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5A48E" w14:textId="2ACD5790" w:rsidR="004376DA" w:rsidRDefault="004376DA" w:rsidP="004376DA">
      <w:pPr>
        <w:pStyle w:val="CRCoverPage"/>
        <w:tabs>
          <w:tab w:val="right" w:pos="9639"/>
        </w:tabs>
        <w:spacing w:after="0"/>
        <w:rPr>
          <w:b/>
          <w:i/>
          <w:noProof/>
          <w:sz w:val="28"/>
        </w:rPr>
      </w:pPr>
      <w:bookmarkStart w:id="0" w:name="_Toc36713251"/>
      <w:bookmarkStart w:id="1" w:name="_Toc36713654"/>
      <w:bookmarkStart w:id="2" w:name="_Toc52217967"/>
      <w:bookmarkStart w:id="3" w:name="_Toc58499579"/>
      <w:bookmarkStart w:id="4" w:name="_Toc68538436"/>
      <w:bookmarkStart w:id="5" w:name="_Toc75510019"/>
      <w:bookmarkStart w:id="6" w:name="_Toc20936806"/>
      <w:bookmarkStart w:id="7" w:name="_Hlk8553259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 xml:space="preserve"> </w:t>
      </w:r>
      <w:r>
        <w:rPr>
          <w:b/>
          <w:noProof/>
          <w:sz w:val="24"/>
        </w:rPr>
        <w:t>93-e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R5-21</w:t>
      </w:r>
      <w:r w:rsidR="00EC6D25">
        <w:rPr>
          <w:b/>
          <w:i/>
          <w:noProof/>
          <w:sz w:val="28"/>
        </w:rPr>
        <w:t>7603</w:t>
      </w:r>
      <w:r>
        <w:rPr>
          <w:b/>
          <w:i/>
          <w:noProof/>
          <w:sz w:val="28"/>
        </w:rPr>
        <w:fldChar w:fldCharType="end"/>
      </w:r>
    </w:p>
    <w:p w14:paraId="6046BC2B" w14:textId="77777777" w:rsidR="004376DA" w:rsidRDefault="004376DA" w:rsidP="004376DA">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8</w:t>
      </w:r>
      <w:r>
        <w:rPr>
          <w:b/>
          <w:noProof/>
          <w:sz w:val="24"/>
        </w:rPr>
        <w:fldChar w:fldCharType="end"/>
      </w:r>
      <w:r w:rsidRPr="00337CDF">
        <w:rPr>
          <w:b/>
          <w:noProof/>
          <w:sz w:val="24"/>
          <w:vertAlign w:val="superscript"/>
        </w:rPr>
        <w:t>th</w:t>
      </w:r>
      <w:r>
        <w:rPr>
          <w:b/>
          <w:noProof/>
          <w:sz w:val="24"/>
        </w:rPr>
        <w:t xml:space="preserve">  - </w:t>
      </w:r>
      <w:r>
        <w:fldChar w:fldCharType="begin"/>
      </w:r>
      <w:r>
        <w:instrText xml:space="preserve"> DOCPROPERTY  EndDate  \* MERGEFORMAT </w:instrText>
      </w:r>
      <w:r>
        <w:fldChar w:fldCharType="separate"/>
      </w:r>
      <w:r>
        <w:rPr>
          <w:b/>
          <w:noProof/>
          <w:sz w:val="24"/>
        </w:rPr>
        <w:t>19</w:t>
      </w:r>
      <w:r>
        <w:rPr>
          <w:b/>
          <w:noProof/>
          <w:sz w:val="24"/>
        </w:rPr>
        <w:fldChar w:fldCharType="end"/>
      </w:r>
      <w:r w:rsidRPr="00337CDF">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76DA" w14:paraId="635EB29D" w14:textId="77777777" w:rsidTr="00AB0D25">
        <w:tc>
          <w:tcPr>
            <w:tcW w:w="9641" w:type="dxa"/>
            <w:gridSpan w:val="9"/>
            <w:tcBorders>
              <w:top w:val="single" w:sz="4" w:space="0" w:color="auto"/>
              <w:left w:val="single" w:sz="4" w:space="0" w:color="auto"/>
              <w:right w:val="single" w:sz="4" w:space="0" w:color="auto"/>
            </w:tcBorders>
          </w:tcPr>
          <w:p w14:paraId="14AD9CA2" w14:textId="77777777" w:rsidR="004376DA" w:rsidRDefault="004376DA" w:rsidP="00AB0D25">
            <w:pPr>
              <w:pStyle w:val="CRCoverPage"/>
              <w:spacing w:after="0"/>
              <w:jc w:val="right"/>
              <w:rPr>
                <w:i/>
                <w:noProof/>
              </w:rPr>
            </w:pPr>
            <w:r>
              <w:rPr>
                <w:i/>
                <w:noProof/>
                <w:sz w:val="14"/>
              </w:rPr>
              <w:t>CR-Form-v12.1</w:t>
            </w:r>
          </w:p>
        </w:tc>
      </w:tr>
      <w:tr w:rsidR="004376DA" w14:paraId="1DB8FEE6" w14:textId="77777777" w:rsidTr="00AB0D25">
        <w:tc>
          <w:tcPr>
            <w:tcW w:w="9641" w:type="dxa"/>
            <w:gridSpan w:val="9"/>
            <w:tcBorders>
              <w:left w:val="single" w:sz="4" w:space="0" w:color="auto"/>
              <w:right w:val="single" w:sz="4" w:space="0" w:color="auto"/>
            </w:tcBorders>
          </w:tcPr>
          <w:p w14:paraId="42F720FA" w14:textId="77777777" w:rsidR="004376DA" w:rsidRDefault="004376DA" w:rsidP="00AB0D25">
            <w:pPr>
              <w:pStyle w:val="CRCoverPage"/>
              <w:spacing w:after="0"/>
              <w:jc w:val="center"/>
              <w:rPr>
                <w:noProof/>
              </w:rPr>
            </w:pPr>
            <w:r>
              <w:rPr>
                <w:b/>
                <w:noProof/>
                <w:sz w:val="32"/>
              </w:rPr>
              <w:t>CHANGE REQUEST</w:t>
            </w:r>
          </w:p>
        </w:tc>
      </w:tr>
      <w:tr w:rsidR="004376DA" w14:paraId="690FDDCA" w14:textId="77777777" w:rsidTr="00AB0D25">
        <w:tc>
          <w:tcPr>
            <w:tcW w:w="9641" w:type="dxa"/>
            <w:gridSpan w:val="9"/>
            <w:tcBorders>
              <w:left w:val="single" w:sz="4" w:space="0" w:color="auto"/>
              <w:right w:val="single" w:sz="4" w:space="0" w:color="auto"/>
            </w:tcBorders>
          </w:tcPr>
          <w:p w14:paraId="5D177C7E" w14:textId="77777777" w:rsidR="004376DA" w:rsidRDefault="004376DA" w:rsidP="00AB0D25">
            <w:pPr>
              <w:pStyle w:val="CRCoverPage"/>
              <w:spacing w:after="0"/>
              <w:rPr>
                <w:noProof/>
                <w:sz w:val="8"/>
                <w:szCs w:val="8"/>
              </w:rPr>
            </w:pPr>
          </w:p>
        </w:tc>
      </w:tr>
      <w:tr w:rsidR="004376DA" w14:paraId="05796B41" w14:textId="77777777" w:rsidTr="00AB0D25">
        <w:tc>
          <w:tcPr>
            <w:tcW w:w="142" w:type="dxa"/>
            <w:tcBorders>
              <w:left w:val="single" w:sz="4" w:space="0" w:color="auto"/>
            </w:tcBorders>
          </w:tcPr>
          <w:p w14:paraId="20BC7D6E" w14:textId="77777777" w:rsidR="004376DA" w:rsidRDefault="004376DA" w:rsidP="00AB0D25">
            <w:pPr>
              <w:pStyle w:val="CRCoverPage"/>
              <w:spacing w:after="0"/>
              <w:jc w:val="right"/>
              <w:rPr>
                <w:noProof/>
              </w:rPr>
            </w:pPr>
          </w:p>
        </w:tc>
        <w:tc>
          <w:tcPr>
            <w:tcW w:w="1559" w:type="dxa"/>
            <w:shd w:val="pct30" w:color="FFFF00" w:fill="auto"/>
          </w:tcPr>
          <w:p w14:paraId="7A249FC7" w14:textId="00B6A5F8" w:rsidR="004376DA" w:rsidRPr="00410371" w:rsidRDefault="004376DA" w:rsidP="00AB0D25">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38.52</w:t>
            </w:r>
            <w:r>
              <w:rPr>
                <w:b/>
                <w:noProof/>
                <w:sz w:val="28"/>
              </w:rPr>
              <w:t>2</w:t>
            </w:r>
            <w:r>
              <w:rPr>
                <w:b/>
                <w:noProof/>
                <w:sz w:val="28"/>
              </w:rPr>
              <w:fldChar w:fldCharType="end"/>
            </w:r>
          </w:p>
        </w:tc>
        <w:tc>
          <w:tcPr>
            <w:tcW w:w="709" w:type="dxa"/>
          </w:tcPr>
          <w:p w14:paraId="6A1285AF" w14:textId="77777777" w:rsidR="004376DA" w:rsidRDefault="004376DA" w:rsidP="00AB0D25">
            <w:pPr>
              <w:pStyle w:val="CRCoverPage"/>
              <w:spacing w:after="0"/>
              <w:jc w:val="center"/>
              <w:rPr>
                <w:noProof/>
              </w:rPr>
            </w:pPr>
            <w:r>
              <w:rPr>
                <w:b/>
                <w:noProof/>
                <w:sz w:val="28"/>
              </w:rPr>
              <w:t>CR</w:t>
            </w:r>
          </w:p>
        </w:tc>
        <w:tc>
          <w:tcPr>
            <w:tcW w:w="1276" w:type="dxa"/>
            <w:shd w:val="pct30" w:color="FFFF00" w:fill="auto"/>
          </w:tcPr>
          <w:p w14:paraId="639F7618" w14:textId="294EC55E" w:rsidR="004376DA" w:rsidRPr="00410371" w:rsidRDefault="004376DA" w:rsidP="00AB0D25">
            <w:pPr>
              <w:pStyle w:val="CRCoverPage"/>
              <w:spacing w:after="0"/>
              <w:rPr>
                <w:noProof/>
              </w:rPr>
            </w:pPr>
            <w:r>
              <w:fldChar w:fldCharType="begin"/>
            </w:r>
            <w:r>
              <w:instrText xml:space="preserve"> DOCPROPERTY  Cr#  \* MERGEFORMAT </w:instrText>
            </w:r>
            <w:r>
              <w:fldChar w:fldCharType="separate"/>
            </w:r>
            <w:r w:rsidR="00EC6D25">
              <w:rPr>
                <w:b/>
                <w:noProof/>
                <w:sz w:val="28"/>
              </w:rPr>
              <w:t>0126</w:t>
            </w:r>
            <w:r>
              <w:rPr>
                <w:b/>
                <w:noProof/>
                <w:sz w:val="28"/>
              </w:rPr>
              <w:fldChar w:fldCharType="end"/>
            </w:r>
          </w:p>
        </w:tc>
        <w:tc>
          <w:tcPr>
            <w:tcW w:w="709" w:type="dxa"/>
          </w:tcPr>
          <w:p w14:paraId="778269A8" w14:textId="77777777" w:rsidR="004376DA" w:rsidRDefault="004376DA" w:rsidP="00AB0D25">
            <w:pPr>
              <w:pStyle w:val="CRCoverPage"/>
              <w:tabs>
                <w:tab w:val="right" w:pos="625"/>
              </w:tabs>
              <w:spacing w:after="0"/>
              <w:jc w:val="center"/>
              <w:rPr>
                <w:noProof/>
              </w:rPr>
            </w:pPr>
            <w:r>
              <w:rPr>
                <w:b/>
                <w:bCs/>
                <w:noProof/>
                <w:sz w:val="28"/>
              </w:rPr>
              <w:t>rev</w:t>
            </w:r>
          </w:p>
        </w:tc>
        <w:tc>
          <w:tcPr>
            <w:tcW w:w="992" w:type="dxa"/>
            <w:shd w:val="pct30" w:color="FFFF00" w:fill="auto"/>
          </w:tcPr>
          <w:p w14:paraId="611C444C" w14:textId="77777777" w:rsidR="004376DA" w:rsidRPr="00410371" w:rsidRDefault="004376DA" w:rsidP="00AB0D25">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1474F19A" w14:textId="77777777" w:rsidR="004376DA" w:rsidRDefault="004376DA" w:rsidP="00AB0D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655A30" w14:textId="77777777" w:rsidR="004376DA" w:rsidRPr="00410371" w:rsidRDefault="004376DA" w:rsidP="00AB0D25">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17.2.0</w:t>
            </w:r>
            <w:r>
              <w:rPr>
                <w:b/>
                <w:noProof/>
                <w:sz w:val="28"/>
              </w:rPr>
              <w:fldChar w:fldCharType="end"/>
            </w:r>
          </w:p>
        </w:tc>
        <w:tc>
          <w:tcPr>
            <w:tcW w:w="143" w:type="dxa"/>
            <w:tcBorders>
              <w:right w:val="single" w:sz="4" w:space="0" w:color="auto"/>
            </w:tcBorders>
          </w:tcPr>
          <w:p w14:paraId="7C41DAF2" w14:textId="77777777" w:rsidR="004376DA" w:rsidRDefault="004376DA" w:rsidP="00AB0D25">
            <w:pPr>
              <w:pStyle w:val="CRCoverPage"/>
              <w:spacing w:after="0"/>
              <w:rPr>
                <w:noProof/>
              </w:rPr>
            </w:pPr>
          </w:p>
        </w:tc>
        <w:bookmarkStart w:id="8" w:name="_GoBack"/>
        <w:bookmarkEnd w:id="8"/>
      </w:tr>
      <w:tr w:rsidR="004376DA" w14:paraId="0EEC3607" w14:textId="77777777" w:rsidTr="00AB0D25">
        <w:tc>
          <w:tcPr>
            <w:tcW w:w="9641" w:type="dxa"/>
            <w:gridSpan w:val="9"/>
            <w:tcBorders>
              <w:left w:val="single" w:sz="4" w:space="0" w:color="auto"/>
              <w:right w:val="single" w:sz="4" w:space="0" w:color="auto"/>
            </w:tcBorders>
          </w:tcPr>
          <w:p w14:paraId="1E14617A" w14:textId="77777777" w:rsidR="004376DA" w:rsidRDefault="004376DA" w:rsidP="00AB0D25">
            <w:pPr>
              <w:pStyle w:val="CRCoverPage"/>
              <w:spacing w:after="0"/>
              <w:rPr>
                <w:noProof/>
              </w:rPr>
            </w:pPr>
          </w:p>
        </w:tc>
      </w:tr>
      <w:tr w:rsidR="004376DA" w14:paraId="5F427317" w14:textId="77777777" w:rsidTr="00AB0D25">
        <w:tc>
          <w:tcPr>
            <w:tcW w:w="9641" w:type="dxa"/>
            <w:gridSpan w:val="9"/>
            <w:tcBorders>
              <w:top w:val="single" w:sz="4" w:space="0" w:color="auto"/>
            </w:tcBorders>
          </w:tcPr>
          <w:p w14:paraId="16E16092" w14:textId="77777777" w:rsidR="004376DA" w:rsidRPr="00F25D98" w:rsidRDefault="004376DA" w:rsidP="00AB0D2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76DA" w14:paraId="0449A099" w14:textId="77777777" w:rsidTr="00AB0D25">
        <w:tc>
          <w:tcPr>
            <w:tcW w:w="9641" w:type="dxa"/>
            <w:gridSpan w:val="9"/>
          </w:tcPr>
          <w:p w14:paraId="13462016" w14:textId="77777777" w:rsidR="004376DA" w:rsidRDefault="004376DA" w:rsidP="00AB0D25">
            <w:pPr>
              <w:pStyle w:val="CRCoverPage"/>
              <w:spacing w:after="0"/>
              <w:rPr>
                <w:noProof/>
                <w:sz w:val="8"/>
                <w:szCs w:val="8"/>
              </w:rPr>
            </w:pPr>
          </w:p>
        </w:tc>
      </w:tr>
    </w:tbl>
    <w:p w14:paraId="17A2AE54" w14:textId="77777777" w:rsidR="004376DA" w:rsidRDefault="004376DA" w:rsidP="004376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76DA" w14:paraId="116378CF" w14:textId="77777777" w:rsidTr="00AB0D25">
        <w:tc>
          <w:tcPr>
            <w:tcW w:w="2835" w:type="dxa"/>
          </w:tcPr>
          <w:p w14:paraId="57068E74" w14:textId="77777777" w:rsidR="004376DA" w:rsidRDefault="004376DA" w:rsidP="00AB0D25">
            <w:pPr>
              <w:pStyle w:val="CRCoverPage"/>
              <w:tabs>
                <w:tab w:val="right" w:pos="2751"/>
              </w:tabs>
              <w:spacing w:after="0"/>
              <w:rPr>
                <w:b/>
                <w:i/>
                <w:noProof/>
              </w:rPr>
            </w:pPr>
            <w:r>
              <w:rPr>
                <w:b/>
                <w:i/>
                <w:noProof/>
              </w:rPr>
              <w:t>Proposed change affects:</w:t>
            </w:r>
          </w:p>
        </w:tc>
        <w:tc>
          <w:tcPr>
            <w:tcW w:w="1418" w:type="dxa"/>
          </w:tcPr>
          <w:p w14:paraId="3193CBFD" w14:textId="77777777" w:rsidR="004376DA" w:rsidRDefault="004376DA" w:rsidP="00AB0D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056634" w14:textId="77777777" w:rsidR="004376DA" w:rsidRDefault="004376DA" w:rsidP="00AB0D25">
            <w:pPr>
              <w:pStyle w:val="CRCoverPage"/>
              <w:spacing w:after="0"/>
              <w:jc w:val="center"/>
              <w:rPr>
                <w:b/>
                <w:caps/>
                <w:noProof/>
              </w:rPr>
            </w:pPr>
          </w:p>
        </w:tc>
        <w:tc>
          <w:tcPr>
            <w:tcW w:w="709" w:type="dxa"/>
            <w:tcBorders>
              <w:left w:val="single" w:sz="4" w:space="0" w:color="auto"/>
            </w:tcBorders>
          </w:tcPr>
          <w:p w14:paraId="002EA2B3" w14:textId="77777777" w:rsidR="004376DA" w:rsidRDefault="004376DA" w:rsidP="00AB0D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45D49" w14:textId="77777777" w:rsidR="004376DA" w:rsidRDefault="004376DA" w:rsidP="00AB0D25">
            <w:pPr>
              <w:pStyle w:val="CRCoverPage"/>
              <w:spacing w:after="0"/>
              <w:jc w:val="center"/>
              <w:rPr>
                <w:b/>
                <w:caps/>
                <w:noProof/>
              </w:rPr>
            </w:pPr>
          </w:p>
        </w:tc>
        <w:tc>
          <w:tcPr>
            <w:tcW w:w="2126" w:type="dxa"/>
          </w:tcPr>
          <w:p w14:paraId="461B6C19" w14:textId="77777777" w:rsidR="004376DA" w:rsidRDefault="004376DA" w:rsidP="00AB0D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0ED43B" w14:textId="77777777" w:rsidR="004376DA" w:rsidRDefault="004376DA" w:rsidP="00AB0D25">
            <w:pPr>
              <w:pStyle w:val="CRCoverPage"/>
              <w:spacing w:after="0"/>
              <w:jc w:val="center"/>
              <w:rPr>
                <w:b/>
                <w:caps/>
                <w:noProof/>
              </w:rPr>
            </w:pPr>
          </w:p>
        </w:tc>
        <w:tc>
          <w:tcPr>
            <w:tcW w:w="1418" w:type="dxa"/>
            <w:tcBorders>
              <w:left w:val="nil"/>
            </w:tcBorders>
          </w:tcPr>
          <w:p w14:paraId="44F09C9F" w14:textId="77777777" w:rsidR="004376DA" w:rsidRDefault="004376DA" w:rsidP="00AB0D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55AA6" w14:textId="77777777" w:rsidR="004376DA" w:rsidRDefault="004376DA" w:rsidP="00AB0D25">
            <w:pPr>
              <w:pStyle w:val="CRCoverPage"/>
              <w:spacing w:after="0"/>
              <w:jc w:val="center"/>
              <w:rPr>
                <w:b/>
                <w:bCs/>
                <w:caps/>
                <w:noProof/>
              </w:rPr>
            </w:pPr>
          </w:p>
        </w:tc>
      </w:tr>
    </w:tbl>
    <w:p w14:paraId="301E6342" w14:textId="77777777" w:rsidR="004376DA" w:rsidRDefault="004376DA" w:rsidP="004376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76DA" w14:paraId="657B3297" w14:textId="77777777" w:rsidTr="00AB0D25">
        <w:tc>
          <w:tcPr>
            <w:tcW w:w="9640" w:type="dxa"/>
            <w:gridSpan w:val="11"/>
          </w:tcPr>
          <w:p w14:paraId="18D2AE73" w14:textId="77777777" w:rsidR="004376DA" w:rsidRDefault="004376DA" w:rsidP="00AB0D25">
            <w:pPr>
              <w:pStyle w:val="CRCoverPage"/>
              <w:spacing w:after="0"/>
              <w:rPr>
                <w:noProof/>
                <w:sz w:val="8"/>
                <w:szCs w:val="8"/>
              </w:rPr>
            </w:pPr>
          </w:p>
        </w:tc>
      </w:tr>
      <w:tr w:rsidR="004376DA" w14:paraId="125281F7" w14:textId="77777777" w:rsidTr="00AB0D25">
        <w:tc>
          <w:tcPr>
            <w:tcW w:w="1843" w:type="dxa"/>
            <w:tcBorders>
              <w:top w:val="single" w:sz="4" w:space="0" w:color="auto"/>
              <w:left w:val="single" w:sz="4" w:space="0" w:color="auto"/>
            </w:tcBorders>
          </w:tcPr>
          <w:p w14:paraId="4250A944" w14:textId="77777777" w:rsidR="004376DA" w:rsidRDefault="004376DA" w:rsidP="00AB0D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7A6A73" w14:textId="60474AC9" w:rsidR="004376DA" w:rsidRDefault="004376DA" w:rsidP="00AB0D25">
            <w:pPr>
              <w:pStyle w:val="CRCoverPage"/>
              <w:spacing w:after="0"/>
              <w:ind w:left="100"/>
              <w:rPr>
                <w:noProof/>
              </w:rPr>
            </w:pPr>
            <w:r>
              <w:rPr>
                <w:rFonts w:eastAsia="PMingLiU"/>
                <w:noProof/>
                <w:lang w:eastAsia="zh-TW"/>
              </w:rPr>
              <w:t>Update of Reference Sensitivity Test Case</w:t>
            </w:r>
            <w:r>
              <w:rPr>
                <w:rFonts w:eastAsia="PMingLiU"/>
                <w:noProof/>
                <w:lang w:eastAsia="zh-TW"/>
              </w:rPr>
              <w:t xml:space="preserve"> applicability</w:t>
            </w:r>
          </w:p>
        </w:tc>
      </w:tr>
      <w:tr w:rsidR="004376DA" w14:paraId="5E511716" w14:textId="77777777" w:rsidTr="00AB0D25">
        <w:tc>
          <w:tcPr>
            <w:tcW w:w="1843" w:type="dxa"/>
            <w:tcBorders>
              <w:left w:val="single" w:sz="4" w:space="0" w:color="auto"/>
            </w:tcBorders>
          </w:tcPr>
          <w:p w14:paraId="02509F73" w14:textId="77777777" w:rsidR="004376DA" w:rsidRDefault="004376DA" w:rsidP="00AB0D25">
            <w:pPr>
              <w:pStyle w:val="CRCoverPage"/>
              <w:spacing w:after="0"/>
              <w:rPr>
                <w:b/>
                <w:i/>
                <w:noProof/>
                <w:sz w:val="8"/>
                <w:szCs w:val="8"/>
              </w:rPr>
            </w:pPr>
          </w:p>
        </w:tc>
        <w:tc>
          <w:tcPr>
            <w:tcW w:w="7797" w:type="dxa"/>
            <w:gridSpan w:val="10"/>
            <w:tcBorders>
              <w:right w:val="single" w:sz="4" w:space="0" w:color="auto"/>
            </w:tcBorders>
          </w:tcPr>
          <w:p w14:paraId="6A01B386" w14:textId="77777777" w:rsidR="004376DA" w:rsidRDefault="004376DA" w:rsidP="00AB0D25">
            <w:pPr>
              <w:pStyle w:val="CRCoverPage"/>
              <w:spacing w:after="0"/>
              <w:rPr>
                <w:noProof/>
                <w:sz w:val="8"/>
                <w:szCs w:val="8"/>
              </w:rPr>
            </w:pPr>
          </w:p>
        </w:tc>
      </w:tr>
      <w:tr w:rsidR="004376DA" w14:paraId="0A2E4679" w14:textId="77777777" w:rsidTr="00AB0D25">
        <w:tc>
          <w:tcPr>
            <w:tcW w:w="1843" w:type="dxa"/>
            <w:tcBorders>
              <w:left w:val="single" w:sz="4" w:space="0" w:color="auto"/>
            </w:tcBorders>
          </w:tcPr>
          <w:p w14:paraId="67EF9E0D" w14:textId="77777777" w:rsidR="004376DA" w:rsidRDefault="004376DA" w:rsidP="00AB0D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8F4A9C" w14:textId="77777777" w:rsidR="004376DA" w:rsidRDefault="004376DA" w:rsidP="00AB0D25">
            <w:pPr>
              <w:pStyle w:val="CRCoverPage"/>
              <w:spacing w:after="0"/>
              <w:ind w:left="100"/>
              <w:rPr>
                <w:noProof/>
              </w:rPr>
            </w:pPr>
            <w:r>
              <w:t>Rohde &amp; Schwarz</w:t>
            </w:r>
          </w:p>
        </w:tc>
      </w:tr>
      <w:tr w:rsidR="004376DA" w14:paraId="5888FD99" w14:textId="77777777" w:rsidTr="00AB0D25">
        <w:tc>
          <w:tcPr>
            <w:tcW w:w="1843" w:type="dxa"/>
            <w:tcBorders>
              <w:left w:val="single" w:sz="4" w:space="0" w:color="auto"/>
            </w:tcBorders>
          </w:tcPr>
          <w:p w14:paraId="2C5256EA" w14:textId="77777777" w:rsidR="004376DA" w:rsidRDefault="004376DA" w:rsidP="00AB0D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DD295E" w14:textId="77777777" w:rsidR="004376DA" w:rsidRDefault="004376DA" w:rsidP="00AB0D25">
            <w:pPr>
              <w:pStyle w:val="CRCoverPage"/>
              <w:spacing w:after="0"/>
              <w:ind w:left="100"/>
              <w:rPr>
                <w:noProof/>
              </w:rPr>
            </w:pPr>
            <w:r>
              <w:t>R5</w:t>
            </w:r>
          </w:p>
        </w:tc>
      </w:tr>
      <w:tr w:rsidR="004376DA" w14:paraId="499E4455" w14:textId="77777777" w:rsidTr="00AB0D25">
        <w:tc>
          <w:tcPr>
            <w:tcW w:w="1843" w:type="dxa"/>
            <w:tcBorders>
              <w:left w:val="single" w:sz="4" w:space="0" w:color="auto"/>
            </w:tcBorders>
          </w:tcPr>
          <w:p w14:paraId="1A75B991" w14:textId="77777777" w:rsidR="004376DA" w:rsidRDefault="004376DA" w:rsidP="00AB0D25">
            <w:pPr>
              <w:pStyle w:val="CRCoverPage"/>
              <w:spacing w:after="0"/>
              <w:rPr>
                <w:b/>
                <w:i/>
                <w:noProof/>
                <w:sz w:val="8"/>
                <w:szCs w:val="8"/>
              </w:rPr>
            </w:pPr>
          </w:p>
        </w:tc>
        <w:tc>
          <w:tcPr>
            <w:tcW w:w="7797" w:type="dxa"/>
            <w:gridSpan w:val="10"/>
            <w:tcBorders>
              <w:right w:val="single" w:sz="4" w:space="0" w:color="auto"/>
            </w:tcBorders>
          </w:tcPr>
          <w:p w14:paraId="315CA121" w14:textId="77777777" w:rsidR="004376DA" w:rsidRDefault="004376DA" w:rsidP="00AB0D25">
            <w:pPr>
              <w:pStyle w:val="CRCoverPage"/>
              <w:spacing w:after="0"/>
              <w:rPr>
                <w:noProof/>
                <w:sz w:val="8"/>
                <w:szCs w:val="8"/>
              </w:rPr>
            </w:pPr>
          </w:p>
        </w:tc>
      </w:tr>
      <w:tr w:rsidR="004376DA" w14:paraId="64BB5BAE" w14:textId="77777777" w:rsidTr="00AB0D25">
        <w:tc>
          <w:tcPr>
            <w:tcW w:w="1843" w:type="dxa"/>
            <w:tcBorders>
              <w:left w:val="single" w:sz="4" w:space="0" w:color="auto"/>
            </w:tcBorders>
          </w:tcPr>
          <w:p w14:paraId="57B04672" w14:textId="77777777" w:rsidR="004376DA" w:rsidRDefault="004376DA" w:rsidP="00AB0D25">
            <w:pPr>
              <w:pStyle w:val="CRCoverPage"/>
              <w:tabs>
                <w:tab w:val="right" w:pos="1759"/>
              </w:tabs>
              <w:spacing w:after="0"/>
              <w:rPr>
                <w:b/>
                <w:i/>
                <w:noProof/>
              </w:rPr>
            </w:pPr>
            <w:r>
              <w:rPr>
                <w:b/>
                <w:i/>
                <w:noProof/>
              </w:rPr>
              <w:t>Work item code:</w:t>
            </w:r>
          </w:p>
        </w:tc>
        <w:tc>
          <w:tcPr>
            <w:tcW w:w="3686" w:type="dxa"/>
            <w:gridSpan w:val="5"/>
            <w:shd w:val="pct30" w:color="FFFF00" w:fill="auto"/>
          </w:tcPr>
          <w:p w14:paraId="208B6DE4" w14:textId="77777777" w:rsidR="004376DA" w:rsidRDefault="004376DA" w:rsidP="00AB0D25">
            <w:pPr>
              <w:pStyle w:val="CRCoverPage"/>
              <w:spacing w:after="0"/>
              <w:ind w:left="100"/>
              <w:rPr>
                <w:noProof/>
              </w:rPr>
            </w:pPr>
            <w:r>
              <w:fldChar w:fldCharType="begin"/>
            </w:r>
            <w:r>
              <w:instrText xml:space="preserve"> DOCPROPERTY  RelatedWis  \* MERGEFORMAT </w:instrText>
            </w:r>
            <w:r>
              <w:fldChar w:fldCharType="separate"/>
            </w:r>
            <w:r w:rsidRPr="009B2865">
              <w:rPr>
                <w:noProof/>
              </w:rPr>
              <w:t>5GS_NR_LTE-UEConTest</w:t>
            </w:r>
            <w:r>
              <w:rPr>
                <w:noProof/>
              </w:rPr>
              <w:fldChar w:fldCharType="end"/>
            </w:r>
          </w:p>
        </w:tc>
        <w:tc>
          <w:tcPr>
            <w:tcW w:w="567" w:type="dxa"/>
            <w:tcBorders>
              <w:left w:val="nil"/>
            </w:tcBorders>
          </w:tcPr>
          <w:p w14:paraId="20037B94" w14:textId="77777777" w:rsidR="004376DA" w:rsidRDefault="004376DA" w:rsidP="00AB0D25">
            <w:pPr>
              <w:pStyle w:val="CRCoverPage"/>
              <w:spacing w:after="0"/>
              <w:ind w:right="100"/>
              <w:rPr>
                <w:noProof/>
              </w:rPr>
            </w:pPr>
          </w:p>
        </w:tc>
        <w:tc>
          <w:tcPr>
            <w:tcW w:w="1417" w:type="dxa"/>
            <w:gridSpan w:val="3"/>
            <w:tcBorders>
              <w:left w:val="nil"/>
            </w:tcBorders>
          </w:tcPr>
          <w:p w14:paraId="40A895A3" w14:textId="77777777" w:rsidR="004376DA" w:rsidRDefault="004376DA" w:rsidP="00AB0D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8162E3" w14:textId="62A613AC" w:rsidR="004376DA" w:rsidRDefault="004376DA" w:rsidP="00AB0D25">
            <w:pPr>
              <w:pStyle w:val="CRCoverPage"/>
              <w:spacing w:after="0"/>
              <w:ind w:left="100"/>
              <w:rPr>
                <w:noProof/>
              </w:rPr>
            </w:pPr>
            <w:r>
              <w:fldChar w:fldCharType="begin"/>
            </w:r>
            <w:r>
              <w:instrText xml:space="preserve"> DOCPROPERTY  ResDate  \* MERGEFORMAT </w:instrText>
            </w:r>
            <w:r>
              <w:fldChar w:fldCharType="separate"/>
            </w:r>
            <w:r>
              <w:rPr>
                <w:noProof/>
              </w:rPr>
              <w:t>2021-10-</w:t>
            </w:r>
            <w:r>
              <w:rPr>
                <w:noProof/>
              </w:rPr>
              <w:t>29</w:t>
            </w:r>
            <w:r>
              <w:rPr>
                <w:noProof/>
              </w:rPr>
              <w:fldChar w:fldCharType="end"/>
            </w:r>
          </w:p>
        </w:tc>
      </w:tr>
      <w:tr w:rsidR="004376DA" w14:paraId="11E1694C" w14:textId="77777777" w:rsidTr="00AB0D25">
        <w:tc>
          <w:tcPr>
            <w:tcW w:w="1843" w:type="dxa"/>
            <w:tcBorders>
              <w:left w:val="single" w:sz="4" w:space="0" w:color="auto"/>
            </w:tcBorders>
          </w:tcPr>
          <w:p w14:paraId="02B90B6A" w14:textId="77777777" w:rsidR="004376DA" w:rsidRDefault="004376DA" w:rsidP="00AB0D25">
            <w:pPr>
              <w:pStyle w:val="CRCoverPage"/>
              <w:spacing w:after="0"/>
              <w:rPr>
                <w:b/>
                <w:i/>
                <w:noProof/>
                <w:sz w:val="8"/>
                <w:szCs w:val="8"/>
              </w:rPr>
            </w:pPr>
          </w:p>
        </w:tc>
        <w:tc>
          <w:tcPr>
            <w:tcW w:w="1986" w:type="dxa"/>
            <w:gridSpan w:val="4"/>
          </w:tcPr>
          <w:p w14:paraId="0FF795E3" w14:textId="77777777" w:rsidR="004376DA" w:rsidRDefault="004376DA" w:rsidP="00AB0D25">
            <w:pPr>
              <w:pStyle w:val="CRCoverPage"/>
              <w:spacing w:after="0"/>
              <w:rPr>
                <w:noProof/>
                <w:sz w:val="8"/>
                <w:szCs w:val="8"/>
              </w:rPr>
            </w:pPr>
          </w:p>
        </w:tc>
        <w:tc>
          <w:tcPr>
            <w:tcW w:w="2267" w:type="dxa"/>
            <w:gridSpan w:val="2"/>
          </w:tcPr>
          <w:p w14:paraId="283DD7AC" w14:textId="77777777" w:rsidR="004376DA" w:rsidRDefault="004376DA" w:rsidP="00AB0D25">
            <w:pPr>
              <w:pStyle w:val="CRCoverPage"/>
              <w:spacing w:after="0"/>
              <w:rPr>
                <w:noProof/>
                <w:sz w:val="8"/>
                <w:szCs w:val="8"/>
              </w:rPr>
            </w:pPr>
          </w:p>
        </w:tc>
        <w:tc>
          <w:tcPr>
            <w:tcW w:w="1417" w:type="dxa"/>
            <w:gridSpan w:val="3"/>
          </w:tcPr>
          <w:p w14:paraId="6787A06C" w14:textId="77777777" w:rsidR="004376DA" w:rsidRDefault="004376DA" w:rsidP="00AB0D25">
            <w:pPr>
              <w:pStyle w:val="CRCoverPage"/>
              <w:spacing w:after="0"/>
              <w:rPr>
                <w:noProof/>
                <w:sz w:val="8"/>
                <w:szCs w:val="8"/>
              </w:rPr>
            </w:pPr>
          </w:p>
        </w:tc>
        <w:tc>
          <w:tcPr>
            <w:tcW w:w="2127" w:type="dxa"/>
            <w:tcBorders>
              <w:right w:val="single" w:sz="4" w:space="0" w:color="auto"/>
            </w:tcBorders>
          </w:tcPr>
          <w:p w14:paraId="59223F40" w14:textId="77777777" w:rsidR="004376DA" w:rsidRDefault="004376DA" w:rsidP="00AB0D25">
            <w:pPr>
              <w:pStyle w:val="CRCoverPage"/>
              <w:spacing w:after="0"/>
              <w:rPr>
                <w:noProof/>
                <w:sz w:val="8"/>
                <w:szCs w:val="8"/>
              </w:rPr>
            </w:pPr>
          </w:p>
        </w:tc>
      </w:tr>
      <w:tr w:rsidR="004376DA" w14:paraId="130A5A48" w14:textId="77777777" w:rsidTr="00AB0D25">
        <w:trPr>
          <w:cantSplit/>
        </w:trPr>
        <w:tc>
          <w:tcPr>
            <w:tcW w:w="1843" w:type="dxa"/>
            <w:tcBorders>
              <w:left w:val="single" w:sz="4" w:space="0" w:color="auto"/>
            </w:tcBorders>
          </w:tcPr>
          <w:p w14:paraId="0F91436E" w14:textId="77777777" w:rsidR="004376DA" w:rsidRDefault="004376DA" w:rsidP="00AB0D25">
            <w:pPr>
              <w:pStyle w:val="CRCoverPage"/>
              <w:tabs>
                <w:tab w:val="right" w:pos="1759"/>
              </w:tabs>
              <w:spacing w:after="0"/>
              <w:rPr>
                <w:b/>
                <w:i/>
                <w:noProof/>
              </w:rPr>
            </w:pPr>
            <w:r>
              <w:rPr>
                <w:b/>
                <w:i/>
                <w:noProof/>
              </w:rPr>
              <w:t>Category:</w:t>
            </w:r>
          </w:p>
        </w:tc>
        <w:tc>
          <w:tcPr>
            <w:tcW w:w="851" w:type="dxa"/>
            <w:shd w:val="pct30" w:color="FFFF00" w:fill="auto"/>
          </w:tcPr>
          <w:p w14:paraId="52D49CFD" w14:textId="77777777" w:rsidR="004376DA" w:rsidRDefault="004376DA" w:rsidP="00AB0D2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197816F" w14:textId="77777777" w:rsidR="004376DA" w:rsidRDefault="004376DA" w:rsidP="00AB0D25">
            <w:pPr>
              <w:pStyle w:val="CRCoverPage"/>
              <w:spacing w:after="0"/>
              <w:rPr>
                <w:noProof/>
              </w:rPr>
            </w:pPr>
          </w:p>
        </w:tc>
        <w:tc>
          <w:tcPr>
            <w:tcW w:w="1417" w:type="dxa"/>
            <w:gridSpan w:val="3"/>
            <w:tcBorders>
              <w:left w:val="nil"/>
            </w:tcBorders>
          </w:tcPr>
          <w:p w14:paraId="6C4D4BE6" w14:textId="77777777" w:rsidR="004376DA" w:rsidRDefault="004376DA" w:rsidP="00AB0D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5A8D1" w14:textId="77777777" w:rsidR="004376DA" w:rsidRDefault="004376DA" w:rsidP="00AB0D25">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Pr>
                <w:noProof/>
              </w:rPr>
              <w:t>7</w:t>
            </w:r>
          </w:p>
        </w:tc>
      </w:tr>
      <w:tr w:rsidR="004376DA" w14:paraId="52FCFEBD" w14:textId="77777777" w:rsidTr="00AB0D25">
        <w:tc>
          <w:tcPr>
            <w:tcW w:w="1843" w:type="dxa"/>
            <w:tcBorders>
              <w:left w:val="single" w:sz="4" w:space="0" w:color="auto"/>
              <w:bottom w:val="single" w:sz="4" w:space="0" w:color="auto"/>
            </w:tcBorders>
          </w:tcPr>
          <w:p w14:paraId="0F36357B" w14:textId="77777777" w:rsidR="004376DA" w:rsidRDefault="004376DA" w:rsidP="00AB0D25">
            <w:pPr>
              <w:pStyle w:val="CRCoverPage"/>
              <w:spacing w:after="0"/>
              <w:rPr>
                <w:b/>
                <w:i/>
                <w:noProof/>
              </w:rPr>
            </w:pPr>
          </w:p>
        </w:tc>
        <w:tc>
          <w:tcPr>
            <w:tcW w:w="4677" w:type="dxa"/>
            <w:gridSpan w:val="8"/>
            <w:tcBorders>
              <w:bottom w:val="single" w:sz="4" w:space="0" w:color="auto"/>
            </w:tcBorders>
          </w:tcPr>
          <w:p w14:paraId="2DAE6170" w14:textId="77777777" w:rsidR="004376DA" w:rsidRDefault="004376DA" w:rsidP="00AB0D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CD08B" w14:textId="77777777" w:rsidR="004376DA" w:rsidRDefault="004376DA" w:rsidP="00AB0D2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92994" w14:textId="77777777" w:rsidR="004376DA" w:rsidRPr="007C2097" w:rsidRDefault="004376DA" w:rsidP="00AB0D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76DA" w14:paraId="73DBC3B2" w14:textId="77777777" w:rsidTr="00AB0D25">
        <w:tc>
          <w:tcPr>
            <w:tcW w:w="1843" w:type="dxa"/>
          </w:tcPr>
          <w:p w14:paraId="4EC568AF" w14:textId="77777777" w:rsidR="004376DA" w:rsidRDefault="004376DA" w:rsidP="00AB0D25">
            <w:pPr>
              <w:pStyle w:val="CRCoverPage"/>
              <w:spacing w:after="0"/>
              <w:rPr>
                <w:b/>
                <w:i/>
                <w:noProof/>
                <w:sz w:val="8"/>
                <w:szCs w:val="8"/>
              </w:rPr>
            </w:pPr>
          </w:p>
        </w:tc>
        <w:tc>
          <w:tcPr>
            <w:tcW w:w="7797" w:type="dxa"/>
            <w:gridSpan w:val="10"/>
          </w:tcPr>
          <w:p w14:paraId="064DDB1E" w14:textId="77777777" w:rsidR="004376DA" w:rsidRDefault="004376DA" w:rsidP="00AB0D25">
            <w:pPr>
              <w:pStyle w:val="CRCoverPage"/>
              <w:spacing w:after="0"/>
              <w:rPr>
                <w:noProof/>
                <w:sz w:val="8"/>
                <w:szCs w:val="8"/>
              </w:rPr>
            </w:pPr>
          </w:p>
        </w:tc>
      </w:tr>
      <w:tr w:rsidR="004376DA" w14:paraId="10EB98A3" w14:textId="77777777" w:rsidTr="00AB0D25">
        <w:tc>
          <w:tcPr>
            <w:tcW w:w="2694" w:type="dxa"/>
            <w:gridSpan w:val="2"/>
            <w:tcBorders>
              <w:top w:val="single" w:sz="4" w:space="0" w:color="auto"/>
              <w:left w:val="single" w:sz="4" w:space="0" w:color="auto"/>
            </w:tcBorders>
          </w:tcPr>
          <w:p w14:paraId="50EF6D89" w14:textId="77777777" w:rsidR="004376DA" w:rsidRDefault="004376DA" w:rsidP="00AB0D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13F0" w14:textId="5D069633" w:rsidR="004376DA" w:rsidRDefault="004376DA" w:rsidP="00AB0D25">
            <w:pPr>
              <w:pStyle w:val="CRCoverPage"/>
              <w:spacing w:after="0"/>
              <w:ind w:left="100"/>
              <w:rPr>
                <w:noProof/>
              </w:rPr>
            </w:pPr>
            <w:r>
              <w:rPr>
                <w:noProof/>
              </w:rPr>
              <w:t>The applicability for Reference Sensitivity with up to 4 FR2 DL CC is incomplete although the corresponding Test Cases in 38.521-2 and 38.521-3 are complete for bandwiths of up to 400 MHz</w:t>
            </w:r>
          </w:p>
        </w:tc>
      </w:tr>
      <w:tr w:rsidR="004376DA" w14:paraId="6E6B06C6" w14:textId="77777777" w:rsidTr="00AB0D25">
        <w:tc>
          <w:tcPr>
            <w:tcW w:w="2694" w:type="dxa"/>
            <w:gridSpan w:val="2"/>
            <w:tcBorders>
              <w:left w:val="single" w:sz="4" w:space="0" w:color="auto"/>
            </w:tcBorders>
          </w:tcPr>
          <w:p w14:paraId="394B4C67" w14:textId="77777777" w:rsidR="004376DA" w:rsidRDefault="004376DA" w:rsidP="00AB0D25">
            <w:pPr>
              <w:pStyle w:val="CRCoverPage"/>
              <w:spacing w:after="0"/>
              <w:rPr>
                <w:b/>
                <w:i/>
                <w:noProof/>
                <w:sz w:val="8"/>
                <w:szCs w:val="8"/>
              </w:rPr>
            </w:pPr>
          </w:p>
        </w:tc>
        <w:tc>
          <w:tcPr>
            <w:tcW w:w="6946" w:type="dxa"/>
            <w:gridSpan w:val="9"/>
            <w:tcBorders>
              <w:right w:val="single" w:sz="4" w:space="0" w:color="auto"/>
            </w:tcBorders>
          </w:tcPr>
          <w:p w14:paraId="18BEE52F" w14:textId="77777777" w:rsidR="004376DA" w:rsidRDefault="004376DA" w:rsidP="00AB0D25">
            <w:pPr>
              <w:pStyle w:val="CRCoverPage"/>
              <w:spacing w:after="0"/>
              <w:rPr>
                <w:noProof/>
                <w:sz w:val="8"/>
                <w:szCs w:val="8"/>
              </w:rPr>
            </w:pPr>
          </w:p>
        </w:tc>
      </w:tr>
      <w:tr w:rsidR="004376DA" w14:paraId="150A3037" w14:textId="77777777" w:rsidTr="00AB0D25">
        <w:tc>
          <w:tcPr>
            <w:tcW w:w="2694" w:type="dxa"/>
            <w:gridSpan w:val="2"/>
            <w:tcBorders>
              <w:left w:val="single" w:sz="4" w:space="0" w:color="auto"/>
            </w:tcBorders>
          </w:tcPr>
          <w:p w14:paraId="1AEFDDCE" w14:textId="77777777" w:rsidR="004376DA" w:rsidRDefault="004376DA" w:rsidP="00AB0D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560B4F" w14:textId="77777777" w:rsidR="004376DA" w:rsidRDefault="004376DA" w:rsidP="00AB0D25">
            <w:pPr>
              <w:pStyle w:val="CRCoverPage"/>
              <w:spacing w:after="0"/>
              <w:ind w:left="100"/>
              <w:rPr>
                <w:noProof/>
              </w:rPr>
            </w:pPr>
            <w:r>
              <w:rPr>
                <w:noProof/>
              </w:rPr>
              <w:t>Addition of missing test case conditions.</w:t>
            </w:r>
          </w:p>
          <w:p w14:paraId="3E117BE7" w14:textId="77777777" w:rsidR="004376DA" w:rsidRDefault="004376DA" w:rsidP="00AB0D25">
            <w:pPr>
              <w:pStyle w:val="CRCoverPage"/>
              <w:spacing w:after="0"/>
              <w:ind w:left="100"/>
              <w:rPr>
                <w:noProof/>
              </w:rPr>
            </w:pPr>
            <w:r>
              <w:rPr>
                <w:noProof/>
              </w:rPr>
              <w:t xml:space="preserve">Addition of missing </w:t>
            </w:r>
            <w:r w:rsidRPr="004376DA">
              <w:rPr>
                <w:noProof/>
              </w:rPr>
              <w:t>CA/DC Configuration Selection Criteria</w:t>
            </w:r>
          </w:p>
          <w:p w14:paraId="7F1CF5AF" w14:textId="5B4BEE39" w:rsidR="004376DA" w:rsidRDefault="004376DA" w:rsidP="00AB0D25">
            <w:pPr>
              <w:pStyle w:val="CRCoverPage"/>
              <w:spacing w:after="0"/>
              <w:ind w:left="100"/>
              <w:rPr>
                <w:noProof/>
              </w:rPr>
            </w:pPr>
            <w:r>
              <w:rPr>
                <w:noProof/>
              </w:rPr>
              <w:t>Update of Test Case applicability of Reference Sensitivity TCs with up to 4 FR2 cells.</w:t>
            </w:r>
          </w:p>
        </w:tc>
      </w:tr>
      <w:tr w:rsidR="004376DA" w14:paraId="0ED580AE" w14:textId="77777777" w:rsidTr="00AB0D25">
        <w:tc>
          <w:tcPr>
            <w:tcW w:w="2694" w:type="dxa"/>
            <w:gridSpan w:val="2"/>
            <w:tcBorders>
              <w:left w:val="single" w:sz="4" w:space="0" w:color="auto"/>
            </w:tcBorders>
          </w:tcPr>
          <w:p w14:paraId="42E8685A" w14:textId="77777777" w:rsidR="004376DA" w:rsidRDefault="004376DA" w:rsidP="00AB0D25">
            <w:pPr>
              <w:pStyle w:val="CRCoverPage"/>
              <w:spacing w:after="0"/>
              <w:rPr>
                <w:b/>
                <w:i/>
                <w:noProof/>
                <w:sz w:val="8"/>
                <w:szCs w:val="8"/>
              </w:rPr>
            </w:pPr>
          </w:p>
        </w:tc>
        <w:tc>
          <w:tcPr>
            <w:tcW w:w="6946" w:type="dxa"/>
            <w:gridSpan w:val="9"/>
            <w:tcBorders>
              <w:right w:val="single" w:sz="4" w:space="0" w:color="auto"/>
            </w:tcBorders>
          </w:tcPr>
          <w:p w14:paraId="68F80B47" w14:textId="77777777" w:rsidR="004376DA" w:rsidRDefault="004376DA" w:rsidP="00AB0D25">
            <w:pPr>
              <w:pStyle w:val="CRCoverPage"/>
              <w:spacing w:after="0"/>
              <w:rPr>
                <w:noProof/>
                <w:sz w:val="8"/>
                <w:szCs w:val="8"/>
              </w:rPr>
            </w:pPr>
          </w:p>
        </w:tc>
      </w:tr>
      <w:tr w:rsidR="004376DA" w14:paraId="6D5625B6" w14:textId="77777777" w:rsidTr="00AB0D25">
        <w:tc>
          <w:tcPr>
            <w:tcW w:w="2694" w:type="dxa"/>
            <w:gridSpan w:val="2"/>
            <w:tcBorders>
              <w:left w:val="single" w:sz="4" w:space="0" w:color="auto"/>
              <w:bottom w:val="single" w:sz="4" w:space="0" w:color="auto"/>
            </w:tcBorders>
          </w:tcPr>
          <w:p w14:paraId="2FB65D8B" w14:textId="77777777" w:rsidR="004376DA" w:rsidRDefault="004376DA" w:rsidP="00AB0D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2F582B" w14:textId="536715B0" w:rsidR="004376DA" w:rsidRDefault="004376DA" w:rsidP="00AB0D25">
            <w:pPr>
              <w:pStyle w:val="CRCoverPage"/>
              <w:spacing w:after="0"/>
              <w:ind w:left="100"/>
              <w:rPr>
                <w:noProof/>
              </w:rPr>
            </w:pPr>
            <w:r>
              <w:rPr>
                <w:noProof/>
              </w:rPr>
              <w:t>Test Cases remain not applicable</w:t>
            </w:r>
          </w:p>
        </w:tc>
      </w:tr>
      <w:tr w:rsidR="004376DA" w14:paraId="65ECD4B4" w14:textId="77777777" w:rsidTr="00AB0D25">
        <w:tc>
          <w:tcPr>
            <w:tcW w:w="2694" w:type="dxa"/>
            <w:gridSpan w:val="2"/>
          </w:tcPr>
          <w:p w14:paraId="1CF1AAE3" w14:textId="77777777" w:rsidR="004376DA" w:rsidRDefault="004376DA" w:rsidP="00AB0D25">
            <w:pPr>
              <w:pStyle w:val="CRCoverPage"/>
              <w:spacing w:after="0"/>
              <w:rPr>
                <w:b/>
                <w:i/>
                <w:noProof/>
                <w:sz w:val="8"/>
                <w:szCs w:val="8"/>
              </w:rPr>
            </w:pPr>
          </w:p>
        </w:tc>
        <w:tc>
          <w:tcPr>
            <w:tcW w:w="6946" w:type="dxa"/>
            <w:gridSpan w:val="9"/>
          </w:tcPr>
          <w:p w14:paraId="7E3582EE" w14:textId="77777777" w:rsidR="004376DA" w:rsidRDefault="004376DA" w:rsidP="00AB0D25">
            <w:pPr>
              <w:pStyle w:val="CRCoverPage"/>
              <w:spacing w:after="0"/>
              <w:rPr>
                <w:noProof/>
                <w:sz w:val="8"/>
                <w:szCs w:val="8"/>
              </w:rPr>
            </w:pPr>
          </w:p>
        </w:tc>
      </w:tr>
      <w:tr w:rsidR="004376DA" w14:paraId="749E9B82" w14:textId="77777777" w:rsidTr="00AB0D25">
        <w:tc>
          <w:tcPr>
            <w:tcW w:w="2694" w:type="dxa"/>
            <w:gridSpan w:val="2"/>
            <w:tcBorders>
              <w:top w:val="single" w:sz="4" w:space="0" w:color="auto"/>
              <w:left w:val="single" w:sz="4" w:space="0" w:color="auto"/>
            </w:tcBorders>
          </w:tcPr>
          <w:p w14:paraId="49A8DB20" w14:textId="77777777" w:rsidR="004376DA" w:rsidRDefault="004376DA" w:rsidP="00AB0D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EB3D61" w14:textId="6A8A87BE" w:rsidR="004376DA" w:rsidRDefault="004376DA" w:rsidP="00AB0D25">
            <w:pPr>
              <w:pStyle w:val="CRCoverPage"/>
              <w:spacing w:after="0"/>
              <w:ind w:left="100"/>
              <w:rPr>
                <w:noProof/>
              </w:rPr>
            </w:pPr>
            <w:r>
              <w:rPr>
                <w:noProof/>
              </w:rPr>
              <w:t>4.0, 4.1.2, 4.1.3</w:t>
            </w:r>
          </w:p>
        </w:tc>
      </w:tr>
      <w:tr w:rsidR="004376DA" w14:paraId="74E36B85" w14:textId="77777777" w:rsidTr="00AB0D25">
        <w:tc>
          <w:tcPr>
            <w:tcW w:w="2694" w:type="dxa"/>
            <w:gridSpan w:val="2"/>
            <w:tcBorders>
              <w:left w:val="single" w:sz="4" w:space="0" w:color="auto"/>
            </w:tcBorders>
          </w:tcPr>
          <w:p w14:paraId="03C0D260" w14:textId="77777777" w:rsidR="004376DA" w:rsidRDefault="004376DA" w:rsidP="00AB0D25">
            <w:pPr>
              <w:pStyle w:val="CRCoverPage"/>
              <w:spacing w:after="0"/>
              <w:rPr>
                <w:b/>
                <w:i/>
                <w:noProof/>
                <w:sz w:val="8"/>
                <w:szCs w:val="8"/>
              </w:rPr>
            </w:pPr>
          </w:p>
        </w:tc>
        <w:tc>
          <w:tcPr>
            <w:tcW w:w="6946" w:type="dxa"/>
            <w:gridSpan w:val="9"/>
            <w:tcBorders>
              <w:right w:val="single" w:sz="4" w:space="0" w:color="auto"/>
            </w:tcBorders>
          </w:tcPr>
          <w:p w14:paraId="17536201" w14:textId="77777777" w:rsidR="004376DA" w:rsidRDefault="004376DA" w:rsidP="00AB0D25">
            <w:pPr>
              <w:pStyle w:val="CRCoverPage"/>
              <w:spacing w:after="0"/>
              <w:rPr>
                <w:noProof/>
                <w:sz w:val="8"/>
                <w:szCs w:val="8"/>
              </w:rPr>
            </w:pPr>
          </w:p>
        </w:tc>
      </w:tr>
      <w:tr w:rsidR="004376DA" w14:paraId="0F7F6E57" w14:textId="77777777" w:rsidTr="00AB0D25">
        <w:tc>
          <w:tcPr>
            <w:tcW w:w="2694" w:type="dxa"/>
            <w:gridSpan w:val="2"/>
            <w:tcBorders>
              <w:left w:val="single" w:sz="4" w:space="0" w:color="auto"/>
            </w:tcBorders>
          </w:tcPr>
          <w:p w14:paraId="53A0BF22" w14:textId="77777777" w:rsidR="004376DA" w:rsidRDefault="004376DA" w:rsidP="00AB0D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D151E4" w14:textId="77777777" w:rsidR="004376DA" w:rsidRDefault="004376DA" w:rsidP="00AB0D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F9029" w14:textId="77777777" w:rsidR="004376DA" w:rsidRDefault="004376DA" w:rsidP="00AB0D25">
            <w:pPr>
              <w:pStyle w:val="CRCoverPage"/>
              <w:spacing w:after="0"/>
              <w:jc w:val="center"/>
              <w:rPr>
                <w:b/>
                <w:caps/>
                <w:noProof/>
              </w:rPr>
            </w:pPr>
            <w:r>
              <w:rPr>
                <w:b/>
                <w:caps/>
                <w:noProof/>
              </w:rPr>
              <w:t>N</w:t>
            </w:r>
          </w:p>
        </w:tc>
        <w:tc>
          <w:tcPr>
            <w:tcW w:w="2977" w:type="dxa"/>
            <w:gridSpan w:val="4"/>
          </w:tcPr>
          <w:p w14:paraId="2E8A6A29" w14:textId="77777777" w:rsidR="004376DA" w:rsidRDefault="004376DA" w:rsidP="00AB0D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764B7" w14:textId="77777777" w:rsidR="004376DA" w:rsidRDefault="004376DA" w:rsidP="00AB0D25">
            <w:pPr>
              <w:pStyle w:val="CRCoverPage"/>
              <w:spacing w:after="0"/>
              <w:ind w:left="99"/>
              <w:rPr>
                <w:noProof/>
              </w:rPr>
            </w:pPr>
          </w:p>
        </w:tc>
      </w:tr>
      <w:tr w:rsidR="004376DA" w14:paraId="28B11F97" w14:textId="77777777" w:rsidTr="00AB0D25">
        <w:tc>
          <w:tcPr>
            <w:tcW w:w="2694" w:type="dxa"/>
            <w:gridSpan w:val="2"/>
            <w:tcBorders>
              <w:left w:val="single" w:sz="4" w:space="0" w:color="auto"/>
            </w:tcBorders>
          </w:tcPr>
          <w:p w14:paraId="26B8B961" w14:textId="77777777" w:rsidR="004376DA" w:rsidRDefault="004376DA" w:rsidP="00AB0D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AC7371" w14:textId="77777777" w:rsidR="004376DA" w:rsidRDefault="004376DA" w:rsidP="00AB0D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5682D" w14:textId="77777777" w:rsidR="004376DA" w:rsidRDefault="004376DA" w:rsidP="00AB0D25">
            <w:pPr>
              <w:pStyle w:val="CRCoverPage"/>
              <w:spacing w:after="0"/>
              <w:jc w:val="center"/>
              <w:rPr>
                <w:b/>
                <w:caps/>
                <w:noProof/>
              </w:rPr>
            </w:pPr>
          </w:p>
        </w:tc>
        <w:tc>
          <w:tcPr>
            <w:tcW w:w="2977" w:type="dxa"/>
            <w:gridSpan w:val="4"/>
          </w:tcPr>
          <w:p w14:paraId="0F0A740C" w14:textId="77777777" w:rsidR="004376DA" w:rsidRDefault="004376DA" w:rsidP="00AB0D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12A0D7" w14:textId="77777777" w:rsidR="004376DA" w:rsidRDefault="004376DA" w:rsidP="00AB0D25">
            <w:pPr>
              <w:pStyle w:val="CRCoverPage"/>
              <w:spacing w:after="0"/>
              <w:ind w:left="99"/>
              <w:rPr>
                <w:noProof/>
              </w:rPr>
            </w:pPr>
            <w:r>
              <w:rPr>
                <w:noProof/>
              </w:rPr>
              <w:t xml:space="preserve">TS/TR ... CR ... </w:t>
            </w:r>
          </w:p>
        </w:tc>
      </w:tr>
      <w:tr w:rsidR="004376DA" w14:paraId="1D9962C8" w14:textId="77777777" w:rsidTr="00AB0D25">
        <w:tc>
          <w:tcPr>
            <w:tcW w:w="2694" w:type="dxa"/>
            <w:gridSpan w:val="2"/>
            <w:tcBorders>
              <w:left w:val="single" w:sz="4" w:space="0" w:color="auto"/>
            </w:tcBorders>
          </w:tcPr>
          <w:p w14:paraId="2E15A246" w14:textId="77777777" w:rsidR="004376DA" w:rsidRDefault="004376DA" w:rsidP="00AB0D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F16AC" w14:textId="77777777" w:rsidR="004376DA" w:rsidRDefault="004376DA" w:rsidP="00AB0D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583A6" w14:textId="77777777" w:rsidR="004376DA" w:rsidRDefault="004376DA" w:rsidP="00AB0D25">
            <w:pPr>
              <w:pStyle w:val="CRCoverPage"/>
              <w:spacing w:after="0"/>
              <w:jc w:val="center"/>
              <w:rPr>
                <w:b/>
                <w:caps/>
                <w:noProof/>
              </w:rPr>
            </w:pPr>
          </w:p>
        </w:tc>
        <w:tc>
          <w:tcPr>
            <w:tcW w:w="2977" w:type="dxa"/>
            <w:gridSpan w:val="4"/>
          </w:tcPr>
          <w:p w14:paraId="336855DE" w14:textId="77777777" w:rsidR="004376DA" w:rsidRDefault="004376DA" w:rsidP="00AB0D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B2E21E" w14:textId="77777777" w:rsidR="004376DA" w:rsidRDefault="004376DA" w:rsidP="00AB0D25">
            <w:pPr>
              <w:pStyle w:val="CRCoverPage"/>
              <w:spacing w:after="0"/>
              <w:ind w:left="99"/>
              <w:rPr>
                <w:noProof/>
              </w:rPr>
            </w:pPr>
            <w:r>
              <w:rPr>
                <w:noProof/>
              </w:rPr>
              <w:t xml:space="preserve">TS/TR ... CR ... </w:t>
            </w:r>
          </w:p>
        </w:tc>
      </w:tr>
      <w:tr w:rsidR="004376DA" w14:paraId="0CFBAB9F" w14:textId="77777777" w:rsidTr="00AB0D25">
        <w:tc>
          <w:tcPr>
            <w:tcW w:w="2694" w:type="dxa"/>
            <w:gridSpan w:val="2"/>
            <w:tcBorders>
              <w:left w:val="single" w:sz="4" w:space="0" w:color="auto"/>
            </w:tcBorders>
          </w:tcPr>
          <w:p w14:paraId="206F49E1" w14:textId="77777777" w:rsidR="004376DA" w:rsidRDefault="004376DA" w:rsidP="00AB0D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72118E" w14:textId="77777777" w:rsidR="004376DA" w:rsidRDefault="004376DA" w:rsidP="00AB0D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86619" w14:textId="77777777" w:rsidR="004376DA" w:rsidRDefault="004376DA" w:rsidP="00AB0D25">
            <w:pPr>
              <w:pStyle w:val="CRCoverPage"/>
              <w:spacing w:after="0"/>
              <w:jc w:val="center"/>
              <w:rPr>
                <w:b/>
                <w:caps/>
                <w:noProof/>
              </w:rPr>
            </w:pPr>
          </w:p>
        </w:tc>
        <w:tc>
          <w:tcPr>
            <w:tcW w:w="2977" w:type="dxa"/>
            <w:gridSpan w:val="4"/>
          </w:tcPr>
          <w:p w14:paraId="7211D466" w14:textId="77777777" w:rsidR="004376DA" w:rsidRDefault="004376DA" w:rsidP="00AB0D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0E4F0E" w14:textId="77777777" w:rsidR="004376DA" w:rsidRDefault="004376DA" w:rsidP="00AB0D25">
            <w:pPr>
              <w:pStyle w:val="CRCoverPage"/>
              <w:spacing w:after="0"/>
              <w:ind w:left="99"/>
              <w:rPr>
                <w:noProof/>
              </w:rPr>
            </w:pPr>
            <w:r>
              <w:rPr>
                <w:noProof/>
              </w:rPr>
              <w:t xml:space="preserve">TS/TR ... CR ... </w:t>
            </w:r>
          </w:p>
        </w:tc>
      </w:tr>
      <w:tr w:rsidR="004376DA" w14:paraId="09B770A5" w14:textId="77777777" w:rsidTr="00AB0D25">
        <w:tc>
          <w:tcPr>
            <w:tcW w:w="2694" w:type="dxa"/>
            <w:gridSpan w:val="2"/>
            <w:tcBorders>
              <w:left w:val="single" w:sz="4" w:space="0" w:color="auto"/>
            </w:tcBorders>
          </w:tcPr>
          <w:p w14:paraId="2DF3BCF1" w14:textId="77777777" w:rsidR="004376DA" w:rsidRDefault="004376DA" w:rsidP="00AB0D25">
            <w:pPr>
              <w:pStyle w:val="CRCoverPage"/>
              <w:spacing w:after="0"/>
              <w:rPr>
                <w:b/>
                <w:i/>
                <w:noProof/>
              </w:rPr>
            </w:pPr>
          </w:p>
        </w:tc>
        <w:tc>
          <w:tcPr>
            <w:tcW w:w="6946" w:type="dxa"/>
            <w:gridSpan w:val="9"/>
            <w:tcBorders>
              <w:right w:val="single" w:sz="4" w:space="0" w:color="auto"/>
            </w:tcBorders>
          </w:tcPr>
          <w:p w14:paraId="7AA43CA5" w14:textId="77777777" w:rsidR="004376DA" w:rsidRDefault="004376DA" w:rsidP="00AB0D25">
            <w:pPr>
              <w:pStyle w:val="CRCoverPage"/>
              <w:spacing w:after="0"/>
              <w:rPr>
                <w:noProof/>
              </w:rPr>
            </w:pPr>
          </w:p>
        </w:tc>
      </w:tr>
      <w:tr w:rsidR="004376DA" w14:paraId="0180D822" w14:textId="77777777" w:rsidTr="00AB0D25">
        <w:tc>
          <w:tcPr>
            <w:tcW w:w="2694" w:type="dxa"/>
            <w:gridSpan w:val="2"/>
            <w:tcBorders>
              <w:left w:val="single" w:sz="4" w:space="0" w:color="auto"/>
              <w:bottom w:val="single" w:sz="4" w:space="0" w:color="auto"/>
            </w:tcBorders>
          </w:tcPr>
          <w:p w14:paraId="5D69103A" w14:textId="77777777" w:rsidR="004376DA" w:rsidRDefault="004376DA" w:rsidP="00AB0D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07A4E" w14:textId="77777777" w:rsidR="004376DA" w:rsidRDefault="004376DA" w:rsidP="00AB0D25">
            <w:pPr>
              <w:pStyle w:val="CRCoverPage"/>
              <w:spacing w:after="0"/>
              <w:ind w:left="100"/>
              <w:rPr>
                <w:noProof/>
              </w:rPr>
            </w:pPr>
          </w:p>
        </w:tc>
      </w:tr>
      <w:tr w:rsidR="004376DA" w:rsidRPr="008863B9" w14:paraId="6CB2D0FE" w14:textId="77777777" w:rsidTr="00AB0D25">
        <w:tc>
          <w:tcPr>
            <w:tcW w:w="2694" w:type="dxa"/>
            <w:gridSpan w:val="2"/>
            <w:tcBorders>
              <w:top w:val="single" w:sz="4" w:space="0" w:color="auto"/>
              <w:bottom w:val="single" w:sz="4" w:space="0" w:color="auto"/>
            </w:tcBorders>
          </w:tcPr>
          <w:p w14:paraId="46F04301" w14:textId="77777777" w:rsidR="004376DA" w:rsidRPr="008863B9" w:rsidRDefault="004376DA" w:rsidP="00AB0D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474F1D" w14:textId="77777777" w:rsidR="004376DA" w:rsidRPr="008863B9" w:rsidRDefault="004376DA" w:rsidP="00AB0D25">
            <w:pPr>
              <w:pStyle w:val="CRCoverPage"/>
              <w:spacing w:after="0"/>
              <w:ind w:left="100"/>
              <w:rPr>
                <w:noProof/>
                <w:sz w:val="8"/>
                <w:szCs w:val="8"/>
              </w:rPr>
            </w:pPr>
          </w:p>
        </w:tc>
      </w:tr>
      <w:tr w:rsidR="004376DA" w14:paraId="45EF3F10" w14:textId="77777777" w:rsidTr="00AB0D25">
        <w:tc>
          <w:tcPr>
            <w:tcW w:w="2694" w:type="dxa"/>
            <w:gridSpan w:val="2"/>
            <w:tcBorders>
              <w:top w:val="single" w:sz="4" w:space="0" w:color="auto"/>
              <w:left w:val="single" w:sz="4" w:space="0" w:color="auto"/>
              <w:bottom w:val="single" w:sz="4" w:space="0" w:color="auto"/>
            </w:tcBorders>
          </w:tcPr>
          <w:p w14:paraId="230888BA" w14:textId="77777777" w:rsidR="004376DA" w:rsidRDefault="004376DA" w:rsidP="00AB0D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720324" w14:textId="77777777" w:rsidR="004376DA" w:rsidRDefault="004376DA" w:rsidP="00AB0D25">
            <w:pPr>
              <w:pStyle w:val="CRCoverPage"/>
              <w:spacing w:after="0"/>
              <w:ind w:left="100"/>
              <w:rPr>
                <w:noProof/>
              </w:rPr>
            </w:pPr>
          </w:p>
        </w:tc>
      </w:tr>
      <w:bookmarkEnd w:id="7"/>
    </w:tbl>
    <w:p w14:paraId="10185D3F" w14:textId="11BDFD40" w:rsidR="004376DA" w:rsidRDefault="004376DA" w:rsidP="004376DA"/>
    <w:p w14:paraId="40A93F0A" w14:textId="37E444B7" w:rsidR="004376DA" w:rsidRDefault="004376DA" w:rsidP="004376DA"/>
    <w:p w14:paraId="4B2CF167" w14:textId="1635DCDB" w:rsidR="004376DA" w:rsidRDefault="004376DA" w:rsidP="004376DA"/>
    <w:p w14:paraId="2B666845" w14:textId="77777777" w:rsidR="004376DA" w:rsidRPr="004376DA" w:rsidRDefault="004376DA" w:rsidP="004376DA"/>
    <w:p w14:paraId="15BEF359" w14:textId="25C2E214" w:rsidR="004376DA" w:rsidRDefault="004376DA" w:rsidP="004376DA">
      <w:pPr>
        <w:pStyle w:val="berschrift4"/>
        <w:rPr>
          <w:rFonts w:cs="Arial"/>
          <w:b/>
          <w:color w:val="0000FF"/>
          <w:sz w:val="36"/>
          <w:szCs w:val="36"/>
        </w:rPr>
      </w:pPr>
      <w:r>
        <w:rPr>
          <w:rFonts w:cs="Arial"/>
          <w:b/>
          <w:color w:val="0000FF"/>
          <w:sz w:val="36"/>
          <w:szCs w:val="36"/>
        </w:rPr>
        <w:lastRenderedPageBreak/>
        <w:t>&lt; Unchanged sections omitted &gt;</w:t>
      </w:r>
    </w:p>
    <w:p w14:paraId="4FA60063" w14:textId="77777777" w:rsidR="000049A5" w:rsidRPr="006071CB" w:rsidRDefault="000049A5" w:rsidP="000049A5">
      <w:pPr>
        <w:pStyle w:val="berschrift2"/>
        <w:rPr>
          <w:rFonts w:eastAsiaTheme="minorEastAsia"/>
          <w:lang w:eastAsia="zh-TW"/>
        </w:rPr>
      </w:pPr>
      <w:r w:rsidRPr="006071CB">
        <w:rPr>
          <w:lang w:eastAsia="zh-TW"/>
        </w:rPr>
        <w:t>4.0</w:t>
      </w:r>
      <w:r w:rsidRPr="006071CB">
        <w:rPr>
          <w:lang w:eastAsia="zh-TW"/>
        </w:rPr>
        <w:tab/>
        <w:t>Test case conditions and selection criteria</w:t>
      </w:r>
      <w:bookmarkEnd w:id="0"/>
      <w:bookmarkEnd w:id="1"/>
      <w:bookmarkEnd w:id="2"/>
      <w:bookmarkEnd w:id="3"/>
      <w:bookmarkEnd w:id="4"/>
      <w:bookmarkEnd w:id="5"/>
    </w:p>
    <w:p w14:paraId="2E69A936" w14:textId="77777777" w:rsidR="000049A5" w:rsidRPr="006071CB" w:rsidRDefault="000049A5" w:rsidP="000049A5">
      <w:pPr>
        <w:rPr>
          <w:lang w:eastAsia="zh-TW"/>
        </w:rPr>
      </w:pPr>
      <w:r w:rsidRPr="006071CB">
        <w:t xml:space="preserve">For the purposes of the present document, the </w:t>
      </w:r>
      <w:r w:rsidRPr="006071CB">
        <w:rPr>
          <w:rFonts w:eastAsia="SimSun"/>
          <w:lang w:eastAsia="zh-CN"/>
        </w:rPr>
        <w:t>applicability of conformance</w:t>
      </w:r>
      <w:r w:rsidRPr="006071CB">
        <w:t xml:space="preserve"> test case</w:t>
      </w:r>
      <w:r w:rsidRPr="006071CB">
        <w:rPr>
          <w:rFonts w:eastAsia="SimSun"/>
          <w:lang w:eastAsia="zh-CN"/>
        </w:rPr>
        <w:t>s</w:t>
      </w:r>
      <w:r w:rsidRPr="006071CB">
        <w:t xml:space="preserve"> conditions given in Table 4.0-</w:t>
      </w:r>
      <w:r w:rsidRPr="006071CB">
        <w:rPr>
          <w:rFonts w:eastAsia="SimSun"/>
          <w:lang w:eastAsia="zh-CN"/>
        </w:rPr>
        <w:t>1</w:t>
      </w:r>
      <w:r w:rsidRPr="006071CB">
        <w:t xml:space="preserve"> apply</w:t>
      </w:r>
      <w:r w:rsidRPr="006071CB">
        <w:rPr>
          <w:rFonts w:eastAsia="SimSun"/>
          <w:lang w:eastAsia="zh-CN"/>
        </w:rPr>
        <w:t>.</w:t>
      </w:r>
      <w:r w:rsidRPr="006071CB">
        <w:t xml:space="preserve"> The ICS proforma</w:t>
      </w:r>
      <w:r w:rsidRPr="006071CB">
        <w:rPr>
          <w:rFonts w:eastAsia="SimSun"/>
          <w:lang w:eastAsia="zh-CN"/>
        </w:rPr>
        <w:t>s</w:t>
      </w:r>
      <w:r w:rsidRPr="006071CB">
        <w:t xml:space="preserve"> used in Table 4.0-</w:t>
      </w:r>
      <w:r w:rsidRPr="006071CB">
        <w:rPr>
          <w:rFonts w:eastAsia="SimSun"/>
          <w:lang w:eastAsia="zh-CN"/>
        </w:rPr>
        <w:t>1, Table 4.0-2 and Table 4.0-3</w:t>
      </w:r>
      <w:r w:rsidRPr="006071CB">
        <w:t xml:space="preserve"> are defined in TS 38.508-2 [8] unless otherwise stated.</w:t>
      </w:r>
    </w:p>
    <w:p w14:paraId="268D4EE4" w14:textId="77777777" w:rsidR="000049A5" w:rsidRPr="006071CB" w:rsidRDefault="000049A5" w:rsidP="000049A5">
      <w:pPr>
        <w:pStyle w:val="TH"/>
        <w:rPr>
          <w:lang w:eastAsia="en-US"/>
        </w:rPr>
      </w:pPr>
      <w:bookmarkStart w:id="10" w:name="_Hlk68458867"/>
      <w:r w:rsidRPr="006071CB">
        <w:lastRenderedPageBreak/>
        <w:t>Table 4.0-1</w:t>
      </w:r>
      <w:bookmarkEnd w:id="10"/>
      <w:r w:rsidRPr="006071C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049A5" w:rsidRPr="006071CB" w14:paraId="3C2508C8"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8453E" w14:textId="77777777" w:rsidR="000049A5" w:rsidRPr="006071CB" w:rsidRDefault="000049A5">
            <w:pPr>
              <w:pStyle w:val="TAN"/>
            </w:pPr>
            <w:r w:rsidRPr="006071CB">
              <w:lastRenderedPageBreak/>
              <w:t>C0</w:t>
            </w:r>
            <w:r w:rsidRPr="006071CB">
              <w:rPr>
                <w:lang w:eastAsia="zh-CN"/>
              </w:rPr>
              <w:t>01</w:t>
            </w:r>
            <w:r w:rsidRPr="006071CB">
              <w:tab/>
              <w:t xml:space="preserve">IF </w:t>
            </w:r>
            <w:r w:rsidRPr="006071CB">
              <w:rPr>
                <w:lang w:eastAsia="zh-CN"/>
              </w:rPr>
              <w:t xml:space="preserve">(A.4.1-1/1 OR A.4.1-1/2) AND A.4.1-2/7 AND A.4.1-3/1 </w:t>
            </w:r>
            <w:r w:rsidRPr="006071CB">
              <w:t>THEN R ELSE N/A</w:t>
            </w:r>
          </w:p>
        </w:tc>
      </w:tr>
      <w:tr w:rsidR="000049A5" w:rsidRPr="006071CB" w14:paraId="5B2BFEF3"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EAF67" w14:textId="77777777" w:rsidR="000049A5" w:rsidRPr="006071CB" w:rsidRDefault="000049A5">
            <w:pPr>
              <w:pStyle w:val="TAN"/>
            </w:pPr>
            <w:r w:rsidRPr="006071CB">
              <w:t>C001a</w:t>
            </w:r>
            <w:r w:rsidRPr="006071CB">
              <w:tab/>
              <w:t>IF (A.4.1-1/1 OR A.4.1-1/2) AND A.4.1-2/7 AND A.4.1-3/1 AND A.4.3.1-7/3 THEN R ELSE N/A</w:t>
            </w:r>
          </w:p>
        </w:tc>
      </w:tr>
      <w:tr w:rsidR="000049A5" w:rsidRPr="006071CB" w14:paraId="5D7E79D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E085EC" w14:textId="77777777" w:rsidR="000049A5" w:rsidRPr="006071CB" w:rsidRDefault="000049A5">
            <w:pPr>
              <w:pStyle w:val="TAN"/>
            </w:pPr>
            <w:r w:rsidRPr="006071CB">
              <w:t>C0</w:t>
            </w:r>
            <w:r w:rsidRPr="006071CB">
              <w:rPr>
                <w:lang w:eastAsia="zh-CN"/>
              </w:rPr>
              <w:t>01b</w:t>
            </w:r>
            <w:r w:rsidRPr="006071CB">
              <w:tab/>
              <w:t xml:space="preserve">IF </w:t>
            </w:r>
            <w:r w:rsidRPr="006071CB">
              <w:rPr>
                <w:lang w:eastAsia="zh-CN"/>
              </w:rPr>
              <w:t xml:space="preserve">(A.4.1-1/1 OR A.4.1-1/2) AND A.4.1-2/7 AND A.4.1-3/1 </w:t>
            </w:r>
            <w:r w:rsidRPr="006071CB">
              <w:t>AND A.4.3.5-1/1</w:t>
            </w:r>
            <w:r w:rsidRPr="006071CB">
              <w:rPr>
                <w:lang w:eastAsia="zh-CN"/>
              </w:rPr>
              <w:t xml:space="preserve"> </w:t>
            </w:r>
            <w:r w:rsidRPr="006071CB">
              <w:t>THEN R ELSE N/A</w:t>
            </w:r>
          </w:p>
        </w:tc>
      </w:tr>
      <w:tr w:rsidR="000049A5" w:rsidRPr="006071CB" w14:paraId="117FD2D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13FA8D" w14:textId="77777777" w:rsidR="000049A5" w:rsidRPr="006071CB" w:rsidRDefault="000049A5">
            <w:pPr>
              <w:pStyle w:val="TAN"/>
            </w:pPr>
            <w:r w:rsidRPr="006071CB">
              <w:t>C002</w:t>
            </w:r>
            <w:r w:rsidRPr="006071CB">
              <w:tab/>
              <w:t>IF (A.4.1-1/1 OR A.4.1-1/2) AND A.4.1-2/7 AND A.4.1-3/1 AND (A.4.1-2/3 OR A.4.1-2/5) THEN R ELSE N/A</w:t>
            </w:r>
          </w:p>
        </w:tc>
      </w:tr>
      <w:tr w:rsidR="000049A5" w:rsidRPr="006071CB" w14:paraId="67AF3804"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C80686" w14:textId="77777777" w:rsidR="000049A5" w:rsidRPr="006071CB" w:rsidRDefault="000049A5">
            <w:pPr>
              <w:pStyle w:val="TAN"/>
            </w:pPr>
            <w:r w:rsidRPr="006071CB">
              <w:t>C003</w:t>
            </w:r>
            <w:r w:rsidRPr="006071CB">
              <w:tab/>
              <w:t>IF (A.4.1-1/1 OR A.4.1-1/2) AND A.4.1-2/7 AND A.4.1-3/1 AND (A.4.3.2-1/14 OR A.4.3.2-1/15) THEN R ELSE N/A</w:t>
            </w:r>
          </w:p>
        </w:tc>
      </w:tr>
      <w:tr w:rsidR="004F4B28" w:rsidRPr="006071CB" w14:paraId="6C5F1065"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F236E" w14:textId="5294FFFE" w:rsidR="004F4B28" w:rsidRPr="006071CB" w:rsidRDefault="004F4B28">
            <w:pPr>
              <w:pStyle w:val="TAN"/>
            </w:pPr>
            <w:r w:rsidRPr="006071CB">
              <w:t>C003b</w:t>
            </w:r>
            <w:r w:rsidRPr="006071CB">
              <w:tab/>
              <w:t>IF A.4.1-1/1 AND A.4.1-2/7 AND A.4.1-3/1 AND (A.4.3.2-1/14 OR A.4.3.2-1/15) AND (A.4.3.2-1/</w:t>
            </w:r>
            <w:r w:rsidR="006250FD">
              <w:t>58</w:t>
            </w:r>
            <w:r w:rsidRPr="006071CB">
              <w:t xml:space="preserve"> OR A.4.3.2-1/</w:t>
            </w:r>
            <w:r w:rsidR="006250FD">
              <w:t>59</w:t>
            </w:r>
            <w:r w:rsidRPr="006071CB">
              <w:t xml:space="preserve"> OR A.4.3.2-1/</w:t>
            </w:r>
            <w:r w:rsidR="006250FD">
              <w:t>60</w:t>
            </w:r>
            <w:r w:rsidRPr="006071CB">
              <w:t>) THEN R ELSE N/A</w:t>
            </w:r>
          </w:p>
        </w:tc>
      </w:tr>
      <w:tr w:rsidR="000049A5" w:rsidRPr="006071CB" w14:paraId="7D92AFE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04DCAD" w14:textId="77777777" w:rsidR="000049A5" w:rsidRPr="006071CB" w:rsidRDefault="000049A5">
            <w:pPr>
              <w:pStyle w:val="TAN"/>
            </w:pPr>
            <w:r w:rsidRPr="006071CB">
              <w:t>C003a</w:t>
            </w:r>
            <w:r w:rsidRPr="006071CB">
              <w:tab/>
              <w:t>IF A.4.1-1/1 AND A.4.1-2/7 AND A.4.1-3/1 AND (A.4.3.2-1/14 OR A.4.3.2-1/15) THEN R ELSE N/A</w:t>
            </w:r>
          </w:p>
        </w:tc>
      </w:tr>
      <w:tr w:rsidR="000049A5" w:rsidRPr="006071CB" w14:paraId="0D117B2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738064" w14:textId="77777777" w:rsidR="000049A5" w:rsidRPr="006071CB" w:rsidRDefault="000049A5">
            <w:pPr>
              <w:pStyle w:val="TAN"/>
            </w:pPr>
            <w:r w:rsidRPr="006071CB">
              <w:t>C004</w:t>
            </w:r>
            <w:r w:rsidRPr="006071CB">
              <w:tab/>
              <w:t>IF (A.4.1-1/1 OR A.4.1-1/2) AND A.4.1-2/7 AND A.4.1-3/1 AND (A.4.1-4A/1 OR A.4.1-4A/2 OR A.4.1-4A/5) AND A.4.3.2A.1-2/1 THEN R ELSE N/A</w:t>
            </w:r>
          </w:p>
        </w:tc>
      </w:tr>
      <w:tr w:rsidR="000049A5" w:rsidRPr="006071CB" w14:paraId="5207297E"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AF817A" w14:textId="77777777" w:rsidR="000049A5" w:rsidRPr="006071CB" w:rsidRDefault="000049A5">
            <w:pPr>
              <w:pStyle w:val="TAN"/>
            </w:pPr>
            <w:r w:rsidRPr="006071CB">
              <w:t>C005</w:t>
            </w:r>
            <w:r w:rsidRPr="006071CB">
              <w:tab/>
              <w:t>IF (A.4.1-1/1 OR A.4.1-1/2) AND A.4.1-2/7 AND A.4.1-3/1 AND A.4.1-4A/5 AND A.4.1-2/4 AND A.4.3.2A.1-1/1 AND A.4.1-3/1 THEN R ELSE N/A</w:t>
            </w:r>
          </w:p>
        </w:tc>
      </w:tr>
      <w:tr w:rsidR="000049A5" w:rsidRPr="006071CB" w14:paraId="75B2DD4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CFB07F" w14:textId="77777777" w:rsidR="000049A5" w:rsidRPr="006071CB" w:rsidRDefault="000049A5">
            <w:pPr>
              <w:pStyle w:val="TAN"/>
            </w:pPr>
            <w:r w:rsidRPr="006071CB">
              <w:t>C006</w:t>
            </w:r>
            <w:r w:rsidRPr="006071CB">
              <w:tab/>
              <w:t>IF A.4.1-1/2 AND A.4.1-2/8 AND A.4.1-3/1 THEN R ELSE N/A</w:t>
            </w:r>
          </w:p>
        </w:tc>
      </w:tr>
      <w:tr w:rsidR="000049A5" w:rsidRPr="006071CB" w14:paraId="5B553178"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E0421D" w14:textId="77777777" w:rsidR="000049A5" w:rsidRPr="006071CB" w:rsidRDefault="000049A5">
            <w:pPr>
              <w:pStyle w:val="TAN"/>
            </w:pPr>
            <w:r w:rsidRPr="006071CB">
              <w:t>C006</w:t>
            </w:r>
            <w:r w:rsidRPr="006071CB">
              <w:rPr>
                <w:lang w:eastAsia="zh-CN"/>
              </w:rPr>
              <w:t>a</w:t>
            </w:r>
            <w:r w:rsidRPr="006071CB">
              <w:tab/>
              <w:t>IF A.4.1-1/2 AND A.4.1-2/8 AND A.4.1-3/1 AND A.4.3.5-1/1</w:t>
            </w:r>
            <w:r w:rsidRPr="006071CB">
              <w:rPr>
                <w:lang w:eastAsia="zh-CN"/>
              </w:rPr>
              <w:t xml:space="preserve"> </w:t>
            </w:r>
            <w:r w:rsidRPr="006071CB">
              <w:t>THEN R ELSE N/A</w:t>
            </w:r>
          </w:p>
        </w:tc>
      </w:tr>
      <w:tr w:rsidR="000049A5" w:rsidRPr="006071CB" w14:paraId="33CB64D1"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7A7C0" w14:textId="77777777" w:rsidR="000049A5" w:rsidRPr="006071CB" w:rsidRDefault="000049A5">
            <w:pPr>
              <w:pStyle w:val="TAN"/>
            </w:pPr>
            <w:r w:rsidRPr="006071CB">
              <w:t>C006</w:t>
            </w:r>
            <w:r w:rsidRPr="006071CB">
              <w:rPr>
                <w:lang w:eastAsia="zh-CN"/>
              </w:rPr>
              <w:t>b</w:t>
            </w:r>
            <w:r w:rsidRPr="006071CB">
              <w:tab/>
              <w:t xml:space="preserve">IF A.4.1-1/2 AND A.4.1-2/8 AND A.4.1-3/1 </w:t>
            </w:r>
            <w:r w:rsidRPr="006071CB">
              <w:rPr>
                <w:lang w:eastAsia="zh-CN"/>
              </w:rPr>
              <w:t xml:space="preserve">AND A.4.3.2-1/31a </w:t>
            </w:r>
            <w:r w:rsidRPr="006071CB">
              <w:t>THEN R ELSE N/A</w:t>
            </w:r>
          </w:p>
        </w:tc>
      </w:tr>
      <w:tr w:rsidR="000049A5" w:rsidRPr="006071CB" w14:paraId="74743E08"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76757" w14:textId="77777777" w:rsidR="000049A5" w:rsidRPr="006071CB" w:rsidRDefault="000049A5">
            <w:pPr>
              <w:pStyle w:val="TAN"/>
            </w:pPr>
            <w:r w:rsidRPr="006071CB">
              <w:t>C007</w:t>
            </w:r>
            <w:r w:rsidRPr="006071CB">
              <w:tab/>
              <w:t>IF A.4.1-1/2 AND A.4.1-2/8 AND A.4.1-3/1 AND A.4.3.2-1/22 THEN R ELSE N/A</w:t>
            </w:r>
          </w:p>
        </w:tc>
      </w:tr>
      <w:tr w:rsidR="000049A5" w:rsidRPr="006071CB" w14:paraId="0DE1B868"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7CB969" w14:textId="77777777" w:rsidR="000049A5" w:rsidRPr="006071CB" w:rsidRDefault="000049A5">
            <w:pPr>
              <w:pStyle w:val="TAN"/>
            </w:pPr>
            <w:r w:rsidRPr="006071CB">
              <w:t>C008</w:t>
            </w:r>
            <w:r w:rsidRPr="006071CB">
              <w:tab/>
              <w:t xml:space="preserve">IF A.4.1-1/2 AND A.4.1-2/8 AND A.4.1-3/1 AND </w:t>
            </w:r>
            <w:proofErr w:type="gramStart"/>
            <w:r w:rsidRPr="006071CB">
              <w:t>NOT(</w:t>
            </w:r>
            <w:proofErr w:type="gramEnd"/>
            <w:r w:rsidRPr="006071CB">
              <w:t>A.4.3.2-1/22) THEN R ELSE N/A</w:t>
            </w:r>
          </w:p>
        </w:tc>
      </w:tr>
      <w:tr w:rsidR="000049A5" w:rsidRPr="006071CB" w14:paraId="78C663D8"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6C174B" w14:textId="77777777" w:rsidR="000049A5" w:rsidRPr="006071CB" w:rsidRDefault="000049A5">
            <w:pPr>
              <w:pStyle w:val="TAN"/>
            </w:pPr>
            <w:r w:rsidRPr="006071CB">
              <w:t>C009</w:t>
            </w:r>
            <w:r w:rsidRPr="006071CB">
              <w:tab/>
              <w:t>IF (A.4.1-1/1 OR A.4.1-1/2) AND A.4.1-3/2 AND A.4.1-4/1 AND A.4.3.2B.2.0-2/1 THEN R ELSE N/A</w:t>
            </w:r>
          </w:p>
        </w:tc>
      </w:tr>
      <w:tr w:rsidR="000049A5" w:rsidRPr="006071CB" w14:paraId="6005C6E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1603C" w14:textId="77777777" w:rsidR="000049A5" w:rsidRPr="006071CB" w:rsidRDefault="000049A5">
            <w:pPr>
              <w:pStyle w:val="TAN"/>
            </w:pPr>
            <w:r w:rsidRPr="006071CB">
              <w:t>C009a</w:t>
            </w:r>
            <w:r w:rsidRPr="006071CB">
              <w:tab/>
              <w:t>IF (A.4.1-1/1 OR A.4.1-1/2) AND A.4.1-3/2 AND A.4.1-4/1 AND A.4.3.2B.2.0-1/1 THEN R ELSE N/A</w:t>
            </w:r>
          </w:p>
        </w:tc>
      </w:tr>
      <w:tr w:rsidR="000049A5" w:rsidRPr="006071CB" w14:paraId="04A1546D"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AD1F94" w14:textId="77777777" w:rsidR="000049A5" w:rsidRPr="006071CB" w:rsidRDefault="000049A5">
            <w:pPr>
              <w:pStyle w:val="TAN"/>
            </w:pPr>
            <w:r w:rsidRPr="006071CB">
              <w:t>C009</w:t>
            </w:r>
            <w:r w:rsidRPr="006071CB">
              <w:rPr>
                <w:rFonts w:eastAsia="SimSun"/>
                <w:lang w:eastAsia="zh-CN"/>
              </w:rPr>
              <w:t>z</w:t>
            </w:r>
            <w:r w:rsidRPr="006071CB">
              <w:tab/>
              <w:t>IF (A.4.1-1/1 OR A.4.1-1/2) AND A.4.1-3/2 AND A.4.1-4/1 AND A.4.3.2B.2.0-2/1 AND A.4.3.2-1/25 THEN R ELSE N/A</w:t>
            </w:r>
          </w:p>
        </w:tc>
      </w:tr>
      <w:tr w:rsidR="000049A5" w:rsidRPr="006071CB" w14:paraId="2B39BF4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307D0A" w14:textId="77777777" w:rsidR="000049A5" w:rsidRPr="006071CB" w:rsidRDefault="000049A5">
            <w:pPr>
              <w:pStyle w:val="TAN"/>
            </w:pPr>
            <w:r w:rsidRPr="006071CB">
              <w:t>C010</w:t>
            </w:r>
            <w:r w:rsidRPr="006071CB">
              <w:tab/>
              <w:t>IF (A.4.1-1/1 OR A.4.1-1/2) AND A.4.1-3/2 AND A.4.1-4/2 AND A.4.3.2B.2.0-2/1 THEN R ELSE N/A</w:t>
            </w:r>
          </w:p>
        </w:tc>
      </w:tr>
      <w:tr w:rsidR="000049A5" w:rsidRPr="006071CB" w14:paraId="5A34C994"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AD330" w14:textId="77777777" w:rsidR="000049A5" w:rsidRPr="006071CB" w:rsidRDefault="000049A5">
            <w:pPr>
              <w:pStyle w:val="TAN"/>
            </w:pPr>
            <w:r w:rsidRPr="006071CB">
              <w:t>C010a</w:t>
            </w:r>
            <w:r w:rsidRPr="006071CB">
              <w:tab/>
              <w:t>IF (A.4.1-1/1 OR A.4.1-1/2) AND A.4.1-3/2 AND A.4.1-4/2 AND A.4.3.2B.2.0-1/1 THEN R ELSE N/A</w:t>
            </w:r>
          </w:p>
        </w:tc>
      </w:tr>
      <w:tr w:rsidR="000049A5" w:rsidRPr="006071CB" w14:paraId="6E56959D"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6173F" w14:textId="77777777" w:rsidR="000049A5" w:rsidRPr="006071CB" w:rsidRDefault="000049A5">
            <w:pPr>
              <w:pStyle w:val="TAN"/>
            </w:pPr>
            <w:r w:rsidRPr="006071CB">
              <w:t>C010</w:t>
            </w:r>
            <w:r w:rsidRPr="006071CB">
              <w:rPr>
                <w:rFonts w:eastAsia="SimSun"/>
                <w:lang w:eastAsia="zh-CN"/>
              </w:rPr>
              <w:t>z</w:t>
            </w:r>
            <w:r w:rsidRPr="006071CB">
              <w:tab/>
              <w:t>IF (A.4.1-1/1 OR A.4.1-1/2) AND A.4.1-3/2 AND A.4.1-4/2 AND A.4.3.2B.2.0-2/1 AND A.4.3.2-1/25 THEN R ELSE N/A</w:t>
            </w:r>
          </w:p>
        </w:tc>
      </w:tr>
      <w:tr w:rsidR="000049A5" w:rsidRPr="006071CB" w14:paraId="1ADA0F7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B69E0D" w14:textId="77777777" w:rsidR="000049A5" w:rsidRPr="006071CB" w:rsidRDefault="000049A5">
            <w:pPr>
              <w:pStyle w:val="TAN"/>
            </w:pPr>
            <w:r w:rsidRPr="006071CB">
              <w:t>C011</w:t>
            </w:r>
            <w:r w:rsidRPr="006071CB">
              <w:tab/>
              <w:t>IF (A.4.1-1/1 OR A.4.1-1/2) AND A.4.1-3/2 AND A.4.1-4/3 AND A.4.3.2B.2.0-2/1 THEN R ELSE N/A</w:t>
            </w:r>
          </w:p>
        </w:tc>
      </w:tr>
      <w:tr w:rsidR="000049A5" w:rsidRPr="006071CB" w14:paraId="7330FB1A"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14C82" w14:textId="77777777" w:rsidR="000049A5" w:rsidRPr="006071CB" w:rsidRDefault="000049A5">
            <w:pPr>
              <w:pStyle w:val="TAN"/>
            </w:pPr>
            <w:r w:rsidRPr="006071CB">
              <w:t>C011a</w:t>
            </w:r>
            <w:r w:rsidRPr="006071CB">
              <w:tab/>
              <w:t>IF (A.4.1-1/1 OR A.4.1-1/2) AND A.4.1-3/2 AND A.4.1-4/3 AND A.4.3.2B.2.0-1/1 THEN R ELSE N/A</w:t>
            </w:r>
          </w:p>
        </w:tc>
      </w:tr>
      <w:tr w:rsidR="000049A5" w:rsidRPr="006071CB" w14:paraId="52C5CD9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1E1985" w14:textId="77777777" w:rsidR="000049A5" w:rsidRPr="006071CB" w:rsidRDefault="000049A5">
            <w:pPr>
              <w:pStyle w:val="TAN"/>
            </w:pPr>
            <w:r w:rsidRPr="006071CB">
              <w:t>C011b</w:t>
            </w:r>
            <w:r w:rsidRPr="006071CB">
              <w:tab/>
              <w:t>IF (A.4.1-1/1 OR A.4.1-1/2) AND A.4.1-3/2 AND A.4.1-4/3 AND A.4.3.2B.2.0-2A/1 THEN R ELSE N/A</w:t>
            </w:r>
          </w:p>
        </w:tc>
      </w:tr>
      <w:tr w:rsidR="000049A5" w:rsidRPr="006071CB" w14:paraId="1717B00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6C341B" w14:textId="77777777" w:rsidR="000049A5" w:rsidRPr="006071CB" w:rsidRDefault="000049A5">
            <w:pPr>
              <w:pStyle w:val="TAN"/>
            </w:pPr>
            <w:r w:rsidRPr="006071CB">
              <w:t>C011c</w:t>
            </w:r>
            <w:r w:rsidRPr="006071CB">
              <w:tab/>
              <w:t>IF (A.4.1-1/1 OR A.4.1-1/2) AND A.4.1-3/2 AND A.4.1-4/3 AND A.4.3.2B.2.0-1A/1 THEN R ELSE N/A</w:t>
            </w:r>
          </w:p>
        </w:tc>
      </w:tr>
      <w:tr w:rsidR="000049A5" w:rsidRPr="006071CB" w14:paraId="6629F79A"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8A336" w14:textId="77777777" w:rsidR="000049A5" w:rsidRPr="006071CB" w:rsidRDefault="000049A5">
            <w:pPr>
              <w:pStyle w:val="TAN"/>
            </w:pPr>
            <w:r w:rsidRPr="006071CB">
              <w:t>C011</w:t>
            </w:r>
            <w:r w:rsidRPr="006071CB">
              <w:rPr>
                <w:rFonts w:eastAsia="SimSun"/>
                <w:lang w:eastAsia="zh-CN"/>
              </w:rPr>
              <w:t>z</w:t>
            </w:r>
            <w:r w:rsidRPr="006071CB">
              <w:tab/>
              <w:t>IF (A.4.1-1/1 OR A.4.1-1/2) AND A.4.1-3/2 AND A.4.1-4/3 AND A.4.3.2B.2.0-2A/1 AND A.4.3.2-1/25 THEN R ELSE N/A</w:t>
            </w:r>
          </w:p>
        </w:tc>
      </w:tr>
      <w:tr w:rsidR="000049A5" w:rsidRPr="006071CB" w14:paraId="49C2180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0CB67F" w14:textId="77777777" w:rsidR="000049A5" w:rsidRPr="006071CB" w:rsidRDefault="000049A5">
            <w:pPr>
              <w:pStyle w:val="TAN"/>
            </w:pPr>
            <w:r w:rsidRPr="006071CB">
              <w:t>C012</w:t>
            </w:r>
            <w:r w:rsidRPr="006071CB">
              <w:tab/>
              <w:t>IF (A.4.1-1/1 OR A.4.1-1/2) AND A.4.1-3/2 AND A.4.1-4/4 AND A.4.3.2B.2.0-2/1 THEN R ELSE N/A</w:t>
            </w:r>
          </w:p>
        </w:tc>
      </w:tr>
      <w:tr w:rsidR="000049A5" w:rsidRPr="006071CB" w14:paraId="1CF2E111"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0A1FB" w14:textId="77777777" w:rsidR="000049A5" w:rsidRPr="006071CB" w:rsidRDefault="000049A5">
            <w:pPr>
              <w:pStyle w:val="TAN"/>
            </w:pPr>
            <w:r w:rsidRPr="006071CB">
              <w:t>C012a</w:t>
            </w:r>
            <w:r w:rsidRPr="006071CB">
              <w:tab/>
              <w:t>IF (A.4.1-1/1 OR A.4.1-1/2) AND A.4.1-3/2 AND A.4.1-4/4 AND A.4.3.2B.2.0-1A/1 THEN R ELSE N/A</w:t>
            </w:r>
          </w:p>
        </w:tc>
      </w:tr>
      <w:tr w:rsidR="000049A5" w:rsidRPr="006071CB" w14:paraId="21A1ED4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B11C93" w14:textId="77777777" w:rsidR="000049A5" w:rsidRPr="006071CB" w:rsidRDefault="000049A5">
            <w:pPr>
              <w:pStyle w:val="TAN"/>
            </w:pPr>
            <w:r w:rsidRPr="006071CB">
              <w:t>C012b</w:t>
            </w:r>
            <w:r w:rsidRPr="006071CB">
              <w:tab/>
              <w:t xml:space="preserve">IF (A.4.1-1/1 OR A.4.1-1/2) AND A.4.1-3/2 AND A.4.1-4/4 AND </w:t>
            </w:r>
            <w:r w:rsidRPr="006071CB">
              <w:rPr>
                <w:rFonts w:eastAsia="SimSun"/>
                <w:lang w:eastAsia="zh-CN"/>
              </w:rPr>
              <w:t>A.4.3.2B.2.0-2A/2</w:t>
            </w:r>
            <w:r w:rsidRPr="006071CB">
              <w:t xml:space="preserve"> THEN R ELSE N/A</w:t>
            </w:r>
          </w:p>
        </w:tc>
      </w:tr>
      <w:tr w:rsidR="000049A5" w:rsidRPr="006071CB" w14:paraId="09A7193E"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176C6B" w14:textId="77777777" w:rsidR="000049A5" w:rsidRPr="006071CB" w:rsidRDefault="000049A5">
            <w:pPr>
              <w:pStyle w:val="TAN"/>
            </w:pPr>
            <w:r w:rsidRPr="006071CB">
              <w:t>C012c</w:t>
            </w:r>
            <w:r w:rsidRPr="006071CB">
              <w:tab/>
              <w:t xml:space="preserve">IF (A.4.1-1/1 OR A.4.1-1/2) AND A.4.1-3/2 AND A.4.1-4/4 AND </w:t>
            </w:r>
            <w:r w:rsidRPr="006071CB">
              <w:rPr>
                <w:rFonts w:eastAsia="SimSun"/>
                <w:lang w:eastAsia="zh-CN"/>
              </w:rPr>
              <w:t>A.4.3.2B.2.0-2A/3</w:t>
            </w:r>
            <w:r w:rsidRPr="006071CB">
              <w:t xml:space="preserve"> THEN R ELSE N/A</w:t>
            </w:r>
          </w:p>
        </w:tc>
      </w:tr>
      <w:tr w:rsidR="000049A5" w:rsidRPr="006071CB" w14:paraId="516DD5C1"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0273A" w14:textId="77777777" w:rsidR="000049A5" w:rsidRPr="006071CB" w:rsidRDefault="000049A5">
            <w:pPr>
              <w:pStyle w:val="TAN"/>
            </w:pPr>
            <w:r w:rsidRPr="006071CB">
              <w:t>C012d</w:t>
            </w:r>
            <w:r w:rsidRPr="006071CB">
              <w:tab/>
              <w:t xml:space="preserve">IF (A.4.1-1/1 OR A.4.1-1/2) AND A.4.1-3/2 AND A.4.1-4/4 AND </w:t>
            </w:r>
            <w:r w:rsidRPr="006071CB">
              <w:rPr>
                <w:rFonts w:eastAsia="SimSun"/>
                <w:lang w:eastAsia="zh-CN"/>
              </w:rPr>
              <w:t>A.4.3.2B.2.0-2A/4</w:t>
            </w:r>
            <w:r w:rsidRPr="006071CB">
              <w:t xml:space="preserve"> THEN R ELSE N/A</w:t>
            </w:r>
          </w:p>
        </w:tc>
      </w:tr>
      <w:tr w:rsidR="000049A5" w:rsidRPr="006071CB" w14:paraId="1D02315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AE2659" w14:textId="77777777" w:rsidR="000049A5" w:rsidRPr="006071CB" w:rsidRDefault="000049A5">
            <w:pPr>
              <w:pStyle w:val="TAN"/>
            </w:pPr>
            <w:r w:rsidRPr="006071CB">
              <w:t>C012e</w:t>
            </w:r>
            <w:r w:rsidRPr="006071CB">
              <w:tab/>
              <w:t xml:space="preserve">IF (A.4.1-1/1 OR A.4.1-1/2) AND A.4.1-3/2 AND A.4.1-4/4 AND </w:t>
            </w:r>
            <w:r w:rsidRPr="006071CB">
              <w:rPr>
                <w:rFonts w:eastAsia="SimSun"/>
                <w:lang w:eastAsia="zh-CN"/>
              </w:rPr>
              <w:t>A.4.3.2B.2.0-1A/2</w:t>
            </w:r>
            <w:r w:rsidRPr="006071CB">
              <w:t xml:space="preserve"> THEN R ELSE N/A</w:t>
            </w:r>
          </w:p>
        </w:tc>
      </w:tr>
      <w:tr w:rsidR="004E4808" w:rsidRPr="006071CB" w14:paraId="49C1DC7C"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BF779" w14:textId="77777777" w:rsidR="004E4808" w:rsidRPr="006071CB" w:rsidRDefault="004E4808" w:rsidP="004E4808">
            <w:pPr>
              <w:pStyle w:val="TAN"/>
            </w:pPr>
            <w:r w:rsidRPr="006071CB">
              <w:t>C012f</w:t>
            </w:r>
            <w:r w:rsidRPr="006071CB">
              <w:tab/>
              <w:t xml:space="preserve">IF (A.4.1-1/1 OR A.4.1-1/2) AND A.4.1-3/2 AND A.4.1-4/4 AND A.4.3.2B.2.0-2/1 AND </w:t>
            </w:r>
            <w:r w:rsidRPr="006071CB">
              <w:rPr>
                <w:lang w:eastAsia="zh-CN"/>
              </w:rPr>
              <w:t>A.4.3.2-1/31a</w:t>
            </w:r>
            <w:r w:rsidRPr="006071CB">
              <w:t xml:space="preserve"> THEN R ELSE N/A</w:t>
            </w:r>
          </w:p>
        </w:tc>
      </w:tr>
      <w:tr w:rsidR="004E4808" w:rsidRPr="006071CB" w14:paraId="4D757DCA"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460E2" w14:textId="29A8E3AE" w:rsidR="004E4808" w:rsidRPr="006071CB" w:rsidRDefault="004E4808" w:rsidP="004E4808">
            <w:pPr>
              <w:pStyle w:val="TAN"/>
            </w:pPr>
            <w:r w:rsidRPr="006071CB">
              <w:t>C012</w:t>
            </w:r>
            <w:r w:rsidRPr="006071CB">
              <w:rPr>
                <w:rFonts w:eastAsia="SimSun"/>
                <w:lang w:eastAsia="zh-CN"/>
              </w:rPr>
              <w:t>z</w:t>
            </w:r>
            <w:r w:rsidRPr="006071CB">
              <w:tab/>
              <w:t>IF (A.4.1-1/1 OR A.4.1-1/2) AND A.4.1-3/2 AND A.4.1-4/4 AND A.4.3.2B.2.0-2A/1 AND A.4.3.2-1/25 THEN R ELSE N/A</w:t>
            </w:r>
          </w:p>
        </w:tc>
      </w:tr>
      <w:tr w:rsidR="004E4808" w:rsidRPr="006071CB" w14:paraId="34266A4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7975C" w14:textId="77777777" w:rsidR="004E4808" w:rsidRPr="006071CB" w:rsidRDefault="004E4808" w:rsidP="004E4808">
            <w:pPr>
              <w:pStyle w:val="TAN"/>
            </w:pPr>
            <w:r w:rsidRPr="006071CB">
              <w:t>C013</w:t>
            </w:r>
            <w:r w:rsidRPr="006071CB">
              <w:tab/>
              <w:t>IF (A.4.1-1/1 OR A.4.1-1/2) AND (A.4.1-3/2 OR A.4.1-3/3 OR A.4.1-3/5) AND (A.4.1-4/3 OR A.4.1-4/4) THEN R ELSE N/A</w:t>
            </w:r>
          </w:p>
        </w:tc>
      </w:tr>
      <w:tr w:rsidR="004E4808" w:rsidRPr="006071CB" w14:paraId="32D1B5AC"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C7248B" w14:textId="77777777" w:rsidR="004E4808" w:rsidRPr="006071CB" w:rsidRDefault="004E4808" w:rsidP="004E4808">
            <w:pPr>
              <w:pStyle w:val="TAN"/>
            </w:pPr>
            <w:r w:rsidRPr="006071CB">
              <w:t>C014</w:t>
            </w:r>
            <w:r w:rsidRPr="006071CB">
              <w:tab/>
              <w:t>IF (A.4.1-1/1 OR A.4.1-1/2) AND (A.4.1-3/2 OR A.4.1-3/3 OR A.4.1-3/5) AND (A.4.1-4/1 OR A.4.1-4/2 OR A.4.1-4/3 OR A.4.1-4/4) THEN R ELSE N/A</w:t>
            </w:r>
          </w:p>
        </w:tc>
      </w:tr>
      <w:tr w:rsidR="004E4808" w:rsidRPr="006071CB" w14:paraId="78ADB8D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3364C5" w14:textId="77777777" w:rsidR="004E4808" w:rsidRPr="006071CB" w:rsidRDefault="004E4808" w:rsidP="004E4808">
            <w:pPr>
              <w:pStyle w:val="TAN"/>
            </w:pPr>
            <w:r w:rsidRPr="006071CB">
              <w:t>C015</w:t>
            </w:r>
            <w:r w:rsidRPr="006071CB">
              <w:tab/>
              <w:t>IF A.4.1-1/1 AND (A.4.1-3/1 OR A.4.1-3/2 OR A.4.1-3/3 OR A.4.1-3/5) AND NOT A.4.3.1-7a/2 THEN R ELSE N/A</w:t>
            </w:r>
          </w:p>
        </w:tc>
      </w:tr>
      <w:tr w:rsidR="004E4808" w:rsidRPr="006071CB" w14:paraId="285663A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9A4503" w14:textId="77777777" w:rsidR="004E4808" w:rsidRPr="006071CB" w:rsidRDefault="004E4808" w:rsidP="004E4808">
            <w:pPr>
              <w:pStyle w:val="TAN"/>
            </w:pPr>
            <w:r w:rsidRPr="006071CB">
              <w:t>C015b</w:t>
            </w:r>
            <w:r w:rsidRPr="006071CB">
              <w:tab/>
              <w:t>IF A.4.1-1/1 AND (A.4.1-3/1 OR A.4.1-3/2 OR A.4.1-3/3 OR A.4.1-3/5) AND A.4.3.2-1/6 AND NOT A.4.3.1-7a/2 THEN R ELSE N/A</w:t>
            </w:r>
          </w:p>
        </w:tc>
      </w:tr>
      <w:tr w:rsidR="004E4808" w:rsidRPr="006071CB" w14:paraId="3C76726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8BB4F" w14:textId="77777777" w:rsidR="004E4808" w:rsidRPr="006071CB" w:rsidRDefault="004E4808" w:rsidP="004E4808">
            <w:pPr>
              <w:pStyle w:val="TAN"/>
            </w:pPr>
            <w:r w:rsidRPr="006071CB">
              <w:t>C015x</w:t>
            </w:r>
            <w:r w:rsidRPr="006071CB">
              <w:tab/>
              <w:t>IF A.4.1-1/1 AND (A.4.1-3/1 OR A.4.1-3/2 OR A.4.1-3/3 OR A.4.1-3/5) AND A.4.3.9-1/1 AND NOT A.4.3.1-7a/2 THEN R ELSE N/A</w:t>
            </w:r>
          </w:p>
        </w:tc>
      </w:tr>
      <w:tr w:rsidR="004E4808" w:rsidRPr="006071CB" w14:paraId="4B21B00C"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10D0A9" w14:textId="77777777" w:rsidR="004E4808" w:rsidRPr="006071CB" w:rsidRDefault="004E4808" w:rsidP="004E4808">
            <w:pPr>
              <w:pStyle w:val="TAN"/>
            </w:pPr>
            <w:r w:rsidRPr="006071CB">
              <w:t>C015y</w:t>
            </w:r>
            <w:r w:rsidRPr="006071CB">
              <w:tab/>
              <w:t>IF A.4.1-1/1 AND (A.4.1-3/1 OR A.4.1-3/2 OR A.4.1-3/3 OR A.4.1-3/5) AND A.4.3.2-1/33 AND NOT A.4.3.1-7a/2 THEN R ELSE N/A</w:t>
            </w:r>
          </w:p>
        </w:tc>
      </w:tr>
      <w:tr w:rsidR="004E4808" w:rsidRPr="006071CB" w14:paraId="4762A03A"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6B8F3A" w14:textId="77777777" w:rsidR="004E4808" w:rsidRPr="006071CB" w:rsidRDefault="004E4808" w:rsidP="004E4808">
            <w:pPr>
              <w:pStyle w:val="TAN"/>
            </w:pPr>
            <w:r w:rsidRPr="006071CB">
              <w:t>C016</w:t>
            </w:r>
            <w:r w:rsidRPr="006071CB">
              <w:tab/>
              <w:t>IF A.4.1-1/2 AND (A.4.1-3/1 OR A.4.1-3/2 OR A.4.1-3/3 OR A.4.1-3/5) AND NOT A.4.3</w:t>
            </w:r>
            <w:r w:rsidRPr="006071CB">
              <w:rPr>
                <w:lang w:eastAsia="zh-CN"/>
              </w:rPr>
              <w:t>.1</w:t>
            </w:r>
            <w:r w:rsidRPr="006071CB">
              <w:t>-</w:t>
            </w:r>
            <w:r w:rsidRPr="006071CB">
              <w:rPr>
                <w:lang w:eastAsia="zh-CN"/>
              </w:rPr>
              <w:t>7</w:t>
            </w:r>
            <w:r w:rsidRPr="006071CB">
              <w:rPr>
                <w:rFonts w:eastAsia="SimSun"/>
                <w:lang w:eastAsia="zh-CN"/>
              </w:rPr>
              <w:t>a/3</w:t>
            </w:r>
            <w:r w:rsidRPr="006071CB">
              <w:t xml:space="preserve"> THEN R ELSE N/A</w:t>
            </w:r>
          </w:p>
        </w:tc>
      </w:tr>
      <w:tr w:rsidR="004E4808" w:rsidRPr="006071CB" w14:paraId="60EEDFBD"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A9AA16" w14:textId="77777777" w:rsidR="004E4808" w:rsidRPr="006071CB" w:rsidRDefault="004E4808" w:rsidP="004E4808">
            <w:pPr>
              <w:pStyle w:val="TAN"/>
            </w:pPr>
            <w:r w:rsidRPr="006071CB">
              <w:t>C016b</w:t>
            </w:r>
            <w:r w:rsidRPr="006071CB">
              <w:tab/>
              <w:t>IF A.4.1-1/2 AND (A.4.1-3/1 OR A.4.1-3/2 OR A.4.1-3/3 OR A.4.1-3/5) AND A.4.3.2-1/6 AND NOT A.4.3.1-7a/3</w:t>
            </w:r>
            <w:r w:rsidRPr="006071CB">
              <w:rPr>
                <w:rFonts w:eastAsia="Microsoft YaHei"/>
              </w:rPr>
              <w:t xml:space="preserve"> </w:t>
            </w:r>
            <w:r w:rsidRPr="006071CB">
              <w:t>THEN R ELSE N/A</w:t>
            </w:r>
          </w:p>
        </w:tc>
      </w:tr>
      <w:tr w:rsidR="004E4808" w:rsidRPr="006071CB" w14:paraId="6DC727E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0A3605" w14:textId="77777777" w:rsidR="004E4808" w:rsidRPr="006071CB" w:rsidRDefault="004E4808" w:rsidP="004E4808">
            <w:pPr>
              <w:pStyle w:val="TAN"/>
            </w:pPr>
            <w:r w:rsidRPr="006071CB">
              <w:t>C016x</w:t>
            </w:r>
            <w:r w:rsidRPr="006071CB">
              <w:tab/>
              <w:t>IF A.4.1-1/2 AND (A.4.1-3/1 OR A.4.1-3/2 OR A.4.1-3/3 OR A.4.1-3/5) AND A.4.3.9-1/1 AND NOT A.4.3.1-7a/3 THEN R ELSE N/A</w:t>
            </w:r>
          </w:p>
        </w:tc>
      </w:tr>
      <w:tr w:rsidR="004E4808" w:rsidRPr="006071CB" w14:paraId="73EB6ABD"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354DD" w14:textId="77777777" w:rsidR="004E4808" w:rsidRPr="006071CB" w:rsidRDefault="004E4808" w:rsidP="004E4808">
            <w:pPr>
              <w:pStyle w:val="TAN"/>
            </w:pPr>
            <w:r w:rsidRPr="006071CB">
              <w:t>C016y</w:t>
            </w:r>
            <w:r w:rsidRPr="006071CB">
              <w:tab/>
              <w:t>IF A.4.1-1/2 AND (A.4.1-3/1 OR A.4.1-3/2 OR A.4.1-3/3 OR A.4.1-3/5) AND A.4.3.2-1/20 AND NOT A.4.3.1-7a/3 THEN R ELSE N/A</w:t>
            </w:r>
          </w:p>
        </w:tc>
      </w:tr>
      <w:tr w:rsidR="004E4808" w:rsidRPr="006071CB" w14:paraId="006CAB85"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6AC74D" w14:textId="77777777" w:rsidR="004E4808" w:rsidRPr="006071CB" w:rsidRDefault="004E4808" w:rsidP="004E4808">
            <w:pPr>
              <w:pStyle w:val="TAN"/>
            </w:pPr>
            <w:r w:rsidRPr="006071CB">
              <w:t>C017</w:t>
            </w:r>
            <w:r w:rsidRPr="006071CB">
              <w:tab/>
              <w:t>IF A.4.1-1/1 AND (A.4.1-3/1 OR A.4.1-3/2 OR A.4.1-3/3 OR A.4.1-3/5) AND (NOT A.4.3.9-1/2 AND A.4.3.9-4a/7 OR (A.4.3.9-4a/1 OR A.4.3.9-4a/2 OR A.4.3.9-4a/3 OR A.4.3.9-4a/66 OR A.4.3.9-4a/70)) THEN R ELSE N/A</w:t>
            </w:r>
          </w:p>
        </w:tc>
      </w:tr>
      <w:tr w:rsidR="004E4808" w:rsidRPr="006071CB" w14:paraId="714F2AF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CB8EC" w14:textId="77777777" w:rsidR="004E4808" w:rsidRPr="006071CB" w:rsidRDefault="004E4808" w:rsidP="004E4808">
            <w:pPr>
              <w:pStyle w:val="TAN"/>
            </w:pPr>
            <w:r w:rsidRPr="006071CB">
              <w:lastRenderedPageBreak/>
              <w:t>C017b</w:t>
            </w:r>
            <w:r w:rsidRPr="006071CB">
              <w:tab/>
              <w:t>IF A.4.1-1/1 AND (A.4.1-3/1 OR A.4.1-3/2 OR A.4.1-3/3 OR A.4.1-3/5) AND (NOT A.4.3.9-1/2 AND A.4.3.9-4a/7 OR (A.4.3.9-4a/1 OR A.4.3.9-4a/2 OR A.4.3.9-4a/3 OR A.4.3.9-4a/66 OR A.4.3.9-4a/70)) AND A.4.3.2-1/6 THEN R ELSE N/A</w:t>
            </w:r>
          </w:p>
        </w:tc>
      </w:tr>
      <w:tr w:rsidR="004E4808" w:rsidRPr="006071CB" w14:paraId="53777E9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316835" w14:textId="77777777" w:rsidR="004E4808" w:rsidRPr="006071CB" w:rsidRDefault="004E4808" w:rsidP="004E4808">
            <w:pPr>
              <w:pStyle w:val="TAN"/>
            </w:pPr>
            <w:r w:rsidRPr="006071CB">
              <w:t>C017x</w:t>
            </w:r>
            <w:r w:rsidRPr="006071CB">
              <w:tab/>
              <w:t>IF A.4.1-1/1 AND (A.4.1-3/1 OR A.4.1-3/2 OR A.4.1-3/3 OR A.4.1-3/5) AND (NOT A.4.3.9-1/2 AND A.4.3.9-4a/7 OR (A.4.3.9-4a/1 OR A.4.3.9-4a/2 OR A.4.3.9-4a/3 OR A.4.3.9-4a/66 OR A.4.3.9-4a/70)) AND A.4.3.9-1/1 THEN R ELSE N/A</w:t>
            </w:r>
          </w:p>
        </w:tc>
      </w:tr>
      <w:tr w:rsidR="004E4808" w:rsidRPr="006071CB" w14:paraId="55DA6CAD"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3F34D4" w14:textId="77777777" w:rsidR="004E4808" w:rsidRPr="006071CB" w:rsidRDefault="004E4808" w:rsidP="004E4808">
            <w:pPr>
              <w:pStyle w:val="TAN"/>
            </w:pPr>
            <w:r w:rsidRPr="006071CB">
              <w:t>C017y</w:t>
            </w:r>
            <w:r w:rsidRPr="006071CB">
              <w:tab/>
              <w:t>IF A.4.1-1/1 AND (A.4.1-3/1 OR A.4.1-3/2 OR A.4.1-3/3 OR A.4.1-3/5) AND (NOT A.4.3.9-1/2 AND A.4.3.9-4a/7 OR (A.4.3.9-4a/1 OR A.4.3.9-4a/2 OR A.4.3.9-4a/3 OR A.4.3.9-4a/66 OR A.4.3.9-4a/70)) AND A.4.3.2-1/33 THEN R ELSE N/A</w:t>
            </w:r>
          </w:p>
        </w:tc>
      </w:tr>
      <w:tr w:rsidR="004E4808" w:rsidRPr="006071CB" w14:paraId="77FB8A2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880383" w14:textId="77777777" w:rsidR="004E4808" w:rsidRPr="006071CB" w:rsidRDefault="004E4808" w:rsidP="004E4808">
            <w:pPr>
              <w:pStyle w:val="TAN"/>
            </w:pPr>
            <w:r w:rsidRPr="006071CB">
              <w:t>C018</w:t>
            </w:r>
            <w:r w:rsidRPr="006071CB">
              <w:tab/>
              <w:t>IF (A.4.1-1/1 OR A.4.1-1/2) AND A.4.1-2/7 AND A.4.1-3/1 AND 4.3.2-1/9 THEN R ELSE N/A</w:t>
            </w:r>
          </w:p>
        </w:tc>
      </w:tr>
      <w:tr w:rsidR="004E4808" w:rsidRPr="006071CB" w14:paraId="49463B45"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125DD" w14:textId="77777777" w:rsidR="004E4808" w:rsidRPr="006071CB" w:rsidRDefault="004E4808" w:rsidP="004E4808">
            <w:pPr>
              <w:pStyle w:val="TAN"/>
            </w:pPr>
            <w:r w:rsidRPr="006071CB">
              <w:t>C019</w:t>
            </w:r>
            <w:r w:rsidRPr="006071CB">
              <w:tab/>
              <w:t>IF A.4.1-1/2 AND (A.4.1-3/1 OR A.4.1-3/2 OR A.4.1-3/3 OR A.4.1-3/5) AND (NOT A.4.3.9-1/2 AND (A.4.3.9-4b/38 OR A.4.3.9-4b/41 OR A.4.3.9-4b/77 OR A.4.3.9-4b/78 OR A.4.3.9-4b/79) OR (A.4.3.9-4b/34 OR A.4.3.9-4b/39 OR A.4.3.9-4b/40 OR A.4.3.9-4b/48)) THEN R ELSE N/A</w:t>
            </w:r>
          </w:p>
        </w:tc>
      </w:tr>
      <w:tr w:rsidR="004E4808" w:rsidRPr="006071CB" w14:paraId="484491EA"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C9172" w14:textId="77777777" w:rsidR="004E4808" w:rsidRPr="006071CB" w:rsidRDefault="004E4808" w:rsidP="004E4808">
            <w:pPr>
              <w:pStyle w:val="TAN"/>
            </w:pPr>
            <w:r w:rsidRPr="006071CB">
              <w:t>C019b</w:t>
            </w:r>
            <w:r w:rsidRPr="006071CB">
              <w:tab/>
              <w:t>IF A.4.1-1/2 AND (A.4.1-3/1 OR A.4.1-3/2 OR A.4.1-3/3 OR A.4.1-3/5) AND (NOT A.4.3.9-1/2 AND (A.4.3.9-4b/38 OR A.4.3.9-4b/41 OR A.4.3.9-4b/77 OR A.4.3.9-4b/78 OR A.4.3.9-4b/79) OR (A.4.3.9-4b/34 OR A.4.3.9-4b/39 OR A.4.3.9-4b/40 OR A.4.3.9-4b/48)) AND A.4.3.2-1/6 THEN R ELSE N/A</w:t>
            </w:r>
          </w:p>
        </w:tc>
      </w:tr>
      <w:tr w:rsidR="004E4808" w:rsidRPr="006071CB" w14:paraId="2299240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9E8D23" w14:textId="77777777" w:rsidR="004E4808" w:rsidRPr="006071CB" w:rsidRDefault="004E4808" w:rsidP="004E4808">
            <w:pPr>
              <w:pStyle w:val="TAN"/>
            </w:pPr>
            <w:r w:rsidRPr="006071CB">
              <w:t>C019x</w:t>
            </w:r>
            <w:r w:rsidRPr="006071CB">
              <w:tab/>
              <w:t>IF A.4.1-1/2 AND (A.4.1-3/1 OR A.4.1-3/2 OR A.4.1-3/3 OR A.4.1-3/5) AND (NOT A.4.3.9-1/2 AND (A.4.3.9-4b/38 OR A.4.3.9-4b/41 OR A.4.3.9-4b/77 OR A.4.3.9-4b/78 OR A.4.3.9-4b/79) OR (A.4.3.9-4b/34 OR A.4.3.9-4b/39 OR A.4.3.9-4b/40 OR A.4.3.9-4b/48)) AND A.4.3.9-1/1 THEN R ELSE N/A</w:t>
            </w:r>
          </w:p>
        </w:tc>
      </w:tr>
      <w:tr w:rsidR="004E4808" w:rsidRPr="006071CB" w14:paraId="6921EDD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06D4E3" w14:textId="77777777" w:rsidR="004E4808" w:rsidRPr="006071CB" w:rsidRDefault="004E4808" w:rsidP="004E4808">
            <w:pPr>
              <w:pStyle w:val="TAN"/>
            </w:pPr>
            <w:r w:rsidRPr="006071CB">
              <w:t>C020</w:t>
            </w:r>
            <w:r w:rsidRPr="006071CB">
              <w:tab/>
              <w:t>IF (A.4.1-1/1 OR A.4.1-1/2) AND (A.4.1-3/2 OR A.4.1-3/3 OR A.4.1-3/5) THEN R ELSE N/A</w:t>
            </w:r>
          </w:p>
        </w:tc>
      </w:tr>
      <w:tr w:rsidR="004E4808" w:rsidRPr="006071CB" w14:paraId="1A108548"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AE4817" w14:textId="77777777" w:rsidR="004E4808" w:rsidRPr="006071CB" w:rsidRDefault="004E4808" w:rsidP="004E4808">
            <w:pPr>
              <w:pStyle w:val="TAN"/>
            </w:pPr>
            <w:r w:rsidRPr="006071CB">
              <w:t>C021</w:t>
            </w:r>
            <w:r w:rsidRPr="006071CB">
              <w:tab/>
              <w:t>IF (A.4.1-4/1 OR A.4.1-4/2 OR A.4.1-4/3 OR A.4.1-4/5) AND A.4.1-3/2 THEN R ELSE N/A</w:t>
            </w:r>
          </w:p>
        </w:tc>
      </w:tr>
      <w:tr w:rsidR="004E4808" w:rsidRPr="006071CB" w14:paraId="548D0134"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D5D65A" w14:textId="77777777" w:rsidR="004E4808" w:rsidRPr="006071CB" w:rsidRDefault="004E4808" w:rsidP="004E4808">
            <w:pPr>
              <w:pStyle w:val="TAN"/>
            </w:pPr>
            <w:r w:rsidRPr="006071CB">
              <w:t>C021</w:t>
            </w:r>
            <w:r w:rsidRPr="006071CB">
              <w:rPr>
                <w:lang w:eastAsia="zh-CN"/>
              </w:rPr>
              <w:t>a</w:t>
            </w:r>
            <w:r w:rsidRPr="006071CB">
              <w:tab/>
              <w:t>IF (A.4.1-4/1 OR A.4.1-4/2 OR A.4.1-4/3 OR A.4.1-4/5) AND A.4.1-3/2 AND A.4.3.5-1/1</w:t>
            </w:r>
            <w:r w:rsidRPr="006071CB">
              <w:rPr>
                <w:lang w:eastAsia="zh-CN"/>
              </w:rPr>
              <w:t xml:space="preserve"> </w:t>
            </w:r>
            <w:r w:rsidRPr="006071CB">
              <w:t>THEN R ELSE N/A</w:t>
            </w:r>
          </w:p>
        </w:tc>
      </w:tr>
      <w:tr w:rsidR="004E4808" w:rsidRPr="006071CB" w14:paraId="3D0319A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73FECF" w14:textId="77777777" w:rsidR="004E4808" w:rsidRPr="006071CB" w:rsidRDefault="004E4808" w:rsidP="004E4808">
            <w:pPr>
              <w:pStyle w:val="TAN"/>
            </w:pPr>
            <w:r w:rsidRPr="006071CB">
              <w:t>C021b</w:t>
            </w:r>
            <w:r w:rsidRPr="006071CB">
              <w:tab/>
              <w:t>IF A.4.1-1/1 AND (A.4.1-4/1 OR A.4.1-4/2 OR A.4.1-4/3 OR A.4.1-4/5) AND A.4.1-3/2 THEN R ELSE N/A</w:t>
            </w:r>
          </w:p>
        </w:tc>
      </w:tr>
      <w:tr w:rsidR="004E4808" w:rsidRPr="006071CB" w14:paraId="6A4C2458"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FBD5F6" w14:textId="77777777" w:rsidR="004E4808" w:rsidRPr="006071CB" w:rsidRDefault="004E4808" w:rsidP="004E4808">
            <w:pPr>
              <w:pStyle w:val="TAN"/>
            </w:pPr>
            <w:r w:rsidRPr="006071CB">
              <w:t>C022</w:t>
            </w:r>
            <w:r w:rsidRPr="006071CB">
              <w:tab/>
              <w:t>IF (A.4.1-4/4 OR A.4.1-4/5) AND A.4.1-3/2 THEN R ELSE N/A</w:t>
            </w:r>
          </w:p>
        </w:tc>
      </w:tr>
      <w:tr w:rsidR="004E4808" w:rsidRPr="006071CB" w14:paraId="5A8CB1C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B25FB" w14:textId="77777777" w:rsidR="004E4808" w:rsidRPr="006071CB" w:rsidRDefault="004E4808" w:rsidP="004E4808">
            <w:pPr>
              <w:pStyle w:val="TAN"/>
            </w:pPr>
            <w:r w:rsidRPr="006071CB">
              <w:t>C022</w:t>
            </w:r>
            <w:r w:rsidRPr="006071CB">
              <w:rPr>
                <w:lang w:eastAsia="zh-CN"/>
              </w:rPr>
              <w:t>a</w:t>
            </w:r>
            <w:r w:rsidRPr="006071CB">
              <w:tab/>
              <w:t>IF (A.4.1-4/4 OR A.4.1-4/5) AND A.4.1-3/2 AND A.4.3.5-1/1</w:t>
            </w:r>
            <w:r w:rsidRPr="006071CB">
              <w:rPr>
                <w:lang w:eastAsia="zh-CN"/>
              </w:rPr>
              <w:t xml:space="preserve"> </w:t>
            </w:r>
            <w:r w:rsidRPr="006071CB">
              <w:t>THEN R ELSE N/A</w:t>
            </w:r>
          </w:p>
        </w:tc>
      </w:tr>
      <w:tr w:rsidR="004E4808" w:rsidRPr="006071CB" w14:paraId="5119AEBE"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CDD7B" w14:textId="77777777" w:rsidR="004E4808" w:rsidRPr="006071CB" w:rsidRDefault="004E4808" w:rsidP="004E4808">
            <w:pPr>
              <w:pStyle w:val="TAN"/>
            </w:pPr>
            <w:r w:rsidRPr="006071CB">
              <w:t>C023</w:t>
            </w:r>
            <w:r w:rsidRPr="006071CB">
              <w:tab/>
              <w:t>IF A.4.1-4/5 AND A.4.1-3/2 THEN R ELSE N/A</w:t>
            </w:r>
          </w:p>
        </w:tc>
      </w:tr>
      <w:tr w:rsidR="004E4808" w:rsidRPr="006071CB" w14:paraId="13970E7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1A0EA" w14:textId="77777777" w:rsidR="004E4808" w:rsidRPr="006071CB" w:rsidRDefault="004E4808" w:rsidP="004E4808">
            <w:pPr>
              <w:pStyle w:val="TAN"/>
            </w:pPr>
            <w:r w:rsidRPr="006071CB">
              <w:t>C023</w:t>
            </w:r>
            <w:r w:rsidRPr="006071CB">
              <w:rPr>
                <w:lang w:eastAsia="zh-CN"/>
              </w:rPr>
              <w:t>a</w:t>
            </w:r>
            <w:r w:rsidRPr="006071CB">
              <w:tab/>
              <w:t>IF A.4.1-4/5 AND A.4.1-3/2 AND A.4.3.5-1/1</w:t>
            </w:r>
            <w:r w:rsidRPr="006071CB">
              <w:rPr>
                <w:lang w:eastAsia="zh-CN"/>
              </w:rPr>
              <w:t xml:space="preserve"> </w:t>
            </w:r>
            <w:r w:rsidRPr="006071CB">
              <w:t>THEN R ELSE N/A</w:t>
            </w:r>
          </w:p>
        </w:tc>
      </w:tr>
      <w:tr w:rsidR="004E4808" w:rsidRPr="006071CB" w14:paraId="3C892101"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11F24C" w14:textId="77777777" w:rsidR="004E4808" w:rsidRPr="006071CB" w:rsidRDefault="004E4808" w:rsidP="004E4808">
            <w:pPr>
              <w:pStyle w:val="TAN"/>
            </w:pPr>
            <w:r w:rsidRPr="006071CB">
              <w:t>C024</w:t>
            </w:r>
            <w:r w:rsidRPr="006071CB">
              <w:tab/>
              <w:t>IF A.4.1-1/1 AND A.4.1-2/7 AND A.4.1-3/1 THEN R ELSE N/A</w:t>
            </w:r>
          </w:p>
        </w:tc>
      </w:tr>
      <w:tr w:rsidR="004E4808" w:rsidRPr="006071CB" w14:paraId="41C9DA9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40392" w14:textId="77777777" w:rsidR="004E4808" w:rsidRPr="006071CB" w:rsidRDefault="004E4808" w:rsidP="004E4808">
            <w:pPr>
              <w:pStyle w:val="TAN"/>
            </w:pPr>
            <w:r w:rsidRPr="006071CB">
              <w:t>C025</w:t>
            </w:r>
            <w:r w:rsidRPr="006071CB">
              <w:tab/>
              <w:t>IF ((A.4.1-1/1 AND [</w:t>
            </w:r>
            <w:proofErr w:type="gramStart"/>
            <w:r w:rsidRPr="006071CB">
              <w:t>10]A.</w:t>
            </w:r>
            <w:proofErr w:type="gramEnd"/>
            <w:r w:rsidRPr="006071CB">
              <w:t>4.1-1/1) OR (A.4.1-1/1 AND [10]A.4.1-1/2) OR (A.4.1-1/2 AND [10]A.4.1-1/1) OR (A.4.1-1/2 AND [10]A.4.1-1/2)) AND A.4.1-3/1 THEN R ELSE N/A</w:t>
            </w:r>
          </w:p>
        </w:tc>
      </w:tr>
      <w:tr w:rsidR="004E4808" w:rsidRPr="006071CB" w14:paraId="71074EB8"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2E77B" w14:textId="77777777" w:rsidR="004E4808" w:rsidRPr="006071CB" w:rsidRDefault="004E4808" w:rsidP="004E4808">
            <w:pPr>
              <w:pStyle w:val="TAN"/>
            </w:pPr>
            <w:r w:rsidRPr="006071CB">
              <w:t>C025</w:t>
            </w:r>
            <w:r w:rsidRPr="006071CB">
              <w:rPr>
                <w:lang w:eastAsia="zh-CN"/>
              </w:rPr>
              <w:t>a</w:t>
            </w:r>
            <w:r w:rsidRPr="006071CB">
              <w:tab/>
              <w:t>IF ((A.4.1-1/1 AND [</w:t>
            </w:r>
            <w:proofErr w:type="gramStart"/>
            <w:r w:rsidRPr="006071CB">
              <w:t>10]A.</w:t>
            </w:r>
            <w:proofErr w:type="gramEnd"/>
            <w:r w:rsidRPr="006071CB">
              <w:t>4.1-1/1) OR (A.4.1-1/1 AND [10]A.4.1-1/2) OR (A.4.1-1/2 AND [10]A.4.1-1/1) OR (A.4.1-1/2 AND [10]A.4.1-1/2)) AND A.4.1-3/1 AND A.4.3.5-1/1</w:t>
            </w:r>
            <w:r w:rsidRPr="006071CB">
              <w:rPr>
                <w:lang w:eastAsia="zh-CN"/>
              </w:rPr>
              <w:t xml:space="preserve"> </w:t>
            </w:r>
            <w:r w:rsidRPr="006071CB">
              <w:t>THEN R ELSE N/A</w:t>
            </w:r>
          </w:p>
        </w:tc>
      </w:tr>
      <w:tr w:rsidR="004E4808" w:rsidRPr="006071CB" w14:paraId="525DD53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3DE8E" w14:textId="77777777" w:rsidR="004E4808" w:rsidRPr="006071CB" w:rsidRDefault="004E4808" w:rsidP="004E4808">
            <w:pPr>
              <w:pStyle w:val="TAN"/>
            </w:pPr>
            <w:r w:rsidRPr="006071CB">
              <w:t>C026</w:t>
            </w:r>
            <w:r w:rsidRPr="006071CB">
              <w:tab/>
              <w:t>IF (A.4.1-4/1 OR A.4.1-4/2 OR A.4.1-4/3 OR A.4.1-4/5) AND A.4.1-3/2 AND 4.3.6-1/11 THEN R ELSE N/A</w:t>
            </w:r>
          </w:p>
        </w:tc>
      </w:tr>
      <w:tr w:rsidR="004E4808" w:rsidRPr="006071CB" w14:paraId="6BA0B65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C95A78" w14:textId="77777777" w:rsidR="004E4808" w:rsidRPr="006071CB" w:rsidRDefault="004E4808" w:rsidP="004E4808">
            <w:pPr>
              <w:pStyle w:val="TAN"/>
            </w:pPr>
            <w:r w:rsidRPr="006071CB">
              <w:t>C027</w:t>
            </w:r>
            <w:r w:rsidRPr="006071CB">
              <w:tab/>
            </w:r>
            <w:r w:rsidRPr="006071CB">
              <w:rPr>
                <w:lang w:eastAsia="zh-CN"/>
              </w:rPr>
              <w:t>Void</w:t>
            </w:r>
          </w:p>
        </w:tc>
      </w:tr>
      <w:tr w:rsidR="004E4808" w:rsidRPr="006071CB" w14:paraId="39DEA58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FEE1E" w14:textId="77777777" w:rsidR="004E4808" w:rsidRPr="006071CB" w:rsidRDefault="004E4808" w:rsidP="004E4808">
            <w:pPr>
              <w:pStyle w:val="TAN"/>
            </w:pPr>
            <w:r w:rsidRPr="006071CB">
              <w:t>C028</w:t>
            </w:r>
            <w:r w:rsidRPr="006071CB">
              <w:tab/>
              <w:t>IF (A.4.1-1/1 OR A.4.1-1/2) AND A.4.1-3/1 AND 4.3.6-1/11 THEN R ELSE N/A</w:t>
            </w:r>
          </w:p>
        </w:tc>
      </w:tr>
      <w:tr w:rsidR="004E4808" w:rsidRPr="006071CB" w14:paraId="4921E86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810176" w14:textId="77777777" w:rsidR="004E4808" w:rsidRPr="006071CB" w:rsidRDefault="004E4808" w:rsidP="004E4808">
            <w:pPr>
              <w:pStyle w:val="TAN"/>
            </w:pPr>
            <w:r w:rsidRPr="006071CB">
              <w:t>C029</w:t>
            </w:r>
            <w:r w:rsidRPr="006071CB">
              <w:tab/>
              <w:t>IF (A.4.1-1/1 OR A.4.1-1/2) AND A.4.1-3/1 AND 4.3.2-1/9 THEN R ELSE N/A</w:t>
            </w:r>
          </w:p>
        </w:tc>
      </w:tr>
      <w:tr w:rsidR="004E4808" w:rsidRPr="006071CB" w14:paraId="34FA6D0D"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D9DC5" w14:textId="4CBD765C" w:rsidR="004E4808" w:rsidRPr="006071CB" w:rsidRDefault="004E4808" w:rsidP="004E4808">
            <w:pPr>
              <w:pStyle w:val="TAN"/>
            </w:pPr>
            <w:r w:rsidRPr="006071CB">
              <w:t>C030</w:t>
            </w:r>
            <w:r w:rsidRPr="006071CB">
              <w:tab/>
              <w:t>IF (A.4.1-4/1 OR A.4.1-4/2 OR A.4.1-4/3 OR A.4.1-4/5) AND A.4.1-3/2 AND A.4.3.2-1/9 THEN R ELSE N/A</w:t>
            </w:r>
          </w:p>
        </w:tc>
      </w:tr>
      <w:tr w:rsidR="004E4808" w:rsidRPr="006071CB" w14:paraId="702AF3C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366770" w14:textId="77777777" w:rsidR="004E4808" w:rsidRPr="006071CB" w:rsidRDefault="004E4808" w:rsidP="004E4808">
            <w:pPr>
              <w:pStyle w:val="TAN"/>
            </w:pPr>
            <w:r w:rsidRPr="006071CB">
              <w:t>C030a</w:t>
            </w:r>
            <w:r w:rsidRPr="006071CB">
              <w:tab/>
              <w:t>IF (A.4.1-4/4 OR A.4.1-4/5) AND A.4.1-3/2 AND A.4.3.2-1/9 THEN R ELSE N/A</w:t>
            </w:r>
          </w:p>
        </w:tc>
      </w:tr>
      <w:tr w:rsidR="004E4808" w:rsidRPr="006071CB" w14:paraId="3CB98CA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D5F234" w14:textId="77777777" w:rsidR="004E4808" w:rsidRPr="006071CB" w:rsidRDefault="004E4808" w:rsidP="004E4808">
            <w:pPr>
              <w:pStyle w:val="TAN"/>
            </w:pPr>
            <w:r w:rsidRPr="006071CB">
              <w:t>C031</w:t>
            </w:r>
            <w:r w:rsidRPr="006071CB">
              <w:tab/>
              <w:t>IF (A.4.1-1/1 OR A.4.1-1/2) AND A.4.1-2/7 AND A.4.1-3/1 AND (A.4.1-4A/1 OR A.4.1-4A/2 OR A.4.1-4A/5) AND A.4.3.2A.1-1/1 THEN R ELSE N/A</w:t>
            </w:r>
          </w:p>
        </w:tc>
      </w:tr>
      <w:tr w:rsidR="004E4808" w:rsidRPr="006071CB" w14:paraId="16B717C3"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4F13A" w14:textId="77777777" w:rsidR="004E4808" w:rsidRPr="006071CB" w:rsidRDefault="004E4808" w:rsidP="004E4808">
            <w:pPr>
              <w:pStyle w:val="TAN"/>
            </w:pPr>
            <w:r w:rsidRPr="006071CB">
              <w:t>C032</w:t>
            </w:r>
            <w:r w:rsidRPr="006071CB">
              <w:tab/>
              <w:t>IF (A.4.1-4/1 OR A.4.1-4/2 OR A.4.1-4/3 OR A.4.1-4/5) AND A.4.1-3/2 AND (A.4.1-2/3 OR A.4.1-2/5) THEN R ELSE N/A</w:t>
            </w:r>
          </w:p>
        </w:tc>
      </w:tr>
      <w:tr w:rsidR="004E4808" w:rsidRPr="006071CB" w14:paraId="5F878408"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175794" w14:textId="77777777" w:rsidR="004E4808" w:rsidRPr="006071CB" w:rsidRDefault="004E4808" w:rsidP="004E4808">
            <w:pPr>
              <w:pStyle w:val="TAN"/>
            </w:pPr>
            <w:r w:rsidRPr="006071CB">
              <w:t>C033</w:t>
            </w:r>
            <w:r w:rsidRPr="006071CB">
              <w:tab/>
              <w:t>IF (A.4.1-1/1 OR A.4.1-1/2) AND A.4.1-2/7 AND A.4.1-3/1 AND (A.4.1-4A/1 OR A.4.1-4A/2 OR A.4.1-4A/5) AND A.4.3.2A.1-1/2 THEN R ELSE N/A</w:t>
            </w:r>
          </w:p>
        </w:tc>
      </w:tr>
      <w:tr w:rsidR="004E4808" w:rsidRPr="006071CB" w14:paraId="12CBE43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E11ABE" w14:textId="77777777" w:rsidR="004E4808" w:rsidRPr="006071CB" w:rsidRDefault="004E4808" w:rsidP="004E4808">
            <w:pPr>
              <w:pStyle w:val="TAN"/>
            </w:pPr>
            <w:r w:rsidRPr="006071CB">
              <w:t>C034</w:t>
            </w:r>
            <w:r w:rsidRPr="006071CB">
              <w:tab/>
              <w:t>IF (A.4.1-1/1 OR A.4.1-1/2) AND A.4.1-2/7 AND A.4.1-3/1 AND A.4.3.6-1/6 THEN R ELSE N/A</w:t>
            </w:r>
          </w:p>
        </w:tc>
      </w:tr>
      <w:tr w:rsidR="004E4808" w:rsidRPr="006071CB" w14:paraId="49080D9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FDADFA" w14:textId="77777777" w:rsidR="004E4808" w:rsidRPr="006071CB" w:rsidRDefault="004E4808" w:rsidP="004E4808">
            <w:pPr>
              <w:pStyle w:val="TAN"/>
            </w:pPr>
            <w:r w:rsidRPr="006071CB">
              <w:t>C035</w:t>
            </w:r>
            <w:r w:rsidRPr="006071CB">
              <w:tab/>
              <w:t>IF (A.4.1-4/1 OR A.4.1-4/2 OR A.4.1-4/3 OR A.4.1-4/5) AND A.4.1-3/2 AND A.4.3.6-1/6 THEN R ELSE N/A</w:t>
            </w:r>
          </w:p>
        </w:tc>
      </w:tr>
      <w:tr w:rsidR="004E4808" w:rsidRPr="006071CB" w14:paraId="0CF0EA9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FD1A90" w14:textId="77777777" w:rsidR="004E4808" w:rsidRPr="006071CB" w:rsidRDefault="004E4808" w:rsidP="004E4808">
            <w:pPr>
              <w:pStyle w:val="TAN"/>
            </w:pPr>
            <w:r w:rsidRPr="006071CB">
              <w:t>C036</w:t>
            </w:r>
            <w:r w:rsidRPr="006071CB">
              <w:tab/>
              <w:t>IF (A.4.1-1/1 OR A.4.1-1/2) AND A.4.1-2/7 AND A.4.1-3/1 AND (A.4.1-4A/1 OR A.4.1-4A/2 OR A.4.1-4A/5) AND A.4.3.2A.1-1/3 THEN R ELSE N/A</w:t>
            </w:r>
          </w:p>
        </w:tc>
      </w:tr>
      <w:tr w:rsidR="004E4808" w:rsidRPr="006071CB" w14:paraId="34C5D54C"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397DE" w14:textId="767E4AB9" w:rsidR="004E4808" w:rsidRPr="006071CB" w:rsidRDefault="004E4808" w:rsidP="004E4808">
            <w:pPr>
              <w:pStyle w:val="TAN"/>
            </w:pPr>
            <w:r w:rsidRPr="006071CB">
              <w:t>C037</w:t>
            </w:r>
            <w:r w:rsidRPr="006071CB">
              <w:tab/>
              <w:t>IF (A.4.1-1/1 OR A.4.1-1/2) AND A.4.1-2/7 AND A.4.1-3/1 AND (A.4.1-4A/1 OR A.4.1-4A/2 OR A.4.1-4A/5 OR A.4.1-4A/7) AND A.4.1-5/1 AND A.4.3.6-1/41 THEN R ELSE N/A</w:t>
            </w:r>
          </w:p>
        </w:tc>
      </w:tr>
      <w:tr w:rsidR="004E4808" w:rsidRPr="006071CB" w14:paraId="74DFEFD3"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94A08C" w14:textId="66057F3C" w:rsidR="004E4808" w:rsidRPr="006071CB" w:rsidRDefault="004E4808" w:rsidP="004E4808">
            <w:pPr>
              <w:pStyle w:val="TAN"/>
            </w:pPr>
            <w:r w:rsidRPr="006071CB">
              <w:t>C037</w:t>
            </w:r>
            <w:r w:rsidRPr="006071CB">
              <w:rPr>
                <w:lang w:eastAsia="zh-CN"/>
              </w:rPr>
              <w:t>a</w:t>
            </w:r>
            <w:r w:rsidRPr="006071CB">
              <w:tab/>
              <w:t>IF (A.4.1-1/1 OR A.4.1-1/2) AND A.4.1-2/7 AND A.4.1-3/1 AND (A.4.1-4A/1 OR A.4.1-4A/2 OR A.4.1-4A/5 OR A.4.1-4A/7) AND A.4.1-5/1 AND A.4.3.6-1/41 AND A.4.3.5-1/1</w:t>
            </w:r>
            <w:r w:rsidRPr="006071CB">
              <w:rPr>
                <w:lang w:eastAsia="zh-CN"/>
              </w:rPr>
              <w:t xml:space="preserve"> </w:t>
            </w:r>
            <w:r w:rsidRPr="006071CB">
              <w:t>THEN R ELSE N/A</w:t>
            </w:r>
          </w:p>
        </w:tc>
      </w:tr>
      <w:tr w:rsidR="004E4808" w:rsidRPr="006071CB" w14:paraId="22B62ED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07578A" w14:textId="138469EA" w:rsidR="004E4808" w:rsidRPr="006071CB" w:rsidRDefault="004E4808" w:rsidP="004E4808">
            <w:pPr>
              <w:pStyle w:val="TAN"/>
            </w:pPr>
            <w:r w:rsidRPr="006071CB">
              <w:t>C037</w:t>
            </w:r>
            <w:r w:rsidRPr="006071CB">
              <w:rPr>
                <w:lang w:eastAsia="zh-CN"/>
              </w:rPr>
              <w:t>b</w:t>
            </w:r>
            <w:r w:rsidRPr="006071CB">
              <w:tab/>
              <w:t>IF (A.4.1-1/1 OR A.4.1-1/2) AND A.4.1-2/7 AND A.4.1-3/1 AND (A.4.1-4A/1 OR A.4.1-4A/2 OR A.4.1-4</w:t>
            </w:r>
            <w:r w:rsidRPr="006071CB">
              <w:rPr>
                <w:lang w:eastAsia="zh-CN"/>
              </w:rPr>
              <w:t>A</w:t>
            </w:r>
            <w:r w:rsidRPr="006071CB">
              <w:t>/5 OR A.4.1-4</w:t>
            </w:r>
            <w:r w:rsidRPr="006071CB">
              <w:rPr>
                <w:lang w:eastAsia="zh-CN"/>
              </w:rPr>
              <w:t>A</w:t>
            </w:r>
            <w:r w:rsidRPr="006071CB">
              <w:t>/7) AND A.4.1-5/1 AND A.4.3.5-1/1</w:t>
            </w:r>
            <w:r w:rsidRPr="006071CB">
              <w:rPr>
                <w:lang w:eastAsia="zh-CN"/>
              </w:rPr>
              <w:t xml:space="preserve"> </w:t>
            </w:r>
            <w:r w:rsidRPr="006071CB">
              <w:t>THEN R ELSE N/A</w:t>
            </w:r>
          </w:p>
        </w:tc>
      </w:tr>
      <w:tr w:rsidR="004E4808" w:rsidRPr="006071CB" w14:paraId="4F6EEA73"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E6704D" w14:textId="59DFF8EB" w:rsidR="004E4808" w:rsidRPr="006071CB" w:rsidRDefault="004E4808" w:rsidP="004E4808">
            <w:pPr>
              <w:pStyle w:val="TAN"/>
            </w:pPr>
            <w:r w:rsidRPr="006071CB">
              <w:t>C037</w:t>
            </w:r>
            <w:r w:rsidRPr="006071CB">
              <w:rPr>
                <w:lang w:eastAsia="zh-CN"/>
              </w:rPr>
              <w:t>c</w:t>
            </w:r>
            <w:r w:rsidRPr="006071CB">
              <w:tab/>
              <w:t>IF (A.4.1-1/1 OR A.4.1-1/2) AND A.4.1-2/7 AND A.4.1-3/1 AND (A.4.1-4A/1 OR A.4.1-4A/2 OR A.4.1-4</w:t>
            </w:r>
            <w:r w:rsidRPr="006071CB">
              <w:rPr>
                <w:lang w:eastAsia="zh-CN"/>
              </w:rPr>
              <w:t>A</w:t>
            </w:r>
            <w:r w:rsidRPr="006071CB">
              <w:t>/5 OR A.4.1-4</w:t>
            </w:r>
            <w:r w:rsidRPr="006071CB">
              <w:rPr>
                <w:lang w:eastAsia="zh-CN"/>
              </w:rPr>
              <w:t>A</w:t>
            </w:r>
            <w:r w:rsidRPr="006071CB">
              <w:t>/7) AND A.4.1-5/1 THEN R ELSE N/A</w:t>
            </w:r>
          </w:p>
        </w:tc>
      </w:tr>
      <w:tr w:rsidR="004E4808" w:rsidRPr="006071CB" w14:paraId="01FFF19A"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0711B" w14:textId="77777777" w:rsidR="004E4808" w:rsidRPr="006071CB" w:rsidRDefault="004E4808" w:rsidP="004E4808">
            <w:pPr>
              <w:pStyle w:val="TAN"/>
            </w:pPr>
            <w:r w:rsidRPr="006071CB">
              <w:t>C038</w:t>
            </w:r>
            <w:r w:rsidRPr="006071CB">
              <w:tab/>
              <w:t>IF (A.4.1-1/1 OR A.4.1-1/2) AND A.4.1-2/7 AND A.4.1-3/2 AND (A.4.1-4/1 OR A.4.1-4/2 OR A.4.1-4/3 OR A.4.1-4/5) AND A.4.3.6-1/41 THEN R ELSE N/A</w:t>
            </w:r>
          </w:p>
        </w:tc>
      </w:tr>
      <w:tr w:rsidR="004E4808" w:rsidRPr="006071CB" w14:paraId="1DEED4B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E45DC9" w14:textId="77777777" w:rsidR="004E4808" w:rsidRPr="006071CB" w:rsidRDefault="004E4808" w:rsidP="004E4808">
            <w:pPr>
              <w:pStyle w:val="TAN"/>
            </w:pPr>
            <w:r w:rsidRPr="006071CB">
              <w:t>C038</w:t>
            </w:r>
            <w:r w:rsidRPr="006071CB">
              <w:rPr>
                <w:lang w:eastAsia="zh-CN"/>
              </w:rPr>
              <w:t>a</w:t>
            </w:r>
            <w:r w:rsidRPr="006071CB">
              <w:tab/>
              <w:t>IF (A.4.1-1/1 OR A.4.1-1/2) AND A.4.1-2/7 AND A.4.1-3/2 AND (A.4.1-4/1 OR A.4.1-4/2 OR A.4.1-4/3 OR A.4.1-4/5) AND A.4.3.6-1/41 AND A.4.3.5-1/1</w:t>
            </w:r>
            <w:r w:rsidRPr="006071CB">
              <w:rPr>
                <w:lang w:eastAsia="zh-CN"/>
              </w:rPr>
              <w:t xml:space="preserve"> </w:t>
            </w:r>
            <w:r w:rsidRPr="006071CB">
              <w:t>THEN R ELSE N/A</w:t>
            </w:r>
          </w:p>
        </w:tc>
      </w:tr>
      <w:tr w:rsidR="004E4808" w:rsidRPr="006071CB" w14:paraId="1B50E35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45D01" w14:textId="77777777" w:rsidR="004E4808" w:rsidRPr="006071CB" w:rsidRDefault="004E4808" w:rsidP="004E4808">
            <w:pPr>
              <w:pStyle w:val="TAN"/>
            </w:pPr>
            <w:r w:rsidRPr="006071CB">
              <w:t>C039</w:t>
            </w:r>
            <w:r w:rsidRPr="006071CB">
              <w:tab/>
              <w:t>IF A.4.1-1/1 AND A.4.1-2/7 AND A.4.1-3/1 AND (A.4.1-4A/1 OR A.4.1-4A/2 OR A.4.1-4/5 OR A.4.1-4/7) AND A.4.1-5/1 AND A.4.3.6-1/41 THEN R ELSE N/A</w:t>
            </w:r>
          </w:p>
        </w:tc>
      </w:tr>
      <w:tr w:rsidR="004E4808" w:rsidRPr="006071CB" w14:paraId="6498468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ED46E" w14:textId="77777777" w:rsidR="004E4808" w:rsidRPr="006071CB" w:rsidRDefault="004E4808" w:rsidP="004E4808">
            <w:pPr>
              <w:pStyle w:val="TAN"/>
            </w:pPr>
            <w:r w:rsidRPr="006071CB">
              <w:t>C040</w:t>
            </w:r>
            <w:r w:rsidRPr="006071CB">
              <w:tab/>
              <w:t>IF A.4.1-1/1 AND A.4.1-2/7 AND A.4.1-3/2 AND (A.4.1-4/1 OR A.4.1-4/2 OR A.4.1-4/3 OR A.4.1-4/5) AND A.4.3.6-1/41 THEN R ELSE N/A</w:t>
            </w:r>
          </w:p>
        </w:tc>
      </w:tr>
      <w:tr w:rsidR="004E4808" w:rsidRPr="006071CB" w14:paraId="180219E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D72062" w14:textId="4F335464" w:rsidR="004E4808" w:rsidRPr="006071CB" w:rsidRDefault="004E4808" w:rsidP="004E4808">
            <w:pPr>
              <w:pStyle w:val="TAN"/>
            </w:pPr>
            <w:r w:rsidRPr="006071CB">
              <w:t>C041</w:t>
            </w:r>
            <w:r w:rsidRPr="006071CB">
              <w:tab/>
              <w:t>IF (A.4.1-1/1 OR A.4.1-1/2) AND A.4.1-2/7 AND A.4.1-3/1 AND A.4.1-5/1 AND A.4.3.2-1/</w:t>
            </w:r>
            <w:r w:rsidRPr="006071CB">
              <w:rPr>
                <w:lang w:eastAsia="zh-CN"/>
              </w:rPr>
              <w:t>34</w:t>
            </w:r>
            <w:r w:rsidRPr="006071CB">
              <w:t xml:space="preserve"> AND A.4.3.6-1/41 THEN R ELSE N/A</w:t>
            </w:r>
          </w:p>
        </w:tc>
      </w:tr>
      <w:tr w:rsidR="004E4808" w:rsidRPr="006071CB" w14:paraId="3D7EE43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9A07F" w14:textId="7F39536C" w:rsidR="004E4808" w:rsidRPr="006071CB" w:rsidRDefault="004E4808" w:rsidP="004E4808">
            <w:pPr>
              <w:pStyle w:val="TAN"/>
            </w:pPr>
            <w:r w:rsidRPr="006071CB">
              <w:lastRenderedPageBreak/>
              <w:t>C041</w:t>
            </w:r>
            <w:r w:rsidRPr="006071CB">
              <w:rPr>
                <w:lang w:eastAsia="zh-CN"/>
              </w:rPr>
              <w:t>a</w:t>
            </w:r>
            <w:r w:rsidRPr="006071CB">
              <w:tab/>
              <w:t>IF (A.4.1-1/1 OR A.4.1-1/2) AND A.4.1-2/7 AND A.4.1-3/1 AND A.4.1-5/1 AND A.4.3.2-1/</w:t>
            </w:r>
            <w:r w:rsidRPr="006071CB">
              <w:rPr>
                <w:lang w:eastAsia="zh-CN"/>
              </w:rPr>
              <w:t>34</w:t>
            </w:r>
            <w:r w:rsidRPr="006071CB">
              <w:t xml:space="preserve"> AND A.4.3.6-1/41 AND A.4.3.5-1/1</w:t>
            </w:r>
            <w:r w:rsidRPr="006071CB">
              <w:rPr>
                <w:lang w:eastAsia="zh-CN"/>
              </w:rPr>
              <w:t xml:space="preserve"> </w:t>
            </w:r>
            <w:r w:rsidRPr="006071CB">
              <w:t>THEN R ELSE N/A</w:t>
            </w:r>
          </w:p>
        </w:tc>
      </w:tr>
      <w:tr w:rsidR="004E4808" w:rsidRPr="006071CB" w14:paraId="3B56759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0678D6" w14:textId="77777777" w:rsidR="004E4808" w:rsidRPr="006071CB" w:rsidRDefault="004E4808" w:rsidP="004E4808">
            <w:pPr>
              <w:pStyle w:val="TAN"/>
            </w:pPr>
            <w:r w:rsidRPr="006071CB">
              <w:t>C041b</w:t>
            </w:r>
            <w:r w:rsidRPr="006071CB">
              <w:tab/>
              <w:t>IF A.4.1-1/1 AND A.4.1-2/7 AND A.4.1-3/1 AND A.4.1-5/1 AND A.4.3.2-1/</w:t>
            </w:r>
            <w:r w:rsidRPr="006071CB">
              <w:rPr>
                <w:lang w:eastAsia="zh-CN"/>
              </w:rPr>
              <w:t>34</w:t>
            </w:r>
            <w:r w:rsidRPr="006071CB">
              <w:t xml:space="preserve"> AND A.4.3.6-1/41 AND A.4.3.5-1/1</w:t>
            </w:r>
            <w:r w:rsidRPr="006071CB">
              <w:rPr>
                <w:lang w:eastAsia="zh-CN"/>
              </w:rPr>
              <w:t xml:space="preserve"> </w:t>
            </w:r>
            <w:r w:rsidRPr="006071CB">
              <w:t>THEN R ELSE N/A</w:t>
            </w:r>
          </w:p>
        </w:tc>
      </w:tr>
      <w:tr w:rsidR="004E4808" w:rsidRPr="006071CB" w14:paraId="53A2844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E934FB" w14:textId="77777777" w:rsidR="004E4808" w:rsidRPr="006071CB" w:rsidRDefault="004E4808" w:rsidP="004E4808">
            <w:pPr>
              <w:pStyle w:val="TAN"/>
            </w:pPr>
            <w:r w:rsidRPr="006071CB">
              <w:t>C042</w:t>
            </w:r>
            <w:r w:rsidRPr="006071CB">
              <w:tab/>
              <w:t>IF (A.4.1-1/1 OR A.4.1-1/2) AND A.4.1-2/7 AND A.4.1-3/2 AND (A.4.1-4/1 OR A.4.1-4/2 OR A.4.1-4/3 OR A.4.1-4/5) AND A.4.3.2-1/34 AND A.4.3.6-1/41 THEN R ELSE N/A</w:t>
            </w:r>
          </w:p>
        </w:tc>
      </w:tr>
      <w:tr w:rsidR="004E4808" w:rsidRPr="006071CB" w14:paraId="3E8F1C15"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BA9FBF" w14:textId="77777777" w:rsidR="004E4808" w:rsidRPr="006071CB" w:rsidRDefault="004E4808" w:rsidP="004E4808">
            <w:pPr>
              <w:pStyle w:val="TAN"/>
            </w:pPr>
            <w:r w:rsidRPr="006071CB">
              <w:t>C042</w:t>
            </w:r>
            <w:r w:rsidRPr="006071CB">
              <w:rPr>
                <w:lang w:eastAsia="zh-CN"/>
              </w:rPr>
              <w:t>a</w:t>
            </w:r>
            <w:r w:rsidRPr="006071CB">
              <w:tab/>
              <w:t>IF (A.4.1-1/1 OR A.4.1-1/2) AND A.4.1-2/7 AND A.4.1-3/2 AND (A.4.1-4/1 OR A.4.1-4/2 OR A.4.1-4/3 OR A.4.1-4/5) AND A.4.3.2-1/34 AND A.4.3.6-1/41 AND A.4.3.5-1/1</w:t>
            </w:r>
            <w:r w:rsidRPr="006071CB">
              <w:rPr>
                <w:lang w:eastAsia="zh-CN"/>
              </w:rPr>
              <w:t xml:space="preserve"> </w:t>
            </w:r>
            <w:r w:rsidRPr="006071CB">
              <w:t>THEN R ELSE N/A</w:t>
            </w:r>
          </w:p>
        </w:tc>
      </w:tr>
      <w:tr w:rsidR="004E4808" w:rsidRPr="006071CB" w14:paraId="79083551"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35263A" w14:textId="77777777" w:rsidR="004E4808" w:rsidRPr="006071CB" w:rsidRDefault="004E4808" w:rsidP="004E4808">
            <w:pPr>
              <w:pStyle w:val="TAN"/>
            </w:pPr>
            <w:r w:rsidRPr="006071CB">
              <w:t>C042b</w:t>
            </w:r>
            <w:r w:rsidRPr="006071CB">
              <w:tab/>
              <w:t>IF A.4.1-1/1 AND A.4.1-2/7 AND A.4.1-3/2 AND (A.4.1-4/1 OR A.4.1-4/2 OR A.4.1-4/3 OR A.4.1-4/5) AND A.4.3.2-1/34 AND A.4.3.6-1/41 AND A.4.3.5-1/1</w:t>
            </w:r>
            <w:r w:rsidRPr="006071CB">
              <w:rPr>
                <w:lang w:eastAsia="zh-CN"/>
              </w:rPr>
              <w:t xml:space="preserve"> </w:t>
            </w:r>
            <w:r w:rsidRPr="006071CB">
              <w:t>THEN R ELSE N/A</w:t>
            </w:r>
          </w:p>
        </w:tc>
      </w:tr>
      <w:tr w:rsidR="004E4808" w:rsidRPr="006071CB" w14:paraId="4D36E6D3"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251BF" w14:textId="77777777" w:rsidR="004E4808" w:rsidRPr="006071CB" w:rsidRDefault="004E4808" w:rsidP="004E4808">
            <w:pPr>
              <w:pStyle w:val="TAN"/>
            </w:pPr>
            <w:r w:rsidRPr="006071CB">
              <w:t>C043</w:t>
            </w:r>
            <w:r w:rsidRPr="006071CB">
              <w:tab/>
              <w:t xml:space="preserve">IF </w:t>
            </w:r>
            <w:r w:rsidRPr="006071CB">
              <w:rPr>
                <w:lang w:eastAsia="zh-CN"/>
              </w:rPr>
              <w:t>(</w:t>
            </w:r>
            <w:r w:rsidRPr="006071CB">
              <w:t>A.4.1-4/</w:t>
            </w:r>
            <w:r w:rsidRPr="006071CB">
              <w:rPr>
                <w:lang w:eastAsia="zh-CN"/>
              </w:rPr>
              <w:t xml:space="preserve">1 OR </w:t>
            </w:r>
            <w:r w:rsidRPr="006071CB">
              <w:t>A.4.1-4/</w:t>
            </w:r>
            <w:r w:rsidRPr="006071CB">
              <w:rPr>
                <w:lang w:eastAsia="zh-CN"/>
              </w:rPr>
              <w:t xml:space="preserve">2 OR </w:t>
            </w:r>
            <w:r w:rsidRPr="006071CB">
              <w:t>A.4.1-4/</w:t>
            </w:r>
            <w:r w:rsidRPr="006071CB">
              <w:rPr>
                <w:lang w:eastAsia="zh-CN"/>
              </w:rPr>
              <w:t>3</w:t>
            </w:r>
            <w:r w:rsidRPr="006071CB">
              <w:rPr>
                <w:rFonts w:eastAsia="SimSun"/>
                <w:lang w:eastAsia="zh-CN"/>
              </w:rPr>
              <w:t xml:space="preserve"> </w:t>
            </w:r>
            <w:r w:rsidRPr="006071CB">
              <w:rPr>
                <w:lang w:eastAsia="zh-CN"/>
              </w:rPr>
              <w:t>OR</w:t>
            </w:r>
            <w:r w:rsidRPr="006071CB">
              <w:rPr>
                <w:rFonts w:eastAsia="SimSun"/>
                <w:lang w:eastAsia="zh-CN"/>
              </w:rPr>
              <w:t xml:space="preserve"> </w:t>
            </w:r>
            <w:r w:rsidRPr="006071CB">
              <w:t>A.4.1-4/</w:t>
            </w:r>
            <w:r w:rsidRPr="006071CB">
              <w:rPr>
                <w:rFonts w:eastAsia="SimSun"/>
                <w:lang w:eastAsia="zh-CN"/>
              </w:rPr>
              <w:t>5</w:t>
            </w:r>
            <w:r w:rsidRPr="006071CB">
              <w:rPr>
                <w:lang w:eastAsia="zh-CN"/>
              </w:rPr>
              <w:t xml:space="preserve">) AND </w:t>
            </w:r>
            <w:r w:rsidRPr="006071CB">
              <w:t>A.4.1-3/2 AND (4.3.6-1/43 OR 4.3.6-1/44) THEN R ELSE N/A</w:t>
            </w:r>
          </w:p>
        </w:tc>
      </w:tr>
      <w:tr w:rsidR="004E4808" w:rsidRPr="006071CB" w14:paraId="5761718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20FB5" w14:textId="77777777" w:rsidR="004E4808" w:rsidRPr="006071CB" w:rsidRDefault="004E4808" w:rsidP="004E4808">
            <w:pPr>
              <w:pStyle w:val="TAN"/>
            </w:pPr>
            <w:r w:rsidRPr="006071CB">
              <w:t>C043a</w:t>
            </w:r>
            <w:r w:rsidRPr="006071CB">
              <w:tab/>
              <w:t>IF (A.4.1-4/4 OR A.4.1-4/5) AND A.4.1-3/2 AND (A.4.1-4/1 OR A.4.1-4/2 OR A.4.1-4/3 OR A.4.1-4/5) AND A.4.3.2-1/34 AND A.4.3.6-1/41 AND A.4.3.5-1/1</w:t>
            </w:r>
            <w:r w:rsidRPr="006071CB">
              <w:rPr>
                <w:lang w:eastAsia="zh-CN"/>
              </w:rPr>
              <w:t xml:space="preserve"> </w:t>
            </w:r>
            <w:r w:rsidRPr="006071CB">
              <w:t>THEN R ELSE N/A</w:t>
            </w:r>
          </w:p>
        </w:tc>
      </w:tr>
      <w:tr w:rsidR="004E4808" w:rsidRPr="006071CB" w14:paraId="4A0E550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4D8C5B" w14:textId="77777777" w:rsidR="004E4808" w:rsidRPr="006071CB" w:rsidRDefault="004E4808" w:rsidP="004E4808">
            <w:pPr>
              <w:pStyle w:val="TAN"/>
            </w:pPr>
            <w:r w:rsidRPr="006071CB">
              <w:t>C044</w:t>
            </w:r>
            <w:r w:rsidRPr="006071CB">
              <w:tab/>
              <w:t xml:space="preserve">IF </w:t>
            </w:r>
            <w:r w:rsidRPr="006071CB">
              <w:rPr>
                <w:lang w:eastAsia="zh-CN"/>
              </w:rPr>
              <w:t xml:space="preserve">(A.4.1-1/1 OR A.4.1-1/2) AND A.4.1-2/7 AND A.4.1-3/1 </w:t>
            </w:r>
            <w:r w:rsidRPr="006071CB">
              <w:t>AND 4.3.6-1/42 THEN R ELSE N/A</w:t>
            </w:r>
          </w:p>
        </w:tc>
      </w:tr>
      <w:tr w:rsidR="004E4808" w:rsidRPr="006071CB" w14:paraId="7E06A524"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DFC7F4" w14:textId="77777777" w:rsidR="004E4808" w:rsidRPr="006071CB" w:rsidRDefault="004E4808" w:rsidP="004E4808">
            <w:pPr>
              <w:pStyle w:val="TAN"/>
            </w:pPr>
            <w:r w:rsidRPr="006071CB">
              <w:t>C045</w:t>
            </w:r>
            <w:r w:rsidRPr="006071CB">
              <w:tab/>
              <w:t xml:space="preserve">IF (A.4.1-1/1 OR A.4.1-1/2) AND A.4.1-3/2 AND A.4.3.2B.2.0-1/2 AND (A.4.1-4/1 OR (A.4.1-4/3 </w:t>
            </w:r>
            <w:r w:rsidRPr="006071CB">
              <w:rPr>
                <w:rFonts w:eastAsia="SimSun"/>
                <w:lang w:eastAsia="zh-CN"/>
              </w:rPr>
              <w:t>AND A.4.3.2B.2.0-1A/2</w:t>
            </w:r>
            <w:r w:rsidRPr="006071CB">
              <w:t>)) THEN R ELSE N/A</w:t>
            </w:r>
          </w:p>
        </w:tc>
      </w:tr>
      <w:tr w:rsidR="004E4808" w:rsidRPr="006071CB" w14:paraId="22E3AD4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FA5D8C" w14:textId="77777777" w:rsidR="004E4808" w:rsidRPr="006071CB" w:rsidRDefault="004E4808" w:rsidP="004E4808">
            <w:pPr>
              <w:pStyle w:val="TAN"/>
            </w:pPr>
            <w:r w:rsidRPr="006071CB">
              <w:t>C046</w:t>
            </w:r>
            <w:r w:rsidRPr="006071CB">
              <w:tab/>
              <w:t xml:space="preserve">IF (A.4.1-1/1 OR A.4.1-1/2) AND A.4.1-3/2 AND A.4.3.2B.2.0-1/3 AND (A.4.1-4/1 OR (A.4.1-4/3 </w:t>
            </w:r>
            <w:r w:rsidRPr="006071CB">
              <w:rPr>
                <w:rFonts w:eastAsia="SimSun"/>
                <w:lang w:eastAsia="zh-CN"/>
              </w:rPr>
              <w:t>AND A.4.3.2B.2.0-1A/</w:t>
            </w:r>
            <w:r w:rsidRPr="006071CB">
              <w:t>3)) THEN R ELSE N/A</w:t>
            </w:r>
          </w:p>
        </w:tc>
      </w:tr>
      <w:tr w:rsidR="004E4808" w:rsidRPr="006071CB" w14:paraId="06BB8EAE"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7B92CD" w14:textId="77777777" w:rsidR="004E4808" w:rsidRPr="006071CB" w:rsidRDefault="004E4808" w:rsidP="004E4808">
            <w:pPr>
              <w:pStyle w:val="TAN"/>
            </w:pPr>
            <w:r w:rsidRPr="006071CB">
              <w:t>C047</w:t>
            </w:r>
            <w:r w:rsidRPr="006071CB">
              <w:tab/>
              <w:t xml:space="preserve">IF (A.4.1-1/1 OR A.4.1-1/2) AND A.4.1-3/2 AND A.4.3.2B.2.0-1/4 AND (A.4.1-4/3 </w:t>
            </w:r>
            <w:r w:rsidRPr="006071CB">
              <w:rPr>
                <w:rFonts w:eastAsia="SimSun"/>
                <w:lang w:eastAsia="zh-CN"/>
              </w:rPr>
              <w:t>AND A.4.3.2B.2.0-1A/</w:t>
            </w:r>
            <w:r w:rsidRPr="006071CB">
              <w:t>4) THEN R ELSE N/A</w:t>
            </w:r>
          </w:p>
        </w:tc>
      </w:tr>
      <w:tr w:rsidR="004E4808" w:rsidRPr="006071CB" w14:paraId="6B2A0F95"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D5245" w14:textId="77777777" w:rsidR="004E4808" w:rsidRPr="006071CB" w:rsidRDefault="004E4808" w:rsidP="004E4808">
            <w:pPr>
              <w:pStyle w:val="TAN"/>
            </w:pPr>
            <w:r w:rsidRPr="006071CB">
              <w:t>C048</w:t>
            </w:r>
            <w:r w:rsidRPr="006071CB">
              <w:tab/>
              <w:t>IF (A.4.1-1/1 OR A.4.1-1/2) AND A.4.1-3/2 AND A.4.3.2B.2.0-1/2 AND A.4.1-4/1 THEN R ELSE N/A</w:t>
            </w:r>
          </w:p>
        </w:tc>
      </w:tr>
      <w:tr w:rsidR="004E4808" w:rsidRPr="006071CB" w14:paraId="1709FF01"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A4C442" w14:textId="77777777" w:rsidR="004E4808" w:rsidRPr="006071CB" w:rsidRDefault="004E4808" w:rsidP="004E4808">
            <w:pPr>
              <w:pStyle w:val="TAN"/>
            </w:pPr>
            <w:r w:rsidRPr="006071CB">
              <w:t>C049</w:t>
            </w:r>
            <w:r w:rsidRPr="006071CB">
              <w:tab/>
              <w:t>IF (A.4.1-1/1 OR A.4.1-1/2) AND A.4.1-3/2 AND A.4.3.2B.2.0-1/3 AND A.4.1-4/1 THEN R ELSE N/A</w:t>
            </w:r>
          </w:p>
        </w:tc>
      </w:tr>
      <w:tr w:rsidR="004E4808" w:rsidRPr="006071CB" w14:paraId="148283B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899D5" w14:textId="77777777" w:rsidR="004E4808" w:rsidRPr="006071CB" w:rsidRDefault="004E4808" w:rsidP="004E4808">
            <w:pPr>
              <w:pStyle w:val="TAN"/>
            </w:pPr>
            <w:r w:rsidRPr="006071CB">
              <w:t>C050</w:t>
            </w:r>
            <w:r w:rsidRPr="006071CB">
              <w:tab/>
              <w:t xml:space="preserve">IF </w:t>
            </w:r>
            <w:r w:rsidRPr="006071CB">
              <w:rPr>
                <w:lang w:eastAsia="zh-CN"/>
              </w:rPr>
              <w:t xml:space="preserve">A.4.1-1/2 AND A.4.1-2/7 AND A.4.1-3/1 AND </w:t>
            </w:r>
            <w:r w:rsidRPr="006071CB">
              <w:t>A.4.3.2-</w:t>
            </w:r>
            <w:r w:rsidRPr="006071CB">
              <w:rPr>
                <w:lang w:eastAsia="zh-CN"/>
              </w:rPr>
              <w:t xml:space="preserve">1/36 </w:t>
            </w:r>
            <w:r w:rsidRPr="006071CB">
              <w:t>THEN R ELSE N/A</w:t>
            </w:r>
          </w:p>
        </w:tc>
      </w:tr>
      <w:tr w:rsidR="004E4808" w:rsidRPr="006071CB" w14:paraId="38F4C224"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046071" w14:textId="77777777" w:rsidR="004E4808" w:rsidRPr="006071CB" w:rsidRDefault="004E4808" w:rsidP="004E4808">
            <w:pPr>
              <w:pStyle w:val="TAN"/>
            </w:pPr>
            <w:r w:rsidRPr="006071CB">
              <w:t>C051</w:t>
            </w:r>
            <w:r w:rsidRPr="006071CB">
              <w:tab/>
              <w:t>IF (A.4.1-1/1 OR A.4.1-1/2) AND A.4.1-2/7 AND A.4.1-3/1 AND A.4.1-4A/5 AND A.4.3.2A.1-2/1 AND A.4.3.2-1/37 THEN R ELSE N/A</w:t>
            </w:r>
          </w:p>
        </w:tc>
      </w:tr>
      <w:tr w:rsidR="004E4808" w:rsidRPr="006071CB" w14:paraId="4F6AE10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C8B8EB" w14:textId="77777777" w:rsidR="004E4808" w:rsidRPr="006071CB" w:rsidRDefault="004E4808" w:rsidP="004E4808">
            <w:pPr>
              <w:pStyle w:val="TAN"/>
            </w:pPr>
            <w:r w:rsidRPr="006071CB">
              <w:rPr>
                <w:lang w:eastAsia="zh-CN"/>
              </w:rPr>
              <w:t>C052</w:t>
            </w:r>
            <w:r w:rsidRPr="006071CB">
              <w:rPr>
                <w:lang w:eastAsia="zh-CN"/>
              </w:rPr>
              <w:tab/>
            </w:r>
            <w:r w:rsidRPr="006071CB">
              <w:t xml:space="preserve">IF </w:t>
            </w:r>
            <w:r w:rsidRPr="006071CB">
              <w:rPr>
                <w:lang w:eastAsia="zh-CN"/>
              </w:rPr>
              <w:t xml:space="preserve">(A.4.1-1/1 OR A.4.1-1/2) AND A.4.1-2/7 AND A.4.1-3/1 AND A.4.3.11-1/1 </w:t>
            </w:r>
            <w:r w:rsidRPr="006071CB">
              <w:t>THEN R ELSE N/A</w:t>
            </w:r>
          </w:p>
        </w:tc>
      </w:tr>
      <w:tr w:rsidR="004E4808" w:rsidRPr="006071CB" w14:paraId="38417031"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83C62" w14:textId="77777777" w:rsidR="004E4808" w:rsidRPr="006071CB" w:rsidRDefault="004E4808" w:rsidP="004E4808">
            <w:pPr>
              <w:pStyle w:val="TAN"/>
              <w:rPr>
                <w:rFonts w:eastAsia="SimSun"/>
                <w:lang w:eastAsia="zh-CN"/>
              </w:rPr>
            </w:pPr>
            <w:r w:rsidRPr="006071CB">
              <w:rPr>
                <w:rFonts w:eastAsia="SimSun"/>
                <w:lang w:eastAsia="zh-CN"/>
              </w:rPr>
              <w:t>C053</w:t>
            </w:r>
            <w:r w:rsidRPr="006071CB">
              <w:rPr>
                <w:rFonts w:eastAsia="SimSun"/>
                <w:lang w:eastAsia="zh-CN"/>
              </w:rPr>
              <w:tab/>
            </w:r>
            <w:r w:rsidRPr="006071CB">
              <w:t>IF A.4.1-1/2 AND A.4.1-2/8 AND A.4.1-3/1 AND (A.4.1-4A/3 OR A.4.1-4A/4) AND A.4.3.2A.1-2/1 THEN R ELSE N/A</w:t>
            </w:r>
          </w:p>
        </w:tc>
      </w:tr>
      <w:tr w:rsidR="004E4808" w:rsidRPr="006071CB" w14:paraId="79B5BA8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79D38E" w14:textId="77777777" w:rsidR="004E4808" w:rsidRPr="006071CB" w:rsidRDefault="004E4808" w:rsidP="004E4808">
            <w:pPr>
              <w:pStyle w:val="TAN"/>
              <w:rPr>
                <w:rFonts w:eastAsia="SimSun"/>
                <w:lang w:eastAsia="zh-CN"/>
              </w:rPr>
            </w:pPr>
            <w:r w:rsidRPr="006071CB">
              <w:rPr>
                <w:rFonts w:eastAsia="SimSun"/>
                <w:lang w:eastAsia="zh-CN"/>
              </w:rPr>
              <w:t>C054</w:t>
            </w:r>
            <w:r w:rsidRPr="006071CB">
              <w:rPr>
                <w:rFonts w:eastAsia="SimSun"/>
                <w:lang w:eastAsia="zh-CN"/>
              </w:rPr>
              <w:tab/>
            </w:r>
            <w:r w:rsidRPr="006071CB">
              <w:t>IF A.4.1-1/2 AND A.4.1-2/8 AND A.4.1-3/1 AND (A.4.1-4A/3 OR A.4.1-4A/4) AND A.4.3.2A.1-2/2 THEN R ELSE N/A</w:t>
            </w:r>
          </w:p>
        </w:tc>
      </w:tr>
      <w:tr w:rsidR="004E4808" w:rsidRPr="006071CB" w14:paraId="13F7DDC3"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C30732" w14:textId="77777777" w:rsidR="004E4808" w:rsidRPr="006071CB" w:rsidRDefault="004E4808" w:rsidP="004E4808">
            <w:pPr>
              <w:pStyle w:val="TAN"/>
              <w:rPr>
                <w:rFonts w:eastAsia="SimSun"/>
                <w:lang w:eastAsia="zh-CN"/>
              </w:rPr>
            </w:pPr>
            <w:r w:rsidRPr="006071CB">
              <w:rPr>
                <w:rFonts w:eastAsia="SimSun"/>
                <w:lang w:eastAsia="zh-CN"/>
              </w:rPr>
              <w:t>C055</w:t>
            </w:r>
            <w:r w:rsidRPr="006071CB">
              <w:rPr>
                <w:rFonts w:eastAsia="SimSun"/>
                <w:lang w:eastAsia="zh-CN"/>
              </w:rPr>
              <w:tab/>
            </w:r>
            <w:r w:rsidRPr="006071CB">
              <w:t>IF A.4.1-1/2 AND A.4.1-2/8 AND A.4.1-3/1 AND (A.4.1-4A/3 OR A.4.1-4A/4) AND A.4.3.2A.1-2/3 THEN R ELSE N/A</w:t>
            </w:r>
          </w:p>
        </w:tc>
      </w:tr>
      <w:tr w:rsidR="004E4808" w:rsidRPr="006071CB" w14:paraId="418B915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033817" w14:textId="77777777" w:rsidR="004E4808" w:rsidRPr="006071CB" w:rsidRDefault="004E4808" w:rsidP="004E4808">
            <w:pPr>
              <w:pStyle w:val="TAN"/>
              <w:rPr>
                <w:rFonts w:eastAsia="SimSun"/>
                <w:lang w:eastAsia="zh-CN"/>
              </w:rPr>
            </w:pPr>
            <w:r w:rsidRPr="006071CB">
              <w:rPr>
                <w:rFonts w:eastAsia="SimSun"/>
                <w:lang w:eastAsia="zh-CN"/>
              </w:rPr>
              <w:t>C056</w:t>
            </w:r>
            <w:r w:rsidRPr="006071CB">
              <w:rPr>
                <w:rFonts w:eastAsia="SimSun"/>
                <w:lang w:eastAsia="zh-CN"/>
              </w:rPr>
              <w:tab/>
            </w:r>
            <w:r w:rsidRPr="006071CB">
              <w:t>IF A.4.1-1/2 AND A.4.1-2/8 AND A.4.1-3/1 AND (A.4.1-4A/3 OR A.4.1-4A/4) AND A.4.3.2A.1-2/4 THEN R ELSE N/A</w:t>
            </w:r>
          </w:p>
        </w:tc>
      </w:tr>
      <w:tr w:rsidR="004E4808" w:rsidRPr="006071CB" w14:paraId="52AF25A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2846E" w14:textId="77777777" w:rsidR="004E4808" w:rsidRPr="006071CB" w:rsidRDefault="004E4808" w:rsidP="004E4808">
            <w:pPr>
              <w:pStyle w:val="TAN"/>
              <w:rPr>
                <w:rFonts w:eastAsia="SimSun"/>
                <w:lang w:eastAsia="zh-CN"/>
              </w:rPr>
            </w:pPr>
            <w:r w:rsidRPr="006071CB">
              <w:rPr>
                <w:rFonts w:eastAsia="SimSun"/>
                <w:lang w:eastAsia="zh-CN"/>
              </w:rPr>
              <w:t>C057</w:t>
            </w:r>
            <w:r w:rsidRPr="006071CB">
              <w:rPr>
                <w:rFonts w:eastAsia="SimSun"/>
                <w:lang w:eastAsia="zh-CN"/>
              </w:rPr>
              <w:tab/>
            </w:r>
            <w:r w:rsidRPr="006071CB">
              <w:t>IF A.4.1-1/2 AND A.4.1-2/8 AND A.4.1-3/1 AND (A.4.1-4A/3 OR A.4.1-4A/4) AND A.4.3.2A.1-2/5 THEN R ELSE N/A</w:t>
            </w:r>
          </w:p>
        </w:tc>
      </w:tr>
      <w:tr w:rsidR="004E4808" w:rsidRPr="006071CB" w14:paraId="1B51788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58D7B" w14:textId="77777777" w:rsidR="004E4808" w:rsidRPr="006071CB" w:rsidRDefault="004E4808" w:rsidP="004E4808">
            <w:pPr>
              <w:pStyle w:val="TAN"/>
              <w:rPr>
                <w:rFonts w:eastAsia="SimSun"/>
                <w:lang w:eastAsia="zh-CN"/>
              </w:rPr>
            </w:pPr>
            <w:r w:rsidRPr="006071CB">
              <w:rPr>
                <w:rFonts w:eastAsia="SimSun"/>
                <w:lang w:eastAsia="zh-CN"/>
              </w:rPr>
              <w:t>C058</w:t>
            </w:r>
            <w:r w:rsidRPr="006071CB">
              <w:rPr>
                <w:rFonts w:eastAsia="SimSun"/>
                <w:lang w:eastAsia="zh-CN"/>
              </w:rPr>
              <w:tab/>
            </w:r>
            <w:r w:rsidRPr="006071CB">
              <w:t>IF A.4.1-1/2 AND A.4.1-2/8 AND A.4.1-3/1 AND (A.4.1-4A/3 OR A.4.1-4A/4) AND A.4.3.2A.1-2/6 THEN R ELSE N/A</w:t>
            </w:r>
          </w:p>
        </w:tc>
      </w:tr>
      <w:tr w:rsidR="004E4808" w:rsidRPr="006071CB" w14:paraId="056B8A3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89D2DF" w14:textId="77777777" w:rsidR="004E4808" w:rsidRPr="006071CB" w:rsidRDefault="004E4808" w:rsidP="004E4808">
            <w:pPr>
              <w:pStyle w:val="TAN"/>
              <w:rPr>
                <w:rFonts w:eastAsia="SimSun"/>
                <w:lang w:eastAsia="zh-CN"/>
              </w:rPr>
            </w:pPr>
            <w:r w:rsidRPr="006071CB">
              <w:rPr>
                <w:rFonts w:eastAsia="SimSun"/>
                <w:lang w:eastAsia="zh-CN"/>
              </w:rPr>
              <w:t>C059</w:t>
            </w:r>
            <w:r w:rsidRPr="006071CB">
              <w:rPr>
                <w:rFonts w:eastAsia="SimSun"/>
                <w:lang w:eastAsia="zh-CN"/>
              </w:rPr>
              <w:tab/>
            </w:r>
            <w:r w:rsidRPr="006071CB">
              <w:t>IF A.4.1-1/2 AND A.4.1-2/8 AND A.4.1-3/1 AND (A.4.1-4A/3 OR A.4.1-4A/4) AND A.4.3.2A.1-2/7 THEN R ELSE N/A</w:t>
            </w:r>
          </w:p>
        </w:tc>
      </w:tr>
      <w:tr w:rsidR="004E4808" w:rsidRPr="006071CB" w14:paraId="215702D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A1DAE4" w14:textId="77777777" w:rsidR="004E4808" w:rsidRPr="006071CB" w:rsidRDefault="004E4808" w:rsidP="004E4808">
            <w:pPr>
              <w:pStyle w:val="TAN"/>
              <w:rPr>
                <w:rFonts w:eastAsia="SimSun"/>
                <w:lang w:eastAsia="zh-CN"/>
              </w:rPr>
            </w:pPr>
            <w:r w:rsidRPr="006071CB">
              <w:t>C060</w:t>
            </w:r>
            <w:r w:rsidRPr="006071CB">
              <w:tab/>
              <w:t>IF A.4.1-1/2 AND A.4.1-2/8 AND A.4.1-3/1 AND (A.4.3.2-1/14 OR A.4.3.2-1/15) THEN R ELSE N/A</w:t>
            </w:r>
          </w:p>
        </w:tc>
      </w:tr>
      <w:tr w:rsidR="004E4808" w:rsidRPr="006071CB" w14:paraId="70E97BC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13E94A" w14:textId="77777777" w:rsidR="004E4808" w:rsidRPr="006071CB" w:rsidRDefault="004E4808" w:rsidP="004E4808">
            <w:pPr>
              <w:pStyle w:val="TAN"/>
              <w:rPr>
                <w:rFonts w:eastAsiaTheme="minorEastAsia"/>
                <w:lang w:eastAsia="en-US"/>
              </w:rPr>
            </w:pPr>
            <w:r w:rsidRPr="006071CB">
              <w:t>C061</w:t>
            </w:r>
            <w:r w:rsidRPr="006071CB">
              <w:tab/>
              <w:t>IF A.4.1-1/2 AND A.4.1-2/8 AND (A.4.1-3/1 OR A.4.1-3/2 OR A.4.1-3/3 OR A.4.1-3/5) THEN R ELSE N/A</w:t>
            </w:r>
          </w:p>
        </w:tc>
      </w:tr>
      <w:tr w:rsidR="004E4808" w:rsidRPr="006071CB" w14:paraId="37A091F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F18A0" w14:textId="77777777" w:rsidR="004E4808" w:rsidRPr="006071CB" w:rsidRDefault="004E4808" w:rsidP="004E4808">
            <w:pPr>
              <w:pStyle w:val="TAN"/>
            </w:pPr>
            <w:r w:rsidRPr="006071CB">
              <w:t>C062</w:t>
            </w:r>
            <w:r w:rsidRPr="006071CB">
              <w:tab/>
              <w:t>IF A.4.1-1/2 AND A.4.1.2/8 AND (A.4.1-3/1 OR A.4.1-3/2 OR A.4.1-3/3 OR A.4.1-3/5) AND A.4.3.9-1/1 THEN R ELSE N/A</w:t>
            </w:r>
          </w:p>
        </w:tc>
      </w:tr>
      <w:tr w:rsidR="004E4808" w:rsidRPr="006071CB" w14:paraId="4081E41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0C4A0F" w14:textId="77777777" w:rsidR="004E4808" w:rsidRPr="006071CB" w:rsidRDefault="004E4808" w:rsidP="004E4808">
            <w:pPr>
              <w:pStyle w:val="TAN"/>
            </w:pPr>
            <w:r w:rsidRPr="006071CB">
              <w:t>C063</w:t>
            </w:r>
            <w:r w:rsidRPr="006071CB">
              <w:tab/>
              <w:t>IF (A.4.1-1/1 OR A.4.1-1/2) AND A.4.1-3/2 AND (A.4.1-4/3 OR A.4.1-4/2) AND A.4.3.2B.2.0-1A/2 THEN R ELSE N/A</w:t>
            </w:r>
          </w:p>
        </w:tc>
      </w:tr>
      <w:tr w:rsidR="004E4808" w:rsidRPr="006071CB" w14:paraId="575A41DE"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6FFA5" w14:textId="77777777" w:rsidR="004E4808" w:rsidRPr="006071CB" w:rsidRDefault="004E4808" w:rsidP="004E4808">
            <w:pPr>
              <w:pStyle w:val="TAN"/>
            </w:pPr>
            <w:r w:rsidRPr="006071CB">
              <w:t>C064</w:t>
            </w:r>
            <w:r w:rsidRPr="006071CB">
              <w:tab/>
              <w:t>IF (A.4.1-1/1 OR A.4.1-1/2) AND A.4.1-3/2 AND (A.4.1-4/3 OR A.4.1-4/2) AND A.4.3.2B.2.0-1A/3 THEN R ELSE N/A</w:t>
            </w:r>
          </w:p>
        </w:tc>
      </w:tr>
      <w:tr w:rsidR="004E4808" w:rsidRPr="006071CB" w14:paraId="0E086FBA"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9DD530" w14:textId="77777777" w:rsidR="004E4808" w:rsidRPr="006071CB" w:rsidRDefault="004E4808" w:rsidP="004E4808">
            <w:pPr>
              <w:pStyle w:val="TAN"/>
            </w:pPr>
            <w:r w:rsidRPr="006071CB">
              <w:t>C064a</w:t>
            </w:r>
            <w:r w:rsidRPr="006071CB">
              <w:tab/>
              <w:t>IF (A.4.1-1/1 OR A.4.1-1/2) AND A.4.1-3/2 AND (A.4.1-4/3 OR A.4.1-4/2) AND A.4.3.2B.2.0-1A/4 THEN R ELSE N/A</w:t>
            </w:r>
          </w:p>
        </w:tc>
      </w:tr>
      <w:tr w:rsidR="004E4808" w:rsidRPr="006071CB" w14:paraId="0F020298"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2EB83" w14:textId="77777777" w:rsidR="004E4808" w:rsidRPr="006071CB" w:rsidRDefault="004E4808" w:rsidP="004E4808">
            <w:pPr>
              <w:pStyle w:val="TAN"/>
            </w:pPr>
            <w:r w:rsidRPr="006071CB">
              <w:t>C064b</w:t>
            </w:r>
            <w:r w:rsidRPr="006071CB">
              <w:tab/>
              <w:t>IF (A.4.1-1/1 OR A.4.1-1/2) AND A.4.1-3/2 AND (A.4.1-4/3 OR A.4.1-4/2) AND A.4.3.2B.2.0-1A/5 THEN R ELSE N/A</w:t>
            </w:r>
          </w:p>
        </w:tc>
      </w:tr>
      <w:tr w:rsidR="004E4808" w:rsidRPr="006071CB" w14:paraId="7E0ED881"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A3A63" w14:textId="4D5A6431" w:rsidR="004E4808" w:rsidRPr="006071CB" w:rsidRDefault="004E4808" w:rsidP="004E4808">
            <w:pPr>
              <w:pStyle w:val="TAN"/>
            </w:pPr>
            <w:bookmarkStart w:id="11" w:name="_Hlk75949411"/>
            <w:r w:rsidRPr="006071CB">
              <w:t>C065</w:t>
            </w:r>
            <w:r w:rsidRPr="006071CB">
              <w:tab/>
              <w:t xml:space="preserve">IF (A.4.1-4/1 OR A.4.1-4/2 OR A.4.1-4/3) </w:t>
            </w:r>
            <w:r w:rsidRPr="006071CB">
              <w:rPr>
                <w:lang w:eastAsia="zh-CN"/>
              </w:rPr>
              <w:t xml:space="preserve">AND A.4.1-3/2 AND (A.4.3.2-1/42 OR A.4.3.2-1/43 OR A.4.3.2-1/44) AND (A.4.3.2-1/24 OR A.4.3.2-1/24A) </w:t>
            </w:r>
            <w:r w:rsidRPr="006071CB">
              <w:t>THEN R ELSE N/A</w:t>
            </w:r>
          </w:p>
        </w:tc>
      </w:tr>
      <w:tr w:rsidR="004E4808" w:rsidRPr="006071CB" w14:paraId="5889229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94C653" w14:textId="77777777" w:rsidR="004E4808" w:rsidRPr="006071CB" w:rsidRDefault="004E4808" w:rsidP="004E4808">
            <w:pPr>
              <w:pStyle w:val="TAN"/>
            </w:pPr>
            <w:r w:rsidRPr="006071CB">
              <w:t>C065a</w:t>
            </w:r>
            <w:r w:rsidRPr="006071CB">
              <w:tab/>
              <w:t xml:space="preserve">IF (A.4.1-4/1 OR A.4.1-4/2 OR A.4.1-4/3) </w:t>
            </w:r>
            <w:r w:rsidRPr="006071CB">
              <w:rPr>
                <w:lang w:eastAsia="zh-CN"/>
              </w:rPr>
              <w:t xml:space="preserve">AND A.4.1-3/2 AND (A.4.3.2-1/42 OR A.4.3.2-1/43 OR A.4.3.2-1/44) AND (A.4.3.2-1/24 OR A.4.3.2-1/24A) AND A.4.3.2A.1-1/1 </w:t>
            </w:r>
            <w:r w:rsidRPr="006071CB">
              <w:t>THEN R ELSE N/A</w:t>
            </w:r>
          </w:p>
        </w:tc>
      </w:tr>
      <w:tr w:rsidR="004E4808" w:rsidRPr="006071CB" w14:paraId="31BFBC93"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FC1EF" w14:textId="1FC28199" w:rsidR="004E4808" w:rsidRPr="006071CB" w:rsidRDefault="004E4808" w:rsidP="004E4808">
            <w:pPr>
              <w:pStyle w:val="TAN"/>
            </w:pPr>
            <w:r w:rsidRPr="006071CB">
              <w:t>C066</w:t>
            </w:r>
            <w:r w:rsidRPr="006071CB">
              <w:tab/>
              <w:t xml:space="preserve">IF </w:t>
            </w:r>
            <w:r w:rsidRPr="006071CB">
              <w:rPr>
                <w:lang w:eastAsia="zh-CN"/>
              </w:rPr>
              <w:t xml:space="preserve">(A.4.1-1/1 OR A.4.1-1/2) AND A.4.1-2/7 AND A.4.1-3/1 AND (A.4.3.2-1/42 OR A.4.3.2-1/43 OR A.4.3.2-1/44) AND (A.4.3.2-1/24 OR A.4.3.2-1/24A) </w:t>
            </w:r>
            <w:r w:rsidRPr="006071CB">
              <w:t>THEN R ELSE N/A</w:t>
            </w:r>
          </w:p>
        </w:tc>
      </w:tr>
      <w:tr w:rsidR="004E4808" w:rsidRPr="006071CB" w14:paraId="04F19B8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B22992" w14:textId="77777777" w:rsidR="004E4808" w:rsidRPr="006071CB" w:rsidRDefault="004E4808" w:rsidP="004E4808">
            <w:pPr>
              <w:pStyle w:val="TAN"/>
            </w:pPr>
            <w:r w:rsidRPr="006071CB">
              <w:t>C066a</w:t>
            </w:r>
            <w:r w:rsidRPr="006071CB">
              <w:tab/>
              <w:t xml:space="preserve">IF </w:t>
            </w:r>
            <w:r w:rsidRPr="006071CB">
              <w:rPr>
                <w:lang w:eastAsia="zh-CN"/>
              </w:rPr>
              <w:t xml:space="preserve">(A.4.1-1/1 OR A.4.1-1/2) AND A.4.1-2/7 AND A.4.1-3/1 AND (A.4.3.2-1/42 OR A.4.3.2-1/43 OR A.4.3.2-1/44) AND (A.4.3.2-1/24 OR A.4.3.2-1/24A) AND A.4.3.2A.1-1/1 </w:t>
            </w:r>
            <w:r w:rsidRPr="006071CB">
              <w:t>THEN R ELSE N/A</w:t>
            </w:r>
          </w:p>
        </w:tc>
        <w:bookmarkEnd w:id="11"/>
      </w:tr>
      <w:tr w:rsidR="004E4808" w:rsidRPr="006071CB" w14:paraId="4C7F33E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E893E9" w14:textId="77777777" w:rsidR="004E4808" w:rsidRPr="006071CB" w:rsidRDefault="004E4808" w:rsidP="004E4808">
            <w:pPr>
              <w:pStyle w:val="TAN"/>
            </w:pPr>
            <w:r w:rsidRPr="006071CB">
              <w:t>C067</w:t>
            </w:r>
            <w:r w:rsidRPr="006071CB">
              <w:tab/>
              <w:t>IF (A.4.1-4/1 OR A.4.1-4/2 OR A.4.1-4/3 OR A.4.1-4/5) AND (A.4.1-4A/1 OR A.4.1-4A/2 OR A.4.1-4A/5) AND A.4.1-3/2 THEN R ELSE N/A</w:t>
            </w:r>
          </w:p>
        </w:tc>
      </w:tr>
      <w:tr w:rsidR="004E4808" w:rsidRPr="006071CB" w14:paraId="651A90FC"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F5F73C" w14:textId="77777777" w:rsidR="004E4808" w:rsidRPr="006071CB" w:rsidRDefault="004E4808" w:rsidP="004E4808">
            <w:pPr>
              <w:pStyle w:val="TAN"/>
            </w:pPr>
            <w:r w:rsidRPr="006071CB">
              <w:t>C068</w:t>
            </w:r>
            <w:r w:rsidRPr="006071CB">
              <w:tab/>
              <w:t>IF (A.4.1-4/1 OR A.4.1-4/2 OR A.4.1-4/3 OR A.4.1-4/5) AND [10] A.4.6-1/1 AND A.4.1-3/2 THEN R ELSE N/A</w:t>
            </w:r>
          </w:p>
        </w:tc>
      </w:tr>
      <w:tr w:rsidR="004E4808" w:rsidRPr="006071CB" w14:paraId="7283EC4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390BBB" w14:textId="77777777" w:rsidR="004E4808" w:rsidRPr="006071CB" w:rsidRDefault="004E4808" w:rsidP="004E4808">
            <w:pPr>
              <w:pStyle w:val="TAN"/>
            </w:pPr>
            <w:r w:rsidRPr="006071CB">
              <w:t>C069</w:t>
            </w:r>
            <w:r w:rsidRPr="006071CB">
              <w:tab/>
              <w:t>IF (A.4.1-4/4 OR A.4.1-4/5) AND A.4.1-3/2 AND A.4.3.6-1/6 THEN R ELSE N/A</w:t>
            </w:r>
          </w:p>
        </w:tc>
      </w:tr>
      <w:tr w:rsidR="004E4808" w:rsidRPr="006071CB" w14:paraId="381318CE"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B8C53" w14:textId="77777777" w:rsidR="004E4808" w:rsidRPr="006071CB" w:rsidRDefault="004E4808" w:rsidP="004E4808">
            <w:pPr>
              <w:pStyle w:val="TAN"/>
              <w:rPr>
                <w:lang w:eastAsia="zh-CN"/>
              </w:rPr>
            </w:pPr>
            <w:bookmarkStart w:id="12" w:name="_Hlk75949227"/>
            <w:r w:rsidRPr="006071CB">
              <w:lastRenderedPageBreak/>
              <w:t>C070</w:t>
            </w:r>
            <w:r w:rsidRPr="006071CB">
              <w:tab/>
              <w:t>IF A.4.1-1/1 AND (A.4.1-3/1 OR A.4.1-3/2 OR A.4.1-3/3 OR A.4.1-3/5) AND A.4.3.2-</w:t>
            </w:r>
            <w:r w:rsidRPr="006071CB">
              <w:rPr>
                <w:lang w:eastAsia="zh-CN"/>
              </w:rPr>
              <w:t xml:space="preserve">1/41 </w:t>
            </w:r>
            <w:r w:rsidRPr="006071CB">
              <w:t>AND NOT A.4.3.1-7a/2 THEN R ELSE N/A</w:t>
            </w:r>
          </w:p>
        </w:tc>
      </w:tr>
      <w:tr w:rsidR="004E4808" w:rsidRPr="006071CB" w14:paraId="7E031A8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B69B5" w14:textId="77777777" w:rsidR="004E4808" w:rsidRPr="006071CB" w:rsidRDefault="004E4808" w:rsidP="004E4808">
            <w:pPr>
              <w:pStyle w:val="TAN"/>
              <w:ind w:left="805" w:hanging="805"/>
              <w:rPr>
                <w:lang w:eastAsia="en-US"/>
              </w:rPr>
            </w:pPr>
            <w:r w:rsidRPr="006071CB">
              <w:t>C071</w:t>
            </w:r>
            <w:r w:rsidRPr="006071CB">
              <w:tab/>
              <w:t>IF A.4.1-1/2 AND (A.4.1-3/1 OR A.4.1-3/2 OR A.4.1-3/3 OR A.4.1-3/5) AND A.4.3.2-1/41 AND NOT A.4.3.1-7a/3 THEN R ELSE N/A</w:t>
            </w:r>
          </w:p>
        </w:tc>
      </w:tr>
      <w:tr w:rsidR="004E4808" w:rsidRPr="006071CB" w14:paraId="1C6B742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1E45DF" w14:textId="77777777" w:rsidR="004E4808" w:rsidRPr="006071CB" w:rsidRDefault="004E4808" w:rsidP="004E4808">
            <w:pPr>
              <w:pStyle w:val="TAN"/>
              <w:ind w:left="805" w:hanging="805"/>
            </w:pPr>
            <w:r w:rsidRPr="006071CB">
              <w:t>C072</w:t>
            </w:r>
            <w:r w:rsidRPr="006071CB">
              <w:tab/>
              <w:t>IF A.4.1-1/1 AND (A.4.1-3/1 OR A.4.1-3/2 OR A.4.1-3/3 OR A.4.1-3/5) AND A.4.3.2-1/41 AND (NOT A.4.3.9-1/2 AND A.4.3.9-4a/7 OR (A.4.3.9-4a/1 OR A.4.3.9-4a/2 OR A.4.3.9-4a/3 OR A.4.3.9-4a/66 OR A.4.3.9-4a/70)) THEN R ELSE N/A</w:t>
            </w:r>
          </w:p>
        </w:tc>
      </w:tr>
      <w:tr w:rsidR="004E4808" w:rsidRPr="006071CB" w14:paraId="3B4202DE"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2A99E" w14:textId="77777777" w:rsidR="004E4808" w:rsidRPr="006071CB" w:rsidRDefault="004E4808" w:rsidP="004E4808">
            <w:pPr>
              <w:pStyle w:val="TAN"/>
              <w:ind w:left="805" w:hanging="805"/>
            </w:pPr>
            <w:r w:rsidRPr="006071CB">
              <w:t>C073</w:t>
            </w:r>
            <w:r w:rsidRPr="006071CB">
              <w:tab/>
              <w:t>IF A.4.1-1/2 AND (A.4.1-3/1 OR A.4.1-3/2 OR A.4.1-3/3 OR A.4.1-3/5) AND A.4.3.2-1/41 AND (A.4.3.9-4b/38 OR A.4.3.9-4b/41 OR A.4.3.9-4b/77 OR A.4.3.9-4b/78 OR A.4.3.9-4b/79) OR (A.4.3.9-4b/34 OR A.4.3.9-4b/39 OR A.4.3.9-4b/40 OR A.4.3.9-4b/48)) THEN R ELSE N/A</w:t>
            </w:r>
          </w:p>
        </w:tc>
        <w:bookmarkEnd w:id="12"/>
      </w:tr>
      <w:tr w:rsidR="004E4808" w:rsidRPr="006071CB" w14:paraId="1193FCC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74CAC6" w14:textId="77777777" w:rsidR="004E4808" w:rsidRPr="006071CB" w:rsidRDefault="004E4808" w:rsidP="004E4808">
            <w:pPr>
              <w:pStyle w:val="TAN"/>
              <w:rPr>
                <w:lang w:eastAsia="zh-CN"/>
              </w:rPr>
            </w:pPr>
            <w:bookmarkStart w:id="13" w:name="_Hlk75949332"/>
            <w:r w:rsidRPr="006071CB">
              <w:t>C074</w:t>
            </w:r>
            <w:r w:rsidRPr="006071CB">
              <w:tab/>
              <w:t>IF A.4.1-1/1 AND (A.4.1-3/1 OR A.4.1-3/2 OR A.4.1-3/3 OR A.4.1-3/5) AND A.4.3.2-</w:t>
            </w:r>
            <w:r w:rsidRPr="006071CB">
              <w:rPr>
                <w:lang w:eastAsia="zh-CN"/>
              </w:rPr>
              <w:t xml:space="preserve">1/39 AND </w:t>
            </w:r>
            <w:r w:rsidRPr="006071CB">
              <w:t>A.4.3.2-</w:t>
            </w:r>
            <w:r w:rsidRPr="006071CB">
              <w:rPr>
                <w:lang w:eastAsia="zh-CN"/>
              </w:rPr>
              <w:t xml:space="preserve">1/40 </w:t>
            </w:r>
            <w:r w:rsidRPr="006071CB">
              <w:t>AND NOT A.4.3.1-7a/2 THEN R ELSE N/A</w:t>
            </w:r>
          </w:p>
        </w:tc>
      </w:tr>
      <w:tr w:rsidR="004E4808" w:rsidRPr="006071CB" w14:paraId="3713A8C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541E19" w14:textId="77777777" w:rsidR="004E4808" w:rsidRPr="006071CB" w:rsidRDefault="004E4808" w:rsidP="004E4808">
            <w:pPr>
              <w:pStyle w:val="TAN"/>
              <w:rPr>
                <w:lang w:eastAsia="zh-CN"/>
              </w:rPr>
            </w:pPr>
            <w:r w:rsidRPr="006071CB">
              <w:t>C075</w:t>
            </w:r>
            <w:r w:rsidRPr="006071CB">
              <w:tab/>
              <w:t>IF A.4.1-1/2 AND (A.4.1-3/1 OR A.4.1-3/2 OR A.4.1-3/3 OR A.4.1-3/5) AND A.4.3.2-1/39 AND A.4.3.2-1/40 AND NOT A.4.3.1-7a/3 THEN R ELSE N/A</w:t>
            </w:r>
          </w:p>
        </w:tc>
      </w:tr>
      <w:tr w:rsidR="004E4808" w:rsidRPr="006071CB" w14:paraId="12B268CC"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3FCD44" w14:textId="77777777" w:rsidR="004E4808" w:rsidRPr="006071CB" w:rsidRDefault="004E4808" w:rsidP="004E4808">
            <w:pPr>
              <w:pStyle w:val="TAN"/>
              <w:rPr>
                <w:lang w:eastAsia="zh-CN"/>
              </w:rPr>
            </w:pPr>
            <w:r w:rsidRPr="006071CB">
              <w:t>C076</w:t>
            </w:r>
            <w:r w:rsidRPr="006071CB">
              <w:tab/>
              <w:t>IF A.4.1-1/1 AND (A.4.1-3/1 OR A.4.1-3/2 OR A.4.1-3/3 OR A.4.1-3/5) AND A.4.3.2-1/39 AND A.4.3.2-1/40 AND (NOT A.4.3.9-1/2 AND A.4.3.9-4a/7 OR (A.4.3.9-4a/1 OR A.4.3.9-4a/2 OR A.4.3.9-4a/3 OR A.4.3.9-4a/66 OR A.4.3.9-4a/70)) THEN R ELSE N/A</w:t>
            </w:r>
          </w:p>
        </w:tc>
      </w:tr>
      <w:tr w:rsidR="004E4808" w:rsidRPr="006071CB" w14:paraId="629EC90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B0B56" w14:textId="77777777" w:rsidR="004E4808" w:rsidRPr="006071CB" w:rsidRDefault="004E4808" w:rsidP="004E4808">
            <w:pPr>
              <w:pStyle w:val="TAN"/>
              <w:rPr>
                <w:lang w:eastAsia="zh-CN"/>
              </w:rPr>
            </w:pPr>
            <w:r w:rsidRPr="006071CB">
              <w:t>C077</w:t>
            </w:r>
            <w:r w:rsidRPr="006071CB">
              <w:tab/>
              <w:t>IF A.4.1-1/2 AND (A.4.1-3/1 OR A.4.1-3/2 OR A.4.1-3/3 OR A.4.1-3/5) AND A.4.3.2-1/39 AND A.4.3.2-1/40 AND (A.4.3.9-4b/38 OR A.4.3.9-4b/41 OR A.4.3.9-4b/77 OR A.4.3.9-4b/78 OR A.4.3.9-4b/79) OR (A.4.3.9-4b/34 OR A.4.3.9-4b/39 OR A.4.3.9-4b/40 OR A.4.3.9-4b/48)) THEN R ELSE N/A</w:t>
            </w:r>
          </w:p>
        </w:tc>
        <w:bookmarkEnd w:id="13"/>
      </w:tr>
      <w:tr w:rsidR="004E4808" w:rsidRPr="006071CB" w14:paraId="37924973"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38CEE" w14:textId="77777777" w:rsidR="004E4808" w:rsidRPr="006071CB" w:rsidRDefault="004E4808" w:rsidP="004E4808">
            <w:pPr>
              <w:pStyle w:val="TAN"/>
              <w:rPr>
                <w:lang w:eastAsia="zh-CN"/>
              </w:rPr>
            </w:pPr>
            <w:r w:rsidRPr="006071CB">
              <w:rPr>
                <w:lang w:eastAsia="zh-CN"/>
              </w:rPr>
              <w:t>C078</w:t>
            </w:r>
            <w:r w:rsidRPr="006071CB">
              <w:rPr>
                <w:lang w:eastAsia="zh-CN"/>
              </w:rPr>
              <w:tab/>
              <w:t>IF (A.4.1-1/1 OR A.4.1-1/2)</w:t>
            </w:r>
            <w:r w:rsidRPr="006071CB">
              <w:t xml:space="preserve"> </w:t>
            </w:r>
            <w:r w:rsidRPr="006071CB">
              <w:rPr>
                <w:lang w:eastAsia="zh-CN"/>
              </w:rPr>
              <w:t>AND A.4.1-2/7 AND A.4.1-3/1</w:t>
            </w:r>
            <w:r w:rsidRPr="006071CB">
              <w:t xml:space="preserve"> </w:t>
            </w:r>
            <w:r w:rsidRPr="006071CB">
              <w:rPr>
                <w:lang w:eastAsia="zh-CN"/>
              </w:rPr>
              <w:t>AND (A.4.1-2/3 OR A.4.1-2/5) AND A.4.1-4A/1 AND A.4.3.2A.1-1/1</w:t>
            </w:r>
            <w:r w:rsidRPr="006071CB">
              <w:t xml:space="preserve"> </w:t>
            </w:r>
            <w:r w:rsidRPr="006071CB">
              <w:rPr>
                <w:lang w:eastAsia="zh-CN"/>
              </w:rPr>
              <w:t>THEN R ELSE N/A</w:t>
            </w:r>
          </w:p>
        </w:tc>
      </w:tr>
      <w:tr w:rsidR="004E4808" w:rsidRPr="006071CB" w14:paraId="0169E52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88318" w14:textId="77777777" w:rsidR="004E4808" w:rsidRPr="006071CB" w:rsidRDefault="004E4808" w:rsidP="004E4808">
            <w:pPr>
              <w:pStyle w:val="TAN"/>
              <w:rPr>
                <w:lang w:eastAsia="zh-CN"/>
              </w:rPr>
            </w:pPr>
            <w:r w:rsidRPr="006071CB">
              <w:rPr>
                <w:lang w:eastAsia="zh-CN"/>
              </w:rPr>
              <w:t>C079</w:t>
            </w:r>
            <w:r w:rsidRPr="006071CB">
              <w:rPr>
                <w:lang w:eastAsia="zh-CN"/>
              </w:rPr>
              <w:tab/>
            </w:r>
            <w:r w:rsidRPr="006071CB">
              <w:t>IF A.4.1-1/3 AND A.4.1-2/7 THEN R ELSE N/A</w:t>
            </w:r>
          </w:p>
        </w:tc>
      </w:tr>
      <w:tr w:rsidR="004E4808" w:rsidRPr="006071CB" w14:paraId="4E28B14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88837A" w14:textId="77777777" w:rsidR="004E4808" w:rsidRPr="006071CB" w:rsidRDefault="004E4808" w:rsidP="004E4808">
            <w:pPr>
              <w:pStyle w:val="TAN"/>
              <w:rPr>
                <w:rFonts w:eastAsia="SimSun"/>
                <w:lang w:eastAsia="zh-CN"/>
              </w:rPr>
            </w:pPr>
            <w:r w:rsidRPr="006071CB">
              <w:rPr>
                <w:rFonts w:eastAsia="SimSun"/>
                <w:lang w:eastAsia="zh-CN"/>
              </w:rPr>
              <w:t>C080</w:t>
            </w:r>
            <w:r w:rsidRPr="006071CB">
              <w:rPr>
                <w:rFonts w:eastAsia="SimSun"/>
                <w:lang w:eastAsia="zh-CN"/>
              </w:rPr>
              <w:tab/>
            </w:r>
            <w:r w:rsidRPr="006071CB">
              <w:t>IF ([</w:t>
            </w:r>
            <w:proofErr w:type="gramStart"/>
            <w:r w:rsidRPr="006071CB">
              <w:t>10]A.</w:t>
            </w:r>
            <w:proofErr w:type="gramEnd"/>
            <w:r w:rsidRPr="006071CB">
              <w:t>4.1-1/1 OR [10]A.4.1-1/2) AND A.4.1-1/2 AND A.4.1-2/8 THEN R ELSE N/A</w:t>
            </w:r>
          </w:p>
        </w:tc>
      </w:tr>
      <w:tr w:rsidR="004E4808" w:rsidRPr="006071CB" w14:paraId="739A07BC"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261FAE" w14:textId="77777777" w:rsidR="004E4808" w:rsidRPr="006071CB" w:rsidRDefault="004E4808" w:rsidP="004E4808">
            <w:pPr>
              <w:pStyle w:val="TAN"/>
              <w:rPr>
                <w:rFonts w:eastAsia="SimSun"/>
                <w:lang w:eastAsia="zh-CN"/>
              </w:rPr>
            </w:pPr>
            <w:r w:rsidRPr="006071CB">
              <w:rPr>
                <w:rFonts w:eastAsia="SimSun"/>
                <w:lang w:eastAsia="zh-CN"/>
              </w:rPr>
              <w:t>C080a</w:t>
            </w:r>
            <w:r w:rsidRPr="006071CB">
              <w:rPr>
                <w:rFonts w:eastAsia="SimSun"/>
                <w:lang w:eastAsia="zh-CN"/>
              </w:rPr>
              <w:tab/>
            </w:r>
            <w:r w:rsidRPr="006071CB">
              <w:t>IF ([</w:t>
            </w:r>
            <w:proofErr w:type="gramStart"/>
            <w:r w:rsidRPr="006071CB">
              <w:t>10]A.</w:t>
            </w:r>
            <w:proofErr w:type="gramEnd"/>
            <w:r w:rsidRPr="006071CB">
              <w:t>4.1-1/1 OR [10]A.4.1-1/2) AND A.4.1-1/2 AND A.4.1-2/8 AND A.4.3.5-1/1</w:t>
            </w:r>
            <w:r w:rsidRPr="006071CB">
              <w:rPr>
                <w:lang w:eastAsia="zh-CN"/>
              </w:rPr>
              <w:t xml:space="preserve"> </w:t>
            </w:r>
            <w:r w:rsidRPr="006071CB">
              <w:t>THEN R ELSE N/A</w:t>
            </w:r>
          </w:p>
        </w:tc>
      </w:tr>
      <w:tr w:rsidR="004E4808" w:rsidRPr="006071CB" w14:paraId="4A1656E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27B9F8" w14:textId="7A3ACCEB" w:rsidR="004E4808" w:rsidRPr="006071CB" w:rsidRDefault="004E4808" w:rsidP="004E4808">
            <w:pPr>
              <w:pStyle w:val="TAN"/>
              <w:rPr>
                <w:rFonts w:eastAsia="SimSun"/>
                <w:lang w:eastAsia="zh-CN"/>
              </w:rPr>
            </w:pPr>
            <w:r w:rsidRPr="006071CB">
              <w:rPr>
                <w:rFonts w:eastAsia="SimSun"/>
                <w:lang w:eastAsia="zh-CN"/>
              </w:rPr>
              <w:t>C081</w:t>
            </w:r>
            <w:r w:rsidRPr="006071CB">
              <w:rPr>
                <w:rFonts w:eastAsia="SimSun"/>
                <w:lang w:eastAsia="zh-CN"/>
              </w:rPr>
              <w:tab/>
            </w:r>
            <w:r w:rsidRPr="006071CB">
              <w:t>IF ([</w:t>
            </w:r>
            <w:proofErr w:type="gramStart"/>
            <w:r w:rsidRPr="006071CB">
              <w:t>10]A.</w:t>
            </w:r>
            <w:proofErr w:type="gramEnd"/>
            <w:r w:rsidRPr="006071CB">
              <w:t>4.1-1/1 OR [10]A.4.1-1/2) AND (A.4.1-3/2 OR A.4.1-3/5) AND (A.4.3.6-1/46 OR A.4.3.6-</w:t>
            </w:r>
            <w:r w:rsidRPr="006071CB">
              <w:rPr>
                <w:lang w:eastAsia="zh-CN"/>
              </w:rPr>
              <w:t>1/47</w:t>
            </w:r>
            <w:r w:rsidRPr="006071CB">
              <w:t>) THEN R ELSE N/A</w:t>
            </w:r>
          </w:p>
        </w:tc>
      </w:tr>
      <w:tr w:rsidR="004E4808" w:rsidRPr="006071CB" w14:paraId="5CA907A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10C6D7" w14:textId="192BA8C5" w:rsidR="004E4808" w:rsidRPr="006071CB" w:rsidRDefault="004E4808" w:rsidP="004E4808">
            <w:pPr>
              <w:pStyle w:val="TAN"/>
              <w:rPr>
                <w:rFonts w:eastAsia="SimSun"/>
                <w:lang w:eastAsia="zh-CN"/>
              </w:rPr>
            </w:pPr>
            <w:r w:rsidRPr="006071CB">
              <w:rPr>
                <w:rFonts w:eastAsia="SimSun"/>
                <w:lang w:eastAsia="zh-CN"/>
              </w:rPr>
              <w:t>C081a</w:t>
            </w:r>
            <w:r w:rsidRPr="006071CB">
              <w:rPr>
                <w:rFonts w:eastAsia="SimSun"/>
                <w:lang w:eastAsia="zh-CN"/>
              </w:rPr>
              <w:tab/>
            </w:r>
            <w:r w:rsidRPr="006071CB">
              <w:t>IF ([</w:t>
            </w:r>
            <w:proofErr w:type="gramStart"/>
            <w:r w:rsidRPr="006071CB">
              <w:t>10]A.</w:t>
            </w:r>
            <w:proofErr w:type="gramEnd"/>
            <w:r w:rsidRPr="006071CB">
              <w:t>4.1-1/1 OR [10]A.4.1-1/2) AND (A.4.1-3/2 OR A.4.1-3/5) AND [10]A.4.4-1a/5</w:t>
            </w:r>
            <w:r w:rsidRPr="006071CB">
              <w:rPr>
                <w:lang w:eastAsia="zh-CN"/>
              </w:rPr>
              <w:t xml:space="preserve"> </w:t>
            </w:r>
            <w:r w:rsidRPr="006071CB">
              <w:t>AND (A.4.3.6-1/46 OR A.4.3.6-</w:t>
            </w:r>
            <w:r w:rsidRPr="006071CB">
              <w:rPr>
                <w:lang w:eastAsia="zh-CN"/>
              </w:rPr>
              <w:t>1/47</w:t>
            </w:r>
            <w:r w:rsidRPr="006071CB">
              <w:t>) THEN R ELSE N/A</w:t>
            </w:r>
          </w:p>
        </w:tc>
      </w:tr>
      <w:tr w:rsidR="004E4808" w:rsidRPr="006071CB" w14:paraId="695DC69E"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97CB44" w14:textId="15B9A2B2" w:rsidR="004E4808" w:rsidRPr="006071CB" w:rsidRDefault="004E4808" w:rsidP="004E4808">
            <w:pPr>
              <w:pStyle w:val="TAN"/>
              <w:rPr>
                <w:rFonts w:eastAsia="SimSun"/>
                <w:lang w:eastAsia="zh-CN"/>
              </w:rPr>
            </w:pPr>
            <w:r w:rsidRPr="006071CB">
              <w:rPr>
                <w:rFonts w:eastAsia="SimSun"/>
                <w:lang w:eastAsia="zh-CN"/>
              </w:rPr>
              <w:t>C082</w:t>
            </w:r>
            <w:r w:rsidRPr="006071CB">
              <w:rPr>
                <w:rFonts w:eastAsia="SimSun"/>
                <w:lang w:eastAsia="zh-CN"/>
              </w:rPr>
              <w:tab/>
            </w:r>
            <w:r w:rsidRPr="006071CB">
              <w:t>IF (A.4.1-4/1 OR A.4.1-4/2 OR A.4.1-4/3 OR A.4.1-4/5) AND A.4.1-3/2 AND A.4.3.2-1/</w:t>
            </w:r>
            <w:r w:rsidRPr="006071CB">
              <w:rPr>
                <w:lang w:eastAsia="ja-JP"/>
              </w:rPr>
              <w:t>63</w:t>
            </w:r>
            <w:r w:rsidRPr="006071CB">
              <w:t xml:space="preserve"> AND A.4.3.2-1/65 THEN R ELSE N/A</w:t>
            </w:r>
          </w:p>
        </w:tc>
      </w:tr>
      <w:tr w:rsidR="004E4808" w:rsidRPr="006071CB" w14:paraId="173E484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99036" w14:textId="4A4DA500" w:rsidR="004E4808" w:rsidRPr="006071CB" w:rsidRDefault="004E4808" w:rsidP="004E4808">
            <w:pPr>
              <w:pStyle w:val="TAN"/>
              <w:rPr>
                <w:rFonts w:eastAsia="SimSun"/>
                <w:lang w:eastAsia="zh-CN"/>
              </w:rPr>
            </w:pPr>
            <w:r w:rsidRPr="006071CB">
              <w:rPr>
                <w:rFonts w:eastAsia="SimSun"/>
                <w:lang w:eastAsia="zh-CN"/>
              </w:rPr>
              <w:t>C082a</w:t>
            </w:r>
            <w:r w:rsidRPr="006071CB">
              <w:rPr>
                <w:rFonts w:eastAsia="SimSun"/>
                <w:lang w:eastAsia="zh-CN"/>
              </w:rPr>
              <w:tab/>
              <w:t>I</w:t>
            </w:r>
            <w:r w:rsidRPr="006071CB">
              <w:t>F (A.4.1-4/1 OR A.4.1-4/2 OR A.4.1-4/3 OR A.4.1-4/5) AND A.4.1-3/2 AND A.4.3.2-1/63 AND A.4.3.2-1/65 AND A.4.3.5-1/1 THEN R ELSE N/A</w:t>
            </w:r>
          </w:p>
        </w:tc>
      </w:tr>
      <w:tr w:rsidR="004E4808" w:rsidRPr="006071CB" w14:paraId="5E5BF6C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78B68" w14:textId="1B1A9430" w:rsidR="004E4808" w:rsidRPr="006071CB" w:rsidRDefault="004E4808" w:rsidP="004E4808">
            <w:pPr>
              <w:pStyle w:val="TAN"/>
              <w:rPr>
                <w:rFonts w:eastAsia="SimSun"/>
                <w:lang w:eastAsia="zh-CN"/>
              </w:rPr>
            </w:pPr>
            <w:r w:rsidRPr="006071CB">
              <w:rPr>
                <w:rFonts w:eastAsia="SimSun"/>
                <w:lang w:eastAsia="zh-CN"/>
              </w:rPr>
              <w:t>C083</w:t>
            </w:r>
            <w:r w:rsidRPr="006071CB">
              <w:rPr>
                <w:rFonts w:eastAsia="SimSun"/>
                <w:lang w:eastAsia="zh-CN"/>
              </w:rPr>
              <w:tab/>
            </w:r>
            <w:r w:rsidRPr="006071CB">
              <w:t>IF (A.4.1-4/1 OR A.4.1-4/2 OR A.4.1-4/3 OR A.4.1-4/5) AND A.4.1-3/2 AND A.4.3.6-1/41 AND A.4.3.2-1/64 AND A.4.3.2-1/65 THEN R ELSE N/A</w:t>
            </w:r>
          </w:p>
        </w:tc>
      </w:tr>
      <w:tr w:rsidR="004E4808" w:rsidRPr="006071CB" w14:paraId="62CA60C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176D57" w14:textId="3838CC9F" w:rsidR="004E4808" w:rsidRPr="006071CB" w:rsidRDefault="004E4808" w:rsidP="004E4808">
            <w:pPr>
              <w:pStyle w:val="TAN"/>
              <w:rPr>
                <w:rFonts w:eastAsia="SimSun"/>
                <w:lang w:eastAsia="zh-CN"/>
              </w:rPr>
            </w:pPr>
            <w:r w:rsidRPr="006071CB">
              <w:rPr>
                <w:rFonts w:eastAsia="SimSun"/>
                <w:lang w:eastAsia="zh-CN"/>
              </w:rPr>
              <w:t>C083a</w:t>
            </w:r>
            <w:r w:rsidRPr="006071CB">
              <w:rPr>
                <w:rFonts w:eastAsia="SimSun"/>
                <w:lang w:eastAsia="zh-CN"/>
              </w:rPr>
              <w:tab/>
            </w:r>
            <w:r w:rsidRPr="006071CB">
              <w:t>IF (A.4.1-4/1 OR A.4.1-4/2 OR A.4.1-4/3 OR A.4.1-4/5) AND A.4.1-3/2 AND A.4.3.6-1/41 AND A.4.3.2-1/64 AND A.4.3.2-1/65 AND A.4.3.5-1/1 THEN R ELSE N/A</w:t>
            </w:r>
          </w:p>
        </w:tc>
      </w:tr>
      <w:tr w:rsidR="004E4808" w:rsidRPr="006071CB" w14:paraId="043FCAB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F042D0" w14:textId="2E0BA521" w:rsidR="004E4808" w:rsidRPr="006071CB" w:rsidRDefault="004E4808" w:rsidP="004E4808">
            <w:pPr>
              <w:pStyle w:val="TAN"/>
              <w:rPr>
                <w:rFonts w:eastAsia="SimSun"/>
                <w:lang w:eastAsia="zh-CN"/>
              </w:rPr>
            </w:pPr>
            <w:r w:rsidRPr="006071CB">
              <w:rPr>
                <w:rFonts w:eastAsia="SimSun"/>
                <w:lang w:eastAsia="zh-CN"/>
              </w:rPr>
              <w:t>C084</w:t>
            </w:r>
            <w:r w:rsidRPr="006071CB">
              <w:rPr>
                <w:rFonts w:eastAsia="SimSun"/>
                <w:lang w:eastAsia="zh-CN"/>
              </w:rPr>
              <w:tab/>
            </w:r>
            <w:r w:rsidRPr="006071CB">
              <w:t>IF (A.4.1-1/1 OR A.4.1-1/2) AND A.4.1-2/7 AND A.4.1-3/1 AND A.4.3.2-1/</w:t>
            </w:r>
            <w:r w:rsidRPr="006071CB">
              <w:rPr>
                <w:lang w:eastAsia="ja-JP"/>
              </w:rPr>
              <w:t>63</w:t>
            </w:r>
            <w:r w:rsidRPr="006071CB">
              <w:t xml:space="preserve"> AND A.4.3.2-1/65 THEN R ELSE N/A</w:t>
            </w:r>
          </w:p>
        </w:tc>
      </w:tr>
      <w:tr w:rsidR="004E4808" w:rsidRPr="006071CB" w14:paraId="291F569C"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511F02" w14:textId="6FCC21E9" w:rsidR="004E4808" w:rsidRPr="006071CB" w:rsidRDefault="004E4808" w:rsidP="004E4808">
            <w:pPr>
              <w:pStyle w:val="TAN"/>
              <w:rPr>
                <w:rFonts w:eastAsia="SimSun"/>
                <w:lang w:eastAsia="zh-CN"/>
              </w:rPr>
            </w:pPr>
            <w:r w:rsidRPr="006071CB">
              <w:rPr>
                <w:rFonts w:eastAsia="SimSun"/>
                <w:lang w:eastAsia="zh-CN"/>
              </w:rPr>
              <w:t>C084a</w:t>
            </w:r>
            <w:r w:rsidRPr="006071CB">
              <w:rPr>
                <w:rFonts w:eastAsia="SimSun"/>
                <w:lang w:eastAsia="zh-CN"/>
              </w:rPr>
              <w:tab/>
            </w:r>
            <w:r w:rsidRPr="006071CB">
              <w:t>IF (A.4.1-1/1 OR A.4.1-1/2) AND A.4.1-2/7 AND A.4.1-3/1 AND A.4.3.2-1/</w:t>
            </w:r>
            <w:r w:rsidRPr="006071CB">
              <w:rPr>
                <w:lang w:eastAsia="ja-JP"/>
              </w:rPr>
              <w:t>63</w:t>
            </w:r>
            <w:r w:rsidRPr="006071CB">
              <w:t xml:space="preserve"> AND A.4.3.2-1/65 AND A.4.3.5-1/1THEN R ELSE N/A</w:t>
            </w:r>
          </w:p>
        </w:tc>
      </w:tr>
      <w:tr w:rsidR="004E4808" w:rsidRPr="006071CB" w14:paraId="6D06D66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4A7211" w14:textId="2F2E6D09" w:rsidR="004E4808" w:rsidRPr="006071CB" w:rsidRDefault="004E4808" w:rsidP="004E4808">
            <w:pPr>
              <w:pStyle w:val="TAN"/>
              <w:rPr>
                <w:rFonts w:eastAsia="SimSun"/>
                <w:lang w:eastAsia="zh-CN"/>
              </w:rPr>
            </w:pPr>
            <w:r w:rsidRPr="006071CB">
              <w:rPr>
                <w:rFonts w:eastAsia="SimSun"/>
                <w:lang w:eastAsia="zh-CN"/>
              </w:rPr>
              <w:t>C085</w:t>
            </w:r>
            <w:r w:rsidRPr="006071CB">
              <w:rPr>
                <w:rFonts w:eastAsia="SimSun"/>
                <w:lang w:eastAsia="zh-CN"/>
              </w:rPr>
              <w:tab/>
            </w:r>
            <w:r w:rsidRPr="006071CB">
              <w:t>IF (A.4.1-1/1 OR A.4.1-1/2) AND A.4.1-2/7 AND A.4.1-3/1 AND A.4.3.6-1/41 AND A.4.3.2-1/64 AND A.4.3.2-1/65 THEN R ELSE N/A</w:t>
            </w:r>
          </w:p>
        </w:tc>
      </w:tr>
      <w:tr w:rsidR="004E4808" w:rsidRPr="006071CB" w14:paraId="5C1DFCC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5B5022" w14:textId="2B7C709A" w:rsidR="004E4808" w:rsidRPr="006071CB" w:rsidRDefault="004E4808" w:rsidP="004E4808">
            <w:pPr>
              <w:pStyle w:val="TAN"/>
              <w:rPr>
                <w:rFonts w:eastAsia="SimSun"/>
                <w:lang w:eastAsia="zh-CN"/>
              </w:rPr>
            </w:pPr>
            <w:r w:rsidRPr="006071CB">
              <w:rPr>
                <w:rFonts w:eastAsia="SimSun"/>
                <w:lang w:eastAsia="zh-CN"/>
              </w:rPr>
              <w:t>C085a</w:t>
            </w:r>
            <w:r w:rsidRPr="006071CB">
              <w:rPr>
                <w:rFonts w:eastAsia="SimSun"/>
                <w:lang w:eastAsia="zh-CN"/>
              </w:rPr>
              <w:tab/>
            </w:r>
            <w:r w:rsidRPr="006071CB">
              <w:t>IF (A.4.1-1/1 OR A.4.1-1/2) AND A.4.1-2/7 AND A.4.1-3/1 AND A.4.3.6-1/41 AND A.4.3.2-1/64 AND A.4.3.2-1/65 AND A.4.3.5-1/1 THEN R ELSE N/A</w:t>
            </w:r>
          </w:p>
        </w:tc>
      </w:tr>
      <w:tr w:rsidR="004E4808" w:rsidRPr="006071CB" w14:paraId="64C3AA38"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7ECCA" w14:textId="77777777" w:rsidR="004E4808" w:rsidRPr="006071CB" w:rsidRDefault="004E4808" w:rsidP="004E4808">
            <w:pPr>
              <w:pStyle w:val="TAN"/>
              <w:rPr>
                <w:rFonts w:eastAsia="SimSun"/>
                <w:lang w:eastAsia="zh-CN"/>
              </w:rPr>
            </w:pPr>
            <w:r w:rsidRPr="006071CB">
              <w:t>C086</w:t>
            </w:r>
            <w:r w:rsidRPr="006071CB">
              <w:tab/>
              <w:t>IF ((A.4.1-1/1 AND [</w:t>
            </w:r>
            <w:proofErr w:type="gramStart"/>
            <w:r w:rsidRPr="006071CB">
              <w:t>10]A.</w:t>
            </w:r>
            <w:proofErr w:type="gramEnd"/>
            <w:r w:rsidRPr="006071CB">
              <w:t>4.1-1/1) OR (A.4.1-1/1 AND [10]A.4.1-1/2) OR (A.4.1-1/2 AND [10]A.4.1-1/1) OR (A.4.1-1/2 AND [10]A.4.1-1/2)) AND A.4.1-2/7 THEN R ELSE N/A</w:t>
            </w:r>
          </w:p>
        </w:tc>
      </w:tr>
      <w:tr w:rsidR="004E4808" w:rsidRPr="006071CB" w14:paraId="01193D23"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5FFF5" w14:textId="77777777" w:rsidR="004E4808" w:rsidRPr="006071CB" w:rsidRDefault="004E4808" w:rsidP="004E4808">
            <w:pPr>
              <w:pStyle w:val="TAN"/>
              <w:rPr>
                <w:rFonts w:eastAsia="SimSun"/>
                <w:lang w:eastAsia="zh-CN"/>
              </w:rPr>
            </w:pPr>
            <w:r w:rsidRPr="006071CB">
              <w:t>C086</w:t>
            </w:r>
            <w:r w:rsidRPr="006071CB">
              <w:rPr>
                <w:lang w:eastAsia="zh-CN"/>
              </w:rPr>
              <w:t>a</w:t>
            </w:r>
            <w:r w:rsidRPr="006071CB">
              <w:tab/>
              <w:t>IF ((A.4.1-1/1 AND [</w:t>
            </w:r>
            <w:proofErr w:type="gramStart"/>
            <w:r w:rsidRPr="006071CB">
              <w:t>10]A.</w:t>
            </w:r>
            <w:proofErr w:type="gramEnd"/>
            <w:r w:rsidRPr="006071CB">
              <w:t>4.1-1/1) OR (A.4.1-1/1 AND [10]A.4.1-1/2) OR (A.4.1-1/2 AND [10]A.4.1-1/1) OR (A.4.1-1/2 AND [10]A.4.1-1/2)) AND A.4.1-2/7 AND A.4.3.5-1/1</w:t>
            </w:r>
            <w:r w:rsidRPr="006071CB">
              <w:rPr>
                <w:lang w:eastAsia="zh-CN"/>
              </w:rPr>
              <w:t xml:space="preserve"> </w:t>
            </w:r>
            <w:r w:rsidRPr="006071CB">
              <w:t>THEN R ELSE N/A</w:t>
            </w:r>
          </w:p>
        </w:tc>
      </w:tr>
      <w:tr w:rsidR="004E4808" w:rsidRPr="006071CB" w14:paraId="2F3C45D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0086B4" w14:textId="327BCEEA" w:rsidR="004E4808" w:rsidRPr="006071CB" w:rsidRDefault="004E4808" w:rsidP="004E4808">
            <w:pPr>
              <w:pStyle w:val="TAN"/>
            </w:pPr>
            <w:r w:rsidRPr="006071CB">
              <w:t>C087</w:t>
            </w:r>
            <w:r w:rsidRPr="006071CB">
              <w:tab/>
              <w:t>IF A.4.1-1/2 AND A.4.1.2/8 AND (A.4.1-3/1 OR A.4.1-3/2 OR A.4.1-3/3 OR A.4.1-3/5) AND A.4.3.2-1/3 THEN R ELSE N/A</w:t>
            </w:r>
          </w:p>
        </w:tc>
      </w:tr>
      <w:tr w:rsidR="004E4808" w:rsidRPr="006071CB" w14:paraId="707EAFF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C978C" w14:textId="71A58F8E" w:rsidR="004E4808" w:rsidRPr="006071CB" w:rsidRDefault="004E4808" w:rsidP="004E4808">
            <w:pPr>
              <w:pStyle w:val="TAN"/>
            </w:pPr>
            <w:r w:rsidRPr="006071CB">
              <w:t>C088</w:t>
            </w:r>
            <w:r w:rsidRPr="006071CB">
              <w:tab/>
              <w:t>IF A.4.1-1/1 AND (A.4.1-3/1 OR A.4.1-3/2 OR A.4.1-3/3 OR A.4.1-3/5) AND NOT A.4.3.1-7a/</w:t>
            </w:r>
            <w:proofErr w:type="gramStart"/>
            <w:r w:rsidRPr="006071CB">
              <w:t xml:space="preserve">2  </w:t>
            </w:r>
            <w:r w:rsidRPr="006071CB">
              <w:rPr>
                <w:rFonts w:eastAsia="SimSun"/>
                <w:lang w:eastAsia="zh-CN"/>
              </w:rPr>
              <w:t>AND</w:t>
            </w:r>
            <w:proofErr w:type="gramEnd"/>
            <w:r w:rsidRPr="006071CB">
              <w:rPr>
                <w:rFonts w:eastAsia="SimSun"/>
                <w:lang w:eastAsia="zh-CN"/>
              </w:rPr>
              <w:t xml:space="preserve"> </w:t>
            </w:r>
            <w:r w:rsidRPr="006071CB">
              <w:t>A.4.3.5-1/1 AND A.4.3.5-1/5 THEN R ELSE N/A</w:t>
            </w:r>
          </w:p>
        </w:tc>
      </w:tr>
      <w:tr w:rsidR="004E4808" w:rsidRPr="006071CB" w14:paraId="248077BC"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AC9297" w14:textId="0AC7AD28" w:rsidR="004E4808" w:rsidRPr="006071CB" w:rsidRDefault="004E4808" w:rsidP="004E4808">
            <w:pPr>
              <w:pStyle w:val="TAN"/>
            </w:pPr>
            <w:r w:rsidRPr="006071CB">
              <w:t>C089</w:t>
            </w:r>
            <w:r w:rsidRPr="006071CB">
              <w:tab/>
              <w:t xml:space="preserve">IF A.4.1-1/1 AND (A.4.1-3/1 OR A.4.1-3/2 OR A.4.1-3/3 OR A.4.1-3/5) AND (NOT A.4.3.9-1/2 AND A.4.3.9-4a/7 OR (A.4.3.9-4a/1 OR A.4.3.9-4a/2 OR A.4.3.9-4a/3 OR A.4.3.9-4a/66 OR A.4.3.9-4a/70))  </w:t>
            </w:r>
            <w:r w:rsidRPr="006071CB">
              <w:rPr>
                <w:rFonts w:eastAsia="SimSun"/>
                <w:lang w:eastAsia="zh-CN"/>
              </w:rPr>
              <w:t xml:space="preserve">AND </w:t>
            </w:r>
            <w:r w:rsidRPr="006071CB">
              <w:t>A.4.3.5-1/1 AND A.4.3.5-1/5 THEN R ELSE N/A</w:t>
            </w:r>
          </w:p>
        </w:tc>
      </w:tr>
      <w:tr w:rsidR="004E4808" w:rsidRPr="006071CB" w14:paraId="0CF5752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349DE" w14:textId="6FA91E16" w:rsidR="004E4808" w:rsidRPr="006071CB" w:rsidRDefault="004E4808" w:rsidP="004E4808">
            <w:pPr>
              <w:pStyle w:val="TAN"/>
            </w:pPr>
            <w:r w:rsidRPr="006071CB">
              <w:t>C090</w:t>
            </w:r>
            <w:r w:rsidRPr="006071CB">
              <w:tab/>
              <w:t>IF A.4.1-1/2 AND (A.4.1-3/1 OR A.4.1-3/2 OR A.4.1-3/3 OR A.4.1-3/5) AND NOT A.4.3</w:t>
            </w:r>
            <w:r w:rsidRPr="006071CB">
              <w:rPr>
                <w:lang w:eastAsia="zh-CN"/>
              </w:rPr>
              <w:t>.1</w:t>
            </w:r>
            <w:r w:rsidRPr="006071CB">
              <w:t>-</w:t>
            </w:r>
            <w:r w:rsidRPr="006071CB">
              <w:rPr>
                <w:lang w:eastAsia="zh-CN"/>
              </w:rPr>
              <w:t>7</w:t>
            </w:r>
            <w:r w:rsidRPr="006071CB">
              <w:rPr>
                <w:rFonts w:eastAsia="SimSun"/>
                <w:lang w:eastAsia="zh-CN"/>
              </w:rPr>
              <w:t>a/3</w:t>
            </w:r>
            <w:r w:rsidRPr="006071CB">
              <w:t xml:space="preserve"> </w:t>
            </w:r>
            <w:r w:rsidRPr="006071CB">
              <w:rPr>
                <w:rFonts w:eastAsia="SimSun"/>
                <w:lang w:eastAsia="zh-CN"/>
              </w:rPr>
              <w:t xml:space="preserve">AND </w:t>
            </w:r>
            <w:r w:rsidRPr="006071CB">
              <w:t>A.4.3.5-1/1 AND A.4.3.5-1/5 THEN R ELSE N/A</w:t>
            </w:r>
          </w:p>
        </w:tc>
      </w:tr>
      <w:tr w:rsidR="004E4808" w:rsidRPr="006071CB" w14:paraId="3ED0A33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5E402B" w14:textId="64BFB3F5" w:rsidR="004E4808" w:rsidRPr="006071CB" w:rsidRDefault="004E4808" w:rsidP="004E4808">
            <w:pPr>
              <w:pStyle w:val="TAN"/>
            </w:pPr>
            <w:r w:rsidRPr="006071CB">
              <w:t>C091</w:t>
            </w:r>
            <w:r w:rsidRPr="006071CB">
              <w:tab/>
              <w:t xml:space="preserve">IF A.4.1-1/2 AND (A.4.1-3/1 OR A.4.1-3/2 OR A.4.1-3/3 OR A.4.1-3/5) AND (NOT A.4.3.9-1/2 AND (A.4.3.9-4b/38 OR A.4.3.9-4b/41 OR A.4.3.9-4b/77 OR A.4.3.9-4b/78 OR A.4.3.9-4b/79) OR (A.4.3.9-4b/34 OR A.4.3.9-4b/39 OR A.4.3.9-4b/40 OR A.4.3.9-4b/48)) </w:t>
            </w:r>
            <w:r w:rsidRPr="006071CB">
              <w:rPr>
                <w:rFonts w:eastAsia="SimSun"/>
                <w:lang w:eastAsia="zh-CN"/>
              </w:rPr>
              <w:t xml:space="preserve">AND </w:t>
            </w:r>
            <w:r w:rsidRPr="006071CB">
              <w:t>A.4.3.5-1/1 AND A.4.3.5-1/5 THEN R ELSE N/A</w:t>
            </w:r>
          </w:p>
        </w:tc>
      </w:tr>
      <w:tr w:rsidR="004E4808" w:rsidRPr="006071CB" w14:paraId="3A89B473"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4F8AB9" w14:textId="3330C41B" w:rsidR="004E4808" w:rsidRPr="006071CB" w:rsidRDefault="004E4808" w:rsidP="004E4808">
            <w:pPr>
              <w:pStyle w:val="TAN"/>
            </w:pPr>
            <w:r w:rsidRPr="006071CB">
              <w:t>C092</w:t>
            </w:r>
            <w:r w:rsidRPr="006071CB">
              <w:tab/>
              <w:t xml:space="preserve">IF A.4.1-1/2 AND A.4.1-2/8 AND (A.4.1-3/1 OR A.4.1-3/2 OR A.4.1-3/3 OR A.4.1-3/5) </w:t>
            </w:r>
            <w:r w:rsidRPr="006071CB">
              <w:rPr>
                <w:rFonts w:eastAsia="SimSun"/>
                <w:lang w:eastAsia="zh-CN"/>
              </w:rPr>
              <w:t xml:space="preserve">AND </w:t>
            </w:r>
            <w:r w:rsidRPr="006071CB">
              <w:t>A.4.3.5-1/1 AND A.4.3.5-1/5 THEN R ELSE N/A</w:t>
            </w:r>
          </w:p>
        </w:tc>
      </w:tr>
      <w:tr w:rsidR="004E4808" w:rsidRPr="006071CB" w14:paraId="125A427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5B3703" w14:textId="46E9DB16" w:rsidR="004E4808" w:rsidRPr="006071CB" w:rsidRDefault="004E4808" w:rsidP="004E4808">
            <w:pPr>
              <w:pStyle w:val="TAN"/>
            </w:pPr>
            <w:r w:rsidRPr="006071CB">
              <w:t>C093</w:t>
            </w:r>
            <w:r w:rsidRPr="006071CB">
              <w:tab/>
              <w:t xml:space="preserve">IF </w:t>
            </w:r>
            <w:r w:rsidRPr="006071CB">
              <w:rPr>
                <w:lang w:eastAsia="zh-CN"/>
              </w:rPr>
              <w:t xml:space="preserve">(A.4.1-1/1 OR A.4.1-1/2) AND A.4.1-2/7 AND A.4.1-3/1 </w:t>
            </w:r>
            <w:r w:rsidRPr="006071CB">
              <w:t>AND A.4.3.6-1/45 THEN R ELSE N/A</w:t>
            </w:r>
          </w:p>
        </w:tc>
      </w:tr>
      <w:tr w:rsidR="004E4808" w:rsidRPr="006071CB" w14:paraId="66EFFE6A"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F07CC9" w14:textId="6D3A12A2" w:rsidR="004E4808" w:rsidRPr="006071CB" w:rsidRDefault="004E4808" w:rsidP="004E4808">
            <w:pPr>
              <w:pStyle w:val="TAN"/>
            </w:pPr>
            <w:r w:rsidRPr="006071CB">
              <w:t>C094</w:t>
            </w:r>
            <w:r w:rsidRPr="006071CB">
              <w:tab/>
              <w:t>IF ((A.4.1-1/1 AND A.4.1-1/1) OR (A.4.1-1/1 AND A.4.1-1/2) OR (A.4.1-1/2 AND A.4.1-1/1) OR (A.4.1-1/2 AND A.4.1-1/2)) AND A.4.1-3/1 AND A.4.3.6-1/45 THEN R ELSE N/A</w:t>
            </w:r>
          </w:p>
        </w:tc>
      </w:tr>
      <w:tr w:rsidR="004E4808" w:rsidRPr="006071CB" w14:paraId="0ADE520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348D7" w14:textId="4D162C1F" w:rsidR="004E4808" w:rsidRPr="006071CB" w:rsidRDefault="004E4808" w:rsidP="004E4808">
            <w:pPr>
              <w:pStyle w:val="TAN"/>
            </w:pPr>
            <w:r w:rsidRPr="006071CB">
              <w:t>C095</w:t>
            </w:r>
            <w:r w:rsidRPr="006071CB">
              <w:tab/>
              <w:t>IF A.4.1-1/2 AND A.4.1-2/8 AND A.4.1-3/1 AND A.4.3.6-1/45 THEN R ELSE N/A</w:t>
            </w:r>
          </w:p>
        </w:tc>
      </w:tr>
      <w:tr w:rsidR="004E4808" w:rsidRPr="006071CB" w14:paraId="73C6F0C4"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EEFF5A" w14:textId="613475AF" w:rsidR="004E4808" w:rsidRPr="006071CB" w:rsidRDefault="004E4808" w:rsidP="004E4808">
            <w:pPr>
              <w:pStyle w:val="TAN"/>
            </w:pPr>
            <w:r w:rsidRPr="006071CB">
              <w:lastRenderedPageBreak/>
              <w:t>C096</w:t>
            </w:r>
            <w:r w:rsidRPr="006071CB">
              <w:tab/>
              <w:t>IF ((A.4.1-1/1 OR A.4.1-1/2) AND [10] A.4.1-1/3) THEN R ELSE N/A</w:t>
            </w:r>
          </w:p>
        </w:tc>
      </w:tr>
      <w:tr w:rsidR="004E4808" w:rsidRPr="006071CB" w14:paraId="11A98A9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3D170A" w14:textId="064C05AE" w:rsidR="004E4808" w:rsidRPr="006071CB" w:rsidRDefault="004E4808" w:rsidP="004E4808">
            <w:pPr>
              <w:pStyle w:val="TAN"/>
            </w:pPr>
            <w:r w:rsidRPr="006071CB">
              <w:rPr>
                <w:lang w:eastAsia="zh-CN"/>
              </w:rPr>
              <w:t>C097</w:t>
            </w:r>
            <w:r w:rsidRPr="006071CB">
              <w:rPr>
                <w:lang w:eastAsia="zh-CN"/>
              </w:rPr>
              <w:tab/>
            </w:r>
            <w:r w:rsidRPr="006071CB">
              <w:t xml:space="preserve">IF ((A.4.1-1/1 AND [10]A.4.1-1/1) OR (A.4.1-1/1 AND [10]A.4.1-1/2) OR (A.4.1-1/2 AND [10]A.4.1-1/1) OR (A.4.1-1/2 AND [10]A.4.1-1/2)) </w:t>
            </w:r>
            <w:r w:rsidRPr="006071CB">
              <w:rPr>
                <w:lang w:eastAsia="zh-CN"/>
              </w:rPr>
              <w:t xml:space="preserve">AND A.4.1-2/7 </w:t>
            </w:r>
            <w:r w:rsidRPr="006071CB">
              <w:t xml:space="preserve">AND A.4.1-3/1 </w:t>
            </w:r>
            <w:r w:rsidRPr="006071CB">
              <w:rPr>
                <w:lang w:eastAsia="zh-CN"/>
              </w:rPr>
              <w:t xml:space="preserve">AND (A.4.3.11-1/1 OR A.4.3.11-1/4) </w:t>
            </w:r>
            <w:r w:rsidRPr="006071CB">
              <w:t>THEN R ELSE N/A</w:t>
            </w:r>
          </w:p>
        </w:tc>
      </w:tr>
      <w:tr w:rsidR="004E4808" w:rsidRPr="006071CB" w14:paraId="5EF0C74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0AD095" w14:textId="7141AF98" w:rsidR="004E4808" w:rsidRPr="006071CB" w:rsidRDefault="004E4808" w:rsidP="004E4808">
            <w:pPr>
              <w:pStyle w:val="TAN"/>
            </w:pPr>
            <w:r w:rsidRPr="006071CB">
              <w:rPr>
                <w:lang w:eastAsia="zh-CN"/>
              </w:rPr>
              <w:t>C098</w:t>
            </w:r>
            <w:r w:rsidRPr="006071CB">
              <w:rPr>
                <w:lang w:eastAsia="zh-CN"/>
              </w:rPr>
              <w:tab/>
            </w:r>
            <w:r w:rsidRPr="006071CB">
              <w:t>IF (A.4.1-4/1 OR A.4.1-4/2 OR A.4.1-4/3 OR A.4.1-4/5) AND A.4.1-3/2 AND A.4.3.5-1/1</w:t>
            </w:r>
            <w:r w:rsidRPr="006071CB">
              <w:rPr>
                <w:lang w:eastAsia="zh-CN"/>
              </w:rPr>
              <w:t xml:space="preserve"> AND (A.4.3.11-1/1 OR </w:t>
            </w:r>
            <w:r w:rsidRPr="006071CB">
              <w:t>A.4.3.1</w:t>
            </w:r>
            <w:r w:rsidRPr="006071CB">
              <w:rPr>
                <w:lang w:eastAsia="zh-CN"/>
              </w:rPr>
              <w:t xml:space="preserve">1-1/3) </w:t>
            </w:r>
            <w:r w:rsidRPr="006071CB">
              <w:t>THEN R ELSE N/A</w:t>
            </w:r>
            <w:r w:rsidRPr="006071CB">
              <w:rPr>
                <w:lang w:eastAsia="zh-CN"/>
              </w:rPr>
              <w:t xml:space="preserve"> </w:t>
            </w:r>
            <w:r w:rsidRPr="006071CB">
              <w:t>THEN R ELSE N/A</w:t>
            </w:r>
          </w:p>
        </w:tc>
      </w:tr>
      <w:tr w:rsidR="004E4808" w:rsidRPr="006071CB" w14:paraId="42F2086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738CEC" w14:textId="1C9A6869" w:rsidR="004E4808" w:rsidRPr="006071CB" w:rsidRDefault="004E4808" w:rsidP="004E4808">
            <w:pPr>
              <w:pStyle w:val="TAN"/>
            </w:pPr>
            <w:r w:rsidRPr="006071CB">
              <w:rPr>
                <w:lang w:eastAsia="zh-CN"/>
              </w:rPr>
              <w:t>C099</w:t>
            </w:r>
            <w:r w:rsidRPr="006071CB">
              <w:rPr>
                <w:lang w:eastAsia="zh-CN"/>
              </w:rPr>
              <w:tab/>
            </w:r>
            <w:r w:rsidRPr="006071CB">
              <w:t>IF A.4.1-1/1 AND (A.4.1-3/1 OR A.4.1-3/2 OR A.4.1-3/3 OR A.4.1-3/5) AND A.4.3.1</w:t>
            </w:r>
            <w:r w:rsidRPr="006071CB">
              <w:rPr>
                <w:lang w:eastAsia="zh-CN"/>
              </w:rPr>
              <w:t>1</w:t>
            </w:r>
            <w:r w:rsidRPr="006071CB">
              <w:t>-</w:t>
            </w:r>
            <w:r w:rsidRPr="006071CB">
              <w:rPr>
                <w:lang w:eastAsia="zh-CN"/>
              </w:rPr>
              <w:t xml:space="preserve">1/2 </w:t>
            </w:r>
            <w:r w:rsidRPr="006071CB">
              <w:t>AND NOT A.4.3.1-7a/2 THEN R ELSE N/A</w:t>
            </w:r>
          </w:p>
        </w:tc>
      </w:tr>
      <w:tr w:rsidR="004E4808" w:rsidRPr="006071CB" w14:paraId="0F937B8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506083" w14:textId="7DA1C6E6" w:rsidR="004E4808" w:rsidRPr="006071CB" w:rsidRDefault="004E4808" w:rsidP="004E4808">
            <w:pPr>
              <w:pStyle w:val="TAN"/>
              <w:rPr>
                <w:lang w:eastAsia="zh-CN"/>
              </w:rPr>
            </w:pPr>
            <w:r w:rsidRPr="006071CB">
              <w:rPr>
                <w:lang w:eastAsia="zh-CN"/>
              </w:rPr>
              <w:t>C100</w:t>
            </w:r>
            <w:r w:rsidRPr="006071CB">
              <w:rPr>
                <w:lang w:eastAsia="zh-CN"/>
              </w:rPr>
              <w:tab/>
            </w:r>
            <w:r w:rsidRPr="006071CB">
              <w:t>IF A.4.1-1/3 AND A.4.1-2/7 AND A.4.3.10-1/3 THEN R ELSE N/A</w:t>
            </w:r>
          </w:p>
        </w:tc>
      </w:tr>
      <w:tr w:rsidR="004E4808" w:rsidRPr="006071CB" w14:paraId="42B15BF4"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FDABB6" w14:textId="01D013E3" w:rsidR="004E4808" w:rsidRPr="006071CB" w:rsidRDefault="004E4808" w:rsidP="004E4808">
            <w:pPr>
              <w:pStyle w:val="TAN"/>
              <w:rPr>
                <w:lang w:eastAsia="zh-CN"/>
              </w:rPr>
            </w:pPr>
            <w:r w:rsidRPr="006071CB">
              <w:rPr>
                <w:lang w:eastAsia="zh-CN"/>
              </w:rPr>
              <w:t>C101</w:t>
            </w:r>
            <w:r w:rsidRPr="006071CB">
              <w:rPr>
                <w:lang w:eastAsia="zh-CN"/>
              </w:rPr>
              <w:tab/>
            </w:r>
            <w:r w:rsidRPr="006071CB">
              <w:t xml:space="preserve">IF </w:t>
            </w:r>
            <w:r w:rsidRPr="006071CB">
              <w:rPr>
                <w:lang w:eastAsia="zh-CN"/>
              </w:rPr>
              <w:t>(A.4.1-1/1 OR A.4.1-1/2) AND A.4.1-2/7 AND A.4.1-3/1 AND A.4.3.8-1/9</w:t>
            </w:r>
            <w:r w:rsidRPr="006071CB">
              <w:t xml:space="preserve"> THEN R ELSE N/A</w:t>
            </w:r>
          </w:p>
        </w:tc>
      </w:tr>
      <w:tr w:rsidR="004E4808" w:rsidRPr="006071CB" w14:paraId="2983E44B"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41631C" w14:textId="5FF88A14" w:rsidR="004E4808" w:rsidRPr="006071CB" w:rsidRDefault="004E4808" w:rsidP="004E4808">
            <w:pPr>
              <w:pStyle w:val="TAN"/>
              <w:rPr>
                <w:lang w:eastAsia="zh-CN"/>
              </w:rPr>
            </w:pPr>
            <w:r w:rsidRPr="006071CB">
              <w:rPr>
                <w:lang w:eastAsia="zh-CN"/>
              </w:rPr>
              <w:t>C102</w:t>
            </w:r>
            <w:r w:rsidRPr="006071CB">
              <w:rPr>
                <w:lang w:eastAsia="zh-CN"/>
              </w:rPr>
              <w:tab/>
            </w:r>
            <w:r w:rsidRPr="006071CB">
              <w:t xml:space="preserve">IF </w:t>
            </w:r>
            <w:r w:rsidRPr="006071CB">
              <w:rPr>
                <w:lang w:eastAsia="zh-CN"/>
              </w:rPr>
              <w:t xml:space="preserve">(A.4.1-1/1 OR A.4.1-1/2) AND A.4.1-2/7 AND A.4.1-3/1 AND A.4.3.8-1/16 </w:t>
            </w:r>
            <w:r w:rsidRPr="006071CB">
              <w:t>THEN R ELSE N/A</w:t>
            </w:r>
          </w:p>
        </w:tc>
      </w:tr>
      <w:tr w:rsidR="004E4808" w:rsidRPr="006071CB" w14:paraId="3F7B1C1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685E2" w14:textId="5CD5FBB4" w:rsidR="004E4808" w:rsidRPr="006071CB" w:rsidRDefault="004E4808" w:rsidP="004E4808">
            <w:pPr>
              <w:pStyle w:val="TAN"/>
              <w:rPr>
                <w:lang w:eastAsia="zh-CN"/>
              </w:rPr>
            </w:pPr>
            <w:r w:rsidRPr="006071CB">
              <w:rPr>
                <w:lang w:eastAsia="zh-CN"/>
              </w:rPr>
              <w:t>C103</w:t>
            </w:r>
            <w:r w:rsidRPr="006071CB">
              <w:rPr>
                <w:lang w:eastAsia="zh-CN"/>
              </w:rPr>
              <w:tab/>
            </w:r>
            <w:r w:rsidRPr="006071CB">
              <w:t xml:space="preserve">IF </w:t>
            </w:r>
            <w:r w:rsidRPr="006071CB">
              <w:rPr>
                <w:lang w:eastAsia="zh-CN"/>
              </w:rPr>
              <w:t>(A.4.1-1/1 OR A.4.1-1/2) AND A.4.1-2/7 AND A.4.1-2/8 AND A.4.1-3/1 AND A.4.3.8-1/15 AND</w:t>
            </w:r>
            <w:r w:rsidRPr="006071CB">
              <w:t xml:space="preserve"> </w:t>
            </w:r>
            <w:r w:rsidRPr="006071CB">
              <w:rPr>
                <w:lang w:eastAsia="zh-CN"/>
              </w:rPr>
              <w:t xml:space="preserve">A.4.3.8-1/18 </w:t>
            </w:r>
            <w:r w:rsidRPr="006071CB">
              <w:t>THEN R ELSE N/A</w:t>
            </w:r>
          </w:p>
        </w:tc>
      </w:tr>
      <w:tr w:rsidR="004E4808" w:rsidRPr="006071CB" w14:paraId="0BA4A6C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58A452" w14:textId="0691F334" w:rsidR="004E4808" w:rsidRPr="006071CB" w:rsidRDefault="004E4808" w:rsidP="004E4808">
            <w:pPr>
              <w:pStyle w:val="TAN"/>
              <w:rPr>
                <w:lang w:eastAsia="zh-CN"/>
              </w:rPr>
            </w:pPr>
            <w:r w:rsidRPr="006071CB">
              <w:rPr>
                <w:lang w:eastAsia="zh-CN"/>
              </w:rPr>
              <w:t>C104</w:t>
            </w:r>
            <w:r w:rsidRPr="006071CB">
              <w:rPr>
                <w:lang w:eastAsia="zh-CN"/>
              </w:rPr>
              <w:tab/>
            </w:r>
            <w:r w:rsidRPr="006071CB">
              <w:t xml:space="preserve">IF </w:t>
            </w:r>
            <w:r w:rsidRPr="006071CB">
              <w:rPr>
                <w:lang w:eastAsia="zh-CN"/>
              </w:rPr>
              <w:t>(A.4.1-1/1 OR A.4.1-1/2) AND A.4.1-2/7 AND A.4.1-2/8 AND A.4.1-3/1 AND A.4.3.8-1/17 AND</w:t>
            </w:r>
            <w:r w:rsidRPr="006071CB">
              <w:t xml:space="preserve"> </w:t>
            </w:r>
            <w:r w:rsidRPr="006071CB">
              <w:rPr>
                <w:lang w:eastAsia="zh-CN"/>
              </w:rPr>
              <w:t xml:space="preserve">A.4.3.8-1/18 </w:t>
            </w:r>
            <w:r w:rsidRPr="006071CB">
              <w:t>THEN R ELSE N/A</w:t>
            </w:r>
          </w:p>
        </w:tc>
      </w:tr>
      <w:tr w:rsidR="004E4808" w:rsidRPr="006071CB" w14:paraId="3A677E8D"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3CFA9F" w14:textId="0C937CFA" w:rsidR="004E4808" w:rsidRPr="006071CB" w:rsidRDefault="004E4808" w:rsidP="004E4808">
            <w:pPr>
              <w:pStyle w:val="TAN"/>
              <w:rPr>
                <w:lang w:eastAsia="zh-CN"/>
              </w:rPr>
            </w:pPr>
            <w:r w:rsidRPr="006071CB">
              <w:rPr>
                <w:lang w:eastAsia="zh-CN"/>
              </w:rPr>
              <w:t>C105</w:t>
            </w:r>
            <w:r w:rsidRPr="006071CB">
              <w:rPr>
                <w:lang w:eastAsia="zh-CN"/>
              </w:rPr>
              <w:tab/>
            </w:r>
            <w:r w:rsidRPr="006071CB">
              <w:t xml:space="preserve">IF </w:t>
            </w:r>
            <w:r w:rsidRPr="006071CB">
              <w:rPr>
                <w:lang w:eastAsia="zh-CN"/>
              </w:rPr>
              <w:t>(A.4.1-1/1 OR A.4.1-1/2) AND A.4.1-2/7 AND A.4.1-3/1 AND A.4.3.8-1/11</w:t>
            </w:r>
            <w:r w:rsidRPr="006071CB">
              <w:t xml:space="preserve"> THEN R ELSE N/A</w:t>
            </w:r>
          </w:p>
        </w:tc>
      </w:tr>
      <w:tr w:rsidR="004E4808" w:rsidRPr="006071CB" w14:paraId="29C2DD6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FB24E2" w14:textId="7A95FBF3" w:rsidR="004E4808" w:rsidRPr="006071CB" w:rsidRDefault="004E4808" w:rsidP="004E4808">
            <w:pPr>
              <w:pStyle w:val="TAN"/>
              <w:rPr>
                <w:lang w:eastAsia="zh-CN"/>
              </w:rPr>
            </w:pPr>
            <w:r w:rsidRPr="006071CB">
              <w:rPr>
                <w:lang w:eastAsia="zh-CN"/>
              </w:rPr>
              <w:t>C106</w:t>
            </w:r>
            <w:r w:rsidRPr="006071CB">
              <w:rPr>
                <w:lang w:eastAsia="zh-CN"/>
              </w:rPr>
              <w:tab/>
            </w:r>
            <w:r w:rsidRPr="006071CB">
              <w:t xml:space="preserve">IF </w:t>
            </w:r>
            <w:r w:rsidRPr="006071CB">
              <w:rPr>
                <w:lang w:eastAsia="zh-CN"/>
              </w:rPr>
              <w:t>(A.4.1-1/1 OR A.4.1-1/2) AND A.4.1-2/8 AND A.4.1-3/1 AND A.4.3.8-1/11</w:t>
            </w:r>
            <w:r w:rsidRPr="006071CB">
              <w:t xml:space="preserve"> THEN R ELSE N/A </w:t>
            </w:r>
          </w:p>
        </w:tc>
      </w:tr>
      <w:tr w:rsidR="004E4808" w:rsidRPr="006071CB" w14:paraId="6A761825"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6302FA" w14:textId="00C87AB4" w:rsidR="004E4808" w:rsidRPr="006071CB" w:rsidRDefault="004E4808" w:rsidP="004E4808">
            <w:pPr>
              <w:pStyle w:val="TAN"/>
              <w:rPr>
                <w:lang w:eastAsia="zh-CN"/>
              </w:rPr>
            </w:pPr>
            <w:r w:rsidRPr="006071CB">
              <w:rPr>
                <w:lang w:eastAsia="zh-CN"/>
              </w:rPr>
              <w:t>C107</w:t>
            </w:r>
            <w:r w:rsidRPr="006071CB">
              <w:rPr>
                <w:lang w:eastAsia="zh-CN"/>
              </w:rPr>
              <w:tab/>
            </w:r>
            <w:r w:rsidRPr="006071CB">
              <w:t xml:space="preserve">IF </w:t>
            </w:r>
            <w:r w:rsidRPr="006071CB">
              <w:rPr>
                <w:lang w:eastAsia="zh-CN"/>
              </w:rPr>
              <w:t xml:space="preserve">(A.4.1-1/1 OR A.4.1-1/2) AND A.4.1-2/7 AND A.4.1-3/1 AND A.4.3.8-1/15 </w:t>
            </w:r>
            <w:r w:rsidRPr="006071CB">
              <w:t>THEN R ELSE N/A</w:t>
            </w:r>
          </w:p>
        </w:tc>
      </w:tr>
      <w:tr w:rsidR="004E4808" w:rsidRPr="006071CB" w14:paraId="4558CD1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892B8E" w14:textId="282BBCC0" w:rsidR="004E4808" w:rsidRPr="006071CB" w:rsidRDefault="004E4808" w:rsidP="004E4808">
            <w:pPr>
              <w:pStyle w:val="TAN"/>
              <w:rPr>
                <w:lang w:eastAsia="zh-CN"/>
              </w:rPr>
            </w:pPr>
            <w:r w:rsidRPr="006071CB">
              <w:rPr>
                <w:lang w:eastAsia="zh-CN"/>
              </w:rPr>
              <w:t>C108</w:t>
            </w:r>
            <w:r w:rsidRPr="006071CB">
              <w:rPr>
                <w:lang w:eastAsia="zh-CN"/>
              </w:rPr>
              <w:tab/>
            </w:r>
            <w:r w:rsidRPr="006071CB">
              <w:t xml:space="preserve">IF </w:t>
            </w:r>
            <w:r w:rsidRPr="006071CB">
              <w:rPr>
                <w:lang w:eastAsia="zh-CN"/>
              </w:rPr>
              <w:t xml:space="preserve">(A.4.1-1/1 OR A.4.1-1/2) AND A.4.1-2/7 AND A.4.1-3/1 AND A.4.3.8-1/17 </w:t>
            </w:r>
            <w:r w:rsidRPr="006071CB">
              <w:t>THEN R ELSE N/A</w:t>
            </w:r>
          </w:p>
        </w:tc>
      </w:tr>
      <w:tr w:rsidR="004E4808" w:rsidRPr="006071CB" w14:paraId="5B5271E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DD21C" w14:textId="30F4E7B2" w:rsidR="004E4808" w:rsidRPr="006071CB" w:rsidRDefault="004E4808" w:rsidP="004E4808">
            <w:pPr>
              <w:pStyle w:val="TAN"/>
              <w:rPr>
                <w:lang w:eastAsia="zh-CN"/>
              </w:rPr>
            </w:pPr>
            <w:r w:rsidRPr="006071CB">
              <w:rPr>
                <w:lang w:eastAsia="zh-CN"/>
              </w:rPr>
              <w:t>C109</w:t>
            </w:r>
            <w:r w:rsidRPr="006071CB">
              <w:rPr>
                <w:lang w:eastAsia="zh-CN"/>
              </w:rPr>
              <w:tab/>
            </w:r>
            <w:r w:rsidRPr="006071CB">
              <w:t xml:space="preserve">IF </w:t>
            </w:r>
            <w:r w:rsidRPr="006071CB">
              <w:rPr>
                <w:lang w:eastAsia="zh-CN"/>
              </w:rPr>
              <w:t xml:space="preserve">(A.4.1-1/1 OR A.4.1-1/2) AND A.4.1-2/7 AND A.4.1-3/1 AND A.4.3.8-1/15 AND A.4.3.8-1/18 </w:t>
            </w:r>
            <w:r w:rsidRPr="006071CB">
              <w:t>THEN R ELSE N/A</w:t>
            </w:r>
          </w:p>
        </w:tc>
      </w:tr>
      <w:tr w:rsidR="004E4808" w:rsidRPr="006071CB" w14:paraId="44BD3FC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0DFD5A" w14:textId="6A6B7F1E" w:rsidR="004E4808" w:rsidRPr="006071CB" w:rsidRDefault="004E4808" w:rsidP="004E4808">
            <w:pPr>
              <w:pStyle w:val="TAN"/>
              <w:rPr>
                <w:lang w:eastAsia="zh-CN"/>
              </w:rPr>
            </w:pPr>
            <w:r w:rsidRPr="006071CB">
              <w:rPr>
                <w:lang w:eastAsia="zh-CN"/>
              </w:rPr>
              <w:t>C110</w:t>
            </w:r>
            <w:r w:rsidRPr="006071CB">
              <w:rPr>
                <w:lang w:eastAsia="zh-CN"/>
              </w:rPr>
              <w:tab/>
            </w:r>
            <w:r w:rsidRPr="006071CB">
              <w:t xml:space="preserve">IF </w:t>
            </w:r>
            <w:r w:rsidRPr="006071CB">
              <w:rPr>
                <w:lang w:eastAsia="zh-CN"/>
              </w:rPr>
              <w:t>(A.4.1-1/1 OR A.4.1-1/2) AND A.4.1-2/7 AND A.4.1-3/1 AND A.4.3.8-1/17 AND A.4.3.8-1/18</w:t>
            </w:r>
            <w:r w:rsidRPr="006071CB">
              <w:t xml:space="preserve"> THEN R ELSE N/A</w:t>
            </w:r>
          </w:p>
        </w:tc>
      </w:tr>
      <w:tr w:rsidR="004E4808" w:rsidRPr="006071CB" w14:paraId="300FBBA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85272" w14:textId="38F88302" w:rsidR="004E4808" w:rsidRPr="006071CB" w:rsidRDefault="004E4808" w:rsidP="004E4808">
            <w:pPr>
              <w:pStyle w:val="TAN"/>
              <w:rPr>
                <w:lang w:eastAsia="zh-CN"/>
              </w:rPr>
            </w:pPr>
            <w:r w:rsidRPr="006071CB">
              <w:t>C111</w:t>
            </w:r>
            <w:r w:rsidRPr="006071CB">
              <w:tab/>
              <w:t xml:space="preserve">IF </w:t>
            </w:r>
            <w:r w:rsidRPr="006071CB">
              <w:rPr>
                <w:lang w:eastAsia="zh-CN"/>
              </w:rPr>
              <w:t xml:space="preserve">(A.4.1-1/1 OR A.4.1-1/2) AND A.4.1-2/7 AND A.4.1-3/1 AND </w:t>
            </w:r>
            <w:r w:rsidRPr="006071CB">
              <w:t>A.4.3.2-</w:t>
            </w:r>
            <w:r w:rsidRPr="006071CB">
              <w:rPr>
                <w:lang w:eastAsia="zh-CN"/>
              </w:rPr>
              <w:t>1/</w:t>
            </w:r>
            <w:r w:rsidRPr="006071CB">
              <w:t>31</w:t>
            </w:r>
            <w:r w:rsidRPr="006071CB">
              <w:rPr>
                <w:lang w:eastAsia="zh-CN"/>
              </w:rPr>
              <w:t xml:space="preserve"> AND </w:t>
            </w:r>
            <w:r w:rsidRPr="006071CB">
              <w:t>A.4.3.2-</w:t>
            </w:r>
            <w:r w:rsidRPr="006071CB">
              <w:rPr>
                <w:lang w:eastAsia="zh-CN"/>
              </w:rPr>
              <w:t>1/</w:t>
            </w:r>
            <w:r w:rsidRPr="006071CB">
              <w:t>57</w:t>
            </w:r>
            <w:r w:rsidRPr="006071CB">
              <w:rPr>
                <w:lang w:eastAsia="zh-CN"/>
              </w:rPr>
              <w:t xml:space="preserve"> </w:t>
            </w:r>
            <w:r w:rsidRPr="006071CB">
              <w:t>THEN R ELSE N/A</w:t>
            </w:r>
          </w:p>
        </w:tc>
      </w:tr>
      <w:tr w:rsidR="004E4808" w:rsidRPr="006071CB" w14:paraId="36E74F6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2AED89" w14:textId="30C6A6CA" w:rsidR="004E4808" w:rsidRPr="006071CB" w:rsidRDefault="004E4808" w:rsidP="004E4808">
            <w:pPr>
              <w:pStyle w:val="TAN"/>
              <w:rPr>
                <w:lang w:eastAsia="zh-CN"/>
              </w:rPr>
            </w:pPr>
            <w:r w:rsidRPr="006071CB">
              <w:t>C112</w:t>
            </w:r>
            <w:r w:rsidRPr="006071CB">
              <w:tab/>
              <w:t xml:space="preserve">IF (A.4.1-1/1 OR A.4.1-1/2) AND A.4.1-2/7 AND A.4.1-3/1 </w:t>
            </w:r>
            <w:r w:rsidRPr="006071CB">
              <w:rPr>
                <w:lang w:eastAsia="zh-CN"/>
              </w:rPr>
              <w:t xml:space="preserve">AND </w:t>
            </w:r>
            <w:r w:rsidRPr="006071CB">
              <w:t>A.4.3.2-</w:t>
            </w:r>
            <w:r w:rsidRPr="006071CB">
              <w:rPr>
                <w:lang w:eastAsia="zh-CN"/>
              </w:rPr>
              <w:t>1/</w:t>
            </w:r>
            <w:r w:rsidRPr="006071CB">
              <w:t>31</w:t>
            </w:r>
            <w:r w:rsidRPr="006071CB">
              <w:rPr>
                <w:lang w:eastAsia="zh-CN"/>
              </w:rPr>
              <w:t xml:space="preserve"> AND </w:t>
            </w:r>
            <w:r w:rsidRPr="006071CB">
              <w:t>A.4.3.2-</w:t>
            </w:r>
            <w:r w:rsidRPr="006071CB">
              <w:rPr>
                <w:lang w:eastAsia="zh-CN"/>
              </w:rPr>
              <w:t>1/</w:t>
            </w:r>
            <w:r w:rsidRPr="006071CB">
              <w:t>57 AND (A.4.1-2/3 OR A.4.1-2/5) THEN R ELSE N/A</w:t>
            </w:r>
          </w:p>
        </w:tc>
      </w:tr>
      <w:tr w:rsidR="004E4808" w:rsidRPr="006071CB" w14:paraId="28FE4AFA"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9805D" w14:textId="2C64B1F6" w:rsidR="004E4808" w:rsidRPr="006071CB" w:rsidRDefault="004E4808" w:rsidP="004E4808">
            <w:pPr>
              <w:pStyle w:val="TAN"/>
              <w:rPr>
                <w:lang w:eastAsia="zh-CN"/>
              </w:rPr>
            </w:pPr>
            <w:r w:rsidRPr="006071CB">
              <w:t>C113</w:t>
            </w:r>
            <w:r w:rsidRPr="006071CB">
              <w:tab/>
              <w:t>IF A.4.1-1/1 AND (A.4.1-3/1 OR A.4.1-3/2 OR A.4.1-3/3 OR A.4.1-3/5) AND A.4.3.2-</w:t>
            </w:r>
            <w:r w:rsidRPr="006071CB">
              <w:rPr>
                <w:lang w:eastAsia="zh-CN"/>
              </w:rPr>
              <w:t xml:space="preserve">1/53 </w:t>
            </w:r>
            <w:r w:rsidRPr="006071CB">
              <w:t>AND A.4.3.2-</w:t>
            </w:r>
            <w:r w:rsidRPr="006071CB">
              <w:rPr>
                <w:lang w:eastAsia="zh-CN"/>
              </w:rPr>
              <w:t xml:space="preserve">1/56 </w:t>
            </w:r>
            <w:r w:rsidRPr="006071CB">
              <w:t>AND NOT A.4.3.1-7a/2 THEN R ELSE N/A</w:t>
            </w:r>
          </w:p>
        </w:tc>
      </w:tr>
      <w:tr w:rsidR="004E4808" w:rsidRPr="006071CB" w14:paraId="2B26EAFC"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99D255" w14:textId="1C7AA8E8" w:rsidR="004E4808" w:rsidRPr="006071CB" w:rsidRDefault="004E4808" w:rsidP="004E4808">
            <w:pPr>
              <w:pStyle w:val="TAN"/>
              <w:rPr>
                <w:lang w:eastAsia="zh-CN"/>
              </w:rPr>
            </w:pPr>
            <w:r w:rsidRPr="006071CB">
              <w:t>C113a</w:t>
            </w:r>
            <w:r w:rsidRPr="006071CB">
              <w:tab/>
              <w:t>IF A.4.1-1/2 AND (A.4.1-3/1 OR A.4.1-3/2 OR A.4.1-3/3 OR A.4.1-3/5) AND A.4.3.2-</w:t>
            </w:r>
            <w:r w:rsidRPr="006071CB">
              <w:rPr>
                <w:lang w:eastAsia="zh-CN"/>
              </w:rPr>
              <w:t xml:space="preserve">1/53 </w:t>
            </w:r>
            <w:r w:rsidRPr="006071CB">
              <w:t>AND A.4.3.2-</w:t>
            </w:r>
            <w:r w:rsidRPr="006071CB">
              <w:rPr>
                <w:lang w:eastAsia="zh-CN"/>
              </w:rPr>
              <w:t xml:space="preserve">1/56 </w:t>
            </w:r>
            <w:r w:rsidRPr="006071CB">
              <w:t>AND NOT A.4.3.1-7a/3 THEN R ELSE N/A</w:t>
            </w:r>
          </w:p>
        </w:tc>
      </w:tr>
      <w:tr w:rsidR="004E4808" w:rsidRPr="006071CB" w14:paraId="4CB50B2A"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DAB094" w14:textId="48F22C73" w:rsidR="004E4808" w:rsidRPr="006071CB" w:rsidRDefault="004E4808" w:rsidP="004E4808">
            <w:pPr>
              <w:pStyle w:val="TAN"/>
              <w:rPr>
                <w:lang w:eastAsia="zh-CN"/>
              </w:rPr>
            </w:pPr>
            <w:r w:rsidRPr="006071CB">
              <w:t>C113b</w:t>
            </w:r>
            <w:r w:rsidRPr="006071CB">
              <w:tab/>
              <w:t>IF A.4.1-1/1 AND (A.4.1-3/1 OR A.4.1-3/2 OR A.4.1-3/3 OR A.4.1-3/5) AND A.4.3.2-</w:t>
            </w:r>
            <w:r w:rsidRPr="006071CB">
              <w:rPr>
                <w:lang w:eastAsia="zh-CN"/>
              </w:rPr>
              <w:t xml:space="preserve">1/53 </w:t>
            </w:r>
            <w:r w:rsidRPr="006071CB">
              <w:t>AND A.4.3.2-</w:t>
            </w:r>
            <w:r w:rsidRPr="006071CB">
              <w:rPr>
                <w:lang w:eastAsia="zh-CN"/>
              </w:rPr>
              <w:t xml:space="preserve">1/56 </w:t>
            </w:r>
            <w:r w:rsidRPr="006071CB">
              <w:t>AND (NOT A.4.3.9-1/2 AND A.4.3.9-4a/7 OR (A.4.3.9-4a/1 OR A.4.3.9-4a/2 OR A.4.3.9-4a/3 OR A.4.3.9-4a/66 OR A.4.3.9-4a/70)) THEN R ELSE N/A</w:t>
            </w:r>
          </w:p>
        </w:tc>
      </w:tr>
      <w:tr w:rsidR="004E4808" w:rsidRPr="006071CB" w14:paraId="28DEB03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97C148" w14:textId="53127213" w:rsidR="004E4808" w:rsidRPr="006071CB" w:rsidRDefault="004E4808" w:rsidP="004E4808">
            <w:pPr>
              <w:pStyle w:val="TAN"/>
              <w:rPr>
                <w:lang w:eastAsia="zh-CN"/>
              </w:rPr>
            </w:pPr>
            <w:r w:rsidRPr="006071CB">
              <w:t>C113c</w:t>
            </w:r>
            <w:r w:rsidRPr="006071CB">
              <w:tab/>
              <w:t>IF A.4.1-1/2 AND (A.4.1-3/1 OR A.4.1-3/2 OR A.4.1-3/3 OR A.4.1-3/5) AND A.4.3.2-</w:t>
            </w:r>
            <w:r w:rsidRPr="006071CB">
              <w:rPr>
                <w:lang w:eastAsia="zh-CN"/>
              </w:rPr>
              <w:t xml:space="preserve">1/53 </w:t>
            </w:r>
            <w:r w:rsidRPr="006071CB">
              <w:t>AND A.4.3.2-</w:t>
            </w:r>
            <w:r w:rsidRPr="006071CB">
              <w:rPr>
                <w:lang w:eastAsia="zh-CN"/>
              </w:rPr>
              <w:t xml:space="preserve">1/56 </w:t>
            </w:r>
            <w:r w:rsidRPr="006071CB">
              <w:t>AND (A.4.3.9-4b/38 OR A.4.3.9-4b/41 OR A.4.3.9-4b/77 OR A.4.3.9-4b/78 OR A.4.3.9-4b/79) OR (A.4.3.9-4b/34 OR A.4.3.9-4b/39 OR A.4.3.9-4b/40 OR A.4.3.9-4b/48)) THEN R ELSE N/A</w:t>
            </w:r>
          </w:p>
        </w:tc>
      </w:tr>
      <w:tr w:rsidR="004E4808" w:rsidRPr="006071CB" w14:paraId="524E844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2DB390" w14:textId="2C35FC72" w:rsidR="004E4808" w:rsidRPr="006071CB" w:rsidRDefault="004E4808" w:rsidP="004E4808">
            <w:pPr>
              <w:pStyle w:val="TAN"/>
              <w:rPr>
                <w:lang w:eastAsia="zh-CN"/>
              </w:rPr>
            </w:pPr>
            <w:r w:rsidRPr="006071CB">
              <w:t>C114</w:t>
            </w:r>
            <w:r w:rsidRPr="006071CB">
              <w:tab/>
              <w:t>IF A.4.1-1/1 AND (A.4.1-3/1 OR A.4.1-3/2 OR A.4.1-3/3 OR A.4.1-3/5) AND A.4.3.2-</w:t>
            </w:r>
            <w:r w:rsidRPr="006071CB">
              <w:rPr>
                <w:lang w:eastAsia="zh-CN"/>
              </w:rPr>
              <w:t xml:space="preserve">1/54 </w:t>
            </w:r>
            <w:r w:rsidRPr="006071CB">
              <w:t>AND A.4.3.2-</w:t>
            </w:r>
            <w:r w:rsidRPr="006071CB">
              <w:rPr>
                <w:lang w:eastAsia="zh-CN"/>
              </w:rPr>
              <w:t xml:space="preserve">1/56 </w:t>
            </w:r>
            <w:r w:rsidRPr="006071CB">
              <w:t>AND NOT A.4.3.1-7a/2 THEN R ELSE N/A</w:t>
            </w:r>
          </w:p>
        </w:tc>
      </w:tr>
      <w:tr w:rsidR="004E4808" w:rsidRPr="006071CB" w14:paraId="3A81CF12"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209F07" w14:textId="772AD478" w:rsidR="004E4808" w:rsidRPr="006071CB" w:rsidRDefault="004E4808" w:rsidP="004E4808">
            <w:pPr>
              <w:pStyle w:val="TAN"/>
              <w:rPr>
                <w:lang w:eastAsia="zh-CN"/>
              </w:rPr>
            </w:pPr>
            <w:r w:rsidRPr="006071CB">
              <w:t>C114a</w:t>
            </w:r>
            <w:r w:rsidRPr="006071CB">
              <w:tab/>
              <w:t>IF A.4.1-1/2 AND (A.4.1-3/1 OR A.4.1-3/2 OR A.4.1-3/3 OR A.4.1-3/5) AND A.4.3.2-</w:t>
            </w:r>
            <w:r w:rsidRPr="006071CB">
              <w:rPr>
                <w:lang w:eastAsia="zh-CN"/>
              </w:rPr>
              <w:t xml:space="preserve">1/54 </w:t>
            </w:r>
            <w:r w:rsidRPr="006071CB">
              <w:t>AND A.4.3.2-</w:t>
            </w:r>
            <w:r w:rsidRPr="006071CB">
              <w:rPr>
                <w:lang w:eastAsia="zh-CN"/>
              </w:rPr>
              <w:t xml:space="preserve">1/56 </w:t>
            </w:r>
            <w:r w:rsidRPr="006071CB">
              <w:t>AND NOT A.4.3.1-7a/3 THEN R ELSE N/A</w:t>
            </w:r>
          </w:p>
        </w:tc>
      </w:tr>
      <w:tr w:rsidR="004E4808" w:rsidRPr="006071CB" w14:paraId="0388225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75D564" w14:textId="69D0270F" w:rsidR="004E4808" w:rsidRPr="006071CB" w:rsidRDefault="004E4808" w:rsidP="004E4808">
            <w:pPr>
              <w:pStyle w:val="TAN"/>
              <w:rPr>
                <w:lang w:eastAsia="zh-CN"/>
              </w:rPr>
            </w:pPr>
            <w:r w:rsidRPr="006071CB">
              <w:t>C114b</w:t>
            </w:r>
            <w:r w:rsidRPr="006071CB">
              <w:tab/>
              <w:t>IF A.4.1-1/1 AND (A.4.1-3/1 OR A.4.1-3/2 OR A.4.1-3/3 OR A.4.1-3/5) AND A.4.3.2-</w:t>
            </w:r>
            <w:r w:rsidRPr="006071CB">
              <w:rPr>
                <w:lang w:eastAsia="zh-CN"/>
              </w:rPr>
              <w:t xml:space="preserve">1/54 </w:t>
            </w:r>
            <w:r w:rsidRPr="006071CB">
              <w:t>AND A.4.3.2-</w:t>
            </w:r>
            <w:r w:rsidRPr="006071CB">
              <w:rPr>
                <w:lang w:eastAsia="zh-CN"/>
              </w:rPr>
              <w:t xml:space="preserve">1/56 </w:t>
            </w:r>
            <w:r w:rsidRPr="006071CB">
              <w:t>AND (NOT A.4.3.9-1/2 AND A.4.3.9-4a/7 OR (A.4.3.9-4a/1 OR A.4.3.9-4a/2 OR A.4.3.9-4a/3 OR A.4.3.9-4a/66 OR A.4.3.9-4a/70)) THEN R ELSE N/A</w:t>
            </w:r>
          </w:p>
        </w:tc>
      </w:tr>
      <w:tr w:rsidR="004E4808" w:rsidRPr="006071CB" w14:paraId="56A7FE94"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4A4E3A" w14:textId="0A271E2B" w:rsidR="004E4808" w:rsidRPr="006071CB" w:rsidRDefault="004E4808" w:rsidP="004E4808">
            <w:pPr>
              <w:pStyle w:val="TAN"/>
              <w:rPr>
                <w:lang w:eastAsia="zh-CN"/>
              </w:rPr>
            </w:pPr>
            <w:r w:rsidRPr="006071CB">
              <w:t>C114c</w:t>
            </w:r>
            <w:r w:rsidRPr="006071CB">
              <w:tab/>
              <w:t>IF A.4.1-1/2 AND (A.4.1-3/1 OR A.4.1-3/2 OR A.4.1-3/3 OR A.4.1-3/5) AND A.4.3.2-</w:t>
            </w:r>
            <w:r w:rsidRPr="006071CB">
              <w:rPr>
                <w:lang w:eastAsia="zh-CN"/>
              </w:rPr>
              <w:t xml:space="preserve">1/54 </w:t>
            </w:r>
            <w:r w:rsidRPr="006071CB">
              <w:t>AND A.4.3.2-</w:t>
            </w:r>
            <w:r w:rsidRPr="006071CB">
              <w:rPr>
                <w:lang w:eastAsia="zh-CN"/>
              </w:rPr>
              <w:t xml:space="preserve">1/56 </w:t>
            </w:r>
            <w:r w:rsidRPr="006071CB">
              <w:t>AND (A.4.3.9-4b/38 OR A.4.3.9-4b/41 OR A.4.3.9-4b/77 OR A.4.3.9-4b/78 OR A.4.3.9-4b/79) OR (A.4.3.9-4b/34 OR A.4.3.9-4b/39 OR A.4.3.9-4b/40 OR A.4.3.9-4b/48)) THEN R ELSE N/A</w:t>
            </w:r>
          </w:p>
        </w:tc>
      </w:tr>
      <w:tr w:rsidR="004E4808" w:rsidRPr="006071CB" w14:paraId="5DE0617F"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9B38D8" w14:textId="02E9E092" w:rsidR="004E4808" w:rsidRPr="006071CB" w:rsidRDefault="004E4808" w:rsidP="004E4808">
            <w:pPr>
              <w:pStyle w:val="TAN"/>
              <w:rPr>
                <w:lang w:eastAsia="zh-CN"/>
              </w:rPr>
            </w:pPr>
            <w:r w:rsidRPr="006071CB">
              <w:t>C115</w:t>
            </w:r>
            <w:r w:rsidRPr="006071CB">
              <w:tab/>
              <w:t>IF A.4.1-1/1 AND (A.4.1-3/1 OR A.4.1-3/2 OR A.4.1-3/3 OR A.4.1-3/5) AND A.4.3.2-</w:t>
            </w:r>
            <w:r w:rsidRPr="006071CB">
              <w:rPr>
                <w:lang w:eastAsia="zh-CN"/>
              </w:rPr>
              <w:t xml:space="preserve">1/55 </w:t>
            </w:r>
            <w:r w:rsidRPr="006071CB">
              <w:t>AND A.4.3.2-</w:t>
            </w:r>
            <w:r w:rsidRPr="006071CB">
              <w:rPr>
                <w:lang w:eastAsia="zh-CN"/>
              </w:rPr>
              <w:t xml:space="preserve">1/56 </w:t>
            </w:r>
            <w:r w:rsidRPr="006071CB">
              <w:t>AND NOT A.4.3.1-7a/2 THEN R ELSE N/A</w:t>
            </w:r>
          </w:p>
        </w:tc>
      </w:tr>
      <w:tr w:rsidR="004E4808" w:rsidRPr="006071CB" w14:paraId="00139F1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EBBF38" w14:textId="2C6440BC" w:rsidR="004E4808" w:rsidRPr="006071CB" w:rsidRDefault="004E4808" w:rsidP="004E4808">
            <w:pPr>
              <w:pStyle w:val="TAN"/>
              <w:rPr>
                <w:lang w:eastAsia="zh-CN"/>
              </w:rPr>
            </w:pPr>
            <w:r w:rsidRPr="006071CB">
              <w:t>C115a</w:t>
            </w:r>
            <w:r w:rsidRPr="006071CB">
              <w:tab/>
              <w:t>IF A.4.1-1/2 AND (A.4.1-3/1 OR A.4.1-3/2 OR A.4.1-3/3 OR A.4.1-3/5) AND A.4.3.2-</w:t>
            </w:r>
            <w:r w:rsidRPr="006071CB">
              <w:rPr>
                <w:lang w:eastAsia="zh-CN"/>
              </w:rPr>
              <w:t xml:space="preserve">1/55 </w:t>
            </w:r>
            <w:r w:rsidRPr="006071CB">
              <w:t>AND A.4.3.2-</w:t>
            </w:r>
            <w:r w:rsidRPr="006071CB">
              <w:rPr>
                <w:lang w:eastAsia="zh-CN"/>
              </w:rPr>
              <w:t xml:space="preserve">1/56 </w:t>
            </w:r>
            <w:r w:rsidRPr="006071CB">
              <w:t>AND NOT A.4.3.1-7a/3 THEN R ELSE N/A</w:t>
            </w:r>
          </w:p>
        </w:tc>
      </w:tr>
      <w:tr w:rsidR="004E4808" w:rsidRPr="006071CB" w14:paraId="634F8BC9"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58CA23" w14:textId="2908159C" w:rsidR="004E4808" w:rsidRPr="006071CB" w:rsidRDefault="004E4808" w:rsidP="004E4808">
            <w:pPr>
              <w:pStyle w:val="TAN"/>
              <w:rPr>
                <w:lang w:eastAsia="zh-CN"/>
              </w:rPr>
            </w:pPr>
            <w:r w:rsidRPr="006071CB">
              <w:t>C115b</w:t>
            </w:r>
            <w:r w:rsidRPr="006071CB">
              <w:tab/>
              <w:t>IF A.4.1-1/1 AND (A.4.1-3/1 OR A.4.1-3/2 OR A.4.1-3/3 OR A.4.1-3/5) AND A.4.3.2-</w:t>
            </w:r>
            <w:r w:rsidRPr="006071CB">
              <w:rPr>
                <w:lang w:eastAsia="zh-CN"/>
              </w:rPr>
              <w:t xml:space="preserve">1/55 </w:t>
            </w:r>
            <w:r w:rsidRPr="006071CB">
              <w:t>AND A.4.3.2-</w:t>
            </w:r>
            <w:r w:rsidRPr="006071CB">
              <w:rPr>
                <w:lang w:eastAsia="zh-CN"/>
              </w:rPr>
              <w:t xml:space="preserve">1/56 </w:t>
            </w:r>
            <w:r w:rsidRPr="006071CB">
              <w:t>AND (NOT A.4.3.9-1/2 AND A.4.3.9-4a/7 OR (A.4.3.9-4a/1 OR A.4.3.9-4a/2 OR A.4.3.9-4a/3 OR A.4.3.9-4a/66 OR A.4.3.9-4a/70)) THEN R ELSE N/A</w:t>
            </w:r>
          </w:p>
        </w:tc>
      </w:tr>
      <w:tr w:rsidR="004E4808" w:rsidRPr="006071CB" w14:paraId="161CEA0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AE987F" w14:textId="30ED2BB4" w:rsidR="004E4808" w:rsidRPr="006071CB" w:rsidRDefault="004E4808" w:rsidP="004E4808">
            <w:pPr>
              <w:pStyle w:val="TAN"/>
              <w:rPr>
                <w:lang w:eastAsia="zh-CN"/>
              </w:rPr>
            </w:pPr>
            <w:r w:rsidRPr="006071CB">
              <w:t>C115c</w:t>
            </w:r>
            <w:r w:rsidRPr="006071CB">
              <w:tab/>
              <w:t>IF A.4.1-1/2 AND (A.4.1-3/1 OR A.4.1-3/2 OR A.4.1-3/3 OR A.4.1-3/5) AND A.4.3.2-</w:t>
            </w:r>
            <w:r w:rsidRPr="006071CB">
              <w:rPr>
                <w:lang w:eastAsia="zh-CN"/>
              </w:rPr>
              <w:t xml:space="preserve">1/55 </w:t>
            </w:r>
            <w:r w:rsidRPr="006071CB">
              <w:t>AND A.4.3.2-</w:t>
            </w:r>
            <w:r w:rsidRPr="006071CB">
              <w:rPr>
                <w:lang w:eastAsia="zh-CN"/>
              </w:rPr>
              <w:t xml:space="preserve">1/56 </w:t>
            </w:r>
            <w:r w:rsidRPr="006071CB">
              <w:t>AND (A.4.3.9-4b/38 OR A.4.3.9-4b/41 OR A.4.3.9-4b/77 OR A.4.3.9-4b/78 OR A.4.3.9-4b/79) OR (A.4.3.9-4b/34 OR A.4.3.9-4b/39 OR A.4.3.9-4b/40 OR A.4.3.9-4b/48)) THEN R ELSE N/A</w:t>
            </w:r>
          </w:p>
        </w:tc>
      </w:tr>
      <w:tr w:rsidR="004E4808" w:rsidRPr="006071CB" w14:paraId="31A9398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A194B" w14:textId="15B26BB7" w:rsidR="004E4808" w:rsidRPr="006071CB" w:rsidRDefault="004E4808" w:rsidP="004E4808">
            <w:pPr>
              <w:pStyle w:val="TAN"/>
            </w:pPr>
            <w:r w:rsidRPr="006071CB">
              <w:t>C116</w:t>
            </w:r>
            <w:r w:rsidRPr="006071CB">
              <w:tab/>
              <w:t>IF A.4.1-1/1 AND (A.4.1-3/1 OR A.4.1-3/2 OR A.4.1-3/3 OR A.4.1-3/5) AND A.4.3.2-</w:t>
            </w:r>
            <w:r w:rsidRPr="006071CB">
              <w:rPr>
                <w:lang w:eastAsia="zh-CN"/>
              </w:rPr>
              <w:t xml:space="preserve">1/61 </w:t>
            </w:r>
            <w:r w:rsidRPr="006071CB">
              <w:t>AND NOT A.4.3.1-7a/2 THEN R ELSE N/A</w:t>
            </w:r>
          </w:p>
        </w:tc>
      </w:tr>
      <w:tr w:rsidR="004E4808" w:rsidRPr="006071CB" w14:paraId="2FF292D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1B2F4D" w14:textId="78DAFE5B" w:rsidR="004E4808" w:rsidRPr="006071CB" w:rsidRDefault="004E4808" w:rsidP="004E4808">
            <w:pPr>
              <w:pStyle w:val="TAN"/>
            </w:pPr>
            <w:r w:rsidRPr="006071CB">
              <w:t>C117</w:t>
            </w:r>
            <w:r w:rsidRPr="006071CB">
              <w:tab/>
              <w:t>IF A.4.1-1/2 AND (A.4.1-3/1 OR A.4.1-3/2 OR A.4.1-3/3 OR A.4.1-3/5) AND A.4.3.2-1/61 AND NOT A.4.3.1-7a/3 THEN R ELSE N/A</w:t>
            </w:r>
          </w:p>
        </w:tc>
      </w:tr>
      <w:tr w:rsidR="004E4808" w:rsidRPr="006071CB" w14:paraId="52E892D8"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8635C" w14:textId="045CCFB7" w:rsidR="004E4808" w:rsidRPr="006071CB" w:rsidRDefault="004E4808" w:rsidP="004E4808">
            <w:pPr>
              <w:pStyle w:val="TAN"/>
            </w:pPr>
            <w:r w:rsidRPr="006071CB">
              <w:t>C118</w:t>
            </w:r>
            <w:r w:rsidRPr="006071CB">
              <w:tab/>
              <w:t>IF A.4.1-1/1 AND (A.4.1-3/1 OR A.4.1-3/2 OR A.4.1-3/3 OR A.4.1-3/5) AND A.4.3.2-1/61 AND (NOT A.4.3.9-1/2 AND A.4.3.9-4a/7 OR (A.4.3.9-4a/1 OR A.4.3.9-4a/2 OR A.4.3.9-4a/3 OR A.4.3.9-4a/66 OR A.4.3.9-4a/70)) THEN R ELSE N/A</w:t>
            </w:r>
          </w:p>
        </w:tc>
      </w:tr>
      <w:tr w:rsidR="004E4808" w:rsidRPr="006071CB" w14:paraId="0969A27A"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0ACD10" w14:textId="77994D42" w:rsidR="004E4808" w:rsidRPr="006071CB" w:rsidRDefault="004E4808" w:rsidP="004E4808">
            <w:pPr>
              <w:pStyle w:val="TAN"/>
            </w:pPr>
            <w:r w:rsidRPr="006071CB">
              <w:t>C119</w:t>
            </w:r>
            <w:r w:rsidRPr="006071CB">
              <w:tab/>
              <w:t>IF A.4.1-1/2 AND (A.4.1-3/1 OR A.4.1-3/2 OR A.4.1-3/3 OR A.4.1-3/5) AND A.4.3.2-1/61 AND (A.4.3.9-4b/38 OR A.4.3.9-4b/41 OR A.4.3.9-4b/77 OR A.4.3.9-4b/78 OR A.4.3.9-4b/79) OR (A.4.3.9-4b/34 OR A.4.3.9-4b/39 OR A.4.3.9-4b/40 OR A.4.3.9-4b/48)) THEN R ELSE N/A</w:t>
            </w:r>
          </w:p>
        </w:tc>
      </w:tr>
      <w:tr w:rsidR="004E4808" w:rsidRPr="006071CB" w14:paraId="3C1491A4"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6FB236" w14:textId="55CDCDBF" w:rsidR="004E4808" w:rsidRPr="006071CB" w:rsidRDefault="004E4808" w:rsidP="004E4808">
            <w:pPr>
              <w:pStyle w:val="TAN"/>
            </w:pPr>
            <w:r w:rsidRPr="006071CB">
              <w:lastRenderedPageBreak/>
              <w:t>C120</w:t>
            </w:r>
            <w:r w:rsidRPr="006071CB">
              <w:tab/>
              <w:t xml:space="preserve">IF A.4.1-1/1 AND (A.4.1-3/1 OR A.4.1-3/2 OR A.4.1-3/3 OR A.4.1-3/5) AND </w:t>
            </w:r>
            <w:r w:rsidRPr="006071CB">
              <w:rPr>
                <w:lang w:eastAsia="zh-TW"/>
              </w:rPr>
              <w:t>A.4.3.2-1/12</w:t>
            </w:r>
            <w:r w:rsidRPr="006071CB">
              <w:rPr>
                <w:lang w:eastAsia="zh-CN"/>
              </w:rPr>
              <w:t xml:space="preserve"> </w:t>
            </w:r>
            <w:r w:rsidRPr="006071CB">
              <w:t>AND NOT A.4.3.1-7a/2 THEN R ELSE N/A</w:t>
            </w:r>
          </w:p>
        </w:tc>
      </w:tr>
      <w:tr w:rsidR="004E4808" w:rsidRPr="006071CB" w14:paraId="2BD130BC"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9BD55" w14:textId="4F35DC81" w:rsidR="004E4808" w:rsidRPr="006071CB" w:rsidRDefault="004E4808" w:rsidP="004E4808">
            <w:pPr>
              <w:pStyle w:val="TAN"/>
            </w:pPr>
            <w:r w:rsidRPr="006071CB">
              <w:t>C121</w:t>
            </w:r>
            <w:r w:rsidRPr="006071CB">
              <w:tab/>
              <w:t>IF A.4.1-1/1 AND (A.4.1-3/1 OR A.4.1-3/2 OR A.4.1-3/3 OR A.4.1-3/5) AND A.4.3.2-1/62 AND NOT A.4.3.1-7a/2 THEN R ELSE N/A</w:t>
            </w:r>
          </w:p>
        </w:tc>
      </w:tr>
      <w:tr w:rsidR="004E4808" w:rsidRPr="006071CB" w14:paraId="49D1E584"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588421" w14:textId="7EA4D2F0" w:rsidR="004E4808" w:rsidRPr="006071CB" w:rsidRDefault="004E4808" w:rsidP="004E4808">
            <w:pPr>
              <w:pStyle w:val="TAN"/>
            </w:pPr>
            <w:r w:rsidRPr="006071CB">
              <w:t>C122</w:t>
            </w:r>
            <w:r w:rsidRPr="006071CB">
              <w:tab/>
              <w:t>IF A.4.1-1/2 AND (A.4.1-3/1 OR A.4.1-3/2 OR A.4.1-3/3 OR A.4.1-3/5) AND A.4.3.2-1/12 AND NOT A.4.3.1-7a/3 THEN R ELSE N/A</w:t>
            </w:r>
          </w:p>
        </w:tc>
      </w:tr>
      <w:tr w:rsidR="004E4808" w:rsidRPr="006071CB" w14:paraId="42CB63A0"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293462" w14:textId="564832B7" w:rsidR="004E4808" w:rsidRPr="006071CB" w:rsidRDefault="004E4808" w:rsidP="004E4808">
            <w:pPr>
              <w:pStyle w:val="TAN"/>
            </w:pPr>
            <w:r w:rsidRPr="006071CB">
              <w:t>C123</w:t>
            </w:r>
            <w:r w:rsidRPr="006071CB">
              <w:tab/>
              <w:t>IF A.4.1-1/2 AND (A.4.1-3/1 OR A.4.1-3/2 OR A.4.1-3/3 OR A.4.1-3/5) AND A.4.3.2-1/62 AND NOT A.4.3.1-7a/3 THEN R ELSE N/A</w:t>
            </w:r>
          </w:p>
        </w:tc>
      </w:tr>
      <w:tr w:rsidR="004E4808" w:rsidRPr="006071CB" w14:paraId="65F84787"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A1A308" w14:textId="79D22C36" w:rsidR="004E4808" w:rsidRPr="006071CB" w:rsidRDefault="004E4808" w:rsidP="004E4808">
            <w:pPr>
              <w:pStyle w:val="TAN"/>
            </w:pPr>
            <w:r w:rsidRPr="006071CB">
              <w:t>C124</w:t>
            </w:r>
            <w:r w:rsidRPr="006071CB">
              <w:tab/>
              <w:t xml:space="preserve">IF A.4.1-1/1 AND (A.4.1-3/1 OR A.4.1-3/2 OR A.4.1-3/3 OR A.4.1-3/5) AND A.4.3.2-1/12 AND </w:t>
            </w:r>
            <w:proofErr w:type="spellStart"/>
            <w:r w:rsidRPr="006071CB">
              <w:t>AND</w:t>
            </w:r>
            <w:proofErr w:type="spellEnd"/>
            <w:r w:rsidRPr="006071CB">
              <w:t xml:space="preserve"> (NOT A.4.3.9-1/2 AND A.4.3.9-4a/7 OR (A.4.3.9-4a/1 OR A.4.3.9-4a/2 OR A.4.3.9-4a/3 OR A.4.3.9-4a/66 OR A.4.3.9-4a/70)) THEN R ELSE N/A</w:t>
            </w:r>
          </w:p>
        </w:tc>
      </w:tr>
      <w:tr w:rsidR="004E4808" w:rsidRPr="006071CB" w14:paraId="01A514ED"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65F642" w14:textId="688236A8" w:rsidR="004E4808" w:rsidRPr="006071CB" w:rsidRDefault="004E4808" w:rsidP="004E4808">
            <w:pPr>
              <w:pStyle w:val="TAN"/>
            </w:pPr>
            <w:r w:rsidRPr="006071CB">
              <w:t>C125</w:t>
            </w:r>
            <w:r w:rsidRPr="006071CB">
              <w:tab/>
              <w:t>IF A.4.1-1/2 AND (A.4.1-3/1 OR A.4.1-3/2 OR A.4.1-3/3 OR A.4.1-3/5) AND A.4.3.2-1/12 AND (A.4.3.9-4b/38 OR A.4.3.9-4b/41 OR A.4.3.9-4b/77 OR A.4.3.9-4b/78 OR A.4.3.9-4b/79) OR (A.4.3.9-4b/34 OR A.4.3.9-4b/39 OR A.4.3.9-4b/40 OR A.4.3.9-4b/48)) THEN R ELSE N/A</w:t>
            </w:r>
          </w:p>
        </w:tc>
      </w:tr>
      <w:tr w:rsidR="004E4808" w:rsidRPr="006071CB" w14:paraId="37082356"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725F7" w14:textId="298E3103" w:rsidR="004E4808" w:rsidRPr="006071CB" w:rsidRDefault="004E4808" w:rsidP="004E4808">
            <w:pPr>
              <w:pStyle w:val="TAN"/>
            </w:pPr>
            <w:r w:rsidRPr="006071CB">
              <w:t>C126</w:t>
            </w:r>
            <w:r w:rsidRPr="006071CB">
              <w:tab/>
              <w:t>IF A.4.1-1/2 AND A.4.1-2/8 AND (A.4.1-3/1 OR A.4.1-3/2 OR A.4.1-3/3 OR A.4.1-3/5) and A.4.3.2-1/3 THEN R ELSE N/A</w:t>
            </w:r>
          </w:p>
        </w:tc>
      </w:tr>
      <w:tr w:rsidR="004E4808" w:rsidRPr="006071CB" w14:paraId="77E735C0" w14:textId="77777777" w:rsidTr="000049A5">
        <w:trPr>
          <w:cantSplit/>
          <w:trHeight w:val="105"/>
          <w:jc w:val="center"/>
          <w:ins w:id="14" w:author="Petrovic Niels 1SC3" w:date="2021-10-29T16:31:00Z"/>
        </w:trPr>
        <w:tc>
          <w:tcPr>
            <w:tcW w:w="9750" w:type="dxa"/>
            <w:tcBorders>
              <w:top w:val="single" w:sz="4" w:space="0" w:color="auto"/>
              <w:left w:val="single" w:sz="4" w:space="0" w:color="auto"/>
              <w:bottom w:val="single" w:sz="4" w:space="0" w:color="auto"/>
              <w:right w:val="single" w:sz="4" w:space="0" w:color="auto"/>
            </w:tcBorders>
          </w:tcPr>
          <w:p w14:paraId="214890C9" w14:textId="0DC73CEC" w:rsidR="004E4808" w:rsidRPr="004E4808" w:rsidRDefault="004E4808" w:rsidP="004E4808">
            <w:pPr>
              <w:pStyle w:val="TAN"/>
              <w:rPr>
                <w:ins w:id="15" w:author="Petrovic Niels 1SC3" w:date="2021-10-29T16:31:00Z"/>
                <w:szCs w:val="18"/>
              </w:rPr>
            </w:pPr>
            <w:ins w:id="16" w:author="Petrovic Niels 1SC3" w:date="2021-10-29T16:31:00Z">
              <w:r w:rsidRPr="004E4808">
                <w:rPr>
                  <w:szCs w:val="18"/>
                  <w:lang w:val="en-US"/>
                </w:rPr>
                <w:t>C</w:t>
              </w:r>
            </w:ins>
            <w:ins w:id="17" w:author="Petrovic Niels 1SC3" w:date="2021-10-29T16:53:00Z">
              <w:r w:rsidR="00962091">
                <w:rPr>
                  <w:szCs w:val="18"/>
                  <w:lang w:val="en-US"/>
                </w:rPr>
                <w:t>1</w:t>
              </w:r>
            </w:ins>
            <w:ins w:id="18" w:author="Petrovic Niels 1SC3" w:date="2021-10-29T16:31:00Z">
              <w:r w:rsidRPr="004E4808">
                <w:rPr>
                  <w:szCs w:val="18"/>
                  <w:lang w:val="en-US"/>
                </w:rPr>
                <w:t xml:space="preserve">xya   IF A.4.1-1/2 AND A.4.1-2/8 AND A.4.1-3/1 AND (A.4.1-4A/3 OR A.4.1-4A/4) AND A.4.3.2A.1-1/1 THEN R ELSE N/A </w:t>
              </w:r>
            </w:ins>
          </w:p>
        </w:tc>
      </w:tr>
      <w:tr w:rsidR="004E4808" w:rsidRPr="006071CB" w14:paraId="672F65A8" w14:textId="77777777" w:rsidTr="000049A5">
        <w:trPr>
          <w:cantSplit/>
          <w:trHeight w:val="105"/>
          <w:jc w:val="center"/>
          <w:ins w:id="19" w:author="Petrovic Niels 1SC3" w:date="2021-10-29T16:31:00Z"/>
        </w:trPr>
        <w:tc>
          <w:tcPr>
            <w:tcW w:w="9750" w:type="dxa"/>
            <w:tcBorders>
              <w:top w:val="single" w:sz="4" w:space="0" w:color="auto"/>
              <w:left w:val="single" w:sz="4" w:space="0" w:color="auto"/>
              <w:bottom w:val="single" w:sz="4" w:space="0" w:color="auto"/>
              <w:right w:val="single" w:sz="4" w:space="0" w:color="auto"/>
            </w:tcBorders>
          </w:tcPr>
          <w:p w14:paraId="6D3A0DC6" w14:textId="4B694B2D" w:rsidR="004E4808" w:rsidRPr="004E4808" w:rsidRDefault="004E4808" w:rsidP="004E4808">
            <w:pPr>
              <w:pStyle w:val="TAN"/>
              <w:rPr>
                <w:ins w:id="20" w:author="Petrovic Niels 1SC3" w:date="2021-10-29T16:31:00Z"/>
                <w:szCs w:val="18"/>
              </w:rPr>
            </w:pPr>
            <w:ins w:id="21" w:author="Petrovic Niels 1SC3" w:date="2021-10-29T16:31:00Z">
              <w:r w:rsidRPr="004E4808">
                <w:rPr>
                  <w:szCs w:val="18"/>
                  <w:lang w:val="en-US"/>
                </w:rPr>
                <w:t>C</w:t>
              </w:r>
            </w:ins>
            <w:ins w:id="22" w:author="Petrovic Niels 1SC3" w:date="2021-10-29T16:53:00Z">
              <w:r w:rsidR="00962091">
                <w:rPr>
                  <w:szCs w:val="18"/>
                  <w:lang w:val="en-US"/>
                </w:rPr>
                <w:t>1</w:t>
              </w:r>
            </w:ins>
            <w:ins w:id="23" w:author="Petrovic Niels 1SC3" w:date="2021-10-29T16:31:00Z">
              <w:r w:rsidRPr="004E4808">
                <w:rPr>
                  <w:szCs w:val="18"/>
                  <w:lang w:val="en-US"/>
                </w:rPr>
                <w:t xml:space="preserve">xyb   IF A.4.1-1/2 AND A.4.1-2/8 AND A.4.1-3/1 AND (A.4.1-4A/3 OR A.4.1-4A/4) AND A.4.3.2A.1-1/2 THEN R ELSE N/A </w:t>
              </w:r>
            </w:ins>
          </w:p>
        </w:tc>
      </w:tr>
      <w:tr w:rsidR="004E4808" w:rsidRPr="006071CB" w14:paraId="72F08422" w14:textId="77777777" w:rsidTr="000049A5">
        <w:trPr>
          <w:cantSplit/>
          <w:trHeight w:val="105"/>
          <w:jc w:val="center"/>
          <w:ins w:id="24" w:author="Petrovic Niels 1SC3" w:date="2021-10-29T16:31:00Z"/>
        </w:trPr>
        <w:tc>
          <w:tcPr>
            <w:tcW w:w="9750" w:type="dxa"/>
            <w:tcBorders>
              <w:top w:val="single" w:sz="4" w:space="0" w:color="auto"/>
              <w:left w:val="single" w:sz="4" w:space="0" w:color="auto"/>
              <w:bottom w:val="single" w:sz="4" w:space="0" w:color="auto"/>
              <w:right w:val="single" w:sz="4" w:space="0" w:color="auto"/>
            </w:tcBorders>
          </w:tcPr>
          <w:p w14:paraId="0B37B391" w14:textId="4142F8CF" w:rsidR="004E4808" w:rsidRPr="004E4808" w:rsidRDefault="004E4808" w:rsidP="004E4808">
            <w:pPr>
              <w:pStyle w:val="TAN"/>
              <w:rPr>
                <w:ins w:id="25" w:author="Petrovic Niels 1SC3" w:date="2021-10-29T16:31:00Z"/>
                <w:szCs w:val="18"/>
              </w:rPr>
            </w:pPr>
            <w:ins w:id="26" w:author="Petrovic Niels 1SC3" w:date="2021-10-29T16:31:00Z">
              <w:r w:rsidRPr="004E4808">
                <w:rPr>
                  <w:szCs w:val="18"/>
                  <w:lang w:val="en-US"/>
                </w:rPr>
                <w:t>C</w:t>
              </w:r>
            </w:ins>
            <w:ins w:id="27" w:author="Petrovic Niels 1SC3" w:date="2021-10-29T16:53:00Z">
              <w:r w:rsidR="00962091">
                <w:rPr>
                  <w:szCs w:val="18"/>
                  <w:lang w:val="en-US"/>
                </w:rPr>
                <w:t>1</w:t>
              </w:r>
            </w:ins>
            <w:ins w:id="28" w:author="Petrovic Niels 1SC3" w:date="2021-10-29T16:31:00Z">
              <w:r w:rsidRPr="004E4808">
                <w:rPr>
                  <w:szCs w:val="18"/>
                  <w:lang w:val="en-US"/>
                </w:rPr>
                <w:t xml:space="preserve">xyc   IF A.4.1-1/2 AND A.4.1-2/8 AND A.4.1-3/1 AND (A.4.1-4A/3 OR A.4.1-4A/4) AND A.4.3.2A.1-1/3 THEN R ELSE N/A </w:t>
              </w:r>
            </w:ins>
          </w:p>
        </w:tc>
      </w:tr>
      <w:tr w:rsidR="00962091" w:rsidRPr="006071CB" w14:paraId="78F4222C" w14:textId="77777777" w:rsidTr="00AB0D25">
        <w:trPr>
          <w:cantSplit/>
          <w:trHeight w:val="105"/>
          <w:jc w:val="center"/>
          <w:ins w:id="29" w:author="Petrovic Niels 1SC3" w:date="2021-10-29T16:52:00Z"/>
        </w:trPr>
        <w:tc>
          <w:tcPr>
            <w:tcW w:w="9750" w:type="dxa"/>
            <w:tcBorders>
              <w:top w:val="single" w:sz="4" w:space="0" w:color="auto"/>
              <w:left w:val="single" w:sz="4" w:space="0" w:color="auto"/>
              <w:bottom w:val="single" w:sz="4" w:space="0" w:color="auto"/>
              <w:right w:val="single" w:sz="4" w:space="0" w:color="auto"/>
            </w:tcBorders>
          </w:tcPr>
          <w:p w14:paraId="3FBAB665" w14:textId="3160C7DA" w:rsidR="00962091" w:rsidRPr="006071CB" w:rsidRDefault="00962091" w:rsidP="00AB0D25">
            <w:pPr>
              <w:pStyle w:val="TAN"/>
              <w:rPr>
                <w:ins w:id="30" w:author="Petrovic Niels 1SC3" w:date="2021-10-29T16:52:00Z"/>
              </w:rPr>
            </w:pPr>
            <w:ins w:id="31" w:author="Petrovic Niels 1SC3" w:date="2021-10-29T16:52:00Z">
              <w:r w:rsidRPr="006071CB">
                <w:t>C</w:t>
              </w:r>
            </w:ins>
            <w:ins w:id="32" w:author="Petrovic Niels 1SC3" w:date="2021-10-29T16:53:00Z">
              <w:r>
                <w:t>1xyd</w:t>
              </w:r>
            </w:ins>
            <w:ins w:id="33" w:author="Petrovic Niels 1SC3" w:date="2021-10-29T16:52:00Z">
              <w:r w:rsidRPr="006071CB">
                <w:tab/>
                <w:t xml:space="preserve">IF (A.4.1-1/1 OR A.4.1-1/2) AND A.4.1-3/2 AND A.4.1-4/4 AND </w:t>
              </w:r>
              <w:r w:rsidRPr="006071CB">
                <w:rPr>
                  <w:rFonts w:eastAsia="SimSun"/>
                  <w:lang w:eastAsia="zh-CN"/>
                </w:rPr>
                <w:t>A.4.3.2B.2.0-1A/</w:t>
              </w:r>
              <w:r>
                <w:rPr>
                  <w:rFonts w:eastAsia="SimSun"/>
                  <w:lang w:eastAsia="zh-CN"/>
                </w:rPr>
                <w:t>3</w:t>
              </w:r>
              <w:r w:rsidRPr="006071CB">
                <w:t xml:space="preserve"> THEN R ELSE N/A</w:t>
              </w:r>
            </w:ins>
          </w:p>
        </w:tc>
      </w:tr>
      <w:tr w:rsidR="00962091" w:rsidRPr="006071CB" w14:paraId="6899FA80" w14:textId="77777777" w:rsidTr="00AB0D25">
        <w:trPr>
          <w:cantSplit/>
          <w:trHeight w:val="105"/>
          <w:jc w:val="center"/>
          <w:ins w:id="34" w:author="Petrovic Niels 1SC3" w:date="2021-10-29T16:52:00Z"/>
        </w:trPr>
        <w:tc>
          <w:tcPr>
            <w:tcW w:w="9750" w:type="dxa"/>
            <w:tcBorders>
              <w:top w:val="single" w:sz="4" w:space="0" w:color="auto"/>
              <w:left w:val="single" w:sz="4" w:space="0" w:color="auto"/>
              <w:bottom w:val="single" w:sz="4" w:space="0" w:color="auto"/>
              <w:right w:val="single" w:sz="4" w:space="0" w:color="auto"/>
            </w:tcBorders>
          </w:tcPr>
          <w:p w14:paraId="48CFD7E3" w14:textId="716ED243" w:rsidR="00962091" w:rsidRPr="006071CB" w:rsidRDefault="00962091" w:rsidP="00AB0D25">
            <w:pPr>
              <w:pStyle w:val="TAN"/>
              <w:rPr>
                <w:ins w:id="35" w:author="Petrovic Niels 1SC3" w:date="2021-10-29T16:52:00Z"/>
              </w:rPr>
            </w:pPr>
            <w:ins w:id="36" w:author="Petrovic Niels 1SC3" w:date="2021-10-29T16:52:00Z">
              <w:r w:rsidRPr="006071CB">
                <w:t>C</w:t>
              </w:r>
            </w:ins>
            <w:ins w:id="37" w:author="Petrovic Niels 1SC3" w:date="2021-10-29T16:53:00Z">
              <w:r>
                <w:t>1xye</w:t>
              </w:r>
            </w:ins>
            <w:ins w:id="38" w:author="Petrovic Niels 1SC3" w:date="2021-10-29T16:52:00Z">
              <w:r w:rsidRPr="006071CB">
                <w:tab/>
                <w:t xml:space="preserve">IF (A.4.1-1/1 OR A.4.1-1/2) AND A.4.1-3/2 AND A.4.1-4/4 AND </w:t>
              </w:r>
              <w:r w:rsidRPr="006071CB">
                <w:rPr>
                  <w:rFonts w:eastAsia="SimSun"/>
                  <w:lang w:eastAsia="zh-CN"/>
                </w:rPr>
                <w:t>A.4.3.2B.2.0-1A/</w:t>
              </w:r>
              <w:r>
                <w:rPr>
                  <w:rFonts w:eastAsia="SimSun"/>
                  <w:lang w:eastAsia="zh-CN"/>
                </w:rPr>
                <w:t>4</w:t>
              </w:r>
              <w:r w:rsidRPr="006071CB">
                <w:t xml:space="preserve"> THEN R ELSE N/A</w:t>
              </w:r>
            </w:ins>
          </w:p>
        </w:tc>
      </w:tr>
      <w:tr w:rsidR="004E4808" w:rsidRPr="006071CB" w14:paraId="0863A804" w14:textId="77777777" w:rsidTr="000049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B271B" w14:textId="77777777" w:rsidR="004E4808" w:rsidRPr="006071CB" w:rsidRDefault="004E4808" w:rsidP="004E4808">
            <w:pPr>
              <w:pStyle w:val="TAN"/>
              <w:ind w:left="805" w:hanging="805"/>
              <w:rPr>
                <w:rFonts w:eastAsiaTheme="minorEastAsia"/>
                <w:lang w:eastAsia="en-US"/>
              </w:rPr>
            </w:pPr>
            <w:r w:rsidRPr="006071CB">
              <w:t>NOTE 1:</w:t>
            </w:r>
            <w:r w:rsidRPr="006071CB">
              <w:tab/>
            </w:r>
            <w:proofErr w:type="spellStart"/>
            <w:r w:rsidRPr="006071CB">
              <w:t>Cxxx</w:t>
            </w:r>
            <w:r w:rsidRPr="006071CB">
              <w:rPr>
                <w:rFonts w:eastAsia="SimSun"/>
                <w:lang w:eastAsia="zh-CN"/>
              </w:rPr>
              <w:t>x</w:t>
            </w:r>
            <w:proofErr w:type="spellEnd"/>
            <w:r w:rsidRPr="006071CB">
              <w:t xml:space="preserve"> applicability is defined for </w:t>
            </w:r>
            <w:r w:rsidRPr="006071CB">
              <w:rPr>
                <w:rFonts w:eastAsia="SimSun"/>
              </w:rPr>
              <w:t>enhanced type 1 receiver for NR</w:t>
            </w:r>
            <w:r w:rsidRPr="006071CB">
              <w:t xml:space="preserve"> related tests (A.4.3.9-1/1).</w:t>
            </w:r>
          </w:p>
          <w:p w14:paraId="1E2803EA" w14:textId="77777777" w:rsidR="004E4808" w:rsidRPr="006071CB" w:rsidRDefault="004E4808" w:rsidP="004E4808">
            <w:pPr>
              <w:pStyle w:val="TAN"/>
              <w:ind w:left="805" w:hanging="805"/>
              <w:rPr>
                <w:bCs/>
                <w:iCs/>
              </w:rPr>
            </w:pPr>
            <w:r w:rsidRPr="006071CB">
              <w:t>NOTE 2:</w:t>
            </w:r>
            <w:r w:rsidRPr="006071CB">
              <w:tab/>
            </w:r>
            <w:proofErr w:type="spellStart"/>
            <w:r w:rsidRPr="006071CB">
              <w:t>Cxxx</w:t>
            </w:r>
            <w:r w:rsidRPr="006071CB">
              <w:rPr>
                <w:rFonts w:eastAsia="SimSun"/>
                <w:lang w:eastAsia="zh-CN"/>
              </w:rPr>
              <w:t>y</w:t>
            </w:r>
            <w:proofErr w:type="spellEnd"/>
            <w:r w:rsidRPr="006071CB">
              <w:t xml:space="preserve"> applicability is defined for </w:t>
            </w:r>
            <w:r w:rsidRPr="006071CB">
              <w:rPr>
                <w:bCs/>
                <w:iCs/>
              </w:rPr>
              <w:t xml:space="preserve">alternative additional DMRS position for co-existence with LTE CRS </w:t>
            </w:r>
            <w:r w:rsidRPr="006071CB">
              <w:t>related</w:t>
            </w:r>
            <w:r w:rsidRPr="006071CB">
              <w:rPr>
                <w:bCs/>
                <w:iCs/>
              </w:rPr>
              <w:t xml:space="preserve"> tests (</w:t>
            </w:r>
            <w:r w:rsidRPr="006071CB">
              <w:t>A.4.3.2-1/20</w:t>
            </w:r>
            <w:r w:rsidRPr="006071CB">
              <w:rPr>
                <w:bCs/>
                <w:iCs/>
              </w:rPr>
              <w:t>).</w:t>
            </w:r>
          </w:p>
          <w:p w14:paraId="002AE36E" w14:textId="77777777" w:rsidR="004E4808" w:rsidRPr="006071CB" w:rsidRDefault="004E4808" w:rsidP="004E4808">
            <w:pPr>
              <w:pStyle w:val="TAN"/>
              <w:ind w:left="805" w:hanging="805"/>
              <w:rPr>
                <w:lang w:eastAsia="zh-CN"/>
              </w:rPr>
            </w:pPr>
            <w:r w:rsidRPr="006071CB">
              <w:rPr>
                <w:bCs/>
                <w:iCs/>
              </w:rPr>
              <w:t>NOTE 3:</w:t>
            </w:r>
            <w:r w:rsidRPr="006071CB">
              <w:rPr>
                <w:bCs/>
                <w:iCs/>
              </w:rPr>
              <w:tab/>
            </w:r>
            <w:proofErr w:type="spellStart"/>
            <w:r w:rsidRPr="006071CB">
              <w:rPr>
                <w:bCs/>
                <w:iCs/>
              </w:rPr>
              <w:t>Cxxx</w:t>
            </w:r>
            <w:r w:rsidRPr="006071CB">
              <w:rPr>
                <w:rFonts w:eastAsia="SimSun"/>
                <w:bCs/>
                <w:iCs/>
                <w:lang w:eastAsia="zh-CN"/>
              </w:rPr>
              <w:t>z</w:t>
            </w:r>
            <w:proofErr w:type="spellEnd"/>
            <w:r w:rsidRPr="006071CB">
              <w:rPr>
                <w:bCs/>
                <w:iCs/>
              </w:rPr>
              <w:t xml:space="preserve"> applicability is defined for modified MPR behaviour related test (</w:t>
            </w:r>
            <w:r w:rsidRPr="006071CB">
              <w:t>A.4.3.2-1/25</w:t>
            </w:r>
            <w:r w:rsidRPr="006071CB">
              <w:rPr>
                <w:bCs/>
                <w:iCs/>
              </w:rPr>
              <w:t>).</w:t>
            </w:r>
          </w:p>
        </w:tc>
      </w:tr>
    </w:tbl>
    <w:p w14:paraId="723145A4" w14:textId="77777777" w:rsidR="000049A5" w:rsidRPr="006071CB" w:rsidRDefault="000049A5" w:rsidP="000049A5">
      <w:pPr>
        <w:rPr>
          <w:lang w:eastAsia="x-none"/>
        </w:rPr>
      </w:pPr>
    </w:p>
    <w:p w14:paraId="6749A8E4" w14:textId="77777777" w:rsidR="000049A5" w:rsidRPr="006071CB" w:rsidRDefault="000049A5" w:rsidP="000049A5">
      <w:pPr>
        <w:rPr>
          <w:lang w:eastAsia="x-none"/>
        </w:rPr>
      </w:pPr>
      <w:r w:rsidRPr="006071CB">
        <w:t xml:space="preserve">For the purposes of the present document, the </w:t>
      </w:r>
      <w:r w:rsidRPr="006071CB">
        <w:rPr>
          <w:rFonts w:eastAsia="SimSun"/>
          <w:lang w:eastAsia="zh-CN"/>
        </w:rPr>
        <w:t>tested bands selection criteria</w:t>
      </w:r>
      <w:r w:rsidRPr="006071CB">
        <w:t xml:space="preserve"> given in Table 4.0-</w:t>
      </w:r>
      <w:r w:rsidRPr="006071CB">
        <w:rPr>
          <w:rFonts w:eastAsia="SimSun"/>
          <w:lang w:eastAsia="zh-CN"/>
        </w:rPr>
        <w:t>2</w:t>
      </w:r>
      <w:r w:rsidRPr="006071CB">
        <w:t xml:space="preserve"> apply</w:t>
      </w:r>
      <w:r w:rsidRPr="006071CB">
        <w:rPr>
          <w:rFonts w:eastAsia="SimSun"/>
          <w:lang w:eastAsia="zh-CN"/>
        </w:rPr>
        <w:t>.</w:t>
      </w:r>
      <w:r w:rsidRPr="006071CB">
        <w:t xml:space="preserve"> The ICS proforma</w:t>
      </w:r>
      <w:r w:rsidRPr="006071CB">
        <w:rPr>
          <w:rFonts w:eastAsia="SimSun"/>
          <w:lang w:eastAsia="zh-CN"/>
        </w:rPr>
        <w:t>s</w:t>
      </w:r>
      <w:r w:rsidRPr="006071CB">
        <w:t xml:space="preserve"> used in Table 4.0-</w:t>
      </w:r>
      <w:r w:rsidRPr="006071CB">
        <w:rPr>
          <w:rFonts w:eastAsia="SimSun"/>
          <w:lang w:eastAsia="zh-CN"/>
        </w:rPr>
        <w:t>2</w:t>
      </w:r>
      <w:r w:rsidRPr="006071CB">
        <w:t xml:space="preserve"> are defined in TS 38.508-2 [8] unless otherwise stated.</w:t>
      </w:r>
    </w:p>
    <w:p w14:paraId="0FE11B5B" w14:textId="77777777" w:rsidR="000049A5" w:rsidRPr="006071CB" w:rsidRDefault="000049A5" w:rsidP="000049A5">
      <w:pPr>
        <w:pStyle w:val="TH"/>
        <w:rPr>
          <w:lang w:eastAsia="en-US"/>
        </w:rPr>
      </w:pPr>
      <w:r w:rsidRPr="006071CB">
        <w:lastRenderedPageBreak/>
        <w:t>Table 4.0-2: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3817"/>
        <w:gridCol w:w="5313"/>
      </w:tblGrid>
      <w:tr w:rsidR="000049A5" w:rsidRPr="006071CB" w14:paraId="292D57A1"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49E33472" w14:textId="77777777" w:rsidR="000049A5" w:rsidRPr="006071CB" w:rsidRDefault="000049A5">
            <w:pPr>
              <w:pStyle w:val="TAH"/>
            </w:pPr>
            <w:r w:rsidRPr="006071CB">
              <w:t>Code</w:t>
            </w:r>
          </w:p>
        </w:tc>
        <w:tc>
          <w:tcPr>
            <w:tcW w:w="2158" w:type="pct"/>
            <w:tcBorders>
              <w:top w:val="single" w:sz="4" w:space="0" w:color="auto"/>
              <w:left w:val="single" w:sz="4" w:space="0" w:color="auto"/>
              <w:bottom w:val="single" w:sz="4" w:space="0" w:color="auto"/>
              <w:right w:val="single" w:sz="4" w:space="0" w:color="auto"/>
            </w:tcBorders>
            <w:hideMark/>
          </w:tcPr>
          <w:p w14:paraId="2C5FD0B5" w14:textId="77777777" w:rsidR="000049A5" w:rsidRPr="006071CB" w:rsidRDefault="000049A5">
            <w:pPr>
              <w:pStyle w:val="TAH"/>
            </w:pPr>
            <w:r w:rsidRPr="006071CB">
              <w:t>Tested Bands Selection Criteria</w:t>
            </w:r>
          </w:p>
        </w:tc>
        <w:tc>
          <w:tcPr>
            <w:tcW w:w="2068" w:type="pct"/>
            <w:tcBorders>
              <w:top w:val="single" w:sz="4" w:space="0" w:color="auto"/>
              <w:left w:val="single" w:sz="4" w:space="0" w:color="auto"/>
              <w:bottom w:val="single" w:sz="4" w:space="0" w:color="auto"/>
              <w:right w:val="single" w:sz="4" w:space="0" w:color="auto"/>
            </w:tcBorders>
            <w:hideMark/>
          </w:tcPr>
          <w:p w14:paraId="72D67AAE" w14:textId="77777777" w:rsidR="000049A5" w:rsidRPr="006071CB" w:rsidRDefault="000049A5">
            <w:pPr>
              <w:pStyle w:val="TAH"/>
            </w:pPr>
            <w:r w:rsidRPr="006071CB">
              <w:t>Comment</w:t>
            </w:r>
          </w:p>
        </w:tc>
      </w:tr>
      <w:tr w:rsidR="000049A5" w:rsidRPr="006071CB" w14:paraId="1423448C"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4B877D0D" w14:textId="77777777" w:rsidR="000049A5" w:rsidRPr="006071CB" w:rsidRDefault="000049A5">
            <w:pPr>
              <w:pStyle w:val="TAL"/>
              <w:rPr>
                <w:lang w:eastAsia="zh-TW"/>
              </w:rPr>
            </w:pPr>
            <w:r w:rsidRPr="006071CB">
              <w:t>D001</w:t>
            </w:r>
          </w:p>
        </w:tc>
        <w:tc>
          <w:tcPr>
            <w:tcW w:w="2158" w:type="pct"/>
            <w:tcBorders>
              <w:top w:val="single" w:sz="4" w:space="0" w:color="auto"/>
              <w:left w:val="single" w:sz="4" w:space="0" w:color="auto"/>
              <w:bottom w:val="single" w:sz="4" w:space="0" w:color="auto"/>
              <w:right w:val="single" w:sz="4" w:space="0" w:color="auto"/>
            </w:tcBorders>
            <w:hideMark/>
          </w:tcPr>
          <w:p w14:paraId="27D53317" w14:textId="77777777" w:rsidR="000049A5" w:rsidRPr="006071CB" w:rsidRDefault="000049A5">
            <w:pPr>
              <w:pStyle w:val="TAL"/>
              <w:rPr>
                <w:lang w:eastAsia="en-US"/>
              </w:rPr>
            </w:pPr>
            <w:r w:rsidRPr="006071CB">
              <w:t>(A.4.3.1-1 OR A.4.3.1-2) AND NOT (A.4.3.1-5 OR A.4.3.1-6)</w:t>
            </w:r>
          </w:p>
        </w:tc>
        <w:tc>
          <w:tcPr>
            <w:tcW w:w="2068" w:type="pct"/>
            <w:tcBorders>
              <w:top w:val="single" w:sz="4" w:space="0" w:color="auto"/>
              <w:left w:val="single" w:sz="4" w:space="0" w:color="auto"/>
              <w:bottom w:val="single" w:sz="4" w:space="0" w:color="auto"/>
              <w:right w:val="single" w:sz="4" w:space="0" w:color="auto"/>
            </w:tcBorders>
            <w:hideMark/>
          </w:tcPr>
          <w:p w14:paraId="3915CB41" w14:textId="77777777" w:rsidR="000049A5" w:rsidRPr="006071CB" w:rsidRDefault="000049A5">
            <w:pPr>
              <w:pStyle w:val="TAL"/>
            </w:pPr>
            <w:r w:rsidRPr="006071CB">
              <w:t>All supported FR1 Bands</w:t>
            </w:r>
            <w:r w:rsidRPr="006071CB">
              <w:rPr>
                <w:rFonts w:eastAsia="SimSun"/>
              </w:rPr>
              <w:t xml:space="preserve"> without SUL/SDL bands</w:t>
            </w:r>
          </w:p>
        </w:tc>
      </w:tr>
      <w:tr w:rsidR="000049A5" w:rsidRPr="006071CB" w14:paraId="014D7E37"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280970B9" w14:textId="77777777" w:rsidR="000049A5" w:rsidRPr="006071CB" w:rsidRDefault="000049A5">
            <w:pPr>
              <w:pStyle w:val="TAL"/>
              <w:rPr>
                <w:lang w:eastAsia="zh-TW"/>
              </w:rPr>
            </w:pPr>
            <w:r w:rsidRPr="006071CB">
              <w:t>D002</w:t>
            </w:r>
          </w:p>
        </w:tc>
        <w:tc>
          <w:tcPr>
            <w:tcW w:w="2158" w:type="pct"/>
            <w:tcBorders>
              <w:top w:val="single" w:sz="4" w:space="0" w:color="auto"/>
              <w:left w:val="single" w:sz="4" w:space="0" w:color="auto"/>
              <w:bottom w:val="single" w:sz="4" w:space="0" w:color="auto"/>
              <w:right w:val="single" w:sz="4" w:space="0" w:color="auto"/>
            </w:tcBorders>
            <w:hideMark/>
          </w:tcPr>
          <w:p w14:paraId="0D363616" w14:textId="77777777" w:rsidR="000049A5" w:rsidRPr="006071CB" w:rsidRDefault="000049A5">
            <w:pPr>
              <w:pStyle w:val="TAL"/>
              <w:rPr>
                <w:lang w:eastAsia="en-US"/>
              </w:rPr>
            </w:pPr>
            <w:r w:rsidRPr="006071CB">
              <w:t>A.4.3.1-4</w:t>
            </w:r>
          </w:p>
        </w:tc>
        <w:tc>
          <w:tcPr>
            <w:tcW w:w="2068" w:type="pct"/>
            <w:tcBorders>
              <w:top w:val="single" w:sz="4" w:space="0" w:color="auto"/>
              <w:left w:val="single" w:sz="4" w:space="0" w:color="auto"/>
              <w:bottom w:val="single" w:sz="4" w:space="0" w:color="auto"/>
              <w:right w:val="single" w:sz="4" w:space="0" w:color="auto"/>
            </w:tcBorders>
            <w:hideMark/>
          </w:tcPr>
          <w:p w14:paraId="73C5AB67" w14:textId="77777777" w:rsidR="000049A5" w:rsidRPr="006071CB" w:rsidRDefault="000049A5">
            <w:pPr>
              <w:pStyle w:val="TAL"/>
            </w:pPr>
            <w:r w:rsidRPr="006071CB">
              <w:t>All supported FR1 PC2 Bands</w:t>
            </w:r>
          </w:p>
        </w:tc>
      </w:tr>
      <w:tr w:rsidR="000049A5" w:rsidRPr="006071CB" w14:paraId="4688B5E2"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14EFB7C2" w14:textId="77777777" w:rsidR="000049A5" w:rsidRPr="006071CB" w:rsidRDefault="000049A5">
            <w:pPr>
              <w:pStyle w:val="TAL"/>
            </w:pPr>
            <w:r w:rsidRPr="006071CB">
              <w:t>D003</w:t>
            </w:r>
          </w:p>
        </w:tc>
        <w:tc>
          <w:tcPr>
            <w:tcW w:w="2158" w:type="pct"/>
            <w:tcBorders>
              <w:top w:val="single" w:sz="4" w:space="0" w:color="auto"/>
              <w:left w:val="single" w:sz="4" w:space="0" w:color="auto"/>
              <w:bottom w:val="single" w:sz="4" w:space="0" w:color="auto"/>
              <w:right w:val="single" w:sz="4" w:space="0" w:color="auto"/>
            </w:tcBorders>
            <w:hideMark/>
          </w:tcPr>
          <w:p w14:paraId="4B6954A9" w14:textId="77777777" w:rsidR="000049A5" w:rsidRPr="006071CB" w:rsidRDefault="000049A5">
            <w:pPr>
              <w:pStyle w:val="TAL"/>
            </w:pPr>
            <w:r w:rsidRPr="006071CB">
              <w:t>A.4.3.1-5</w:t>
            </w:r>
          </w:p>
        </w:tc>
        <w:tc>
          <w:tcPr>
            <w:tcW w:w="2068" w:type="pct"/>
            <w:tcBorders>
              <w:top w:val="single" w:sz="4" w:space="0" w:color="auto"/>
              <w:left w:val="single" w:sz="4" w:space="0" w:color="auto"/>
              <w:bottom w:val="single" w:sz="4" w:space="0" w:color="auto"/>
              <w:right w:val="single" w:sz="4" w:space="0" w:color="auto"/>
            </w:tcBorders>
            <w:hideMark/>
          </w:tcPr>
          <w:p w14:paraId="22E1ABCE" w14:textId="77777777" w:rsidR="000049A5" w:rsidRPr="006071CB" w:rsidRDefault="000049A5">
            <w:pPr>
              <w:pStyle w:val="TAL"/>
            </w:pPr>
            <w:r w:rsidRPr="006071CB">
              <w:t>All supported FR1 SUL Bands</w:t>
            </w:r>
          </w:p>
        </w:tc>
      </w:tr>
      <w:tr w:rsidR="000049A5" w:rsidRPr="006071CB" w14:paraId="1B979286"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05B673D9" w14:textId="77777777" w:rsidR="000049A5" w:rsidRPr="006071CB" w:rsidRDefault="000049A5">
            <w:pPr>
              <w:pStyle w:val="TAL"/>
            </w:pPr>
            <w:r w:rsidRPr="006071CB">
              <w:t>D00</w:t>
            </w:r>
            <w:r w:rsidRPr="006071CB">
              <w:rPr>
                <w:rFonts w:eastAsia="SimSun"/>
              </w:rPr>
              <w:t>4</w:t>
            </w:r>
          </w:p>
        </w:tc>
        <w:tc>
          <w:tcPr>
            <w:tcW w:w="2158" w:type="pct"/>
            <w:tcBorders>
              <w:top w:val="single" w:sz="4" w:space="0" w:color="auto"/>
              <w:left w:val="single" w:sz="4" w:space="0" w:color="auto"/>
              <w:bottom w:val="single" w:sz="4" w:space="0" w:color="auto"/>
              <w:right w:val="single" w:sz="4" w:space="0" w:color="auto"/>
            </w:tcBorders>
            <w:hideMark/>
          </w:tcPr>
          <w:p w14:paraId="43871004" w14:textId="77777777" w:rsidR="000049A5" w:rsidRPr="006071CB" w:rsidRDefault="000049A5">
            <w:pPr>
              <w:pStyle w:val="TAL"/>
            </w:pPr>
            <w:r w:rsidRPr="006071CB">
              <w:rPr>
                <w:szCs w:val="18"/>
              </w:rPr>
              <w:t>{1,2,3,5,7,8,12,14,20,25,28,30,34,38,39,40,41,50,51,65,66,70,71,74,75,76}</w:t>
            </w:r>
          </w:p>
        </w:tc>
        <w:tc>
          <w:tcPr>
            <w:tcW w:w="2068" w:type="pct"/>
            <w:tcBorders>
              <w:top w:val="single" w:sz="4" w:space="0" w:color="auto"/>
              <w:left w:val="single" w:sz="4" w:space="0" w:color="auto"/>
              <w:bottom w:val="single" w:sz="4" w:space="0" w:color="auto"/>
              <w:right w:val="single" w:sz="4" w:space="0" w:color="auto"/>
            </w:tcBorders>
            <w:hideMark/>
          </w:tcPr>
          <w:p w14:paraId="2F7E4E88" w14:textId="77777777" w:rsidR="000049A5" w:rsidRPr="006071CB" w:rsidRDefault="000049A5">
            <w:pPr>
              <w:pStyle w:val="TAL"/>
            </w:pPr>
            <w:r w:rsidRPr="006071CB">
              <w:rPr>
                <w:szCs w:val="18"/>
              </w:rPr>
              <w:t>UE supported bands among n</w:t>
            </w:r>
            <w:proofErr w:type="gramStart"/>
            <w:r w:rsidRPr="006071CB">
              <w:rPr>
                <w:szCs w:val="18"/>
              </w:rPr>
              <w:t>1,n</w:t>
            </w:r>
            <w:proofErr w:type="gramEnd"/>
            <w:r w:rsidRPr="006071CB">
              <w:rPr>
                <w:szCs w:val="18"/>
              </w:rPr>
              <w:t>2,n3,n5,n7,n8,n12,n14,n20,n25,n28,n30,n34,n38,n39,n40,n41,n50,n51,n65,n66,n70,n71,n74,n75,n76</w:t>
            </w:r>
          </w:p>
        </w:tc>
      </w:tr>
      <w:tr w:rsidR="000049A5" w:rsidRPr="006071CB" w14:paraId="42908968"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20DCCD5D" w14:textId="77777777" w:rsidR="000049A5" w:rsidRPr="006071CB" w:rsidRDefault="000049A5">
            <w:pPr>
              <w:pStyle w:val="TAL"/>
            </w:pPr>
            <w:r w:rsidRPr="006071CB">
              <w:t>D005</w:t>
            </w:r>
          </w:p>
        </w:tc>
        <w:tc>
          <w:tcPr>
            <w:tcW w:w="2158" w:type="pct"/>
            <w:tcBorders>
              <w:top w:val="single" w:sz="4" w:space="0" w:color="auto"/>
              <w:left w:val="single" w:sz="4" w:space="0" w:color="auto"/>
              <w:bottom w:val="single" w:sz="4" w:space="0" w:color="auto"/>
              <w:right w:val="single" w:sz="4" w:space="0" w:color="auto"/>
            </w:tcBorders>
            <w:hideMark/>
          </w:tcPr>
          <w:p w14:paraId="51BF227B" w14:textId="77777777" w:rsidR="000049A5" w:rsidRPr="006071CB" w:rsidRDefault="000049A5">
            <w:pPr>
              <w:pStyle w:val="TAL"/>
              <w:rPr>
                <w:szCs w:val="18"/>
              </w:rPr>
            </w:pPr>
            <w:r w:rsidRPr="006071CB">
              <w:t>A.4.3.1-3</w:t>
            </w:r>
          </w:p>
        </w:tc>
        <w:tc>
          <w:tcPr>
            <w:tcW w:w="2068" w:type="pct"/>
            <w:tcBorders>
              <w:top w:val="single" w:sz="4" w:space="0" w:color="auto"/>
              <w:left w:val="single" w:sz="4" w:space="0" w:color="auto"/>
              <w:bottom w:val="single" w:sz="4" w:space="0" w:color="auto"/>
              <w:right w:val="single" w:sz="4" w:space="0" w:color="auto"/>
            </w:tcBorders>
            <w:hideMark/>
          </w:tcPr>
          <w:p w14:paraId="2C9A9D47" w14:textId="77777777" w:rsidR="000049A5" w:rsidRPr="006071CB" w:rsidRDefault="000049A5">
            <w:pPr>
              <w:pStyle w:val="TAL"/>
              <w:rPr>
                <w:szCs w:val="18"/>
              </w:rPr>
            </w:pPr>
            <w:r w:rsidRPr="006071CB">
              <w:t>All supported FR2 Bands</w:t>
            </w:r>
          </w:p>
        </w:tc>
      </w:tr>
      <w:tr w:rsidR="000049A5" w:rsidRPr="006071CB" w14:paraId="68FC879B"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3DF421BD" w14:textId="77777777" w:rsidR="000049A5" w:rsidRPr="006071CB" w:rsidRDefault="000049A5">
            <w:pPr>
              <w:pStyle w:val="TAL"/>
            </w:pPr>
            <w:r w:rsidRPr="006071CB">
              <w:t>D006</w:t>
            </w:r>
          </w:p>
        </w:tc>
        <w:tc>
          <w:tcPr>
            <w:tcW w:w="2158" w:type="pct"/>
            <w:tcBorders>
              <w:top w:val="single" w:sz="4" w:space="0" w:color="auto"/>
              <w:left w:val="single" w:sz="4" w:space="0" w:color="auto"/>
              <w:bottom w:val="single" w:sz="4" w:space="0" w:color="auto"/>
              <w:right w:val="single" w:sz="4" w:space="0" w:color="auto"/>
            </w:tcBorders>
            <w:hideMark/>
          </w:tcPr>
          <w:p w14:paraId="59BF2A06" w14:textId="77777777" w:rsidR="000049A5" w:rsidRPr="006071CB" w:rsidRDefault="000049A5">
            <w:pPr>
              <w:pStyle w:val="TAL"/>
            </w:pPr>
            <w:r w:rsidRPr="006071CB">
              <w:t>A.4.3</w:t>
            </w:r>
            <w:r w:rsidRPr="006071CB">
              <w:rPr>
                <w:lang w:eastAsia="zh-CN"/>
              </w:rPr>
              <w:t>.1</w:t>
            </w:r>
            <w:r w:rsidRPr="006071CB">
              <w:t>-</w:t>
            </w:r>
            <w:r w:rsidRPr="006071CB">
              <w:rPr>
                <w:lang w:eastAsia="zh-CN"/>
              </w:rPr>
              <w:t xml:space="preserve">1 OR </w:t>
            </w:r>
            <w:r w:rsidRPr="006071CB">
              <w:t>A.4.3</w:t>
            </w:r>
            <w:r w:rsidRPr="006071CB">
              <w:rPr>
                <w:lang w:eastAsia="zh-CN"/>
              </w:rPr>
              <w:t>.1</w:t>
            </w:r>
            <w:r w:rsidRPr="006071CB">
              <w:t>-</w:t>
            </w:r>
            <w:r w:rsidRPr="006071CB">
              <w:rPr>
                <w:lang w:eastAsia="zh-CN"/>
              </w:rPr>
              <w:t>2</w:t>
            </w:r>
          </w:p>
        </w:tc>
        <w:tc>
          <w:tcPr>
            <w:tcW w:w="2068" w:type="pct"/>
            <w:tcBorders>
              <w:top w:val="single" w:sz="4" w:space="0" w:color="auto"/>
              <w:left w:val="single" w:sz="4" w:space="0" w:color="auto"/>
              <w:bottom w:val="single" w:sz="4" w:space="0" w:color="auto"/>
              <w:right w:val="single" w:sz="4" w:space="0" w:color="auto"/>
            </w:tcBorders>
            <w:hideMark/>
          </w:tcPr>
          <w:p w14:paraId="15BC0445" w14:textId="77777777" w:rsidR="000049A5" w:rsidRPr="006071CB" w:rsidRDefault="000049A5">
            <w:pPr>
              <w:pStyle w:val="TAL"/>
            </w:pPr>
            <w:r w:rsidRPr="006071CB">
              <w:t xml:space="preserve">All supported </w:t>
            </w:r>
            <w:r w:rsidRPr="006071CB">
              <w:rPr>
                <w:lang w:eastAsia="zh-CN"/>
              </w:rPr>
              <w:t xml:space="preserve">FR1 </w:t>
            </w:r>
            <w:r w:rsidRPr="006071CB">
              <w:t>Bands</w:t>
            </w:r>
          </w:p>
        </w:tc>
      </w:tr>
      <w:tr w:rsidR="000049A5" w:rsidRPr="006071CB" w14:paraId="2E4756E7"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3AEB3C85" w14:textId="77777777" w:rsidR="000049A5" w:rsidRPr="006071CB" w:rsidRDefault="000049A5">
            <w:pPr>
              <w:pStyle w:val="TAL"/>
            </w:pPr>
            <w:r w:rsidRPr="006071CB">
              <w:t>D007</w:t>
            </w:r>
          </w:p>
        </w:tc>
        <w:tc>
          <w:tcPr>
            <w:tcW w:w="2158" w:type="pct"/>
            <w:tcBorders>
              <w:top w:val="single" w:sz="4" w:space="0" w:color="auto"/>
              <w:left w:val="single" w:sz="4" w:space="0" w:color="auto"/>
              <w:bottom w:val="single" w:sz="4" w:space="0" w:color="auto"/>
              <w:right w:val="single" w:sz="4" w:space="0" w:color="auto"/>
            </w:tcBorders>
            <w:hideMark/>
          </w:tcPr>
          <w:p w14:paraId="6D7D93C7" w14:textId="77777777" w:rsidR="000049A5" w:rsidRPr="006071CB" w:rsidRDefault="000049A5">
            <w:pPr>
              <w:pStyle w:val="TAL"/>
            </w:pPr>
            <w:r w:rsidRPr="006071CB">
              <w:t>A.4.3.1-1 OR A.4.3.1-2 OR A.4.3.1-3</w:t>
            </w:r>
          </w:p>
        </w:tc>
        <w:tc>
          <w:tcPr>
            <w:tcW w:w="2068" w:type="pct"/>
            <w:tcBorders>
              <w:top w:val="single" w:sz="4" w:space="0" w:color="auto"/>
              <w:left w:val="single" w:sz="4" w:space="0" w:color="auto"/>
              <w:bottom w:val="single" w:sz="4" w:space="0" w:color="auto"/>
              <w:right w:val="single" w:sz="4" w:space="0" w:color="auto"/>
            </w:tcBorders>
            <w:hideMark/>
          </w:tcPr>
          <w:p w14:paraId="059B34DB" w14:textId="77777777" w:rsidR="000049A5" w:rsidRPr="006071CB" w:rsidRDefault="000049A5">
            <w:pPr>
              <w:pStyle w:val="TAL"/>
            </w:pPr>
            <w:r w:rsidRPr="006071CB">
              <w:t>All supported NR Bands</w:t>
            </w:r>
          </w:p>
        </w:tc>
      </w:tr>
      <w:tr w:rsidR="000049A5" w:rsidRPr="006071CB" w14:paraId="5D782DC0"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01DDAF3E" w14:textId="77777777" w:rsidR="000049A5" w:rsidRPr="006071CB" w:rsidRDefault="000049A5">
            <w:pPr>
              <w:pStyle w:val="TAL"/>
            </w:pPr>
            <w:r w:rsidRPr="006071CB">
              <w:rPr>
                <w:szCs w:val="18"/>
                <w:lang w:eastAsia="ko-KR"/>
              </w:rPr>
              <w:t>D008</w:t>
            </w:r>
          </w:p>
        </w:tc>
        <w:tc>
          <w:tcPr>
            <w:tcW w:w="2158" w:type="pct"/>
            <w:tcBorders>
              <w:top w:val="single" w:sz="4" w:space="0" w:color="auto"/>
              <w:left w:val="single" w:sz="4" w:space="0" w:color="auto"/>
              <w:bottom w:val="single" w:sz="4" w:space="0" w:color="auto"/>
              <w:right w:val="single" w:sz="4" w:space="0" w:color="auto"/>
            </w:tcBorders>
            <w:hideMark/>
          </w:tcPr>
          <w:p w14:paraId="30989067" w14:textId="77777777" w:rsidR="000049A5" w:rsidRPr="006071CB" w:rsidRDefault="000049A5">
            <w:pPr>
              <w:pStyle w:val="TAL"/>
            </w:pPr>
            <w:proofErr w:type="gramStart"/>
            <w:r w:rsidRPr="006071CB">
              <w:t>ANY(</w:t>
            </w:r>
            <w:proofErr w:type="gramEnd"/>
            <w:r w:rsidRPr="006071CB">
              <w:t>(A.4.3.1-1) AND 10MHz)</w:t>
            </w:r>
          </w:p>
        </w:tc>
        <w:tc>
          <w:tcPr>
            <w:tcW w:w="2068" w:type="pct"/>
            <w:tcBorders>
              <w:top w:val="single" w:sz="4" w:space="0" w:color="auto"/>
              <w:left w:val="single" w:sz="4" w:space="0" w:color="auto"/>
              <w:bottom w:val="single" w:sz="4" w:space="0" w:color="auto"/>
              <w:right w:val="single" w:sz="4" w:space="0" w:color="auto"/>
            </w:tcBorders>
            <w:hideMark/>
          </w:tcPr>
          <w:p w14:paraId="67E87FB5" w14:textId="77777777" w:rsidR="000049A5" w:rsidRPr="006071CB" w:rsidRDefault="000049A5">
            <w:pPr>
              <w:pStyle w:val="TAL"/>
            </w:pPr>
            <w:r w:rsidRPr="006071CB">
              <w:t>Any FDD FR1 band within the set supporting 10 MHz UE Channel BW</w:t>
            </w:r>
          </w:p>
        </w:tc>
      </w:tr>
      <w:tr w:rsidR="000049A5" w:rsidRPr="006071CB" w14:paraId="4FC5764A"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66800746" w14:textId="77777777" w:rsidR="000049A5" w:rsidRPr="006071CB" w:rsidRDefault="000049A5">
            <w:pPr>
              <w:pStyle w:val="TAL"/>
            </w:pPr>
            <w:r w:rsidRPr="006071CB">
              <w:rPr>
                <w:szCs w:val="18"/>
                <w:lang w:eastAsia="ko-KR"/>
              </w:rPr>
              <w:t>D009</w:t>
            </w:r>
          </w:p>
        </w:tc>
        <w:tc>
          <w:tcPr>
            <w:tcW w:w="2158" w:type="pct"/>
            <w:tcBorders>
              <w:top w:val="single" w:sz="4" w:space="0" w:color="auto"/>
              <w:left w:val="single" w:sz="4" w:space="0" w:color="auto"/>
              <w:bottom w:val="single" w:sz="4" w:space="0" w:color="auto"/>
              <w:right w:val="single" w:sz="4" w:space="0" w:color="auto"/>
            </w:tcBorders>
            <w:hideMark/>
          </w:tcPr>
          <w:p w14:paraId="58A3F12E" w14:textId="77777777" w:rsidR="000049A5" w:rsidRPr="006071CB" w:rsidRDefault="000049A5">
            <w:pPr>
              <w:pStyle w:val="TAL"/>
            </w:pPr>
            <w:proofErr w:type="gramStart"/>
            <w:r w:rsidRPr="006071CB">
              <w:t>ANY(</w:t>
            </w:r>
            <w:proofErr w:type="gramEnd"/>
            <w:r w:rsidRPr="006071CB">
              <w:t>(A.4.3.1-2) AND 20MHz)</w:t>
            </w:r>
          </w:p>
        </w:tc>
        <w:tc>
          <w:tcPr>
            <w:tcW w:w="2068" w:type="pct"/>
            <w:tcBorders>
              <w:top w:val="single" w:sz="4" w:space="0" w:color="auto"/>
              <w:left w:val="single" w:sz="4" w:space="0" w:color="auto"/>
              <w:bottom w:val="single" w:sz="4" w:space="0" w:color="auto"/>
              <w:right w:val="single" w:sz="4" w:space="0" w:color="auto"/>
            </w:tcBorders>
            <w:hideMark/>
          </w:tcPr>
          <w:p w14:paraId="24684901" w14:textId="77777777" w:rsidR="000049A5" w:rsidRPr="006071CB" w:rsidRDefault="000049A5">
            <w:pPr>
              <w:pStyle w:val="TAL"/>
            </w:pPr>
            <w:r w:rsidRPr="006071CB">
              <w:t>Any TDD FR1 band within the set supporting 20 MHz UE Channel BW</w:t>
            </w:r>
          </w:p>
        </w:tc>
      </w:tr>
      <w:tr w:rsidR="000049A5" w:rsidRPr="006071CB" w14:paraId="32A68FCC"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6557E74C" w14:textId="77777777" w:rsidR="000049A5" w:rsidRPr="006071CB" w:rsidRDefault="000049A5">
            <w:pPr>
              <w:pStyle w:val="TAL"/>
            </w:pPr>
            <w:r w:rsidRPr="006071CB">
              <w:rPr>
                <w:szCs w:val="18"/>
                <w:lang w:eastAsia="ko-KR"/>
              </w:rPr>
              <w:t>D010</w:t>
            </w:r>
          </w:p>
        </w:tc>
        <w:tc>
          <w:tcPr>
            <w:tcW w:w="2158" w:type="pct"/>
            <w:tcBorders>
              <w:top w:val="single" w:sz="4" w:space="0" w:color="auto"/>
              <w:left w:val="single" w:sz="4" w:space="0" w:color="auto"/>
              <w:bottom w:val="single" w:sz="4" w:space="0" w:color="auto"/>
              <w:right w:val="single" w:sz="4" w:space="0" w:color="auto"/>
            </w:tcBorders>
            <w:hideMark/>
          </w:tcPr>
          <w:p w14:paraId="78513675" w14:textId="77777777" w:rsidR="000049A5" w:rsidRPr="006071CB" w:rsidRDefault="000049A5">
            <w:pPr>
              <w:pStyle w:val="TAL"/>
            </w:pPr>
            <w:proofErr w:type="gramStart"/>
            <w:r w:rsidRPr="006071CB">
              <w:t>ANY(</w:t>
            </w:r>
            <w:proofErr w:type="gramEnd"/>
            <w:r w:rsidRPr="006071CB">
              <w:t>(A.4.3.1-2) AND 40MHz)</w:t>
            </w:r>
          </w:p>
        </w:tc>
        <w:tc>
          <w:tcPr>
            <w:tcW w:w="2068" w:type="pct"/>
            <w:tcBorders>
              <w:top w:val="single" w:sz="4" w:space="0" w:color="auto"/>
              <w:left w:val="single" w:sz="4" w:space="0" w:color="auto"/>
              <w:bottom w:val="single" w:sz="4" w:space="0" w:color="auto"/>
              <w:right w:val="single" w:sz="4" w:space="0" w:color="auto"/>
            </w:tcBorders>
            <w:hideMark/>
          </w:tcPr>
          <w:p w14:paraId="5EA31D44" w14:textId="77777777" w:rsidR="000049A5" w:rsidRPr="006071CB" w:rsidRDefault="000049A5">
            <w:pPr>
              <w:pStyle w:val="TAL"/>
            </w:pPr>
            <w:r w:rsidRPr="006071CB">
              <w:t>Any TDD FR1 band within the set supporting 40 MHz UE Channel BW</w:t>
            </w:r>
          </w:p>
        </w:tc>
      </w:tr>
      <w:tr w:rsidR="000049A5" w:rsidRPr="006071CB" w14:paraId="73259FBA"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3AE753A3" w14:textId="77777777" w:rsidR="000049A5" w:rsidRPr="006071CB" w:rsidRDefault="000049A5">
            <w:pPr>
              <w:pStyle w:val="TAL"/>
              <w:rPr>
                <w:szCs w:val="18"/>
                <w:lang w:eastAsia="ko-KR"/>
              </w:rPr>
            </w:pPr>
            <w:r w:rsidRPr="006071CB">
              <w:rPr>
                <w:szCs w:val="18"/>
                <w:lang w:eastAsia="ko-KR"/>
              </w:rPr>
              <w:t>D011</w:t>
            </w:r>
          </w:p>
        </w:tc>
        <w:tc>
          <w:tcPr>
            <w:tcW w:w="2158" w:type="pct"/>
            <w:tcBorders>
              <w:top w:val="single" w:sz="4" w:space="0" w:color="auto"/>
              <w:left w:val="single" w:sz="4" w:space="0" w:color="auto"/>
              <w:bottom w:val="single" w:sz="4" w:space="0" w:color="auto"/>
              <w:right w:val="single" w:sz="4" w:space="0" w:color="auto"/>
            </w:tcBorders>
            <w:hideMark/>
          </w:tcPr>
          <w:p w14:paraId="5780557A" w14:textId="77777777" w:rsidR="000049A5" w:rsidRPr="006071CB" w:rsidRDefault="000049A5">
            <w:pPr>
              <w:pStyle w:val="TAL"/>
              <w:rPr>
                <w:lang w:eastAsia="en-US"/>
              </w:rPr>
            </w:pPr>
            <w:r w:rsidRPr="006071CB">
              <w:t>A.4.3.9-4a OR A.4.3.9-4b</w:t>
            </w:r>
          </w:p>
        </w:tc>
        <w:tc>
          <w:tcPr>
            <w:tcW w:w="2068" w:type="pct"/>
            <w:tcBorders>
              <w:top w:val="single" w:sz="4" w:space="0" w:color="auto"/>
              <w:left w:val="single" w:sz="4" w:space="0" w:color="auto"/>
              <w:bottom w:val="single" w:sz="4" w:space="0" w:color="auto"/>
              <w:right w:val="single" w:sz="4" w:space="0" w:color="auto"/>
            </w:tcBorders>
            <w:hideMark/>
          </w:tcPr>
          <w:p w14:paraId="715C0B2D" w14:textId="77777777" w:rsidR="000049A5" w:rsidRPr="006071CB" w:rsidRDefault="000049A5">
            <w:pPr>
              <w:pStyle w:val="TAL"/>
            </w:pPr>
            <w:r w:rsidRPr="006071CB">
              <w:t>All supported 4 Rx antenna ports Bands</w:t>
            </w:r>
          </w:p>
        </w:tc>
      </w:tr>
      <w:tr w:rsidR="000049A5" w:rsidRPr="006071CB" w14:paraId="250BAF0C"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056D8F72" w14:textId="77777777" w:rsidR="000049A5" w:rsidRPr="006071CB" w:rsidRDefault="000049A5">
            <w:pPr>
              <w:pStyle w:val="TAL"/>
              <w:rPr>
                <w:szCs w:val="18"/>
                <w:lang w:eastAsia="ko-KR"/>
              </w:rPr>
            </w:pPr>
            <w:r w:rsidRPr="006071CB">
              <w:rPr>
                <w:rFonts w:eastAsia="Malgun Gothic"/>
                <w:szCs w:val="18"/>
                <w:lang w:eastAsia="ko-KR"/>
              </w:rPr>
              <w:t>D012</w:t>
            </w:r>
          </w:p>
        </w:tc>
        <w:tc>
          <w:tcPr>
            <w:tcW w:w="2158" w:type="pct"/>
            <w:tcBorders>
              <w:top w:val="single" w:sz="4" w:space="0" w:color="auto"/>
              <w:left w:val="single" w:sz="4" w:space="0" w:color="auto"/>
              <w:bottom w:val="single" w:sz="4" w:space="0" w:color="auto"/>
              <w:right w:val="single" w:sz="4" w:space="0" w:color="auto"/>
            </w:tcBorders>
            <w:hideMark/>
          </w:tcPr>
          <w:p w14:paraId="5724B90B" w14:textId="77777777" w:rsidR="000049A5" w:rsidRPr="006071CB" w:rsidRDefault="000049A5">
            <w:pPr>
              <w:pStyle w:val="TAL"/>
              <w:rPr>
                <w:lang w:eastAsia="en-US"/>
              </w:rPr>
            </w:pPr>
            <w:r w:rsidRPr="006071CB">
              <w:t>A.4.3.1-1 AND NOT (A.4.3.1-5 OR A.4.3.1-6)</w:t>
            </w:r>
          </w:p>
        </w:tc>
        <w:tc>
          <w:tcPr>
            <w:tcW w:w="2068" w:type="pct"/>
            <w:tcBorders>
              <w:top w:val="single" w:sz="4" w:space="0" w:color="auto"/>
              <w:left w:val="single" w:sz="4" w:space="0" w:color="auto"/>
              <w:bottom w:val="single" w:sz="4" w:space="0" w:color="auto"/>
              <w:right w:val="single" w:sz="4" w:space="0" w:color="auto"/>
            </w:tcBorders>
            <w:hideMark/>
          </w:tcPr>
          <w:p w14:paraId="36DBB06A" w14:textId="77777777" w:rsidR="000049A5" w:rsidRPr="006071CB" w:rsidRDefault="000049A5">
            <w:pPr>
              <w:pStyle w:val="TAL"/>
            </w:pPr>
            <w:r w:rsidRPr="006071CB">
              <w:t>All supported FDD bands without SUL/SDL bands</w:t>
            </w:r>
          </w:p>
        </w:tc>
      </w:tr>
      <w:tr w:rsidR="000049A5" w:rsidRPr="006071CB" w14:paraId="0F721BA5"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4C471F59" w14:textId="77777777" w:rsidR="000049A5" w:rsidRPr="006071CB" w:rsidRDefault="000049A5">
            <w:pPr>
              <w:pStyle w:val="TAL"/>
              <w:rPr>
                <w:rFonts w:eastAsia="Malgun Gothic"/>
                <w:szCs w:val="18"/>
                <w:lang w:eastAsia="ko-KR"/>
              </w:rPr>
            </w:pPr>
            <w:r w:rsidRPr="006071CB">
              <w:rPr>
                <w:rFonts w:eastAsia="Malgun Gothic"/>
                <w:szCs w:val="18"/>
                <w:lang w:eastAsia="ko-KR"/>
              </w:rPr>
              <w:t>D013</w:t>
            </w:r>
          </w:p>
        </w:tc>
        <w:tc>
          <w:tcPr>
            <w:tcW w:w="2158" w:type="pct"/>
            <w:tcBorders>
              <w:top w:val="single" w:sz="4" w:space="0" w:color="auto"/>
              <w:left w:val="single" w:sz="4" w:space="0" w:color="auto"/>
              <w:bottom w:val="single" w:sz="4" w:space="0" w:color="auto"/>
              <w:right w:val="single" w:sz="4" w:space="0" w:color="auto"/>
            </w:tcBorders>
            <w:hideMark/>
          </w:tcPr>
          <w:p w14:paraId="5F8A77D1" w14:textId="77777777" w:rsidR="000049A5" w:rsidRPr="006071CB" w:rsidRDefault="000049A5">
            <w:pPr>
              <w:pStyle w:val="TAL"/>
              <w:rPr>
                <w:rFonts w:eastAsiaTheme="minorEastAsia"/>
                <w:lang w:eastAsia="en-US"/>
              </w:rPr>
            </w:pPr>
            <w:proofErr w:type="gramStart"/>
            <w:r w:rsidRPr="006071CB">
              <w:t>ANY(</w:t>
            </w:r>
            <w:proofErr w:type="gramEnd"/>
            <w:r w:rsidRPr="006071CB">
              <w:t>(A.4.3.1-3) AND 50MHz)</w:t>
            </w:r>
          </w:p>
        </w:tc>
        <w:tc>
          <w:tcPr>
            <w:tcW w:w="2068" w:type="pct"/>
            <w:tcBorders>
              <w:top w:val="single" w:sz="4" w:space="0" w:color="auto"/>
              <w:left w:val="single" w:sz="4" w:space="0" w:color="auto"/>
              <w:bottom w:val="single" w:sz="4" w:space="0" w:color="auto"/>
              <w:right w:val="single" w:sz="4" w:space="0" w:color="auto"/>
            </w:tcBorders>
            <w:hideMark/>
          </w:tcPr>
          <w:p w14:paraId="5E2368A3" w14:textId="77777777" w:rsidR="000049A5" w:rsidRPr="006071CB" w:rsidRDefault="000049A5">
            <w:pPr>
              <w:pStyle w:val="TAL"/>
            </w:pPr>
            <w:r w:rsidRPr="006071CB">
              <w:t>Any TDD FR2 band within the set supporting 50 MHz UE Channel BW</w:t>
            </w:r>
          </w:p>
        </w:tc>
      </w:tr>
      <w:tr w:rsidR="000049A5" w:rsidRPr="006071CB" w14:paraId="32CE911F"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279B4808" w14:textId="77777777" w:rsidR="000049A5" w:rsidRPr="006071CB" w:rsidRDefault="000049A5">
            <w:pPr>
              <w:pStyle w:val="TAL"/>
              <w:rPr>
                <w:rFonts w:eastAsia="Malgun Gothic"/>
                <w:szCs w:val="18"/>
                <w:lang w:eastAsia="ko-KR"/>
              </w:rPr>
            </w:pPr>
            <w:r w:rsidRPr="006071CB">
              <w:rPr>
                <w:rFonts w:eastAsia="Malgun Gothic"/>
                <w:szCs w:val="18"/>
                <w:lang w:eastAsia="ko-KR"/>
              </w:rPr>
              <w:t>D014</w:t>
            </w:r>
          </w:p>
        </w:tc>
        <w:tc>
          <w:tcPr>
            <w:tcW w:w="2158" w:type="pct"/>
            <w:tcBorders>
              <w:top w:val="single" w:sz="4" w:space="0" w:color="auto"/>
              <w:left w:val="single" w:sz="4" w:space="0" w:color="auto"/>
              <w:bottom w:val="single" w:sz="4" w:space="0" w:color="auto"/>
              <w:right w:val="single" w:sz="4" w:space="0" w:color="auto"/>
            </w:tcBorders>
            <w:hideMark/>
          </w:tcPr>
          <w:p w14:paraId="0B273280" w14:textId="77777777" w:rsidR="000049A5" w:rsidRPr="006071CB" w:rsidRDefault="000049A5">
            <w:pPr>
              <w:pStyle w:val="TAL"/>
              <w:rPr>
                <w:rFonts w:eastAsiaTheme="minorEastAsia"/>
                <w:lang w:eastAsia="en-US"/>
              </w:rPr>
            </w:pPr>
            <w:proofErr w:type="gramStart"/>
            <w:r w:rsidRPr="006071CB">
              <w:t>ANY(</w:t>
            </w:r>
            <w:proofErr w:type="gramEnd"/>
            <w:r w:rsidRPr="006071CB">
              <w:t>(A.4.3.1-3) AND 100MHz)</w:t>
            </w:r>
          </w:p>
        </w:tc>
        <w:tc>
          <w:tcPr>
            <w:tcW w:w="2068" w:type="pct"/>
            <w:tcBorders>
              <w:top w:val="single" w:sz="4" w:space="0" w:color="auto"/>
              <w:left w:val="single" w:sz="4" w:space="0" w:color="auto"/>
              <w:bottom w:val="single" w:sz="4" w:space="0" w:color="auto"/>
              <w:right w:val="single" w:sz="4" w:space="0" w:color="auto"/>
            </w:tcBorders>
            <w:hideMark/>
          </w:tcPr>
          <w:p w14:paraId="79C918EF" w14:textId="77777777" w:rsidR="000049A5" w:rsidRPr="006071CB" w:rsidRDefault="000049A5">
            <w:pPr>
              <w:pStyle w:val="TAL"/>
            </w:pPr>
            <w:r w:rsidRPr="006071CB">
              <w:t>Any TDD FR2 band within the set supporting 100 MHz UE Channel BW</w:t>
            </w:r>
          </w:p>
        </w:tc>
      </w:tr>
      <w:tr w:rsidR="000049A5" w:rsidRPr="006071CB" w14:paraId="4F9B2A77"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39A21553" w14:textId="77777777" w:rsidR="000049A5" w:rsidRPr="006071CB" w:rsidRDefault="000049A5">
            <w:pPr>
              <w:pStyle w:val="TAL"/>
              <w:rPr>
                <w:rFonts w:eastAsia="Malgun Gothic"/>
                <w:szCs w:val="18"/>
                <w:lang w:eastAsia="ko-KR"/>
              </w:rPr>
            </w:pPr>
            <w:r w:rsidRPr="006071CB">
              <w:rPr>
                <w:rFonts w:eastAsia="Malgun Gothic"/>
                <w:szCs w:val="18"/>
                <w:lang w:eastAsia="ko-KR"/>
              </w:rPr>
              <w:t>D015</w:t>
            </w:r>
          </w:p>
        </w:tc>
        <w:tc>
          <w:tcPr>
            <w:tcW w:w="2158" w:type="pct"/>
            <w:tcBorders>
              <w:top w:val="single" w:sz="4" w:space="0" w:color="auto"/>
              <w:left w:val="single" w:sz="4" w:space="0" w:color="auto"/>
              <w:bottom w:val="single" w:sz="4" w:space="0" w:color="auto"/>
              <w:right w:val="single" w:sz="4" w:space="0" w:color="auto"/>
            </w:tcBorders>
            <w:hideMark/>
          </w:tcPr>
          <w:p w14:paraId="1A18DA6F" w14:textId="77777777" w:rsidR="000049A5" w:rsidRPr="006071CB" w:rsidRDefault="000049A5">
            <w:pPr>
              <w:pStyle w:val="TAL"/>
              <w:rPr>
                <w:rFonts w:eastAsiaTheme="minorEastAsia"/>
                <w:lang w:eastAsia="en-US"/>
              </w:rPr>
            </w:pPr>
            <w:proofErr w:type="gramStart"/>
            <w:r w:rsidRPr="006071CB">
              <w:t>ANY(</w:t>
            </w:r>
            <w:proofErr w:type="gramEnd"/>
            <w:r w:rsidRPr="006071CB">
              <w:t>(A.4.3.1-3) AND 200MHz)</w:t>
            </w:r>
          </w:p>
        </w:tc>
        <w:tc>
          <w:tcPr>
            <w:tcW w:w="2068" w:type="pct"/>
            <w:tcBorders>
              <w:top w:val="single" w:sz="4" w:space="0" w:color="auto"/>
              <w:left w:val="single" w:sz="4" w:space="0" w:color="auto"/>
              <w:bottom w:val="single" w:sz="4" w:space="0" w:color="auto"/>
              <w:right w:val="single" w:sz="4" w:space="0" w:color="auto"/>
            </w:tcBorders>
            <w:hideMark/>
          </w:tcPr>
          <w:p w14:paraId="4680A087" w14:textId="77777777" w:rsidR="000049A5" w:rsidRPr="006071CB" w:rsidRDefault="000049A5">
            <w:pPr>
              <w:pStyle w:val="TAL"/>
            </w:pPr>
            <w:r w:rsidRPr="006071CB">
              <w:t>Any TDD FR2 band within the set supporting 200 MHz UE Channel BW</w:t>
            </w:r>
          </w:p>
        </w:tc>
      </w:tr>
      <w:tr w:rsidR="000049A5" w:rsidRPr="006071CB" w14:paraId="343C78FE"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0EB905C1" w14:textId="77777777" w:rsidR="000049A5" w:rsidRPr="006071CB" w:rsidRDefault="000049A5">
            <w:pPr>
              <w:pStyle w:val="TAL"/>
              <w:rPr>
                <w:szCs w:val="18"/>
                <w:lang w:eastAsia="zh-CN"/>
              </w:rPr>
            </w:pPr>
            <w:r w:rsidRPr="006071CB">
              <w:rPr>
                <w:szCs w:val="18"/>
                <w:lang w:eastAsia="zh-CN"/>
              </w:rPr>
              <w:t>D016</w:t>
            </w:r>
          </w:p>
        </w:tc>
        <w:tc>
          <w:tcPr>
            <w:tcW w:w="2158" w:type="pct"/>
            <w:tcBorders>
              <w:top w:val="single" w:sz="4" w:space="0" w:color="auto"/>
              <w:left w:val="single" w:sz="4" w:space="0" w:color="auto"/>
              <w:bottom w:val="single" w:sz="4" w:space="0" w:color="auto"/>
              <w:right w:val="single" w:sz="4" w:space="0" w:color="auto"/>
            </w:tcBorders>
            <w:hideMark/>
          </w:tcPr>
          <w:p w14:paraId="6B1E6D84" w14:textId="77777777" w:rsidR="000049A5" w:rsidRPr="006071CB" w:rsidRDefault="000049A5">
            <w:pPr>
              <w:pStyle w:val="TAL"/>
              <w:rPr>
                <w:lang w:eastAsia="en-US"/>
              </w:rPr>
            </w:pPr>
            <w:r w:rsidRPr="006071CB">
              <w:t>A.4.3.1-9</w:t>
            </w:r>
          </w:p>
        </w:tc>
        <w:tc>
          <w:tcPr>
            <w:tcW w:w="2068" w:type="pct"/>
            <w:tcBorders>
              <w:top w:val="single" w:sz="4" w:space="0" w:color="auto"/>
              <w:left w:val="single" w:sz="4" w:space="0" w:color="auto"/>
              <w:bottom w:val="single" w:sz="4" w:space="0" w:color="auto"/>
              <w:right w:val="single" w:sz="4" w:space="0" w:color="auto"/>
            </w:tcBorders>
            <w:hideMark/>
          </w:tcPr>
          <w:p w14:paraId="095C47D5" w14:textId="77777777" w:rsidR="000049A5" w:rsidRPr="006071CB" w:rsidRDefault="000049A5">
            <w:pPr>
              <w:pStyle w:val="TAL"/>
              <w:rPr>
                <w:lang w:eastAsia="zh-CN"/>
              </w:rPr>
            </w:pPr>
            <w:r w:rsidRPr="006071CB">
              <w:rPr>
                <w:lang w:eastAsia="zh-CN"/>
              </w:rPr>
              <w:t xml:space="preserve">All supported FR1 </w:t>
            </w:r>
            <w:proofErr w:type="spellStart"/>
            <w:r w:rsidRPr="006071CB">
              <w:rPr>
                <w:lang w:eastAsia="zh-CN"/>
              </w:rPr>
              <w:t>sidelink</w:t>
            </w:r>
            <w:proofErr w:type="spellEnd"/>
            <w:r w:rsidRPr="006071CB">
              <w:rPr>
                <w:lang w:eastAsia="zh-CN"/>
              </w:rPr>
              <w:t xml:space="preserve"> bands</w:t>
            </w:r>
          </w:p>
        </w:tc>
      </w:tr>
      <w:tr w:rsidR="000049A5" w:rsidRPr="006071CB" w14:paraId="0007C808" w14:textId="77777777" w:rsidTr="000049A5">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0EFA6E1C" w14:textId="77777777" w:rsidR="000049A5" w:rsidRPr="006071CB" w:rsidRDefault="000049A5">
            <w:pPr>
              <w:pStyle w:val="TAL"/>
              <w:rPr>
                <w:rFonts w:eastAsia="SimSun"/>
                <w:szCs w:val="18"/>
                <w:lang w:eastAsia="zh-CN"/>
              </w:rPr>
            </w:pPr>
            <w:r w:rsidRPr="006071CB">
              <w:rPr>
                <w:rFonts w:eastAsia="SimSun"/>
                <w:szCs w:val="18"/>
                <w:lang w:eastAsia="zh-CN"/>
              </w:rPr>
              <w:t>D017</w:t>
            </w:r>
          </w:p>
        </w:tc>
        <w:tc>
          <w:tcPr>
            <w:tcW w:w="2158" w:type="pct"/>
            <w:tcBorders>
              <w:top w:val="single" w:sz="4" w:space="0" w:color="auto"/>
              <w:left w:val="single" w:sz="4" w:space="0" w:color="auto"/>
              <w:bottom w:val="single" w:sz="4" w:space="0" w:color="auto"/>
              <w:right w:val="single" w:sz="4" w:space="0" w:color="auto"/>
            </w:tcBorders>
            <w:hideMark/>
          </w:tcPr>
          <w:p w14:paraId="385EE6BD" w14:textId="77777777" w:rsidR="000049A5" w:rsidRPr="006071CB" w:rsidRDefault="000049A5">
            <w:pPr>
              <w:pStyle w:val="TAL"/>
              <w:rPr>
                <w:rFonts w:eastAsiaTheme="minorEastAsia"/>
                <w:lang w:eastAsia="en-US"/>
              </w:rPr>
            </w:pPr>
            <w:r w:rsidRPr="006071CB">
              <w:rPr>
                <w:lang w:eastAsia="zh-CN"/>
              </w:rPr>
              <w:t>{40, 41, 77, 78, 79}</w:t>
            </w:r>
          </w:p>
        </w:tc>
        <w:tc>
          <w:tcPr>
            <w:tcW w:w="2068" w:type="pct"/>
            <w:tcBorders>
              <w:top w:val="single" w:sz="4" w:space="0" w:color="auto"/>
              <w:left w:val="single" w:sz="4" w:space="0" w:color="auto"/>
              <w:bottom w:val="single" w:sz="4" w:space="0" w:color="auto"/>
              <w:right w:val="single" w:sz="4" w:space="0" w:color="auto"/>
            </w:tcBorders>
            <w:hideMark/>
          </w:tcPr>
          <w:p w14:paraId="2BC6ADD6" w14:textId="77777777" w:rsidR="000049A5" w:rsidRPr="006071CB" w:rsidRDefault="000049A5">
            <w:pPr>
              <w:pStyle w:val="TAL"/>
              <w:rPr>
                <w:lang w:eastAsia="zh-CN"/>
              </w:rPr>
            </w:pPr>
            <w:r w:rsidRPr="006071CB">
              <w:rPr>
                <w:szCs w:val="18"/>
              </w:rPr>
              <w:t>UE supported TDD bands among n40, n</w:t>
            </w:r>
            <w:r w:rsidRPr="006071CB">
              <w:rPr>
                <w:lang w:eastAsia="zh-CN"/>
              </w:rPr>
              <w:t>41, n77, n78, n79</w:t>
            </w:r>
          </w:p>
        </w:tc>
      </w:tr>
      <w:tr w:rsidR="000049A5" w:rsidRPr="006071CB" w14:paraId="7CE1EDD5" w14:textId="77777777" w:rsidTr="000049A5">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459193DA" w14:textId="4EFC7156" w:rsidR="000049A5" w:rsidRPr="006071CB" w:rsidRDefault="000049A5">
            <w:pPr>
              <w:pStyle w:val="TAN"/>
              <w:rPr>
                <w:szCs w:val="18"/>
                <w:lang w:eastAsia="en-US"/>
              </w:rPr>
            </w:pPr>
            <w:r w:rsidRPr="006071CB">
              <w:t>NOTE 1:</w:t>
            </w:r>
            <w:r w:rsidRPr="006071CB">
              <w:tab/>
              <w:t>Band Selection is based on set theory. For each feature, item number shall correspond to the Band number. The result is the set of bands for which the test shall be conducted. The following operators are used:</w:t>
            </w:r>
            <w:r w:rsidRPr="006071CB">
              <w:br/>
            </w:r>
            <w:r w:rsidRPr="006071CB">
              <w:tab/>
            </w:r>
            <w:r w:rsidRPr="006071CB">
              <w:tab/>
              <w:t>AND:</w:t>
            </w:r>
            <w:r w:rsidRPr="006071CB">
              <w:tab/>
              <w:t xml:space="preserve">Set intersection ( </w:t>
            </w:r>
            <w:r w:rsidRPr="006071CB">
              <w:rPr>
                <w:noProof/>
              </w:rPr>
              <w:drawing>
                <wp:inline distT="0" distB="0" distL="0" distR="0" wp14:anchorId="409B5722" wp14:editId="4605534C">
                  <wp:extent cx="120650" cy="120650"/>
                  <wp:effectExtent l="0" t="0" r="12700" b="12700"/>
                  <wp:docPr id="2" name="Picture 2"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6071CB">
              <w:t xml:space="preserve"> ). {1,2} AND {2,3} = {2}</w:t>
            </w:r>
            <w:r w:rsidRPr="006071CB">
              <w:br/>
            </w:r>
            <w:r w:rsidRPr="006071CB">
              <w:tab/>
            </w:r>
            <w:r w:rsidRPr="006071CB">
              <w:tab/>
              <w:t>OR:</w:t>
            </w:r>
            <w:r w:rsidRPr="006071CB">
              <w:tab/>
              <w:t xml:space="preserve">Set union ( </w:t>
            </w:r>
            <w:r w:rsidRPr="006071CB">
              <w:rPr>
                <w:noProof/>
              </w:rPr>
              <w:drawing>
                <wp:inline distT="0" distB="0" distL="0" distR="0" wp14:anchorId="226A840D" wp14:editId="54D8A53C">
                  <wp:extent cx="120650" cy="120650"/>
                  <wp:effectExtent l="0" t="0" r="12700" b="12700"/>
                  <wp:docPr id="1" name="Picture 1"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p \!\,"/>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6071CB">
              <w:t xml:space="preserve"> ). {1,2} OR {2,3} = {1,2,3}</w:t>
            </w:r>
            <w:r w:rsidRPr="006071CB">
              <w:br/>
            </w:r>
            <w:r w:rsidRPr="006071CB">
              <w:tab/>
            </w:r>
            <w:r w:rsidRPr="006071CB">
              <w:tab/>
              <w:t>NOT:</w:t>
            </w:r>
            <w:r w:rsidRPr="006071CB">
              <w:tab/>
              <w:t xml:space="preserve">Set complement (\), full set being all bands. </w:t>
            </w:r>
            <w:proofErr w:type="gramStart"/>
            <w:r w:rsidRPr="006071CB">
              <w:t>NOT{</w:t>
            </w:r>
            <w:proofErr w:type="gramEnd"/>
            <w:r w:rsidRPr="006071CB">
              <w:t>1} = {2 ...256}</w:t>
            </w:r>
            <w:r w:rsidRPr="006071CB">
              <w:br/>
            </w:r>
            <w:r w:rsidRPr="006071CB">
              <w:tab/>
            </w:r>
            <w:r w:rsidRPr="006071CB">
              <w:tab/>
              <w:t>Also note that this is set without repetitions so {1} AND {1} = {1}</w:t>
            </w:r>
            <w:r w:rsidRPr="006071CB">
              <w:br/>
            </w:r>
            <w:r w:rsidRPr="006071CB">
              <w:tab/>
              <w:t>The following basic sets are used:</w:t>
            </w:r>
            <w:r w:rsidRPr="006071CB">
              <w:br/>
            </w:r>
            <w:r w:rsidRPr="006071CB">
              <w:tab/>
            </w:r>
            <w:r w:rsidRPr="006071CB">
              <w:tab/>
              <w:t>{1,2}:</w:t>
            </w:r>
            <w:r w:rsidRPr="006071CB">
              <w:tab/>
            </w:r>
            <w:r w:rsidRPr="006071CB">
              <w:tab/>
            </w:r>
            <w:r w:rsidRPr="006071CB">
              <w:tab/>
            </w:r>
            <w:r w:rsidRPr="006071CB">
              <w:tab/>
              <w:t>Explicitly given band set</w:t>
            </w:r>
            <w:r w:rsidRPr="006071CB">
              <w:br/>
            </w:r>
            <w:r w:rsidRPr="006071CB">
              <w:tab/>
            </w:r>
            <w:r w:rsidRPr="006071CB">
              <w:tab/>
              <w:t>10MHz:</w:t>
            </w:r>
            <w:r w:rsidRPr="006071CB">
              <w:tab/>
            </w:r>
            <w:r w:rsidRPr="006071CB">
              <w:tab/>
            </w:r>
            <w:r w:rsidRPr="006071CB">
              <w:tab/>
              <w:t>All bands supporting 10 MHz</w:t>
            </w:r>
            <w:r w:rsidRPr="006071CB">
              <w:br/>
            </w:r>
          </w:p>
        </w:tc>
      </w:tr>
    </w:tbl>
    <w:p w14:paraId="026DF17B" w14:textId="77777777" w:rsidR="000049A5" w:rsidRPr="006071CB" w:rsidRDefault="000049A5" w:rsidP="000049A5">
      <w:pPr>
        <w:rPr>
          <w:lang w:eastAsia="x-none"/>
        </w:rPr>
      </w:pPr>
    </w:p>
    <w:p w14:paraId="4ED59AC7" w14:textId="77777777" w:rsidR="000049A5" w:rsidRPr="006071CB" w:rsidRDefault="000049A5" w:rsidP="000049A5">
      <w:pPr>
        <w:rPr>
          <w:lang w:eastAsia="x-none"/>
        </w:rPr>
      </w:pPr>
      <w:r w:rsidRPr="006071CB">
        <w:t xml:space="preserve">For the purposes of the present document, the </w:t>
      </w:r>
      <w:r w:rsidRPr="006071CB">
        <w:rPr>
          <w:rFonts w:eastAsia="SimSun"/>
          <w:lang w:eastAsia="zh-CN"/>
        </w:rPr>
        <w:t>tested CA/DC configuration selection criteria</w:t>
      </w:r>
      <w:r w:rsidRPr="006071CB">
        <w:t xml:space="preserve"> given in Table 4.0-</w:t>
      </w:r>
      <w:r w:rsidRPr="006071CB">
        <w:rPr>
          <w:rFonts w:eastAsia="SimSun"/>
          <w:lang w:eastAsia="zh-CN"/>
        </w:rPr>
        <w:t>3</w:t>
      </w:r>
      <w:r w:rsidRPr="006071CB">
        <w:t xml:space="preserve"> apply</w:t>
      </w:r>
      <w:r w:rsidRPr="006071CB">
        <w:rPr>
          <w:rFonts w:eastAsia="SimSun"/>
          <w:lang w:eastAsia="zh-CN"/>
        </w:rPr>
        <w:t>.</w:t>
      </w:r>
      <w:r w:rsidRPr="006071CB">
        <w:t xml:space="preserve"> The ICS proforma</w:t>
      </w:r>
      <w:r w:rsidRPr="006071CB">
        <w:rPr>
          <w:rFonts w:eastAsia="SimSun"/>
          <w:lang w:eastAsia="zh-CN"/>
        </w:rPr>
        <w:t>s</w:t>
      </w:r>
      <w:r w:rsidRPr="006071CB">
        <w:t xml:space="preserve"> used in Table 4.0-</w:t>
      </w:r>
      <w:r w:rsidRPr="006071CB">
        <w:rPr>
          <w:rFonts w:eastAsia="SimSun"/>
          <w:lang w:eastAsia="zh-CN"/>
        </w:rPr>
        <w:t>3</w:t>
      </w:r>
      <w:r w:rsidRPr="006071CB">
        <w:t xml:space="preserve"> are defined in TS 38.508-2 [8] unless otherwise stated.</w:t>
      </w:r>
    </w:p>
    <w:p w14:paraId="739FACBE" w14:textId="77777777" w:rsidR="000049A5" w:rsidRPr="006071CB" w:rsidRDefault="000049A5" w:rsidP="000049A5">
      <w:pPr>
        <w:pStyle w:val="TH"/>
        <w:rPr>
          <w:lang w:eastAsia="en-US"/>
        </w:rPr>
      </w:pPr>
      <w:r w:rsidRPr="006071CB">
        <w:lastRenderedPageBreak/>
        <w:t>Table 4.0-3: Tested CA</w:t>
      </w:r>
      <w:r w:rsidRPr="006071CB">
        <w:rPr>
          <w:rFonts w:eastAsia="SimSun"/>
          <w:lang w:eastAsia="zh-CN"/>
        </w:rPr>
        <w:t>/DC</w:t>
      </w:r>
      <w:r w:rsidRPr="006071CB">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570"/>
        <w:gridCol w:w="3972"/>
      </w:tblGrid>
      <w:tr w:rsidR="000049A5" w:rsidRPr="006071CB" w14:paraId="448C51A9"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FB2EDCF" w14:textId="77777777" w:rsidR="000049A5" w:rsidRPr="006071CB" w:rsidRDefault="000049A5">
            <w:pPr>
              <w:pStyle w:val="TAH"/>
            </w:pPr>
            <w:r w:rsidRPr="006071CB">
              <w:lastRenderedPageBreak/>
              <w:t>Code</w:t>
            </w:r>
          </w:p>
        </w:tc>
        <w:tc>
          <w:tcPr>
            <w:tcW w:w="2376" w:type="pct"/>
            <w:tcBorders>
              <w:top w:val="single" w:sz="4" w:space="0" w:color="auto"/>
              <w:left w:val="single" w:sz="4" w:space="0" w:color="auto"/>
              <w:bottom w:val="single" w:sz="4" w:space="0" w:color="auto"/>
              <w:right w:val="single" w:sz="4" w:space="0" w:color="auto"/>
            </w:tcBorders>
            <w:hideMark/>
          </w:tcPr>
          <w:p w14:paraId="1E59F08C" w14:textId="77777777" w:rsidR="000049A5" w:rsidRPr="006071CB" w:rsidRDefault="000049A5">
            <w:pPr>
              <w:pStyle w:val="TAH"/>
            </w:pPr>
            <w:r w:rsidRPr="006071CB">
              <w:t>Tested CA Configuration Selection Criteria</w:t>
            </w:r>
          </w:p>
        </w:tc>
        <w:tc>
          <w:tcPr>
            <w:tcW w:w="2065" w:type="pct"/>
            <w:tcBorders>
              <w:top w:val="single" w:sz="4" w:space="0" w:color="auto"/>
              <w:left w:val="single" w:sz="4" w:space="0" w:color="auto"/>
              <w:bottom w:val="single" w:sz="4" w:space="0" w:color="auto"/>
              <w:right w:val="single" w:sz="4" w:space="0" w:color="auto"/>
            </w:tcBorders>
            <w:hideMark/>
          </w:tcPr>
          <w:p w14:paraId="7B6DF63C" w14:textId="77777777" w:rsidR="000049A5" w:rsidRPr="006071CB" w:rsidRDefault="000049A5">
            <w:pPr>
              <w:pStyle w:val="TAH"/>
            </w:pPr>
            <w:r w:rsidRPr="006071CB">
              <w:t>Comment</w:t>
            </w:r>
          </w:p>
        </w:tc>
      </w:tr>
      <w:tr w:rsidR="000049A5" w:rsidRPr="006071CB" w14:paraId="0087A20F"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6258F98" w14:textId="77777777" w:rsidR="000049A5" w:rsidRPr="006071CB" w:rsidRDefault="000049A5">
            <w:pPr>
              <w:pStyle w:val="TAL"/>
            </w:pPr>
            <w:r w:rsidRPr="006071CB">
              <w:t>E001</w:t>
            </w:r>
          </w:p>
        </w:tc>
        <w:tc>
          <w:tcPr>
            <w:tcW w:w="2376" w:type="pct"/>
            <w:tcBorders>
              <w:top w:val="single" w:sz="4" w:space="0" w:color="auto"/>
              <w:left w:val="single" w:sz="4" w:space="0" w:color="auto"/>
              <w:bottom w:val="single" w:sz="4" w:space="0" w:color="auto"/>
              <w:right w:val="single" w:sz="4" w:space="0" w:color="auto"/>
            </w:tcBorders>
            <w:hideMark/>
          </w:tcPr>
          <w:p w14:paraId="7A0293D4" w14:textId="77777777" w:rsidR="000049A5" w:rsidRPr="006071CB" w:rsidRDefault="000049A5">
            <w:pPr>
              <w:pStyle w:val="TAL"/>
            </w:pPr>
            <w:r w:rsidRPr="006071CB">
              <w:rPr>
                <w:szCs w:val="18"/>
              </w:rPr>
              <w:t>DL_2CC(A.4.3.2A.2.1-3) AND A.4.3.2B.2.0-1/1 AND NOT UL(A.4.3.2A.2.1-2)</w:t>
            </w:r>
          </w:p>
        </w:tc>
        <w:tc>
          <w:tcPr>
            <w:tcW w:w="2065" w:type="pct"/>
            <w:tcBorders>
              <w:top w:val="single" w:sz="4" w:space="0" w:color="auto"/>
              <w:left w:val="single" w:sz="4" w:space="0" w:color="auto"/>
              <w:bottom w:val="single" w:sz="4" w:space="0" w:color="auto"/>
              <w:right w:val="single" w:sz="4" w:space="0" w:color="auto"/>
            </w:tcBorders>
            <w:hideMark/>
          </w:tcPr>
          <w:p w14:paraId="4FEE3582" w14:textId="77777777" w:rsidR="000049A5" w:rsidRPr="006071CB" w:rsidRDefault="000049A5">
            <w:pPr>
              <w:pStyle w:val="TAL"/>
            </w:pPr>
            <w:r w:rsidRPr="006071CB">
              <w:rPr>
                <w:szCs w:val="18"/>
              </w:rPr>
              <w:t>All supported intra-band contiguous CA Configurations with 2 carriers in DL but no CA in UL</w:t>
            </w:r>
          </w:p>
        </w:tc>
      </w:tr>
      <w:tr w:rsidR="000049A5" w:rsidRPr="006071CB" w14:paraId="254AD093"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E60C727" w14:textId="77777777" w:rsidR="000049A5" w:rsidRPr="006071CB" w:rsidRDefault="000049A5">
            <w:pPr>
              <w:pStyle w:val="TAL"/>
            </w:pPr>
            <w:r w:rsidRPr="006071CB">
              <w:rPr>
                <w:rFonts w:eastAsia="SimSun"/>
                <w:szCs w:val="18"/>
              </w:rPr>
              <w:t>E</w:t>
            </w:r>
            <w:r w:rsidRPr="006071CB">
              <w:rPr>
                <w:szCs w:val="18"/>
              </w:rPr>
              <w:t>00</w:t>
            </w:r>
            <w:r w:rsidRPr="006071CB">
              <w:rPr>
                <w:rFonts w:eastAsia="SimSun"/>
                <w:szCs w:val="18"/>
              </w:rPr>
              <w:t>2</w:t>
            </w:r>
          </w:p>
        </w:tc>
        <w:tc>
          <w:tcPr>
            <w:tcW w:w="2376" w:type="pct"/>
            <w:tcBorders>
              <w:top w:val="single" w:sz="4" w:space="0" w:color="auto"/>
              <w:left w:val="single" w:sz="4" w:space="0" w:color="auto"/>
              <w:bottom w:val="single" w:sz="4" w:space="0" w:color="auto"/>
              <w:right w:val="single" w:sz="4" w:space="0" w:color="auto"/>
            </w:tcBorders>
            <w:hideMark/>
          </w:tcPr>
          <w:p w14:paraId="11C51BBB" w14:textId="4594D52C" w:rsidR="000049A5" w:rsidRPr="006071CB" w:rsidRDefault="000049A5">
            <w:pPr>
              <w:pStyle w:val="TAL"/>
              <w:rPr>
                <w:szCs w:val="18"/>
              </w:rPr>
            </w:pPr>
            <w:r w:rsidRPr="006071CB">
              <w:rPr>
                <w:szCs w:val="18"/>
              </w:rPr>
              <w:t>DL_2CC(A.4.3.2A.</w:t>
            </w:r>
            <w:r w:rsidRPr="006071CB">
              <w:rPr>
                <w:rFonts w:eastAsia="SimSun"/>
                <w:szCs w:val="18"/>
              </w:rPr>
              <w:t>4</w:t>
            </w:r>
            <w:r w:rsidRPr="006071CB">
              <w:rPr>
                <w:szCs w:val="18"/>
              </w:rPr>
              <w:t>.1-</w:t>
            </w:r>
            <w:r w:rsidRPr="006071CB">
              <w:rPr>
                <w:rFonts w:eastAsia="SimSun"/>
                <w:szCs w:val="18"/>
              </w:rPr>
              <w:t>3)</w:t>
            </w:r>
            <w:r w:rsidRPr="006071CB">
              <w:rPr>
                <w:szCs w:val="18"/>
              </w:rPr>
              <w:t xml:space="preserve"> AND A.4.3.2B.2.0-1/1 AND NOT UL(A.4.3.2A.</w:t>
            </w:r>
            <w:r w:rsidRPr="006071CB">
              <w:rPr>
                <w:rFonts w:eastAsia="SimSun"/>
                <w:szCs w:val="18"/>
              </w:rPr>
              <w:t>4</w:t>
            </w:r>
            <w:r w:rsidRPr="006071CB">
              <w:rPr>
                <w:szCs w:val="18"/>
              </w:rPr>
              <w:t>.1-</w:t>
            </w:r>
            <w:r w:rsidRPr="006071CB">
              <w:rPr>
                <w:rFonts w:eastAsia="SimSun"/>
                <w:szCs w:val="18"/>
              </w:rPr>
              <w:t>2</w:t>
            </w:r>
            <w:r w:rsidRPr="006071CB">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51C59DFD" w14:textId="77777777" w:rsidR="000049A5" w:rsidRPr="006071CB" w:rsidRDefault="000049A5">
            <w:pPr>
              <w:pStyle w:val="TAL"/>
              <w:rPr>
                <w:szCs w:val="18"/>
              </w:rPr>
            </w:pPr>
            <w:r w:rsidRPr="006071CB">
              <w:rPr>
                <w:szCs w:val="18"/>
              </w:rPr>
              <w:t>All supported int</w:t>
            </w:r>
            <w:r w:rsidRPr="006071CB">
              <w:rPr>
                <w:rFonts w:eastAsia="SimSun"/>
                <w:szCs w:val="18"/>
              </w:rPr>
              <w:t>er</w:t>
            </w:r>
            <w:r w:rsidRPr="006071CB">
              <w:rPr>
                <w:szCs w:val="18"/>
              </w:rPr>
              <w:t>-band CA Configurations with 2 carriers in DL but no CA in UL</w:t>
            </w:r>
          </w:p>
        </w:tc>
      </w:tr>
      <w:tr w:rsidR="000049A5" w:rsidRPr="006071CB" w14:paraId="74D19F44"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2304CD4" w14:textId="77777777" w:rsidR="000049A5" w:rsidRPr="006071CB" w:rsidRDefault="000049A5">
            <w:pPr>
              <w:pStyle w:val="TAL"/>
              <w:rPr>
                <w:rFonts w:eastAsia="SimSun"/>
                <w:szCs w:val="18"/>
              </w:rPr>
            </w:pPr>
            <w:r w:rsidRPr="006071CB">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hideMark/>
          </w:tcPr>
          <w:p w14:paraId="5200280C" w14:textId="77777777" w:rsidR="000049A5" w:rsidRPr="006071CB" w:rsidRDefault="000049A5">
            <w:pPr>
              <w:pStyle w:val="TAL"/>
              <w:rPr>
                <w:rFonts w:eastAsiaTheme="minorEastAsia"/>
                <w:szCs w:val="18"/>
              </w:rPr>
            </w:pPr>
            <w:r w:rsidRPr="006071CB">
              <w:rPr>
                <w:szCs w:val="18"/>
              </w:rPr>
              <w:t>UL_2CC(A.4.3.2B.2.1-2)</w:t>
            </w:r>
            <w:r w:rsidRPr="006071CB">
              <w:rPr>
                <w:rFonts w:eastAsia="SimSun"/>
                <w:szCs w:val="18"/>
                <w:lang w:eastAsia="zh-CN"/>
              </w:rPr>
              <w:t xml:space="preserve"> </w:t>
            </w:r>
            <w:r w:rsidRPr="006071CB">
              <w:t>AND A.4.3.2B.2.0-2/1</w:t>
            </w:r>
          </w:p>
        </w:tc>
        <w:tc>
          <w:tcPr>
            <w:tcW w:w="2065" w:type="pct"/>
            <w:tcBorders>
              <w:top w:val="single" w:sz="4" w:space="0" w:color="auto"/>
              <w:left w:val="single" w:sz="4" w:space="0" w:color="auto"/>
              <w:bottom w:val="single" w:sz="4" w:space="0" w:color="auto"/>
              <w:right w:val="single" w:sz="4" w:space="0" w:color="auto"/>
            </w:tcBorders>
            <w:hideMark/>
          </w:tcPr>
          <w:p w14:paraId="6B0D35B0" w14:textId="77777777" w:rsidR="000049A5" w:rsidRPr="006071CB" w:rsidRDefault="000049A5">
            <w:pPr>
              <w:pStyle w:val="TAL"/>
              <w:rPr>
                <w:szCs w:val="18"/>
              </w:rPr>
            </w:pPr>
            <w:r w:rsidRPr="006071CB">
              <w:rPr>
                <w:szCs w:val="18"/>
              </w:rPr>
              <w:t>All supported</w:t>
            </w:r>
            <w:r w:rsidRPr="006071CB">
              <w:t xml:space="preserve"> </w:t>
            </w:r>
            <w:r w:rsidRPr="006071CB">
              <w:rPr>
                <w:szCs w:val="18"/>
              </w:rPr>
              <w:t>Intra-band contiguous EN-DC configurations in FR1 (2UL CCs)</w:t>
            </w:r>
          </w:p>
        </w:tc>
      </w:tr>
      <w:tr w:rsidR="000049A5" w:rsidRPr="006071CB" w14:paraId="3CF85B4F"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8D7D722" w14:textId="77777777" w:rsidR="000049A5" w:rsidRPr="006071CB" w:rsidRDefault="000049A5">
            <w:pPr>
              <w:pStyle w:val="TAL"/>
              <w:rPr>
                <w:rFonts w:eastAsia="SimSun"/>
                <w:szCs w:val="18"/>
                <w:lang w:eastAsia="zh-CN"/>
              </w:rPr>
            </w:pPr>
            <w:r w:rsidRPr="006071CB">
              <w:rPr>
                <w:rFonts w:eastAsia="SimSun"/>
                <w:szCs w:val="18"/>
              </w:rPr>
              <w:t>E003</w:t>
            </w:r>
            <w:r w:rsidRPr="006071CB">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hideMark/>
          </w:tcPr>
          <w:p w14:paraId="7B650EB0" w14:textId="77777777" w:rsidR="000049A5" w:rsidRPr="006071CB" w:rsidRDefault="000049A5">
            <w:pPr>
              <w:pStyle w:val="TAL"/>
              <w:rPr>
                <w:rFonts w:eastAsiaTheme="minorEastAsia"/>
                <w:szCs w:val="18"/>
                <w:lang w:eastAsia="en-US"/>
              </w:rPr>
            </w:pPr>
            <w:r w:rsidRPr="006071CB">
              <w:rPr>
                <w:szCs w:val="18"/>
              </w:rPr>
              <w:t>DL_2CC(A.4.3.2B.2.1-2)</w:t>
            </w:r>
            <w:r w:rsidRPr="006071CB">
              <w:rPr>
                <w:rFonts w:eastAsia="SimSun"/>
                <w:szCs w:val="18"/>
                <w:lang w:eastAsia="zh-CN"/>
              </w:rPr>
              <w:t xml:space="preserve"> </w:t>
            </w:r>
            <w:r w:rsidRPr="006071CB">
              <w:t>AND A.4.3.2B.2.0-1/1</w:t>
            </w:r>
          </w:p>
        </w:tc>
        <w:tc>
          <w:tcPr>
            <w:tcW w:w="2065" w:type="pct"/>
            <w:tcBorders>
              <w:top w:val="single" w:sz="4" w:space="0" w:color="auto"/>
              <w:left w:val="single" w:sz="4" w:space="0" w:color="auto"/>
              <w:bottom w:val="single" w:sz="4" w:space="0" w:color="auto"/>
              <w:right w:val="single" w:sz="4" w:space="0" w:color="auto"/>
            </w:tcBorders>
            <w:hideMark/>
          </w:tcPr>
          <w:p w14:paraId="6EF15FE2" w14:textId="77777777" w:rsidR="000049A5" w:rsidRPr="006071CB" w:rsidRDefault="000049A5">
            <w:pPr>
              <w:pStyle w:val="TAL"/>
              <w:rPr>
                <w:szCs w:val="18"/>
              </w:rPr>
            </w:pPr>
            <w:r w:rsidRPr="006071CB">
              <w:rPr>
                <w:szCs w:val="18"/>
              </w:rPr>
              <w:t>All supported</w:t>
            </w:r>
            <w:r w:rsidRPr="006071CB">
              <w:t xml:space="preserve"> </w:t>
            </w:r>
            <w:r w:rsidRPr="006071CB">
              <w:rPr>
                <w:szCs w:val="18"/>
              </w:rPr>
              <w:t>Intra-band contiguous EN-DC configurations in FR1 (2</w:t>
            </w:r>
            <w:r w:rsidRPr="006071CB">
              <w:rPr>
                <w:rFonts w:eastAsia="SimSun"/>
                <w:szCs w:val="18"/>
                <w:lang w:eastAsia="zh-CN"/>
              </w:rPr>
              <w:t>D</w:t>
            </w:r>
            <w:r w:rsidRPr="006071CB">
              <w:rPr>
                <w:szCs w:val="18"/>
              </w:rPr>
              <w:t>L CCs)</w:t>
            </w:r>
          </w:p>
        </w:tc>
      </w:tr>
      <w:tr w:rsidR="000049A5" w:rsidRPr="006071CB" w14:paraId="680B240F"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ED3C96E" w14:textId="77777777" w:rsidR="000049A5" w:rsidRPr="006071CB" w:rsidRDefault="000049A5">
            <w:pPr>
              <w:pStyle w:val="TAL"/>
              <w:rPr>
                <w:rFonts w:eastAsia="SimSun"/>
                <w:szCs w:val="18"/>
              </w:rPr>
            </w:pPr>
            <w:r w:rsidRPr="006071CB">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hideMark/>
          </w:tcPr>
          <w:p w14:paraId="3DE351BC" w14:textId="77777777" w:rsidR="000049A5" w:rsidRPr="006071CB" w:rsidRDefault="000049A5">
            <w:pPr>
              <w:pStyle w:val="TAL"/>
              <w:rPr>
                <w:rFonts w:eastAsiaTheme="minorEastAsia"/>
                <w:szCs w:val="18"/>
              </w:rPr>
            </w:pPr>
            <w:r w:rsidRPr="006071CB">
              <w:rPr>
                <w:szCs w:val="18"/>
              </w:rPr>
              <w:t>UL_2CC(A.4.3.2B.2.2-2)</w:t>
            </w:r>
            <w:r w:rsidRPr="006071CB">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54C36BCB" w14:textId="77777777" w:rsidR="000049A5" w:rsidRPr="006071CB" w:rsidRDefault="000049A5">
            <w:pPr>
              <w:pStyle w:val="TAL"/>
              <w:rPr>
                <w:szCs w:val="18"/>
              </w:rPr>
            </w:pPr>
            <w:r w:rsidRPr="006071CB">
              <w:rPr>
                <w:szCs w:val="18"/>
              </w:rPr>
              <w:t xml:space="preserve">All supported </w:t>
            </w:r>
            <w:r w:rsidRPr="006071CB">
              <w:rPr>
                <w:lang w:eastAsia="fi-FI"/>
              </w:rPr>
              <w:t>Intra-band non-contiguous</w:t>
            </w:r>
            <w:r w:rsidRPr="006071CB">
              <w:t xml:space="preserve"> EN-DC configurations in FR1 </w:t>
            </w:r>
            <w:r w:rsidRPr="006071CB">
              <w:rPr>
                <w:szCs w:val="18"/>
              </w:rPr>
              <w:t>(2UL CCs)</w:t>
            </w:r>
          </w:p>
        </w:tc>
      </w:tr>
      <w:tr w:rsidR="000049A5" w:rsidRPr="006071CB" w14:paraId="4C7FA3A6"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E734113" w14:textId="77777777" w:rsidR="000049A5" w:rsidRPr="006071CB" w:rsidRDefault="000049A5">
            <w:pPr>
              <w:pStyle w:val="TAL"/>
              <w:rPr>
                <w:rFonts w:eastAsia="SimSun"/>
                <w:szCs w:val="18"/>
                <w:lang w:eastAsia="zh-CN"/>
              </w:rPr>
            </w:pPr>
            <w:r w:rsidRPr="006071CB">
              <w:rPr>
                <w:rFonts w:eastAsia="SimSun"/>
                <w:szCs w:val="18"/>
              </w:rPr>
              <w:t>E00</w:t>
            </w:r>
            <w:r w:rsidRPr="006071CB">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hideMark/>
          </w:tcPr>
          <w:p w14:paraId="76941F69" w14:textId="77777777" w:rsidR="000049A5" w:rsidRPr="006071CB" w:rsidRDefault="000049A5">
            <w:pPr>
              <w:pStyle w:val="TAL"/>
              <w:rPr>
                <w:rFonts w:eastAsiaTheme="minorEastAsia"/>
                <w:szCs w:val="18"/>
                <w:lang w:eastAsia="en-US"/>
              </w:rPr>
            </w:pPr>
            <w:r w:rsidRPr="006071CB">
              <w:rPr>
                <w:szCs w:val="18"/>
              </w:rPr>
              <w:t>DL_2CC(A.4.3.2B.2.2-2)</w:t>
            </w:r>
            <w:r w:rsidRPr="006071CB">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2B85F11D" w14:textId="77777777" w:rsidR="000049A5" w:rsidRPr="006071CB" w:rsidRDefault="000049A5">
            <w:pPr>
              <w:pStyle w:val="TAL"/>
              <w:rPr>
                <w:szCs w:val="18"/>
              </w:rPr>
            </w:pPr>
            <w:r w:rsidRPr="006071CB">
              <w:rPr>
                <w:szCs w:val="18"/>
              </w:rPr>
              <w:t xml:space="preserve">All supported </w:t>
            </w:r>
            <w:r w:rsidRPr="006071CB">
              <w:rPr>
                <w:lang w:eastAsia="fi-FI"/>
              </w:rPr>
              <w:t>Intra-band non-contiguous</w:t>
            </w:r>
            <w:r w:rsidRPr="006071CB">
              <w:t xml:space="preserve"> EN-DC configurations in FR1 </w:t>
            </w:r>
            <w:r w:rsidRPr="006071CB">
              <w:rPr>
                <w:szCs w:val="18"/>
              </w:rPr>
              <w:t>(2</w:t>
            </w:r>
            <w:r w:rsidRPr="006071CB">
              <w:rPr>
                <w:rFonts w:eastAsia="SimSun"/>
                <w:szCs w:val="18"/>
                <w:lang w:eastAsia="zh-CN"/>
              </w:rPr>
              <w:t xml:space="preserve">DL </w:t>
            </w:r>
            <w:r w:rsidRPr="006071CB">
              <w:rPr>
                <w:szCs w:val="18"/>
              </w:rPr>
              <w:t>CCs)</w:t>
            </w:r>
          </w:p>
        </w:tc>
      </w:tr>
      <w:tr w:rsidR="000049A5" w:rsidRPr="006071CB" w14:paraId="0227E5B3"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7B60765" w14:textId="77777777" w:rsidR="000049A5" w:rsidRPr="006071CB" w:rsidRDefault="000049A5">
            <w:pPr>
              <w:pStyle w:val="TAL"/>
              <w:rPr>
                <w:rFonts w:eastAsia="SimSun"/>
                <w:szCs w:val="18"/>
                <w:lang w:eastAsia="zh-CN"/>
              </w:rPr>
            </w:pPr>
            <w:r w:rsidRPr="006071CB">
              <w:rPr>
                <w:rFonts w:eastAsia="SimSun"/>
                <w:szCs w:val="18"/>
              </w:rPr>
              <w:t>E00</w:t>
            </w:r>
            <w:r w:rsidRPr="006071CB">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hideMark/>
          </w:tcPr>
          <w:p w14:paraId="7D46A3B3" w14:textId="77777777" w:rsidR="000049A5" w:rsidRPr="006071CB" w:rsidRDefault="000049A5">
            <w:pPr>
              <w:pStyle w:val="TAL"/>
              <w:rPr>
                <w:rFonts w:eastAsiaTheme="minorEastAsia"/>
                <w:szCs w:val="18"/>
                <w:lang w:eastAsia="en-US"/>
              </w:rPr>
            </w:pPr>
            <w:r w:rsidRPr="006071CB">
              <w:rPr>
                <w:szCs w:val="18"/>
              </w:rPr>
              <w:t>UL_2</w:t>
            </w:r>
            <w:proofErr w:type="gramStart"/>
            <w:r w:rsidRPr="006071CB">
              <w:rPr>
                <w:szCs w:val="18"/>
              </w:rPr>
              <w:t>CC(</w:t>
            </w:r>
            <w:proofErr w:type="gramEnd"/>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2</w:t>
            </w:r>
            <w:r w:rsidRPr="006071CB">
              <w:rPr>
                <w:szCs w:val="18"/>
              </w:rPr>
              <w:t>)</w:t>
            </w:r>
            <w:r w:rsidRPr="006071CB">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1A030D74" w14:textId="77777777" w:rsidR="000049A5" w:rsidRPr="006071CB" w:rsidRDefault="000049A5">
            <w:pPr>
              <w:pStyle w:val="TAL"/>
              <w:rPr>
                <w:szCs w:val="18"/>
              </w:rPr>
            </w:pPr>
            <w:r w:rsidRPr="006071CB">
              <w:rPr>
                <w:szCs w:val="18"/>
              </w:rPr>
              <w:t>All supported Inter-band EN-DC configurations within FR1 (2</w:t>
            </w:r>
            <w:r w:rsidRPr="006071CB">
              <w:rPr>
                <w:rFonts w:eastAsia="SimSun"/>
                <w:szCs w:val="18"/>
                <w:lang w:eastAsia="zh-CN"/>
              </w:rPr>
              <w:t xml:space="preserve">UL </w:t>
            </w:r>
            <w:r w:rsidRPr="006071CB">
              <w:rPr>
                <w:szCs w:val="18"/>
              </w:rPr>
              <w:t>CCs)</w:t>
            </w:r>
          </w:p>
        </w:tc>
      </w:tr>
      <w:tr w:rsidR="000049A5" w:rsidRPr="006071CB" w14:paraId="56AB25A3"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FA3AD3D" w14:textId="77777777" w:rsidR="000049A5" w:rsidRPr="006071CB" w:rsidRDefault="000049A5">
            <w:pPr>
              <w:pStyle w:val="TAL"/>
              <w:rPr>
                <w:rFonts w:eastAsia="SimSun"/>
                <w:szCs w:val="18"/>
              </w:rPr>
            </w:pPr>
            <w:r w:rsidRPr="006071CB">
              <w:rPr>
                <w:rFonts w:eastAsia="SimSun"/>
                <w:szCs w:val="18"/>
              </w:rPr>
              <w:t>E00</w:t>
            </w:r>
            <w:r w:rsidRPr="006071CB">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hideMark/>
          </w:tcPr>
          <w:p w14:paraId="5539D341" w14:textId="77777777" w:rsidR="000049A5" w:rsidRPr="006071CB" w:rsidRDefault="000049A5">
            <w:pPr>
              <w:pStyle w:val="TAL"/>
              <w:rPr>
                <w:rFonts w:eastAsiaTheme="minorEastAsia"/>
                <w:szCs w:val="18"/>
              </w:rPr>
            </w:pPr>
            <w:r w:rsidRPr="006071CB">
              <w:rPr>
                <w:szCs w:val="18"/>
              </w:rPr>
              <w:t>DL_2CC(A.4.3.2B.2.3.1-2)</w:t>
            </w:r>
            <w:r w:rsidRPr="006071CB">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266A4A25" w14:textId="77777777" w:rsidR="000049A5" w:rsidRPr="006071CB" w:rsidRDefault="000049A5">
            <w:pPr>
              <w:pStyle w:val="TAL"/>
              <w:rPr>
                <w:szCs w:val="18"/>
              </w:rPr>
            </w:pPr>
            <w:r w:rsidRPr="006071CB">
              <w:rPr>
                <w:szCs w:val="18"/>
              </w:rPr>
              <w:t>All supported Inter-band EN-DC configurations within FR1 (2</w:t>
            </w:r>
            <w:r w:rsidRPr="006071CB">
              <w:rPr>
                <w:rFonts w:eastAsia="SimSun"/>
                <w:szCs w:val="18"/>
                <w:lang w:eastAsia="zh-CN"/>
              </w:rPr>
              <w:t xml:space="preserve">DL </w:t>
            </w:r>
            <w:r w:rsidRPr="006071CB">
              <w:rPr>
                <w:szCs w:val="18"/>
              </w:rPr>
              <w:t>CCs)</w:t>
            </w:r>
          </w:p>
        </w:tc>
      </w:tr>
      <w:tr w:rsidR="000049A5" w:rsidRPr="006071CB" w14:paraId="78BDBBCD"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ECFC0E4" w14:textId="77777777" w:rsidR="000049A5" w:rsidRPr="006071CB" w:rsidRDefault="000049A5">
            <w:pPr>
              <w:pStyle w:val="TAL"/>
              <w:rPr>
                <w:rFonts w:eastAsia="SimSun"/>
                <w:szCs w:val="18"/>
              </w:rPr>
            </w:pPr>
            <w:r w:rsidRPr="006071CB">
              <w:rPr>
                <w:rFonts w:eastAsia="SimSun"/>
                <w:szCs w:val="18"/>
              </w:rPr>
              <w:t>E00</w:t>
            </w:r>
            <w:r w:rsidRPr="006071CB">
              <w:rPr>
                <w:rFonts w:eastAsia="SimSun"/>
                <w:szCs w:val="18"/>
                <w:lang w:eastAsia="zh-CN"/>
              </w:rPr>
              <w:t>5b</w:t>
            </w:r>
          </w:p>
        </w:tc>
        <w:tc>
          <w:tcPr>
            <w:tcW w:w="2376" w:type="pct"/>
            <w:tcBorders>
              <w:top w:val="single" w:sz="4" w:space="0" w:color="auto"/>
              <w:left w:val="single" w:sz="4" w:space="0" w:color="auto"/>
              <w:bottom w:val="single" w:sz="4" w:space="0" w:color="auto"/>
              <w:right w:val="single" w:sz="4" w:space="0" w:color="auto"/>
            </w:tcBorders>
            <w:hideMark/>
          </w:tcPr>
          <w:p w14:paraId="0327F380" w14:textId="77777777" w:rsidR="000049A5" w:rsidRPr="006071CB" w:rsidRDefault="000049A5">
            <w:pPr>
              <w:pStyle w:val="TAL"/>
              <w:rPr>
                <w:rFonts w:eastAsiaTheme="minorEastAsia"/>
                <w:szCs w:val="18"/>
              </w:rPr>
            </w:pPr>
            <w:r w:rsidRPr="006071CB">
              <w:rPr>
                <w:szCs w:val="18"/>
              </w:rPr>
              <w:t>UL_NR_1</w:t>
            </w:r>
            <w:proofErr w:type="gramStart"/>
            <w:r w:rsidRPr="006071CB">
              <w:rPr>
                <w:szCs w:val="18"/>
              </w:rPr>
              <w:t>CC(</w:t>
            </w:r>
            <w:proofErr w:type="gramEnd"/>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2</w:t>
            </w:r>
            <w:r w:rsidRPr="006071CB">
              <w:rPr>
                <w:szCs w:val="18"/>
              </w:rPr>
              <w:t>)</w:t>
            </w:r>
            <w:r w:rsidRPr="006071CB">
              <w:t xml:space="preserve"> AND A.4.3.2B.2.0-2A/1</w:t>
            </w:r>
          </w:p>
        </w:tc>
        <w:tc>
          <w:tcPr>
            <w:tcW w:w="2065" w:type="pct"/>
            <w:tcBorders>
              <w:top w:val="single" w:sz="4" w:space="0" w:color="auto"/>
              <w:left w:val="single" w:sz="4" w:space="0" w:color="auto"/>
              <w:bottom w:val="single" w:sz="4" w:space="0" w:color="auto"/>
              <w:right w:val="single" w:sz="4" w:space="0" w:color="auto"/>
            </w:tcBorders>
            <w:hideMark/>
          </w:tcPr>
          <w:p w14:paraId="2EB534F7" w14:textId="77777777" w:rsidR="000049A5" w:rsidRPr="006071CB" w:rsidRDefault="000049A5">
            <w:pPr>
              <w:pStyle w:val="TAL"/>
              <w:rPr>
                <w:szCs w:val="18"/>
              </w:rPr>
            </w:pPr>
            <w:r w:rsidRPr="006071CB">
              <w:rPr>
                <w:szCs w:val="18"/>
              </w:rPr>
              <w:t>All supported Inter-band EN-DC configurations within FR1 with 1 NR UL CC and one or more LTE UL CC(s)</w:t>
            </w:r>
          </w:p>
        </w:tc>
      </w:tr>
      <w:tr w:rsidR="000049A5" w:rsidRPr="006071CB" w14:paraId="2D847BBB"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1DA90AD" w14:textId="77777777" w:rsidR="000049A5" w:rsidRPr="006071CB" w:rsidRDefault="000049A5">
            <w:pPr>
              <w:pStyle w:val="TAL"/>
              <w:rPr>
                <w:rFonts w:eastAsia="SimSun"/>
                <w:szCs w:val="18"/>
              </w:rPr>
            </w:pPr>
            <w:r w:rsidRPr="006071CB">
              <w:rPr>
                <w:rFonts w:eastAsia="SimSun"/>
                <w:szCs w:val="18"/>
              </w:rPr>
              <w:t>E00</w:t>
            </w:r>
            <w:r w:rsidRPr="006071CB">
              <w:rPr>
                <w:rFonts w:eastAsia="SimSun"/>
                <w:szCs w:val="18"/>
                <w:lang w:eastAsia="zh-CN"/>
              </w:rPr>
              <w:t>5c</w:t>
            </w:r>
          </w:p>
        </w:tc>
        <w:tc>
          <w:tcPr>
            <w:tcW w:w="2376" w:type="pct"/>
            <w:tcBorders>
              <w:top w:val="single" w:sz="4" w:space="0" w:color="auto"/>
              <w:left w:val="single" w:sz="4" w:space="0" w:color="auto"/>
              <w:bottom w:val="single" w:sz="4" w:space="0" w:color="auto"/>
              <w:right w:val="single" w:sz="4" w:space="0" w:color="auto"/>
            </w:tcBorders>
            <w:hideMark/>
          </w:tcPr>
          <w:p w14:paraId="58ECF139" w14:textId="77777777" w:rsidR="000049A5" w:rsidRPr="006071CB" w:rsidRDefault="000049A5">
            <w:pPr>
              <w:pStyle w:val="TAL"/>
              <w:rPr>
                <w:rFonts w:eastAsiaTheme="minorEastAsia"/>
                <w:szCs w:val="18"/>
              </w:rPr>
            </w:pPr>
            <w:r w:rsidRPr="006071CB">
              <w:rPr>
                <w:szCs w:val="18"/>
              </w:rPr>
              <w:t>DL_NR_1</w:t>
            </w:r>
            <w:proofErr w:type="gramStart"/>
            <w:r w:rsidRPr="006071CB">
              <w:rPr>
                <w:szCs w:val="18"/>
              </w:rPr>
              <w:t>CC(</w:t>
            </w:r>
            <w:proofErr w:type="gramEnd"/>
            <w:r w:rsidRPr="006071CB">
              <w:rPr>
                <w:szCs w:val="18"/>
              </w:rPr>
              <w:t>A.4.3.2B.2.3.1-2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2</w:t>
            </w:r>
            <w:r w:rsidRPr="006071CB">
              <w:rPr>
                <w:szCs w:val="18"/>
              </w:rPr>
              <w:t>)</w:t>
            </w:r>
            <w:r w:rsidRPr="006071CB">
              <w:t xml:space="preserve"> AND A.4.3.2B.2.0-1A/1</w:t>
            </w:r>
          </w:p>
        </w:tc>
        <w:tc>
          <w:tcPr>
            <w:tcW w:w="2065" w:type="pct"/>
            <w:tcBorders>
              <w:top w:val="single" w:sz="4" w:space="0" w:color="auto"/>
              <w:left w:val="single" w:sz="4" w:space="0" w:color="auto"/>
              <w:bottom w:val="single" w:sz="4" w:space="0" w:color="auto"/>
              <w:right w:val="single" w:sz="4" w:space="0" w:color="auto"/>
            </w:tcBorders>
            <w:hideMark/>
          </w:tcPr>
          <w:p w14:paraId="14EEF046" w14:textId="77777777" w:rsidR="000049A5" w:rsidRPr="006071CB" w:rsidRDefault="000049A5">
            <w:pPr>
              <w:pStyle w:val="TAL"/>
              <w:rPr>
                <w:szCs w:val="18"/>
              </w:rPr>
            </w:pPr>
            <w:r w:rsidRPr="006071CB">
              <w:rPr>
                <w:szCs w:val="18"/>
              </w:rPr>
              <w:t>All supported Inter-band EN-DC configurations within FR1 with 1 NR DL CC and one or more LTE DL CC(s)</w:t>
            </w:r>
          </w:p>
        </w:tc>
      </w:tr>
      <w:tr w:rsidR="009B2CE8" w:rsidRPr="006071CB" w14:paraId="3341D09F"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tcPr>
          <w:p w14:paraId="391D439B" w14:textId="363DB0D2" w:rsidR="009B2CE8" w:rsidRPr="006071CB" w:rsidRDefault="009B2CE8" w:rsidP="009B2CE8">
            <w:pPr>
              <w:pStyle w:val="TAL"/>
              <w:rPr>
                <w:rFonts w:eastAsia="SimSun"/>
                <w:szCs w:val="18"/>
              </w:rPr>
            </w:pPr>
            <w:r w:rsidRPr="006071CB">
              <w:rPr>
                <w:rFonts w:eastAsia="SimSun"/>
                <w:szCs w:val="18"/>
                <w:lang w:eastAsia="zh-Hans"/>
              </w:rPr>
              <w:t>E005d</w:t>
            </w:r>
          </w:p>
        </w:tc>
        <w:tc>
          <w:tcPr>
            <w:tcW w:w="2376" w:type="pct"/>
            <w:tcBorders>
              <w:top w:val="single" w:sz="4" w:space="0" w:color="auto"/>
              <w:left w:val="single" w:sz="4" w:space="0" w:color="auto"/>
              <w:bottom w:val="single" w:sz="4" w:space="0" w:color="auto"/>
              <w:right w:val="single" w:sz="4" w:space="0" w:color="auto"/>
            </w:tcBorders>
          </w:tcPr>
          <w:p w14:paraId="32B7757D" w14:textId="77B52D72" w:rsidR="009B2CE8" w:rsidRPr="006071CB" w:rsidRDefault="009B2CE8" w:rsidP="009B2CE8">
            <w:pPr>
              <w:pStyle w:val="TAL"/>
              <w:rPr>
                <w:szCs w:val="18"/>
              </w:rPr>
            </w:pPr>
            <w:r w:rsidRPr="006071CB">
              <w:t>A.4.3.2B.2.3.1-</w:t>
            </w:r>
            <w:r w:rsidRPr="006071CB">
              <w:rPr>
                <w:rFonts w:eastAsia="SimSun"/>
                <w:lang w:eastAsia="zh-CN"/>
              </w:rPr>
              <w:t>3</w:t>
            </w:r>
          </w:p>
        </w:tc>
        <w:tc>
          <w:tcPr>
            <w:tcW w:w="2065" w:type="pct"/>
            <w:tcBorders>
              <w:top w:val="single" w:sz="4" w:space="0" w:color="auto"/>
              <w:left w:val="single" w:sz="4" w:space="0" w:color="auto"/>
              <w:bottom w:val="single" w:sz="4" w:space="0" w:color="auto"/>
              <w:right w:val="single" w:sz="4" w:space="0" w:color="auto"/>
            </w:tcBorders>
          </w:tcPr>
          <w:p w14:paraId="432310A1" w14:textId="7C9D615A" w:rsidR="009B2CE8" w:rsidRPr="006071CB" w:rsidRDefault="009B2CE8" w:rsidP="009B2CE8">
            <w:pPr>
              <w:pStyle w:val="TAL"/>
              <w:rPr>
                <w:szCs w:val="18"/>
              </w:rPr>
            </w:pPr>
            <w:r w:rsidRPr="006071CB">
              <w:rPr>
                <w:szCs w:val="18"/>
              </w:rPr>
              <w:t xml:space="preserve">All supported </w:t>
            </w:r>
            <w:r w:rsidRPr="006071CB">
              <w:rPr>
                <w:szCs w:val="18"/>
                <w:lang w:eastAsia="zh-Hans"/>
              </w:rPr>
              <w:t xml:space="preserve">PC2 </w:t>
            </w:r>
            <w:r w:rsidRPr="006071CB">
              <w:rPr>
                <w:szCs w:val="18"/>
              </w:rPr>
              <w:t>Inter-band EN-DC configurations within FR1</w:t>
            </w:r>
          </w:p>
        </w:tc>
      </w:tr>
      <w:tr w:rsidR="000049A5" w:rsidRPr="006071CB" w14:paraId="2251F235"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E8B87A7" w14:textId="77777777" w:rsidR="000049A5" w:rsidRPr="006071CB" w:rsidRDefault="000049A5">
            <w:pPr>
              <w:pStyle w:val="TAL"/>
              <w:rPr>
                <w:rFonts w:eastAsia="SimSun"/>
                <w:szCs w:val="18"/>
              </w:rPr>
            </w:pPr>
            <w:r w:rsidRPr="006071CB">
              <w:rPr>
                <w:rFonts w:eastAsia="SimSun"/>
                <w:szCs w:val="18"/>
              </w:rPr>
              <w:t>E00</w:t>
            </w:r>
            <w:r w:rsidRPr="006071CB">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hideMark/>
          </w:tcPr>
          <w:p w14:paraId="59DFFFE3" w14:textId="77777777" w:rsidR="000049A5" w:rsidRPr="006071CB" w:rsidRDefault="000049A5">
            <w:pPr>
              <w:pStyle w:val="TAL"/>
              <w:rPr>
                <w:rFonts w:eastAsiaTheme="minorEastAsia"/>
                <w:szCs w:val="18"/>
              </w:rPr>
            </w:pPr>
            <w:r w:rsidRPr="006071CB">
              <w:rPr>
                <w:rFonts w:eastAsia="SimSun"/>
                <w:szCs w:val="18"/>
                <w:lang w:eastAsia="zh-CN"/>
              </w:rPr>
              <w:t>DL_3</w:t>
            </w:r>
            <w:proofErr w:type="gramStart"/>
            <w:r w:rsidRPr="006071CB">
              <w:rPr>
                <w:rFonts w:eastAsia="SimSun"/>
                <w:szCs w:val="18"/>
                <w:lang w:eastAsia="zh-CN"/>
              </w:rPr>
              <w:t>CC(</w:t>
            </w:r>
            <w:proofErr w:type="gramEnd"/>
            <w:r w:rsidRPr="006071CB">
              <w:rPr>
                <w:szCs w:val="18"/>
              </w:rPr>
              <w:t>A.4.3.2B.2.1-2</w:t>
            </w:r>
            <w:r w:rsidRPr="006071CB">
              <w:t xml:space="preserve"> </w:t>
            </w:r>
            <w:r w:rsidRPr="006071CB">
              <w:rPr>
                <w:rFonts w:eastAsia="SimSun"/>
                <w:lang w:eastAsia="zh-CN"/>
              </w:rPr>
              <w:t xml:space="preserve">OR </w:t>
            </w:r>
            <w:r w:rsidRPr="006071CB">
              <w:rPr>
                <w:szCs w:val="18"/>
              </w:rPr>
              <w:t>A.4.3.2B.2.2-2</w:t>
            </w:r>
            <w:r w:rsidRPr="006071CB">
              <w:rPr>
                <w:rFonts w:eastAsia="SimSun"/>
                <w:lang w:eastAsia="zh-CN"/>
              </w:rPr>
              <w:t xml:space="preserve"> OR </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A.4.3.2B.2.0-1/2</w:t>
            </w:r>
          </w:p>
        </w:tc>
        <w:tc>
          <w:tcPr>
            <w:tcW w:w="2065" w:type="pct"/>
            <w:tcBorders>
              <w:top w:val="single" w:sz="4" w:space="0" w:color="auto"/>
              <w:left w:val="single" w:sz="4" w:space="0" w:color="auto"/>
              <w:bottom w:val="single" w:sz="4" w:space="0" w:color="auto"/>
              <w:right w:val="single" w:sz="4" w:space="0" w:color="auto"/>
            </w:tcBorders>
            <w:hideMark/>
          </w:tcPr>
          <w:p w14:paraId="016888BA" w14:textId="77777777" w:rsidR="000049A5" w:rsidRPr="006071CB" w:rsidRDefault="000049A5">
            <w:pPr>
              <w:pStyle w:val="TAL"/>
              <w:rPr>
                <w:szCs w:val="18"/>
              </w:rPr>
            </w:pPr>
            <w:r w:rsidRPr="006071CB">
              <w:rPr>
                <w:szCs w:val="18"/>
              </w:rPr>
              <w:t>All supported EN-DC configurations within FR1 (</w:t>
            </w:r>
            <w:r w:rsidRPr="006071CB">
              <w:rPr>
                <w:rFonts w:eastAsia="SimSun"/>
                <w:szCs w:val="18"/>
                <w:lang w:eastAsia="zh-CN"/>
              </w:rPr>
              <w:t>3DL CC</w:t>
            </w:r>
            <w:r w:rsidRPr="006071CB">
              <w:rPr>
                <w:szCs w:val="18"/>
              </w:rPr>
              <w:t>s)</w:t>
            </w:r>
          </w:p>
        </w:tc>
      </w:tr>
      <w:tr w:rsidR="000049A5" w:rsidRPr="006071CB" w14:paraId="39DAC01B"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CC59C4B" w14:textId="77777777" w:rsidR="000049A5" w:rsidRPr="006071CB" w:rsidRDefault="000049A5">
            <w:pPr>
              <w:pStyle w:val="TAL"/>
              <w:rPr>
                <w:rFonts w:eastAsia="SimSun"/>
                <w:szCs w:val="18"/>
              </w:rPr>
            </w:pPr>
            <w:r w:rsidRPr="006071CB">
              <w:rPr>
                <w:rFonts w:eastAsia="SimSun"/>
                <w:szCs w:val="18"/>
              </w:rPr>
              <w:t>E00</w:t>
            </w:r>
            <w:r w:rsidRPr="006071CB">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hideMark/>
          </w:tcPr>
          <w:p w14:paraId="0409C1B4" w14:textId="77777777" w:rsidR="000049A5" w:rsidRPr="006071CB" w:rsidRDefault="000049A5">
            <w:pPr>
              <w:pStyle w:val="TAL"/>
              <w:rPr>
                <w:rFonts w:eastAsiaTheme="minorEastAsia"/>
                <w:szCs w:val="18"/>
              </w:rPr>
            </w:pPr>
            <w:r w:rsidRPr="006071CB">
              <w:rPr>
                <w:rFonts w:eastAsia="SimSun"/>
                <w:szCs w:val="18"/>
                <w:lang w:eastAsia="zh-CN"/>
              </w:rPr>
              <w:t>DL_4</w:t>
            </w:r>
            <w:proofErr w:type="gramStart"/>
            <w:r w:rsidRPr="006071CB">
              <w:rPr>
                <w:rFonts w:eastAsia="SimSun"/>
                <w:szCs w:val="18"/>
                <w:lang w:eastAsia="zh-CN"/>
              </w:rPr>
              <w:t>CC(</w:t>
            </w:r>
            <w:proofErr w:type="gramEnd"/>
            <w:r w:rsidRPr="006071CB">
              <w:rPr>
                <w:szCs w:val="18"/>
              </w:rPr>
              <w:t>A.4.3.2B.2.1-2</w:t>
            </w:r>
            <w:r w:rsidRPr="006071CB">
              <w:t xml:space="preserve"> </w:t>
            </w:r>
            <w:r w:rsidRPr="006071CB">
              <w:rPr>
                <w:rFonts w:eastAsia="SimSun"/>
                <w:lang w:eastAsia="zh-CN"/>
              </w:rPr>
              <w:t xml:space="preserve">OR </w:t>
            </w:r>
            <w:r w:rsidRPr="006071CB">
              <w:rPr>
                <w:szCs w:val="18"/>
              </w:rPr>
              <w:t>A.4.3.2B.2.2-2</w:t>
            </w:r>
            <w:r w:rsidRPr="006071CB">
              <w:rPr>
                <w:rFonts w:eastAsia="SimSun"/>
                <w:lang w:eastAsia="zh-CN"/>
              </w:rPr>
              <w:t xml:space="preserve"> OR </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A.4.3.2B.2.0-1/3</w:t>
            </w:r>
          </w:p>
        </w:tc>
        <w:tc>
          <w:tcPr>
            <w:tcW w:w="2065" w:type="pct"/>
            <w:tcBorders>
              <w:top w:val="single" w:sz="4" w:space="0" w:color="auto"/>
              <w:left w:val="single" w:sz="4" w:space="0" w:color="auto"/>
              <w:bottom w:val="single" w:sz="4" w:space="0" w:color="auto"/>
              <w:right w:val="single" w:sz="4" w:space="0" w:color="auto"/>
            </w:tcBorders>
            <w:hideMark/>
          </w:tcPr>
          <w:p w14:paraId="0558C719" w14:textId="77777777" w:rsidR="000049A5" w:rsidRPr="006071CB" w:rsidRDefault="000049A5">
            <w:pPr>
              <w:pStyle w:val="TAL"/>
              <w:rPr>
                <w:szCs w:val="18"/>
              </w:rPr>
            </w:pPr>
            <w:r w:rsidRPr="006071CB">
              <w:rPr>
                <w:szCs w:val="18"/>
              </w:rPr>
              <w:t>All supported EN-DC configurations within FR1 (</w:t>
            </w:r>
            <w:r w:rsidRPr="006071CB">
              <w:rPr>
                <w:rFonts w:eastAsia="SimSun"/>
                <w:szCs w:val="18"/>
                <w:lang w:eastAsia="zh-CN"/>
              </w:rPr>
              <w:t>4DL CC</w:t>
            </w:r>
            <w:r w:rsidRPr="006071CB">
              <w:rPr>
                <w:szCs w:val="18"/>
              </w:rPr>
              <w:t>s)</w:t>
            </w:r>
          </w:p>
        </w:tc>
      </w:tr>
      <w:tr w:rsidR="000049A5" w:rsidRPr="006071CB" w14:paraId="20EA33FE"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808A43A" w14:textId="77777777" w:rsidR="000049A5" w:rsidRPr="006071CB" w:rsidRDefault="000049A5">
            <w:pPr>
              <w:pStyle w:val="TAL"/>
              <w:rPr>
                <w:rFonts w:eastAsia="SimSun"/>
                <w:szCs w:val="18"/>
              </w:rPr>
            </w:pPr>
            <w:r w:rsidRPr="006071CB">
              <w:rPr>
                <w:rFonts w:eastAsia="SimSun"/>
                <w:szCs w:val="18"/>
              </w:rPr>
              <w:t>E00</w:t>
            </w:r>
            <w:r w:rsidRPr="006071CB">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hideMark/>
          </w:tcPr>
          <w:p w14:paraId="1E910570" w14:textId="052D8E7E" w:rsidR="000049A5" w:rsidRPr="006071CB" w:rsidRDefault="000049A5">
            <w:pPr>
              <w:pStyle w:val="TAL"/>
              <w:rPr>
                <w:rFonts w:eastAsiaTheme="minorEastAsia"/>
                <w:szCs w:val="18"/>
              </w:rPr>
            </w:pPr>
            <w:r w:rsidRPr="006071CB">
              <w:rPr>
                <w:rFonts w:eastAsia="SimSun"/>
                <w:szCs w:val="18"/>
                <w:lang w:eastAsia="zh-CN"/>
              </w:rPr>
              <w:t>DL_5</w:t>
            </w:r>
            <w:proofErr w:type="gramStart"/>
            <w:r w:rsidRPr="006071CB">
              <w:rPr>
                <w:rFonts w:eastAsia="SimSun"/>
                <w:szCs w:val="18"/>
                <w:lang w:eastAsia="zh-CN"/>
              </w:rPr>
              <w:t>CC(</w:t>
            </w:r>
            <w:proofErr w:type="gramEnd"/>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A.4.3.2B.2.0-1/4</w:t>
            </w:r>
          </w:p>
        </w:tc>
        <w:tc>
          <w:tcPr>
            <w:tcW w:w="2065" w:type="pct"/>
            <w:tcBorders>
              <w:top w:val="single" w:sz="4" w:space="0" w:color="auto"/>
              <w:left w:val="single" w:sz="4" w:space="0" w:color="auto"/>
              <w:bottom w:val="single" w:sz="4" w:space="0" w:color="auto"/>
              <w:right w:val="single" w:sz="4" w:space="0" w:color="auto"/>
            </w:tcBorders>
            <w:hideMark/>
          </w:tcPr>
          <w:p w14:paraId="3C8A4E4A" w14:textId="77777777" w:rsidR="000049A5" w:rsidRPr="006071CB" w:rsidRDefault="000049A5">
            <w:pPr>
              <w:pStyle w:val="TAL"/>
              <w:rPr>
                <w:szCs w:val="18"/>
              </w:rPr>
            </w:pPr>
            <w:r w:rsidRPr="006071CB">
              <w:rPr>
                <w:szCs w:val="18"/>
              </w:rPr>
              <w:t>All supported EN-DC configurations within FR1 (</w:t>
            </w:r>
            <w:r w:rsidRPr="006071CB">
              <w:rPr>
                <w:rFonts w:eastAsia="SimSun"/>
                <w:szCs w:val="18"/>
                <w:lang w:eastAsia="zh-CN"/>
              </w:rPr>
              <w:t>5DL CC</w:t>
            </w:r>
            <w:r w:rsidRPr="006071CB">
              <w:rPr>
                <w:szCs w:val="18"/>
              </w:rPr>
              <w:t>s)</w:t>
            </w:r>
          </w:p>
        </w:tc>
      </w:tr>
      <w:tr w:rsidR="000049A5" w:rsidRPr="006071CB" w14:paraId="549A287C"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3D95936" w14:textId="77777777" w:rsidR="000049A5" w:rsidRPr="006071CB" w:rsidRDefault="000049A5">
            <w:pPr>
              <w:pStyle w:val="TAL"/>
              <w:rPr>
                <w:rFonts w:eastAsia="SimSun"/>
                <w:szCs w:val="18"/>
              </w:rPr>
            </w:pPr>
            <w:r w:rsidRPr="006071CB">
              <w:rPr>
                <w:rFonts w:eastAsia="SimSun"/>
                <w:szCs w:val="18"/>
              </w:rPr>
              <w:t>E00</w:t>
            </w:r>
            <w:r w:rsidRPr="006071CB">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hideMark/>
          </w:tcPr>
          <w:p w14:paraId="54404076" w14:textId="16B33E49" w:rsidR="000049A5" w:rsidRPr="006071CB" w:rsidRDefault="000049A5">
            <w:pPr>
              <w:pStyle w:val="TAL"/>
              <w:rPr>
                <w:rFonts w:eastAsiaTheme="minorEastAsia"/>
                <w:szCs w:val="18"/>
              </w:rPr>
            </w:pPr>
            <w:r w:rsidRPr="006071CB">
              <w:rPr>
                <w:rFonts w:eastAsia="SimSun"/>
                <w:szCs w:val="18"/>
                <w:lang w:eastAsia="zh-CN"/>
              </w:rPr>
              <w:t>DL_6</w:t>
            </w:r>
            <w:proofErr w:type="gramStart"/>
            <w:r w:rsidRPr="006071CB">
              <w:rPr>
                <w:rFonts w:eastAsia="SimSun"/>
                <w:szCs w:val="18"/>
                <w:lang w:eastAsia="zh-CN"/>
              </w:rPr>
              <w:t>CC(</w:t>
            </w:r>
            <w:proofErr w:type="gramEnd"/>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A.4.3.2B.2.0-1/5</w:t>
            </w:r>
          </w:p>
        </w:tc>
        <w:tc>
          <w:tcPr>
            <w:tcW w:w="2065" w:type="pct"/>
            <w:tcBorders>
              <w:top w:val="single" w:sz="4" w:space="0" w:color="auto"/>
              <w:left w:val="single" w:sz="4" w:space="0" w:color="auto"/>
              <w:bottom w:val="single" w:sz="4" w:space="0" w:color="auto"/>
              <w:right w:val="single" w:sz="4" w:space="0" w:color="auto"/>
            </w:tcBorders>
            <w:hideMark/>
          </w:tcPr>
          <w:p w14:paraId="3FF5D286" w14:textId="77777777" w:rsidR="000049A5" w:rsidRPr="006071CB" w:rsidRDefault="000049A5">
            <w:pPr>
              <w:pStyle w:val="TAL"/>
              <w:rPr>
                <w:szCs w:val="18"/>
              </w:rPr>
            </w:pPr>
            <w:r w:rsidRPr="006071CB">
              <w:rPr>
                <w:szCs w:val="18"/>
              </w:rPr>
              <w:t>All supported EN-DC configurations within FR1 (</w:t>
            </w:r>
            <w:r w:rsidRPr="006071CB">
              <w:rPr>
                <w:rFonts w:eastAsia="SimSun"/>
                <w:szCs w:val="18"/>
                <w:lang w:eastAsia="zh-CN"/>
              </w:rPr>
              <w:t>6DL CC</w:t>
            </w:r>
            <w:r w:rsidRPr="006071CB">
              <w:rPr>
                <w:szCs w:val="18"/>
              </w:rPr>
              <w:t>s)</w:t>
            </w:r>
          </w:p>
        </w:tc>
      </w:tr>
      <w:tr w:rsidR="000049A5" w:rsidRPr="006071CB" w14:paraId="7FA5ED50"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90FF3AA" w14:textId="77777777" w:rsidR="000049A5" w:rsidRPr="006071CB" w:rsidRDefault="000049A5">
            <w:pPr>
              <w:pStyle w:val="TAL"/>
              <w:rPr>
                <w:rFonts w:eastAsia="SimSun"/>
                <w:szCs w:val="18"/>
                <w:lang w:eastAsia="zh-CN"/>
              </w:rPr>
            </w:pPr>
            <w:r w:rsidRPr="006071CB">
              <w:rPr>
                <w:rFonts w:eastAsia="SimSun"/>
                <w:szCs w:val="18"/>
              </w:rPr>
              <w:t>E0</w:t>
            </w:r>
            <w:r w:rsidRPr="006071CB">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hideMark/>
          </w:tcPr>
          <w:p w14:paraId="340399B3" w14:textId="11FA2D24" w:rsidR="000049A5" w:rsidRPr="006071CB" w:rsidRDefault="000049A5">
            <w:pPr>
              <w:pStyle w:val="TAL"/>
              <w:rPr>
                <w:rFonts w:eastAsiaTheme="minorEastAsia"/>
                <w:szCs w:val="18"/>
                <w:lang w:eastAsia="en-US"/>
              </w:rPr>
            </w:pPr>
            <w:r w:rsidRPr="006071CB">
              <w:rPr>
                <w:szCs w:val="18"/>
              </w:rPr>
              <w:t>UL_NR_1</w:t>
            </w:r>
            <w:proofErr w:type="gramStart"/>
            <w:r w:rsidRPr="006071CB">
              <w:rPr>
                <w:szCs w:val="18"/>
              </w:rPr>
              <w:t>CC(</w:t>
            </w:r>
            <w:proofErr w:type="gramEnd"/>
            <w:r w:rsidRPr="006071CB">
              <w:rPr>
                <w:szCs w:val="18"/>
              </w:rPr>
              <w:t>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w:t>
            </w:r>
            <w:r w:rsidRPr="006071CB">
              <w:rPr>
                <w:rFonts w:eastAsia="SimSun"/>
                <w:szCs w:val="18"/>
                <w:lang w:eastAsia="zh-CN"/>
              </w:rPr>
              <w:t>2</w:t>
            </w:r>
            <w:r w:rsidRPr="006071CB">
              <w:rPr>
                <w:szCs w:val="18"/>
              </w:rPr>
              <w:t>)</w:t>
            </w:r>
            <w:r w:rsidRPr="006071CB">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092C32CF" w14:textId="0403BD2D" w:rsidR="000049A5" w:rsidRPr="006071CB" w:rsidRDefault="000049A5">
            <w:pPr>
              <w:pStyle w:val="TAL"/>
              <w:rPr>
                <w:szCs w:val="18"/>
              </w:rPr>
            </w:pPr>
            <w:r w:rsidRPr="006071CB">
              <w:rPr>
                <w:szCs w:val="18"/>
              </w:rPr>
              <w:t>All supported Inter-band EN-DC configurations including FR2 (</w:t>
            </w:r>
            <w:r w:rsidRPr="006071CB">
              <w:rPr>
                <w:rFonts w:eastAsia="SimSun"/>
                <w:szCs w:val="18"/>
                <w:lang w:eastAsia="zh-CN"/>
              </w:rPr>
              <w:t>1NR UL CC</w:t>
            </w:r>
            <w:r w:rsidRPr="006071CB">
              <w:rPr>
                <w:szCs w:val="18"/>
              </w:rPr>
              <w:t>)</w:t>
            </w:r>
          </w:p>
        </w:tc>
      </w:tr>
      <w:tr w:rsidR="000049A5" w:rsidRPr="006071CB" w14:paraId="264D6F56"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B8E0628"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hideMark/>
          </w:tcPr>
          <w:p w14:paraId="328EFC2E" w14:textId="77777777" w:rsidR="000049A5" w:rsidRPr="006071CB" w:rsidRDefault="000049A5">
            <w:pPr>
              <w:pStyle w:val="TAL"/>
              <w:rPr>
                <w:rFonts w:eastAsiaTheme="minorEastAsia"/>
                <w:szCs w:val="18"/>
              </w:rPr>
            </w:pPr>
            <w:r w:rsidRPr="006071CB">
              <w:rPr>
                <w:szCs w:val="18"/>
              </w:rPr>
              <w:t>DL_NR_1</w:t>
            </w:r>
            <w:proofErr w:type="gramStart"/>
            <w:r w:rsidRPr="006071CB">
              <w:rPr>
                <w:szCs w:val="18"/>
              </w:rPr>
              <w:t>CC(</w:t>
            </w:r>
            <w:proofErr w:type="gramEnd"/>
            <w:r w:rsidRPr="006071CB">
              <w:rPr>
                <w:szCs w:val="18"/>
              </w:rPr>
              <w:t>A.4.3.2B.2.3.6-2 OR A.4.3.2B.2.3.</w:t>
            </w:r>
            <w:r w:rsidRPr="006071CB">
              <w:rPr>
                <w:rFonts w:eastAsia="SimSun"/>
                <w:szCs w:val="18"/>
                <w:lang w:eastAsia="zh-CN"/>
              </w:rPr>
              <w:t>7</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326D4DC6" w14:textId="0454B404" w:rsidR="000049A5" w:rsidRPr="006071CB" w:rsidRDefault="000049A5">
            <w:pPr>
              <w:pStyle w:val="TAL"/>
              <w:rPr>
                <w:szCs w:val="18"/>
              </w:rPr>
            </w:pPr>
            <w:r w:rsidRPr="006071CB">
              <w:rPr>
                <w:szCs w:val="18"/>
              </w:rPr>
              <w:t>All supported Inter-band EN-DC configurations including FR2 (</w:t>
            </w:r>
            <w:r w:rsidRPr="006071CB">
              <w:rPr>
                <w:rFonts w:eastAsia="SimSun"/>
                <w:szCs w:val="18"/>
                <w:lang w:eastAsia="zh-CN"/>
              </w:rPr>
              <w:t>1</w:t>
            </w:r>
            <w:r w:rsidRPr="006071CB">
              <w:rPr>
                <w:szCs w:val="18"/>
              </w:rPr>
              <w:t xml:space="preserve">NR </w:t>
            </w:r>
            <w:r w:rsidRPr="006071CB">
              <w:rPr>
                <w:rFonts w:eastAsia="SimSun"/>
                <w:szCs w:val="18"/>
                <w:lang w:eastAsia="zh-CN"/>
              </w:rPr>
              <w:t xml:space="preserve">DL </w:t>
            </w:r>
            <w:r w:rsidRPr="006071CB">
              <w:rPr>
                <w:szCs w:val="18"/>
              </w:rPr>
              <w:t>CC)</w:t>
            </w:r>
          </w:p>
        </w:tc>
      </w:tr>
      <w:tr w:rsidR="000049A5" w:rsidRPr="006071CB" w14:paraId="714CC284"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3B4F7E2"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hideMark/>
          </w:tcPr>
          <w:p w14:paraId="50965113" w14:textId="77777777" w:rsidR="000049A5" w:rsidRPr="006071CB" w:rsidRDefault="000049A5">
            <w:pPr>
              <w:pStyle w:val="TAL"/>
              <w:rPr>
                <w:rFonts w:eastAsiaTheme="minorEastAsia"/>
                <w:szCs w:val="18"/>
              </w:rPr>
            </w:pPr>
            <w:r w:rsidRPr="006071CB">
              <w:rPr>
                <w:szCs w:val="18"/>
              </w:rPr>
              <w:t>UL_NR_2</w:t>
            </w:r>
            <w:proofErr w:type="gramStart"/>
            <w:r w:rsidRPr="006071CB">
              <w:rPr>
                <w:szCs w:val="18"/>
              </w:rPr>
              <w:t>CC(</w:t>
            </w:r>
            <w:proofErr w:type="gramEnd"/>
            <w:r w:rsidRPr="006071CB">
              <w:rPr>
                <w:szCs w:val="18"/>
              </w:rPr>
              <w:t>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A.4.3.2B.2.0-2/2</w:t>
            </w:r>
            <w:r w:rsidRPr="006071CB">
              <w:rPr>
                <w:rFonts w:eastAsia="SimSun"/>
                <w:lang w:eastAsia="zh-CN"/>
              </w:rPr>
              <w:t xml:space="preserve"> </w:t>
            </w:r>
            <w:r w:rsidRPr="006071CB">
              <w:t>AND A.4.3.2B.2.0-2A/2</w:t>
            </w:r>
          </w:p>
        </w:tc>
        <w:tc>
          <w:tcPr>
            <w:tcW w:w="2065" w:type="pct"/>
            <w:tcBorders>
              <w:top w:val="single" w:sz="4" w:space="0" w:color="auto"/>
              <w:left w:val="single" w:sz="4" w:space="0" w:color="auto"/>
              <w:bottom w:val="single" w:sz="4" w:space="0" w:color="auto"/>
              <w:right w:val="single" w:sz="4" w:space="0" w:color="auto"/>
            </w:tcBorders>
            <w:hideMark/>
          </w:tcPr>
          <w:p w14:paraId="31B113AE" w14:textId="41A86633" w:rsidR="000049A5" w:rsidRPr="006071CB" w:rsidRDefault="000049A5">
            <w:pPr>
              <w:pStyle w:val="TAL"/>
              <w:rPr>
                <w:szCs w:val="18"/>
              </w:rPr>
            </w:pPr>
            <w:r w:rsidRPr="006071CB">
              <w:rPr>
                <w:szCs w:val="18"/>
              </w:rPr>
              <w:t>All supported Inter-band EN-DC configurations including FR2 (</w:t>
            </w:r>
            <w:r w:rsidRPr="006071CB">
              <w:rPr>
                <w:rFonts w:eastAsia="SimSun"/>
                <w:szCs w:val="18"/>
                <w:lang w:eastAsia="zh-CN"/>
              </w:rPr>
              <w:t xml:space="preserve">2UL NR </w:t>
            </w:r>
            <w:r w:rsidRPr="006071CB">
              <w:rPr>
                <w:szCs w:val="18"/>
              </w:rPr>
              <w:t>CCs)</w:t>
            </w:r>
          </w:p>
        </w:tc>
      </w:tr>
      <w:tr w:rsidR="000049A5" w:rsidRPr="006071CB" w14:paraId="3A79CBF7"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8CF26A9"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hideMark/>
          </w:tcPr>
          <w:p w14:paraId="2E0AD9AB" w14:textId="77777777" w:rsidR="000049A5" w:rsidRPr="006071CB" w:rsidRDefault="000049A5">
            <w:pPr>
              <w:pStyle w:val="TAL"/>
              <w:rPr>
                <w:rFonts w:eastAsia="SimSun"/>
                <w:szCs w:val="18"/>
                <w:lang w:eastAsia="zh-CN"/>
              </w:rPr>
            </w:pPr>
            <w:r w:rsidRPr="006071CB">
              <w:rPr>
                <w:rFonts w:eastAsia="SimSun"/>
                <w:szCs w:val="18"/>
                <w:lang w:eastAsia="zh-CN"/>
              </w:rPr>
              <w:t>DL_NR_2</w:t>
            </w:r>
            <w:proofErr w:type="gramStart"/>
            <w:r w:rsidRPr="006071CB">
              <w:rPr>
                <w:rFonts w:eastAsia="SimSun"/>
                <w:szCs w:val="18"/>
                <w:lang w:eastAsia="zh-CN"/>
              </w:rPr>
              <w:t>CC(</w:t>
            </w:r>
            <w:proofErr w:type="gramEnd"/>
            <w:r w:rsidRPr="006071CB">
              <w:rPr>
                <w:szCs w:val="18"/>
              </w:rPr>
              <w:t>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A.4.3.2B.2.0-1/2</w:t>
            </w:r>
            <w:r w:rsidRPr="006071CB">
              <w:rPr>
                <w:rFonts w:eastAsia="SimSun"/>
                <w:lang w:eastAsia="zh-CN"/>
              </w:rPr>
              <w:t xml:space="preserve"> </w:t>
            </w:r>
            <w:r w:rsidRPr="006071CB">
              <w:t>AND A.4.3.2B.2.0-1A/2</w:t>
            </w:r>
          </w:p>
        </w:tc>
        <w:tc>
          <w:tcPr>
            <w:tcW w:w="2065" w:type="pct"/>
            <w:tcBorders>
              <w:top w:val="single" w:sz="4" w:space="0" w:color="auto"/>
              <w:left w:val="single" w:sz="4" w:space="0" w:color="auto"/>
              <w:bottom w:val="single" w:sz="4" w:space="0" w:color="auto"/>
              <w:right w:val="single" w:sz="4" w:space="0" w:color="auto"/>
            </w:tcBorders>
            <w:hideMark/>
          </w:tcPr>
          <w:p w14:paraId="714D3867" w14:textId="510C98ED" w:rsidR="000049A5" w:rsidRPr="006071CB" w:rsidRDefault="000049A5">
            <w:pPr>
              <w:pStyle w:val="TAL"/>
              <w:rPr>
                <w:rFonts w:eastAsiaTheme="minorEastAsia"/>
                <w:szCs w:val="18"/>
                <w:lang w:eastAsia="en-US"/>
              </w:rPr>
            </w:pPr>
            <w:r w:rsidRPr="006071CB">
              <w:rPr>
                <w:szCs w:val="18"/>
              </w:rPr>
              <w:t>All supported Inter-band EN-DC configurations including FR2 (</w:t>
            </w:r>
            <w:r w:rsidRPr="006071CB">
              <w:rPr>
                <w:rFonts w:eastAsia="SimSun"/>
                <w:szCs w:val="18"/>
                <w:lang w:eastAsia="zh-CN"/>
              </w:rPr>
              <w:t>2</w:t>
            </w:r>
            <w:r w:rsidRPr="006071CB">
              <w:rPr>
                <w:szCs w:val="18"/>
              </w:rPr>
              <w:t>DL NR</w:t>
            </w:r>
            <w:r w:rsidRPr="006071CB">
              <w:rPr>
                <w:rFonts w:eastAsia="SimSun"/>
                <w:szCs w:val="18"/>
                <w:lang w:eastAsia="zh-CN"/>
              </w:rPr>
              <w:t xml:space="preserve"> </w:t>
            </w:r>
            <w:r w:rsidRPr="006071CB">
              <w:rPr>
                <w:szCs w:val="18"/>
              </w:rPr>
              <w:t>CCs)</w:t>
            </w:r>
          </w:p>
        </w:tc>
      </w:tr>
      <w:tr w:rsidR="000049A5" w:rsidRPr="006071CB" w14:paraId="0C2E5C1D"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D92A901"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hideMark/>
          </w:tcPr>
          <w:p w14:paraId="2E6A893F" w14:textId="3BC567B6" w:rsidR="000049A5" w:rsidRPr="006071CB" w:rsidRDefault="000049A5">
            <w:pPr>
              <w:pStyle w:val="TAL"/>
              <w:rPr>
                <w:rFonts w:eastAsiaTheme="minorEastAsia"/>
                <w:szCs w:val="18"/>
              </w:rPr>
            </w:pPr>
            <w:r w:rsidRPr="006071CB">
              <w:rPr>
                <w:szCs w:val="18"/>
              </w:rPr>
              <w:t>UL_NR_3</w:t>
            </w:r>
            <w:proofErr w:type="gramStart"/>
            <w:r w:rsidRPr="006071CB">
              <w:rPr>
                <w:szCs w:val="18"/>
              </w:rPr>
              <w:t>CC(</w:t>
            </w:r>
            <w:proofErr w:type="gramEnd"/>
            <w:r w:rsidRPr="006071CB">
              <w:rPr>
                <w:szCs w:val="18"/>
              </w:rPr>
              <w:t>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A.4.3.2B.2.0-2/3</w:t>
            </w:r>
            <w:r w:rsidRPr="006071CB">
              <w:rPr>
                <w:rFonts w:eastAsia="SimSun"/>
                <w:lang w:eastAsia="zh-CN"/>
              </w:rPr>
              <w:t xml:space="preserve"> </w:t>
            </w:r>
            <w:r w:rsidRPr="006071CB">
              <w:t xml:space="preserve">AND </w:t>
            </w:r>
            <w:r w:rsidRPr="006071CB">
              <w:rPr>
                <w:rFonts w:eastAsia="SimSun"/>
                <w:lang w:eastAsia="zh-CN"/>
              </w:rPr>
              <w:t>NR_</w:t>
            </w:r>
            <w:r w:rsidRPr="006071CB">
              <w:t>A.4.3.2B.2.0-2A/3</w:t>
            </w:r>
          </w:p>
        </w:tc>
        <w:tc>
          <w:tcPr>
            <w:tcW w:w="2065" w:type="pct"/>
            <w:tcBorders>
              <w:top w:val="single" w:sz="4" w:space="0" w:color="auto"/>
              <w:left w:val="single" w:sz="4" w:space="0" w:color="auto"/>
              <w:bottom w:val="single" w:sz="4" w:space="0" w:color="auto"/>
              <w:right w:val="single" w:sz="4" w:space="0" w:color="auto"/>
            </w:tcBorders>
            <w:hideMark/>
          </w:tcPr>
          <w:p w14:paraId="481FEF5B" w14:textId="0CDD636A" w:rsidR="000049A5" w:rsidRPr="006071CB" w:rsidRDefault="000049A5">
            <w:pPr>
              <w:pStyle w:val="TAL"/>
              <w:rPr>
                <w:szCs w:val="18"/>
              </w:rPr>
            </w:pPr>
            <w:r w:rsidRPr="006071CB">
              <w:rPr>
                <w:szCs w:val="18"/>
              </w:rPr>
              <w:t>All supported Inter-band EN-DC configurations including FR2 (3UL NR</w:t>
            </w:r>
            <w:r w:rsidRPr="006071CB">
              <w:rPr>
                <w:rFonts w:eastAsia="SimSun"/>
                <w:szCs w:val="18"/>
                <w:lang w:eastAsia="zh-CN"/>
              </w:rPr>
              <w:t xml:space="preserve"> </w:t>
            </w:r>
            <w:r w:rsidRPr="006071CB">
              <w:rPr>
                <w:szCs w:val="18"/>
              </w:rPr>
              <w:t>CCs)</w:t>
            </w:r>
          </w:p>
        </w:tc>
      </w:tr>
      <w:tr w:rsidR="000049A5" w:rsidRPr="006071CB" w14:paraId="6C72349D"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9908725"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hideMark/>
          </w:tcPr>
          <w:p w14:paraId="689D82A3" w14:textId="7DB7A14B" w:rsidR="000049A5" w:rsidRPr="006071CB" w:rsidRDefault="000049A5">
            <w:pPr>
              <w:pStyle w:val="TAL"/>
              <w:rPr>
                <w:rFonts w:eastAsia="SimSun"/>
                <w:szCs w:val="18"/>
                <w:lang w:eastAsia="zh-CN"/>
              </w:rPr>
            </w:pPr>
            <w:r w:rsidRPr="006071CB">
              <w:rPr>
                <w:rFonts w:eastAsia="SimSun"/>
                <w:szCs w:val="18"/>
                <w:lang w:eastAsia="zh-CN"/>
              </w:rPr>
              <w:t>DL_NR_3</w:t>
            </w:r>
            <w:proofErr w:type="gramStart"/>
            <w:r w:rsidRPr="006071CB">
              <w:rPr>
                <w:rFonts w:eastAsia="SimSun"/>
                <w:szCs w:val="18"/>
                <w:lang w:eastAsia="zh-CN"/>
              </w:rPr>
              <w:t>CC(</w:t>
            </w:r>
            <w:proofErr w:type="gramEnd"/>
            <w:r w:rsidRPr="006071CB">
              <w:rPr>
                <w:rFonts w:eastAsia="SimSun"/>
                <w:szCs w:val="18"/>
                <w:lang w:eastAsia="zh-CN"/>
              </w:rPr>
              <w:t>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A.4.3.2B.2.0-1/3</w:t>
            </w:r>
            <w:r w:rsidRPr="006071CB">
              <w:rPr>
                <w:rFonts w:eastAsia="SimSun"/>
                <w:lang w:eastAsia="zh-CN"/>
              </w:rPr>
              <w:t xml:space="preserve"> </w:t>
            </w:r>
            <w:r w:rsidRPr="006071CB">
              <w:t>AND A.4.3.2B.2.0-1A/3</w:t>
            </w:r>
          </w:p>
        </w:tc>
        <w:tc>
          <w:tcPr>
            <w:tcW w:w="2065" w:type="pct"/>
            <w:tcBorders>
              <w:top w:val="single" w:sz="4" w:space="0" w:color="auto"/>
              <w:left w:val="single" w:sz="4" w:space="0" w:color="auto"/>
              <w:bottom w:val="single" w:sz="4" w:space="0" w:color="auto"/>
              <w:right w:val="single" w:sz="4" w:space="0" w:color="auto"/>
            </w:tcBorders>
            <w:hideMark/>
          </w:tcPr>
          <w:p w14:paraId="7DA98C24" w14:textId="2DB089A9" w:rsidR="000049A5" w:rsidRPr="006071CB" w:rsidRDefault="000049A5">
            <w:pPr>
              <w:pStyle w:val="TAL"/>
              <w:rPr>
                <w:rFonts w:eastAsiaTheme="minorEastAsia"/>
                <w:szCs w:val="18"/>
                <w:lang w:eastAsia="en-US"/>
              </w:rPr>
            </w:pPr>
            <w:r w:rsidRPr="006071CB">
              <w:rPr>
                <w:szCs w:val="18"/>
              </w:rPr>
              <w:t>All supported Inter-band EN-DC configurations including FR2 (3DL NR</w:t>
            </w:r>
            <w:r w:rsidRPr="006071CB">
              <w:rPr>
                <w:rFonts w:eastAsia="SimSun"/>
                <w:szCs w:val="18"/>
                <w:lang w:eastAsia="zh-CN"/>
              </w:rPr>
              <w:t xml:space="preserve"> </w:t>
            </w:r>
            <w:r w:rsidRPr="006071CB">
              <w:rPr>
                <w:szCs w:val="18"/>
              </w:rPr>
              <w:t>CCs)</w:t>
            </w:r>
          </w:p>
        </w:tc>
      </w:tr>
      <w:tr w:rsidR="000049A5" w:rsidRPr="006071CB" w14:paraId="43934F49"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4596ED5"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hideMark/>
          </w:tcPr>
          <w:p w14:paraId="25FDCEB4" w14:textId="7D4DC319" w:rsidR="000049A5" w:rsidRPr="006071CB" w:rsidRDefault="000049A5">
            <w:pPr>
              <w:pStyle w:val="TAL"/>
              <w:rPr>
                <w:rFonts w:eastAsiaTheme="minorEastAsia"/>
                <w:szCs w:val="18"/>
              </w:rPr>
            </w:pPr>
            <w:r w:rsidRPr="006071CB">
              <w:rPr>
                <w:szCs w:val="18"/>
              </w:rPr>
              <w:t>UL_NR_4</w:t>
            </w:r>
            <w:proofErr w:type="gramStart"/>
            <w:r w:rsidRPr="006071CB">
              <w:rPr>
                <w:szCs w:val="18"/>
              </w:rPr>
              <w:t>CC(</w:t>
            </w:r>
            <w:proofErr w:type="gramEnd"/>
            <w:r w:rsidRPr="006071CB">
              <w:rPr>
                <w:rFonts w:eastAsia="SimSun"/>
                <w:szCs w:val="18"/>
                <w:lang w:eastAsia="zh-CN"/>
              </w:rPr>
              <w:t>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A.4.3.2B.2.0-2/4</w:t>
            </w:r>
            <w:r w:rsidRPr="006071CB">
              <w:rPr>
                <w:rFonts w:eastAsia="SimSun"/>
                <w:lang w:eastAsia="zh-CN"/>
              </w:rPr>
              <w:t xml:space="preserve"> </w:t>
            </w:r>
            <w:r w:rsidRPr="006071CB">
              <w:t>AND A.4.3.2B.2.0-2A/4</w:t>
            </w:r>
          </w:p>
        </w:tc>
        <w:tc>
          <w:tcPr>
            <w:tcW w:w="2065" w:type="pct"/>
            <w:tcBorders>
              <w:top w:val="single" w:sz="4" w:space="0" w:color="auto"/>
              <w:left w:val="single" w:sz="4" w:space="0" w:color="auto"/>
              <w:bottom w:val="single" w:sz="4" w:space="0" w:color="auto"/>
              <w:right w:val="single" w:sz="4" w:space="0" w:color="auto"/>
            </w:tcBorders>
            <w:hideMark/>
          </w:tcPr>
          <w:p w14:paraId="14EF8378" w14:textId="49F4D958" w:rsidR="000049A5" w:rsidRPr="006071CB" w:rsidRDefault="000049A5">
            <w:pPr>
              <w:pStyle w:val="TAL"/>
              <w:rPr>
                <w:szCs w:val="18"/>
              </w:rPr>
            </w:pPr>
            <w:r w:rsidRPr="006071CB">
              <w:rPr>
                <w:szCs w:val="18"/>
              </w:rPr>
              <w:t>All supported Inter-band EN-DC configurations including FR2 (</w:t>
            </w:r>
            <w:r w:rsidRPr="006071CB">
              <w:rPr>
                <w:rFonts w:eastAsia="SimSun"/>
                <w:szCs w:val="18"/>
                <w:lang w:eastAsia="zh-CN"/>
              </w:rPr>
              <w:t>4</w:t>
            </w:r>
            <w:r w:rsidRPr="006071CB">
              <w:rPr>
                <w:szCs w:val="18"/>
              </w:rPr>
              <w:t>UL NR CCs)</w:t>
            </w:r>
          </w:p>
        </w:tc>
      </w:tr>
      <w:tr w:rsidR="000049A5" w:rsidRPr="006071CB" w14:paraId="37493BC8"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555824F"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hideMark/>
          </w:tcPr>
          <w:p w14:paraId="3C74BB8F" w14:textId="4C40A78C" w:rsidR="000049A5" w:rsidRPr="006071CB" w:rsidRDefault="000049A5">
            <w:pPr>
              <w:pStyle w:val="TAL"/>
              <w:rPr>
                <w:rFonts w:eastAsia="SimSun"/>
                <w:szCs w:val="18"/>
                <w:lang w:eastAsia="zh-CN"/>
              </w:rPr>
            </w:pPr>
            <w:r w:rsidRPr="006071CB">
              <w:rPr>
                <w:rFonts w:eastAsia="SimSun"/>
                <w:szCs w:val="18"/>
                <w:lang w:eastAsia="zh-CN"/>
              </w:rPr>
              <w:t>DL_NR_4</w:t>
            </w:r>
            <w:proofErr w:type="gramStart"/>
            <w:r w:rsidRPr="006071CB">
              <w:rPr>
                <w:rFonts w:eastAsia="SimSun"/>
                <w:szCs w:val="18"/>
                <w:lang w:eastAsia="zh-CN"/>
              </w:rPr>
              <w:t>CC(</w:t>
            </w:r>
            <w:proofErr w:type="gramEnd"/>
            <w:r w:rsidRPr="006071CB">
              <w:rPr>
                <w:rFonts w:eastAsia="SimSun"/>
                <w:szCs w:val="18"/>
                <w:lang w:eastAsia="zh-CN"/>
              </w:rPr>
              <w:t>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A.4.3.2B.2.0-1/4</w:t>
            </w:r>
            <w:r w:rsidRPr="006071CB">
              <w:rPr>
                <w:rFonts w:eastAsia="SimSun"/>
                <w:lang w:eastAsia="zh-CN"/>
              </w:rPr>
              <w:t xml:space="preserve"> </w:t>
            </w:r>
            <w:r w:rsidRPr="006071CB">
              <w:t>AND A.4.3.2B.2.0-1A/4</w:t>
            </w:r>
          </w:p>
        </w:tc>
        <w:tc>
          <w:tcPr>
            <w:tcW w:w="2065" w:type="pct"/>
            <w:tcBorders>
              <w:top w:val="single" w:sz="4" w:space="0" w:color="auto"/>
              <w:left w:val="single" w:sz="4" w:space="0" w:color="auto"/>
              <w:bottom w:val="single" w:sz="4" w:space="0" w:color="auto"/>
              <w:right w:val="single" w:sz="4" w:space="0" w:color="auto"/>
            </w:tcBorders>
            <w:hideMark/>
          </w:tcPr>
          <w:p w14:paraId="654C32E4" w14:textId="623E1311" w:rsidR="000049A5" w:rsidRPr="006071CB" w:rsidRDefault="000049A5">
            <w:pPr>
              <w:pStyle w:val="TAL"/>
              <w:rPr>
                <w:rFonts w:eastAsiaTheme="minorEastAsia"/>
                <w:szCs w:val="18"/>
                <w:lang w:eastAsia="en-US"/>
              </w:rPr>
            </w:pPr>
            <w:r w:rsidRPr="006071CB">
              <w:rPr>
                <w:szCs w:val="18"/>
              </w:rPr>
              <w:t>All supported Inter-band EN-DC configurations including FR2 (</w:t>
            </w:r>
            <w:r w:rsidRPr="006071CB">
              <w:rPr>
                <w:rFonts w:eastAsia="SimSun"/>
                <w:szCs w:val="18"/>
                <w:lang w:eastAsia="zh-CN"/>
              </w:rPr>
              <w:t xml:space="preserve">4DL </w:t>
            </w:r>
            <w:r w:rsidRPr="006071CB">
              <w:rPr>
                <w:szCs w:val="18"/>
              </w:rPr>
              <w:t>NR CCs)</w:t>
            </w:r>
          </w:p>
        </w:tc>
      </w:tr>
      <w:tr w:rsidR="000049A5" w:rsidRPr="006071CB" w14:paraId="6FAD6EE0"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F87312A" w14:textId="77777777" w:rsidR="000049A5" w:rsidRPr="006071CB" w:rsidRDefault="000049A5">
            <w:pPr>
              <w:pStyle w:val="TAL"/>
              <w:rPr>
                <w:rFonts w:eastAsia="SimSun"/>
                <w:szCs w:val="18"/>
              </w:rPr>
            </w:pPr>
            <w:r w:rsidRPr="006071CB">
              <w:rPr>
                <w:rFonts w:eastAsia="SimSun"/>
                <w:szCs w:val="18"/>
              </w:rPr>
              <w:lastRenderedPageBreak/>
              <w:t>E0</w:t>
            </w:r>
            <w:r w:rsidRPr="006071CB">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hideMark/>
          </w:tcPr>
          <w:p w14:paraId="5075D300" w14:textId="749EF2CF" w:rsidR="000049A5" w:rsidRPr="006071CB" w:rsidRDefault="000049A5">
            <w:pPr>
              <w:pStyle w:val="TAL"/>
              <w:rPr>
                <w:rFonts w:eastAsiaTheme="minorEastAsia"/>
                <w:szCs w:val="18"/>
              </w:rPr>
            </w:pPr>
            <w:r w:rsidRPr="006071CB">
              <w:rPr>
                <w:rFonts w:eastAsia="SimSun"/>
                <w:szCs w:val="18"/>
                <w:lang w:eastAsia="zh-CN"/>
              </w:rPr>
              <w:t>DL_NR_5</w:t>
            </w:r>
            <w:proofErr w:type="gramStart"/>
            <w:r w:rsidRPr="006071CB">
              <w:rPr>
                <w:rFonts w:eastAsia="SimSun"/>
                <w:szCs w:val="18"/>
                <w:lang w:eastAsia="zh-CN"/>
              </w:rPr>
              <w:t>CC(</w:t>
            </w:r>
            <w:proofErr w:type="gramEnd"/>
            <w:r w:rsidRPr="006071CB">
              <w:rPr>
                <w:rFonts w:eastAsia="SimSun"/>
                <w:szCs w:val="18"/>
                <w:lang w:eastAsia="zh-CN"/>
              </w:rPr>
              <w:t>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A.4.3.2B.2.0-1/5</w:t>
            </w:r>
            <w:r w:rsidRPr="006071CB">
              <w:rPr>
                <w:rFonts w:eastAsia="SimSun"/>
                <w:lang w:eastAsia="zh-CN"/>
              </w:rPr>
              <w:t xml:space="preserve"> </w:t>
            </w:r>
            <w:r w:rsidRPr="006071CB">
              <w:t>AND A.4.3.2B.2.0-1A/5</w:t>
            </w:r>
          </w:p>
        </w:tc>
        <w:tc>
          <w:tcPr>
            <w:tcW w:w="2065" w:type="pct"/>
            <w:tcBorders>
              <w:top w:val="single" w:sz="4" w:space="0" w:color="auto"/>
              <w:left w:val="single" w:sz="4" w:space="0" w:color="auto"/>
              <w:bottom w:val="single" w:sz="4" w:space="0" w:color="auto"/>
              <w:right w:val="single" w:sz="4" w:space="0" w:color="auto"/>
            </w:tcBorders>
            <w:hideMark/>
          </w:tcPr>
          <w:p w14:paraId="532C906C" w14:textId="4CBB8A4F" w:rsidR="000049A5" w:rsidRPr="006071CB" w:rsidRDefault="000049A5">
            <w:pPr>
              <w:pStyle w:val="TAL"/>
              <w:rPr>
                <w:szCs w:val="18"/>
              </w:rPr>
            </w:pPr>
            <w:r w:rsidRPr="006071CB">
              <w:rPr>
                <w:szCs w:val="18"/>
              </w:rPr>
              <w:t>All supported Inter-band EN-DC configurations including FR2 (</w:t>
            </w:r>
            <w:r w:rsidRPr="006071CB">
              <w:rPr>
                <w:rFonts w:eastAsia="SimSun"/>
                <w:szCs w:val="18"/>
                <w:lang w:eastAsia="zh-CN"/>
              </w:rPr>
              <w:t xml:space="preserve">5DL </w:t>
            </w:r>
            <w:r w:rsidRPr="006071CB">
              <w:rPr>
                <w:szCs w:val="18"/>
              </w:rPr>
              <w:t>NR CCs)</w:t>
            </w:r>
          </w:p>
        </w:tc>
      </w:tr>
      <w:tr w:rsidR="000049A5" w:rsidRPr="006071CB" w14:paraId="76AEC658"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B8379F0"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hideMark/>
          </w:tcPr>
          <w:p w14:paraId="2DE9E20D" w14:textId="77777777" w:rsidR="000049A5" w:rsidRPr="006071CB" w:rsidRDefault="000049A5">
            <w:pPr>
              <w:pStyle w:val="TAL"/>
              <w:rPr>
                <w:rFonts w:eastAsia="SimSun"/>
                <w:lang w:eastAsia="zh-CN"/>
              </w:rPr>
            </w:pPr>
            <w:r w:rsidRPr="006071CB">
              <w:rPr>
                <w:szCs w:val="18"/>
              </w:rPr>
              <w:t>UL_2</w:t>
            </w:r>
            <w:proofErr w:type="gramStart"/>
            <w:r w:rsidRPr="006071CB">
              <w:rPr>
                <w:szCs w:val="18"/>
              </w:rPr>
              <w:t>CC(</w:t>
            </w:r>
            <w:proofErr w:type="gramEnd"/>
            <w:r w:rsidRPr="006071CB">
              <w:rPr>
                <w:rFonts w:eastAsia="SimSun"/>
                <w:lang w:eastAsia="zh-CN"/>
              </w:rPr>
              <w:t>A.4.3.2A.2.1-3 OR A.4.3.2A.3.1-3 OR A.4.3.2A.4.1-3 OR A.4.3.2A.4.2-3</w:t>
            </w:r>
            <w:r w:rsidRPr="006071CB">
              <w:rPr>
                <w:szCs w:val="18"/>
              </w:rPr>
              <w:t>)</w:t>
            </w:r>
            <w:r w:rsidRPr="006071CB">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0091DBED" w14:textId="77777777" w:rsidR="000049A5" w:rsidRPr="006071CB" w:rsidRDefault="000049A5">
            <w:pPr>
              <w:pStyle w:val="TAL"/>
              <w:rPr>
                <w:rFonts w:eastAsiaTheme="minorEastAsia"/>
                <w:szCs w:val="18"/>
                <w:lang w:eastAsia="en-US"/>
              </w:rPr>
            </w:pPr>
            <w:r w:rsidRPr="006071CB">
              <w:rPr>
                <w:szCs w:val="18"/>
              </w:rPr>
              <w:t xml:space="preserve">All supported </w:t>
            </w:r>
            <w:r w:rsidRPr="006071CB">
              <w:rPr>
                <w:rFonts w:eastAsia="SimSun"/>
                <w:szCs w:val="18"/>
                <w:lang w:eastAsia="zh-CN"/>
              </w:rPr>
              <w:t xml:space="preserve">FR1 </w:t>
            </w:r>
            <w:r w:rsidRPr="006071CB">
              <w:rPr>
                <w:szCs w:val="18"/>
              </w:rPr>
              <w:t>2UL CA configurations</w:t>
            </w:r>
          </w:p>
        </w:tc>
      </w:tr>
      <w:tr w:rsidR="000049A5" w:rsidRPr="006071CB" w14:paraId="6B8928A7"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9FC2777"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hideMark/>
          </w:tcPr>
          <w:p w14:paraId="4982CB3C" w14:textId="77777777" w:rsidR="000049A5" w:rsidRPr="006071CB" w:rsidRDefault="000049A5">
            <w:pPr>
              <w:pStyle w:val="TAL"/>
              <w:rPr>
                <w:rFonts w:eastAsia="SimSun"/>
                <w:lang w:eastAsia="zh-CN"/>
              </w:rPr>
            </w:pPr>
            <w:r w:rsidRPr="006071CB">
              <w:rPr>
                <w:szCs w:val="18"/>
              </w:rPr>
              <w:t>DL_2</w:t>
            </w:r>
            <w:proofErr w:type="gramStart"/>
            <w:r w:rsidRPr="006071CB">
              <w:rPr>
                <w:szCs w:val="18"/>
              </w:rPr>
              <w:t>CC(</w:t>
            </w:r>
            <w:proofErr w:type="gramEnd"/>
            <w:r w:rsidRPr="006071CB">
              <w:rPr>
                <w:rFonts w:eastAsia="SimSun"/>
                <w:lang w:eastAsia="zh-CN"/>
              </w:rPr>
              <w:t>A.4.3.2A.2.1-3 OR A.4.3.2A.3.1-3 OR A.4.3.2A.4.1-3</w:t>
            </w:r>
            <w:r w:rsidRPr="006071CB">
              <w:rPr>
                <w:szCs w:val="18"/>
              </w:rPr>
              <w:t>)</w:t>
            </w:r>
            <w:r w:rsidRPr="006071CB">
              <w:t xml:space="preserve"> AND A.4.3.2A.1-1/1</w:t>
            </w:r>
          </w:p>
        </w:tc>
        <w:tc>
          <w:tcPr>
            <w:tcW w:w="2065" w:type="pct"/>
            <w:tcBorders>
              <w:top w:val="single" w:sz="4" w:space="0" w:color="auto"/>
              <w:left w:val="single" w:sz="4" w:space="0" w:color="auto"/>
              <w:bottom w:val="single" w:sz="4" w:space="0" w:color="auto"/>
              <w:right w:val="single" w:sz="4" w:space="0" w:color="auto"/>
            </w:tcBorders>
            <w:hideMark/>
          </w:tcPr>
          <w:p w14:paraId="39BB8FD1" w14:textId="77777777" w:rsidR="000049A5" w:rsidRPr="006071CB" w:rsidRDefault="000049A5">
            <w:pPr>
              <w:pStyle w:val="TAL"/>
              <w:rPr>
                <w:rFonts w:eastAsiaTheme="minorEastAsia"/>
                <w:szCs w:val="18"/>
                <w:lang w:eastAsia="en-US"/>
              </w:rPr>
            </w:pPr>
            <w:r w:rsidRPr="006071CB">
              <w:rPr>
                <w:szCs w:val="18"/>
              </w:rPr>
              <w:t xml:space="preserve">All supported </w:t>
            </w:r>
            <w:r w:rsidRPr="006071CB">
              <w:rPr>
                <w:rFonts w:eastAsia="SimSun"/>
                <w:szCs w:val="18"/>
                <w:lang w:eastAsia="zh-CN"/>
              </w:rPr>
              <w:t xml:space="preserve">FR1 </w:t>
            </w:r>
            <w:r w:rsidRPr="006071CB">
              <w:rPr>
                <w:szCs w:val="18"/>
              </w:rPr>
              <w:t>2DL CA configurations</w:t>
            </w:r>
          </w:p>
        </w:tc>
      </w:tr>
      <w:tr w:rsidR="000049A5" w:rsidRPr="006071CB" w14:paraId="78A32933"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7E985CF"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hideMark/>
          </w:tcPr>
          <w:p w14:paraId="24BF027C" w14:textId="77777777" w:rsidR="000049A5" w:rsidRPr="006071CB" w:rsidRDefault="000049A5">
            <w:pPr>
              <w:pStyle w:val="TAL"/>
              <w:rPr>
                <w:rFonts w:eastAsia="SimSun"/>
                <w:lang w:eastAsia="zh-CN"/>
              </w:rPr>
            </w:pPr>
            <w:r w:rsidRPr="006071CB">
              <w:rPr>
                <w:szCs w:val="18"/>
              </w:rPr>
              <w:t>DL_3</w:t>
            </w:r>
            <w:proofErr w:type="gramStart"/>
            <w:r w:rsidRPr="006071CB">
              <w:rPr>
                <w:szCs w:val="18"/>
              </w:rPr>
              <w:t>CC(</w:t>
            </w:r>
            <w:proofErr w:type="gramEnd"/>
            <w:r w:rsidRPr="006071CB">
              <w:rPr>
                <w:rFonts w:eastAsia="SimSun"/>
                <w:lang w:eastAsia="zh-CN"/>
              </w:rPr>
              <w:t>A.4.3.2A.2.1-3 OR A.4.3.2A.3.1-3 OR A.4.3.2A.4.1-3 OR A.4.3.2A.4.2-3</w:t>
            </w:r>
            <w:r w:rsidRPr="006071CB">
              <w:rPr>
                <w:szCs w:val="18"/>
              </w:rPr>
              <w:t>)</w:t>
            </w:r>
            <w:r w:rsidRPr="006071CB">
              <w:t xml:space="preserve"> AND A.4.3.2A.1-1/2</w:t>
            </w:r>
          </w:p>
        </w:tc>
        <w:tc>
          <w:tcPr>
            <w:tcW w:w="2065" w:type="pct"/>
            <w:tcBorders>
              <w:top w:val="single" w:sz="4" w:space="0" w:color="auto"/>
              <w:left w:val="single" w:sz="4" w:space="0" w:color="auto"/>
              <w:bottom w:val="single" w:sz="4" w:space="0" w:color="auto"/>
              <w:right w:val="single" w:sz="4" w:space="0" w:color="auto"/>
            </w:tcBorders>
            <w:hideMark/>
          </w:tcPr>
          <w:p w14:paraId="4ECF0FEF" w14:textId="77777777" w:rsidR="000049A5" w:rsidRPr="006071CB" w:rsidRDefault="000049A5">
            <w:pPr>
              <w:pStyle w:val="TAL"/>
              <w:rPr>
                <w:rFonts w:eastAsiaTheme="minorEastAsia"/>
                <w:szCs w:val="18"/>
                <w:lang w:eastAsia="en-US"/>
              </w:rPr>
            </w:pPr>
            <w:r w:rsidRPr="006071CB">
              <w:rPr>
                <w:szCs w:val="18"/>
              </w:rPr>
              <w:t xml:space="preserve">All supported </w:t>
            </w:r>
            <w:r w:rsidRPr="006071CB">
              <w:rPr>
                <w:rFonts w:eastAsia="SimSun"/>
                <w:szCs w:val="18"/>
                <w:lang w:eastAsia="zh-CN"/>
              </w:rPr>
              <w:t xml:space="preserve">FR1 </w:t>
            </w:r>
            <w:r w:rsidRPr="006071CB">
              <w:rPr>
                <w:szCs w:val="18"/>
              </w:rPr>
              <w:t>3DL CA configurations</w:t>
            </w:r>
          </w:p>
        </w:tc>
      </w:tr>
      <w:tr w:rsidR="000049A5" w:rsidRPr="006071CB" w14:paraId="35707B50"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6708084"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hideMark/>
          </w:tcPr>
          <w:p w14:paraId="44FF0C83" w14:textId="77777777" w:rsidR="000049A5" w:rsidRPr="006071CB" w:rsidRDefault="000049A5">
            <w:pPr>
              <w:pStyle w:val="TAL"/>
              <w:rPr>
                <w:rFonts w:eastAsia="SimSun"/>
                <w:lang w:eastAsia="zh-CN"/>
              </w:rPr>
            </w:pPr>
            <w:r w:rsidRPr="006071CB">
              <w:rPr>
                <w:szCs w:val="18"/>
              </w:rPr>
              <w:t>DL_4</w:t>
            </w:r>
            <w:proofErr w:type="gramStart"/>
            <w:r w:rsidRPr="006071CB">
              <w:rPr>
                <w:szCs w:val="18"/>
              </w:rPr>
              <w:t>CC(</w:t>
            </w:r>
            <w:proofErr w:type="gramEnd"/>
            <w:r w:rsidRPr="006071CB">
              <w:rPr>
                <w:rFonts w:eastAsia="SimSun"/>
                <w:lang w:eastAsia="zh-CN"/>
              </w:rPr>
              <w:t>A.4.3.2A.2.1-3 OR A.4.3.2A.3.1-3 OR A.4.3.2A.4.1-3 OR A.4.3.2A.4.2-3</w:t>
            </w:r>
            <w:r w:rsidRPr="006071CB">
              <w:rPr>
                <w:szCs w:val="18"/>
              </w:rPr>
              <w:t>)</w:t>
            </w:r>
            <w:r w:rsidRPr="006071CB">
              <w:t xml:space="preserve"> AND A.4.3.2A.1-1/3</w:t>
            </w:r>
          </w:p>
        </w:tc>
        <w:tc>
          <w:tcPr>
            <w:tcW w:w="2065" w:type="pct"/>
            <w:tcBorders>
              <w:top w:val="single" w:sz="4" w:space="0" w:color="auto"/>
              <w:left w:val="single" w:sz="4" w:space="0" w:color="auto"/>
              <w:bottom w:val="single" w:sz="4" w:space="0" w:color="auto"/>
              <w:right w:val="single" w:sz="4" w:space="0" w:color="auto"/>
            </w:tcBorders>
            <w:hideMark/>
          </w:tcPr>
          <w:p w14:paraId="078FDF26" w14:textId="77777777" w:rsidR="000049A5" w:rsidRPr="006071CB" w:rsidRDefault="000049A5">
            <w:pPr>
              <w:pStyle w:val="TAL"/>
              <w:rPr>
                <w:rFonts w:eastAsiaTheme="minorEastAsia"/>
                <w:szCs w:val="18"/>
                <w:lang w:eastAsia="en-US"/>
              </w:rPr>
            </w:pPr>
            <w:r w:rsidRPr="006071CB">
              <w:rPr>
                <w:szCs w:val="18"/>
              </w:rPr>
              <w:t xml:space="preserve">All supported </w:t>
            </w:r>
            <w:r w:rsidRPr="006071CB">
              <w:rPr>
                <w:rFonts w:eastAsia="SimSun"/>
                <w:szCs w:val="18"/>
                <w:lang w:eastAsia="zh-CN"/>
              </w:rPr>
              <w:t xml:space="preserve">FR1 </w:t>
            </w:r>
            <w:r w:rsidRPr="006071CB">
              <w:rPr>
                <w:szCs w:val="18"/>
              </w:rPr>
              <w:t>4DL CA configurations</w:t>
            </w:r>
          </w:p>
        </w:tc>
      </w:tr>
      <w:tr w:rsidR="000049A5" w:rsidRPr="006071CB" w14:paraId="7BA41933"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73782FB" w14:textId="77777777" w:rsidR="000049A5" w:rsidRPr="006071CB" w:rsidRDefault="000049A5">
            <w:pPr>
              <w:pStyle w:val="TAL"/>
              <w:rPr>
                <w:rFonts w:eastAsia="SimSun"/>
                <w:szCs w:val="18"/>
              </w:rPr>
            </w:pPr>
            <w:r w:rsidRPr="006071CB">
              <w:rPr>
                <w:rFonts w:eastAsia="SimSun"/>
                <w:szCs w:val="18"/>
              </w:rPr>
              <w:t>E019</w:t>
            </w:r>
          </w:p>
        </w:tc>
        <w:tc>
          <w:tcPr>
            <w:tcW w:w="2376" w:type="pct"/>
            <w:tcBorders>
              <w:top w:val="single" w:sz="4" w:space="0" w:color="auto"/>
              <w:left w:val="single" w:sz="4" w:space="0" w:color="auto"/>
              <w:bottom w:val="single" w:sz="4" w:space="0" w:color="auto"/>
              <w:right w:val="single" w:sz="4" w:space="0" w:color="auto"/>
            </w:tcBorders>
            <w:hideMark/>
          </w:tcPr>
          <w:p w14:paraId="67A8A5A2" w14:textId="77777777" w:rsidR="000049A5" w:rsidRPr="006071CB" w:rsidRDefault="000049A5">
            <w:pPr>
              <w:pStyle w:val="TAL"/>
              <w:rPr>
                <w:rFonts w:eastAsiaTheme="minorEastAsia"/>
                <w:szCs w:val="18"/>
              </w:rPr>
            </w:pPr>
            <w:proofErr w:type="gramStart"/>
            <w:r w:rsidRPr="006071CB">
              <w:rPr>
                <w:rFonts w:eastAsia="PMingLiU"/>
              </w:rPr>
              <w:t>ULTxSwitching</w:t>
            </w:r>
            <w:r w:rsidRPr="006071CB">
              <w:rPr>
                <w:szCs w:val="18"/>
              </w:rPr>
              <w:t>(</w:t>
            </w:r>
            <w:proofErr w:type="gramEnd"/>
            <w:r w:rsidRPr="006071CB">
              <w:rPr>
                <w:rFonts w:eastAsia="SimSun"/>
              </w:rPr>
              <w:t>A.4.3.2A.4.1-3</w:t>
            </w:r>
            <w:r w:rsidRPr="006071CB">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4BE71882" w14:textId="77777777" w:rsidR="000049A5" w:rsidRPr="006071CB" w:rsidRDefault="000049A5">
            <w:pPr>
              <w:pStyle w:val="TAL"/>
              <w:rPr>
                <w:szCs w:val="18"/>
              </w:rPr>
            </w:pPr>
            <w:r w:rsidRPr="006071CB">
              <w:rPr>
                <w:szCs w:val="18"/>
              </w:rPr>
              <w:t xml:space="preserve">All supported </w:t>
            </w:r>
            <w:r w:rsidRPr="006071CB">
              <w:rPr>
                <w:rFonts w:eastAsia="SimSun"/>
                <w:szCs w:val="18"/>
              </w:rPr>
              <w:t xml:space="preserve">FR1 </w:t>
            </w:r>
            <w:r w:rsidRPr="006071CB">
              <w:rPr>
                <w:szCs w:val="18"/>
              </w:rPr>
              <w:t>2UL CA configurations with ULTxSwitching capability</w:t>
            </w:r>
          </w:p>
        </w:tc>
      </w:tr>
      <w:tr w:rsidR="000049A5" w:rsidRPr="006071CB" w14:paraId="06ED1A5C"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167C1E5"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20</w:t>
            </w:r>
          </w:p>
        </w:tc>
        <w:tc>
          <w:tcPr>
            <w:tcW w:w="2376" w:type="pct"/>
            <w:tcBorders>
              <w:top w:val="single" w:sz="4" w:space="0" w:color="auto"/>
              <w:left w:val="single" w:sz="4" w:space="0" w:color="auto"/>
              <w:bottom w:val="single" w:sz="4" w:space="0" w:color="auto"/>
              <w:right w:val="single" w:sz="4" w:space="0" w:color="auto"/>
            </w:tcBorders>
            <w:hideMark/>
          </w:tcPr>
          <w:p w14:paraId="64865E82" w14:textId="77777777" w:rsidR="000049A5" w:rsidRPr="006071CB" w:rsidRDefault="000049A5">
            <w:pPr>
              <w:pStyle w:val="TAL"/>
              <w:rPr>
                <w:rFonts w:eastAsia="SimSun"/>
                <w:lang w:eastAsia="zh-CN"/>
              </w:rPr>
            </w:pPr>
            <w:r w:rsidRPr="006071CB">
              <w:rPr>
                <w:szCs w:val="18"/>
              </w:rPr>
              <w:t>UL_2</w:t>
            </w:r>
            <w:proofErr w:type="gramStart"/>
            <w:r w:rsidRPr="006071CB">
              <w:rPr>
                <w:szCs w:val="18"/>
              </w:rPr>
              <w:t>CC(</w:t>
            </w:r>
            <w:proofErr w:type="gramEnd"/>
            <w:r w:rsidRPr="006071CB">
              <w:t>A.4.3.2A.2.2-3 OR A.4.3.2A.</w:t>
            </w:r>
            <w:r w:rsidRPr="006071CB">
              <w:rPr>
                <w:lang w:eastAsia="zh-CN"/>
              </w:rPr>
              <w:t>3.2</w:t>
            </w:r>
            <w:r w:rsidRPr="006071CB">
              <w:t>-3 OR A.4.3.2A.</w:t>
            </w:r>
            <w:r w:rsidRPr="006071CB">
              <w:rPr>
                <w:lang w:eastAsia="zh-CN"/>
              </w:rPr>
              <w:t>3.2</w:t>
            </w:r>
            <w:r w:rsidRPr="006071CB">
              <w:t>-3a</w:t>
            </w:r>
            <w:r w:rsidRPr="006071CB">
              <w:rPr>
                <w:szCs w:val="18"/>
              </w:rPr>
              <w:t>)</w:t>
            </w:r>
            <w:r w:rsidRPr="006071CB">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11E485C9" w14:textId="77777777" w:rsidR="000049A5" w:rsidRPr="006071CB" w:rsidRDefault="000049A5">
            <w:pPr>
              <w:pStyle w:val="TAL"/>
              <w:rPr>
                <w:rFonts w:eastAsiaTheme="minorEastAsia"/>
                <w:szCs w:val="18"/>
                <w:lang w:eastAsia="en-US"/>
              </w:rPr>
            </w:pPr>
            <w:r w:rsidRPr="006071CB">
              <w:rPr>
                <w:szCs w:val="18"/>
              </w:rPr>
              <w:t xml:space="preserve">All supported </w:t>
            </w:r>
            <w:r w:rsidRPr="006071CB">
              <w:rPr>
                <w:rFonts w:eastAsia="SimSun"/>
                <w:szCs w:val="18"/>
                <w:lang w:eastAsia="zh-CN"/>
              </w:rPr>
              <w:t xml:space="preserve">FR2 </w:t>
            </w:r>
            <w:r w:rsidRPr="006071CB">
              <w:rPr>
                <w:szCs w:val="18"/>
              </w:rPr>
              <w:t>2UL CA configurations</w:t>
            </w:r>
          </w:p>
        </w:tc>
      </w:tr>
      <w:tr w:rsidR="000049A5" w:rsidRPr="006071CB" w14:paraId="1FEFBF5E"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118E096"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21</w:t>
            </w:r>
          </w:p>
        </w:tc>
        <w:tc>
          <w:tcPr>
            <w:tcW w:w="2376" w:type="pct"/>
            <w:tcBorders>
              <w:top w:val="single" w:sz="4" w:space="0" w:color="auto"/>
              <w:left w:val="single" w:sz="4" w:space="0" w:color="auto"/>
              <w:bottom w:val="single" w:sz="4" w:space="0" w:color="auto"/>
              <w:right w:val="single" w:sz="4" w:space="0" w:color="auto"/>
            </w:tcBorders>
            <w:hideMark/>
          </w:tcPr>
          <w:p w14:paraId="426CB7EE" w14:textId="77777777" w:rsidR="000049A5" w:rsidRPr="006071CB" w:rsidRDefault="000049A5">
            <w:pPr>
              <w:pStyle w:val="TAL"/>
              <w:rPr>
                <w:rFonts w:eastAsia="PMingLiU"/>
              </w:rPr>
            </w:pPr>
            <w:r w:rsidRPr="006071CB">
              <w:rPr>
                <w:szCs w:val="18"/>
              </w:rPr>
              <w:t>UL_3</w:t>
            </w:r>
            <w:proofErr w:type="gramStart"/>
            <w:r w:rsidRPr="006071CB">
              <w:rPr>
                <w:szCs w:val="18"/>
              </w:rPr>
              <w:t>CC(</w:t>
            </w:r>
            <w:proofErr w:type="gramEnd"/>
            <w:r w:rsidRPr="006071CB">
              <w:t>A.4.3.2A.2.2-3 OR A.4.3.2A.</w:t>
            </w:r>
            <w:r w:rsidRPr="006071CB">
              <w:rPr>
                <w:lang w:eastAsia="zh-CN"/>
              </w:rPr>
              <w:t>3.2</w:t>
            </w:r>
            <w:r w:rsidRPr="006071CB">
              <w:t>-3 OR A.4.3.2A.</w:t>
            </w:r>
            <w:r w:rsidRPr="006071CB">
              <w:rPr>
                <w:lang w:eastAsia="zh-CN"/>
              </w:rPr>
              <w:t>3.2</w:t>
            </w:r>
            <w:r w:rsidRPr="006071CB">
              <w:t>-3a</w:t>
            </w:r>
            <w:r w:rsidRPr="006071CB">
              <w:rPr>
                <w:szCs w:val="18"/>
              </w:rPr>
              <w:t>)</w:t>
            </w:r>
            <w:r w:rsidRPr="006071CB">
              <w:t xml:space="preserve"> AND A.4.3.2A.1-2/2</w:t>
            </w:r>
          </w:p>
        </w:tc>
        <w:tc>
          <w:tcPr>
            <w:tcW w:w="2065" w:type="pct"/>
            <w:tcBorders>
              <w:top w:val="single" w:sz="4" w:space="0" w:color="auto"/>
              <w:left w:val="single" w:sz="4" w:space="0" w:color="auto"/>
              <w:bottom w:val="single" w:sz="4" w:space="0" w:color="auto"/>
              <w:right w:val="single" w:sz="4" w:space="0" w:color="auto"/>
            </w:tcBorders>
            <w:hideMark/>
          </w:tcPr>
          <w:p w14:paraId="5FD8EC57" w14:textId="77777777" w:rsidR="000049A5" w:rsidRPr="006071CB" w:rsidRDefault="000049A5">
            <w:pPr>
              <w:pStyle w:val="TAL"/>
              <w:rPr>
                <w:rFonts w:eastAsiaTheme="minorEastAsia"/>
                <w:szCs w:val="18"/>
              </w:rPr>
            </w:pPr>
            <w:r w:rsidRPr="006071CB">
              <w:rPr>
                <w:szCs w:val="18"/>
              </w:rPr>
              <w:t xml:space="preserve">All supported </w:t>
            </w:r>
            <w:r w:rsidRPr="006071CB">
              <w:rPr>
                <w:rFonts w:eastAsia="SimSun"/>
                <w:szCs w:val="18"/>
                <w:lang w:eastAsia="zh-CN"/>
              </w:rPr>
              <w:t xml:space="preserve">FR2 </w:t>
            </w:r>
            <w:r w:rsidRPr="006071CB">
              <w:rPr>
                <w:szCs w:val="18"/>
              </w:rPr>
              <w:t>3UL CA configurations</w:t>
            </w:r>
          </w:p>
        </w:tc>
      </w:tr>
      <w:tr w:rsidR="000049A5" w:rsidRPr="006071CB" w14:paraId="7B02BBF6"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B8D32FE"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22</w:t>
            </w:r>
          </w:p>
        </w:tc>
        <w:tc>
          <w:tcPr>
            <w:tcW w:w="2376" w:type="pct"/>
            <w:tcBorders>
              <w:top w:val="single" w:sz="4" w:space="0" w:color="auto"/>
              <w:left w:val="single" w:sz="4" w:space="0" w:color="auto"/>
              <w:bottom w:val="single" w:sz="4" w:space="0" w:color="auto"/>
              <w:right w:val="single" w:sz="4" w:space="0" w:color="auto"/>
            </w:tcBorders>
            <w:hideMark/>
          </w:tcPr>
          <w:p w14:paraId="02EA1CCF" w14:textId="77777777" w:rsidR="000049A5" w:rsidRPr="006071CB" w:rsidRDefault="000049A5">
            <w:pPr>
              <w:pStyle w:val="TAL"/>
              <w:rPr>
                <w:rFonts w:eastAsiaTheme="minorEastAsia"/>
                <w:szCs w:val="18"/>
              </w:rPr>
            </w:pPr>
            <w:r w:rsidRPr="006071CB">
              <w:rPr>
                <w:szCs w:val="18"/>
              </w:rPr>
              <w:t>UL_4</w:t>
            </w:r>
            <w:proofErr w:type="gramStart"/>
            <w:r w:rsidRPr="006071CB">
              <w:rPr>
                <w:szCs w:val="18"/>
              </w:rPr>
              <w:t>CC(</w:t>
            </w:r>
            <w:proofErr w:type="gramEnd"/>
            <w:r w:rsidRPr="006071CB">
              <w:t>A.4.3.2A.2.2-3 OR A.4.3.2A.</w:t>
            </w:r>
            <w:r w:rsidRPr="006071CB">
              <w:rPr>
                <w:lang w:eastAsia="zh-CN"/>
              </w:rPr>
              <w:t>3.2</w:t>
            </w:r>
            <w:r w:rsidRPr="006071CB">
              <w:t>-3 OR A.4.3.2A.</w:t>
            </w:r>
            <w:r w:rsidRPr="006071CB">
              <w:rPr>
                <w:lang w:eastAsia="zh-CN"/>
              </w:rPr>
              <w:t>3.2</w:t>
            </w:r>
            <w:r w:rsidRPr="006071CB">
              <w:t>-3a</w:t>
            </w:r>
            <w:r w:rsidRPr="006071CB">
              <w:rPr>
                <w:szCs w:val="18"/>
              </w:rPr>
              <w:t>)</w:t>
            </w:r>
            <w:r w:rsidRPr="006071CB">
              <w:t xml:space="preserve"> AND A.4.3.2A.1-2/3</w:t>
            </w:r>
          </w:p>
        </w:tc>
        <w:tc>
          <w:tcPr>
            <w:tcW w:w="2065" w:type="pct"/>
            <w:tcBorders>
              <w:top w:val="single" w:sz="4" w:space="0" w:color="auto"/>
              <w:left w:val="single" w:sz="4" w:space="0" w:color="auto"/>
              <w:bottom w:val="single" w:sz="4" w:space="0" w:color="auto"/>
              <w:right w:val="single" w:sz="4" w:space="0" w:color="auto"/>
            </w:tcBorders>
            <w:hideMark/>
          </w:tcPr>
          <w:p w14:paraId="6A5FDF34" w14:textId="77777777" w:rsidR="000049A5" w:rsidRPr="006071CB" w:rsidRDefault="000049A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4UL CA configurations</w:t>
            </w:r>
          </w:p>
        </w:tc>
      </w:tr>
      <w:tr w:rsidR="000049A5" w:rsidRPr="006071CB" w14:paraId="5C493948"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2F1B6B1"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23</w:t>
            </w:r>
          </w:p>
        </w:tc>
        <w:tc>
          <w:tcPr>
            <w:tcW w:w="2376" w:type="pct"/>
            <w:tcBorders>
              <w:top w:val="single" w:sz="4" w:space="0" w:color="auto"/>
              <w:left w:val="single" w:sz="4" w:space="0" w:color="auto"/>
              <w:bottom w:val="single" w:sz="4" w:space="0" w:color="auto"/>
              <w:right w:val="single" w:sz="4" w:space="0" w:color="auto"/>
            </w:tcBorders>
            <w:hideMark/>
          </w:tcPr>
          <w:p w14:paraId="7DFA748C" w14:textId="77777777" w:rsidR="000049A5" w:rsidRPr="006071CB" w:rsidRDefault="000049A5">
            <w:pPr>
              <w:pStyle w:val="TAL"/>
              <w:rPr>
                <w:rFonts w:eastAsiaTheme="minorEastAsia"/>
                <w:szCs w:val="18"/>
              </w:rPr>
            </w:pPr>
            <w:r w:rsidRPr="006071CB">
              <w:rPr>
                <w:szCs w:val="18"/>
              </w:rPr>
              <w:t>UL_5CC(</w:t>
            </w:r>
            <w:r w:rsidRPr="006071CB">
              <w:t>A.4.3.2A.2.2-3</w:t>
            </w:r>
            <w:r w:rsidRPr="006071CB">
              <w:rPr>
                <w:szCs w:val="18"/>
              </w:rPr>
              <w:t>)</w:t>
            </w:r>
            <w:r w:rsidRPr="006071CB">
              <w:t xml:space="preserve"> AND A.4.3.2A.1-2/4</w:t>
            </w:r>
          </w:p>
        </w:tc>
        <w:tc>
          <w:tcPr>
            <w:tcW w:w="2065" w:type="pct"/>
            <w:tcBorders>
              <w:top w:val="single" w:sz="4" w:space="0" w:color="auto"/>
              <w:left w:val="single" w:sz="4" w:space="0" w:color="auto"/>
              <w:bottom w:val="single" w:sz="4" w:space="0" w:color="auto"/>
              <w:right w:val="single" w:sz="4" w:space="0" w:color="auto"/>
            </w:tcBorders>
            <w:hideMark/>
          </w:tcPr>
          <w:p w14:paraId="0C560D4F" w14:textId="77777777" w:rsidR="000049A5" w:rsidRPr="006071CB" w:rsidRDefault="000049A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5UL CA configurations</w:t>
            </w:r>
          </w:p>
        </w:tc>
      </w:tr>
      <w:tr w:rsidR="000049A5" w:rsidRPr="006071CB" w14:paraId="3B5C431A"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0277818"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24</w:t>
            </w:r>
          </w:p>
        </w:tc>
        <w:tc>
          <w:tcPr>
            <w:tcW w:w="2376" w:type="pct"/>
            <w:tcBorders>
              <w:top w:val="single" w:sz="4" w:space="0" w:color="auto"/>
              <w:left w:val="single" w:sz="4" w:space="0" w:color="auto"/>
              <w:bottom w:val="single" w:sz="4" w:space="0" w:color="auto"/>
              <w:right w:val="single" w:sz="4" w:space="0" w:color="auto"/>
            </w:tcBorders>
            <w:hideMark/>
          </w:tcPr>
          <w:p w14:paraId="0536EAA4" w14:textId="77777777" w:rsidR="000049A5" w:rsidRPr="006071CB" w:rsidRDefault="000049A5">
            <w:pPr>
              <w:pStyle w:val="TAL"/>
              <w:rPr>
                <w:rFonts w:eastAsiaTheme="minorEastAsia"/>
                <w:szCs w:val="18"/>
              </w:rPr>
            </w:pPr>
            <w:r w:rsidRPr="006071CB">
              <w:rPr>
                <w:szCs w:val="18"/>
              </w:rPr>
              <w:t>UL_6CC(</w:t>
            </w:r>
            <w:r w:rsidRPr="006071CB">
              <w:t>A.4.3.2A.2.2-3</w:t>
            </w:r>
            <w:r w:rsidRPr="006071CB">
              <w:rPr>
                <w:szCs w:val="18"/>
              </w:rPr>
              <w:t>)</w:t>
            </w:r>
            <w:r w:rsidRPr="006071CB">
              <w:t xml:space="preserve"> AND A.4.3.2A.1-2/5</w:t>
            </w:r>
          </w:p>
        </w:tc>
        <w:tc>
          <w:tcPr>
            <w:tcW w:w="2065" w:type="pct"/>
            <w:tcBorders>
              <w:top w:val="single" w:sz="4" w:space="0" w:color="auto"/>
              <w:left w:val="single" w:sz="4" w:space="0" w:color="auto"/>
              <w:bottom w:val="single" w:sz="4" w:space="0" w:color="auto"/>
              <w:right w:val="single" w:sz="4" w:space="0" w:color="auto"/>
            </w:tcBorders>
            <w:hideMark/>
          </w:tcPr>
          <w:p w14:paraId="26D458B8" w14:textId="77777777" w:rsidR="000049A5" w:rsidRPr="006071CB" w:rsidRDefault="000049A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6UL CA configurations</w:t>
            </w:r>
          </w:p>
        </w:tc>
      </w:tr>
      <w:tr w:rsidR="000049A5" w:rsidRPr="006071CB" w14:paraId="3CDC4CCF"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D870F34"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25</w:t>
            </w:r>
          </w:p>
        </w:tc>
        <w:tc>
          <w:tcPr>
            <w:tcW w:w="2376" w:type="pct"/>
            <w:tcBorders>
              <w:top w:val="single" w:sz="4" w:space="0" w:color="auto"/>
              <w:left w:val="single" w:sz="4" w:space="0" w:color="auto"/>
              <w:bottom w:val="single" w:sz="4" w:space="0" w:color="auto"/>
              <w:right w:val="single" w:sz="4" w:space="0" w:color="auto"/>
            </w:tcBorders>
            <w:hideMark/>
          </w:tcPr>
          <w:p w14:paraId="215F1C74" w14:textId="77777777" w:rsidR="000049A5" w:rsidRPr="006071CB" w:rsidRDefault="000049A5">
            <w:pPr>
              <w:pStyle w:val="TAL"/>
              <w:rPr>
                <w:rFonts w:eastAsiaTheme="minorEastAsia"/>
                <w:szCs w:val="18"/>
              </w:rPr>
            </w:pPr>
            <w:r w:rsidRPr="006071CB">
              <w:rPr>
                <w:szCs w:val="18"/>
              </w:rPr>
              <w:t>UL_7CC(</w:t>
            </w:r>
            <w:r w:rsidRPr="006071CB">
              <w:t>A.4.3.2A.2.2-3</w:t>
            </w:r>
            <w:r w:rsidRPr="006071CB">
              <w:rPr>
                <w:szCs w:val="18"/>
              </w:rPr>
              <w:t>)</w:t>
            </w:r>
            <w:r w:rsidRPr="006071CB">
              <w:t xml:space="preserve"> AND A.4.3.2A.1-2/6</w:t>
            </w:r>
          </w:p>
        </w:tc>
        <w:tc>
          <w:tcPr>
            <w:tcW w:w="2065" w:type="pct"/>
            <w:tcBorders>
              <w:top w:val="single" w:sz="4" w:space="0" w:color="auto"/>
              <w:left w:val="single" w:sz="4" w:space="0" w:color="auto"/>
              <w:bottom w:val="single" w:sz="4" w:space="0" w:color="auto"/>
              <w:right w:val="single" w:sz="4" w:space="0" w:color="auto"/>
            </w:tcBorders>
            <w:hideMark/>
          </w:tcPr>
          <w:p w14:paraId="58D34A75" w14:textId="77777777" w:rsidR="000049A5" w:rsidRPr="006071CB" w:rsidRDefault="000049A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7UL CA configurations</w:t>
            </w:r>
          </w:p>
        </w:tc>
      </w:tr>
      <w:tr w:rsidR="000049A5" w:rsidRPr="006071CB" w14:paraId="53A6933D"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A7B8706" w14:textId="77777777" w:rsidR="000049A5" w:rsidRPr="006071CB" w:rsidRDefault="000049A5">
            <w:pPr>
              <w:pStyle w:val="TAL"/>
              <w:rPr>
                <w:rFonts w:eastAsia="SimSun"/>
                <w:szCs w:val="18"/>
              </w:rPr>
            </w:pPr>
            <w:r w:rsidRPr="006071CB">
              <w:rPr>
                <w:rFonts w:eastAsia="SimSun"/>
                <w:szCs w:val="18"/>
              </w:rPr>
              <w:t>E0</w:t>
            </w:r>
            <w:r w:rsidRPr="006071CB">
              <w:rPr>
                <w:rFonts w:eastAsia="SimSun"/>
                <w:szCs w:val="18"/>
                <w:lang w:eastAsia="zh-CN"/>
              </w:rPr>
              <w:t>26</w:t>
            </w:r>
          </w:p>
        </w:tc>
        <w:tc>
          <w:tcPr>
            <w:tcW w:w="2376" w:type="pct"/>
            <w:tcBorders>
              <w:top w:val="single" w:sz="4" w:space="0" w:color="auto"/>
              <w:left w:val="single" w:sz="4" w:space="0" w:color="auto"/>
              <w:bottom w:val="single" w:sz="4" w:space="0" w:color="auto"/>
              <w:right w:val="single" w:sz="4" w:space="0" w:color="auto"/>
            </w:tcBorders>
            <w:hideMark/>
          </w:tcPr>
          <w:p w14:paraId="1FF7EB9D" w14:textId="77777777" w:rsidR="000049A5" w:rsidRPr="006071CB" w:rsidRDefault="000049A5">
            <w:pPr>
              <w:pStyle w:val="TAL"/>
              <w:rPr>
                <w:rFonts w:eastAsiaTheme="minorEastAsia"/>
                <w:szCs w:val="18"/>
              </w:rPr>
            </w:pPr>
            <w:r w:rsidRPr="006071CB">
              <w:rPr>
                <w:szCs w:val="18"/>
              </w:rPr>
              <w:t>UL_8CC(</w:t>
            </w:r>
            <w:r w:rsidRPr="006071CB">
              <w:t>A.4.3.2A.2.2-3</w:t>
            </w:r>
            <w:r w:rsidRPr="006071CB">
              <w:rPr>
                <w:szCs w:val="18"/>
              </w:rPr>
              <w:t>)</w:t>
            </w:r>
            <w:r w:rsidRPr="006071CB">
              <w:t xml:space="preserve"> AND A.4.3.2A.1-2/7</w:t>
            </w:r>
          </w:p>
        </w:tc>
        <w:tc>
          <w:tcPr>
            <w:tcW w:w="2065" w:type="pct"/>
            <w:tcBorders>
              <w:top w:val="single" w:sz="4" w:space="0" w:color="auto"/>
              <w:left w:val="single" w:sz="4" w:space="0" w:color="auto"/>
              <w:bottom w:val="single" w:sz="4" w:space="0" w:color="auto"/>
              <w:right w:val="single" w:sz="4" w:space="0" w:color="auto"/>
            </w:tcBorders>
            <w:hideMark/>
          </w:tcPr>
          <w:p w14:paraId="0516B83C" w14:textId="77777777" w:rsidR="000049A5" w:rsidRPr="006071CB" w:rsidRDefault="000049A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8UL CA configurations</w:t>
            </w:r>
          </w:p>
        </w:tc>
      </w:tr>
      <w:tr w:rsidR="000049A5" w:rsidRPr="006071CB" w14:paraId="39D56EEC"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86B62E7" w14:textId="77777777" w:rsidR="000049A5" w:rsidRPr="006071CB" w:rsidRDefault="000049A5">
            <w:pPr>
              <w:pStyle w:val="TAL"/>
              <w:rPr>
                <w:rFonts w:eastAsia="SimSun"/>
                <w:szCs w:val="18"/>
              </w:rPr>
            </w:pPr>
            <w:r w:rsidRPr="006071CB">
              <w:rPr>
                <w:rFonts w:eastAsia="SimSun"/>
                <w:szCs w:val="18"/>
              </w:rPr>
              <w:t>E027</w:t>
            </w:r>
          </w:p>
        </w:tc>
        <w:tc>
          <w:tcPr>
            <w:tcW w:w="2376" w:type="pct"/>
            <w:tcBorders>
              <w:top w:val="single" w:sz="4" w:space="0" w:color="auto"/>
              <w:left w:val="single" w:sz="4" w:space="0" w:color="auto"/>
              <w:bottom w:val="single" w:sz="4" w:space="0" w:color="auto"/>
              <w:right w:val="single" w:sz="4" w:space="0" w:color="auto"/>
            </w:tcBorders>
            <w:hideMark/>
          </w:tcPr>
          <w:p w14:paraId="0ABE064C" w14:textId="77777777" w:rsidR="000049A5" w:rsidRPr="006071CB" w:rsidRDefault="000049A5">
            <w:pPr>
              <w:pStyle w:val="TAL"/>
              <w:rPr>
                <w:rFonts w:eastAsiaTheme="minorEastAsia"/>
              </w:rPr>
            </w:pPr>
            <w:r w:rsidRPr="006071CB">
              <w:t>DL_NR_2CC(A.4.3.2B.2.2-2) AND A.4.3.2B.2.0-1A/2</w:t>
            </w:r>
          </w:p>
        </w:tc>
        <w:tc>
          <w:tcPr>
            <w:tcW w:w="2065" w:type="pct"/>
            <w:tcBorders>
              <w:top w:val="single" w:sz="4" w:space="0" w:color="auto"/>
              <w:left w:val="single" w:sz="4" w:space="0" w:color="auto"/>
              <w:bottom w:val="single" w:sz="4" w:space="0" w:color="auto"/>
              <w:right w:val="single" w:sz="4" w:space="0" w:color="auto"/>
            </w:tcBorders>
            <w:hideMark/>
          </w:tcPr>
          <w:p w14:paraId="370444F0" w14:textId="77777777" w:rsidR="000049A5" w:rsidRPr="006071CB" w:rsidRDefault="000049A5">
            <w:pPr>
              <w:pStyle w:val="TAL"/>
            </w:pPr>
            <w:r w:rsidRPr="006071CB">
              <w:rPr>
                <w:color w:val="000000"/>
              </w:rPr>
              <w:t>All supported Intra-band non-contiguous EN-DC configurations in FR1 (2DL NR CCs)</w:t>
            </w:r>
          </w:p>
        </w:tc>
      </w:tr>
      <w:tr w:rsidR="000049A5" w:rsidRPr="006071CB" w14:paraId="69338C8F"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C0D355E" w14:textId="77777777" w:rsidR="000049A5" w:rsidRPr="006071CB" w:rsidRDefault="000049A5">
            <w:pPr>
              <w:pStyle w:val="TAL"/>
              <w:rPr>
                <w:rFonts w:eastAsia="SimSun"/>
                <w:szCs w:val="18"/>
              </w:rPr>
            </w:pPr>
            <w:r w:rsidRPr="006071CB">
              <w:rPr>
                <w:rFonts w:eastAsia="SimSun"/>
                <w:szCs w:val="18"/>
              </w:rPr>
              <w:t>E028</w:t>
            </w:r>
          </w:p>
        </w:tc>
        <w:tc>
          <w:tcPr>
            <w:tcW w:w="2376" w:type="pct"/>
            <w:tcBorders>
              <w:top w:val="single" w:sz="4" w:space="0" w:color="auto"/>
              <w:left w:val="single" w:sz="4" w:space="0" w:color="auto"/>
              <w:bottom w:val="single" w:sz="4" w:space="0" w:color="auto"/>
              <w:right w:val="single" w:sz="4" w:space="0" w:color="auto"/>
            </w:tcBorders>
            <w:hideMark/>
          </w:tcPr>
          <w:p w14:paraId="31C524A0" w14:textId="77777777" w:rsidR="000049A5" w:rsidRPr="006071CB" w:rsidRDefault="000049A5">
            <w:pPr>
              <w:pStyle w:val="TAL"/>
              <w:rPr>
                <w:rFonts w:eastAsiaTheme="minorEastAsia"/>
              </w:rPr>
            </w:pPr>
            <w:r w:rsidRPr="006071CB">
              <w:t>DL_NR_3CC(A.4.3.2B.2.2-2) AND A.4.3.2B.2.0-1A/3</w:t>
            </w:r>
          </w:p>
        </w:tc>
        <w:tc>
          <w:tcPr>
            <w:tcW w:w="2065" w:type="pct"/>
            <w:tcBorders>
              <w:top w:val="single" w:sz="4" w:space="0" w:color="auto"/>
              <w:left w:val="single" w:sz="4" w:space="0" w:color="auto"/>
              <w:bottom w:val="single" w:sz="4" w:space="0" w:color="auto"/>
              <w:right w:val="single" w:sz="4" w:space="0" w:color="auto"/>
            </w:tcBorders>
            <w:hideMark/>
          </w:tcPr>
          <w:p w14:paraId="731AE0EB" w14:textId="77777777" w:rsidR="000049A5" w:rsidRPr="006071CB" w:rsidRDefault="000049A5">
            <w:pPr>
              <w:pStyle w:val="TAL"/>
            </w:pPr>
            <w:r w:rsidRPr="006071CB">
              <w:rPr>
                <w:color w:val="000000"/>
              </w:rPr>
              <w:t>All supported Intra-band non-contiguous EN-DC configurations in FR1 (3DL NR CCs)</w:t>
            </w:r>
          </w:p>
        </w:tc>
      </w:tr>
      <w:tr w:rsidR="000049A5" w:rsidRPr="006071CB" w14:paraId="7AF94735"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9A42715" w14:textId="77777777" w:rsidR="000049A5" w:rsidRPr="006071CB" w:rsidRDefault="000049A5">
            <w:pPr>
              <w:pStyle w:val="TAL"/>
              <w:rPr>
                <w:rFonts w:eastAsia="SimSun"/>
                <w:szCs w:val="18"/>
              </w:rPr>
            </w:pPr>
            <w:r w:rsidRPr="006071CB">
              <w:rPr>
                <w:rFonts w:eastAsia="SimSun"/>
                <w:szCs w:val="18"/>
              </w:rPr>
              <w:t>E028a</w:t>
            </w:r>
          </w:p>
        </w:tc>
        <w:tc>
          <w:tcPr>
            <w:tcW w:w="2376" w:type="pct"/>
            <w:tcBorders>
              <w:top w:val="single" w:sz="4" w:space="0" w:color="auto"/>
              <w:left w:val="single" w:sz="4" w:space="0" w:color="auto"/>
              <w:bottom w:val="single" w:sz="4" w:space="0" w:color="auto"/>
              <w:right w:val="single" w:sz="4" w:space="0" w:color="auto"/>
            </w:tcBorders>
            <w:hideMark/>
          </w:tcPr>
          <w:p w14:paraId="297C485E" w14:textId="77777777" w:rsidR="000049A5" w:rsidRPr="006071CB" w:rsidRDefault="000049A5">
            <w:pPr>
              <w:pStyle w:val="TAL"/>
              <w:rPr>
                <w:rFonts w:eastAsiaTheme="minorEastAsia"/>
              </w:rPr>
            </w:pPr>
            <w:r w:rsidRPr="006071CB">
              <w:t>DL_NR_4CC(A.4.3.2B.2.2-2) AND A.4.3.2B.2.0-1A/4</w:t>
            </w:r>
          </w:p>
        </w:tc>
        <w:tc>
          <w:tcPr>
            <w:tcW w:w="2065" w:type="pct"/>
            <w:tcBorders>
              <w:top w:val="single" w:sz="4" w:space="0" w:color="auto"/>
              <w:left w:val="single" w:sz="4" w:space="0" w:color="auto"/>
              <w:bottom w:val="single" w:sz="4" w:space="0" w:color="auto"/>
              <w:right w:val="single" w:sz="4" w:space="0" w:color="auto"/>
            </w:tcBorders>
            <w:hideMark/>
          </w:tcPr>
          <w:p w14:paraId="1FF0FBD1" w14:textId="77777777" w:rsidR="000049A5" w:rsidRPr="006071CB" w:rsidRDefault="000049A5">
            <w:pPr>
              <w:pStyle w:val="TAL"/>
              <w:rPr>
                <w:color w:val="000000"/>
              </w:rPr>
            </w:pPr>
            <w:r w:rsidRPr="006071CB">
              <w:rPr>
                <w:color w:val="000000"/>
              </w:rPr>
              <w:t>All supported Intra-band non-contiguous EN-DC configurations in FR1 (4DL NR CCs)</w:t>
            </w:r>
          </w:p>
        </w:tc>
      </w:tr>
      <w:tr w:rsidR="000049A5" w:rsidRPr="006071CB" w14:paraId="20371B4C"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82DA4A1" w14:textId="77777777" w:rsidR="000049A5" w:rsidRPr="006071CB" w:rsidRDefault="000049A5">
            <w:pPr>
              <w:pStyle w:val="TAL"/>
              <w:rPr>
                <w:rFonts w:eastAsia="SimSun"/>
                <w:szCs w:val="18"/>
              </w:rPr>
            </w:pPr>
            <w:r w:rsidRPr="006071CB">
              <w:rPr>
                <w:rFonts w:eastAsia="SimSun"/>
                <w:szCs w:val="18"/>
              </w:rPr>
              <w:t>E028b</w:t>
            </w:r>
          </w:p>
        </w:tc>
        <w:tc>
          <w:tcPr>
            <w:tcW w:w="2376" w:type="pct"/>
            <w:tcBorders>
              <w:top w:val="single" w:sz="4" w:space="0" w:color="auto"/>
              <w:left w:val="single" w:sz="4" w:space="0" w:color="auto"/>
              <w:bottom w:val="single" w:sz="4" w:space="0" w:color="auto"/>
              <w:right w:val="single" w:sz="4" w:space="0" w:color="auto"/>
            </w:tcBorders>
            <w:hideMark/>
          </w:tcPr>
          <w:p w14:paraId="1A118F61" w14:textId="77777777" w:rsidR="000049A5" w:rsidRPr="006071CB" w:rsidRDefault="000049A5">
            <w:pPr>
              <w:pStyle w:val="TAL"/>
              <w:rPr>
                <w:rFonts w:eastAsiaTheme="minorEastAsia"/>
              </w:rPr>
            </w:pPr>
            <w:r w:rsidRPr="006071CB">
              <w:t>DL_NR_5CC(A.4.3.2B.2.2-2) AND A.4.3.2B.2.0-1A/5</w:t>
            </w:r>
          </w:p>
        </w:tc>
        <w:tc>
          <w:tcPr>
            <w:tcW w:w="2065" w:type="pct"/>
            <w:tcBorders>
              <w:top w:val="single" w:sz="4" w:space="0" w:color="auto"/>
              <w:left w:val="single" w:sz="4" w:space="0" w:color="auto"/>
              <w:bottom w:val="single" w:sz="4" w:space="0" w:color="auto"/>
              <w:right w:val="single" w:sz="4" w:space="0" w:color="auto"/>
            </w:tcBorders>
            <w:hideMark/>
          </w:tcPr>
          <w:p w14:paraId="2EB63C61" w14:textId="77777777" w:rsidR="000049A5" w:rsidRPr="006071CB" w:rsidRDefault="000049A5">
            <w:pPr>
              <w:pStyle w:val="TAL"/>
              <w:rPr>
                <w:color w:val="000000"/>
              </w:rPr>
            </w:pPr>
            <w:r w:rsidRPr="006071CB">
              <w:rPr>
                <w:color w:val="000000"/>
              </w:rPr>
              <w:t>All supported Intra-band non-contiguous EN-DC configurations in FR1 (5DL NR CCs)</w:t>
            </w:r>
          </w:p>
        </w:tc>
      </w:tr>
      <w:tr w:rsidR="000049A5" w:rsidRPr="006071CB" w14:paraId="17F7907C"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D1F0613" w14:textId="77777777" w:rsidR="000049A5" w:rsidRPr="006071CB" w:rsidRDefault="000049A5">
            <w:pPr>
              <w:pStyle w:val="TAL"/>
              <w:rPr>
                <w:rFonts w:eastAsia="SimSun"/>
                <w:szCs w:val="18"/>
              </w:rPr>
            </w:pPr>
            <w:r w:rsidRPr="006071CB">
              <w:rPr>
                <w:rFonts w:eastAsia="SimSun"/>
                <w:szCs w:val="18"/>
              </w:rPr>
              <w:t>E029</w:t>
            </w:r>
          </w:p>
        </w:tc>
        <w:tc>
          <w:tcPr>
            <w:tcW w:w="2376" w:type="pct"/>
            <w:tcBorders>
              <w:top w:val="single" w:sz="4" w:space="0" w:color="auto"/>
              <w:left w:val="single" w:sz="4" w:space="0" w:color="auto"/>
              <w:bottom w:val="single" w:sz="4" w:space="0" w:color="auto"/>
              <w:right w:val="single" w:sz="4" w:space="0" w:color="auto"/>
            </w:tcBorders>
            <w:hideMark/>
          </w:tcPr>
          <w:p w14:paraId="2A391472" w14:textId="77777777" w:rsidR="000049A5" w:rsidRPr="006071CB" w:rsidRDefault="000049A5">
            <w:pPr>
              <w:pStyle w:val="TAL"/>
              <w:rPr>
                <w:rFonts w:eastAsiaTheme="minorEastAsia"/>
              </w:rPr>
            </w:pPr>
            <w:r w:rsidRPr="006071CB">
              <w:t>DL_NR_2</w:t>
            </w:r>
            <w:proofErr w:type="gramStart"/>
            <w:r w:rsidRPr="006071CB">
              <w:t>CC(</w:t>
            </w:r>
            <w:proofErr w:type="gramEnd"/>
            <w:r w:rsidRPr="006071CB">
              <w:t>A.4.3.2B.2.3.1-2 OR A.4.3.2B.2.3.2-2 OR A.4.3.2B.2.3.3-2 OR A.4.3.2B.2.3.4-2 OR A.4.3.2B.2.3.5-2) AND A.4.3.2B.2.0-1A/2</w:t>
            </w:r>
          </w:p>
        </w:tc>
        <w:tc>
          <w:tcPr>
            <w:tcW w:w="2065" w:type="pct"/>
            <w:tcBorders>
              <w:top w:val="single" w:sz="4" w:space="0" w:color="auto"/>
              <w:left w:val="single" w:sz="4" w:space="0" w:color="auto"/>
              <w:bottom w:val="single" w:sz="4" w:space="0" w:color="auto"/>
              <w:right w:val="single" w:sz="4" w:space="0" w:color="auto"/>
            </w:tcBorders>
            <w:hideMark/>
          </w:tcPr>
          <w:p w14:paraId="6AD21188" w14:textId="77777777" w:rsidR="000049A5" w:rsidRPr="006071CB" w:rsidRDefault="000049A5">
            <w:pPr>
              <w:pStyle w:val="TAL"/>
            </w:pPr>
            <w:r w:rsidRPr="006071CB">
              <w:rPr>
                <w:color w:val="000000"/>
              </w:rPr>
              <w:t>All supported Inter-band EN-DC configurations within FR1 (2DL NR CCs)</w:t>
            </w:r>
          </w:p>
        </w:tc>
      </w:tr>
      <w:tr w:rsidR="000049A5" w:rsidRPr="006071CB" w14:paraId="33058848"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F6EA51D" w14:textId="77777777" w:rsidR="000049A5" w:rsidRPr="006071CB" w:rsidRDefault="000049A5">
            <w:pPr>
              <w:pStyle w:val="TAL"/>
              <w:rPr>
                <w:rFonts w:eastAsia="SimSun"/>
                <w:szCs w:val="18"/>
              </w:rPr>
            </w:pPr>
            <w:r w:rsidRPr="006071CB">
              <w:rPr>
                <w:rFonts w:eastAsia="SimSun"/>
                <w:szCs w:val="18"/>
              </w:rPr>
              <w:t>E030</w:t>
            </w:r>
          </w:p>
        </w:tc>
        <w:tc>
          <w:tcPr>
            <w:tcW w:w="2376" w:type="pct"/>
            <w:tcBorders>
              <w:top w:val="single" w:sz="4" w:space="0" w:color="auto"/>
              <w:left w:val="single" w:sz="4" w:space="0" w:color="auto"/>
              <w:bottom w:val="single" w:sz="4" w:space="0" w:color="auto"/>
              <w:right w:val="single" w:sz="4" w:space="0" w:color="auto"/>
            </w:tcBorders>
            <w:hideMark/>
          </w:tcPr>
          <w:p w14:paraId="22C108A0" w14:textId="77777777" w:rsidR="000049A5" w:rsidRPr="006071CB" w:rsidRDefault="000049A5">
            <w:pPr>
              <w:pStyle w:val="TAL"/>
              <w:rPr>
                <w:rFonts w:eastAsiaTheme="minorEastAsia"/>
              </w:rPr>
            </w:pPr>
            <w:r w:rsidRPr="006071CB">
              <w:t>DL_NR_3</w:t>
            </w:r>
            <w:proofErr w:type="gramStart"/>
            <w:r w:rsidRPr="006071CB">
              <w:t>CC(</w:t>
            </w:r>
            <w:proofErr w:type="gramEnd"/>
            <w:r w:rsidRPr="006071CB">
              <w:t>A.4.3.2B.2.3.1-2 OR A.4.3.2B.2.3.2-2 OR A.4.3.2B.2.3.3-2 OR A.4.3.2B.2.3.4-2 OR A.4.3.2B.2.3.5-2) AND A.4.3.2B.2.0-1A/3</w:t>
            </w:r>
          </w:p>
        </w:tc>
        <w:tc>
          <w:tcPr>
            <w:tcW w:w="2065" w:type="pct"/>
            <w:tcBorders>
              <w:top w:val="single" w:sz="4" w:space="0" w:color="auto"/>
              <w:left w:val="single" w:sz="4" w:space="0" w:color="auto"/>
              <w:bottom w:val="single" w:sz="4" w:space="0" w:color="auto"/>
              <w:right w:val="single" w:sz="4" w:space="0" w:color="auto"/>
            </w:tcBorders>
            <w:hideMark/>
          </w:tcPr>
          <w:p w14:paraId="6274B9B7" w14:textId="77777777" w:rsidR="000049A5" w:rsidRPr="006071CB" w:rsidRDefault="000049A5">
            <w:pPr>
              <w:pStyle w:val="TAL"/>
            </w:pPr>
            <w:r w:rsidRPr="006071CB">
              <w:rPr>
                <w:color w:val="000000"/>
              </w:rPr>
              <w:t>All supported Inter-band EN-DC configurations within FR1 (3DL NR CCs)</w:t>
            </w:r>
          </w:p>
        </w:tc>
      </w:tr>
      <w:tr w:rsidR="000049A5" w:rsidRPr="006071CB" w14:paraId="3A634539"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64A1416" w14:textId="77777777" w:rsidR="000049A5" w:rsidRPr="006071CB" w:rsidRDefault="000049A5">
            <w:pPr>
              <w:pStyle w:val="TAL"/>
              <w:rPr>
                <w:rFonts w:eastAsia="SimSun"/>
                <w:szCs w:val="18"/>
              </w:rPr>
            </w:pPr>
            <w:r w:rsidRPr="006071CB">
              <w:rPr>
                <w:rFonts w:eastAsia="SimSun"/>
                <w:szCs w:val="18"/>
              </w:rPr>
              <w:t>E030a</w:t>
            </w:r>
          </w:p>
        </w:tc>
        <w:tc>
          <w:tcPr>
            <w:tcW w:w="2376" w:type="pct"/>
            <w:tcBorders>
              <w:top w:val="single" w:sz="4" w:space="0" w:color="auto"/>
              <w:left w:val="single" w:sz="4" w:space="0" w:color="auto"/>
              <w:bottom w:val="single" w:sz="4" w:space="0" w:color="auto"/>
              <w:right w:val="single" w:sz="4" w:space="0" w:color="auto"/>
            </w:tcBorders>
            <w:hideMark/>
          </w:tcPr>
          <w:p w14:paraId="12F17958" w14:textId="77777777" w:rsidR="000049A5" w:rsidRPr="006071CB" w:rsidRDefault="000049A5">
            <w:pPr>
              <w:pStyle w:val="TAL"/>
              <w:rPr>
                <w:rFonts w:eastAsiaTheme="minorEastAsia"/>
              </w:rPr>
            </w:pPr>
            <w:r w:rsidRPr="006071CB">
              <w:t>DL_NR_4</w:t>
            </w:r>
            <w:proofErr w:type="gramStart"/>
            <w:r w:rsidRPr="006071CB">
              <w:t>CC(</w:t>
            </w:r>
            <w:proofErr w:type="gramEnd"/>
            <w:r w:rsidRPr="006071CB">
              <w:t>A.4.3.2B.2.3.1-2 OR A.4.3.2B.2.3.2-2 OR A.4.3.2B.2.3.3-2 OR A.4.3.2B.2.3.4-2 OR A.4.3.2B.2.3.5-2) AND A.4.3.2B.2.0-1A/4</w:t>
            </w:r>
          </w:p>
        </w:tc>
        <w:tc>
          <w:tcPr>
            <w:tcW w:w="2065" w:type="pct"/>
            <w:tcBorders>
              <w:top w:val="single" w:sz="4" w:space="0" w:color="auto"/>
              <w:left w:val="single" w:sz="4" w:space="0" w:color="auto"/>
              <w:bottom w:val="single" w:sz="4" w:space="0" w:color="auto"/>
              <w:right w:val="single" w:sz="4" w:space="0" w:color="auto"/>
            </w:tcBorders>
            <w:hideMark/>
          </w:tcPr>
          <w:p w14:paraId="54C8E76E" w14:textId="77777777" w:rsidR="000049A5" w:rsidRPr="006071CB" w:rsidRDefault="000049A5">
            <w:pPr>
              <w:pStyle w:val="TAL"/>
              <w:rPr>
                <w:color w:val="000000"/>
              </w:rPr>
            </w:pPr>
            <w:r w:rsidRPr="006071CB">
              <w:t>All supported Inter-band EN-DC configurations within FR1 (4DL NR CCs)</w:t>
            </w:r>
          </w:p>
        </w:tc>
      </w:tr>
      <w:tr w:rsidR="000049A5" w:rsidRPr="006071CB" w14:paraId="79A053D4"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D636285" w14:textId="77777777" w:rsidR="000049A5" w:rsidRPr="006071CB" w:rsidRDefault="000049A5">
            <w:pPr>
              <w:pStyle w:val="TAL"/>
              <w:rPr>
                <w:rFonts w:eastAsia="SimSun"/>
                <w:szCs w:val="18"/>
              </w:rPr>
            </w:pPr>
            <w:r w:rsidRPr="006071CB">
              <w:rPr>
                <w:rFonts w:eastAsia="SimSun"/>
                <w:szCs w:val="18"/>
              </w:rPr>
              <w:t>E030b</w:t>
            </w:r>
          </w:p>
        </w:tc>
        <w:tc>
          <w:tcPr>
            <w:tcW w:w="2376" w:type="pct"/>
            <w:tcBorders>
              <w:top w:val="single" w:sz="4" w:space="0" w:color="auto"/>
              <w:left w:val="single" w:sz="4" w:space="0" w:color="auto"/>
              <w:bottom w:val="single" w:sz="4" w:space="0" w:color="auto"/>
              <w:right w:val="single" w:sz="4" w:space="0" w:color="auto"/>
            </w:tcBorders>
            <w:hideMark/>
          </w:tcPr>
          <w:p w14:paraId="38C72E61" w14:textId="77777777" w:rsidR="000049A5" w:rsidRPr="006071CB" w:rsidRDefault="000049A5">
            <w:pPr>
              <w:pStyle w:val="TAL"/>
              <w:rPr>
                <w:rFonts w:eastAsiaTheme="minorEastAsia"/>
              </w:rPr>
            </w:pPr>
            <w:r w:rsidRPr="006071CB">
              <w:t>DL_NR_5</w:t>
            </w:r>
            <w:proofErr w:type="gramStart"/>
            <w:r w:rsidRPr="006071CB">
              <w:t>CC(</w:t>
            </w:r>
            <w:proofErr w:type="gramEnd"/>
            <w:r w:rsidRPr="006071CB">
              <w:t>A.4.3.2B.2.3.1-2 OR A.4.3.2B.2.3.2-2 OR A.4.3.2B.2.3.3-2 OR A.4.3.2B.2.3.4-2 OR A.4.3.2B.2.3.5-2) AND A.4.3.2B.2.0-1A/5</w:t>
            </w:r>
          </w:p>
        </w:tc>
        <w:tc>
          <w:tcPr>
            <w:tcW w:w="2065" w:type="pct"/>
            <w:tcBorders>
              <w:top w:val="single" w:sz="4" w:space="0" w:color="auto"/>
              <w:left w:val="single" w:sz="4" w:space="0" w:color="auto"/>
              <w:bottom w:val="single" w:sz="4" w:space="0" w:color="auto"/>
              <w:right w:val="single" w:sz="4" w:space="0" w:color="auto"/>
            </w:tcBorders>
            <w:hideMark/>
          </w:tcPr>
          <w:p w14:paraId="4C4B2391" w14:textId="77777777" w:rsidR="000049A5" w:rsidRPr="006071CB" w:rsidRDefault="000049A5">
            <w:pPr>
              <w:pStyle w:val="TAL"/>
              <w:rPr>
                <w:color w:val="000000"/>
              </w:rPr>
            </w:pPr>
            <w:r w:rsidRPr="006071CB">
              <w:t>All supported Inter-band EN-DC configurations within FR1 (5DL NR CCs)</w:t>
            </w:r>
          </w:p>
        </w:tc>
      </w:tr>
      <w:tr w:rsidR="000049A5" w:rsidRPr="006071CB" w14:paraId="4B17DD50" w14:textId="77777777" w:rsidTr="000049A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6BCEA46" w14:textId="77777777" w:rsidR="000049A5" w:rsidRPr="006071CB" w:rsidRDefault="000049A5">
            <w:pPr>
              <w:pStyle w:val="TAL"/>
              <w:rPr>
                <w:rFonts w:eastAsia="SimSun"/>
                <w:szCs w:val="18"/>
                <w:lang w:eastAsia="zh-CN"/>
              </w:rPr>
            </w:pPr>
            <w:r w:rsidRPr="006071CB">
              <w:rPr>
                <w:rFonts w:eastAsia="SimSun"/>
                <w:szCs w:val="18"/>
                <w:lang w:eastAsia="zh-CN"/>
              </w:rPr>
              <w:t>E031</w:t>
            </w:r>
          </w:p>
        </w:tc>
        <w:tc>
          <w:tcPr>
            <w:tcW w:w="2376" w:type="pct"/>
            <w:tcBorders>
              <w:top w:val="single" w:sz="4" w:space="0" w:color="auto"/>
              <w:left w:val="single" w:sz="4" w:space="0" w:color="auto"/>
              <w:bottom w:val="single" w:sz="4" w:space="0" w:color="auto"/>
              <w:right w:val="single" w:sz="4" w:space="0" w:color="auto"/>
            </w:tcBorders>
            <w:hideMark/>
          </w:tcPr>
          <w:p w14:paraId="68743573" w14:textId="166BE113" w:rsidR="000049A5" w:rsidRPr="006071CB" w:rsidRDefault="000049A5">
            <w:pPr>
              <w:pStyle w:val="TAL"/>
              <w:rPr>
                <w:rFonts w:eastAsia="PMingLiU"/>
                <w:lang w:eastAsia="en-US"/>
              </w:rPr>
            </w:pPr>
            <w:r w:rsidRPr="006071CB">
              <w:rPr>
                <w:rFonts w:eastAsia="PMingLiU"/>
              </w:rPr>
              <w:t>A.4.3.2C.3-2</w:t>
            </w:r>
          </w:p>
        </w:tc>
        <w:tc>
          <w:tcPr>
            <w:tcW w:w="2065" w:type="pct"/>
            <w:tcBorders>
              <w:top w:val="single" w:sz="4" w:space="0" w:color="auto"/>
              <w:left w:val="single" w:sz="4" w:space="0" w:color="auto"/>
              <w:bottom w:val="single" w:sz="4" w:space="0" w:color="auto"/>
              <w:right w:val="single" w:sz="4" w:space="0" w:color="auto"/>
            </w:tcBorders>
            <w:hideMark/>
          </w:tcPr>
          <w:p w14:paraId="4D337B8E" w14:textId="77777777" w:rsidR="000049A5" w:rsidRPr="006071CB" w:rsidRDefault="000049A5">
            <w:pPr>
              <w:pStyle w:val="TAL"/>
              <w:rPr>
                <w:rFonts w:eastAsiaTheme="minorEastAsia"/>
                <w:szCs w:val="18"/>
              </w:rPr>
            </w:pPr>
            <w:r w:rsidRPr="006071CB">
              <w:rPr>
                <w:szCs w:val="18"/>
              </w:rPr>
              <w:t>All supported FR1 intra-band contiguous 2DL CA with SUL in uplink Configurations</w:t>
            </w:r>
          </w:p>
        </w:tc>
      </w:tr>
      <w:tr w:rsidR="001E10D8" w:rsidRPr="006071CB" w14:paraId="1BAF84B5" w14:textId="77777777" w:rsidTr="000049A5">
        <w:trPr>
          <w:cantSplit/>
          <w:trHeight w:val="173"/>
          <w:ins w:id="39" w:author="Petrovic Niels 1SC3" w:date="2021-10-29T16:25:00Z"/>
        </w:trPr>
        <w:tc>
          <w:tcPr>
            <w:tcW w:w="559" w:type="pct"/>
            <w:tcBorders>
              <w:top w:val="single" w:sz="4" w:space="0" w:color="auto"/>
              <w:left w:val="single" w:sz="4" w:space="0" w:color="auto"/>
              <w:bottom w:val="single" w:sz="4" w:space="0" w:color="auto"/>
              <w:right w:val="single" w:sz="4" w:space="0" w:color="auto"/>
            </w:tcBorders>
          </w:tcPr>
          <w:p w14:paraId="6EA83FE9" w14:textId="56B94132" w:rsidR="001E10D8" w:rsidRPr="006071CB" w:rsidRDefault="001E10D8" w:rsidP="004E4808">
            <w:pPr>
              <w:pStyle w:val="TAL"/>
              <w:rPr>
                <w:ins w:id="40" w:author="Petrovic Niels 1SC3" w:date="2021-10-29T16:25:00Z"/>
                <w:rFonts w:eastAsia="SimSun"/>
                <w:lang w:eastAsia="zh-CN"/>
              </w:rPr>
            </w:pPr>
            <w:ins w:id="41" w:author="Petrovic Niels 1SC3" w:date="2021-10-29T16:25:00Z">
              <w:r>
                <w:rPr>
                  <w:rFonts w:eastAsia="SimSun"/>
                  <w:lang w:eastAsia="zh-CN"/>
                </w:rPr>
                <w:t>E0xy</w:t>
              </w:r>
            </w:ins>
            <w:ins w:id="42" w:author="Petrovic Niels 1SC3" w:date="2021-10-29T16:29:00Z">
              <w:r>
                <w:rPr>
                  <w:rFonts w:eastAsia="SimSun"/>
                  <w:lang w:eastAsia="zh-CN"/>
                </w:rPr>
                <w:t>a</w:t>
              </w:r>
            </w:ins>
          </w:p>
        </w:tc>
        <w:tc>
          <w:tcPr>
            <w:tcW w:w="2376" w:type="pct"/>
            <w:tcBorders>
              <w:top w:val="single" w:sz="4" w:space="0" w:color="auto"/>
              <w:left w:val="single" w:sz="4" w:space="0" w:color="auto"/>
              <w:bottom w:val="single" w:sz="4" w:space="0" w:color="auto"/>
              <w:right w:val="single" w:sz="4" w:space="0" w:color="auto"/>
            </w:tcBorders>
          </w:tcPr>
          <w:p w14:paraId="47A8B2B9" w14:textId="68BE9DE7" w:rsidR="001E10D8" w:rsidRPr="006071CB" w:rsidRDefault="004E4808" w:rsidP="004376DA">
            <w:pPr>
              <w:pStyle w:val="TAL"/>
              <w:rPr>
                <w:ins w:id="43" w:author="Petrovic Niels 1SC3" w:date="2021-10-29T16:25:00Z"/>
                <w:rFonts w:eastAsia="PMingLiU"/>
              </w:rPr>
            </w:pPr>
            <w:ins w:id="44" w:author="Petrovic Niels 1SC3" w:date="2021-10-29T16:30:00Z">
              <w:r w:rsidRPr="004E4808">
                <w:rPr>
                  <w:rFonts w:eastAsia="PMingLiU"/>
                </w:rPr>
                <w:t>DL_2</w:t>
              </w:r>
              <w:proofErr w:type="gramStart"/>
              <w:r w:rsidRPr="004E4808">
                <w:rPr>
                  <w:rFonts w:eastAsia="PMingLiU"/>
                </w:rPr>
                <w:t>CC(</w:t>
              </w:r>
              <w:proofErr w:type="gramEnd"/>
              <w:r w:rsidRPr="004E4808">
                <w:rPr>
                  <w:rFonts w:eastAsia="PMingLiU"/>
                </w:rPr>
                <w:t>A.4.3.2A.2.2-3 OR A.4.3.2A.3.2-3 OR A.4.3.2A.3.2-3a) AND A.4.3.2A.1-1/1</w:t>
              </w:r>
            </w:ins>
          </w:p>
        </w:tc>
        <w:tc>
          <w:tcPr>
            <w:tcW w:w="2065" w:type="pct"/>
            <w:tcBorders>
              <w:top w:val="single" w:sz="4" w:space="0" w:color="auto"/>
              <w:left w:val="single" w:sz="4" w:space="0" w:color="auto"/>
              <w:bottom w:val="single" w:sz="4" w:space="0" w:color="auto"/>
              <w:right w:val="single" w:sz="4" w:space="0" w:color="auto"/>
            </w:tcBorders>
          </w:tcPr>
          <w:p w14:paraId="2DDD3E65" w14:textId="17D62566" w:rsidR="001E10D8" w:rsidRPr="006071CB" w:rsidRDefault="004E4808" w:rsidP="004376DA">
            <w:pPr>
              <w:pStyle w:val="TAL"/>
              <w:rPr>
                <w:ins w:id="45" w:author="Petrovic Niels 1SC3" w:date="2021-10-29T16:25:00Z"/>
              </w:rPr>
            </w:pPr>
            <w:ins w:id="46" w:author="Petrovic Niels 1SC3" w:date="2021-10-29T16:29:00Z">
              <w:r w:rsidRPr="004E4808">
                <w:t>All supported FR2 2DL CA configurations</w:t>
              </w:r>
            </w:ins>
          </w:p>
        </w:tc>
      </w:tr>
      <w:tr w:rsidR="001E10D8" w:rsidRPr="006071CB" w14:paraId="132EECF6" w14:textId="77777777" w:rsidTr="000049A5">
        <w:trPr>
          <w:cantSplit/>
          <w:trHeight w:val="173"/>
          <w:ins w:id="47" w:author="Petrovic Niels 1SC3" w:date="2021-10-29T16:25:00Z"/>
        </w:trPr>
        <w:tc>
          <w:tcPr>
            <w:tcW w:w="559" w:type="pct"/>
            <w:tcBorders>
              <w:top w:val="single" w:sz="4" w:space="0" w:color="auto"/>
              <w:left w:val="single" w:sz="4" w:space="0" w:color="auto"/>
              <w:bottom w:val="single" w:sz="4" w:space="0" w:color="auto"/>
              <w:right w:val="single" w:sz="4" w:space="0" w:color="auto"/>
            </w:tcBorders>
          </w:tcPr>
          <w:p w14:paraId="6CB2B58D" w14:textId="00B8D92B" w:rsidR="001E10D8" w:rsidRPr="006071CB" w:rsidRDefault="001E10D8" w:rsidP="004E4808">
            <w:pPr>
              <w:pStyle w:val="TAL"/>
              <w:rPr>
                <w:ins w:id="48" w:author="Petrovic Niels 1SC3" w:date="2021-10-29T16:25:00Z"/>
                <w:rFonts w:eastAsia="SimSun"/>
                <w:lang w:eastAsia="zh-CN"/>
              </w:rPr>
            </w:pPr>
            <w:ins w:id="49" w:author="Petrovic Niels 1SC3" w:date="2021-10-29T16:29:00Z">
              <w:r>
                <w:rPr>
                  <w:rFonts w:eastAsia="SimSun"/>
                  <w:lang w:eastAsia="zh-CN"/>
                </w:rPr>
                <w:t>E0xyb</w:t>
              </w:r>
            </w:ins>
          </w:p>
        </w:tc>
        <w:tc>
          <w:tcPr>
            <w:tcW w:w="2376" w:type="pct"/>
            <w:tcBorders>
              <w:top w:val="single" w:sz="4" w:space="0" w:color="auto"/>
              <w:left w:val="single" w:sz="4" w:space="0" w:color="auto"/>
              <w:bottom w:val="single" w:sz="4" w:space="0" w:color="auto"/>
              <w:right w:val="single" w:sz="4" w:space="0" w:color="auto"/>
            </w:tcBorders>
          </w:tcPr>
          <w:p w14:paraId="1EEBC8BA" w14:textId="0263F964" w:rsidR="001E10D8" w:rsidRPr="006071CB" w:rsidRDefault="004E4808" w:rsidP="004376DA">
            <w:pPr>
              <w:pStyle w:val="TAL"/>
              <w:rPr>
                <w:ins w:id="50" w:author="Petrovic Niels 1SC3" w:date="2021-10-29T16:25:00Z"/>
                <w:rFonts w:eastAsia="PMingLiU"/>
              </w:rPr>
            </w:pPr>
            <w:ins w:id="51" w:author="Petrovic Niels 1SC3" w:date="2021-10-29T16:30:00Z">
              <w:r w:rsidRPr="004E4808">
                <w:rPr>
                  <w:rFonts w:eastAsia="PMingLiU"/>
                </w:rPr>
                <w:t>DL_3</w:t>
              </w:r>
              <w:proofErr w:type="gramStart"/>
              <w:r w:rsidRPr="004E4808">
                <w:rPr>
                  <w:rFonts w:eastAsia="PMingLiU"/>
                </w:rPr>
                <w:t>CC(</w:t>
              </w:r>
              <w:proofErr w:type="gramEnd"/>
              <w:r w:rsidRPr="004E4808">
                <w:rPr>
                  <w:rFonts w:eastAsia="PMingLiU"/>
                </w:rPr>
                <w:t xml:space="preserve">A.4.3.2A.2.2-3 OR A.4.3.2A.3.2-3 OR A.4.3.2A.3.2-3a) AND A.4.3.2A.1-1/2       </w:t>
              </w:r>
            </w:ins>
          </w:p>
        </w:tc>
        <w:tc>
          <w:tcPr>
            <w:tcW w:w="2065" w:type="pct"/>
            <w:tcBorders>
              <w:top w:val="single" w:sz="4" w:space="0" w:color="auto"/>
              <w:left w:val="single" w:sz="4" w:space="0" w:color="auto"/>
              <w:bottom w:val="single" w:sz="4" w:space="0" w:color="auto"/>
              <w:right w:val="single" w:sz="4" w:space="0" w:color="auto"/>
            </w:tcBorders>
          </w:tcPr>
          <w:p w14:paraId="56804DA1" w14:textId="08D943AB" w:rsidR="001E10D8" w:rsidRPr="006071CB" w:rsidRDefault="004E4808" w:rsidP="004376DA">
            <w:pPr>
              <w:pStyle w:val="TAL"/>
              <w:rPr>
                <w:ins w:id="52" w:author="Petrovic Niels 1SC3" w:date="2021-10-29T16:25:00Z"/>
              </w:rPr>
            </w:pPr>
            <w:ins w:id="53" w:author="Petrovic Niels 1SC3" w:date="2021-10-29T16:29:00Z">
              <w:r w:rsidRPr="004E4808">
                <w:t>All supported FR2 3DL CA configurations</w:t>
              </w:r>
            </w:ins>
          </w:p>
        </w:tc>
      </w:tr>
      <w:tr w:rsidR="001E10D8" w:rsidRPr="006071CB" w14:paraId="16EFD3FB" w14:textId="77777777" w:rsidTr="000049A5">
        <w:trPr>
          <w:cantSplit/>
          <w:trHeight w:val="173"/>
          <w:ins w:id="54" w:author="Petrovic Niels 1SC3" w:date="2021-10-29T16:25:00Z"/>
        </w:trPr>
        <w:tc>
          <w:tcPr>
            <w:tcW w:w="559" w:type="pct"/>
            <w:tcBorders>
              <w:top w:val="single" w:sz="4" w:space="0" w:color="auto"/>
              <w:left w:val="single" w:sz="4" w:space="0" w:color="auto"/>
              <w:bottom w:val="single" w:sz="4" w:space="0" w:color="auto"/>
              <w:right w:val="single" w:sz="4" w:space="0" w:color="auto"/>
            </w:tcBorders>
          </w:tcPr>
          <w:p w14:paraId="6A3F2369" w14:textId="3A0DF4EB" w:rsidR="001E10D8" w:rsidRPr="006071CB" w:rsidRDefault="001E10D8" w:rsidP="004E4808">
            <w:pPr>
              <w:pStyle w:val="TAL"/>
              <w:rPr>
                <w:ins w:id="55" w:author="Petrovic Niels 1SC3" w:date="2021-10-29T16:25:00Z"/>
                <w:rFonts w:eastAsia="SimSun"/>
                <w:lang w:eastAsia="zh-CN"/>
              </w:rPr>
            </w:pPr>
            <w:ins w:id="56" w:author="Petrovic Niels 1SC3" w:date="2021-10-29T16:29:00Z">
              <w:r>
                <w:rPr>
                  <w:rFonts w:eastAsia="SimSun"/>
                  <w:lang w:eastAsia="zh-CN"/>
                </w:rPr>
                <w:t>E0xyc</w:t>
              </w:r>
            </w:ins>
          </w:p>
        </w:tc>
        <w:tc>
          <w:tcPr>
            <w:tcW w:w="2376" w:type="pct"/>
            <w:tcBorders>
              <w:top w:val="single" w:sz="4" w:space="0" w:color="auto"/>
              <w:left w:val="single" w:sz="4" w:space="0" w:color="auto"/>
              <w:bottom w:val="single" w:sz="4" w:space="0" w:color="auto"/>
              <w:right w:val="single" w:sz="4" w:space="0" w:color="auto"/>
            </w:tcBorders>
          </w:tcPr>
          <w:p w14:paraId="133E60B1" w14:textId="780D7201" w:rsidR="001E10D8" w:rsidRPr="006071CB" w:rsidRDefault="004E4808" w:rsidP="004376DA">
            <w:pPr>
              <w:pStyle w:val="TAL"/>
              <w:rPr>
                <w:ins w:id="57" w:author="Petrovic Niels 1SC3" w:date="2021-10-29T16:25:00Z"/>
                <w:rFonts w:eastAsia="PMingLiU"/>
              </w:rPr>
            </w:pPr>
            <w:ins w:id="58" w:author="Petrovic Niels 1SC3" w:date="2021-10-29T16:30:00Z">
              <w:r w:rsidRPr="004E4808">
                <w:rPr>
                  <w:rFonts w:eastAsia="PMingLiU"/>
                </w:rPr>
                <w:t>DL_4</w:t>
              </w:r>
              <w:proofErr w:type="gramStart"/>
              <w:r w:rsidRPr="004E4808">
                <w:rPr>
                  <w:rFonts w:eastAsia="PMingLiU"/>
                </w:rPr>
                <w:t>CC(</w:t>
              </w:r>
              <w:proofErr w:type="gramEnd"/>
              <w:r w:rsidRPr="004E4808">
                <w:rPr>
                  <w:rFonts w:eastAsia="PMingLiU"/>
                </w:rPr>
                <w:t>A.4.3.2A.2.2-3 OR A.4.3.2A.3.2-3 OR A.4.3.2A.3.2-3a) AND A.4.3.2A.1-1/3</w:t>
              </w:r>
            </w:ins>
          </w:p>
        </w:tc>
        <w:tc>
          <w:tcPr>
            <w:tcW w:w="2065" w:type="pct"/>
            <w:tcBorders>
              <w:top w:val="single" w:sz="4" w:space="0" w:color="auto"/>
              <w:left w:val="single" w:sz="4" w:space="0" w:color="auto"/>
              <w:bottom w:val="single" w:sz="4" w:space="0" w:color="auto"/>
              <w:right w:val="single" w:sz="4" w:space="0" w:color="auto"/>
            </w:tcBorders>
          </w:tcPr>
          <w:p w14:paraId="5B102F34" w14:textId="0B2BF0F6" w:rsidR="001E10D8" w:rsidRPr="006071CB" w:rsidRDefault="004E4808" w:rsidP="004376DA">
            <w:pPr>
              <w:pStyle w:val="TAL"/>
              <w:rPr>
                <w:ins w:id="59" w:author="Petrovic Niels 1SC3" w:date="2021-10-29T16:25:00Z"/>
              </w:rPr>
            </w:pPr>
            <w:ins w:id="60" w:author="Petrovic Niels 1SC3" w:date="2021-10-29T16:29:00Z">
              <w:r w:rsidRPr="004E4808">
                <w:t>All supported FR2 4DL CA configurations</w:t>
              </w:r>
            </w:ins>
          </w:p>
        </w:tc>
      </w:tr>
      <w:tr w:rsidR="000049A5" w:rsidRPr="006071CB" w14:paraId="7CE1CF5B" w14:textId="77777777" w:rsidTr="009B2CE8">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1A09D0A7" w14:textId="43A646AE" w:rsidR="000049A5" w:rsidRPr="006071CB" w:rsidRDefault="000049A5">
            <w:pPr>
              <w:pStyle w:val="TAN"/>
              <w:rPr>
                <w:lang w:eastAsia="en-US"/>
              </w:rPr>
            </w:pPr>
            <w:r w:rsidRPr="006071CB">
              <w:rPr>
                <w:lang w:eastAsia="zh-CN"/>
              </w:rPr>
              <w:lastRenderedPageBreak/>
              <w:t>NOTE 1:</w:t>
            </w:r>
            <w:r w:rsidRPr="006071CB">
              <w:rPr>
                <w:lang w:eastAsia="zh-CN"/>
              </w:rPr>
              <w:tab/>
            </w:r>
            <w:r w:rsidRPr="006071CB">
              <w:t>UL(</w:t>
            </w:r>
            <w:proofErr w:type="spellStart"/>
            <w:r w:rsidRPr="006071CB">
              <w:rPr>
                <w:i/>
              </w:rPr>
              <w:t>table_index</w:t>
            </w:r>
            <w:proofErr w:type="spellEnd"/>
            <w:r w:rsidRPr="006071CB">
              <w:t xml:space="preserve">) includes all supported CA Configurations where at least one UL CA configuration was declared in column "Supported CA Bandwidth Class(es) in UL" in Table </w:t>
            </w:r>
            <w:r w:rsidRPr="006071CB">
              <w:rPr>
                <w:i/>
              </w:rPr>
              <w:t>table_index</w:t>
            </w:r>
            <w:r w:rsidRPr="006071CB">
              <w:t xml:space="preserve"> in TS 38.508-2 [8].</w:t>
            </w:r>
            <w:r w:rsidRPr="006071CB">
              <w:rPr>
                <w:lang w:eastAsia="zh-CN"/>
              </w:rPr>
              <w:t>NOTE 2:</w:t>
            </w:r>
            <w:r w:rsidRPr="006071CB">
              <w:rPr>
                <w:lang w:eastAsia="zh-CN"/>
              </w:rPr>
              <w:tab/>
            </w:r>
            <w:r w:rsidRPr="006071CB">
              <w:t>UL_</w:t>
            </w:r>
            <w:r w:rsidRPr="006071CB">
              <w:rPr>
                <w:i/>
              </w:rPr>
              <w:t>n</w:t>
            </w:r>
            <w:r w:rsidRPr="006071CB">
              <w:t>CC(</w:t>
            </w:r>
            <w:r w:rsidRPr="006071CB">
              <w:rPr>
                <w:i/>
              </w:rPr>
              <w:t>table_index</w:t>
            </w:r>
            <w:r w:rsidRPr="006071CB">
              <w:t xml:space="preserve">) includes all supported CA or DC Configurations where at least one </w:t>
            </w:r>
            <w:r w:rsidRPr="006071CB">
              <w:rPr>
                <w:i/>
              </w:rPr>
              <w:t>n</w:t>
            </w:r>
            <w:r w:rsidRPr="006071CB">
              <w:t xml:space="preserve">-carrier UL CA or DC configuration was declared in column "Supported CA Bandwidth Class(es) in UL" or “Supported EN-DC Bandwidth Class(es) in UL” in Table </w:t>
            </w:r>
            <w:r w:rsidRPr="006071CB">
              <w:rPr>
                <w:i/>
              </w:rPr>
              <w:t>table_index</w:t>
            </w:r>
            <w:r w:rsidRPr="006071CB">
              <w:t xml:space="preserve"> in TS 38.508-2 [8].</w:t>
            </w:r>
          </w:p>
          <w:p w14:paraId="059658AF" w14:textId="77777777" w:rsidR="000049A5" w:rsidRPr="006071CB" w:rsidRDefault="000049A5">
            <w:pPr>
              <w:pStyle w:val="TAN"/>
            </w:pPr>
            <w:r w:rsidRPr="006071CB">
              <w:rPr>
                <w:lang w:eastAsia="zh-CN"/>
              </w:rPr>
              <w:t>NOTE 3:</w:t>
            </w:r>
            <w:r w:rsidRPr="006071CB">
              <w:rPr>
                <w:lang w:eastAsia="zh-CN"/>
              </w:rPr>
              <w:tab/>
            </w:r>
            <w:r w:rsidRPr="006071CB">
              <w:t>UL_NR_</w:t>
            </w:r>
            <w:r w:rsidRPr="006071CB">
              <w:rPr>
                <w:i/>
              </w:rPr>
              <w:t>n</w:t>
            </w:r>
            <w:r w:rsidRPr="006071CB">
              <w:t>CC(</w:t>
            </w:r>
            <w:r w:rsidRPr="006071CB">
              <w:rPr>
                <w:i/>
              </w:rPr>
              <w:t>table_index</w:t>
            </w:r>
            <w:r w:rsidRPr="006071CB">
              <w:t xml:space="preserve">) includes all supported DC Configurations where at least one DC configuration with </w:t>
            </w:r>
            <w:r w:rsidRPr="006071CB">
              <w:rPr>
                <w:i/>
              </w:rPr>
              <w:t>n</w:t>
            </w:r>
            <w:r w:rsidRPr="006071CB">
              <w:t xml:space="preserve">-carrier NR UL CA configuration was declared in column "Supported EN-DC Bandwidth Class(es) in UL" in Table </w:t>
            </w:r>
            <w:r w:rsidRPr="006071CB">
              <w:rPr>
                <w:i/>
              </w:rPr>
              <w:t>table_index</w:t>
            </w:r>
            <w:r w:rsidRPr="006071CB">
              <w:t xml:space="preserve"> in TS 38.508-2 [8].</w:t>
            </w:r>
          </w:p>
          <w:p w14:paraId="73D4E605" w14:textId="77777777" w:rsidR="000049A5" w:rsidRPr="006071CB" w:rsidRDefault="000049A5">
            <w:pPr>
              <w:pStyle w:val="TAN"/>
            </w:pPr>
            <w:r w:rsidRPr="006071CB">
              <w:rPr>
                <w:lang w:eastAsia="zh-CN"/>
              </w:rPr>
              <w:t>NOTE 4:</w:t>
            </w:r>
            <w:r w:rsidRPr="006071CB">
              <w:rPr>
                <w:lang w:eastAsia="zh-CN"/>
              </w:rPr>
              <w:tab/>
            </w:r>
            <w:r w:rsidRPr="006071CB">
              <w:t>DL_</w:t>
            </w:r>
            <w:r w:rsidRPr="006071CB">
              <w:rPr>
                <w:i/>
              </w:rPr>
              <w:t>n</w:t>
            </w:r>
            <w:r w:rsidRPr="006071CB">
              <w:t>CC(</w:t>
            </w:r>
            <w:r w:rsidRPr="006071CB">
              <w:rPr>
                <w:i/>
              </w:rPr>
              <w:t>table_index</w:t>
            </w:r>
            <w:r w:rsidRPr="006071CB">
              <w:t xml:space="preserve">) includes all supported </w:t>
            </w:r>
            <w:r w:rsidRPr="006071CB">
              <w:rPr>
                <w:i/>
              </w:rPr>
              <w:t>n</w:t>
            </w:r>
            <w:r w:rsidRPr="006071CB">
              <w:t xml:space="preserve">-carrier CA/DC Configurations in Table </w:t>
            </w:r>
            <w:r w:rsidRPr="006071CB">
              <w:rPr>
                <w:i/>
              </w:rPr>
              <w:t>table_index</w:t>
            </w:r>
            <w:r w:rsidRPr="006071CB">
              <w:t xml:space="preserve"> in TS 38.508-2 [8].</w:t>
            </w:r>
          </w:p>
          <w:p w14:paraId="498953B7" w14:textId="77777777" w:rsidR="000049A5" w:rsidRPr="006071CB" w:rsidRDefault="000049A5">
            <w:pPr>
              <w:pStyle w:val="TAN"/>
            </w:pPr>
            <w:r w:rsidRPr="006071CB">
              <w:rPr>
                <w:lang w:eastAsia="zh-CN"/>
              </w:rPr>
              <w:t>NOTE 5:</w:t>
            </w:r>
            <w:r w:rsidRPr="006071CB">
              <w:rPr>
                <w:lang w:eastAsia="zh-CN"/>
              </w:rPr>
              <w:tab/>
            </w:r>
            <w:r w:rsidRPr="006071CB">
              <w:t>DL_NR_</w:t>
            </w:r>
            <w:r w:rsidRPr="006071CB">
              <w:rPr>
                <w:i/>
              </w:rPr>
              <w:t>n</w:t>
            </w:r>
            <w:r w:rsidRPr="006071CB">
              <w:t>CC(</w:t>
            </w:r>
            <w:r w:rsidRPr="006071CB">
              <w:rPr>
                <w:i/>
              </w:rPr>
              <w:t>table_index</w:t>
            </w:r>
            <w:r w:rsidRPr="006071CB">
              <w:t xml:space="preserve">) includes all supported DC Configurations with </w:t>
            </w:r>
            <w:r w:rsidRPr="006071CB">
              <w:rPr>
                <w:i/>
              </w:rPr>
              <w:t>n</w:t>
            </w:r>
            <w:r w:rsidRPr="006071CB">
              <w:t xml:space="preserve">-carrier NR DL CA configuration in Table </w:t>
            </w:r>
            <w:r w:rsidRPr="006071CB">
              <w:rPr>
                <w:i/>
              </w:rPr>
              <w:t>table_index</w:t>
            </w:r>
            <w:r w:rsidRPr="006071CB">
              <w:t xml:space="preserve"> in TS 38.508-2 [8].</w:t>
            </w:r>
          </w:p>
          <w:p w14:paraId="345D5DBC" w14:textId="77777777" w:rsidR="000049A5" w:rsidRPr="006071CB" w:rsidRDefault="000049A5">
            <w:pPr>
              <w:pStyle w:val="TAN"/>
              <w:rPr>
                <w:lang w:eastAsia="zh-CN"/>
              </w:rPr>
            </w:pPr>
            <w:r w:rsidRPr="006071CB">
              <w:t>NOTE 6:</w:t>
            </w:r>
            <w:r w:rsidRPr="006071CB">
              <w:tab/>
              <w:t>ULTxSwitching(</w:t>
            </w:r>
            <w:r w:rsidRPr="006071CB">
              <w:rPr>
                <w:i/>
              </w:rPr>
              <w:t>table_index</w:t>
            </w:r>
            <w:r w:rsidRPr="006071CB">
              <w:t xml:space="preserve">) includes all supported CA/DC/SUL Configurations where at least one uplink band pair was declared in column “Supported ULTxSwitching Band Pair" in Table </w:t>
            </w:r>
            <w:r w:rsidRPr="006071CB">
              <w:rPr>
                <w:i/>
              </w:rPr>
              <w:t>table_index</w:t>
            </w:r>
            <w:r w:rsidRPr="006071CB">
              <w:t xml:space="preserve"> in TS 38.508-2 [8].</w:t>
            </w:r>
          </w:p>
        </w:tc>
      </w:tr>
      <w:bookmarkEnd w:id="6"/>
    </w:tbl>
    <w:p w14:paraId="53AD5D39" w14:textId="77777777" w:rsidR="000049A5" w:rsidRPr="006071CB" w:rsidRDefault="000049A5" w:rsidP="000049A5">
      <w:pPr>
        <w:autoSpaceDN/>
        <w:spacing w:after="0"/>
        <w:rPr>
          <w:iCs/>
          <w:color w:val="FF0000"/>
        </w:rPr>
        <w:sectPr w:rsidR="000049A5" w:rsidRPr="006071CB">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2" w:right="1140" w:bottom="1140" w:left="1140" w:header="567" w:footer="567" w:gutter="0"/>
          <w:cols w:space="720"/>
        </w:sectPr>
      </w:pPr>
    </w:p>
    <w:p w14:paraId="69836CBC" w14:textId="77777777" w:rsidR="004376DA" w:rsidRDefault="004376DA" w:rsidP="004376DA">
      <w:pPr>
        <w:pStyle w:val="berschrift4"/>
        <w:rPr>
          <w:rFonts w:cs="Arial"/>
          <w:b/>
          <w:color w:val="0000FF"/>
          <w:sz w:val="36"/>
          <w:szCs w:val="36"/>
        </w:rPr>
      </w:pPr>
      <w:bookmarkStart w:id="61" w:name="_Toc20936808"/>
      <w:bookmarkStart w:id="62" w:name="_Toc36713254"/>
      <w:bookmarkStart w:id="63" w:name="_Toc36713657"/>
      <w:bookmarkStart w:id="64" w:name="_Toc52217970"/>
      <w:bookmarkStart w:id="65" w:name="_Toc58499582"/>
      <w:bookmarkStart w:id="66" w:name="_Toc68538439"/>
      <w:bookmarkStart w:id="67" w:name="_Toc75510022"/>
      <w:r>
        <w:rPr>
          <w:rFonts w:cs="Arial"/>
          <w:b/>
          <w:color w:val="0000FF"/>
          <w:sz w:val="36"/>
          <w:szCs w:val="36"/>
        </w:rPr>
        <w:lastRenderedPageBreak/>
        <w:t>&lt; Unchanged sections omitted &gt;</w:t>
      </w:r>
    </w:p>
    <w:p w14:paraId="3CDE33B1" w14:textId="77777777" w:rsidR="000049A5" w:rsidRPr="006071CB" w:rsidRDefault="000049A5" w:rsidP="000049A5">
      <w:pPr>
        <w:pStyle w:val="berschrift3"/>
        <w:tabs>
          <w:tab w:val="left" w:pos="7125"/>
        </w:tabs>
        <w:rPr>
          <w:rFonts w:eastAsia="Batang"/>
          <w:lang w:eastAsia="ja-JP"/>
        </w:rPr>
      </w:pPr>
      <w:r w:rsidRPr="006071CB">
        <w:rPr>
          <w:rFonts w:eastAsia="Batang"/>
          <w:lang w:eastAsia="ja-JP"/>
        </w:rPr>
        <w:t>4.1.2</w:t>
      </w:r>
      <w:r w:rsidRPr="006071CB">
        <w:rPr>
          <w:rFonts w:eastAsia="Batang"/>
          <w:lang w:eastAsia="ja-JP"/>
        </w:rPr>
        <w:tab/>
      </w:r>
      <w:r w:rsidRPr="006071CB">
        <w:rPr>
          <w:lang w:eastAsia="zh-CN"/>
        </w:rPr>
        <w:t>FR</w:t>
      </w:r>
      <w:r w:rsidRPr="006071CB">
        <w:rPr>
          <w:rFonts w:eastAsia="Batang"/>
          <w:lang w:eastAsia="ja-JP"/>
        </w:rPr>
        <w:t>2 standalone conformance test cases</w:t>
      </w:r>
      <w:bookmarkEnd w:id="61"/>
      <w:bookmarkEnd w:id="62"/>
      <w:bookmarkEnd w:id="63"/>
      <w:bookmarkEnd w:id="64"/>
      <w:bookmarkEnd w:id="65"/>
      <w:bookmarkEnd w:id="66"/>
      <w:bookmarkEnd w:id="67"/>
    </w:p>
    <w:p w14:paraId="3371DAED" w14:textId="77777777" w:rsidR="000049A5" w:rsidRPr="006071CB" w:rsidRDefault="000049A5" w:rsidP="000049A5">
      <w:pPr>
        <w:pStyle w:val="TH"/>
        <w:rPr>
          <w:rFonts w:eastAsiaTheme="minorEastAsia"/>
          <w:lang w:eastAsia="en-US"/>
        </w:rPr>
      </w:pPr>
      <w:r w:rsidRPr="006071CB">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0049A5" w:rsidRPr="006071CB" w14:paraId="18113106" w14:textId="77777777" w:rsidTr="005B643D">
        <w:trPr>
          <w:tblHeader/>
          <w:jc w:val="center"/>
        </w:trPr>
        <w:tc>
          <w:tcPr>
            <w:tcW w:w="1201" w:type="dxa"/>
            <w:tcBorders>
              <w:top w:val="single" w:sz="4" w:space="0" w:color="auto"/>
              <w:left w:val="single" w:sz="4" w:space="0" w:color="auto"/>
              <w:bottom w:val="nil"/>
              <w:right w:val="single" w:sz="4" w:space="0" w:color="auto"/>
            </w:tcBorders>
            <w:hideMark/>
          </w:tcPr>
          <w:p w14:paraId="31E896D5" w14:textId="77777777" w:rsidR="000049A5" w:rsidRPr="006071CB" w:rsidRDefault="000049A5">
            <w:pPr>
              <w:pStyle w:val="TAH"/>
            </w:pPr>
            <w:r w:rsidRPr="006071CB">
              <w:lastRenderedPageBreak/>
              <w:t>Clause</w:t>
            </w:r>
          </w:p>
        </w:tc>
        <w:tc>
          <w:tcPr>
            <w:tcW w:w="4500" w:type="dxa"/>
            <w:tcBorders>
              <w:top w:val="single" w:sz="4" w:space="0" w:color="auto"/>
              <w:left w:val="single" w:sz="4" w:space="0" w:color="auto"/>
              <w:bottom w:val="nil"/>
              <w:right w:val="single" w:sz="4" w:space="0" w:color="auto"/>
            </w:tcBorders>
            <w:hideMark/>
          </w:tcPr>
          <w:p w14:paraId="42EF2FF6" w14:textId="77777777" w:rsidR="000049A5" w:rsidRPr="006071CB" w:rsidRDefault="000049A5">
            <w:pPr>
              <w:pStyle w:val="TAH"/>
            </w:pPr>
            <w:r w:rsidRPr="006071CB">
              <w:t>TC Title</w:t>
            </w:r>
          </w:p>
        </w:tc>
        <w:tc>
          <w:tcPr>
            <w:tcW w:w="671" w:type="dxa"/>
            <w:tcBorders>
              <w:top w:val="single" w:sz="4" w:space="0" w:color="auto"/>
              <w:left w:val="single" w:sz="4" w:space="0" w:color="auto"/>
              <w:bottom w:val="nil"/>
              <w:right w:val="single" w:sz="4" w:space="0" w:color="auto"/>
            </w:tcBorders>
            <w:hideMark/>
          </w:tcPr>
          <w:p w14:paraId="6D0FCE40" w14:textId="77777777" w:rsidR="000049A5" w:rsidRPr="006071CB" w:rsidRDefault="000049A5">
            <w:pPr>
              <w:pStyle w:val="TAH"/>
            </w:pPr>
            <w:r w:rsidRPr="006071CB">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12685DF2" w14:textId="77777777" w:rsidR="000049A5" w:rsidRPr="006071CB" w:rsidRDefault="000049A5">
            <w:pPr>
              <w:pStyle w:val="TAH"/>
            </w:pPr>
            <w:r w:rsidRPr="006071CB">
              <w:t>Applicability</w:t>
            </w:r>
          </w:p>
        </w:tc>
        <w:tc>
          <w:tcPr>
            <w:tcW w:w="1558" w:type="dxa"/>
            <w:tcBorders>
              <w:top w:val="single" w:sz="4" w:space="0" w:color="auto"/>
              <w:left w:val="single" w:sz="4" w:space="0" w:color="auto"/>
              <w:bottom w:val="nil"/>
              <w:right w:val="single" w:sz="4" w:space="0" w:color="auto"/>
            </w:tcBorders>
            <w:hideMark/>
          </w:tcPr>
          <w:p w14:paraId="48E8C795" w14:textId="77777777" w:rsidR="000049A5" w:rsidRPr="006071CB" w:rsidRDefault="000049A5">
            <w:pPr>
              <w:pStyle w:val="TAH"/>
            </w:pPr>
            <w:r w:rsidRPr="006071CB">
              <w:t>Tested Bands/CA-Configurations Selection</w:t>
            </w:r>
          </w:p>
        </w:tc>
        <w:tc>
          <w:tcPr>
            <w:tcW w:w="1100" w:type="dxa"/>
            <w:tcBorders>
              <w:top w:val="single" w:sz="4" w:space="0" w:color="auto"/>
              <w:left w:val="single" w:sz="4" w:space="0" w:color="auto"/>
              <w:bottom w:val="nil"/>
              <w:right w:val="single" w:sz="4" w:space="0" w:color="auto"/>
            </w:tcBorders>
            <w:hideMark/>
          </w:tcPr>
          <w:p w14:paraId="253D8196" w14:textId="77777777" w:rsidR="000049A5" w:rsidRPr="006071CB" w:rsidRDefault="000049A5">
            <w:pPr>
              <w:pStyle w:val="TAH"/>
            </w:pPr>
            <w:r w:rsidRPr="006071CB">
              <w:t>Branch</w:t>
            </w:r>
          </w:p>
        </w:tc>
        <w:tc>
          <w:tcPr>
            <w:tcW w:w="1984" w:type="dxa"/>
            <w:tcBorders>
              <w:top w:val="single" w:sz="4" w:space="0" w:color="auto"/>
              <w:left w:val="single" w:sz="4" w:space="0" w:color="auto"/>
              <w:bottom w:val="nil"/>
              <w:right w:val="single" w:sz="4" w:space="0" w:color="auto"/>
            </w:tcBorders>
            <w:hideMark/>
          </w:tcPr>
          <w:p w14:paraId="43A124E5" w14:textId="77777777" w:rsidR="000049A5" w:rsidRPr="006071CB" w:rsidRDefault="000049A5">
            <w:pPr>
              <w:pStyle w:val="TAH"/>
              <w:rPr>
                <w:rFonts w:eastAsia="SimSun"/>
                <w:lang w:eastAsia="zh-CN"/>
              </w:rPr>
            </w:pPr>
            <w:r w:rsidRPr="006071CB">
              <w:t>Additional Information</w:t>
            </w:r>
          </w:p>
        </w:tc>
      </w:tr>
      <w:tr w:rsidR="000049A5" w:rsidRPr="006071CB" w14:paraId="3DC07EAE" w14:textId="77777777" w:rsidTr="005B643D">
        <w:trPr>
          <w:tblHeader/>
          <w:jc w:val="center"/>
        </w:trPr>
        <w:tc>
          <w:tcPr>
            <w:tcW w:w="1201" w:type="dxa"/>
            <w:tcBorders>
              <w:top w:val="nil"/>
              <w:left w:val="single" w:sz="4" w:space="0" w:color="auto"/>
              <w:bottom w:val="single" w:sz="4" w:space="0" w:color="auto"/>
              <w:right w:val="single" w:sz="4" w:space="0" w:color="auto"/>
            </w:tcBorders>
          </w:tcPr>
          <w:p w14:paraId="66925FC3" w14:textId="77777777" w:rsidR="000049A5" w:rsidRPr="006071CB" w:rsidRDefault="000049A5">
            <w:pPr>
              <w:pStyle w:val="TAH"/>
              <w:rPr>
                <w:rFonts w:eastAsiaTheme="minorEastAsia"/>
                <w:lang w:eastAsia="en-US"/>
              </w:rPr>
            </w:pPr>
          </w:p>
        </w:tc>
        <w:tc>
          <w:tcPr>
            <w:tcW w:w="4500" w:type="dxa"/>
            <w:tcBorders>
              <w:top w:val="nil"/>
              <w:left w:val="single" w:sz="4" w:space="0" w:color="auto"/>
              <w:bottom w:val="single" w:sz="4" w:space="0" w:color="auto"/>
              <w:right w:val="single" w:sz="4" w:space="0" w:color="auto"/>
            </w:tcBorders>
          </w:tcPr>
          <w:p w14:paraId="1870989B" w14:textId="77777777" w:rsidR="000049A5" w:rsidRPr="006071CB" w:rsidRDefault="000049A5">
            <w:pPr>
              <w:pStyle w:val="TAH"/>
            </w:pPr>
          </w:p>
        </w:tc>
        <w:tc>
          <w:tcPr>
            <w:tcW w:w="671" w:type="dxa"/>
            <w:tcBorders>
              <w:top w:val="single" w:sz="4" w:space="0" w:color="auto"/>
              <w:left w:val="single" w:sz="4" w:space="0" w:color="auto"/>
              <w:bottom w:val="single" w:sz="4" w:space="0" w:color="auto"/>
              <w:right w:val="single" w:sz="4" w:space="0" w:color="auto"/>
            </w:tcBorders>
          </w:tcPr>
          <w:p w14:paraId="329B20D7" w14:textId="77777777" w:rsidR="000049A5" w:rsidRPr="006071CB" w:rsidRDefault="000049A5">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0447AA3B" w14:textId="77777777" w:rsidR="000049A5" w:rsidRPr="006071CB" w:rsidRDefault="000049A5">
            <w:pPr>
              <w:pStyle w:val="TAH"/>
            </w:pPr>
            <w:r w:rsidRPr="006071CB">
              <w:t>Condition</w:t>
            </w:r>
          </w:p>
        </w:tc>
        <w:tc>
          <w:tcPr>
            <w:tcW w:w="3184" w:type="dxa"/>
            <w:tcBorders>
              <w:top w:val="single" w:sz="4" w:space="0" w:color="auto"/>
              <w:left w:val="single" w:sz="4" w:space="0" w:color="auto"/>
              <w:bottom w:val="single" w:sz="4" w:space="0" w:color="auto"/>
              <w:right w:val="single" w:sz="4" w:space="0" w:color="auto"/>
            </w:tcBorders>
            <w:hideMark/>
          </w:tcPr>
          <w:p w14:paraId="4C5A4FE8" w14:textId="77777777" w:rsidR="000049A5" w:rsidRPr="006071CB" w:rsidRDefault="000049A5">
            <w:pPr>
              <w:pStyle w:val="TAH"/>
            </w:pPr>
            <w:r w:rsidRPr="006071CB">
              <w:t>Comment</w:t>
            </w:r>
          </w:p>
        </w:tc>
        <w:tc>
          <w:tcPr>
            <w:tcW w:w="1558" w:type="dxa"/>
            <w:tcBorders>
              <w:top w:val="nil"/>
              <w:left w:val="single" w:sz="4" w:space="0" w:color="auto"/>
              <w:bottom w:val="single" w:sz="4" w:space="0" w:color="auto"/>
              <w:right w:val="single" w:sz="4" w:space="0" w:color="auto"/>
            </w:tcBorders>
          </w:tcPr>
          <w:p w14:paraId="3FB85325" w14:textId="77777777" w:rsidR="000049A5" w:rsidRPr="006071CB" w:rsidRDefault="000049A5">
            <w:pPr>
              <w:pStyle w:val="TAH"/>
              <w:rPr>
                <w:lang w:eastAsia="zh-CN"/>
              </w:rPr>
            </w:pPr>
          </w:p>
        </w:tc>
        <w:tc>
          <w:tcPr>
            <w:tcW w:w="1100" w:type="dxa"/>
            <w:tcBorders>
              <w:top w:val="nil"/>
              <w:left w:val="single" w:sz="4" w:space="0" w:color="auto"/>
              <w:bottom w:val="single" w:sz="4" w:space="0" w:color="auto"/>
              <w:right w:val="single" w:sz="4" w:space="0" w:color="auto"/>
            </w:tcBorders>
          </w:tcPr>
          <w:p w14:paraId="1D5A8072" w14:textId="77777777" w:rsidR="000049A5" w:rsidRPr="006071CB" w:rsidRDefault="000049A5">
            <w:pPr>
              <w:pStyle w:val="TAH"/>
              <w:rPr>
                <w:lang w:eastAsia="en-US"/>
              </w:rPr>
            </w:pPr>
          </w:p>
        </w:tc>
        <w:tc>
          <w:tcPr>
            <w:tcW w:w="1984" w:type="dxa"/>
            <w:tcBorders>
              <w:top w:val="nil"/>
              <w:left w:val="single" w:sz="4" w:space="0" w:color="auto"/>
              <w:bottom w:val="single" w:sz="4" w:space="0" w:color="auto"/>
              <w:right w:val="single" w:sz="4" w:space="0" w:color="auto"/>
            </w:tcBorders>
          </w:tcPr>
          <w:p w14:paraId="33FE4C43" w14:textId="77777777" w:rsidR="000049A5" w:rsidRPr="006071CB" w:rsidRDefault="000049A5">
            <w:pPr>
              <w:pStyle w:val="TAH"/>
            </w:pPr>
          </w:p>
        </w:tc>
      </w:tr>
      <w:tr w:rsidR="000049A5" w:rsidRPr="006071CB" w14:paraId="3D2718FF"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1CC8B8F9" w14:textId="77777777" w:rsidR="000049A5" w:rsidRPr="006071CB" w:rsidRDefault="000049A5">
            <w:pPr>
              <w:pStyle w:val="TAL"/>
            </w:pPr>
            <w:r w:rsidRPr="006071C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5B6CE12D" w14:textId="77777777" w:rsidR="000049A5" w:rsidRPr="006071CB" w:rsidRDefault="000049A5">
            <w:pPr>
              <w:pStyle w:val="TAL"/>
            </w:pPr>
            <w:r w:rsidRPr="006071C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7B076871" w14:textId="77777777" w:rsidR="000049A5" w:rsidRPr="006071CB" w:rsidRDefault="000049A5">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63EA2DF" w14:textId="77777777" w:rsidR="000049A5" w:rsidRPr="006071CB" w:rsidRDefault="000049A5">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0BFB2D8A" w14:textId="77777777" w:rsidR="000049A5" w:rsidRPr="006071CB" w:rsidRDefault="000049A5">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E0EC985" w14:textId="77777777" w:rsidR="000049A5" w:rsidRPr="006071CB" w:rsidRDefault="000049A5">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5855CA9B" w14:textId="77777777" w:rsidR="000049A5" w:rsidRPr="006071CB" w:rsidRDefault="000049A5">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E4A8D99" w14:textId="77777777" w:rsidR="000049A5" w:rsidRPr="006071CB" w:rsidRDefault="000049A5">
            <w:pPr>
              <w:pStyle w:val="TAL"/>
              <w:rPr>
                <w:rFonts w:eastAsia="SimSun"/>
                <w:lang w:eastAsia="zh-CN"/>
              </w:rPr>
            </w:pPr>
          </w:p>
        </w:tc>
      </w:tr>
      <w:tr w:rsidR="000049A5" w:rsidRPr="006071CB" w14:paraId="3609F2A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FF6D691" w14:textId="77777777" w:rsidR="000049A5" w:rsidRPr="006071CB" w:rsidRDefault="000049A5">
            <w:pPr>
              <w:pStyle w:val="TAL"/>
              <w:rPr>
                <w:rFonts w:eastAsiaTheme="minorEastAsia"/>
                <w:lang w:eastAsia="en-US"/>
              </w:rPr>
            </w:pPr>
            <w:r w:rsidRPr="006071CB">
              <w:t>6.2.1.1</w:t>
            </w:r>
          </w:p>
        </w:tc>
        <w:tc>
          <w:tcPr>
            <w:tcW w:w="4500" w:type="dxa"/>
            <w:tcBorders>
              <w:top w:val="single" w:sz="4" w:space="0" w:color="auto"/>
              <w:left w:val="single" w:sz="4" w:space="0" w:color="auto"/>
              <w:bottom w:val="single" w:sz="4" w:space="0" w:color="auto"/>
              <w:right w:val="single" w:sz="4" w:space="0" w:color="auto"/>
            </w:tcBorders>
            <w:hideMark/>
          </w:tcPr>
          <w:p w14:paraId="5B9229AD" w14:textId="77777777" w:rsidR="000049A5" w:rsidRPr="006071CB" w:rsidRDefault="000049A5">
            <w:pPr>
              <w:pStyle w:val="TAL"/>
            </w:pPr>
            <w:r w:rsidRPr="006071CB">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1155CA1C"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3375C1B"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DD539AC"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812485D"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06ED933" w14:textId="77777777" w:rsidR="000049A5" w:rsidRPr="006071CB" w:rsidRDefault="000049A5">
            <w:pPr>
              <w:pStyle w:val="TAL"/>
              <w:rPr>
                <w:lang w:eastAsia="zh-CN"/>
              </w:rPr>
            </w:pPr>
            <w:r w:rsidRPr="006071CB">
              <w:rPr>
                <w:lang w:eastAsia="zh-CN"/>
              </w:rPr>
              <w:t>PC1</w:t>
            </w:r>
          </w:p>
          <w:p w14:paraId="078F42F6" w14:textId="77777777" w:rsidR="000049A5" w:rsidRPr="006071CB" w:rsidRDefault="000049A5">
            <w:pPr>
              <w:pStyle w:val="TAL"/>
              <w:rPr>
                <w:lang w:eastAsia="zh-CN"/>
              </w:rPr>
            </w:pPr>
            <w:r w:rsidRPr="006071CB">
              <w:rPr>
                <w:lang w:eastAsia="zh-CN"/>
              </w:rPr>
              <w:t>PC2</w:t>
            </w:r>
          </w:p>
          <w:p w14:paraId="1E088B25" w14:textId="77777777" w:rsidR="000049A5" w:rsidRPr="006071CB" w:rsidRDefault="000049A5">
            <w:pPr>
              <w:pStyle w:val="TAL"/>
              <w:rPr>
                <w:lang w:eastAsia="zh-CN"/>
              </w:rPr>
            </w:pPr>
            <w:r w:rsidRPr="006071CB">
              <w:rPr>
                <w:lang w:eastAsia="zh-CN"/>
              </w:rPr>
              <w:t>PC3</w:t>
            </w:r>
          </w:p>
          <w:p w14:paraId="48CED1A0" w14:textId="77777777" w:rsidR="000049A5" w:rsidRPr="006071CB" w:rsidRDefault="000049A5">
            <w:pPr>
              <w:pStyle w:val="TAL"/>
              <w:rPr>
                <w:lang w:eastAsia="zh-CN"/>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14CB008" w14:textId="77777777" w:rsidR="000049A5" w:rsidRPr="006071CB" w:rsidRDefault="000049A5">
            <w:pPr>
              <w:pStyle w:val="TAL"/>
              <w:rPr>
                <w:lang w:eastAsia="en-US"/>
              </w:rPr>
            </w:pPr>
            <w:r w:rsidRPr="006071CB">
              <w:t>Skip TC 6.2.1.1 if UE supports NSA and TS 38.521-3 TC 6.2B.1.4.1 has been executed.</w:t>
            </w:r>
          </w:p>
        </w:tc>
      </w:tr>
      <w:tr w:rsidR="000049A5" w:rsidRPr="006071CB" w14:paraId="6EAD6CAE"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6ADEE85" w14:textId="77777777" w:rsidR="000049A5" w:rsidRPr="006071CB" w:rsidRDefault="000049A5">
            <w:pPr>
              <w:pStyle w:val="TAL"/>
              <w:rPr>
                <w:bCs/>
              </w:rPr>
            </w:pPr>
            <w:r w:rsidRPr="006071CB">
              <w:t>6.2.1.2</w:t>
            </w:r>
          </w:p>
        </w:tc>
        <w:tc>
          <w:tcPr>
            <w:tcW w:w="4500" w:type="dxa"/>
            <w:tcBorders>
              <w:top w:val="single" w:sz="4" w:space="0" w:color="auto"/>
              <w:left w:val="single" w:sz="4" w:space="0" w:color="auto"/>
              <w:bottom w:val="single" w:sz="4" w:space="0" w:color="auto"/>
              <w:right w:val="single" w:sz="4" w:space="0" w:color="auto"/>
            </w:tcBorders>
            <w:hideMark/>
          </w:tcPr>
          <w:p w14:paraId="49A42A99" w14:textId="77777777" w:rsidR="000049A5" w:rsidRPr="006071CB" w:rsidRDefault="000049A5">
            <w:pPr>
              <w:pStyle w:val="TAL"/>
            </w:pPr>
            <w:r w:rsidRPr="006071C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3A0317F5"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3BAECD2" w14:textId="77777777" w:rsidR="000049A5" w:rsidRPr="006071CB" w:rsidRDefault="000049A5">
            <w:pPr>
              <w:pStyle w:val="TAL"/>
            </w:pPr>
            <w:r w:rsidRPr="006071CB">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551BED75" w14:textId="77777777" w:rsidR="000049A5" w:rsidRPr="006071CB" w:rsidRDefault="000049A5">
            <w:pPr>
              <w:pStyle w:val="TAL"/>
            </w:pPr>
            <w:r w:rsidRPr="006071CB">
              <w:rPr>
                <w:lang w:eastAsia="zh-CN"/>
              </w:rPr>
              <w:t xml:space="preserve">UEs supporting 5GS FR2 </w:t>
            </w:r>
            <w:r w:rsidRPr="006071CB">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2B71920C" w14:textId="77777777" w:rsidR="000049A5" w:rsidRPr="006071CB" w:rsidRDefault="000049A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EFCA975" w14:textId="77777777" w:rsidR="000049A5" w:rsidRPr="006071CB" w:rsidRDefault="000049A5">
            <w:pPr>
              <w:pStyle w:val="TAL"/>
              <w:rPr>
                <w:lang w:eastAsia="zh-CN"/>
              </w:rPr>
            </w:pPr>
            <w:r w:rsidRPr="006071CB">
              <w:rPr>
                <w:lang w:eastAsia="zh-CN"/>
              </w:rPr>
              <w:t>PC1</w:t>
            </w:r>
          </w:p>
          <w:p w14:paraId="7DFDB1D6" w14:textId="77777777" w:rsidR="000049A5" w:rsidRPr="006071CB" w:rsidRDefault="000049A5">
            <w:pPr>
              <w:pStyle w:val="TAL"/>
              <w:rPr>
                <w:lang w:eastAsia="zh-CN"/>
              </w:rPr>
            </w:pPr>
            <w:r w:rsidRPr="006071CB">
              <w:rPr>
                <w:lang w:eastAsia="zh-CN"/>
              </w:rPr>
              <w:t>PC2</w:t>
            </w:r>
          </w:p>
          <w:p w14:paraId="089C51C3" w14:textId="77777777" w:rsidR="000049A5" w:rsidRPr="006071CB" w:rsidRDefault="000049A5">
            <w:pPr>
              <w:pStyle w:val="TAL"/>
              <w:rPr>
                <w:lang w:eastAsia="zh-CN"/>
              </w:rPr>
            </w:pPr>
            <w:r w:rsidRPr="006071CB">
              <w:rPr>
                <w:lang w:eastAsia="zh-CN"/>
              </w:rPr>
              <w:t>PC3</w:t>
            </w:r>
          </w:p>
          <w:p w14:paraId="6FF9526B"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ADBD5FF" w14:textId="77777777" w:rsidR="000049A5" w:rsidRPr="006071CB" w:rsidRDefault="000049A5">
            <w:pPr>
              <w:pStyle w:val="TAL"/>
            </w:pPr>
            <w:r w:rsidRPr="006071CB">
              <w:t>Skip TC 6.2.1.2 if UE supports NSA and TS 38.521-3 TC 6.2B.1.4.2 has been executed.</w:t>
            </w:r>
          </w:p>
        </w:tc>
      </w:tr>
      <w:tr w:rsidR="000049A5" w:rsidRPr="006071CB" w14:paraId="7CFF4FA9"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E2F2F46" w14:textId="77777777" w:rsidR="000049A5" w:rsidRPr="006071CB" w:rsidRDefault="000049A5">
            <w:pPr>
              <w:pStyle w:val="TAL"/>
            </w:pPr>
            <w:r w:rsidRPr="006071CB">
              <w:t>6.2.2</w:t>
            </w:r>
          </w:p>
        </w:tc>
        <w:tc>
          <w:tcPr>
            <w:tcW w:w="4500" w:type="dxa"/>
            <w:tcBorders>
              <w:top w:val="single" w:sz="4" w:space="0" w:color="auto"/>
              <w:left w:val="single" w:sz="4" w:space="0" w:color="auto"/>
              <w:bottom w:val="single" w:sz="4" w:space="0" w:color="auto"/>
              <w:right w:val="single" w:sz="4" w:space="0" w:color="auto"/>
            </w:tcBorders>
            <w:hideMark/>
          </w:tcPr>
          <w:p w14:paraId="43353ECF" w14:textId="77777777" w:rsidR="000049A5" w:rsidRPr="006071CB" w:rsidRDefault="000049A5">
            <w:pPr>
              <w:pStyle w:val="TAL"/>
            </w:pPr>
            <w:r w:rsidRPr="006071C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6CB775BF"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52D0577"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B37816B"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6CC1E2"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656D709" w14:textId="77777777" w:rsidR="000049A5" w:rsidRPr="006071CB" w:rsidRDefault="000049A5">
            <w:pPr>
              <w:pStyle w:val="TAL"/>
              <w:rPr>
                <w:lang w:eastAsia="zh-CN"/>
              </w:rPr>
            </w:pPr>
            <w:r w:rsidRPr="006071CB">
              <w:rPr>
                <w:lang w:eastAsia="zh-CN"/>
              </w:rPr>
              <w:t>PC1</w:t>
            </w:r>
          </w:p>
          <w:p w14:paraId="7C846F99" w14:textId="77777777" w:rsidR="000049A5" w:rsidRPr="006071CB" w:rsidRDefault="000049A5">
            <w:pPr>
              <w:pStyle w:val="TAL"/>
              <w:rPr>
                <w:lang w:eastAsia="zh-CN"/>
              </w:rPr>
            </w:pPr>
            <w:r w:rsidRPr="006071CB">
              <w:rPr>
                <w:lang w:eastAsia="zh-CN"/>
              </w:rPr>
              <w:t>PC2</w:t>
            </w:r>
          </w:p>
          <w:p w14:paraId="7FBA402E" w14:textId="77777777" w:rsidR="000049A5" w:rsidRPr="006071CB" w:rsidRDefault="000049A5">
            <w:pPr>
              <w:pStyle w:val="TAL"/>
              <w:rPr>
                <w:lang w:eastAsia="zh-CN"/>
              </w:rPr>
            </w:pPr>
            <w:r w:rsidRPr="006071CB">
              <w:rPr>
                <w:lang w:eastAsia="zh-CN"/>
              </w:rPr>
              <w:t>PC3</w:t>
            </w:r>
          </w:p>
          <w:p w14:paraId="273D31CE"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AC6082" w14:textId="77777777" w:rsidR="000049A5" w:rsidRPr="006071CB" w:rsidRDefault="000049A5">
            <w:pPr>
              <w:pStyle w:val="TAL"/>
              <w:rPr>
                <w:rFonts w:eastAsia="SimSun"/>
                <w:lang w:eastAsia="zh-CN"/>
              </w:rPr>
            </w:pPr>
            <w:r w:rsidRPr="006071CB">
              <w:rPr>
                <w:rFonts w:eastAsia="SimSun"/>
                <w:lang w:eastAsia="zh-CN"/>
              </w:rPr>
              <w:t>Skip TC 6.2.2 if UE supports NSA and TS 38.521-3 TC 6.2B.2.4 has been executed.</w:t>
            </w:r>
          </w:p>
        </w:tc>
      </w:tr>
      <w:tr w:rsidR="000049A5" w:rsidRPr="006071CB" w14:paraId="1955B60B" w14:textId="77777777" w:rsidTr="005B643D">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69A01116" w14:textId="77777777" w:rsidR="000049A5" w:rsidRPr="006071CB" w:rsidRDefault="000049A5">
            <w:pPr>
              <w:pStyle w:val="TAL"/>
              <w:rPr>
                <w:rFonts w:eastAsiaTheme="minorEastAsia"/>
                <w:bCs/>
                <w:lang w:eastAsia="en-US"/>
              </w:rPr>
            </w:pPr>
            <w:r w:rsidRPr="006071CB">
              <w:t>6.2.3</w:t>
            </w:r>
          </w:p>
        </w:tc>
        <w:tc>
          <w:tcPr>
            <w:tcW w:w="4500" w:type="dxa"/>
            <w:tcBorders>
              <w:top w:val="single" w:sz="4" w:space="0" w:color="auto"/>
              <w:left w:val="single" w:sz="4" w:space="0" w:color="auto"/>
              <w:bottom w:val="single" w:sz="4" w:space="0" w:color="auto"/>
              <w:right w:val="single" w:sz="4" w:space="0" w:color="auto"/>
            </w:tcBorders>
            <w:hideMark/>
          </w:tcPr>
          <w:p w14:paraId="3CBC5B39" w14:textId="77777777" w:rsidR="000049A5" w:rsidRPr="006071CB" w:rsidRDefault="000049A5">
            <w:pPr>
              <w:pStyle w:val="TAL"/>
            </w:pPr>
            <w:r w:rsidRPr="006071C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21047892"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3922ADE" w14:textId="77777777" w:rsidR="000049A5" w:rsidRPr="006071CB" w:rsidRDefault="000049A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9835878" w14:textId="77777777" w:rsidR="000049A5" w:rsidRPr="006071CB" w:rsidRDefault="000049A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EE5DAEC" w14:textId="77777777" w:rsidR="000049A5" w:rsidRPr="006071CB" w:rsidRDefault="000049A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30C55B7" w14:textId="77777777" w:rsidR="000049A5" w:rsidRPr="006071CB" w:rsidRDefault="000049A5">
            <w:pPr>
              <w:pStyle w:val="TAL"/>
              <w:rPr>
                <w:lang w:eastAsia="zh-CN"/>
              </w:rPr>
            </w:pPr>
            <w:r w:rsidRPr="006071CB">
              <w:rPr>
                <w:lang w:eastAsia="zh-CN"/>
              </w:rPr>
              <w:t>PC1</w:t>
            </w:r>
          </w:p>
          <w:p w14:paraId="3B414059" w14:textId="77777777" w:rsidR="000049A5" w:rsidRPr="006071CB" w:rsidRDefault="000049A5">
            <w:pPr>
              <w:pStyle w:val="TAL"/>
              <w:rPr>
                <w:lang w:eastAsia="zh-CN"/>
              </w:rPr>
            </w:pPr>
            <w:r w:rsidRPr="006071CB">
              <w:rPr>
                <w:lang w:eastAsia="zh-CN"/>
              </w:rPr>
              <w:t>PC2</w:t>
            </w:r>
          </w:p>
          <w:p w14:paraId="514E5B57" w14:textId="77777777" w:rsidR="000049A5" w:rsidRPr="006071CB" w:rsidRDefault="000049A5">
            <w:pPr>
              <w:pStyle w:val="TAL"/>
              <w:rPr>
                <w:lang w:eastAsia="zh-CN"/>
              </w:rPr>
            </w:pPr>
            <w:r w:rsidRPr="006071CB">
              <w:rPr>
                <w:lang w:eastAsia="zh-CN"/>
              </w:rPr>
              <w:t>PC3</w:t>
            </w:r>
          </w:p>
          <w:p w14:paraId="4612FD9C"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981DD1" w14:textId="77777777" w:rsidR="000049A5" w:rsidRPr="006071CB" w:rsidRDefault="000049A5">
            <w:pPr>
              <w:pStyle w:val="TAL"/>
            </w:pPr>
            <w:r w:rsidRPr="006071CB">
              <w:t>NOTE 1</w:t>
            </w:r>
          </w:p>
          <w:p w14:paraId="23BCB418" w14:textId="77777777" w:rsidR="000049A5" w:rsidRPr="006071CB" w:rsidRDefault="000049A5">
            <w:pPr>
              <w:pStyle w:val="TAL"/>
              <w:rPr>
                <w:rFonts w:eastAsia="SimSun"/>
                <w:lang w:eastAsia="zh-CN"/>
              </w:rPr>
            </w:pPr>
            <w:r w:rsidRPr="006071CB">
              <w:rPr>
                <w:rFonts w:eastAsia="SimSun"/>
                <w:lang w:eastAsia="zh-CN"/>
              </w:rPr>
              <w:t>Skip TC 6.2.3 if UE supports NSA and TS 38.521-3 TC 6.2B.3.4 has been executed.</w:t>
            </w:r>
          </w:p>
        </w:tc>
      </w:tr>
      <w:tr w:rsidR="000049A5" w:rsidRPr="006071CB" w14:paraId="3FD5748B"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83575C1" w14:textId="77777777" w:rsidR="000049A5" w:rsidRPr="006071CB" w:rsidRDefault="000049A5">
            <w:pPr>
              <w:pStyle w:val="TAL"/>
              <w:rPr>
                <w:rFonts w:eastAsiaTheme="minorEastAsia"/>
                <w:lang w:eastAsia="en-US"/>
              </w:rPr>
            </w:pPr>
            <w:r w:rsidRPr="006071CB">
              <w:t>6.2A.1.1.1</w:t>
            </w:r>
          </w:p>
        </w:tc>
        <w:tc>
          <w:tcPr>
            <w:tcW w:w="4500" w:type="dxa"/>
            <w:tcBorders>
              <w:top w:val="single" w:sz="4" w:space="0" w:color="auto"/>
              <w:left w:val="single" w:sz="4" w:space="0" w:color="auto"/>
              <w:bottom w:val="single" w:sz="4" w:space="0" w:color="auto"/>
              <w:right w:val="single" w:sz="4" w:space="0" w:color="auto"/>
            </w:tcBorders>
            <w:hideMark/>
          </w:tcPr>
          <w:p w14:paraId="05F3119B" w14:textId="77777777" w:rsidR="000049A5" w:rsidRPr="006071CB" w:rsidRDefault="000049A5">
            <w:pPr>
              <w:pStyle w:val="TAL"/>
            </w:pPr>
            <w:r w:rsidRPr="006071C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58F72C64" w14:textId="77777777" w:rsidR="000049A5" w:rsidRPr="006071CB" w:rsidRDefault="000049A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D6EE44D" w14:textId="77777777" w:rsidR="000049A5" w:rsidRPr="006071CB" w:rsidRDefault="000049A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2392DFF" w14:textId="77777777" w:rsidR="000049A5" w:rsidRPr="006071CB" w:rsidRDefault="000049A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6A6692E" w14:textId="77777777" w:rsidR="000049A5" w:rsidRPr="006071CB" w:rsidRDefault="000049A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91DBF82" w14:textId="77777777" w:rsidR="000049A5" w:rsidRPr="006071CB" w:rsidRDefault="000049A5">
            <w:pPr>
              <w:pStyle w:val="TAL"/>
              <w:rPr>
                <w:rFonts w:eastAsiaTheme="minorEastAsia"/>
                <w:lang w:eastAsia="zh-CN"/>
              </w:rPr>
            </w:pPr>
            <w:r w:rsidRPr="006071CB">
              <w:rPr>
                <w:lang w:eastAsia="zh-CN"/>
              </w:rPr>
              <w:t>PC1</w:t>
            </w:r>
          </w:p>
          <w:p w14:paraId="6548C819" w14:textId="77777777" w:rsidR="000049A5" w:rsidRPr="006071CB" w:rsidRDefault="000049A5">
            <w:pPr>
              <w:pStyle w:val="TAL"/>
              <w:rPr>
                <w:lang w:eastAsia="zh-CN"/>
              </w:rPr>
            </w:pPr>
            <w:r w:rsidRPr="006071CB">
              <w:rPr>
                <w:lang w:eastAsia="zh-CN"/>
              </w:rPr>
              <w:t>PC2</w:t>
            </w:r>
          </w:p>
          <w:p w14:paraId="34315A2C" w14:textId="77777777" w:rsidR="000049A5" w:rsidRPr="006071CB" w:rsidRDefault="000049A5">
            <w:pPr>
              <w:pStyle w:val="TAL"/>
              <w:rPr>
                <w:lang w:eastAsia="zh-CN"/>
              </w:rPr>
            </w:pPr>
            <w:r w:rsidRPr="006071CB">
              <w:rPr>
                <w:lang w:eastAsia="zh-CN"/>
              </w:rPr>
              <w:t>PC3</w:t>
            </w:r>
          </w:p>
          <w:p w14:paraId="645D23D2"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342753" w14:textId="77777777" w:rsidR="000049A5" w:rsidRPr="006071CB" w:rsidRDefault="000049A5">
            <w:pPr>
              <w:pStyle w:val="TAL"/>
              <w:rPr>
                <w:rFonts w:eastAsia="SimSun"/>
                <w:lang w:eastAsia="zh-CN"/>
              </w:rPr>
            </w:pPr>
            <w:r w:rsidRPr="006071CB">
              <w:rPr>
                <w:rFonts w:eastAsia="SimSun"/>
                <w:lang w:eastAsia="zh-CN"/>
              </w:rPr>
              <w:t>Skip TC 6.2A.1.1.1 if UE supports NSA and TS 38.521-3 TC 6.2B.1.4_1.1.1 has been executed.</w:t>
            </w:r>
          </w:p>
        </w:tc>
      </w:tr>
      <w:tr w:rsidR="000049A5" w:rsidRPr="006071CB" w14:paraId="5E850C1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7AE4C6B8" w14:textId="77777777" w:rsidR="000049A5" w:rsidRPr="006071CB" w:rsidRDefault="000049A5">
            <w:pPr>
              <w:pStyle w:val="TAL"/>
              <w:rPr>
                <w:rFonts w:eastAsiaTheme="minorEastAsia"/>
                <w:lang w:eastAsia="en-US"/>
              </w:rPr>
            </w:pPr>
            <w:r w:rsidRPr="006071CB">
              <w:t>6.2A.1.1.2</w:t>
            </w:r>
          </w:p>
        </w:tc>
        <w:tc>
          <w:tcPr>
            <w:tcW w:w="4500" w:type="dxa"/>
            <w:tcBorders>
              <w:top w:val="single" w:sz="4" w:space="0" w:color="auto"/>
              <w:left w:val="single" w:sz="4" w:space="0" w:color="auto"/>
              <w:bottom w:val="single" w:sz="4" w:space="0" w:color="auto"/>
              <w:right w:val="single" w:sz="4" w:space="0" w:color="auto"/>
            </w:tcBorders>
            <w:hideMark/>
          </w:tcPr>
          <w:p w14:paraId="35A872F6" w14:textId="77777777" w:rsidR="000049A5" w:rsidRPr="006071CB" w:rsidRDefault="000049A5">
            <w:pPr>
              <w:pStyle w:val="TAL"/>
            </w:pPr>
            <w:r w:rsidRPr="006071C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1A4F136C" w14:textId="77777777" w:rsidR="000049A5" w:rsidRPr="006071CB" w:rsidRDefault="000049A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6A8D7B8" w14:textId="77777777" w:rsidR="000049A5" w:rsidRPr="006071CB" w:rsidRDefault="000049A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668A49A" w14:textId="77777777" w:rsidR="000049A5" w:rsidRPr="006071CB" w:rsidRDefault="000049A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77FA454" w14:textId="77777777" w:rsidR="000049A5" w:rsidRPr="006071CB" w:rsidRDefault="000049A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6CFF212" w14:textId="77777777" w:rsidR="000049A5" w:rsidRPr="006071CB" w:rsidRDefault="000049A5">
            <w:pPr>
              <w:pStyle w:val="TAL"/>
              <w:rPr>
                <w:rFonts w:eastAsiaTheme="minorEastAsia"/>
                <w:lang w:eastAsia="zh-CN"/>
              </w:rPr>
            </w:pPr>
            <w:r w:rsidRPr="006071CB">
              <w:rPr>
                <w:lang w:eastAsia="zh-CN"/>
              </w:rPr>
              <w:t>PC1</w:t>
            </w:r>
          </w:p>
          <w:p w14:paraId="52868849" w14:textId="77777777" w:rsidR="000049A5" w:rsidRPr="006071CB" w:rsidRDefault="000049A5">
            <w:pPr>
              <w:pStyle w:val="TAL"/>
              <w:rPr>
                <w:lang w:eastAsia="zh-CN"/>
              </w:rPr>
            </w:pPr>
            <w:r w:rsidRPr="006071CB">
              <w:rPr>
                <w:lang w:eastAsia="zh-CN"/>
              </w:rPr>
              <w:t>PC2</w:t>
            </w:r>
          </w:p>
          <w:p w14:paraId="0E273A01" w14:textId="77777777" w:rsidR="000049A5" w:rsidRPr="006071CB" w:rsidRDefault="000049A5">
            <w:pPr>
              <w:pStyle w:val="TAL"/>
              <w:rPr>
                <w:lang w:eastAsia="zh-CN"/>
              </w:rPr>
            </w:pPr>
            <w:r w:rsidRPr="006071CB">
              <w:rPr>
                <w:lang w:eastAsia="zh-CN"/>
              </w:rPr>
              <w:t>PC3</w:t>
            </w:r>
          </w:p>
          <w:p w14:paraId="11E8F7E8"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17B33F5" w14:textId="77777777" w:rsidR="000049A5" w:rsidRPr="006071CB" w:rsidRDefault="000049A5">
            <w:pPr>
              <w:pStyle w:val="TAL"/>
              <w:rPr>
                <w:rFonts w:eastAsia="SimSun"/>
                <w:lang w:eastAsia="zh-CN"/>
              </w:rPr>
            </w:pPr>
            <w:r w:rsidRPr="006071CB">
              <w:t>Skip TC 6.2A.1.1.2 if UE supports NSA and TS 38.521-3 TC 6.2B.1.4_1.2.1 has been executed.</w:t>
            </w:r>
          </w:p>
        </w:tc>
      </w:tr>
      <w:tr w:rsidR="000049A5" w:rsidRPr="006071CB" w14:paraId="5BEDE73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12D3F72" w14:textId="77777777" w:rsidR="000049A5" w:rsidRPr="006071CB" w:rsidRDefault="000049A5">
            <w:pPr>
              <w:pStyle w:val="TAL"/>
              <w:rPr>
                <w:rFonts w:eastAsiaTheme="minorEastAsia"/>
                <w:lang w:eastAsia="en-US"/>
              </w:rPr>
            </w:pPr>
            <w:r w:rsidRPr="006071CB">
              <w:t>6.2A.1.1.3</w:t>
            </w:r>
          </w:p>
        </w:tc>
        <w:tc>
          <w:tcPr>
            <w:tcW w:w="4500" w:type="dxa"/>
            <w:tcBorders>
              <w:top w:val="single" w:sz="4" w:space="0" w:color="auto"/>
              <w:left w:val="single" w:sz="4" w:space="0" w:color="auto"/>
              <w:bottom w:val="single" w:sz="4" w:space="0" w:color="auto"/>
              <w:right w:val="single" w:sz="4" w:space="0" w:color="auto"/>
            </w:tcBorders>
            <w:hideMark/>
          </w:tcPr>
          <w:p w14:paraId="2FE7CCA3" w14:textId="77777777" w:rsidR="000049A5" w:rsidRPr="006071CB" w:rsidRDefault="000049A5">
            <w:pPr>
              <w:pStyle w:val="TAL"/>
            </w:pPr>
            <w:r w:rsidRPr="006071C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6AA242FB" w14:textId="77777777" w:rsidR="000049A5" w:rsidRPr="006071CB" w:rsidRDefault="000049A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DF0991B" w14:textId="77777777" w:rsidR="000049A5" w:rsidRPr="006071CB" w:rsidRDefault="000049A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22E9FAA" w14:textId="77777777" w:rsidR="000049A5" w:rsidRPr="006071CB" w:rsidRDefault="000049A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1B0042B" w14:textId="77777777" w:rsidR="000049A5" w:rsidRPr="006071CB" w:rsidRDefault="000049A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89C9D12" w14:textId="77777777" w:rsidR="000049A5" w:rsidRPr="006071CB" w:rsidRDefault="000049A5">
            <w:pPr>
              <w:pStyle w:val="TAL"/>
              <w:rPr>
                <w:rFonts w:eastAsiaTheme="minorEastAsia"/>
                <w:lang w:eastAsia="zh-CN"/>
              </w:rPr>
            </w:pPr>
            <w:r w:rsidRPr="006071CB">
              <w:rPr>
                <w:lang w:eastAsia="zh-CN"/>
              </w:rPr>
              <w:t>PC1</w:t>
            </w:r>
          </w:p>
          <w:p w14:paraId="1B427EE7" w14:textId="77777777" w:rsidR="000049A5" w:rsidRPr="006071CB" w:rsidRDefault="000049A5">
            <w:pPr>
              <w:pStyle w:val="TAL"/>
              <w:rPr>
                <w:lang w:eastAsia="zh-CN"/>
              </w:rPr>
            </w:pPr>
            <w:r w:rsidRPr="006071CB">
              <w:rPr>
                <w:lang w:eastAsia="zh-CN"/>
              </w:rPr>
              <w:t>PC2</w:t>
            </w:r>
          </w:p>
          <w:p w14:paraId="610B22B5" w14:textId="77777777" w:rsidR="000049A5" w:rsidRPr="006071CB" w:rsidRDefault="000049A5">
            <w:pPr>
              <w:pStyle w:val="TAL"/>
              <w:rPr>
                <w:lang w:eastAsia="zh-CN"/>
              </w:rPr>
            </w:pPr>
            <w:r w:rsidRPr="006071CB">
              <w:rPr>
                <w:lang w:eastAsia="zh-CN"/>
              </w:rPr>
              <w:t>PC3</w:t>
            </w:r>
          </w:p>
          <w:p w14:paraId="033F5BD7"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0B2F1AA" w14:textId="77777777" w:rsidR="000049A5" w:rsidRPr="006071CB" w:rsidRDefault="000049A5">
            <w:pPr>
              <w:pStyle w:val="TAL"/>
              <w:rPr>
                <w:rFonts w:eastAsia="SimSun"/>
                <w:lang w:eastAsia="zh-CN"/>
              </w:rPr>
            </w:pPr>
            <w:r w:rsidRPr="006071CB">
              <w:t>Skip TC 6.2A.1.1.3 if UE supports NSA and TS 38.521-3 TC 6.2B.1.4_1.3.1 has been executed.</w:t>
            </w:r>
          </w:p>
        </w:tc>
      </w:tr>
      <w:tr w:rsidR="000049A5" w:rsidRPr="006071CB" w14:paraId="554F5EB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0CB2AE0" w14:textId="77777777" w:rsidR="000049A5" w:rsidRPr="006071CB" w:rsidRDefault="000049A5">
            <w:pPr>
              <w:pStyle w:val="TAL"/>
              <w:rPr>
                <w:rFonts w:eastAsiaTheme="minorEastAsia"/>
                <w:lang w:eastAsia="en-US"/>
              </w:rPr>
            </w:pPr>
            <w:r w:rsidRPr="006071CB">
              <w:t>6.2A.1.1.4</w:t>
            </w:r>
          </w:p>
        </w:tc>
        <w:tc>
          <w:tcPr>
            <w:tcW w:w="4500" w:type="dxa"/>
            <w:tcBorders>
              <w:top w:val="single" w:sz="4" w:space="0" w:color="auto"/>
              <w:left w:val="single" w:sz="4" w:space="0" w:color="auto"/>
              <w:bottom w:val="single" w:sz="4" w:space="0" w:color="auto"/>
              <w:right w:val="single" w:sz="4" w:space="0" w:color="auto"/>
            </w:tcBorders>
            <w:hideMark/>
          </w:tcPr>
          <w:p w14:paraId="1D38B8AE" w14:textId="77777777" w:rsidR="000049A5" w:rsidRPr="006071CB" w:rsidRDefault="000049A5">
            <w:pPr>
              <w:pStyle w:val="TAL"/>
            </w:pPr>
            <w:r w:rsidRPr="006071C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2411B4DE" w14:textId="77777777" w:rsidR="000049A5" w:rsidRPr="006071CB" w:rsidRDefault="000049A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6547154" w14:textId="77777777" w:rsidR="000049A5" w:rsidRPr="006071CB" w:rsidRDefault="000049A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08C84B4" w14:textId="77777777" w:rsidR="000049A5" w:rsidRPr="006071CB" w:rsidRDefault="000049A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CB910F" w14:textId="77777777" w:rsidR="000049A5" w:rsidRPr="006071CB" w:rsidRDefault="000049A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188B19D" w14:textId="77777777" w:rsidR="000049A5" w:rsidRPr="006071CB" w:rsidRDefault="000049A5">
            <w:pPr>
              <w:pStyle w:val="TAL"/>
              <w:rPr>
                <w:rFonts w:eastAsiaTheme="minorEastAsia"/>
                <w:lang w:eastAsia="zh-CN"/>
              </w:rPr>
            </w:pPr>
            <w:r w:rsidRPr="006071CB">
              <w:rPr>
                <w:lang w:eastAsia="zh-CN"/>
              </w:rPr>
              <w:t>PC1</w:t>
            </w:r>
          </w:p>
          <w:p w14:paraId="741285BF" w14:textId="77777777" w:rsidR="000049A5" w:rsidRPr="006071CB" w:rsidRDefault="000049A5">
            <w:pPr>
              <w:pStyle w:val="TAL"/>
              <w:rPr>
                <w:lang w:eastAsia="zh-CN"/>
              </w:rPr>
            </w:pPr>
            <w:r w:rsidRPr="006071CB">
              <w:rPr>
                <w:lang w:eastAsia="zh-CN"/>
              </w:rPr>
              <w:t>PC2</w:t>
            </w:r>
          </w:p>
          <w:p w14:paraId="05A1F14E" w14:textId="77777777" w:rsidR="000049A5" w:rsidRPr="006071CB" w:rsidRDefault="000049A5">
            <w:pPr>
              <w:pStyle w:val="TAL"/>
              <w:rPr>
                <w:lang w:eastAsia="zh-CN"/>
              </w:rPr>
            </w:pPr>
            <w:r w:rsidRPr="006071CB">
              <w:rPr>
                <w:lang w:eastAsia="zh-CN"/>
              </w:rPr>
              <w:t>PC3</w:t>
            </w:r>
          </w:p>
          <w:p w14:paraId="30B2FCCD"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99188A" w14:textId="77777777" w:rsidR="000049A5" w:rsidRPr="006071CB" w:rsidRDefault="000049A5">
            <w:pPr>
              <w:pStyle w:val="TAL"/>
            </w:pPr>
            <w:r w:rsidRPr="006071CB">
              <w:t>NOTE 1</w:t>
            </w:r>
          </w:p>
        </w:tc>
      </w:tr>
      <w:tr w:rsidR="000049A5" w:rsidRPr="006071CB" w14:paraId="2FF8019F"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0F0901B" w14:textId="77777777" w:rsidR="000049A5" w:rsidRPr="006071CB" w:rsidRDefault="000049A5">
            <w:pPr>
              <w:pStyle w:val="TAL"/>
            </w:pPr>
            <w:r w:rsidRPr="006071CB">
              <w:lastRenderedPageBreak/>
              <w:t>6.2A.1.1.5</w:t>
            </w:r>
          </w:p>
        </w:tc>
        <w:tc>
          <w:tcPr>
            <w:tcW w:w="4500" w:type="dxa"/>
            <w:tcBorders>
              <w:top w:val="single" w:sz="4" w:space="0" w:color="auto"/>
              <w:left w:val="single" w:sz="4" w:space="0" w:color="auto"/>
              <w:bottom w:val="single" w:sz="4" w:space="0" w:color="auto"/>
              <w:right w:val="single" w:sz="4" w:space="0" w:color="auto"/>
            </w:tcBorders>
            <w:hideMark/>
          </w:tcPr>
          <w:p w14:paraId="07D5338E" w14:textId="77777777" w:rsidR="000049A5" w:rsidRPr="006071CB" w:rsidRDefault="000049A5">
            <w:pPr>
              <w:pStyle w:val="TAL"/>
            </w:pPr>
            <w:r w:rsidRPr="006071C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1927769A" w14:textId="77777777" w:rsidR="000049A5" w:rsidRPr="006071CB" w:rsidRDefault="000049A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9FDA546" w14:textId="77777777" w:rsidR="000049A5" w:rsidRPr="006071CB" w:rsidRDefault="000049A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BA322A" w14:textId="77777777" w:rsidR="000049A5" w:rsidRPr="006071CB" w:rsidRDefault="000049A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C2356E4" w14:textId="77777777" w:rsidR="000049A5" w:rsidRPr="006071CB" w:rsidRDefault="000049A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2C9364D" w14:textId="77777777" w:rsidR="000049A5" w:rsidRPr="006071CB" w:rsidRDefault="000049A5">
            <w:pPr>
              <w:pStyle w:val="TAL"/>
              <w:rPr>
                <w:rFonts w:eastAsiaTheme="minorEastAsia"/>
                <w:lang w:eastAsia="zh-CN"/>
              </w:rPr>
            </w:pPr>
            <w:r w:rsidRPr="006071CB">
              <w:rPr>
                <w:lang w:eastAsia="zh-CN"/>
              </w:rPr>
              <w:t>PC1</w:t>
            </w:r>
          </w:p>
          <w:p w14:paraId="5C352121" w14:textId="77777777" w:rsidR="000049A5" w:rsidRPr="006071CB" w:rsidRDefault="000049A5">
            <w:pPr>
              <w:pStyle w:val="TAL"/>
              <w:rPr>
                <w:lang w:eastAsia="zh-CN"/>
              </w:rPr>
            </w:pPr>
            <w:r w:rsidRPr="006071CB">
              <w:rPr>
                <w:lang w:eastAsia="zh-CN"/>
              </w:rPr>
              <w:t>PC2</w:t>
            </w:r>
          </w:p>
          <w:p w14:paraId="7D44E42C" w14:textId="77777777" w:rsidR="000049A5" w:rsidRPr="006071CB" w:rsidRDefault="000049A5">
            <w:pPr>
              <w:pStyle w:val="TAL"/>
              <w:rPr>
                <w:lang w:eastAsia="zh-CN"/>
              </w:rPr>
            </w:pPr>
            <w:r w:rsidRPr="006071CB">
              <w:rPr>
                <w:lang w:eastAsia="zh-CN"/>
              </w:rPr>
              <w:t>PC3</w:t>
            </w:r>
          </w:p>
          <w:p w14:paraId="56F26F7C"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ABB97F" w14:textId="77777777" w:rsidR="000049A5" w:rsidRPr="006071CB" w:rsidRDefault="000049A5">
            <w:pPr>
              <w:pStyle w:val="TAL"/>
            </w:pPr>
            <w:r w:rsidRPr="006071CB">
              <w:t>NOTE 1</w:t>
            </w:r>
          </w:p>
        </w:tc>
      </w:tr>
      <w:tr w:rsidR="000049A5" w:rsidRPr="006071CB" w14:paraId="4AA6D6C8"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8630B59" w14:textId="77777777" w:rsidR="000049A5" w:rsidRPr="006071CB" w:rsidRDefault="000049A5">
            <w:pPr>
              <w:pStyle w:val="TAL"/>
            </w:pPr>
            <w:r w:rsidRPr="006071CB">
              <w:t>6.2A.1.1.6</w:t>
            </w:r>
          </w:p>
        </w:tc>
        <w:tc>
          <w:tcPr>
            <w:tcW w:w="4500" w:type="dxa"/>
            <w:tcBorders>
              <w:top w:val="single" w:sz="4" w:space="0" w:color="auto"/>
              <w:left w:val="single" w:sz="4" w:space="0" w:color="auto"/>
              <w:bottom w:val="single" w:sz="4" w:space="0" w:color="auto"/>
              <w:right w:val="single" w:sz="4" w:space="0" w:color="auto"/>
            </w:tcBorders>
            <w:hideMark/>
          </w:tcPr>
          <w:p w14:paraId="6AB74652" w14:textId="77777777" w:rsidR="000049A5" w:rsidRPr="006071CB" w:rsidRDefault="000049A5">
            <w:pPr>
              <w:pStyle w:val="TAL"/>
            </w:pPr>
            <w:r w:rsidRPr="006071C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1411B4B3" w14:textId="77777777" w:rsidR="000049A5" w:rsidRPr="006071CB" w:rsidRDefault="000049A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64DE2A4" w14:textId="77777777" w:rsidR="000049A5" w:rsidRPr="006071CB" w:rsidRDefault="000049A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4FC561D" w14:textId="77777777" w:rsidR="000049A5" w:rsidRPr="006071CB" w:rsidRDefault="000049A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F807AA5" w14:textId="77777777" w:rsidR="000049A5" w:rsidRPr="006071CB" w:rsidRDefault="000049A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4EEDB2D4" w14:textId="77777777" w:rsidR="000049A5" w:rsidRPr="006071CB" w:rsidRDefault="000049A5">
            <w:pPr>
              <w:pStyle w:val="TAL"/>
              <w:rPr>
                <w:rFonts w:eastAsiaTheme="minorEastAsia"/>
                <w:lang w:eastAsia="zh-CN"/>
              </w:rPr>
            </w:pPr>
            <w:r w:rsidRPr="006071CB">
              <w:rPr>
                <w:lang w:eastAsia="zh-CN"/>
              </w:rPr>
              <w:t>PC1</w:t>
            </w:r>
          </w:p>
          <w:p w14:paraId="0FF25346" w14:textId="77777777" w:rsidR="000049A5" w:rsidRPr="006071CB" w:rsidRDefault="000049A5">
            <w:pPr>
              <w:pStyle w:val="TAL"/>
              <w:rPr>
                <w:lang w:eastAsia="zh-CN"/>
              </w:rPr>
            </w:pPr>
            <w:r w:rsidRPr="006071CB">
              <w:rPr>
                <w:lang w:eastAsia="zh-CN"/>
              </w:rPr>
              <w:t>PC2</w:t>
            </w:r>
          </w:p>
          <w:p w14:paraId="5E715941" w14:textId="77777777" w:rsidR="000049A5" w:rsidRPr="006071CB" w:rsidRDefault="000049A5">
            <w:pPr>
              <w:pStyle w:val="TAL"/>
              <w:rPr>
                <w:lang w:eastAsia="zh-CN"/>
              </w:rPr>
            </w:pPr>
            <w:r w:rsidRPr="006071CB">
              <w:rPr>
                <w:lang w:eastAsia="zh-CN"/>
              </w:rPr>
              <w:t>PC3</w:t>
            </w:r>
          </w:p>
          <w:p w14:paraId="3D79EEA0"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C44C11" w14:textId="77777777" w:rsidR="000049A5" w:rsidRPr="006071CB" w:rsidRDefault="000049A5">
            <w:pPr>
              <w:pStyle w:val="TAL"/>
            </w:pPr>
            <w:r w:rsidRPr="006071CB">
              <w:t>NOTE 1</w:t>
            </w:r>
          </w:p>
        </w:tc>
      </w:tr>
      <w:tr w:rsidR="000049A5" w:rsidRPr="006071CB" w14:paraId="2283DFA7"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7D8A8FBE" w14:textId="77777777" w:rsidR="000049A5" w:rsidRPr="006071CB" w:rsidRDefault="000049A5">
            <w:pPr>
              <w:pStyle w:val="TAL"/>
            </w:pPr>
            <w:r w:rsidRPr="006071CB">
              <w:t>6.2A.1.1.7</w:t>
            </w:r>
          </w:p>
        </w:tc>
        <w:tc>
          <w:tcPr>
            <w:tcW w:w="4500" w:type="dxa"/>
            <w:tcBorders>
              <w:top w:val="single" w:sz="4" w:space="0" w:color="auto"/>
              <w:left w:val="single" w:sz="4" w:space="0" w:color="auto"/>
              <w:bottom w:val="single" w:sz="4" w:space="0" w:color="auto"/>
              <w:right w:val="single" w:sz="4" w:space="0" w:color="auto"/>
            </w:tcBorders>
            <w:hideMark/>
          </w:tcPr>
          <w:p w14:paraId="47B96B1A" w14:textId="77777777" w:rsidR="000049A5" w:rsidRPr="006071CB" w:rsidRDefault="000049A5">
            <w:pPr>
              <w:pStyle w:val="TAL"/>
            </w:pPr>
            <w:r w:rsidRPr="006071C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2F4EA0AF" w14:textId="77777777" w:rsidR="000049A5" w:rsidRPr="006071CB" w:rsidRDefault="000049A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677240D" w14:textId="77777777" w:rsidR="000049A5" w:rsidRPr="006071CB" w:rsidRDefault="000049A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3AEF5B1" w14:textId="77777777" w:rsidR="000049A5" w:rsidRPr="006071CB" w:rsidRDefault="000049A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A146196" w14:textId="77777777" w:rsidR="000049A5" w:rsidRPr="006071CB" w:rsidRDefault="000049A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AF0B2F9" w14:textId="77777777" w:rsidR="000049A5" w:rsidRPr="006071CB" w:rsidRDefault="000049A5">
            <w:pPr>
              <w:pStyle w:val="TAL"/>
              <w:rPr>
                <w:rFonts w:eastAsiaTheme="minorEastAsia"/>
                <w:lang w:eastAsia="zh-CN"/>
              </w:rPr>
            </w:pPr>
            <w:r w:rsidRPr="006071CB">
              <w:rPr>
                <w:lang w:eastAsia="zh-CN"/>
              </w:rPr>
              <w:t>PC1</w:t>
            </w:r>
          </w:p>
          <w:p w14:paraId="7F0EE17B" w14:textId="77777777" w:rsidR="000049A5" w:rsidRPr="006071CB" w:rsidRDefault="000049A5">
            <w:pPr>
              <w:pStyle w:val="TAL"/>
              <w:rPr>
                <w:lang w:eastAsia="zh-CN"/>
              </w:rPr>
            </w:pPr>
            <w:r w:rsidRPr="006071CB">
              <w:rPr>
                <w:lang w:eastAsia="zh-CN"/>
              </w:rPr>
              <w:t>PC2</w:t>
            </w:r>
          </w:p>
          <w:p w14:paraId="78ED2297" w14:textId="77777777" w:rsidR="000049A5" w:rsidRPr="006071CB" w:rsidRDefault="000049A5">
            <w:pPr>
              <w:pStyle w:val="TAL"/>
              <w:rPr>
                <w:lang w:eastAsia="zh-CN"/>
              </w:rPr>
            </w:pPr>
            <w:r w:rsidRPr="006071CB">
              <w:rPr>
                <w:lang w:eastAsia="zh-CN"/>
              </w:rPr>
              <w:t>PC3</w:t>
            </w:r>
          </w:p>
          <w:p w14:paraId="3C550540"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B72E9C" w14:textId="77777777" w:rsidR="000049A5" w:rsidRPr="006071CB" w:rsidRDefault="000049A5">
            <w:pPr>
              <w:pStyle w:val="TAL"/>
            </w:pPr>
            <w:r w:rsidRPr="006071CB">
              <w:t>NOTE 1</w:t>
            </w:r>
          </w:p>
        </w:tc>
      </w:tr>
      <w:tr w:rsidR="000049A5" w:rsidRPr="006071CB" w14:paraId="6D50499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827E05C" w14:textId="77777777" w:rsidR="000049A5" w:rsidRPr="006071CB" w:rsidRDefault="000049A5">
            <w:pPr>
              <w:pStyle w:val="TAL"/>
            </w:pPr>
            <w:r w:rsidRPr="006071CB">
              <w:t>6.2A.1.2.1</w:t>
            </w:r>
          </w:p>
        </w:tc>
        <w:tc>
          <w:tcPr>
            <w:tcW w:w="4500" w:type="dxa"/>
            <w:tcBorders>
              <w:top w:val="single" w:sz="4" w:space="0" w:color="auto"/>
              <w:left w:val="single" w:sz="4" w:space="0" w:color="auto"/>
              <w:bottom w:val="single" w:sz="4" w:space="0" w:color="auto"/>
              <w:right w:val="single" w:sz="4" w:space="0" w:color="auto"/>
            </w:tcBorders>
            <w:hideMark/>
          </w:tcPr>
          <w:p w14:paraId="6CD70954" w14:textId="77777777" w:rsidR="000049A5" w:rsidRPr="006071CB" w:rsidRDefault="000049A5">
            <w:pPr>
              <w:pStyle w:val="TAL"/>
            </w:pPr>
            <w:r w:rsidRPr="006071C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108DC88A" w14:textId="77777777" w:rsidR="000049A5" w:rsidRPr="006071CB" w:rsidRDefault="000049A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A5314B3" w14:textId="77777777" w:rsidR="000049A5" w:rsidRPr="006071CB" w:rsidRDefault="000049A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04DE434" w14:textId="77777777" w:rsidR="000049A5" w:rsidRPr="006071CB" w:rsidRDefault="000049A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7387C2D" w14:textId="77777777" w:rsidR="000049A5" w:rsidRPr="006071CB" w:rsidRDefault="000049A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D00A9A8" w14:textId="77777777" w:rsidR="000049A5" w:rsidRPr="006071CB" w:rsidRDefault="000049A5">
            <w:pPr>
              <w:pStyle w:val="TAL"/>
              <w:rPr>
                <w:rFonts w:eastAsiaTheme="minorEastAsia"/>
                <w:lang w:eastAsia="zh-CN"/>
              </w:rPr>
            </w:pPr>
            <w:r w:rsidRPr="006071CB">
              <w:rPr>
                <w:lang w:eastAsia="zh-CN"/>
              </w:rPr>
              <w:t>PC1</w:t>
            </w:r>
          </w:p>
          <w:p w14:paraId="0D796DAC" w14:textId="77777777" w:rsidR="000049A5" w:rsidRPr="006071CB" w:rsidRDefault="000049A5">
            <w:pPr>
              <w:pStyle w:val="TAL"/>
              <w:rPr>
                <w:lang w:eastAsia="zh-CN"/>
              </w:rPr>
            </w:pPr>
            <w:r w:rsidRPr="006071CB">
              <w:rPr>
                <w:lang w:eastAsia="zh-CN"/>
              </w:rPr>
              <w:t>PC2</w:t>
            </w:r>
          </w:p>
          <w:p w14:paraId="06711895" w14:textId="77777777" w:rsidR="000049A5" w:rsidRPr="006071CB" w:rsidRDefault="000049A5">
            <w:pPr>
              <w:pStyle w:val="TAL"/>
              <w:rPr>
                <w:lang w:eastAsia="zh-CN"/>
              </w:rPr>
            </w:pPr>
            <w:r w:rsidRPr="006071CB">
              <w:rPr>
                <w:lang w:eastAsia="zh-CN"/>
              </w:rPr>
              <w:t>PC3</w:t>
            </w:r>
          </w:p>
          <w:p w14:paraId="3BC8CF57"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1C713D3" w14:textId="77777777" w:rsidR="000049A5" w:rsidRPr="006071CB" w:rsidRDefault="000049A5">
            <w:pPr>
              <w:pStyle w:val="TAL"/>
              <w:rPr>
                <w:rFonts w:eastAsia="SimSun"/>
                <w:lang w:eastAsia="zh-CN"/>
              </w:rPr>
            </w:pPr>
            <w:r w:rsidRPr="006071CB">
              <w:rPr>
                <w:rFonts w:eastAsia="SimSun"/>
                <w:lang w:eastAsia="zh-CN"/>
              </w:rPr>
              <w:t xml:space="preserve">Skip TC 6.2A.1.2.1 if UE supports NSA and TS 38.521-3 TC </w:t>
            </w:r>
            <w:r w:rsidRPr="006071CB">
              <w:rPr>
                <w:rFonts w:cs="Arial"/>
              </w:rPr>
              <w:t>6.2B.1.4_1.1.2</w:t>
            </w:r>
            <w:r w:rsidRPr="006071CB">
              <w:rPr>
                <w:rFonts w:eastAsia="SimSun"/>
                <w:lang w:eastAsia="zh-CN"/>
              </w:rPr>
              <w:t xml:space="preserve"> has been executed.</w:t>
            </w:r>
          </w:p>
        </w:tc>
      </w:tr>
      <w:tr w:rsidR="000049A5" w:rsidRPr="006071CB" w14:paraId="3EA672E8"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C24DC36" w14:textId="77777777" w:rsidR="000049A5" w:rsidRPr="006071CB" w:rsidRDefault="000049A5">
            <w:pPr>
              <w:pStyle w:val="TAL"/>
              <w:rPr>
                <w:rFonts w:eastAsiaTheme="minorEastAsia"/>
                <w:lang w:eastAsia="en-US"/>
              </w:rPr>
            </w:pPr>
            <w:r w:rsidRPr="006071CB">
              <w:t>6.2A.1.2.2</w:t>
            </w:r>
          </w:p>
        </w:tc>
        <w:tc>
          <w:tcPr>
            <w:tcW w:w="4500" w:type="dxa"/>
            <w:tcBorders>
              <w:top w:val="single" w:sz="4" w:space="0" w:color="auto"/>
              <w:left w:val="single" w:sz="4" w:space="0" w:color="auto"/>
              <w:bottom w:val="single" w:sz="4" w:space="0" w:color="auto"/>
              <w:right w:val="single" w:sz="4" w:space="0" w:color="auto"/>
            </w:tcBorders>
            <w:hideMark/>
          </w:tcPr>
          <w:p w14:paraId="6D20C4E1" w14:textId="77777777" w:rsidR="000049A5" w:rsidRPr="006071CB" w:rsidRDefault="000049A5">
            <w:pPr>
              <w:pStyle w:val="TAL"/>
            </w:pPr>
            <w:r w:rsidRPr="006071C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1D2DCD99" w14:textId="77777777" w:rsidR="000049A5" w:rsidRPr="006071CB" w:rsidRDefault="000049A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13522C1" w14:textId="77777777" w:rsidR="000049A5" w:rsidRPr="006071CB" w:rsidRDefault="000049A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E82F41E" w14:textId="77777777" w:rsidR="000049A5" w:rsidRPr="006071CB" w:rsidRDefault="000049A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0DC10F8" w14:textId="77777777" w:rsidR="000049A5" w:rsidRPr="006071CB" w:rsidRDefault="000049A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583D908" w14:textId="77777777" w:rsidR="000049A5" w:rsidRPr="006071CB" w:rsidRDefault="000049A5">
            <w:pPr>
              <w:pStyle w:val="TAL"/>
              <w:rPr>
                <w:rFonts w:eastAsiaTheme="minorEastAsia"/>
                <w:lang w:eastAsia="zh-CN"/>
              </w:rPr>
            </w:pPr>
            <w:r w:rsidRPr="006071CB">
              <w:rPr>
                <w:lang w:eastAsia="zh-CN"/>
              </w:rPr>
              <w:t>PC1</w:t>
            </w:r>
          </w:p>
          <w:p w14:paraId="2E29C0B4" w14:textId="77777777" w:rsidR="000049A5" w:rsidRPr="006071CB" w:rsidRDefault="000049A5">
            <w:pPr>
              <w:pStyle w:val="TAL"/>
              <w:rPr>
                <w:lang w:eastAsia="zh-CN"/>
              </w:rPr>
            </w:pPr>
            <w:r w:rsidRPr="006071CB">
              <w:rPr>
                <w:lang w:eastAsia="zh-CN"/>
              </w:rPr>
              <w:t>PC2</w:t>
            </w:r>
          </w:p>
          <w:p w14:paraId="12D28718" w14:textId="77777777" w:rsidR="000049A5" w:rsidRPr="006071CB" w:rsidRDefault="000049A5">
            <w:pPr>
              <w:pStyle w:val="TAL"/>
              <w:rPr>
                <w:lang w:eastAsia="zh-CN"/>
              </w:rPr>
            </w:pPr>
            <w:r w:rsidRPr="006071CB">
              <w:rPr>
                <w:lang w:eastAsia="zh-CN"/>
              </w:rPr>
              <w:t>PC3</w:t>
            </w:r>
          </w:p>
          <w:p w14:paraId="3195650F"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52B2E9" w14:textId="77777777" w:rsidR="000049A5" w:rsidRPr="006071CB" w:rsidRDefault="000049A5">
            <w:pPr>
              <w:pStyle w:val="TAL"/>
              <w:rPr>
                <w:rFonts w:eastAsia="SimSun"/>
                <w:lang w:eastAsia="zh-CN"/>
              </w:rPr>
            </w:pPr>
            <w:r w:rsidRPr="006071CB">
              <w:rPr>
                <w:rFonts w:eastAsia="SimSun"/>
                <w:lang w:eastAsia="zh-CN"/>
              </w:rPr>
              <w:t xml:space="preserve">Skip TC 6.2A.1.2.2 if UE supports NSA and TS 38.521-3 TC </w:t>
            </w:r>
            <w:r w:rsidRPr="006071CB">
              <w:rPr>
                <w:rFonts w:cs="Arial"/>
              </w:rPr>
              <w:t xml:space="preserve">6.2B.1.4_1.2.2 </w:t>
            </w:r>
            <w:r w:rsidRPr="006071CB">
              <w:rPr>
                <w:rFonts w:eastAsia="SimSun"/>
                <w:lang w:eastAsia="zh-CN"/>
              </w:rPr>
              <w:t>has been executed.</w:t>
            </w:r>
          </w:p>
        </w:tc>
      </w:tr>
      <w:tr w:rsidR="000049A5" w:rsidRPr="006071CB" w14:paraId="3E9FEE66"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292F517" w14:textId="77777777" w:rsidR="000049A5" w:rsidRPr="006071CB" w:rsidRDefault="000049A5">
            <w:pPr>
              <w:pStyle w:val="TAL"/>
              <w:rPr>
                <w:rFonts w:eastAsiaTheme="minorEastAsia"/>
                <w:lang w:eastAsia="en-US"/>
              </w:rPr>
            </w:pPr>
            <w:r w:rsidRPr="006071CB">
              <w:t>6.2A.1.2.3</w:t>
            </w:r>
          </w:p>
        </w:tc>
        <w:tc>
          <w:tcPr>
            <w:tcW w:w="4500" w:type="dxa"/>
            <w:tcBorders>
              <w:top w:val="single" w:sz="4" w:space="0" w:color="auto"/>
              <w:left w:val="single" w:sz="4" w:space="0" w:color="auto"/>
              <w:bottom w:val="single" w:sz="4" w:space="0" w:color="auto"/>
              <w:right w:val="single" w:sz="4" w:space="0" w:color="auto"/>
            </w:tcBorders>
            <w:hideMark/>
          </w:tcPr>
          <w:p w14:paraId="2AD13FC9" w14:textId="77777777" w:rsidR="000049A5" w:rsidRPr="006071CB" w:rsidRDefault="000049A5">
            <w:pPr>
              <w:pStyle w:val="TAL"/>
            </w:pPr>
            <w:r w:rsidRPr="006071C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3888BFFC" w14:textId="77777777" w:rsidR="000049A5" w:rsidRPr="006071CB" w:rsidRDefault="000049A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13A08B3" w14:textId="77777777" w:rsidR="000049A5" w:rsidRPr="006071CB" w:rsidRDefault="000049A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A6CB948" w14:textId="77777777" w:rsidR="000049A5" w:rsidRPr="006071CB" w:rsidRDefault="000049A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80CDB8C" w14:textId="77777777" w:rsidR="000049A5" w:rsidRPr="006071CB" w:rsidRDefault="000049A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404F3BE9" w14:textId="77777777" w:rsidR="000049A5" w:rsidRPr="006071CB" w:rsidRDefault="000049A5">
            <w:pPr>
              <w:pStyle w:val="TAL"/>
              <w:rPr>
                <w:rFonts w:eastAsiaTheme="minorEastAsia"/>
                <w:lang w:eastAsia="zh-CN"/>
              </w:rPr>
            </w:pPr>
            <w:r w:rsidRPr="006071CB">
              <w:rPr>
                <w:lang w:eastAsia="zh-CN"/>
              </w:rPr>
              <w:t>PC1</w:t>
            </w:r>
          </w:p>
          <w:p w14:paraId="3ABA405F" w14:textId="77777777" w:rsidR="000049A5" w:rsidRPr="006071CB" w:rsidRDefault="000049A5">
            <w:pPr>
              <w:pStyle w:val="TAL"/>
              <w:rPr>
                <w:lang w:eastAsia="zh-CN"/>
              </w:rPr>
            </w:pPr>
            <w:r w:rsidRPr="006071CB">
              <w:rPr>
                <w:lang w:eastAsia="zh-CN"/>
              </w:rPr>
              <w:t>PC2</w:t>
            </w:r>
          </w:p>
          <w:p w14:paraId="1644577A" w14:textId="77777777" w:rsidR="000049A5" w:rsidRPr="006071CB" w:rsidRDefault="000049A5">
            <w:pPr>
              <w:pStyle w:val="TAL"/>
              <w:rPr>
                <w:lang w:eastAsia="zh-CN"/>
              </w:rPr>
            </w:pPr>
            <w:r w:rsidRPr="006071CB">
              <w:rPr>
                <w:lang w:eastAsia="zh-CN"/>
              </w:rPr>
              <w:t>PC3</w:t>
            </w:r>
          </w:p>
          <w:p w14:paraId="56DCAA6D"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82FFE5" w14:textId="77777777" w:rsidR="000049A5" w:rsidRPr="006071CB" w:rsidRDefault="000049A5">
            <w:pPr>
              <w:pStyle w:val="TAL"/>
              <w:rPr>
                <w:rFonts w:eastAsia="SimSun"/>
                <w:lang w:eastAsia="zh-CN"/>
              </w:rPr>
            </w:pPr>
            <w:r w:rsidRPr="006071CB">
              <w:rPr>
                <w:rFonts w:eastAsia="SimSun"/>
                <w:lang w:eastAsia="zh-CN"/>
              </w:rPr>
              <w:t xml:space="preserve">Skip TC 6.2A.1.2.3 if UE supports NSA and TS 38.521-3 TC </w:t>
            </w:r>
            <w:r w:rsidRPr="006071CB">
              <w:rPr>
                <w:rFonts w:cs="Arial"/>
              </w:rPr>
              <w:t xml:space="preserve">6.2B.1.4_1.3.2 </w:t>
            </w:r>
            <w:r w:rsidRPr="006071CB">
              <w:rPr>
                <w:rFonts w:eastAsia="SimSun"/>
                <w:lang w:eastAsia="zh-CN"/>
              </w:rPr>
              <w:t>has been executed.</w:t>
            </w:r>
          </w:p>
        </w:tc>
      </w:tr>
      <w:tr w:rsidR="000049A5" w:rsidRPr="006071CB" w14:paraId="032A3AFF"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889A2B6" w14:textId="77777777" w:rsidR="000049A5" w:rsidRPr="006071CB" w:rsidRDefault="000049A5">
            <w:pPr>
              <w:pStyle w:val="TAL"/>
              <w:rPr>
                <w:rFonts w:eastAsiaTheme="minorEastAsia"/>
                <w:lang w:eastAsia="en-US"/>
              </w:rPr>
            </w:pPr>
            <w:r w:rsidRPr="006071CB">
              <w:t>6.2A.1.2.4</w:t>
            </w:r>
          </w:p>
        </w:tc>
        <w:tc>
          <w:tcPr>
            <w:tcW w:w="4500" w:type="dxa"/>
            <w:tcBorders>
              <w:top w:val="single" w:sz="4" w:space="0" w:color="auto"/>
              <w:left w:val="single" w:sz="4" w:space="0" w:color="auto"/>
              <w:bottom w:val="single" w:sz="4" w:space="0" w:color="auto"/>
              <w:right w:val="single" w:sz="4" w:space="0" w:color="auto"/>
            </w:tcBorders>
            <w:hideMark/>
          </w:tcPr>
          <w:p w14:paraId="7333E9EB" w14:textId="77777777" w:rsidR="000049A5" w:rsidRPr="006071CB" w:rsidRDefault="000049A5">
            <w:pPr>
              <w:pStyle w:val="TAL"/>
            </w:pPr>
            <w:r w:rsidRPr="006071C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29A1D95A" w14:textId="77777777" w:rsidR="000049A5" w:rsidRPr="006071CB" w:rsidRDefault="000049A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11C2AA3" w14:textId="77777777" w:rsidR="000049A5" w:rsidRPr="006071CB" w:rsidRDefault="000049A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09C79FE" w14:textId="77777777" w:rsidR="000049A5" w:rsidRPr="006071CB" w:rsidRDefault="000049A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00E9C1" w14:textId="77777777" w:rsidR="000049A5" w:rsidRPr="006071CB" w:rsidRDefault="000049A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4145AEB" w14:textId="77777777" w:rsidR="000049A5" w:rsidRPr="006071CB" w:rsidRDefault="000049A5">
            <w:pPr>
              <w:pStyle w:val="TAL"/>
              <w:rPr>
                <w:rFonts w:eastAsiaTheme="minorEastAsia"/>
                <w:lang w:eastAsia="zh-CN"/>
              </w:rPr>
            </w:pPr>
            <w:r w:rsidRPr="006071CB">
              <w:rPr>
                <w:lang w:eastAsia="zh-CN"/>
              </w:rPr>
              <w:t>PC1</w:t>
            </w:r>
          </w:p>
          <w:p w14:paraId="5BF0BFFD" w14:textId="77777777" w:rsidR="000049A5" w:rsidRPr="006071CB" w:rsidRDefault="000049A5">
            <w:pPr>
              <w:pStyle w:val="TAL"/>
              <w:rPr>
                <w:lang w:eastAsia="zh-CN"/>
              </w:rPr>
            </w:pPr>
            <w:r w:rsidRPr="006071CB">
              <w:rPr>
                <w:lang w:eastAsia="zh-CN"/>
              </w:rPr>
              <w:t>PC2</w:t>
            </w:r>
          </w:p>
          <w:p w14:paraId="3E0225DA" w14:textId="77777777" w:rsidR="000049A5" w:rsidRPr="006071CB" w:rsidRDefault="000049A5">
            <w:pPr>
              <w:pStyle w:val="TAL"/>
              <w:rPr>
                <w:lang w:eastAsia="zh-CN"/>
              </w:rPr>
            </w:pPr>
            <w:r w:rsidRPr="006071CB">
              <w:rPr>
                <w:lang w:eastAsia="zh-CN"/>
              </w:rPr>
              <w:t>PC3</w:t>
            </w:r>
          </w:p>
          <w:p w14:paraId="7372E6F9"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13C2F0" w14:textId="77777777" w:rsidR="000049A5" w:rsidRPr="006071CB" w:rsidRDefault="000049A5">
            <w:pPr>
              <w:pStyle w:val="TAL"/>
              <w:rPr>
                <w:rFonts w:eastAsia="SimSun"/>
                <w:lang w:eastAsia="zh-CN"/>
              </w:rPr>
            </w:pPr>
            <w:r w:rsidRPr="006071CB">
              <w:rPr>
                <w:rFonts w:eastAsia="SimSun"/>
                <w:lang w:eastAsia="zh-CN"/>
              </w:rPr>
              <w:t>NOTE 1</w:t>
            </w:r>
          </w:p>
        </w:tc>
      </w:tr>
      <w:tr w:rsidR="000049A5" w:rsidRPr="006071CB" w14:paraId="5E75C3A5"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625F8E5" w14:textId="77777777" w:rsidR="000049A5" w:rsidRPr="006071CB" w:rsidRDefault="000049A5">
            <w:pPr>
              <w:pStyle w:val="TAL"/>
              <w:rPr>
                <w:rFonts w:eastAsiaTheme="minorEastAsia"/>
                <w:lang w:eastAsia="en-US"/>
              </w:rPr>
            </w:pPr>
            <w:r w:rsidRPr="006071CB">
              <w:t>6.2A.1.2.5</w:t>
            </w:r>
          </w:p>
        </w:tc>
        <w:tc>
          <w:tcPr>
            <w:tcW w:w="4500" w:type="dxa"/>
            <w:tcBorders>
              <w:top w:val="single" w:sz="4" w:space="0" w:color="auto"/>
              <w:left w:val="single" w:sz="4" w:space="0" w:color="auto"/>
              <w:bottom w:val="single" w:sz="4" w:space="0" w:color="auto"/>
              <w:right w:val="single" w:sz="4" w:space="0" w:color="auto"/>
            </w:tcBorders>
            <w:hideMark/>
          </w:tcPr>
          <w:p w14:paraId="79CA1BC4" w14:textId="77777777" w:rsidR="000049A5" w:rsidRPr="006071CB" w:rsidRDefault="000049A5">
            <w:pPr>
              <w:pStyle w:val="TAL"/>
            </w:pPr>
            <w:r w:rsidRPr="006071C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59983656" w14:textId="77777777" w:rsidR="000049A5" w:rsidRPr="006071CB" w:rsidRDefault="000049A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6973CF" w14:textId="77777777" w:rsidR="000049A5" w:rsidRPr="006071CB" w:rsidRDefault="000049A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B8C9B9F" w14:textId="77777777" w:rsidR="000049A5" w:rsidRPr="006071CB" w:rsidRDefault="000049A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C3B1147" w14:textId="77777777" w:rsidR="000049A5" w:rsidRPr="006071CB" w:rsidRDefault="000049A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112CDED" w14:textId="77777777" w:rsidR="000049A5" w:rsidRPr="006071CB" w:rsidRDefault="000049A5">
            <w:pPr>
              <w:pStyle w:val="TAL"/>
              <w:rPr>
                <w:rFonts w:eastAsiaTheme="minorEastAsia"/>
                <w:lang w:eastAsia="zh-CN"/>
              </w:rPr>
            </w:pPr>
            <w:r w:rsidRPr="006071CB">
              <w:rPr>
                <w:lang w:eastAsia="zh-CN"/>
              </w:rPr>
              <w:t>PC1</w:t>
            </w:r>
          </w:p>
          <w:p w14:paraId="3972BDC3" w14:textId="77777777" w:rsidR="000049A5" w:rsidRPr="006071CB" w:rsidRDefault="000049A5">
            <w:pPr>
              <w:pStyle w:val="TAL"/>
              <w:rPr>
                <w:lang w:eastAsia="zh-CN"/>
              </w:rPr>
            </w:pPr>
            <w:r w:rsidRPr="006071CB">
              <w:rPr>
                <w:lang w:eastAsia="zh-CN"/>
              </w:rPr>
              <w:t>PC2</w:t>
            </w:r>
          </w:p>
          <w:p w14:paraId="01E6B251" w14:textId="77777777" w:rsidR="000049A5" w:rsidRPr="006071CB" w:rsidRDefault="000049A5">
            <w:pPr>
              <w:pStyle w:val="TAL"/>
              <w:rPr>
                <w:lang w:eastAsia="zh-CN"/>
              </w:rPr>
            </w:pPr>
            <w:r w:rsidRPr="006071CB">
              <w:rPr>
                <w:lang w:eastAsia="zh-CN"/>
              </w:rPr>
              <w:t>PC3</w:t>
            </w:r>
          </w:p>
          <w:p w14:paraId="0A53840D"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FDAA29" w14:textId="77777777" w:rsidR="000049A5" w:rsidRPr="006071CB" w:rsidRDefault="000049A5">
            <w:pPr>
              <w:pStyle w:val="TAL"/>
              <w:rPr>
                <w:rFonts w:eastAsia="SimSun"/>
                <w:lang w:eastAsia="zh-CN"/>
              </w:rPr>
            </w:pPr>
            <w:r w:rsidRPr="006071CB">
              <w:rPr>
                <w:rFonts w:eastAsia="SimSun"/>
                <w:lang w:eastAsia="zh-CN"/>
              </w:rPr>
              <w:t>NOTE 1</w:t>
            </w:r>
          </w:p>
        </w:tc>
      </w:tr>
      <w:tr w:rsidR="000049A5" w:rsidRPr="006071CB" w14:paraId="3E76379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6DF7CE9" w14:textId="77777777" w:rsidR="000049A5" w:rsidRPr="006071CB" w:rsidRDefault="000049A5">
            <w:pPr>
              <w:pStyle w:val="TAL"/>
              <w:rPr>
                <w:rFonts w:eastAsiaTheme="minorEastAsia"/>
                <w:lang w:eastAsia="en-US"/>
              </w:rPr>
            </w:pPr>
            <w:r w:rsidRPr="006071CB">
              <w:t>6.2A.1.2.6</w:t>
            </w:r>
          </w:p>
        </w:tc>
        <w:tc>
          <w:tcPr>
            <w:tcW w:w="4500" w:type="dxa"/>
            <w:tcBorders>
              <w:top w:val="single" w:sz="4" w:space="0" w:color="auto"/>
              <w:left w:val="single" w:sz="4" w:space="0" w:color="auto"/>
              <w:bottom w:val="single" w:sz="4" w:space="0" w:color="auto"/>
              <w:right w:val="single" w:sz="4" w:space="0" w:color="auto"/>
            </w:tcBorders>
            <w:hideMark/>
          </w:tcPr>
          <w:p w14:paraId="26C7ED08" w14:textId="77777777" w:rsidR="000049A5" w:rsidRPr="006071CB" w:rsidRDefault="000049A5">
            <w:pPr>
              <w:pStyle w:val="TAL"/>
            </w:pPr>
            <w:r w:rsidRPr="006071C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5EDD2572" w14:textId="77777777" w:rsidR="000049A5" w:rsidRPr="006071CB" w:rsidRDefault="000049A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4F26293" w14:textId="77777777" w:rsidR="000049A5" w:rsidRPr="006071CB" w:rsidRDefault="000049A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1BC8B47" w14:textId="77777777" w:rsidR="000049A5" w:rsidRPr="006071CB" w:rsidRDefault="000049A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937EF84" w14:textId="77777777" w:rsidR="000049A5" w:rsidRPr="006071CB" w:rsidRDefault="000049A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1EC9B27" w14:textId="77777777" w:rsidR="000049A5" w:rsidRPr="006071CB" w:rsidRDefault="000049A5">
            <w:pPr>
              <w:pStyle w:val="TAL"/>
              <w:rPr>
                <w:rFonts w:eastAsiaTheme="minorEastAsia"/>
                <w:lang w:eastAsia="zh-CN"/>
              </w:rPr>
            </w:pPr>
            <w:r w:rsidRPr="006071CB">
              <w:rPr>
                <w:lang w:eastAsia="zh-CN"/>
              </w:rPr>
              <w:t>PC1</w:t>
            </w:r>
          </w:p>
          <w:p w14:paraId="1D091F48" w14:textId="77777777" w:rsidR="000049A5" w:rsidRPr="006071CB" w:rsidRDefault="000049A5">
            <w:pPr>
              <w:pStyle w:val="TAL"/>
              <w:rPr>
                <w:lang w:eastAsia="zh-CN"/>
              </w:rPr>
            </w:pPr>
            <w:r w:rsidRPr="006071CB">
              <w:rPr>
                <w:lang w:eastAsia="zh-CN"/>
              </w:rPr>
              <w:t>PC2</w:t>
            </w:r>
          </w:p>
          <w:p w14:paraId="0201C73B" w14:textId="77777777" w:rsidR="000049A5" w:rsidRPr="006071CB" w:rsidRDefault="000049A5">
            <w:pPr>
              <w:pStyle w:val="TAL"/>
              <w:rPr>
                <w:lang w:eastAsia="zh-CN"/>
              </w:rPr>
            </w:pPr>
            <w:r w:rsidRPr="006071CB">
              <w:rPr>
                <w:lang w:eastAsia="zh-CN"/>
              </w:rPr>
              <w:t>PC3</w:t>
            </w:r>
          </w:p>
          <w:p w14:paraId="1944CD25"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7ECC72" w14:textId="77777777" w:rsidR="000049A5" w:rsidRPr="006071CB" w:rsidRDefault="000049A5">
            <w:pPr>
              <w:pStyle w:val="TAL"/>
              <w:rPr>
                <w:rFonts w:eastAsia="SimSun"/>
                <w:lang w:eastAsia="zh-CN"/>
              </w:rPr>
            </w:pPr>
            <w:r w:rsidRPr="006071CB">
              <w:rPr>
                <w:rFonts w:eastAsia="SimSun"/>
                <w:lang w:eastAsia="zh-CN"/>
              </w:rPr>
              <w:t>NOTE 1</w:t>
            </w:r>
          </w:p>
        </w:tc>
      </w:tr>
      <w:tr w:rsidR="000049A5" w:rsidRPr="006071CB" w14:paraId="7DCF569B"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84041CC" w14:textId="77777777" w:rsidR="000049A5" w:rsidRPr="006071CB" w:rsidRDefault="000049A5">
            <w:pPr>
              <w:pStyle w:val="TAL"/>
              <w:rPr>
                <w:rFonts w:eastAsiaTheme="minorEastAsia"/>
                <w:lang w:eastAsia="en-US"/>
              </w:rPr>
            </w:pPr>
            <w:r w:rsidRPr="006071CB">
              <w:lastRenderedPageBreak/>
              <w:t>6.2A.1.2.7</w:t>
            </w:r>
          </w:p>
        </w:tc>
        <w:tc>
          <w:tcPr>
            <w:tcW w:w="4500" w:type="dxa"/>
            <w:tcBorders>
              <w:top w:val="single" w:sz="4" w:space="0" w:color="auto"/>
              <w:left w:val="single" w:sz="4" w:space="0" w:color="auto"/>
              <w:bottom w:val="single" w:sz="4" w:space="0" w:color="auto"/>
              <w:right w:val="single" w:sz="4" w:space="0" w:color="auto"/>
            </w:tcBorders>
            <w:hideMark/>
          </w:tcPr>
          <w:p w14:paraId="34291F0E" w14:textId="77777777" w:rsidR="000049A5" w:rsidRPr="006071CB" w:rsidRDefault="000049A5">
            <w:pPr>
              <w:pStyle w:val="TAL"/>
            </w:pPr>
            <w:r w:rsidRPr="006071C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28991DCD" w14:textId="77777777" w:rsidR="000049A5" w:rsidRPr="006071CB" w:rsidRDefault="000049A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519006A" w14:textId="77777777" w:rsidR="000049A5" w:rsidRPr="006071CB" w:rsidRDefault="000049A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B31AC29" w14:textId="77777777" w:rsidR="000049A5" w:rsidRPr="006071CB" w:rsidRDefault="000049A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BA68FF0" w14:textId="77777777" w:rsidR="000049A5" w:rsidRPr="006071CB" w:rsidRDefault="000049A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FECCB84" w14:textId="77777777" w:rsidR="000049A5" w:rsidRPr="006071CB" w:rsidRDefault="000049A5">
            <w:pPr>
              <w:pStyle w:val="TAL"/>
              <w:rPr>
                <w:rFonts w:eastAsiaTheme="minorEastAsia"/>
                <w:lang w:eastAsia="zh-CN"/>
              </w:rPr>
            </w:pPr>
            <w:r w:rsidRPr="006071CB">
              <w:rPr>
                <w:lang w:eastAsia="zh-CN"/>
              </w:rPr>
              <w:t>PC1</w:t>
            </w:r>
          </w:p>
          <w:p w14:paraId="3A488548" w14:textId="77777777" w:rsidR="000049A5" w:rsidRPr="006071CB" w:rsidRDefault="000049A5">
            <w:pPr>
              <w:pStyle w:val="TAL"/>
              <w:rPr>
                <w:lang w:eastAsia="zh-CN"/>
              </w:rPr>
            </w:pPr>
            <w:r w:rsidRPr="006071CB">
              <w:rPr>
                <w:lang w:eastAsia="zh-CN"/>
              </w:rPr>
              <w:t>PC2</w:t>
            </w:r>
          </w:p>
          <w:p w14:paraId="0B2DFE97" w14:textId="77777777" w:rsidR="000049A5" w:rsidRPr="006071CB" w:rsidRDefault="000049A5">
            <w:pPr>
              <w:pStyle w:val="TAL"/>
              <w:rPr>
                <w:lang w:eastAsia="zh-CN"/>
              </w:rPr>
            </w:pPr>
            <w:r w:rsidRPr="006071CB">
              <w:rPr>
                <w:lang w:eastAsia="zh-CN"/>
              </w:rPr>
              <w:t>PC3</w:t>
            </w:r>
          </w:p>
          <w:p w14:paraId="7E8C9BC0"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3401E17" w14:textId="77777777" w:rsidR="000049A5" w:rsidRPr="006071CB" w:rsidRDefault="000049A5">
            <w:pPr>
              <w:pStyle w:val="TAL"/>
              <w:rPr>
                <w:rFonts w:eastAsia="SimSun"/>
                <w:lang w:eastAsia="zh-CN"/>
              </w:rPr>
            </w:pPr>
            <w:r w:rsidRPr="006071CB">
              <w:rPr>
                <w:rFonts w:eastAsia="SimSun"/>
                <w:lang w:eastAsia="zh-CN"/>
              </w:rPr>
              <w:t>NOTE 1</w:t>
            </w:r>
          </w:p>
        </w:tc>
      </w:tr>
      <w:tr w:rsidR="000049A5" w:rsidRPr="006071CB" w14:paraId="625ABD47"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63A7B10" w14:textId="77777777" w:rsidR="000049A5" w:rsidRPr="006071CB" w:rsidRDefault="000049A5">
            <w:pPr>
              <w:pStyle w:val="TAL"/>
              <w:rPr>
                <w:rFonts w:eastAsiaTheme="minorEastAsia"/>
                <w:lang w:eastAsia="en-US"/>
              </w:rPr>
            </w:pPr>
            <w:r w:rsidRPr="006071CB">
              <w:t>6.2A.2.1</w:t>
            </w:r>
          </w:p>
        </w:tc>
        <w:tc>
          <w:tcPr>
            <w:tcW w:w="4500" w:type="dxa"/>
            <w:tcBorders>
              <w:top w:val="single" w:sz="4" w:space="0" w:color="auto"/>
              <w:left w:val="single" w:sz="4" w:space="0" w:color="auto"/>
              <w:bottom w:val="single" w:sz="4" w:space="0" w:color="auto"/>
              <w:right w:val="single" w:sz="4" w:space="0" w:color="auto"/>
            </w:tcBorders>
            <w:hideMark/>
          </w:tcPr>
          <w:p w14:paraId="5C8FC6F0" w14:textId="77777777" w:rsidR="000049A5" w:rsidRPr="006071CB" w:rsidRDefault="000049A5">
            <w:pPr>
              <w:pStyle w:val="TAL"/>
            </w:pPr>
            <w:r w:rsidRPr="006071C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12CFD2E3"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9D9FEF1" w14:textId="77777777" w:rsidR="000049A5" w:rsidRPr="006071CB" w:rsidRDefault="000049A5">
            <w:pPr>
              <w:pStyle w:val="TAL"/>
              <w:rPr>
                <w:lang w:eastAsia="zh-CN"/>
              </w:rPr>
            </w:pPr>
            <w:r w:rsidRPr="006071C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B165165" w14:textId="77777777" w:rsidR="000049A5" w:rsidRPr="006071CB" w:rsidRDefault="000049A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23D7479" w14:textId="77777777" w:rsidR="000049A5" w:rsidRPr="006071CB" w:rsidRDefault="000049A5">
            <w:pPr>
              <w:pStyle w:val="TAL"/>
              <w:rPr>
                <w:lang w:eastAsia="zh-CN"/>
              </w:rPr>
            </w:pPr>
            <w:r w:rsidRPr="006071CB">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AAA0531" w14:textId="77777777" w:rsidR="000049A5" w:rsidRPr="006071CB" w:rsidRDefault="000049A5">
            <w:pPr>
              <w:pStyle w:val="TAL"/>
              <w:rPr>
                <w:lang w:eastAsia="zh-CN"/>
              </w:rPr>
            </w:pPr>
            <w:r w:rsidRPr="006071CB">
              <w:rPr>
                <w:lang w:eastAsia="zh-CN"/>
              </w:rPr>
              <w:t>PC1</w:t>
            </w:r>
          </w:p>
          <w:p w14:paraId="679634B1" w14:textId="77777777" w:rsidR="000049A5" w:rsidRPr="006071CB" w:rsidRDefault="000049A5">
            <w:pPr>
              <w:pStyle w:val="TAL"/>
              <w:rPr>
                <w:lang w:eastAsia="zh-CN"/>
              </w:rPr>
            </w:pPr>
            <w:r w:rsidRPr="006071CB">
              <w:rPr>
                <w:lang w:eastAsia="zh-CN"/>
              </w:rPr>
              <w:t>PC2</w:t>
            </w:r>
          </w:p>
          <w:p w14:paraId="087048F0" w14:textId="77777777" w:rsidR="000049A5" w:rsidRPr="006071CB" w:rsidRDefault="000049A5">
            <w:pPr>
              <w:pStyle w:val="TAL"/>
              <w:rPr>
                <w:lang w:eastAsia="zh-CN"/>
              </w:rPr>
            </w:pPr>
            <w:r w:rsidRPr="006071CB">
              <w:rPr>
                <w:lang w:eastAsia="zh-CN"/>
              </w:rPr>
              <w:t>PC3</w:t>
            </w:r>
          </w:p>
          <w:p w14:paraId="56AAE279"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BF1A24" w14:textId="77777777" w:rsidR="000049A5" w:rsidRPr="006071CB" w:rsidRDefault="000049A5">
            <w:pPr>
              <w:pStyle w:val="TAL"/>
              <w:rPr>
                <w:rFonts w:eastAsia="SimSun"/>
                <w:lang w:eastAsia="zh-CN"/>
              </w:rPr>
            </w:pPr>
            <w:r w:rsidRPr="006071CB">
              <w:rPr>
                <w:rFonts w:eastAsia="SimSun"/>
                <w:lang w:eastAsia="zh-CN"/>
              </w:rPr>
              <w:t>NOTE 1</w:t>
            </w:r>
          </w:p>
        </w:tc>
      </w:tr>
      <w:tr w:rsidR="000049A5" w:rsidRPr="006071CB" w14:paraId="4D15653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E1C43B4" w14:textId="77777777" w:rsidR="000049A5" w:rsidRPr="006071CB" w:rsidRDefault="000049A5">
            <w:pPr>
              <w:pStyle w:val="TAL"/>
              <w:rPr>
                <w:rFonts w:eastAsiaTheme="minorEastAsia"/>
                <w:bCs/>
                <w:lang w:eastAsia="en-US"/>
              </w:rPr>
            </w:pPr>
            <w:r w:rsidRPr="006071C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2D5E3459" w14:textId="77777777" w:rsidR="000049A5" w:rsidRPr="006071CB" w:rsidRDefault="000049A5">
            <w:pPr>
              <w:pStyle w:val="TAL"/>
            </w:pPr>
            <w:r w:rsidRPr="006071CB">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20AF9A6"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A181B70" w14:textId="77777777" w:rsidR="000049A5" w:rsidRPr="006071CB" w:rsidRDefault="000049A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9E17221" w14:textId="77777777" w:rsidR="000049A5" w:rsidRPr="006071CB" w:rsidRDefault="000049A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8E418AD" w14:textId="77777777" w:rsidR="000049A5" w:rsidRPr="006071CB" w:rsidRDefault="000049A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193A9FE" w14:textId="77777777" w:rsidR="000049A5" w:rsidRPr="006071CB" w:rsidRDefault="000049A5">
            <w:pPr>
              <w:pStyle w:val="TAL"/>
              <w:rPr>
                <w:lang w:eastAsia="zh-CN"/>
              </w:rPr>
            </w:pPr>
            <w:r w:rsidRPr="006071CB">
              <w:rPr>
                <w:lang w:eastAsia="zh-CN"/>
              </w:rPr>
              <w:t>PC1</w:t>
            </w:r>
          </w:p>
          <w:p w14:paraId="78ED6CEE" w14:textId="77777777" w:rsidR="000049A5" w:rsidRPr="006071CB" w:rsidRDefault="000049A5">
            <w:pPr>
              <w:pStyle w:val="TAL"/>
              <w:rPr>
                <w:lang w:eastAsia="zh-CN"/>
              </w:rPr>
            </w:pPr>
            <w:r w:rsidRPr="006071CB">
              <w:rPr>
                <w:lang w:eastAsia="zh-CN"/>
              </w:rPr>
              <w:t>PC2</w:t>
            </w:r>
          </w:p>
          <w:p w14:paraId="4778E9BC" w14:textId="77777777" w:rsidR="000049A5" w:rsidRPr="006071CB" w:rsidRDefault="000049A5">
            <w:pPr>
              <w:pStyle w:val="TAL"/>
              <w:rPr>
                <w:lang w:eastAsia="zh-CN"/>
              </w:rPr>
            </w:pPr>
            <w:r w:rsidRPr="006071CB">
              <w:rPr>
                <w:lang w:eastAsia="zh-CN"/>
              </w:rPr>
              <w:t>PC3</w:t>
            </w:r>
          </w:p>
          <w:p w14:paraId="04ABB422"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A2A1FDE" w14:textId="77777777" w:rsidR="000049A5" w:rsidRPr="006071CB" w:rsidRDefault="000049A5">
            <w:pPr>
              <w:pStyle w:val="TAL"/>
              <w:rPr>
                <w:rFonts w:eastAsia="SimSun"/>
                <w:lang w:eastAsia="zh-CN"/>
              </w:rPr>
            </w:pPr>
            <w:r w:rsidRPr="006071CB">
              <w:t>Skip TC 6.3.1 if UE supports NSA and TS 38.521-3 TC 6.3B.1.4 has been executed.</w:t>
            </w:r>
          </w:p>
        </w:tc>
      </w:tr>
      <w:tr w:rsidR="000049A5" w:rsidRPr="006071CB" w14:paraId="277E167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8D9839E" w14:textId="77777777" w:rsidR="000049A5" w:rsidRPr="006071CB" w:rsidRDefault="000049A5">
            <w:pPr>
              <w:pStyle w:val="TAL"/>
              <w:rPr>
                <w:rFonts w:eastAsiaTheme="minorEastAsia"/>
                <w:lang w:eastAsia="zh-CN"/>
              </w:rPr>
            </w:pPr>
            <w:r w:rsidRPr="006071CB">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5B9B0F8D" w14:textId="77777777" w:rsidR="000049A5" w:rsidRPr="006071CB" w:rsidRDefault="000049A5">
            <w:pPr>
              <w:pStyle w:val="TAL"/>
              <w:rPr>
                <w:lang w:eastAsia="en-US"/>
              </w:rPr>
            </w:pPr>
            <w:r w:rsidRPr="006071CB">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66B0752E" w14:textId="77777777" w:rsidR="000049A5" w:rsidRPr="006071CB" w:rsidRDefault="000049A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A8C4133" w14:textId="77777777" w:rsidR="000049A5" w:rsidRPr="006071CB" w:rsidRDefault="000049A5">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AE130D" w14:textId="77777777" w:rsidR="000049A5" w:rsidRPr="006071CB" w:rsidRDefault="000049A5">
            <w:pPr>
              <w:pStyle w:val="TAL"/>
              <w:rPr>
                <w:lang w:eastAsia="zh-CN"/>
              </w:rPr>
            </w:pPr>
            <w:r w:rsidRPr="006071CB">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E1DA52D" w14:textId="77777777" w:rsidR="000049A5" w:rsidRPr="006071CB" w:rsidRDefault="000049A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25685D1"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C586DEE" w14:textId="77777777" w:rsidR="000049A5" w:rsidRPr="006071CB" w:rsidRDefault="000049A5">
            <w:pPr>
              <w:pStyle w:val="TAL"/>
            </w:pPr>
          </w:p>
        </w:tc>
      </w:tr>
      <w:tr w:rsidR="000049A5" w:rsidRPr="006071CB" w14:paraId="7A05AC0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B31506A" w14:textId="77777777" w:rsidR="000049A5" w:rsidRPr="006071CB" w:rsidRDefault="000049A5">
            <w:pPr>
              <w:pStyle w:val="TAL"/>
              <w:rPr>
                <w:bCs/>
              </w:rPr>
            </w:pPr>
            <w:r w:rsidRPr="006071C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1DE6C348" w14:textId="77777777" w:rsidR="000049A5" w:rsidRPr="006071CB" w:rsidRDefault="000049A5">
            <w:pPr>
              <w:pStyle w:val="TAL"/>
            </w:pPr>
            <w:r w:rsidRPr="006071CB">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38DE73A7"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907A6FB" w14:textId="77777777" w:rsidR="000049A5" w:rsidRPr="006071CB" w:rsidRDefault="000049A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59DD8CE" w14:textId="77777777" w:rsidR="000049A5" w:rsidRPr="006071CB" w:rsidRDefault="000049A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9326B5" w14:textId="77777777" w:rsidR="000049A5" w:rsidRPr="006071CB" w:rsidRDefault="000049A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F40DFB8" w14:textId="77777777" w:rsidR="000049A5" w:rsidRPr="006071CB" w:rsidRDefault="000049A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D37A40" w14:textId="77777777" w:rsidR="000049A5" w:rsidRPr="006071CB" w:rsidRDefault="000049A5">
            <w:pPr>
              <w:pStyle w:val="TAL"/>
              <w:rPr>
                <w:rFonts w:eastAsia="SimSun"/>
                <w:lang w:eastAsia="zh-CN"/>
              </w:rPr>
            </w:pPr>
            <w:r w:rsidRPr="006071CB">
              <w:t>NOTE 1</w:t>
            </w:r>
          </w:p>
        </w:tc>
      </w:tr>
      <w:tr w:rsidR="000049A5" w:rsidRPr="006071CB" w14:paraId="60F7E016"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6A4C2DC" w14:textId="77777777" w:rsidR="000049A5" w:rsidRPr="006071CB" w:rsidRDefault="000049A5">
            <w:pPr>
              <w:pStyle w:val="TAL"/>
              <w:rPr>
                <w:rFonts w:eastAsiaTheme="minorEastAsia"/>
                <w:lang w:eastAsia="en-US"/>
              </w:rPr>
            </w:pPr>
            <w:r w:rsidRPr="006071CB">
              <w:t>6.3.3.4</w:t>
            </w:r>
          </w:p>
        </w:tc>
        <w:tc>
          <w:tcPr>
            <w:tcW w:w="4500" w:type="dxa"/>
            <w:tcBorders>
              <w:top w:val="single" w:sz="4" w:space="0" w:color="auto"/>
              <w:left w:val="single" w:sz="4" w:space="0" w:color="auto"/>
              <w:bottom w:val="single" w:sz="4" w:space="0" w:color="auto"/>
              <w:right w:val="single" w:sz="4" w:space="0" w:color="auto"/>
            </w:tcBorders>
            <w:hideMark/>
          </w:tcPr>
          <w:p w14:paraId="39D44EC2" w14:textId="77777777" w:rsidR="000049A5" w:rsidRPr="006071CB" w:rsidRDefault="000049A5">
            <w:pPr>
              <w:pStyle w:val="TAL"/>
            </w:pPr>
            <w:r w:rsidRPr="006071CB">
              <w:t>PRACH time mask</w:t>
            </w:r>
          </w:p>
        </w:tc>
        <w:tc>
          <w:tcPr>
            <w:tcW w:w="671" w:type="dxa"/>
            <w:tcBorders>
              <w:top w:val="single" w:sz="4" w:space="0" w:color="auto"/>
              <w:left w:val="single" w:sz="4" w:space="0" w:color="auto"/>
              <w:bottom w:val="single" w:sz="4" w:space="0" w:color="auto"/>
              <w:right w:val="single" w:sz="4" w:space="0" w:color="auto"/>
            </w:tcBorders>
            <w:hideMark/>
          </w:tcPr>
          <w:p w14:paraId="20DE4457"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9F08B9C"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C289684"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C2344A8"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00DC0DE"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AACC469" w14:textId="77777777" w:rsidR="000049A5" w:rsidRPr="006071CB" w:rsidRDefault="000049A5">
            <w:pPr>
              <w:pStyle w:val="TAL"/>
              <w:rPr>
                <w:rFonts w:eastAsia="SimSun"/>
                <w:lang w:eastAsia="zh-CN"/>
              </w:rPr>
            </w:pPr>
            <w:r w:rsidRPr="006071CB">
              <w:t>NOTE 1</w:t>
            </w:r>
          </w:p>
        </w:tc>
      </w:tr>
      <w:tr w:rsidR="000049A5" w:rsidRPr="006071CB" w14:paraId="4372852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05C9412" w14:textId="77777777" w:rsidR="000049A5" w:rsidRPr="006071CB" w:rsidRDefault="000049A5">
            <w:pPr>
              <w:pStyle w:val="TAL"/>
              <w:rPr>
                <w:rFonts w:eastAsiaTheme="minorEastAsia"/>
                <w:lang w:eastAsia="zh-CN"/>
              </w:rPr>
            </w:pPr>
            <w:r w:rsidRPr="006071CB">
              <w:t>6.3.4.2</w:t>
            </w:r>
          </w:p>
        </w:tc>
        <w:tc>
          <w:tcPr>
            <w:tcW w:w="4500" w:type="dxa"/>
            <w:tcBorders>
              <w:top w:val="single" w:sz="4" w:space="0" w:color="auto"/>
              <w:left w:val="single" w:sz="4" w:space="0" w:color="auto"/>
              <w:bottom w:val="single" w:sz="4" w:space="0" w:color="auto"/>
              <w:right w:val="single" w:sz="4" w:space="0" w:color="auto"/>
            </w:tcBorders>
            <w:hideMark/>
          </w:tcPr>
          <w:p w14:paraId="1AA9357B" w14:textId="77777777" w:rsidR="000049A5" w:rsidRPr="006071CB" w:rsidRDefault="000049A5">
            <w:pPr>
              <w:pStyle w:val="TAL"/>
              <w:rPr>
                <w:lang w:eastAsia="en-US"/>
              </w:rPr>
            </w:pPr>
            <w:r w:rsidRPr="006071CB">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8757956"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DBCC748" w14:textId="77777777" w:rsidR="000049A5" w:rsidRPr="006071CB" w:rsidRDefault="000049A5">
            <w:pPr>
              <w:pStyle w:val="TAL"/>
              <w:rPr>
                <w:lang w:eastAsia="zh-CN"/>
              </w:rPr>
            </w:pPr>
            <w:r w:rsidRPr="006071CB">
              <w:t>C006</w:t>
            </w:r>
          </w:p>
        </w:tc>
        <w:tc>
          <w:tcPr>
            <w:tcW w:w="3184" w:type="dxa"/>
            <w:tcBorders>
              <w:top w:val="single" w:sz="4" w:space="0" w:color="auto"/>
              <w:left w:val="single" w:sz="4" w:space="0" w:color="auto"/>
              <w:bottom w:val="single" w:sz="4" w:space="0" w:color="auto"/>
              <w:right w:val="single" w:sz="4" w:space="0" w:color="auto"/>
            </w:tcBorders>
            <w:hideMark/>
          </w:tcPr>
          <w:p w14:paraId="4E361CB3" w14:textId="77777777" w:rsidR="000049A5" w:rsidRPr="006071CB" w:rsidRDefault="000049A5">
            <w:pPr>
              <w:pStyle w:val="TAL"/>
              <w:rPr>
                <w:lang w:eastAsia="zh-CN"/>
              </w:rPr>
            </w:pPr>
            <w:r w:rsidRPr="006071CB">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CF7EF80" w14:textId="77777777" w:rsidR="000049A5" w:rsidRPr="006071CB" w:rsidRDefault="000049A5">
            <w:pPr>
              <w:pStyle w:val="TAL"/>
              <w:rPr>
                <w:lang w:eastAsia="zh-CN"/>
              </w:rPr>
            </w:pPr>
            <w:r w:rsidRPr="006071CB">
              <w:t>D005</w:t>
            </w:r>
          </w:p>
        </w:tc>
        <w:tc>
          <w:tcPr>
            <w:tcW w:w="1100" w:type="dxa"/>
            <w:tcBorders>
              <w:top w:val="single" w:sz="4" w:space="0" w:color="auto"/>
              <w:left w:val="single" w:sz="4" w:space="0" w:color="auto"/>
              <w:bottom w:val="single" w:sz="4" w:space="0" w:color="auto"/>
              <w:right w:val="single" w:sz="4" w:space="0" w:color="auto"/>
            </w:tcBorders>
          </w:tcPr>
          <w:p w14:paraId="1EABA744"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A3CA429" w14:textId="77777777" w:rsidR="000049A5" w:rsidRPr="006071CB" w:rsidRDefault="000049A5">
            <w:pPr>
              <w:pStyle w:val="TAL"/>
              <w:rPr>
                <w:rFonts w:eastAsia="SimSun"/>
                <w:lang w:eastAsia="zh-CN"/>
              </w:rPr>
            </w:pPr>
            <w:r w:rsidRPr="006071CB">
              <w:t>NOTE 1</w:t>
            </w:r>
          </w:p>
        </w:tc>
      </w:tr>
      <w:tr w:rsidR="000049A5" w:rsidRPr="006071CB" w14:paraId="042858A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B6BBF61" w14:textId="77777777" w:rsidR="000049A5" w:rsidRPr="006071CB" w:rsidRDefault="000049A5">
            <w:pPr>
              <w:pStyle w:val="TAL"/>
              <w:rPr>
                <w:rFonts w:eastAsiaTheme="minorEastAsia"/>
                <w:lang w:eastAsia="zh-CN"/>
              </w:rPr>
            </w:pPr>
            <w:r w:rsidRPr="006071CB">
              <w:t>6.3.4.3</w:t>
            </w:r>
          </w:p>
        </w:tc>
        <w:tc>
          <w:tcPr>
            <w:tcW w:w="4500" w:type="dxa"/>
            <w:tcBorders>
              <w:top w:val="single" w:sz="4" w:space="0" w:color="auto"/>
              <w:left w:val="single" w:sz="4" w:space="0" w:color="auto"/>
              <w:bottom w:val="single" w:sz="4" w:space="0" w:color="auto"/>
              <w:right w:val="single" w:sz="4" w:space="0" w:color="auto"/>
            </w:tcBorders>
            <w:hideMark/>
          </w:tcPr>
          <w:p w14:paraId="0F99B047" w14:textId="77777777" w:rsidR="000049A5" w:rsidRPr="006071CB" w:rsidRDefault="000049A5">
            <w:pPr>
              <w:pStyle w:val="TAL"/>
              <w:rPr>
                <w:lang w:eastAsia="zh-CN"/>
              </w:rPr>
            </w:pPr>
            <w:r w:rsidRPr="006071CB">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160C4493" w14:textId="77777777" w:rsidR="000049A5" w:rsidRPr="006071CB" w:rsidRDefault="000049A5">
            <w:pPr>
              <w:pStyle w:val="TAC"/>
              <w:rPr>
                <w:lang w:eastAsia="en-US"/>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FAF7864"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9AA8EFD"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3C40B9"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58BD79E"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0DB9D26" w14:textId="77777777" w:rsidR="000049A5" w:rsidRPr="006071CB" w:rsidRDefault="000049A5">
            <w:pPr>
              <w:pStyle w:val="TAL"/>
              <w:rPr>
                <w:rFonts w:eastAsia="SimSun"/>
                <w:lang w:eastAsia="zh-CN"/>
              </w:rPr>
            </w:pPr>
            <w:r w:rsidRPr="006071CB">
              <w:t>NOTE 1</w:t>
            </w:r>
          </w:p>
        </w:tc>
      </w:tr>
      <w:tr w:rsidR="000049A5" w:rsidRPr="006071CB" w14:paraId="456FD93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ADCD735" w14:textId="77777777" w:rsidR="000049A5" w:rsidRPr="006071CB" w:rsidRDefault="000049A5">
            <w:pPr>
              <w:pStyle w:val="TAL"/>
              <w:rPr>
                <w:rFonts w:eastAsiaTheme="minorEastAsia"/>
                <w:lang w:eastAsia="en-US"/>
              </w:rPr>
            </w:pPr>
            <w:r w:rsidRPr="006071CB">
              <w:t>6.3.4.4</w:t>
            </w:r>
          </w:p>
        </w:tc>
        <w:tc>
          <w:tcPr>
            <w:tcW w:w="4500" w:type="dxa"/>
            <w:tcBorders>
              <w:top w:val="single" w:sz="4" w:space="0" w:color="auto"/>
              <w:left w:val="single" w:sz="4" w:space="0" w:color="auto"/>
              <w:bottom w:val="single" w:sz="4" w:space="0" w:color="auto"/>
              <w:right w:val="single" w:sz="4" w:space="0" w:color="auto"/>
            </w:tcBorders>
            <w:hideMark/>
          </w:tcPr>
          <w:p w14:paraId="2538CC81" w14:textId="77777777" w:rsidR="000049A5" w:rsidRPr="006071CB" w:rsidRDefault="000049A5">
            <w:pPr>
              <w:pStyle w:val="TAL"/>
            </w:pPr>
            <w:r w:rsidRPr="006071CB">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0F0A268D" w14:textId="77777777" w:rsidR="000049A5" w:rsidRPr="006071CB" w:rsidRDefault="000049A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375BB77" w14:textId="77777777" w:rsidR="000049A5" w:rsidRPr="006071CB" w:rsidRDefault="000049A5">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6A583F5"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6C42748"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E23CC1D"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E5A3353" w14:textId="77777777" w:rsidR="000049A5" w:rsidRPr="006071CB" w:rsidRDefault="000049A5">
            <w:pPr>
              <w:pStyle w:val="TAL"/>
              <w:rPr>
                <w:rFonts w:eastAsia="SimSun"/>
                <w:lang w:eastAsia="zh-CN"/>
              </w:rPr>
            </w:pPr>
            <w:r w:rsidRPr="006071CB">
              <w:t>NOTE 1</w:t>
            </w:r>
          </w:p>
        </w:tc>
      </w:tr>
      <w:tr w:rsidR="000049A5" w:rsidRPr="006071CB" w14:paraId="037EEC1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EEDA3B8" w14:textId="77777777" w:rsidR="000049A5" w:rsidRPr="006071CB" w:rsidRDefault="000049A5">
            <w:pPr>
              <w:pStyle w:val="TAL"/>
              <w:rPr>
                <w:rFonts w:eastAsiaTheme="minorEastAsia"/>
                <w:lang w:eastAsia="zh-CN"/>
              </w:rPr>
            </w:pPr>
            <w:r w:rsidRPr="006071CB">
              <w:t>6.3A.1.1</w:t>
            </w:r>
          </w:p>
        </w:tc>
        <w:tc>
          <w:tcPr>
            <w:tcW w:w="4500" w:type="dxa"/>
            <w:tcBorders>
              <w:top w:val="single" w:sz="4" w:space="0" w:color="auto"/>
              <w:left w:val="single" w:sz="4" w:space="0" w:color="auto"/>
              <w:bottom w:val="single" w:sz="4" w:space="0" w:color="auto"/>
              <w:right w:val="single" w:sz="4" w:space="0" w:color="auto"/>
            </w:tcBorders>
            <w:hideMark/>
          </w:tcPr>
          <w:p w14:paraId="2DAEAA47" w14:textId="77777777" w:rsidR="000049A5" w:rsidRPr="006071CB" w:rsidRDefault="000049A5">
            <w:pPr>
              <w:pStyle w:val="TAL"/>
              <w:rPr>
                <w:lang w:eastAsia="zh-CN"/>
              </w:rPr>
            </w:pPr>
            <w:r w:rsidRPr="006071C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20C736F1" w14:textId="77777777" w:rsidR="000049A5" w:rsidRPr="006071CB" w:rsidRDefault="000049A5">
            <w:pPr>
              <w:pStyle w:val="TAC"/>
              <w:rPr>
                <w:lang w:eastAsia="en-US"/>
              </w:rPr>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5938A87" w14:textId="77777777" w:rsidR="000049A5" w:rsidRPr="006071CB" w:rsidRDefault="000049A5">
            <w:pPr>
              <w:pStyle w:val="TAL"/>
              <w:rPr>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83621C0" w14:textId="77777777" w:rsidR="000049A5" w:rsidRPr="006071CB" w:rsidRDefault="000049A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FB9B23F" w14:textId="77777777" w:rsidR="000049A5" w:rsidRPr="006071CB" w:rsidRDefault="000049A5">
            <w:pPr>
              <w:pStyle w:val="TAL"/>
              <w:rPr>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1F7D928" w14:textId="77777777" w:rsidR="000049A5" w:rsidRPr="006071CB" w:rsidRDefault="000049A5">
            <w:pPr>
              <w:pStyle w:val="TAL"/>
              <w:rPr>
                <w:lang w:eastAsia="zh-CN"/>
              </w:rPr>
            </w:pPr>
            <w:r w:rsidRPr="006071CB">
              <w:rPr>
                <w:lang w:eastAsia="zh-CN"/>
              </w:rPr>
              <w:t>PC1</w:t>
            </w:r>
          </w:p>
          <w:p w14:paraId="1C5284D6" w14:textId="77777777" w:rsidR="000049A5" w:rsidRPr="006071CB" w:rsidRDefault="000049A5">
            <w:pPr>
              <w:pStyle w:val="TAL"/>
              <w:rPr>
                <w:lang w:eastAsia="zh-CN"/>
              </w:rPr>
            </w:pPr>
            <w:r w:rsidRPr="006071CB">
              <w:rPr>
                <w:lang w:eastAsia="zh-CN"/>
              </w:rPr>
              <w:t>PC2</w:t>
            </w:r>
          </w:p>
          <w:p w14:paraId="24BECD27" w14:textId="77777777" w:rsidR="000049A5" w:rsidRPr="006071CB" w:rsidRDefault="000049A5">
            <w:pPr>
              <w:pStyle w:val="TAL"/>
              <w:rPr>
                <w:lang w:eastAsia="zh-CN"/>
              </w:rPr>
            </w:pPr>
            <w:r w:rsidRPr="006071CB">
              <w:rPr>
                <w:lang w:eastAsia="zh-CN"/>
              </w:rPr>
              <w:t>PC3</w:t>
            </w:r>
          </w:p>
          <w:p w14:paraId="46D11F9E"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B6D10E" w14:textId="77777777" w:rsidR="000049A5" w:rsidRPr="006071CB" w:rsidRDefault="000049A5">
            <w:pPr>
              <w:pStyle w:val="TAL"/>
              <w:rPr>
                <w:rFonts w:eastAsia="SimSun"/>
                <w:lang w:eastAsia="zh-CN"/>
              </w:rPr>
            </w:pPr>
            <w:r w:rsidRPr="006071CB">
              <w:t>NOTE 1</w:t>
            </w:r>
          </w:p>
        </w:tc>
      </w:tr>
      <w:tr w:rsidR="000049A5" w:rsidRPr="006071CB" w14:paraId="69A74A0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73303D2" w14:textId="77777777" w:rsidR="000049A5" w:rsidRPr="006071CB" w:rsidRDefault="000049A5">
            <w:pPr>
              <w:pStyle w:val="TAL"/>
              <w:rPr>
                <w:rFonts w:eastAsiaTheme="minorEastAsia"/>
                <w:lang w:eastAsia="en-US"/>
              </w:rPr>
            </w:pPr>
            <w:r w:rsidRPr="006071CB">
              <w:t>6.3A.1.2</w:t>
            </w:r>
          </w:p>
        </w:tc>
        <w:tc>
          <w:tcPr>
            <w:tcW w:w="4500" w:type="dxa"/>
            <w:tcBorders>
              <w:top w:val="single" w:sz="4" w:space="0" w:color="auto"/>
              <w:left w:val="single" w:sz="4" w:space="0" w:color="auto"/>
              <w:bottom w:val="single" w:sz="4" w:space="0" w:color="auto"/>
              <w:right w:val="single" w:sz="4" w:space="0" w:color="auto"/>
            </w:tcBorders>
            <w:hideMark/>
          </w:tcPr>
          <w:p w14:paraId="3B26593E" w14:textId="77777777" w:rsidR="000049A5" w:rsidRPr="006071CB" w:rsidRDefault="000049A5">
            <w:pPr>
              <w:pStyle w:val="TAL"/>
            </w:pPr>
            <w:r w:rsidRPr="006071C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493A8414"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4E9C3F6" w14:textId="77777777" w:rsidR="000049A5" w:rsidRPr="006071CB" w:rsidRDefault="000049A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70FA641" w14:textId="77777777" w:rsidR="000049A5" w:rsidRPr="006071CB" w:rsidRDefault="000049A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E6A0F6A" w14:textId="77777777" w:rsidR="000049A5" w:rsidRPr="006071CB" w:rsidRDefault="000049A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35DE1C77" w14:textId="77777777" w:rsidR="000049A5" w:rsidRPr="006071CB" w:rsidRDefault="000049A5">
            <w:pPr>
              <w:pStyle w:val="TAL"/>
              <w:rPr>
                <w:rFonts w:eastAsiaTheme="minorEastAsia"/>
                <w:lang w:eastAsia="zh-CN"/>
              </w:rPr>
            </w:pPr>
            <w:r w:rsidRPr="006071CB">
              <w:rPr>
                <w:lang w:eastAsia="zh-CN"/>
              </w:rPr>
              <w:t>PC1</w:t>
            </w:r>
          </w:p>
          <w:p w14:paraId="24F6DB99" w14:textId="77777777" w:rsidR="000049A5" w:rsidRPr="006071CB" w:rsidRDefault="000049A5">
            <w:pPr>
              <w:pStyle w:val="TAL"/>
              <w:rPr>
                <w:lang w:eastAsia="zh-CN"/>
              </w:rPr>
            </w:pPr>
            <w:r w:rsidRPr="006071CB">
              <w:rPr>
                <w:lang w:eastAsia="zh-CN"/>
              </w:rPr>
              <w:t>PC2</w:t>
            </w:r>
          </w:p>
          <w:p w14:paraId="2D53324F" w14:textId="77777777" w:rsidR="000049A5" w:rsidRPr="006071CB" w:rsidRDefault="000049A5">
            <w:pPr>
              <w:pStyle w:val="TAL"/>
              <w:rPr>
                <w:lang w:eastAsia="zh-CN"/>
              </w:rPr>
            </w:pPr>
            <w:r w:rsidRPr="006071CB">
              <w:rPr>
                <w:lang w:eastAsia="zh-CN"/>
              </w:rPr>
              <w:t>PC3</w:t>
            </w:r>
          </w:p>
          <w:p w14:paraId="6BBDBD3D"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11C45E" w14:textId="77777777" w:rsidR="000049A5" w:rsidRPr="006071CB" w:rsidRDefault="000049A5">
            <w:pPr>
              <w:pStyle w:val="TAL"/>
            </w:pPr>
            <w:r w:rsidRPr="006071CB">
              <w:t>NOTE 1</w:t>
            </w:r>
          </w:p>
        </w:tc>
      </w:tr>
      <w:tr w:rsidR="000049A5" w:rsidRPr="006071CB" w14:paraId="39CDD74F"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1D0B0E2" w14:textId="77777777" w:rsidR="000049A5" w:rsidRPr="006071CB" w:rsidRDefault="000049A5">
            <w:pPr>
              <w:pStyle w:val="TAL"/>
            </w:pPr>
            <w:r w:rsidRPr="006071CB">
              <w:t>6.3A.1.3</w:t>
            </w:r>
          </w:p>
        </w:tc>
        <w:tc>
          <w:tcPr>
            <w:tcW w:w="4500" w:type="dxa"/>
            <w:tcBorders>
              <w:top w:val="single" w:sz="4" w:space="0" w:color="auto"/>
              <w:left w:val="single" w:sz="4" w:space="0" w:color="auto"/>
              <w:bottom w:val="single" w:sz="4" w:space="0" w:color="auto"/>
              <w:right w:val="single" w:sz="4" w:space="0" w:color="auto"/>
            </w:tcBorders>
            <w:hideMark/>
          </w:tcPr>
          <w:p w14:paraId="4E1EB7FA" w14:textId="77777777" w:rsidR="000049A5" w:rsidRPr="006071CB" w:rsidRDefault="000049A5">
            <w:pPr>
              <w:pStyle w:val="TAL"/>
            </w:pPr>
            <w:r w:rsidRPr="006071C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0B84BE8D"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E8EDAB2" w14:textId="77777777" w:rsidR="000049A5" w:rsidRPr="006071CB" w:rsidRDefault="000049A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968D6B3" w14:textId="77777777" w:rsidR="000049A5" w:rsidRPr="006071CB" w:rsidRDefault="000049A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6016A91" w14:textId="77777777" w:rsidR="000049A5" w:rsidRPr="006071CB" w:rsidRDefault="000049A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F6218D7" w14:textId="77777777" w:rsidR="000049A5" w:rsidRPr="006071CB" w:rsidRDefault="000049A5">
            <w:pPr>
              <w:pStyle w:val="TAL"/>
              <w:rPr>
                <w:rFonts w:eastAsiaTheme="minorEastAsia"/>
                <w:lang w:eastAsia="zh-CN"/>
              </w:rPr>
            </w:pPr>
            <w:r w:rsidRPr="006071CB">
              <w:rPr>
                <w:lang w:eastAsia="zh-CN"/>
              </w:rPr>
              <w:t>PC1</w:t>
            </w:r>
          </w:p>
          <w:p w14:paraId="415FB39E" w14:textId="77777777" w:rsidR="000049A5" w:rsidRPr="006071CB" w:rsidRDefault="000049A5">
            <w:pPr>
              <w:pStyle w:val="TAL"/>
              <w:rPr>
                <w:lang w:eastAsia="zh-CN"/>
              </w:rPr>
            </w:pPr>
            <w:r w:rsidRPr="006071CB">
              <w:rPr>
                <w:lang w:eastAsia="zh-CN"/>
              </w:rPr>
              <w:t>PC2</w:t>
            </w:r>
          </w:p>
          <w:p w14:paraId="0F7A8121" w14:textId="77777777" w:rsidR="000049A5" w:rsidRPr="006071CB" w:rsidRDefault="000049A5">
            <w:pPr>
              <w:pStyle w:val="TAL"/>
              <w:rPr>
                <w:lang w:eastAsia="zh-CN"/>
              </w:rPr>
            </w:pPr>
            <w:r w:rsidRPr="006071CB">
              <w:rPr>
                <w:lang w:eastAsia="zh-CN"/>
              </w:rPr>
              <w:t>PC3</w:t>
            </w:r>
          </w:p>
          <w:p w14:paraId="69B88276"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671E0E6" w14:textId="77777777" w:rsidR="000049A5" w:rsidRPr="006071CB" w:rsidRDefault="000049A5">
            <w:pPr>
              <w:pStyle w:val="TAL"/>
            </w:pPr>
            <w:r w:rsidRPr="006071CB">
              <w:t>NOTE 1</w:t>
            </w:r>
          </w:p>
        </w:tc>
      </w:tr>
      <w:tr w:rsidR="000049A5" w:rsidRPr="006071CB" w14:paraId="09D4E01F"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8C9BFED" w14:textId="77777777" w:rsidR="000049A5" w:rsidRPr="006071CB" w:rsidRDefault="000049A5">
            <w:pPr>
              <w:pStyle w:val="TAL"/>
            </w:pPr>
            <w:r w:rsidRPr="006071CB">
              <w:t>6.3A.1.4</w:t>
            </w:r>
          </w:p>
        </w:tc>
        <w:tc>
          <w:tcPr>
            <w:tcW w:w="4500" w:type="dxa"/>
            <w:tcBorders>
              <w:top w:val="single" w:sz="4" w:space="0" w:color="auto"/>
              <w:left w:val="single" w:sz="4" w:space="0" w:color="auto"/>
              <w:bottom w:val="single" w:sz="4" w:space="0" w:color="auto"/>
              <w:right w:val="single" w:sz="4" w:space="0" w:color="auto"/>
            </w:tcBorders>
            <w:hideMark/>
          </w:tcPr>
          <w:p w14:paraId="5ED4B2D9" w14:textId="77777777" w:rsidR="000049A5" w:rsidRPr="006071CB" w:rsidRDefault="000049A5">
            <w:pPr>
              <w:pStyle w:val="TAL"/>
            </w:pPr>
            <w:r w:rsidRPr="006071C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20DE212D"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4AB75DF" w14:textId="77777777" w:rsidR="000049A5" w:rsidRPr="006071CB" w:rsidRDefault="000049A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0D59A2B" w14:textId="77777777" w:rsidR="000049A5" w:rsidRPr="006071CB" w:rsidRDefault="000049A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D883943" w14:textId="77777777" w:rsidR="000049A5" w:rsidRPr="006071CB" w:rsidRDefault="000049A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E09B0C8" w14:textId="77777777" w:rsidR="000049A5" w:rsidRPr="006071CB" w:rsidRDefault="000049A5">
            <w:pPr>
              <w:pStyle w:val="TAL"/>
              <w:rPr>
                <w:rFonts w:eastAsiaTheme="minorEastAsia"/>
                <w:lang w:eastAsia="zh-CN"/>
              </w:rPr>
            </w:pPr>
            <w:r w:rsidRPr="006071CB">
              <w:rPr>
                <w:lang w:eastAsia="zh-CN"/>
              </w:rPr>
              <w:t>PC1</w:t>
            </w:r>
          </w:p>
          <w:p w14:paraId="64CFC2A5" w14:textId="77777777" w:rsidR="000049A5" w:rsidRPr="006071CB" w:rsidRDefault="000049A5">
            <w:pPr>
              <w:pStyle w:val="TAL"/>
              <w:rPr>
                <w:lang w:eastAsia="zh-CN"/>
              </w:rPr>
            </w:pPr>
            <w:r w:rsidRPr="006071CB">
              <w:rPr>
                <w:lang w:eastAsia="zh-CN"/>
              </w:rPr>
              <w:t>PC2</w:t>
            </w:r>
          </w:p>
          <w:p w14:paraId="116B138E" w14:textId="77777777" w:rsidR="000049A5" w:rsidRPr="006071CB" w:rsidRDefault="000049A5">
            <w:pPr>
              <w:pStyle w:val="TAL"/>
              <w:rPr>
                <w:lang w:eastAsia="zh-CN"/>
              </w:rPr>
            </w:pPr>
            <w:r w:rsidRPr="006071CB">
              <w:rPr>
                <w:lang w:eastAsia="zh-CN"/>
              </w:rPr>
              <w:t>PC3</w:t>
            </w:r>
          </w:p>
          <w:p w14:paraId="53D9D95E"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74E07C" w14:textId="77777777" w:rsidR="000049A5" w:rsidRPr="006071CB" w:rsidRDefault="000049A5">
            <w:pPr>
              <w:pStyle w:val="TAL"/>
            </w:pPr>
            <w:r w:rsidRPr="006071CB">
              <w:t>NOTE 1</w:t>
            </w:r>
          </w:p>
        </w:tc>
      </w:tr>
      <w:tr w:rsidR="000049A5" w:rsidRPr="006071CB" w14:paraId="2B174CE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6A6CE64" w14:textId="77777777" w:rsidR="000049A5" w:rsidRPr="006071CB" w:rsidRDefault="000049A5">
            <w:pPr>
              <w:pStyle w:val="TAL"/>
            </w:pPr>
            <w:r w:rsidRPr="006071CB">
              <w:t>6.3A.1.5</w:t>
            </w:r>
          </w:p>
        </w:tc>
        <w:tc>
          <w:tcPr>
            <w:tcW w:w="4500" w:type="dxa"/>
            <w:tcBorders>
              <w:top w:val="single" w:sz="4" w:space="0" w:color="auto"/>
              <w:left w:val="single" w:sz="4" w:space="0" w:color="auto"/>
              <w:bottom w:val="single" w:sz="4" w:space="0" w:color="auto"/>
              <w:right w:val="single" w:sz="4" w:space="0" w:color="auto"/>
            </w:tcBorders>
            <w:hideMark/>
          </w:tcPr>
          <w:p w14:paraId="0848B6F6" w14:textId="77777777" w:rsidR="000049A5" w:rsidRPr="006071CB" w:rsidRDefault="000049A5">
            <w:pPr>
              <w:pStyle w:val="TAL"/>
            </w:pPr>
            <w:r w:rsidRPr="006071C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689FACAB"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0B009E4" w14:textId="77777777" w:rsidR="000049A5" w:rsidRPr="006071CB" w:rsidRDefault="000049A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784DA4" w14:textId="77777777" w:rsidR="000049A5" w:rsidRPr="006071CB" w:rsidRDefault="000049A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E474FEF" w14:textId="77777777" w:rsidR="000049A5" w:rsidRPr="006071CB" w:rsidRDefault="000049A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0D28F58" w14:textId="77777777" w:rsidR="000049A5" w:rsidRPr="006071CB" w:rsidRDefault="000049A5">
            <w:pPr>
              <w:pStyle w:val="TAL"/>
              <w:rPr>
                <w:rFonts w:eastAsiaTheme="minorEastAsia"/>
                <w:lang w:eastAsia="zh-CN"/>
              </w:rPr>
            </w:pPr>
            <w:r w:rsidRPr="006071CB">
              <w:rPr>
                <w:lang w:eastAsia="zh-CN"/>
              </w:rPr>
              <w:t>PC1</w:t>
            </w:r>
          </w:p>
          <w:p w14:paraId="78D1DED5" w14:textId="77777777" w:rsidR="000049A5" w:rsidRPr="006071CB" w:rsidRDefault="000049A5">
            <w:pPr>
              <w:pStyle w:val="TAL"/>
              <w:rPr>
                <w:lang w:eastAsia="zh-CN"/>
              </w:rPr>
            </w:pPr>
            <w:r w:rsidRPr="006071CB">
              <w:rPr>
                <w:lang w:eastAsia="zh-CN"/>
              </w:rPr>
              <w:t>PC2</w:t>
            </w:r>
          </w:p>
          <w:p w14:paraId="265E969A" w14:textId="77777777" w:rsidR="000049A5" w:rsidRPr="006071CB" w:rsidRDefault="000049A5">
            <w:pPr>
              <w:pStyle w:val="TAL"/>
              <w:rPr>
                <w:lang w:eastAsia="zh-CN"/>
              </w:rPr>
            </w:pPr>
            <w:r w:rsidRPr="006071CB">
              <w:rPr>
                <w:lang w:eastAsia="zh-CN"/>
              </w:rPr>
              <w:t>PC3</w:t>
            </w:r>
          </w:p>
          <w:p w14:paraId="15C46A4A"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B2E5248" w14:textId="77777777" w:rsidR="000049A5" w:rsidRPr="006071CB" w:rsidRDefault="000049A5">
            <w:pPr>
              <w:pStyle w:val="TAL"/>
            </w:pPr>
            <w:r w:rsidRPr="006071CB">
              <w:t>NOTE 1</w:t>
            </w:r>
          </w:p>
        </w:tc>
      </w:tr>
      <w:tr w:rsidR="000049A5" w:rsidRPr="006071CB" w14:paraId="4CE5A8BE"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7ED1A79" w14:textId="77777777" w:rsidR="000049A5" w:rsidRPr="006071CB" w:rsidRDefault="000049A5">
            <w:pPr>
              <w:pStyle w:val="TAL"/>
            </w:pPr>
            <w:r w:rsidRPr="006071CB">
              <w:lastRenderedPageBreak/>
              <w:t>6.3A.1.6</w:t>
            </w:r>
          </w:p>
        </w:tc>
        <w:tc>
          <w:tcPr>
            <w:tcW w:w="4500" w:type="dxa"/>
            <w:tcBorders>
              <w:top w:val="single" w:sz="4" w:space="0" w:color="auto"/>
              <w:left w:val="single" w:sz="4" w:space="0" w:color="auto"/>
              <w:bottom w:val="single" w:sz="4" w:space="0" w:color="auto"/>
              <w:right w:val="single" w:sz="4" w:space="0" w:color="auto"/>
            </w:tcBorders>
            <w:hideMark/>
          </w:tcPr>
          <w:p w14:paraId="1E1D596B" w14:textId="77777777" w:rsidR="000049A5" w:rsidRPr="006071CB" w:rsidRDefault="000049A5">
            <w:pPr>
              <w:pStyle w:val="TAL"/>
            </w:pPr>
            <w:r w:rsidRPr="006071C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66FC1FF5"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162DBC8" w14:textId="77777777" w:rsidR="000049A5" w:rsidRPr="006071CB" w:rsidRDefault="000049A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896896E" w14:textId="77777777" w:rsidR="000049A5" w:rsidRPr="006071CB" w:rsidRDefault="000049A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22331E1" w14:textId="77777777" w:rsidR="000049A5" w:rsidRPr="006071CB" w:rsidRDefault="000049A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B3D5463" w14:textId="77777777" w:rsidR="000049A5" w:rsidRPr="006071CB" w:rsidRDefault="000049A5">
            <w:pPr>
              <w:pStyle w:val="TAL"/>
              <w:rPr>
                <w:rFonts w:eastAsiaTheme="minorEastAsia"/>
                <w:lang w:eastAsia="zh-CN"/>
              </w:rPr>
            </w:pPr>
            <w:r w:rsidRPr="006071CB">
              <w:rPr>
                <w:lang w:eastAsia="zh-CN"/>
              </w:rPr>
              <w:t>PC1</w:t>
            </w:r>
          </w:p>
          <w:p w14:paraId="5ADB3706" w14:textId="77777777" w:rsidR="000049A5" w:rsidRPr="006071CB" w:rsidRDefault="000049A5">
            <w:pPr>
              <w:pStyle w:val="TAL"/>
              <w:rPr>
                <w:lang w:eastAsia="zh-CN"/>
              </w:rPr>
            </w:pPr>
            <w:r w:rsidRPr="006071CB">
              <w:rPr>
                <w:lang w:eastAsia="zh-CN"/>
              </w:rPr>
              <w:t>PC2</w:t>
            </w:r>
          </w:p>
          <w:p w14:paraId="26DAD1F3" w14:textId="77777777" w:rsidR="000049A5" w:rsidRPr="006071CB" w:rsidRDefault="000049A5">
            <w:pPr>
              <w:pStyle w:val="TAL"/>
              <w:rPr>
                <w:lang w:eastAsia="zh-CN"/>
              </w:rPr>
            </w:pPr>
            <w:r w:rsidRPr="006071CB">
              <w:rPr>
                <w:lang w:eastAsia="zh-CN"/>
              </w:rPr>
              <w:t>PC3</w:t>
            </w:r>
          </w:p>
          <w:p w14:paraId="33B518EA"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589A758" w14:textId="77777777" w:rsidR="000049A5" w:rsidRPr="006071CB" w:rsidRDefault="000049A5">
            <w:pPr>
              <w:pStyle w:val="TAL"/>
            </w:pPr>
            <w:r w:rsidRPr="006071CB">
              <w:t>NOTE 1</w:t>
            </w:r>
          </w:p>
        </w:tc>
      </w:tr>
      <w:tr w:rsidR="000049A5" w:rsidRPr="006071CB" w14:paraId="1880B457"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1876FB2" w14:textId="77777777" w:rsidR="000049A5" w:rsidRPr="006071CB" w:rsidRDefault="000049A5">
            <w:pPr>
              <w:pStyle w:val="TAL"/>
            </w:pPr>
            <w:r w:rsidRPr="006071CB">
              <w:t>6.3A.1.7</w:t>
            </w:r>
          </w:p>
        </w:tc>
        <w:tc>
          <w:tcPr>
            <w:tcW w:w="4500" w:type="dxa"/>
            <w:tcBorders>
              <w:top w:val="single" w:sz="4" w:space="0" w:color="auto"/>
              <w:left w:val="single" w:sz="4" w:space="0" w:color="auto"/>
              <w:bottom w:val="single" w:sz="4" w:space="0" w:color="auto"/>
              <w:right w:val="single" w:sz="4" w:space="0" w:color="auto"/>
            </w:tcBorders>
            <w:hideMark/>
          </w:tcPr>
          <w:p w14:paraId="63D4BE01" w14:textId="77777777" w:rsidR="000049A5" w:rsidRPr="006071CB" w:rsidRDefault="000049A5">
            <w:pPr>
              <w:pStyle w:val="TAL"/>
            </w:pPr>
            <w:r w:rsidRPr="006071C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738A0AFF"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1D4C24A" w14:textId="77777777" w:rsidR="000049A5" w:rsidRPr="006071CB" w:rsidRDefault="000049A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A2E48DB" w14:textId="77777777" w:rsidR="000049A5" w:rsidRPr="006071CB" w:rsidRDefault="000049A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CADC755" w14:textId="77777777" w:rsidR="000049A5" w:rsidRPr="006071CB" w:rsidRDefault="000049A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1C4F68C" w14:textId="77777777" w:rsidR="000049A5" w:rsidRPr="006071CB" w:rsidRDefault="000049A5">
            <w:pPr>
              <w:pStyle w:val="TAL"/>
              <w:rPr>
                <w:rFonts w:eastAsiaTheme="minorEastAsia"/>
                <w:lang w:eastAsia="zh-CN"/>
              </w:rPr>
            </w:pPr>
            <w:r w:rsidRPr="006071CB">
              <w:rPr>
                <w:lang w:eastAsia="zh-CN"/>
              </w:rPr>
              <w:t>PC1</w:t>
            </w:r>
          </w:p>
          <w:p w14:paraId="3C333D90" w14:textId="77777777" w:rsidR="000049A5" w:rsidRPr="006071CB" w:rsidRDefault="000049A5">
            <w:pPr>
              <w:pStyle w:val="TAL"/>
              <w:rPr>
                <w:lang w:eastAsia="zh-CN"/>
              </w:rPr>
            </w:pPr>
            <w:r w:rsidRPr="006071CB">
              <w:rPr>
                <w:lang w:eastAsia="zh-CN"/>
              </w:rPr>
              <w:t>PC2</w:t>
            </w:r>
          </w:p>
          <w:p w14:paraId="14CD9BF3" w14:textId="77777777" w:rsidR="000049A5" w:rsidRPr="006071CB" w:rsidRDefault="000049A5">
            <w:pPr>
              <w:pStyle w:val="TAL"/>
              <w:rPr>
                <w:lang w:eastAsia="zh-CN"/>
              </w:rPr>
            </w:pPr>
            <w:r w:rsidRPr="006071CB">
              <w:rPr>
                <w:lang w:eastAsia="zh-CN"/>
              </w:rPr>
              <w:t>PC3</w:t>
            </w:r>
          </w:p>
          <w:p w14:paraId="2EE47C90"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8B7E80" w14:textId="77777777" w:rsidR="000049A5" w:rsidRPr="006071CB" w:rsidRDefault="000049A5">
            <w:pPr>
              <w:pStyle w:val="TAL"/>
            </w:pPr>
            <w:r w:rsidRPr="006071CB">
              <w:t>NOTE 1</w:t>
            </w:r>
          </w:p>
        </w:tc>
      </w:tr>
      <w:tr w:rsidR="000049A5" w:rsidRPr="006071CB" w14:paraId="0295943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C933E28" w14:textId="77777777" w:rsidR="000049A5" w:rsidRPr="006071CB" w:rsidRDefault="000049A5">
            <w:pPr>
              <w:pStyle w:val="TAL"/>
            </w:pPr>
            <w:r w:rsidRPr="006071CB">
              <w:t>6.3A.2.1</w:t>
            </w:r>
          </w:p>
        </w:tc>
        <w:tc>
          <w:tcPr>
            <w:tcW w:w="4500" w:type="dxa"/>
            <w:tcBorders>
              <w:top w:val="single" w:sz="4" w:space="0" w:color="auto"/>
              <w:left w:val="single" w:sz="4" w:space="0" w:color="auto"/>
              <w:bottom w:val="single" w:sz="4" w:space="0" w:color="auto"/>
              <w:right w:val="single" w:sz="4" w:space="0" w:color="auto"/>
            </w:tcBorders>
            <w:hideMark/>
          </w:tcPr>
          <w:p w14:paraId="57C4421F" w14:textId="77777777" w:rsidR="000049A5" w:rsidRPr="006071CB" w:rsidRDefault="000049A5">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1F2984F1" w14:textId="77777777" w:rsidR="000049A5" w:rsidRPr="006071CB" w:rsidRDefault="000049A5">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16DDD7B0" w14:textId="77777777" w:rsidR="000049A5" w:rsidRPr="006071CB" w:rsidRDefault="000049A5">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7A82F03" w14:textId="77777777" w:rsidR="000049A5" w:rsidRPr="006071CB" w:rsidRDefault="000049A5">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A206925" w14:textId="77777777" w:rsidR="000049A5" w:rsidRPr="006071CB" w:rsidRDefault="000049A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786E8F39"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tcPr>
          <w:p w14:paraId="4479754B" w14:textId="77777777" w:rsidR="000049A5" w:rsidRPr="006071CB" w:rsidRDefault="000049A5">
            <w:pPr>
              <w:pStyle w:val="TAL"/>
              <w:rPr>
                <w:rFonts w:eastAsia="SimSun"/>
                <w:lang w:eastAsia="zh-CN"/>
              </w:rPr>
            </w:pPr>
          </w:p>
        </w:tc>
      </w:tr>
      <w:tr w:rsidR="000049A5" w:rsidRPr="006071CB" w14:paraId="216A1CBA"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F62DC64" w14:textId="77777777" w:rsidR="000049A5" w:rsidRPr="006071CB" w:rsidRDefault="000049A5">
            <w:pPr>
              <w:pStyle w:val="TAL"/>
              <w:rPr>
                <w:rFonts w:eastAsiaTheme="minorEastAsia"/>
                <w:lang w:eastAsia="en-US"/>
              </w:rPr>
            </w:pPr>
            <w:r w:rsidRPr="006071CB">
              <w:t>6.3A.2.2</w:t>
            </w:r>
          </w:p>
        </w:tc>
        <w:tc>
          <w:tcPr>
            <w:tcW w:w="4500" w:type="dxa"/>
            <w:tcBorders>
              <w:top w:val="single" w:sz="4" w:space="0" w:color="auto"/>
              <w:left w:val="single" w:sz="4" w:space="0" w:color="auto"/>
              <w:bottom w:val="single" w:sz="4" w:space="0" w:color="auto"/>
              <w:right w:val="single" w:sz="4" w:space="0" w:color="auto"/>
            </w:tcBorders>
            <w:hideMark/>
          </w:tcPr>
          <w:p w14:paraId="4EADB1D6" w14:textId="77777777" w:rsidR="000049A5" w:rsidRPr="006071CB" w:rsidRDefault="000049A5">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788C307C" w14:textId="77777777" w:rsidR="000049A5" w:rsidRPr="006071CB" w:rsidRDefault="000049A5">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352D0BC5" w14:textId="77777777" w:rsidR="000049A5" w:rsidRPr="006071CB" w:rsidRDefault="000049A5">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C294ED3" w14:textId="77777777" w:rsidR="000049A5" w:rsidRPr="006071CB" w:rsidRDefault="000049A5">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7C1A85A" w14:textId="77777777" w:rsidR="000049A5" w:rsidRPr="006071CB" w:rsidRDefault="000049A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B646B45"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tcPr>
          <w:p w14:paraId="36742988" w14:textId="77777777" w:rsidR="000049A5" w:rsidRPr="006071CB" w:rsidRDefault="000049A5">
            <w:pPr>
              <w:pStyle w:val="TAL"/>
              <w:rPr>
                <w:rFonts w:eastAsia="SimSun"/>
                <w:lang w:eastAsia="zh-CN"/>
              </w:rPr>
            </w:pPr>
          </w:p>
        </w:tc>
      </w:tr>
      <w:tr w:rsidR="000049A5" w:rsidRPr="006071CB" w14:paraId="4ADE1475"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7EDCC8A2" w14:textId="77777777" w:rsidR="000049A5" w:rsidRPr="006071CB" w:rsidRDefault="000049A5">
            <w:pPr>
              <w:pStyle w:val="TAL"/>
              <w:rPr>
                <w:rFonts w:eastAsiaTheme="minorEastAsia"/>
                <w:lang w:eastAsia="en-US"/>
              </w:rPr>
            </w:pPr>
            <w:r w:rsidRPr="006071CB">
              <w:t>6.3A.2.3</w:t>
            </w:r>
          </w:p>
        </w:tc>
        <w:tc>
          <w:tcPr>
            <w:tcW w:w="4500" w:type="dxa"/>
            <w:tcBorders>
              <w:top w:val="single" w:sz="4" w:space="0" w:color="auto"/>
              <w:left w:val="single" w:sz="4" w:space="0" w:color="auto"/>
              <w:bottom w:val="single" w:sz="4" w:space="0" w:color="auto"/>
              <w:right w:val="single" w:sz="4" w:space="0" w:color="auto"/>
            </w:tcBorders>
            <w:hideMark/>
          </w:tcPr>
          <w:p w14:paraId="7709F079" w14:textId="77777777" w:rsidR="000049A5" w:rsidRPr="006071CB" w:rsidRDefault="000049A5">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535B5B73" w14:textId="77777777" w:rsidR="000049A5" w:rsidRPr="006071CB" w:rsidRDefault="000049A5">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72D0309A" w14:textId="77777777" w:rsidR="000049A5" w:rsidRPr="006071CB" w:rsidRDefault="000049A5">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7E57E61" w14:textId="77777777" w:rsidR="000049A5" w:rsidRPr="006071CB" w:rsidRDefault="000049A5">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A2E2195" w14:textId="77777777" w:rsidR="000049A5" w:rsidRPr="006071CB" w:rsidRDefault="000049A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6CB42DE"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tcPr>
          <w:p w14:paraId="4ED134A9" w14:textId="77777777" w:rsidR="000049A5" w:rsidRPr="006071CB" w:rsidRDefault="000049A5">
            <w:pPr>
              <w:pStyle w:val="TAL"/>
              <w:rPr>
                <w:rFonts w:eastAsia="SimSun"/>
                <w:lang w:eastAsia="zh-CN"/>
              </w:rPr>
            </w:pPr>
          </w:p>
        </w:tc>
      </w:tr>
      <w:tr w:rsidR="000049A5" w:rsidRPr="006071CB" w14:paraId="2347B76B"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4C396E8" w14:textId="77777777" w:rsidR="000049A5" w:rsidRPr="006071CB" w:rsidRDefault="000049A5">
            <w:pPr>
              <w:pStyle w:val="TAL"/>
              <w:rPr>
                <w:rFonts w:eastAsiaTheme="minorEastAsia"/>
                <w:lang w:eastAsia="en-US"/>
              </w:rPr>
            </w:pPr>
            <w:r w:rsidRPr="006071CB">
              <w:t>6.3A.3.1.1</w:t>
            </w:r>
          </w:p>
        </w:tc>
        <w:tc>
          <w:tcPr>
            <w:tcW w:w="4500" w:type="dxa"/>
            <w:tcBorders>
              <w:top w:val="single" w:sz="4" w:space="0" w:color="auto"/>
              <w:left w:val="single" w:sz="4" w:space="0" w:color="auto"/>
              <w:bottom w:val="single" w:sz="4" w:space="0" w:color="auto"/>
              <w:right w:val="single" w:sz="4" w:space="0" w:color="auto"/>
            </w:tcBorders>
            <w:hideMark/>
          </w:tcPr>
          <w:p w14:paraId="1E812A49" w14:textId="77777777" w:rsidR="000049A5" w:rsidRPr="006071CB" w:rsidRDefault="000049A5">
            <w:pPr>
              <w:pStyle w:val="TAL"/>
            </w:pPr>
            <w:r w:rsidRPr="006071C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5C3FEA7D"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B13B18D" w14:textId="77777777" w:rsidR="000049A5" w:rsidRPr="006071CB" w:rsidRDefault="000049A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D8F3687" w14:textId="77777777" w:rsidR="000049A5" w:rsidRPr="006071CB" w:rsidRDefault="000049A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A2BBDBF" w14:textId="77777777" w:rsidR="000049A5" w:rsidRPr="006071CB" w:rsidRDefault="000049A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B1B2705"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BB4D477" w14:textId="77777777" w:rsidR="000049A5" w:rsidRPr="006071CB" w:rsidRDefault="000049A5">
            <w:pPr>
              <w:pStyle w:val="TAL"/>
            </w:pPr>
            <w:r w:rsidRPr="006071CB">
              <w:t>NOTE 1</w:t>
            </w:r>
          </w:p>
        </w:tc>
      </w:tr>
      <w:tr w:rsidR="000049A5" w:rsidRPr="006071CB" w14:paraId="1B85C80B"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15443B7" w14:textId="77777777" w:rsidR="000049A5" w:rsidRPr="006071CB" w:rsidRDefault="000049A5">
            <w:pPr>
              <w:pStyle w:val="TAL"/>
            </w:pPr>
            <w:r w:rsidRPr="006071CB">
              <w:t>6.3A.4.2.1</w:t>
            </w:r>
          </w:p>
        </w:tc>
        <w:tc>
          <w:tcPr>
            <w:tcW w:w="4500" w:type="dxa"/>
            <w:tcBorders>
              <w:top w:val="single" w:sz="4" w:space="0" w:color="auto"/>
              <w:left w:val="single" w:sz="4" w:space="0" w:color="auto"/>
              <w:bottom w:val="single" w:sz="4" w:space="0" w:color="auto"/>
              <w:right w:val="single" w:sz="4" w:space="0" w:color="auto"/>
            </w:tcBorders>
            <w:hideMark/>
          </w:tcPr>
          <w:p w14:paraId="68B66DAA" w14:textId="77777777" w:rsidR="000049A5" w:rsidRPr="006071CB" w:rsidRDefault="000049A5">
            <w:pPr>
              <w:pStyle w:val="TAL"/>
            </w:pPr>
            <w:r w:rsidRPr="006071C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3999F6B6"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29A89CB" w14:textId="77777777" w:rsidR="000049A5" w:rsidRPr="006071CB" w:rsidRDefault="000049A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DA51D3E" w14:textId="77777777" w:rsidR="000049A5" w:rsidRPr="006071CB" w:rsidRDefault="000049A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25FADF7" w14:textId="77777777" w:rsidR="000049A5" w:rsidRPr="006071CB" w:rsidRDefault="000049A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BA1996C"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187A306" w14:textId="77777777" w:rsidR="000049A5" w:rsidRPr="006071CB" w:rsidRDefault="000049A5">
            <w:pPr>
              <w:pStyle w:val="TAL"/>
            </w:pPr>
            <w:r w:rsidRPr="006071CB">
              <w:t>NOTE 1</w:t>
            </w:r>
          </w:p>
        </w:tc>
      </w:tr>
      <w:tr w:rsidR="000049A5" w:rsidRPr="006071CB" w14:paraId="49FD9C7E"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7657FD93" w14:textId="77777777" w:rsidR="000049A5" w:rsidRPr="006071CB" w:rsidRDefault="000049A5">
            <w:pPr>
              <w:pStyle w:val="TAL"/>
            </w:pPr>
            <w:r w:rsidRPr="006071CB">
              <w:t>6.3A.4.2.2</w:t>
            </w:r>
          </w:p>
        </w:tc>
        <w:tc>
          <w:tcPr>
            <w:tcW w:w="4500" w:type="dxa"/>
            <w:tcBorders>
              <w:top w:val="single" w:sz="4" w:space="0" w:color="auto"/>
              <w:left w:val="single" w:sz="4" w:space="0" w:color="auto"/>
              <w:bottom w:val="single" w:sz="4" w:space="0" w:color="auto"/>
              <w:right w:val="single" w:sz="4" w:space="0" w:color="auto"/>
            </w:tcBorders>
            <w:hideMark/>
          </w:tcPr>
          <w:p w14:paraId="28A7D75B" w14:textId="77777777" w:rsidR="000049A5" w:rsidRPr="006071CB" w:rsidRDefault="000049A5">
            <w:pPr>
              <w:pStyle w:val="TAL"/>
            </w:pPr>
            <w:r w:rsidRPr="006071C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9FD87B6"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E4C402A" w14:textId="77777777" w:rsidR="000049A5" w:rsidRPr="006071CB" w:rsidRDefault="000049A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E464613" w14:textId="77777777" w:rsidR="000049A5" w:rsidRPr="006071CB" w:rsidRDefault="000049A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8FB374C" w14:textId="77777777" w:rsidR="000049A5" w:rsidRPr="006071CB" w:rsidRDefault="000049A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88523C4"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6BA0925" w14:textId="77777777" w:rsidR="000049A5" w:rsidRPr="006071CB" w:rsidRDefault="000049A5">
            <w:pPr>
              <w:pStyle w:val="TAL"/>
            </w:pPr>
            <w:r w:rsidRPr="006071CB">
              <w:t>NOTE 1</w:t>
            </w:r>
          </w:p>
        </w:tc>
      </w:tr>
      <w:tr w:rsidR="000049A5" w:rsidRPr="006071CB" w14:paraId="546950C9"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16975A0" w14:textId="77777777" w:rsidR="000049A5" w:rsidRPr="006071CB" w:rsidRDefault="000049A5">
            <w:pPr>
              <w:pStyle w:val="TAL"/>
            </w:pPr>
            <w:r w:rsidRPr="006071CB">
              <w:t>6.3A.4.2.3</w:t>
            </w:r>
          </w:p>
        </w:tc>
        <w:tc>
          <w:tcPr>
            <w:tcW w:w="4500" w:type="dxa"/>
            <w:tcBorders>
              <w:top w:val="single" w:sz="4" w:space="0" w:color="auto"/>
              <w:left w:val="single" w:sz="4" w:space="0" w:color="auto"/>
              <w:bottom w:val="single" w:sz="4" w:space="0" w:color="auto"/>
              <w:right w:val="single" w:sz="4" w:space="0" w:color="auto"/>
            </w:tcBorders>
            <w:hideMark/>
          </w:tcPr>
          <w:p w14:paraId="65D24B85" w14:textId="77777777" w:rsidR="000049A5" w:rsidRPr="006071CB" w:rsidRDefault="000049A5">
            <w:pPr>
              <w:pStyle w:val="TAL"/>
            </w:pPr>
            <w:r w:rsidRPr="006071C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4FA829B2"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1547F97" w14:textId="77777777" w:rsidR="000049A5" w:rsidRPr="006071CB" w:rsidRDefault="000049A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1AF62E1" w14:textId="77777777" w:rsidR="000049A5" w:rsidRPr="006071CB" w:rsidRDefault="000049A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0710CDB" w14:textId="77777777" w:rsidR="000049A5" w:rsidRPr="006071CB" w:rsidRDefault="000049A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C071EF6"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83BAD04" w14:textId="77777777" w:rsidR="000049A5" w:rsidRPr="006071CB" w:rsidRDefault="000049A5">
            <w:pPr>
              <w:pStyle w:val="TAL"/>
            </w:pPr>
            <w:r w:rsidRPr="006071CB">
              <w:t>NOTE 1</w:t>
            </w:r>
          </w:p>
        </w:tc>
      </w:tr>
      <w:tr w:rsidR="000049A5" w:rsidRPr="006071CB" w14:paraId="0B72E13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74D2328" w14:textId="77777777" w:rsidR="000049A5" w:rsidRPr="006071CB" w:rsidRDefault="000049A5">
            <w:pPr>
              <w:pStyle w:val="TAL"/>
            </w:pPr>
            <w:r w:rsidRPr="006071CB">
              <w:t>6.3A.4.2.4</w:t>
            </w:r>
          </w:p>
        </w:tc>
        <w:tc>
          <w:tcPr>
            <w:tcW w:w="4500" w:type="dxa"/>
            <w:tcBorders>
              <w:top w:val="single" w:sz="4" w:space="0" w:color="auto"/>
              <w:left w:val="single" w:sz="4" w:space="0" w:color="auto"/>
              <w:bottom w:val="single" w:sz="4" w:space="0" w:color="auto"/>
              <w:right w:val="single" w:sz="4" w:space="0" w:color="auto"/>
            </w:tcBorders>
            <w:hideMark/>
          </w:tcPr>
          <w:p w14:paraId="154AA434" w14:textId="77777777" w:rsidR="000049A5" w:rsidRPr="006071CB" w:rsidRDefault="000049A5">
            <w:pPr>
              <w:pStyle w:val="TAL"/>
            </w:pPr>
            <w:r w:rsidRPr="006071C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6B8A1D3B"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C903F12" w14:textId="77777777" w:rsidR="000049A5" w:rsidRPr="006071CB" w:rsidRDefault="000049A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4D058E7" w14:textId="77777777" w:rsidR="000049A5" w:rsidRPr="006071CB" w:rsidRDefault="000049A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7EF54B5" w14:textId="77777777" w:rsidR="000049A5" w:rsidRPr="006071CB" w:rsidRDefault="000049A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39185D5"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0C833AA" w14:textId="77777777" w:rsidR="000049A5" w:rsidRPr="006071CB" w:rsidRDefault="000049A5">
            <w:pPr>
              <w:pStyle w:val="TAL"/>
            </w:pPr>
            <w:r w:rsidRPr="006071CB">
              <w:t>NOTE 1</w:t>
            </w:r>
          </w:p>
        </w:tc>
      </w:tr>
      <w:tr w:rsidR="000049A5" w:rsidRPr="006071CB" w14:paraId="3977D3A0"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135E5DF" w14:textId="77777777" w:rsidR="000049A5" w:rsidRPr="006071CB" w:rsidRDefault="000049A5">
            <w:pPr>
              <w:pStyle w:val="TAL"/>
            </w:pPr>
            <w:r w:rsidRPr="006071CB">
              <w:t>6.3A.4.2.5</w:t>
            </w:r>
          </w:p>
        </w:tc>
        <w:tc>
          <w:tcPr>
            <w:tcW w:w="4500" w:type="dxa"/>
            <w:tcBorders>
              <w:top w:val="single" w:sz="4" w:space="0" w:color="auto"/>
              <w:left w:val="single" w:sz="4" w:space="0" w:color="auto"/>
              <w:bottom w:val="single" w:sz="4" w:space="0" w:color="auto"/>
              <w:right w:val="single" w:sz="4" w:space="0" w:color="auto"/>
            </w:tcBorders>
            <w:hideMark/>
          </w:tcPr>
          <w:p w14:paraId="1BC08A62" w14:textId="77777777" w:rsidR="000049A5" w:rsidRPr="006071CB" w:rsidRDefault="000049A5">
            <w:pPr>
              <w:pStyle w:val="TAL"/>
            </w:pPr>
            <w:r w:rsidRPr="006071C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4899A6F"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DF65D14" w14:textId="77777777" w:rsidR="000049A5" w:rsidRPr="006071CB" w:rsidRDefault="000049A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F5DB06B" w14:textId="77777777" w:rsidR="000049A5" w:rsidRPr="006071CB" w:rsidRDefault="000049A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845BEED" w14:textId="77777777" w:rsidR="000049A5" w:rsidRPr="006071CB" w:rsidRDefault="000049A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6BA83EE"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C6428A3" w14:textId="77777777" w:rsidR="000049A5" w:rsidRPr="006071CB" w:rsidRDefault="000049A5">
            <w:pPr>
              <w:pStyle w:val="TAL"/>
            </w:pPr>
            <w:r w:rsidRPr="006071CB">
              <w:t>NOTE 1</w:t>
            </w:r>
          </w:p>
        </w:tc>
      </w:tr>
      <w:tr w:rsidR="000049A5" w:rsidRPr="006071CB" w14:paraId="026EBA6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4FE75DE" w14:textId="77777777" w:rsidR="000049A5" w:rsidRPr="006071CB" w:rsidRDefault="000049A5">
            <w:pPr>
              <w:pStyle w:val="TAL"/>
            </w:pPr>
            <w:r w:rsidRPr="006071CB">
              <w:t>6.3A.4.2.6</w:t>
            </w:r>
          </w:p>
        </w:tc>
        <w:tc>
          <w:tcPr>
            <w:tcW w:w="4500" w:type="dxa"/>
            <w:tcBorders>
              <w:top w:val="single" w:sz="4" w:space="0" w:color="auto"/>
              <w:left w:val="single" w:sz="4" w:space="0" w:color="auto"/>
              <w:bottom w:val="single" w:sz="4" w:space="0" w:color="auto"/>
              <w:right w:val="single" w:sz="4" w:space="0" w:color="auto"/>
            </w:tcBorders>
            <w:hideMark/>
          </w:tcPr>
          <w:p w14:paraId="70FCB032" w14:textId="77777777" w:rsidR="000049A5" w:rsidRPr="006071CB" w:rsidRDefault="000049A5">
            <w:pPr>
              <w:pStyle w:val="TAL"/>
            </w:pPr>
            <w:r w:rsidRPr="006071C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900533E"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C864CB7" w14:textId="77777777" w:rsidR="000049A5" w:rsidRPr="006071CB" w:rsidRDefault="000049A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739BE22" w14:textId="77777777" w:rsidR="000049A5" w:rsidRPr="006071CB" w:rsidRDefault="000049A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D3FD3EE" w14:textId="77777777" w:rsidR="000049A5" w:rsidRPr="006071CB" w:rsidRDefault="000049A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4B20011"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BB96544" w14:textId="77777777" w:rsidR="000049A5" w:rsidRPr="006071CB" w:rsidRDefault="000049A5">
            <w:pPr>
              <w:pStyle w:val="TAL"/>
            </w:pPr>
            <w:r w:rsidRPr="006071CB">
              <w:t>NOTE 1</w:t>
            </w:r>
          </w:p>
        </w:tc>
      </w:tr>
      <w:tr w:rsidR="000049A5" w:rsidRPr="006071CB" w14:paraId="42D9A3FD"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CF2771B" w14:textId="77777777" w:rsidR="000049A5" w:rsidRPr="006071CB" w:rsidRDefault="000049A5">
            <w:pPr>
              <w:pStyle w:val="TAL"/>
            </w:pPr>
            <w:r w:rsidRPr="006071CB">
              <w:t>6.3A.4.2.7</w:t>
            </w:r>
          </w:p>
        </w:tc>
        <w:tc>
          <w:tcPr>
            <w:tcW w:w="4500" w:type="dxa"/>
            <w:tcBorders>
              <w:top w:val="single" w:sz="4" w:space="0" w:color="auto"/>
              <w:left w:val="single" w:sz="4" w:space="0" w:color="auto"/>
              <w:bottom w:val="single" w:sz="4" w:space="0" w:color="auto"/>
              <w:right w:val="single" w:sz="4" w:space="0" w:color="auto"/>
            </w:tcBorders>
            <w:hideMark/>
          </w:tcPr>
          <w:p w14:paraId="2CD037A8" w14:textId="77777777" w:rsidR="000049A5" w:rsidRPr="006071CB" w:rsidRDefault="000049A5">
            <w:pPr>
              <w:pStyle w:val="TAL"/>
            </w:pPr>
            <w:r w:rsidRPr="006071C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4AF3E15A"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91911D1" w14:textId="77777777" w:rsidR="000049A5" w:rsidRPr="006071CB" w:rsidRDefault="000049A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1CD236B" w14:textId="77777777" w:rsidR="000049A5" w:rsidRPr="006071CB" w:rsidRDefault="000049A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5D484F4" w14:textId="77777777" w:rsidR="000049A5" w:rsidRPr="006071CB" w:rsidRDefault="000049A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4FD709D"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9D60710" w14:textId="77777777" w:rsidR="000049A5" w:rsidRPr="006071CB" w:rsidRDefault="000049A5">
            <w:pPr>
              <w:pStyle w:val="TAL"/>
            </w:pPr>
            <w:r w:rsidRPr="006071CB">
              <w:t>NOTE 1</w:t>
            </w:r>
          </w:p>
        </w:tc>
      </w:tr>
      <w:tr w:rsidR="000049A5" w:rsidRPr="006071CB" w14:paraId="35CD19CD"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274FD13" w14:textId="77777777" w:rsidR="000049A5" w:rsidRPr="006071CB" w:rsidRDefault="000049A5">
            <w:pPr>
              <w:pStyle w:val="TAL"/>
            </w:pPr>
            <w:r w:rsidRPr="006071CB">
              <w:t>6.3A.4.4.1</w:t>
            </w:r>
          </w:p>
        </w:tc>
        <w:tc>
          <w:tcPr>
            <w:tcW w:w="4500" w:type="dxa"/>
            <w:tcBorders>
              <w:top w:val="single" w:sz="4" w:space="0" w:color="auto"/>
              <w:left w:val="single" w:sz="4" w:space="0" w:color="auto"/>
              <w:bottom w:val="single" w:sz="4" w:space="0" w:color="auto"/>
              <w:right w:val="single" w:sz="4" w:space="0" w:color="auto"/>
            </w:tcBorders>
            <w:hideMark/>
          </w:tcPr>
          <w:p w14:paraId="4D1D856A" w14:textId="77777777" w:rsidR="000049A5" w:rsidRPr="006071CB" w:rsidRDefault="000049A5">
            <w:pPr>
              <w:pStyle w:val="TAL"/>
            </w:pPr>
            <w:r w:rsidRPr="006071C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0094003D"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8D9D7A3" w14:textId="77777777" w:rsidR="000049A5" w:rsidRPr="006071CB" w:rsidRDefault="000049A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83259E3" w14:textId="77777777" w:rsidR="000049A5" w:rsidRPr="006071CB" w:rsidRDefault="000049A5">
            <w:pPr>
              <w:pStyle w:val="TAL"/>
              <w:rPr>
                <w:rFonts w:eastAsiaTheme="minorEastAsia"/>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EAF3E51" w14:textId="77777777" w:rsidR="000049A5" w:rsidRPr="006071CB" w:rsidRDefault="000049A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3F695FF"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5E5391F" w14:textId="77777777" w:rsidR="000049A5" w:rsidRPr="006071CB" w:rsidRDefault="000049A5">
            <w:pPr>
              <w:pStyle w:val="TAL"/>
            </w:pPr>
            <w:r w:rsidRPr="006071CB">
              <w:t>NOTE 1</w:t>
            </w:r>
          </w:p>
        </w:tc>
      </w:tr>
      <w:tr w:rsidR="000049A5" w:rsidRPr="006071CB" w14:paraId="3A80DA8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863A883" w14:textId="77777777" w:rsidR="000049A5" w:rsidRPr="006071CB" w:rsidRDefault="000049A5">
            <w:pPr>
              <w:pStyle w:val="TAL"/>
            </w:pPr>
            <w:r w:rsidRPr="006071CB">
              <w:t>6.3A.4.4.2</w:t>
            </w:r>
          </w:p>
        </w:tc>
        <w:tc>
          <w:tcPr>
            <w:tcW w:w="4500" w:type="dxa"/>
            <w:tcBorders>
              <w:top w:val="single" w:sz="4" w:space="0" w:color="auto"/>
              <w:left w:val="single" w:sz="4" w:space="0" w:color="auto"/>
              <w:bottom w:val="single" w:sz="4" w:space="0" w:color="auto"/>
              <w:right w:val="single" w:sz="4" w:space="0" w:color="auto"/>
            </w:tcBorders>
            <w:hideMark/>
          </w:tcPr>
          <w:p w14:paraId="424477AA" w14:textId="77777777" w:rsidR="000049A5" w:rsidRPr="006071CB" w:rsidRDefault="000049A5">
            <w:pPr>
              <w:pStyle w:val="TAL"/>
            </w:pPr>
            <w:r w:rsidRPr="006071C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7AF98F0"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68B0369" w14:textId="77777777" w:rsidR="000049A5" w:rsidRPr="006071CB" w:rsidRDefault="000049A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E0E8CEB" w14:textId="77777777" w:rsidR="000049A5" w:rsidRPr="006071CB" w:rsidRDefault="000049A5">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F40C892" w14:textId="77777777" w:rsidR="000049A5" w:rsidRPr="006071CB" w:rsidRDefault="000049A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35B6187"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3B965BD" w14:textId="77777777" w:rsidR="000049A5" w:rsidRPr="006071CB" w:rsidRDefault="000049A5">
            <w:pPr>
              <w:pStyle w:val="TAL"/>
            </w:pPr>
            <w:r w:rsidRPr="006071CB">
              <w:t>NOTE 1</w:t>
            </w:r>
          </w:p>
        </w:tc>
      </w:tr>
      <w:tr w:rsidR="000049A5" w:rsidRPr="006071CB" w14:paraId="10318C4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7C4B4E57" w14:textId="77777777" w:rsidR="000049A5" w:rsidRPr="006071CB" w:rsidRDefault="000049A5">
            <w:pPr>
              <w:pStyle w:val="TAL"/>
            </w:pPr>
            <w:r w:rsidRPr="006071CB">
              <w:t>6.3A.4.4.3</w:t>
            </w:r>
          </w:p>
        </w:tc>
        <w:tc>
          <w:tcPr>
            <w:tcW w:w="4500" w:type="dxa"/>
            <w:tcBorders>
              <w:top w:val="single" w:sz="4" w:space="0" w:color="auto"/>
              <w:left w:val="single" w:sz="4" w:space="0" w:color="auto"/>
              <w:bottom w:val="single" w:sz="4" w:space="0" w:color="auto"/>
              <w:right w:val="single" w:sz="4" w:space="0" w:color="auto"/>
            </w:tcBorders>
            <w:hideMark/>
          </w:tcPr>
          <w:p w14:paraId="70096ABF" w14:textId="77777777" w:rsidR="000049A5" w:rsidRPr="006071CB" w:rsidRDefault="000049A5">
            <w:pPr>
              <w:pStyle w:val="TAL"/>
            </w:pPr>
            <w:r w:rsidRPr="006071C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34510711"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388DD63" w14:textId="77777777" w:rsidR="000049A5" w:rsidRPr="006071CB" w:rsidRDefault="000049A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4A1DA02" w14:textId="77777777" w:rsidR="000049A5" w:rsidRPr="006071CB" w:rsidRDefault="000049A5">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0355DA9" w14:textId="77777777" w:rsidR="000049A5" w:rsidRPr="006071CB" w:rsidRDefault="000049A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A56FB8D"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5FD4449" w14:textId="77777777" w:rsidR="000049A5" w:rsidRPr="006071CB" w:rsidRDefault="000049A5">
            <w:pPr>
              <w:pStyle w:val="TAL"/>
            </w:pPr>
            <w:r w:rsidRPr="006071CB">
              <w:t>NOTE 1</w:t>
            </w:r>
          </w:p>
        </w:tc>
      </w:tr>
      <w:tr w:rsidR="000049A5" w:rsidRPr="006071CB" w14:paraId="4E531DD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7E0091D" w14:textId="77777777" w:rsidR="000049A5" w:rsidRPr="006071CB" w:rsidRDefault="000049A5">
            <w:pPr>
              <w:pStyle w:val="TAL"/>
            </w:pPr>
            <w:r w:rsidRPr="006071CB">
              <w:t>6.3A.4.4.4</w:t>
            </w:r>
          </w:p>
        </w:tc>
        <w:tc>
          <w:tcPr>
            <w:tcW w:w="4500" w:type="dxa"/>
            <w:tcBorders>
              <w:top w:val="single" w:sz="4" w:space="0" w:color="auto"/>
              <w:left w:val="single" w:sz="4" w:space="0" w:color="auto"/>
              <w:bottom w:val="single" w:sz="4" w:space="0" w:color="auto"/>
              <w:right w:val="single" w:sz="4" w:space="0" w:color="auto"/>
            </w:tcBorders>
            <w:hideMark/>
          </w:tcPr>
          <w:p w14:paraId="48CA7EA4" w14:textId="77777777" w:rsidR="000049A5" w:rsidRPr="006071CB" w:rsidRDefault="000049A5">
            <w:pPr>
              <w:pStyle w:val="TAL"/>
            </w:pPr>
            <w:r w:rsidRPr="006071C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B694301"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03C46A5" w14:textId="77777777" w:rsidR="000049A5" w:rsidRPr="006071CB" w:rsidRDefault="000049A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36EF426" w14:textId="77777777" w:rsidR="000049A5" w:rsidRPr="006071CB" w:rsidRDefault="000049A5">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298FEDE" w14:textId="77777777" w:rsidR="000049A5" w:rsidRPr="006071CB" w:rsidRDefault="000049A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27652CD"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0537F9A" w14:textId="77777777" w:rsidR="000049A5" w:rsidRPr="006071CB" w:rsidRDefault="000049A5">
            <w:pPr>
              <w:pStyle w:val="TAL"/>
            </w:pPr>
            <w:r w:rsidRPr="006071CB">
              <w:t>NOTE 1</w:t>
            </w:r>
          </w:p>
        </w:tc>
      </w:tr>
      <w:tr w:rsidR="000049A5" w:rsidRPr="006071CB" w14:paraId="46C9BF7D"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5ABEA43" w14:textId="77777777" w:rsidR="000049A5" w:rsidRPr="006071CB" w:rsidRDefault="000049A5">
            <w:pPr>
              <w:pStyle w:val="TAL"/>
            </w:pPr>
            <w:r w:rsidRPr="006071CB">
              <w:t>6.3A.4.4.5</w:t>
            </w:r>
          </w:p>
        </w:tc>
        <w:tc>
          <w:tcPr>
            <w:tcW w:w="4500" w:type="dxa"/>
            <w:tcBorders>
              <w:top w:val="single" w:sz="4" w:space="0" w:color="auto"/>
              <w:left w:val="single" w:sz="4" w:space="0" w:color="auto"/>
              <w:bottom w:val="single" w:sz="4" w:space="0" w:color="auto"/>
              <w:right w:val="single" w:sz="4" w:space="0" w:color="auto"/>
            </w:tcBorders>
            <w:hideMark/>
          </w:tcPr>
          <w:p w14:paraId="0F46F88A" w14:textId="77777777" w:rsidR="000049A5" w:rsidRPr="006071CB" w:rsidRDefault="000049A5">
            <w:pPr>
              <w:pStyle w:val="TAL"/>
            </w:pPr>
            <w:r w:rsidRPr="006071C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30B984B3"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8249434" w14:textId="77777777" w:rsidR="000049A5" w:rsidRPr="006071CB" w:rsidRDefault="000049A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E566C2E" w14:textId="77777777" w:rsidR="000049A5" w:rsidRPr="006071CB" w:rsidRDefault="000049A5">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480D9A9" w14:textId="77777777" w:rsidR="000049A5" w:rsidRPr="006071CB" w:rsidRDefault="000049A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E2ADDAA"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D86C894" w14:textId="77777777" w:rsidR="000049A5" w:rsidRPr="006071CB" w:rsidRDefault="000049A5">
            <w:pPr>
              <w:pStyle w:val="TAL"/>
            </w:pPr>
            <w:r w:rsidRPr="006071CB">
              <w:t>NOTE 1</w:t>
            </w:r>
          </w:p>
        </w:tc>
      </w:tr>
      <w:tr w:rsidR="000049A5" w:rsidRPr="006071CB" w14:paraId="73CB7025"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4C40390" w14:textId="77777777" w:rsidR="000049A5" w:rsidRPr="006071CB" w:rsidRDefault="000049A5">
            <w:pPr>
              <w:pStyle w:val="TAL"/>
            </w:pPr>
            <w:r w:rsidRPr="006071CB">
              <w:t>6.3A.4.4.6</w:t>
            </w:r>
          </w:p>
        </w:tc>
        <w:tc>
          <w:tcPr>
            <w:tcW w:w="4500" w:type="dxa"/>
            <w:tcBorders>
              <w:top w:val="single" w:sz="4" w:space="0" w:color="auto"/>
              <w:left w:val="single" w:sz="4" w:space="0" w:color="auto"/>
              <w:bottom w:val="single" w:sz="4" w:space="0" w:color="auto"/>
              <w:right w:val="single" w:sz="4" w:space="0" w:color="auto"/>
            </w:tcBorders>
            <w:hideMark/>
          </w:tcPr>
          <w:p w14:paraId="2EC98D65" w14:textId="77777777" w:rsidR="000049A5" w:rsidRPr="006071CB" w:rsidRDefault="000049A5">
            <w:pPr>
              <w:pStyle w:val="TAL"/>
            </w:pPr>
            <w:r w:rsidRPr="006071C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5422C9E"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6B66378" w14:textId="77777777" w:rsidR="000049A5" w:rsidRPr="006071CB" w:rsidRDefault="000049A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E12C3AB" w14:textId="77777777" w:rsidR="000049A5" w:rsidRPr="006071CB" w:rsidRDefault="000049A5">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0E93F21" w14:textId="77777777" w:rsidR="000049A5" w:rsidRPr="006071CB" w:rsidRDefault="000049A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F279DD2"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DDE4A0C" w14:textId="77777777" w:rsidR="000049A5" w:rsidRPr="006071CB" w:rsidRDefault="000049A5">
            <w:pPr>
              <w:pStyle w:val="TAL"/>
            </w:pPr>
            <w:r w:rsidRPr="006071CB">
              <w:t>NOTE 1</w:t>
            </w:r>
          </w:p>
        </w:tc>
      </w:tr>
      <w:tr w:rsidR="000049A5" w:rsidRPr="006071CB" w14:paraId="414365E5"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E9A27B6" w14:textId="77777777" w:rsidR="000049A5" w:rsidRPr="006071CB" w:rsidRDefault="000049A5">
            <w:pPr>
              <w:pStyle w:val="TAL"/>
            </w:pPr>
            <w:r w:rsidRPr="006071CB">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5AF25D16" w14:textId="77777777" w:rsidR="000049A5" w:rsidRPr="006071CB" w:rsidRDefault="000049A5">
            <w:pPr>
              <w:pStyle w:val="TAL"/>
            </w:pPr>
            <w:r w:rsidRPr="006071C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EEA0B62"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3C361C8" w14:textId="77777777" w:rsidR="000049A5" w:rsidRPr="006071CB" w:rsidRDefault="000049A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98AEB74" w14:textId="77777777" w:rsidR="000049A5" w:rsidRPr="006071CB" w:rsidRDefault="000049A5">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177AB03" w14:textId="77777777" w:rsidR="000049A5" w:rsidRPr="006071CB" w:rsidRDefault="000049A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6E8852F"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14A0F8C" w14:textId="77777777" w:rsidR="000049A5" w:rsidRPr="006071CB" w:rsidRDefault="000049A5">
            <w:pPr>
              <w:pStyle w:val="TAL"/>
            </w:pPr>
            <w:r w:rsidRPr="006071CB">
              <w:t>NOTE 1</w:t>
            </w:r>
          </w:p>
        </w:tc>
      </w:tr>
      <w:tr w:rsidR="000049A5" w:rsidRPr="006071CB" w14:paraId="08314AC3"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1A8DBBB" w14:textId="77777777" w:rsidR="000049A5" w:rsidRPr="006071CB" w:rsidRDefault="000049A5">
            <w:pPr>
              <w:pStyle w:val="TAL"/>
            </w:pPr>
            <w:r w:rsidRPr="006071CB">
              <w:t>6.3D.1</w:t>
            </w:r>
          </w:p>
        </w:tc>
        <w:tc>
          <w:tcPr>
            <w:tcW w:w="4500" w:type="dxa"/>
            <w:tcBorders>
              <w:top w:val="single" w:sz="4" w:space="0" w:color="auto"/>
              <w:left w:val="single" w:sz="4" w:space="0" w:color="auto"/>
              <w:bottom w:val="single" w:sz="4" w:space="0" w:color="auto"/>
              <w:right w:val="single" w:sz="4" w:space="0" w:color="auto"/>
            </w:tcBorders>
            <w:hideMark/>
          </w:tcPr>
          <w:p w14:paraId="56027118" w14:textId="77777777" w:rsidR="000049A5" w:rsidRPr="006071CB" w:rsidRDefault="000049A5">
            <w:pPr>
              <w:pStyle w:val="TAL"/>
            </w:pPr>
            <w:r w:rsidRPr="006071C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36B98F98" w14:textId="77777777" w:rsidR="000049A5" w:rsidRPr="006071CB" w:rsidRDefault="000049A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7C686F3" w14:textId="77777777" w:rsidR="000049A5" w:rsidRPr="006071CB" w:rsidRDefault="000049A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633CBC0" w14:textId="77777777" w:rsidR="000049A5" w:rsidRPr="006071CB" w:rsidRDefault="000049A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C1C7CC8" w14:textId="77777777" w:rsidR="000049A5" w:rsidRPr="006071CB" w:rsidRDefault="000049A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BEC0469" w14:textId="77777777" w:rsidR="000049A5" w:rsidRPr="006071CB" w:rsidRDefault="000049A5">
            <w:pPr>
              <w:pStyle w:val="TAL"/>
              <w:rPr>
                <w:rFonts w:eastAsiaTheme="minorEastAsia"/>
                <w:lang w:eastAsia="zh-CN"/>
              </w:rPr>
            </w:pPr>
            <w:r w:rsidRPr="006071CB">
              <w:rPr>
                <w:lang w:eastAsia="zh-CN"/>
              </w:rPr>
              <w:t>PC1</w:t>
            </w:r>
          </w:p>
          <w:p w14:paraId="4871FE72" w14:textId="77777777" w:rsidR="000049A5" w:rsidRPr="006071CB" w:rsidRDefault="000049A5">
            <w:pPr>
              <w:pStyle w:val="TAL"/>
              <w:rPr>
                <w:lang w:eastAsia="zh-CN"/>
              </w:rPr>
            </w:pPr>
            <w:r w:rsidRPr="006071CB">
              <w:rPr>
                <w:lang w:eastAsia="zh-CN"/>
              </w:rPr>
              <w:t>PC2</w:t>
            </w:r>
          </w:p>
          <w:p w14:paraId="583B2E22" w14:textId="77777777" w:rsidR="000049A5" w:rsidRPr="006071CB" w:rsidRDefault="000049A5">
            <w:pPr>
              <w:pStyle w:val="TAL"/>
              <w:rPr>
                <w:lang w:eastAsia="zh-CN"/>
              </w:rPr>
            </w:pPr>
            <w:r w:rsidRPr="006071CB">
              <w:rPr>
                <w:lang w:eastAsia="zh-CN"/>
              </w:rPr>
              <w:t>PC3</w:t>
            </w:r>
          </w:p>
          <w:p w14:paraId="7165BC92"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000E4B" w14:textId="77777777" w:rsidR="000049A5" w:rsidRPr="006071CB" w:rsidRDefault="000049A5">
            <w:pPr>
              <w:pStyle w:val="TAL"/>
            </w:pPr>
            <w:r w:rsidRPr="006071CB">
              <w:t>NOTE 1</w:t>
            </w:r>
          </w:p>
        </w:tc>
      </w:tr>
      <w:tr w:rsidR="000049A5" w:rsidRPr="006071CB" w14:paraId="7F58B4AD"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60DC373" w14:textId="77777777" w:rsidR="000049A5" w:rsidRPr="006071CB" w:rsidRDefault="000049A5">
            <w:pPr>
              <w:pStyle w:val="TAL"/>
            </w:pPr>
            <w:r w:rsidRPr="006071CB">
              <w:t>6.3D.2</w:t>
            </w:r>
          </w:p>
        </w:tc>
        <w:tc>
          <w:tcPr>
            <w:tcW w:w="4500" w:type="dxa"/>
            <w:tcBorders>
              <w:top w:val="single" w:sz="4" w:space="0" w:color="auto"/>
              <w:left w:val="single" w:sz="4" w:space="0" w:color="auto"/>
              <w:bottom w:val="single" w:sz="4" w:space="0" w:color="auto"/>
              <w:right w:val="single" w:sz="4" w:space="0" w:color="auto"/>
            </w:tcBorders>
            <w:hideMark/>
          </w:tcPr>
          <w:p w14:paraId="390FFDDA" w14:textId="77777777" w:rsidR="000049A5" w:rsidRPr="006071CB" w:rsidRDefault="000049A5">
            <w:pPr>
              <w:pStyle w:val="TAL"/>
            </w:pPr>
            <w:r w:rsidRPr="006071C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358A5D54" w14:textId="77777777" w:rsidR="000049A5" w:rsidRPr="006071CB" w:rsidRDefault="000049A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82B1DC9" w14:textId="77777777" w:rsidR="000049A5" w:rsidRPr="006071CB" w:rsidRDefault="000049A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9225952" w14:textId="77777777" w:rsidR="000049A5" w:rsidRPr="006071CB" w:rsidRDefault="000049A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5C98C8F" w14:textId="77777777" w:rsidR="000049A5" w:rsidRPr="006071CB" w:rsidRDefault="000049A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02227C2"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95C2734" w14:textId="77777777" w:rsidR="000049A5" w:rsidRPr="006071CB" w:rsidRDefault="000049A5">
            <w:pPr>
              <w:pStyle w:val="TAL"/>
            </w:pPr>
            <w:r w:rsidRPr="006071CB">
              <w:t>NOTE 1</w:t>
            </w:r>
          </w:p>
        </w:tc>
      </w:tr>
      <w:tr w:rsidR="000049A5" w:rsidRPr="006071CB" w14:paraId="2E38205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918594C" w14:textId="77777777" w:rsidR="000049A5" w:rsidRPr="006071CB" w:rsidRDefault="000049A5">
            <w:pPr>
              <w:pStyle w:val="TAL"/>
            </w:pPr>
            <w:r w:rsidRPr="006071CB">
              <w:t>6.3D.3.1</w:t>
            </w:r>
          </w:p>
        </w:tc>
        <w:tc>
          <w:tcPr>
            <w:tcW w:w="4500" w:type="dxa"/>
            <w:tcBorders>
              <w:top w:val="single" w:sz="4" w:space="0" w:color="auto"/>
              <w:left w:val="single" w:sz="4" w:space="0" w:color="auto"/>
              <w:bottom w:val="single" w:sz="4" w:space="0" w:color="auto"/>
              <w:right w:val="single" w:sz="4" w:space="0" w:color="auto"/>
            </w:tcBorders>
            <w:hideMark/>
          </w:tcPr>
          <w:p w14:paraId="0626633F" w14:textId="77777777" w:rsidR="000049A5" w:rsidRPr="006071CB" w:rsidRDefault="000049A5">
            <w:pPr>
              <w:pStyle w:val="TAL"/>
            </w:pPr>
            <w:r w:rsidRPr="006071C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09BA28EE" w14:textId="77777777" w:rsidR="000049A5" w:rsidRPr="006071CB" w:rsidRDefault="000049A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5C0D90D" w14:textId="77777777" w:rsidR="000049A5" w:rsidRPr="006071CB" w:rsidRDefault="000049A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253901B" w14:textId="77777777" w:rsidR="000049A5" w:rsidRPr="006071CB" w:rsidRDefault="000049A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ACC211E" w14:textId="77777777" w:rsidR="000049A5" w:rsidRPr="006071CB" w:rsidRDefault="000049A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41F5669"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142E42A" w14:textId="77777777" w:rsidR="000049A5" w:rsidRPr="006071CB" w:rsidRDefault="000049A5">
            <w:pPr>
              <w:pStyle w:val="TAL"/>
            </w:pPr>
            <w:r w:rsidRPr="006071CB">
              <w:t>NOTE 1</w:t>
            </w:r>
          </w:p>
        </w:tc>
      </w:tr>
      <w:tr w:rsidR="000049A5" w:rsidRPr="006071CB" w14:paraId="4FD3D83D"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A3E4210" w14:textId="77777777" w:rsidR="000049A5" w:rsidRPr="006071CB" w:rsidRDefault="000049A5">
            <w:pPr>
              <w:pStyle w:val="TAL"/>
            </w:pPr>
            <w:r w:rsidRPr="006071CB">
              <w:t>6.3D.3.</w:t>
            </w:r>
            <w:r w:rsidRPr="006071CB">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01793516" w14:textId="77777777" w:rsidR="000049A5" w:rsidRPr="006071CB" w:rsidRDefault="000049A5">
            <w:pPr>
              <w:pStyle w:val="TAL"/>
            </w:pPr>
            <w:r w:rsidRPr="006071CB">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21F6353B" w14:textId="77777777" w:rsidR="000049A5" w:rsidRPr="006071CB" w:rsidRDefault="000049A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D64E0AA" w14:textId="77777777" w:rsidR="000049A5" w:rsidRPr="006071CB" w:rsidRDefault="000049A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20BC2FF" w14:textId="77777777" w:rsidR="000049A5" w:rsidRPr="006071CB" w:rsidRDefault="000049A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8447BCA" w14:textId="77777777" w:rsidR="000049A5" w:rsidRPr="006071CB" w:rsidRDefault="000049A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64DD557"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2FE4617" w14:textId="77777777" w:rsidR="000049A5" w:rsidRPr="006071CB" w:rsidRDefault="000049A5">
            <w:pPr>
              <w:pStyle w:val="TAL"/>
              <w:rPr>
                <w:rFonts w:eastAsia="SimSun"/>
                <w:lang w:eastAsia="zh-CN"/>
              </w:rPr>
            </w:pPr>
            <w:r w:rsidRPr="006071CB">
              <w:t>NOTE 1</w:t>
            </w:r>
          </w:p>
        </w:tc>
      </w:tr>
      <w:tr w:rsidR="000049A5" w:rsidRPr="006071CB" w14:paraId="1A657CB7"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D1B8DFB" w14:textId="77777777" w:rsidR="000049A5" w:rsidRPr="006071CB" w:rsidRDefault="000049A5">
            <w:pPr>
              <w:pStyle w:val="TAL"/>
              <w:rPr>
                <w:rFonts w:eastAsiaTheme="minorEastAsia"/>
                <w:lang w:eastAsia="zh-CN"/>
              </w:rPr>
            </w:pPr>
            <w:r w:rsidRPr="006071CB">
              <w:t>6.4.1</w:t>
            </w:r>
          </w:p>
        </w:tc>
        <w:tc>
          <w:tcPr>
            <w:tcW w:w="4500" w:type="dxa"/>
            <w:tcBorders>
              <w:top w:val="single" w:sz="4" w:space="0" w:color="auto"/>
              <w:left w:val="single" w:sz="4" w:space="0" w:color="auto"/>
              <w:bottom w:val="single" w:sz="4" w:space="0" w:color="auto"/>
              <w:right w:val="single" w:sz="4" w:space="0" w:color="auto"/>
            </w:tcBorders>
            <w:hideMark/>
          </w:tcPr>
          <w:p w14:paraId="75228649" w14:textId="77777777" w:rsidR="000049A5" w:rsidRPr="006071CB" w:rsidRDefault="000049A5">
            <w:pPr>
              <w:pStyle w:val="TAL"/>
              <w:rPr>
                <w:lang w:eastAsia="zh-CN"/>
              </w:rPr>
            </w:pPr>
            <w:r w:rsidRPr="006071CB">
              <w:t>Frequency error</w:t>
            </w:r>
          </w:p>
        </w:tc>
        <w:tc>
          <w:tcPr>
            <w:tcW w:w="671" w:type="dxa"/>
            <w:tcBorders>
              <w:top w:val="single" w:sz="4" w:space="0" w:color="auto"/>
              <w:left w:val="single" w:sz="4" w:space="0" w:color="auto"/>
              <w:bottom w:val="single" w:sz="4" w:space="0" w:color="auto"/>
              <w:right w:val="single" w:sz="4" w:space="0" w:color="auto"/>
            </w:tcBorders>
            <w:hideMark/>
          </w:tcPr>
          <w:p w14:paraId="48868FE3" w14:textId="77777777" w:rsidR="000049A5" w:rsidRPr="006071CB" w:rsidRDefault="000049A5">
            <w:pPr>
              <w:pStyle w:val="TAC"/>
              <w:rPr>
                <w:rFonts w:eastAsia="SimSun"/>
                <w:lang w:eastAsia="en-US"/>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D4ACA8F" w14:textId="77777777" w:rsidR="000049A5" w:rsidRPr="006071CB" w:rsidRDefault="000049A5">
            <w:pPr>
              <w:pStyle w:val="TAL"/>
              <w:rPr>
                <w:rFonts w:eastAsia="SimSun"/>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949BAA5" w14:textId="77777777" w:rsidR="000049A5" w:rsidRPr="006071CB" w:rsidRDefault="000049A5">
            <w:pPr>
              <w:pStyle w:val="TAL"/>
              <w:rPr>
                <w:rFonts w:eastAsia="SimSun"/>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8A3EF5" w14:textId="77777777" w:rsidR="000049A5" w:rsidRPr="006071CB" w:rsidRDefault="000049A5">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E9E0FDF"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0D3DA2B" w14:textId="77777777" w:rsidR="000049A5" w:rsidRPr="006071CB" w:rsidRDefault="000049A5">
            <w:pPr>
              <w:pStyle w:val="TAL"/>
            </w:pPr>
            <w:r w:rsidRPr="006071CB">
              <w:t>Skip TC 6.4.1 if UE supports NSA and TS 38.521-3 TC 6.4B.1.4 has been executed.</w:t>
            </w:r>
          </w:p>
        </w:tc>
      </w:tr>
      <w:tr w:rsidR="000049A5" w:rsidRPr="006071CB" w14:paraId="42B8452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26E2AD5" w14:textId="77777777" w:rsidR="000049A5" w:rsidRPr="006071CB" w:rsidRDefault="000049A5">
            <w:pPr>
              <w:pStyle w:val="TAL"/>
              <w:rPr>
                <w:lang w:eastAsia="zh-CN"/>
              </w:rPr>
            </w:pPr>
            <w:r w:rsidRPr="006071CB">
              <w:t>6.4.2.1</w:t>
            </w:r>
          </w:p>
        </w:tc>
        <w:tc>
          <w:tcPr>
            <w:tcW w:w="4500" w:type="dxa"/>
            <w:tcBorders>
              <w:top w:val="single" w:sz="4" w:space="0" w:color="auto"/>
              <w:left w:val="single" w:sz="4" w:space="0" w:color="auto"/>
              <w:bottom w:val="single" w:sz="4" w:space="0" w:color="auto"/>
              <w:right w:val="single" w:sz="4" w:space="0" w:color="auto"/>
            </w:tcBorders>
            <w:hideMark/>
          </w:tcPr>
          <w:p w14:paraId="176E099E" w14:textId="77777777" w:rsidR="000049A5" w:rsidRPr="006071CB" w:rsidRDefault="000049A5">
            <w:pPr>
              <w:pStyle w:val="TAL"/>
              <w:rPr>
                <w:lang w:eastAsia="zh-CN"/>
              </w:rPr>
            </w:pPr>
            <w:r w:rsidRPr="006071CB">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7373BCE0" w14:textId="77777777" w:rsidR="000049A5" w:rsidRPr="006071CB" w:rsidRDefault="000049A5">
            <w:pPr>
              <w:pStyle w:val="TAC"/>
              <w:rPr>
                <w:rFonts w:eastAsia="SimSun"/>
                <w:lang w:eastAsia="en-US"/>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A21CC58" w14:textId="77777777" w:rsidR="000049A5" w:rsidRPr="006071CB" w:rsidRDefault="000049A5">
            <w:pPr>
              <w:pStyle w:val="TAL"/>
              <w:rPr>
                <w:rFonts w:eastAsia="SimSun"/>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DA92642" w14:textId="77777777" w:rsidR="000049A5" w:rsidRPr="006071CB" w:rsidRDefault="000049A5">
            <w:pPr>
              <w:pStyle w:val="TAL"/>
              <w:rPr>
                <w:rFonts w:eastAsia="SimSun"/>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D2D8719" w14:textId="77777777" w:rsidR="000049A5" w:rsidRPr="006071CB" w:rsidRDefault="000049A5">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6A48ABE" w14:textId="77777777" w:rsidR="000049A5" w:rsidRPr="006071CB" w:rsidRDefault="000049A5">
            <w:pPr>
              <w:pStyle w:val="TAL"/>
              <w:rPr>
                <w:rFonts w:eastAsiaTheme="minorEastAsia"/>
                <w:lang w:eastAsia="zh-CN"/>
              </w:rPr>
            </w:pPr>
            <w:r w:rsidRPr="006071CB">
              <w:rPr>
                <w:lang w:eastAsia="zh-CN"/>
              </w:rPr>
              <w:t>PC1</w:t>
            </w:r>
          </w:p>
          <w:p w14:paraId="216B91DD" w14:textId="77777777" w:rsidR="000049A5" w:rsidRPr="006071CB" w:rsidRDefault="000049A5">
            <w:pPr>
              <w:pStyle w:val="TAL"/>
              <w:rPr>
                <w:lang w:eastAsia="zh-CN"/>
              </w:rPr>
            </w:pPr>
            <w:r w:rsidRPr="006071CB">
              <w:rPr>
                <w:lang w:eastAsia="zh-CN"/>
              </w:rPr>
              <w:t>PC2</w:t>
            </w:r>
          </w:p>
          <w:p w14:paraId="36C7820F" w14:textId="77777777" w:rsidR="000049A5" w:rsidRPr="006071CB" w:rsidRDefault="000049A5">
            <w:pPr>
              <w:pStyle w:val="TAL"/>
              <w:rPr>
                <w:lang w:eastAsia="zh-CN"/>
              </w:rPr>
            </w:pPr>
            <w:r w:rsidRPr="006071CB">
              <w:rPr>
                <w:lang w:eastAsia="zh-CN"/>
              </w:rPr>
              <w:t>PC3</w:t>
            </w:r>
          </w:p>
          <w:p w14:paraId="1ED54AD3"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A43E2A" w14:textId="77777777" w:rsidR="000049A5" w:rsidRPr="006071CB" w:rsidRDefault="000049A5">
            <w:pPr>
              <w:pStyle w:val="TAL"/>
            </w:pPr>
            <w:r w:rsidRPr="006071CB">
              <w:t>NOTE 1</w:t>
            </w:r>
          </w:p>
          <w:p w14:paraId="72F1D654" w14:textId="77777777" w:rsidR="000049A5" w:rsidRPr="006071CB" w:rsidRDefault="000049A5">
            <w:pPr>
              <w:pStyle w:val="TAL"/>
              <w:rPr>
                <w:rFonts w:eastAsia="SimSun"/>
                <w:lang w:eastAsia="zh-CN"/>
              </w:rPr>
            </w:pPr>
            <w:r w:rsidRPr="006071CB">
              <w:rPr>
                <w:rFonts w:eastAsia="SimSun"/>
                <w:lang w:eastAsia="zh-CN"/>
              </w:rPr>
              <w:t>Skip TC 6.4.2.1 if UE supports NSA and TS 38.521-3 TC 6.4B.2.4.1 has been executed.</w:t>
            </w:r>
          </w:p>
        </w:tc>
      </w:tr>
      <w:tr w:rsidR="000049A5" w:rsidRPr="006071CB" w14:paraId="2D0953AA"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241037E" w14:textId="77777777" w:rsidR="000049A5" w:rsidRPr="006071CB" w:rsidRDefault="000049A5">
            <w:pPr>
              <w:pStyle w:val="TAL"/>
              <w:rPr>
                <w:rFonts w:eastAsiaTheme="minorEastAsia"/>
                <w:lang w:eastAsia="en-US"/>
              </w:rPr>
            </w:pPr>
            <w:r w:rsidRPr="006071CB">
              <w:t>6.4.2.2</w:t>
            </w:r>
          </w:p>
        </w:tc>
        <w:tc>
          <w:tcPr>
            <w:tcW w:w="4500" w:type="dxa"/>
            <w:tcBorders>
              <w:top w:val="single" w:sz="4" w:space="0" w:color="auto"/>
              <w:left w:val="single" w:sz="4" w:space="0" w:color="auto"/>
              <w:bottom w:val="single" w:sz="4" w:space="0" w:color="auto"/>
              <w:right w:val="single" w:sz="4" w:space="0" w:color="auto"/>
            </w:tcBorders>
            <w:hideMark/>
          </w:tcPr>
          <w:p w14:paraId="032FBFF6" w14:textId="77777777" w:rsidR="000049A5" w:rsidRPr="006071CB" w:rsidRDefault="000049A5">
            <w:pPr>
              <w:pStyle w:val="TAL"/>
            </w:pPr>
            <w:r w:rsidRPr="006071CB">
              <w:t>Carrier leakage</w:t>
            </w:r>
          </w:p>
        </w:tc>
        <w:tc>
          <w:tcPr>
            <w:tcW w:w="671" w:type="dxa"/>
            <w:tcBorders>
              <w:top w:val="single" w:sz="4" w:space="0" w:color="auto"/>
              <w:left w:val="single" w:sz="4" w:space="0" w:color="auto"/>
              <w:bottom w:val="single" w:sz="4" w:space="0" w:color="auto"/>
              <w:right w:val="single" w:sz="4" w:space="0" w:color="auto"/>
            </w:tcBorders>
            <w:hideMark/>
          </w:tcPr>
          <w:p w14:paraId="59E3E2E8"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684D460" w14:textId="77777777" w:rsidR="000049A5" w:rsidRPr="006071CB" w:rsidRDefault="000049A5">
            <w:pPr>
              <w:pStyle w:val="TAL"/>
              <w:rPr>
                <w:rFonts w:eastAsia="SimSu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0D4152F" w14:textId="77777777" w:rsidR="000049A5" w:rsidRPr="006071CB" w:rsidRDefault="000049A5">
            <w:pPr>
              <w:pStyle w:val="TAL"/>
              <w:rPr>
                <w:rFonts w:eastAsia="SimSu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33D694A" w14:textId="77777777" w:rsidR="000049A5" w:rsidRPr="006071CB" w:rsidRDefault="000049A5">
            <w:pPr>
              <w:pStyle w:val="TAL"/>
              <w:rPr>
                <w:rFonts w:eastAsia="SimSu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5FD2515" w14:textId="77777777" w:rsidR="000049A5" w:rsidRPr="006071CB" w:rsidRDefault="000049A5">
            <w:pPr>
              <w:pStyle w:val="TAL"/>
              <w:rPr>
                <w:rFonts w:eastAsiaTheme="minorEastAsia"/>
                <w:lang w:eastAsia="zh-CN"/>
              </w:rPr>
            </w:pPr>
            <w:r w:rsidRPr="006071CB">
              <w:rPr>
                <w:lang w:eastAsia="zh-CN"/>
              </w:rPr>
              <w:t>PC1</w:t>
            </w:r>
          </w:p>
          <w:p w14:paraId="1B847CD5" w14:textId="77777777" w:rsidR="000049A5" w:rsidRPr="006071CB" w:rsidRDefault="000049A5">
            <w:pPr>
              <w:pStyle w:val="TAL"/>
              <w:rPr>
                <w:lang w:eastAsia="zh-CN"/>
              </w:rPr>
            </w:pPr>
            <w:r w:rsidRPr="006071CB">
              <w:rPr>
                <w:lang w:eastAsia="zh-CN"/>
              </w:rPr>
              <w:t>PC2</w:t>
            </w:r>
          </w:p>
          <w:p w14:paraId="44B5C7ED" w14:textId="77777777" w:rsidR="000049A5" w:rsidRPr="006071CB" w:rsidRDefault="000049A5">
            <w:pPr>
              <w:pStyle w:val="TAL"/>
              <w:rPr>
                <w:lang w:eastAsia="zh-CN"/>
              </w:rPr>
            </w:pPr>
            <w:r w:rsidRPr="006071CB">
              <w:rPr>
                <w:lang w:eastAsia="zh-CN"/>
              </w:rPr>
              <w:t>PC3</w:t>
            </w:r>
          </w:p>
          <w:p w14:paraId="0CC3B30E"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AB8DF66" w14:textId="77777777" w:rsidR="000049A5" w:rsidRPr="006071CB" w:rsidRDefault="000049A5">
            <w:pPr>
              <w:pStyle w:val="TAL"/>
            </w:pPr>
            <w:r w:rsidRPr="006071CB">
              <w:t>NOTE 1</w:t>
            </w:r>
          </w:p>
          <w:p w14:paraId="315F388D" w14:textId="77777777" w:rsidR="000049A5" w:rsidRPr="006071CB" w:rsidRDefault="000049A5">
            <w:pPr>
              <w:pStyle w:val="TAL"/>
              <w:rPr>
                <w:rFonts w:eastAsia="SimSun"/>
                <w:lang w:eastAsia="zh-CN"/>
              </w:rPr>
            </w:pPr>
            <w:r w:rsidRPr="006071CB">
              <w:rPr>
                <w:rFonts w:eastAsia="SimSun"/>
                <w:lang w:eastAsia="zh-CN"/>
              </w:rPr>
              <w:t>Skip TC 6.4.2.2 if UE supports NSA and TS 38.521-3 TC 6.4B.2.4.2 has been executed.</w:t>
            </w:r>
          </w:p>
        </w:tc>
      </w:tr>
      <w:tr w:rsidR="000049A5" w:rsidRPr="006071CB" w14:paraId="06BE512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9DB5D73" w14:textId="77777777" w:rsidR="000049A5" w:rsidRPr="006071CB" w:rsidRDefault="000049A5">
            <w:pPr>
              <w:pStyle w:val="TAL"/>
              <w:rPr>
                <w:rFonts w:eastAsiaTheme="minorEastAsia"/>
                <w:lang w:eastAsia="en-US"/>
              </w:rPr>
            </w:pPr>
            <w:r w:rsidRPr="006071CB">
              <w:t>6.4.2.3</w:t>
            </w:r>
          </w:p>
        </w:tc>
        <w:tc>
          <w:tcPr>
            <w:tcW w:w="4500" w:type="dxa"/>
            <w:tcBorders>
              <w:top w:val="single" w:sz="4" w:space="0" w:color="auto"/>
              <w:left w:val="single" w:sz="4" w:space="0" w:color="auto"/>
              <w:bottom w:val="single" w:sz="4" w:space="0" w:color="auto"/>
              <w:right w:val="single" w:sz="4" w:space="0" w:color="auto"/>
            </w:tcBorders>
            <w:hideMark/>
          </w:tcPr>
          <w:p w14:paraId="4F9CE390" w14:textId="77777777" w:rsidR="000049A5" w:rsidRPr="006071CB" w:rsidRDefault="000049A5">
            <w:pPr>
              <w:pStyle w:val="TAL"/>
            </w:pPr>
            <w:r w:rsidRPr="006071CB">
              <w:t>In-band emissions</w:t>
            </w:r>
          </w:p>
        </w:tc>
        <w:tc>
          <w:tcPr>
            <w:tcW w:w="671" w:type="dxa"/>
            <w:tcBorders>
              <w:top w:val="single" w:sz="4" w:space="0" w:color="auto"/>
              <w:left w:val="single" w:sz="4" w:space="0" w:color="auto"/>
              <w:bottom w:val="single" w:sz="4" w:space="0" w:color="auto"/>
              <w:right w:val="single" w:sz="4" w:space="0" w:color="auto"/>
            </w:tcBorders>
            <w:hideMark/>
          </w:tcPr>
          <w:p w14:paraId="50D2DC89"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46349B6" w14:textId="77777777" w:rsidR="000049A5" w:rsidRPr="006071CB" w:rsidRDefault="000049A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00FB212" w14:textId="77777777" w:rsidR="000049A5" w:rsidRPr="006071CB" w:rsidRDefault="000049A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52F260B" w14:textId="77777777" w:rsidR="000049A5" w:rsidRPr="006071CB" w:rsidRDefault="000049A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CD3551A" w14:textId="77777777" w:rsidR="000049A5" w:rsidRPr="006071CB" w:rsidRDefault="000049A5">
            <w:pPr>
              <w:pStyle w:val="TAL"/>
              <w:rPr>
                <w:lang w:eastAsia="zh-CN"/>
              </w:rPr>
            </w:pPr>
            <w:r w:rsidRPr="006071CB">
              <w:rPr>
                <w:lang w:eastAsia="zh-CN"/>
              </w:rPr>
              <w:t>PC1</w:t>
            </w:r>
          </w:p>
          <w:p w14:paraId="3274AFDF" w14:textId="77777777" w:rsidR="000049A5" w:rsidRPr="006071CB" w:rsidRDefault="000049A5">
            <w:pPr>
              <w:pStyle w:val="TAL"/>
              <w:rPr>
                <w:lang w:eastAsia="zh-CN"/>
              </w:rPr>
            </w:pPr>
            <w:r w:rsidRPr="006071CB">
              <w:rPr>
                <w:lang w:eastAsia="zh-CN"/>
              </w:rPr>
              <w:t>PC2</w:t>
            </w:r>
          </w:p>
          <w:p w14:paraId="418BC74B" w14:textId="77777777" w:rsidR="000049A5" w:rsidRPr="006071CB" w:rsidRDefault="000049A5">
            <w:pPr>
              <w:pStyle w:val="TAL"/>
              <w:rPr>
                <w:lang w:eastAsia="zh-CN"/>
              </w:rPr>
            </w:pPr>
            <w:r w:rsidRPr="006071CB">
              <w:rPr>
                <w:lang w:eastAsia="zh-CN"/>
              </w:rPr>
              <w:t>PC3</w:t>
            </w:r>
          </w:p>
          <w:p w14:paraId="2A695473"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D98F34" w14:textId="77777777" w:rsidR="000049A5" w:rsidRPr="006071CB" w:rsidRDefault="000049A5">
            <w:pPr>
              <w:pStyle w:val="TAL"/>
            </w:pPr>
            <w:r w:rsidRPr="006071CB">
              <w:t>NOTE 1</w:t>
            </w:r>
          </w:p>
          <w:p w14:paraId="2657860C" w14:textId="77777777" w:rsidR="000049A5" w:rsidRPr="006071CB" w:rsidRDefault="000049A5">
            <w:pPr>
              <w:pStyle w:val="TAL"/>
              <w:rPr>
                <w:rFonts w:eastAsia="SimSun"/>
                <w:lang w:eastAsia="zh-CN"/>
              </w:rPr>
            </w:pPr>
            <w:r w:rsidRPr="006071CB">
              <w:rPr>
                <w:rFonts w:eastAsia="SimSun"/>
                <w:lang w:eastAsia="zh-CN"/>
              </w:rPr>
              <w:t>Skip TC 6.4.2.3 if UE supports NSA and TS 38.521-3 TC 6.4B.2.4.3 has been executed.</w:t>
            </w:r>
          </w:p>
        </w:tc>
      </w:tr>
      <w:tr w:rsidR="000049A5" w:rsidRPr="006071CB" w14:paraId="0E1421B9"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E3B1F80" w14:textId="77777777" w:rsidR="000049A5" w:rsidRPr="006071CB" w:rsidRDefault="000049A5">
            <w:pPr>
              <w:pStyle w:val="TAL"/>
              <w:rPr>
                <w:rFonts w:eastAsiaTheme="minorEastAsia"/>
                <w:lang w:eastAsia="en-US"/>
              </w:rPr>
            </w:pPr>
            <w:r w:rsidRPr="006071CB">
              <w:t>6.4.2.4</w:t>
            </w:r>
          </w:p>
        </w:tc>
        <w:tc>
          <w:tcPr>
            <w:tcW w:w="4500" w:type="dxa"/>
            <w:tcBorders>
              <w:top w:val="single" w:sz="4" w:space="0" w:color="auto"/>
              <w:left w:val="single" w:sz="4" w:space="0" w:color="auto"/>
              <w:bottom w:val="single" w:sz="4" w:space="0" w:color="auto"/>
              <w:right w:val="single" w:sz="4" w:space="0" w:color="auto"/>
            </w:tcBorders>
            <w:hideMark/>
          </w:tcPr>
          <w:p w14:paraId="4D345A66" w14:textId="77777777" w:rsidR="000049A5" w:rsidRPr="006071CB" w:rsidRDefault="000049A5">
            <w:pPr>
              <w:pStyle w:val="TAL"/>
            </w:pPr>
            <w:r w:rsidRPr="006071C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6C7CE048"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DB51336" w14:textId="77777777" w:rsidR="000049A5" w:rsidRPr="006071CB" w:rsidRDefault="000049A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6AEA534" w14:textId="77777777" w:rsidR="000049A5" w:rsidRPr="006071CB" w:rsidRDefault="000049A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504AAA3" w14:textId="77777777" w:rsidR="000049A5" w:rsidRPr="006071CB" w:rsidRDefault="000049A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F12F4AC" w14:textId="77777777" w:rsidR="000049A5" w:rsidRPr="006071CB" w:rsidRDefault="000049A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4152EF" w14:textId="77777777" w:rsidR="000049A5" w:rsidRPr="006071CB" w:rsidRDefault="000049A5">
            <w:pPr>
              <w:pStyle w:val="TAL"/>
            </w:pPr>
            <w:r w:rsidRPr="006071CB">
              <w:t>NOTE 1</w:t>
            </w:r>
          </w:p>
          <w:p w14:paraId="46177C9B" w14:textId="77777777" w:rsidR="000049A5" w:rsidRPr="006071CB" w:rsidRDefault="000049A5">
            <w:pPr>
              <w:pStyle w:val="TAL"/>
              <w:rPr>
                <w:rFonts w:eastAsia="SimSun"/>
                <w:lang w:eastAsia="zh-CN"/>
              </w:rPr>
            </w:pPr>
            <w:r w:rsidRPr="006071CB">
              <w:rPr>
                <w:rFonts w:eastAsia="SimSun"/>
                <w:lang w:eastAsia="zh-CN"/>
              </w:rPr>
              <w:t>Skip TC 6.4.2.4 if UE supports NSA and TS 38.521-3 TC 6.4B.2.4.4 has been executed.</w:t>
            </w:r>
          </w:p>
        </w:tc>
      </w:tr>
      <w:tr w:rsidR="000049A5" w:rsidRPr="006071CB" w14:paraId="2375437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55E80C3" w14:textId="77777777" w:rsidR="000049A5" w:rsidRPr="006071CB" w:rsidRDefault="000049A5">
            <w:pPr>
              <w:pStyle w:val="TAL"/>
              <w:rPr>
                <w:rFonts w:eastAsiaTheme="minorEastAsia"/>
                <w:lang w:eastAsia="en-US"/>
              </w:rPr>
            </w:pPr>
            <w:r w:rsidRPr="006071CB">
              <w:lastRenderedPageBreak/>
              <w:t>6.4.2.5</w:t>
            </w:r>
          </w:p>
        </w:tc>
        <w:tc>
          <w:tcPr>
            <w:tcW w:w="4500" w:type="dxa"/>
            <w:tcBorders>
              <w:top w:val="single" w:sz="4" w:space="0" w:color="auto"/>
              <w:left w:val="single" w:sz="4" w:space="0" w:color="auto"/>
              <w:bottom w:val="single" w:sz="4" w:space="0" w:color="auto"/>
              <w:right w:val="single" w:sz="4" w:space="0" w:color="auto"/>
            </w:tcBorders>
            <w:hideMark/>
          </w:tcPr>
          <w:p w14:paraId="057E886B" w14:textId="77777777" w:rsidR="000049A5" w:rsidRPr="006071CB" w:rsidRDefault="000049A5">
            <w:pPr>
              <w:pStyle w:val="TAL"/>
            </w:pPr>
            <w:r w:rsidRPr="006071C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62442099"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AA38278" w14:textId="77777777" w:rsidR="000049A5" w:rsidRPr="006071CB" w:rsidRDefault="000049A5">
            <w:pPr>
              <w:pStyle w:val="TAL"/>
            </w:pPr>
            <w:r w:rsidRPr="006071C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1DD11D39" w14:textId="77777777" w:rsidR="000049A5" w:rsidRPr="006071CB" w:rsidRDefault="000049A5">
            <w:pPr>
              <w:pStyle w:val="TAL"/>
            </w:pPr>
            <w:r w:rsidRPr="006071CB">
              <w:rPr>
                <w:lang w:eastAsia="zh-CN"/>
              </w:rPr>
              <w:t xml:space="preserve">UEs supporting 5GS FR2 and </w:t>
            </w:r>
            <w:r w:rsidRPr="006071CB">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7A5ACF32" w14:textId="77777777" w:rsidR="000049A5" w:rsidRPr="006071CB" w:rsidRDefault="000049A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8CBB9E9" w14:textId="77777777" w:rsidR="000049A5" w:rsidRPr="006071CB" w:rsidRDefault="000049A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A7E628" w14:textId="77777777" w:rsidR="000049A5" w:rsidRPr="006071CB" w:rsidRDefault="000049A5">
            <w:pPr>
              <w:pStyle w:val="TAL"/>
            </w:pPr>
            <w:r w:rsidRPr="006071CB">
              <w:t>NOTE 1</w:t>
            </w:r>
          </w:p>
          <w:p w14:paraId="66353D15" w14:textId="77777777" w:rsidR="000049A5" w:rsidRPr="006071CB" w:rsidRDefault="000049A5">
            <w:pPr>
              <w:pStyle w:val="TAL"/>
              <w:rPr>
                <w:rFonts w:eastAsia="SimSun"/>
                <w:lang w:eastAsia="zh-CN"/>
              </w:rPr>
            </w:pPr>
            <w:r w:rsidRPr="006071CB">
              <w:rPr>
                <w:rFonts w:eastAsia="SimSun"/>
                <w:lang w:eastAsia="zh-CN"/>
              </w:rPr>
              <w:t>Skip TC 6.4.2.5 if UE supports NSA and TS 38.521-3 TC 6.4B.2.4.5 has been executed.</w:t>
            </w:r>
          </w:p>
        </w:tc>
      </w:tr>
      <w:tr w:rsidR="000049A5" w:rsidRPr="006071CB" w14:paraId="4A99E27E"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4A926B5" w14:textId="77777777" w:rsidR="000049A5" w:rsidRPr="006071CB" w:rsidRDefault="000049A5">
            <w:pPr>
              <w:pStyle w:val="TAL"/>
              <w:rPr>
                <w:rFonts w:eastAsiaTheme="minorEastAsia"/>
                <w:lang w:eastAsia="en-US"/>
              </w:rPr>
            </w:pPr>
            <w:r w:rsidRPr="006071CB">
              <w:t>6.4A.1.1</w:t>
            </w:r>
          </w:p>
        </w:tc>
        <w:tc>
          <w:tcPr>
            <w:tcW w:w="4500" w:type="dxa"/>
            <w:tcBorders>
              <w:top w:val="single" w:sz="4" w:space="0" w:color="auto"/>
              <w:left w:val="single" w:sz="4" w:space="0" w:color="auto"/>
              <w:bottom w:val="single" w:sz="4" w:space="0" w:color="auto"/>
              <w:right w:val="single" w:sz="4" w:space="0" w:color="auto"/>
            </w:tcBorders>
            <w:hideMark/>
          </w:tcPr>
          <w:p w14:paraId="483ED3BB" w14:textId="77777777" w:rsidR="000049A5" w:rsidRPr="006071CB" w:rsidRDefault="000049A5">
            <w:pPr>
              <w:pStyle w:val="TAL"/>
            </w:pPr>
            <w:r w:rsidRPr="006071CB">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2D4D8EF1"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3717D82" w14:textId="77777777" w:rsidR="000049A5" w:rsidRPr="006071CB" w:rsidRDefault="000049A5">
            <w:pPr>
              <w:pStyle w:val="TAL"/>
              <w:rPr>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3E8A26C" w14:textId="77777777" w:rsidR="000049A5" w:rsidRPr="006071CB" w:rsidRDefault="000049A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EABB392" w14:textId="77777777" w:rsidR="000049A5" w:rsidRPr="006071CB" w:rsidRDefault="000049A5">
            <w:pPr>
              <w:pStyle w:val="TAL"/>
              <w:rPr>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C14B390"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1399F1C" w14:textId="77777777" w:rsidR="000049A5" w:rsidRPr="006071CB" w:rsidRDefault="000049A5">
            <w:pPr>
              <w:pStyle w:val="TAL"/>
              <w:rPr>
                <w:rFonts w:eastAsia="SimSun"/>
                <w:lang w:eastAsia="zh-CN"/>
              </w:rPr>
            </w:pPr>
            <w:r w:rsidRPr="006071CB">
              <w:t>NOTE 1</w:t>
            </w:r>
          </w:p>
        </w:tc>
      </w:tr>
      <w:tr w:rsidR="000049A5" w:rsidRPr="006071CB" w14:paraId="05BE2C63"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C92D637" w14:textId="77777777" w:rsidR="000049A5" w:rsidRPr="006071CB" w:rsidRDefault="000049A5">
            <w:pPr>
              <w:pStyle w:val="TAL"/>
              <w:rPr>
                <w:rFonts w:eastAsiaTheme="minorEastAsia"/>
                <w:lang w:eastAsia="en-US"/>
              </w:rPr>
            </w:pPr>
            <w:r w:rsidRPr="006071CB">
              <w:t>6.4A.1.2</w:t>
            </w:r>
          </w:p>
        </w:tc>
        <w:tc>
          <w:tcPr>
            <w:tcW w:w="4500" w:type="dxa"/>
            <w:tcBorders>
              <w:top w:val="single" w:sz="4" w:space="0" w:color="auto"/>
              <w:left w:val="single" w:sz="4" w:space="0" w:color="auto"/>
              <w:bottom w:val="single" w:sz="4" w:space="0" w:color="auto"/>
              <w:right w:val="single" w:sz="4" w:space="0" w:color="auto"/>
            </w:tcBorders>
            <w:hideMark/>
          </w:tcPr>
          <w:p w14:paraId="7830B8AB" w14:textId="77777777" w:rsidR="000049A5" w:rsidRPr="006071CB" w:rsidRDefault="000049A5">
            <w:pPr>
              <w:pStyle w:val="TAL"/>
            </w:pPr>
            <w:r w:rsidRPr="006071CB">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00297D46"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2B7915D" w14:textId="77777777" w:rsidR="000049A5" w:rsidRPr="006071CB" w:rsidRDefault="000049A5">
            <w:pPr>
              <w:pStyle w:val="TAL"/>
              <w:rPr>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75079B2" w14:textId="77777777" w:rsidR="000049A5" w:rsidRPr="006071CB" w:rsidRDefault="000049A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55992E2" w14:textId="77777777" w:rsidR="000049A5" w:rsidRPr="006071CB" w:rsidRDefault="000049A5">
            <w:pPr>
              <w:pStyle w:val="TAL"/>
              <w:rPr>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864AD30"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954D00C" w14:textId="77777777" w:rsidR="000049A5" w:rsidRPr="006071CB" w:rsidRDefault="000049A5">
            <w:pPr>
              <w:pStyle w:val="TAL"/>
              <w:rPr>
                <w:rFonts w:eastAsia="SimSun"/>
                <w:lang w:eastAsia="zh-CN"/>
              </w:rPr>
            </w:pPr>
            <w:r w:rsidRPr="006071CB">
              <w:t>NOTE 1</w:t>
            </w:r>
          </w:p>
        </w:tc>
      </w:tr>
      <w:tr w:rsidR="000049A5" w:rsidRPr="006071CB" w14:paraId="481C742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BB98523" w14:textId="77777777" w:rsidR="000049A5" w:rsidRPr="006071CB" w:rsidRDefault="000049A5">
            <w:pPr>
              <w:pStyle w:val="TAL"/>
              <w:rPr>
                <w:rFonts w:eastAsiaTheme="minorEastAsia"/>
                <w:lang w:eastAsia="en-US"/>
              </w:rPr>
            </w:pPr>
            <w:r w:rsidRPr="006071CB">
              <w:t>6.4A.1.3</w:t>
            </w:r>
          </w:p>
        </w:tc>
        <w:tc>
          <w:tcPr>
            <w:tcW w:w="4500" w:type="dxa"/>
            <w:tcBorders>
              <w:top w:val="single" w:sz="4" w:space="0" w:color="auto"/>
              <w:left w:val="single" w:sz="4" w:space="0" w:color="auto"/>
              <w:bottom w:val="single" w:sz="4" w:space="0" w:color="auto"/>
              <w:right w:val="single" w:sz="4" w:space="0" w:color="auto"/>
            </w:tcBorders>
            <w:hideMark/>
          </w:tcPr>
          <w:p w14:paraId="4735923D" w14:textId="77777777" w:rsidR="000049A5" w:rsidRPr="006071CB" w:rsidRDefault="000049A5">
            <w:pPr>
              <w:pStyle w:val="TAL"/>
            </w:pPr>
            <w:r w:rsidRPr="006071CB">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6D38182E"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C049DBD" w14:textId="77777777" w:rsidR="000049A5" w:rsidRPr="006071CB" w:rsidRDefault="000049A5">
            <w:pPr>
              <w:pStyle w:val="TAL"/>
              <w:rPr>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8242D67" w14:textId="77777777" w:rsidR="000049A5" w:rsidRPr="006071CB" w:rsidRDefault="000049A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EEECF24" w14:textId="77777777" w:rsidR="000049A5" w:rsidRPr="006071CB" w:rsidRDefault="000049A5">
            <w:pPr>
              <w:pStyle w:val="TAL"/>
              <w:rPr>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A8D6255"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D0230F2" w14:textId="77777777" w:rsidR="000049A5" w:rsidRPr="006071CB" w:rsidRDefault="000049A5">
            <w:pPr>
              <w:pStyle w:val="TAL"/>
              <w:rPr>
                <w:rFonts w:eastAsia="SimSun"/>
                <w:lang w:eastAsia="zh-CN"/>
              </w:rPr>
            </w:pPr>
            <w:r w:rsidRPr="006071CB">
              <w:t>NOTE 1</w:t>
            </w:r>
          </w:p>
        </w:tc>
      </w:tr>
      <w:tr w:rsidR="000049A5" w:rsidRPr="006071CB" w14:paraId="6F9E6A4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69FE305" w14:textId="77777777" w:rsidR="000049A5" w:rsidRPr="006071CB" w:rsidRDefault="000049A5">
            <w:pPr>
              <w:pStyle w:val="TAL"/>
              <w:rPr>
                <w:rFonts w:eastAsia="Malgun Gothic"/>
                <w:lang w:eastAsia="ko-KR"/>
              </w:rPr>
            </w:pPr>
            <w:r w:rsidRPr="006071CB">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3ED4DFCD" w14:textId="77777777" w:rsidR="000049A5" w:rsidRPr="006071CB" w:rsidRDefault="000049A5">
            <w:pPr>
              <w:pStyle w:val="TAL"/>
              <w:rPr>
                <w:rFonts w:eastAsiaTheme="minorEastAsia"/>
                <w:lang w:eastAsia="en-US"/>
              </w:rPr>
            </w:pPr>
            <w:r w:rsidRPr="006071C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079AA307"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26CF811" w14:textId="77777777" w:rsidR="000049A5" w:rsidRPr="006071CB" w:rsidRDefault="000049A5">
            <w:pPr>
              <w:pStyle w:val="TAL"/>
              <w:rPr>
                <w:rFonts w:eastAsia="Malgun Gothic"/>
                <w:lang w:eastAsia="ko-KR"/>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9758AAE" w14:textId="77777777" w:rsidR="000049A5" w:rsidRPr="006071CB" w:rsidRDefault="000049A5">
            <w:pPr>
              <w:pStyle w:val="TAL"/>
              <w:rPr>
                <w:rFonts w:eastAsiaTheme="minorEastAsia"/>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D55FB44" w14:textId="77777777" w:rsidR="000049A5" w:rsidRPr="006071CB" w:rsidRDefault="000049A5">
            <w:pPr>
              <w:pStyle w:val="TAL"/>
              <w:rPr>
                <w:rFonts w:eastAsia="Malgun Gothic"/>
                <w:lang w:eastAsia="ko-KR"/>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695598A" w14:textId="77777777" w:rsidR="000049A5" w:rsidRPr="006071CB" w:rsidRDefault="000049A5">
            <w:pPr>
              <w:pStyle w:val="TAL"/>
              <w:rPr>
                <w:rFonts w:eastAsiaTheme="minorEastAsia"/>
                <w:lang w:eastAsia="zh-CN"/>
              </w:rPr>
            </w:pPr>
            <w:r w:rsidRPr="006071CB">
              <w:rPr>
                <w:lang w:eastAsia="zh-CN"/>
              </w:rPr>
              <w:t>PC1</w:t>
            </w:r>
          </w:p>
          <w:p w14:paraId="7A98C418" w14:textId="77777777" w:rsidR="000049A5" w:rsidRPr="006071CB" w:rsidRDefault="000049A5">
            <w:pPr>
              <w:pStyle w:val="TAL"/>
              <w:rPr>
                <w:lang w:eastAsia="zh-CN"/>
              </w:rPr>
            </w:pPr>
            <w:r w:rsidRPr="006071CB">
              <w:rPr>
                <w:lang w:eastAsia="zh-CN"/>
              </w:rPr>
              <w:t>PC2</w:t>
            </w:r>
          </w:p>
          <w:p w14:paraId="51A7B910" w14:textId="77777777" w:rsidR="000049A5" w:rsidRPr="006071CB" w:rsidRDefault="000049A5">
            <w:pPr>
              <w:pStyle w:val="TAL"/>
              <w:rPr>
                <w:lang w:eastAsia="zh-CN"/>
              </w:rPr>
            </w:pPr>
            <w:r w:rsidRPr="006071CB">
              <w:rPr>
                <w:lang w:eastAsia="zh-CN"/>
              </w:rPr>
              <w:t>PC3</w:t>
            </w:r>
          </w:p>
          <w:p w14:paraId="2A738DD4"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E14D0E3" w14:textId="77777777" w:rsidR="000049A5" w:rsidRPr="006071CB" w:rsidRDefault="000049A5">
            <w:pPr>
              <w:pStyle w:val="TAL"/>
              <w:rPr>
                <w:rFonts w:eastAsia="Malgun Gothic"/>
                <w:lang w:eastAsia="ko-KR"/>
              </w:rPr>
            </w:pPr>
            <w:r w:rsidRPr="006071CB">
              <w:t>NOTE 1</w:t>
            </w:r>
          </w:p>
        </w:tc>
      </w:tr>
      <w:tr w:rsidR="000049A5" w:rsidRPr="006071CB" w14:paraId="005BDB20"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B5F3EFE" w14:textId="77777777" w:rsidR="000049A5" w:rsidRPr="006071CB" w:rsidRDefault="000049A5">
            <w:pPr>
              <w:pStyle w:val="TAL"/>
              <w:rPr>
                <w:rFonts w:eastAsia="Malgun Gothic"/>
                <w:lang w:eastAsia="ko-KR"/>
              </w:rPr>
            </w:pPr>
            <w:r w:rsidRPr="006071CB">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00006806" w14:textId="77777777" w:rsidR="000049A5" w:rsidRPr="006071CB" w:rsidRDefault="000049A5">
            <w:pPr>
              <w:pStyle w:val="TAL"/>
              <w:rPr>
                <w:rFonts w:eastAsiaTheme="minorEastAsia"/>
                <w:lang w:eastAsia="en-US"/>
              </w:rPr>
            </w:pPr>
            <w:r w:rsidRPr="006071C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2AA3682D"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9E05074" w14:textId="77777777" w:rsidR="000049A5" w:rsidRPr="006071CB" w:rsidRDefault="000049A5">
            <w:pPr>
              <w:pStyle w:val="TAL"/>
              <w:rPr>
                <w:rFonts w:eastAsia="Malgun Gothic"/>
                <w:lang w:eastAsia="ko-KR"/>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D7B4C0F" w14:textId="77777777" w:rsidR="000049A5" w:rsidRPr="006071CB" w:rsidRDefault="000049A5">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E218DBA" w14:textId="77777777" w:rsidR="000049A5" w:rsidRPr="006071CB" w:rsidRDefault="000049A5">
            <w:pPr>
              <w:pStyle w:val="TAL"/>
              <w:rPr>
                <w:rFonts w:eastAsia="Malgun Gothic"/>
                <w:lang w:eastAsia="ko-KR"/>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846EDD6" w14:textId="77777777" w:rsidR="000049A5" w:rsidRPr="006071CB" w:rsidRDefault="000049A5">
            <w:pPr>
              <w:pStyle w:val="TAL"/>
              <w:rPr>
                <w:rFonts w:eastAsiaTheme="minorEastAsia"/>
                <w:lang w:eastAsia="zh-CN"/>
              </w:rPr>
            </w:pPr>
            <w:r w:rsidRPr="006071CB">
              <w:rPr>
                <w:lang w:eastAsia="zh-CN"/>
              </w:rPr>
              <w:t>PC1</w:t>
            </w:r>
          </w:p>
          <w:p w14:paraId="541F1FB4" w14:textId="77777777" w:rsidR="000049A5" w:rsidRPr="006071CB" w:rsidRDefault="000049A5">
            <w:pPr>
              <w:pStyle w:val="TAL"/>
              <w:rPr>
                <w:lang w:eastAsia="zh-CN"/>
              </w:rPr>
            </w:pPr>
            <w:r w:rsidRPr="006071CB">
              <w:rPr>
                <w:lang w:eastAsia="zh-CN"/>
              </w:rPr>
              <w:t>PC2</w:t>
            </w:r>
          </w:p>
          <w:p w14:paraId="49102B0F" w14:textId="77777777" w:rsidR="000049A5" w:rsidRPr="006071CB" w:rsidRDefault="000049A5">
            <w:pPr>
              <w:pStyle w:val="TAL"/>
              <w:rPr>
                <w:lang w:eastAsia="zh-CN"/>
              </w:rPr>
            </w:pPr>
            <w:r w:rsidRPr="006071CB">
              <w:rPr>
                <w:lang w:eastAsia="zh-CN"/>
              </w:rPr>
              <w:t>PC3</w:t>
            </w:r>
          </w:p>
          <w:p w14:paraId="0C50C328"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15B8DCE" w14:textId="77777777" w:rsidR="000049A5" w:rsidRPr="006071CB" w:rsidRDefault="000049A5">
            <w:pPr>
              <w:pStyle w:val="TAL"/>
              <w:rPr>
                <w:rFonts w:eastAsia="Malgun Gothic"/>
                <w:lang w:eastAsia="ko-KR"/>
              </w:rPr>
            </w:pPr>
            <w:r w:rsidRPr="006071CB">
              <w:t>NOTE 1</w:t>
            </w:r>
          </w:p>
        </w:tc>
      </w:tr>
      <w:tr w:rsidR="000049A5" w:rsidRPr="006071CB" w14:paraId="27C172CA"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EF21272" w14:textId="77777777" w:rsidR="000049A5" w:rsidRPr="006071CB" w:rsidRDefault="000049A5">
            <w:pPr>
              <w:pStyle w:val="TAL"/>
              <w:rPr>
                <w:rFonts w:eastAsia="Malgun Gothic"/>
                <w:lang w:eastAsia="ko-KR"/>
              </w:rPr>
            </w:pPr>
            <w:r w:rsidRPr="006071CB">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07BA859F" w14:textId="77777777" w:rsidR="000049A5" w:rsidRPr="006071CB" w:rsidRDefault="000049A5">
            <w:pPr>
              <w:pStyle w:val="TAL"/>
              <w:rPr>
                <w:rFonts w:eastAsiaTheme="minorEastAsia"/>
                <w:lang w:eastAsia="en-US"/>
              </w:rPr>
            </w:pPr>
            <w:r w:rsidRPr="006071C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19A4DD56"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4CBE509" w14:textId="77777777" w:rsidR="000049A5" w:rsidRPr="006071CB" w:rsidRDefault="000049A5">
            <w:pPr>
              <w:pStyle w:val="TAL"/>
              <w:rPr>
                <w:rFonts w:eastAsia="Malgun Gothic"/>
                <w:lang w:eastAsia="ko-KR"/>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D1E7E54" w14:textId="77777777" w:rsidR="000049A5" w:rsidRPr="006071CB" w:rsidRDefault="000049A5">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5E16A95" w14:textId="77777777" w:rsidR="000049A5" w:rsidRPr="006071CB" w:rsidRDefault="000049A5">
            <w:pPr>
              <w:pStyle w:val="TAL"/>
              <w:rPr>
                <w:rFonts w:eastAsia="Malgun Gothic"/>
                <w:lang w:eastAsia="ko-KR"/>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3C29898" w14:textId="77777777" w:rsidR="000049A5" w:rsidRPr="006071CB" w:rsidRDefault="000049A5">
            <w:pPr>
              <w:pStyle w:val="TAL"/>
              <w:rPr>
                <w:rFonts w:eastAsiaTheme="minorEastAsia"/>
                <w:lang w:eastAsia="zh-CN"/>
              </w:rPr>
            </w:pPr>
            <w:r w:rsidRPr="006071CB">
              <w:rPr>
                <w:lang w:eastAsia="zh-CN"/>
              </w:rPr>
              <w:t>PC1</w:t>
            </w:r>
          </w:p>
          <w:p w14:paraId="5B64B71D" w14:textId="77777777" w:rsidR="000049A5" w:rsidRPr="006071CB" w:rsidRDefault="000049A5">
            <w:pPr>
              <w:pStyle w:val="TAL"/>
              <w:rPr>
                <w:lang w:eastAsia="zh-CN"/>
              </w:rPr>
            </w:pPr>
            <w:r w:rsidRPr="006071CB">
              <w:rPr>
                <w:lang w:eastAsia="zh-CN"/>
              </w:rPr>
              <w:t>PC2</w:t>
            </w:r>
          </w:p>
          <w:p w14:paraId="41D1C0B5" w14:textId="77777777" w:rsidR="000049A5" w:rsidRPr="006071CB" w:rsidRDefault="000049A5">
            <w:pPr>
              <w:pStyle w:val="TAL"/>
              <w:rPr>
                <w:lang w:eastAsia="zh-CN"/>
              </w:rPr>
            </w:pPr>
            <w:r w:rsidRPr="006071CB">
              <w:rPr>
                <w:lang w:eastAsia="zh-CN"/>
              </w:rPr>
              <w:t>PC3</w:t>
            </w:r>
          </w:p>
          <w:p w14:paraId="26DAAC2F"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E0C450B" w14:textId="77777777" w:rsidR="000049A5" w:rsidRPr="006071CB" w:rsidRDefault="000049A5">
            <w:pPr>
              <w:pStyle w:val="TAL"/>
              <w:rPr>
                <w:rFonts w:eastAsia="Malgun Gothic"/>
                <w:lang w:eastAsia="ko-KR"/>
              </w:rPr>
            </w:pPr>
            <w:r w:rsidRPr="006071CB">
              <w:t>NOTE 1</w:t>
            </w:r>
          </w:p>
        </w:tc>
      </w:tr>
      <w:tr w:rsidR="000049A5" w:rsidRPr="006071CB" w14:paraId="2165C76B"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35D8746" w14:textId="77777777" w:rsidR="000049A5" w:rsidRPr="006071CB" w:rsidRDefault="000049A5">
            <w:pPr>
              <w:pStyle w:val="TAL"/>
              <w:rPr>
                <w:rFonts w:eastAsia="Malgun Gothic"/>
                <w:lang w:eastAsia="ko-KR"/>
              </w:rPr>
            </w:pPr>
            <w:r w:rsidRPr="006071C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761B64BD" w14:textId="77777777" w:rsidR="000049A5" w:rsidRPr="006071CB" w:rsidRDefault="000049A5">
            <w:pPr>
              <w:pStyle w:val="TAL"/>
              <w:rPr>
                <w:rFonts w:eastAsiaTheme="minorEastAsia"/>
                <w:lang w:eastAsia="en-US"/>
              </w:rPr>
            </w:pPr>
            <w:r w:rsidRPr="006071C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13F49E79"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A704C85" w14:textId="77777777" w:rsidR="000049A5" w:rsidRPr="006071CB" w:rsidRDefault="000049A5">
            <w:pPr>
              <w:pStyle w:val="TAL"/>
              <w:rPr>
                <w:rFonts w:eastAsia="Malgun Gothic"/>
                <w:lang w:eastAsia="ko-KR"/>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1344583" w14:textId="77777777" w:rsidR="000049A5" w:rsidRPr="006071CB" w:rsidRDefault="000049A5">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D5B7919" w14:textId="77777777" w:rsidR="000049A5" w:rsidRPr="006071CB" w:rsidRDefault="000049A5">
            <w:pPr>
              <w:pStyle w:val="TAL"/>
              <w:rPr>
                <w:rFonts w:eastAsia="Malgun Gothic"/>
                <w:lang w:eastAsia="ko-KR"/>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9418AFF" w14:textId="77777777" w:rsidR="000049A5" w:rsidRPr="006071CB" w:rsidRDefault="000049A5">
            <w:pPr>
              <w:pStyle w:val="TAL"/>
              <w:rPr>
                <w:rFonts w:eastAsiaTheme="minorEastAsia"/>
                <w:lang w:eastAsia="zh-CN"/>
              </w:rPr>
            </w:pPr>
            <w:r w:rsidRPr="006071CB">
              <w:rPr>
                <w:lang w:eastAsia="zh-CN"/>
              </w:rPr>
              <w:t>PC1</w:t>
            </w:r>
          </w:p>
          <w:p w14:paraId="627E4D73" w14:textId="77777777" w:rsidR="000049A5" w:rsidRPr="006071CB" w:rsidRDefault="000049A5">
            <w:pPr>
              <w:pStyle w:val="TAL"/>
              <w:rPr>
                <w:lang w:eastAsia="zh-CN"/>
              </w:rPr>
            </w:pPr>
            <w:r w:rsidRPr="006071CB">
              <w:rPr>
                <w:lang w:eastAsia="zh-CN"/>
              </w:rPr>
              <w:t>PC2</w:t>
            </w:r>
          </w:p>
          <w:p w14:paraId="226E1583" w14:textId="77777777" w:rsidR="000049A5" w:rsidRPr="006071CB" w:rsidRDefault="000049A5">
            <w:pPr>
              <w:pStyle w:val="TAL"/>
              <w:rPr>
                <w:lang w:eastAsia="zh-CN"/>
              </w:rPr>
            </w:pPr>
            <w:r w:rsidRPr="006071CB">
              <w:rPr>
                <w:lang w:eastAsia="zh-CN"/>
              </w:rPr>
              <w:t>PC3</w:t>
            </w:r>
          </w:p>
          <w:p w14:paraId="743C092B"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38BADF" w14:textId="77777777" w:rsidR="000049A5" w:rsidRPr="006071CB" w:rsidRDefault="000049A5">
            <w:pPr>
              <w:pStyle w:val="TAL"/>
              <w:rPr>
                <w:rFonts w:eastAsia="Malgun Gothic"/>
                <w:lang w:eastAsia="ko-KR"/>
              </w:rPr>
            </w:pPr>
            <w:r w:rsidRPr="006071CB">
              <w:t>NOTE 1</w:t>
            </w:r>
          </w:p>
        </w:tc>
      </w:tr>
      <w:tr w:rsidR="000049A5" w:rsidRPr="006071CB" w14:paraId="60B64D1F"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8A01582" w14:textId="77777777" w:rsidR="000049A5" w:rsidRPr="006071CB" w:rsidRDefault="000049A5">
            <w:pPr>
              <w:pStyle w:val="TAL"/>
              <w:rPr>
                <w:rFonts w:eastAsia="Malgun Gothic"/>
                <w:lang w:eastAsia="ko-KR"/>
              </w:rPr>
            </w:pPr>
            <w:r w:rsidRPr="006071C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1065FA91" w14:textId="77777777" w:rsidR="000049A5" w:rsidRPr="006071CB" w:rsidRDefault="000049A5">
            <w:pPr>
              <w:pStyle w:val="TAL"/>
              <w:rPr>
                <w:rFonts w:eastAsiaTheme="minorEastAsia"/>
                <w:lang w:eastAsia="en-US"/>
              </w:rPr>
            </w:pPr>
            <w:r w:rsidRPr="006071C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334A3417"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0BD1EA9" w14:textId="77777777" w:rsidR="000049A5" w:rsidRPr="006071CB" w:rsidRDefault="000049A5">
            <w:pPr>
              <w:pStyle w:val="TAL"/>
              <w:rPr>
                <w:rFonts w:eastAsia="Malgun Gothic"/>
                <w:lang w:eastAsia="ko-KR"/>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4E1E19" w14:textId="77777777" w:rsidR="000049A5" w:rsidRPr="006071CB" w:rsidRDefault="000049A5">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9E583B7" w14:textId="77777777" w:rsidR="000049A5" w:rsidRPr="006071CB" w:rsidRDefault="000049A5">
            <w:pPr>
              <w:pStyle w:val="TAL"/>
              <w:rPr>
                <w:rFonts w:eastAsia="Malgun Gothic"/>
                <w:lang w:eastAsia="ko-KR"/>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4FAED20" w14:textId="77777777" w:rsidR="000049A5" w:rsidRPr="006071CB" w:rsidRDefault="000049A5">
            <w:pPr>
              <w:pStyle w:val="TAL"/>
              <w:rPr>
                <w:rFonts w:eastAsiaTheme="minorEastAsia"/>
                <w:lang w:eastAsia="zh-CN"/>
              </w:rPr>
            </w:pPr>
            <w:r w:rsidRPr="006071CB">
              <w:rPr>
                <w:lang w:eastAsia="zh-CN"/>
              </w:rPr>
              <w:t>PC1</w:t>
            </w:r>
          </w:p>
          <w:p w14:paraId="5967E952" w14:textId="77777777" w:rsidR="000049A5" w:rsidRPr="006071CB" w:rsidRDefault="000049A5">
            <w:pPr>
              <w:pStyle w:val="TAL"/>
              <w:rPr>
                <w:lang w:eastAsia="zh-CN"/>
              </w:rPr>
            </w:pPr>
            <w:r w:rsidRPr="006071CB">
              <w:rPr>
                <w:lang w:eastAsia="zh-CN"/>
              </w:rPr>
              <w:t>PC2</w:t>
            </w:r>
          </w:p>
          <w:p w14:paraId="026EE302" w14:textId="77777777" w:rsidR="000049A5" w:rsidRPr="006071CB" w:rsidRDefault="000049A5">
            <w:pPr>
              <w:pStyle w:val="TAL"/>
              <w:rPr>
                <w:lang w:eastAsia="zh-CN"/>
              </w:rPr>
            </w:pPr>
            <w:r w:rsidRPr="006071CB">
              <w:rPr>
                <w:lang w:eastAsia="zh-CN"/>
              </w:rPr>
              <w:t>PC3</w:t>
            </w:r>
          </w:p>
          <w:p w14:paraId="73076CA2"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DF89CC" w14:textId="77777777" w:rsidR="000049A5" w:rsidRPr="006071CB" w:rsidRDefault="000049A5">
            <w:pPr>
              <w:pStyle w:val="TAL"/>
              <w:rPr>
                <w:rFonts w:eastAsia="Malgun Gothic"/>
                <w:lang w:eastAsia="ko-KR"/>
              </w:rPr>
            </w:pPr>
            <w:r w:rsidRPr="006071CB">
              <w:t>NOTE 1</w:t>
            </w:r>
          </w:p>
        </w:tc>
      </w:tr>
      <w:tr w:rsidR="000049A5" w:rsidRPr="006071CB" w14:paraId="1006638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CB97B66" w14:textId="77777777" w:rsidR="000049A5" w:rsidRPr="006071CB" w:rsidRDefault="000049A5">
            <w:pPr>
              <w:pStyle w:val="TAL"/>
              <w:rPr>
                <w:rFonts w:eastAsia="Malgun Gothic"/>
                <w:lang w:eastAsia="ko-KR"/>
              </w:rPr>
            </w:pPr>
            <w:r w:rsidRPr="006071CB">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02BFC96E" w14:textId="77777777" w:rsidR="000049A5" w:rsidRPr="006071CB" w:rsidRDefault="000049A5">
            <w:pPr>
              <w:pStyle w:val="TAL"/>
              <w:rPr>
                <w:rFonts w:eastAsiaTheme="minorEastAsia"/>
                <w:lang w:eastAsia="en-US"/>
              </w:rPr>
            </w:pPr>
            <w:r w:rsidRPr="006071C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129F3E7B"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22CAD09" w14:textId="77777777" w:rsidR="000049A5" w:rsidRPr="006071CB" w:rsidRDefault="000049A5">
            <w:pPr>
              <w:pStyle w:val="TAL"/>
              <w:rPr>
                <w:rFonts w:eastAsia="Malgun Gothic"/>
                <w:lang w:eastAsia="ko-KR"/>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6F6ED2B" w14:textId="77777777" w:rsidR="000049A5" w:rsidRPr="006071CB" w:rsidRDefault="000049A5">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9F53542" w14:textId="77777777" w:rsidR="000049A5" w:rsidRPr="006071CB" w:rsidRDefault="000049A5">
            <w:pPr>
              <w:pStyle w:val="TAL"/>
              <w:rPr>
                <w:rFonts w:eastAsia="Malgun Gothic"/>
                <w:lang w:eastAsia="ko-KR"/>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F08FD02" w14:textId="77777777" w:rsidR="000049A5" w:rsidRPr="006071CB" w:rsidRDefault="000049A5">
            <w:pPr>
              <w:pStyle w:val="TAL"/>
              <w:rPr>
                <w:rFonts w:eastAsiaTheme="minorEastAsia"/>
                <w:lang w:eastAsia="zh-CN"/>
              </w:rPr>
            </w:pPr>
            <w:r w:rsidRPr="006071CB">
              <w:rPr>
                <w:lang w:eastAsia="zh-CN"/>
              </w:rPr>
              <w:t>PC1</w:t>
            </w:r>
          </w:p>
          <w:p w14:paraId="76DF10B0" w14:textId="77777777" w:rsidR="000049A5" w:rsidRPr="006071CB" w:rsidRDefault="000049A5">
            <w:pPr>
              <w:pStyle w:val="TAL"/>
              <w:rPr>
                <w:lang w:eastAsia="zh-CN"/>
              </w:rPr>
            </w:pPr>
            <w:r w:rsidRPr="006071CB">
              <w:rPr>
                <w:lang w:eastAsia="zh-CN"/>
              </w:rPr>
              <w:t>PC2</w:t>
            </w:r>
          </w:p>
          <w:p w14:paraId="66901D68" w14:textId="77777777" w:rsidR="000049A5" w:rsidRPr="006071CB" w:rsidRDefault="000049A5">
            <w:pPr>
              <w:pStyle w:val="TAL"/>
              <w:rPr>
                <w:lang w:eastAsia="zh-CN"/>
              </w:rPr>
            </w:pPr>
            <w:r w:rsidRPr="006071CB">
              <w:rPr>
                <w:lang w:eastAsia="zh-CN"/>
              </w:rPr>
              <w:t>PC3</w:t>
            </w:r>
          </w:p>
          <w:p w14:paraId="41C50728"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B06458" w14:textId="77777777" w:rsidR="000049A5" w:rsidRPr="006071CB" w:rsidRDefault="000049A5">
            <w:pPr>
              <w:pStyle w:val="TAL"/>
              <w:rPr>
                <w:rFonts w:eastAsia="Malgun Gothic"/>
                <w:lang w:eastAsia="ko-KR"/>
              </w:rPr>
            </w:pPr>
            <w:r w:rsidRPr="006071CB">
              <w:t>NOTE 1</w:t>
            </w:r>
          </w:p>
        </w:tc>
      </w:tr>
      <w:tr w:rsidR="000049A5" w:rsidRPr="006071CB" w14:paraId="72B60F4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024160A" w14:textId="77777777" w:rsidR="000049A5" w:rsidRPr="006071CB" w:rsidRDefault="000049A5">
            <w:pPr>
              <w:pStyle w:val="TAL"/>
              <w:rPr>
                <w:rFonts w:eastAsia="Malgun Gothic"/>
                <w:lang w:eastAsia="ko-KR"/>
              </w:rPr>
            </w:pPr>
            <w:r w:rsidRPr="006071C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636E7717" w14:textId="77777777" w:rsidR="000049A5" w:rsidRPr="006071CB" w:rsidRDefault="000049A5">
            <w:pPr>
              <w:pStyle w:val="TAL"/>
              <w:rPr>
                <w:rFonts w:eastAsiaTheme="minorEastAsia"/>
                <w:lang w:eastAsia="en-US"/>
              </w:rPr>
            </w:pPr>
            <w:r w:rsidRPr="006071C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1FDB980E"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6651DBD" w14:textId="77777777" w:rsidR="000049A5" w:rsidRPr="006071CB" w:rsidRDefault="000049A5">
            <w:pPr>
              <w:pStyle w:val="TAL"/>
              <w:rPr>
                <w:rFonts w:eastAsia="Malgun Gothic"/>
                <w:lang w:eastAsia="ko-KR"/>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032AE88" w14:textId="77777777" w:rsidR="000049A5" w:rsidRPr="006071CB" w:rsidRDefault="000049A5">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35E6D34" w14:textId="77777777" w:rsidR="000049A5" w:rsidRPr="006071CB" w:rsidRDefault="000049A5">
            <w:pPr>
              <w:pStyle w:val="TAL"/>
              <w:rPr>
                <w:rFonts w:eastAsia="Malgun Gothic"/>
                <w:lang w:eastAsia="ko-KR"/>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890168A" w14:textId="77777777" w:rsidR="000049A5" w:rsidRPr="006071CB" w:rsidRDefault="000049A5">
            <w:pPr>
              <w:pStyle w:val="TAL"/>
              <w:rPr>
                <w:rFonts w:eastAsiaTheme="minorEastAsia"/>
                <w:lang w:eastAsia="zh-CN"/>
              </w:rPr>
            </w:pPr>
            <w:r w:rsidRPr="006071CB">
              <w:rPr>
                <w:lang w:eastAsia="zh-CN"/>
              </w:rPr>
              <w:t>PC1</w:t>
            </w:r>
          </w:p>
          <w:p w14:paraId="4ABDA43E" w14:textId="77777777" w:rsidR="000049A5" w:rsidRPr="006071CB" w:rsidRDefault="000049A5">
            <w:pPr>
              <w:pStyle w:val="TAL"/>
              <w:rPr>
                <w:lang w:eastAsia="zh-CN"/>
              </w:rPr>
            </w:pPr>
            <w:r w:rsidRPr="006071CB">
              <w:rPr>
                <w:lang w:eastAsia="zh-CN"/>
              </w:rPr>
              <w:t>PC2</w:t>
            </w:r>
          </w:p>
          <w:p w14:paraId="6852BEF4" w14:textId="77777777" w:rsidR="000049A5" w:rsidRPr="006071CB" w:rsidRDefault="000049A5">
            <w:pPr>
              <w:pStyle w:val="TAL"/>
              <w:rPr>
                <w:lang w:eastAsia="zh-CN"/>
              </w:rPr>
            </w:pPr>
            <w:r w:rsidRPr="006071CB">
              <w:rPr>
                <w:lang w:eastAsia="zh-CN"/>
              </w:rPr>
              <w:t>PC3</w:t>
            </w:r>
          </w:p>
          <w:p w14:paraId="49748E13"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77B5D46" w14:textId="77777777" w:rsidR="000049A5" w:rsidRPr="006071CB" w:rsidRDefault="000049A5">
            <w:pPr>
              <w:pStyle w:val="TAL"/>
              <w:rPr>
                <w:rFonts w:eastAsia="Malgun Gothic"/>
                <w:lang w:eastAsia="ko-KR"/>
              </w:rPr>
            </w:pPr>
            <w:r w:rsidRPr="006071CB">
              <w:t>NOTE 1</w:t>
            </w:r>
          </w:p>
        </w:tc>
      </w:tr>
      <w:tr w:rsidR="000049A5" w:rsidRPr="006071CB" w14:paraId="552A1445"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D744618" w14:textId="77777777" w:rsidR="000049A5" w:rsidRPr="006071CB" w:rsidRDefault="000049A5">
            <w:pPr>
              <w:pStyle w:val="TAL"/>
              <w:rPr>
                <w:rFonts w:eastAsia="Malgun Gothic"/>
                <w:lang w:eastAsia="ko-KR"/>
              </w:rPr>
            </w:pPr>
            <w:r w:rsidRPr="006071CB">
              <w:rPr>
                <w:rFonts w:eastAsia="Malgun Gothic"/>
                <w:lang w:eastAsia="ko-KR"/>
              </w:rPr>
              <w:lastRenderedPageBreak/>
              <w:t>6.4A.2.2.1</w:t>
            </w:r>
          </w:p>
        </w:tc>
        <w:tc>
          <w:tcPr>
            <w:tcW w:w="4500" w:type="dxa"/>
            <w:tcBorders>
              <w:top w:val="single" w:sz="4" w:space="0" w:color="auto"/>
              <w:left w:val="single" w:sz="4" w:space="0" w:color="auto"/>
              <w:bottom w:val="single" w:sz="4" w:space="0" w:color="auto"/>
              <w:right w:val="single" w:sz="4" w:space="0" w:color="auto"/>
            </w:tcBorders>
            <w:hideMark/>
          </w:tcPr>
          <w:p w14:paraId="00B1EEF3" w14:textId="77777777" w:rsidR="000049A5" w:rsidRPr="006071CB" w:rsidRDefault="000049A5">
            <w:pPr>
              <w:pStyle w:val="TAL"/>
              <w:rPr>
                <w:rFonts w:eastAsiaTheme="minorEastAsia"/>
                <w:lang w:eastAsia="en-US"/>
              </w:rPr>
            </w:pPr>
            <w:r w:rsidRPr="006071CB">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452886CA"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EC7DB29" w14:textId="77777777" w:rsidR="000049A5" w:rsidRPr="006071CB" w:rsidRDefault="000049A5">
            <w:pPr>
              <w:pStyle w:val="TAL"/>
              <w:rPr>
                <w:rFonts w:eastAsia="Malgun Gothic"/>
                <w:lang w:eastAsia="ko-KR"/>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42F88CB" w14:textId="77777777" w:rsidR="000049A5" w:rsidRPr="006071CB" w:rsidRDefault="000049A5">
            <w:pPr>
              <w:pStyle w:val="TAL"/>
              <w:rPr>
                <w:rFonts w:eastAsiaTheme="minorEastAsia"/>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E9F7F80" w14:textId="77777777" w:rsidR="000049A5" w:rsidRPr="006071CB" w:rsidRDefault="000049A5">
            <w:pPr>
              <w:pStyle w:val="TAL"/>
              <w:rPr>
                <w:rFonts w:eastAsia="Malgun Gothic"/>
                <w:lang w:eastAsia="ko-KR"/>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7EB54B3" w14:textId="77777777" w:rsidR="000049A5" w:rsidRPr="006071CB" w:rsidRDefault="000049A5">
            <w:pPr>
              <w:pStyle w:val="TAL"/>
              <w:rPr>
                <w:rFonts w:eastAsiaTheme="minorEastAsia"/>
                <w:lang w:eastAsia="zh-CN"/>
              </w:rPr>
            </w:pPr>
            <w:r w:rsidRPr="006071CB">
              <w:rPr>
                <w:lang w:eastAsia="zh-CN"/>
              </w:rPr>
              <w:t>PC1</w:t>
            </w:r>
          </w:p>
          <w:p w14:paraId="2A1D32F7" w14:textId="77777777" w:rsidR="000049A5" w:rsidRPr="006071CB" w:rsidRDefault="000049A5">
            <w:pPr>
              <w:pStyle w:val="TAL"/>
              <w:rPr>
                <w:lang w:eastAsia="zh-CN"/>
              </w:rPr>
            </w:pPr>
            <w:r w:rsidRPr="006071CB">
              <w:rPr>
                <w:lang w:eastAsia="zh-CN"/>
              </w:rPr>
              <w:t>PC2</w:t>
            </w:r>
          </w:p>
          <w:p w14:paraId="3D3902B3" w14:textId="77777777" w:rsidR="000049A5" w:rsidRPr="006071CB" w:rsidRDefault="000049A5">
            <w:pPr>
              <w:pStyle w:val="TAL"/>
              <w:rPr>
                <w:lang w:eastAsia="zh-CN"/>
              </w:rPr>
            </w:pPr>
            <w:r w:rsidRPr="006071CB">
              <w:rPr>
                <w:lang w:eastAsia="zh-CN"/>
              </w:rPr>
              <w:t>PC3</w:t>
            </w:r>
          </w:p>
          <w:p w14:paraId="4F29661E"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3F659E" w14:textId="77777777" w:rsidR="000049A5" w:rsidRPr="006071CB" w:rsidRDefault="000049A5">
            <w:pPr>
              <w:pStyle w:val="TAL"/>
              <w:rPr>
                <w:rFonts w:eastAsia="Malgun Gothic"/>
                <w:lang w:eastAsia="ko-KR"/>
              </w:rPr>
            </w:pPr>
            <w:r w:rsidRPr="006071CB">
              <w:t>NOTE 1</w:t>
            </w:r>
          </w:p>
        </w:tc>
      </w:tr>
      <w:tr w:rsidR="000049A5" w:rsidRPr="006071CB" w14:paraId="4F81DC0F"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A588BE9" w14:textId="77777777" w:rsidR="000049A5" w:rsidRPr="006071CB" w:rsidRDefault="000049A5">
            <w:pPr>
              <w:pStyle w:val="TAL"/>
              <w:rPr>
                <w:rFonts w:eastAsia="Malgun Gothic"/>
                <w:lang w:eastAsia="ko-KR"/>
              </w:rPr>
            </w:pPr>
            <w:r w:rsidRPr="006071C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41FC4941" w14:textId="77777777" w:rsidR="000049A5" w:rsidRPr="006071CB" w:rsidRDefault="000049A5">
            <w:pPr>
              <w:pStyle w:val="TAL"/>
              <w:rPr>
                <w:rFonts w:eastAsiaTheme="minorEastAsia"/>
                <w:lang w:eastAsia="en-US"/>
              </w:rPr>
            </w:pPr>
            <w:r w:rsidRPr="006071CB">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069313C4"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369EED0" w14:textId="77777777" w:rsidR="000049A5" w:rsidRPr="006071CB" w:rsidRDefault="000049A5">
            <w:pPr>
              <w:pStyle w:val="TAL"/>
              <w:rPr>
                <w:rFonts w:eastAsia="Malgun Gothic"/>
                <w:lang w:eastAsia="ko-KR"/>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1FB8CA3" w14:textId="77777777" w:rsidR="000049A5" w:rsidRPr="006071CB" w:rsidRDefault="000049A5">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A4F1258" w14:textId="77777777" w:rsidR="000049A5" w:rsidRPr="006071CB" w:rsidRDefault="000049A5">
            <w:pPr>
              <w:pStyle w:val="TAL"/>
              <w:rPr>
                <w:rFonts w:eastAsia="Malgun Gothic"/>
                <w:lang w:eastAsia="ko-KR"/>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67F9E99" w14:textId="77777777" w:rsidR="000049A5" w:rsidRPr="006071CB" w:rsidRDefault="000049A5">
            <w:pPr>
              <w:pStyle w:val="TAL"/>
              <w:rPr>
                <w:rFonts w:eastAsiaTheme="minorEastAsia"/>
                <w:lang w:eastAsia="zh-CN"/>
              </w:rPr>
            </w:pPr>
            <w:r w:rsidRPr="006071CB">
              <w:rPr>
                <w:lang w:eastAsia="zh-CN"/>
              </w:rPr>
              <w:t>PC1</w:t>
            </w:r>
          </w:p>
          <w:p w14:paraId="78F42B3F" w14:textId="77777777" w:rsidR="000049A5" w:rsidRPr="006071CB" w:rsidRDefault="000049A5">
            <w:pPr>
              <w:pStyle w:val="TAL"/>
              <w:rPr>
                <w:lang w:eastAsia="zh-CN"/>
              </w:rPr>
            </w:pPr>
            <w:r w:rsidRPr="006071CB">
              <w:rPr>
                <w:lang w:eastAsia="zh-CN"/>
              </w:rPr>
              <w:t>PC2</w:t>
            </w:r>
          </w:p>
          <w:p w14:paraId="4A2BFDA8" w14:textId="77777777" w:rsidR="000049A5" w:rsidRPr="006071CB" w:rsidRDefault="000049A5">
            <w:pPr>
              <w:pStyle w:val="TAL"/>
              <w:rPr>
                <w:lang w:eastAsia="zh-CN"/>
              </w:rPr>
            </w:pPr>
            <w:r w:rsidRPr="006071CB">
              <w:rPr>
                <w:lang w:eastAsia="zh-CN"/>
              </w:rPr>
              <w:t>PC3</w:t>
            </w:r>
          </w:p>
          <w:p w14:paraId="14AEF3EB"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D048B4" w14:textId="77777777" w:rsidR="000049A5" w:rsidRPr="006071CB" w:rsidRDefault="000049A5">
            <w:pPr>
              <w:pStyle w:val="TAL"/>
              <w:rPr>
                <w:rFonts w:eastAsia="Malgun Gothic"/>
                <w:lang w:eastAsia="ko-KR"/>
              </w:rPr>
            </w:pPr>
            <w:r w:rsidRPr="006071CB">
              <w:t>NOTE 1</w:t>
            </w:r>
          </w:p>
        </w:tc>
      </w:tr>
      <w:tr w:rsidR="000049A5" w:rsidRPr="006071CB" w14:paraId="5EA3A3B3"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3E40DE8" w14:textId="77777777" w:rsidR="000049A5" w:rsidRPr="006071CB" w:rsidRDefault="000049A5">
            <w:pPr>
              <w:pStyle w:val="TAL"/>
              <w:rPr>
                <w:rFonts w:eastAsia="Malgun Gothic"/>
                <w:lang w:eastAsia="ko-KR"/>
              </w:rPr>
            </w:pPr>
            <w:r w:rsidRPr="006071C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1EF64AAF" w14:textId="77777777" w:rsidR="000049A5" w:rsidRPr="006071CB" w:rsidRDefault="000049A5">
            <w:pPr>
              <w:pStyle w:val="TAL"/>
              <w:rPr>
                <w:rFonts w:eastAsiaTheme="minorEastAsia"/>
                <w:lang w:eastAsia="en-US"/>
              </w:rPr>
            </w:pPr>
            <w:r w:rsidRPr="006071CB">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699BE766"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D092D5E" w14:textId="77777777" w:rsidR="000049A5" w:rsidRPr="006071CB" w:rsidRDefault="000049A5">
            <w:pPr>
              <w:pStyle w:val="TAL"/>
              <w:rPr>
                <w:rFonts w:eastAsia="Malgun Gothic"/>
                <w:lang w:eastAsia="ko-KR"/>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41E258D" w14:textId="77777777" w:rsidR="000049A5" w:rsidRPr="006071CB" w:rsidRDefault="000049A5">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9340C2" w14:textId="77777777" w:rsidR="000049A5" w:rsidRPr="006071CB" w:rsidRDefault="000049A5">
            <w:pPr>
              <w:pStyle w:val="TAL"/>
              <w:rPr>
                <w:rFonts w:eastAsia="Malgun Gothic"/>
                <w:lang w:eastAsia="ko-KR"/>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327FE3D" w14:textId="77777777" w:rsidR="000049A5" w:rsidRPr="006071CB" w:rsidRDefault="000049A5">
            <w:pPr>
              <w:pStyle w:val="TAL"/>
              <w:rPr>
                <w:rFonts w:eastAsiaTheme="minorEastAsia"/>
                <w:lang w:eastAsia="zh-CN"/>
              </w:rPr>
            </w:pPr>
            <w:r w:rsidRPr="006071CB">
              <w:rPr>
                <w:lang w:eastAsia="zh-CN"/>
              </w:rPr>
              <w:t>PC1</w:t>
            </w:r>
          </w:p>
          <w:p w14:paraId="005120A3" w14:textId="77777777" w:rsidR="000049A5" w:rsidRPr="006071CB" w:rsidRDefault="000049A5">
            <w:pPr>
              <w:pStyle w:val="TAL"/>
              <w:rPr>
                <w:lang w:eastAsia="zh-CN"/>
              </w:rPr>
            </w:pPr>
            <w:r w:rsidRPr="006071CB">
              <w:rPr>
                <w:lang w:eastAsia="zh-CN"/>
              </w:rPr>
              <w:t>PC2</w:t>
            </w:r>
          </w:p>
          <w:p w14:paraId="435DC2B7" w14:textId="77777777" w:rsidR="000049A5" w:rsidRPr="006071CB" w:rsidRDefault="000049A5">
            <w:pPr>
              <w:pStyle w:val="TAL"/>
              <w:rPr>
                <w:lang w:eastAsia="zh-CN"/>
              </w:rPr>
            </w:pPr>
            <w:r w:rsidRPr="006071CB">
              <w:rPr>
                <w:lang w:eastAsia="zh-CN"/>
              </w:rPr>
              <w:t>PC3</w:t>
            </w:r>
          </w:p>
          <w:p w14:paraId="7F03B47B"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2FBE48" w14:textId="77777777" w:rsidR="000049A5" w:rsidRPr="006071CB" w:rsidRDefault="000049A5">
            <w:pPr>
              <w:pStyle w:val="TAL"/>
              <w:rPr>
                <w:rFonts w:eastAsia="Malgun Gothic"/>
                <w:lang w:eastAsia="ko-KR"/>
              </w:rPr>
            </w:pPr>
            <w:r w:rsidRPr="006071CB">
              <w:t>NOTE 1</w:t>
            </w:r>
          </w:p>
        </w:tc>
      </w:tr>
      <w:tr w:rsidR="000049A5" w:rsidRPr="006071CB" w14:paraId="5187316A"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6CBF82C" w14:textId="77777777" w:rsidR="000049A5" w:rsidRPr="006071CB" w:rsidRDefault="000049A5">
            <w:pPr>
              <w:pStyle w:val="TAL"/>
              <w:rPr>
                <w:rFonts w:eastAsia="Malgun Gothic"/>
                <w:lang w:eastAsia="ko-KR"/>
              </w:rPr>
            </w:pPr>
            <w:r w:rsidRPr="006071CB">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19FC8A47" w14:textId="77777777" w:rsidR="000049A5" w:rsidRPr="006071CB" w:rsidRDefault="000049A5">
            <w:pPr>
              <w:pStyle w:val="TAL"/>
              <w:rPr>
                <w:rFonts w:eastAsiaTheme="minorEastAsia"/>
                <w:lang w:eastAsia="en-US"/>
              </w:rPr>
            </w:pPr>
            <w:r w:rsidRPr="006071CB">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0851748D"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7F105E3" w14:textId="77777777" w:rsidR="000049A5" w:rsidRPr="006071CB" w:rsidRDefault="000049A5">
            <w:pPr>
              <w:pStyle w:val="TAL"/>
              <w:rPr>
                <w:rFonts w:eastAsia="Malgun Gothic"/>
                <w:lang w:eastAsia="ko-KR"/>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47BA5F0" w14:textId="77777777" w:rsidR="000049A5" w:rsidRPr="006071CB" w:rsidRDefault="000049A5">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699C52D" w14:textId="77777777" w:rsidR="000049A5" w:rsidRPr="006071CB" w:rsidRDefault="000049A5">
            <w:pPr>
              <w:pStyle w:val="TAL"/>
              <w:rPr>
                <w:rFonts w:eastAsia="Malgun Gothic"/>
                <w:lang w:eastAsia="ko-KR"/>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42E12C8" w14:textId="77777777" w:rsidR="000049A5" w:rsidRPr="006071CB" w:rsidRDefault="000049A5">
            <w:pPr>
              <w:pStyle w:val="TAL"/>
              <w:rPr>
                <w:rFonts w:eastAsiaTheme="minorEastAsia"/>
                <w:lang w:eastAsia="zh-CN"/>
              </w:rPr>
            </w:pPr>
            <w:r w:rsidRPr="006071CB">
              <w:rPr>
                <w:lang w:eastAsia="zh-CN"/>
              </w:rPr>
              <w:t>PC1</w:t>
            </w:r>
          </w:p>
          <w:p w14:paraId="06936EC8" w14:textId="77777777" w:rsidR="000049A5" w:rsidRPr="006071CB" w:rsidRDefault="000049A5">
            <w:pPr>
              <w:pStyle w:val="TAL"/>
              <w:rPr>
                <w:lang w:eastAsia="zh-CN"/>
              </w:rPr>
            </w:pPr>
            <w:r w:rsidRPr="006071CB">
              <w:rPr>
                <w:lang w:eastAsia="zh-CN"/>
              </w:rPr>
              <w:t>PC2</w:t>
            </w:r>
          </w:p>
          <w:p w14:paraId="610DA640" w14:textId="77777777" w:rsidR="000049A5" w:rsidRPr="006071CB" w:rsidRDefault="000049A5">
            <w:pPr>
              <w:pStyle w:val="TAL"/>
              <w:rPr>
                <w:lang w:eastAsia="zh-CN"/>
              </w:rPr>
            </w:pPr>
            <w:r w:rsidRPr="006071CB">
              <w:rPr>
                <w:lang w:eastAsia="zh-CN"/>
              </w:rPr>
              <w:t>PC3</w:t>
            </w:r>
          </w:p>
          <w:p w14:paraId="63AFDCE9"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CBAB38E" w14:textId="77777777" w:rsidR="000049A5" w:rsidRPr="006071CB" w:rsidRDefault="000049A5">
            <w:pPr>
              <w:pStyle w:val="TAL"/>
              <w:rPr>
                <w:rFonts w:eastAsia="Malgun Gothic"/>
                <w:lang w:eastAsia="ko-KR"/>
              </w:rPr>
            </w:pPr>
            <w:r w:rsidRPr="006071CB">
              <w:t>NOTE 1</w:t>
            </w:r>
          </w:p>
        </w:tc>
      </w:tr>
      <w:tr w:rsidR="000049A5" w:rsidRPr="006071CB" w14:paraId="0C13C32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A7F9FD3" w14:textId="77777777" w:rsidR="000049A5" w:rsidRPr="006071CB" w:rsidRDefault="000049A5">
            <w:pPr>
              <w:pStyle w:val="TAL"/>
              <w:rPr>
                <w:rFonts w:eastAsia="Malgun Gothic"/>
                <w:lang w:eastAsia="ko-KR"/>
              </w:rPr>
            </w:pPr>
            <w:r w:rsidRPr="006071CB">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1D234635" w14:textId="77777777" w:rsidR="000049A5" w:rsidRPr="006071CB" w:rsidRDefault="000049A5">
            <w:pPr>
              <w:pStyle w:val="TAL"/>
              <w:rPr>
                <w:rFonts w:eastAsiaTheme="minorEastAsia"/>
                <w:lang w:eastAsia="en-US"/>
              </w:rPr>
            </w:pPr>
            <w:r w:rsidRPr="006071CB">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6D492FF3"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BC16F2B" w14:textId="77777777" w:rsidR="000049A5" w:rsidRPr="006071CB" w:rsidRDefault="000049A5">
            <w:pPr>
              <w:pStyle w:val="TAL"/>
              <w:rPr>
                <w:rFonts w:eastAsia="Malgun Gothic"/>
                <w:lang w:eastAsia="ko-KR"/>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6D2A20F" w14:textId="77777777" w:rsidR="000049A5" w:rsidRPr="006071CB" w:rsidRDefault="000049A5">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99FE055" w14:textId="77777777" w:rsidR="000049A5" w:rsidRPr="006071CB" w:rsidRDefault="000049A5">
            <w:pPr>
              <w:pStyle w:val="TAL"/>
              <w:rPr>
                <w:rFonts w:eastAsia="Malgun Gothic"/>
                <w:lang w:eastAsia="ko-KR"/>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56DF047" w14:textId="77777777" w:rsidR="000049A5" w:rsidRPr="006071CB" w:rsidRDefault="000049A5">
            <w:pPr>
              <w:pStyle w:val="TAL"/>
              <w:rPr>
                <w:rFonts w:eastAsiaTheme="minorEastAsia"/>
                <w:lang w:eastAsia="zh-CN"/>
              </w:rPr>
            </w:pPr>
            <w:r w:rsidRPr="006071CB">
              <w:rPr>
                <w:lang w:eastAsia="zh-CN"/>
              </w:rPr>
              <w:t>PC1</w:t>
            </w:r>
          </w:p>
          <w:p w14:paraId="35A78DA3" w14:textId="77777777" w:rsidR="000049A5" w:rsidRPr="006071CB" w:rsidRDefault="000049A5">
            <w:pPr>
              <w:pStyle w:val="TAL"/>
              <w:rPr>
                <w:lang w:eastAsia="zh-CN"/>
              </w:rPr>
            </w:pPr>
            <w:r w:rsidRPr="006071CB">
              <w:rPr>
                <w:lang w:eastAsia="zh-CN"/>
              </w:rPr>
              <w:t>PC2</w:t>
            </w:r>
          </w:p>
          <w:p w14:paraId="77F188BE" w14:textId="77777777" w:rsidR="000049A5" w:rsidRPr="006071CB" w:rsidRDefault="000049A5">
            <w:pPr>
              <w:pStyle w:val="TAL"/>
              <w:rPr>
                <w:lang w:eastAsia="zh-CN"/>
              </w:rPr>
            </w:pPr>
            <w:r w:rsidRPr="006071CB">
              <w:rPr>
                <w:lang w:eastAsia="zh-CN"/>
              </w:rPr>
              <w:t>PC3</w:t>
            </w:r>
          </w:p>
          <w:p w14:paraId="0817DBC2"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566956" w14:textId="77777777" w:rsidR="000049A5" w:rsidRPr="006071CB" w:rsidRDefault="000049A5">
            <w:pPr>
              <w:pStyle w:val="TAL"/>
              <w:rPr>
                <w:rFonts w:eastAsia="Malgun Gothic"/>
                <w:lang w:eastAsia="ko-KR"/>
              </w:rPr>
            </w:pPr>
            <w:r w:rsidRPr="006071CB">
              <w:t>NOTE 1</w:t>
            </w:r>
          </w:p>
        </w:tc>
      </w:tr>
      <w:tr w:rsidR="000049A5" w:rsidRPr="006071CB" w14:paraId="341C2170"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D31E6B6" w14:textId="77777777" w:rsidR="000049A5" w:rsidRPr="006071CB" w:rsidRDefault="000049A5">
            <w:pPr>
              <w:pStyle w:val="TAL"/>
              <w:rPr>
                <w:rFonts w:eastAsia="Malgun Gothic"/>
                <w:lang w:eastAsia="ko-KR"/>
              </w:rPr>
            </w:pPr>
            <w:r w:rsidRPr="006071CB">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2E6CBB85" w14:textId="77777777" w:rsidR="000049A5" w:rsidRPr="006071CB" w:rsidRDefault="000049A5">
            <w:pPr>
              <w:pStyle w:val="TAL"/>
              <w:rPr>
                <w:rFonts w:eastAsiaTheme="minorEastAsia"/>
                <w:lang w:eastAsia="en-US"/>
              </w:rPr>
            </w:pPr>
            <w:r w:rsidRPr="006071CB">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1C62AA45"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02AE173" w14:textId="77777777" w:rsidR="000049A5" w:rsidRPr="006071CB" w:rsidRDefault="000049A5">
            <w:pPr>
              <w:pStyle w:val="TAL"/>
              <w:rPr>
                <w:rFonts w:eastAsia="Malgun Gothic"/>
                <w:lang w:eastAsia="ko-KR"/>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817BE16" w14:textId="77777777" w:rsidR="000049A5" w:rsidRPr="006071CB" w:rsidRDefault="000049A5">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1E42C82" w14:textId="77777777" w:rsidR="000049A5" w:rsidRPr="006071CB" w:rsidRDefault="000049A5">
            <w:pPr>
              <w:pStyle w:val="TAL"/>
              <w:rPr>
                <w:rFonts w:eastAsia="Malgun Gothic"/>
                <w:lang w:eastAsia="ko-KR"/>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498C3AE3" w14:textId="77777777" w:rsidR="000049A5" w:rsidRPr="006071CB" w:rsidRDefault="000049A5">
            <w:pPr>
              <w:pStyle w:val="TAL"/>
              <w:rPr>
                <w:rFonts w:eastAsiaTheme="minorEastAsia"/>
                <w:lang w:eastAsia="zh-CN"/>
              </w:rPr>
            </w:pPr>
            <w:r w:rsidRPr="006071CB">
              <w:rPr>
                <w:lang w:eastAsia="zh-CN"/>
              </w:rPr>
              <w:t>PC1</w:t>
            </w:r>
          </w:p>
          <w:p w14:paraId="23BBF121" w14:textId="77777777" w:rsidR="000049A5" w:rsidRPr="006071CB" w:rsidRDefault="000049A5">
            <w:pPr>
              <w:pStyle w:val="TAL"/>
              <w:rPr>
                <w:lang w:eastAsia="zh-CN"/>
              </w:rPr>
            </w:pPr>
            <w:r w:rsidRPr="006071CB">
              <w:rPr>
                <w:lang w:eastAsia="zh-CN"/>
              </w:rPr>
              <w:t>PC2</w:t>
            </w:r>
          </w:p>
          <w:p w14:paraId="7C1E5095" w14:textId="77777777" w:rsidR="000049A5" w:rsidRPr="006071CB" w:rsidRDefault="000049A5">
            <w:pPr>
              <w:pStyle w:val="TAL"/>
              <w:rPr>
                <w:lang w:eastAsia="zh-CN"/>
              </w:rPr>
            </w:pPr>
            <w:r w:rsidRPr="006071CB">
              <w:rPr>
                <w:lang w:eastAsia="zh-CN"/>
              </w:rPr>
              <w:t>PC3</w:t>
            </w:r>
          </w:p>
          <w:p w14:paraId="32065CEA"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274F5B" w14:textId="77777777" w:rsidR="000049A5" w:rsidRPr="006071CB" w:rsidRDefault="000049A5">
            <w:pPr>
              <w:pStyle w:val="TAL"/>
              <w:rPr>
                <w:rFonts w:eastAsia="Malgun Gothic"/>
                <w:lang w:eastAsia="ko-KR"/>
              </w:rPr>
            </w:pPr>
            <w:r w:rsidRPr="006071CB">
              <w:t>NOTE 1</w:t>
            </w:r>
          </w:p>
        </w:tc>
      </w:tr>
      <w:tr w:rsidR="000049A5" w:rsidRPr="006071CB" w14:paraId="02075D5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63B9530" w14:textId="77777777" w:rsidR="000049A5" w:rsidRPr="006071CB" w:rsidRDefault="000049A5">
            <w:pPr>
              <w:pStyle w:val="TAL"/>
              <w:rPr>
                <w:rFonts w:eastAsia="Malgun Gothic"/>
                <w:lang w:eastAsia="ko-KR"/>
              </w:rPr>
            </w:pPr>
            <w:r w:rsidRPr="006071C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26D72190" w14:textId="77777777" w:rsidR="000049A5" w:rsidRPr="006071CB" w:rsidRDefault="000049A5">
            <w:pPr>
              <w:pStyle w:val="TAL"/>
              <w:rPr>
                <w:rFonts w:eastAsiaTheme="minorEastAsia"/>
                <w:lang w:eastAsia="en-US"/>
              </w:rPr>
            </w:pPr>
            <w:r w:rsidRPr="006071CB">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262F63F6"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31A9542" w14:textId="77777777" w:rsidR="000049A5" w:rsidRPr="006071CB" w:rsidRDefault="000049A5">
            <w:pPr>
              <w:pStyle w:val="TAL"/>
              <w:rPr>
                <w:rFonts w:eastAsia="Malgun Gothic"/>
                <w:lang w:eastAsia="ko-KR"/>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DDCC3FE" w14:textId="77777777" w:rsidR="000049A5" w:rsidRPr="006071CB" w:rsidRDefault="000049A5">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957B7E7" w14:textId="77777777" w:rsidR="000049A5" w:rsidRPr="006071CB" w:rsidRDefault="000049A5">
            <w:pPr>
              <w:pStyle w:val="TAL"/>
              <w:rPr>
                <w:rFonts w:eastAsia="Malgun Gothic"/>
                <w:lang w:eastAsia="ko-KR"/>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536CE1F" w14:textId="77777777" w:rsidR="000049A5" w:rsidRPr="006071CB" w:rsidRDefault="000049A5">
            <w:pPr>
              <w:pStyle w:val="TAL"/>
              <w:rPr>
                <w:rFonts w:eastAsiaTheme="minorEastAsia"/>
                <w:lang w:eastAsia="zh-CN"/>
              </w:rPr>
            </w:pPr>
            <w:r w:rsidRPr="006071CB">
              <w:rPr>
                <w:lang w:eastAsia="zh-CN"/>
              </w:rPr>
              <w:t>PC1</w:t>
            </w:r>
          </w:p>
          <w:p w14:paraId="228E2D64" w14:textId="77777777" w:rsidR="000049A5" w:rsidRPr="006071CB" w:rsidRDefault="000049A5">
            <w:pPr>
              <w:pStyle w:val="TAL"/>
              <w:rPr>
                <w:lang w:eastAsia="zh-CN"/>
              </w:rPr>
            </w:pPr>
            <w:r w:rsidRPr="006071CB">
              <w:rPr>
                <w:lang w:eastAsia="zh-CN"/>
              </w:rPr>
              <w:t>PC2</w:t>
            </w:r>
          </w:p>
          <w:p w14:paraId="43701CA9" w14:textId="77777777" w:rsidR="000049A5" w:rsidRPr="006071CB" w:rsidRDefault="000049A5">
            <w:pPr>
              <w:pStyle w:val="TAL"/>
              <w:rPr>
                <w:lang w:eastAsia="zh-CN"/>
              </w:rPr>
            </w:pPr>
            <w:r w:rsidRPr="006071CB">
              <w:rPr>
                <w:lang w:eastAsia="zh-CN"/>
              </w:rPr>
              <w:t>PC3</w:t>
            </w:r>
          </w:p>
          <w:p w14:paraId="3F08563D"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E129A4" w14:textId="77777777" w:rsidR="000049A5" w:rsidRPr="006071CB" w:rsidRDefault="000049A5">
            <w:pPr>
              <w:pStyle w:val="TAL"/>
              <w:rPr>
                <w:rFonts w:eastAsia="Malgun Gothic"/>
                <w:lang w:eastAsia="ko-KR"/>
              </w:rPr>
            </w:pPr>
            <w:r w:rsidRPr="006071CB">
              <w:t>NOTE 1</w:t>
            </w:r>
          </w:p>
        </w:tc>
      </w:tr>
      <w:tr w:rsidR="000049A5" w:rsidRPr="006071CB" w14:paraId="1243F46F"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F9551A9" w14:textId="77777777" w:rsidR="000049A5" w:rsidRPr="006071CB" w:rsidRDefault="000049A5">
            <w:pPr>
              <w:pStyle w:val="TAL"/>
              <w:rPr>
                <w:rFonts w:eastAsiaTheme="minorEastAsia"/>
                <w:lang w:eastAsia="en-US"/>
              </w:rPr>
            </w:pPr>
            <w:r w:rsidRPr="006071C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E6AA5ED" w14:textId="77777777" w:rsidR="000049A5" w:rsidRPr="006071CB" w:rsidRDefault="000049A5">
            <w:pPr>
              <w:pStyle w:val="TAL"/>
            </w:pPr>
            <w:r w:rsidRPr="006071C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6C6C444B" w14:textId="77777777" w:rsidR="000049A5" w:rsidRPr="006071CB" w:rsidRDefault="000049A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084F13A" w14:textId="77777777" w:rsidR="000049A5" w:rsidRPr="006071CB" w:rsidRDefault="000049A5">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726FAD6" w14:textId="77777777" w:rsidR="000049A5" w:rsidRPr="006071CB" w:rsidRDefault="000049A5">
            <w:pPr>
              <w:pStyle w:val="TAL"/>
              <w:rPr>
                <w:rFonts w:eastAsia="SimSun"/>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D71C980" w14:textId="77777777" w:rsidR="000049A5" w:rsidRPr="006071CB" w:rsidRDefault="000049A5">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614BDA3C" w14:textId="77777777" w:rsidR="000049A5" w:rsidRPr="006071CB" w:rsidRDefault="000049A5">
            <w:pPr>
              <w:pStyle w:val="TAL"/>
              <w:rPr>
                <w:rFonts w:eastAsiaTheme="minorEastAsia"/>
                <w:lang w:eastAsia="zh-CN"/>
              </w:rPr>
            </w:pPr>
            <w:r w:rsidRPr="006071CB">
              <w:rPr>
                <w:lang w:eastAsia="zh-CN"/>
              </w:rPr>
              <w:t>PC1</w:t>
            </w:r>
          </w:p>
          <w:p w14:paraId="36002C7A" w14:textId="77777777" w:rsidR="000049A5" w:rsidRPr="006071CB" w:rsidRDefault="000049A5">
            <w:pPr>
              <w:pStyle w:val="TAL"/>
              <w:rPr>
                <w:lang w:eastAsia="zh-CN"/>
              </w:rPr>
            </w:pPr>
            <w:r w:rsidRPr="006071CB">
              <w:rPr>
                <w:lang w:eastAsia="zh-CN"/>
              </w:rPr>
              <w:t>PC2</w:t>
            </w:r>
          </w:p>
          <w:p w14:paraId="3FB727C0" w14:textId="77777777" w:rsidR="000049A5" w:rsidRPr="006071CB" w:rsidRDefault="000049A5">
            <w:pPr>
              <w:pStyle w:val="TAL"/>
              <w:rPr>
                <w:lang w:eastAsia="zh-CN"/>
              </w:rPr>
            </w:pPr>
            <w:r w:rsidRPr="006071CB">
              <w:rPr>
                <w:lang w:eastAsia="zh-CN"/>
              </w:rPr>
              <w:t>PC3</w:t>
            </w:r>
          </w:p>
          <w:p w14:paraId="707CCC03" w14:textId="77777777" w:rsidR="000049A5" w:rsidRPr="006071CB" w:rsidRDefault="000049A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AB7211" w14:textId="77777777" w:rsidR="000049A5" w:rsidRPr="006071CB" w:rsidRDefault="000049A5">
            <w:pPr>
              <w:pStyle w:val="TAL"/>
              <w:rPr>
                <w:rFonts w:eastAsiaTheme="minorEastAsia"/>
                <w:lang w:eastAsia="en-US"/>
              </w:rPr>
            </w:pPr>
            <w:r w:rsidRPr="006071CB">
              <w:rPr>
                <w:rFonts w:eastAsia="Malgun Gothic"/>
                <w:lang w:eastAsia="ko-KR"/>
              </w:rPr>
              <w:t>NOTE 1</w:t>
            </w:r>
          </w:p>
        </w:tc>
      </w:tr>
      <w:tr w:rsidR="000049A5" w:rsidRPr="006071CB" w14:paraId="3EE4BC4E"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404FC59" w14:textId="77777777" w:rsidR="000049A5" w:rsidRPr="006071CB" w:rsidRDefault="000049A5">
            <w:pPr>
              <w:pStyle w:val="TAL"/>
              <w:rPr>
                <w:lang w:eastAsia="zh-CN"/>
              </w:rPr>
            </w:pPr>
            <w:r w:rsidRPr="006071CB">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5E51BABF" w14:textId="77777777" w:rsidR="000049A5" w:rsidRPr="006071CB" w:rsidRDefault="000049A5">
            <w:pPr>
              <w:pStyle w:val="TAL"/>
              <w:rPr>
                <w:lang w:eastAsia="en-US"/>
              </w:rPr>
            </w:pPr>
            <w:r w:rsidRPr="006071C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076181E"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D87EB7F" w14:textId="77777777" w:rsidR="000049A5" w:rsidRPr="006071CB" w:rsidRDefault="000049A5">
            <w:pPr>
              <w:pStyle w:val="TAL"/>
              <w:rPr>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262549B" w14:textId="77777777" w:rsidR="000049A5" w:rsidRPr="006071CB" w:rsidRDefault="000049A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154B213" w14:textId="77777777" w:rsidR="000049A5" w:rsidRPr="006071CB" w:rsidRDefault="000049A5">
            <w:pPr>
              <w:pStyle w:val="TAL"/>
              <w:rPr>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9404ECD" w14:textId="77777777" w:rsidR="000049A5" w:rsidRPr="006071CB" w:rsidRDefault="000049A5">
            <w:pPr>
              <w:pStyle w:val="TAL"/>
              <w:rPr>
                <w:lang w:eastAsia="zh-CN"/>
              </w:rPr>
            </w:pPr>
            <w:r w:rsidRPr="006071CB">
              <w:rPr>
                <w:lang w:eastAsia="zh-CN"/>
              </w:rPr>
              <w:t>PC1</w:t>
            </w:r>
          </w:p>
          <w:p w14:paraId="631C0EC0" w14:textId="77777777" w:rsidR="000049A5" w:rsidRPr="006071CB" w:rsidRDefault="000049A5">
            <w:pPr>
              <w:pStyle w:val="TAL"/>
              <w:rPr>
                <w:lang w:eastAsia="zh-CN"/>
              </w:rPr>
            </w:pPr>
            <w:r w:rsidRPr="006071CB">
              <w:rPr>
                <w:lang w:eastAsia="zh-CN"/>
              </w:rPr>
              <w:t>PC2</w:t>
            </w:r>
          </w:p>
          <w:p w14:paraId="466EB464" w14:textId="77777777" w:rsidR="000049A5" w:rsidRPr="006071CB" w:rsidRDefault="000049A5">
            <w:pPr>
              <w:pStyle w:val="TAL"/>
              <w:rPr>
                <w:lang w:eastAsia="zh-CN"/>
              </w:rPr>
            </w:pPr>
            <w:r w:rsidRPr="006071CB">
              <w:rPr>
                <w:lang w:eastAsia="zh-CN"/>
              </w:rPr>
              <w:t>PC3</w:t>
            </w:r>
          </w:p>
          <w:p w14:paraId="200B3599"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13FD2E" w14:textId="77777777" w:rsidR="000049A5" w:rsidRPr="006071CB" w:rsidRDefault="000049A5">
            <w:pPr>
              <w:pStyle w:val="TAL"/>
            </w:pPr>
            <w:r w:rsidRPr="006071CB">
              <w:t>NOTE 1</w:t>
            </w:r>
          </w:p>
        </w:tc>
      </w:tr>
      <w:tr w:rsidR="000049A5" w:rsidRPr="006071CB" w14:paraId="0BDFD35B"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818DA12" w14:textId="77777777" w:rsidR="000049A5" w:rsidRPr="006071CB" w:rsidRDefault="000049A5">
            <w:pPr>
              <w:pStyle w:val="TAL"/>
              <w:rPr>
                <w:lang w:eastAsia="zh-CN"/>
              </w:rPr>
            </w:pPr>
            <w:r w:rsidRPr="006071C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1C72C74C" w14:textId="77777777" w:rsidR="000049A5" w:rsidRPr="006071CB" w:rsidRDefault="000049A5">
            <w:pPr>
              <w:pStyle w:val="TAL"/>
              <w:rPr>
                <w:lang w:eastAsia="en-US"/>
              </w:rPr>
            </w:pPr>
            <w:r w:rsidRPr="006071C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A547184"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493DD07" w14:textId="77777777" w:rsidR="000049A5" w:rsidRPr="006071CB" w:rsidRDefault="000049A5">
            <w:pPr>
              <w:pStyle w:val="TAL"/>
              <w:rPr>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9303A1" w14:textId="77777777" w:rsidR="000049A5" w:rsidRPr="006071CB" w:rsidRDefault="000049A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DFEDFCD" w14:textId="77777777" w:rsidR="000049A5" w:rsidRPr="006071CB" w:rsidRDefault="000049A5">
            <w:pPr>
              <w:pStyle w:val="TAL"/>
              <w:rPr>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5DC8AAC" w14:textId="77777777" w:rsidR="000049A5" w:rsidRPr="006071CB" w:rsidRDefault="000049A5">
            <w:pPr>
              <w:pStyle w:val="TAL"/>
              <w:rPr>
                <w:lang w:eastAsia="zh-CN"/>
              </w:rPr>
            </w:pPr>
            <w:r w:rsidRPr="006071CB">
              <w:rPr>
                <w:lang w:eastAsia="zh-CN"/>
              </w:rPr>
              <w:t>PC1</w:t>
            </w:r>
          </w:p>
          <w:p w14:paraId="18C0C21A" w14:textId="77777777" w:rsidR="000049A5" w:rsidRPr="006071CB" w:rsidRDefault="000049A5">
            <w:pPr>
              <w:pStyle w:val="TAL"/>
              <w:rPr>
                <w:lang w:eastAsia="zh-CN"/>
              </w:rPr>
            </w:pPr>
            <w:r w:rsidRPr="006071CB">
              <w:rPr>
                <w:lang w:eastAsia="zh-CN"/>
              </w:rPr>
              <w:t>PC2</w:t>
            </w:r>
          </w:p>
          <w:p w14:paraId="35E31C37" w14:textId="77777777" w:rsidR="000049A5" w:rsidRPr="006071CB" w:rsidRDefault="000049A5">
            <w:pPr>
              <w:pStyle w:val="TAL"/>
              <w:rPr>
                <w:lang w:eastAsia="zh-CN"/>
              </w:rPr>
            </w:pPr>
            <w:r w:rsidRPr="006071CB">
              <w:rPr>
                <w:lang w:eastAsia="zh-CN"/>
              </w:rPr>
              <w:t>PC3</w:t>
            </w:r>
          </w:p>
          <w:p w14:paraId="64BE295E"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E45EE9C" w14:textId="77777777" w:rsidR="000049A5" w:rsidRPr="006071CB" w:rsidRDefault="000049A5">
            <w:pPr>
              <w:pStyle w:val="TAL"/>
            </w:pPr>
            <w:r w:rsidRPr="006071CB">
              <w:t>NOTE 1</w:t>
            </w:r>
          </w:p>
        </w:tc>
      </w:tr>
      <w:tr w:rsidR="000049A5" w:rsidRPr="006071CB" w14:paraId="4F0ACC1E"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4BC0721" w14:textId="77777777" w:rsidR="000049A5" w:rsidRPr="006071CB" w:rsidRDefault="000049A5">
            <w:pPr>
              <w:pStyle w:val="TAL"/>
              <w:rPr>
                <w:lang w:eastAsia="zh-CN"/>
              </w:rPr>
            </w:pPr>
            <w:r w:rsidRPr="006071CB">
              <w:rPr>
                <w:lang w:eastAsia="zh-CN"/>
              </w:rPr>
              <w:lastRenderedPageBreak/>
              <w:t>6.4A.2.3.4</w:t>
            </w:r>
          </w:p>
        </w:tc>
        <w:tc>
          <w:tcPr>
            <w:tcW w:w="4500" w:type="dxa"/>
            <w:tcBorders>
              <w:top w:val="single" w:sz="4" w:space="0" w:color="auto"/>
              <w:left w:val="single" w:sz="4" w:space="0" w:color="auto"/>
              <w:bottom w:val="single" w:sz="4" w:space="0" w:color="auto"/>
              <w:right w:val="single" w:sz="4" w:space="0" w:color="auto"/>
            </w:tcBorders>
            <w:hideMark/>
          </w:tcPr>
          <w:p w14:paraId="5C6A31E3" w14:textId="77777777" w:rsidR="000049A5" w:rsidRPr="006071CB" w:rsidRDefault="000049A5">
            <w:pPr>
              <w:pStyle w:val="TAL"/>
              <w:rPr>
                <w:lang w:eastAsia="en-US"/>
              </w:rPr>
            </w:pPr>
            <w:r w:rsidRPr="006071C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108B471"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5FF513A" w14:textId="77777777" w:rsidR="000049A5" w:rsidRPr="006071CB" w:rsidRDefault="000049A5">
            <w:pPr>
              <w:pStyle w:val="TAL"/>
              <w:rPr>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EDC19C6" w14:textId="77777777" w:rsidR="000049A5" w:rsidRPr="006071CB" w:rsidRDefault="000049A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CD5BCF0" w14:textId="77777777" w:rsidR="000049A5" w:rsidRPr="006071CB" w:rsidRDefault="000049A5">
            <w:pPr>
              <w:pStyle w:val="TAL"/>
              <w:rPr>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6EBE0E43" w14:textId="77777777" w:rsidR="000049A5" w:rsidRPr="006071CB" w:rsidRDefault="000049A5">
            <w:pPr>
              <w:pStyle w:val="TAL"/>
              <w:rPr>
                <w:lang w:eastAsia="zh-CN"/>
              </w:rPr>
            </w:pPr>
            <w:r w:rsidRPr="006071CB">
              <w:rPr>
                <w:lang w:eastAsia="zh-CN"/>
              </w:rPr>
              <w:t>PC1</w:t>
            </w:r>
          </w:p>
          <w:p w14:paraId="0C3620B2" w14:textId="77777777" w:rsidR="000049A5" w:rsidRPr="006071CB" w:rsidRDefault="000049A5">
            <w:pPr>
              <w:pStyle w:val="TAL"/>
              <w:rPr>
                <w:lang w:eastAsia="zh-CN"/>
              </w:rPr>
            </w:pPr>
            <w:r w:rsidRPr="006071CB">
              <w:rPr>
                <w:lang w:eastAsia="zh-CN"/>
              </w:rPr>
              <w:t>PC2</w:t>
            </w:r>
          </w:p>
          <w:p w14:paraId="139105FD" w14:textId="77777777" w:rsidR="000049A5" w:rsidRPr="006071CB" w:rsidRDefault="000049A5">
            <w:pPr>
              <w:pStyle w:val="TAL"/>
              <w:rPr>
                <w:lang w:eastAsia="zh-CN"/>
              </w:rPr>
            </w:pPr>
            <w:r w:rsidRPr="006071CB">
              <w:rPr>
                <w:lang w:eastAsia="zh-CN"/>
              </w:rPr>
              <w:t>PC3</w:t>
            </w:r>
          </w:p>
          <w:p w14:paraId="3D9F6CAA"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18809D" w14:textId="77777777" w:rsidR="000049A5" w:rsidRPr="006071CB" w:rsidRDefault="000049A5">
            <w:pPr>
              <w:pStyle w:val="TAL"/>
            </w:pPr>
            <w:r w:rsidRPr="006071CB">
              <w:t>NOTE 1</w:t>
            </w:r>
          </w:p>
        </w:tc>
      </w:tr>
      <w:tr w:rsidR="000049A5" w:rsidRPr="006071CB" w14:paraId="38C0487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C4586DE" w14:textId="77777777" w:rsidR="000049A5" w:rsidRPr="006071CB" w:rsidRDefault="000049A5">
            <w:pPr>
              <w:pStyle w:val="TAL"/>
              <w:rPr>
                <w:lang w:eastAsia="zh-CN"/>
              </w:rPr>
            </w:pPr>
            <w:r w:rsidRPr="006071C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4253E909" w14:textId="77777777" w:rsidR="000049A5" w:rsidRPr="006071CB" w:rsidRDefault="000049A5">
            <w:pPr>
              <w:pStyle w:val="TAL"/>
              <w:rPr>
                <w:lang w:eastAsia="en-US"/>
              </w:rPr>
            </w:pPr>
            <w:r w:rsidRPr="006071C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81FD7D0"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8A6FC5C" w14:textId="77777777" w:rsidR="000049A5" w:rsidRPr="006071CB" w:rsidRDefault="000049A5">
            <w:pPr>
              <w:pStyle w:val="TAL"/>
              <w:rPr>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92C3F4B" w14:textId="77777777" w:rsidR="000049A5" w:rsidRPr="006071CB" w:rsidRDefault="000049A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1851356" w14:textId="77777777" w:rsidR="000049A5" w:rsidRPr="006071CB" w:rsidRDefault="000049A5">
            <w:pPr>
              <w:pStyle w:val="TAL"/>
              <w:rPr>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943A415" w14:textId="77777777" w:rsidR="000049A5" w:rsidRPr="006071CB" w:rsidRDefault="000049A5">
            <w:pPr>
              <w:pStyle w:val="TAL"/>
              <w:rPr>
                <w:lang w:eastAsia="zh-CN"/>
              </w:rPr>
            </w:pPr>
            <w:r w:rsidRPr="006071CB">
              <w:rPr>
                <w:lang w:eastAsia="zh-CN"/>
              </w:rPr>
              <w:t>PC1</w:t>
            </w:r>
          </w:p>
          <w:p w14:paraId="42FA8B4D" w14:textId="77777777" w:rsidR="000049A5" w:rsidRPr="006071CB" w:rsidRDefault="000049A5">
            <w:pPr>
              <w:pStyle w:val="TAL"/>
              <w:rPr>
                <w:lang w:eastAsia="zh-CN"/>
              </w:rPr>
            </w:pPr>
            <w:r w:rsidRPr="006071CB">
              <w:rPr>
                <w:lang w:eastAsia="zh-CN"/>
              </w:rPr>
              <w:t>PC2</w:t>
            </w:r>
          </w:p>
          <w:p w14:paraId="20BEE25D" w14:textId="77777777" w:rsidR="000049A5" w:rsidRPr="006071CB" w:rsidRDefault="000049A5">
            <w:pPr>
              <w:pStyle w:val="TAL"/>
              <w:rPr>
                <w:lang w:eastAsia="zh-CN"/>
              </w:rPr>
            </w:pPr>
            <w:r w:rsidRPr="006071CB">
              <w:rPr>
                <w:lang w:eastAsia="zh-CN"/>
              </w:rPr>
              <w:t>PC3</w:t>
            </w:r>
          </w:p>
          <w:p w14:paraId="55FED802"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CB1B6D8" w14:textId="77777777" w:rsidR="000049A5" w:rsidRPr="006071CB" w:rsidRDefault="000049A5">
            <w:pPr>
              <w:pStyle w:val="TAL"/>
            </w:pPr>
            <w:r w:rsidRPr="006071CB">
              <w:t>NOTE 1</w:t>
            </w:r>
          </w:p>
        </w:tc>
      </w:tr>
      <w:tr w:rsidR="000049A5" w:rsidRPr="006071CB" w14:paraId="7031EEF9"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3A81E4C" w14:textId="77777777" w:rsidR="000049A5" w:rsidRPr="006071CB" w:rsidRDefault="000049A5">
            <w:pPr>
              <w:pStyle w:val="TAL"/>
              <w:rPr>
                <w:lang w:eastAsia="zh-CN"/>
              </w:rPr>
            </w:pPr>
            <w:r w:rsidRPr="006071C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239F1E21" w14:textId="77777777" w:rsidR="000049A5" w:rsidRPr="006071CB" w:rsidRDefault="000049A5">
            <w:pPr>
              <w:pStyle w:val="TAL"/>
              <w:rPr>
                <w:lang w:eastAsia="en-US"/>
              </w:rPr>
            </w:pPr>
            <w:r w:rsidRPr="006071C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A53ADA2"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738EAED" w14:textId="77777777" w:rsidR="000049A5" w:rsidRPr="006071CB" w:rsidRDefault="000049A5">
            <w:pPr>
              <w:pStyle w:val="TAL"/>
              <w:rPr>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D998674" w14:textId="77777777" w:rsidR="000049A5" w:rsidRPr="006071CB" w:rsidRDefault="000049A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5C7C963" w14:textId="77777777" w:rsidR="000049A5" w:rsidRPr="006071CB" w:rsidRDefault="000049A5">
            <w:pPr>
              <w:pStyle w:val="TAL"/>
              <w:rPr>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C85AC1C" w14:textId="77777777" w:rsidR="000049A5" w:rsidRPr="006071CB" w:rsidRDefault="000049A5">
            <w:pPr>
              <w:pStyle w:val="TAL"/>
              <w:rPr>
                <w:lang w:eastAsia="zh-CN"/>
              </w:rPr>
            </w:pPr>
            <w:r w:rsidRPr="006071CB">
              <w:rPr>
                <w:lang w:eastAsia="zh-CN"/>
              </w:rPr>
              <w:t>PC1</w:t>
            </w:r>
          </w:p>
          <w:p w14:paraId="5F28A382" w14:textId="77777777" w:rsidR="000049A5" w:rsidRPr="006071CB" w:rsidRDefault="000049A5">
            <w:pPr>
              <w:pStyle w:val="TAL"/>
              <w:rPr>
                <w:lang w:eastAsia="zh-CN"/>
              </w:rPr>
            </w:pPr>
            <w:r w:rsidRPr="006071CB">
              <w:rPr>
                <w:lang w:eastAsia="zh-CN"/>
              </w:rPr>
              <w:t>PC2</w:t>
            </w:r>
          </w:p>
          <w:p w14:paraId="35159D73" w14:textId="77777777" w:rsidR="000049A5" w:rsidRPr="006071CB" w:rsidRDefault="000049A5">
            <w:pPr>
              <w:pStyle w:val="TAL"/>
              <w:rPr>
                <w:lang w:eastAsia="zh-CN"/>
              </w:rPr>
            </w:pPr>
            <w:r w:rsidRPr="006071CB">
              <w:rPr>
                <w:lang w:eastAsia="zh-CN"/>
              </w:rPr>
              <w:t>PC3</w:t>
            </w:r>
          </w:p>
          <w:p w14:paraId="19461BD9"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1A709DB" w14:textId="77777777" w:rsidR="000049A5" w:rsidRPr="006071CB" w:rsidRDefault="000049A5">
            <w:pPr>
              <w:pStyle w:val="TAL"/>
            </w:pPr>
            <w:r w:rsidRPr="006071CB">
              <w:t>NOTE 1</w:t>
            </w:r>
          </w:p>
        </w:tc>
      </w:tr>
      <w:tr w:rsidR="000049A5" w:rsidRPr="006071CB" w14:paraId="2C82A98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6A9AD2F" w14:textId="77777777" w:rsidR="000049A5" w:rsidRPr="006071CB" w:rsidRDefault="000049A5">
            <w:pPr>
              <w:pStyle w:val="TAL"/>
              <w:rPr>
                <w:lang w:eastAsia="zh-CN"/>
              </w:rPr>
            </w:pPr>
            <w:r w:rsidRPr="006071CB">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7665BF1C" w14:textId="77777777" w:rsidR="000049A5" w:rsidRPr="006071CB" w:rsidRDefault="000049A5">
            <w:pPr>
              <w:pStyle w:val="TAL"/>
              <w:rPr>
                <w:lang w:eastAsia="en-US"/>
              </w:rPr>
            </w:pPr>
            <w:r w:rsidRPr="006071C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861899C"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0E90A01" w14:textId="77777777" w:rsidR="000049A5" w:rsidRPr="006071CB" w:rsidRDefault="000049A5">
            <w:pPr>
              <w:pStyle w:val="TAL"/>
              <w:rPr>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7318428" w14:textId="77777777" w:rsidR="000049A5" w:rsidRPr="006071CB" w:rsidRDefault="000049A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1A7CA6D" w14:textId="77777777" w:rsidR="000049A5" w:rsidRPr="006071CB" w:rsidRDefault="000049A5">
            <w:pPr>
              <w:pStyle w:val="TAL"/>
              <w:rPr>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D0D6D8C" w14:textId="77777777" w:rsidR="000049A5" w:rsidRPr="006071CB" w:rsidRDefault="000049A5">
            <w:pPr>
              <w:pStyle w:val="TAL"/>
              <w:rPr>
                <w:lang w:eastAsia="zh-CN"/>
              </w:rPr>
            </w:pPr>
            <w:r w:rsidRPr="006071CB">
              <w:rPr>
                <w:lang w:eastAsia="zh-CN"/>
              </w:rPr>
              <w:t>PC1</w:t>
            </w:r>
          </w:p>
          <w:p w14:paraId="4730654E" w14:textId="77777777" w:rsidR="000049A5" w:rsidRPr="006071CB" w:rsidRDefault="000049A5">
            <w:pPr>
              <w:pStyle w:val="TAL"/>
              <w:rPr>
                <w:lang w:eastAsia="zh-CN"/>
              </w:rPr>
            </w:pPr>
            <w:r w:rsidRPr="006071CB">
              <w:rPr>
                <w:lang w:eastAsia="zh-CN"/>
              </w:rPr>
              <w:t>PC2</w:t>
            </w:r>
          </w:p>
          <w:p w14:paraId="26AB4C30" w14:textId="77777777" w:rsidR="000049A5" w:rsidRPr="006071CB" w:rsidRDefault="000049A5">
            <w:pPr>
              <w:pStyle w:val="TAL"/>
              <w:rPr>
                <w:lang w:eastAsia="zh-CN"/>
              </w:rPr>
            </w:pPr>
            <w:r w:rsidRPr="006071CB">
              <w:rPr>
                <w:lang w:eastAsia="zh-CN"/>
              </w:rPr>
              <w:t>PC3</w:t>
            </w:r>
          </w:p>
          <w:p w14:paraId="149681AA"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CF92162" w14:textId="77777777" w:rsidR="000049A5" w:rsidRPr="006071CB" w:rsidRDefault="000049A5">
            <w:pPr>
              <w:pStyle w:val="TAL"/>
            </w:pPr>
            <w:r w:rsidRPr="006071CB">
              <w:t>NOTE 1</w:t>
            </w:r>
          </w:p>
        </w:tc>
      </w:tr>
      <w:tr w:rsidR="000049A5" w:rsidRPr="006071CB" w14:paraId="5476C62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BADB246" w14:textId="77777777" w:rsidR="000049A5" w:rsidRPr="006071CB" w:rsidRDefault="000049A5">
            <w:pPr>
              <w:pStyle w:val="TAL"/>
              <w:rPr>
                <w:rFonts w:eastAsia="SimSun"/>
                <w:lang w:eastAsia="zh-CN"/>
              </w:rPr>
            </w:pPr>
            <w:r w:rsidRPr="006071CB">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419CFD4C" w14:textId="77777777" w:rsidR="000049A5" w:rsidRPr="006071CB" w:rsidRDefault="000049A5">
            <w:pPr>
              <w:pStyle w:val="TAL"/>
              <w:rPr>
                <w:rFonts w:eastAsiaTheme="minorEastAsia"/>
                <w:lang w:eastAsia="en-US"/>
              </w:rPr>
            </w:pPr>
            <w:r w:rsidRPr="006071CB">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3EAE2C98" w14:textId="77777777" w:rsidR="000049A5" w:rsidRPr="006071CB" w:rsidRDefault="000049A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AF190D8" w14:textId="77777777" w:rsidR="000049A5" w:rsidRPr="006071CB" w:rsidRDefault="000049A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04E8F33" w14:textId="77777777" w:rsidR="000049A5" w:rsidRPr="006071CB" w:rsidRDefault="000049A5">
            <w:pPr>
              <w:pStyle w:val="TAL"/>
              <w:rPr>
                <w:rFonts w:eastAsiaTheme="minorEastAsia"/>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0D88479" w14:textId="77777777" w:rsidR="000049A5" w:rsidRPr="006071CB" w:rsidRDefault="000049A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D5EF3D7"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EBD6FCC" w14:textId="77777777" w:rsidR="000049A5" w:rsidRPr="006071CB" w:rsidRDefault="000049A5">
            <w:pPr>
              <w:pStyle w:val="TAL"/>
            </w:pPr>
            <w:r w:rsidRPr="006071CB">
              <w:t>NOTE 1</w:t>
            </w:r>
          </w:p>
        </w:tc>
      </w:tr>
      <w:tr w:rsidR="000049A5" w:rsidRPr="006071CB" w14:paraId="63F89766"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B9C3588" w14:textId="77777777" w:rsidR="000049A5" w:rsidRPr="006071CB" w:rsidRDefault="000049A5">
            <w:pPr>
              <w:pStyle w:val="TAL"/>
              <w:rPr>
                <w:lang w:eastAsia="zh-CN"/>
              </w:rPr>
            </w:pPr>
            <w:r w:rsidRPr="006071C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62BE962B" w14:textId="77777777" w:rsidR="000049A5" w:rsidRPr="006071CB" w:rsidRDefault="000049A5">
            <w:pPr>
              <w:pStyle w:val="TAL"/>
              <w:rPr>
                <w:lang w:eastAsia="en-US"/>
              </w:rPr>
            </w:pPr>
            <w:r w:rsidRPr="006071C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4493E1E3" w14:textId="77777777" w:rsidR="000049A5" w:rsidRPr="006071CB" w:rsidRDefault="000049A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84D9B60" w14:textId="77777777" w:rsidR="000049A5" w:rsidRPr="006071CB" w:rsidRDefault="000049A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44EB0E1" w14:textId="77777777" w:rsidR="000049A5" w:rsidRPr="006071CB" w:rsidRDefault="000049A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9E47D14" w14:textId="77777777" w:rsidR="000049A5" w:rsidRPr="006071CB" w:rsidRDefault="000049A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D9F6432"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6D3BCA3" w14:textId="77777777" w:rsidR="000049A5" w:rsidRPr="006071CB" w:rsidRDefault="000049A5">
            <w:pPr>
              <w:pStyle w:val="TAL"/>
            </w:pPr>
            <w:r w:rsidRPr="006071CB">
              <w:t>NOTE 1</w:t>
            </w:r>
          </w:p>
        </w:tc>
      </w:tr>
      <w:tr w:rsidR="000049A5" w:rsidRPr="006071CB" w14:paraId="6FB4C615"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2D50A42" w14:textId="77777777" w:rsidR="000049A5" w:rsidRPr="006071CB" w:rsidRDefault="000049A5">
            <w:pPr>
              <w:pStyle w:val="TAL"/>
            </w:pPr>
            <w:r w:rsidRPr="006071CB">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51F75686" w14:textId="77777777" w:rsidR="000049A5" w:rsidRPr="006071CB" w:rsidRDefault="000049A5">
            <w:pPr>
              <w:pStyle w:val="TAL"/>
            </w:pPr>
            <w:r w:rsidRPr="006071CB">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18BF36A3"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A9FCA87"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F29898A"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78E4D92"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942BD19"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05D2080" w14:textId="77777777" w:rsidR="000049A5" w:rsidRPr="006071CB" w:rsidRDefault="000049A5">
            <w:pPr>
              <w:pStyle w:val="TAL"/>
              <w:rPr>
                <w:rFonts w:eastAsia="SimSun"/>
                <w:lang w:eastAsia="zh-CN"/>
              </w:rPr>
            </w:pPr>
            <w:r w:rsidRPr="006071CB">
              <w:rPr>
                <w:rFonts w:eastAsia="SimSun"/>
                <w:lang w:eastAsia="zh-CN"/>
              </w:rPr>
              <w:t>Skip TC 6.5.1 if UE supports NSA and TS 38.521-3 TC 6.5B.1.4 has been executed.</w:t>
            </w:r>
          </w:p>
        </w:tc>
      </w:tr>
      <w:tr w:rsidR="000049A5" w:rsidRPr="006071CB" w14:paraId="4030F4D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5200FF0" w14:textId="77777777" w:rsidR="000049A5" w:rsidRPr="006071CB" w:rsidRDefault="000049A5">
            <w:pPr>
              <w:pStyle w:val="TAL"/>
              <w:rPr>
                <w:rFonts w:eastAsiaTheme="minorEastAsia"/>
                <w:lang w:eastAsia="en-US"/>
              </w:rPr>
            </w:pPr>
            <w:r w:rsidRPr="006071C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3A102ADA" w14:textId="77777777" w:rsidR="000049A5" w:rsidRPr="006071CB" w:rsidRDefault="000049A5">
            <w:pPr>
              <w:pStyle w:val="TAL"/>
            </w:pPr>
            <w:r w:rsidRPr="006071C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1948BDAC"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6A1261C"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3FC39C"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C3FFD6F"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EA42ED"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F162907" w14:textId="77777777" w:rsidR="000049A5" w:rsidRPr="006071CB" w:rsidRDefault="000049A5">
            <w:pPr>
              <w:pStyle w:val="TAL"/>
            </w:pPr>
            <w:r w:rsidRPr="006071CB">
              <w:t>Skip TC 6.5.2.1 if UE supports NSA and TS 38.521-3 TC 6.5B.2.4.1 has been executed.</w:t>
            </w:r>
          </w:p>
        </w:tc>
      </w:tr>
      <w:tr w:rsidR="000049A5" w:rsidRPr="006071CB" w14:paraId="0D36866F"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12CD8C2" w14:textId="77777777" w:rsidR="000049A5" w:rsidRPr="006071CB" w:rsidRDefault="000049A5">
            <w:pPr>
              <w:pStyle w:val="TAL"/>
            </w:pPr>
            <w:r w:rsidRPr="006071C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2084545C" w14:textId="77777777" w:rsidR="000049A5" w:rsidRPr="006071CB" w:rsidRDefault="000049A5">
            <w:pPr>
              <w:pStyle w:val="TAL"/>
            </w:pPr>
            <w:r w:rsidRPr="006071C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0FA504A6"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8B002C3"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66BDFF"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7939A3B"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490A4EC"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C13C342" w14:textId="77777777" w:rsidR="000049A5" w:rsidRPr="006071CB" w:rsidRDefault="000049A5">
            <w:pPr>
              <w:pStyle w:val="TAL"/>
              <w:rPr>
                <w:rFonts w:eastAsia="SimSun"/>
                <w:lang w:eastAsia="zh-CN"/>
              </w:rPr>
            </w:pPr>
            <w:r w:rsidRPr="006071CB">
              <w:t>Skip TC 6.5.2.3 if UE supports NSA and TS 38.521-3 TC 6.5B.2.4.3 has been executed.</w:t>
            </w:r>
          </w:p>
        </w:tc>
      </w:tr>
      <w:tr w:rsidR="000049A5" w:rsidRPr="006071CB" w14:paraId="5BBE96D9"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7FD0006D" w14:textId="77777777" w:rsidR="000049A5" w:rsidRPr="006071CB" w:rsidRDefault="000049A5">
            <w:pPr>
              <w:pStyle w:val="TAL"/>
              <w:rPr>
                <w:rFonts w:eastAsiaTheme="minorEastAsia"/>
                <w:lang w:eastAsia="en-US"/>
              </w:rPr>
            </w:pPr>
            <w:r w:rsidRPr="006071C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69AD46F6" w14:textId="77777777" w:rsidR="000049A5" w:rsidRPr="006071CB" w:rsidRDefault="000049A5">
            <w:pPr>
              <w:pStyle w:val="TAL"/>
            </w:pPr>
            <w:r w:rsidRPr="006071C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78844D4"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1C53D5B"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6CF725A"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629334"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3B61EAD"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CC3B9DF" w14:textId="77777777" w:rsidR="000049A5" w:rsidRPr="006071CB" w:rsidRDefault="000049A5">
            <w:pPr>
              <w:pStyle w:val="TAL"/>
              <w:rPr>
                <w:rFonts w:eastAsia="SimSun"/>
                <w:lang w:eastAsia="zh-CN"/>
              </w:rPr>
            </w:pPr>
            <w:r w:rsidRPr="006071CB">
              <w:t>Skip TC 6.5.3.1 if UE supports NSA and TS 38.521-3 TC 6.5B.3.4.1 has been executed.</w:t>
            </w:r>
          </w:p>
        </w:tc>
      </w:tr>
      <w:tr w:rsidR="000049A5" w:rsidRPr="006071CB" w14:paraId="71A0400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9ADDFD2" w14:textId="77777777" w:rsidR="000049A5" w:rsidRPr="006071CB" w:rsidRDefault="000049A5">
            <w:pPr>
              <w:pStyle w:val="TAL"/>
              <w:rPr>
                <w:rFonts w:eastAsiaTheme="minorEastAsia"/>
                <w:lang w:eastAsia="en-US"/>
              </w:rPr>
            </w:pPr>
            <w:r w:rsidRPr="006071CB">
              <w:lastRenderedPageBreak/>
              <w:t>6.5.3.2</w:t>
            </w:r>
          </w:p>
        </w:tc>
        <w:tc>
          <w:tcPr>
            <w:tcW w:w="4500" w:type="dxa"/>
            <w:tcBorders>
              <w:top w:val="single" w:sz="4" w:space="0" w:color="auto"/>
              <w:left w:val="single" w:sz="4" w:space="0" w:color="auto"/>
              <w:bottom w:val="single" w:sz="4" w:space="0" w:color="auto"/>
              <w:right w:val="single" w:sz="4" w:space="0" w:color="auto"/>
            </w:tcBorders>
            <w:hideMark/>
          </w:tcPr>
          <w:p w14:paraId="5E703EB9" w14:textId="77777777" w:rsidR="000049A5" w:rsidRPr="006071CB" w:rsidRDefault="000049A5">
            <w:pPr>
              <w:pStyle w:val="TAL"/>
            </w:pPr>
            <w:r w:rsidRPr="006071C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13232B55" w14:textId="77777777" w:rsidR="000049A5" w:rsidRPr="006071CB" w:rsidRDefault="000049A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742137A" w14:textId="77777777" w:rsidR="000049A5" w:rsidRPr="006071CB" w:rsidRDefault="000049A5">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F2009E" w14:textId="77777777" w:rsidR="000049A5" w:rsidRPr="006071CB" w:rsidRDefault="000049A5">
            <w:pPr>
              <w:pStyle w:val="TAL"/>
              <w:rPr>
                <w:lang w:eastAsia="zh-CN"/>
              </w:rPr>
            </w:pPr>
            <w:r w:rsidRPr="006071C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B0E8A4E" w14:textId="77777777" w:rsidR="000049A5" w:rsidRPr="006071CB" w:rsidRDefault="000049A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7DCDB87"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EDEBA5C" w14:textId="77777777" w:rsidR="000049A5" w:rsidRPr="006071CB" w:rsidRDefault="000049A5">
            <w:pPr>
              <w:pStyle w:val="TAL"/>
              <w:rPr>
                <w:rFonts w:eastAsia="SimSun"/>
                <w:lang w:eastAsia="zh-CN"/>
              </w:rPr>
            </w:pPr>
            <w:r w:rsidRPr="006071CB">
              <w:rPr>
                <w:lang w:eastAsia="zh-CN"/>
              </w:rPr>
              <w:t>Skip TC 6.5.3.2 if UE supports NSA and TS 38.521-3 TC 6.5B.3.4.2 has been executed.</w:t>
            </w:r>
          </w:p>
        </w:tc>
      </w:tr>
      <w:tr w:rsidR="000049A5" w:rsidRPr="006071CB" w14:paraId="7F28B5A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BC60A77" w14:textId="77777777" w:rsidR="000049A5" w:rsidRPr="006071CB" w:rsidRDefault="000049A5">
            <w:pPr>
              <w:pStyle w:val="TAL"/>
              <w:rPr>
                <w:rFonts w:eastAsiaTheme="minorEastAsia"/>
                <w:lang w:eastAsia="en-US"/>
              </w:rPr>
            </w:pPr>
            <w:r w:rsidRPr="006071CB">
              <w:t>6.5.3.3</w:t>
            </w:r>
          </w:p>
        </w:tc>
        <w:tc>
          <w:tcPr>
            <w:tcW w:w="4500" w:type="dxa"/>
            <w:tcBorders>
              <w:top w:val="single" w:sz="4" w:space="0" w:color="auto"/>
              <w:left w:val="single" w:sz="4" w:space="0" w:color="auto"/>
              <w:bottom w:val="single" w:sz="4" w:space="0" w:color="auto"/>
              <w:right w:val="single" w:sz="4" w:space="0" w:color="auto"/>
            </w:tcBorders>
            <w:hideMark/>
          </w:tcPr>
          <w:p w14:paraId="678C45AE" w14:textId="77777777" w:rsidR="000049A5" w:rsidRPr="006071CB" w:rsidRDefault="000049A5">
            <w:pPr>
              <w:pStyle w:val="TAL"/>
            </w:pPr>
            <w:r w:rsidRPr="006071CB">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0B5A04DF" w14:textId="77777777" w:rsidR="000049A5" w:rsidRPr="006071CB" w:rsidRDefault="000049A5">
            <w:pPr>
              <w:pStyle w:val="TAC"/>
              <w:rPr>
                <w:rFonts w:eastAsia="SimSun"/>
              </w:rPr>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7799EA1" w14:textId="77777777" w:rsidR="000049A5" w:rsidRPr="006071CB" w:rsidRDefault="000049A5">
            <w:pPr>
              <w:pStyle w:val="TAL"/>
              <w:rPr>
                <w:rFonts w:eastAsia="SimSun"/>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C74222" w14:textId="77777777" w:rsidR="000049A5" w:rsidRPr="006071CB" w:rsidRDefault="000049A5">
            <w:pPr>
              <w:pStyle w:val="TAL"/>
              <w:rPr>
                <w:rFonts w:eastAsia="SimSun"/>
                <w:lang w:eastAsia="zh-CN"/>
              </w:rPr>
            </w:pPr>
            <w:r w:rsidRPr="006071C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40DC4F" w14:textId="77777777" w:rsidR="000049A5" w:rsidRPr="006071CB" w:rsidRDefault="000049A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55080E3"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C6D7B87" w14:textId="77777777" w:rsidR="000049A5" w:rsidRPr="006071CB" w:rsidRDefault="000049A5">
            <w:pPr>
              <w:pStyle w:val="TAL"/>
            </w:pPr>
            <w:r w:rsidRPr="006071CB">
              <w:t>NOTE 1</w:t>
            </w:r>
          </w:p>
        </w:tc>
      </w:tr>
      <w:tr w:rsidR="000049A5" w:rsidRPr="006071CB" w14:paraId="708899A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7CD5F58" w14:textId="77777777" w:rsidR="000049A5" w:rsidRPr="006071CB" w:rsidRDefault="000049A5">
            <w:pPr>
              <w:pStyle w:val="TAL"/>
            </w:pPr>
            <w:r w:rsidRPr="006071CB">
              <w:t>6.5A.1.1</w:t>
            </w:r>
          </w:p>
        </w:tc>
        <w:tc>
          <w:tcPr>
            <w:tcW w:w="4500" w:type="dxa"/>
            <w:tcBorders>
              <w:top w:val="single" w:sz="4" w:space="0" w:color="auto"/>
              <w:left w:val="single" w:sz="4" w:space="0" w:color="auto"/>
              <w:bottom w:val="single" w:sz="4" w:space="0" w:color="auto"/>
              <w:right w:val="single" w:sz="4" w:space="0" w:color="auto"/>
            </w:tcBorders>
            <w:hideMark/>
          </w:tcPr>
          <w:p w14:paraId="7CCF9C17" w14:textId="77777777" w:rsidR="000049A5" w:rsidRPr="006071CB" w:rsidRDefault="000049A5">
            <w:pPr>
              <w:pStyle w:val="TAL"/>
            </w:pPr>
            <w:r w:rsidRPr="006071C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43A4187D"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94C5040" w14:textId="77777777" w:rsidR="000049A5" w:rsidRPr="006071CB" w:rsidRDefault="000049A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FAF5CC0" w14:textId="77777777" w:rsidR="000049A5" w:rsidRPr="006071CB" w:rsidRDefault="000049A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585FFC1" w14:textId="77777777" w:rsidR="000049A5" w:rsidRPr="006071CB" w:rsidRDefault="000049A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0B145F6"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BD5C6B5" w14:textId="77777777" w:rsidR="000049A5" w:rsidRPr="006071CB" w:rsidRDefault="000049A5">
            <w:pPr>
              <w:pStyle w:val="TAL"/>
            </w:pPr>
            <w:r w:rsidRPr="006071CB">
              <w:t>NOTE 1</w:t>
            </w:r>
          </w:p>
          <w:p w14:paraId="1334ED84" w14:textId="77777777" w:rsidR="000049A5" w:rsidRPr="006071CB" w:rsidRDefault="000049A5">
            <w:pPr>
              <w:pStyle w:val="TAL"/>
              <w:rPr>
                <w:rFonts w:eastAsia="SimSun"/>
                <w:lang w:eastAsia="zh-CN"/>
              </w:rPr>
            </w:pPr>
            <w:r w:rsidRPr="006071CB">
              <w:rPr>
                <w:rFonts w:eastAsia="SimSun"/>
                <w:lang w:eastAsia="zh-CN"/>
              </w:rPr>
              <w:t>Skip TC 6.5A.1.1 if UE supports NSA and TS 38.521-3 TC 6.5B.1.4_1.1 has been executed.</w:t>
            </w:r>
          </w:p>
        </w:tc>
      </w:tr>
      <w:tr w:rsidR="000049A5" w:rsidRPr="006071CB" w14:paraId="28333C97"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37C4895" w14:textId="77777777" w:rsidR="000049A5" w:rsidRPr="006071CB" w:rsidRDefault="000049A5">
            <w:pPr>
              <w:pStyle w:val="TAL"/>
              <w:rPr>
                <w:rFonts w:eastAsiaTheme="minorEastAsia"/>
                <w:lang w:eastAsia="en-US"/>
              </w:rPr>
            </w:pPr>
            <w:r w:rsidRPr="006071CB">
              <w:t>6.5A.1.2</w:t>
            </w:r>
          </w:p>
        </w:tc>
        <w:tc>
          <w:tcPr>
            <w:tcW w:w="4500" w:type="dxa"/>
            <w:tcBorders>
              <w:top w:val="single" w:sz="4" w:space="0" w:color="auto"/>
              <w:left w:val="single" w:sz="4" w:space="0" w:color="auto"/>
              <w:bottom w:val="single" w:sz="4" w:space="0" w:color="auto"/>
              <w:right w:val="single" w:sz="4" w:space="0" w:color="auto"/>
            </w:tcBorders>
            <w:hideMark/>
          </w:tcPr>
          <w:p w14:paraId="11F94197" w14:textId="77777777" w:rsidR="000049A5" w:rsidRPr="006071CB" w:rsidRDefault="000049A5">
            <w:pPr>
              <w:pStyle w:val="TAL"/>
            </w:pPr>
            <w:r w:rsidRPr="006071C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2255FFF2"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848A255" w14:textId="77777777" w:rsidR="000049A5" w:rsidRPr="006071CB" w:rsidRDefault="000049A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588724A" w14:textId="77777777" w:rsidR="000049A5" w:rsidRPr="006071CB" w:rsidRDefault="000049A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E9571CE" w14:textId="77777777" w:rsidR="000049A5" w:rsidRPr="006071CB" w:rsidRDefault="000049A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63B9520"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6D4A354" w14:textId="77777777" w:rsidR="000049A5" w:rsidRPr="006071CB" w:rsidRDefault="000049A5">
            <w:pPr>
              <w:pStyle w:val="TAL"/>
            </w:pPr>
            <w:r w:rsidRPr="006071CB">
              <w:t>NOTE 1</w:t>
            </w:r>
          </w:p>
          <w:p w14:paraId="268A718F" w14:textId="77777777" w:rsidR="000049A5" w:rsidRPr="006071CB" w:rsidRDefault="000049A5">
            <w:pPr>
              <w:pStyle w:val="TAL"/>
            </w:pPr>
            <w:r w:rsidRPr="006071CB">
              <w:t>Skip TC 6.5A.1.2 if UE supports NSA and TS 38.521-3 TC 6.5B.1.4_1.2 has been executed.</w:t>
            </w:r>
          </w:p>
        </w:tc>
      </w:tr>
      <w:tr w:rsidR="000049A5" w:rsidRPr="006071CB" w14:paraId="5B5382B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0A824D4" w14:textId="77777777" w:rsidR="000049A5" w:rsidRPr="006071CB" w:rsidRDefault="000049A5">
            <w:pPr>
              <w:pStyle w:val="TAL"/>
            </w:pPr>
            <w:r w:rsidRPr="006071CB">
              <w:t>6.5A.1.3</w:t>
            </w:r>
          </w:p>
        </w:tc>
        <w:tc>
          <w:tcPr>
            <w:tcW w:w="4500" w:type="dxa"/>
            <w:tcBorders>
              <w:top w:val="single" w:sz="4" w:space="0" w:color="auto"/>
              <w:left w:val="single" w:sz="4" w:space="0" w:color="auto"/>
              <w:bottom w:val="single" w:sz="4" w:space="0" w:color="auto"/>
              <w:right w:val="single" w:sz="4" w:space="0" w:color="auto"/>
            </w:tcBorders>
            <w:hideMark/>
          </w:tcPr>
          <w:p w14:paraId="5D99A6CA" w14:textId="77777777" w:rsidR="000049A5" w:rsidRPr="006071CB" w:rsidRDefault="000049A5">
            <w:pPr>
              <w:pStyle w:val="TAL"/>
            </w:pPr>
            <w:r w:rsidRPr="006071C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6AA0820D"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AAA116E" w14:textId="77777777" w:rsidR="000049A5" w:rsidRPr="006071CB" w:rsidRDefault="000049A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96B613B" w14:textId="77777777" w:rsidR="000049A5" w:rsidRPr="006071CB" w:rsidRDefault="000049A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77DFE16" w14:textId="77777777" w:rsidR="000049A5" w:rsidRPr="006071CB" w:rsidRDefault="000049A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78949D1"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8E196C4" w14:textId="77777777" w:rsidR="000049A5" w:rsidRPr="006071CB" w:rsidRDefault="000049A5">
            <w:pPr>
              <w:pStyle w:val="TAL"/>
            </w:pPr>
            <w:r w:rsidRPr="006071CB">
              <w:t>NOTE 1</w:t>
            </w:r>
          </w:p>
          <w:p w14:paraId="4161ADC0" w14:textId="77777777" w:rsidR="000049A5" w:rsidRPr="006071CB" w:rsidRDefault="000049A5">
            <w:pPr>
              <w:pStyle w:val="TAL"/>
              <w:rPr>
                <w:rFonts w:eastAsia="SimSun"/>
                <w:lang w:eastAsia="zh-CN"/>
              </w:rPr>
            </w:pPr>
            <w:r w:rsidRPr="006071CB">
              <w:t>Skip TC 6.5A.1.3 if UE supports NSA and TS 38.521-3 TC 6.5B.1.4_1.3 has been executed.</w:t>
            </w:r>
          </w:p>
        </w:tc>
      </w:tr>
      <w:tr w:rsidR="000049A5" w:rsidRPr="006071CB" w14:paraId="7D1FB295"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DCA1912" w14:textId="77777777" w:rsidR="000049A5" w:rsidRPr="006071CB" w:rsidRDefault="000049A5">
            <w:pPr>
              <w:pStyle w:val="TAL"/>
              <w:rPr>
                <w:rFonts w:eastAsiaTheme="minorEastAsia"/>
                <w:lang w:eastAsia="en-US"/>
              </w:rPr>
            </w:pPr>
            <w:r w:rsidRPr="006071CB">
              <w:t>6.5A.1.4</w:t>
            </w:r>
          </w:p>
        </w:tc>
        <w:tc>
          <w:tcPr>
            <w:tcW w:w="4500" w:type="dxa"/>
            <w:tcBorders>
              <w:top w:val="single" w:sz="4" w:space="0" w:color="auto"/>
              <w:left w:val="single" w:sz="4" w:space="0" w:color="auto"/>
              <w:bottom w:val="single" w:sz="4" w:space="0" w:color="auto"/>
              <w:right w:val="single" w:sz="4" w:space="0" w:color="auto"/>
            </w:tcBorders>
            <w:hideMark/>
          </w:tcPr>
          <w:p w14:paraId="3D308DAC" w14:textId="77777777" w:rsidR="000049A5" w:rsidRPr="006071CB" w:rsidRDefault="000049A5">
            <w:pPr>
              <w:pStyle w:val="TAL"/>
            </w:pPr>
            <w:r w:rsidRPr="006071C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0AB7D9ED"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A3015CA" w14:textId="77777777" w:rsidR="000049A5" w:rsidRPr="006071CB" w:rsidRDefault="000049A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1C0C52B" w14:textId="77777777" w:rsidR="000049A5" w:rsidRPr="006071CB" w:rsidRDefault="000049A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B58D3D8" w14:textId="77777777" w:rsidR="000049A5" w:rsidRPr="006071CB" w:rsidRDefault="000049A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9C3DB6A"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9C53218" w14:textId="77777777" w:rsidR="000049A5" w:rsidRPr="006071CB" w:rsidRDefault="000049A5">
            <w:pPr>
              <w:pStyle w:val="TAL"/>
            </w:pPr>
            <w:r w:rsidRPr="006071CB">
              <w:t>NOTE 1</w:t>
            </w:r>
          </w:p>
        </w:tc>
      </w:tr>
      <w:tr w:rsidR="000049A5" w:rsidRPr="006071CB" w14:paraId="2EF0714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4130599" w14:textId="77777777" w:rsidR="000049A5" w:rsidRPr="006071CB" w:rsidRDefault="000049A5">
            <w:pPr>
              <w:pStyle w:val="TAL"/>
            </w:pPr>
            <w:r w:rsidRPr="006071CB">
              <w:t>6.5A.1.5</w:t>
            </w:r>
          </w:p>
        </w:tc>
        <w:tc>
          <w:tcPr>
            <w:tcW w:w="4500" w:type="dxa"/>
            <w:tcBorders>
              <w:top w:val="single" w:sz="4" w:space="0" w:color="auto"/>
              <w:left w:val="single" w:sz="4" w:space="0" w:color="auto"/>
              <w:bottom w:val="single" w:sz="4" w:space="0" w:color="auto"/>
              <w:right w:val="single" w:sz="4" w:space="0" w:color="auto"/>
            </w:tcBorders>
            <w:hideMark/>
          </w:tcPr>
          <w:p w14:paraId="28CAA802" w14:textId="77777777" w:rsidR="000049A5" w:rsidRPr="006071CB" w:rsidRDefault="000049A5">
            <w:pPr>
              <w:pStyle w:val="TAL"/>
            </w:pPr>
            <w:r w:rsidRPr="006071C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019C1E03"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D37FEED" w14:textId="77777777" w:rsidR="000049A5" w:rsidRPr="006071CB" w:rsidRDefault="000049A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83BBFE3" w14:textId="77777777" w:rsidR="000049A5" w:rsidRPr="006071CB" w:rsidRDefault="000049A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73D3B16" w14:textId="77777777" w:rsidR="000049A5" w:rsidRPr="006071CB" w:rsidRDefault="000049A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31089BE"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C811430" w14:textId="77777777" w:rsidR="000049A5" w:rsidRPr="006071CB" w:rsidRDefault="000049A5">
            <w:pPr>
              <w:pStyle w:val="TAL"/>
            </w:pPr>
            <w:r w:rsidRPr="006071CB">
              <w:t>NOTE 1</w:t>
            </w:r>
          </w:p>
        </w:tc>
      </w:tr>
      <w:tr w:rsidR="000049A5" w:rsidRPr="006071CB" w14:paraId="323F66B8"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9372DD3" w14:textId="77777777" w:rsidR="000049A5" w:rsidRPr="006071CB" w:rsidRDefault="000049A5">
            <w:pPr>
              <w:pStyle w:val="TAL"/>
            </w:pPr>
            <w:r w:rsidRPr="006071CB">
              <w:t>6.5A.1.6</w:t>
            </w:r>
          </w:p>
        </w:tc>
        <w:tc>
          <w:tcPr>
            <w:tcW w:w="4500" w:type="dxa"/>
            <w:tcBorders>
              <w:top w:val="single" w:sz="4" w:space="0" w:color="auto"/>
              <w:left w:val="single" w:sz="4" w:space="0" w:color="auto"/>
              <w:bottom w:val="single" w:sz="4" w:space="0" w:color="auto"/>
              <w:right w:val="single" w:sz="4" w:space="0" w:color="auto"/>
            </w:tcBorders>
            <w:hideMark/>
          </w:tcPr>
          <w:p w14:paraId="34E5E0DA" w14:textId="77777777" w:rsidR="000049A5" w:rsidRPr="006071CB" w:rsidRDefault="000049A5">
            <w:pPr>
              <w:pStyle w:val="TAL"/>
            </w:pPr>
            <w:r w:rsidRPr="006071C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71EFE5EE"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B54DA64" w14:textId="77777777" w:rsidR="000049A5" w:rsidRPr="006071CB" w:rsidRDefault="000049A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14AFCC8" w14:textId="77777777" w:rsidR="000049A5" w:rsidRPr="006071CB" w:rsidRDefault="000049A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4D03EF3" w14:textId="77777777" w:rsidR="000049A5" w:rsidRPr="006071CB" w:rsidRDefault="000049A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40BD641"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5275D9E" w14:textId="77777777" w:rsidR="000049A5" w:rsidRPr="006071CB" w:rsidRDefault="000049A5">
            <w:pPr>
              <w:pStyle w:val="TAL"/>
            </w:pPr>
            <w:r w:rsidRPr="006071CB">
              <w:t>NOTE 1</w:t>
            </w:r>
          </w:p>
        </w:tc>
      </w:tr>
      <w:tr w:rsidR="000049A5" w:rsidRPr="006071CB" w14:paraId="099F5916"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5545F09" w14:textId="77777777" w:rsidR="000049A5" w:rsidRPr="006071CB" w:rsidRDefault="000049A5">
            <w:pPr>
              <w:pStyle w:val="TAL"/>
            </w:pPr>
            <w:r w:rsidRPr="006071CB">
              <w:t>6.5A.1.7</w:t>
            </w:r>
          </w:p>
        </w:tc>
        <w:tc>
          <w:tcPr>
            <w:tcW w:w="4500" w:type="dxa"/>
            <w:tcBorders>
              <w:top w:val="single" w:sz="4" w:space="0" w:color="auto"/>
              <w:left w:val="single" w:sz="4" w:space="0" w:color="auto"/>
              <w:bottom w:val="single" w:sz="4" w:space="0" w:color="auto"/>
              <w:right w:val="single" w:sz="4" w:space="0" w:color="auto"/>
            </w:tcBorders>
            <w:hideMark/>
          </w:tcPr>
          <w:p w14:paraId="50CEACF7" w14:textId="77777777" w:rsidR="000049A5" w:rsidRPr="006071CB" w:rsidRDefault="000049A5">
            <w:pPr>
              <w:pStyle w:val="TAL"/>
            </w:pPr>
            <w:r w:rsidRPr="006071C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23CE71A0"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1E9BE33" w14:textId="77777777" w:rsidR="000049A5" w:rsidRPr="006071CB" w:rsidRDefault="000049A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F327169" w14:textId="77777777" w:rsidR="000049A5" w:rsidRPr="006071CB" w:rsidRDefault="000049A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D359C8B" w14:textId="77777777" w:rsidR="000049A5" w:rsidRPr="006071CB" w:rsidRDefault="000049A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CC33A57"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8A1FE23" w14:textId="77777777" w:rsidR="000049A5" w:rsidRPr="006071CB" w:rsidRDefault="000049A5">
            <w:pPr>
              <w:pStyle w:val="TAL"/>
            </w:pPr>
            <w:r w:rsidRPr="006071CB">
              <w:t>NOTE 1</w:t>
            </w:r>
          </w:p>
        </w:tc>
      </w:tr>
      <w:tr w:rsidR="000049A5" w:rsidRPr="006071CB" w14:paraId="16AD2E1B"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12968B3" w14:textId="77777777" w:rsidR="000049A5" w:rsidRPr="006071CB" w:rsidRDefault="000049A5">
            <w:pPr>
              <w:pStyle w:val="TAL"/>
            </w:pPr>
            <w:r w:rsidRPr="006071CB">
              <w:t>6.5A.2.1.1</w:t>
            </w:r>
          </w:p>
        </w:tc>
        <w:tc>
          <w:tcPr>
            <w:tcW w:w="4500" w:type="dxa"/>
            <w:tcBorders>
              <w:top w:val="single" w:sz="4" w:space="0" w:color="auto"/>
              <w:left w:val="single" w:sz="4" w:space="0" w:color="auto"/>
              <w:bottom w:val="single" w:sz="4" w:space="0" w:color="auto"/>
              <w:right w:val="single" w:sz="4" w:space="0" w:color="auto"/>
            </w:tcBorders>
            <w:hideMark/>
          </w:tcPr>
          <w:p w14:paraId="6CA26E58" w14:textId="77777777" w:rsidR="000049A5" w:rsidRPr="006071CB" w:rsidRDefault="000049A5">
            <w:pPr>
              <w:pStyle w:val="TAL"/>
            </w:pPr>
            <w:r w:rsidRPr="006071C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2E702593"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F5E38C5" w14:textId="77777777" w:rsidR="000049A5" w:rsidRPr="006071CB" w:rsidRDefault="000049A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CB4922A" w14:textId="77777777" w:rsidR="000049A5" w:rsidRPr="006071CB" w:rsidRDefault="000049A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65842BB" w14:textId="77777777" w:rsidR="000049A5" w:rsidRPr="006071CB" w:rsidRDefault="000049A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304C1F1"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8913BBB" w14:textId="77777777" w:rsidR="000049A5" w:rsidRPr="006071CB" w:rsidRDefault="000049A5">
            <w:pPr>
              <w:pStyle w:val="TAL"/>
              <w:rPr>
                <w:rFonts w:eastAsia="SimSun"/>
                <w:lang w:eastAsia="zh-CN"/>
              </w:rPr>
            </w:pPr>
            <w:r w:rsidRPr="006071CB">
              <w:t>Skip TC 6.5A.2.1.1 if UE supports NSA and TS 38.521-3 TC 6.5B.2.4.1_1.1 has been executed.</w:t>
            </w:r>
          </w:p>
        </w:tc>
      </w:tr>
      <w:tr w:rsidR="000049A5" w:rsidRPr="006071CB" w14:paraId="379DD53E"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CCE8BFE" w14:textId="77777777" w:rsidR="000049A5" w:rsidRPr="006071CB" w:rsidRDefault="000049A5">
            <w:pPr>
              <w:pStyle w:val="TAL"/>
              <w:rPr>
                <w:rFonts w:eastAsiaTheme="minorEastAsia"/>
                <w:lang w:eastAsia="en-US"/>
              </w:rPr>
            </w:pPr>
            <w:r w:rsidRPr="006071CB">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6ADD3C01" w14:textId="77777777" w:rsidR="000049A5" w:rsidRPr="006071CB" w:rsidRDefault="000049A5">
            <w:pPr>
              <w:pStyle w:val="TAL"/>
            </w:pPr>
            <w:r w:rsidRPr="006071C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4453DD10"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0547B76" w14:textId="77777777" w:rsidR="000049A5" w:rsidRPr="006071CB" w:rsidRDefault="000049A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411571A" w14:textId="77777777" w:rsidR="000049A5" w:rsidRPr="006071CB" w:rsidRDefault="000049A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847563D" w14:textId="77777777" w:rsidR="000049A5" w:rsidRPr="006071CB" w:rsidRDefault="000049A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3C43B2C"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A1EFF18" w14:textId="77777777" w:rsidR="000049A5" w:rsidRPr="006071CB" w:rsidRDefault="000049A5">
            <w:pPr>
              <w:pStyle w:val="TAL"/>
            </w:pPr>
            <w:r w:rsidRPr="006071CB">
              <w:t>NOTE 1</w:t>
            </w:r>
          </w:p>
          <w:p w14:paraId="222D1C27" w14:textId="77777777" w:rsidR="000049A5" w:rsidRPr="006071CB" w:rsidRDefault="000049A5">
            <w:pPr>
              <w:pStyle w:val="TAL"/>
              <w:rPr>
                <w:rFonts w:eastAsia="SimSun"/>
                <w:lang w:eastAsia="zh-CN"/>
              </w:rPr>
            </w:pPr>
            <w:r w:rsidRPr="006071CB">
              <w:t>Skip TC 6.5A.2.1.2 if UE supports NSA and TS 38.521-3 TC 6.5B.2.4.1_1.2 has been executed.</w:t>
            </w:r>
          </w:p>
        </w:tc>
      </w:tr>
      <w:tr w:rsidR="000049A5" w:rsidRPr="006071CB" w14:paraId="6178694E"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D0A7388" w14:textId="77777777" w:rsidR="000049A5" w:rsidRPr="006071CB" w:rsidRDefault="000049A5">
            <w:pPr>
              <w:pStyle w:val="TAL"/>
              <w:rPr>
                <w:rFonts w:eastAsiaTheme="minorEastAsia"/>
                <w:lang w:eastAsia="en-US"/>
              </w:rPr>
            </w:pPr>
            <w:r w:rsidRPr="006071CB">
              <w:t>6.5A.2.1.3</w:t>
            </w:r>
          </w:p>
        </w:tc>
        <w:tc>
          <w:tcPr>
            <w:tcW w:w="4500" w:type="dxa"/>
            <w:tcBorders>
              <w:top w:val="single" w:sz="4" w:space="0" w:color="auto"/>
              <w:left w:val="single" w:sz="4" w:space="0" w:color="auto"/>
              <w:bottom w:val="single" w:sz="4" w:space="0" w:color="auto"/>
              <w:right w:val="single" w:sz="4" w:space="0" w:color="auto"/>
            </w:tcBorders>
            <w:hideMark/>
          </w:tcPr>
          <w:p w14:paraId="54FEF13C" w14:textId="77777777" w:rsidR="000049A5" w:rsidRPr="006071CB" w:rsidRDefault="000049A5">
            <w:pPr>
              <w:pStyle w:val="TAL"/>
            </w:pPr>
            <w:r w:rsidRPr="006071C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537979EA"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646EE28" w14:textId="77777777" w:rsidR="000049A5" w:rsidRPr="006071CB" w:rsidRDefault="000049A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A2B60CE" w14:textId="77777777" w:rsidR="000049A5" w:rsidRPr="006071CB" w:rsidRDefault="000049A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D2D8473" w14:textId="77777777" w:rsidR="000049A5" w:rsidRPr="006071CB" w:rsidRDefault="000049A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63ED970"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428773A" w14:textId="77777777" w:rsidR="000049A5" w:rsidRPr="006071CB" w:rsidRDefault="000049A5">
            <w:pPr>
              <w:pStyle w:val="TAL"/>
            </w:pPr>
            <w:r w:rsidRPr="006071CB">
              <w:t>NOTE 1</w:t>
            </w:r>
          </w:p>
          <w:p w14:paraId="2F72C83C" w14:textId="77777777" w:rsidR="000049A5" w:rsidRPr="006071CB" w:rsidRDefault="000049A5">
            <w:pPr>
              <w:pStyle w:val="TAL"/>
              <w:rPr>
                <w:rFonts w:eastAsia="SimSun"/>
                <w:lang w:eastAsia="zh-CN"/>
              </w:rPr>
            </w:pPr>
            <w:r w:rsidRPr="006071CB">
              <w:t>Skip TC 6.5A.2.1.3 if UE supports NSA and TS 38.521-3 TC 6.5B.2.4.1_1.3 has been executed.</w:t>
            </w:r>
          </w:p>
        </w:tc>
      </w:tr>
      <w:tr w:rsidR="000049A5" w:rsidRPr="006071CB" w14:paraId="0368D37D"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36CC86D" w14:textId="77777777" w:rsidR="000049A5" w:rsidRPr="006071CB" w:rsidRDefault="000049A5">
            <w:pPr>
              <w:pStyle w:val="TAL"/>
              <w:rPr>
                <w:rFonts w:eastAsiaTheme="minorEastAsia"/>
                <w:lang w:eastAsia="en-US"/>
              </w:rPr>
            </w:pPr>
            <w:r w:rsidRPr="006071CB">
              <w:t>6.5A.2.1.4</w:t>
            </w:r>
          </w:p>
        </w:tc>
        <w:tc>
          <w:tcPr>
            <w:tcW w:w="4500" w:type="dxa"/>
            <w:tcBorders>
              <w:top w:val="single" w:sz="4" w:space="0" w:color="auto"/>
              <w:left w:val="single" w:sz="4" w:space="0" w:color="auto"/>
              <w:bottom w:val="single" w:sz="4" w:space="0" w:color="auto"/>
              <w:right w:val="single" w:sz="4" w:space="0" w:color="auto"/>
            </w:tcBorders>
            <w:hideMark/>
          </w:tcPr>
          <w:p w14:paraId="5F51D76F" w14:textId="77777777" w:rsidR="000049A5" w:rsidRPr="006071CB" w:rsidRDefault="000049A5">
            <w:pPr>
              <w:pStyle w:val="TAL"/>
            </w:pPr>
            <w:r w:rsidRPr="006071C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61C2B55C"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5B463D1" w14:textId="77777777" w:rsidR="000049A5" w:rsidRPr="006071CB" w:rsidRDefault="000049A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465F0C9" w14:textId="77777777" w:rsidR="000049A5" w:rsidRPr="006071CB" w:rsidRDefault="000049A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5D34124" w14:textId="77777777" w:rsidR="000049A5" w:rsidRPr="006071CB" w:rsidRDefault="000049A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476A7C5"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70EF20E" w14:textId="77777777" w:rsidR="000049A5" w:rsidRPr="006071CB" w:rsidRDefault="000049A5">
            <w:pPr>
              <w:pStyle w:val="TAL"/>
            </w:pPr>
            <w:r w:rsidRPr="006071CB">
              <w:t>NOTE 1</w:t>
            </w:r>
          </w:p>
        </w:tc>
      </w:tr>
      <w:tr w:rsidR="000049A5" w:rsidRPr="006071CB" w14:paraId="6A3F489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7861210" w14:textId="77777777" w:rsidR="000049A5" w:rsidRPr="006071CB" w:rsidRDefault="000049A5">
            <w:pPr>
              <w:pStyle w:val="TAL"/>
            </w:pPr>
            <w:r w:rsidRPr="006071CB">
              <w:t>6.5A.2.1.5</w:t>
            </w:r>
          </w:p>
        </w:tc>
        <w:tc>
          <w:tcPr>
            <w:tcW w:w="4500" w:type="dxa"/>
            <w:tcBorders>
              <w:top w:val="single" w:sz="4" w:space="0" w:color="auto"/>
              <w:left w:val="single" w:sz="4" w:space="0" w:color="auto"/>
              <w:bottom w:val="single" w:sz="4" w:space="0" w:color="auto"/>
              <w:right w:val="single" w:sz="4" w:space="0" w:color="auto"/>
            </w:tcBorders>
            <w:hideMark/>
          </w:tcPr>
          <w:p w14:paraId="1D6FDDBC" w14:textId="77777777" w:rsidR="000049A5" w:rsidRPr="006071CB" w:rsidRDefault="000049A5">
            <w:pPr>
              <w:pStyle w:val="TAL"/>
            </w:pPr>
            <w:r w:rsidRPr="006071C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679A3AAE"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2CA06B2" w14:textId="77777777" w:rsidR="000049A5" w:rsidRPr="006071CB" w:rsidRDefault="000049A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B6F9A34" w14:textId="77777777" w:rsidR="000049A5" w:rsidRPr="006071CB" w:rsidRDefault="000049A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37B97EE" w14:textId="77777777" w:rsidR="000049A5" w:rsidRPr="006071CB" w:rsidRDefault="000049A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7805388"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11192F4" w14:textId="77777777" w:rsidR="000049A5" w:rsidRPr="006071CB" w:rsidRDefault="000049A5">
            <w:pPr>
              <w:pStyle w:val="TAL"/>
            </w:pPr>
            <w:r w:rsidRPr="006071CB">
              <w:t>NOTE 1</w:t>
            </w:r>
          </w:p>
        </w:tc>
      </w:tr>
      <w:tr w:rsidR="000049A5" w:rsidRPr="006071CB" w14:paraId="7A9E9B1F"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8CFF025" w14:textId="77777777" w:rsidR="000049A5" w:rsidRPr="006071CB" w:rsidRDefault="000049A5">
            <w:pPr>
              <w:pStyle w:val="TAL"/>
            </w:pPr>
            <w:r w:rsidRPr="006071CB">
              <w:t>6.5A.2.1.6</w:t>
            </w:r>
          </w:p>
        </w:tc>
        <w:tc>
          <w:tcPr>
            <w:tcW w:w="4500" w:type="dxa"/>
            <w:tcBorders>
              <w:top w:val="single" w:sz="4" w:space="0" w:color="auto"/>
              <w:left w:val="single" w:sz="4" w:space="0" w:color="auto"/>
              <w:bottom w:val="single" w:sz="4" w:space="0" w:color="auto"/>
              <w:right w:val="single" w:sz="4" w:space="0" w:color="auto"/>
            </w:tcBorders>
            <w:hideMark/>
          </w:tcPr>
          <w:p w14:paraId="7C3C6C84" w14:textId="77777777" w:rsidR="000049A5" w:rsidRPr="006071CB" w:rsidRDefault="000049A5">
            <w:pPr>
              <w:pStyle w:val="TAL"/>
            </w:pPr>
            <w:r w:rsidRPr="006071C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351C032F"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EB2E60A" w14:textId="77777777" w:rsidR="000049A5" w:rsidRPr="006071CB" w:rsidRDefault="000049A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02FB772" w14:textId="77777777" w:rsidR="000049A5" w:rsidRPr="006071CB" w:rsidRDefault="000049A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19D5187" w14:textId="77777777" w:rsidR="000049A5" w:rsidRPr="006071CB" w:rsidRDefault="000049A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B4D7BF7"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6998560" w14:textId="77777777" w:rsidR="000049A5" w:rsidRPr="006071CB" w:rsidRDefault="000049A5">
            <w:pPr>
              <w:pStyle w:val="TAL"/>
            </w:pPr>
            <w:r w:rsidRPr="006071CB">
              <w:t>NOTE 1</w:t>
            </w:r>
          </w:p>
        </w:tc>
      </w:tr>
      <w:tr w:rsidR="000049A5" w:rsidRPr="006071CB" w14:paraId="5F44A0A6"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1B20027" w14:textId="77777777" w:rsidR="000049A5" w:rsidRPr="006071CB" w:rsidRDefault="000049A5">
            <w:pPr>
              <w:pStyle w:val="TAL"/>
            </w:pPr>
            <w:r w:rsidRPr="006071CB">
              <w:t>6.5A.2.1.7</w:t>
            </w:r>
          </w:p>
        </w:tc>
        <w:tc>
          <w:tcPr>
            <w:tcW w:w="4500" w:type="dxa"/>
            <w:tcBorders>
              <w:top w:val="single" w:sz="4" w:space="0" w:color="auto"/>
              <w:left w:val="single" w:sz="4" w:space="0" w:color="auto"/>
              <w:bottom w:val="single" w:sz="4" w:space="0" w:color="auto"/>
              <w:right w:val="single" w:sz="4" w:space="0" w:color="auto"/>
            </w:tcBorders>
            <w:hideMark/>
          </w:tcPr>
          <w:p w14:paraId="14BCB6CE" w14:textId="77777777" w:rsidR="000049A5" w:rsidRPr="006071CB" w:rsidRDefault="000049A5">
            <w:pPr>
              <w:pStyle w:val="TAL"/>
            </w:pPr>
            <w:r w:rsidRPr="006071C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26BDC020"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8804372" w14:textId="77777777" w:rsidR="000049A5" w:rsidRPr="006071CB" w:rsidRDefault="000049A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BA8529E" w14:textId="77777777" w:rsidR="000049A5" w:rsidRPr="006071CB" w:rsidRDefault="000049A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37647F3" w14:textId="77777777" w:rsidR="000049A5" w:rsidRPr="006071CB" w:rsidRDefault="000049A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BB2F2DE"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B1C1453" w14:textId="77777777" w:rsidR="000049A5" w:rsidRPr="006071CB" w:rsidRDefault="000049A5">
            <w:pPr>
              <w:pStyle w:val="TAL"/>
            </w:pPr>
            <w:r w:rsidRPr="006071CB">
              <w:t>NOTE 1</w:t>
            </w:r>
          </w:p>
        </w:tc>
      </w:tr>
      <w:tr w:rsidR="000049A5" w:rsidRPr="006071CB" w14:paraId="7166AC47"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6D3DABE" w14:textId="77777777" w:rsidR="000049A5" w:rsidRPr="006071CB" w:rsidRDefault="000049A5">
            <w:pPr>
              <w:pStyle w:val="TAL"/>
            </w:pPr>
            <w:r w:rsidRPr="006071CB">
              <w:t>6.5A.2.2.1</w:t>
            </w:r>
          </w:p>
        </w:tc>
        <w:tc>
          <w:tcPr>
            <w:tcW w:w="4500" w:type="dxa"/>
            <w:tcBorders>
              <w:top w:val="single" w:sz="4" w:space="0" w:color="auto"/>
              <w:left w:val="single" w:sz="4" w:space="0" w:color="auto"/>
              <w:bottom w:val="single" w:sz="4" w:space="0" w:color="auto"/>
              <w:right w:val="single" w:sz="4" w:space="0" w:color="auto"/>
            </w:tcBorders>
            <w:hideMark/>
          </w:tcPr>
          <w:p w14:paraId="687B8E14" w14:textId="77777777" w:rsidR="000049A5" w:rsidRPr="006071CB" w:rsidRDefault="000049A5">
            <w:pPr>
              <w:pStyle w:val="TAL"/>
            </w:pPr>
            <w:r w:rsidRPr="006071C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6706740C"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D9EE7F1" w14:textId="77777777" w:rsidR="000049A5" w:rsidRPr="006071CB" w:rsidRDefault="000049A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43504DB" w14:textId="77777777" w:rsidR="000049A5" w:rsidRPr="006071CB" w:rsidRDefault="000049A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1082C97" w14:textId="77777777" w:rsidR="000049A5" w:rsidRPr="006071CB" w:rsidRDefault="000049A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1A346F8"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FE64EB7" w14:textId="77777777" w:rsidR="000049A5" w:rsidRPr="006071CB" w:rsidRDefault="000049A5">
            <w:pPr>
              <w:pStyle w:val="TAL"/>
              <w:rPr>
                <w:rFonts w:eastAsia="SimSun"/>
                <w:lang w:eastAsia="zh-CN"/>
              </w:rPr>
            </w:pPr>
            <w:r w:rsidRPr="006071CB">
              <w:rPr>
                <w:rFonts w:eastAsia="SimSun"/>
                <w:lang w:eastAsia="zh-CN"/>
              </w:rPr>
              <w:t>Skip TC 6.5A.2.2.1 if UE supports NSA and TS 38.521-3 TC 6.5B.2.4.3_1.1 has been executed.</w:t>
            </w:r>
          </w:p>
        </w:tc>
      </w:tr>
      <w:tr w:rsidR="000049A5" w:rsidRPr="006071CB" w14:paraId="03F5B370"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AEC1775" w14:textId="77777777" w:rsidR="000049A5" w:rsidRPr="006071CB" w:rsidRDefault="000049A5">
            <w:pPr>
              <w:pStyle w:val="TAL"/>
              <w:rPr>
                <w:rFonts w:eastAsiaTheme="minorEastAsia"/>
                <w:lang w:eastAsia="en-US"/>
              </w:rPr>
            </w:pPr>
            <w:r w:rsidRPr="006071CB">
              <w:t>6.5A.2.2.2</w:t>
            </w:r>
          </w:p>
        </w:tc>
        <w:tc>
          <w:tcPr>
            <w:tcW w:w="4500" w:type="dxa"/>
            <w:tcBorders>
              <w:top w:val="single" w:sz="4" w:space="0" w:color="auto"/>
              <w:left w:val="single" w:sz="4" w:space="0" w:color="auto"/>
              <w:bottom w:val="single" w:sz="4" w:space="0" w:color="auto"/>
              <w:right w:val="single" w:sz="4" w:space="0" w:color="auto"/>
            </w:tcBorders>
            <w:hideMark/>
          </w:tcPr>
          <w:p w14:paraId="1E4C9A21" w14:textId="77777777" w:rsidR="000049A5" w:rsidRPr="006071CB" w:rsidRDefault="000049A5">
            <w:pPr>
              <w:pStyle w:val="TAL"/>
            </w:pPr>
            <w:r w:rsidRPr="006071C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7BC1A76C"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F40C65B" w14:textId="77777777" w:rsidR="000049A5" w:rsidRPr="006071CB" w:rsidRDefault="000049A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3066F19" w14:textId="77777777" w:rsidR="000049A5" w:rsidRPr="006071CB" w:rsidRDefault="000049A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8E0C3FC" w14:textId="77777777" w:rsidR="000049A5" w:rsidRPr="006071CB" w:rsidRDefault="000049A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1CB7357"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514A474" w14:textId="77777777" w:rsidR="000049A5" w:rsidRPr="006071CB" w:rsidRDefault="000049A5">
            <w:pPr>
              <w:pStyle w:val="TAL"/>
              <w:rPr>
                <w:rFonts w:eastAsia="SimSun"/>
                <w:lang w:eastAsia="zh-CN"/>
              </w:rPr>
            </w:pPr>
            <w:r w:rsidRPr="006071CB">
              <w:rPr>
                <w:rFonts w:eastAsia="SimSun"/>
                <w:lang w:eastAsia="zh-CN"/>
              </w:rPr>
              <w:t>Skip TC 6.5A.2.2.2 if UE supports NSA and TS 38.521-3 TC 6.5B.2.4.3_1.2 has been executed.</w:t>
            </w:r>
          </w:p>
        </w:tc>
      </w:tr>
      <w:tr w:rsidR="000049A5" w:rsidRPr="006071CB" w14:paraId="018B991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3F17322" w14:textId="77777777" w:rsidR="000049A5" w:rsidRPr="006071CB" w:rsidRDefault="000049A5">
            <w:pPr>
              <w:pStyle w:val="TAL"/>
              <w:rPr>
                <w:rFonts w:eastAsiaTheme="minorEastAsia"/>
                <w:lang w:eastAsia="en-US"/>
              </w:rPr>
            </w:pPr>
            <w:r w:rsidRPr="006071CB">
              <w:t>6.5A.2.2.3</w:t>
            </w:r>
          </w:p>
        </w:tc>
        <w:tc>
          <w:tcPr>
            <w:tcW w:w="4500" w:type="dxa"/>
            <w:tcBorders>
              <w:top w:val="single" w:sz="4" w:space="0" w:color="auto"/>
              <w:left w:val="single" w:sz="4" w:space="0" w:color="auto"/>
              <w:bottom w:val="single" w:sz="4" w:space="0" w:color="auto"/>
              <w:right w:val="single" w:sz="4" w:space="0" w:color="auto"/>
            </w:tcBorders>
            <w:hideMark/>
          </w:tcPr>
          <w:p w14:paraId="60DA8F9B" w14:textId="77777777" w:rsidR="000049A5" w:rsidRPr="006071CB" w:rsidRDefault="000049A5">
            <w:pPr>
              <w:pStyle w:val="TAL"/>
            </w:pPr>
            <w:r w:rsidRPr="006071C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3BC40640"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A309007" w14:textId="77777777" w:rsidR="000049A5" w:rsidRPr="006071CB" w:rsidRDefault="000049A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4124105" w14:textId="77777777" w:rsidR="000049A5" w:rsidRPr="006071CB" w:rsidRDefault="000049A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554CE9" w14:textId="77777777" w:rsidR="000049A5" w:rsidRPr="006071CB" w:rsidRDefault="000049A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274564C"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41F584F" w14:textId="77777777" w:rsidR="000049A5" w:rsidRPr="006071CB" w:rsidRDefault="000049A5">
            <w:pPr>
              <w:pStyle w:val="TAL"/>
              <w:rPr>
                <w:rFonts w:eastAsia="SimSun"/>
                <w:lang w:eastAsia="zh-CN"/>
              </w:rPr>
            </w:pPr>
            <w:r w:rsidRPr="006071CB">
              <w:rPr>
                <w:rFonts w:eastAsia="SimSun"/>
                <w:lang w:eastAsia="zh-CN"/>
              </w:rPr>
              <w:t>Skip TC 6.5A.2.2.3 if UE supports NSA and TS 38.521-3 TC 6.5B.2.4.3_1.3 has been executed.</w:t>
            </w:r>
          </w:p>
        </w:tc>
      </w:tr>
      <w:tr w:rsidR="000049A5" w:rsidRPr="006071CB" w14:paraId="30AC9943"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37D7972" w14:textId="77777777" w:rsidR="000049A5" w:rsidRPr="006071CB" w:rsidRDefault="000049A5">
            <w:pPr>
              <w:pStyle w:val="TAL"/>
              <w:rPr>
                <w:rFonts w:eastAsiaTheme="minorEastAsia"/>
                <w:lang w:eastAsia="en-US"/>
              </w:rPr>
            </w:pPr>
            <w:r w:rsidRPr="006071CB">
              <w:t>6.5A.2.2.4</w:t>
            </w:r>
          </w:p>
        </w:tc>
        <w:tc>
          <w:tcPr>
            <w:tcW w:w="4500" w:type="dxa"/>
            <w:tcBorders>
              <w:top w:val="single" w:sz="4" w:space="0" w:color="auto"/>
              <w:left w:val="single" w:sz="4" w:space="0" w:color="auto"/>
              <w:bottom w:val="single" w:sz="4" w:space="0" w:color="auto"/>
              <w:right w:val="single" w:sz="4" w:space="0" w:color="auto"/>
            </w:tcBorders>
            <w:hideMark/>
          </w:tcPr>
          <w:p w14:paraId="5FA9060C" w14:textId="77777777" w:rsidR="000049A5" w:rsidRPr="006071CB" w:rsidRDefault="000049A5">
            <w:pPr>
              <w:pStyle w:val="TAL"/>
            </w:pPr>
            <w:r w:rsidRPr="006071C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7259D46C"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B3719CF" w14:textId="77777777" w:rsidR="000049A5" w:rsidRPr="006071CB" w:rsidRDefault="000049A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BE60DAB" w14:textId="77777777" w:rsidR="000049A5" w:rsidRPr="006071CB" w:rsidRDefault="000049A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3A70927" w14:textId="77777777" w:rsidR="000049A5" w:rsidRPr="006071CB" w:rsidRDefault="000049A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A16E135"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ACA5F09" w14:textId="77777777" w:rsidR="000049A5" w:rsidRPr="006071CB" w:rsidRDefault="000049A5">
            <w:pPr>
              <w:pStyle w:val="TAL"/>
            </w:pPr>
            <w:r w:rsidRPr="006071CB">
              <w:t>NOTE 1</w:t>
            </w:r>
          </w:p>
        </w:tc>
      </w:tr>
      <w:tr w:rsidR="000049A5" w:rsidRPr="006071CB" w14:paraId="35395D5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88073A2" w14:textId="77777777" w:rsidR="000049A5" w:rsidRPr="006071CB" w:rsidRDefault="000049A5">
            <w:pPr>
              <w:pStyle w:val="TAL"/>
            </w:pPr>
            <w:r w:rsidRPr="006071CB">
              <w:t>6.5A.2.2.5</w:t>
            </w:r>
          </w:p>
        </w:tc>
        <w:tc>
          <w:tcPr>
            <w:tcW w:w="4500" w:type="dxa"/>
            <w:tcBorders>
              <w:top w:val="single" w:sz="4" w:space="0" w:color="auto"/>
              <w:left w:val="single" w:sz="4" w:space="0" w:color="auto"/>
              <w:bottom w:val="single" w:sz="4" w:space="0" w:color="auto"/>
              <w:right w:val="single" w:sz="4" w:space="0" w:color="auto"/>
            </w:tcBorders>
            <w:hideMark/>
          </w:tcPr>
          <w:p w14:paraId="22E0F4F4" w14:textId="77777777" w:rsidR="000049A5" w:rsidRPr="006071CB" w:rsidRDefault="000049A5">
            <w:pPr>
              <w:pStyle w:val="TAL"/>
            </w:pPr>
            <w:r w:rsidRPr="006071C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2B220C15"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4365A7E" w14:textId="77777777" w:rsidR="000049A5" w:rsidRPr="006071CB" w:rsidRDefault="000049A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43A7DF2" w14:textId="77777777" w:rsidR="000049A5" w:rsidRPr="006071CB" w:rsidRDefault="000049A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2FE9584" w14:textId="77777777" w:rsidR="000049A5" w:rsidRPr="006071CB" w:rsidRDefault="000049A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BBAB24F"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45753DE" w14:textId="77777777" w:rsidR="000049A5" w:rsidRPr="006071CB" w:rsidRDefault="000049A5">
            <w:pPr>
              <w:pStyle w:val="TAL"/>
            </w:pPr>
            <w:r w:rsidRPr="006071CB">
              <w:t>NOTE 1</w:t>
            </w:r>
          </w:p>
        </w:tc>
      </w:tr>
      <w:tr w:rsidR="000049A5" w:rsidRPr="006071CB" w14:paraId="40CBB84D"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74BDB4F4" w14:textId="77777777" w:rsidR="000049A5" w:rsidRPr="006071CB" w:rsidRDefault="000049A5">
            <w:pPr>
              <w:pStyle w:val="TAL"/>
            </w:pPr>
            <w:r w:rsidRPr="006071CB">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2CD3EE40" w14:textId="77777777" w:rsidR="000049A5" w:rsidRPr="006071CB" w:rsidRDefault="000049A5">
            <w:pPr>
              <w:pStyle w:val="TAL"/>
            </w:pPr>
            <w:r w:rsidRPr="006071C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5967DF98"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0F9BBF7" w14:textId="77777777" w:rsidR="000049A5" w:rsidRPr="006071CB" w:rsidRDefault="000049A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7AC9BDF" w14:textId="77777777" w:rsidR="000049A5" w:rsidRPr="006071CB" w:rsidRDefault="000049A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E462C7" w14:textId="77777777" w:rsidR="000049A5" w:rsidRPr="006071CB" w:rsidRDefault="000049A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BAE2413"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2AAE2CE" w14:textId="77777777" w:rsidR="000049A5" w:rsidRPr="006071CB" w:rsidRDefault="000049A5">
            <w:pPr>
              <w:pStyle w:val="TAL"/>
            </w:pPr>
            <w:r w:rsidRPr="006071CB">
              <w:t>NOTE 1</w:t>
            </w:r>
          </w:p>
        </w:tc>
      </w:tr>
      <w:tr w:rsidR="000049A5" w:rsidRPr="006071CB" w14:paraId="1CB0C3CE"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26A360A" w14:textId="77777777" w:rsidR="000049A5" w:rsidRPr="006071CB" w:rsidRDefault="000049A5">
            <w:pPr>
              <w:pStyle w:val="TAL"/>
            </w:pPr>
            <w:r w:rsidRPr="006071CB">
              <w:t>6.5A.2.2.7</w:t>
            </w:r>
          </w:p>
        </w:tc>
        <w:tc>
          <w:tcPr>
            <w:tcW w:w="4500" w:type="dxa"/>
            <w:tcBorders>
              <w:top w:val="single" w:sz="4" w:space="0" w:color="auto"/>
              <w:left w:val="single" w:sz="4" w:space="0" w:color="auto"/>
              <w:bottom w:val="single" w:sz="4" w:space="0" w:color="auto"/>
              <w:right w:val="single" w:sz="4" w:space="0" w:color="auto"/>
            </w:tcBorders>
            <w:hideMark/>
          </w:tcPr>
          <w:p w14:paraId="1FA81632" w14:textId="77777777" w:rsidR="000049A5" w:rsidRPr="006071CB" w:rsidRDefault="000049A5">
            <w:pPr>
              <w:pStyle w:val="TAL"/>
            </w:pPr>
            <w:r w:rsidRPr="006071C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0E68399C"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F76C70D" w14:textId="77777777" w:rsidR="000049A5" w:rsidRPr="006071CB" w:rsidRDefault="000049A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ABF0C1A" w14:textId="77777777" w:rsidR="000049A5" w:rsidRPr="006071CB" w:rsidRDefault="000049A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E3FF4C6" w14:textId="77777777" w:rsidR="000049A5" w:rsidRPr="006071CB" w:rsidRDefault="000049A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69E13AA"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9654263" w14:textId="77777777" w:rsidR="000049A5" w:rsidRPr="006071CB" w:rsidRDefault="000049A5">
            <w:pPr>
              <w:pStyle w:val="TAL"/>
            </w:pPr>
            <w:r w:rsidRPr="006071CB">
              <w:t>NOTE 1</w:t>
            </w:r>
          </w:p>
        </w:tc>
      </w:tr>
      <w:tr w:rsidR="000049A5" w:rsidRPr="006071CB" w14:paraId="4CAC2285"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45488A2" w14:textId="77777777" w:rsidR="000049A5" w:rsidRPr="006071CB" w:rsidRDefault="000049A5">
            <w:pPr>
              <w:pStyle w:val="TAL"/>
            </w:pPr>
            <w:r w:rsidRPr="006071CB">
              <w:t>6.5A.3.1.1</w:t>
            </w:r>
          </w:p>
        </w:tc>
        <w:tc>
          <w:tcPr>
            <w:tcW w:w="4500" w:type="dxa"/>
            <w:tcBorders>
              <w:top w:val="single" w:sz="4" w:space="0" w:color="auto"/>
              <w:left w:val="single" w:sz="4" w:space="0" w:color="auto"/>
              <w:bottom w:val="single" w:sz="4" w:space="0" w:color="auto"/>
              <w:right w:val="single" w:sz="4" w:space="0" w:color="auto"/>
            </w:tcBorders>
            <w:hideMark/>
          </w:tcPr>
          <w:p w14:paraId="7A0A7DAC" w14:textId="77777777" w:rsidR="000049A5" w:rsidRPr="006071CB" w:rsidRDefault="000049A5">
            <w:pPr>
              <w:pStyle w:val="TAL"/>
            </w:pPr>
            <w:r w:rsidRPr="006071C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F8432FB"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DA4BEFF" w14:textId="77777777" w:rsidR="000049A5" w:rsidRPr="006071CB" w:rsidRDefault="000049A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4400133" w14:textId="77777777" w:rsidR="000049A5" w:rsidRPr="006071CB" w:rsidRDefault="000049A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67ABCB9" w14:textId="77777777" w:rsidR="000049A5" w:rsidRPr="006071CB" w:rsidRDefault="000049A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DA6CBB7"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2E20266" w14:textId="77777777" w:rsidR="000049A5" w:rsidRPr="006071CB" w:rsidRDefault="000049A5">
            <w:pPr>
              <w:pStyle w:val="TAL"/>
            </w:pPr>
            <w:r w:rsidRPr="006071CB">
              <w:t>NOTE 1</w:t>
            </w:r>
          </w:p>
          <w:p w14:paraId="0382D182" w14:textId="77777777" w:rsidR="000049A5" w:rsidRPr="006071CB" w:rsidRDefault="000049A5">
            <w:pPr>
              <w:pStyle w:val="TAL"/>
              <w:rPr>
                <w:rFonts w:eastAsia="SimSun"/>
                <w:lang w:eastAsia="zh-CN"/>
              </w:rPr>
            </w:pPr>
            <w:r w:rsidRPr="006071CB">
              <w:rPr>
                <w:rFonts w:eastAsia="SimSun"/>
                <w:lang w:eastAsia="zh-CN"/>
              </w:rPr>
              <w:t>Skip TC 6.5A.3.1.1 if UE supports NSA and TS 38.521-3 TC 6.5B.3.4.1_1.1 has been executed.</w:t>
            </w:r>
          </w:p>
        </w:tc>
      </w:tr>
      <w:tr w:rsidR="000049A5" w:rsidRPr="006071CB" w14:paraId="558996A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2B52E4C" w14:textId="77777777" w:rsidR="000049A5" w:rsidRPr="006071CB" w:rsidRDefault="000049A5">
            <w:pPr>
              <w:pStyle w:val="TAL"/>
              <w:rPr>
                <w:rFonts w:eastAsiaTheme="minorEastAsia"/>
                <w:lang w:eastAsia="en-US"/>
              </w:rPr>
            </w:pPr>
            <w:r w:rsidRPr="006071CB">
              <w:t>6.5A.3.1.2</w:t>
            </w:r>
          </w:p>
        </w:tc>
        <w:tc>
          <w:tcPr>
            <w:tcW w:w="4500" w:type="dxa"/>
            <w:tcBorders>
              <w:top w:val="single" w:sz="4" w:space="0" w:color="auto"/>
              <w:left w:val="single" w:sz="4" w:space="0" w:color="auto"/>
              <w:bottom w:val="single" w:sz="4" w:space="0" w:color="auto"/>
              <w:right w:val="single" w:sz="4" w:space="0" w:color="auto"/>
            </w:tcBorders>
            <w:hideMark/>
          </w:tcPr>
          <w:p w14:paraId="7BBDD540" w14:textId="77777777" w:rsidR="000049A5" w:rsidRPr="006071CB" w:rsidRDefault="000049A5">
            <w:pPr>
              <w:pStyle w:val="TAL"/>
            </w:pPr>
            <w:proofErr w:type="spellStart"/>
            <w:r w:rsidRPr="006071CB">
              <w:t>Generalspurious</w:t>
            </w:r>
            <w:proofErr w:type="spellEnd"/>
            <w:r w:rsidRPr="006071CB">
              <w:t xml:space="preserve">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3CAAE892"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3A8FE3D" w14:textId="77777777" w:rsidR="000049A5" w:rsidRPr="006071CB" w:rsidRDefault="000049A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52E0B6F" w14:textId="77777777" w:rsidR="000049A5" w:rsidRPr="006071CB" w:rsidRDefault="000049A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2794750" w14:textId="77777777" w:rsidR="000049A5" w:rsidRPr="006071CB" w:rsidRDefault="000049A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1B1A56D"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7240682" w14:textId="77777777" w:rsidR="000049A5" w:rsidRPr="006071CB" w:rsidRDefault="000049A5">
            <w:pPr>
              <w:pStyle w:val="TAL"/>
            </w:pPr>
            <w:r w:rsidRPr="006071CB">
              <w:t>NOTE 1</w:t>
            </w:r>
          </w:p>
          <w:p w14:paraId="6C1AA71B" w14:textId="77777777" w:rsidR="000049A5" w:rsidRPr="006071CB" w:rsidRDefault="000049A5">
            <w:pPr>
              <w:pStyle w:val="TAL"/>
              <w:rPr>
                <w:rFonts w:eastAsia="SimSun"/>
                <w:lang w:eastAsia="zh-CN"/>
              </w:rPr>
            </w:pPr>
            <w:r w:rsidRPr="006071CB">
              <w:rPr>
                <w:rFonts w:eastAsia="SimSun"/>
                <w:lang w:eastAsia="zh-CN"/>
              </w:rPr>
              <w:t>Skip TC 6.5A.3.1.2 if UE supports NSA and TS 38.521-3 TC 6.5B.3.4.1_1.2 has been executed.</w:t>
            </w:r>
          </w:p>
        </w:tc>
      </w:tr>
      <w:tr w:rsidR="000049A5" w:rsidRPr="006071CB" w14:paraId="651B37C7"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A64F7B5" w14:textId="77777777" w:rsidR="000049A5" w:rsidRPr="006071CB" w:rsidRDefault="000049A5">
            <w:pPr>
              <w:pStyle w:val="TAL"/>
              <w:rPr>
                <w:rFonts w:eastAsiaTheme="minorEastAsia"/>
                <w:lang w:eastAsia="en-US"/>
              </w:rPr>
            </w:pPr>
            <w:r w:rsidRPr="006071CB">
              <w:t>6.5A.3.1.3</w:t>
            </w:r>
          </w:p>
        </w:tc>
        <w:tc>
          <w:tcPr>
            <w:tcW w:w="4500" w:type="dxa"/>
            <w:tcBorders>
              <w:top w:val="single" w:sz="4" w:space="0" w:color="auto"/>
              <w:left w:val="single" w:sz="4" w:space="0" w:color="auto"/>
              <w:bottom w:val="single" w:sz="4" w:space="0" w:color="auto"/>
              <w:right w:val="single" w:sz="4" w:space="0" w:color="auto"/>
            </w:tcBorders>
            <w:hideMark/>
          </w:tcPr>
          <w:p w14:paraId="2E7FA456" w14:textId="77777777" w:rsidR="000049A5" w:rsidRPr="006071CB" w:rsidRDefault="000049A5">
            <w:pPr>
              <w:pStyle w:val="TAL"/>
            </w:pPr>
            <w:proofErr w:type="spellStart"/>
            <w:r w:rsidRPr="006071CB">
              <w:t>Generalspurious</w:t>
            </w:r>
            <w:proofErr w:type="spellEnd"/>
            <w:r w:rsidRPr="006071CB">
              <w:t xml:space="preserve">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1D038F4"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C25CDF1" w14:textId="77777777" w:rsidR="000049A5" w:rsidRPr="006071CB" w:rsidRDefault="000049A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15A8692" w14:textId="77777777" w:rsidR="000049A5" w:rsidRPr="006071CB" w:rsidRDefault="000049A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8E957B7" w14:textId="77777777" w:rsidR="000049A5" w:rsidRPr="006071CB" w:rsidRDefault="000049A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AD70F07"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76849A6" w14:textId="77777777" w:rsidR="000049A5" w:rsidRPr="006071CB" w:rsidRDefault="000049A5">
            <w:pPr>
              <w:pStyle w:val="TAL"/>
            </w:pPr>
            <w:r w:rsidRPr="006071CB">
              <w:t>NOTE 1</w:t>
            </w:r>
          </w:p>
          <w:p w14:paraId="16DE316F" w14:textId="77777777" w:rsidR="000049A5" w:rsidRPr="006071CB" w:rsidRDefault="000049A5">
            <w:pPr>
              <w:pStyle w:val="TAL"/>
              <w:rPr>
                <w:rFonts w:eastAsia="SimSun"/>
                <w:lang w:eastAsia="zh-CN"/>
              </w:rPr>
            </w:pPr>
            <w:r w:rsidRPr="006071CB">
              <w:rPr>
                <w:rFonts w:eastAsia="SimSun"/>
                <w:lang w:eastAsia="zh-CN"/>
              </w:rPr>
              <w:t>Skip TC 6.5A.3.1.3 if UE supports NSA and TS 38.521-3 TC 6.5B.3.4.1_1.3 has been executed.</w:t>
            </w:r>
          </w:p>
        </w:tc>
      </w:tr>
      <w:tr w:rsidR="000049A5" w:rsidRPr="006071CB" w14:paraId="1EFEAFE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037BFEE" w14:textId="77777777" w:rsidR="000049A5" w:rsidRPr="006071CB" w:rsidRDefault="000049A5">
            <w:pPr>
              <w:pStyle w:val="TAL"/>
              <w:rPr>
                <w:rFonts w:eastAsiaTheme="minorEastAsia"/>
                <w:lang w:eastAsia="en-US"/>
              </w:rPr>
            </w:pPr>
            <w:r w:rsidRPr="006071CB">
              <w:t>6.5A.3.1.4</w:t>
            </w:r>
          </w:p>
        </w:tc>
        <w:tc>
          <w:tcPr>
            <w:tcW w:w="4500" w:type="dxa"/>
            <w:tcBorders>
              <w:top w:val="single" w:sz="4" w:space="0" w:color="auto"/>
              <w:left w:val="single" w:sz="4" w:space="0" w:color="auto"/>
              <w:bottom w:val="single" w:sz="4" w:space="0" w:color="auto"/>
              <w:right w:val="single" w:sz="4" w:space="0" w:color="auto"/>
            </w:tcBorders>
            <w:hideMark/>
          </w:tcPr>
          <w:p w14:paraId="55CB0A37" w14:textId="77777777" w:rsidR="000049A5" w:rsidRPr="006071CB" w:rsidRDefault="000049A5">
            <w:pPr>
              <w:pStyle w:val="TAL"/>
            </w:pPr>
            <w:r w:rsidRPr="006071C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953CA60"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E87C261" w14:textId="77777777" w:rsidR="000049A5" w:rsidRPr="006071CB" w:rsidRDefault="000049A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938E698" w14:textId="77777777" w:rsidR="000049A5" w:rsidRPr="006071CB" w:rsidRDefault="000049A5">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6F32984" w14:textId="77777777" w:rsidR="000049A5" w:rsidRPr="006071CB" w:rsidRDefault="000049A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98C6DB1"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B58F6BD" w14:textId="77777777" w:rsidR="000049A5" w:rsidRPr="006071CB" w:rsidRDefault="000049A5">
            <w:pPr>
              <w:pStyle w:val="TAL"/>
            </w:pPr>
            <w:r w:rsidRPr="006071CB">
              <w:t>NOTE 1</w:t>
            </w:r>
          </w:p>
        </w:tc>
      </w:tr>
      <w:tr w:rsidR="000049A5" w:rsidRPr="006071CB" w14:paraId="5C5031F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BAE81CA" w14:textId="77777777" w:rsidR="000049A5" w:rsidRPr="006071CB" w:rsidRDefault="000049A5">
            <w:pPr>
              <w:pStyle w:val="TAL"/>
            </w:pPr>
            <w:r w:rsidRPr="006071CB">
              <w:t>6.5A.3.1.5</w:t>
            </w:r>
          </w:p>
        </w:tc>
        <w:tc>
          <w:tcPr>
            <w:tcW w:w="4500" w:type="dxa"/>
            <w:tcBorders>
              <w:top w:val="single" w:sz="4" w:space="0" w:color="auto"/>
              <w:left w:val="single" w:sz="4" w:space="0" w:color="auto"/>
              <w:bottom w:val="single" w:sz="4" w:space="0" w:color="auto"/>
              <w:right w:val="single" w:sz="4" w:space="0" w:color="auto"/>
            </w:tcBorders>
            <w:hideMark/>
          </w:tcPr>
          <w:p w14:paraId="60B5F28E" w14:textId="77777777" w:rsidR="000049A5" w:rsidRPr="006071CB" w:rsidRDefault="000049A5">
            <w:pPr>
              <w:pStyle w:val="TAL"/>
            </w:pPr>
            <w:r w:rsidRPr="006071C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F271910"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9F94EBB" w14:textId="77777777" w:rsidR="000049A5" w:rsidRPr="006071CB" w:rsidRDefault="000049A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C4E468E" w14:textId="77777777" w:rsidR="000049A5" w:rsidRPr="006071CB" w:rsidRDefault="000049A5">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1F5A1A1" w14:textId="77777777" w:rsidR="000049A5" w:rsidRPr="006071CB" w:rsidRDefault="000049A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7469AD7"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AAF25F6" w14:textId="77777777" w:rsidR="000049A5" w:rsidRPr="006071CB" w:rsidRDefault="000049A5">
            <w:pPr>
              <w:pStyle w:val="TAL"/>
            </w:pPr>
            <w:r w:rsidRPr="006071CB">
              <w:t>NOTE 1</w:t>
            </w:r>
          </w:p>
        </w:tc>
      </w:tr>
      <w:tr w:rsidR="000049A5" w:rsidRPr="006071CB" w14:paraId="3DCC041A"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B98FA1E" w14:textId="77777777" w:rsidR="000049A5" w:rsidRPr="006071CB" w:rsidRDefault="000049A5">
            <w:pPr>
              <w:pStyle w:val="TAL"/>
            </w:pPr>
            <w:r w:rsidRPr="006071CB">
              <w:t>6.5A.3.1.6</w:t>
            </w:r>
          </w:p>
        </w:tc>
        <w:tc>
          <w:tcPr>
            <w:tcW w:w="4500" w:type="dxa"/>
            <w:tcBorders>
              <w:top w:val="single" w:sz="4" w:space="0" w:color="auto"/>
              <w:left w:val="single" w:sz="4" w:space="0" w:color="auto"/>
              <w:bottom w:val="single" w:sz="4" w:space="0" w:color="auto"/>
              <w:right w:val="single" w:sz="4" w:space="0" w:color="auto"/>
            </w:tcBorders>
            <w:hideMark/>
          </w:tcPr>
          <w:p w14:paraId="06C00547" w14:textId="77777777" w:rsidR="000049A5" w:rsidRPr="006071CB" w:rsidRDefault="000049A5">
            <w:pPr>
              <w:pStyle w:val="TAL"/>
            </w:pPr>
            <w:r w:rsidRPr="006071C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F972700"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4BFD2F0" w14:textId="77777777" w:rsidR="000049A5" w:rsidRPr="006071CB" w:rsidRDefault="000049A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E0C13E9" w14:textId="77777777" w:rsidR="000049A5" w:rsidRPr="006071CB" w:rsidRDefault="000049A5">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0649980" w14:textId="77777777" w:rsidR="000049A5" w:rsidRPr="006071CB" w:rsidRDefault="000049A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E61A4C1"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2FA779F" w14:textId="77777777" w:rsidR="000049A5" w:rsidRPr="006071CB" w:rsidRDefault="000049A5">
            <w:pPr>
              <w:pStyle w:val="TAL"/>
            </w:pPr>
            <w:r w:rsidRPr="006071CB">
              <w:t>NOTE 1</w:t>
            </w:r>
          </w:p>
        </w:tc>
      </w:tr>
      <w:tr w:rsidR="000049A5" w:rsidRPr="006071CB" w14:paraId="0586A8AD"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6C61E27" w14:textId="77777777" w:rsidR="000049A5" w:rsidRPr="006071CB" w:rsidRDefault="000049A5">
            <w:pPr>
              <w:pStyle w:val="TAL"/>
            </w:pPr>
            <w:r w:rsidRPr="006071CB">
              <w:t>6.5A.3.1.7</w:t>
            </w:r>
          </w:p>
        </w:tc>
        <w:tc>
          <w:tcPr>
            <w:tcW w:w="4500" w:type="dxa"/>
            <w:tcBorders>
              <w:top w:val="single" w:sz="4" w:space="0" w:color="auto"/>
              <w:left w:val="single" w:sz="4" w:space="0" w:color="auto"/>
              <w:bottom w:val="single" w:sz="4" w:space="0" w:color="auto"/>
              <w:right w:val="single" w:sz="4" w:space="0" w:color="auto"/>
            </w:tcBorders>
            <w:hideMark/>
          </w:tcPr>
          <w:p w14:paraId="097FADAA" w14:textId="77777777" w:rsidR="000049A5" w:rsidRPr="006071CB" w:rsidRDefault="000049A5">
            <w:pPr>
              <w:pStyle w:val="TAL"/>
            </w:pPr>
            <w:r w:rsidRPr="006071C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2361107"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F37EAD8" w14:textId="77777777" w:rsidR="000049A5" w:rsidRPr="006071CB" w:rsidRDefault="000049A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F394E3E" w14:textId="77777777" w:rsidR="000049A5" w:rsidRPr="006071CB" w:rsidRDefault="000049A5">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47B6EF9" w14:textId="77777777" w:rsidR="000049A5" w:rsidRPr="006071CB" w:rsidRDefault="000049A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E5D271D"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6B26984" w14:textId="77777777" w:rsidR="000049A5" w:rsidRPr="006071CB" w:rsidRDefault="000049A5">
            <w:pPr>
              <w:pStyle w:val="TAL"/>
            </w:pPr>
            <w:r w:rsidRPr="006071CB">
              <w:t>NOTE 1</w:t>
            </w:r>
          </w:p>
        </w:tc>
      </w:tr>
      <w:tr w:rsidR="000049A5" w:rsidRPr="006071CB" w14:paraId="746B8DEB"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A019F69" w14:textId="77777777" w:rsidR="000049A5" w:rsidRPr="006071CB" w:rsidRDefault="000049A5">
            <w:pPr>
              <w:pStyle w:val="TAL"/>
            </w:pPr>
            <w:r w:rsidRPr="006071CB">
              <w:t>6.5A.3.2.1</w:t>
            </w:r>
          </w:p>
        </w:tc>
        <w:tc>
          <w:tcPr>
            <w:tcW w:w="4500" w:type="dxa"/>
            <w:tcBorders>
              <w:top w:val="single" w:sz="4" w:space="0" w:color="auto"/>
              <w:left w:val="single" w:sz="4" w:space="0" w:color="auto"/>
              <w:bottom w:val="single" w:sz="4" w:space="0" w:color="auto"/>
              <w:right w:val="single" w:sz="4" w:space="0" w:color="auto"/>
            </w:tcBorders>
            <w:hideMark/>
          </w:tcPr>
          <w:p w14:paraId="4B4D3937" w14:textId="77777777" w:rsidR="000049A5" w:rsidRPr="006071CB" w:rsidRDefault="000049A5">
            <w:pPr>
              <w:pStyle w:val="TAL"/>
            </w:pPr>
            <w:r w:rsidRPr="006071C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6C98C40D" w14:textId="77777777" w:rsidR="000049A5" w:rsidRPr="006071CB" w:rsidRDefault="000049A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BA61518" w14:textId="77777777" w:rsidR="000049A5" w:rsidRPr="006071CB" w:rsidRDefault="000049A5">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D84029F" w14:textId="77777777" w:rsidR="000049A5" w:rsidRPr="006071CB" w:rsidRDefault="000049A5">
            <w:pPr>
              <w:pStyle w:val="TAL"/>
              <w:rPr>
                <w:rFonts w:eastAsiaTheme="minorEastAsia"/>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C6583D8" w14:textId="77777777" w:rsidR="000049A5" w:rsidRPr="006071CB" w:rsidRDefault="000049A5">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5D7FFFDC"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28787A5" w14:textId="77777777" w:rsidR="000049A5" w:rsidRPr="006071CB" w:rsidRDefault="000049A5">
            <w:pPr>
              <w:pStyle w:val="TAL"/>
            </w:pPr>
            <w:r w:rsidRPr="006071CB">
              <w:rPr>
                <w:rFonts w:eastAsia="Malgun Gothic"/>
                <w:lang w:eastAsia="ko-KR"/>
              </w:rPr>
              <w:t>NOTE 1</w:t>
            </w:r>
          </w:p>
        </w:tc>
      </w:tr>
      <w:tr w:rsidR="000049A5" w:rsidRPr="006071CB" w14:paraId="246A924A"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D306D6D" w14:textId="77777777" w:rsidR="000049A5" w:rsidRPr="006071CB" w:rsidRDefault="000049A5">
            <w:pPr>
              <w:pStyle w:val="TAL"/>
            </w:pPr>
            <w:r w:rsidRPr="006071CB">
              <w:t>6.5A.3.2.2</w:t>
            </w:r>
          </w:p>
        </w:tc>
        <w:tc>
          <w:tcPr>
            <w:tcW w:w="4500" w:type="dxa"/>
            <w:tcBorders>
              <w:top w:val="single" w:sz="4" w:space="0" w:color="auto"/>
              <w:left w:val="single" w:sz="4" w:space="0" w:color="auto"/>
              <w:bottom w:val="single" w:sz="4" w:space="0" w:color="auto"/>
              <w:right w:val="single" w:sz="4" w:space="0" w:color="auto"/>
            </w:tcBorders>
            <w:hideMark/>
          </w:tcPr>
          <w:p w14:paraId="25E2CE95" w14:textId="77777777" w:rsidR="000049A5" w:rsidRPr="006071CB" w:rsidRDefault="000049A5">
            <w:pPr>
              <w:pStyle w:val="TAL"/>
            </w:pPr>
            <w:r w:rsidRPr="006071C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091BF7C2"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0FC87D9" w14:textId="77777777" w:rsidR="000049A5" w:rsidRPr="006071CB" w:rsidRDefault="000049A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2F4566A" w14:textId="77777777" w:rsidR="000049A5" w:rsidRPr="006071CB" w:rsidRDefault="000049A5">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2A3FE65" w14:textId="77777777" w:rsidR="000049A5" w:rsidRPr="006071CB" w:rsidRDefault="000049A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8633305"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0A927D9" w14:textId="77777777" w:rsidR="000049A5" w:rsidRPr="006071CB" w:rsidRDefault="000049A5">
            <w:pPr>
              <w:pStyle w:val="TAL"/>
            </w:pPr>
            <w:r w:rsidRPr="006071CB">
              <w:t>NOTE 1</w:t>
            </w:r>
          </w:p>
        </w:tc>
      </w:tr>
      <w:tr w:rsidR="000049A5" w:rsidRPr="006071CB" w14:paraId="7BBC53ED"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77AEE6F" w14:textId="77777777" w:rsidR="000049A5" w:rsidRPr="006071CB" w:rsidRDefault="000049A5">
            <w:pPr>
              <w:pStyle w:val="TAL"/>
            </w:pPr>
            <w:r w:rsidRPr="006071CB">
              <w:t>6.5A.3.2.3</w:t>
            </w:r>
          </w:p>
        </w:tc>
        <w:tc>
          <w:tcPr>
            <w:tcW w:w="4500" w:type="dxa"/>
            <w:tcBorders>
              <w:top w:val="single" w:sz="4" w:space="0" w:color="auto"/>
              <w:left w:val="single" w:sz="4" w:space="0" w:color="auto"/>
              <w:bottom w:val="single" w:sz="4" w:space="0" w:color="auto"/>
              <w:right w:val="single" w:sz="4" w:space="0" w:color="auto"/>
            </w:tcBorders>
            <w:hideMark/>
          </w:tcPr>
          <w:p w14:paraId="3219F217" w14:textId="77777777" w:rsidR="000049A5" w:rsidRPr="006071CB" w:rsidRDefault="000049A5">
            <w:pPr>
              <w:pStyle w:val="TAL"/>
            </w:pPr>
            <w:r w:rsidRPr="006071C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28692710"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0C47F5" w14:textId="77777777" w:rsidR="000049A5" w:rsidRPr="006071CB" w:rsidRDefault="000049A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3317638" w14:textId="77777777" w:rsidR="000049A5" w:rsidRPr="006071CB" w:rsidRDefault="000049A5">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B91119E" w14:textId="77777777" w:rsidR="000049A5" w:rsidRPr="006071CB" w:rsidRDefault="000049A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75DBAFB"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1DB0E31" w14:textId="77777777" w:rsidR="000049A5" w:rsidRPr="006071CB" w:rsidRDefault="000049A5">
            <w:pPr>
              <w:pStyle w:val="TAL"/>
            </w:pPr>
            <w:r w:rsidRPr="006071CB">
              <w:t>NOTE 1</w:t>
            </w:r>
          </w:p>
        </w:tc>
      </w:tr>
      <w:tr w:rsidR="000049A5" w:rsidRPr="006071CB" w14:paraId="420D50A7"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2EC9B1F" w14:textId="77777777" w:rsidR="000049A5" w:rsidRPr="006071CB" w:rsidRDefault="000049A5">
            <w:pPr>
              <w:pStyle w:val="TAL"/>
            </w:pPr>
            <w:r w:rsidRPr="006071CB">
              <w:t>6.5A.3.2.4</w:t>
            </w:r>
          </w:p>
        </w:tc>
        <w:tc>
          <w:tcPr>
            <w:tcW w:w="4500" w:type="dxa"/>
            <w:tcBorders>
              <w:top w:val="single" w:sz="4" w:space="0" w:color="auto"/>
              <w:left w:val="single" w:sz="4" w:space="0" w:color="auto"/>
              <w:bottom w:val="single" w:sz="4" w:space="0" w:color="auto"/>
              <w:right w:val="single" w:sz="4" w:space="0" w:color="auto"/>
            </w:tcBorders>
            <w:hideMark/>
          </w:tcPr>
          <w:p w14:paraId="4A0796A7" w14:textId="77777777" w:rsidR="000049A5" w:rsidRPr="006071CB" w:rsidRDefault="000049A5">
            <w:pPr>
              <w:pStyle w:val="TAL"/>
            </w:pPr>
            <w:r w:rsidRPr="006071C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202B6CD3"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CFA9133" w14:textId="77777777" w:rsidR="000049A5" w:rsidRPr="006071CB" w:rsidRDefault="000049A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3A1345B" w14:textId="77777777" w:rsidR="000049A5" w:rsidRPr="006071CB" w:rsidRDefault="000049A5">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A62774E" w14:textId="77777777" w:rsidR="000049A5" w:rsidRPr="006071CB" w:rsidRDefault="000049A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E87A2B4"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479DC83" w14:textId="77777777" w:rsidR="000049A5" w:rsidRPr="006071CB" w:rsidRDefault="000049A5">
            <w:pPr>
              <w:pStyle w:val="TAL"/>
            </w:pPr>
            <w:r w:rsidRPr="006071CB">
              <w:t>NOTE 1</w:t>
            </w:r>
          </w:p>
        </w:tc>
      </w:tr>
      <w:tr w:rsidR="000049A5" w:rsidRPr="006071CB" w14:paraId="514A54D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3DBDFF3" w14:textId="77777777" w:rsidR="000049A5" w:rsidRPr="006071CB" w:rsidRDefault="000049A5">
            <w:pPr>
              <w:pStyle w:val="TAL"/>
            </w:pPr>
            <w:r w:rsidRPr="006071CB">
              <w:t>6.5A.3.2.5</w:t>
            </w:r>
          </w:p>
        </w:tc>
        <w:tc>
          <w:tcPr>
            <w:tcW w:w="4500" w:type="dxa"/>
            <w:tcBorders>
              <w:top w:val="single" w:sz="4" w:space="0" w:color="auto"/>
              <w:left w:val="single" w:sz="4" w:space="0" w:color="auto"/>
              <w:bottom w:val="single" w:sz="4" w:space="0" w:color="auto"/>
              <w:right w:val="single" w:sz="4" w:space="0" w:color="auto"/>
            </w:tcBorders>
            <w:hideMark/>
          </w:tcPr>
          <w:p w14:paraId="752B397A" w14:textId="77777777" w:rsidR="000049A5" w:rsidRPr="006071CB" w:rsidRDefault="000049A5">
            <w:pPr>
              <w:pStyle w:val="TAL"/>
            </w:pPr>
            <w:r w:rsidRPr="006071C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648F31C"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7A34155" w14:textId="77777777" w:rsidR="000049A5" w:rsidRPr="006071CB" w:rsidRDefault="000049A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D0E0A49" w14:textId="77777777" w:rsidR="000049A5" w:rsidRPr="006071CB" w:rsidRDefault="000049A5">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EAD5308" w14:textId="77777777" w:rsidR="000049A5" w:rsidRPr="006071CB" w:rsidRDefault="000049A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A5742CF"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0AABE11" w14:textId="77777777" w:rsidR="000049A5" w:rsidRPr="006071CB" w:rsidRDefault="000049A5">
            <w:pPr>
              <w:pStyle w:val="TAL"/>
            </w:pPr>
            <w:r w:rsidRPr="006071CB">
              <w:t>NOTE 1</w:t>
            </w:r>
          </w:p>
        </w:tc>
      </w:tr>
      <w:tr w:rsidR="000049A5" w:rsidRPr="006071CB" w14:paraId="5275A3BA"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BA66F17" w14:textId="77777777" w:rsidR="000049A5" w:rsidRPr="006071CB" w:rsidRDefault="000049A5">
            <w:pPr>
              <w:pStyle w:val="TAL"/>
            </w:pPr>
            <w:r w:rsidRPr="006071CB">
              <w:lastRenderedPageBreak/>
              <w:t>6.5A.3.2.6</w:t>
            </w:r>
          </w:p>
        </w:tc>
        <w:tc>
          <w:tcPr>
            <w:tcW w:w="4500" w:type="dxa"/>
            <w:tcBorders>
              <w:top w:val="single" w:sz="4" w:space="0" w:color="auto"/>
              <w:left w:val="single" w:sz="4" w:space="0" w:color="auto"/>
              <w:bottom w:val="single" w:sz="4" w:space="0" w:color="auto"/>
              <w:right w:val="single" w:sz="4" w:space="0" w:color="auto"/>
            </w:tcBorders>
            <w:hideMark/>
          </w:tcPr>
          <w:p w14:paraId="2B007FCD" w14:textId="77777777" w:rsidR="000049A5" w:rsidRPr="006071CB" w:rsidRDefault="000049A5">
            <w:pPr>
              <w:pStyle w:val="TAL"/>
            </w:pPr>
            <w:r w:rsidRPr="006071C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4D33A906"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1E824F1" w14:textId="77777777" w:rsidR="000049A5" w:rsidRPr="006071CB" w:rsidRDefault="000049A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1DE229E" w14:textId="77777777" w:rsidR="000049A5" w:rsidRPr="006071CB" w:rsidRDefault="000049A5">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1E2E4E8" w14:textId="77777777" w:rsidR="000049A5" w:rsidRPr="006071CB" w:rsidRDefault="000049A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8748C80"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A3EB368" w14:textId="77777777" w:rsidR="000049A5" w:rsidRPr="006071CB" w:rsidRDefault="000049A5">
            <w:pPr>
              <w:pStyle w:val="TAL"/>
            </w:pPr>
            <w:r w:rsidRPr="006071CB">
              <w:t>NOTE 1</w:t>
            </w:r>
          </w:p>
        </w:tc>
      </w:tr>
      <w:tr w:rsidR="000049A5" w:rsidRPr="006071CB" w14:paraId="12386450"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616F5A8" w14:textId="77777777" w:rsidR="000049A5" w:rsidRPr="006071CB" w:rsidRDefault="000049A5">
            <w:pPr>
              <w:pStyle w:val="TAL"/>
            </w:pPr>
            <w:r w:rsidRPr="006071CB">
              <w:t>6.5A.3.2.7</w:t>
            </w:r>
          </w:p>
        </w:tc>
        <w:tc>
          <w:tcPr>
            <w:tcW w:w="4500" w:type="dxa"/>
            <w:tcBorders>
              <w:top w:val="single" w:sz="4" w:space="0" w:color="auto"/>
              <w:left w:val="single" w:sz="4" w:space="0" w:color="auto"/>
              <w:bottom w:val="single" w:sz="4" w:space="0" w:color="auto"/>
              <w:right w:val="single" w:sz="4" w:space="0" w:color="auto"/>
            </w:tcBorders>
            <w:hideMark/>
          </w:tcPr>
          <w:p w14:paraId="39DAF4C4" w14:textId="77777777" w:rsidR="000049A5" w:rsidRPr="006071CB" w:rsidRDefault="000049A5">
            <w:pPr>
              <w:pStyle w:val="TAL"/>
            </w:pPr>
            <w:r w:rsidRPr="006071C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1FECC8AA"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9DAE3D8" w14:textId="77777777" w:rsidR="000049A5" w:rsidRPr="006071CB" w:rsidRDefault="000049A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D63B740" w14:textId="77777777" w:rsidR="000049A5" w:rsidRPr="006071CB" w:rsidRDefault="000049A5">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79EDAA" w14:textId="77777777" w:rsidR="000049A5" w:rsidRPr="006071CB" w:rsidRDefault="000049A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19F5D50"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9CB95A2" w14:textId="77777777" w:rsidR="000049A5" w:rsidRPr="006071CB" w:rsidRDefault="000049A5">
            <w:pPr>
              <w:pStyle w:val="TAL"/>
            </w:pPr>
            <w:r w:rsidRPr="006071CB">
              <w:t>NOTE 1</w:t>
            </w:r>
          </w:p>
        </w:tc>
      </w:tr>
      <w:tr w:rsidR="000049A5" w:rsidRPr="006071CB" w14:paraId="573C1847"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86CF94D" w14:textId="77777777" w:rsidR="000049A5" w:rsidRPr="006071CB" w:rsidRDefault="000049A5">
            <w:pPr>
              <w:pStyle w:val="TAL"/>
            </w:pPr>
            <w:r w:rsidRPr="006071CB">
              <w:t>6.5A.3.3.1</w:t>
            </w:r>
          </w:p>
        </w:tc>
        <w:tc>
          <w:tcPr>
            <w:tcW w:w="4500" w:type="dxa"/>
            <w:tcBorders>
              <w:top w:val="single" w:sz="4" w:space="0" w:color="auto"/>
              <w:left w:val="single" w:sz="4" w:space="0" w:color="auto"/>
              <w:bottom w:val="single" w:sz="4" w:space="0" w:color="auto"/>
              <w:right w:val="single" w:sz="4" w:space="0" w:color="auto"/>
            </w:tcBorders>
            <w:hideMark/>
          </w:tcPr>
          <w:p w14:paraId="27A4C735" w14:textId="77777777" w:rsidR="000049A5" w:rsidRPr="006071CB" w:rsidRDefault="000049A5">
            <w:pPr>
              <w:pStyle w:val="TAL"/>
            </w:pPr>
            <w:r w:rsidRPr="006071C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77AF39F" w14:textId="77777777" w:rsidR="000049A5" w:rsidRPr="006071CB" w:rsidRDefault="000049A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2E123E1" w14:textId="77777777" w:rsidR="000049A5" w:rsidRPr="006071CB" w:rsidRDefault="000049A5">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22A5829" w14:textId="77777777" w:rsidR="000049A5" w:rsidRPr="006071CB" w:rsidRDefault="000049A5">
            <w:pPr>
              <w:pStyle w:val="TAL"/>
              <w:rPr>
                <w:rFonts w:eastAsiaTheme="minorEastAsia"/>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D850C8A" w14:textId="77777777" w:rsidR="000049A5" w:rsidRPr="006071CB" w:rsidRDefault="000049A5">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343ED656"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9B170AA" w14:textId="77777777" w:rsidR="000049A5" w:rsidRPr="006071CB" w:rsidRDefault="000049A5">
            <w:pPr>
              <w:pStyle w:val="TAL"/>
            </w:pPr>
            <w:r w:rsidRPr="006071CB">
              <w:rPr>
                <w:rFonts w:eastAsia="Malgun Gothic"/>
                <w:lang w:eastAsia="ko-KR"/>
              </w:rPr>
              <w:t>NOTE 1</w:t>
            </w:r>
          </w:p>
        </w:tc>
      </w:tr>
      <w:tr w:rsidR="000049A5" w:rsidRPr="006071CB" w14:paraId="7CDA6198"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77C3290" w14:textId="77777777" w:rsidR="000049A5" w:rsidRPr="006071CB" w:rsidRDefault="000049A5">
            <w:pPr>
              <w:pStyle w:val="TAL"/>
            </w:pPr>
            <w:r w:rsidRPr="006071CB">
              <w:t>6.5A.3.3.2</w:t>
            </w:r>
          </w:p>
        </w:tc>
        <w:tc>
          <w:tcPr>
            <w:tcW w:w="4500" w:type="dxa"/>
            <w:tcBorders>
              <w:top w:val="single" w:sz="4" w:space="0" w:color="auto"/>
              <w:left w:val="single" w:sz="4" w:space="0" w:color="auto"/>
              <w:bottom w:val="single" w:sz="4" w:space="0" w:color="auto"/>
              <w:right w:val="single" w:sz="4" w:space="0" w:color="auto"/>
            </w:tcBorders>
            <w:hideMark/>
          </w:tcPr>
          <w:p w14:paraId="32AC7ED4" w14:textId="77777777" w:rsidR="000049A5" w:rsidRPr="006071CB" w:rsidRDefault="000049A5">
            <w:pPr>
              <w:pStyle w:val="TAL"/>
            </w:pPr>
            <w:r w:rsidRPr="006071C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E8A4D8E"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ACDFF74" w14:textId="77777777" w:rsidR="000049A5" w:rsidRPr="006071CB" w:rsidRDefault="000049A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BCDC7D5" w14:textId="77777777" w:rsidR="000049A5" w:rsidRPr="006071CB" w:rsidRDefault="000049A5">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077DCD1" w14:textId="77777777" w:rsidR="000049A5" w:rsidRPr="006071CB" w:rsidRDefault="000049A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15F1EBC"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92ADFD8" w14:textId="77777777" w:rsidR="000049A5" w:rsidRPr="006071CB" w:rsidRDefault="000049A5">
            <w:pPr>
              <w:pStyle w:val="TAL"/>
            </w:pPr>
            <w:r w:rsidRPr="006071CB">
              <w:t>NOTE 1</w:t>
            </w:r>
          </w:p>
        </w:tc>
      </w:tr>
      <w:tr w:rsidR="000049A5" w:rsidRPr="006071CB" w14:paraId="660FD1B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0DEF56F" w14:textId="77777777" w:rsidR="000049A5" w:rsidRPr="006071CB" w:rsidRDefault="000049A5">
            <w:pPr>
              <w:pStyle w:val="TAL"/>
            </w:pPr>
            <w:r w:rsidRPr="006071CB">
              <w:t>6.5A.3.3.3</w:t>
            </w:r>
          </w:p>
        </w:tc>
        <w:tc>
          <w:tcPr>
            <w:tcW w:w="4500" w:type="dxa"/>
            <w:tcBorders>
              <w:top w:val="single" w:sz="4" w:space="0" w:color="auto"/>
              <w:left w:val="single" w:sz="4" w:space="0" w:color="auto"/>
              <w:bottom w:val="single" w:sz="4" w:space="0" w:color="auto"/>
              <w:right w:val="single" w:sz="4" w:space="0" w:color="auto"/>
            </w:tcBorders>
            <w:hideMark/>
          </w:tcPr>
          <w:p w14:paraId="647A8ED8" w14:textId="77777777" w:rsidR="000049A5" w:rsidRPr="006071CB" w:rsidRDefault="000049A5">
            <w:pPr>
              <w:pStyle w:val="TAL"/>
            </w:pPr>
            <w:r w:rsidRPr="006071C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CC6E769"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5A8730D" w14:textId="77777777" w:rsidR="000049A5" w:rsidRPr="006071CB" w:rsidRDefault="000049A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A526D46" w14:textId="77777777" w:rsidR="000049A5" w:rsidRPr="006071CB" w:rsidRDefault="000049A5">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736EF12" w14:textId="77777777" w:rsidR="000049A5" w:rsidRPr="006071CB" w:rsidRDefault="000049A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17E5ACF"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76E85CC" w14:textId="77777777" w:rsidR="000049A5" w:rsidRPr="006071CB" w:rsidRDefault="000049A5">
            <w:pPr>
              <w:pStyle w:val="TAL"/>
            </w:pPr>
            <w:r w:rsidRPr="006071CB">
              <w:t>NOTE 1</w:t>
            </w:r>
          </w:p>
        </w:tc>
      </w:tr>
      <w:tr w:rsidR="000049A5" w:rsidRPr="006071CB" w14:paraId="18831F05"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7ECC421" w14:textId="77777777" w:rsidR="000049A5" w:rsidRPr="006071CB" w:rsidRDefault="000049A5">
            <w:pPr>
              <w:pStyle w:val="TAL"/>
            </w:pPr>
            <w:r w:rsidRPr="006071CB">
              <w:t>6.5A.3.3.4</w:t>
            </w:r>
          </w:p>
        </w:tc>
        <w:tc>
          <w:tcPr>
            <w:tcW w:w="4500" w:type="dxa"/>
            <w:tcBorders>
              <w:top w:val="single" w:sz="4" w:space="0" w:color="auto"/>
              <w:left w:val="single" w:sz="4" w:space="0" w:color="auto"/>
              <w:bottom w:val="single" w:sz="4" w:space="0" w:color="auto"/>
              <w:right w:val="single" w:sz="4" w:space="0" w:color="auto"/>
            </w:tcBorders>
            <w:hideMark/>
          </w:tcPr>
          <w:p w14:paraId="212CE262" w14:textId="77777777" w:rsidR="000049A5" w:rsidRPr="006071CB" w:rsidRDefault="000049A5">
            <w:pPr>
              <w:pStyle w:val="TAL"/>
            </w:pPr>
            <w:r w:rsidRPr="006071C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1F58C83"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41C5F4C" w14:textId="77777777" w:rsidR="000049A5" w:rsidRPr="006071CB" w:rsidRDefault="000049A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F80BB0D" w14:textId="77777777" w:rsidR="000049A5" w:rsidRPr="006071CB" w:rsidRDefault="000049A5">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894D6C2" w14:textId="77777777" w:rsidR="000049A5" w:rsidRPr="006071CB" w:rsidRDefault="000049A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0FFC60A"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F5D473F" w14:textId="77777777" w:rsidR="000049A5" w:rsidRPr="006071CB" w:rsidRDefault="000049A5">
            <w:pPr>
              <w:pStyle w:val="TAL"/>
            </w:pPr>
            <w:r w:rsidRPr="006071CB">
              <w:t>NOTE 1</w:t>
            </w:r>
          </w:p>
        </w:tc>
      </w:tr>
      <w:tr w:rsidR="000049A5" w:rsidRPr="006071CB" w14:paraId="79102B99"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7949C234" w14:textId="77777777" w:rsidR="000049A5" w:rsidRPr="006071CB" w:rsidRDefault="000049A5">
            <w:pPr>
              <w:pStyle w:val="TAL"/>
            </w:pPr>
            <w:r w:rsidRPr="006071CB">
              <w:t>6.5A.3.3.5</w:t>
            </w:r>
          </w:p>
        </w:tc>
        <w:tc>
          <w:tcPr>
            <w:tcW w:w="4500" w:type="dxa"/>
            <w:tcBorders>
              <w:top w:val="single" w:sz="4" w:space="0" w:color="auto"/>
              <w:left w:val="single" w:sz="4" w:space="0" w:color="auto"/>
              <w:bottom w:val="single" w:sz="4" w:space="0" w:color="auto"/>
              <w:right w:val="single" w:sz="4" w:space="0" w:color="auto"/>
            </w:tcBorders>
            <w:hideMark/>
          </w:tcPr>
          <w:p w14:paraId="1DAC385C" w14:textId="77777777" w:rsidR="000049A5" w:rsidRPr="006071CB" w:rsidRDefault="000049A5">
            <w:pPr>
              <w:pStyle w:val="TAL"/>
            </w:pPr>
            <w:r w:rsidRPr="006071C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2FAD173"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B42132E" w14:textId="77777777" w:rsidR="000049A5" w:rsidRPr="006071CB" w:rsidRDefault="000049A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0E67C7D" w14:textId="77777777" w:rsidR="000049A5" w:rsidRPr="006071CB" w:rsidRDefault="000049A5">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542AAC4" w14:textId="77777777" w:rsidR="000049A5" w:rsidRPr="006071CB" w:rsidRDefault="000049A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99DF57F"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BDFF03E" w14:textId="77777777" w:rsidR="000049A5" w:rsidRPr="006071CB" w:rsidRDefault="000049A5">
            <w:pPr>
              <w:pStyle w:val="TAL"/>
            </w:pPr>
            <w:r w:rsidRPr="006071CB">
              <w:t>NOTE 1</w:t>
            </w:r>
          </w:p>
        </w:tc>
      </w:tr>
      <w:tr w:rsidR="000049A5" w:rsidRPr="006071CB" w14:paraId="760F559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7C658BCF" w14:textId="77777777" w:rsidR="000049A5" w:rsidRPr="006071CB" w:rsidRDefault="000049A5">
            <w:pPr>
              <w:pStyle w:val="TAL"/>
            </w:pPr>
            <w:r w:rsidRPr="006071CB">
              <w:t>6.5A.3.3.6</w:t>
            </w:r>
          </w:p>
        </w:tc>
        <w:tc>
          <w:tcPr>
            <w:tcW w:w="4500" w:type="dxa"/>
            <w:tcBorders>
              <w:top w:val="single" w:sz="4" w:space="0" w:color="auto"/>
              <w:left w:val="single" w:sz="4" w:space="0" w:color="auto"/>
              <w:bottom w:val="single" w:sz="4" w:space="0" w:color="auto"/>
              <w:right w:val="single" w:sz="4" w:space="0" w:color="auto"/>
            </w:tcBorders>
            <w:hideMark/>
          </w:tcPr>
          <w:p w14:paraId="5EB16E85" w14:textId="77777777" w:rsidR="000049A5" w:rsidRPr="006071CB" w:rsidRDefault="000049A5">
            <w:pPr>
              <w:pStyle w:val="TAL"/>
            </w:pPr>
            <w:r w:rsidRPr="006071C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7E9DAED"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180A48B" w14:textId="77777777" w:rsidR="000049A5" w:rsidRPr="006071CB" w:rsidRDefault="000049A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F35384B" w14:textId="77777777" w:rsidR="000049A5" w:rsidRPr="006071CB" w:rsidRDefault="000049A5">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7BD803F" w14:textId="77777777" w:rsidR="000049A5" w:rsidRPr="006071CB" w:rsidRDefault="000049A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BEDB30C"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8FABC1B" w14:textId="77777777" w:rsidR="000049A5" w:rsidRPr="006071CB" w:rsidRDefault="000049A5">
            <w:pPr>
              <w:pStyle w:val="TAL"/>
            </w:pPr>
            <w:r w:rsidRPr="006071CB">
              <w:t>NOTE 1</w:t>
            </w:r>
          </w:p>
        </w:tc>
      </w:tr>
      <w:tr w:rsidR="000049A5" w:rsidRPr="006071CB" w14:paraId="4489DDC6"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55440E6" w14:textId="77777777" w:rsidR="000049A5" w:rsidRPr="006071CB" w:rsidRDefault="000049A5">
            <w:pPr>
              <w:pStyle w:val="TAL"/>
            </w:pPr>
            <w:r w:rsidRPr="006071CB">
              <w:t>6.5A.3.3.7</w:t>
            </w:r>
          </w:p>
        </w:tc>
        <w:tc>
          <w:tcPr>
            <w:tcW w:w="4500" w:type="dxa"/>
            <w:tcBorders>
              <w:top w:val="single" w:sz="4" w:space="0" w:color="auto"/>
              <w:left w:val="single" w:sz="4" w:space="0" w:color="auto"/>
              <w:bottom w:val="single" w:sz="4" w:space="0" w:color="auto"/>
              <w:right w:val="single" w:sz="4" w:space="0" w:color="auto"/>
            </w:tcBorders>
            <w:hideMark/>
          </w:tcPr>
          <w:p w14:paraId="4C4AA1E1" w14:textId="77777777" w:rsidR="000049A5" w:rsidRPr="006071CB" w:rsidRDefault="000049A5">
            <w:pPr>
              <w:pStyle w:val="TAL"/>
            </w:pPr>
            <w:r w:rsidRPr="006071C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63104E9" w14:textId="77777777" w:rsidR="000049A5" w:rsidRPr="006071CB" w:rsidRDefault="000049A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1964620" w14:textId="77777777" w:rsidR="000049A5" w:rsidRPr="006071CB" w:rsidRDefault="000049A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D0CE72E" w14:textId="77777777" w:rsidR="000049A5" w:rsidRPr="006071CB" w:rsidRDefault="000049A5">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30DBA55" w14:textId="77777777" w:rsidR="000049A5" w:rsidRPr="006071CB" w:rsidRDefault="000049A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0B24689"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248F91F" w14:textId="77777777" w:rsidR="000049A5" w:rsidRPr="006071CB" w:rsidRDefault="000049A5">
            <w:pPr>
              <w:pStyle w:val="TAL"/>
            </w:pPr>
            <w:r w:rsidRPr="006071CB">
              <w:t>NOTE 1</w:t>
            </w:r>
          </w:p>
        </w:tc>
      </w:tr>
      <w:tr w:rsidR="000049A5" w:rsidRPr="006071CB" w14:paraId="2521CF67"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780DC1A8" w14:textId="77777777" w:rsidR="000049A5" w:rsidRPr="006071CB" w:rsidRDefault="000049A5">
            <w:pPr>
              <w:pStyle w:val="TAL"/>
            </w:pPr>
            <w:r w:rsidRPr="006071CB">
              <w:t>6.5D.1</w:t>
            </w:r>
          </w:p>
        </w:tc>
        <w:tc>
          <w:tcPr>
            <w:tcW w:w="4500" w:type="dxa"/>
            <w:tcBorders>
              <w:top w:val="single" w:sz="4" w:space="0" w:color="auto"/>
              <w:left w:val="single" w:sz="4" w:space="0" w:color="auto"/>
              <w:bottom w:val="single" w:sz="4" w:space="0" w:color="auto"/>
              <w:right w:val="single" w:sz="4" w:space="0" w:color="auto"/>
            </w:tcBorders>
            <w:hideMark/>
          </w:tcPr>
          <w:p w14:paraId="42CB3AE0" w14:textId="77777777" w:rsidR="000049A5" w:rsidRPr="006071CB" w:rsidRDefault="000049A5">
            <w:pPr>
              <w:pStyle w:val="TAL"/>
            </w:pPr>
            <w:r w:rsidRPr="006071C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099E6C22" w14:textId="77777777" w:rsidR="000049A5" w:rsidRPr="006071CB" w:rsidRDefault="000049A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DA71624" w14:textId="77777777" w:rsidR="000049A5" w:rsidRPr="006071CB" w:rsidRDefault="000049A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E0928FD" w14:textId="77777777" w:rsidR="000049A5" w:rsidRPr="006071CB" w:rsidRDefault="000049A5">
            <w:pPr>
              <w:pStyle w:val="TAL"/>
              <w:rPr>
                <w:rFonts w:eastAsiaTheme="minorEastAsia"/>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0763772" w14:textId="77777777" w:rsidR="000049A5" w:rsidRPr="006071CB" w:rsidRDefault="000049A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239D978"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058AE41" w14:textId="77777777" w:rsidR="000049A5" w:rsidRPr="006071CB" w:rsidRDefault="000049A5">
            <w:pPr>
              <w:pStyle w:val="TAL"/>
            </w:pPr>
            <w:r w:rsidRPr="006071CB">
              <w:t>NOTE 1</w:t>
            </w:r>
          </w:p>
        </w:tc>
      </w:tr>
      <w:tr w:rsidR="000049A5" w:rsidRPr="006071CB" w14:paraId="44F10A6B"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D1E6974" w14:textId="77777777" w:rsidR="000049A5" w:rsidRPr="006071CB" w:rsidRDefault="000049A5">
            <w:pPr>
              <w:pStyle w:val="TAL"/>
            </w:pPr>
            <w:r w:rsidRPr="006071CB">
              <w:t>6.5D.2.1</w:t>
            </w:r>
          </w:p>
        </w:tc>
        <w:tc>
          <w:tcPr>
            <w:tcW w:w="4500" w:type="dxa"/>
            <w:tcBorders>
              <w:top w:val="single" w:sz="4" w:space="0" w:color="auto"/>
              <w:left w:val="single" w:sz="4" w:space="0" w:color="auto"/>
              <w:bottom w:val="single" w:sz="4" w:space="0" w:color="auto"/>
              <w:right w:val="single" w:sz="4" w:space="0" w:color="auto"/>
            </w:tcBorders>
            <w:hideMark/>
          </w:tcPr>
          <w:p w14:paraId="32C0421C" w14:textId="77777777" w:rsidR="000049A5" w:rsidRPr="006071CB" w:rsidRDefault="000049A5">
            <w:pPr>
              <w:pStyle w:val="TAL"/>
            </w:pPr>
            <w:r w:rsidRPr="006071C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14B50424" w14:textId="77777777" w:rsidR="000049A5" w:rsidRPr="006071CB" w:rsidRDefault="000049A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F6C95FE" w14:textId="77777777" w:rsidR="000049A5" w:rsidRPr="006071CB" w:rsidRDefault="000049A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3C324F7" w14:textId="77777777" w:rsidR="000049A5" w:rsidRPr="006071CB" w:rsidRDefault="000049A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06DDC96" w14:textId="77777777" w:rsidR="000049A5" w:rsidRPr="006071CB" w:rsidRDefault="000049A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1B463EC"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06A3145" w14:textId="77777777" w:rsidR="000049A5" w:rsidRPr="006071CB" w:rsidRDefault="000049A5">
            <w:pPr>
              <w:pStyle w:val="TAL"/>
            </w:pPr>
            <w:r w:rsidRPr="006071CB">
              <w:t>NOTE 1</w:t>
            </w:r>
          </w:p>
        </w:tc>
      </w:tr>
      <w:tr w:rsidR="000049A5" w:rsidRPr="006071CB" w14:paraId="51E67280"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E29895A" w14:textId="77777777" w:rsidR="000049A5" w:rsidRPr="006071CB" w:rsidRDefault="000049A5">
            <w:pPr>
              <w:pStyle w:val="TAL"/>
            </w:pPr>
            <w:r w:rsidRPr="006071CB">
              <w:t>6.5D.2.2</w:t>
            </w:r>
          </w:p>
        </w:tc>
        <w:tc>
          <w:tcPr>
            <w:tcW w:w="4500" w:type="dxa"/>
            <w:tcBorders>
              <w:top w:val="single" w:sz="4" w:space="0" w:color="auto"/>
              <w:left w:val="single" w:sz="4" w:space="0" w:color="auto"/>
              <w:bottom w:val="single" w:sz="4" w:space="0" w:color="auto"/>
              <w:right w:val="single" w:sz="4" w:space="0" w:color="auto"/>
            </w:tcBorders>
            <w:hideMark/>
          </w:tcPr>
          <w:p w14:paraId="4A8743C5" w14:textId="77777777" w:rsidR="000049A5" w:rsidRPr="006071CB" w:rsidRDefault="000049A5">
            <w:pPr>
              <w:pStyle w:val="TAL"/>
            </w:pPr>
            <w:r w:rsidRPr="006071C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423FC2FE" w14:textId="77777777" w:rsidR="000049A5" w:rsidRPr="006071CB" w:rsidRDefault="000049A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3286FBA" w14:textId="77777777" w:rsidR="000049A5" w:rsidRPr="006071CB" w:rsidRDefault="000049A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1530A29" w14:textId="77777777" w:rsidR="000049A5" w:rsidRPr="006071CB" w:rsidRDefault="000049A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9B9ADB2" w14:textId="77777777" w:rsidR="000049A5" w:rsidRPr="006071CB" w:rsidRDefault="000049A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3496798"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2181B91" w14:textId="77777777" w:rsidR="000049A5" w:rsidRPr="006071CB" w:rsidRDefault="000049A5">
            <w:pPr>
              <w:pStyle w:val="TAL"/>
            </w:pPr>
            <w:r w:rsidRPr="006071CB">
              <w:t>NOTE 1</w:t>
            </w:r>
          </w:p>
        </w:tc>
      </w:tr>
      <w:tr w:rsidR="000049A5" w:rsidRPr="006071CB" w14:paraId="4EAFAB9E"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0C376C3" w14:textId="77777777" w:rsidR="000049A5" w:rsidRPr="006071CB" w:rsidRDefault="000049A5">
            <w:pPr>
              <w:pStyle w:val="TAL"/>
            </w:pPr>
            <w:r w:rsidRPr="006071CB">
              <w:t>6.5D.3.1</w:t>
            </w:r>
          </w:p>
        </w:tc>
        <w:tc>
          <w:tcPr>
            <w:tcW w:w="4500" w:type="dxa"/>
            <w:tcBorders>
              <w:top w:val="single" w:sz="4" w:space="0" w:color="auto"/>
              <w:left w:val="single" w:sz="4" w:space="0" w:color="auto"/>
              <w:bottom w:val="single" w:sz="4" w:space="0" w:color="auto"/>
              <w:right w:val="single" w:sz="4" w:space="0" w:color="auto"/>
            </w:tcBorders>
            <w:hideMark/>
          </w:tcPr>
          <w:p w14:paraId="35AFDDA6" w14:textId="77777777" w:rsidR="000049A5" w:rsidRPr="006071CB" w:rsidRDefault="000049A5">
            <w:pPr>
              <w:pStyle w:val="TAL"/>
            </w:pPr>
            <w:r w:rsidRPr="006071C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6D6F5BC" w14:textId="77777777" w:rsidR="000049A5" w:rsidRPr="006071CB" w:rsidRDefault="000049A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F9DEB43" w14:textId="77777777" w:rsidR="000049A5" w:rsidRPr="006071CB" w:rsidRDefault="000049A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8574B80" w14:textId="77777777" w:rsidR="000049A5" w:rsidRPr="006071CB" w:rsidRDefault="000049A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7F81F2D" w14:textId="77777777" w:rsidR="000049A5" w:rsidRPr="006071CB" w:rsidRDefault="000049A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4D0EB99"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DEB15C9" w14:textId="77777777" w:rsidR="000049A5" w:rsidRPr="006071CB" w:rsidRDefault="000049A5">
            <w:pPr>
              <w:pStyle w:val="TAL"/>
            </w:pPr>
            <w:r w:rsidRPr="006071CB">
              <w:t>NOTE 1</w:t>
            </w:r>
          </w:p>
        </w:tc>
      </w:tr>
      <w:tr w:rsidR="000049A5" w:rsidRPr="006071CB" w14:paraId="558DA4AD"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4579FF2" w14:textId="77777777" w:rsidR="000049A5" w:rsidRPr="006071CB" w:rsidRDefault="000049A5">
            <w:pPr>
              <w:pStyle w:val="TAL"/>
            </w:pPr>
            <w:r w:rsidRPr="006071CB">
              <w:t>6.5D.3.2</w:t>
            </w:r>
          </w:p>
        </w:tc>
        <w:tc>
          <w:tcPr>
            <w:tcW w:w="4500" w:type="dxa"/>
            <w:tcBorders>
              <w:top w:val="single" w:sz="4" w:space="0" w:color="auto"/>
              <w:left w:val="single" w:sz="4" w:space="0" w:color="auto"/>
              <w:bottom w:val="single" w:sz="4" w:space="0" w:color="auto"/>
              <w:right w:val="single" w:sz="4" w:space="0" w:color="auto"/>
            </w:tcBorders>
            <w:hideMark/>
          </w:tcPr>
          <w:p w14:paraId="709FCEB1" w14:textId="77777777" w:rsidR="000049A5" w:rsidRPr="006071CB" w:rsidRDefault="000049A5">
            <w:pPr>
              <w:pStyle w:val="TAL"/>
            </w:pPr>
            <w:r w:rsidRPr="006071C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3DC95CF4" w14:textId="77777777" w:rsidR="000049A5" w:rsidRPr="006071CB" w:rsidRDefault="000049A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0FFD1D5" w14:textId="77777777" w:rsidR="000049A5" w:rsidRPr="006071CB" w:rsidRDefault="000049A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121C660" w14:textId="77777777" w:rsidR="000049A5" w:rsidRPr="006071CB" w:rsidRDefault="000049A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7C41D3B" w14:textId="77777777" w:rsidR="000049A5" w:rsidRPr="006071CB" w:rsidRDefault="000049A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9A2176F"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A69BD3D" w14:textId="77777777" w:rsidR="000049A5" w:rsidRPr="006071CB" w:rsidRDefault="000049A5">
            <w:pPr>
              <w:pStyle w:val="TAL"/>
            </w:pPr>
            <w:r w:rsidRPr="006071CB">
              <w:t>NOTE 1</w:t>
            </w:r>
          </w:p>
        </w:tc>
      </w:tr>
      <w:tr w:rsidR="000049A5" w:rsidRPr="006071CB" w14:paraId="24D5FCE3"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5F360AF" w14:textId="77777777" w:rsidR="000049A5" w:rsidRPr="006071CB" w:rsidRDefault="000049A5">
            <w:pPr>
              <w:pStyle w:val="TAL"/>
            </w:pPr>
            <w:r w:rsidRPr="006071CB">
              <w:t>6.5D.3.3</w:t>
            </w:r>
          </w:p>
        </w:tc>
        <w:tc>
          <w:tcPr>
            <w:tcW w:w="4500" w:type="dxa"/>
            <w:tcBorders>
              <w:top w:val="single" w:sz="4" w:space="0" w:color="auto"/>
              <w:left w:val="single" w:sz="4" w:space="0" w:color="auto"/>
              <w:bottom w:val="single" w:sz="4" w:space="0" w:color="auto"/>
              <w:right w:val="single" w:sz="4" w:space="0" w:color="auto"/>
            </w:tcBorders>
            <w:hideMark/>
          </w:tcPr>
          <w:p w14:paraId="54D0D943" w14:textId="77777777" w:rsidR="000049A5" w:rsidRPr="006071CB" w:rsidRDefault="000049A5">
            <w:pPr>
              <w:pStyle w:val="TAL"/>
            </w:pPr>
            <w:r w:rsidRPr="006071C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6B2BC850" w14:textId="77777777" w:rsidR="000049A5" w:rsidRPr="006071CB" w:rsidRDefault="000049A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9B09143" w14:textId="77777777" w:rsidR="000049A5" w:rsidRPr="006071CB" w:rsidRDefault="000049A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5C175E7" w14:textId="77777777" w:rsidR="000049A5" w:rsidRPr="006071CB" w:rsidRDefault="000049A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9D51274" w14:textId="77777777" w:rsidR="000049A5" w:rsidRPr="006071CB" w:rsidRDefault="000049A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E31EFC9"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CC8F7C4" w14:textId="77777777" w:rsidR="000049A5" w:rsidRPr="006071CB" w:rsidRDefault="000049A5">
            <w:pPr>
              <w:pStyle w:val="TAL"/>
            </w:pPr>
            <w:r w:rsidRPr="006071CB">
              <w:t>NOTE 1</w:t>
            </w:r>
          </w:p>
        </w:tc>
      </w:tr>
      <w:tr w:rsidR="000049A5" w:rsidRPr="006071CB" w14:paraId="32864625"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0534C68" w14:textId="77777777" w:rsidR="000049A5" w:rsidRPr="006071CB" w:rsidRDefault="000049A5">
            <w:pPr>
              <w:pStyle w:val="TAL"/>
            </w:pPr>
            <w:r w:rsidRPr="006071CB">
              <w:t>6.6.1</w:t>
            </w:r>
          </w:p>
        </w:tc>
        <w:tc>
          <w:tcPr>
            <w:tcW w:w="4500" w:type="dxa"/>
            <w:tcBorders>
              <w:top w:val="single" w:sz="4" w:space="0" w:color="auto"/>
              <w:left w:val="single" w:sz="4" w:space="0" w:color="auto"/>
              <w:bottom w:val="single" w:sz="4" w:space="0" w:color="auto"/>
              <w:right w:val="single" w:sz="4" w:space="0" w:color="auto"/>
            </w:tcBorders>
            <w:hideMark/>
          </w:tcPr>
          <w:p w14:paraId="56A7179C" w14:textId="77777777" w:rsidR="000049A5" w:rsidRPr="006071CB" w:rsidRDefault="000049A5">
            <w:pPr>
              <w:pStyle w:val="TAL"/>
            </w:pPr>
            <w:r w:rsidRPr="006071CB">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3418FBD"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343E38" w14:textId="77777777" w:rsidR="000049A5" w:rsidRPr="006071CB" w:rsidRDefault="000049A5">
            <w:pPr>
              <w:pStyle w:val="TAL"/>
              <w:rPr>
                <w:rFonts w:eastAsia="SimSun"/>
                <w:lang w:eastAsia="zh-CN"/>
              </w:rPr>
            </w:pPr>
            <w:r w:rsidRPr="006071C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2043CE27" w14:textId="77777777" w:rsidR="000049A5" w:rsidRPr="006071CB" w:rsidRDefault="000049A5">
            <w:pPr>
              <w:pStyle w:val="TAL"/>
              <w:rPr>
                <w:rFonts w:eastAsia="SimSun"/>
                <w:lang w:eastAsia="zh-CN"/>
              </w:rPr>
            </w:pPr>
            <w:r w:rsidRPr="006071CB">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64485F8B" w14:textId="77777777" w:rsidR="000049A5" w:rsidRPr="006071CB" w:rsidRDefault="000049A5">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7864C3C"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627737D" w14:textId="238F54CD" w:rsidR="000049A5" w:rsidRPr="006071CB" w:rsidRDefault="000049A5">
            <w:pPr>
              <w:pStyle w:val="TAL"/>
              <w:rPr>
                <w:rFonts w:eastAsia="SimSun"/>
                <w:lang w:eastAsia="zh-CN"/>
              </w:rPr>
            </w:pPr>
          </w:p>
        </w:tc>
      </w:tr>
      <w:tr w:rsidR="000049A5" w:rsidRPr="006071CB" w14:paraId="38430FE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643DDB12" w14:textId="77777777" w:rsidR="000049A5" w:rsidRPr="006071CB" w:rsidRDefault="000049A5">
            <w:pPr>
              <w:pStyle w:val="TAL"/>
              <w:rPr>
                <w:rFonts w:eastAsiaTheme="minorEastAsia"/>
                <w:lang w:eastAsia="en-US"/>
              </w:rPr>
            </w:pPr>
            <w:r w:rsidRPr="006071CB">
              <w:t>6.6.2</w:t>
            </w:r>
          </w:p>
        </w:tc>
        <w:tc>
          <w:tcPr>
            <w:tcW w:w="4500" w:type="dxa"/>
            <w:tcBorders>
              <w:top w:val="single" w:sz="4" w:space="0" w:color="auto"/>
              <w:left w:val="single" w:sz="4" w:space="0" w:color="auto"/>
              <w:bottom w:val="single" w:sz="4" w:space="0" w:color="auto"/>
              <w:right w:val="single" w:sz="4" w:space="0" w:color="auto"/>
            </w:tcBorders>
            <w:hideMark/>
          </w:tcPr>
          <w:p w14:paraId="340A3561" w14:textId="77777777" w:rsidR="000049A5" w:rsidRPr="006071CB" w:rsidRDefault="000049A5">
            <w:pPr>
              <w:pStyle w:val="TAL"/>
            </w:pPr>
            <w:r w:rsidRPr="006071CB">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06AE9D0A"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3CB3117" w14:textId="77777777" w:rsidR="000049A5" w:rsidRPr="006071CB" w:rsidRDefault="000049A5">
            <w:pPr>
              <w:pStyle w:val="TAL"/>
              <w:rPr>
                <w:rFonts w:eastAsia="SimSun"/>
                <w:lang w:eastAsia="zh-CN"/>
              </w:rPr>
            </w:pPr>
            <w:r w:rsidRPr="006071CB">
              <w:rPr>
                <w:lang w:eastAsia="zh-CN"/>
              </w:rPr>
              <w:t>TBD</w:t>
            </w:r>
          </w:p>
        </w:tc>
        <w:tc>
          <w:tcPr>
            <w:tcW w:w="3184" w:type="dxa"/>
            <w:tcBorders>
              <w:top w:val="single" w:sz="4" w:space="0" w:color="auto"/>
              <w:left w:val="single" w:sz="4" w:space="0" w:color="auto"/>
              <w:bottom w:val="single" w:sz="4" w:space="0" w:color="auto"/>
              <w:right w:val="single" w:sz="4" w:space="0" w:color="auto"/>
            </w:tcBorders>
            <w:hideMark/>
          </w:tcPr>
          <w:p w14:paraId="552742DB" w14:textId="77777777" w:rsidR="000049A5" w:rsidRPr="006071CB" w:rsidRDefault="000049A5">
            <w:pPr>
              <w:pStyle w:val="TAL"/>
              <w:rPr>
                <w:rFonts w:eastAsia="SimSun"/>
                <w:lang w:eastAsia="zh-CN"/>
              </w:rPr>
            </w:pPr>
            <w:r w:rsidRPr="006071CB">
              <w:rPr>
                <w:lang w:eastAsia="zh-CN"/>
              </w:rPr>
              <w:t>TBD</w:t>
            </w:r>
          </w:p>
        </w:tc>
        <w:tc>
          <w:tcPr>
            <w:tcW w:w="1558" w:type="dxa"/>
            <w:tcBorders>
              <w:top w:val="single" w:sz="4" w:space="0" w:color="auto"/>
              <w:left w:val="single" w:sz="4" w:space="0" w:color="auto"/>
              <w:bottom w:val="single" w:sz="4" w:space="0" w:color="auto"/>
              <w:right w:val="single" w:sz="4" w:space="0" w:color="auto"/>
            </w:tcBorders>
          </w:tcPr>
          <w:p w14:paraId="5E3C9D01" w14:textId="77777777" w:rsidR="000049A5" w:rsidRPr="006071CB" w:rsidRDefault="000049A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6601A36"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FDA6435" w14:textId="4CB4FC03" w:rsidR="000049A5" w:rsidRPr="006071CB" w:rsidRDefault="000049A5">
            <w:pPr>
              <w:pStyle w:val="TAL"/>
              <w:rPr>
                <w:rFonts w:eastAsia="SimSun"/>
                <w:lang w:eastAsia="zh-CN"/>
              </w:rPr>
            </w:pPr>
            <w:r w:rsidRPr="006071CB">
              <w:t>NOTE 1</w:t>
            </w:r>
          </w:p>
        </w:tc>
      </w:tr>
      <w:tr w:rsidR="000049A5" w:rsidRPr="006071CB" w14:paraId="6B0BB755"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FC527A4" w14:textId="77777777" w:rsidR="000049A5" w:rsidRPr="006071CB" w:rsidRDefault="000049A5">
            <w:pPr>
              <w:pStyle w:val="TAL"/>
              <w:rPr>
                <w:rFonts w:eastAsiaTheme="minorEastAsia"/>
                <w:lang w:eastAsia="zh-CN"/>
              </w:rPr>
            </w:pPr>
            <w:r w:rsidRPr="006071C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498EB6EA" w14:textId="77777777" w:rsidR="000049A5" w:rsidRPr="006071CB" w:rsidRDefault="000049A5">
            <w:pPr>
              <w:pStyle w:val="TAL"/>
              <w:rPr>
                <w:lang w:eastAsia="en-US"/>
              </w:rPr>
            </w:pPr>
            <w:r w:rsidRPr="006071C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30BFE10" w14:textId="77777777" w:rsidR="000049A5" w:rsidRPr="006071CB" w:rsidRDefault="000049A5">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7E1E5120" w14:textId="77777777" w:rsidR="000049A5" w:rsidRPr="006071CB" w:rsidRDefault="000049A5">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C1B23FF" w14:textId="77777777" w:rsidR="000049A5" w:rsidRPr="006071CB" w:rsidRDefault="000049A5">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840E9A4" w14:textId="77777777" w:rsidR="000049A5" w:rsidRPr="006071CB" w:rsidRDefault="000049A5">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1D502A19"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76BBBAE" w14:textId="77777777" w:rsidR="000049A5" w:rsidRPr="006071CB" w:rsidRDefault="000049A5">
            <w:pPr>
              <w:pStyle w:val="TAL"/>
            </w:pPr>
          </w:p>
        </w:tc>
      </w:tr>
      <w:tr w:rsidR="000049A5" w:rsidRPr="006071CB" w14:paraId="3B0C39AC"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B852FC4" w14:textId="77777777" w:rsidR="000049A5" w:rsidRPr="006071CB" w:rsidRDefault="000049A5">
            <w:pPr>
              <w:pStyle w:val="TAL"/>
              <w:rPr>
                <w:lang w:eastAsia="zh-CN"/>
              </w:rPr>
            </w:pPr>
            <w:r w:rsidRPr="006071CB">
              <w:t>7.3.2</w:t>
            </w:r>
          </w:p>
        </w:tc>
        <w:tc>
          <w:tcPr>
            <w:tcW w:w="4500" w:type="dxa"/>
            <w:tcBorders>
              <w:top w:val="single" w:sz="4" w:space="0" w:color="auto"/>
              <w:left w:val="single" w:sz="4" w:space="0" w:color="auto"/>
              <w:bottom w:val="single" w:sz="4" w:space="0" w:color="auto"/>
              <w:right w:val="single" w:sz="4" w:space="0" w:color="auto"/>
            </w:tcBorders>
            <w:hideMark/>
          </w:tcPr>
          <w:p w14:paraId="7F863DA7" w14:textId="77777777" w:rsidR="000049A5" w:rsidRPr="006071CB" w:rsidRDefault="000049A5">
            <w:pPr>
              <w:pStyle w:val="TAL"/>
              <w:rPr>
                <w:lang w:eastAsia="en-US"/>
              </w:rPr>
            </w:pPr>
            <w:r w:rsidRPr="006071C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5BF82C7F"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ACFF5A7"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70FE89F"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85C1D9D"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0E8E1A2" w14:textId="77777777" w:rsidR="000049A5" w:rsidRPr="006071CB" w:rsidRDefault="000049A5">
            <w:pPr>
              <w:pStyle w:val="TAL"/>
              <w:rPr>
                <w:lang w:eastAsia="zh-CN"/>
              </w:rPr>
            </w:pPr>
            <w:r w:rsidRPr="006071CB">
              <w:rPr>
                <w:lang w:eastAsia="zh-CN"/>
              </w:rPr>
              <w:t>PC1</w:t>
            </w:r>
          </w:p>
          <w:p w14:paraId="4124D646" w14:textId="77777777" w:rsidR="000049A5" w:rsidRPr="006071CB" w:rsidRDefault="000049A5">
            <w:pPr>
              <w:pStyle w:val="TAL"/>
              <w:rPr>
                <w:lang w:eastAsia="zh-CN"/>
              </w:rPr>
            </w:pPr>
            <w:r w:rsidRPr="006071CB">
              <w:rPr>
                <w:lang w:eastAsia="zh-CN"/>
              </w:rPr>
              <w:t>PC2</w:t>
            </w:r>
          </w:p>
          <w:p w14:paraId="3D3D0DC7" w14:textId="77777777" w:rsidR="000049A5" w:rsidRPr="006071CB" w:rsidRDefault="000049A5">
            <w:pPr>
              <w:pStyle w:val="TAL"/>
              <w:rPr>
                <w:lang w:eastAsia="zh-CN"/>
              </w:rPr>
            </w:pPr>
            <w:r w:rsidRPr="006071CB">
              <w:rPr>
                <w:lang w:eastAsia="zh-CN"/>
              </w:rPr>
              <w:t>PC3</w:t>
            </w:r>
          </w:p>
          <w:p w14:paraId="6A4656AB" w14:textId="77777777" w:rsidR="000049A5" w:rsidRPr="006071CB" w:rsidRDefault="000049A5">
            <w:pPr>
              <w:pStyle w:val="TAL"/>
              <w:rPr>
                <w:lang w:eastAsia="en-US"/>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777D3FC" w14:textId="77777777" w:rsidR="000049A5" w:rsidRPr="006071CB" w:rsidRDefault="000049A5">
            <w:pPr>
              <w:pStyle w:val="TAL"/>
            </w:pPr>
            <w:r w:rsidRPr="006071CB">
              <w:t>Skip TC 7.3.2 if UE supports NSA and TS 38.521-3 TC 7.3B.2.4 has been executed.</w:t>
            </w:r>
          </w:p>
        </w:tc>
      </w:tr>
      <w:tr w:rsidR="004E4808" w:rsidRPr="006071CB" w14:paraId="09704909"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F0D4E21" w14:textId="77777777" w:rsidR="004E4808" w:rsidRPr="006071CB" w:rsidRDefault="004E4808" w:rsidP="004E4808">
            <w:pPr>
              <w:pStyle w:val="TAL"/>
            </w:pPr>
            <w:r w:rsidRPr="006071CB">
              <w:lastRenderedPageBreak/>
              <w:t>7.3A.2.1</w:t>
            </w:r>
          </w:p>
        </w:tc>
        <w:tc>
          <w:tcPr>
            <w:tcW w:w="4500" w:type="dxa"/>
            <w:tcBorders>
              <w:top w:val="single" w:sz="4" w:space="0" w:color="auto"/>
              <w:left w:val="single" w:sz="4" w:space="0" w:color="auto"/>
              <w:bottom w:val="single" w:sz="4" w:space="0" w:color="auto"/>
              <w:right w:val="single" w:sz="4" w:space="0" w:color="auto"/>
            </w:tcBorders>
            <w:hideMark/>
          </w:tcPr>
          <w:p w14:paraId="1C7B2F3E" w14:textId="77777777" w:rsidR="004E4808" w:rsidRPr="006071CB" w:rsidRDefault="004E4808" w:rsidP="004E4808">
            <w:pPr>
              <w:pStyle w:val="TAL"/>
            </w:pPr>
            <w:r w:rsidRPr="006071CB">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CD01C8A" w14:textId="77777777" w:rsidR="004E4808" w:rsidRPr="006071CB" w:rsidRDefault="004E4808" w:rsidP="004E4808">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6E3AAC2" w14:textId="6D4E2723" w:rsidR="004E4808" w:rsidRPr="006071CB" w:rsidRDefault="004E4808" w:rsidP="004E4808">
            <w:pPr>
              <w:pStyle w:val="TAL"/>
              <w:rPr>
                <w:rFonts w:eastAsia="SimSun"/>
                <w:lang w:eastAsia="zh-CN"/>
              </w:rPr>
            </w:pPr>
            <w:del w:id="68" w:author="Petrovic Niels 1SC3" w:date="2021-10-29T16:32:00Z">
              <w:r w:rsidRPr="006071CB" w:rsidDel="004E4808">
                <w:rPr>
                  <w:lang w:eastAsia="zh-CN"/>
                </w:rPr>
                <w:delText>FFS</w:delText>
              </w:r>
            </w:del>
            <w:ins w:id="69" w:author="Petrovic Niels 1SC3" w:date="2021-10-29T16:32:00Z">
              <w:r>
                <w:rPr>
                  <w:lang w:eastAsia="zh-CN"/>
                </w:rPr>
                <w:t>C</w:t>
              </w:r>
            </w:ins>
            <w:ins w:id="70" w:author="Petrovic Niels 1SC3" w:date="2021-10-29T16:54:00Z">
              <w:r w:rsidR="00962091">
                <w:rPr>
                  <w:lang w:eastAsia="zh-CN"/>
                </w:rPr>
                <w:t>1</w:t>
              </w:r>
            </w:ins>
            <w:ins w:id="71" w:author="Petrovic Niels 1SC3" w:date="2021-10-29T16:32:00Z">
              <w:r>
                <w:rPr>
                  <w:lang w:eastAsia="zh-CN"/>
                </w:rPr>
                <w:t>xya</w:t>
              </w:r>
            </w:ins>
          </w:p>
        </w:tc>
        <w:tc>
          <w:tcPr>
            <w:tcW w:w="3184" w:type="dxa"/>
            <w:tcBorders>
              <w:top w:val="single" w:sz="4" w:space="0" w:color="auto"/>
              <w:left w:val="single" w:sz="4" w:space="0" w:color="auto"/>
              <w:bottom w:val="single" w:sz="4" w:space="0" w:color="auto"/>
              <w:right w:val="single" w:sz="4" w:space="0" w:color="auto"/>
            </w:tcBorders>
            <w:hideMark/>
          </w:tcPr>
          <w:p w14:paraId="371A9909" w14:textId="79BEC29D" w:rsidR="004E4808" w:rsidRPr="006071CB" w:rsidRDefault="004E4808" w:rsidP="004E4808">
            <w:pPr>
              <w:pStyle w:val="TAL"/>
              <w:rPr>
                <w:rFonts w:eastAsia="SimSun"/>
                <w:lang w:eastAsia="zh-CN"/>
              </w:rPr>
            </w:pPr>
            <w:ins w:id="72" w:author="Petrovic Niels 1SC3" w:date="2021-10-29T16:33:00Z">
              <w:r w:rsidRPr="006071CB">
                <w:rPr>
                  <w:lang w:eastAsia="zh-CN"/>
                </w:rPr>
                <w:t xml:space="preserve">UEs supporting 5GS FR2 </w:t>
              </w:r>
              <w:r>
                <w:rPr>
                  <w:lang w:eastAsia="zh-CN"/>
                </w:rPr>
                <w:t xml:space="preserve">and </w:t>
              </w:r>
              <w:r w:rsidRPr="006071CB">
                <w:rPr>
                  <w:lang w:eastAsia="zh-CN"/>
                </w:rPr>
                <w:t>CA (2</w:t>
              </w:r>
              <w:r>
                <w:rPr>
                  <w:lang w:eastAsia="zh-CN"/>
                </w:rPr>
                <w:t>D</w:t>
              </w:r>
              <w:r w:rsidRPr="006071CB">
                <w:rPr>
                  <w:lang w:eastAsia="zh-CN"/>
                </w:rPr>
                <w:t>L CA)</w:t>
              </w:r>
            </w:ins>
            <w:del w:id="73" w:author="Petrovic Niels 1SC3" w:date="2021-10-29T16:33:00Z">
              <w:r w:rsidRPr="006071CB" w:rsidDel="00AB7CD3">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126DCFD4" w14:textId="12D99BEF" w:rsidR="004E4808" w:rsidRPr="006071CB" w:rsidRDefault="004E4808" w:rsidP="004E4808">
            <w:pPr>
              <w:pStyle w:val="TAL"/>
              <w:rPr>
                <w:rFonts w:eastAsia="SimSun"/>
                <w:lang w:eastAsia="zh-CN"/>
              </w:rPr>
            </w:pPr>
            <w:ins w:id="74" w:author="Petrovic Niels 1SC3" w:date="2021-10-29T16:32:00Z">
              <w:r>
                <w:rPr>
                  <w:lang w:eastAsia="zh-CN"/>
                </w:rPr>
                <w:t>E0xya</w:t>
              </w:r>
            </w:ins>
            <w:del w:id="75" w:author="Petrovic Niels 1SC3" w:date="2021-10-29T16:32:00Z">
              <w:r w:rsidRPr="006071CB" w:rsidDel="00972F77">
                <w:rPr>
                  <w:rFonts w:eastAsia="SimSu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19CABE87" w14:textId="77777777" w:rsidR="004E4808" w:rsidRPr="006071CB" w:rsidRDefault="004E4808" w:rsidP="004E4808">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1FBF19A" w14:textId="70FA074A" w:rsidR="004E4808" w:rsidRPr="006071CB" w:rsidRDefault="004E4808" w:rsidP="004E4808">
            <w:pPr>
              <w:pStyle w:val="TAL"/>
            </w:pPr>
            <w:del w:id="76" w:author="Petrovic Niels 1SC3" w:date="2021-10-29T16:25:00Z">
              <w:r w:rsidRPr="006071CB" w:rsidDel="001E10D8">
                <w:delText>NOTE 1</w:delText>
              </w:r>
            </w:del>
          </w:p>
        </w:tc>
      </w:tr>
      <w:tr w:rsidR="004E4808" w:rsidRPr="006071CB" w14:paraId="39276CB8"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3AE9891" w14:textId="77777777" w:rsidR="004E4808" w:rsidRPr="006071CB" w:rsidRDefault="004E4808" w:rsidP="004E4808">
            <w:pPr>
              <w:pStyle w:val="TAL"/>
            </w:pPr>
            <w:r w:rsidRPr="006071CB">
              <w:t>7.3A.2.2</w:t>
            </w:r>
          </w:p>
        </w:tc>
        <w:tc>
          <w:tcPr>
            <w:tcW w:w="4500" w:type="dxa"/>
            <w:tcBorders>
              <w:top w:val="single" w:sz="4" w:space="0" w:color="auto"/>
              <w:left w:val="single" w:sz="4" w:space="0" w:color="auto"/>
              <w:bottom w:val="single" w:sz="4" w:space="0" w:color="auto"/>
              <w:right w:val="single" w:sz="4" w:space="0" w:color="auto"/>
            </w:tcBorders>
            <w:hideMark/>
          </w:tcPr>
          <w:p w14:paraId="4C1FB24A" w14:textId="77777777" w:rsidR="004E4808" w:rsidRPr="006071CB" w:rsidRDefault="004E4808" w:rsidP="004E4808">
            <w:pPr>
              <w:pStyle w:val="TAL"/>
            </w:pPr>
            <w:r w:rsidRPr="006071CB">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7707A2E3" w14:textId="77777777" w:rsidR="004E4808" w:rsidRPr="006071CB" w:rsidRDefault="004E4808" w:rsidP="004E4808">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B00CEC7" w14:textId="41D36939" w:rsidR="004E4808" w:rsidRPr="006071CB" w:rsidRDefault="004E4808" w:rsidP="004E4808">
            <w:pPr>
              <w:pStyle w:val="TAL"/>
              <w:rPr>
                <w:lang w:eastAsia="zh-CN"/>
              </w:rPr>
            </w:pPr>
            <w:del w:id="77" w:author="Petrovic Niels 1SC3" w:date="2021-10-29T16:32:00Z">
              <w:r w:rsidRPr="006071CB" w:rsidDel="004E4808">
                <w:rPr>
                  <w:lang w:eastAsia="zh-CN"/>
                </w:rPr>
                <w:delText>FFS</w:delText>
              </w:r>
            </w:del>
            <w:ins w:id="78" w:author="Petrovic Niels 1SC3" w:date="2021-10-29T16:32:00Z">
              <w:r>
                <w:rPr>
                  <w:lang w:eastAsia="zh-CN"/>
                </w:rPr>
                <w:t>C</w:t>
              </w:r>
            </w:ins>
            <w:ins w:id="79" w:author="Petrovic Niels 1SC3" w:date="2021-10-29T16:54:00Z">
              <w:r w:rsidR="00962091">
                <w:rPr>
                  <w:lang w:eastAsia="zh-CN"/>
                </w:rPr>
                <w:t>1</w:t>
              </w:r>
            </w:ins>
            <w:ins w:id="80" w:author="Petrovic Niels 1SC3" w:date="2021-10-29T16:32:00Z">
              <w:r>
                <w:rPr>
                  <w:lang w:eastAsia="zh-CN"/>
                </w:rPr>
                <w:t>xyb</w:t>
              </w:r>
            </w:ins>
          </w:p>
        </w:tc>
        <w:tc>
          <w:tcPr>
            <w:tcW w:w="3184" w:type="dxa"/>
            <w:tcBorders>
              <w:top w:val="single" w:sz="4" w:space="0" w:color="auto"/>
              <w:left w:val="single" w:sz="4" w:space="0" w:color="auto"/>
              <w:bottom w:val="single" w:sz="4" w:space="0" w:color="auto"/>
              <w:right w:val="single" w:sz="4" w:space="0" w:color="auto"/>
            </w:tcBorders>
            <w:hideMark/>
          </w:tcPr>
          <w:p w14:paraId="6909B348" w14:textId="0BD5C4D0" w:rsidR="004E4808" w:rsidRPr="006071CB" w:rsidRDefault="004E4808" w:rsidP="004E4808">
            <w:pPr>
              <w:pStyle w:val="TAL"/>
              <w:rPr>
                <w:lang w:eastAsia="zh-CN"/>
              </w:rPr>
            </w:pPr>
            <w:ins w:id="81" w:author="Petrovic Niels 1SC3" w:date="2021-10-29T16:33:00Z">
              <w:r w:rsidRPr="006071CB">
                <w:rPr>
                  <w:rFonts w:eastAsia="SimSun"/>
                  <w:lang w:eastAsia="zh-CN"/>
                </w:rPr>
                <w:t>UEs supporting 5GS FR2 and CA (3</w:t>
              </w:r>
              <w:r>
                <w:rPr>
                  <w:rFonts w:eastAsia="SimSun"/>
                  <w:lang w:eastAsia="zh-CN"/>
                </w:rPr>
                <w:t>D</w:t>
              </w:r>
              <w:r w:rsidRPr="006071CB">
                <w:rPr>
                  <w:rFonts w:eastAsia="SimSun"/>
                  <w:lang w:eastAsia="zh-CN"/>
                </w:rPr>
                <w:t>L CA)</w:t>
              </w:r>
            </w:ins>
            <w:del w:id="82" w:author="Petrovic Niels 1SC3" w:date="2021-10-29T16:33:00Z">
              <w:r w:rsidRPr="006071CB" w:rsidDel="00AB7CD3">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342FCF43" w14:textId="494F1A7F" w:rsidR="004E4808" w:rsidRPr="006071CB" w:rsidRDefault="004E4808" w:rsidP="004E4808">
            <w:pPr>
              <w:pStyle w:val="TAL"/>
              <w:rPr>
                <w:lang w:eastAsia="zh-CN"/>
              </w:rPr>
            </w:pPr>
            <w:ins w:id="83" w:author="Petrovic Niels 1SC3" w:date="2021-10-29T16:32:00Z">
              <w:r>
                <w:rPr>
                  <w:lang w:eastAsia="zh-CN"/>
                </w:rPr>
                <w:t>E0xyb</w:t>
              </w:r>
            </w:ins>
            <w:del w:id="84" w:author="Petrovic Niels 1SC3" w:date="2021-10-29T16:32:00Z">
              <w:r w:rsidRPr="006071CB" w:rsidDel="00972F77">
                <w:rPr>
                  <w:rFonts w:eastAsia="SimSu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292F0BB7" w14:textId="77777777" w:rsidR="004E4808" w:rsidRPr="006071CB" w:rsidRDefault="004E4808" w:rsidP="004E4808">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CE1452C" w14:textId="42F691D3" w:rsidR="004E4808" w:rsidRPr="006071CB" w:rsidRDefault="004E4808" w:rsidP="004E4808">
            <w:pPr>
              <w:pStyle w:val="TAL"/>
            </w:pPr>
            <w:del w:id="85" w:author="Petrovic Niels 1SC3" w:date="2021-10-29T16:25:00Z">
              <w:r w:rsidRPr="006071CB" w:rsidDel="001E10D8">
                <w:delText>NOTE 1</w:delText>
              </w:r>
            </w:del>
          </w:p>
        </w:tc>
      </w:tr>
      <w:tr w:rsidR="004E4808" w:rsidRPr="006071CB" w14:paraId="721EDD7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882B07A" w14:textId="77777777" w:rsidR="004E4808" w:rsidRPr="006071CB" w:rsidRDefault="004E4808" w:rsidP="004E4808">
            <w:pPr>
              <w:pStyle w:val="TAL"/>
            </w:pPr>
            <w:r w:rsidRPr="006071CB">
              <w:t>7.3A.2.3</w:t>
            </w:r>
          </w:p>
        </w:tc>
        <w:tc>
          <w:tcPr>
            <w:tcW w:w="4500" w:type="dxa"/>
            <w:tcBorders>
              <w:top w:val="single" w:sz="4" w:space="0" w:color="auto"/>
              <w:left w:val="single" w:sz="4" w:space="0" w:color="auto"/>
              <w:bottom w:val="single" w:sz="4" w:space="0" w:color="auto"/>
              <w:right w:val="single" w:sz="4" w:space="0" w:color="auto"/>
            </w:tcBorders>
            <w:hideMark/>
          </w:tcPr>
          <w:p w14:paraId="08B905CD" w14:textId="77777777" w:rsidR="004E4808" w:rsidRPr="006071CB" w:rsidRDefault="004E4808" w:rsidP="004E4808">
            <w:pPr>
              <w:pStyle w:val="TAL"/>
            </w:pPr>
            <w:r w:rsidRPr="006071CB">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3D2035E8" w14:textId="77777777" w:rsidR="004E4808" w:rsidRPr="006071CB" w:rsidRDefault="004E4808" w:rsidP="004E4808">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7C0D41C" w14:textId="381F3E98" w:rsidR="004E4808" w:rsidRPr="006071CB" w:rsidRDefault="004E4808" w:rsidP="004E4808">
            <w:pPr>
              <w:pStyle w:val="TAL"/>
              <w:rPr>
                <w:lang w:eastAsia="zh-CN"/>
              </w:rPr>
            </w:pPr>
            <w:del w:id="86" w:author="Petrovic Niels 1SC3" w:date="2021-10-29T16:32:00Z">
              <w:r w:rsidRPr="006071CB" w:rsidDel="004E4808">
                <w:rPr>
                  <w:lang w:eastAsia="zh-CN"/>
                </w:rPr>
                <w:delText>FFS</w:delText>
              </w:r>
            </w:del>
            <w:ins w:id="87" w:author="Petrovic Niels 1SC3" w:date="2021-10-29T16:32:00Z">
              <w:r>
                <w:rPr>
                  <w:lang w:eastAsia="zh-CN"/>
                </w:rPr>
                <w:t>C</w:t>
              </w:r>
            </w:ins>
            <w:ins w:id="88" w:author="Petrovic Niels 1SC3" w:date="2021-10-29T16:54:00Z">
              <w:r w:rsidR="00962091">
                <w:rPr>
                  <w:lang w:eastAsia="zh-CN"/>
                </w:rPr>
                <w:t>1</w:t>
              </w:r>
            </w:ins>
            <w:ins w:id="89" w:author="Petrovic Niels 1SC3" w:date="2021-10-29T16:32:00Z">
              <w:r>
                <w:rPr>
                  <w:lang w:eastAsia="zh-CN"/>
                </w:rPr>
                <w:t>xyc</w:t>
              </w:r>
            </w:ins>
          </w:p>
        </w:tc>
        <w:tc>
          <w:tcPr>
            <w:tcW w:w="3184" w:type="dxa"/>
            <w:tcBorders>
              <w:top w:val="single" w:sz="4" w:space="0" w:color="auto"/>
              <w:left w:val="single" w:sz="4" w:space="0" w:color="auto"/>
              <w:bottom w:val="single" w:sz="4" w:space="0" w:color="auto"/>
              <w:right w:val="single" w:sz="4" w:space="0" w:color="auto"/>
            </w:tcBorders>
            <w:hideMark/>
          </w:tcPr>
          <w:p w14:paraId="5B95ECF1" w14:textId="552D5D9B" w:rsidR="004E4808" w:rsidRPr="006071CB" w:rsidRDefault="004E4808" w:rsidP="004E4808">
            <w:pPr>
              <w:pStyle w:val="TAL"/>
              <w:rPr>
                <w:lang w:eastAsia="zh-CN"/>
              </w:rPr>
            </w:pPr>
            <w:ins w:id="90" w:author="Petrovic Niels 1SC3" w:date="2021-10-29T16:33:00Z">
              <w:r w:rsidRPr="006071CB">
                <w:rPr>
                  <w:rFonts w:eastAsia="SimSun"/>
                  <w:lang w:eastAsia="zh-CN"/>
                </w:rPr>
                <w:t>UEs supporting 5GS FR2 and CA (4</w:t>
              </w:r>
              <w:r>
                <w:rPr>
                  <w:rFonts w:eastAsia="SimSun"/>
                  <w:lang w:eastAsia="zh-CN"/>
                </w:rPr>
                <w:t>D</w:t>
              </w:r>
              <w:r w:rsidRPr="006071CB">
                <w:rPr>
                  <w:rFonts w:eastAsia="SimSun"/>
                  <w:lang w:eastAsia="zh-CN"/>
                </w:rPr>
                <w:t>L CA)</w:t>
              </w:r>
            </w:ins>
            <w:del w:id="91" w:author="Petrovic Niels 1SC3" w:date="2021-10-29T16:33:00Z">
              <w:r w:rsidRPr="006071CB" w:rsidDel="00AB7CD3">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21AFD14A" w14:textId="0DBF40E2" w:rsidR="004E4808" w:rsidRPr="006071CB" w:rsidRDefault="004E4808" w:rsidP="004E4808">
            <w:pPr>
              <w:pStyle w:val="TAL"/>
              <w:rPr>
                <w:lang w:eastAsia="zh-CN"/>
              </w:rPr>
            </w:pPr>
            <w:ins w:id="92" w:author="Petrovic Niels 1SC3" w:date="2021-10-29T16:32:00Z">
              <w:r>
                <w:rPr>
                  <w:lang w:eastAsia="zh-CN"/>
                </w:rPr>
                <w:t>E0xyc</w:t>
              </w:r>
            </w:ins>
            <w:del w:id="93" w:author="Petrovic Niels 1SC3" w:date="2021-10-29T16:32:00Z">
              <w:r w:rsidRPr="006071CB" w:rsidDel="00972F77">
                <w:rPr>
                  <w:rFonts w:eastAsia="SimSu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70FCC165" w14:textId="77777777" w:rsidR="004E4808" w:rsidRPr="006071CB" w:rsidRDefault="004E4808" w:rsidP="004E4808">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B9444C4" w14:textId="084533E2" w:rsidR="004E4808" w:rsidRPr="006071CB" w:rsidRDefault="004E4808" w:rsidP="004E4808">
            <w:pPr>
              <w:pStyle w:val="TAL"/>
            </w:pPr>
            <w:del w:id="94" w:author="Petrovic Niels 1SC3" w:date="2021-10-29T16:25:00Z">
              <w:r w:rsidRPr="006071CB" w:rsidDel="001E10D8">
                <w:delText>NOTE 1</w:delText>
              </w:r>
            </w:del>
          </w:p>
        </w:tc>
      </w:tr>
      <w:tr w:rsidR="000049A5" w:rsidRPr="006071CB" w14:paraId="28D9A96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522AB92" w14:textId="77777777" w:rsidR="000049A5" w:rsidRPr="006071CB" w:rsidRDefault="000049A5">
            <w:pPr>
              <w:pStyle w:val="TAL"/>
            </w:pPr>
            <w:r w:rsidRPr="006071CB">
              <w:t>7.3A.2.4</w:t>
            </w:r>
          </w:p>
        </w:tc>
        <w:tc>
          <w:tcPr>
            <w:tcW w:w="4500" w:type="dxa"/>
            <w:tcBorders>
              <w:top w:val="single" w:sz="4" w:space="0" w:color="auto"/>
              <w:left w:val="single" w:sz="4" w:space="0" w:color="auto"/>
              <w:bottom w:val="single" w:sz="4" w:space="0" w:color="auto"/>
              <w:right w:val="single" w:sz="4" w:space="0" w:color="auto"/>
            </w:tcBorders>
            <w:hideMark/>
          </w:tcPr>
          <w:p w14:paraId="3E1CC067" w14:textId="77777777" w:rsidR="000049A5" w:rsidRPr="006071CB" w:rsidRDefault="000049A5">
            <w:pPr>
              <w:pStyle w:val="TAL"/>
            </w:pPr>
            <w:r w:rsidRPr="006071CB">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00E0A61"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B118B5" w14:textId="77777777" w:rsidR="000049A5" w:rsidRPr="006071CB" w:rsidRDefault="000049A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560DC021" w14:textId="77777777" w:rsidR="000049A5" w:rsidRPr="006071CB" w:rsidRDefault="000049A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68908CCD" w14:textId="77777777" w:rsidR="000049A5" w:rsidRPr="006071CB" w:rsidRDefault="000049A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C767402"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74D3AE8" w14:textId="77777777" w:rsidR="000049A5" w:rsidRPr="006071CB" w:rsidRDefault="000049A5">
            <w:pPr>
              <w:pStyle w:val="TAL"/>
            </w:pPr>
            <w:r w:rsidRPr="006071CB">
              <w:t>NOTE 1</w:t>
            </w:r>
          </w:p>
        </w:tc>
      </w:tr>
      <w:tr w:rsidR="000049A5" w:rsidRPr="006071CB" w14:paraId="555098C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4143B293" w14:textId="77777777" w:rsidR="000049A5" w:rsidRPr="006071CB" w:rsidRDefault="000049A5">
            <w:pPr>
              <w:pStyle w:val="TAL"/>
            </w:pPr>
            <w:r w:rsidRPr="006071CB">
              <w:t>7.3A.2.5</w:t>
            </w:r>
          </w:p>
        </w:tc>
        <w:tc>
          <w:tcPr>
            <w:tcW w:w="4500" w:type="dxa"/>
            <w:tcBorders>
              <w:top w:val="single" w:sz="4" w:space="0" w:color="auto"/>
              <w:left w:val="single" w:sz="4" w:space="0" w:color="auto"/>
              <w:bottom w:val="single" w:sz="4" w:space="0" w:color="auto"/>
              <w:right w:val="single" w:sz="4" w:space="0" w:color="auto"/>
            </w:tcBorders>
            <w:hideMark/>
          </w:tcPr>
          <w:p w14:paraId="5D267E0D" w14:textId="77777777" w:rsidR="000049A5" w:rsidRPr="006071CB" w:rsidRDefault="000049A5">
            <w:pPr>
              <w:pStyle w:val="TAL"/>
            </w:pPr>
            <w:r w:rsidRPr="006071CB">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8BEB1F5"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6BDD9CC" w14:textId="77777777" w:rsidR="000049A5" w:rsidRPr="006071CB" w:rsidRDefault="000049A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2C594020" w14:textId="77777777" w:rsidR="000049A5" w:rsidRPr="006071CB" w:rsidRDefault="000049A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76FDDD5E" w14:textId="77777777" w:rsidR="000049A5" w:rsidRPr="006071CB" w:rsidRDefault="000049A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42265E0"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6AAE644" w14:textId="77777777" w:rsidR="000049A5" w:rsidRPr="006071CB" w:rsidRDefault="000049A5">
            <w:pPr>
              <w:pStyle w:val="TAL"/>
            </w:pPr>
            <w:r w:rsidRPr="006071CB">
              <w:t>NOTE 1</w:t>
            </w:r>
          </w:p>
        </w:tc>
      </w:tr>
      <w:tr w:rsidR="000049A5" w:rsidRPr="006071CB" w14:paraId="05DA9DD9"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10017DC9" w14:textId="77777777" w:rsidR="000049A5" w:rsidRPr="006071CB" w:rsidRDefault="000049A5">
            <w:pPr>
              <w:pStyle w:val="TAL"/>
            </w:pPr>
            <w:r w:rsidRPr="006071CB">
              <w:t>7.3A.2.6</w:t>
            </w:r>
          </w:p>
        </w:tc>
        <w:tc>
          <w:tcPr>
            <w:tcW w:w="4500" w:type="dxa"/>
            <w:tcBorders>
              <w:top w:val="single" w:sz="4" w:space="0" w:color="auto"/>
              <w:left w:val="single" w:sz="4" w:space="0" w:color="auto"/>
              <w:bottom w:val="single" w:sz="4" w:space="0" w:color="auto"/>
              <w:right w:val="single" w:sz="4" w:space="0" w:color="auto"/>
            </w:tcBorders>
            <w:hideMark/>
          </w:tcPr>
          <w:p w14:paraId="24432EAF" w14:textId="77777777" w:rsidR="000049A5" w:rsidRPr="006071CB" w:rsidRDefault="000049A5">
            <w:pPr>
              <w:pStyle w:val="TAL"/>
            </w:pPr>
            <w:r w:rsidRPr="006071CB">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062BEEC"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7434B49" w14:textId="77777777" w:rsidR="000049A5" w:rsidRPr="006071CB" w:rsidRDefault="000049A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5BAC0A68" w14:textId="77777777" w:rsidR="000049A5" w:rsidRPr="006071CB" w:rsidRDefault="000049A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72181E48" w14:textId="77777777" w:rsidR="000049A5" w:rsidRPr="006071CB" w:rsidRDefault="000049A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224E9C94"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CD9AD50" w14:textId="77777777" w:rsidR="000049A5" w:rsidRPr="006071CB" w:rsidRDefault="000049A5">
            <w:pPr>
              <w:pStyle w:val="TAL"/>
            </w:pPr>
            <w:r w:rsidRPr="006071CB">
              <w:t>NOTE 1</w:t>
            </w:r>
          </w:p>
        </w:tc>
      </w:tr>
      <w:tr w:rsidR="000049A5" w:rsidRPr="006071CB" w14:paraId="727B3ACE"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EE641C2" w14:textId="77777777" w:rsidR="000049A5" w:rsidRPr="006071CB" w:rsidRDefault="000049A5">
            <w:pPr>
              <w:pStyle w:val="TAL"/>
            </w:pPr>
            <w:r w:rsidRPr="006071CB">
              <w:t>7.3A.2.7</w:t>
            </w:r>
          </w:p>
        </w:tc>
        <w:tc>
          <w:tcPr>
            <w:tcW w:w="4500" w:type="dxa"/>
            <w:tcBorders>
              <w:top w:val="single" w:sz="4" w:space="0" w:color="auto"/>
              <w:left w:val="single" w:sz="4" w:space="0" w:color="auto"/>
              <w:bottom w:val="single" w:sz="4" w:space="0" w:color="auto"/>
              <w:right w:val="single" w:sz="4" w:space="0" w:color="auto"/>
            </w:tcBorders>
            <w:hideMark/>
          </w:tcPr>
          <w:p w14:paraId="52758498" w14:textId="77777777" w:rsidR="000049A5" w:rsidRPr="006071CB" w:rsidRDefault="000049A5">
            <w:pPr>
              <w:pStyle w:val="TAL"/>
            </w:pPr>
            <w:r w:rsidRPr="006071CB">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016CA240"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F991B5C" w14:textId="77777777" w:rsidR="000049A5" w:rsidRPr="006071CB" w:rsidRDefault="000049A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6FBB7568" w14:textId="77777777" w:rsidR="000049A5" w:rsidRPr="006071CB" w:rsidRDefault="000049A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05940C0C" w14:textId="77777777" w:rsidR="000049A5" w:rsidRPr="006071CB" w:rsidRDefault="000049A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1B9EE62E"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9F12091" w14:textId="77777777" w:rsidR="000049A5" w:rsidRPr="006071CB" w:rsidRDefault="000049A5">
            <w:pPr>
              <w:pStyle w:val="TAL"/>
            </w:pPr>
            <w:r w:rsidRPr="006071CB">
              <w:t>NOTE 1</w:t>
            </w:r>
          </w:p>
        </w:tc>
      </w:tr>
      <w:tr w:rsidR="000049A5" w:rsidRPr="006071CB" w14:paraId="19748B1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7C8BF2C2" w14:textId="77777777" w:rsidR="000049A5" w:rsidRPr="006071CB" w:rsidRDefault="000049A5">
            <w:pPr>
              <w:pStyle w:val="TAL"/>
              <w:rPr>
                <w:lang w:eastAsia="zh-CN"/>
              </w:rPr>
            </w:pPr>
            <w:r w:rsidRPr="006071CB">
              <w:t>7.3.4</w:t>
            </w:r>
          </w:p>
        </w:tc>
        <w:tc>
          <w:tcPr>
            <w:tcW w:w="4500" w:type="dxa"/>
            <w:tcBorders>
              <w:top w:val="single" w:sz="4" w:space="0" w:color="auto"/>
              <w:left w:val="single" w:sz="4" w:space="0" w:color="auto"/>
              <w:bottom w:val="single" w:sz="4" w:space="0" w:color="auto"/>
              <w:right w:val="single" w:sz="4" w:space="0" w:color="auto"/>
            </w:tcBorders>
            <w:hideMark/>
          </w:tcPr>
          <w:p w14:paraId="1FECFB7B" w14:textId="77777777" w:rsidR="000049A5" w:rsidRPr="006071CB" w:rsidRDefault="000049A5">
            <w:pPr>
              <w:pStyle w:val="TAL"/>
              <w:rPr>
                <w:lang w:eastAsia="en-US"/>
              </w:rPr>
            </w:pPr>
            <w:r w:rsidRPr="006071CB">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61787306"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4E1A91C"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2181A5"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077750D"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1D252F4"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CC555AC" w14:textId="77777777" w:rsidR="000049A5" w:rsidRPr="006071CB" w:rsidRDefault="000049A5">
            <w:pPr>
              <w:pStyle w:val="TAL"/>
              <w:rPr>
                <w:rFonts w:eastAsia="SimSun"/>
                <w:lang w:eastAsia="zh-CN"/>
              </w:rPr>
            </w:pPr>
            <w:r w:rsidRPr="006071CB">
              <w:t>Skip TC 7.3.4 if UE supports NSA and TS 38.521-3 TC 7.3B.4 has been executed.</w:t>
            </w:r>
          </w:p>
        </w:tc>
      </w:tr>
      <w:tr w:rsidR="005B643D" w:rsidRPr="006071CB" w14:paraId="31748CF3"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tcPr>
          <w:p w14:paraId="14E85C10" w14:textId="28FAF2F8" w:rsidR="005B643D" w:rsidRPr="006071CB" w:rsidRDefault="005B643D" w:rsidP="005B643D">
            <w:pPr>
              <w:pStyle w:val="TAL"/>
            </w:pPr>
            <w:r w:rsidRPr="006071CB">
              <w:t>7.3A.3.1</w:t>
            </w:r>
          </w:p>
        </w:tc>
        <w:tc>
          <w:tcPr>
            <w:tcW w:w="4500" w:type="dxa"/>
            <w:tcBorders>
              <w:top w:val="single" w:sz="4" w:space="0" w:color="auto"/>
              <w:left w:val="single" w:sz="4" w:space="0" w:color="auto"/>
              <w:bottom w:val="single" w:sz="4" w:space="0" w:color="auto"/>
              <w:right w:val="single" w:sz="4" w:space="0" w:color="auto"/>
            </w:tcBorders>
          </w:tcPr>
          <w:p w14:paraId="3120A116" w14:textId="3E47D608" w:rsidR="005B643D" w:rsidRPr="006071CB" w:rsidRDefault="005B643D" w:rsidP="005B643D">
            <w:pPr>
              <w:pStyle w:val="TAL"/>
            </w:pPr>
            <w:r w:rsidRPr="006071CB">
              <w:t>EIS spherical coverage for CA (2DL CA)</w:t>
            </w:r>
          </w:p>
        </w:tc>
        <w:tc>
          <w:tcPr>
            <w:tcW w:w="671" w:type="dxa"/>
            <w:tcBorders>
              <w:top w:val="single" w:sz="4" w:space="0" w:color="auto"/>
              <w:left w:val="single" w:sz="4" w:space="0" w:color="auto"/>
              <w:bottom w:val="single" w:sz="4" w:space="0" w:color="auto"/>
              <w:right w:val="single" w:sz="4" w:space="0" w:color="auto"/>
            </w:tcBorders>
          </w:tcPr>
          <w:p w14:paraId="4BD0A993" w14:textId="64EAC4C0" w:rsidR="005B643D" w:rsidRPr="006071CB" w:rsidRDefault="005B643D" w:rsidP="005B643D">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1F064B6A" w14:textId="1D8ADD68" w:rsidR="005B643D" w:rsidRPr="006071CB" w:rsidRDefault="005B643D" w:rsidP="005B643D">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4F87E145" w14:textId="735CA895" w:rsidR="005B643D" w:rsidRPr="006071CB" w:rsidRDefault="005B643D" w:rsidP="005B643D">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2ADA0403" w14:textId="44BC591C" w:rsidR="005B643D" w:rsidRPr="006071CB" w:rsidRDefault="005B643D" w:rsidP="005B643D">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8D8A8CE" w14:textId="77777777" w:rsidR="005B643D" w:rsidRPr="006071CB" w:rsidRDefault="005B643D" w:rsidP="005B643D">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7AD0A5C6" w14:textId="08B3601E" w:rsidR="005B643D" w:rsidRPr="006071CB" w:rsidRDefault="005B643D" w:rsidP="005B643D">
            <w:pPr>
              <w:pStyle w:val="TAL"/>
            </w:pPr>
            <w:r w:rsidRPr="006071CB">
              <w:t>NOTE 1</w:t>
            </w:r>
          </w:p>
        </w:tc>
      </w:tr>
      <w:tr w:rsidR="005B643D" w:rsidRPr="006071CB" w14:paraId="3F699673"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tcPr>
          <w:p w14:paraId="457CEF79" w14:textId="647B0350" w:rsidR="005B643D" w:rsidRPr="006071CB" w:rsidRDefault="005B643D" w:rsidP="005B643D">
            <w:pPr>
              <w:pStyle w:val="TAL"/>
            </w:pPr>
            <w:r w:rsidRPr="006071CB">
              <w:t>7.3A.3.2</w:t>
            </w:r>
          </w:p>
        </w:tc>
        <w:tc>
          <w:tcPr>
            <w:tcW w:w="4500" w:type="dxa"/>
            <w:tcBorders>
              <w:top w:val="single" w:sz="4" w:space="0" w:color="auto"/>
              <w:left w:val="single" w:sz="4" w:space="0" w:color="auto"/>
              <w:bottom w:val="single" w:sz="4" w:space="0" w:color="auto"/>
              <w:right w:val="single" w:sz="4" w:space="0" w:color="auto"/>
            </w:tcBorders>
          </w:tcPr>
          <w:p w14:paraId="64FBE127" w14:textId="5E3AF88A" w:rsidR="005B643D" w:rsidRPr="006071CB" w:rsidRDefault="005B643D" w:rsidP="005B643D">
            <w:pPr>
              <w:pStyle w:val="TAL"/>
            </w:pPr>
            <w:r w:rsidRPr="006071CB">
              <w:t>EIS spherical coverage for CA (3DL CA)</w:t>
            </w:r>
          </w:p>
        </w:tc>
        <w:tc>
          <w:tcPr>
            <w:tcW w:w="671" w:type="dxa"/>
            <w:tcBorders>
              <w:top w:val="single" w:sz="4" w:space="0" w:color="auto"/>
              <w:left w:val="single" w:sz="4" w:space="0" w:color="auto"/>
              <w:bottom w:val="single" w:sz="4" w:space="0" w:color="auto"/>
              <w:right w:val="single" w:sz="4" w:space="0" w:color="auto"/>
            </w:tcBorders>
          </w:tcPr>
          <w:p w14:paraId="2DF97A19" w14:textId="175DB63A" w:rsidR="005B643D" w:rsidRPr="006071CB" w:rsidRDefault="005B643D" w:rsidP="005B643D">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56CDDE42" w14:textId="01249EB9" w:rsidR="005B643D" w:rsidRPr="006071CB" w:rsidRDefault="005B643D" w:rsidP="005B643D">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32D46743" w14:textId="74E9D5E7" w:rsidR="005B643D" w:rsidRPr="006071CB" w:rsidRDefault="005B643D" w:rsidP="005B643D">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198A54A7" w14:textId="49BFEFB0" w:rsidR="005B643D" w:rsidRPr="006071CB" w:rsidRDefault="005B643D" w:rsidP="005B643D">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6ADE3FF1" w14:textId="77777777" w:rsidR="005B643D" w:rsidRPr="006071CB" w:rsidRDefault="005B643D" w:rsidP="005B643D">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6B47E002" w14:textId="635B0030" w:rsidR="005B643D" w:rsidRPr="006071CB" w:rsidRDefault="005B643D" w:rsidP="005B643D">
            <w:pPr>
              <w:pStyle w:val="TAL"/>
            </w:pPr>
            <w:r w:rsidRPr="006071CB">
              <w:t>NOTE 1</w:t>
            </w:r>
          </w:p>
        </w:tc>
      </w:tr>
      <w:tr w:rsidR="005B643D" w:rsidRPr="006071CB" w14:paraId="119ECA0B"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tcPr>
          <w:p w14:paraId="5E98D7CE" w14:textId="352315B1" w:rsidR="005B643D" w:rsidRPr="006071CB" w:rsidRDefault="005B643D" w:rsidP="005B643D">
            <w:pPr>
              <w:pStyle w:val="TAL"/>
            </w:pPr>
            <w:r w:rsidRPr="006071CB">
              <w:t>7.3A.3.3</w:t>
            </w:r>
          </w:p>
        </w:tc>
        <w:tc>
          <w:tcPr>
            <w:tcW w:w="4500" w:type="dxa"/>
            <w:tcBorders>
              <w:top w:val="single" w:sz="4" w:space="0" w:color="auto"/>
              <w:left w:val="single" w:sz="4" w:space="0" w:color="auto"/>
              <w:bottom w:val="single" w:sz="4" w:space="0" w:color="auto"/>
              <w:right w:val="single" w:sz="4" w:space="0" w:color="auto"/>
            </w:tcBorders>
          </w:tcPr>
          <w:p w14:paraId="289BD6AD" w14:textId="1E04027E" w:rsidR="005B643D" w:rsidRPr="006071CB" w:rsidRDefault="005B643D" w:rsidP="005B643D">
            <w:pPr>
              <w:pStyle w:val="TAL"/>
            </w:pPr>
            <w:r w:rsidRPr="006071CB">
              <w:t>EIS spherical coverage for CA (4DL CA)</w:t>
            </w:r>
          </w:p>
        </w:tc>
        <w:tc>
          <w:tcPr>
            <w:tcW w:w="671" w:type="dxa"/>
            <w:tcBorders>
              <w:top w:val="single" w:sz="4" w:space="0" w:color="auto"/>
              <w:left w:val="single" w:sz="4" w:space="0" w:color="auto"/>
              <w:bottom w:val="single" w:sz="4" w:space="0" w:color="auto"/>
              <w:right w:val="single" w:sz="4" w:space="0" w:color="auto"/>
            </w:tcBorders>
          </w:tcPr>
          <w:p w14:paraId="7D876058" w14:textId="1AE0516D" w:rsidR="005B643D" w:rsidRPr="006071CB" w:rsidRDefault="005B643D" w:rsidP="005B643D">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4D880455" w14:textId="2AA0782C" w:rsidR="005B643D" w:rsidRPr="006071CB" w:rsidRDefault="005B643D" w:rsidP="005B643D">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761B0E29" w14:textId="692F04F3" w:rsidR="005B643D" w:rsidRPr="006071CB" w:rsidRDefault="005B643D" w:rsidP="005B643D">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06FB4092" w14:textId="4BDDDDBB" w:rsidR="005B643D" w:rsidRPr="006071CB" w:rsidRDefault="005B643D" w:rsidP="005B643D">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6FE8D64F" w14:textId="77777777" w:rsidR="005B643D" w:rsidRPr="006071CB" w:rsidRDefault="005B643D" w:rsidP="005B643D">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52729A85" w14:textId="199027A7" w:rsidR="005B643D" w:rsidRPr="006071CB" w:rsidRDefault="005B643D" w:rsidP="005B643D">
            <w:pPr>
              <w:pStyle w:val="TAL"/>
            </w:pPr>
            <w:r w:rsidRPr="006071CB">
              <w:t>NOTE 1</w:t>
            </w:r>
          </w:p>
        </w:tc>
      </w:tr>
      <w:tr w:rsidR="005B643D" w:rsidRPr="006071CB" w14:paraId="373D9921"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tcPr>
          <w:p w14:paraId="5E9A7BB8" w14:textId="4A4DE78B" w:rsidR="005B643D" w:rsidRPr="006071CB" w:rsidRDefault="005B643D" w:rsidP="005B643D">
            <w:pPr>
              <w:pStyle w:val="TAL"/>
            </w:pPr>
            <w:r w:rsidRPr="006071CB">
              <w:t>7.3A.3.4</w:t>
            </w:r>
          </w:p>
        </w:tc>
        <w:tc>
          <w:tcPr>
            <w:tcW w:w="4500" w:type="dxa"/>
            <w:tcBorders>
              <w:top w:val="single" w:sz="4" w:space="0" w:color="auto"/>
              <w:left w:val="single" w:sz="4" w:space="0" w:color="auto"/>
              <w:bottom w:val="single" w:sz="4" w:space="0" w:color="auto"/>
              <w:right w:val="single" w:sz="4" w:space="0" w:color="auto"/>
            </w:tcBorders>
          </w:tcPr>
          <w:p w14:paraId="678924E6" w14:textId="29B889FA" w:rsidR="005B643D" w:rsidRPr="006071CB" w:rsidRDefault="005B643D" w:rsidP="005B643D">
            <w:pPr>
              <w:pStyle w:val="TAL"/>
            </w:pPr>
            <w:r w:rsidRPr="006071CB">
              <w:t>EIS spherical coverage for CA (5DL CA)</w:t>
            </w:r>
          </w:p>
        </w:tc>
        <w:tc>
          <w:tcPr>
            <w:tcW w:w="671" w:type="dxa"/>
            <w:tcBorders>
              <w:top w:val="single" w:sz="4" w:space="0" w:color="auto"/>
              <w:left w:val="single" w:sz="4" w:space="0" w:color="auto"/>
              <w:bottom w:val="single" w:sz="4" w:space="0" w:color="auto"/>
              <w:right w:val="single" w:sz="4" w:space="0" w:color="auto"/>
            </w:tcBorders>
          </w:tcPr>
          <w:p w14:paraId="13598158" w14:textId="2792046D" w:rsidR="005B643D" w:rsidRPr="006071CB" w:rsidRDefault="005B643D" w:rsidP="005B643D">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6BC3D51F" w14:textId="27C0A3D0" w:rsidR="005B643D" w:rsidRPr="006071CB" w:rsidRDefault="005B643D" w:rsidP="005B643D">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52D40364" w14:textId="245930B7" w:rsidR="005B643D" w:rsidRPr="006071CB" w:rsidRDefault="005B643D" w:rsidP="005B643D">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2A92FA5B" w14:textId="0CAEA145" w:rsidR="005B643D" w:rsidRPr="006071CB" w:rsidRDefault="005B643D" w:rsidP="005B643D">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639B4588" w14:textId="77777777" w:rsidR="005B643D" w:rsidRPr="006071CB" w:rsidRDefault="005B643D" w:rsidP="005B643D">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56C74F64" w14:textId="226D7DCE" w:rsidR="005B643D" w:rsidRPr="006071CB" w:rsidRDefault="005B643D" w:rsidP="005B643D">
            <w:pPr>
              <w:pStyle w:val="TAL"/>
            </w:pPr>
            <w:r w:rsidRPr="006071CB">
              <w:t>NOTE 1</w:t>
            </w:r>
          </w:p>
        </w:tc>
      </w:tr>
      <w:tr w:rsidR="005B643D" w:rsidRPr="006071CB" w14:paraId="750FDAC9"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tcPr>
          <w:p w14:paraId="2066D5C3" w14:textId="5D8001FB" w:rsidR="005B643D" w:rsidRPr="006071CB" w:rsidRDefault="005B643D" w:rsidP="005B643D">
            <w:pPr>
              <w:pStyle w:val="TAL"/>
            </w:pPr>
            <w:r w:rsidRPr="006071CB">
              <w:t>7.3A.3.5</w:t>
            </w:r>
          </w:p>
        </w:tc>
        <w:tc>
          <w:tcPr>
            <w:tcW w:w="4500" w:type="dxa"/>
            <w:tcBorders>
              <w:top w:val="single" w:sz="4" w:space="0" w:color="auto"/>
              <w:left w:val="single" w:sz="4" w:space="0" w:color="auto"/>
              <w:bottom w:val="single" w:sz="4" w:space="0" w:color="auto"/>
              <w:right w:val="single" w:sz="4" w:space="0" w:color="auto"/>
            </w:tcBorders>
          </w:tcPr>
          <w:p w14:paraId="24234A65" w14:textId="12D8D23A" w:rsidR="005B643D" w:rsidRPr="006071CB" w:rsidRDefault="005B643D" w:rsidP="005B643D">
            <w:pPr>
              <w:pStyle w:val="TAL"/>
            </w:pPr>
            <w:r w:rsidRPr="006071CB">
              <w:t>EIS spherical coverage for CA (6DL CA)</w:t>
            </w:r>
          </w:p>
        </w:tc>
        <w:tc>
          <w:tcPr>
            <w:tcW w:w="671" w:type="dxa"/>
            <w:tcBorders>
              <w:top w:val="single" w:sz="4" w:space="0" w:color="auto"/>
              <w:left w:val="single" w:sz="4" w:space="0" w:color="auto"/>
              <w:bottom w:val="single" w:sz="4" w:space="0" w:color="auto"/>
              <w:right w:val="single" w:sz="4" w:space="0" w:color="auto"/>
            </w:tcBorders>
          </w:tcPr>
          <w:p w14:paraId="78E9D323" w14:textId="2305BEF5" w:rsidR="005B643D" w:rsidRPr="006071CB" w:rsidRDefault="005B643D" w:rsidP="005B643D">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3D55ECBC" w14:textId="2E7B8636" w:rsidR="005B643D" w:rsidRPr="006071CB" w:rsidRDefault="005B643D" w:rsidP="005B643D">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2467CE6D" w14:textId="53D88ADA" w:rsidR="005B643D" w:rsidRPr="006071CB" w:rsidRDefault="005B643D" w:rsidP="005B643D">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3D66F52D" w14:textId="3553A0BE" w:rsidR="005B643D" w:rsidRPr="006071CB" w:rsidRDefault="005B643D" w:rsidP="005B643D">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31D8A76D" w14:textId="77777777" w:rsidR="005B643D" w:rsidRPr="006071CB" w:rsidRDefault="005B643D" w:rsidP="005B643D">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5F9BBF89" w14:textId="644A60CE" w:rsidR="005B643D" w:rsidRPr="006071CB" w:rsidRDefault="005B643D" w:rsidP="005B643D">
            <w:pPr>
              <w:pStyle w:val="TAL"/>
            </w:pPr>
            <w:r w:rsidRPr="006071CB">
              <w:t>NOTE 1</w:t>
            </w:r>
          </w:p>
        </w:tc>
      </w:tr>
      <w:tr w:rsidR="005B643D" w:rsidRPr="006071CB" w14:paraId="453CC8BF"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tcPr>
          <w:p w14:paraId="3E2463BD" w14:textId="14709921" w:rsidR="005B643D" w:rsidRPr="006071CB" w:rsidRDefault="005B643D" w:rsidP="005B643D">
            <w:pPr>
              <w:pStyle w:val="TAL"/>
            </w:pPr>
            <w:r w:rsidRPr="006071CB">
              <w:t>7.3A.3.6</w:t>
            </w:r>
          </w:p>
        </w:tc>
        <w:tc>
          <w:tcPr>
            <w:tcW w:w="4500" w:type="dxa"/>
            <w:tcBorders>
              <w:top w:val="single" w:sz="4" w:space="0" w:color="auto"/>
              <w:left w:val="single" w:sz="4" w:space="0" w:color="auto"/>
              <w:bottom w:val="single" w:sz="4" w:space="0" w:color="auto"/>
              <w:right w:val="single" w:sz="4" w:space="0" w:color="auto"/>
            </w:tcBorders>
          </w:tcPr>
          <w:p w14:paraId="151316FD" w14:textId="3EAF35BE" w:rsidR="005B643D" w:rsidRPr="006071CB" w:rsidRDefault="005B643D" w:rsidP="005B643D">
            <w:pPr>
              <w:pStyle w:val="TAL"/>
            </w:pPr>
            <w:r w:rsidRPr="006071CB">
              <w:t>EIS spherical coverage for CA (7DL CA)</w:t>
            </w:r>
          </w:p>
        </w:tc>
        <w:tc>
          <w:tcPr>
            <w:tcW w:w="671" w:type="dxa"/>
            <w:tcBorders>
              <w:top w:val="single" w:sz="4" w:space="0" w:color="auto"/>
              <w:left w:val="single" w:sz="4" w:space="0" w:color="auto"/>
              <w:bottom w:val="single" w:sz="4" w:space="0" w:color="auto"/>
              <w:right w:val="single" w:sz="4" w:space="0" w:color="auto"/>
            </w:tcBorders>
          </w:tcPr>
          <w:p w14:paraId="1865ACC6" w14:textId="62ADA10C" w:rsidR="005B643D" w:rsidRPr="006071CB" w:rsidRDefault="005B643D" w:rsidP="005B643D">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0FA1D8A3" w14:textId="3A084032" w:rsidR="005B643D" w:rsidRPr="006071CB" w:rsidRDefault="005B643D" w:rsidP="005B643D">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4F009B3D" w14:textId="69939B26" w:rsidR="005B643D" w:rsidRPr="006071CB" w:rsidRDefault="005B643D" w:rsidP="005B643D">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65504B93" w14:textId="5EB3EA9A" w:rsidR="005B643D" w:rsidRPr="006071CB" w:rsidRDefault="005B643D" w:rsidP="005B643D">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4702D21" w14:textId="77777777" w:rsidR="005B643D" w:rsidRPr="006071CB" w:rsidRDefault="005B643D" w:rsidP="005B643D">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6E8025F3" w14:textId="373C0211" w:rsidR="005B643D" w:rsidRPr="006071CB" w:rsidRDefault="005B643D" w:rsidP="005B643D">
            <w:pPr>
              <w:pStyle w:val="TAL"/>
            </w:pPr>
            <w:r w:rsidRPr="006071CB">
              <w:t>NOTE 1</w:t>
            </w:r>
          </w:p>
        </w:tc>
      </w:tr>
      <w:tr w:rsidR="005B643D" w:rsidRPr="006071CB" w14:paraId="6F7C55E3"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tcPr>
          <w:p w14:paraId="4D4B56A5" w14:textId="14282424" w:rsidR="005B643D" w:rsidRPr="006071CB" w:rsidRDefault="005B643D" w:rsidP="005B643D">
            <w:pPr>
              <w:pStyle w:val="TAL"/>
            </w:pPr>
            <w:r w:rsidRPr="006071CB">
              <w:t>7.3A.3.7</w:t>
            </w:r>
          </w:p>
        </w:tc>
        <w:tc>
          <w:tcPr>
            <w:tcW w:w="4500" w:type="dxa"/>
            <w:tcBorders>
              <w:top w:val="single" w:sz="4" w:space="0" w:color="auto"/>
              <w:left w:val="single" w:sz="4" w:space="0" w:color="auto"/>
              <w:bottom w:val="single" w:sz="4" w:space="0" w:color="auto"/>
              <w:right w:val="single" w:sz="4" w:space="0" w:color="auto"/>
            </w:tcBorders>
          </w:tcPr>
          <w:p w14:paraId="5E47D693" w14:textId="62FF2403" w:rsidR="005B643D" w:rsidRPr="006071CB" w:rsidRDefault="005B643D" w:rsidP="005B643D">
            <w:pPr>
              <w:pStyle w:val="TAL"/>
            </w:pPr>
            <w:r w:rsidRPr="006071CB">
              <w:t>EIS spherical coverage for CA (8DL CA)</w:t>
            </w:r>
          </w:p>
        </w:tc>
        <w:tc>
          <w:tcPr>
            <w:tcW w:w="671" w:type="dxa"/>
            <w:tcBorders>
              <w:top w:val="single" w:sz="4" w:space="0" w:color="auto"/>
              <w:left w:val="single" w:sz="4" w:space="0" w:color="auto"/>
              <w:bottom w:val="single" w:sz="4" w:space="0" w:color="auto"/>
              <w:right w:val="single" w:sz="4" w:space="0" w:color="auto"/>
            </w:tcBorders>
          </w:tcPr>
          <w:p w14:paraId="04FFAF0E" w14:textId="71156400" w:rsidR="005B643D" w:rsidRPr="006071CB" w:rsidRDefault="005B643D" w:rsidP="005B643D">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5FEB63E8" w14:textId="5CAA36D4" w:rsidR="005B643D" w:rsidRPr="006071CB" w:rsidRDefault="005B643D" w:rsidP="005B643D">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6464A17B" w14:textId="09065356" w:rsidR="005B643D" w:rsidRPr="006071CB" w:rsidRDefault="005B643D" w:rsidP="005B643D">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0393E299" w14:textId="52B7C86F" w:rsidR="005B643D" w:rsidRPr="006071CB" w:rsidRDefault="005B643D" w:rsidP="005B643D">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B68C52C" w14:textId="77777777" w:rsidR="005B643D" w:rsidRPr="006071CB" w:rsidRDefault="005B643D" w:rsidP="005B643D">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5D610EA9" w14:textId="6F911B05" w:rsidR="005B643D" w:rsidRPr="006071CB" w:rsidRDefault="005B643D" w:rsidP="005B643D">
            <w:pPr>
              <w:pStyle w:val="TAL"/>
            </w:pPr>
            <w:r w:rsidRPr="006071CB">
              <w:t>NOTE 1</w:t>
            </w:r>
          </w:p>
        </w:tc>
      </w:tr>
      <w:tr w:rsidR="000049A5" w:rsidRPr="006071CB" w14:paraId="0B8A631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707CE03" w14:textId="77777777" w:rsidR="000049A5" w:rsidRPr="006071CB" w:rsidRDefault="000049A5">
            <w:pPr>
              <w:pStyle w:val="TAL"/>
              <w:rPr>
                <w:rFonts w:eastAsiaTheme="minorEastAsia"/>
                <w:lang w:eastAsia="en-US"/>
              </w:rPr>
            </w:pPr>
            <w:r w:rsidRPr="006071CB">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717723D3" w14:textId="77777777" w:rsidR="000049A5" w:rsidRPr="006071CB" w:rsidRDefault="000049A5">
            <w:pPr>
              <w:pStyle w:val="TAL"/>
            </w:pPr>
            <w:r w:rsidRPr="006071CB">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02A65496" w14:textId="77777777" w:rsidR="000049A5" w:rsidRPr="006071CB" w:rsidRDefault="000049A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207A694" w14:textId="77777777" w:rsidR="000049A5" w:rsidRPr="006071CB" w:rsidRDefault="000049A5">
            <w:pPr>
              <w:pStyle w:val="TAL"/>
              <w:rPr>
                <w:rFonts w:eastAsia="SimSun"/>
                <w:lang w:eastAsia="zh-CN"/>
              </w:rPr>
            </w:pPr>
            <w:r w:rsidRPr="006071C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A8E5C6D" w14:textId="77777777" w:rsidR="000049A5" w:rsidRPr="006071CB" w:rsidRDefault="000049A5">
            <w:pPr>
              <w:pStyle w:val="TAL"/>
              <w:rPr>
                <w:rFonts w:eastAsia="SimSun"/>
                <w:lang w:eastAsia="zh-CN"/>
              </w:rPr>
            </w:pPr>
            <w:r w:rsidRPr="006071CB">
              <w:t xml:space="preserve">not </w:t>
            </w:r>
            <w:r w:rsidRPr="006071C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27C9838" w14:textId="77777777" w:rsidR="000049A5" w:rsidRPr="006071CB" w:rsidRDefault="000049A5">
            <w:pPr>
              <w:pStyle w:val="TAL"/>
              <w:rPr>
                <w:rFonts w:eastAsia="SimSun"/>
                <w:lang w:eastAsia="zh-CN"/>
              </w:rPr>
            </w:pPr>
            <w:r w:rsidRPr="006071C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00E84EED" w14:textId="77777777" w:rsidR="000049A5" w:rsidRPr="006071CB" w:rsidRDefault="000049A5">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B287E83" w14:textId="77777777" w:rsidR="000049A5" w:rsidRPr="006071CB" w:rsidRDefault="000049A5">
            <w:pPr>
              <w:pStyle w:val="TAL"/>
              <w:rPr>
                <w:rFonts w:eastAsia="SimSun"/>
                <w:lang w:eastAsia="zh-CN"/>
              </w:rPr>
            </w:pPr>
            <w:r w:rsidRPr="006071CB">
              <w:rPr>
                <w:rFonts w:eastAsia="SimSun"/>
                <w:lang w:eastAsia="zh-CN"/>
              </w:rPr>
              <w:t>NOTE 1</w:t>
            </w:r>
          </w:p>
        </w:tc>
      </w:tr>
      <w:tr w:rsidR="000049A5" w:rsidRPr="006071CB" w14:paraId="537F4E72"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707572B" w14:textId="77777777" w:rsidR="000049A5" w:rsidRPr="006071CB" w:rsidRDefault="000049A5">
            <w:pPr>
              <w:pStyle w:val="TAL"/>
              <w:rPr>
                <w:rFonts w:eastAsiaTheme="minorEastAsia"/>
                <w:lang w:eastAsia="en-US"/>
              </w:rPr>
            </w:pPr>
            <w:r w:rsidRPr="006071CB">
              <w:t>7.4A.1</w:t>
            </w:r>
          </w:p>
        </w:tc>
        <w:tc>
          <w:tcPr>
            <w:tcW w:w="4500" w:type="dxa"/>
            <w:tcBorders>
              <w:top w:val="single" w:sz="4" w:space="0" w:color="auto"/>
              <w:left w:val="single" w:sz="4" w:space="0" w:color="auto"/>
              <w:bottom w:val="single" w:sz="4" w:space="0" w:color="auto"/>
              <w:right w:val="single" w:sz="4" w:space="0" w:color="auto"/>
            </w:tcBorders>
            <w:hideMark/>
          </w:tcPr>
          <w:p w14:paraId="4FA7FE36" w14:textId="77777777" w:rsidR="000049A5" w:rsidRPr="006071CB" w:rsidRDefault="000049A5">
            <w:pPr>
              <w:pStyle w:val="TAL"/>
            </w:pPr>
            <w:r w:rsidRPr="006071CB">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7AD0458A"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308BCDD" w14:textId="77777777" w:rsidR="000049A5" w:rsidRPr="006071CB" w:rsidRDefault="000049A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21423C55" w14:textId="77777777" w:rsidR="000049A5" w:rsidRPr="006071CB" w:rsidRDefault="000049A5">
            <w:pPr>
              <w:pStyle w:val="TAL"/>
              <w:rPr>
                <w:rFonts w:eastAsia="SimSun"/>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05115EC0" w14:textId="77777777" w:rsidR="000049A5" w:rsidRPr="006071CB" w:rsidRDefault="000049A5">
            <w:pPr>
              <w:pStyle w:val="TAL"/>
              <w:rPr>
                <w:rFonts w:eastAsia="SimSun"/>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66CA560" w14:textId="77777777" w:rsidR="000049A5" w:rsidRPr="006071CB" w:rsidRDefault="000049A5">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110FB24" w14:textId="77777777" w:rsidR="000049A5" w:rsidRPr="006071CB" w:rsidRDefault="000049A5">
            <w:pPr>
              <w:pStyle w:val="TAL"/>
            </w:pPr>
            <w:r w:rsidRPr="006071CB">
              <w:t>NOTE 1</w:t>
            </w:r>
          </w:p>
        </w:tc>
      </w:tr>
      <w:tr w:rsidR="000049A5" w:rsidRPr="006071CB" w14:paraId="4AF0B13B"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5F1585C" w14:textId="77777777" w:rsidR="000049A5" w:rsidRPr="006071CB" w:rsidRDefault="000049A5">
            <w:pPr>
              <w:pStyle w:val="TAL"/>
            </w:pPr>
            <w:r w:rsidRPr="006071CB">
              <w:t>7.4A.2</w:t>
            </w:r>
          </w:p>
        </w:tc>
        <w:tc>
          <w:tcPr>
            <w:tcW w:w="4500" w:type="dxa"/>
            <w:tcBorders>
              <w:top w:val="single" w:sz="4" w:space="0" w:color="auto"/>
              <w:left w:val="single" w:sz="4" w:space="0" w:color="auto"/>
              <w:bottom w:val="single" w:sz="4" w:space="0" w:color="auto"/>
              <w:right w:val="single" w:sz="4" w:space="0" w:color="auto"/>
            </w:tcBorders>
            <w:hideMark/>
          </w:tcPr>
          <w:p w14:paraId="26D79F4F" w14:textId="77777777" w:rsidR="000049A5" w:rsidRPr="006071CB" w:rsidRDefault="000049A5">
            <w:pPr>
              <w:pStyle w:val="TAL"/>
            </w:pPr>
            <w:r w:rsidRPr="006071CB">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39076407"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B954193" w14:textId="77777777" w:rsidR="000049A5" w:rsidRPr="006071CB" w:rsidRDefault="000049A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580186DB" w14:textId="77777777" w:rsidR="000049A5" w:rsidRPr="006071CB" w:rsidRDefault="000049A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4D9F7379" w14:textId="77777777" w:rsidR="000049A5" w:rsidRPr="006071CB" w:rsidRDefault="000049A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791DC2B8"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5C3FDEA" w14:textId="77777777" w:rsidR="000049A5" w:rsidRPr="006071CB" w:rsidRDefault="000049A5">
            <w:pPr>
              <w:pStyle w:val="TAL"/>
            </w:pPr>
            <w:r w:rsidRPr="006071CB">
              <w:t>NOTE 1</w:t>
            </w:r>
          </w:p>
        </w:tc>
      </w:tr>
      <w:tr w:rsidR="000049A5" w:rsidRPr="006071CB" w14:paraId="5AE699FE"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0ECBF941" w14:textId="77777777" w:rsidR="000049A5" w:rsidRPr="006071CB" w:rsidRDefault="000049A5">
            <w:pPr>
              <w:pStyle w:val="TAL"/>
            </w:pPr>
            <w:r w:rsidRPr="006071CB">
              <w:t>7.4A.3</w:t>
            </w:r>
          </w:p>
        </w:tc>
        <w:tc>
          <w:tcPr>
            <w:tcW w:w="4500" w:type="dxa"/>
            <w:tcBorders>
              <w:top w:val="single" w:sz="4" w:space="0" w:color="auto"/>
              <w:left w:val="single" w:sz="4" w:space="0" w:color="auto"/>
              <w:bottom w:val="single" w:sz="4" w:space="0" w:color="auto"/>
              <w:right w:val="single" w:sz="4" w:space="0" w:color="auto"/>
            </w:tcBorders>
            <w:hideMark/>
          </w:tcPr>
          <w:p w14:paraId="4225FDC4" w14:textId="77777777" w:rsidR="000049A5" w:rsidRPr="006071CB" w:rsidRDefault="000049A5">
            <w:pPr>
              <w:pStyle w:val="TAL"/>
            </w:pPr>
            <w:r w:rsidRPr="006071CB">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6852929"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D88E561" w14:textId="77777777" w:rsidR="000049A5" w:rsidRPr="006071CB" w:rsidRDefault="000049A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07D4B221" w14:textId="77777777" w:rsidR="000049A5" w:rsidRPr="006071CB" w:rsidRDefault="000049A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05C24115" w14:textId="77777777" w:rsidR="000049A5" w:rsidRPr="006071CB" w:rsidRDefault="000049A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84772BD"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809614D" w14:textId="77777777" w:rsidR="000049A5" w:rsidRPr="006071CB" w:rsidRDefault="000049A5">
            <w:pPr>
              <w:pStyle w:val="TAL"/>
            </w:pPr>
            <w:r w:rsidRPr="006071CB">
              <w:t>NOTE 1</w:t>
            </w:r>
          </w:p>
        </w:tc>
      </w:tr>
      <w:tr w:rsidR="000049A5" w:rsidRPr="006071CB" w14:paraId="16078AD9"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BAE8900" w14:textId="77777777" w:rsidR="000049A5" w:rsidRPr="006071CB" w:rsidRDefault="000049A5">
            <w:pPr>
              <w:pStyle w:val="TAL"/>
            </w:pPr>
            <w:r w:rsidRPr="006071CB">
              <w:t>7.4A.4</w:t>
            </w:r>
          </w:p>
        </w:tc>
        <w:tc>
          <w:tcPr>
            <w:tcW w:w="4500" w:type="dxa"/>
            <w:tcBorders>
              <w:top w:val="single" w:sz="4" w:space="0" w:color="auto"/>
              <w:left w:val="single" w:sz="4" w:space="0" w:color="auto"/>
              <w:bottom w:val="single" w:sz="4" w:space="0" w:color="auto"/>
              <w:right w:val="single" w:sz="4" w:space="0" w:color="auto"/>
            </w:tcBorders>
            <w:hideMark/>
          </w:tcPr>
          <w:p w14:paraId="51CABC23" w14:textId="77777777" w:rsidR="000049A5" w:rsidRPr="006071CB" w:rsidRDefault="000049A5">
            <w:pPr>
              <w:pStyle w:val="TAL"/>
            </w:pPr>
            <w:r w:rsidRPr="006071CB">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69A05D35"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824B9EE" w14:textId="77777777" w:rsidR="000049A5" w:rsidRPr="006071CB" w:rsidRDefault="000049A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43FDCD15" w14:textId="77777777" w:rsidR="000049A5" w:rsidRPr="006071CB" w:rsidRDefault="000049A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7AB16E80" w14:textId="77777777" w:rsidR="000049A5" w:rsidRPr="006071CB" w:rsidRDefault="000049A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3E91678"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00FB7B6" w14:textId="77777777" w:rsidR="000049A5" w:rsidRPr="006071CB" w:rsidRDefault="000049A5">
            <w:pPr>
              <w:pStyle w:val="TAL"/>
            </w:pPr>
            <w:r w:rsidRPr="006071CB">
              <w:t>NOTE 1</w:t>
            </w:r>
          </w:p>
        </w:tc>
      </w:tr>
      <w:tr w:rsidR="000049A5" w:rsidRPr="006071CB" w14:paraId="46D10C4B"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A66767B" w14:textId="77777777" w:rsidR="000049A5" w:rsidRPr="006071CB" w:rsidRDefault="000049A5">
            <w:pPr>
              <w:pStyle w:val="TAL"/>
            </w:pPr>
            <w:r w:rsidRPr="006071CB">
              <w:t>7.4A.5</w:t>
            </w:r>
          </w:p>
        </w:tc>
        <w:tc>
          <w:tcPr>
            <w:tcW w:w="4500" w:type="dxa"/>
            <w:tcBorders>
              <w:top w:val="single" w:sz="4" w:space="0" w:color="auto"/>
              <w:left w:val="single" w:sz="4" w:space="0" w:color="auto"/>
              <w:bottom w:val="single" w:sz="4" w:space="0" w:color="auto"/>
              <w:right w:val="single" w:sz="4" w:space="0" w:color="auto"/>
            </w:tcBorders>
            <w:hideMark/>
          </w:tcPr>
          <w:p w14:paraId="07DC29C0" w14:textId="77777777" w:rsidR="000049A5" w:rsidRPr="006071CB" w:rsidRDefault="000049A5">
            <w:pPr>
              <w:pStyle w:val="TAL"/>
            </w:pPr>
            <w:r w:rsidRPr="006071CB">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43A4ECB"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BED8362" w14:textId="77777777" w:rsidR="000049A5" w:rsidRPr="006071CB" w:rsidRDefault="000049A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11D624F0" w14:textId="77777777" w:rsidR="000049A5" w:rsidRPr="006071CB" w:rsidRDefault="000049A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5F53D909" w14:textId="77777777" w:rsidR="000049A5" w:rsidRPr="006071CB" w:rsidRDefault="000049A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2EBA23E9"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6005BDD" w14:textId="77777777" w:rsidR="000049A5" w:rsidRPr="006071CB" w:rsidRDefault="000049A5">
            <w:pPr>
              <w:pStyle w:val="TAL"/>
            </w:pPr>
            <w:r w:rsidRPr="006071CB">
              <w:t>NOTE 1</w:t>
            </w:r>
          </w:p>
        </w:tc>
      </w:tr>
      <w:tr w:rsidR="000049A5" w:rsidRPr="006071CB" w14:paraId="176E2F03"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CD17F5F" w14:textId="77777777" w:rsidR="000049A5" w:rsidRPr="006071CB" w:rsidRDefault="000049A5">
            <w:pPr>
              <w:pStyle w:val="TAL"/>
            </w:pPr>
            <w:r w:rsidRPr="006071CB">
              <w:t>7.4A.6</w:t>
            </w:r>
          </w:p>
        </w:tc>
        <w:tc>
          <w:tcPr>
            <w:tcW w:w="4500" w:type="dxa"/>
            <w:tcBorders>
              <w:top w:val="single" w:sz="4" w:space="0" w:color="auto"/>
              <w:left w:val="single" w:sz="4" w:space="0" w:color="auto"/>
              <w:bottom w:val="single" w:sz="4" w:space="0" w:color="auto"/>
              <w:right w:val="single" w:sz="4" w:space="0" w:color="auto"/>
            </w:tcBorders>
            <w:hideMark/>
          </w:tcPr>
          <w:p w14:paraId="6C104F74" w14:textId="77777777" w:rsidR="000049A5" w:rsidRPr="006071CB" w:rsidRDefault="000049A5">
            <w:pPr>
              <w:pStyle w:val="TAL"/>
            </w:pPr>
            <w:r w:rsidRPr="006071CB">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8C4FD37"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8330C5C" w14:textId="77777777" w:rsidR="000049A5" w:rsidRPr="006071CB" w:rsidRDefault="000049A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696DF60B" w14:textId="77777777" w:rsidR="000049A5" w:rsidRPr="006071CB" w:rsidRDefault="000049A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3A84EEEB" w14:textId="77777777" w:rsidR="000049A5" w:rsidRPr="006071CB" w:rsidRDefault="000049A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18CE8EEE"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74E06F8" w14:textId="77777777" w:rsidR="000049A5" w:rsidRPr="006071CB" w:rsidRDefault="000049A5">
            <w:pPr>
              <w:pStyle w:val="TAL"/>
            </w:pPr>
            <w:r w:rsidRPr="006071CB">
              <w:t>NOTE 1</w:t>
            </w:r>
          </w:p>
        </w:tc>
      </w:tr>
      <w:tr w:rsidR="000049A5" w:rsidRPr="006071CB" w14:paraId="5BC4F82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790E5489" w14:textId="77777777" w:rsidR="000049A5" w:rsidRPr="006071CB" w:rsidRDefault="000049A5">
            <w:pPr>
              <w:pStyle w:val="TAL"/>
            </w:pPr>
            <w:r w:rsidRPr="006071CB">
              <w:t>7.4A.7</w:t>
            </w:r>
          </w:p>
        </w:tc>
        <w:tc>
          <w:tcPr>
            <w:tcW w:w="4500" w:type="dxa"/>
            <w:tcBorders>
              <w:top w:val="single" w:sz="4" w:space="0" w:color="auto"/>
              <w:left w:val="single" w:sz="4" w:space="0" w:color="auto"/>
              <w:bottom w:val="single" w:sz="4" w:space="0" w:color="auto"/>
              <w:right w:val="single" w:sz="4" w:space="0" w:color="auto"/>
            </w:tcBorders>
            <w:hideMark/>
          </w:tcPr>
          <w:p w14:paraId="35CE12CB" w14:textId="77777777" w:rsidR="000049A5" w:rsidRPr="006071CB" w:rsidRDefault="000049A5">
            <w:pPr>
              <w:pStyle w:val="TAL"/>
            </w:pPr>
            <w:r w:rsidRPr="006071CB">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DB3B583"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2472C2C" w14:textId="77777777" w:rsidR="000049A5" w:rsidRPr="006071CB" w:rsidRDefault="000049A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6F7655B2" w14:textId="77777777" w:rsidR="000049A5" w:rsidRPr="006071CB" w:rsidRDefault="000049A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29C272F8" w14:textId="77777777" w:rsidR="000049A5" w:rsidRPr="006071CB" w:rsidRDefault="000049A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23C15DC0"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C36576E" w14:textId="77777777" w:rsidR="000049A5" w:rsidRPr="006071CB" w:rsidRDefault="000049A5">
            <w:pPr>
              <w:pStyle w:val="TAL"/>
            </w:pPr>
            <w:r w:rsidRPr="006071CB">
              <w:t>NOTE 1</w:t>
            </w:r>
          </w:p>
        </w:tc>
      </w:tr>
      <w:tr w:rsidR="000049A5" w:rsidRPr="006071CB" w14:paraId="775CB88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2E706D79" w14:textId="77777777" w:rsidR="000049A5" w:rsidRPr="006071CB" w:rsidRDefault="000049A5">
            <w:pPr>
              <w:pStyle w:val="TAL"/>
              <w:rPr>
                <w:lang w:eastAsia="zh-CN"/>
              </w:rPr>
            </w:pPr>
            <w:r w:rsidRPr="006071CB">
              <w:t>7.5</w:t>
            </w:r>
          </w:p>
        </w:tc>
        <w:tc>
          <w:tcPr>
            <w:tcW w:w="4500" w:type="dxa"/>
            <w:tcBorders>
              <w:top w:val="single" w:sz="4" w:space="0" w:color="auto"/>
              <w:left w:val="single" w:sz="4" w:space="0" w:color="auto"/>
              <w:bottom w:val="single" w:sz="4" w:space="0" w:color="auto"/>
              <w:right w:val="single" w:sz="4" w:space="0" w:color="auto"/>
            </w:tcBorders>
            <w:hideMark/>
          </w:tcPr>
          <w:p w14:paraId="2A24801E" w14:textId="77777777" w:rsidR="000049A5" w:rsidRPr="006071CB" w:rsidRDefault="000049A5">
            <w:pPr>
              <w:pStyle w:val="TAL"/>
              <w:rPr>
                <w:lang w:eastAsia="en-US"/>
              </w:rPr>
            </w:pPr>
            <w:r w:rsidRPr="006071CB">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5553CB79"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AB1D33A"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3010B9F"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A27AB67"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EE763B0"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DE8258A" w14:textId="77777777" w:rsidR="000049A5" w:rsidRPr="006071CB" w:rsidRDefault="000049A5">
            <w:pPr>
              <w:pStyle w:val="TAL"/>
            </w:pPr>
            <w:r w:rsidRPr="006071CB">
              <w:t>NOTE 1</w:t>
            </w:r>
          </w:p>
          <w:p w14:paraId="3DF4E75D" w14:textId="77777777" w:rsidR="000049A5" w:rsidRPr="006071CB" w:rsidRDefault="000049A5">
            <w:pPr>
              <w:pStyle w:val="TAL"/>
              <w:rPr>
                <w:rFonts w:eastAsia="SimSun"/>
                <w:lang w:eastAsia="zh-CN"/>
              </w:rPr>
            </w:pPr>
            <w:r w:rsidRPr="006071CB">
              <w:t>Skip TC 7.5 if UE supports NSA and TS 38.521-3 TC 7.5B.4.1 has been executed.</w:t>
            </w:r>
          </w:p>
        </w:tc>
      </w:tr>
      <w:tr w:rsidR="000049A5" w:rsidRPr="006071CB" w14:paraId="17452EC4"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3B1FA913" w14:textId="77777777" w:rsidR="000049A5" w:rsidRPr="006071CB" w:rsidRDefault="000049A5">
            <w:pPr>
              <w:pStyle w:val="TAL"/>
              <w:rPr>
                <w:rFonts w:eastAsiaTheme="minorEastAsia"/>
                <w:lang w:eastAsia="zh-CN"/>
              </w:rPr>
            </w:pPr>
            <w:r w:rsidRPr="006071CB">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48A600F7" w14:textId="77777777" w:rsidR="000049A5" w:rsidRPr="006071CB" w:rsidRDefault="000049A5">
            <w:pPr>
              <w:pStyle w:val="TAL"/>
              <w:rPr>
                <w:lang w:eastAsia="en-US"/>
              </w:rPr>
            </w:pPr>
            <w:r w:rsidRPr="006071CB">
              <w:t>In-band blocking</w:t>
            </w:r>
          </w:p>
        </w:tc>
        <w:tc>
          <w:tcPr>
            <w:tcW w:w="671" w:type="dxa"/>
            <w:tcBorders>
              <w:top w:val="single" w:sz="4" w:space="0" w:color="auto"/>
              <w:left w:val="single" w:sz="4" w:space="0" w:color="auto"/>
              <w:bottom w:val="single" w:sz="4" w:space="0" w:color="auto"/>
              <w:right w:val="single" w:sz="4" w:space="0" w:color="auto"/>
            </w:tcBorders>
            <w:hideMark/>
          </w:tcPr>
          <w:p w14:paraId="237FCD03"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8E8B84A"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2F2E4AC"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B3B62A5"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0440459"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C678AD8" w14:textId="77777777" w:rsidR="000049A5" w:rsidRPr="006071CB" w:rsidRDefault="000049A5">
            <w:pPr>
              <w:pStyle w:val="TAL"/>
            </w:pPr>
            <w:r w:rsidRPr="006071CB">
              <w:t>NOTE 1</w:t>
            </w:r>
          </w:p>
          <w:p w14:paraId="3B46695F" w14:textId="77777777" w:rsidR="000049A5" w:rsidRPr="006071CB" w:rsidRDefault="000049A5">
            <w:pPr>
              <w:pStyle w:val="TAL"/>
              <w:rPr>
                <w:rFonts w:eastAsia="SimSun"/>
                <w:lang w:eastAsia="zh-CN"/>
              </w:rPr>
            </w:pPr>
            <w:r w:rsidRPr="006071CB">
              <w:t>Skip TC 7.6.2 if UE supports NSA and TS 38.521-3 TC 7.6B.2.4 has been executed.</w:t>
            </w:r>
          </w:p>
        </w:tc>
      </w:tr>
      <w:tr w:rsidR="000049A5" w:rsidRPr="006071CB" w14:paraId="2692D997" w14:textId="77777777" w:rsidTr="005B643D">
        <w:trPr>
          <w:jc w:val="center"/>
        </w:trPr>
        <w:tc>
          <w:tcPr>
            <w:tcW w:w="1201" w:type="dxa"/>
            <w:tcBorders>
              <w:top w:val="single" w:sz="4" w:space="0" w:color="auto"/>
              <w:left w:val="single" w:sz="4" w:space="0" w:color="auto"/>
              <w:bottom w:val="single" w:sz="4" w:space="0" w:color="auto"/>
              <w:right w:val="single" w:sz="4" w:space="0" w:color="auto"/>
            </w:tcBorders>
            <w:hideMark/>
          </w:tcPr>
          <w:p w14:paraId="541FD318" w14:textId="77777777" w:rsidR="000049A5" w:rsidRPr="006071CB" w:rsidRDefault="000049A5">
            <w:pPr>
              <w:pStyle w:val="TAL"/>
              <w:rPr>
                <w:rFonts w:eastAsiaTheme="minorEastAsia"/>
                <w:lang w:eastAsia="zh-CN"/>
              </w:rPr>
            </w:pPr>
            <w:r w:rsidRPr="006071CB">
              <w:rPr>
                <w:lang w:eastAsia="zh-CN"/>
              </w:rPr>
              <w:lastRenderedPageBreak/>
              <w:t>7.9</w:t>
            </w:r>
          </w:p>
        </w:tc>
        <w:tc>
          <w:tcPr>
            <w:tcW w:w="4500" w:type="dxa"/>
            <w:tcBorders>
              <w:top w:val="single" w:sz="4" w:space="0" w:color="auto"/>
              <w:left w:val="single" w:sz="4" w:space="0" w:color="auto"/>
              <w:bottom w:val="single" w:sz="4" w:space="0" w:color="auto"/>
              <w:right w:val="single" w:sz="4" w:space="0" w:color="auto"/>
            </w:tcBorders>
            <w:hideMark/>
          </w:tcPr>
          <w:p w14:paraId="63F21AE8" w14:textId="77777777" w:rsidR="000049A5" w:rsidRPr="006071CB" w:rsidRDefault="000049A5">
            <w:pPr>
              <w:pStyle w:val="TAL"/>
              <w:rPr>
                <w:lang w:eastAsia="en-US"/>
              </w:rPr>
            </w:pPr>
            <w:r w:rsidRPr="006071CB">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59FF124B" w14:textId="77777777" w:rsidR="000049A5" w:rsidRPr="006071CB" w:rsidRDefault="000049A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96DA32F" w14:textId="77777777" w:rsidR="000049A5" w:rsidRPr="006071CB" w:rsidRDefault="000049A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E1A170A" w14:textId="77777777" w:rsidR="000049A5" w:rsidRPr="006071CB" w:rsidRDefault="000049A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9F2DA15" w14:textId="77777777" w:rsidR="000049A5" w:rsidRPr="006071CB" w:rsidRDefault="000049A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4A556C8" w14:textId="77777777" w:rsidR="000049A5" w:rsidRPr="006071CB" w:rsidRDefault="000049A5">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5FF19F1" w14:textId="77777777" w:rsidR="000049A5" w:rsidRPr="006071CB" w:rsidRDefault="000049A5">
            <w:pPr>
              <w:pStyle w:val="TAL"/>
            </w:pPr>
            <w:r w:rsidRPr="006071CB">
              <w:t>Skip TC 7.</w:t>
            </w:r>
            <w:r w:rsidRPr="006071CB">
              <w:rPr>
                <w:lang w:eastAsia="ja-JP"/>
              </w:rPr>
              <w:t>9</w:t>
            </w:r>
            <w:r w:rsidRPr="006071CB">
              <w:t xml:space="preserve"> if UE supports NSA and TS 38.521-3 TC 7.</w:t>
            </w:r>
            <w:r w:rsidRPr="006071CB">
              <w:rPr>
                <w:lang w:eastAsia="ja-JP"/>
              </w:rPr>
              <w:t>9</w:t>
            </w:r>
            <w:r w:rsidRPr="006071CB">
              <w:t>B.4 has been executed.</w:t>
            </w:r>
          </w:p>
        </w:tc>
      </w:tr>
      <w:tr w:rsidR="000049A5" w:rsidRPr="006071CB" w14:paraId="21BAAB05" w14:textId="77777777" w:rsidTr="005B643D">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6AB241AE" w14:textId="77777777" w:rsidR="000049A5" w:rsidRPr="006071CB" w:rsidRDefault="000049A5">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w:t>
            </w:r>
            <w:r w:rsidRPr="006071CB">
              <w:rPr>
                <w:rFonts w:eastAsia="SimSun"/>
                <w:lang w:eastAsia="zh-CN"/>
              </w:rPr>
              <w:t>2</w:t>
            </w:r>
            <w:r w:rsidRPr="006071CB">
              <w:rPr>
                <w:rFonts w:eastAsia="SimSun"/>
              </w:rPr>
              <w:t>.</w:t>
            </w:r>
          </w:p>
          <w:p w14:paraId="538EA985" w14:textId="77777777" w:rsidR="000049A5" w:rsidRPr="006071CB" w:rsidRDefault="000049A5">
            <w:pPr>
              <w:pStyle w:val="TAN"/>
              <w:rPr>
                <w:rFonts w:eastAsia="SimSun"/>
              </w:rPr>
            </w:pPr>
            <w:r w:rsidRPr="006071CB">
              <w:rPr>
                <w:rFonts w:eastAsia="SimSun"/>
              </w:rPr>
              <w:t>NOTE 2:</w:t>
            </w:r>
            <w:r w:rsidRPr="006071CB">
              <w:rPr>
                <w:lang w:eastAsia="zh-TW"/>
              </w:rPr>
              <w:tab/>
              <w:t>Void</w:t>
            </w:r>
            <w:r w:rsidRPr="006071CB">
              <w:t>.</w:t>
            </w:r>
          </w:p>
          <w:p w14:paraId="230A3014" w14:textId="77777777" w:rsidR="000049A5" w:rsidRPr="006071CB" w:rsidRDefault="000049A5">
            <w:pPr>
              <w:pStyle w:val="TAN"/>
              <w:rPr>
                <w:rFonts w:eastAsia="SimSun"/>
              </w:rPr>
            </w:pPr>
            <w:r w:rsidRPr="006071CB">
              <w:rPr>
                <w:rFonts w:eastAsia="SimSun"/>
              </w:rPr>
              <w:t>NOTE 3:</w:t>
            </w:r>
            <w:r w:rsidRPr="006071CB">
              <w:rPr>
                <w:rFonts w:eastAsia="SimSun"/>
              </w:rPr>
              <w:tab/>
              <w:t>Void</w:t>
            </w:r>
            <w:r w:rsidRPr="006071CB">
              <w:t>.</w:t>
            </w:r>
          </w:p>
          <w:p w14:paraId="58E34428" w14:textId="77777777" w:rsidR="000049A5" w:rsidRPr="006071CB" w:rsidRDefault="000049A5">
            <w:pPr>
              <w:pStyle w:val="TAN"/>
              <w:rPr>
                <w:rFonts w:eastAsiaTheme="minorEastAsia"/>
                <w:lang w:eastAsia="zh-TW"/>
              </w:rPr>
            </w:pPr>
            <w:r w:rsidRPr="006071CB">
              <w:rPr>
                <w:rFonts w:eastAsia="SimSun"/>
              </w:rPr>
              <w:t>NOTE 4:</w:t>
            </w:r>
            <w:r w:rsidRPr="006071CB">
              <w:rPr>
                <w:lang w:eastAsia="zh-TW"/>
              </w:rPr>
              <w:tab/>
              <w:t>Void</w:t>
            </w:r>
            <w:r w:rsidRPr="006071CB">
              <w:t>.</w:t>
            </w:r>
          </w:p>
        </w:tc>
      </w:tr>
    </w:tbl>
    <w:p w14:paraId="113F954B" w14:textId="77777777" w:rsidR="000049A5" w:rsidRPr="006071CB" w:rsidRDefault="000049A5" w:rsidP="000049A5">
      <w:pPr>
        <w:rPr>
          <w:lang w:eastAsia="en-US"/>
        </w:rPr>
      </w:pPr>
    </w:p>
    <w:p w14:paraId="4F4F13BF" w14:textId="77777777" w:rsidR="000049A5" w:rsidRPr="006071CB" w:rsidRDefault="000049A5" w:rsidP="000049A5">
      <w:pPr>
        <w:pStyle w:val="TH"/>
      </w:pPr>
      <w:r w:rsidRPr="006071CB">
        <w:t>Table 4.1.2-1a: Void</w:t>
      </w:r>
    </w:p>
    <w:p w14:paraId="27B55464" w14:textId="77777777" w:rsidR="000049A5" w:rsidRPr="006071CB" w:rsidRDefault="000049A5" w:rsidP="000049A5">
      <w:pPr>
        <w:pStyle w:val="TH"/>
      </w:pPr>
      <w:r w:rsidRPr="006071CB">
        <w:t>Table 4.1</w:t>
      </w:r>
      <w:r w:rsidRPr="006071CB">
        <w:rPr>
          <w:lang w:eastAsia="zh-CN"/>
        </w:rPr>
        <w:t>.2</w:t>
      </w:r>
      <w:r w:rsidRPr="006071CB">
        <w:t>-1b: Void</w:t>
      </w:r>
    </w:p>
    <w:p w14:paraId="7273372C" w14:textId="77777777" w:rsidR="000049A5" w:rsidRPr="006071CB" w:rsidRDefault="000049A5" w:rsidP="000049A5">
      <w:pPr>
        <w:pStyle w:val="TH"/>
      </w:pPr>
      <w:r w:rsidRPr="006071CB">
        <w:t>Table 4.1</w:t>
      </w:r>
      <w:r w:rsidRPr="006071CB">
        <w:rPr>
          <w:lang w:eastAsia="zh-CN"/>
        </w:rPr>
        <w:t>.2</w:t>
      </w:r>
      <w:r w:rsidRPr="006071CB">
        <w:t>-1c: Void</w:t>
      </w:r>
    </w:p>
    <w:p w14:paraId="491891B0" w14:textId="77777777" w:rsidR="000049A5" w:rsidRPr="006071CB" w:rsidRDefault="000049A5" w:rsidP="000049A5">
      <w:pPr>
        <w:rPr>
          <w:lang w:eastAsia="zh-CN"/>
        </w:rPr>
      </w:pPr>
    </w:p>
    <w:p w14:paraId="4E99ECC5" w14:textId="77777777" w:rsidR="000049A5" w:rsidRPr="006071CB" w:rsidRDefault="000049A5" w:rsidP="000049A5">
      <w:pPr>
        <w:autoSpaceDN/>
        <w:spacing w:after="0"/>
        <w:rPr>
          <w:iCs/>
          <w:color w:val="FF0000"/>
          <w:lang w:eastAsia="zh-CN"/>
        </w:rPr>
        <w:sectPr w:rsidR="000049A5" w:rsidRPr="006071CB">
          <w:footnotePr>
            <w:numRestart w:val="eachSect"/>
          </w:footnotePr>
          <w:pgSz w:w="16840" w:h="11907" w:orient="landscape"/>
          <w:pgMar w:top="1140" w:right="1412" w:bottom="1140" w:left="1140" w:header="567" w:footer="567" w:gutter="0"/>
          <w:cols w:space="720"/>
        </w:sectPr>
      </w:pPr>
    </w:p>
    <w:p w14:paraId="71EF6A72" w14:textId="77777777" w:rsidR="004376DA" w:rsidRDefault="004376DA" w:rsidP="004376DA">
      <w:pPr>
        <w:pStyle w:val="berschrift4"/>
        <w:rPr>
          <w:rFonts w:cs="Arial"/>
          <w:b/>
          <w:color w:val="0000FF"/>
          <w:sz w:val="36"/>
          <w:szCs w:val="36"/>
        </w:rPr>
      </w:pPr>
      <w:bookmarkStart w:id="95" w:name="_Toc20936809"/>
      <w:bookmarkStart w:id="96" w:name="_Toc36713255"/>
      <w:bookmarkStart w:id="97" w:name="_Toc36713658"/>
      <w:bookmarkStart w:id="98" w:name="_Toc52217971"/>
      <w:bookmarkStart w:id="99" w:name="_Toc58499583"/>
      <w:bookmarkStart w:id="100" w:name="_Toc68538440"/>
      <w:bookmarkStart w:id="101" w:name="_Toc75510023"/>
      <w:r>
        <w:rPr>
          <w:rFonts w:cs="Arial"/>
          <w:b/>
          <w:color w:val="0000FF"/>
          <w:sz w:val="36"/>
          <w:szCs w:val="36"/>
        </w:rPr>
        <w:lastRenderedPageBreak/>
        <w:t>&lt; Unchanged sections omitted &gt;</w:t>
      </w:r>
    </w:p>
    <w:p w14:paraId="021D279F" w14:textId="77777777" w:rsidR="000049A5" w:rsidRPr="006071CB" w:rsidRDefault="000049A5" w:rsidP="000049A5">
      <w:pPr>
        <w:pStyle w:val="berschrift3"/>
        <w:rPr>
          <w:lang w:eastAsia="zh-CN"/>
        </w:rPr>
      </w:pPr>
      <w:r w:rsidRPr="006071CB">
        <w:rPr>
          <w:rFonts w:eastAsia="Batang"/>
          <w:lang w:eastAsia="ja-JP"/>
        </w:rPr>
        <w:t>4.1.3</w:t>
      </w:r>
      <w:r w:rsidRPr="006071CB">
        <w:rPr>
          <w:rFonts w:eastAsia="Batang"/>
          <w:lang w:eastAsia="ja-JP"/>
        </w:rPr>
        <w:tab/>
        <w:t xml:space="preserve">NR interworking between NR </w:t>
      </w:r>
      <w:r w:rsidRPr="006071CB">
        <w:rPr>
          <w:lang w:eastAsia="zh-CN"/>
        </w:rPr>
        <w:t>FR</w:t>
      </w:r>
      <w:r w:rsidRPr="006071CB">
        <w:rPr>
          <w:rFonts w:eastAsia="Batang"/>
          <w:lang w:eastAsia="ja-JP"/>
        </w:rPr>
        <w:t xml:space="preserve">1 and NR </w:t>
      </w:r>
      <w:r w:rsidRPr="006071CB">
        <w:rPr>
          <w:lang w:eastAsia="zh-CN"/>
        </w:rPr>
        <w:t>FR</w:t>
      </w:r>
      <w:r w:rsidRPr="006071CB">
        <w:rPr>
          <w:rFonts w:eastAsia="Batang"/>
          <w:lang w:eastAsia="ja-JP"/>
        </w:rPr>
        <w:t>2 and between NR and LTE conformance test cases</w:t>
      </w:r>
      <w:bookmarkEnd w:id="95"/>
      <w:bookmarkEnd w:id="96"/>
      <w:bookmarkEnd w:id="97"/>
      <w:bookmarkEnd w:id="98"/>
      <w:bookmarkEnd w:id="99"/>
      <w:bookmarkEnd w:id="100"/>
      <w:bookmarkEnd w:id="101"/>
    </w:p>
    <w:p w14:paraId="3385C160" w14:textId="77777777" w:rsidR="000049A5" w:rsidRPr="006071CB" w:rsidRDefault="000049A5" w:rsidP="000049A5">
      <w:pPr>
        <w:pStyle w:val="TH"/>
        <w:rPr>
          <w:lang w:eastAsia="en-US"/>
        </w:rPr>
      </w:pPr>
      <w:r w:rsidRPr="006071CB">
        <w:t>Table 4.1.3-1: Applicability of RF EN-DC FR1 and FR2 conformance test cases, ref. TS 38.521-3 [3]</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4367"/>
        <w:gridCol w:w="850"/>
        <w:gridCol w:w="1125"/>
        <w:gridCol w:w="3091"/>
        <w:gridCol w:w="1551"/>
        <w:gridCol w:w="1184"/>
        <w:gridCol w:w="1945"/>
      </w:tblGrid>
      <w:tr w:rsidR="000049A5" w:rsidRPr="006071CB" w14:paraId="50EDD71C" w14:textId="77777777" w:rsidTr="00D32B58">
        <w:trPr>
          <w:tblHeader/>
          <w:jc w:val="center"/>
        </w:trPr>
        <w:tc>
          <w:tcPr>
            <w:tcW w:w="1487" w:type="dxa"/>
            <w:tcBorders>
              <w:top w:val="single" w:sz="4" w:space="0" w:color="auto"/>
              <w:left w:val="single" w:sz="4" w:space="0" w:color="auto"/>
              <w:bottom w:val="nil"/>
              <w:right w:val="single" w:sz="4" w:space="0" w:color="auto"/>
            </w:tcBorders>
            <w:hideMark/>
          </w:tcPr>
          <w:p w14:paraId="2D5845B6" w14:textId="77777777" w:rsidR="000049A5" w:rsidRPr="006071CB" w:rsidRDefault="000049A5">
            <w:pPr>
              <w:pStyle w:val="TAH"/>
            </w:pPr>
            <w:r w:rsidRPr="006071CB">
              <w:lastRenderedPageBreak/>
              <w:t>Clause</w:t>
            </w:r>
          </w:p>
        </w:tc>
        <w:tc>
          <w:tcPr>
            <w:tcW w:w="4367" w:type="dxa"/>
            <w:tcBorders>
              <w:top w:val="single" w:sz="4" w:space="0" w:color="auto"/>
              <w:left w:val="single" w:sz="4" w:space="0" w:color="auto"/>
              <w:bottom w:val="nil"/>
              <w:right w:val="single" w:sz="4" w:space="0" w:color="auto"/>
            </w:tcBorders>
            <w:hideMark/>
          </w:tcPr>
          <w:p w14:paraId="2E772CB0" w14:textId="77777777" w:rsidR="000049A5" w:rsidRPr="006071CB" w:rsidRDefault="000049A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2CFA200C" w14:textId="77777777" w:rsidR="000049A5" w:rsidRPr="006071CB" w:rsidRDefault="000049A5">
            <w:pPr>
              <w:pStyle w:val="TAH"/>
            </w:pPr>
            <w:r w:rsidRPr="006071CB">
              <w:t>Release</w:t>
            </w:r>
          </w:p>
        </w:tc>
        <w:tc>
          <w:tcPr>
            <w:tcW w:w="4216" w:type="dxa"/>
            <w:gridSpan w:val="2"/>
            <w:tcBorders>
              <w:top w:val="single" w:sz="4" w:space="0" w:color="auto"/>
              <w:left w:val="single" w:sz="4" w:space="0" w:color="auto"/>
              <w:bottom w:val="single" w:sz="4" w:space="0" w:color="auto"/>
              <w:right w:val="single" w:sz="4" w:space="0" w:color="auto"/>
            </w:tcBorders>
            <w:hideMark/>
          </w:tcPr>
          <w:p w14:paraId="12AC4A79" w14:textId="77777777" w:rsidR="000049A5" w:rsidRPr="006071CB" w:rsidRDefault="000049A5">
            <w:pPr>
              <w:pStyle w:val="TAH"/>
            </w:pPr>
            <w:r w:rsidRPr="006071CB">
              <w:t>Applicability</w:t>
            </w:r>
          </w:p>
        </w:tc>
        <w:tc>
          <w:tcPr>
            <w:tcW w:w="1551" w:type="dxa"/>
            <w:tcBorders>
              <w:top w:val="single" w:sz="4" w:space="0" w:color="auto"/>
              <w:left w:val="single" w:sz="4" w:space="0" w:color="auto"/>
              <w:bottom w:val="nil"/>
              <w:right w:val="single" w:sz="4" w:space="0" w:color="auto"/>
            </w:tcBorders>
            <w:hideMark/>
          </w:tcPr>
          <w:p w14:paraId="76B1BCD3" w14:textId="77777777" w:rsidR="000049A5" w:rsidRPr="006071CB" w:rsidRDefault="000049A5">
            <w:pPr>
              <w:pStyle w:val="TAH"/>
            </w:pPr>
            <w:r w:rsidRPr="006071CB">
              <w:t>Tested Bands/CA</w:t>
            </w:r>
            <w:r w:rsidRPr="006071CB">
              <w:rPr>
                <w:rFonts w:eastAsia="SimSun"/>
                <w:lang w:eastAsia="zh-CN"/>
              </w:rPr>
              <w:t>/DC</w:t>
            </w:r>
            <w:r w:rsidRPr="006071CB">
              <w:t>-Configurations Selection</w:t>
            </w:r>
          </w:p>
        </w:tc>
        <w:tc>
          <w:tcPr>
            <w:tcW w:w="1184" w:type="dxa"/>
            <w:tcBorders>
              <w:top w:val="single" w:sz="4" w:space="0" w:color="auto"/>
              <w:left w:val="single" w:sz="4" w:space="0" w:color="auto"/>
              <w:bottom w:val="nil"/>
              <w:right w:val="single" w:sz="4" w:space="0" w:color="auto"/>
            </w:tcBorders>
            <w:hideMark/>
          </w:tcPr>
          <w:p w14:paraId="1BA5E5B0" w14:textId="77777777" w:rsidR="000049A5" w:rsidRPr="006071CB" w:rsidRDefault="000049A5">
            <w:pPr>
              <w:pStyle w:val="TAH"/>
            </w:pPr>
            <w:r w:rsidRPr="006071CB">
              <w:t>Branch</w:t>
            </w:r>
          </w:p>
        </w:tc>
        <w:tc>
          <w:tcPr>
            <w:tcW w:w="1945" w:type="dxa"/>
            <w:tcBorders>
              <w:top w:val="single" w:sz="4" w:space="0" w:color="auto"/>
              <w:left w:val="single" w:sz="4" w:space="0" w:color="auto"/>
              <w:bottom w:val="nil"/>
              <w:right w:val="single" w:sz="4" w:space="0" w:color="auto"/>
            </w:tcBorders>
            <w:hideMark/>
          </w:tcPr>
          <w:p w14:paraId="46694E4E" w14:textId="77777777" w:rsidR="000049A5" w:rsidRPr="006071CB" w:rsidRDefault="000049A5">
            <w:pPr>
              <w:pStyle w:val="TAH"/>
            </w:pPr>
            <w:r w:rsidRPr="006071CB">
              <w:t>Additional Information</w:t>
            </w:r>
          </w:p>
        </w:tc>
      </w:tr>
      <w:tr w:rsidR="000049A5" w:rsidRPr="006071CB" w14:paraId="380D3A69" w14:textId="77777777" w:rsidTr="00D32B58">
        <w:trPr>
          <w:tblHeader/>
          <w:jc w:val="center"/>
        </w:trPr>
        <w:tc>
          <w:tcPr>
            <w:tcW w:w="1487" w:type="dxa"/>
            <w:tcBorders>
              <w:top w:val="nil"/>
              <w:left w:val="single" w:sz="4" w:space="0" w:color="auto"/>
              <w:bottom w:val="single" w:sz="4" w:space="0" w:color="auto"/>
              <w:right w:val="single" w:sz="4" w:space="0" w:color="auto"/>
            </w:tcBorders>
          </w:tcPr>
          <w:p w14:paraId="4F621FAB" w14:textId="77777777" w:rsidR="000049A5" w:rsidRPr="006071CB" w:rsidRDefault="000049A5">
            <w:pPr>
              <w:pStyle w:val="TAH"/>
            </w:pPr>
          </w:p>
        </w:tc>
        <w:tc>
          <w:tcPr>
            <w:tcW w:w="4367" w:type="dxa"/>
            <w:tcBorders>
              <w:top w:val="nil"/>
              <w:left w:val="single" w:sz="4" w:space="0" w:color="auto"/>
              <w:bottom w:val="single" w:sz="4" w:space="0" w:color="auto"/>
              <w:right w:val="single" w:sz="4" w:space="0" w:color="auto"/>
            </w:tcBorders>
          </w:tcPr>
          <w:p w14:paraId="0265BC71" w14:textId="77777777" w:rsidR="000049A5" w:rsidRPr="006071CB" w:rsidRDefault="000049A5">
            <w:pPr>
              <w:pStyle w:val="TAH"/>
            </w:pPr>
          </w:p>
        </w:tc>
        <w:tc>
          <w:tcPr>
            <w:tcW w:w="850" w:type="dxa"/>
            <w:tcBorders>
              <w:top w:val="nil"/>
              <w:left w:val="single" w:sz="4" w:space="0" w:color="auto"/>
              <w:bottom w:val="single" w:sz="4" w:space="0" w:color="auto"/>
              <w:right w:val="single" w:sz="4" w:space="0" w:color="auto"/>
            </w:tcBorders>
          </w:tcPr>
          <w:p w14:paraId="13FADBF3" w14:textId="77777777" w:rsidR="000049A5" w:rsidRPr="006071CB" w:rsidRDefault="000049A5">
            <w:pPr>
              <w:pStyle w:val="TAH"/>
            </w:pPr>
          </w:p>
        </w:tc>
        <w:tc>
          <w:tcPr>
            <w:tcW w:w="1125" w:type="dxa"/>
            <w:tcBorders>
              <w:top w:val="single" w:sz="4" w:space="0" w:color="auto"/>
              <w:left w:val="single" w:sz="4" w:space="0" w:color="auto"/>
              <w:bottom w:val="single" w:sz="4" w:space="0" w:color="auto"/>
              <w:right w:val="single" w:sz="4" w:space="0" w:color="auto"/>
            </w:tcBorders>
            <w:hideMark/>
          </w:tcPr>
          <w:p w14:paraId="19D4A2CB" w14:textId="77777777" w:rsidR="000049A5" w:rsidRPr="006071CB" w:rsidRDefault="000049A5">
            <w:pPr>
              <w:pStyle w:val="TAH"/>
            </w:pPr>
            <w:r w:rsidRPr="006071CB">
              <w:t>Condition</w:t>
            </w:r>
          </w:p>
        </w:tc>
        <w:tc>
          <w:tcPr>
            <w:tcW w:w="3091" w:type="dxa"/>
            <w:tcBorders>
              <w:top w:val="single" w:sz="4" w:space="0" w:color="auto"/>
              <w:left w:val="single" w:sz="4" w:space="0" w:color="auto"/>
              <w:bottom w:val="single" w:sz="4" w:space="0" w:color="auto"/>
              <w:right w:val="single" w:sz="4" w:space="0" w:color="auto"/>
            </w:tcBorders>
            <w:hideMark/>
          </w:tcPr>
          <w:p w14:paraId="0D7601FE" w14:textId="77777777" w:rsidR="000049A5" w:rsidRPr="006071CB" w:rsidRDefault="000049A5">
            <w:pPr>
              <w:pStyle w:val="TAH"/>
            </w:pPr>
            <w:r w:rsidRPr="006071CB">
              <w:t>Comment</w:t>
            </w:r>
          </w:p>
        </w:tc>
        <w:tc>
          <w:tcPr>
            <w:tcW w:w="1551" w:type="dxa"/>
            <w:tcBorders>
              <w:top w:val="nil"/>
              <w:left w:val="single" w:sz="4" w:space="0" w:color="auto"/>
              <w:bottom w:val="single" w:sz="4" w:space="0" w:color="auto"/>
              <w:right w:val="single" w:sz="4" w:space="0" w:color="auto"/>
            </w:tcBorders>
          </w:tcPr>
          <w:p w14:paraId="03372240" w14:textId="77777777" w:rsidR="000049A5" w:rsidRPr="006071CB" w:rsidRDefault="000049A5">
            <w:pPr>
              <w:pStyle w:val="TAH"/>
            </w:pPr>
          </w:p>
        </w:tc>
        <w:tc>
          <w:tcPr>
            <w:tcW w:w="1184" w:type="dxa"/>
            <w:tcBorders>
              <w:top w:val="nil"/>
              <w:left w:val="single" w:sz="4" w:space="0" w:color="auto"/>
              <w:bottom w:val="single" w:sz="4" w:space="0" w:color="auto"/>
              <w:right w:val="single" w:sz="4" w:space="0" w:color="auto"/>
            </w:tcBorders>
          </w:tcPr>
          <w:p w14:paraId="7529B4D5" w14:textId="77777777" w:rsidR="000049A5" w:rsidRPr="006071CB" w:rsidRDefault="000049A5">
            <w:pPr>
              <w:pStyle w:val="TAH"/>
            </w:pPr>
          </w:p>
        </w:tc>
        <w:tc>
          <w:tcPr>
            <w:tcW w:w="1945" w:type="dxa"/>
            <w:tcBorders>
              <w:top w:val="nil"/>
              <w:left w:val="single" w:sz="4" w:space="0" w:color="auto"/>
              <w:bottom w:val="single" w:sz="4" w:space="0" w:color="auto"/>
              <w:right w:val="single" w:sz="4" w:space="0" w:color="auto"/>
            </w:tcBorders>
          </w:tcPr>
          <w:p w14:paraId="5C0B4970" w14:textId="77777777" w:rsidR="000049A5" w:rsidRPr="006071CB" w:rsidRDefault="000049A5">
            <w:pPr>
              <w:pStyle w:val="TAH"/>
            </w:pPr>
          </w:p>
        </w:tc>
      </w:tr>
      <w:tr w:rsidR="000049A5" w:rsidRPr="006071CB" w14:paraId="0A81D18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E86971F" w14:textId="77777777" w:rsidR="000049A5" w:rsidRPr="006071CB" w:rsidRDefault="000049A5">
            <w:pPr>
              <w:pStyle w:val="TAL"/>
              <w:rPr>
                <w:b/>
              </w:rPr>
            </w:pPr>
            <w:r w:rsidRPr="006071CB">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C607D51" w14:textId="77777777" w:rsidR="000049A5" w:rsidRPr="006071CB" w:rsidRDefault="000049A5">
            <w:pPr>
              <w:pStyle w:val="TAL"/>
              <w:rPr>
                <w:b/>
                <w:lang w:eastAsia="zh-CN"/>
              </w:rPr>
            </w:pPr>
            <w:r w:rsidRPr="006071CB">
              <w:rPr>
                <w:b/>
              </w:rPr>
              <w:t>Transmitter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CB46C68"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0AFC5C6"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242F74D"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E160B8F"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EC62478"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272004A" w14:textId="77777777" w:rsidR="000049A5" w:rsidRPr="006071CB" w:rsidRDefault="000049A5">
            <w:pPr>
              <w:pStyle w:val="TAL"/>
              <w:rPr>
                <w:b/>
                <w:lang w:eastAsia="zh-CN"/>
              </w:rPr>
            </w:pPr>
          </w:p>
        </w:tc>
      </w:tr>
      <w:tr w:rsidR="000049A5" w:rsidRPr="006071CB" w14:paraId="03766DAD"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150F0AE" w14:textId="77777777" w:rsidR="000049A5" w:rsidRPr="006071CB" w:rsidRDefault="000049A5">
            <w:pPr>
              <w:pStyle w:val="TAL"/>
              <w:rPr>
                <w:b/>
                <w:lang w:eastAsia="en-US"/>
              </w:rPr>
            </w:pPr>
            <w:r w:rsidRPr="006071CB">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92E109E" w14:textId="77777777" w:rsidR="000049A5" w:rsidRPr="006071CB" w:rsidRDefault="000049A5">
            <w:pPr>
              <w:pStyle w:val="TAL"/>
              <w:rPr>
                <w:b/>
                <w:lang w:eastAsia="zh-CN"/>
              </w:rPr>
            </w:pPr>
            <w:r w:rsidRPr="006071CB">
              <w:rPr>
                <w:b/>
              </w:rPr>
              <w:t>Transmitter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4022DD"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2864B3C"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500F331"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07E9A0F"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3E91A93"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0AD4D2C" w14:textId="77777777" w:rsidR="000049A5" w:rsidRPr="006071CB" w:rsidRDefault="000049A5">
            <w:pPr>
              <w:pStyle w:val="TAL"/>
              <w:rPr>
                <w:b/>
                <w:lang w:eastAsia="zh-CN"/>
              </w:rPr>
            </w:pPr>
          </w:p>
        </w:tc>
      </w:tr>
      <w:tr w:rsidR="000049A5" w:rsidRPr="006071CB" w14:paraId="0E92478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15A2D68" w14:textId="77777777" w:rsidR="000049A5" w:rsidRPr="006071CB" w:rsidRDefault="000049A5">
            <w:pPr>
              <w:pStyle w:val="TAL"/>
              <w:rPr>
                <w:lang w:eastAsia="en-US"/>
              </w:rPr>
            </w:pPr>
            <w:r w:rsidRPr="006071CB">
              <w:t>6.2B.1.1</w:t>
            </w:r>
          </w:p>
        </w:tc>
        <w:tc>
          <w:tcPr>
            <w:tcW w:w="4367" w:type="dxa"/>
            <w:tcBorders>
              <w:top w:val="single" w:sz="4" w:space="0" w:color="auto"/>
              <w:left w:val="single" w:sz="4" w:space="0" w:color="auto"/>
              <w:bottom w:val="single" w:sz="4" w:space="0" w:color="auto"/>
              <w:right w:val="single" w:sz="4" w:space="0" w:color="auto"/>
            </w:tcBorders>
            <w:hideMark/>
          </w:tcPr>
          <w:p w14:paraId="2B8CEB63" w14:textId="77777777" w:rsidR="000049A5" w:rsidRPr="006071CB" w:rsidRDefault="000049A5">
            <w:pPr>
              <w:pStyle w:val="TAL"/>
            </w:pPr>
            <w:r w:rsidRPr="006071CB">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82F1180"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0BF41DB"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44E26AE" w14:textId="77777777" w:rsidR="000049A5" w:rsidRPr="006071CB" w:rsidRDefault="000049A5">
            <w:pPr>
              <w:pStyle w:val="TAL"/>
              <w:rPr>
                <w:lang w:eastAsia="zh-CN"/>
              </w:rPr>
            </w:pPr>
            <w:r w:rsidRPr="006071CB">
              <w:rPr>
                <w:lang w:eastAsia="zh-CN"/>
              </w:rPr>
              <w:t>UEs supporting Intra-Band Contiguous EN-DC</w:t>
            </w:r>
            <w:r w:rsidRPr="006071CB">
              <w:rPr>
                <w:rFonts w:eastAsia="SimSun"/>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tcPr>
          <w:p w14:paraId="252EBCED" w14:textId="77777777" w:rsidR="000049A5" w:rsidRPr="006071CB" w:rsidRDefault="000049A5">
            <w:pPr>
              <w:pStyle w:val="TAL"/>
              <w:rPr>
                <w:rFonts w:eastAsia="SimSun"/>
                <w:lang w:eastAsia="zh-CN"/>
              </w:rPr>
            </w:pPr>
            <w:r w:rsidRPr="006071CB">
              <w:rPr>
                <w:rFonts w:eastAsia="SimSun"/>
                <w:lang w:eastAsia="zh-CN"/>
              </w:rPr>
              <w:t>E</w:t>
            </w:r>
            <w:r w:rsidRPr="006071CB">
              <w:rPr>
                <w:lang w:eastAsia="ko-KR"/>
              </w:rPr>
              <w:t>00</w:t>
            </w:r>
            <w:r w:rsidRPr="006071CB">
              <w:rPr>
                <w:rFonts w:eastAsia="SimSun"/>
                <w:lang w:eastAsia="zh-CN"/>
              </w:rPr>
              <w:t>3</w:t>
            </w:r>
          </w:p>
          <w:p w14:paraId="0D12902A" w14:textId="77777777" w:rsidR="000049A5" w:rsidRPr="006071CB" w:rsidRDefault="000049A5">
            <w:pPr>
              <w:pStyle w:val="TAL"/>
              <w:rPr>
                <w:rFonts w:eastAsiaTheme="minorEastAsia"/>
                <w:lang w:eastAsia="ko-KR"/>
              </w:rPr>
            </w:pPr>
          </w:p>
        </w:tc>
        <w:tc>
          <w:tcPr>
            <w:tcW w:w="1184" w:type="dxa"/>
            <w:tcBorders>
              <w:top w:val="single" w:sz="4" w:space="0" w:color="auto"/>
              <w:left w:val="single" w:sz="4" w:space="0" w:color="auto"/>
              <w:bottom w:val="single" w:sz="4" w:space="0" w:color="auto"/>
              <w:right w:val="single" w:sz="4" w:space="0" w:color="auto"/>
            </w:tcBorders>
          </w:tcPr>
          <w:p w14:paraId="1C315A5A"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C63DFED" w14:textId="77777777" w:rsidR="000049A5" w:rsidRPr="006071CB" w:rsidRDefault="000049A5">
            <w:pPr>
              <w:pStyle w:val="TAL"/>
            </w:pPr>
            <w:r w:rsidRPr="006071CB">
              <w:t>NOTE 1</w:t>
            </w:r>
          </w:p>
        </w:tc>
      </w:tr>
      <w:tr w:rsidR="000049A5" w:rsidRPr="006071CB" w14:paraId="076664B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CCF34B4" w14:textId="77777777" w:rsidR="000049A5" w:rsidRPr="006071CB" w:rsidRDefault="000049A5">
            <w:pPr>
              <w:pStyle w:val="TAL"/>
              <w:rPr>
                <w:bCs/>
              </w:rPr>
            </w:pPr>
            <w:r w:rsidRPr="006071CB">
              <w:t>6.2B.1.2</w:t>
            </w:r>
          </w:p>
        </w:tc>
        <w:tc>
          <w:tcPr>
            <w:tcW w:w="4367" w:type="dxa"/>
            <w:tcBorders>
              <w:top w:val="single" w:sz="4" w:space="0" w:color="auto"/>
              <w:left w:val="single" w:sz="4" w:space="0" w:color="auto"/>
              <w:bottom w:val="single" w:sz="4" w:space="0" w:color="auto"/>
              <w:right w:val="single" w:sz="4" w:space="0" w:color="auto"/>
            </w:tcBorders>
            <w:hideMark/>
          </w:tcPr>
          <w:p w14:paraId="5425A060" w14:textId="77777777" w:rsidR="000049A5" w:rsidRPr="006071CB" w:rsidRDefault="000049A5">
            <w:pPr>
              <w:pStyle w:val="TAL"/>
            </w:pPr>
            <w:r w:rsidRPr="006071CB">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2866B8D"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9D8D08C"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4DC559E9" w14:textId="77777777" w:rsidR="000049A5" w:rsidRPr="006071CB" w:rsidRDefault="000049A5">
            <w:pPr>
              <w:pStyle w:val="TAL"/>
            </w:pPr>
            <w:r w:rsidRPr="006071CB">
              <w:t>UEs supporting Intra-Band non-contiguous EN-DC</w:t>
            </w:r>
            <w:r w:rsidRPr="006071CB">
              <w:rPr>
                <w:rFonts w:eastAsia="SimSun"/>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7170B53" w14:textId="77777777" w:rsidR="000049A5" w:rsidRPr="006071CB" w:rsidRDefault="000049A5">
            <w:pPr>
              <w:pStyle w:val="TAL"/>
            </w:pPr>
            <w:r w:rsidRPr="006071CB">
              <w:rPr>
                <w:rFonts w:eastAsia="SimSun"/>
                <w:lang w:eastAsia="zh-CN"/>
              </w:rPr>
              <w:t>E004</w:t>
            </w:r>
          </w:p>
        </w:tc>
        <w:tc>
          <w:tcPr>
            <w:tcW w:w="1184" w:type="dxa"/>
            <w:tcBorders>
              <w:top w:val="single" w:sz="4" w:space="0" w:color="auto"/>
              <w:left w:val="single" w:sz="4" w:space="0" w:color="auto"/>
              <w:bottom w:val="single" w:sz="4" w:space="0" w:color="auto"/>
              <w:right w:val="single" w:sz="4" w:space="0" w:color="auto"/>
            </w:tcBorders>
          </w:tcPr>
          <w:p w14:paraId="3A1A3429"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1A4FEDE7" w14:textId="77777777" w:rsidR="000049A5" w:rsidRPr="006071CB" w:rsidRDefault="000049A5">
            <w:pPr>
              <w:pStyle w:val="TAL"/>
            </w:pPr>
          </w:p>
        </w:tc>
      </w:tr>
      <w:tr w:rsidR="000049A5" w:rsidRPr="006071CB" w14:paraId="236C0DB9"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E320030" w14:textId="77777777" w:rsidR="000049A5" w:rsidRPr="006071CB" w:rsidRDefault="000049A5">
            <w:pPr>
              <w:pStyle w:val="TAL"/>
              <w:rPr>
                <w:bCs/>
              </w:rPr>
            </w:pPr>
            <w:r w:rsidRPr="006071CB">
              <w:t>6.2B.1.3</w:t>
            </w:r>
          </w:p>
        </w:tc>
        <w:tc>
          <w:tcPr>
            <w:tcW w:w="4367" w:type="dxa"/>
            <w:tcBorders>
              <w:top w:val="single" w:sz="4" w:space="0" w:color="auto"/>
              <w:left w:val="single" w:sz="4" w:space="0" w:color="auto"/>
              <w:bottom w:val="single" w:sz="4" w:space="0" w:color="auto"/>
              <w:right w:val="single" w:sz="4" w:space="0" w:color="auto"/>
            </w:tcBorders>
            <w:hideMark/>
          </w:tcPr>
          <w:p w14:paraId="5F3E377C" w14:textId="77777777" w:rsidR="000049A5" w:rsidRPr="006071CB" w:rsidRDefault="000049A5">
            <w:pPr>
              <w:pStyle w:val="TAL"/>
            </w:pPr>
            <w:r w:rsidRPr="006071CB">
              <w:t>UE Maximum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70E3683C"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F22BDFB" w14:textId="77777777" w:rsidR="000049A5" w:rsidRPr="006071CB" w:rsidRDefault="000049A5">
            <w:pPr>
              <w:pStyle w:val="TAL"/>
              <w:rPr>
                <w:rFonts w:eastAsia="SimSun"/>
                <w:lang w:eastAsia="zh-CN"/>
              </w:rPr>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52DF2D82" w14:textId="77777777" w:rsidR="000049A5" w:rsidRPr="006071CB" w:rsidRDefault="000049A5">
            <w:pPr>
              <w:pStyle w:val="TAL"/>
              <w:rPr>
                <w:rFonts w:eastAsiaTheme="minorEastAsia"/>
                <w:lang w:eastAsia="en-US"/>
              </w:rPr>
            </w:pPr>
            <w:r w:rsidRPr="006071CB">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14:paraId="0BFCA016" w14:textId="77777777" w:rsidR="009B2CE8" w:rsidRPr="006071CB" w:rsidRDefault="000049A5" w:rsidP="009B2CE8">
            <w:pPr>
              <w:pStyle w:val="TAL"/>
              <w:rPr>
                <w:rFonts w:eastAsia="SimSun"/>
                <w:lang w:eastAsia="zh-CN"/>
              </w:rPr>
            </w:pPr>
            <w:r w:rsidRPr="006071CB">
              <w:rPr>
                <w:rFonts w:eastAsia="SimSun"/>
                <w:lang w:eastAsia="zh-CN"/>
              </w:rPr>
              <w:t>E</w:t>
            </w:r>
            <w:r w:rsidRPr="006071CB">
              <w:rPr>
                <w:lang w:eastAsia="ko-KR"/>
              </w:rPr>
              <w:t>00</w:t>
            </w:r>
            <w:r w:rsidRPr="006071CB">
              <w:rPr>
                <w:rFonts w:eastAsia="SimSun"/>
                <w:lang w:eastAsia="zh-CN"/>
              </w:rPr>
              <w:t>5</w:t>
            </w:r>
          </w:p>
          <w:p w14:paraId="56E1C092" w14:textId="75962DC7" w:rsidR="000049A5" w:rsidRPr="006071CB" w:rsidRDefault="009B2CE8" w:rsidP="009B2CE8">
            <w:pPr>
              <w:pStyle w:val="TAL"/>
            </w:pPr>
            <w:r w:rsidRPr="006071CB">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2DA593E8" w14:textId="77777777" w:rsidR="000049A5" w:rsidRPr="006071CB" w:rsidRDefault="000049A5">
            <w:pPr>
              <w:pStyle w:val="TAL"/>
              <w:rPr>
                <w:rFonts w:eastAsia="SimSun"/>
                <w:lang w:eastAsia="zh-CN"/>
              </w:rPr>
            </w:pPr>
            <w:r w:rsidRPr="006071CB">
              <w:rPr>
                <w:rFonts w:eastAsia="SimSun"/>
                <w:lang w:eastAsia="zh-CN"/>
              </w:rPr>
              <w:t>PC3</w:t>
            </w:r>
          </w:p>
          <w:p w14:paraId="4427F037" w14:textId="77777777" w:rsidR="000049A5" w:rsidRPr="006071CB" w:rsidRDefault="000049A5">
            <w:pPr>
              <w:pStyle w:val="TAL"/>
              <w:rPr>
                <w:rFonts w:eastAsiaTheme="minorEastAsia"/>
                <w:lang w:eastAsia="en-US"/>
              </w:rPr>
            </w:pPr>
            <w:r w:rsidRPr="006071CB">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tcPr>
          <w:p w14:paraId="4B374C04" w14:textId="77777777" w:rsidR="000049A5" w:rsidRPr="006071CB" w:rsidRDefault="000049A5">
            <w:pPr>
              <w:pStyle w:val="TAL"/>
            </w:pPr>
          </w:p>
        </w:tc>
      </w:tr>
      <w:tr w:rsidR="000049A5" w:rsidRPr="006071CB" w14:paraId="26CB2F8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35724A3" w14:textId="77777777" w:rsidR="000049A5" w:rsidRPr="006071CB" w:rsidRDefault="000049A5">
            <w:pPr>
              <w:pStyle w:val="TAL"/>
              <w:rPr>
                <w:bCs/>
              </w:rPr>
            </w:pPr>
            <w:r w:rsidRPr="006071CB">
              <w:t>6.2B.1.4.1</w:t>
            </w:r>
          </w:p>
        </w:tc>
        <w:tc>
          <w:tcPr>
            <w:tcW w:w="4367" w:type="dxa"/>
            <w:tcBorders>
              <w:top w:val="single" w:sz="4" w:space="0" w:color="auto"/>
              <w:left w:val="single" w:sz="4" w:space="0" w:color="auto"/>
              <w:bottom w:val="single" w:sz="4" w:space="0" w:color="auto"/>
              <w:right w:val="single" w:sz="4" w:space="0" w:color="auto"/>
            </w:tcBorders>
            <w:hideMark/>
          </w:tcPr>
          <w:p w14:paraId="41253E0F" w14:textId="77777777" w:rsidR="000049A5" w:rsidRPr="006071CB" w:rsidRDefault="000049A5">
            <w:pPr>
              <w:pStyle w:val="TAL"/>
            </w:pPr>
            <w:r w:rsidRPr="006071CB">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14:paraId="4CCA8BCE"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1624D2F" w14:textId="77777777" w:rsidR="000049A5" w:rsidRPr="006071CB" w:rsidRDefault="000049A5">
            <w:pPr>
              <w:pStyle w:val="TAL"/>
              <w:rPr>
                <w:rFonts w:eastAsia="SimSun"/>
              </w:rPr>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0337B468" w14:textId="77777777" w:rsidR="000049A5" w:rsidRPr="006071CB" w:rsidRDefault="000049A5">
            <w:pPr>
              <w:pStyle w:val="TAL"/>
              <w:rPr>
                <w:rFonts w:eastAsiaTheme="minorEastAsia"/>
              </w:rPr>
            </w:pPr>
            <w:r w:rsidRPr="006071CB">
              <w:rPr>
                <w:lang w:eastAsia="zh-CN"/>
              </w:rPr>
              <w:t xml:space="preserve">UEs supporting </w:t>
            </w:r>
            <w:r w:rsidRPr="006071CB">
              <w:t>Inter-Band EN-DC including FR2</w:t>
            </w:r>
            <w:r w:rsidRPr="006071CB">
              <w:rPr>
                <w:rFonts w:eastAsia="SimSun"/>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0B10B354"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1ABC642E" w14:textId="77777777" w:rsidR="000049A5" w:rsidRPr="006071CB" w:rsidRDefault="000049A5">
            <w:pPr>
              <w:pStyle w:val="TAL"/>
              <w:rPr>
                <w:rFonts w:cs="Arial"/>
              </w:rPr>
            </w:pPr>
            <w:r w:rsidRPr="006071CB">
              <w:rPr>
                <w:rFonts w:cs="Arial"/>
              </w:rPr>
              <w:t>PC1</w:t>
            </w:r>
          </w:p>
          <w:p w14:paraId="485BE7D5" w14:textId="77777777" w:rsidR="000049A5" w:rsidRPr="006071CB" w:rsidRDefault="000049A5">
            <w:pPr>
              <w:pStyle w:val="TAL"/>
              <w:rPr>
                <w:rFonts w:cs="Arial"/>
              </w:rPr>
            </w:pPr>
            <w:r w:rsidRPr="006071CB">
              <w:rPr>
                <w:rFonts w:cs="Arial"/>
              </w:rPr>
              <w:t>PC2</w:t>
            </w:r>
          </w:p>
          <w:p w14:paraId="08D9AAA4" w14:textId="77777777" w:rsidR="000049A5" w:rsidRPr="006071CB" w:rsidRDefault="000049A5">
            <w:pPr>
              <w:pStyle w:val="TAL"/>
              <w:rPr>
                <w:rFonts w:cs="Arial"/>
              </w:rPr>
            </w:pPr>
            <w:r w:rsidRPr="006071CB">
              <w:rPr>
                <w:rFonts w:cs="Arial"/>
              </w:rPr>
              <w:t>PC3</w:t>
            </w:r>
          </w:p>
          <w:p w14:paraId="2173FFB1" w14:textId="77777777" w:rsidR="000049A5" w:rsidRPr="006071CB" w:rsidRDefault="000049A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7A24DFEC" w14:textId="77777777" w:rsidR="000049A5" w:rsidRPr="006071CB" w:rsidRDefault="000049A5">
            <w:pPr>
              <w:pStyle w:val="TAL"/>
              <w:rPr>
                <w:rFonts w:cs="Arial"/>
              </w:rPr>
            </w:pPr>
            <w:r w:rsidRPr="006071CB">
              <w:rPr>
                <w:rFonts w:cs="Arial"/>
              </w:rPr>
              <w:t>NOTE 5</w:t>
            </w:r>
          </w:p>
          <w:p w14:paraId="73AF4A88" w14:textId="77777777" w:rsidR="000049A5" w:rsidRPr="006071CB" w:rsidRDefault="000049A5">
            <w:pPr>
              <w:pStyle w:val="TAL"/>
            </w:pPr>
            <w:r w:rsidRPr="006071CB">
              <w:rPr>
                <w:rFonts w:cs="Arial"/>
              </w:rPr>
              <w:t>Skip TC 6.2B.1.4.1 if UE supports SA and TSC 38.521-2 TC 6.2.1.1 has been executed.</w:t>
            </w:r>
          </w:p>
        </w:tc>
      </w:tr>
      <w:tr w:rsidR="000049A5" w:rsidRPr="006071CB" w14:paraId="3C971FD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BEB2C14" w14:textId="77777777" w:rsidR="000049A5" w:rsidRPr="006071CB" w:rsidRDefault="000049A5">
            <w:pPr>
              <w:pStyle w:val="TAL"/>
            </w:pPr>
            <w:r w:rsidRPr="006071CB">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14:paraId="6806D387" w14:textId="77777777" w:rsidR="000049A5" w:rsidRPr="006071CB" w:rsidRDefault="000049A5">
            <w:pPr>
              <w:pStyle w:val="TAL"/>
              <w:rPr>
                <w:rFonts w:cs="Arial"/>
              </w:rPr>
            </w:pPr>
            <w:r w:rsidRPr="006071CB">
              <w:rPr>
                <w:rFonts w:cs="Arial"/>
              </w:rPr>
              <w:t>UE Maximum Output Power for Inter-Band EN-DC including FR2 (1 NR CC)- Spherical Coverage</w:t>
            </w:r>
          </w:p>
        </w:tc>
        <w:tc>
          <w:tcPr>
            <w:tcW w:w="850" w:type="dxa"/>
            <w:tcBorders>
              <w:top w:val="single" w:sz="4" w:space="0" w:color="auto"/>
              <w:left w:val="single" w:sz="4" w:space="0" w:color="auto"/>
              <w:bottom w:val="single" w:sz="4" w:space="0" w:color="auto"/>
              <w:right w:val="single" w:sz="4" w:space="0" w:color="auto"/>
            </w:tcBorders>
            <w:hideMark/>
          </w:tcPr>
          <w:p w14:paraId="68EDE132"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8E51E5F" w14:textId="77777777" w:rsidR="000049A5" w:rsidRPr="006071CB" w:rsidRDefault="000049A5">
            <w:pPr>
              <w:pStyle w:val="TAL"/>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58CAE8DE" w14:textId="77777777" w:rsidR="000049A5" w:rsidRPr="006071CB" w:rsidRDefault="000049A5">
            <w:pPr>
              <w:pStyle w:val="TAL"/>
              <w:rPr>
                <w:lang w:eastAsia="zh-CN"/>
              </w:rPr>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B547BFD" w14:textId="77777777" w:rsidR="000049A5" w:rsidRPr="006071CB" w:rsidRDefault="000049A5">
            <w:pPr>
              <w:pStyle w:val="TAL"/>
              <w:rPr>
                <w:rFonts w:eastAsia="SimSun"/>
                <w:lang w:eastAsia="zh-CN"/>
              </w:rPr>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732595F6" w14:textId="77777777" w:rsidR="000049A5" w:rsidRPr="006071CB" w:rsidRDefault="000049A5">
            <w:pPr>
              <w:pStyle w:val="TAL"/>
              <w:rPr>
                <w:rFonts w:eastAsiaTheme="minorEastAsia" w:cs="Arial"/>
                <w:lang w:eastAsia="en-US"/>
              </w:rPr>
            </w:pPr>
            <w:r w:rsidRPr="006071CB">
              <w:rPr>
                <w:rFonts w:cs="Arial"/>
              </w:rPr>
              <w:t>PC1</w:t>
            </w:r>
          </w:p>
          <w:p w14:paraId="03F704B8" w14:textId="77777777" w:rsidR="000049A5" w:rsidRPr="006071CB" w:rsidRDefault="000049A5">
            <w:pPr>
              <w:pStyle w:val="TAL"/>
              <w:rPr>
                <w:rFonts w:cs="Arial"/>
              </w:rPr>
            </w:pPr>
            <w:r w:rsidRPr="006071CB">
              <w:rPr>
                <w:rFonts w:cs="Arial"/>
              </w:rPr>
              <w:t>PC2</w:t>
            </w:r>
          </w:p>
          <w:p w14:paraId="367CAE2F" w14:textId="77777777" w:rsidR="000049A5" w:rsidRPr="006071CB" w:rsidRDefault="000049A5">
            <w:pPr>
              <w:pStyle w:val="TAL"/>
              <w:rPr>
                <w:rFonts w:cs="Arial"/>
              </w:rPr>
            </w:pPr>
            <w:r w:rsidRPr="006071CB">
              <w:rPr>
                <w:rFonts w:cs="Arial"/>
              </w:rPr>
              <w:t>PC3</w:t>
            </w:r>
          </w:p>
          <w:p w14:paraId="68330269" w14:textId="77777777" w:rsidR="000049A5" w:rsidRPr="006071CB" w:rsidRDefault="000049A5">
            <w:pPr>
              <w:pStyle w:val="TAL"/>
              <w:rPr>
                <w:rFonts w:eastAsia="SimSun" w:cs="Arial"/>
                <w:lang w:eastAsia="zh-CN"/>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07F05EF9" w14:textId="77777777" w:rsidR="000049A5" w:rsidRPr="006071CB" w:rsidRDefault="000049A5">
            <w:pPr>
              <w:pStyle w:val="TAL"/>
              <w:rPr>
                <w:rFonts w:eastAsia="SimSun" w:cs="Arial"/>
                <w:lang w:eastAsia="zh-CN"/>
              </w:rPr>
            </w:pPr>
            <w:r w:rsidRPr="006071CB">
              <w:rPr>
                <w:rFonts w:eastAsia="SimSun" w:cs="Arial"/>
                <w:lang w:eastAsia="zh-CN"/>
              </w:rPr>
              <w:t>NOTE 5</w:t>
            </w:r>
          </w:p>
          <w:p w14:paraId="2B782E5B" w14:textId="77777777" w:rsidR="000049A5" w:rsidRPr="006071CB" w:rsidRDefault="000049A5">
            <w:pPr>
              <w:pStyle w:val="TAL"/>
              <w:rPr>
                <w:rFonts w:eastAsiaTheme="minorEastAsia"/>
                <w:lang w:eastAsia="en-US"/>
              </w:rPr>
            </w:pPr>
            <w:r w:rsidRPr="006071CB">
              <w:rPr>
                <w:rFonts w:cs="Arial"/>
              </w:rPr>
              <w:t>Skip TC 6.2B.1.4.2 if UE supports SA and TSC 38.521-2 TC 6.2.1.2 has been executed.</w:t>
            </w:r>
          </w:p>
        </w:tc>
      </w:tr>
      <w:tr w:rsidR="000049A5" w:rsidRPr="006071CB" w14:paraId="0877DE3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CAE5414" w14:textId="77777777" w:rsidR="000049A5" w:rsidRPr="006071CB" w:rsidRDefault="000049A5">
            <w:pPr>
              <w:pStyle w:val="TAL"/>
              <w:rPr>
                <w:b/>
              </w:rPr>
            </w:pPr>
            <w:r w:rsidRPr="006071CB">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6DC413C" w14:textId="77777777" w:rsidR="000049A5" w:rsidRPr="006071CB" w:rsidRDefault="000049A5">
            <w:pPr>
              <w:pStyle w:val="TAL"/>
              <w:rPr>
                <w:b/>
                <w:lang w:eastAsia="zh-CN"/>
              </w:rPr>
            </w:pPr>
            <w:r w:rsidRPr="006071CB">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BF5698"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969B6BF"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79499B3"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AD9397A"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A7EC1CE"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BDDD66C" w14:textId="77777777" w:rsidR="000049A5" w:rsidRPr="006071CB" w:rsidRDefault="000049A5">
            <w:pPr>
              <w:pStyle w:val="TAL"/>
              <w:rPr>
                <w:b/>
                <w:lang w:eastAsia="zh-CN"/>
              </w:rPr>
            </w:pPr>
          </w:p>
        </w:tc>
      </w:tr>
      <w:tr w:rsidR="000049A5" w:rsidRPr="006071CB" w14:paraId="7938123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9952D9C" w14:textId="77777777" w:rsidR="000049A5" w:rsidRPr="006071CB" w:rsidRDefault="000049A5">
            <w:pPr>
              <w:pStyle w:val="TAL"/>
              <w:rPr>
                <w:lang w:eastAsia="en-US"/>
              </w:rPr>
            </w:pPr>
            <w:r w:rsidRPr="006071CB">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14:paraId="6B03B201" w14:textId="77777777" w:rsidR="000049A5" w:rsidRPr="006071CB" w:rsidRDefault="000049A5">
            <w:pPr>
              <w:pStyle w:val="TAL"/>
              <w:rPr>
                <w:rFonts w:cs="Arial"/>
              </w:rPr>
            </w:pPr>
            <w:r w:rsidRPr="006071CB">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07D0C5C8"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F402F0B"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C59AB57"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70EE346" w14:textId="77777777" w:rsidR="000049A5" w:rsidRPr="006071CB" w:rsidRDefault="000049A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4131D6E3" w14:textId="77777777" w:rsidR="000049A5" w:rsidRPr="006071CB" w:rsidRDefault="000049A5">
            <w:pPr>
              <w:pStyle w:val="TAL"/>
              <w:rPr>
                <w:rFonts w:eastAsiaTheme="minorEastAsia" w:cs="Arial"/>
                <w:lang w:eastAsia="en-US"/>
              </w:rPr>
            </w:pPr>
            <w:r w:rsidRPr="006071CB">
              <w:rPr>
                <w:rFonts w:cs="Arial"/>
              </w:rPr>
              <w:t>PC1</w:t>
            </w:r>
          </w:p>
          <w:p w14:paraId="300D8FDE" w14:textId="77777777" w:rsidR="000049A5" w:rsidRPr="006071CB" w:rsidRDefault="000049A5">
            <w:pPr>
              <w:pStyle w:val="TAL"/>
              <w:rPr>
                <w:rFonts w:cs="Arial"/>
              </w:rPr>
            </w:pPr>
            <w:r w:rsidRPr="006071CB">
              <w:rPr>
                <w:rFonts w:cs="Arial"/>
              </w:rPr>
              <w:t>PC2</w:t>
            </w:r>
          </w:p>
          <w:p w14:paraId="1355037B" w14:textId="77777777" w:rsidR="000049A5" w:rsidRPr="006071CB" w:rsidRDefault="000049A5">
            <w:pPr>
              <w:pStyle w:val="TAL"/>
              <w:rPr>
                <w:rFonts w:cs="Arial"/>
              </w:rPr>
            </w:pPr>
            <w:r w:rsidRPr="006071CB">
              <w:rPr>
                <w:rFonts w:cs="Arial"/>
              </w:rPr>
              <w:t>PC3</w:t>
            </w:r>
          </w:p>
          <w:p w14:paraId="3F733244" w14:textId="77777777" w:rsidR="000049A5" w:rsidRPr="006071CB" w:rsidRDefault="000049A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415C3777" w14:textId="77777777" w:rsidR="000049A5" w:rsidRPr="006071CB" w:rsidRDefault="000049A5">
            <w:pPr>
              <w:pStyle w:val="TAL"/>
              <w:rPr>
                <w:rFonts w:cs="Arial"/>
              </w:rPr>
            </w:pPr>
            <w:r w:rsidRPr="006071CB">
              <w:rPr>
                <w:rFonts w:cs="Arial"/>
              </w:rPr>
              <w:t>NOTE 1</w:t>
            </w:r>
          </w:p>
          <w:p w14:paraId="09C8A521" w14:textId="77777777" w:rsidR="000049A5" w:rsidRPr="006071CB" w:rsidRDefault="000049A5">
            <w:pPr>
              <w:pStyle w:val="TAL"/>
              <w:rPr>
                <w:rFonts w:cs="Arial"/>
              </w:rPr>
            </w:pPr>
            <w:r w:rsidRPr="006071CB">
              <w:rPr>
                <w:rFonts w:cs="Arial"/>
              </w:rPr>
              <w:t>NOTE 5</w:t>
            </w:r>
          </w:p>
          <w:p w14:paraId="71738EBE" w14:textId="77777777" w:rsidR="000049A5" w:rsidRPr="006071CB" w:rsidRDefault="000049A5">
            <w:pPr>
              <w:pStyle w:val="TAL"/>
            </w:pPr>
            <w:r w:rsidRPr="006071CB">
              <w:rPr>
                <w:rFonts w:cs="Arial"/>
              </w:rPr>
              <w:t>Skip TC 6.2B.1.4_1.1.1 if UE supports SA and TS 38.521-2 TC 6.2A.1.1.1 has been executed.</w:t>
            </w:r>
          </w:p>
        </w:tc>
      </w:tr>
      <w:tr w:rsidR="000049A5" w:rsidRPr="006071CB" w14:paraId="2F86FC0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71FF0A4" w14:textId="77777777" w:rsidR="000049A5" w:rsidRPr="006071CB" w:rsidRDefault="000049A5">
            <w:pPr>
              <w:pStyle w:val="TAL"/>
            </w:pPr>
            <w:r w:rsidRPr="006071CB">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14:paraId="1F5FBEFD" w14:textId="77777777" w:rsidR="000049A5" w:rsidRPr="006071CB" w:rsidRDefault="000049A5">
            <w:pPr>
              <w:pStyle w:val="TAL"/>
              <w:rPr>
                <w:rFonts w:cs="Arial"/>
              </w:rPr>
            </w:pPr>
            <w:r w:rsidRPr="006071CB">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372EA9AE"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43053C7"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D0AAB6C"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D5F1591" w14:textId="77777777" w:rsidR="000049A5" w:rsidRPr="006071CB" w:rsidRDefault="000049A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03CB3286" w14:textId="77777777" w:rsidR="000049A5" w:rsidRPr="006071CB" w:rsidRDefault="000049A5">
            <w:pPr>
              <w:pStyle w:val="TAL"/>
              <w:rPr>
                <w:rFonts w:eastAsiaTheme="minorEastAsia" w:cs="Arial"/>
                <w:lang w:eastAsia="en-US"/>
              </w:rPr>
            </w:pPr>
            <w:r w:rsidRPr="006071CB">
              <w:rPr>
                <w:rFonts w:cs="Arial"/>
              </w:rPr>
              <w:t>PC1</w:t>
            </w:r>
          </w:p>
          <w:p w14:paraId="255DDFCD" w14:textId="77777777" w:rsidR="000049A5" w:rsidRPr="006071CB" w:rsidRDefault="000049A5">
            <w:pPr>
              <w:pStyle w:val="TAL"/>
              <w:rPr>
                <w:rFonts w:cs="Arial"/>
              </w:rPr>
            </w:pPr>
            <w:r w:rsidRPr="006071CB">
              <w:rPr>
                <w:rFonts w:cs="Arial"/>
              </w:rPr>
              <w:t>PC2</w:t>
            </w:r>
          </w:p>
          <w:p w14:paraId="1D5F79E4" w14:textId="77777777" w:rsidR="000049A5" w:rsidRPr="006071CB" w:rsidRDefault="000049A5">
            <w:pPr>
              <w:pStyle w:val="TAL"/>
              <w:rPr>
                <w:rFonts w:cs="Arial"/>
              </w:rPr>
            </w:pPr>
            <w:r w:rsidRPr="006071CB">
              <w:rPr>
                <w:rFonts w:cs="Arial"/>
              </w:rPr>
              <w:t>PC3</w:t>
            </w:r>
          </w:p>
          <w:p w14:paraId="72D3DF11" w14:textId="77777777" w:rsidR="000049A5" w:rsidRPr="006071CB" w:rsidRDefault="000049A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452174B4" w14:textId="77777777" w:rsidR="000049A5" w:rsidRPr="006071CB" w:rsidRDefault="000049A5">
            <w:pPr>
              <w:pStyle w:val="TAL"/>
            </w:pPr>
            <w:r w:rsidRPr="006071CB">
              <w:rPr>
                <w:rFonts w:cs="Arial"/>
              </w:rPr>
              <w:t>NOTE 1</w:t>
            </w:r>
          </w:p>
        </w:tc>
      </w:tr>
      <w:tr w:rsidR="000049A5" w:rsidRPr="006071CB" w14:paraId="1F9537E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87F5BD4" w14:textId="77777777" w:rsidR="000049A5" w:rsidRPr="006071CB" w:rsidRDefault="000049A5">
            <w:pPr>
              <w:pStyle w:val="TAL"/>
            </w:pPr>
            <w:r w:rsidRPr="006071CB">
              <w:rPr>
                <w:rFonts w:cs="Arial"/>
              </w:rPr>
              <w:lastRenderedPageBreak/>
              <w:t>6.2B.1.4_1.2.1</w:t>
            </w:r>
          </w:p>
        </w:tc>
        <w:tc>
          <w:tcPr>
            <w:tcW w:w="4367" w:type="dxa"/>
            <w:tcBorders>
              <w:top w:val="single" w:sz="4" w:space="0" w:color="auto"/>
              <w:left w:val="single" w:sz="4" w:space="0" w:color="auto"/>
              <w:bottom w:val="single" w:sz="4" w:space="0" w:color="auto"/>
              <w:right w:val="single" w:sz="4" w:space="0" w:color="auto"/>
            </w:tcBorders>
            <w:hideMark/>
          </w:tcPr>
          <w:p w14:paraId="78F2B233" w14:textId="77777777" w:rsidR="000049A5" w:rsidRPr="006071CB" w:rsidRDefault="000049A5">
            <w:pPr>
              <w:pStyle w:val="TAL"/>
              <w:rPr>
                <w:rFonts w:cs="Arial"/>
              </w:rPr>
            </w:pPr>
            <w:r w:rsidRPr="006071CB">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11AB34BC"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012BA7B"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988E4A4"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3B8270B" w14:textId="77777777" w:rsidR="000049A5" w:rsidRPr="006071CB" w:rsidRDefault="000049A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3ABEA511" w14:textId="77777777" w:rsidR="000049A5" w:rsidRPr="006071CB" w:rsidRDefault="000049A5">
            <w:pPr>
              <w:pStyle w:val="TAL"/>
              <w:rPr>
                <w:rFonts w:eastAsiaTheme="minorEastAsia" w:cs="Arial"/>
                <w:lang w:eastAsia="en-US"/>
              </w:rPr>
            </w:pPr>
            <w:r w:rsidRPr="006071CB">
              <w:rPr>
                <w:rFonts w:cs="Arial"/>
              </w:rPr>
              <w:t>PC1</w:t>
            </w:r>
          </w:p>
          <w:p w14:paraId="3ECF4F5F" w14:textId="77777777" w:rsidR="000049A5" w:rsidRPr="006071CB" w:rsidRDefault="000049A5">
            <w:pPr>
              <w:pStyle w:val="TAL"/>
              <w:rPr>
                <w:rFonts w:cs="Arial"/>
              </w:rPr>
            </w:pPr>
            <w:r w:rsidRPr="006071CB">
              <w:rPr>
                <w:rFonts w:cs="Arial"/>
              </w:rPr>
              <w:t>PC2</w:t>
            </w:r>
          </w:p>
          <w:p w14:paraId="3224D351" w14:textId="77777777" w:rsidR="000049A5" w:rsidRPr="006071CB" w:rsidRDefault="000049A5">
            <w:pPr>
              <w:pStyle w:val="TAL"/>
              <w:rPr>
                <w:rFonts w:cs="Arial"/>
              </w:rPr>
            </w:pPr>
            <w:r w:rsidRPr="006071CB">
              <w:rPr>
                <w:rFonts w:cs="Arial"/>
              </w:rPr>
              <w:t>PC3</w:t>
            </w:r>
          </w:p>
          <w:p w14:paraId="49CBA22B" w14:textId="77777777" w:rsidR="000049A5" w:rsidRPr="006071CB" w:rsidRDefault="000049A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4191A00" w14:textId="77777777" w:rsidR="000049A5" w:rsidRPr="006071CB" w:rsidRDefault="000049A5">
            <w:pPr>
              <w:pStyle w:val="TAL"/>
              <w:rPr>
                <w:rFonts w:cs="Arial"/>
              </w:rPr>
            </w:pPr>
            <w:r w:rsidRPr="006071CB">
              <w:rPr>
                <w:rFonts w:cs="Arial"/>
              </w:rPr>
              <w:t>NOTE 1</w:t>
            </w:r>
          </w:p>
          <w:p w14:paraId="72072553" w14:textId="77777777" w:rsidR="000049A5" w:rsidRPr="006071CB" w:rsidRDefault="000049A5">
            <w:pPr>
              <w:pStyle w:val="TAL"/>
              <w:rPr>
                <w:rFonts w:cs="Arial"/>
              </w:rPr>
            </w:pPr>
            <w:r w:rsidRPr="006071CB">
              <w:rPr>
                <w:rFonts w:cs="Arial"/>
              </w:rPr>
              <w:t>NOTE 5</w:t>
            </w:r>
          </w:p>
          <w:p w14:paraId="172FCB41" w14:textId="77777777" w:rsidR="000049A5" w:rsidRPr="006071CB" w:rsidRDefault="000049A5">
            <w:pPr>
              <w:pStyle w:val="TAL"/>
            </w:pPr>
            <w:r w:rsidRPr="006071CB">
              <w:rPr>
                <w:rFonts w:cs="Arial"/>
              </w:rPr>
              <w:t>Skip TC 6.2B.1.4_1.2.1 if UE supports SA and TS 38.521-2 TC 6.2A.1.1.2 has been executed.</w:t>
            </w:r>
          </w:p>
        </w:tc>
      </w:tr>
      <w:tr w:rsidR="000049A5" w:rsidRPr="006071CB" w14:paraId="35D1E54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A8DA694" w14:textId="77777777" w:rsidR="000049A5" w:rsidRPr="006071CB" w:rsidRDefault="000049A5">
            <w:pPr>
              <w:pStyle w:val="TAL"/>
            </w:pPr>
            <w:r w:rsidRPr="006071CB">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14:paraId="673C4E8F" w14:textId="77777777" w:rsidR="000049A5" w:rsidRPr="006071CB" w:rsidRDefault="000049A5">
            <w:pPr>
              <w:pStyle w:val="TAL"/>
              <w:rPr>
                <w:rFonts w:cs="Arial"/>
              </w:rPr>
            </w:pPr>
            <w:r w:rsidRPr="006071CB">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0F9EB924"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73150DA"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9F78C92"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8D87A8E" w14:textId="77777777" w:rsidR="000049A5" w:rsidRPr="006071CB" w:rsidRDefault="000049A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33E2784C" w14:textId="77777777" w:rsidR="000049A5" w:rsidRPr="006071CB" w:rsidRDefault="000049A5">
            <w:pPr>
              <w:pStyle w:val="TAL"/>
              <w:rPr>
                <w:rFonts w:eastAsiaTheme="minorEastAsia" w:cs="Arial"/>
                <w:lang w:eastAsia="en-US"/>
              </w:rPr>
            </w:pPr>
            <w:r w:rsidRPr="006071CB">
              <w:rPr>
                <w:rFonts w:cs="Arial"/>
              </w:rPr>
              <w:t>PC1</w:t>
            </w:r>
          </w:p>
          <w:p w14:paraId="122DC5DE" w14:textId="77777777" w:rsidR="000049A5" w:rsidRPr="006071CB" w:rsidRDefault="000049A5">
            <w:pPr>
              <w:pStyle w:val="TAL"/>
              <w:rPr>
                <w:rFonts w:cs="Arial"/>
              </w:rPr>
            </w:pPr>
            <w:r w:rsidRPr="006071CB">
              <w:rPr>
                <w:rFonts w:cs="Arial"/>
              </w:rPr>
              <w:t>PC2</w:t>
            </w:r>
          </w:p>
          <w:p w14:paraId="010C895A" w14:textId="77777777" w:rsidR="000049A5" w:rsidRPr="006071CB" w:rsidRDefault="000049A5">
            <w:pPr>
              <w:pStyle w:val="TAL"/>
              <w:rPr>
                <w:rFonts w:cs="Arial"/>
              </w:rPr>
            </w:pPr>
            <w:r w:rsidRPr="006071CB">
              <w:rPr>
                <w:rFonts w:cs="Arial"/>
              </w:rPr>
              <w:t>PC3</w:t>
            </w:r>
          </w:p>
          <w:p w14:paraId="58FE01E8" w14:textId="77777777" w:rsidR="000049A5" w:rsidRPr="006071CB" w:rsidRDefault="000049A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39C14AD" w14:textId="77777777" w:rsidR="000049A5" w:rsidRPr="006071CB" w:rsidRDefault="000049A5">
            <w:pPr>
              <w:pStyle w:val="TAL"/>
            </w:pPr>
            <w:r w:rsidRPr="006071CB">
              <w:rPr>
                <w:rFonts w:cs="Arial"/>
              </w:rPr>
              <w:t>NOTE 1</w:t>
            </w:r>
          </w:p>
        </w:tc>
      </w:tr>
      <w:tr w:rsidR="000049A5" w:rsidRPr="006071CB" w14:paraId="3200854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0567424" w14:textId="77777777" w:rsidR="000049A5" w:rsidRPr="006071CB" w:rsidRDefault="000049A5">
            <w:pPr>
              <w:pStyle w:val="TAL"/>
            </w:pPr>
            <w:r w:rsidRPr="006071CB">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14:paraId="1FB2799F" w14:textId="77777777" w:rsidR="000049A5" w:rsidRPr="006071CB" w:rsidRDefault="000049A5">
            <w:pPr>
              <w:pStyle w:val="TAL"/>
              <w:rPr>
                <w:rFonts w:cs="Arial"/>
              </w:rPr>
            </w:pPr>
            <w:r w:rsidRPr="006071CB">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1CF09BDC"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5980B41"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4F4AFA1"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A02865B" w14:textId="77777777" w:rsidR="000049A5" w:rsidRPr="006071CB" w:rsidRDefault="000049A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4DE94D37" w14:textId="77777777" w:rsidR="000049A5" w:rsidRPr="006071CB" w:rsidRDefault="000049A5">
            <w:pPr>
              <w:pStyle w:val="TAL"/>
              <w:rPr>
                <w:rFonts w:eastAsiaTheme="minorEastAsia" w:cs="Arial"/>
                <w:lang w:eastAsia="en-US"/>
              </w:rPr>
            </w:pPr>
            <w:r w:rsidRPr="006071CB">
              <w:rPr>
                <w:rFonts w:cs="Arial"/>
              </w:rPr>
              <w:t>PC1</w:t>
            </w:r>
          </w:p>
          <w:p w14:paraId="0A441013" w14:textId="77777777" w:rsidR="000049A5" w:rsidRPr="006071CB" w:rsidRDefault="000049A5">
            <w:pPr>
              <w:pStyle w:val="TAL"/>
              <w:rPr>
                <w:rFonts w:cs="Arial"/>
              </w:rPr>
            </w:pPr>
            <w:r w:rsidRPr="006071CB">
              <w:rPr>
                <w:rFonts w:cs="Arial"/>
              </w:rPr>
              <w:t>PC2</w:t>
            </w:r>
          </w:p>
          <w:p w14:paraId="70295B40" w14:textId="77777777" w:rsidR="000049A5" w:rsidRPr="006071CB" w:rsidRDefault="000049A5">
            <w:pPr>
              <w:pStyle w:val="TAL"/>
              <w:rPr>
                <w:rFonts w:cs="Arial"/>
              </w:rPr>
            </w:pPr>
            <w:r w:rsidRPr="006071CB">
              <w:rPr>
                <w:rFonts w:cs="Arial"/>
              </w:rPr>
              <w:t>PC3</w:t>
            </w:r>
          </w:p>
          <w:p w14:paraId="7D9EA8D9" w14:textId="77777777" w:rsidR="000049A5" w:rsidRPr="006071CB" w:rsidRDefault="000049A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4AC07DC0" w14:textId="77777777" w:rsidR="000049A5" w:rsidRPr="006071CB" w:rsidRDefault="000049A5">
            <w:pPr>
              <w:pStyle w:val="TAL"/>
              <w:rPr>
                <w:rFonts w:cs="Arial"/>
              </w:rPr>
            </w:pPr>
            <w:r w:rsidRPr="006071CB">
              <w:rPr>
                <w:rFonts w:cs="Arial"/>
              </w:rPr>
              <w:t>NOTE 1</w:t>
            </w:r>
          </w:p>
          <w:p w14:paraId="55A4FE66" w14:textId="77777777" w:rsidR="000049A5" w:rsidRPr="006071CB" w:rsidRDefault="000049A5">
            <w:pPr>
              <w:pStyle w:val="TAL"/>
              <w:rPr>
                <w:rFonts w:cs="Arial"/>
              </w:rPr>
            </w:pPr>
            <w:r w:rsidRPr="006071CB">
              <w:rPr>
                <w:rFonts w:cs="Arial"/>
              </w:rPr>
              <w:t>NOTE 5</w:t>
            </w:r>
          </w:p>
          <w:p w14:paraId="35C06C1E" w14:textId="77777777" w:rsidR="000049A5" w:rsidRPr="006071CB" w:rsidRDefault="000049A5">
            <w:pPr>
              <w:pStyle w:val="TAL"/>
            </w:pPr>
            <w:r w:rsidRPr="006071CB">
              <w:rPr>
                <w:rFonts w:cs="Arial"/>
              </w:rPr>
              <w:t>Skip TC 6.2B.1.4_1.3.1 if UE supports SA and TS 38.521-2 TC 6.2A.1.1.3 has been executed.</w:t>
            </w:r>
          </w:p>
        </w:tc>
      </w:tr>
      <w:tr w:rsidR="000049A5" w:rsidRPr="006071CB" w14:paraId="4FD319F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906C2F9" w14:textId="77777777" w:rsidR="000049A5" w:rsidRPr="006071CB" w:rsidRDefault="000049A5">
            <w:pPr>
              <w:pStyle w:val="TAL"/>
            </w:pPr>
            <w:r w:rsidRPr="006071CB">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14:paraId="7372A8CA" w14:textId="77777777" w:rsidR="000049A5" w:rsidRPr="006071CB" w:rsidRDefault="000049A5">
            <w:pPr>
              <w:pStyle w:val="TAL"/>
              <w:rPr>
                <w:rFonts w:cs="Arial"/>
              </w:rPr>
            </w:pPr>
            <w:r w:rsidRPr="006071CB">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10C24186"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7587A24"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8525CFD"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AC652AB" w14:textId="77777777" w:rsidR="000049A5" w:rsidRPr="006071CB" w:rsidRDefault="000049A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655E2E27" w14:textId="77777777" w:rsidR="000049A5" w:rsidRPr="006071CB" w:rsidRDefault="000049A5">
            <w:pPr>
              <w:pStyle w:val="TAL"/>
              <w:rPr>
                <w:rFonts w:eastAsiaTheme="minorEastAsia" w:cs="Arial"/>
                <w:lang w:eastAsia="en-US"/>
              </w:rPr>
            </w:pPr>
            <w:r w:rsidRPr="006071CB">
              <w:rPr>
                <w:rFonts w:cs="Arial"/>
              </w:rPr>
              <w:t>PC1</w:t>
            </w:r>
          </w:p>
          <w:p w14:paraId="691D8BAC" w14:textId="77777777" w:rsidR="000049A5" w:rsidRPr="006071CB" w:rsidRDefault="000049A5">
            <w:pPr>
              <w:pStyle w:val="TAL"/>
              <w:rPr>
                <w:rFonts w:cs="Arial"/>
              </w:rPr>
            </w:pPr>
            <w:r w:rsidRPr="006071CB">
              <w:rPr>
                <w:rFonts w:cs="Arial"/>
              </w:rPr>
              <w:t>PC2</w:t>
            </w:r>
          </w:p>
          <w:p w14:paraId="2D8428D7" w14:textId="77777777" w:rsidR="000049A5" w:rsidRPr="006071CB" w:rsidRDefault="000049A5">
            <w:pPr>
              <w:pStyle w:val="TAL"/>
              <w:rPr>
                <w:rFonts w:cs="Arial"/>
              </w:rPr>
            </w:pPr>
            <w:r w:rsidRPr="006071CB">
              <w:rPr>
                <w:rFonts w:cs="Arial"/>
              </w:rPr>
              <w:t>PC3</w:t>
            </w:r>
          </w:p>
          <w:p w14:paraId="421F9466" w14:textId="77777777" w:rsidR="000049A5" w:rsidRPr="006071CB" w:rsidRDefault="000049A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508CF428" w14:textId="77777777" w:rsidR="000049A5" w:rsidRPr="006071CB" w:rsidRDefault="000049A5">
            <w:pPr>
              <w:pStyle w:val="TAL"/>
              <w:rPr>
                <w:rFonts w:cs="Arial"/>
              </w:rPr>
            </w:pPr>
            <w:r w:rsidRPr="006071CB">
              <w:rPr>
                <w:rFonts w:cs="Arial"/>
              </w:rPr>
              <w:t>NOTE 1</w:t>
            </w:r>
          </w:p>
          <w:p w14:paraId="4A7F79F9" w14:textId="77777777" w:rsidR="000049A5" w:rsidRPr="006071CB" w:rsidRDefault="000049A5">
            <w:pPr>
              <w:pStyle w:val="TAL"/>
              <w:rPr>
                <w:rFonts w:cs="Arial"/>
              </w:rPr>
            </w:pPr>
            <w:r w:rsidRPr="006071CB">
              <w:rPr>
                <w:rFonts w:cs="Arial"/>
              </w:rPr>
              <w:t>NOTE 5</w:t>
            </w:r>
          </w:p>
          <w:p w14:paraId="17771E53" w14:textId="77777777" w:rsidR="000049A5" w:rsidRPr="006071CB" w:rsidRDefault="000049A5">
            <w:pPr>
              <w:pStyle w:val="TAL"/>
            </w:pPr>
            <w:r w:rsidRPr="006071CB">
              <w:rPr>
                <w:rFonts w:cs="Arial"/>
              </w:rPr>
              <w:t>Skip TC 6.2B.1.4_1.3.1 if UE supports SA and TS 38.521-2 TC 6.2A.1.2.3 has been executed.</w:t>
            </w:r>
          </w:p>
        </w:tc>
      </w:tr>
      <w:tr w:rsidR="000049A5" w:rsidRPr="006071CB" w14:paraId="7919D04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097DAF7" w14:textId="77777777" w:rsidR="000049A5" w:rsidRPr="006071CB" w:rsidRDefault="000049A5">
            <w:pPr>
              <w:pStyle w:val="TAL"/>
            </w:pPr>
            <w:r w:rsidRPr="006071CB">
              <w:rPr>
                <w:rFonts w:cs="Arial"/>
              </w:rPr>
              <w:t>6.2B.1.4D</w:t>
            </w:r>
          </w:p>
        </w:tc>
        <w:tc>
          <w:tcPr>
            <w:tcW w:w="4367" w:type="dxa"/>
            <w:tcBorders>
              <w:top w:val="single" w:sz="4" w:space="0" w:color="auto"/>
              <w:left w:val="single" w:sz="4" w:space="0" w:color="auto"/>
              <w:bottom w:val="single" w:sz="4" w:space="0" w:color="auto"/>
              <w:right w:val="single" w:sz="4" w:space="0" w:color="auto"/>
            </w:tcBorders>
            <w:hideMark/>
          </w:tcPr>
          <w:p w14:paraId="0CB82574" w14:textId="77777777" w:rsidR="000049A5" w:rsidRPr="006071CB" w:rsidRDefault="000049A5">
            <w:pPr>
              <w:pStyle w:val="TAL"/>
              <w:rPr>
                <w:rFonts w:cs="Arial"/>
              </w:rPr>
            </w:pPr>
            <w:r w:rsidRPr="006071CB">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F818007" w14:textId="77777777" w:rsidR="000049A5" w:rsidRPr="006071CB" w:rsidRDefault="000049A5">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76193873"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0977E8D"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EDEBAEC" w14:textId="77777777" w:rsidR="000049A5" w:rsidRPr="006071CB" w:rsidRDefault="000049A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1B59F18"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FA50766" w14:textId="77777777" w:rsidR="000049A5" w:rsidRPr="006071CB" w:rsidRDefault="000049A5">
            <w:pPr>
              <w:pStyle w:val="TAL"/>
            </w:pPr>
            <w:r w:rsidRPr="006071CB">
              <w:rPr>
                <w:rFonts w:cs="Arial"/>
              </w:rPr>
              <w:t>NOTE 1</w:t>
            </w:r>
          </w:p>
        </w:tc>
      </w:tr>
      <w:tr w:rsidR="000049A5" w:rsidRPr="006071CB" w14:paraId="3277EC4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E5860A6" w14:textId="77777777" w:rsidR="000049A5" w:rsidRPr="006071CB" w:rsidRDefault="000049A5">
            <w:pPr>
              <w:pStyle w:val="TAL"/>
              <w:rPr>
                <w:bCs/>
              </w:rPr>
            </w:pPr>
            <w:r w:rsidRPr="006071CB">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14:paraId="4F80C24E" w14:textId="77777777" w:rsidR="000049A5" w:rsidRPr="006071CB" w:rsidRDefault="000049A5">
            <w:pPr>
              <w:pStyle w:val="TAL"/>
            </w:pPr>
            <w:r w:rsidRPr="006071CB">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9AB09DF"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1A67A31" w14:textId="77777777" w:rsidR="000049A5" w:rsidRPr="006071CB" w:rsidRDefault="000049A5">
            <w:pPr>
              <w:pStyle w:val="TAL"/>
              <w:rPr>
                <w:rFonts w:eastAsia="SimSun"/>
                <w:lang w:eastAsia="zh-CN"/>
              </w:rPr>
            </w:pPr>
            <w:r w:rsidRPr="006071CB">
              <w:t>C009</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7AAA7CE5" w14:textId="77777777" w:rsidR="000049A5" w:rsidRPr="006071CB" w:rsidRDefault="000049A5">
            <w:pPr>
              <w:pStyle w:val="TAL"/>
              <w:rPr>
                <w:rFonts w:eastAsiaTheme="minorEastAsia"/>
                <w:lang w:eastAsia="en-US"/>
              </w:rPr>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r w:rsidRPr="006071CB">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798647E3" w14:textId="77777777" w:rsidR="000049A5" w:rsidRPr="006071CB" w:rsidRDefault="000049A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2F80C27B"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79B1BBA0" w14:textId="77777777" w:rsidR="000049A5" w:rsidRPr="006071CB" w:rsidRDefault="000049A5">
            <w:pPr>
              <w:pStyle w:val="TAL"/>
            </w:pPr>
          </w:p>
        </w:tc>
      </w:tr>
      <w:tr w:rsidR="000049A5" w:rsidRPr="006071CB" w14:paraId="6607205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DAF284B" w14:textId="77777777" w:rsidR="000049A5" w:rsidRPr="006071CB" w:rsidRDefault="000049A5">
            <w:pPr>
              <w:pStyle w:val="TAL"/>
              <w:rPr>
                <w:bCs/>
              </w:rPr>
            </w:pPr>
            <w:r w:rsidRPr="006071CB">
              <w:t>6.2B.2.2</w:t>
            </w:r>
          </w:p>
        </w:tc>
        <w:tc>
          <w:tcPr>
            <w:tcW w:w="4367" w:type="dxa"/>
            <w:tcBorders>
              <w:top w:val="single" w:sz="4" w:space="0" w:color="auto"/>
              <w:left w:val="single" w:sz="4" w:space="0" w:color="auto"/>
              <w:bottom w:val="single" w:sz="4" w:space="0" w:color="auto"/>
              <w:right w:val="single" w:sz="4" w:space="0" w:color="auto"/>
            </w:tcBorders>
            <w:hideMark/>
          </w:tcPr>
          <w:p w14:paraId="03A9A54F" w14:textId="77777777" w:rsidR="000049A5" w:rsidRPr="006071CB" w:rsidRDefault="000049A5">
            <w:pPr>
              <w:pStyle w:val="TAL"/>
            </w:pPr>
            <w:r w:rsidRPr="006071CB">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E3775EF"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0B40812" w14:textId="77777777" w:rsidR="000049A5" w:rsidRPr="006071CB" w:rsidRDefault="000049A5">
            <w:pPr>
              <w:pStyle w:val="TAL"/>
            </w:pPr>
            <w:r w:rsidRPr="006071CB">
              <w:t>C010</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25A687DD"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r w:rsidRPr="006071CB">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00B6DD4A" w14:textId="77777777" w:rsidR="000049A5" w:rsidRPr="006071CB" w:rsidRDefault="000049A5">
            <w:pPr>
              <w:pStyle w:val="TAL"/>
            </w:pPr>
            <w:r w:rsidRPr="006071CB">
              <w:rPr>
                <w:rFonts w:eastAsia="SimSun"/>
                <w:szCs w:val="18"/>
              </w:rPr>
              <w:t>E00</w:t>
            </w:r>
            <w:r w:rsidRPr="006071CB">
              <w:rPr>
                <w:rFonts w:eastAsia="SimSun"/>
                <w:szCs w:val="18"/>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254159C"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6ECDBE36" w14:textId="77777777" w:rsidR="000049A5" w:rsidRPr="006071CB" w:rsidRDefault="000049A5">
            <w:pPr>
              <w:pStyle w:val="TAL"/>
            </w:pPr>
          </w:p>
        </w:tc>
      </w:tr>
      <w:tr w:rsidR="000049A5" w:rsidRPr="006071CB" w14:paraId="33E2C7A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A7007AA" w14:textId="77777777" w:rsidR="000049A5" w:rsidRPr="006071CB" w:rsidRDefault="000049A5">
            <w:pPr>
              <w:pStyle w:val="TAL"/>
              <w:rPr>
                <w:bCs/>
              </w:rPr>
            </w:pPr>
            <w:r w:rsidRPr="006071CB">
              <w:lastRenderedPageBreak/>
              <w:t>6.2B.2.3</w:t>
            </w:r>
          </w:p>
        </w:tc>
        <w:tc>
          <w:tcPr>
            <w:tcW w:w="4367" w:type="dxa"/>
            <w:tcBorders>
              <w:top w:val="single" w:sz="4" w:space="0" w:color="auto"/>
              <w:left w:val="single" w:sz="4" w:space="0" w:color="auto"/>
              <w:bottom w:val="single" w:sz="4" w:space="0" w:color="auto"/>
              <w:right w:val="single" w:sz="4" w:space="0" w:color="auto"/>
            </w:tcBorders>
            <w:hideMark/>
          </w:tcPr>
          <w:p w14:paraId="76E2D3BB" w14:textId="77777777" w:rsidR="000049A5" w:rsidRPr="006071CB" w:rsidRDefault="000049A5">
            <w:pPr>
              <w:pStyle w:val="TAL"/>
            </w:pPr>
            <w:r w:rsidRPr="006071CB">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76E19801"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7914DEE" w14:textId="77777777" w:rsidR="000049A5" w:rsidRPr="006071CB" w:rsidRDefault="000049A5">
            <w:pPr>
              <w:pStyle w:val="TAL"/>
            </w:pPr>
            <w:r w:rsidRPr="006071CB">
              <w:t>C011</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2C678F22"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with 1 NR UL CC</w:t>
            </w:r>
            <w:r w:rsidRPr="006071CB">
              <w:rPr>
                <w:rFonts w:eastAsia="SimSun"/>
                <w:lang w:eastAsia="zh-CN"/>
              </w:rPr>
              <w:t xml:space="preserve"> </w:t>
            </w:r>
            <w:r w:rsidRPr="006071CB">
              <w:rPr>
                <w:szCs w:val="18"/>
                <w:lang w:eastAsia="zh-CN"/>
              </w:rPr>
              <w:t>and modified MPR behaviour</w:t>
            </w:r>
            <w:r w:rsidRPr="006071CB">
              <w:rPr>
                <w:rFonts w:eastAsia="SimSun"/>
                <w:szCs w:val="18"/>
                <w:lang w:eastAsia="zh-CN"/>
              </w:rPr>
              <w:t xml:space="preserve"> </w:t>
            </w:r>
          </w:p>
        </w:tc>
        <w:tc>
          <w:tcPr>
            <w:tcW w:w="1551" w:type="dxa"/>
            <w:tcBorders>
              <w:top w:val="single" w:sz="4" w:space="0" w:color="auto"/>
              <w:left w:val="single" w:sz="4" w:space="0" w:color="auto"/>
              <w:bottom w:val="single" w:sz="4" w:space="0" w:color="auto"/>
              <w:right w:val="single" w:sz="4" w:space="0" w:color="auto"/>
            </w:tcBorders>
            <w:hideMark/>
          </w:tcPr>
          <w:p w14:paraId="1BEAE5DE" w14:textId="77777777" w:rsidR="000049A5" w:rsidRPr="006071CB" w:rsidRDefault="000049A5">
            <w:pPr>
              <w:pStyle w:val="TAL"/>
            </w:pPr>
            <w:r w:rsidRPr="006071CB">
              <w:rPr>
                <w:rFonts w:eastAsia="SimSun"/>
                <w:lang w:eastAsia="zh-CN"/>
              </w:rPr>
              <w:t>E</w:t>
            </w:r>
            <w:r w:rsidRPr="006071CB">
              <w:rPr>
                <w:lang w:eastAsia="ko-KR"/>
              </w:rPr>
              <w:t>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14:paraId="1D813950" w14:textId="77777777" w:rsidR="000049A5" w:rsidRPr="006071CB" w:rsidRDefault="000049A5">
            <w:pPr>
              <w:pStyle w:val="TAL"/>
              <w:rPr>
                <w:rFonts w:eastAsia="SimSun"/>
                <w:lang w:eastAsia="zh-CN"/>
              </w:rPr>
            </w:pPr>
            <w:r w:rsidRPr="006071CB">
              <w:rPr>
                <w:rFonts w:eastAsia="SimSun"/>
                <w:lang w:eastAsia="zh-CN"/>
              </w:rPr>
              <w:t>PC3</w:t>
            </w:r>
          </w:p>
          <w:p w14:paraId="0180665E" w14:textId="77777777" w:rsidR="000049A5" w:rsidRPr="006071CB" w:rsidRDefault="000049A5">
            <w:pPr>
              <w:pStyle w:val="TAL"/>
              <w:rPr>
                <w:rFonts w:eastAsiaTheme="minorEastAsia"/>
                <w:lang w:eastAsia="zh-CN"/>
              </w:rPr>
            </w:pPr>
            <w:r w:rsidRPr="006071CB">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35E3CF62" w14:textId="77777777" w:rsidR="000049A5" w:rsidRPr="006071CB" w:rsidRDefault="000049A5">
            <w:pPr>
              <w:pStyle w:val="TAL"/>
              <w:rPr>
                <w:lang w:eastAsia="zh-CN"/>
              </w:rPr>
            </w:pPr>
            <w:r w:rsidRPr="006071CB">
              <w:rPr>
                <w:lang w:eastAsia="zh-CN"/>
              </w:rPr>
              <w:t>NOTE 5</w:t>
            </w:r>
          </w:p>
          <w:p w14:paraId="7F97B505" w14:textId="77777777" w:rsidR="000049A5" w:rsidRPr="006071CB" w:rsidRDefault="000049A5">
            <w:pPr>
              <w:pStyle w:val="TAL"/>
              <w:rPr>
                <w:lang w:eastAsia="zh-CN"/>
              </w:rPr>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38.521-3 </w:t>
            </w:r>
            <w:r w:rsidRPr="006071CB">
              <w:t>6.5B.2.3.1 and 6.5B.2.3.3</w:t>
            </w:r>
            <w:r w:rsidRPr="006071CB">
              <w:rPr>
                <w:lang w:eastAsia="ko-KR"/>
              </w:rPr>
              <w:t xml:space="preserve"> is executed.</w:t>
            </w:r>
          </w:p>
          <w:p w14:paraId="7A0884FD" w14:textId="77777777" w:rsidR="000049A5" w:rsidRPr="006071CB" w:rsidRDefault="000049A5">
            <w:pPr>
              <w:pStyle w:val="TAL"/>
              <w:rPr>
                <w:lang w:eastAsia="en-US"/>
              </w:rPr>
            </w:pPr>
            <w:r w:rsidRPr="006071CB">
              <w:rPr>
                <w:rFonts w:cs="Arial"/>
              </w:rPr>
              <w:t xml:space="preserve">Skip </w:t>
            </w:r>
            <w:r w:rsidRPr="006071CB">
              <w:rPr>
                <w:lang w:eastAsia="zh-CN"/>
              </w:rPr>
              <w:t>TC 6.2B.2.3</w:t>
            </w:r>
            <w:r w:rsidRPr="006071CB">
              <w:rPr>
                <w:rFonts w:cs="Arial"/>
              </w:rPr>
              <w:t xml:space="preserve"> if UE supports SA and </w:t>
            </w:r>
            <w:r w:rsidRPr="006071CB">
              <w:rPr>
                <w:lang w:eastAsia="zh-CN"/>
              </w:rPr>
              <w:t>TS 38.521-1 TC 6.2.2</w:t>
            </w:r>
            <w:r w:rsidRPr="006071CB">
              <w:rPr>
                <w:rFonts w:cs="Arial"/>
              </w:rPr>
              <w:t xml:space="preserve"> has been executed.</w:t>
            </w:r>
          </w:p>
        </w:tc>
      </w:tr>
      <w:tr w:rsidR="000049A5" w:rsidRPr="006071CB" w14:paraId="7999323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E117715" w14:textId="77777777" w:rsidR="000049A5" w:rsidRPr="006071CB" w:rsidRDefault="000049A5">
            <w:pPr>
              <w:pStyle w:val="TAL"/>
              <w:rPr>
                <w:bCs/>
              </w:rPr>
            </w:pPr>
            <w:r w:rsidRPr="006071CB">
              <w:t>6.2B.2.4</w:t>
            </w:r>
          </w:p>
        </w:tc>
        <w:tc>
          <w:tcPr>
            <w:tcW w:w="4367" w:type="dxa"/>
            <w:tcBorders>
              <w:top w:val="single" w:sz="4" w:space="0" w:color="auto"/>
              <w:left w:val="single" w:sz="4" w:space="0" w:color="auto"/>
              <w:bottom w:val="single" w:sz="4" w:space="0" w:color="auto"/>
              <w:right w:val="single" w:sz="4" w:space="0" w:color="auto"/>
            </w:tcBorders>
            <w:hideMark/>
          </w:tcPr>
          <w:p w14:paraId="1F122351" w14:textId="77777777" w:rsidR="000049A5" w:rsidRPr="006071CB" w:rsidRDefault="000049A5">
            <w:pPr>
              <w:pStyle w:val="TAL"/>
            </w:pPr>
            <w:r w:rsidRPr="006071CB">
              <w:t xml:space="preserve">UE Maximum Output Power reduction for Inter-Band EN-DC including FR2 </w:t>
            </w:r>
            <w:r w:rsidRPr="006071CB">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14:paraId="15E1A73B"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CD93CE2" w14:textId="77777777" w:rsidR="000049A5" w:rsidRPr="006071CB" w:rsidRDefault="000049A5">
            <w:pPr>
              <w:pStyle w:val="TAL"/>
            </w:pPr>
            <w:r w:rsidRPr="006071CB">
              <w:t>C012</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0501514B" w14:textId="77777777" w:rsidR="000049A5" w:rsidRPr="006071CB" w:rsidRDefault="000049A5">
            <w:pPr>
              <w:pStyle w:val="TAL"/>
            </w:pPr>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 xml:space="preserve">with 1 NR UL CC </w:t>
            </w:r>
            <w:r w:rsidRPr="006071CB">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1E985DA6"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64D7402"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4684E3C" w14:textId="77777777" w:rsidR="000049A5" w:rsidRPr="006071CB" w:rsidRDefault="000049A5">
            <w:pPr>
              <w:pStyle w:val="TAL"/>
            </w:pPr>
            <w:r w:rsidRPr="006071CB">
              <w:t>NOTE 1</w:t>
            </w:r>
          </w:p>
          <w:p w14:paraId="608E4802" w14:textId="77777777" w:rsidR="000049A5" w:rsidRPr="006071CB" w:rsidRDefault="000049A5">
            <w:pPr>
              <w:pStyle w:val="TAL"/>
              <w:rPr>
                <w:rFonts w:cs="Arial"/>
              </w:rPr>
            </w:pPr>
            <w:r w:rsidRPr="006071CB">
              <w:rPr>
                <w:rFonts w:cs="Arial"/>
              </w:rPr>
              <w:t>NOTE 5</w:t>
            </w:r>
          </w:p>
          <w:p w14:paraId="4D6D6A70" w14:textId="77777777" w:rsidR="000049A5" w:rsidRPr="006071CB" w:rsidRDefault="000049A5">
            <w:pPr>
              <w:pStyle w:val="TAL"/>
            </w:pPr>
            <w:r w:rsidRPr="006071CB">
              <w:rPr>
                <w:rFonts w:cs="Arial"/>
              </w:rPr>
              <w:t>Skip TC 6.2B.2.4 if UE supports SA and TS 38.521-2 TC 6.2.2 has been executed.</w:t>
            </w:r>
          </w:p>
        </w:tc>
      </w:tr>
      <w:tr w:rsidR="000049A5" w:rsidRPr="006071CB" w14:paraId="6ED12A8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529290D" w14:textId="77777777" w:rsidR="000049A5" w:rsidRPr="006071CB" w:rsidRDefault="000049A5">
            <w:pPr>
              <w:pStyle w:val="TAL"/>
              <w:rPr>
                <w:bCs/>
              </w:rPr>
            </w:pPr>
            <w:r w:rsidRPr="006071CB">
              <w:t>6.2B.3.1</w:t>
            </w:r>
          </w:p>
        </w:tc>
        <w:tc>
          <w:tcPr>
            <w:tcW w:w="4367" w:type="dxa"/>
            <w:tcBorders>
              <w:top w:val="single" w:sz="4" w:space="0" w:color="auto"/>
              <w:left w:val="single" w:sz="4" w:space="0" w:color="auto"/>
              <w:bottom w:val="single" w:sz="4" w:space="0" w:color="auto"/>
              <w:right w:val="single" w:sz="4" w:space="0" w:color="auto"/>
            </w:tcBorders>
            <w:hideMark/>
          </w:tcPr>
          <w:p w14:paraId="171897F0" w14:textId="77777777" w:rsidR="000049A5" w:rsidRPr="006071CB" w:rsidRDefault="000049A5">
            <w:pPr>
              <w:pStyle w:val="TAL"/>
            </w:pPr>
            <w:r w:rsidRPr="006071CB">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5899F37"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BADD055" w14:textId="77777777" w:rsidR="000049A5" w:rsidRPr="006071CB" w:rsidRDefault="000049A5">
            <w:pPr>
              <w:pStyle w:val="TAL"/>
            </w:pPr>
            <w:r w:rsidRPr="006071CB">
              <w:t>C009</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461E0E11"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r w:rsidRPr="006071CB">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0A0E7D11" w14:textId="77777777" w:rsidR="000049A5" w:rsidRPr="006071CB" w:rsidRDefault="000049A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68E0B550"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0F98AA7D" w14:textId="77777777" w:rsidR="000049A5" w:rsidRPr="006071CB" w:rsidRDefault="000049A5">
            <w:pPr>
              <w:pStyle w:val="TAL"/>
            </w:pPr>
          </w:p>
        </w:tc>
      </w:tr>
      <w:tr w:rsidR="000049A5" w:rsidRPr="006071CB" w14:paraId="1FA62DE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958F121" w14:textId="77777777" w:rsidR="000049A5" w:rsidRPr="006071CB" w:rsidRDefault="000049A5">
            <w:pPr>
              <w:pStyle w:val="TAL"/>
              <w:rPr>
                <w:bCs/>
              </w:rPr>
            </w:pPr>
            <w:r w:rsidRPr="006071CB">
              <w:t>6.2B.3.2</w:t>
            </w:r>
          </w:p>
        </w:tc>
        <w:tc>
          <w:tcPr>
            <w:tcW w:w="4367" w:type="dxa"/>
            <w:tcBorders>
              <w:top w:val="single" w:sz="4" w:space="0" w:color="auto"/>
              <w:left w:val="single" w:sz="4" w:space="0" w:color="auto"/>
              <w:bottom w:val="single" w:sz="4" w:space="0" w:color="auto"/>
              <w:right w:val="single" w:sz="4" w:space="0" w:color="auto"/>
            </w:tcBorders>
            <w:hideMark/>
          </w:tcPr>
          <w:p w14:paraId="14275D7A" w14:textId="77777777" w:rsidR="000049A5" w:rsidRPr="006071CB" w:rsidRDefault="000049A5">
            <w:pPr>
              <w:pStyle w:val="TAL"/>
            </w:pPr>
            <w:r w:rsidRPr="006071CB">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539C6AB"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487748C"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B8F044F"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8A548A7"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7E1158C"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1045E66" w14:textId="77777777" w:rsidR="000049A5" w:rsidRPr="006071CB" w:rsidRDefault="000049A5">
            <w:pPr>
              <w:pStyle w:val="TAL"/>
            </w:pPr>
            <w:r w:rsidRPr="006071CB">
              <w:rPr>
                <w:rFonts w:cs="Arial"/>
              </w:rPr>
              <w:t>NOTE 1</w:t>
            </w:r>
          </w:p>
        </w:tc>
      </w:tr>
      <w:tr w:rsidR="000049A5" w:rsidRPr="006071CB" w14:paraId="0AEACF3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53C796C" w14:textId="77777777" w:rsidR="000049A5" w:rsidRPr="006071CB" w:rsidRDefault="000049A5">
            <w:pPr>
              <w:pStyle w:val="TAL"/>
            </w:pPr>
            <w:r w:rsidRPr="006071CB">
              <w:t>6.2B.3.3</w:t>
            </w:r>
          </w:p>
        </w:tc>
        <w:tc>
          <w:tcPr>
            <w:tcW w:w="4367" w:type="dxa"/>
            <w:tcBorders>
              <w:top w:val="single" w:sz="4" w:space="0" w:color="auto"/>
              <w:left w:val="single" w:sz="4" w:space="0" w:color="auto"/>
              <w:bottom w:val="single" w:sz="4" w:space="0" w:color="auto"/>
              <w:right w:val="single" w:sz="4" w:space="0" w:color="auto"/>
            </w:tcBorders>
            <w:hideMark/>
          </w:tcPr>
          <w:p w14:paraId="3C0AFC8A" w14:textId="5634DA20" w:rsidR="000049A5" w:rsidRPr="006071CB" w:rsidRDefault="000049A5">
            <w:pPr>
              <w:pStyle w:val="TAL"/>
            </w:pPr>
            <w:r w:rsidRPr="006071CB">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C870344" w14:textId="77777777" w:rsidR="000049A5" w:rsidRPr="006071CB" w:rsidRDefault="000049A5">
            <w:pPr>
              <w:pStyle w:val="TAC"/>
              <w:rPr>
                <w:rFonts w:eastAsia="SimSu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29505F8" w14:textId="77777777" w:rsidR="000049A5" w:rsidRPr="006071CB" w:rsidRDefault="000049A5">
            <w:pPr>
              <w:pStyle w:val="TAL"/>
              <w:rPr>
                <w:rFonts w:eastAsia="SimSun"/>
                <w:lang w:eastAsia="zh-CN"/>
              </w:rPr>
            </w:pPr>
            <w:r w:rsidRPr="006071CB">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14:paraId="1A12D2C3" w14:textId="77777777" w:rsidR="000049A5" w:rsidRPr="006071CB" w:rsidRDefault="000049A5">
            <w:pPr>
              <w:pStyle w:val="TAL"/>
              <w:rPr>
                <w:rFonts w:eastAsia="SimSun"/>
                <w:lang w:eastAsia="zh-CN"/>
              </w:rPr>
            </w:pPr>
            <w:r w:rsidRPr="006071CB">
              <w:rPr>
                <w:lang w:eastAsia="zh-CN"/>
              </w:rPr>
              <w:t>UEs supporting Inter-Band EN-DC within FR1</w:t>
            </w:r>
            <w:r w:rsidRPr="006071CB">
              <w:rPr>
                <w:rFonts w:eastAsia="SimSun"/>
                <w:szCs w:val="18"/>
                <w:lang w:eastAsia="zh-CN"/>
              </w:rPr>
              <w:t xml:space="preserve"> with 1 NR UL CC</w:t>
            </w:r>
            <w:r w:rsidRPr="006071CB">
              <w:rPr>
                <w:rFonts w:eastAsia="SimSun"/>
                <w:lang w:eastAsia="zh-CN"/>
              </w:rPr>
              <w:t xml:space="preserve"> </w:t>
            </w:r>
            <w:r w:rsidRPr="006071CB">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5F2C4A3F" w14:textId="77777777" w:rsidR="000049A5" w:rsidRPr="006071CB" w:rsidRDefault="000049A5">
            <w:pPr>
              <w:pStyle w:val="TAL"/>
              <w:rPr>
                <w:rFonts w:eastAsia="SimSun"/>
                <w:lang w:eastAsia="zh-CN"/>
              </w:rPr>
            </w:pPr>
            <w:r w:rsidRPr="006071CB">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14:paraId="412930B2" w14:textId="77777777" w:rsidR="000049A5" w:rsidRPr="006071CB" w:rsidRDefault="000049A5">
            <w:pPr>
              <w:pStyle w:val="TAL"/>
              <w:rPr>
                <w:rFonts w:eastAsia="SimSun"/>
                <w:lang w:eastAsia="zh-CN"/>
              </w:rPr>
            </w:pPr>
            <w:r w:rsidRPr="006071CB">
              <w:rPr>
                <w:rFonts w:eastAsia="SimSun"/>
                <w:lang w:eastAsia="zh-CN"/>
              </w:rPr>
              <w:t>PC3</w:t>
            </w:r>
          </w:p>
          <w:p w14:paraId="643E0663" w14:textId="77777777" w:rsidR="000049A5" w:rsidRPr="006071CB" w:rsidRDefault="000049A5">
            <w:pPr>
              <w:pStyle w:val="TAL"/>
              <w:rPr>
                <w:rFonts w:eastAsiaTheme="minorEastAsia" w:cs="Arial"/>
                <w:lang w:eastAsia="en-US"/>
              </w:rPr>
            </w:pPr>
            <w:r w:rsidRPr="006071CB">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3A87E91E" w14:textId="77777777" w:rsidR="000049A5" w:rsidRPr="006071CB" w:rsidRDefault="000049A5">
            <w:pPr>
              <w:pStyle w:val="TAL"/>
              <w:rPr>
                <w:rFonts w:cs="Arial"/>
              </w:rPr>
            </w:pPr>
            <w:r w:rsidRPr="006071CB">
              <w:rPr>
                <w:rFonts w:cs="Arial"/>
              </w:rPr>
              <w:t>NOTE 5</w:t>
            </w:r>
          </w:p>
          <w:p w14:paraId="0B0705FC" w14:textId="77777777" w:rsidR="000049A5" w:rsidRPr="006071CB" w:rsidRDefault="000049A5">
            <w:pPr>
              <w:pStyle w:val="TAL"/>
              <w:rPr>
                <w:rFonts w:cs="Arial"/>
              </w:rPr>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38.521-3 </w:t>
            </w:r>
            <w:r w:rsidRPr="006071CB">
              <w:t xml:space="preserve">6.5B.2.3.2 </w:t>
            </w:r>
            <w:r w:rsidRPr="006071CB">
              <w:rPr>
                <w:lang w:eastAsia="ko-KR"/>
              </w:rPr>
              <w:t>is executed.</w:t>
            </w:r>
          </w:p>
          <w:p w14:paraId="277D3F1C" w14:textId="77777777" w:rsidR="000049A5" w:rsidRPr="006071CB" w:rsidRDefault="000049A5">
            <w:pPr>
              <w:pStyle w:val="TAL"/>
            </w:pPr>
            <w:r w:rsidRPr="006071CB">
              <w:rPr>
                <w:rFonts w:cs="Arial"/>
              </w:rPr>
              <w:t>Skip TC 6.2B.3.3 if UE supports SA and TS 38.521-1 TC 6.2.3 has been executed.</w:t>
            </w:r>
          </w:p>
        </w:tc>
      </w:tr>
      <w:tr w:rsidR="000049A5" w:rsidRPr="006071CB" w14:paraId="7FB69F0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D1D4E98" w14:textId="77777777" w:rsidR="000049A5" w:rsidRPr="006071CB" w:rsidRDefault="000049A5">
            <w:pPr>
              <w:pStyle w:val="TAL"/>
              <w:rPr>
                <w:bCs/>
              </w:rPr>
            </w:pPr>
            <w:r w:rsidRPr="006071CB">
              <w:t>6.2B.3.4</w:t>
            </w:r>
          </w:p>
        </w:tc>
        <w:tc>
          <w:tcPr>
            <w:tcW w:w="4367" w:type="dxa"/>
            <w:tcBorders>
              <w:top w:val="single" w:sz="4" w:space="0" w:color="auto"/>
              <w:left w:val="single" w:sz="4" w:space="0" w:color="auto"/>
              <w:bottom w:val="single" w:sz="4" w:space="0" w:color="auto"/>
              <w:right w:val="single" w:sz="4" w:space="0" w:color="auto"/>
            </w:tcBorders>
            <w:hideMark/>
          </w:tcPr>
          <w:p w14:paraId="185D0B97" w14:textId="77777777" w:rsidR="000049A5" w:rsidRPr="006071CB" w:rsidRDefault="000049A5">
            <w:pPr>
              <w:pStyle w:val="TAL"/>
            </w:pPr>
            <w:r w:rsidRPr="006071CB">
              <w:t>UE Additional Maximum Output Power reduction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449268C3"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FC9D090" w14:textId="77777777" w:rsidR="000049A5" w:rsidRPr="006071CB" w:rsidRDefault="000049A5">
            <w:pPr>
              <w:pStyle w:val="TAL"/>
            </w:pPr>
            <w:r w:rsidRPr="006071CB">
              <w:rPr>
                <w:rFonts w:eastAsia="SimSun"/>
                <w:lang w:eastAsia="zh-CN"/>
              </w:rPr>
              <w:t>C012z</w:t>
            </w:r>
          </w:p>
        </w:tc>
        <w:tc>
          <w:tcPr>
            <w:tcW w:w="3091" w:type="dxa"/>
            <w:tcBorders>
              <w:top w:val="single" w:sz="4" w:space="0" w:color="auto"/>
              <w:left w:val="single" w:sz="4" w:space="0" w:color="auto"/>
              <w:bottom w:val="single" w:sz="4" w:space="0" w:color="auto"/>
              <w:right w:val="single" w:sz="4" w:space="0" w:color="auto"/>
            </w:tcBorders>
            <w:hideMark/>
          </w:tcPr>
          <w:p w14:paraId="3C530858" w14:textId="77777777" w:rsidR="000049A5" w:rsidRPr="006071CB" w:rsidRDefault="000049A5">
            <w:pPr>
              <w:pStyle w:val="TAL"/>
            </w:pPr>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 xml:space="preserve">with 1 NR UL CC </w:t>
            </w:r>
            <w:r w:rsidRPr="006071CB">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5873DE40" w14:textId="77777777" w:rsidR="000049A5" w:rsidRPr="006071CB" w:rsidRDefault="000049A5">
            <w:pPr>
              <w:pStyle w:val="TAL"/>
            </w:pPr>
            <w:r w:rsidRPr="006071CB">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hideMark/>
          </w:tcPr>
          <w:p w14:paraId="7022259F" w14:textId="77777777" w:rsidR="000049A5" w:rsidRPr="006071CB" w:rsidRDefault="000049A5">
            <w:pPr>
              <w:pStyle w:val="TAL"/>
              <w:rPr>
                <w:rFonts w:cs="Arial"/>
              </w:rPr>
            </w:pPr>
            <w:r w:rsidRPr="006071CB">
              <w:rPr>
                <w:rFonts w:cs="Arial"/>
              </w:rPr>
              <w:t>PC3</w:t>
            </w:r>
          </w:p>
          <w:p w14:paraId="690A45F0" w14:textId="77777777" w:rsidR="000049A5" w:rsidRPr="006071CB" w:rsidRDefault="000049A5">
            <w:pPr>
              <w:pStyle w:val="TAL"/>
              <w:rPr>
                <w:rFonts w:cs="Arial"/>
              </w:rPr>
            </w:pPr>
            <w:r w:rsidRPr="006071CB">
              <w:rPr>
                <w:rFonts w:cs="Arial"/>
              </w:rPr>
              <w:t>PC2</w:t>
            </w:r>
          </w:p>
        </w:tc>
        <w:tc>
          <w:tcPr>
            <w:tcW w:w="1945" w:type="dxa"/>
            <w:tcBorders>
              <w:top w:val="single" w:sz="4" w:space="0" w:color="auto"/>
              <w:left w:val="single" w:sz="4" w:space="0" w:color="auto"/>
              <w:bottom w:val="single" w:sz="4" w:space="0" w:color="auto"/>
              <w:right w:val="single" w:sz="4" w:space="0" w:color="auto"/>
            </w:tcBorders>
            <w:hideMark/>
          </w:tcPr>
          <w:p w14:paraId="4A29E7B9" w14:textId="77777777" w:rsidR="000049A5" w:rsidRPr="006071CB" w:rsidRDefault="000049A5">
            <w:pPr>
              <w:pStyle w:val="TAL"/>
              <w:rPr>
                <w:rFonts w:cs="Arial"/>
              </w:rPr>
            </w:pPr>
            <w:r w:rsidRPr="006071CB">
              <w:rPr>
                <w:rFonts w:cs="Arial"/>
              </w:rPr>
              <w:t>NOTE 5</w:t>
            </w:r>
          </w:p>
          <w:p w14:paraId="44AB6E63" w14:textId="77777777" w:rsidR="000049A5" w:rsidRPr="006071CB" w:rsidRDefault="000049A5">
            <w:pPr>
              <w:pStyle w:val="TAL"/>
            </w:pPr>
            <w:r w:rsidRPr="006071CB">
              <w:rPr>
                <w:rFonts w:cs="Arial"/>
              </w:rPr>
              <w:t>Skip TC 6.2B.3.4 if UE supports SA and TS 38.521-2 TC 6.2.3 has been executed.</w:t>
            </w:r>
          </w:p>
        </w:tc>
      </w:tr>
      <w:tr w:rsidR="000049A5" w:rsidRPr="006071CB" w14:paraId="39D3B77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C00ED26" w14:textId="77777777" w:rsidR="000049A5" w:rsidRPr="006071CB" w:rsidRDefault="000049A5">
            <w:pPr>
              <w:pStyle w:val="TAL"/>
              <w:rPr>
                <w:bCs/>
              </w:rPr>
            </w:pPr>
            <w:r w:rsidRPr="006071CB">
              <w:t>6.2B.4.1.1</w:t>
            </w:r>
          </w:p>
        </w:tc>
        <w:tc>
          <w:tcPr>
            <w:tcW w:w="4367" w:type="dxa"/>
            <w:tcBorders>
              <w:top w:val="single" w:sz="4" w:space="0" w:color="auto"/>
              <w:left w:val="single" w:sz="4" w:space="0" w:color="auto"/>
              <w:bottom w:val="single" w:sz="4" w:space="0" w:color="auto"/>
              <w:right w:val="single" w:sz="4" w:space="0" w:color="auto"/>
            </w:tcBorders>
            <w:hideMark/>
          </w:tcPr>
          <w:p w14:paraId="6A969774" w14:textId="77777777" w:rsidR="000049A5" w:rsidRPr="006071CB" w:rsidRDefault="000049A5">
            <w:pPr>
              <w:pStyle w:val="TAL"/>
            </w:pPr>
            <w:r w:rsidRPr="006071CB">
              <w:t>Configured Output Power Level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E3D3660"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D5BD6AA"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47473723" w14:textId="77777777" w:rsidR="000049A5" w:rsidRPr="006071CB" w:rsidRDefault="000049A5">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21B0B77" w14:textId="77777777" w:rsidR="000049A5" w:rsidRPr="006071CB" w:rsidRDefault="000049A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32938E3A"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1C4112C" w14:textId="77777777" w:rsidR="000049A5" w:rsidRPr="006071CB" w:rsidRDefault="000049A5">
            <w:pPr>
              <w:pStyle w:val="TAL"/>
            </w:pPr>
            <w:r w:rsidRPr="006071CB">
              <w:t>NOTE 1</w:t>
            </w:r>
          </w:p>
        </w:tc>
      </w:tr>
      <w:tr w:rsidR="000049A5" w:rsidRPr="006071CB" w14:paraId="128AF21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A328BC8" w14:textId="77777777" w:rsidR="000049A5" w:rsidRPr="006071CB" w:rsidRDefault="000049A5">
            <w:pPr>
              <w:pStyle w:val="TAL"/>
              <w:rPr>
                <w:bCs/>
              </w:rPr>
            </w:pPr>
            <w:r w:rsidRPr="006071CB">
              <w:t>6.2B.4.1.2</w:t>
            </w:r>
          </w:p>
        </w:tc>
        <w:tc>
          <w:tcPr>
            <w:tcW w:w="4367" w:type="dxa"/>
            <w:tcBorders>
              <w:top w:val="single" w:sz="4" w:space="0" w:color="auto"/>
              <w:left w:val="single" w:sz="4" w:space="0" w:color="auto"/>
              <w:bottom w:val="single" w:sz="4" w:space="0" w:color="auto"/>
              <w:right w:val="single" w:sz="4" w:space="0" w:color="auto"/>
            </w:tcBorders>
            <w:hideMark/>
          </w:tcPr>
          <w:p w14:paraId="50291D92" w14:textId="77777777" w:rsidR="000049A5" w:rsidRPr="006071CB" w:rsidRDefault="000049A5">
            <w:pPr>
              <w:pStyle w:val="TAL"/>
            </w:pPr>
            <w:r w:rsidRPr="006071CB">
              <w:t>Configured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460406E"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B94A65D"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60BEEE90" w14:textId="77777777" w:rsidR="000049A5" w:rsidRPr="006071CB" w:rsidRDefault="000049A5">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7D2EDAC" w14:textId="77777777" w:rsidR="000049A5" w:rsidRPr="006071CB" w:rsidRDefault="000049A5">
            <w:pPr>
              <w:pStyle w:val="TAL"/>
              <w:rPr>
                <w:lang w:eastAsia="ko-KR"/>
              </w:rPr>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11F48D6B"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DE2029B" w14:textId="77777777" w:rsidR="000049A5" w:rsidRPr="006071CB" w:rsidRDefault="000049A5">
            <w:pPr>
              <w:pStyle w:val="TAL"/>
            </w:pPr>
            <w:r w:rsidRPr="006071CB">
              <w:t>NOTE 1</w:t>
            </w:r>
          </w:p>
        </w:tc>
      </w:tr>
      <w:tr w:rsidR="000049A5" w:rsidRPr="006071CB" w14:paraId="6FA15679"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7771B79" w14:textId="77777777" w:rsidR="000049A5" w:rsidRPr="006071CB" w:rsidRDefault="000049A5">
            <w:pPr>
              <w:pStyle w:val="TAL"/>
              <w:rPr>
                <w:bCs/>
              </w:rPr>
            </w:pPr>
            <w:r w:rsidRPr="006071CB">
              <w:lastRenderedPageBreak/>
              <w:t>6.2B.4.1.3</w:t>
            </w:r>
          </w:p>
        </w:tc>
        <w:tc>
          <w:tcPr>
            <w:tcW w:w="4367" w:type="dxa"/>
            <w:tcBorders>
              <w:top w:val="single" w:sz="4" w:space="0" w:color="auto"/>
              <w:left w:val="single" w:sz="4" w:space="0" w:color="auto"/>
              <w:bottom w:val="single" w:sz="4" w:space="0" w:color="auto"/>
              <w:right w:val="single" w:sz="4" w:space="0" w:color="auto"/>
            </w:tcBorders>
            <w:hideMark/>
          </w:tcPr>
          <w:p w14:paraId="2F65E21A" w14:textId="77777777" w:rsidR="000049A5" w:rsidRPr="006071CB" w:rsidRDefault="000049A5">
            <w:pPr>
              <w:pStyle w:val="TAL"/>
            </w:pPr>
            <w:r w:rsidRPr="006071CB">
              <w:t>Configured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729FBDB5"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53DC6C8" w14:textId="77777777" w:rsidR="000049A5" w:rsidRPr="006071CB" w:rsidRDefault="000049A5">
            <w:pPr>
              <w:pStyle w:val="TAL"/>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5DFFD493" w14:textId="77777777" w:rsidR="000049A5" w:rsidRPr="006071CB" w:rsidRDefault="000049A5">
            <w:pPr>
              <w:pStyle w:val="TAL"/>
            </w:pPr>
            <w:r w:rsidRPr="006071CB">
              <w:rPr>
                <w:lang w:eastAsia="zh-CN"/>
              </w:rPr>
              <w:t xml:space="preserve">UEs supporting </w:t>
            </w:r>
            <w:r w:rsidRPr="006071CB">
              <w:t>Inter-Band EN-DC within FR1</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A8AF73A" w14:textId="77777777" w:rsidR="000049A5" w:rsidRPr="006071CB" w:rsidRDefault="000049A5">
            <w:pPr>
              <w:pStyle w:val="TAL"/>
              <w:rPr>
                <w:lang w:eastAsia="ko-KR"/>
              </w:rPr>
            </w:pPr>
            <w:r w:rsidRPr="006071CB">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003B2E29"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tcPr>
          <w:p w14:paraId="7966964F" w14:textId="77777777" w:rsidR="000049A5" w:rsidRPr="006071CB" w:rsidRDefault="000049A5">
            <w:pPr>
              <w:pStyle w:val="TAL"/>
            </w:pPr>
          </w:p>
        </w:tc>
      </w:tr>
      <w:tr w:rsidR="000049A5" w:rsidRPr="006071CB" w14:paraId="345F750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B7F5F43" w14:textId="77777777" w:rsidR="000049A5" w:rsidRPr="006071CB" w:rsidRDefault="000049A5">
            <w:pPr>
              <w:pStyle w:val="TAL"/>
              <w:rPr>
                <w:bCs/>
              </w:rPr>
            </w:pPr>
            <w:r w:rsidRPr="006071CB">
              <w:t>6.2B.4.1.4</w:t>
            </w:r>
          </w:p>
        </w:tc>
        <w:tc>
          <w:tcPr>
            <w:tcW w:w="4367" w:type="dxa"/>
            <w:tcBorders>
              <w:top w:val="single" w:sz="4" w:space="0" w:color="auto"/>
              <w:left w:val="single" w:sz="4" w:space="0" w:color="auto"/>
              <w:bottom w:val="single" w:sz="4" w:space="0" w:color="auto"/>
              <w:right w:val="single" w:sz="4" w:space="0" w:color="auto"/>
            </w:tcBorders>
            <w:hideMark/>
          </w:tcPr>
          <w:p w14:paraId="00765833" w14:textId="77777777" w:rsidR="000049A5" w:rsidRPr="006071CB" w:rsidRDefault="000049A5">
            <w:pPr>
              <w:pStyle w:val="TAL"/>
            </w:pPr>
            <w:r w:rsidRPr="006071CB">
              <w:t>Configured Output Power for Inter-Band EN-DC including FR2</w:t>
            </w:r>
            <w:r w:rsidRPr="006071CB">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7223B3F"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747CBDC" w14:textId="77777777" w:rsidR="000049A5" w:rsidRPr="006071CB" w:rsidRDefault="000049A5">
            <w:pPr>
              <w:pStyle w:val="TAL"/>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78649268" w14:textId="77777777" w:rsidR="000049A5" w:rsidRPr="006071CB" w:rsidRDefault="000049A5">
            <w:pPr>
              <w:pStyle w:val="TAL"/>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55197AB" w14:textId="77777777" w:rsidR="000049A5" w:rsidRPr="006071CB" w:rsidRDefault="000049A5">
            <w:pPr>
              <w:pStyle w:val="TAL"/>
              <w:rPr>
                <w:lang w:eastAsia="ko-KR"/>
              </w:rPr>
            </w:pPr>
            <w:r w:rsidRPr="006071CB">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66344692"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tcPr>
          <w:p w14:paraId="7E844BDE" w14:textId="77777777" w:rsidR="000049A5" w:rsidRPr="006071CB" w:rsidRDefault="000049A5">
            <w:pPr>
              <w:pStyle w:val="TAL"/>
            </w:pPr>
          </w:p>
        </w:tc>
      </w:tr>
      <w:tr w:rsidR="000049A5" w:rsidRPr="006071CB" w14:paraId="6B45E5C9"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D18ED8C" w14:textId="77777777" w:rsidR="000049A5" w:rsidRPr="006071CB" w:rsidRDefault="000049A5">
            <w:pPr>
              <w:pStyle w:val="TAL"/>
              <w:rPr>
                <w:b/>
              </w:rPr>
            </w:pPr>
            <w:r w:rsidRPr="006071CB">
              <w:rPr>
                <w:b/>
              </w:rPr>
              <w:t>6.3B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05DFE8E" w14:textId="77777777" w:rsidR="000049A5" w:rsidRPr="006071CB" w:rsidRDefault="000049A5">
            <w:pPr>
              <w:pStyle w:val="TAL"/>
              <w:rPr>
                <w:b/>
                <w:lang w:eastAsia="zh-CN"/>
              </w:rPr>
            </w:pPr>
            <w:r w:rsidRPr="006071CB">
              <w:rPr>
                <w:b/>
              </w:rPr>
              <w:t>Output power dynamics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FB809A"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B8166D2"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E5235B7"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2E3ACDC"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36B45AB"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55C917B" w14:textId="77777777" w:rsidR="000049A5" w:rsidRPr="006071CB" w:rsidRDefault="000049A5">
            <w:pPr>
              <w:pStyle w:val="TAL"/>
              <w:rPr>
                <w:b/>
                <w:lang w:eastAsia="zh-CN"/>
              </w:rPr>
            </w:pPr>
          </w:p>
        </w:tc>
      </w:tr>
      <w:tr w:rsidR="000049A5" w:rsidRPr="006071CB" w14:paraId="22AA8585"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38D4282" w14:textId="77777777" w:rsidR="000049A5" w:rsidRPr="006071CB" w:rsidRDefault="000049A5">
            <w:pPr>
              <w:pStyle w:val="TAL"/>
              <w:rPr>
                <w:bCs/>
                <w:lang w:eastAsia="en-US"/>
              </w:rPr>
            </w:pPr>
            <w:r w:rsidRPr="006071CB">
              <w:t>6.3B.1.1</w:t>
            </w:r>
          </w:p>
        </w:tc>
        <w:tc>
          <w:tcPr>
            <w:tcW w:w="4367" w:type="dxa"/>
            <w:tcBorders>
              <w:top w:val="single" w:sz="4" w:space="0" w:color="auto"/>
              <w:left w:val="single" w:sz="4" w:space="0" w:color="auto"/>
              <w:bottom w:val="single" w:sz="4" w:space="0" w:color="auto"/>
              <w:right w:val="single" w:sz="4" w:space="0" w:color="auto"/>
            </w:tcBorders>
            <w:hideMark/>
          </w:tcPr>
          <w:p w14:paraId="0D3D640D" w14:textId="77777777" w:rsidR="000049A5" w:rsidRPr="006071CB" w:rsidRDefault="000049A5">
            <w:pPr>
              <w:pStyle w:val="TAL"/>
            </w:pPr>
            <w:r w:rsidRPr="006071CB">
              <w:rPr>
                <w:lang w:eastAsia="zh-CN"/>
              </w:rPr>
              <w:t>Minimum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733ECB7"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E0CDF7A"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EE63198"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009922C" w14:textId="77777777" w:rsidR="000049A5" w:rsidRPr="006071CB" w:rsidRDefault="000049A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6A3988DC"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3C4448D2" w14:textId="77777777" w:rsidR="000049A5" w:rsidRPr="006071CB" w:rsidRDefault="000049A5">
            <w:pPr>
              <w:pStyle w:val="TAL"/>
            </w:pPr>
          </w:p>
        </w:tc>
      </w:tr>
      <w:tr w:rsidR="000049A5" w:rsidRPr="006071CB" w14:paraId="6173FDC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2D10202" w14:textId="77777777" w:rsidR="000049A5" w:rsidRPr="006071CB" w:rsidRDefault="000049A5">
            <w:pPr>
              <w:pStyle w:val="TAL"/>
              <w:rPr>
                <w:bCs/>
              </w:rPr>
            </w:pPr>
            <w:r w:rsidRPr="006071CB">
              <w:t>6.3B.1.2</w:t>
            </w:r>
          </w:p>
        </w:tc>
        <w:tc>
          <w:tcPr>
            <w:tcW w:w="4367" w:type="dxa"/>
            <w:tcBorders>
              <w:top w:val="single" w:sz="4" w:space="0" w:color="auto"/>
              <w:left w:val="single" w:sz="4" w:space="0" w:color="auto"/>
              <w:bottom w:val="single" w:sz="4" w:space="0" w:color="auto"/>
              <w:right w:val="single" w:sz="4" w:space="0" w:color="auto"/>
            </w:tcBorders>
            <w:hideMark/>
          </w:tcPr>
          <w:p w14:paraId="2746AD2B" w14:textId="77777777" w:rsidR="000049A5" w:rsidRPr="006071CB" w:rsidRDefault="000049A5">
            <w:pPr>
              <w:pStyle w:val="TAL"/>
            </w:pPr>
            <w:r w:rsidRPr="006071CB">
              <w:rPr>
                <w:lang w:eastAsia="zh-CN"/>
              </w:rPr>
              <w:t>Minimum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D6E0511"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0C541BA"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0A7773A3"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39BD962" w14:textId="77777777" w:rsidR="000049A5" w:rsidRPr="006071CB" w:rsidRDefault="000049A5">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2CEF3BAD"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0D122BA" w14:textId="77777777" w:rsidR="000049A5" w:rsidRPr="006071CB" w:rsidRDefault="000049A5">
            <w:pPr>
              <w:pStyle w:val="TAL"/>
            </w:pPr>
            <w:r w:rsidRPr="006071CB">
              <w:t>NOTE 5</w:t>
            </w:r>
          </w:p>
          <w:p w14:paraId="222E3355" w14:textId="77777777" w:rsidR="000049A5" w:rsidRPr="006071CB" w:rsidRDefault="000049A5">
            <w:pPr>
              <w:pStyle w:val="TAL"/>
            </w:pPr>
            <w:r w:rsidRPr="006071CB">
              <w:rPr>
                <w:rFonts w:cs="Arial"/>
              </w:rPr>
              <w:t xml:space="preserve">Skip TC </w:t>
            </w:r>
            <w:r w:rsidRPr="006071CB">
              <w:t>6.3B.1.2</w:t>
            </w:r>
            <w:r w:rsidRPr="006071CB">
              <w:rPr>
                <w:rFonts w:cs="Arial"/>
              </w:rPr>
              <w:t xml:space="preserve"> if UE supports SA and </w:t>
            </w:r>
            <w:r w:rsidRPr="006071CB">
              <w:t>TS 38.521-1 TC 6.3.1</w:t>
            </w:r>
            <w:r w:rsidRPr="006071CB">
              <w:rPr>
                <w:rFonts w:cs="Arial"/>
              </w:rPr>
              <w:t xml:space="preserve"> has been executed.</w:t>
            </w:r>
          </w:p>
        </w:tc>
      </w:tr>
      <w:tr w:rsidR="000049A5" w:rsidRPr="006071CB" w14:paraId="7F4706A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9DC649C" w14:textId="77777777" w:rsidR="000049A5" w:rsidRPr="006071CB" w:rsidRDefault="000049A5">
            <w:pPr>
              <w:pStyle w:val="TAL"/>
              <w:rPr>
                <w:bCs/>
              </w:rPr>
            </w:pPr>
            <w:r w:rsidRPr="006071CB">
              <w:t>6.3B.1.3</w:t>
            </w:r>
          </w:p>
        </w:tc>
        <w:tc>
          <w:tcPr>
            <w:tcW w:w="4367" w:type="dxa"/>
            <w:tcBorders>
              <w:top w:val="single" w:sz="4" w:space="0" w:color="auto"/>
              <w:left w:val="single" w:sz="4" w:space="0" w:color="auto"/>
              <w:bottom w:val="single" w:sz="4" w:space="0" w:color="auto"/>
              <w:right w:val="single" w:sz="4" w:space="0" w:color="auto"/>
            </w:tcBorders>
            <w:hideMark/>
          </w:tcPr>
          <w:p w14:paraId="570C84EB" w14:textId="77777777" w:rsidR="000049A5" w:rsidRPr="006071CB" w:rsidRDefault="000049A5">
            <w:pPr>
              <w:pStyle w:val="TAL"/>
            </w:pPr>
            <w:r w:rsidRPr="006071CB">
              <w:rPr>
                <w:lang w:eastAsia="zh-CN"/>
              </w:rPr>
              <w:t xml:space="preserve">Minimum output power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165419D1"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36F36BA" w14:textId="77777777" w:rsidR="000049A5" w:rsidRPr="006071CB" w:rsidRDefault="000049A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4C934234"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85FAD6A" w14:textId="77777777" w:rsidR="000049A5" w:rsidRPr="006071CB" w:rsidRDefault="000049A5">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198CA443"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3864F45" w14:textId="77777777" w:rsidR="000049A5" w:rsidRPr="006071CB" w:rsidRDefault="000049A5">
            <w:pPr>
              <w:pStyle w:val="TAL"/>
              <w:rPr>
                <w:rFonts w:cs="Arial"/>
              </w:rPr>
            </w:pPr>
            <w:r w:rsidRPr="006071CB">
              <w:rPr>
                <w:rFonts w:cs="Arial"/>
              </w:rPr>
              <w:t>NOTE 5</w:t>
            </w:r>
          </w:p>
          <w:p w14:paraId="129BD4FF" w14:textId="77777777" w:rsidR="000049A5" w:rsidRPr="006071CB" w:rsidRDefault="000049A5">
            <w:pPr>
              <w:pStyle w:val="TAL"/>
            </w:pPr>
            <w:r w:rsidRPr="006071CB">
              <w:rPr>
                <w:rFonts w:cs="Arial"/>
              </w:rPr>
              <w:t xml:space="preserve">Skip TC </w:t>
            </w:r>
            <w:r w:rsidRPr="006071CB">
              <w:t>6.3B.1.3</w:t>
            </w:r>
            <w:r w:rsidRPr="006071CB">
              <w:rPr>
                <w:rFonts w:cs="Arial"/>
              </w:rPr>
              <w:t xml:space="preserve"> if UE supports SA and </w:t>
            </w:r>
            <w:r w:rsidRPr="006071CB">
              <w:t>TS 38.521-1 TC 6.3.1</w:t>
            </w:r>
            <w:r w:rsidRPr="006071CB">
              <w:rPr>
                <w:rFonts w:cs="Arial"/>
              </w:rPr>
              <w:t xml:space="preserve"> has been executed.</w:t>
            </w:r>
          </w:p>
        </w:tc>
      </w:tr>
      <w:tr w:rsidR="000049A5" w:rsidRPr="006071CB" w14:paraId="6B7C515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2D875C9" w14:textId="77777777" w:rsidR="000049A5" w:rsidRPr="006071CB" w:rsidRDefault="000049A5">
            <w:pPr>
              <w:pStyle w:val="TAL"/>
              <w:rPr>
                <w:bCs/>
              </w:rPr>
            </w:pPr>
            <w:r w:rsidRPr="006071CB">
              <w:t>6.3B.1.4</w:t>
            </w:r>
          </w:p>
        </w:tc>
        <w:tc>
          <w:tcPr>
            <w:tcW w:w="4367" w:type="dxa"/>
            <w:tcBorders>
              <w:top w:val="single" w:sz="4" w:space="0" w:color="auto"/>
              <w:left w:val="single" w:sz="4" w:space="0" w:color="auto"/>
              <w:bottom w:val="single" w:sz="4" w:space="0" w:color="auto"/>
              <w:right w:val="single" w:sz="4" w:space="0" w:color="auto"/>
            </w:tcBorders>
            <w:hideMark/>
          </w:tcPr>
          <w:p w14:paraId="252B96EF" w14:textId="77777777" w:rsidR="000049A5" w:rsidRPr="006071CB" w:rsidRDefault="000049A5">
            <w:pPr>
              <w:pStyle w:val="TAL"/>
            </w:pPr>
            <w:r w:rsidRPr="006071CB">
              <w:rPr>
                <w:lang w:eastAsia="zh-CN"/>
              </w:rPr>
              <w:t xml:space="preserve">Minimum Output Power for EN-DC </w:t>
            </w:r>
            <w:proofErr w:type="spellStart"/>
            <w:r w:rsidRPr="006071CB">
              <w:rPr>
                <w:lang w:eastAsia="zh-CN"/>
              </w:rPr>
              <w:t>Interband</w:t>
            </w:r>
            <w:proofErr w:type="spellEnd"/>
            <w:r w:rsidRPr="006071CB">
              <w:rPr>
                <w:lang w:eastAsia="zh-CN"/>
              </w:rPr>
              <w:t xml:space="preserve">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44A0C6B"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7CB242F" w14:textId="77777777" w:rsidR="000049A5" w:rsidRPr="006071CB" w:rsidRDefault="000049A5">
            <w:pPr>
              <w:pStyle w:val="TAL"/>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47380B92" w14:textId="77777777" w:rsidR="000049A5" w:rsidRPr="006071CB" w:rsidRDefault="000049A5">
            <w:pPr>
              <w:pStyle w:val="TAL"/>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C20BA7A" w14:textId="77777777" w:rsidR="000049A5" w:rsidRPr="006071CB" w:rsidRDefault="000049A5">
            <w:pPr>
              <w:pStyle w:val="TAL"/>
            </w:pPr>
            <w:r w:rsidRPr="006071CB">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tcPr>
          <w:p w14:paraId="1E9EBD61"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AD3EAA9" w14:textId="77777777" w:rsidR="000049A5" w:rsidRPr="006071CB" w:rsidRDefault="000049A5">
            <w:pPr>
              <w:pStyle w:val="TAL"/>
              <w:rPr>
                <w:rFonts w:cs="Arial"/>
              </w:rPr>
            </w:pPr>
            <w:r w:rsidRPr="006071CB">
              <w:rPr>
                <w:rFonts w:cs="Arial"/>
              </w:rPr>
              <w:t>NOTE 5</w:t>
            </w:r>
          </w:p>
          <w:p w14:paraId="3EDE269E" w14:textId="77777777" w:rsidR="000049A5" w:rsidRPr="006071CB" w:rsidRDefault="000049A5">
            <w:pPr>
              <w:pStyle w:val="TAL"/>
            </w:pPr>
            <w:r w:rsidRPr="006071CB">
              <w:rPr>
                <w:rFonts w:cs="Arial"/>
              </w:rPr>
              <w:t xml:space="preserve">Skip TC </w:t>
            </w:r>
            <w:r w:rsidRPr="006071CB">
              <w:t>6.3B.1.4</w:t>
            </w:r>
            <w:r w:rsidRPr="006071CB">
              <w:rPr>
                <w:rFonts w:cs="Arial"/>
              </w:rPr>
              <w:t xml:space="preserve"> if UE supports SA and </w:t>
            </w:r>
            <w:r w:rsidRPr="006071CB">
              <w:t>TS 38.521-2 TC 6.3.1</w:t>
            </w:r>
            <w:r w:rsidRPr="006071CB">
              <w:rPr>
                <w:rFonts w:cs="Arial"/>
              </w:rPr>
              <w:t xml:space="preserve"> has been executed.</w:t>
            </w:r>
          </w:p>
        </w:tc>
      </w:tr>
      <w:tr w:rsidR="000049A5" w:rsidRPr="006071CB" w14:paraId="648F6679"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B495D8F" w14:textId="77777777" w:rsidR="000049A5" w:rsidRPr="006071CB" w:rsidRDefault="000049A5">
            <w:pPr>
              <w:pStyle w:val="TAL"/>
              <w:rPr>
                <w:b/>
              </w:rPr>
            </w:pPr>
            <w:r w:rsidRPr="006071CB">
              <w:rPr>
                <w:rFonts w:cs="Arial"/>
                <w:b/>
              </w:rPr>
              <w:t>6.3B.1.4_1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897009A" w14:textId="77777777" w:rsidR="000049A5" w:rsidRPr="006071CB" w:rsidRDefault="000049A5">
            <w:pPr>
              <w:pStyle w:val="TAL"/>
              <w:rPr>
                <w:b/>
                <w:lang w:eastAsia="zh-CN"/>
              </w:rPr>
            </w:pPr>
            <w:r w:rsidRPr="006071CB">
              <w:rPr>
                <w:rFonts w:cs="Arial"/>
                <w:b/>
              </w:rPr>
              <w:t>Minimum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FF02FE"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9228517"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C58B3BF"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1F491E9"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E8E644C"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7AA8A7A" w14:textId="77777777" w:rsidR="000049A5" w:rsidRPr="006071CB" w:rsidRDefault="000049A5">
            <w:pPr>
              <w:pStyle w:val="TAL"/>
              <w:rPr>
                <w:b/>
                <w:lang w:eastAsia="zh-CN"/>
              </w:rPr>
            </w:pPr>
          </w:p>
        </w:tc>
      </w:tr>
      <w:tr w:rsidR="000049A5" w:rsidRPr="006071CB" w14:paraId="0FA5704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C5B2F68" w14:textId="77777777" w:rsidR="000049A5" w:rsidRPr="006071CB" w:rsidRDefault="000049A5">
            <w:pPr>
              <w:pStyle w:val="TAL"/>
              <w:rPr>
                <w:bCs/>
                <w:lang w:eastAsia="en-US"/>
              </w:rPr>
            </w:pPr>
            <w:r w:rsidRPr="006071CB">
              <w:t>6.3B.1.4_1.1</w:t>
            </w:r>
          </w:p>
        </w:tc>
        <w:tc>
          <w:tcPr>
            <w:tcW w:w="4367" w:type="dxa"/>
            <w:tcBorders>
              <w:top w:val="single" w:sz="4" w:space="0" w:color="auto"/>
              <w:left w:val="single" w:sz="4" w:space="0" w:color="auto"/>
              <w:bottom w:val="single" w:sz="4" w:space="0" w:color="auto"/>
              <w:right w:val="single" w:sz="4" w:space="0" w:color="auto"/>
            </w:tcBorders>
            <w:hideMark/>
          </w:tcPr>
          <w:p w14:paraId="0136A7DD" w14:textId="77777777" w:rsidR="000049A5" w:rsidRPr="006071CB" w:rsidRDefault="000049A5">
            <w:pPr>
              <w:pStyle w:val="TAL"/>
            </w:pPr>
            <w:r w:rsidRPr="006071CB">
              <w:t>Minimum output power for inter-band EN-DC including FR2</w:t>
            </w:r>
            <w:r w:rsidRPr="006071CB">
              <w:rPr>
                <w:lang w:eastAsia="zh-CN"/>
              </w:rPr>
              <w:t xml:space="preserve"> (2 NR CCs)</w:t>
            </w:r>
          </w:p>
        </w:tc>
        <w:tc>
          <w:tcPr>
            <w:tcW w:w="850" w:type="dxa"/>
            <w:tcBorders>
              <w:top w:val="single" w:sz="4" w:space="0" w:color="auto"/>
              <w:left w:val="single" w:sz="4" w:space="0" w:color="auto"/>
              <w:bottom w:val="single" w:sz="4" w:space="0" w:color="auto"/>
              <w:right w:val="single" w:sz="4" w:space="0" w:color="auto"/>
            </w:tcBorders>
            <w:hideMark/>
          </w:tcPr>
          <w:p w14:paraId="28D27F29"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E651260"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67EC0FB"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7BE460B"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99208F5"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26E8DAC" w14:textId="77777777" w:rsidR="000049A5" w:rsidRPr="006071CB" w:rsidRDefault="000049A5">
            <w:pPr>
              <w:pStyle w:val="TAL"/>
              <w:rPr>
                <w:rFonts w:cs="Arial"/>
              </w:rPr>
            </w:pPr>
            <w:r w:rsidRPr="006071CB">
              <w:rPr>
                <w:rFonts w:cs="Arial"/>
              </w:rPr>
              <w:t>NOTE 1</w:t>
            </w:r>
          </w:p>
          <w:p w14:paraId="763DE42F" w14:textId="77777777" w:rsidR="000049A5" w:rsidRPr="006071CB" w:rsidRDefault="000049A5">
            <w:pPr>
              <w:pStyle w:val="TAL"/>
              <w:rPr>
                <w:rFonts w:cs="Arial"/>
              </w:rPr>
            </w:pPr>
            <w:r w:rsidRPr="006071CB">
              <w:rPr>
                <w:rFonts w:cs="Arial"/>
              </w:rPr>
              <w:t>NOTE 5</w:t>
            </w:r>
          </w:p>
          <w:p w14:paraId="3F67E413" w14:textId="77777777" w:rsidR="000049A5" w:rsidRPr="006071CB" w:rsidRDefault="000049A5">
            <w:pPr>
              <w:pStyle w:val="TAL"/>
            </w:pPr>
            <w:r w:rsidRPr="006071CB">
              <w:rPr>
                <w:rFonts w:cs="Arial"/>
              </w:rPr>
              <w:t>Skip TC 6.3B.</w:t>
            </w:r>
            <w:r w:rsidRPr="006071CB">
              <w:rPr>
                <w:rFonts w:cs="Arial"/>
                <w:lang w:eastAsia="zh-CN"/>
              </w:rPr>
              <w:t>1</w:t>
            </w:r>
            <w:r w:rsidRPr="006071CB">
              <w:rPr>
                <w:rFonts w:cs="Arial"/>
              </w:rPr>
              <w:t>.4_1.1 if UE supports SA and TS 38.521-2 TC 6.3A.</w:t>
            </w:r>
            <w:r w:rsidRPr="006071CB">
              <w:rPr>
                <w:rFonts w:cs="Arial"/>
                <w:lang w:eastAsia="zh-CN"/>
              </w:rPr>
              <w:t>1</w:t>
            </w:r>
            <w:r w:rsidRPr="006071CB">
              <w:rPr>
                <w:rFonts w:cs="Arial"/>
              </w:rPr>
              <w:t>.1</w:t>
            </w:r>
            <w:r w:rsidRPr="006071CB">
              <w:rPr>
                <w:rFonts w:cs="Arial"/>
                <w:lang w:eastAsia="zh-CN"/>
              </w:rPr>
              <w:t xml:space="preserve"> </w:t>
            </w:r>
            <w:r w:rsidRPr="006071CB">
              <w:rPr>
                <w:rFonts w:cs="Arial"/>
              </w:rPr>
              <w:t>has been executed.</w:t>
            </w:r>
          </w:p>
        </w:tc>
      </w:tr>
      <w:tr w:rsidR="000049A5" w:rsidRPr="006071CB" w14:paraId="43713BA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8D09F7E" w14:textId="77777777" w:rsidR="000049A5" w:rsidRPr="006071CB" w:rsidRDefault="000049A5">
            <w:pPr>
              <w:pStyle w:val="TAL"/>
              <w:rPr>
                <w:bCs/>
              </w:rPr>
            </w:pPr>
            <w:r w:rsidRPr="006071CB">
              <w:t>6.3B.1.4_1.</w:t>
            </w:r>
            <w:r w:rsidRPr="006071CB">
              <w:rPr>
                <w:lang w:eastAsia="zh-CN"/>
              </w:rPr>
              <w:t>2</w:t>
            </w:r>
          </w:p>
        </w:tc>
        <w:tc>
          <w:tcPr>
            <w:tcW w:w="4367" w:type="dxa"/>
            <w:tcBorders>
              <w:top w:val="single" w:sz="4" w:space="0" w:color="auto"/>
              <w:left w:val="single" w:sz="4" w:space="0" w:color="auto"/>
              <w:bottom w:val="single" w:sz="4" w:space="0" w:color="auto"/>
              <w:right w:val="single" w:sz="4" w:space="0" w:color="auto"/>
            </w:tcBorders>
            <w:hideMark/>
          </w:tcPr>
          <w:p w14:paraId="568386DB" w14:textId="77777777" w:rsidR="000049A5" w:rsidRPr="006071CB" w:rsidRDefault="000049A5">
            <w:pPr>
              <w:pStyle w:val="TAL"/>
            </w:pPr>
            <w:r w:rsidRPr="006071CB">
              <w:t>Minimum output power for inter-band EN-DC including FR2</w:t>
            </w:r>
            <w:r w:rsidRPr="006071CB">
              <w:rPr>
                <w:lang w:eastAsia="zh-CN"/>
              </w:rPr>
              <w:t xml:space="preserve"> (3 NR CCs)</w:t>
            </w:r>
          </w:p>
        </w:tc>
        <w:tc>
          <w:tcPr>
            <w:tcW w:w="850" w:type="dxa"/>
            <w:tcBorders>
              <w:top w:val="single" w:sz="4" w:space="0" w:color="auto"/>
              <w:left w:val="single" w:sz="4" w:space="0" w:color="auto"/>
              <w:bottom w:val="single" w:sz="4" w:space="0" w:color="auto"/>
              <w:right w:val="single" w:sz="4" w:space="0" w:color="auto"/>
            </w:tcBorders>
            <w:hideMark/>
          </w:tcPr>
          <w:p w14:paraId="0ED9507C"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1F15F1E"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3DAD2F8"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CDC6276"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DBA3810"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C058692" w14:textId="77777777" w:rsidR="000049A5" w:rsidRPr="006071CB" w:rsidRDefault="000049A5">
            <w:pPr>
              <w:pStyle w:val="TAL"/>
              <w:rPr>
                <w:rFonts w:cs="Arial"/>
              </w:rPr>
            </w:pPr>
            <w:r w:rsidRPr="006071CB">
              <w:rPr>
                <w:rFonts w:cs="Arial"/>
              </w:rPr>
              <w:t>NOTE 1</w:t>
            </w:r>
          </w:p>
          <w:p w14:paraId="3B0850D4" w14:textId="77777777" w:rsidR="000049A5" w:rsidRPr="006071CB" w:rsidRDefault="000049A5">
            <w:pPr>
              <w:pStyle w:val="TAL"/>
              <w:rPr>
                <w:rFonts w:cs="Arial"/>
              </w:rPr>
            </w:pPr>
            <w:r w:rsidRPr="006071CB">
              <w:rPr>
                <w:rFonts w:cs="Arial"/>
              </w:rPr>
              <w:t>NOTE 5</w:t>
            </w:r>
          </w:p>
          <w:p w14:paraId="49119AEC" w14:textId="77777777" w:rsidR="000049A5" w:rsidRPr="006071CB" w:rsidRDefault="000049A5">
            <w:pPr>
              <w:pStyle w:val="TAL"/>
            </w:pPr>
            <w:r w:rsidRPr="006071CB">
              <w:rPr>
                <w:rFonts w:cs="Arial"/>
              </w:rPr>
              <w:t>Skip TC 6.3B.</w:t>
            </w:r>
            <w:r w:rsidRPr="006071CB">
              <w:rPr>
                <w:rFonts w:cs="Arial"/>
                <w:lang w:eastAsia="zh-CN"/>
              </w:rPr>
              <w:t>1</w:t>
            </w:r>
            <w:r w:rsidRPr="006071CB">
              <w:rPr>
                <w:rFonts w:cs="Arial"/>
              </w:rPr>
              <w:t>.4_1.1 if UE supports SA and TS 38.521-2 TC 6.3A.</w:t>
            </w:r>
            <w:r w:rsidRPr="006071CB">
              <w:rPr>
                <w:rFonts w:cs="Arial"/>
                <w:lang w:eastAsia="zh-CN"/>
              </w:rPr>
              <w:t>1</w:t>
            </w:r>
            <w:r w:rsidRPr="006071CB">
              <w:rPr>
                <w:rFonts w:cs="Arial"/>
              </w:rPr>
              <w:t>.</w:t>
            </w:r>
            <w:r w:rsidRPr="006071CB">
              <w:rPr>
                <w:rFonts w:cs="Arial"/>
                <w:lang w:eastAsia="zh-CN"/>
              </w:rPr>
              <w:t xml:space="preserve">2 </w:t>
            </w:r>
            <w:r w:rsidRPr="006071CB">
              <w:rPr>
                <w:rFonts w:cs="Arial"/>
              </w:rPr>
              <w:t>has been executed.</w:t>
            </w:r>
          </w:p>
        </w:tc>
      </w:tr>
      <w:tr w:rsidR="000049A5" w:rsidRPr="006071CB" w14:paraId="791E5C0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A097EE8" w14:textId="77777777" w:rsidR="000049A5" w:rsidRPr="006071CB" w:rsidRDefault="000049A5">
            <w:pPr>
              <w:pStyle w:val="TAL"/>
              <w:rPr>
                <w:bCs/>
              </w:rPr>
            </w:pPr>
            <w:r w:rsidRPr="006071CB">
              <w:lastRenderedPageBreak/>
              <w:t>6.3B.1.4_1.</w:t>
            </w:r>
            <w:r w:rsidRPr="006071CB">
              <w:rPr>
                <w:lang w:eastAsia="zh-CN"/>
              </w:rPr>
              <w:t>3</w:t>
            </w:r>
          </w:p>
        </w:tc>
        <w:tc>
          <w:tcPr>
            <w:tcW w:w="4367" w:type="dxa"/>
            <w:tcBorders>
              <w:top w:val="single" w:sz="4" w:space="0" w:color="auto"/>
              <w:left w:val="single" w:sz="4" w:space="0" w:color="auto"/>
              <w:bottom w:val="single" w:sz="4" w:space="0" w:color="auto"/>
              <w:right w:val="single" w:sz="4" w:space="0" w:color="auto"/>
            </w:tcBorders>
            <w:hideMark/>
          </w:tcPr>
          <w:p w14:paraId="095667F2" w14:textId="77777777" w:rsidR="000049A5" w:rsidRPr="006071CB" w:rsidRDefault="000049A5">
            <w:pPr>
              <w:pStyle w:val="TAL"/>
            </w:pPr>
            <w:r w:rsidRPr="006071CB">
              <w:t>Minimum output power for inter-band EN-DC including FR2</w:t>
            </w:r>
            <w:r w:rsidRPr="006071CB">
              <w:rPr>
                <w:lang w:eastAsia="zh-CN"/>
              </w:rPr>
              <w:t xml:space="preserve"> (4 NR CCs)</w:t>
            </w:r>
          </w:p>
        </w:tc>
        <w:tc>
          <w:tcPr>
            <w:tcW w:w="850" w:type="dxa"/>
            <w:tcBorders>
              <w:top w:val="single" w:sz="4" w:space="0" w:color="auto"/>
              <w:left w:val="single" w:sz="4" w:space="0" w:color="auto"/>
              <w:bottom w:val="single" w:sz="4" w:space="0" w:color="auto"/>
              <w:right w:val="single" w:sz="4" w:space="0" w:color="auto"/>
            </w:tcBorders>
            <w:hideMark/>
          </w:tcPr>
          <w:p w14:paraId="52DE6456"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8BC24A3"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4D6628C"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F8F6CD3"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C4EBDEF"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3D94727" w14:textId="77777777" w:rsidR="000049A5" w:rsidRPr="006071CB" w:rsidRDefault="000049A5">
            <w:pPr>
              <w:pStyle w:val="TAL"/>
              <w:rPr>
                <w:rFonts w:cs="Arial"/>
              </w:rPr>
            </w:pPr>
            <w:r w:rsidRPr="006071CB">
              <w:rPr>
                <w:rFonts w:cs="Arial"/>
              </w:rPr>
              <w:t>NOTE 1</w:t>
            </w:r>
          </w:p>
          <w:p w14:paraId="418B6807" w14:textId="77777777" w:rsidR="000049A5" w:rsidRPr="006071CB" w:rsidRDefault="000049A5">
            <w:pPr>
              <w:pStyle w:val="TAL"/>
              <w:rPr>
                <w:rFonts w:cs="Arial"/>
              </w:rPr>
            </w:pPr>
            <w:r w:rsidRPr="006071CB">
              <w:rPr>
                <w:rFonts w:cs="Arial"/>
              </w:rPr>
              <w:t>NOTE 5</w:t>
            </w:r>
          </w:p>
          <w:p w14:paraId="1C22AB9D" w14:textId="77777777" w:rsidR="000049A5" w:rsidRPr="006071CB" w:rsidRDefault="000049A5">
            <w:pPr>
              <w:pStyle w:val="TAL"/>
            </w:pPr>
            <w:r w:rsidRPr="006071CB">
              <w:rPr>
                <w:rFonts w:cs="Arial"/>
              </w:rPr>
              <w:t>Skip TC 6.3B.</w:t>
            </w:r>
            <w:r w:rsidRPr="006071CB">
              <w:rPr>
                <w:rFonts w:cs="Arial"/>
                <w:lang w:eastAsia="zh-CN"/>
              </w:rPr>
              <w:t>1</w:t>
            </w:r>
            <w:r w:rsidRPr="006071CB">
              <w:rPr>
                <w:rFonts w:cs="Arial"/>
              </w:rPr>
              <w:t>.4_1.1 if UE supports SA and TS 38.521-2 TC 6.3A.</w:t>
            </w:r>
            <w:r w:rsidRPr="006071CB">
              <w:rPr>
                <w:rFonts w:cs="Arial"/>
                <w:lang w:eastAsia="zh-CN"/>
              </w:rPr>
              <w:t>1</w:t>
            </w:r>
            <w:r w:rsidRPr="006071CB">
              <w:rPr>
                <w:rFonts w:cs="Arial"/>
              </w:rPr>
              <w:t>.</w:t>
            </w:r>
            <w:r w:rsidRPr="006071CB">
              <w:rPr>
                <w:rFonts w:cs="Arial"/>
                <w:lang w:eastAsia="zh-CN"/>
              </w:rPr>
              <w:t xml:space="preserve">3 </w:t>
            </w:r>
            <w:r w:rsidRPr="006071CB">
              <w:rPr>
                <w:rFonts w:cs="Arial"/>
              </w:rPr>
              <w:t>has been executed.</w:t>
            </w:r>
          </w:p>
        </w:tc>
      </w:tr>
      <w:tr w:rsidR="000049A5" w:rsidRPr="006071CB" w14:paraId="09BB926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E399A05" w14:textId="77777777" w:rsidR="000049A5" w:rsidRPr="006071CB" w:rsidRDefault="000049A5">
            <w:pPr>
              <w:pStyle w:val="TAL"/>
              <w:rPr>
                <w:bCs/>
              </w:rPr>
            </w:pPr>
            <w:r w:rsidRPr="006071CB">
              <w:t>6.3B.1.4D</w:t>
            </w:r>
          </w:p>
        </w:tc>
        <w:tc>
          <w:tcPr>
            <w:tcW w:w="4367" w:type="dxa"/>
            <w:tcBorders>
              <w:top w:val="single" w:sz="4" w:space="0" w:color="auto"/>
              <w:left w:val="single" w:sz="4" w:space="0" w:color="auto"/>
              <w:bottom w:val="single" w:sz="4" w:space="0" w:color="auto"/>
              <w:right w:val="single" w:sz="4" w:space="0" w:color="auto"/>
            </w:tcBorders>
            <w:hideMark/>
          </w:tcPr>
          <w:p w14:paraId="22D66E23" w14:textId="77777777" w:rsidR="000049A5" w:rsidRPr="006071CB" w:rsidRDefault="000049A5">
            <w:pPr>
              <w:pStyle w:val="TAL"/>
            </w:pPr>
            <w:r w:rsidRPr="006071CB">
              <w:rPr>
                <w:lang w:eastAsia="zh-CN"/>
              </w:rPr>
              <w:t>Minimum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74BF0A9" w14:textId="77777777" w:rsidR="000049A5" w:rsidRPr="006071CB" w:rsidRDefault="000049A5">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75C42DC"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97DC5FF"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9217378"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357A666"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4976ECB" w14:textId="77777777" w:rsidR="000049A5" w:rsidRPr="006071CB" w:rsidRDefault="000049A5">
            <w:pPr>
              <w:pStyle w:val="TAL"/>
            </w:pPr>
            <w:r w:rsidRPr="006071CB">
              <w:t>NOTE 1</w:t>
            </w:r>
          </w:p>
          <w:p w14:paraId="2082567D" w14:textId="77777777" w:rsidR="000049A5" w:rsidRPr="006071CB" w:rsidRDefault="000049A5">
            <w:pPr>
              <w:pStyle w:val="TAL"/>
              <w:rPr>
                <w:rFonts w:cs="Arial"/>
              </w:rPr>
            </w:pPr>
            <w:r w:rsidRPr="006071CB">
              <w:rPr>
                <w:rFonts w:cs="Arial"/>
              </w:rPr>
              <w:t>NOTE 5</w:t>
            </w:r>
          </w:p>
          <w:p w14:paraId="433CACBC" w14:textId="77777777" w:rsidR="000049A5" w:rsidRPr="006071CB" w:rsidRDefault="000049A5">
            <w:pPr>
              <w:pStyle w:val="TAL"/>
              <w:rPr>
                <w:rFonts w:cs="Arial"/>
              </w:rPr>
            </w:pPr>
            <w:r w:rsidRPr="006071CB">
              <w:rPr>
                <w:rFonts w:cs="Arial"/>
              </w:rPr>
              <w:t xml:space="preserve">Skip TC </w:t>
            </w:r>
            <w:r w:rsidRPr="006071CB">
              <w:t>6.3B.1.4</w:t>
            </w:r>
            <w:r w:rsidRPr="006071CB">
              <w:rPr>
                <w:rFonts w:cs="Arial"/>
              </w:rPr>
              <w:t xml:space="preserve"> if UE supports SA and </w:t>
            </w:r>
            <w:r w:rsidRPr="006071CB">
              <w:t>TS 38.521-2 TC 6.3D.1</w:t>
            </w:r>
            <w:r w:rsidRPr="006071CB">
              <w:rPr>
                <w:rFonts w:cs="Arial"/>
              </w:rPr>
              <w:t xml:space="preserve"> has been executed.</w:t>
            </w:r>
          </w:p>
        </w:tc>
      </w:tr>
      <w:tr w:rsidR="000049A5" w:rsidRPr="006071CB" w14:paraId="1C2C7B3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BEC0E52" w14:textId="77777777" w:rsidR="000049A5" w:rsidRPr="006071CB" w:rsidRDefault="000049A5">
            <w:pPr>
              <w:pStyle w:val="TAL"/>
            </w:pPr>
            <w:r w:rsidRPr="006071CB">
              <w:t>6.3B.2.4</w:t>
            </w:r>
          </w:p>
        </w:tc>
        <w:tc>
          <w:tcPr>
            <w:tcW w:w="4367" w:type="dxa"/>
            <w:tcBorders>
              <w:top w:val="single" w:sz="4" w:space="0" w:color="auto"/>
              <w:left w:val="single" w:sz="4" w:space="0" w:color="auto"/>
              <w:bottom w:val="single" w:sz="4" w:space="0" w:color="auto"/>
              <w:right w:val="single" w:sz="4" w:space="0" w:color="auto"/>
            </w:tcBorders>
            <w:hideMark/>
          </w:tcPr>
          <w:p w14:paraId="29EE53A1" w14:textId="77777777" w:rsidR="000049A5" w:rsidRPr="006071CB" w:rsidRDefault="000049A5">
            <w:pPr>
              <w:pStyle w:val="TAL"/>
              <w:rPr>
                <w:lang w:eastAsia="zh-CN"/>
              </w:rPr>
            </w:pPr>
            <w:r w:rsidRPr="006071CB">
              <w:t xml:space="preserve">Transmit OFF Power for inter-band EN-DC </w:t>
            </w:r>
            <w:r w:rsidRPr="006071CB">
              <w:rPr>
                <w:lang w:eastAsia="ja-JP"/>
              </w:rPr>
              <w:t>including FR2</w:t>
            </w:r>
            <w:r w:rsidRPr="006071CB">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70B1A6F" w14:textId="77777777" w:rsidR="000049A5" w:rsidRPr="006071CB" w:rsidRDefault="000049A5">
            <w:pPr>
              <w:pStyle w:val="TAC"/>
              <w:rPr>
                <w:lang w:eastAsia="en-US"/>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001F116" w14:textId="77777777" w:rsidR="000049A5" w:rsidRPr="006071CB" w:rsidRDefault="000049A5">
            <w:pPr>
              <w:pStyle w:val="TAL"/>
              <w:rPr>
                <w:rFonts w:eastAsia="SimSun"/>
                <w:lang w:eastAsia="zh-CN"/>
              </w:rPr>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258AADE3" w14:textId="77777777" w:rsidR="000049A5" w:rsidRPr="006071CB" w:rsidRDefault="000049A5">
            <w:pPr>
              <w:pStyle w:val="TAL"/>
              <w:rPr>
                <w:rFonts w:eastAsia="SimSun"/>
                <w:lang w:eastAsia="zh-CN"/>
              </w:rPr>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43DAF96" w14:textId="77777777" w:rsidR="000049A5" w:rsidRPr="006071CB" w:rsidRDefault="000049A5">
            <w:pPr>
              <w:pStyle w:val="TAL"/>
              <w:rPr>
                <w:rFonts w:eastAsia="SimSun"/>
                <w:lang w:eastAsia="zh-CN"/>
              </w:rPr>
            </w:pPr>
            <w:r w:rsidRPr="006071CB">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5D85EA54"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tcPr>
          <w:p w14:paraId="757B7460" w14:textId="77777777" w:rsidR="000049A5" w:rsidRPr="006071CB" w:rsidRDefault="000049A5">
            <w:pPr>
              <w:pStyle w:val="TAL"/>
            </w:pPr>
          </w:p>
        </w:tc>
      </w:tr>
      <w:tr w:rsidR="000049A5" w:rsidRPr="006071CB" w14:paraId="30071F0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180B071" w14:textId="77777777" w:rsidR="000049A5" w:rsidRPr="006071CB" w:rsidRDefault="000049A5">
            <w:pPr>
              <w:pStyle w:val="TAL"/>
            </w:pPr>
            <w:r w:rsidRPr="006071CB">
              <w:rPr>
                <w:rFonts w:cs="Arial"/>
              </w:rPr>
              <w:t>6.3B.2.4_1.1</w:t>
            </w:r>
          </w:p>
        </w:tc>
        <w:tc>
          <w:tcPr>
            <w:tcW w:w="4367" w:type="dxa"/>
            <w:tcBorders>
              <w:top w:val="single" w:sz="4" w:space="0" w:color="auto"/>
              <w:left w:val="single" w:sz="4" w:space="0" w:color="auto"/>
              <w:bottom w:val="single" w:sz="4" w:space="0" w:color="auto"/>
              <w:right w:val="single" w:sz="4" w:space="0" w:color="auto"/>
            </w:tcBorders>
            <w:hideMark/>
          </w:tcPr>
          <w:p w14:paraId="70FDE4B8" w14:textId="77777777" w:rsidR="000049A5" w:rsidRPr="006071CB" w:rsidRDefault="000049A5">
            <w:pPr>
              <w:pStyle w:val="TAL"/>
            </w:pPr>
            <w:r w:rsidRPr="006071CB">
              <w:rPr>
                <w:rFonts w:cs="Arial"/>
              </w:rPr>
              <w:t>Void</w:t>
            </w:r>
          </w:p>
        </w:tc>
        <w:tc>
          <w:tcPr>
            <w:tcW w:w="850" w:type="dxa"/>
            <w:tcBorders>
              <w:top w:val="single" w:sz="4" w:space="0" w:color="auto"/>
              <w:left w:val="single" w:sz="4" w:space="0" w:color="auto"/>
              <w:bottom w:val="single" w:sz="4" w:space="0" w:color="auto"/>
              <w:right w:val="single" w:sz="4" w:space="0" w:color="auto"/>
            </w:tcBorders>
          </w:tcPr>
          <w:p w14:paraId="573C68D8" w14:textId="77777777" w:rsidR="000049A5" w:rsidRPr="006071CB" w:rsidRDefault="000049A5">
            <w:pPr>
              <w:pStyle w:val="TAC"/>
              <w:rPr>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438F0601" w14:textId="77777777" w:rsidR="000049A5" w:rsidRPr="006071CB" w:rsidRDefault="000049A5">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60E61E8A" w14:textId="77777777" w:rsidR="000049A5" w:rsidRPr="006071CB" w:rsidRDefault="000049A5">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772E8D97" w14:textId="77777777" w:rsidR="000049A5" w:rsidRPr="006071CB" w:rsidRDefault="000049A5">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4FFAC48D"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6253483C" w14:textId="77777777" w:rsidR="000049A5" w:rsidRPr="006071CB" w:rsidRDefault="000049A5">
            <w:pPr>
              <w:pStyle w:val="TAL"/>
            </w:pPr>
          </w:p>
        </w:tc>
      </w:tr>
      <w:tr w:rsidR="000049A5" w:rsidRPr="006071CB" w14:paraId="0894493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C3E4BB4" w14:textId="77777777" w:rsidR="000049A5" w:rsidRPr="006071CB" w:rsidRDefault="000049A5">
            <w:pPr>
              <w:pStyle w:val="TAL"/>
            </w:pPr>
            <w:r w:rsidRPr="006071CB">
              <w:rPr>
                <w:rFonts w:cs="Arial"/>
              </w:rPr>
              <w:t>6.3B.2.4_1.2</w:t>
            </w:r>
          </w:p>
        </w:tc>
        <w:tc>
          <w:tcPr>
            <w:tcW w:w="4367" w:type="dxa"/>
            <w:tcBorders>
              <w:top w:val="single" w:sz="4" w:space="0" w:color="auto"/>
              <w:left w:val="single" w:sz="4" w:space="0" w:color="auto"/>
              <w:bottom w:val="single" w:sz="4" w:space="0" w:color="auto"/>
              <w:right w:val="single" w:sz="4" w:space="0" w:color="auto"/>
            </w:tcBorders>
            <w:hideMark/>
          </w:tcPr>
          <w:p w14:paraId="1CEAEB0B" w14:textId="77777777" w:rsidR="000049A5" w:rsidRPr="006071CB" w:rsidRDefault="000049A5">
            <w:pPr>
              <w:pStyle w:val="TAL"/>
            </w:pPr>
            <w:r w:rsidRPr="006071CB">
              <w:rPr>
                <w:rFonts w:cs="Arial"/>
              </w:rPr>
              <w:t>Void</w:t>
            </w:r>
          </w:p>
        </w:tc>
        <w:tc>
          <w:tcPr>
            <w:tcW w:w="850" w:type="dxa"/>
            <w:tcBorders>
              <w:top w:val="single" w:sz="4" w:space="0" w:color="auto"/>
              <w:left w:val="single" w:sz="4" w:space="0" w:color="auto"/>
              <w:bottom w:val="single" w:sz="4" w:space="0" w:color="auto"/>
              <w:right w:val="single" w:sz="4" w:space="0" w:color="auto"/>
            </w:tcBorders>
          </w:tcPr>
          <w:p w14:paraId="7B47D6BD" w14:textId="77777777" w:rsidR="000049A5" w:rsidRPr="006071CB" w:rsidRDefault="000049A5">
            <w:pPr>
              <w:pStyle w:val="TAC"/>
              <w:rPr>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0E061762" w14:textId="77777777" w:rsidR="000049A5" w:rsidRPr="006071CB" w:rsidRDefault="000049A5">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1ABBD4DC" w14:textId="77777777" w:rsidR="000049A5" w:rsidRPr="006071CB" w:rsidRDefault="000049A5">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32E1AFA0" w14:textId="77777777" w:rsidR="000049A5" w:rsidRPr="006071CB" w:rsidRDefault="000049A5">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171B4D57"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0D72CFA3" w14:textId="77777777" w:rsidR="000049A5" w:rsidRPr="006071CB" w:rsidRDefault="000049A5">
            <w:pPr>
              <w:pStyle w:val="TAL"/>
            </w:pPr>
          </w:p>
        </w:tc>
      </w:tr>
      <w:tr w:rsidR="000049A5" w:rsidRPr="006071CB" w14:paraId="08A9E17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BC91114" w14:textId="77777777" w:rsidR="000049A5" w:rsidRPr="006071CB" w:rsidRDefault="000049A5">
            <w:pPr>
              <w:pStyle w:val="TAL"/>
            </w:pPr>
            <w:r w:rsidRPr="006071CB">
              <w:rPr>
                <w:rFonts w:cs="Arial"/>
              </w:rPr>
              <w:t>6.3B.2.4_1.3</w:t>
            </w:r>
          </w:p>
        </w:tc>
        <w:tc>
          <w:tcPr>
            <w:tcW w:w="4367" w:type="dxa"/>
            <w:tcBorders>
              <w:top w:val="single" w:sz="4" w:space="0" w:color="auto"/>
              <w:left w:val="single" w:sz="4" w:space="0" w:color="auto"/>
              <w:bottom w:val="single" w:sz="4" w:space="0" w:color="auto"/>
              <w:right w:val="single" w:sz="4" w:space="0" w:color="auto"/>
            </w:tcBorders>
            <w:hideMark/>
          </w:tcPr>
          <w:p w14:paraId="2BA10728" w14:textId="77777777" w:rsidR="000049A5" w:rsidRPr="006071CB" w:rsidRDefault="000049A5">
            <w:pPr>
              <w:pStyle w:val="TAL"/>
            </w:pPr>
            <w:r w:rsidRPr="006071CB">
              <w:rPr>
                <w:rFonts w:cs="Arial"/>
              </w:rPr>
              <w:t>Void</w:t>
            </w:r>
          </w:p>
        </w:tc>
        <w:tc>
          <w:tcPr>
            <w:tcW w:w="850" w:type="dxa"/>
            <w:tcBorders>
              <w:top w:val="single" w:sz="4" w:space="0" w:color="auto"/>
              <w:left w:val="single" w:sz="4" w:space="0" w:color="auto"/>
              <w:bottom w:val="single" w:sz="4" w:space="0" w:color="auto"/>
              <w:right w:val="single" w:sz="4" w:space="0" w:color="auto"/>
            </w:tcBorders>
          </w:tcPr>
          <w:p w14:paraId="5B9C49AB" w14:textId="77777777" w:rsidR="000049A5" w:rsidRPr="006071CB" w:rsidRDefault="000049A5">
            <w:pPr>
              <w:pStyle w:val="TAC"/>
              <w:rPr>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15C3118C" w14:textId="77777777" w:rsidR="000049A5" w:rsidRPr="006071CB" w:rsidRDefault="000049A5">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7784D4F7" w14:textId="77777777" w:rsidR="000049A5" w:rsidRPr="006071CB" w:rsidRDefault="000049A5">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3DEAEEE8" w14:textId="77777777" w:rsidR="000049A5" w:rsidRPr="006071CB" w:rsidRDefault="000049A5">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78DC18C3"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2EAEF2EB" w14:textId="77777777" w:rsidR="000049A5" w:rsidRPr="006071CB" w:rsidRDefault="000049A5">
            <w:pPr>
              <w:pStyle w:val="TAL"/>
            </w:pPr>
          </w:p>
        </w:tc>
      </w:tr>
      <w:tr w:rsidR="000049A5" w:rsidRPr="006071CB" w14:paraId="676AABD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83A44C6" w14:textId="77777777" w:rsidR="000049A5" w:rsidRPr="006071CB" w:rsidRDefault="000049A5">
            <w:pPr>
              <w:pStyle w:val="TAL"/>
              <w:rPr>
                <w:bCs/>
              </w:rPr>
            </w:pPr>
            <w:r w:rsidRPr="006071CB">
              <w:t>6.3B.</w:t>
            </w:r>
            <w:r w:rsidRPr="006071CB">
              <w:rPr>
                <w:lang w:eastAsia="zh-CN"/>
              </w:rPr>
              <w:t>3</w:t>
            </w:r>
            <w:r w:rsidRPr="006071CB">
              <w:t>.1</w:t>
            </w:r>
          </w:p>
        </w:tc>
        <w:tc>
          <w:tcPr>
            <w:tcW w:w="4367" w:type="dxa"/>
            <w:tcBorders>
              <w:top w:val="single" w:sz="4" w:space="0" w:color="auto"/>
              <w:left w:val="single" w:sz="4" w:space="0" w:color="auto"/>
              <w:bottom w:val="single" w:sz="4" w:space="0" w:color="auto"/>
              <w:right w:val="single" w:sz="4" w:space="0" w:color="auto"/>
            </w:tcBorders>
            <w:hideMark/>
          </w:tcPr>
          <w:p w14:paraId="6E6D5DE2" w14:textId="77777777" w:rsidR="000049A5" w:rsidRPr="006071CB" w:rsidRDefault="000049A5">
            <w:pPr>
              <w:pStyle w:val="TAL"/>
            </w:pPr>
            <w:r w:rsidRPr="006071CB">
              <w:t>Tx ON/OFF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4B78DFA"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0CE98CC"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50C89004"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949D55A" w14:textId="77777777" w:rsidR="000049A5" w:rsidRPr="006071CB" w:rsidRDefault="000049A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608AA6C0"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22BF169" w14:textId="77777777" w:rsidR="000049A5" w:rsidRPr="006071CB" w:rsidRDefault="000049A5">
            <w:pPr>
              <w:pStyle w:val="TAL"/>
              <w:rPr>
                <w:rFonts w:cs="Arial"/>
              </w:rPr>
            </w:pPr>
            <w:r w:rsidRPr="006071CB">
              <w:rPr>
                <w:rFonts w:cs="Arial"/>
              </w:rPr>
              <w:t>NOTE 5</w:t>
            </w:r>
          </w:p>
          <w:p w14:paraId="2AD924EF" w14:textId="77777777" w:rsidR="000049A5" w:rsidRPr="006071CB" w:rsidRDefault="000049A5">
            <w:pPr>
              <w:pStyle w:val="TAL"/>
            </w:pPr>
            <w:r w:rsidRPr="006071CB">
              <w:rPr>
                <w:rFonts w:cs="Arial"/>
              </w:rPr>
              <w:t>Skip TC 6.3B.3.1 if UE supports SA and TS 38.521-1 TC 6.3.3.2 has been executed.</w:t>
            </w:r>
          </w:p>
        </w:tc>
      </w:tr>
      <w:tr w:rsidR="000049A5" w:rsidRPr="006071CB" w14:paraId="7FE1079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24FD1E5" w14:textId="77777777" w:rsidR="000049A5" w:rsidRPr="006071CB" w:rsidRDefault="000049A5">
            <w:pPr>
              <w:pStyle w:val="TAL"/>
              <w:rPr>
                <w:bCs/>
              </w:rPr>
            </w:pPr>
            <w:r w:rsidRPr="006071CB">
              <w:t>6.3B.3.2</w:t>
            </w:r>
          </w:p>
        </w:tc>
        <w:tc>
          <w:tcPr>
            <w:tcW w:w="4367" w:type="dxa"/>
            <w:tcBorders>
              <w:top w:val="single" w:sz="4" w:space="0" w:color="auto"/>
              <w:left w:val="single" w:sz="4" w:space="0" w:color="auto"/>
              <w:bottom w:val="single" w:sz="4" w:space="0" w:color="auto"/>
              <w:right w:val="single" w:sz="4" w:space="0" w:color="auto"/>
            </w:tcBorders>
            <w:hideMark/>
          </w:tcPr>
          <w:p w14:paraId="4B33EFCB" w14:textId="77777777" w:rsidR="000049A5" w:rsidRPr="006071CB" w:rsidRDefault="000049A5">
            <w:pPr>
              <w:pStyle w:val="TAL"/>
            </w:pPr>
            <w:r w:rsidRPr="006071CB">
              <w:t>Tx ON/OFF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2832208"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BBD4AE0"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47EE2F2B"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7945C84" w14:textId="77777777" w:rsidR="000049A5" w:rsidRPr="006071CB" w:rsidRDefault="000049A5">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31ADE9E7"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7F3145D" w14:textId="77777777" w:rsidR="000049A5" w:rsidRPr="006071CB" w:rsidRDefault="000049A5">
            <w:pPr>
              <w:pStyle w:val="TAL"/>
              <w:rPr>
                <w:rFonts w:cs="Arial"/>
              </w:rPr>
            </w:pPr>
            <w:r w:rsidRPr="006071CB">
              <w:rPr>
                <w:rFonts w:cs="Arial"/>
              </w:rPr>
              <w:t>NOTE 5</w:t>
            </w:r>
          </w:p>
          <w:p w14:paraId="43611EA2" w14:textId="77777777" w:rsidR="000049A5" w:rsidRPr="006071CB" w:rsidRDefault="000049A5">
            <w:pPr>
              <w:pStyle w:val="TAL"/>
            </w:pPr>
            <w:r w:rsidRPr="006071CB">
              <w:rPr>
                <w:rFonts w:cs="Arial"/>
              </w:rPr>
              <w:t>Skip TC 6.3B.3.2 if UE supports SA and TS 38.521-1 TC 6.3.3.2 has been executed.</w:t>
            </w:r>
          </w:p>
        </w:tc>
      </w:tr>
      <w:tr w:rsidR="000049A5" w:rsidRPr="006071CB" w14:paraId="36A7712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6ED046B" w14:textId="77777777" w:rsidR="000049A5" w:rsidRPr="006071CB" w:rsidRDefault="000049A5">
            <w:pPr>
              <w:pStyle w:val="TAL"/>
              <w:rPr>
                <w:bCs/>
              </w:rPr>
            </w:pPr>
            <w:r w:rsidRPr="006071CB">
              <w:t>6.3B.3.3</w:t>
            </w:r>
          </w:p>
        </w:tc>
        <w:tc>
          <w:tcPr>
            <w:tcW w:w="4367" w:type="dxa"/>
            <w:tcBorders>
              <w:top w:val="single" w:sz="4" w:space="0" w:color="auto"/>
              <w:left w:val="single" w:sz="4" w:space="0" w:color="auto"/>
              <w:bottom w:val="single" w:sz="4" w:space="0" w:color="auto"/>
              <w:right w:val="single" w:sz="4" w:space="0" w:color="auto"/>
            </w:tcBorders>
            <w:hideMark/>
          </w:tcPr>
          <w:p w14:paraId="7DCF71AE" w14:textId="77777777" w:rsidR="000049A5" w:rsidRPr="006071CB" w:rsidRDefault="000049A5">
            <w:pPr>
              <w:pStyle w:val="TAL"/>
            </w:pPr>
            <w:r w:rsidRPr="006071CB">
              <w:t>Tx ON/OFF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A49274F"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375C85C" w14:textId="77777777" w:rsidR="000049A5" w:rsidRPr="006071CB" w:rsidRDefault="000049A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8942FE9"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7FEEA37" w14:textId="77777777" w:rsidR="000049A5" w:rsidRPr="006071CB" w:rsidRDefault="000049A5">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196C2164"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449B1E6" w14:textId="77777777" w:rsidR="000049A5" w:rsidRPr="006071CB" w:rsidRDefault="000049A5">
            <w:pPr>
              <w:pStyle w:val="TAL"/>
              <w:rPr>
                <w:rFonts w:cs="Arial"/>
              </w:rPr>
            </w:pPr>
            <w:r w:rsidRPr="006071CB">
              <w:rPr>
                <w:rFonts w:cs="Arial"/>
              </w:rPr>
              <w:t>NOTE 5</w:t>
            </w:r>
          </w:p>
          <w:p w14:paraId="7A3AA3B6" w14:textId="77777777" w:rsidR="000049A5" w:rsidRPr="006071CB" w:rsidRDefault="000049A5">
            <w:pPr>
              <w:pStyle w:val="TAL"/>
            </w:pPr>
            <w:r w:rsidRPr="006071CB">
              <w:rPr>
                <w:rFonts w:cs="Arial"/>
              </w:rPr>
              <w:t xml:space="preserve">Skip TC 6.3B.3.3 if UE supports SA and </w:t>
            </w:r>
            <w:r w:rsidRPr="006071CB">
              <w:rPr>
                <w:lang w:eastAsia="zh-CN"/>
              </w:rPr>
              <w:t>TS 38.521-1 TC 6.3.3.2</w:t>
            </w:r>
            <w:r w:rsidRPr="006071CB">
              <w:rPr>
                <w:rFonts w:cs="Arial"/>
              </w:rPr>
              <w:t xml:space="preserve"> has been executed.</w:t>
            </w:r>
          </w:p>
        </w:tc>
      </w:tr>
      <w:tr w:rsidR="000049A5" w:rsidRPr="006071CB" w14:paraId="5CE706B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0ADD97C" w14:textId="77777777" w:rsidR="000049A5" w:rsidRPr="006071CB" w:rsidRDefault="000049A5">
            <w:pPr>
              <w:pStyle w:val="TAL"/>
            </w:pPr>
            <w:r w:rsidRPr="006071CB">
              <w:t>6.3B.3.4</w:t>
            </w:r>
          </w:p>
        </w:tc>
        <w:tc>
          <w:tcPr>
            <w:tcW w:w="4367" w:type="dxa"/>
            <w:tcBorders>
              <w:top w:val="single" w:sz="4" w:space="0" w:color="auto"/>
              <w:left w:val="single" w:sz="4" w:space="0" w:color="auto"/>
              <w:bottom w:val="single" w:sz="4" w:space="0" w:color="auto"/>
              <w:right w:val="single" w:sz="4" w:space="0" w:color="auto"/>
            </w:tcBorders>
            <w:hideMark/>
          </w:tcPr>
          <w:p w14:paraId="387D59D7" w14:textId="77777777" w:rsidR="000049A5" w:rsidRPr="006071CB" w:rsidRDefault="000049A5">
            <w:pPr>
              <w:pStyle w:val="TAL"/>
            </w:pPr>
            <w:r w:rsidRPr="006071CB">
              <w:t>Tx ON/OFF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BEC673F" w14:textId="77777777" w:rsidR="000049A5" w:rsidRPr="006071CB" w:rsidRDefault="000049A5">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741A311" w14:textId="77777777" w:rsidR="000049A5" w:rsidRPr="006071CB" w:rsidRDefault="000049A5">
            <w:pPr>
              <w:pStyle w:val="TAL"/>
              <w:rPr>
                <w:rFonts w:eastAsiaTheme="minorEastAsia"/>
                <w:lang w:eastAsia="en-US"/>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C19B272" w14:textId="77777777" w:rsidR="000049A5" w:rsidRPr="006071CB" w:rsidRDefault="000049A5">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0DF8F36" w14:textId="77777777" w:rsidR="000049A5" w:rsidRPr="006071CB" w:rsidRDefault="000049A5">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B85F59D"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D2C708F" w14:textId="77777777" w:rsidR="000049A5" w:rsidRPr="006071CB" w:rsidRDefault="000049A5">
            <w:pPr>
              <w:pStyle w:val="TAL"/>
              <w:rPr>
                <w:lang w:eastAsia="zh-CN"/>
              </w:rPr>
            </w:pPr>
            <w:r w:rsidRPr="006071CB">
              <w:t>NOTE 1</w:t>
            </w:r>
          </w:p>
        </w:tc>
      </w:tr>
      <w:tr w:rsidR="000049A5" w:rsidRPr="006071CB" w14:paraId="7B2573D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5F8D878" w14:textId="77777777" w:rsidR="000049A5" w:rsidRPr="006071CB" w:rsidRDefault="000049A5">
            <w:pPr>
              <w:pStyle w:val="TAL"/>
              <w:rPr>
                <w:bCs/>
                <w:lang w:eastAsia="en-US"/>
              </w:rPr>
            </w:pPr>
            <w:r w:rsidRPr="006071CB">
              <w:t>6.3B.4.1</w:t>
            </w:r>
          </w:p>
        </w:tc>
        <w:tc>
          <w:tcPr>
            <w:tcW w:w="4367" w:type="dxa"/>
            <w:tcBorders>
              <w:top w:val="single" w:sz="4" w:space="0" w:color="auto"/>
              <w:left w:val="single" w:sz="4" w:space="0" w:color="auto"/>
              <w:bottom w:val="single" w:sz="4" w:space="0" w:color="auto"/>
              <w:right w:val="single" w:sz="4" w:space="0" w:color="auto"/>
            </w:tcBorders>
            <w:hideMark/>
          </w:tcPr>
          <w:p w14:paraId="56954C75" w14:textId="77777777" w:rsidR="000049A5" w:rsidRPr="006071CB" w:rsidRDefault="000049A5">
            <w:pPr>
              <w:pStyle w:val="TAL"/>
            </w:pPr>
            <w:r w:rsidRPr="006071CB">
              <w:t>PRACH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8A30EAE"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276EB72"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07336423"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9953F85" w14:textId="77777777" w:rsidR="000049A5" w:rsidRPr="006071CB" w:rsidRDefault="000049A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DB2C2FB"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DEF0613" w14:textId="77777777" w:rsidR="000049A5" w:rsidRPr="006071CB" w:rsidRDefault="000049A5">
            <w:pPr>
              <w:pStyle w:val="TAL"/>
              <w:rPr>
                <w:rFonts w:cs="Arial"/>
              </w:rPr>
            </w:pPr>
            <w:r w:rsidRPr="006071CB">
              <w:rPr>
                <w:rFonts w:cs="Arial"/>
              </w:rPr>
              <w:t>NOTE 5</w:t>
            </w:r>
          </w:p>
          <w:p w14:paraId="35C90083" w14:textId="77777777" w:rsidR="000049A5" w:rsidRPr="006071CB" w:rsidRDefault="000049A5">
            <w:pPr>
              <w:pStyle w:val="TAL"/>
            </w:pPr>
            <w:r w:rsidRPr="006071CB">
              <w:rPr>
                <w:rFonts w:cs="Arial"/>
              </w:rPr>
              <w:t xml:space="preserve">Skip </w:t>
            </w:r>
            <w:r w:rsidRPr="006071CB">
              <w:rPr>
                <w:lang w:eastAsia="zh-CN"/>
              </w:rPr>
              <w:t>TC 6.3B.4.1</w:t>
            </w:r>
            <w:r w:rsidRPr="006071CB">
              <w:rPr>
                <w:rFonts w:cs="Arial"/>
              </w:rPr>
              <w:t xml:space="preserve"> if UE supports SA and </w:t>
            </w:r>
            <w:r w:rsidRPr="006071CB">
              <w:rPr>
                <w:lang w:eastAsia="zh-CN"/>
              </w:rPr>
              <w:t>TS 38.521-1 TC 6.3.3.4</w:t>
            </w:r>
            <w:r w:rsidRPr="006071CB">
              <w:rPr>
                <w:rFonts w:cs="Arial"/>
              </w:rPr>
              <w:t xml:space="preserve"> has been executed.</w:t>
            </w:r>
          </w:p>
        </w:tc>
      </w:tr>
      <w:tr w:rsidR="000049A5" w:rsidRPr="006071CB" w14:paraId="7F971D21"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6DAA9B1" w14:textId="77777777" w:rsidR="000049A5" w:rsidRPr="006071CB" w:rsidRDefault="000049A5">
            <w:pPr>
              <w:pStyle w:val="TAL"/>
              <w:rPr>
                <w:bCs/>
              </w:rPr>
            </w:pPr>
            <w:r w:rsidRPr="006071CB">
              <w:lastRenderedPageBreak/>
              <w:t>6.3B.4.2</w:t>
            </w:r>
          </w:p>
        </w:tc>
        <w:tc>
          <w:tcPr>
            <w:tcW w:w="4367" w:type="dxa"/>
            <w:tcBorders>
              <w:top w:val="single" w:sz="4" w:space="0" w:color="auto"/>
              <w:left w:val="single" w:sz="4" w:space="0" w:color="auto"/>
              <w:bottom w:val="single" w:sz="4" w:space="0" w:color="auto"/>
              <w:right w:val="single" w:sz="4" w:space="0" w:color="auto"/>
            </w:tcBorders>
            <w:hideMark/>
          </w:tcPr>
          <w:p w14:paraId="6DACE55B" w14:textId="77777777" w:rsidR="000049A5" w:rsidRPr="006071CB" w:rsidRDefault="000049A5">
            <w:pPr>
              <w:pStyle w:val="TAL"/>
            </w:pPr>
            <w:r w:rsidRPr="006071CB">
              <w:t>PRACH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CE7D024"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428C721"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B6BEC7F"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65C7DC1" w14:textId="77777777" w:rsidR="000049A5" w:rsidRPr="006071CB" w:rsidRDefault="000049A5">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0551491B"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A6E4B2E" w14:textId="77777777" w:rsidR="000049A5" w:rsidRPr="006071CB" w:rsidRDefault="000049A5">
            <w:pPr>
              <w:pStyle w:val="TAL"/>
              <w:rPr>
                <w:rFonts w:cs="Arial"/>
              </w:rPr>
            </w:pPr>
            <w:r w:rsidRPr="006071CB">
              <w:rPr>
                <w:rFonts w:cs="Arial"/>
              </w:rPr>
              <w:t>NOTE 5</w:t>
            </w:r>
          </w:p>
          <w:p w14:paraId="1446EA4C" w14:textId="77777777" w:rsidR="000049A5" w:rsidRPr="006071CB" w:rsidRDefault="000049A5">
            <w:pPr>
              <w:pStyle w:val="TAL"/>
            </w:pPr>
            <w:r w:rsidRPr="006071CB">
              <w:rPr>
                <w:rFonts w:cs="Arial"/>
              </w:rPr>
              <w:t xml:space="preserve">Skip </w:t>
            </w:r>
            <w:r w:rsidRPr="006071CB">
              <w:rPr>
                <w:lang w:eastAsia="zh-CN"/>
              </w:rPr>
              <w:t>TC 6.3B.4.2</w:t>
            </w:r>
            <w:r w:rsidRPr="006071CB">
              <w:rPr>
                <w:rFonts w:cs="Arial"/>
              </w:rPr>
              <w:t xml:space="preserve"> if UE supports SA and </w:t>
            </w:r>
            <w:r w:rsidRPr="006071CB">
              <w:rPr>
                <w:lang w:eastAsia="zh-CN"/>
              </w:rPr>
              <w:t>TS 38.521-1 TC 6.3.3.4</w:t>
            </w:r>
            <w:r w:rsidRPr="006071CB">
              <w:rPr>
                <w:rFonts w:cs="Arial"/>
              </w:rPr>
              <w:t xml:space="preserve"> has been executed.</w:t>
            </w:r>
          </w:p>
        </w:tc>
      </w:tr>
      <w:tr w:rsidR="000049A5" w:rsidRPr="006071CB" w14:paraId="787ABD7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3456BAE" w14:textId="77777777" w:rsidR="000049A5" w:rsidRPr="006071CB" w:rsidRDefault="000049A5">
            <w:pPr>
              <w:pStyle w:val="TAL"/>
              <w:rPr>
                <w:bCs/>
              </w:rPr>
            </w:pPr>
            <w:r w:rsidRPr="006071CB">
              <w:t>6.3B.4.3</w:t>
            </w:r>
          </w:p>
        </w:tc>
        <w:tc>
          <w:tcPr>
            <w:tcW w:w="4367" w:type="dxa"/>
            <w:tcBorders>
              <w:top w:val="single" w:sz="4" w:space="0" w:color="auto"/>
              <w:left w:val="single" w:sz="4" w:space="0" w:color="auto"/>
              <w:bottom w:val="single" w:sz="4" w:space="0" w:color="auto"/>
              <w:right w:val="single" w:sz="4" w:space="0" w:color="auto"/>
            </w:tcBorders>
            <w:hideMark/>
          </w:tcPr>
          <w:p w14:paraId="7940D33D" w14:textId="77777777" w:rsidR="000049A5" w:rsidRPr="006071CB" w:rsidRDefault="000049A5">
            <w:pPr>
              <w:pStyle w:val="TAL"/>
            </w:pPr>
            <w:r w:rsidRPr="006071CB">
              <w:t>PRACH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6F4D3FB"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97511BC" w14:textId="77777777" w:rsidR="000049A5" w:rsidRPr="006071CB" w:rsidRDefault="000049A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B36330F"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951B784" w14:textId="77777777" w:rsidR="000049A5" w:rsidRPr="006071CB" w:rsidRDefault="000049A5">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5EFA2076"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CBC4315" w14:textId="77777777" w:rsidR="000049A5" w:rsidRPr="006071CB" w:rsidRDefault="000049A5">
            <w:pPr>
              <w:pStyle w:val="TAL"/>
              <w:rPr>
                <w:rFonts w:cs="Arial"/>
              </w:rPr>
            </w:pPr>
            <w:r w:rsidRPr="006071CB">
              <w:rPr>
                <w:rFonts w:cs="Arial"/>
              </w:rPr>
              <w:t>NOTE 5</w:t>
            </w:r>
          </w:p>
          <w:p w14:paraId="1D664BE8" w14:textId="77777777" w:rsidR="000049A5" w:rsidRPr="006071CB" w:rsidRDefault="000049A5">
            <w:pPr>
              <w:pStyle w:val="TAL"/>
            </w:pPr>
            <w:r w:rsidRPr="006071CB">
              <w:rPr>
                <w:rFonts w:cs="Arial"/>
              </w:rPr>
              <w:t xml:space="preserve">Skip </w:t>
            </w:r>
            <w:r w:rsidRPr="006071CB">
              <w:rPr>
                <w:lang w:eastAsia="zh-CN"/>
              </w:rPr>
              <w:t>TC 6.3B.4.3</w:t>
            </w:r>
            <w:r w:rsidRPr="006071CB">
              <w:rPr>
                <w:rFonts w:cs="Arial"/>
              </w:rPr>
              <w:t xml:space="preserve"> if UE supports SA and </w:t>
            </w:r>
            <w:r w:rsidRPr="006071CB">
              <w:rPr>
                <w:lang w:eastAsia="zh-CN"/>
              </w:rPr>
              <w:t>TS 38.521-1 TC 6.3.3.4</w:t>
            </w:r>
            <w:r w:rsidRPr="006071CB">
              <w:rPr>
                <w:rFonts w:cs="Arial"/>
              </w:rPr>
              <w:t xml:space="preserve"> has been executed.</w:t>
            </w:r>
          </w:p>
        </w:tc>
      </w:tr>
      <w:tr w:rsidR="000049A5" w:rsidRPr="006071CB" w14:paraId="00D8149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7C4B683" w14:textId="77777777" w:rsidR="000049A5" w:rsidRPr="006071CB" w:rsidRDefault="000049A5">
            <w:pPr>
              <w:pStyle w:val="TAL"/>
            </w:pPr>
            <w:r w:rsidRPr="006071CB">
              <w:t>6.3B.8.1.1</w:t>
            </w:r>
          </w:p>
        </w:tc>
        <w:tc>
          <w:tcPr>
            <w:tcW w:w="4367" w:type="dxa"/>
            <w:tcBorders>
              <w:top w:val="single" w:sz="4" w:space="0" w:color="auto"/>
              <w:left w:val="single" w:sz="4" w:space="0" w:color="auto"/>
              <w:bottom w:val="single" w:sz="4" w:space="0" w:color="auto"/>
              <w:right w:val="single" w:sz="4" w:space="0" w:color="auto"/>
            </w:tcBorders>
            <w:hideMark/>
          </w:tcPr>
          <w:p w14:paraId="709A7F5A" w14:textId="77777777" w:rsidR="000049A5" w:rsidRPr="006071CB" w:rsidRDefault="000049A5">
            <w:pPr>
              <w:pStyle w:val="TAL"/>
            </w:pPr>
            <w:r w:rsidRPr="006071CB">
              <w:t>Absolute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2148FA3" w14:textId="77777777" w:rsidR="000049A5" w:rsidRPr="006071CB" w:rsidRDefault="000049A5">
            <w:pPr>
              <w:pStyle w:val="TAC"/>
              <w:rPr>
                <w:rFonts w:cs="Arial"/>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9D74871"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302E400" w14:textId="77777777" w:rsidR="000049A5" w:rsidRPr="006071CB" w:rsidRDefault="000049A5">
            <w:pPr>
              <w:pStyle w:val="TAL"/>
              <w:rPr>
                <w:lang w:eastAsia="zh-CN"/>
              </w:rPr>
            </w:pPr>
            <w:r w:rsidRPr="006071CB">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50F1C2BE" w14:textId="77777777" w:rsidR="000049A5" w:rsidRPr="006071CB" w:rsidRDefault="000049A5">
            <w:pPr>
              <w:pStyle w:val="TAL"/>
              <w:rPr>
                <w:rFonts w:eastAsia="SimSun"/>
                <w:szCs w:val="18"/>
                <w:lang w:eastAsia="en-US"/>
              </w:rPr>
            </w:pPr>
            <w:r w:rsidRPr="006071CB">
              <w:t>E003</w:t>
            </w:r>
          </w:p>
        </w:tc>
        <w:tc>
          <w:tcPr>
            <w:tcW w:w="1184" w:type="dxa"/>
            <w:tcBorders>
              <w:top w:val="single" w:sz="4" w:space="0" w:color="auto"/>
              <w:left w:val="single" w:sz="4" w:space="0" w:color="auto"/>
              <w:bottom w:val="single" w:sz="4" w:space="0" w:color="auto"/>
              <w:right w:val="single" w:sz="4" w:space="0" w:color="auto"/>
            </w:tcBorders>
          </w:tcPr>
          <w:p w14:paraId="65C8DED8" w14:textId="77777777" w:rsidR="000049A5" w:rsidRPr="006071CB" w:rsidRDefault="000049A5">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6619ECEB" w14:textId="77777777" w:rsidR="000049A5" w:rsidRPr="006071CB" w:rsidRDefault="000049A5">
            <w:pPr>
              <w:pStyle w:val="TAL"/>
            </w:pPr>
            <w:r w:rsidRPr="006071CB">
              <w:t>NOTE 5</w:t>
            </w:r>
          </w:p>
          <w:p w14:paraId="0BA2D528" w14:textId="77777777" w:rsidR="000049A5" w:rsidRPr="006071CB" w:rsidRDefault="000049A5">
            <w:pPr>
              <w:pStyle w:val="TAL"/>
            </w:pPr>
            <w:r w:rsidRPr="006071CB">
              <w:t>Skip TC 6.3B.8.1.1 if UE supports SA and TS 38.521-1 TC 6.3.4.2 has been executed.</w:t>
            </w:r>
          </w:p>
        </w:tc>
      </w:tr>
      <w:tr w:rsidR="000049A5" w:rsidRPr="006071CB" w14:paraId="65224FF1"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C9A62AE" w14:textId="77777777" w:rsidR="000049A5" w:rsidRPr="006071CB" w:rsidRDefault="000049A5">
            <w:pPr>
              <w:pStyle w:val="TAL"/>
            </w:pPr>
            <w:r w:rsidRPr="006071CB">
              <w:t>6.3B.8.1.2</w:t>
            </w:r>
          </w:p>
        </w:tc>
        <w:tc>
          <w:tcPr>
            <w:tcW w:w="4367" w:type="dxa"/>
            <w:tcBorders>
              <w:top w:val="single" w:sz="4" w:space="0" w:color="auto"/>
              <w:left w:val="single" w:sz="4" w:space="0" w:color="auto"/>
              <w:bottom w:val="single" w:sz="4" w:space="0" w:color="auto"/>
              <w:right w:val="single" w:sz="4" w:space="0" w:color="auto"/>
            </w:tcBorders>
            <w:hideMark/>
          </w:tcPr>
          <w:p w14:paraId="49C8A326" w14:textId="77777777" w:rsidR="000049A5" w:rsidRPr="006071CB" w:rsidRDefault="000049A5">
            <w:pPr>
              <w:pStyle w:val="TAL"/>
            </w:pPr>
            <w:r w:rsidRPr="006071CB">
              <w:t>Absolute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127CA70" w14:textId="77777777" w:rsidR="000049A5" w:rsidRPr="006071CB" w:rsidRDefault="000049A5">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E8DF829" w14:textId="77777777" w:rsidR="000049A5" w:rsidRPr="006071CB" w:rsidRDefault="000049A5">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0776360F" w14:textId="77777777" w:rsidR="000049A5" w:rsidRPr="006071CB" w:rsidRDefault="000049A5">
            <w:pPr>
              <w:pStyle w:val="TAL"/>
              <w:rPr>
                <w:rFonts w:eastAsia="SimSun"/>
                <w:lang w:eastAsia="zh-CN"/>
              </w:rPr>
            </w:pPr>
            <w:r w:rsidRPr="006071CB">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5D0485E9" w14:textId="77777777" w:rsidR="000049A5" w:rsidRPr="006071CB" w:rsidRDefault="000049A5">
            <w:pPr>
              <w:pStyle w:val="TAL"/>
              <w:rPr>
                <w:rFonts w:eastAsia="SimSun"/>
                <w:lang w:eastAsia="zh-CN"/>
              </w:rPr>
            </w:pPr>
            <w:r w:rsidRPr="006071CB">
              <w:t>E004</w:t>
            </w:r>
          </w:p>
        </w:tc>
        <w:tc>
          <w:tcPr>
            <w:tcW w:w="1184" w:type="dxa"/>
            <w:tcBorders>
              <w:top w:val="single" w:sz="4" w:space="0" w:color="auto"/>
              <w:left w:val="single" w:sz="4" w:space="0" w:color="auto"/>
              <w:bottom w:val="single" w:sz="4" w:space="0" w:color="auto"/>
              <w:right w:val="single" w:sz="4" w:space="0" w:color="auto"/>
            </w:tcBorders>
          </w:tcPr>
          <w:p w14:paraId="119218C9"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CCD8208" w14:textId="77777777" w:rsidR="000049A5" w:rsidRPr="006071CB" w:rsidRDefault="000049A5">
            <w:pPr>
              <w:pStyle w:val="TAL"/>
            </w:pPr>
            <w:r w:rsidRPr="006071CB">
              <w:t>NOTE 5</w:t>
            </w:r>
          </w:p>
          <w:p w14:paraId="63022A6C" w14:textId="77777777" w:rsidR="000049A5" w:rsidRPr="006071CB" w:rsidRDefault="000049A5">
            <w:pPr>
              <w:pStyle w:val="TAL"/>
            </w:pPr>
            <w:r w:rsidRPr="006071CB">
              <w:t>Skip TC 6.3B.8.1.2 if UE supports SA and TS 38.521-1 TC 6.3.4.2 has been executed.</w:t>
            </w:r>
          </w:p>
        </w:tc>
      </w:tr>
      <w:tr w:rsidR="000049A5" w:rsidRPr="006071CB" w14:paraId="127FB1E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061C12A" w14:textId="77777777" w:rsidR="000049A5" w:rsidRPr="006071CB" w:rsidRDefault="000049A5">
            <w:pPr>
              <w:pStyle w:val="TAL"/>
            </w:pPr>
            <w:r w:rsidRPr="006071CB">
              <w:t>6.3B.8.1.3</w:t>
            </w:r>
          </w:p>
        </w:tc>
        <w:tc>
          <w:tcPr>
            <w:tcW w:w="4367" w:type="dxa"/>
            <w:tcBorders>
              <w:top w:val="single" w:sz="4" w:space="0" w:color="auto"/>
              <w:left w:val="single" w:sz="4" w:space="0" w:color="auto"/>
              <w:bottom w:val="single" w:sz="4" w:space="0" w:color="auto"/>
              <w:right w:val="single" w:sz="4" w:space="0" w:color="auto"/>
            </w:tcBorders>
            <w:hideMark/>
          </w:tcPr>
          <w:p w14:paraId="713C68AF" w14:textId="77777777" w:rsidR="000049A5" w:rsidRPr="006071CB" w:rsidRDefault="000049A5">
            <w:pPr>
              <w:pStyle w:val="TAL"/>
            </w:pPr>
            <w:r w:rsidRPr="006071CB">
              <w:t>Absolute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3588E84D" w14:textId="77777777" w:rsidR="000049A5" w:rsidRPr="006071CB" w:rsidRDefault="000049A5">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044AD02" w14:textId="77777777" w:rsidR="000049A5" w:rsidRPr="006071CB" w:rsidRDefault="000049A5">
            <w:pPr>
              <w:pStyle w:val="TAL"/>
              <w:rPr>
                <w:rFonts w:eastAsia="SimSun"/>
                <w:lang w:eastAsia="zh-CN"/>
              </w:rPr>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45AE1A2A" w14:textId="77777777" w:rsidR="000049A5" w:rsidRPr="006071CB" w:rsidRDefault="000049A5">
            <w:pPr>
              <w:pStyle w:val="TAL"/>
              <w:rPr>
                <w:rFonts w:eastAsia="SimSun"/>
                <w:lang w:eastAsia="zh-CN"/>
              </w:rPr>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32EA170" w14:textId="77777777" w:rsidR="000049A5" w:rsidRPr="006071CB" w:rsidRDefault="000049A5">
            <w:pPr>
              <w:pStyle w:val="TAL"/>
              <w:rPr>
                <w:rFonts w:eastAsia="SimSun"/>
                <w:lang w:eastAsia="zh-CN"/>
              </w:rPr>
            </w:pPr>
            <w:r w:rsidRPr="006071CB">
              <w:t>E005b</w:t>
            </w:r>
          </w:p>
        </w:tc>
        <w:tc>
          <w:tcPr>
            <w:tcW w:w="1184" w:type="dxa"/>
            <w:tcBorders>
              <w:top w:val="single" w:sz="4" w:space="0" w:color="auto"/>
              <w:left w:val="single" w:sz="4" w:space="0" w:color="auto"/>
              <w:bottom w:val="single" w:sz="4" w:space="0" w:color="auto"/>
              <w:right w:val="single" w:sz="4" w:space="0" w:color="auto"/>
            </w:tcBorders>
          </w:tcPr>
          <w:p w14:paraId="6EF419E8"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592B96B" w14:textId="77777777" w:rsidR="000049A5" w:rsidRPr="006071CB" w:rsidRDefault="000049A5">
            <w:pPr>
              <w:pStyle w:val="TAL"/>
            </w:pPr>
            <w:r w:rsidRPr="006071CB">
              <w:t>NOTE 5</w:t>
            </w:r>
          </w:p>
          <w:p w14:paraId="08DFF326" w14:textId="77777777" w:rsidR="000049A5" w:rsidRPr="006071CB" w:rsidRDefault="000049A5">
            <w:pPr>
              <w:pStyle w:val="TAL"/>
            </w:pPr>
            <w:r w:rsidRPr="006071CB">
              <w:t>Skip TC 6.3B.8.1.3 if UE supports SA and TS 38.521-1 TC 6.3.4.2 has been executed.</w:t>
            </w:r>
          </w:p>
        </w:tc>
      </w:tr>
      <w:tr w:rsidR="000049A5" w:rsidRPr="006071CB" w14:paraId="2E896BC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7D8AE21" w14:textId="77777777" w:rsidR="000049A5" w:rsidRPr="006071CB" w:rsidRDefault="000049A5">
            <w:pPr>
              <w:pStyle w:val="TAL"/>
            </w:pPr>
            <w:r w:rsidRPr="006071CB">
              <w:t>6.3B.8.1.4</w:t>
            </w:r>
          </w:p>
        </w:tc>
        <w:tc>
          <w:tcPr>
            <w:tcW w:w="4367" w:type="dxa"/>
            <w:tcBorders>
              <w:top w:val="single" w:sz="4" w:space="0" w:color="auto"/>
              <w:left w:val="single" w:sz="4" w:space="0" w:color="auto"/>
              <w:bottom w:val="single" w:sz="4" w:space="0" w:color="auto"/>
              <w:right w:val="single" w:sz="4" w:space="0" w:color="auto"/>
            </w:tcBorders>
            <w:hideMark/>
          </w:tcPr>
          <w:p w14:paraId="5E9CFF34" w14:textId="77777777" w:rsidR="000049A5" w:rsidRPr="006071CB" w:rsidRDefault="000049A5">
            <w:pPr>
              <w:pStyle w:val="TAL"/>
            </w:pPr>
            <w:r w:rsidRPr="006071CB">
              <w:t>Absolute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47F75837" w14:textId="77777777" w:rsidR="000049A5" w:rsidRPr="006071CB" w:rsidRDefault="000049A5">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7000627" w14:textId="77777777" w:rsidR="000049A5" w:rsidRPr="006071CB" w:rsidRDefault="000049A5">
            <w:pPr>
              <w:pStyle w:val="TAL"/>
              <w:rPr>
                <w:rFonts w:eastAsia="SimSun"/>
                <w:lang w:eastAsia="zh-CN"/>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56F8EDA5" w14:textId="77777777" w:rsidR="000049A5" w:rsidRPr="006071CB" w:rsidRDefault="000049A5">
            <w:pPr>
              <w:pStyle w:val="TAL"/>
              <w:rPr>
                <w:rFonts w:eastAsia="SimSun"/>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26C1A6F0" w14:textId="77777777" w:rsidR="000049A5" w:rsidRPr="006071CB" w:rsidRDefault="000049A5">
            <w:pPr>
              <w:pStyle w:val="TAL"/>
              <w:rPr>
                <w:rFonts w:eastAsia="SimSun"/>
                <w:lang w:eastAsia="zh-CN"/>
              </w:rPr>
            </w:pPr>
            <w:r w:rsidRPr="006071CB">
              <w:t>FFS</w:t>
            </w:r>
          </w:p>
        </w:tc>
        <w:tc>
          <w:tcPr>
            <w:tcW w:w="1184" w:type="dxa"/>
            <w:tcBorders>
              <w:top w:val="single" w:sz="4" w:space="0" w:color="auto"/>
              <w:left w:val="single" w:sz="4" w:space="0" w:color="auto"/>
              <w:bottom w:val="single" w:sz="4" w:space="0" w:color="auto"/>
              <w:right w:val="single" w:sz="4" w:space="0" w:color="auto"/>
            </w:tcBorders>
          </w:tcPr>
          <w:p w14:paraId="6E2E106A"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8389A6E" w14:textId="77777777" w:rsidR="000049A5" w:rsidRPr="006071CB" w:rsidRDefault="000049A5">
            <w:pPr>
              <w:pStyle w:val="TAL"/>
            </w:pPr>
            <w:r w:rsidRPr="006071CB">
              <w:t>NOTE 1</w:t>
            </w:r>
          </w:p>
        </w:tc>
      </w:tr>
      <w:tr w:rsidR="000049A5" w:rsidRPr="006071CB" w14:paraId="013D4E1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8F81724" w14:textId="77777777" w:rsidR="000049A5" w:rsidRPr="006071CB" w:rsidRDefault="000049A5">
            <w:pPr>
              <w:pStyle w:val="TAL"/>
            </w:pPr>
            <w:r w:rsidRPr="006071CB">
              <w:t>6.3B.8.2.1</w:t>
            </w:r>
          </w:p>
        </w:tc>
        <w:tc>
          <w:tcPr>
            <w:tcW w:w="4367" w:type="dxa"/>
            <w:tcBorders>
              <w:top w:val="single" w:sz="4" w:space="0" w:color="auto"/>
              <w:left w:val="single" w:sz="4" w:space="0" w:color="auto"/>
              <w:bottom w:val="single" w:sz="4" w:space="0" w:color="auto"/>
              <w:right w:val="single" w:sz="4" w:space="0" w:color="auto"/>
            </w:tcBorders>
            <w:hideMark/>
          </w:tcPr>
          <w:p w14:paraId="109CB139" w14:textId="77777777" w:rsidR="000049A5" w:rsidRPr="006071CB" w:rsidRDefault="000049A5">
            <w:pPr>
              <w:pStyle w:val="TAL"/>
            </w:pPr>
            <w:r w:rsidRPr="006071CB">
              <w:t>Relative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64795D2" w14:textId="77777777" w:rsidR="000049A5" w:rsidRPr="006071CB" w:rsidRDefault="000049A5">
            <w:pPr>
              <w:pStyle w:val="TAC"/>
              <w:rPr>
                <w:rFonts w:cs="Arial"/>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34B8961"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3E24440" w14:textId="77777777" w:rsidR="000049A5" w:rsidRPr="006071CB" w:rsidRDefault="000049A5">
            <w:pPr>
              <w:pStyle w:val="TAL"/>
              <w:rPr>
                <w:lang w:eastAsia="zh-CN"/>
              </w:rPr>
            </w:pPr>
            <w:r w:rsidRPr="006071CB">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7A61284F" w14:textId="77777777" w:rsidR="000049A5" w:rsidRPr="006071CB" w:rsidRDefault="000049A5">
            <w:pPr>
              <w:pStyle w:val="TAL"/>
              <w:rPr>
                <w:rFonts w:eastAsia="SimSun"/>
                <w:szCs w:val="18"/>
                <w:lang w:eastAsia="en-US"/>
              </w:rPr>
            </w:pPr>
            <w:r w:rsidRPr="006071CB">
              <w:t>E003</w:t>
            </w:r>
          </w:p>
        </w:tc>
        <w:tc>
          <w:tcPr>
            <w:tcW w:w="1184" w:type="dxa"/>
            <w:tcBorders>
              <w:top w:val="single" w:sz="4" w:space="0" w:color="auto"/>
              <w:left w:val="single" w:sz="4" w:space="0" w:color="auto"/>
              <w:bottom w:val="single" w:sz="4" w:space="0" w:color="auto"/>
              <w:right w:val="single" w:sz="4" w:space="0" w:color="auto"/>
            </w:tcBorders>
          </w:tcPr>
          <w:p w14:paraId="7C544F77" w14:textId="77777777" w:rsidR="000049A5" w:rsidRPr="006071CB" w:rsidRDefault="000049A5">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4979704E" w14:textId="77777777" w:rsidR="000049A5" w:rsidRPr="006071CB" w:rsidRDefault="000049A5">
            <w:pPr>
              <w:pStyle w:val="TAL"/>
            </w:pPr>
            <w:r w:rsidRPr="006071CB">
              <w:t>NOTE 5</w:t>
            </w:r>
          </w:p>
          <w:p w14:paraId="52D645B7" w14:textId="77777777" w:rsidR="000049A5" w:rsidRPr="006071CB" w:rsidRDefault="000049A5">
            <w:pPr>
              <w:pStyle w:val="TAL"/>
            </w:pPr>
            <w:r w:rsidRPr="006071CB">
              <w:t>Skip TC 6.3B.8.2.1 if UE supports SA and TS 38.521-1 TC 6.3.4.3 has been executed.</w:t>
            </w:r>
          </w:p>
        </w:tc>
      </w:tr>
      <w:tr w:rsidR="000049A5" w:rsidRPr="006071CB" w14:paraId="3923BD9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7EA265F" w14:textId="77777777" w:rsidR="000049A5" w:rsidRPr="006071CB" w:rsidRDefault="000049A5">
            <w:pPr>
              <w:pStyle w:val="TAL"/>
            </w:pPr>
            <w:r w:rsidRPr="006071CB">
              <w:lastRenderedPageBreak/>
              <w:t>6.3B.8.2.2</w:t>
            </w:r>
          </w:p>
        </w:tc>
        <w:tc>
          <w:tcPr>
            <w:tcW w:w="4367" w:type="dxa"/>
            <w:tcBorders>
              <w:top w:val="single" w:sz="4" w:space="0" w:color="auto"/>
              <w:left w:val="single" w:sz="4" w:space="0" w:color="auto"/>
              <w:bottom w:val="single" w:sz="4" w:space="0" w:color="auto"/>
              <w:right w:val="single" w:sz="4" w:space="0" w:color="auto"/>
            </w:tcBorders>
            <w:hideMark/>
          </w:tcPr>
          <w:p w14:paraId="5CCEC5B4" w14:textId="77777777" w:rsidR="000049A5" w:rsidRPr="006071CB" w:rsidRDefault="000049A5">
            <w:pPr>
              <w:pStyle w:val="TAL"/>
            </w:pPr>
            <w:r w:rsidRPr="006071CB">
              <w:t>Relative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38382C4" w14:textId="77777777" w:rsidR="000049A5" w:rsidRPr="006071CB" w:rsidRDefault="000049A5">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73C5871" w14:textId="77777777" w:rsidR="000049A5" w:rsidRPr="006071CB" w:rsidRDefault="000049A5">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1119CC95" w14:textId="77777777" w:rsidR="000049A5" w:rsidRPr="006071CB" w:rsidRDefault="000049A5">
            <w:pPr>
              <w:pStyle w:val="TAL"/>
              <w:rPr>
                <w:rFonts w:eastAsia="SimSun"/>
                <w:lang w:eastAsia="zh-CN"/>
              </w:rPr>
            </w:pPr>
            <w:r w:rsidRPr="006071CB">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25CA2854" w14:textId="77777777" w:rsidR="000049A5" w:rsidRPr="006071CB" w:rsidRDefault="000049A5">
            <w:pPr>
              <w:pStyle w:val="TAL"/>
              <w:rPr>
                <w:rFonts w:eastAsia="SimSun"/>
                <w:lang w:eastAsia="zh-CN"/>
              </w:rPr>
            </w:pPr>
            <w:r w:rsidRPr="006071CB">
              <w:t>E004</w:t>
            </w:r>
          </w:p>
        </w:tc>
        <w:tc>
          <w:tcPr>
            <w:tcW w:w="1184" w:type="dxa"/>
            <w:tcBorders>
              <w:top w:val="single" w:sz="4" w:space="0" w:color="auto"/>
              <w:left w:val="single" w:sz="4" w:space="0" w:color="auto"/>
              <w:bottom w:val="single" w:sz="4" w:space="0" w:color="auto"/>
              <w:right w:val="single" w:sz="4" w:space="0" w:color="auto"/>
            </w:tcBorders>
          </w:tcPr>
          <w:p w14:paraId="5779DAD5"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8CCFFAF" w14:textId="77777777" w:rsidR="000049A5" w:rsidRPr="006071CB" w:rsidRDefault="000049A5">
            <w:pPr>
              <w:pStyle w:val="TAL"/>
            </w:pPr>
            <w:r w:rsidRPr="006071CB">
              <w:t>NOTE 5</w:t>
            </w:r>
          </w:p>
          <w:p w14:paraId="6B79C266" w14:textId="77777777" w:rsidR="000049A5" w:rsidRPr="006071CB" w:rsidRDefault="000049A5">
            <w:pPr>
              <w:pStyle w:val="TAL"/>
            </w:pPr>
            <w:r w:rsidRPr="006071CB">
              <w:t>Skip TC 6.3B.8.2.2 if UE supports SA and TS 38.521-1 TC 6.3.4.3 has been executed.</w:t>
            </w:r>
          </w:p>
        </w:tc>
      </w:tr>
      <w:tr w:rsidR="000049A5" w:rsidRPr="006071CB" w14:paraId="63171E2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B2C168E" w14:textId="77777777" w:rsidR="000049A5" w:rsidRPr="006071CB" w:rsidRDefault="000049A5">
            <w:pPr>
              <w:pStyle w:val="TAL"/>
            </w:pPr>
            <w:r w:rsidRPr="006071CB">
              <w:t>6.3B.8.2.3</w:t>
            </w:r>
          </w:p>
        </w:tc>
        <w:tc>
          <w:tcPr>
            <w:tcW w:w="4367" w:type="dxa"/>
            <w:tcBorders>
              <w:top w:val="single" w:sz="4" w:space="0" w:color="auto"/>
              <w:left w:val="single" w:sz="4" w:space="0" w:color="auto"/>
              <w:bottom w:val="single" w:sz="4" w:space="0" w:color="auto"/>
              <w:right w:val="single" w:sz="4" w:space="0" w:color="auto"/>
            </w:tcBorders>
            <w:hideMark/>
          </w:tcPr>
          <w:p w14:paraId="556A05E0" w14:textId="77777777" w:rsidR="000049A5" w:rsidRPr="006071CB" w:rsidRDefault="000049A5">
            <w:pPr>
              <w:pStyle w:val="TAL"/>
            </w:pPr>
            <w:r w:rsidRPr="006071CB">
              <w:t>Relative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5F70365E" w14:textId="77777777" w:rsidR="000049A5" w:rsidRPr="006071CB" w:rsidRDefault="000049A5">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EE2A5BD" w14:textId="77777777" w:rsidR="000049A5" w:rsidRPr="006071CB" w:rsidRDefault="000049A5">
            <w:pPr>
              <w:pStyle w:val="TAL"/>
              <w:rPr>
                <w:rFonts w:eastAsia="SimSun"/>
                <w:lang w:eastAsia="zh-CN"/>
              </w:rPr>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07FD2B97" w14:textId="77777777" w:rsidR="000049A5" w:rsidRPr="006071CB" w:rsidRDefault="000049A5">
            <w:pPr>
              <w:pStyle w:val="TAL"/>
              <w:rPr>
                <w:rFonts w:eastAsia="SimSun"/>
                <w:lang w:eastAsia="zh-CN"/>
              </w:rPr>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67DF0F0" w14:textId="77777777" w:rsidR="000049A5" w:rsidRPr="006071CB" w:rsidRDefault="000049A5">
            <w:pPr>
              <w:pStyle w:val="TAL"/>
              <w:rPr>
                <w:rFonts w:eastAsia="SimSun"/>
                <w:lang w:eastAsia="zh-CN"/>
              </w:rPr>
            </w:pPr>
            <w:r w:rsidRPr="006071CB">
              <w:t>E005b</w:t>
            </w:r>
          </w:p>
        </w:tc>
        <w:tc>
          <w:tcPr>
            <w:tcW w:w="1184" w:type="dxa"/>
            <w:tcBorders>
              <w:top w:val="single" w:sz="4" w:space="0" w:color="auto"/>
              <w:left w:val="single" w:sz="4" w:space="0" w:color="auto"/>
              <w:bottom w:val="single" w:sz="4" w:space="0" w:color="auto"/>
              <w:right w:val="single" w:sz="4" w:space="0" w:color="auto"/>
            </w:tcBorders>
          </w:tcPr>
          <w:p w14:paraId="7890D9B0"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7FC1F1C" w14:textId="77777777" w:rsidR="000049A5" w:rsidRPr="006071CB" w:rsidRDefault="000049A5">
            <w:pPr>
              <w:pStyle w:val="TAL"/>
            </w:pPr>
            <w:r w:rsidRPr="006071CB">
              <w:t>NOTE 5</w:t>
            </w:r>
          </w:p>
          <w:p w14:paraId="4E425DD9" w14:textId="77777777" w:rsidR="000049A5" w:rsidRPr="006071CB" w:rsidRDefault="000049A5">
            <w:pPr>
              <w:pStyle w:val="TAL"/>
            </w:pPr>
            <w:r w:rsidRPr="006071CB">
              <w:t>Skip TC 6.3B.8.2.3 if UE supports SA and TS 38.521-1 TC 6.3.4.3 has been executed.</w:t>
            </w:r>
          </w:p>
        </w:tc>
      </w:tr>
      <w:tr w:rsidR="000049A5" w:rsidRPr="006071CB" w14:paraId="19A7CDC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8ECB396" w14:textId="77777777" w:rsidR="000049A5" w:rsidRPr="006071CB" w:rsidRDefault="000049A5">
            <w:pPr>
              <w:pStyle w:val="TAL"/>
            </w:pPr>
            <w:r w:rsidRPr="006071CB">
              <w:t>6.3B.8.2.4</w:t>
            </w:r>
          </w:p>
        </w:tc>
        <w:tc>
          <w:tcPr>
            <w:tcW w:w="4367" w:type="dxa"/>
            <w:tcBorders>
              <w:top w:val="single" w:sz="4" w:space="0" w:color="auto"/>
              <w:left w:val="single" w:sz="4" w:space="0" w:color="auto"/>
              <w:bottom w:val="single" w:sz="4" w:space="0" w:color="auto"/>
              <w:right w:val="single" w:sz="4" w:space="0" w:color="auto"/>
            </w:tcBorders>
            <w:hideMark/>
          </w:tcPr>
          <w:p w14:paraId="7BB226CE" w14:textId="77777777" w:rsidR="000049A5" w:rsidRPr="006071CB" w:rsidRDefault="000049A5">
            <w:pPr>
              <w:pStyle w:val="TAL"/>
            </w:pPr>
            <w:r w:rsidRPr="006071CB">
              <w:t>Relative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7C879834" w14:textId="77777777" w:rsidR="000049A5" w:rsidRPr="006071CB" w:rsidRDefault="000049A5">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8E70E54" w14:textId="77777777" w:rsidR="000049A5" w:rsidRPr="006071CB" w:rsidRDefault="000049A5">
            <w:pPr>
              <w:pStyle w:val="TAL"/>
              <w:rPr>
                <w:rFonts w:eastAsia="SimSun"/>
                <w:lang w:eastAsia="zh-CN"/>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531DAE11" w14:textId="77777777" w:rsidR="000049A5" w:rsidRPr="006071CB" w:rsidRDefault="000049A5">
            <w:pPr>
              <w:pStyle w:val="TAL"/>
              <w:rPr>
                <w:rFonts w:eastAsia="SimSun"/>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34AB9E43" w14:textId="77777777" w:rsidR="000049A5" w:rsidRPr="006071CB" w:rsidRDefault="000049A5">
            <w:pPr>
              <w:pStyle w:val="TAL"/>
              <w:rPr>
                <w:rFonts w:eastAsia="SimSun"/>
                <w:lang w:eastAsia="zh-CN"/>
              </w:rPr>
            </w:pPr>
            <w:r w:rsidRPr="006071CB">
              <w:t>FFS</w:t>
            </w:r>
          </w:p>
        </w:tc>
        <w:tc>
          <w:tcPr>
            <w:tcW w:w="1184" w:type="dxa"/>
            <w:tcBorders>
              <w:top w:val="single" w:sz="4" w:space="0" w:color="auto"/>
              <w:left w:val="single" w:sz="4" w:space="0" w:color="auto"/>
              <w:bottom w:val="single" w:sz="4" w:space="0" w:color="auto"/>
              <w:right w:val="single" w:sz="4" w:space="0" w:color="auto"/>
            </w:tcBorders>
          </w:tcPr>
          <w:p w14:paraId="36E3533F"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9FD68BC" w14:textId="77777777" w:rsidR="000049A5" w:rsidRPr="006071CB" w:rsidRDefault="000049A5">
            <w:pPr>
              <w:pStyle w:val="TAL"/>
            </w:pPr>
            <w:r w:rsidRPr="006071CB">
              <w:t>NOTE 1</w:t>
            </w:r>
          </w:p>
        </w:tc>
      </w:tr>
      <w:tr w:rsidR="000049A5" w:rsidRPr="006071CB" w14:paraId="50EF12E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58D8708" w14:textId="77777777" w:rsidR="000049A5" w:rsidRPr="006071CB" w:rsidRDefault="000049A5">
            <w:pPr>
              <w:pStyle w:val="TAL"/>
            </w:pPr>
            <w:r w:rsidRPr="006071CB">
              <w:t>6.3B.8.3.1</w:t>
            </w:r>
          </w:p>
        </w:tc>
        <w:tc>
          <w:tcPr>
            <w:tcW w:w="4367" w:type="dxa"/>
            <w:tcBorders>
              <w:top w:val="single" w:sz="4" w:space="0" w:color="auto"/>
              <w:left w:val="single" w:sz="4" w:space="0" w:color="auto"/>
              <w:bottom w:val="single" w:sz="4" w:space="0" w:color="auto"/>
              <w:right w:val="single" w:sz="4" w:space="0" w:color="auto"/>
            </w:tcBorders>
            <w:hideMark/>
          </w:tcPr>
          <w:p w14:paraId="31822BE7" w14:textId="77777777" w:rsidR="000049A5" w:rsidRPr="006071CB" w:rsidRDefault="000049A5">
            <w:pPr>
              <w:pStyle w:val="TAL"/>
            </w:pPr>
            <w:r w:rsidRPr="006071CB">
              <w:t>Aggregate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9DB0945" w14:textId="77777777" w:rsidR="000049A5" w:rsidRPr="006071CB" w:rsidRDefault="000049A5">
            <w:pPr>
              <w:pStyle w:val="TAC"/>
              <w:rPr>
                <w:rFonts w:cs="Arial"/>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2FF796E"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DE230DF" w14:textId="77777777" w:rsidR="000049A5" w:rsidRPr="006071CB" w:rsidRDefault="000049A5">
            <w:pPr>
              <w:pStyle w:val="TAL"/>
              <w:rPr>
                <w:lang w:eastAsia="zh-CN"/>
              </w:rPr>
            </w:pPr>
            <w:r w:rsidRPr="006071CB">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1979D8E5" w14:textId="77777777" w:rsidR="000049A5" w:rsidRPr="006071CB" w:rsidRDefault="000049A5">
            <w:pPr>
              <w:pStyle w:val="TAL"/>
              <w:rPr>
                <w:rFonts w:eastAsia="SimSun"/>
                <w:szCs w:val="18"/>
                <w:lang w:eastAsia="en-US"/>
              </w:rPr>
            </w:pPr>
            <w:r w:rsidRPr="006071CB">
              <w:t>E003</w:t>
            </w:r>
          </w:p>
        </w:tc>
        <w:tc>
          <w:tcPr>
            <w:tcW w:w="1184" w:type="dxa"/>
            <w:tcBorders>
              <w:top w:val="single" w:sz="4" w:space="0" w:color="auto"/>
              <w:left w:val="single" w:sz="4" w:space="0" w:color="auto"/>
              <w:bottom w:val="single" w:sz="4" w:space="0" w:color="auto"/>
              <w:right w:val="single" w:sz="4" w:space="0" w:color="auto"/>
            </w:tcBorders>
          </w:tcPr>
          <w:p w14:paraId="728282A9" w14:textId="77777777" w:rsidR="000049A5" w:rsidRPr="006071CB" w:rsidRDefault="000049A5">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13DB7373" w14:textId="77777777" w:rsidR="000049A5" w:rsidRPr="006071CB" w:rsidRDefault="000049A5">
            <w:pPr>
              <w:pStyle w:val="TAL"/>
            </w:pPr>
            <w:r w:rsidRPr="006071CB">
              <w:t>NOTE 5</w:t>
            </w:r>
          </w:p>
          <w:p w14:paraId="64E8C589" w14:textId="77777777" w:rsidR="000049A5" w:rsidRPr="006071CB" w:rsidRDefault="000049A5">
            <w:pPr>
              <w:pStyle w:val="TAL"/>
            </w:pPr>
            <w:r w:rsidRPr="006071CB">
              <w:t>Skip TC 6.3B.8.3.1 if UE supports SA and TS 38.521-1 TC 6.3.4.4 has been executed.</w:t>
            </w:r>
          </w:p>
        </w:tc>
      </w:tr>
      <w:tr w:rsidR="000049A5" w:rsidRPr="006071CB" w14:paraId="7C85FA0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EB5049A" w14:textId="77777777" w:rsidR="000049A5" w:rsidRPr="006071CB" w:rsidRDefault="000049A5">
            <w:pPr>
              <w:pStyle w:val="TAL"/>
            </w:pPr>
            <w:r w:rsidRPr="006071CB">
              <w:t>6.3B.8.3.2</w:t>
            </w:r>
          </w:p>
        </w:tc>
        <w:tc>
          <w:tcPr>
            <w:tcW w:w="4367" w:type="dxa"/>
            <w:tcBorders>
              <w:top w:val="single" w:sz="4" w:space="0" w:color="auto"/>
              <w:left w:val="single" w:sz="4" w:space="0" w:color="auto"/>
              <w:bottom w:val="single" w:sz="4" w:space="0" w:color="auto"/>
              <w:right w:val="single" w:sz="4" w:space="0" w:color="auto"/>
            </w:tcBorders>
            <w:hideMark/>
          </w:tcPr>
          <w:p w14:paraId="017E7C3D" w14:textId="77777777" w:rsidR="000049A5" w:rsidRPr="006071CB" w:rsidRDefault="000049A5">
            <w:pPr>
              <w:pStyle w:val="TAL"/>
            </w:pPr>
            <w:r w:rsidRPr="006071CB">
              <w:t>Aggregate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C70E009" w14:textId="77777777" w:rsidR="000049A5" w:rsidRPr="006071CB" w:rsidRDefault="000049A5">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14FBC19" w14:textId="77777777" w:rsidR="000049A5" w:rsidRPr="006071CB" w:rsidRDefault="000049A5">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AEFCFA5" w14:textId="77777777" w:rsidR="000049A5" w:rsidRPr="006071CB" w:rsidRDefault="000049A5">
            <w:pPr>
              <w:pStyle w:val="TAL"/>
              <w:rPr>
                <w:rFonts w:eastAsia="SimSun"/>
                <w:lang w:eastAsia="zh-CN"/>
              </w:rPr>
            </w:pPr>
            <w:r w:rsidRPr="006071CB">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4CFDA822" w14:textId="77777777" w:rsidR="000049A5" w:rsidRPr="006071CB" w:rsidRDefault="000049A5">
            <w:pPr>
              <w:pStyle w:val="TAL"/>
              <w:rPr>
                <w:rFonts w:eastAsia="SimSun"/>
                <w:lang w:eastAsia="zh-CN"/>
              </w:rPr>
            </w:pPr>
            <w:r w:rsidRPr="006071CB">
              <w:t>E004</w:t>
            </w:r>
          </w:p>
        </w:tc>
        <w:tc>
          <w:tcPr>
            <w:tcW w:w="1184" w:type="dxa"/>
            <w:tcBorders>
              <w:top w:val="single" w:sz="4" w:space="0" w:color="auto"/>
              <w:left w:val="single" w:sz="4" w:space="0" w:color="auto"/>
              <w:bottom w:val="single" w:sz="4" w:space="0" w:color="auto"/>
              <w:right w:val="single" w:sz="4" w:space="0" w:color="auto"/>
            </w:tcBorders>
          </w:tcPr>
          <w:p w14:paraId="3A280D39"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D901AA0" w14:textId="77777777" w:rsidR="000049A5" w:rsidRPr="006071CB" w:rsidRDefault="000049A5">
            <w:pPr>
              <w:pStyle w:val="TAL"/>
            </w:pPr>
            <w:r w:rsidRPr="006071CB">
              <w:t>NOTE 5</w:t>
            </w:r>
          </w:p>
          <w:p w14:paraId="0C5A3A94" w14:textId="77777777" w:rsidR="000049A5" w:rsidRPr="006071CB" w:rsidRDefault="000049A5">
            <w:pPr>
              <w:pStyle w:val="TAL"/>
            </w:pPr>
            <w:r w:rsidRPr="006071CB">
              <w:t>Skip TC 6.3B.8.3.2 if UE supports SA and TS 38.521-1 TC 6.3.4.4 has been executed.</w:t>
            </w:r>
          </w:p>
        </w:tc>
      </w:tr>
      <w:tr w:rsidR="000049A5" w:rsidRPr="006071CB" w14:paraId="244BB59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AD6F76D" w14:textId="77777777" w:rsidR="000049A5" w:rsidRPr="006071CB" w:rsidRDefault="000049A5">
            <w:pPr>
              <w:pStyle w:val="TAL"/>
            </w:pPr>
            <w:r w:rsidRPr="006071CB">
              <w:t>6.3B.8.3.3</w:t>
            </w:r>
          </w:p>
        </w:tc>
        <w:tc>
          <w:tcPr>
            <w:tcW w:w="4367" w:type="dxa"/>
            <w:tcBorders>
              <w:top w:val="single" w:sz="4" w:space="0" w:color="auto"/>
              <w:left w:val="single" w:sz="4" w:space="0" w:color="auto"/>
              <w:bottom w:val="single" w:sz="4" w:space="0" w:color="auto"/>
              <w:right w:val="single" w:sz="4" w:space="0" w:color="auto"/>
            </w:tcBorders>
            <w:hideMark/>
          </w:tcPr>
          <w:p w14:paraId="63DEF2AD" w14:textId="77777777" w:rsidR="000049A5" w:rsidRPr="006071CB" w:rsidRDefault="000049A5">
            <w:pPr>
              <w:pStyle w:val="TAL"/>
            </w:pPr>
            <w:r w:rsidRPr="006071CB">
              <w:t>Aggregate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7B10CE21" w14:textId="77777777" w:rsidR="000049A5" w:rsidRPr="006071CB" w:rsidRDefault="000049A5">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EC0CEC9" w14:textId="77777777" w:rsidR="000049A5" w:rsidRPr="006071CB" w:rsidRDefault="000049A5">
            <w:pPr>
              <w:pStyle w:val="TAL"/>
              <w:rPr>
                <w:rFonts w:eastAsia="SimSun"/>
                <w:lang w:eastAsia="zh-CN"/>
              </w:rPr>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5C9C62A" w14:textId="77777777" w:rsidR="000049A5" w:rsidRPr="006071CB" w:rsidRDefault="000049A5">
            <w:pPr>
              <w:pStyle w:val="TAL"/>
              <w:rPr>
                <w:rFonts w:eastAsia="SimSun"/>
                <w:lang w:eastAsia="zh-CN"/>
              </w:rPr>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8C42E99" w14:textId="77777777" w:rsidR="000049A5" w:rsidRPr="006071CB" w:rsidRDefault="000049A5">
            <w:pPr>
              <w:pStyle w:val="TAL"/>
              <w:rPr>
                <w:rFonts w:eastAsia="SimSun"/>
                <w:lang w:eastAsia="zh-CN"/>
              </w:rPr>
            </w:pPr>
            <w:r w:rsidRPr="006071CB">
              <w:t>E005b</w:t>
            </w:r>
          </w:p>
        </w:tc>
        <w:tc>
          <w:tcPr>
            <w:tcW w:w="1184" w:type="dxa"/>
            <w:tcBorders>
              <w:top w:val="single" w:sz="4" w:space="0" w:color="auto"/>
              <w:left w:val="single" w:sz="4" w:space="0" w:color="auto"/>
              <w:bottom w:val="single" w:sz="4" w:space="0" w:color="auto"/>
              <w:right w:val="single" w:sz="4" w:space="0" w:color="auto"/>
            </w:tcBorders>
          </w:tcPr>
          <w:p w14:paraId="593C684A"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D79CE5F" w14:textId="77777777" w:rsidR="000049A5" w:rsidRPr="006071CB" w:rsidRDefault="000049A5">
            <w:pPr>
              <w:pStyle w:val="TAL"/>
            </w:pPr>
            <w:r w:rsidRPr="006071CB">
              <w:t>NOTE 5</w:t>
            </w:r>
          </w:p>
          <w:p w14:paraId="44EF1D81" w14:textId="77777777" w:rsidR="000049A5" w:rsidRPr="006071CB" w:rsidRDefault="000049A5">
            <w:pPr>
              <w:pStyle w:val="TAL"/>
            </w:pPr>
            <w:r w:rsidRPr="006071CB">
              <w:t>Skip TC 6.3B.8.3.3 if UE supports SA and TS 38.521-1 TC 6.3.4.4 has been executed.</w:t>
            </w:r>
          </w:p>
        </w:tc>
      </w:tr>
      <w:tr w:rsidR="000049A5" w:rsidRPr="006071CB" w14:paraId="2FDB8A4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782C9B0" w14:textId="77777777" w:rsidR="000049A5" w:rsidRPr="006071CB" w:rsidRDefault="000049A5">
            <w:pPr>
              <w:pStyle w:val="TAL"/>
            </w:pPr>
            <w:r w:rsidRPr="006071CB">
              <w:t>6.3B.8.3.4</w:t>
            </w:r>
          </w:p>
        </w:tc>
        <w:tc>
          <w:tcPr>
            <w:tcW w:w="4367" w:type="dxa"/>
            <w:tcBorders>
              <w:top w:val="single" w:sz="4" w:space="0" w:color="auto"/>
              <w:left w:val="single" w:sz="4" w:space="0" w:color="auto"/>
              <w:bottom w:val="single" w:sz="4" w:space="0" w:color="auto"/>
              <w:right w:val="single" w:sz="4" w:space="0" w:color="auto"/>
            </w:tcBorders>
            <w:hideMark/>
          </w:tcPr>
          <w:p w14:paraId="3F801844" w14:textId="77777777" w:rsidR="000049A5" w:rsidRPr="006071CB" w:rsidRDefault="000049A5">
            <w:pPr>
              <w:pStyle w:val="TAL"/>
            </w:pPr>
            <w:r w:rsidRPr="006071CB">
              <w:t>Aggregate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02FAC71" w14:textId="77777777" w:rsidR="000049A5" w:rsidRPr="006071CB" w:rsidRDefault="000049A5">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FF72652" w14:textId="77777777" w:rsidR="000049A5" w:rsidRPr="006071CB" w:rsidRDefault="000049A5">
            <w:pPr>
              <w:pStyle w:val="TAL"/>
              <w:rPr>
                <w:rFonts w:eastAsia="SimSun"/>
                <w:lang w:eastAsia="zh-CN"/>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3785E544" w14:textId="77777777" w:rsidR="000049A5" w:rsidRPr="006071CB" w:rsidRDefault="000049A5">
            <w:pPr>
              <w:pStyle w:val="TAL"/>
              <w:rPr>
                <w:rFonts w:eastAsia="SimSun"/>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26B93480" w14:textId="77777777" w:rsidR="000049A5" w:rsidRPr="006071CB" w:rsidRDefault="000049A5">
            <w:pPr>
              <w:pStyle w:val="TAL"/>
              <w:rPr>
                <w:rFonts w:eastAsia="SimSun"/>
                <w:lang w:eastAsia="zh-CN"/>
              </w:rPr>
            </w:pPr>
            <w:r w:rsidRPr="006071CB">
              <w:t>FFS</w:t>
            </w:r>
          </w:p>
        </w:tc>
        <w:tc>
          <w:tcPr>
            <w:tcW w:w="1184" w:type="dxa"/>
            <w:tcBorders>
              <w:top w:val="single" w:sz="4" w:space="0" w:color="auto"/>
              <w:left w:val="single" w:sz="4" w:space="0" w:color="auto"/>
              <w:bottom w:val="single" w:sz="4" w:space="0" w:color="auto"/>
              <w:right w:val="single" w:sz="4" w:space="0" w:color="auto"/>
            </w:tcBorders>
          </w:tcPr>
          <w:p w14:paraId="2A1FE154"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4140A4A" w14:textId="77777777" w:rsidR="000049A5" w:rsidRPr="006071CB" w:rsidRDefault="000049A5">
            <w:pPr>
              <w:pStyle w:val="TAL"/>
            </w:pPr>
            <w:r w:rsidRPr="006071CB">
              <w:t>NOTE 1</w:t>
            </w:r>
          </w:p>
        </w:tc>
      </w:tr>
      <w:tr w:rsidR="000049A5" w:rsidRPr="006071CB" w14:paraId="702A896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453C37F" w14:textId="77777777" w:rsidR="000049A5" w:rsidRPr="006071CB" w:rsidRDefault="000049A5">
            <w:pPr>
              <w:pStyle w:val="TAL"/>
              <w:rPr>
                <w:b/>
              </w:rPr>
            </w:pPr>
            <w:r w:rsidRPr="006071CB">
              <w:rPr>
                <w:b/>
              </w:rPr>
              <w:t>6.4B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C7F977B" w14:textId="77777777" w:rsidR="000049A5" w:rsidRPr="006071CB" w:rsidRDefault="000049A5">
            <w:pPr>
              <w:pStyle w:val="TAL"/>
              <w:rPr>
                <w:b/>
                <w:lang w:eastAsia="zh-CN"/>
              </w:rPr>
            </w:pPr>
            <w:r w:rsidRPr="006071CB">
              <w:rPr>
                <w:b/>
              </w:rPr>
              <w:t>Transmit Signal Quality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E33A4C"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940761D"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8FFFDCB"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FB8249E"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661B35D"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D2ADB43" w14:textId="77777777" w:rsidR="000049A5" w:rsidRPr="006071CB" w:rsidRDefault="000049A5">
            <w:pPr>
              <w:pStyle w:val="TAL"/>
              <w:rPr>
                <w:b/>
                <w:lang w:eastAsia="zh-CN"/>
              </w:rPr>
            </w:pPr>
          </w:p>
        </w:tc>
      </w:tr>
      <w:tr w:rsidR="000049A5" w:rsidRPr="006071CB" w14:paraId="4289017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AE736FA" w14:textId="77777777" w:rsidR="000049A5" w:rsidRPr="006071CB" w:rsidRDefault="000049A5">
            <w:pPr>
              <w:pStyle w:val="TAL"/>
              <w:rPr>
                <w:lang w:eastAsia="en-US"/>
              </w:rPr>
            </w:pPr>
            <w:r w:rsidRPr="006071CB">
              <w:t>6.4B.1.1</w:t>
            </w:r>
          </w:p>
        </w:tc>
        <w:tc>
          <w:tcPr>
            <w:tcW w:w="4367" w:type="dxa"/>
            <w:tcBorders>
              <w:top w:val="single" w:sz="4" w:space="0" w:color="auto"/>
              <w:left w:val="single" w:sz="4" w:space="0" w:color="auto"/>
              <w:bottom w:val="single" w:sz="4" w:space="0" w:color="auto"/>
              <w:right w:val="single" w:sz="4" w:space="0" w:color="auto"/>
            </w:tcBorders>
            <w:hideMark/>
          </w:tcPr>
          <w:p w14:paraId="0334CB99" w14:textId="77777777" w:rsidR="000049A5" w:rsidRPr="006071CB" w:rsidRDefault="000049A5">
            <w:pPr>
              <w:pStyle w:val="TAL"/>
            </w:pPr>
            <w:r w:rsidRPr="006071CB">
              <w:t xml:space="preserve">Frequency Error for intra-band contiguous EN-DC </w:t>
            </w:r>
          </w:p>
        </w:tc>
        <w:tc>
          <w:tcPr>
            <w:tcW w:w="850" w:type="dxa"/>
            <w:tcBorders>
              <w:top w:val="single" w:sz="4" w:space="0" w:color="auto"/>
              <w:left w:val="single" w:sz="4" w:space="0" w:color="auto"/>
              <w:bottom w:val="single" w:sz="4" w:space="0" w:color="auto"/>
              <w:right w:val="single" w:sz="4" w:space="0" w:color="auto"/>
            </w:tcBorders>
            <w:hideMark/>
          </w:tcPr>
          <w:p w14:paraId="1B735798" w14:textId="77777777" w:rsidR="000049A5" w:rsidRPr="006071CB" w:rsidRDefault="000049A5">
            <w:pPr>
              <w:pStyle w:val="TAC"/>
              <w:rPr>
                <w:rFonts w:eastAsia="SimSu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2F41FBD" w14:textId="77777777" w:rsidR="000049A5" w:rsidRPr="006071CB" w:rsidRDefault="000049A5">
            <w:pPr>
              <w:pStyle w:val="TAL"/>
              <w:rPr>
                <w:rFonts w:eastAsia="SimSun"/>
                <w:lang w:eastAsia="zh-CN"/>
              </w:rPr>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5A726502" w14:textId="77777777" w:rsidR="000049A5" w:rsidRPr="006071CB" w:rsidRDefault="000049A5">
            <w:pPr>
              <w:pStyle w:val="TAL"/>
              <w:rPr>
                <w:rFonts w:eastAsia="SimSun"/>
                <w:lang w:eastAsia="zh-CN"/>
              </w:rPr>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199E546" w14:textId="77777777" w:rsidR="000049A5" w:rsidRPr="006071CB" w:rsidRDefault="000049A5">
            <w:pPr>
              <w:pStyle w:val="TAL"/>
              <w:rPr>
                <w:rFonts w:eastAsia="SimSun"/>
                <w:lang w:eastAsia="zh-CN"/>
              </w:rPr>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37FDAFAF"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A498CCA" w14:textId="77777777" w:rsidR="000049A5" w:rsidRPr="006071CB" w:rsidRDefault="000049A5">
            <w:pPr>
              <w:pStyle w:val="TAL"/>
            </w:pPr>
            <w:r w:rsidRPr="006071CB">
              <w:t>NOTE 5</w:t>
            </w:r>
          </w:p>
          <w:p w14:paraId="12AAEE6A" w14:textId="77777777" w:rsidR="000049A5" w:rsidRPr="006071CB" w:rsidRDefault="000049A5">
            <w:pPr>
              <w:pStyle w:val="TAL"/>
            </w:pPr>
            <w:r w:rsidRPr="006071CB">
              <w:rPr>
                <w:rFonts w:cs="Arial"/>
              </w:rPr>
              <w:t>Skip TC 6.4B.1.1 if UE supports SA and TS 38.521-</w:t>
            </w:r>
            <w:r w:rsidRPr="006071CB">
              <w:rPr>
                <w:rFonts w:eastAsia="SimSun" w:cs="Arial"/>
                <w:lang w:eastAsia="zh-CN"/>
              </w:rPr>
              <w:t>1</w:t>
            </w:r>
            <w:r w:rsidRPr="006071CB">
              <w:rPr>
                <w:rFonts w:cs="Arial"/>
              </w:rPr>
              <w:t xml:space="preserve"> TC 6.4.1 has been executed.</w:t>
            </w:r>
          </w:p>
        </w:tc>
      </w:tr>
      <w:tr w:rsidR="000049A5" w:rsidRPr="006071CB" w14:paraId="0EC4BC5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D0B2654" w14:textId="77777777" w:rsidR="000049A5" w:rsidRPr="006071CB" w:rsidRDefault="000049A5">
            <w:pPr>
              <w:pStyle w:val="TAL"/>
            </w:pPr>
            <w:r w:rsidRPr="006071CB">
              <w:lastRenderedPageBreak/>
              <w:t>6.4B.1.2</w:t>
            </w:r>
          </w:p>
        </w:tc>
        <w:tc>
          <w:tcPr>
            <w:tcW w:w="4367" w:type="dxa"/>
            <w:tcBorders>
              <w:top w:val="single" w:sz="4" w:space="0" w:color="auto"/>
              <w:left w:val="single" w:sz="4" w:space="0" w:color="auto"/>
              <w:bottom w:val="single" w:sz="4" w:space="0" w:color="auto"/>
              <w:right w:val="single" w:sz="4" w:space="0" w:color="auto"/>
            </w:tcBorders>
            <w:hideMark/>
          </w:tcPr>
          <w:p w14:paraId="4FCA190A" w14:textId="77777777" w:rsidR="000049A5" w:rsidRPr="006071CB" w:rsidRDefault="000049A5">
            <w:pPr>
              <w:pStyle w:val="TAL"/>
            </w:pPr>
            <w:r w:rsidRPr="006071CB">
              <w:t>Frequency Error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72F7B23" w14:textId="77777777" w:rsidR="000049A5" w:rsidRPr="006071CB" w:rsidRDefault="000049A5">
            <w:pPr>
              <w:pStyle w:val="TAC"/>
              <w:rPr>
                <w:rFonts w:eastAsia="SimSu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393B3C7" w14:textId="77777777" w:rsidR="000049A5" w:rsidRPr="006071CB" w:rsidRDefault="000049A5">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4648667" w14:textId="77777777" w:rsidR="000049A5" w:rsidRPr="006071CB" w:rsidRDefault="000049A5">
            <w:pPr>
              <w:pStyle w:val="TAL"/>
              <w:rPr>
                <w:rFonts w:eastAsia="SimSun"/>
                <w:lang w:eastAsia="zh-CN"/>
              </w:rPr>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F84DE3B" w14:textId="77777777" w:rsidR="000049A5" w:rsidRPr="006071CB" w:rsidRDefault="000049A5">
            <w:pPr>
              <w:pStyle w:val="TAL"/>
              <w:rPr>
                <w:rFonts w:eastAsia="SimSun"/>
                <w:lang w:eastAsia="zh-CN"/>
              </w:rPr>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674E5BD7"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4264236" w14:textId="77777777" w:rsidR="000049A5" w:rsidRPr="006071CB" w:rsidRDefault="000049A5">
            <w:pPr>
              <w:pStyle w:val="TAL"/>
            </w:pPr>
            <w:r w:rsidRPr="006071CB">
              <w:t>NOTE 5</w:t>
            </w:r>
          </w:p>
          <w:p w14:paraId="0AC6FC2B" w14:textId="77777777" w:rsidR="000049A5" w:rsidRPr="006071CB" w:rsidRDefault="000049A5">
            <w:pPr>
              <w:pStyle w:val="TAL"/>
            </w:pPr>
            <w:r w:rsidRPr="006071CB">
              <w:rPr>
                <w:rFonts w:cs="Arial"/>
              </w:rPr>
              <w:t>Skip TC 6.4B.1.2 if UE supports SA and TS 38.521-</w:t>
            </w:r>
            <w:r w:rsidRPr="006071CB">
              <w:rPr>
                <w:rFonts w:eastAsia="SimSun" w:cs="Arial"/>
                <w:lang w:eastAsia="zh-CN"/>
              </w:rPr>
              <w:t>1</w:t>
            </w:r>
            <w:r w:rsidRPr="006071CB">
              <w:rPr>
                <w:rFonts w:cs="Arial"/>
              </w:rPr>
              <w:t xml:space="preserve"> TC 6.4.1 has been executed.</w:t>
            </w:r>
          </w:p>
        </w:tc>
      </w:tr>
      <w:tr w:rsidR="000049A5" w:rsidRPr="006071CB" w14:paraId="79E5A3C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C7A0A5B" w14:textId="77777777" w:rsidR="000049A5" w:rsidRPr="006071CB" w:rsidRDefault="000049A5">
            <w:pPr>
              <w:pStyle w:val="TAL"/>
              <w:rPr>
                <w:bCs/>
              </w:rPr>
            </w:pPr>
            <w:r w:rsidRPr="006071CB">
              <w:t>6.4B.1.3</w:t>
            </w:r>
          </w:p>
        </w:tc>
        <w:tc>
          <w:tcPr>
            <w:tcW w:w="4367" w:type="dxa"/>
            <w:tcBorders>
              <w:top w:val="single" w:sz="4" w:space="0" w:color="auto"/>
              <w:left w:val="single" w:sz="4" w:space="0" w:color="auto"/>
              <w:bottom w:val="single" w:sz="4" w:space="0" w:color="auto"/>
              <w:right w:val="single" w:sz="4" w:space="0" w:color="auto"/>
            </w:tcBorders>
            <w:hideMark/>
          </w:tcPr>
          <w:p w14:paraId="60EC1A1A" w14:textId="77777777" w:rsidR="000049A5" w:rsidRPr="006071CB" w:rsidRDefault="000049A5">
            <w:pPr>
              <w:pStyle w:val="TAL"/>
            </w:pPr>
            <w:r w:rsidRPr="006071CB">
              <w:t>Frequency error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5CB23781"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C082475" w14:textId="77777777" w:rsidR="000049A5" w:rsidRPr="006071CB" w:rsidRDefault="000049A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1F6B791E" w14:textId="77777777" w:rsidR="000049A5" w:rsidRPr="006071CB" w:rsidRDefault="000049A5">
            <w:pPr>
              <w:pStyle w:val="TAL"/>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9123ADA" w14:textId="77777777" w:rsidR="000049A5" w:rsidRPr="006071CB" w:rsidRDefault="000049A5">
            <w:pPr>
              <w:pStyle w:val="TAL"/>
            </w:pPr>
            <w:r w:rsidRPr="006071CB">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tcPr>
          <w:p w14:paraId="4B68BDEC"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C4AE2F9" w14:textId="77777777" w:rsidR="000049A5" w:rsidRPr="006071CB" w:rsidRDefault="000049A5">
            <w:pPr>
              <w:pStyle w:val="TAL"/>
              <w:rPr>
                <w:rFonts w:cs="Arial"/>
              </w:rPr>
            </w:pPr>
            <w:r w:rsidRPr="006071CB">
              <w:rPr>
                <w:rFonts w:cs="Arial"/>
              </w:rPr>
              <w:t>NOTE 5</w:t>
            </w:r>
          </w:p>
          <w:p w14:paraId="2FF234F0" w14:textId="77777777" w:rsidR="000049A5" w:rsidRPr="006071CB" w:rsidRDefault="000049A5">
            <w:pPr>
              <w:pStyle w:val="TAL"/>
            </w:pPr>
            <w:r w:rsidRPr="006071CB">
              <w:rPr>
                <w:rFonts w:cs="Arial"/>
              </w:rPr>
              <w:t>Skip TC 6.4B.1.3 if UE supports SA and TS 38.521-1 TC 6.4.1 has been executed.</w:t>
            </w:r>
          </w:p>
        </w:tc>
      </w:tr>
      <w:tr w:rsidR="000049A5" w:rsidRPr="006071CB" w14:paraId="76CBA4F5"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9C97CF5" w14:textId="77777777" w:rsidR="000049A5" w:rsidRPr="006071CB" w:rsidRDefault="000049A5">
            <w:pPr>
              <w:pStyle w:val="TAL"/>
              <w:rPr>
                <w:bCs/>
              </w:rPr>
            </w:pPr>
            <w:r w:rsidRPr="006071CB">
              <w:t>6.4B.1.4</w:t>
            </w:r>
          </w:p>
        </w:tc>
        <w:tc>
          <w:tcPr>
            <w:tcW w:w="4367" w:type="dxa"/>
            <w:tcBorders>
              <w:top w:val="single" w:sz="4" w:space="0" w:color="auto"/>
              <w:left w:val="single" w:sz="4" w:space="0" w:color="auto"/>
              <w:bottom w:val="single" w:sz="4" w:space="0" w:color="auto"/>
              <w:right w:val="single" w:sz="4" w:space="0" w:color="auto"/>
            </w:tcBorders>
            <w:hideMark/>
          </w:tcPr>
          <w:p w14:paraId="41CBB785" w14:textId="77777777" w:rsidR="000049A5" w:rsidRPr="006071CB" w:rsidRDefault="000049A5">
            <w:pPr>
              <w:pStyle w:val="TAL"/>
            </w:pPr>
            <w:r w:rsidRPr="006071CB">
              <w:t>Frequency Error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F4C2E2D"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8944B6A" w14:textId="77777777" w:rsidR="000049A5" w:rsidRPr="006071CB" w:rsidRDefault="000049A5">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1C1DFDE6" w14:textId="77777777" w:rsidR="000049A5" w:rsidRPr="006071CB" w:rsidRDefault="000049A5">
            <w:pPr>
              <w:pStyle w:val="TAL"/>
            </w:pPr>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5A2129B"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5B0AB08"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59E533C" w14:textId="77777777" w:rsidR="000049A5" w:rsidRPr="006071CB" w:rsidRDefault="000049A5">
            <w:pPr>
              <w:pStyle w:val="TAL"/>
              <w:rPr>
                <w:rFonts w:cs="Arial"/>
              </w:rPr>
            </w:pPr>
            <w:r w:rsidRPr="006071CB">
              <w:rPr>
                <w:rFonts w:cs="Arial"/>
              </w:rPr>
              <w:t>NOTE 5</w:t>
            </w:r>
          </w:p>
          <w:p w14:paraId="75EBEC0D" w14:textId="77777777" w:rsidR="000049A5" w:rsidRPr="006071CB" w:rsidRDefault="000049A5">
            <w:pPr>
              <w:pStyle w:val="TAL"/>
            </w:pPr>
            <w:r w:rsidRPr="006071CB">
              <w:rPr>
                <w:rFonts w:cs="Arial"/>
              </w:rPr>
              <w:t>Skip TC 6.4B.1.4 if UE supports SA and TS 38.521-2 TC 6.4.1 has been executed.</w:t>
            </w:r>
          </w:p>
        </w:tc>
      </w:tr>
      <w:tr w:rsidR="000049A5" w:rsidRPr="006071CB" w14:paraId="700B73D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D843D1E" w14:textId="77777777" w:rsidR="000049A5" w:rsidRPr="006071CB" w:rsidRDefault="000049A5">
            <w:pPr>
              <w:pStyle w:val="TAL"/>
              <w:rPr>
                <w:b/>
              </w:rPr>
            </w:pPr>
            <w:r w:rsidRPr="006071CB">
              <w:rPr>
                <w:b/>
              </w:rPr>
              <w:t>6.4B.1.4_1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5299A50" w14:textId="77777777" w:rsidR="000049A5" w:rsidRPr="006071CB" w:rsidRDefault="000049A5">
            <w:pPr>
              <w:pStyle w:val="TAL"/>
              <w:rPr>
                <w:b/>
                <w:lang w:eastAsia="zh-CN"/>
              </w:rPr>
            </w:pPr>
            <w:r w:rsidRPr="006071CB">
              <w:rPr>
                <w:b/>
              </w:rPr>
              <w:t>Frequency Error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11D6FD"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F717F47"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02C98B0"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9EA863C"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52C6DA9"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477B946" w14:textId="77777777" w:rsidR="000049A5" w:rsidRPr="006071CB" w:rsidRDefault="000049A5">
            <w:pPr>
              <w:pStyle w:val="TAL"/>
              <w:rPr>
                <w:b/>
                <w:lang w:eastAsia="zh-CN"/>
              </w:rPr>
            </w:pPr>
          </w:p>
        </w:tc>
      </w:tr>
      <w:tr w:rsidR="000049A5" w:rsidRPr="006071CB" w14:paraId="02C9F3D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267EEE7" w14:textId="77777777" w:rsidR="000049A5" w:rsidRPr="006071CB" w:rsidRDefault="000049A5">
            <w:pPr>
              <w:pStyle w:val="TAL"/>
              <w:rPr>
                <w:lang w:eastAsia="en-US"/>
              </w:rPr>
            </w:pPr>
            <w:r w:rsidRPr="006071CB">
              <w:rPr>
                <w:rFonts w:cs="Arial"/>
              </w:rPr>
              <w:t>6.4B.1.4_1.1</w:t>
            </w:r>
          </w:p>
        </w:tc>
        <w:tc>
          <w:tcPr>
            <w:tcW w:w="4367" w:type="dxa"/>
            <w:tcBorders>
              <w:top w:val="single" w:sz="4" w:space="0" w:color="auto"/>
              <w:left w:val="single" w:sz="4" w:space="0" w:color="auto"/>
              <w:bottom w:val="single" w:sz="4" w:space="0" w:color="auto"/>
              <w:right w:val="single" w:sz="4" w:space="0" w:color="auto"/>
            </w:tcBorders>
            <w:hideMark/>
          </w:tcPr>
          <w:p w14:paraId="6844C7B1" w14:textId="77777777" w:rsidR="000049A5" w:rsidRPr="006071CB" w:rsidRDefault="000049A5">
            <w:pPr>
              <w:pStyle w:val="TAL"/>
            </w:pPr>
            <w:r w:rsidRPr="006071CB">
              <w:rPr>
                <w:rFonts w:cs="Arial"/>
              </w:rPr>
              <w:t>Frequency Error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31ADBED9"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17F6ABD" w14:textId="77777777" w:rsidR="000049A5" w:rsidRPr="006071CB" w:rsidRDefault="000049A5">
            <w:pPr>
              <w:pStyle w:val="TAL"/>
              <w:rPr>
                <w:rFonts w:cs="Arial"/>
              </w:rPr>
            </w:pPr>
            <w:r w:rsidRPr="006071CB">
              <w:rPr>
                <w:rFonts w:cs="Arial"/>
              </w:rPr>
              <w:t>C012</w:t>
            </w:r>
            <w:r w:rsidRPr="006071CB">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402EC1AE" w14:textId="77777777" w:rsidR="000049A5" w:rsidRPr="006071CB" w:rsidRDefault="000049A5">
            <w:pPr>
              <w:pStyle w:val="TAL"/>
              <w:rPr>
                <w:lang w:eastAsia="zh-CN"/>
              </w:rPr>
            </w:pPr>
            <w:r w:rsidRPr="006071CB">
              <w:rPr>
                <w:rFonts w:cs="Arial"/>
              </w:rPr>
              <w:t>UEs supporting Inter-Band EN-DC including FR2</w:t>
            </w:r>
            <w:r w:rsidRPr="006071CB">
              <w:rPr>
                <w:rFonts w:eastAsia="SimSun"/>
                <w:szCs w:val="18"/>
                <w:lang w:eastAsia="zh-CN"/>
              </w:rPr>
              <w:t xml:space="preserve"> </w:t>
            </w:r>
            <w:r w:rsidRPr="006071CB">
              <w:t xml:space="preserve">with </w:t>
            </w:r>
            <w:r w:rsidRPr="006071CB">
              <w:rPr>
                <w:rFonts w:eastAsia="SimSun"/>
                <w:lang w:eastAsia="zh-CN"/>
              </w:rPr>
              <w:t xml:space="preserve">2 </w:t>
            </w:r>
            <w:r w:rsidRPr="006071CB">
              <w:t xml:space="preserve">NR </w:t>
            </w:r>
            <w:r w:rsidRPr="006071CB">
              <w:rPr>
                <w:rFonts w:eastAsia="SimSun"/>
                <w:lang w:eastAsia="zh-CN"/>
              </w:rPr>
              <w:t xml:space="preserve">UL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5CC91523" w14:textId="77777777" w:rsidR="000049A5" w:rsidRPr="006071CB" w:rsidRDefault="000049A5">
            <w:pPr>
              <w:pStyle w:val="TAL"/>
              <w:rPr>
                <w:rFonts w:eastAsia="SimSun"/>
                <w:lang w:eastAsia="zh-CN"/>
              </w:rPr>
            </w:pPr>
            <w:r w:rsidRPr="006071CB">
              <w:rPr>
                <w:rFonts w:eastAsia="SimSun"/>
                <w:szCs w:val="18"/>
              </w:rPr>
              <w:t>E0</w:t>
            </w:r>
            <w:r w:rsidRPr="006071CB">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293CD342" w14:textId="77777777" w:rsidR="000049A5" w:rsidRPr="006071CB" w:rsidRDefault="000049A5">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1D8141E7" w14:textId="77777777" w:rsidR="000049A5" w:rsidRPr="006071CB" w:rsidRDefault="000049A5">
            <w:pPr>
              <w:pStyle w:val="TAL"/>
              <w:rPr>
                <w:rFonts w:eastAsiaTheme="minorEastAsia"/>
                <w:lang w:eastAsia="en-US"/>
              </w:rPr>
            </w:pPr>
            <w:r w:rsidRPr="006071CB">
              <w:rPr>
                <w:rFonts w:cs="Arial"/>
              </w:rPr>
              <w:t>NOTE 5</w:t>
            </w:r>
          </w:p>
        </w:tc>
      </w:tr>
      <w:tr w:rsidR="000049A5" w:rsidRPr="006071CB" w14:paraId="4AEA721D"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89D40ED" w14:textId="77777777" w:rsidR="000049A5" w:rsidRPr="006071CB" w:rsidRDefault="000049A5">
            <w:pPr>
              <w:pStyle w:val="TAL"/>
            </w:pPr>
            <w:r w:rsidRPr="006071CB">
              <w:rPr>
                <w:rFonts w:cs="Arial"/>
              </w:rPr>
              <w:t>6.4B.1.4_1.2</w:t>
            </w:r>
          </w:p>
        </w:tc>
        <w:tc>
          <w:tcPr>
            <w:tcW w:w="4367" w:type="dxa"/>
            <w:tcBorders>
              <w:top w:val="single" w:sz="4" w:space="0" w:color="auto"/>
              <w:left w:val="single" w:sz="4" w:space="0" w:color="auto"/>
              <w:bottom w:val="single" w:sz="4" w:space="0" w:color="auto"/>
              <w:right w:val="single" w:sz="4" w:space="0" w:color="auto"/>
            </w:tcBorders>
            <w:hideMark/>
          </w:tcPr>
          <w:p w14:paraId="63D07D32" w14:textId="77777777" w:rsidR="000049A5" w:rsidRPr="006071CB" w:rsidRDefault="000049A5">
            <w:pPr>
              <w:pStyle w:val="TAL"/>
            </w:pPr>
            <w:r w:rsidRPr="006071CB">
              <w:rPr>
                <w:rFonts w:cs="Arial"/>
              </w:rPr>
              <w:t>Frequency Error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505FC161"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48A7464" w14:textId="77777777" w:rsidR="000049A5" w:rsidRPr="006071CB" w:rsidRDefault="000049A5">
            <w:pPr>
              <w:pStyle w:val="TAL"/>
              <w:rPr>
                <w:rFonts w:cs="Arial"/>
              </w:rPr>
            </w:pPr>
            <w:r w:rsidRPr="006071CB">
              <w:rPr>
                <w:rFonts w:cs="Arial"/>
              </w:rPr>
              <w:t>C012</w:t>
            </w:r>
            <w:r w:rsidRPr="006071CB">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4E9FE51D" w14:textId="77777777" w:rsidR="000049A5" w:rsidRPr="006071CB" w:rsidRDefault="000049A5">
            <w:pPr>
              <w:pStyle w:val="TAL"/>
              <w:rPr>
                <w:lang w:eastAsia="zh-CN"/>
              </w:rPr>
            </w:pPr>
            <w:r w:rsidRPr="006071CB">
              <w:rPr>
                <w:rFonts w:cs="Arial"/>
              </w:rPr>
              <w:t>UEs supporting Inter-Band EN-DC including FR2</w:t>
            </w:r>
            <w:r w:rsidRPr="006071CB">
              <w:rPr>
                <w:rFonts w:eastAsia="SimSun"/>
                <w:szCs w:val="18"/>
                <w:lang w:eastAsia="zh-CN"/>
              </w:rPr>
              <w:t xml:space="preserve"> </w:t>
            </w:r>
            <w:r w:rsidRPr="006071CB">
              <w:t xml:space="preserve">with 3 NR </w:t>
            </w:r>
            <w:r w:rsidRPr="006071CB">
              <w:rPr>
                <w:rFonts w:eastAsia="SimSun"/>
                <w:lang w:eastAsia="zh-CN"/>
              </w:rPr>
              <w:t xml:space="preserve">UL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672559A2" w14:textId="77777777" w:rsidR="000049A5" w:rsidRPr="006071CB" w:rsidRDefault="000049A5">
            <w:pPr>
              <w:pStyle w:val="TAL"/>
              <w:rPr>
                <w:lang w:eastAsia="ko-KR"/>
              </w:rPr>
            </w:pPr>
            <w:r w:rsidRPr="006071CB">
              <w:rPr>
                <w:rFonts w:eastAsia="SimSun"/>
                <w:szCs w:val="18"/>
              </w:rPr>
              <w:t>E0</w:t>
            </w:r>
            <w:r w:rsidRPr="006071CB">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1EEC7C5D" w14:textId="77777777" w:rsidR="000049A5" w:rsidRPr="006071CB" w:rsidRDefault="000049A5">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716BAD76" w14:textId="77777777" w:rsidR="000049A5" w:rsidRPr="006071CB" w:rsidRDefault="000049A5">
            <w:pPr>
              <w:pStyle w:val="TAL"/>
              <w:rPr>
                <w:rFonts w:eastAsiaTheme="minorEastAsia"/>
                <w:lang w:eastAsia="en-US"/>
              </w:rPr>
            </w:pPr>
            <w:r w:rsidRPr="006071CB">
              <w:rPr>
                <w:rFonts w:cs="Arial"/>
              </w:rPr>
              <w:t>NOTE 5</w:t>
            </w:r>
          </w:p>
        </w:tc>
      </w:tr>
      <w:tr w:rsidR="000049A5" w:rsidRPr="006071CB" w14:paraId="5A427CA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F28B241" w14:textId="77777777" w:rsidR="000049A5" w:rsidRPr="006071CB" w:rsidRDefault="000049A5">
            <w:pPr>
              <w:pStyle w:val="TAL"/>
            </w:pPr>
            <w:r w:rsidRPr="006071CB">
              <w:rPr>
                <w:rFonts w:cs="Arial"/>
              </w:rPr>
              <w:t>6.4B.1.4_1.3</w:t>
            </w:r>
          </w:p>
        </w:tc>
        <w:tc>
          <w:tcPr>
            <w:tcW w:w="4367" w:type="dxa"/>
            <w:tcBorders>
              <w:top w:val="single" w:sz="4" w:space="0" w:color="auto"/>
              <w:left w:val="single" w:sz="4" w:space="0" w:color="auto"/>
              <w:bottom w:val="single" w:sz="4" w:space="0" w:color="auto"/>
              <w:right w:val="single" w:sz="4" w:space="0" w:color="auto"/>
            </w:tcBorders>
            <w:hideMark/>
          </w:tcPr>
          <w:p w14:paraId="774B3AC8" w14:textId="77777777" w:rsidR="000049A5" w:rsidRPr="006071CB" w:rsidRDefault="000049A5">
            <w:pPr>
              <w:pStyle w:val="TAL"/>
            </w:pPr>
            <w:r w:rsidRPr="006071CB">
              <w:rPr>
                <w:rFonts w:cs="Arial"/>
              </w:rPr>
              <w:t>Frequency Error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C1AFC53"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24EC4C2" w14:textId="77777777" w:rsidR="000049A5" w:rsidRPr="006071CB" w:rsidRDefault="000049A5">
            <w:pPr>
              <w:pStyle w:val="TAL"/>
              <w:rPr>
                <w:rFonts w:cs="Arial"/>
              </w:rPr>
            </w:pPr>
            <w:r w:rsidRPr="006071CB">
              <w:rPr>
                <w:rFonts w:cs="Arial"/>
              </w:rPr>
              <w:t>C012</w:t>
            </w:r>
            <w:r w:rsidRPr="006071CB">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32DF20B1" w14:textId="77777777" w:rsidR="000049A5" w:rsidRPr="006071CB" w:rsidRDefault="000049A5">
            <w:pPr>
              <w:pStyle w:val="TAL"/>
              <w:rPr>
                <w:lang w:eastAsia="zh-CN"/>
              </w:rPr>
            </w:pPr>
            <w:r w:rsidRPr="006071CB">
              <w:rPr>
                <w:rFonts w:cs="Arial"/>
              </w:rPr>
              <w:t>UEs supporting Inter-Band EN-DC including FR2</w:t>
            </w:r>
            <w:r w:rsidRPr="006071CB">
              <w:rPr>
                <w:rFonts w:eastAsia="SimSun"/>
                <w:szCs w:val="18"/>
                <w:lang w:eastAsia="zh-CN"/>
              </w:rPr>
              <w:t xml:space="preserve"> </w:t>
            </w:r>
            <w:r w:rsidRPr="006071CB">
              <w:t xml:space="preserve">with </w:t>
            </w:r>
            <w:r w:rsidRPr="006071CB">
              <w:rPr>
                <w:rFonts w:eastAsia="SimSun"/>
                <w:lang w:eastAsia="zh-CN"/>
              </w:rPr>
              <w:t xml:space="preserve">4 </w:t>
            </w:r>
            <w:r w:rsidRPr="006071CB">
              <w:t xml:space="preserve">NR </w:t>
            </w:r>
            <w:r w:rsidRPr="006071CB">
              <w:rPr>
                <w:rFonts w:eastAsia="SimSun"/>
                <w:lang w:eastAsia="zh-CN"/>
              </w:rPr>
              <w:t xml:space="preserve">UL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34F5F474" w14:textId="77777777" w:rsidR="000049A5" w:rsidRPr="006071CB" w:rsidRDefault="000049A5">
            <w:pPr>
              <w:pStyle w:val="TAL"/>
              <w:rPr>
                <w:lang w:eastAsia="ko-KR"/>
              </w:rPr>
            </w:pPr>
            <w:r w:rsidRPr="006071CB">
              <w:rPr>
                <w:rFonts w:eastAsia="SimSun"/>
                <w:szCs w:val="18"/>
              </w:rPr>
              <w:t>E0</w:t>
            </w:r>
            <w:r w:rsidRPr="006071CB">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5AAFCAEC" w14:textId="77777777" w:rsidR="000049A5" w:rsidRPr="006071CB" w:rsidRDefault="000049A5">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2508B633" w14:textId="77777777" w:rsidR="000049A5" w:rsidRPr="006071CB" w:rsidRDefault="000049A5">
            <w:pPr>
              <w:pStyle w:val="TAL"/>
              <w:rPr>
                <w:rFonts w:eastAsiaTheme="minorEastAsia"/>
                <w:lang w:eastAsia="en-US"/>
              </w:rPr>
            </w:pPr>
            <w:r w:rsidRPr="006071CB">
              <w:rPr>
                <w:rFonts w:cs="Arial"/>
              </w:rPr>
              <w:t>NOTE 5</w:t>
            </w:r>
          </w:p>
        </w:tc>
      </w:tr>
      <w:tr w:rsidR="000049A5" w:rsidRPr="006071CB" w14:paraId="605A95C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3B5AA86" w14:textId="77777777" w:rsidR="000049A5" w:rsidRPr="006071CB" w:rsidRDefault="000049A5">
            <w:pPr>
              <w:pStyle w:val="TAL"/>
              <w:rPr>
                <w:bCs/>
              </w:rPr>
            </w:pPr>
            <w:r w:rsidRPr="006071CB">
              <w:t>6.4B.2.1.1</w:t>
            </w:r>
          </w:p>
        </w:tc>
        <w:tc>
          <w:tcPr>
            <w:tcW w:w="4367" w:type="dxa"/>
            <w:tcBorders>
              <w:top w:val="single" w:sz="4" w:space="0" w:color="auto"/>
              <w:left w:val="single" w:sz="4" w:space="0" w:color="auto"/>
              <w:bottom w:val="single" w:sz="4" w:space="0" w:color="auto"/>
              <w:right w:val="single" w:sz="4" w:space="0" w:color="auto"/>
            </w:tcBorders>
            <w:hideMark/>
          </w:tcPr>
          <w:p w14:paraId="2B5BC0EE" w14:textId="77777777" w:rsidR="000049A5" w:rsidRPr="006071CB" w:rsidRDefault="000049A5">
            <w:pPr>
              <w:pStyle w:val="TAL"/>
            </w:pPr>
            <w:r w:rsidRPr="006071CB">
              <w:t>Error Vector Magnitude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A0533AA"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49BEC5B"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5CC7329A"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0ED2C17" w14:textId="77777777" w:rsidR="000049A5" w:rsidRPr="006071CB" w:rsidRDefault="000049A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5C148A6"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30CB70F" w14:textId="77777777" w:rsidR="000049A5" w:rsidRPr="006071CB" w:rsidRDefault="000049A5">
            <w:pPr>
              <w:pStyle w:val="TAL"/>
              <w:rPr>
                <w:rFonts w:cs="Arial"/>
              </w:rPr>
            </w:pPr>
            <w:r w:rsidRPr="006071CB">
              <w:rPr>
                <w:rFonts w:cs="Arial"/>
              </w:rPr>
              <w:t>NOTE 5</w:t>
            </w:r>
          </w:p>
          <w:p w14:paraId="79D7A179" w14:textId="77777777" w:rsidR="000049A5" w:rsidRPr="006071CB" w:rsidRDefault="000049A5">
            <w:pPr>
              <w:pStyle w:val="TAL"/>
            </w:pPr>
            <w:r w:rsidRPr="006071CB">
              <w:rPr>
                <w:rFonts w:cs="Arial"/>
              </w:rPr>
              <w:t>Skip TC 6.4B.2.1.1 if UE supports SA and TS 38.521-1 TC 6.4.2.1 has been executed.</w:t>
            </w:r>
          </w:p>
        </w:tc>
      </w:tr>
      <w:tr w:rsidR="000049A5" w:rsidRPr="006071CB" w14:paraId="59DFA0E9"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E3169E3" w14:textId="77777777" w:rsidR="000049A5" w:rsidRPr="006071CB" w:rsidRDefault="000049A5">
            <w:pPr>
              <w:pStyle w:val="TAL"/>
              <w:rPr>
                <w:bCs/>
              </w:rPr>
            </w:pPr>
            <w:r w:rsidRPr="006071CB">
              <w:rPr>
                <w:lang w:eastAsia="ko-KR"/>
              </w:rPr>
              <w:t>6.4B.2.1.</w:t>
            </w:r>
            <w:r w:rsidRPr="006071CB">
              <w:rPr>
                <w:rFonts w:eastAsia="Malgun Gothic"/>
                <w:lang w:eastAsia="ko-KR"/>
              </w:rPr>
              <w:t>2</w:t>
            </w:r>
          </w:p>
        </w:tc>
        <w:tc>
          <w:tcPr>
            <w:tcW w:w="4367" w:type="dxa"/>
            <w:tcBorders>
              <w:top w:val="single" w:sz="4" w:space="0" w:color="auto"/>
              <w:left w:val="single" w:sz="4" w:space="0" w:color="auto"/>
              <w:bottom w:val="single" w:sz="4" w:space="0" w:color="auto"/>
              <w:right w:val="single" w:sz="4" w:space="0" w:color="auto"/>
            </w:tcBorders>
            <w:hideMark/>
          </w:tcPr>
          <w:p w14:paraId="18B7D47A" w14:textId="77777777" w:rsidR="000049A5" w:rsidRPr="006071CB" w:rsidRDefault="000049A5">
            <w:pPr>
              <w:pStyle w:val="TAL"/>
            </w:pPr>
            <w:r w:rsidRPr="006071CB">
              <w:t>Carrier Leakage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F5F09D6"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C093573"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8546D64"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9F595C2" w14:textId="77777777" w:rsidR="000049A5" w:rsidRPr="006071CB" w:rsidRDefault="000049A5">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2D7EF3B1"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A579A53" w14:textId="77777777" w:rsidR="000049A5" w:rsidRPr="006071CB" w:rsidRDefault="000049A5">
            <w:pPr>
              <w:pStyle w:val="TAL"/>
              <w:rPr>
                <w:rFonts w:cs="Arial"/>
              </w:rPr>
            </w:pPr>
            <w:r w:rsidRPr="006071CB">
              <w:rPr>
                <w:rFonts w:cs="Arial"/>
              </w:rPr>
              <w:t>NOTE 5</w:t>
            </w:r>
          </w:p>
          <w:p w14:paraId="0DC857DE" w14:textId="77777777" w:rsidR="000049A5" w:rsidRPr="006071CB" w:rsidRDefault="000049A5">
            <w:pPr>
              <w:pStyle w:val="TAL"/>
            </w:pPr>
            <w:r w:rsidRPr="006071CB">
              <w:rPr>
                <w:rFonts w:cs="Arial"/>
              </w:rPr>
              <w:t>Skip TC 6.4B.2.1.2 if UE supports SA and TS 38.521-1 TC 6.4.2.2 has been executed.</w:t>
            </w:r>
          </w:p>
        </w:tc>
      </w:tr>
      <w:tr w:rsidR="000049A5" w:rsidRPr="006071CB" w14:paraId="5B13E2E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32CEC80" w14:textId="77777777" w:rsidR="000049A5" w:rsidRPr="006071CB" w:rsidRDefault="000049A5">
            <w:pPr>
              <w:pStyle w:val="TAL"/>
              <w:rPr>
                <w:bCs/>
              </w:rPr>
            </w:pPr>
            <w:r w:rsidRPr="006071CB">
              <w:t>6.4B.2.1.3</w:t>
            </w:r>
          </w:p>
        </w:tc>
        <w:tc>
          <w:tcPr>
            <w:tcW w:w="4367" w:type="dxa"/>
            <w:tcBorders>
              <w:top w:val="single" w:sz="4" w:space="0" w:color="auto"/>
              <w:left w:val="single" w:sz="4" w:space="0" w:color="auto"/>
              <w:bottom w:val="single" w:sz="4" w:space="0" w:color="auto"/>
              <w:right w:val="single" w:sz="4" w:space="0" w:color="auto"/>
            </w:tcBorders>
            <w:hideMark/>
          </w:tcPr>
          <w:p w14:paraId="1D79CCE2" w14:textId="77777777" w:rsidR="000049A5" w:rsidRPr="006071CB" w:rsidRDefault="000049A5">
            <w:pPr>
              <w:pStyle w:val="TAL"/>
            </w:pPr>
            <w:r w:rsidRPr="006071CB">
              <w:t>In-band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4B5C09B"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BAAF797"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58E92A4E"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408D2FF" w14:textId="77777777" w:rsidR="000049A5" w:rsidRPr="006071CB" w:rsidRDefault="000049A5">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1934040"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6914B941" w14:textId="77777777" w:rsidR="000049A5" w:rsidRPr="006071CB" w:rsidRDefault="000049A5">
            <w:pPr>
              <w:pStyle w:val="TAL"/>
            </w:pPr>
          </w:p>
        </w:tc>
      </w:tr>
      <w:tr w:rsidR="000049A5" w:rsidRPr="006071CB" w14:paraId="472CE07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4F5A904" w14:textId="77777777" w:rsidR="000049A5" w:rsidRPr="006071CB" w:rsidRDefault="000049A5">
            <w:pPr>
              <w:pStyle w:val="TAL"/>
            </w:pPr>
            <w:r w:rsidRPr="006071CB">
              <w:rPr>
                <w:rFonts w:eastAsia="Malgun Gothic"/>
                <w:lang w:eastAsia="ko-KR"/>
              </w:rPr>
              <w:lastRenderedPageBreak/>
              <w:t>6.4B.2.1.4</w:t>
            </w:r>
          </w:p>
        </w:tc>
        <w:tc>
          <w:tcPr>
            <w:tcW w:w="4367" w:type="dxa"/>
            <w:tcBorders>
              <w:top w:val="single" w:sz="4" w:space="0" w:color="auto"/>
              <w:left w:val="single" w:sz="4" w:space="0" w:color="auto"/>
              <w:bottom w:val="single" w:sz="4" w:space="0" w:color="auto"/>
              <w:right w:val="single" w:sz="4" w:space="0" w:color="auto"/>
            </w:tcBorders>
            <w:hideMark/>
          </w:tcPr>
          <w:p w14:paraId="7F61CF26" w14:textId="77777777" w:rsidR="000049A5" w:rsidRPr="006071CB" w:rsidRDefault="000049A5">
            <w:pPr>
              <w:pStyle w:val="TAL"/>
            </w:pPr>
            <w:r w:rsidRPr="006071CB">
              <w:t>EVM Equalizer Flatness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654D6B2" w14:textId="77777777" w:rsidR="000049A5" w:rsidRPr="006071CB" w:rsidRDefault="000049A5">
            <w:pPr>
              <w:pStyle w:val="TAC"/>
            </w:pPr>
            <w:r w:rsidRPr="006071CB">
              <w:rPr>
                <w:rFonts w:eastAsia="Malgun Gothic"/>
                <w:lang w:eastAsia="ko-KR"/>
              </w:rPr>
              <w:t>Rel-15</w:t>
            </w:r>
          </w:p>
        </w:tc>
        <w:tc>
          <w:tcPr>
            <w:tcW w:w="1125" w:type="dxa"/>
            <w:tcBorders>
              <w:top w:val="single" w:sz="4" w:space="0" w:color="auto"/>
              <w:left w:val="single" w:sz="4" w:space="0" w:color="auto"/>
              <w:bottom w:val="single" w:sz="4" w:space="0" w:color="auto"/>
              <w:right w:val="single" w:sz="4" w:space="0" w:color="auto"/>
            </w:tcBorders>
            <w:hideMark/>
          </w:tcPr>
          <w:p w14:paraId="5FBD4819" w14:textId="77777777" w:rsidR="000049A5" w:rsidRPr="006071CB" w:rsidRDefault="000049A5">
            <w:pPr>
              <w:pStyle w:val="TAL"/>
            </w:pPr>
            <w:r w:rsidRPr="006071CB">
              <w:rPr>
                <w:rFonts w:eastAsia="Malgun Gothic"/>
                <w:lang w:eastAsia="ko-KR"/>
              </w:rPr>
              <w:t>C009</w:t>
            </w:r>
          </w:p>
        </w:tc>
        <w:tc>
          <w:tcPr>
            <w:tcW w:w="3091" w:type="dxa"/>
            <w:tcBorders>
              <w:top w:val="single" w:sz="4" w:space="0" w:color="auto"/>
              <w:left w:val="single" w:sz="4" w:space="0" w:color="auto"/>
              <w:bottom w:val="single" w:sz="4" w:space="0" w:color="auto"/>
              <w:right w:val="single" w:sz="4" w:space="0" w:color="auto"/>
            </w:tcBorders>
            <w:hideMark/>
          </w:tcPr>
          <w:p w14:paraId="7B83D453" w14:textId="77777777" w:rsidR="000049A5" w:rsidRPr="006071CB" w:rsidRDefault="000049A5">
            <w:pPr>
              <w:pStyle w:val="TAL"/>
              <w:rPr>
                <w:lang w:eastAsia="zh-CN"/>
              </w:rPr>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B756DEA" w14:textId="77777777" w:rsidR="000049A5" w:rsidRPr="006071CB" w:rsidRDefault="000049A5">
            <w:pPr>
              <w:pStyle w:val="TAL"/>
              <w:rPr>
                <w:lang w:eastAsia="ko-KR"/>
              </w:rPr>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330663EE"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7346499" w14:textId="77777777" w:rsidR="000049A5" w:rsidRPr="006071CB" w:rsidRDefault="000049A5">
            <w:pPr>
              <w:pStyle w:val="TAL"/>
              <w:rPr>
                <w:rFonts w:cs="Arial"/>
              </w:rPr>
            </w:pPr>
            <w:r w:rsidRPr="006071CB">
              <w:rPr>
                <w:rFonts w:cs="Arial"/>
              </w:rPr>
              <w:t>NOTE 5</w:t>
            </w:r>
          </w:p>
          <w:p w14:paraId="500411D4" w14:textId="77777777" w:rsidR="000049A5" w:rsidRPr="006071CB" w:rsidRDefault="000049A5">
            <w:pPr>
              <w:pStyle w:val="TAL"/>
            </w:pPr>
            <w:r w:rsidRPr="006071CB">
              <w:rPr>
                <w:rFonts w:cs="Arial"/>
              </w:rPr>
              <w:t xml:space="preserve">Skip </w:t>
            </w:r>
            <w:r w:rsidRPr="006071CB">
              <w:rPr>
                <w:lang w:eastAsia="zh-CN"/>
              </w:rPr>
              <w:t>TC 6.4B.2.1.4</w:t>
            </w:r>
            <w:r w:rsidRPr="006071CB">
              <w:rPr>
                <w:rFonts w:cs="Arial"/>
              </w:rPr>
              <w:t xml:space="preserve"> if UE supports SA and </w:t>
            </w:r>
            <w:r w:rsidRPr="006071CB">
              <w:rPr>
                <w:lang w:eastAsia="zh-CN"/>
              </w:rPr>
              <w:t>TS 38.521-1 TC 6.4.2.4</w:t>
            </w:r>
            <w:r w:rsidRPr="006071CB">
              <w:rPr>
                <w:rFonts w:cs="Arial"/>
              </w:rPr>
              <w:t xml:space="preserve"> has been executed.</w:t>
            </w:r>
          </w:p>
        </w:tc>
      </w:tr>
      <w:tr w:rsidR="000049A5" w:rsidRPr="006071CB" w14:paraId="46B4655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FABDEAB" w14:textId="77777777" w:rsidR="000049A5" w:rsidRPr="006071CB" w:rsidRDefault="000049A5">
            <w:pPr>
              <w:pStyle w:val="TAL"/>
              <w:rPr>
                <w:bCs/>
              </w:rPr>
            </w:pPr>
            <w:r w:rsidRPr="006071CB">
              <w:t>6.4B.2.2.1</w:t>
            </w:r>
          </w:p>
        </w:tc>
        <w:tc>
          <w:tcPr>
            <w:tcW w:w="4367" w:type="dxa"/>
            <w:tcBorders>
              <w:top w:val="single" w:sz="4" w:space="0" w:color="auto"/>
              <w:left w:val="single" w:sz="4" w:space="0" w:color="auto"/>
              <w:bottom w:val="single" w:sz="4" w:space="0" w:color="auto"/>
              <w:right w:val="single" w:sz="4" w:space="0" w:color="auto"/>
            </w:tcBorders>
            <w:hideMark/>
          </w:tcPr>
          <w:p w14:paraId="1F8A0AC2" w14:textId="77777777" w:rsidR="000049A5" w:rsidRPr="006071CB" w:rsidRDefault="000049A5">
            <w:pPr>
              <w:pStyle w:val="TAL"/>
            </w:pPr>
            <w:r w:rsidRPr="006071CB">
              <w:rPr>
                <w:lang w:eastAsia="ko-KR"/>
              </w:rPr>
              <w:t>Error Vector Magnitude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DCB76A4"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19333F7"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173D6206"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8E64B1C" w14:textId="77777777" w:rsidR="000049A5" w:rsidRPr="006071CB" w:rsidRDefault="000049A5">
            <w:pPr>
              <w:pStyle w:val="TAL"/>
              <w:rPr>
                <w:lang w:eastAsia="ko-KR"/>
              </w:rPr>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5DC3D3A"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D259B90" w14:textId="77777777" w:rsidR="000049A5" w:rsidRPr="006071CB" w:rsidRDefault="000049A5">
            <w:pPr>
              <w:pStyle w:val="TAL"/>
              <w:rPr>
                <w:rFonts w:cs="Arial"/>
              </w:rPr>
            </w:pPr>
            <w:r w:rsidRPr="006071CB">
              <w:rPr>
                <w:rFonts w:cs="Arial"/>
              </w:rPr>
              <w:t>NOTE 5</w:t>
            </w:r>
          </w:p>
          <w:p w14:paraId="76CD8D58" w14:textId="77777777" w:rsidR="000049A5" w:rsidRPr="006071CB" w:rsidRDefault="000049A5">
            <w:pPr>
              <w:pStyle w:val="TAL"/>
            </w:pPr>
            <w:r w:rsidRPr="006071CB">
              <w:rPr>
                <w:rFonts w:cs="Arial"/>
              </w:rPr>
              <w:t xml:space="preserve">Skip </w:t>
            </w:r>
            <w:r w:rsidRPr="006071CB">
              <w:rPr>
                <w:lang w:eastAsia="zh-CN"/>
              </w:rPr>
              <w:t>TC 6.4B.2.2.1</w:t>
            </w:r>
            <w:r w:rsidRPr="006071CB">
              <w:rPr>
                <w:rFonts w:cs="Arial"/>
              </w:rPr>
              <w:t xml:space="preserve"> if UE supports SA and </w:t>
            </w:r>
            <w:r w:rsidRPr="006071CB">
              <w:rPr>
                <w:lang w:eastAsia="zh-CN"/>
              </w:rPr>
              <w:t>TS 38.521-1 TC 6.4.2.1</w:t>
            </w:r>
            <w:r w:rsidRPr="006071CB">
              <w:rPr>
                <w:rFonts w:cs="Arial"/>
              </w:rPr>
              <w:t xml:space="preserve"> has been executed.</w:t>
            </w:r>
          </w:p>
        </w:tc>
      </w:tr>
      <w:tr w:rsidR="000049A5" w:rsidRPr="006071CB" w14:paraId="39FD5971"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1A0F541" w14:textId="77777777" w:rsidR="000049A5" w:rsidRPr="006071CB" w:rsidRDefault="000049A5">
            <w:pPr>
              <w:pStyle w:val="TAL"/>
              <w:rPr>
                <w:bCs/>
              </w:rPr>
            </w:pPr>
            <w:r w:rsidRPr="006071CB">
              <w:t>6.4B.2.2.2</w:t>
            </w:r>
          </w:p>
        </w:tc>
        <w:tc>
          <w:tcPr>
            <w:tcW w:w="4367" w:type="dxa"/>
            <w:tcBorders>
              <w:top w:val="single" w:sz="4" w:space="0" w:color="auto"/>
              <w:left w:val="single" w:sz="4" w:space="0" w:color="auto"/>
              <w:bottom w:val="single" w:sz="4" w:space="0" w:color="auto"/>
              <w:right w:val="single" w:sz="4" w:space="0" w:color="auto"/>
            </w:tcBorders>
            <w:hideMark/>
          </w:tcPr>
          <w:p w14:paraId="66ED83FF" w14:textId="77777777" w:rsidR="000049A5" w:rsidRPr="006071CB" w:rsidRDefault="000049A5">
            <w:pPr>
              <w:pStyle w:val="TAL"/>
            </w:pPr>
            <w:r w:rsidRPr="006071CB">
              <w:rPr>
                <w:lang w:eastAsia="ko-KR"/>
              </w:rPr>
              <w:t>Carrier Leakage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0EDAF1E"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963F7CC"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0B264E84"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79EC5BD" w14:textId="77777777" w:rsidR="000049A5" w:rsidRPr="006071CB" w:rsidRDefault="000049A5">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114CED0"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64EAB4D" w14:textId="77777777" w:rsidR="000049A5" w:rsidRPr="006071CB" w:rsidRDefault="000049A5">
            <w:pPr>
              <w:pStyle w:val="TAL"/>
              <w:rPr>
                <w:rFonts w:cs="Arial"/>
              </w:rPr>
            </w:pPr>
            <w:r w:rsidRPr="006071CB">
              <w:rPr>
                <w:rFonts w:cs="Arial"/>
              </w:rPr>
              <w:t>NOTE 5</w:t>
            </w:r>
          </w:p>
          <w:p w14:paraId="630E631E" w14:textId="77777777" w:rsidR="000049A5" w:rsidRPr="006071CB" w:rsidRDefault="000049A5">
            <w:pPr>
              <w:pStyle w:val="TAL"/>
            </w:pPr>
            <w:r w:rsidRPr="006071CB">
              <w:rPr>
                <w:rFonts w:cs="Arial"/>
              </w:rPr>
              <w:t>Skip TC 6.4B.2.2.2 if UE supports SA and TS 38.521-1 TC 6.4.2.2has been executed.</w:t>
            </w:r>
          </w:p>
        </w:tc>
      </w:tr>
      <w:tr w:rsidR="000049A5" w:rsidRPr="006071CB" w14:paraId="31D8D30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75D169F" w14:textId="77777777" w:rsidR="000049A5" w:rsidRPr="006071CB" w:rsidRDefault="000049A5">
            <w:pPr>
              <w:pStyle w:val="TAL"/>
              <w:rPr>
                <w:bCs/>
              </w:rPr>
            </w:pPr>
            <w:r w:rsidRPr="006071CB">
              <w:t>6.4B.2.2.3</w:t>
            </w:r>
          </w:p>
        </w:tc>
        <w:tc>
          <w:tcPr>
            <w:tcW w:w="4367" w:type="dxa"/>
            <w:tcBorders>
              <w:top w:val="single" w:sz="4" w:space="0" w:color="auto"/>
              <w:left w:val="single" w:sz="4" w:space="0" w:color="auto"/>
              <w:bottom w:val="single" w:sz="4" w:space="0" w:color="auto"/>
              <w:right w:val="single" w:sz="4" w:space="0" w:color="auto"/>
            </w:tcBorders>
            <w:hideMark/>
          </w:tcPr>
          <w:p w14:paraId="5939B20B" w14:textId="77777777" w:rsidR="000049A5" w:rsidRPr="006071CB" w:rsidRDefault="000049A5">
            <w:pPr>
              <w:pStyle w:val="TAL"/>
            </w:pPr>
            <w:r w:rsidRPr="006071CB">
              <w:t>In-band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5703980"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D5A8D63"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65EED70B"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6BCB729" w14:textId="77777777" w:rsidR="000049A5" w:rsidRPr="006071CB" w:rsidRDefault="000049A5">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60CB6487"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5DC7791" w14:textId="77777777" w:rsidR="000049A5" w:rsidRPr="006071CB" w:rsidRDefault="000049A5">
            <w:pPr>
              <w:pStyle w:val="TAL"/>
            </w:pPr>
            <w:r w:rsidRPr="006071CB">
              <w:t>NOTE 5</w:t>
            </w:r>
          </w:p>
          <w:p w14:paraId="25E3DE6D" w14:textId="77777777" w:rsidR="000049A5" w:rsidRPr="006071CB" w:rsidRDefault="000049A5">
            <w:pPr>
              <w:pStyle w:val="TAL"/>
            </w:pPr>
            <w:r w:rsidRPr="006071CB">
              <w:rPr>
                <w:rFonts w:cs="Arial"/>
              </w:rPr>
              <w:t xml:space="preserve">Skip </w:t>
            </w:r>
            <w:r w:rsidRPr="006071CB">
              <w:t>TC 6.4B.2.2.3</w:t>
            </w:r>
            <w:r w:rsidRPr="006071CB">
              <w:rPr>
                <w:rFonts w:cs="Arial"/>
              </w:rPr>
              <w:t xml:space="preserve"> if UE supports SA and </w:t>
            </w:r>
            <w:r w:rsidRPr="006071CB">
              <w:t>TS 38.521-1 TC 6.4.2.3</w:t>
            </w:r>
            <w:r w:rsidRPr="006071CB">
              <w:rPr>
                <w:rFonts w:cs="Arial"/>
              </w:rPr>
              <w:t xml:space="preserve"> has been executed.</w:t>
            </w:r>
          </w:p>
        </w:tc>
      </w:tr>
      <w:tr w:rsidR="000049A5" w:rsidRPr="006071CB" w14:paraId="3BEDB26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624FF7F" w14:textId="77777777" w:rsidR="000049A5" w:rsidRPr="006071CB" w:rsidRDefault="000049A5">
            <w:pPr>
              <w:pStyle w:val="TAL"/>
            </w:pPr>
            <w:r w:rsidRPr="006071CB">
              <w:t>6.4B.2.2.4</w:t>
            </w:r>
          </w:p>
        </w:tc>
        <w:tc>
          <w:tcPr>
            <w:tcW w:w="4367" w:type="dxa"/>
            <w:tcBorders>
              <w:top w:val="single" w:sz="4" w:space="0" w:color="auto"/>
              <w:left w:val="single" w:sz="4" w:space="0" w:color="auto"/>
              <w:bottom w:val="single" w:sz="4" w:space="0" w:color="auto"/>
              <w:right w:val="single" w:sz="4" w:space="0" w:color="auto"/>
            </w:tcBorders>
            <w:hideMark/>
          </w:tcPr>
          <w:p w14:paraId="346A9550" w14:textId="77777777" w:rsidR="000049A5" w:rsidRPr="006071CB" w:rsidRDefault="000049A5">
            <w:pPr>
              <w:pStyle w:val="TAL"/>
            </w:pPr>
            <w:r w:rsidRPr="006071CB">
              <w:t>EVM Equalizer Flatness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7EEE04C" w14:textId="77777777" w:rsidR="000049A5" w:rsidRPr="006071CB" w:rsidRDefault="000049A5">
            <w:pPr>
              <w:pStyle w:val="TAC"/>
              <w:rPr>
                <w:rFonts w:eastAsia="SimSun"/>
                <w:lang w:eastAsia="zh-C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21FB354" w14:textId="77777777" w:rsidR="000049A5" w:rsidRPr="006071CB" w:rsidRDefault="000049A5">
            <w:pPr>
              <w:pStyle w:val="TAL"/>
              <w:rPr>
                <w:rFonts w:eastAsiaTheme="minorEastAsia"/>
                <w:lang w:eastAsia="en-US"/>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352F70C3" w14:textId="77777777" w:rsidR="000049A5" w:rsidRPr="006071CB" w:rsidRDefault="000049A5">
            <w:pPr>
              <w:pStyle w:val="TAL"/>
              <w:rPr>
                <w:lang w:eastAsia="zh-CN"/>
              </w:rPr>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805BB1C" w14:textId="77777777" w:rsidR="000049A5" w:rsidRPr="006071CB" w:rsidRDefault="000049A5">
            <w:pPr>
              <w:pStyle w:val="TAL"/>
              <w:rPr>
                <w:rFonts w:eastAsia="SimSun"/>
                <w:lang w:eastAsia="zh-CN"/>
              </w:rPr>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EE80BF3"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71F169B" w14:textId="77777777" w:rsidR="000049A5" w:rsidRPr="006071CB" w:rsidRDefault="000049A5">
            <w:pPr>
              <w:pStyle w:val="TAL"/>
              <w:rPr>
                <w:rFonts w:cs="Arial"/>
              </w:rPr>
            </w:pPr>
            <w:r w:rsidRPr="006071CB">
              <w:rPr>
                <w:rFonts w:cs="Arial"/>
              </w:rPr>
              <w:t>NOTE 5</w:t>
            </w:r>
          </w:p>
          <w:p w14:paraId="7EB33463" w14:textId="77777777" w:rsidR="000049A5" w:rsidRPr="006071CB" w:rsidRDefault="000049A5">
            <w:pPr>
              <w:pStyle w:val="TAL"/>
            </w:pPr>
            <w:r w:rsidRPr="006071CB">
              <w:rPr>
                <w:rFonts w:cs="Arial"/>
              </w:rPr>
              <w:t xml:space="preserve">Skip TC 6.4B.2.2.4 if UE supports SA and TS 38.521-1 TC 6.4.2.4 has been executed. </w:t>
            </w:r>
          </w:p>
        </w:tc>
      </w:tr>
      <w:tr w:rsidR="000049A5" w:rsidRPr="006071CB" w14:paraId="0B42259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8E0E2D2" w14:textId="77777777" w:rsidR="000049A5" w:rsidRPr="006071CB" w:rsidRDefault="000049A5">
            <w:pPr>
              <w:pStyle w:val="TAL"/>
              <w:rPr>
                <w:bCs/>
              </w:rPr>
            </w:pPr>
            <w:r w:rsidRPr="006071CB">
              <w:t>6.4B.2.3.1</w:t>
            </w:r>
          </w:p>
        </w:tc>
        <w:tc>
          <w:tcPr>
            <w:tcW w:w="4367" w:type="dxa"/>
            <w:tcBorders>
              <w:top w:val="single" w:sz="4" w:space="0" w:color="auto"/>
              <w:left w:val="single" w:sz="4" w:space="0" w:color="auto"/>
              <w:bottom w:val="single" w:sz="4" w:space="0" w:color="auto"/>
              <w:right w:val="single" w:sz="4" w:space="0" w:color="auto"/>
            </w:tcBorders>
            <w:hideMark/>
          </w:tcPr>
          <w:p w14:paraId="566A52E0" w14:textId="77777777" w:rsidR="000049A5" w:rsidRPr="006071CB" w:rsidRDefault="000049A5">
            <w:pPr>
              <w:pStyle w:val="TAL"/>
            </w:pPr>
            <w:r w:rsidRPr="006071CB">
              <w:rPr>
                <w:lang w:eastAsia="ko-KR"/>
              </w:rPr>
              <w:t xml:space="preserve">Error Vector Magnitude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47FA4B3E"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8256AA1" w14:textId="77777777" w:rsidR="000049A5" w:rsidRPr="006071CB" w:rsidRDefault="000049A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7E788BE9"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19C5949" w14:textId="77777777" w:rsidR="000049A5" w:rsidRPr="006071CB" w:rsidRDefault="000049A5">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161A383D"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6EC333C" w14:textId="77777777" w:rsidR="000049A5" w:rsidRPr="006071CB" w:rsidRDefault="000049A5">
            <w:pPr>
              <w:pStyle w:val="TAL"/>
              <w:rPr>
                <w:rFonts w:cs="Arial"/>
              </w:rPr>
            </w:pPr>
            <w:r w:rsidRPr="006071CB">
              <w:rPr>
                <w:rFonts w:cs="Arial"/>
              </w:rPr>
              <w:t>NOTE 5</w:t>
            </w:r>
          </w:p>
          <w:p w14:paraId="2E764BAE" w14:textId="77777777" w:rsidR="000049A5" w:rsidRPr="006071CB" w:rsidRDefault="000049A5">
            <w:pPr>
              <w:pStyle w:val="TAL"/>
            </w:pPr>
            <w:r w:rsidRPr="006071CB">
              <w:rPr>
                <w:rFonts w:cs="Arial"/>
              </w:rPr>
              <w:t xml:space="preserve">Skip </w:t>
            </w:r>
            <w:r w:rsidRPr="006071CB">
              <w:rPr>
                <w:lang w:eastAsia="zh-CN"/>
              </w:rPr>
              <w:t>TC 6.4B.2.3.1</w:t>
            </w:r>
            <w:r w:rsidRPr="006071CB">
              <w:rPr>
                <w:rFonts w:cs="Arial"/>
              </w:rPr>
              <w:t xml:space="preserve"> if UE supports SA and </w:t>
            </w:r>
            <w:r w:rsidRPr="006071CB">
              <w:rPr>
                <w:lang w:eastAsia="zh-CN"/>
              </w:rPr>
              <w:t>TS 38.521-1 TC 6.4.2.1</w:t>
            </w:r>
            <w:r w:rsidRPr="006071CB">
              <w:rPr>
                <w:rFonts w:cs="Arial"/>
              </w:rPr>
              <w:t xml:space="preserve"> has been executed.</w:t>
            </w:r>
          </w:p>
        </w:tc>
      </w:tr>
      <w:tr w:rsidR="000049A5" w:rsidRPr="006071CB" w14:paraId="6E9CA06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3A98B85" w14:textId="77777777" w:rsidR="000049A5" w:rsidRPr="006071CB" w:rsidRDefault="000049A5">
            <w:pPr>
              <w:pStyle w:val="TAL"/>
              <w:rPr>
                <w:bCs/>
              </w:rPr>
            </w:pPr>
            <w:r w:rsidRPr="006071CB">
              <w:lastRenderedPageBreak/>
              <w:t>6.4B.2.3.2</w:t>
            </w:r>
          </w:p>
        </w:tc>
        <w:tc>
          <w:tcPr>
            <w:tcW w:w="4367" w:type="dxa"/>
            <w:tcBorders>
              <w:top w:val="single" w:sz="4" w:space="0" w:color="auto"/>
              <w:left w:val="single" w:sz="4" w:space="0" w:color="auto"/>
              <w:bottom w:val="single" w:sz="4" w:space="0" w:color="auto"/>
              <w:right w:val="single" w:sz="4" w:space="0" w:color="auto"/>
            </w:tcBorders>
            <w:hideMark/>
          </w:tcPr>
          <w:p w14:paraId="1A5A297D" w14:textId="77777777" w:rsidR="000049A5" w:rsidRPr="006071CB" w:rsidRDefault="000049A5">
            <w:pPr>
              <w:pStyle w:val="TAL"/>
            </w:pPr>
            <w:r w:rsidRPr="006071CB">
              <w:rPr>
                <w:lang w:eastAsia="ko-KR"/>
              </w:rPr>
              <w:t xml:space="preserve">Carrier Leakage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0FF64E6B"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72B2693" w14:textId="77777777" w:rsidR="000049A5" w:rsidRPr="006071CB" w:rsidRDefault="000049A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4D73CF16"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EDC583B" w14:textId="77777777" w:rsidR="000049A5" w:rsidRPr="006071CB" w:rsidRDefault="000049A5">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1631B617"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C233E24" w14:textId="77777777" w:rsidR="000049A5" w:rsidRPr="006071CB" w:rsidRDefault="000049A5">
            <w:pPr>
              <w:pStyle w:val="TAL"/>
              <w:rPr>
                <w:rFonts w:cs="Arial"/>
              </w:rPr>
            </w:pPr>
            <w:r w:rsidRPr="006071CB">
              <w:rPr>
                <w:rFonts w:cs="Arial"/>
              </w:rPr>
              <w:t>NOTE 5</w:t>
            </w:r>
          </w:p>
          <w:p w14:paraId="3F139DE1" w14:textId="77777777" w:rsidR="000049A5" w:rsidRPr="006071CB" w:rsidRDefault="000049A5">
            <w:pPr>
              <w:pStyle w:val="TAL"/>
            </w:pPr>
            <w:r w:rsidRPr="006071CB">
              <w:rPr>
                <w:rFonts w:cs="Arial"/>
              </w:rPr>
              <w:t xml:space="preserve">Skip </w:t>
            </w:r>
            <w:r w:rsidRPr="006071CB">
              <w:rPr>
                <w:lang w:eastAsia="zh-CN"/>
              </w:rPr>
              <w:t>TC 6.4B.2.3.2</w:t>
            </w:r>
            <w:r w:rsidRPr="006071CB">
              <w:rPr>
                <w:rFonts w:cs="Arial"/>
              </w:rPr>
              <w:t xml:space="preserve"> if UE supports SA and </w:t>
            </w:r>
            <w:r w:rsidRPr="006071CB">
              <w:rPr>
                <w:lang w:eastAsia="zh-CN"/>
              </w:rPr>
              <w:t>TS 38.521-1 TC 6.4.2.2</w:t>
            </w:r>
            <w:r w:rsidRPr="006071CB">
              <w:rPr>
                <w:rFonts w:cs="Arial"/>
              </w:rPr>
              <w:t xml:space="preserve"> has been executed.</w:t>
            </w:r>
          </w:p>
        </w:tc>
      </w:tr>
      <w:tr w:rsidR="000049A5" w:rsidRPr="006071CB" w14:paraId="58B1061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9C3275B" w14:textId="77777777" w:rsidR="000049A5" w:rsidRPr="006071CB" w:rsidRDefault="000049A5">
            <w:pPr>
              <w:pStyle w:val="TAL"/>
              <w:rPr>
                <w:bCs/>
              </w:rPr>
            </w:pPr>
            <w:r w:rsidRPr="006071CB">
              <w:t>6.4B.2.3.3</w:t>
            </w:r>
          </w:p>
        </w:tc>
        <w:tc>
          <w:tcPr>
            <w:tcW w:w="4367" w:type="dxa"/>
            <w:tcBorders>
              <w:top w:val="single" w:sz="4" w:space="0" w:color="auto"/>
              <w:left w:val="single" w:sz="4" w:space="0" w:color="auto"/>
              <w:bottom w:val="single" w:sz="4" w:space="0" w:color="auto"/>
              <w:right w:val="single" w:sz="4" w:space="0" w:color="auto"/>
            </w:tcBorders>
            <w:hideMark/>
          </w:tcPr>
          <w:p w14:paraId="1EC9728D" w14:textId="77777777" w:rsidR="000049A5" w:rsidRPr="006071CB" w:rsidRDefault="000049A5">
            <w:pPr>
              <w:pStyle w:val="TAL"/>
            </w:pPr>
            <w:r w:rsidRPr="006071CB">
              <w:rPr>
                <w:lang w:eastAsia="ko-KR"/>
              </w:rPr>
              <w:t xml:space="preserve">In-band Emissions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313C504F"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1E1AC4E" w14:textId="77777777" w:rsidR="000049A5" w:rsidRPr="006071CB" w:rsidRDefault="000049A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799C22B8"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5ECECBE" w14:textId="77777777" w:rsidR="000049A5" w:rsidRPr="006071CB" w:rsidRDefault="000049A5">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1D4337A0"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6B9BFAE" w14:textId="77777777" w:rsidR="000049A5" w:rsidRPr="006071CB" w:rsidRDefault="000049A5">
            <w:pPr>
              <w:pStyle w:val="TAL"/>
              <w:rPr>
                <w:rFonts w:cs="Arial"/>
              </w:rPr>
            </w:pPr>
            <w:r w:rsidRPr="006071CB">
              <w:rPr>
                <w:rFonts w:cs="Arial"/>
              </w:rPr>
              <w:t>NOTE 5</w:t>
            </w:r>
          </w:p>
          <w:p w14:paraId="0EFB45CA" w14:textId="77777777" w:rsidR="000049A5" w:rsidRPr="006071CB" w:rsidRDefault="000049A5">
            <w:pPr>
              <w:pStyle w:val="TAL"/>
            </w:pPr>
            <w:r w:rsidRPr="006071CB">
              <w:rPr>
                <w:rFonts w:cs="Arial"/>
              </w:rPr>
              <w:t xml:space="preserve">Skip </w:t>
            </w:r>
            <w:r w:rsidRPr="006071CB">
              <w:rPr>
                <w:lang w:eastAsia="zh-CN"/>
              </w:rPr>
              <w:t>TC 6.4B.2.3.3</w:t>
            </w:r>
            <w:r w:rsidRPr="006071CB">
              <w:rPr>
                <w:rFonts w:cs="Arial"/>
              </w:rPr>
              <w:t xml:space="preserve"> if UE supports SA and </w:t>
            </w:r>
            <w:r w:rsidRPr="006071CB">
              <w:rPr>
                <w:lang w:eastAsia="zh-CN"/>
              </w:rPr>
              <w:t>TS 38.521-1 TC 6.4.2.3</w:t>
            </w:r>
            <w:r w:rsidRPr="006071CB">
              <w:rPr>
                <w:rFonts w:cs="Arial"/>
              </w:rPr>
              <w:t xml:space="preserve"> has been executed.</w:t>
            </w:r>
          </w:p>
        </w:tc>
      </w:tr>
      <w:tr w:rsidR="000049A5" w:rsidRPr="006071CB" w14:paraId="4034C7C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A445510" w14:textId="77777777" w:rsidR="000049A5" w:rsidRPr="006071CB" w:rsidRDefault="000049A5">
            <w:pPr>
              <w:pStyle w:val="TAL"/>
            </w:pPr>
            <w:r w:rsidRPr="006071CB">
              <w:t>6.4B.2.3.4</w:t>
            </w:r>
          </w:p>
        </w:tc>
        <w:tc>
          <w:tcPr>
            <w:tcW w:w="4367" w:type="dxa"/>
            <w:tcBorders>
              <w:top w:val="single" w:sz="4" w:space="0" w:color="auto"/>
              <w:left w:val="single" w:sz="4" w:space="0" w:color="auto"/>
              <w:bottom w:val="single" w:sz="4" w:space="0" w:color="auto"/>
              <w:right w:val="single" w:sz="4" w:space="0" w:color="auto"/>
            </w:tcBorders>
            <w:hideMark/>
          </w:tcPr>
          <w:p w14:paraId="4A800813" w14:textId="77777777" w:rsidR="000049A5" w:rsidRPr="006071CB" w:rsidRDefault="000049A5">
            <w:pPr>
              <w:pStyle w:val="TAL"/>
              <w:rPr>
                <w:lang w:eastAsia="ko-KR"/>
              </w:rPr>
            </w:pPr>
            <w:r w:rsidRPr="006071CB">
              <w:t>EVM Equalizer Flatness</w:t>
            </w:r>
            <w:r w:rsidRPr="006071CB">
              <w:rPr>
                <w:rFonts w:eastAsia="SimSun"/>
                <w:lang w:eastAsia="zh-CN"/>
              </w:rPr>
              <w:t xml:space="preserve"> </w:t>
            </w:r>
            <w:r w:rsidRPr="006071CB">
              <w:t>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2CC2A2C3" w14:textId="77777777" w:rsidR="000049A5" w:rsidRPr="006071CB" w:rsidRDefault="000049A5">
            <w:pPr>
              <w:pStyle w:val="TAC"/>
              <w:rPr>
                <w:lang w:eastAsia="en-US"/>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1EACEDC" w14:textId="77777777" w:rsidR="000049A5" w:rsidRPr="006071CB" w:rsidRDefault="000049A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680E945A" w14:textId="77777777" w:rsidR="000049A5" w:rsidRPr="006071CB" w:rsidRDefault="000049A5">
            <w:pPr>
              <w:pStyle w:val="TAL"/>
              <w:rPr>
                <w:lang w:eastAsia="zh-CN"/>
              </w:rPr>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25E3703" w14:textId="77777777" w:rsidR="000049A5" w:rsidRPr="006071CB" w:rsidRDefault="000049A5">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3711A4C"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50AB5E4" w14:textId="77777777" w:rsidR="000049A5" w:rsidRPr="006071CB" w:rsidRDefault="000049A5">
            <w:pPr>
              <w:pStyle w:val="TAL"/>
              <w:rPr>
                <w:rFonts w:cs="Arial"/>
              </w:rPr>
            </w:pPr>
            <w:r w:rsidRPr="006071CB">
              <w:rPr>
                <w:rFonts w:cs="Arial"/>
              </w:rPr>
              <w:t>NOTE 5</w:t>
            </w:r>
          </w:p>
          <w:p w14:paraId="66F0D553" w14:textId="77777777" w:rsidR="000049A5" w:rsidRPr="006071CB" w:rsidRDefault="000049A5">
            <w:pPr>
              <w:pStyle w:val="TAL"/>
              <w:rPr>
                <w:lang w:eastAsia="zh-CN"/>
              </w:rPr>
            </w:pPr>
            <w:r w:rsidRPr="006071CB">
              <w:rPr>
                <w:rFonts w:cs="Arial"/>
              </w:rPr>
              <w:t xml:space="preserve">Skip </w:t>
            </w:r>
            <w:r w:rsidRPr="006071CB">
              <w:rPr>
                <w:lang w:eastAsia="zh-CN"/>
              </w:rPr>
              <w:t>TC 6.4B.2.3.4</w:t>
            </w:r>
            <w:r w:rsidRPr="006071CB">
              <w:rPr>
                <w:rFonts w:cs="Arial"/>
              </w:rPr>
              <w:t xml:space="preserve"> if UE supports SA and </w:t>
            </w:r>
            <w:r w:rsidRPr="006071CB">
              <w:rPr>
                <w:lang w:eastAsia="zh-CN"/>
              </w:rPr>
              <w:t>TS 38.521-1 TC 6.4.2.4</w:t>
            </w:r>
            <w:r w:rsidRPr="006071CB">
              <w:rPr>
                <w:rFonts w:cs="Arial"/>
              </w:rPr>
              <w:t xml:space="preserve"> has been executed.</w:t>
            </w:r>
          </w:p>
        </w:tc>
      </w:tr>
      <w:tr w:rsidR="000049A5" w:rsidRPr="006071CB" w14:paraId="4A143DA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3E07249" w14:textId="77777777" w:rsidR="000049A5" w:rsidRPr="006071CB" w:rsidRDefault="000049A5">
            <w:pPr>
              <w:pStyle w:val="TAL"/>
              <w:rPr>
                <w:bCs/>
                <w:lang w:eastAsia="en-US"/>
              </w:rPr>
            </w:pPr>
            <w:r w:rsidRPr="006071CB">
              <w:t>6.4B.2.4.1</w:t>
            </w:r>
          </w:p>
        </w:tc>
        <w:tc>
          <w:tcPr>
            <w:tcW w:w="4367" w:type="dxa"/>
            <w:tcBorders>
              <w:top w:val="single" w:sz="4" w:space="0" w:color="auto"/>
              <w:left w:val="single" w:sz="4" w:space="0" w:color="auto"/>
              <w:bottom w:val="single" w:sz="4" w:space="0" w:color="auto"/>
              <w:right w:val="single" w:sz="4" w:space="0" w:color="auto"/>
            </w:tcBorders>
            <w:hideMark/>
          </w:tcPr>
          <w:p w14:paraId="148D2A52" w14:textId="77777777" w:rsidR="000049A5" w:rsidRPr="006071CB" w:rsidRDefault="000049A5">
            <w:pPr>
              <w:pStyle w:val="TAL"/>
            </w:pPr>
            <w:r w:rsidRPr="006071CB">
              <w:rPr>
                <w:lang w:eastAsia="zh-CN"/>
              </w:rPr>
              <w:t>Error Vector Magnitude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69D506D"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C2327C2" w14:textId="77777777" w:rsidR="000049A5" w:rsidRPr="006071CB" w:rsidRDefault="000049A5">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4BB9263A" w14:textId="77777777" w:rsidR="000049A5" w:rsidRPr="006071CB" w:rsidRDefault="000049A5">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8FC565D"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2389F8B7" w14:textId="77777777" w:rsidR="000049A5" w:rsidRPr="006071CB" w:rsidRDefault="000049A5">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F175087" w14:textId="77777777" w:rsidR="000049A5" w:rsidRPr="006071CB" w:rsidRDefault="000049A5">
            <w:pPr>
              <w:pStyle w:val="TAL"/>
              <w:rPr>
                <w:rFonts w:cs="Arial"/>
                <w:lang w:eastAsia="zh-TW"/>
              </w:rPr>
            </w:pPr>
            <w:r w:rsidRPr="006071CB">
              <w:rPr>
                <w:rFonts w:cs="Arial"/>
                <w:lang w:eastAsia="zh-TW"/>
              </w:rPr>
              <w:t>NOTE 1</w:t>
            </w:r>
          </w:p>
          <w:p w14:paraId="3C795942" w14:textId="77777777" w:rsidR="000049A5" w:rsidRPr="006071CB" w:rsidRDefault="000049A5">
            <w:pPr>
              <w:pStyle w:val="TAL"/>
              <w:rPr>
                <w:rFonts w:cs="Arial"/>
                <w:lang w:eastAsia="en-US"/>
              </w:rPr>
            </w:pPr>
            <w:r w:rsidRPr="006071CB">
              <w:rPr>
                <w:rFonts w:cs="Arial"/>
              </w:rPr>
              <w:t>NOTE 5</w:t>
            </w:r>
          </w:p>
          <w:p w14:paraId="16620987"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lang w:eastAsia="ko-KR"/>
              </w:rPr>
              <w:t>6.4B.2.4.1</w:t>
            </w:r>
            <w:r w:rsidRPr="006071CB">
              <w:rPr>
                <w:rFonts w:cs="Arial"/>
              </w:rPr>
              <w:t xml:space="preserve"> if UE supports SA and </w:t>
            </w:r>
            <w:r w:rsidRPr="006071CB">
              <w:rPr>
                <w:lang w:eastAsia="ko-KR"/>
              </w:rPr>
              <w:t>TS 38.521-2 TC 6.4.2.1</w:t>
            </w:r>
            <w:r w:rsidRPr="006071CB">
              <w:rPr>
                <w:rFonts w:cs="Arial"/>
              </w:rPr>
              <w:t xml:space="preserve"> has been executed.</w:t>
            </w:r>
          </w:p>
        </w:tc>
      </w:tr>
      <w:tr w:rsidR="000049A5" w:rsidRPr="006071CB" w14:paraId="318E37D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58D5588" w14:textId="77777777" w:rsidR="000049A5" w:rsidRPr="006071CB" w:rsidRDefault="000049A5">
            <w:pPr>
              <w:pStyle w:val="TAL"/>
              <w:rPr>
                <w:b/>
              </w:rPr>
            </w:pPr>
            <w:r w:rsidRPr="006071CB">
              <w:rPr>
                <w:rFonts w:cs="Arial"/>
                <w:b/>
              </w:rPr>
              <w:t>6.4B.2.4</w:t>
            </w:r>
            <w:r w:rsidRPr="006071CB">
              <w:rPr>
                <w:rFonts w:cs="Arial"/>
                <w:b/>
                <w:lang w:eastAsia="zh-CN"/>
              </w:rPr>
              <w:t>.1_1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A17088B" w14:textId="77777777" w:rsidR="000049A5" w:rsidRPr="006071CB" w:rsidRDefault="000049A5">
            <w:pPr>
              <w:pStyle w:val="TAL"/>
              <w:rPr>
                <w:b/>
                <w:lang w:eastAsia="zh-CN"/>
              </w:rPr>
            </w:pPr>
            <w:r w:rsidRPr="006071CB">
              <w:rPr>
                <w:b/>
                <w:lang w:eastAsia="zh-CN"/>
              </w:rPr>
              <w:t>Error Vector Magnitude for inter-band EN-DC including FR2</w:t>
            </w:r>
            <w:r w:rsidRPr="006071CB">
              <w:rPr>
                <w:rFonts w:cs="Arial"/>
              </w:rPr>
              <w:t xml:space="preserve"> </w:t>
            </w:r>
            <w:r w:rsidRPr="006071CB">
              <w:rPr>
                <w:rFonts w:cs="Arial"/>
                <w:b/>
              </w:rPr>
              <w:t>(</w:t>
            </w:r>
            <w:r w:rsidRPr="006071CB">
              <w:rPr>
                <w:rFonts w:cs="Arial"/>
                <w:b/>
                <w:lang w:eastAsia="zh-CN"/>
              </w:rPr>
              <w:t>&gt;1 NR</w:t>
            </w:r>
            <w:r w:rsidRPr="006071CB">
              <w:rPr>
                <w:rFonts w:cs="Arial"/>
                <w:b/>
              </w:rPr>
              <w:t xml:space="preserve">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AF7093"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57E7418"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F389B81"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9B2808C"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FFA6F26"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586DB0C" w14:textId="77777777" w:rsidR="000049A5" w:rsidRPr="006071CB" w:rsidRDefault="000049A5">
            <w:pPr>
              <w:pStyle w:val="TAL"/>
              <w:rPr>
                <w:b/>
                <w:lang w:eastAsia="zh-CN"/>
              </w:rPr>
            </w:pPr>
          </w:p>
        </w:tc>
      </w:tr>
      <w:tr w:rsidR="000049A5" w:rsidRPr="006071CB" w14:paraId="2E99E8CD"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ED87121" w14:textId="77777777" w:rsidR="000049A5" w:rsidRPr="006071CB" w:rsidRDefault="000049A5">
            <w:pPr>
              <w:pStyle w:val="TAL"/>
              <w:rPr>
                <w:lang w:eastAsia="en-US"/>
              </w:rPr>
            </w:pPr>
            <w:r w:rsidRPr="006071CB">
              <w:rPr>
                <w:rFonts w:cs="Arial"/>
              </w:rPr>
              <w:t>6.4B.2.4</w:t>
            </w:r>
            <w:r w:rsidRPr="006071CB">
              <w:rPr>
                <w:rFonts w:cs="Arial"/>
                <w:lang w:eastAsia="zh-CN"/>
              </w:rPr>
              <w:t>.1_1.1</w:t>
            </w:r>
          </w:p>
        </w:tc>
        <w:tc>
          <w:tcPr>
            <w:tcW w:w="4367" w:type="dxa"/>
            <w:tcBorders>
              <w:top w:val="single" w:sz="4" w:space="0" w:color="auto"/>
              <w:left w:val="single" w:sz="4" w:space="0" w:color="auto"/>
              <w:bottom w:val="single" w:sz="4" w:space="0" w:color="auto"/>
              <w:right w:val="single" w:sz="4" w:space="0" w:color="auto"/>
            </w:tcBorders>
            <w:hideMark/>
          </w:tcPr>
          <w:p w14:paraId="2078A7C0" w14:textId="77777777" w:rsidR="000049A5" w:rsidRPr="006071CB" w:rsidRDefault="000049A5">
            <w:pPr>
              <w:pStyle w:val="TAL"/>
              <w:rPr>
                <w:lang w:eastAsia="zh-CN"/>
              </w:rPr>
            </w:pPr>
            <w:r w:rsidRPr="006071CB">
              <w:rPr>
                <w:lang w:eastAsia="zh-CN"/>
              </w:rPr>
              <w:t>Error Vector Magnitude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4FC84365" w14:textId="77777777" w:rsidR="000049A5" w:rsidRPr="006071CB" w:rsidRDefault="000049A5">
            <w:pPr>
              <w:pStyle w:val="TAC"/>
              <w:rPr>
                <w:lang w:eastAsia="en-US"/>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0CE60F1" w14:textId="77777777" w:rsidR="000049A5" w:rsidRPr="006071CB" w:rsidRDefault="000049A5">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869E2EE"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1339516" w14:textId="77777777" w:rsidR="000049A5" w:rsidRPr="006071CB" w:rsidRDefault="000049A5">
            <w:pPr>
              <w:pStyle w:val="TAL"/>
              <w:rPr>
                <w:rFonts w:eastAsia="SimSun"/>
                <w:szCs w:val="18"/>
                <w:lang w:eastAsia="en-US"/>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2EB318E" w14:textId="77777777" w:rsidR="000049A5" w:rsidRPr="006071CB" w:rsidRDefault="000049A5">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3D8CFC8" w14:textId="77777777" w:rsidR="000049A5" w:rsidRPr="006071CB" w:rsidRDefault="000049A5">
            <w:pPr>
              <w:pStyle w:val="TAL"/>
              <w:rPr>
                <w:rFonts w:cs="Arial"/>
                <w:lang w:eastAsia="zh-TW"/>
              </w:rPr>
            </w:pPr>
            <w:r w:rsidRPr="006071CB">
              <w:rPr>
                <w:rFonts w:cs="Arial"/>
                <w:lang w:eastAsia="zh-TW"/>
              </w:rPr>
              <w:t>NOTE 1</w:t>
            </w:r>
          </w:p>
          <w:p w14:paraId="1FA7F22B" w14:textId="77777777" w:rsidR="000049A5" w:rsidRPr="006071CB" w:rsidRDefault="000049A5">
            <w:pPr>
              <w:pStyle w:val="TAL"/>
              <w:rPr>
                <w:rFonts w:cs="Arial"/>
                <w:lang w:eastAsia="en-US"/>
              </w:rPr>
            </w:pPr>
            <w:r w:rsidRPr="006071CB">
              <w:rPr>
                <w:rFonts w:cs="Arial"/>
              </w:rPr>
              <w:t>NOTE 5</w:t>
            </w:r>
          </w:p>
          <w:p w14:paraId="09020C2E" w14:textId="77777777" w:rsidR="000049A5" w:rsidRPr="006071CB" w:rsidRDefault="000049A5">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1_1.1</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1.1</w:t>
            </w:r>
            <w:r w:rsidRPr="006071CB">
              <w:rPr>
                <w:rFonts w:cs="Arial"/>
              </w:rPr>
              <w:t xml:space="preserve"> has been executed.</w:t>
            </w:r>
          </w:p>
        </w:tc>
      </w:tr>
      <w:tr w:rsidR="000049A5" w:rsidRPr="006071CB" w14:paraId="4F69661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184BAC4" w14:textId="77777777" w:rsidR="000049A5" w:rsidRPr="006071CB" w:rsidRDefault="000049A5">
            <w:pPr>
              <w:pStyle w:val="TAL"/>
              <w:rPr>
                <w:lang w:eastAsia="en-US"/>
              </w:rPr>
            </w:pPr>
            <w:r w:rsidRPr="006071CB">
              <w:rPr>
                <w:rFonts w:cs="Arial"/>
              </w:rPr>
              <w:lastRenderedPageBreak/>
              <w:t>6.4B.2.4</w:t>
            </w:r>
            <w:r w:rsidRPr="006071CB">
              <w:rPr>
                <w:rFonts w:cs="Arial"/>
                <w:lang w:eastAsia="zh-CN"/>
              </w:rPr>
              <w:t>.1_1.2</w:t>
            </w:r>
          </w:p>
        </w:tc>
        <w:tc>
          <w:tcPr>
            <w:tcW w:w="4367" w:type="dxa"/>
            <w:tcBorders>
              <w:top w:val="single" w:sz="4" w:space="0" w:color="auto"/>
              <w:left w:val="single" w:sz="4" w:space="0" w:color="auto"/>
              <w:bottom w:val="single" w:sz="4" w:space="0" w:color="auto"/>
              <w:right w:val="single" w:sz="4" w:space="0" w:color="auto"/>
            </w:tcBorders>
            <w:hideMark/>
          </w:tcPr>
          <w:p w14:paraId="3BFDD72E" w14:textId="77777777" w:rsidR="000049A5" w:rsidRPr="006071CB" w:rsidRDefault="000049A5">
            <w:pPr>
              <w:pStyle w:val="TAL"/>
              <w:rPr>
                <w:lang w:eastAsia="zh-CN"/>
              </w:rPr>
            </w:pPr>
            <w:r w:rsidRPr="006071CB">
              <w:rPr>
                <w:lang w:eastAsia="zh-CN"/>
              </w:rPr>
              <w:t>Error Vector Magnitude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1434E1B8" w14:textId="77777777" w:rsidR="000049A5" w:rsidRPr="006071CB" w:rsidRDefault="000049A5">
            <w:pPr>
              <w:pStyle w:val="TAC"/>
              <w:rPr>
                <w:lang w:eastAsia="en-US"/>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BC419CC" w14:textId="77777777" w:rsidR="000049A5" w:rsidRPr="006071CB" w:rsidRDefault="000049A5">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D1E8BAA"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7E0C974" w14:textId="77777777" w:rsidR="000049A5" w:rsidRPr="006071CB" w:rsidRDefault="000049A5">
            <w:pPr>
              <w:pStyle w:val="TAL"/>
              <w:rPr>
                <w:rFonts w:eastAsia="SimSun"/>
                <w:szCs w:val="18"/>
                <w:lang w:eastAsia="en-US"/>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59D5908" w14:textId="77777777" w:rsidR="000049A5" w:rsidRPr="006071CB" w:rsidRDefault="000049A5">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06D6557" w14:textId="77777777" w:rsidR="000049A5" w:rsidRPr="006071CB" w:rsidRDefault="000049A5">
            <w:pPr>
              <w:pStyle w:val="TAL"/>
              <w:rPr>
                <w:rFonts w:cs="Arial"/>
                <w:lang w:eastAsia="zh-TW"/>
              </w:rPr>
            </w:pPr>
            <w:r w:rsidRPr="006071CB">
              <w:rPr>
                <w:rFonts w:cs="Arial"/>
                <w:lang w:eastAsia="zh-TW"/>
              </w:rPr>
              <w:t>NOTE 1</w:t>
            </w:r>
          </w:p>
          <w:p w14:paraId="5FD5A7D9" w14:textId="77777777" w:rsidR="000049A5" w:rsidRPr="006071CB" w:rsidRDefault="000049A5">
            <w:pPr>
              <w:pStyle w:val="TAL"/>
              <w:rPr>
                <w:rFonts w:cs="Arial"/>
                <w:lang w:eastAsia="en-US"/>
              </w:rPr>
            </w:pPr>
            <w:r w:rsidRPr="006071CB">
              <w:rPr>
                <w:rFonts w:cs="Arial"/>
              </w:rPr>
              <w:t>NOTE 5</w:t>
            </w:r>
          </w:p>
          <w:p w14:paraId="22952998" w14:textId="77777777" w:rsidR="000049A5" w:rsidRPr="006071CB" w:rsidRDefault="000049A5">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1_1.2</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1.2</w:t>
            </w:r>
            <w:r w:rsidRPr="006071CB">
              <w:rPr>
                <w:rFonts w:cs="Arial"/>
              </w:rPr>
              <w:t xml:space="preserve"> has been executed.</w:t>
            </w:r>
          </w:p>
        </w:tc>
      </w:tr>
      <w:tr w:rsidR="000049A5" w:rsidRPr="006071CB" w14:paraId="4C39AAF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97D5659" w14:textId="77777777" w:rsidR="000049A5" w:rsidRPr="006071CB" w:rsidRDefault="000049A5">
            <w:pPr>
              <w:pStyle w:val="TAL"/>
              <w:rPr>
                <w:lang w:eastAsia="en-US"/>
              </w:rPr>
            </w:pPr>
            <w:r w:rsidRPr="006071CB">
              <w:rPr>
                <w:rFonts w:cs="Arial"/>
              </w:rPr>
              <w:t>6.4B.2.4</w:t>
            </w:r>
            <w:r w:rsidRPr="006071CB">
              <w:rPr>
                <w:rFonts w:cs="Arial"/>
                <w:lang w:eastAsia="zh-CN"/>
              </w:rPr>
              <w:t>.1_1.3</w:t>
            </w:r>
          </w:p>
        </w:tc>
        <w:tc>
          <w:tcPr>
            <w:tcW w:w="4367" w:type="dxa"/>
            <w:tcBorders>
              <w:top w:val="single" w:sz="4" w:space="0" w:color="auto"/>
              <w:left w:val="single" w:sz="4" w:space="0" w:color="auto"/>
              <w:bottom w:val="single" w:sz="4" w:space="0" w:color="auto"/>
              <w:right w:val="single" w:sz="4" w:space="0" w:color="auto"/>
            </w:tcBorders>
            <w:hideMark/>
          </w:tcPr>
          <w:p w14:paraId="78664256" w14:textId="77777777" w:rsidR="000049A5" w:rsidRPr="006071CB" w:rsidRDefault="000049A5">
            <w:pPr>
              <w:pStyle w:val="TAL"/>
              <w:rPr>
                <w:lang w:eastAsia="zh-CN"/>
              </w:rPr>
            </w:pPr>
            <w:r w:rsidRPr="006071CB">
              <w:rPr>
                <w:lang w:eastAsia="zh-CN"/>
              </w:rPr>
              <w:t>Error Vector Magnitude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060BCB51" w14:textId="77777777" w:rsidR="000049A5" w:rsidRPr="006071CB" w:rsidRDefault="000049A5">
            <w:pPr>
              <w:pStyle w:val="TAC"/>
              <w:rPr>
                <w:lang w:eastAsia="en-US"/>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D838F76" w14:textId="77777777" w:rsidR="000049A5" w:rsidRPr="006071CB" w:rsidRDefault="000049A5">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B235BB7"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68237A5" w14:textId="77777777" w:rsidR="000049A5" w:rsidRPr="006071CB" w:rsidRDefault="000049A5">
            <w:pPr>
              <w:pStyle w:val="TAL"/>
              <w:rPr>
                <w:rFonts w:eastAsia="SimSun"/>
                <w:szCs w:val="18"/>
                <w:lang w:eastAsia="en-US"/>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C9DAFAD" w14:textId="77777777" w:rsidR="000049A5" w:rsidRPr="006071CB" w:rsidRDefault="000049A5">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869478E" w14:textId="77777777" w:rsidR="000049A5" w:rsidRPr="006071CB" w:rsidRDefault="000049A5">
            <w:pPr>
              <w:pStyle w:val="TAL"/>
              <w:rPr>
                <w:rFonts w:cs="Arial"/>
                <w:lang w:eastAsia="zh-TW"/>
              </w:rPr>
            </w:pPr>
            <w:r w:rsidRPr="006071CB">
              <w:rPr>
                <w:rFonts w:cs="Arial"/>
                <w:lang w:eastAsia="zh-TW"/>
              </w:rPr>
              <w:t>NOTE 1</w:t>
            </w:r>
          </w:p>
          <w:p w14:paraId="39EAE5E8" w14:textId="77777777" w:rsidR="000049A5" w:rsidRPr="006071CB" w:rsidRDefault="000049A5">
            <w:pPr>
              <w:pStyle w:val="TAL"/>
              <w:rPr>
                <w:rFonts w:cs="Arial"/>
                <w:lang w:eastAsia="en-US"/>
              </w:rPr>
            </w:pPr>
            <w:r w:rsidRPr="006071CB">
              <w:rPr>
                <w:rFonts w:cs="Arial"/>
              </w:rPr>
              <w:t>NOTE 5</w:t>
            </w:r>
          </w:p>
          <w:p w14:paraId="0382CE86" w14:textId="77777777" w:rsidR="000049A5" w:rsidRPr="006071CB" w:rsidRDefault="000049A5">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1_1.3</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1.3</w:t>
            </w:r>
            <w:r w:rsidRPr="006071CB">
              <w:rPr>
                <w:rFonts w:cs="Arial"/>
              </w:rPr>
              <w:t xml:space="preserve"> has been executed.</w:t>
            </w:r>
          </w:p>
        </w:tc>
      </w:tr>
      <w:tr w:rsidR="000049A5" w:rsidRPr="006071CB" w14:paraId="61B1E381"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B60C016" w14:textId="77777777" w:rsidR="000049A5" w:rsidRPr="006071CB" w:rsidRDefault="000049A5">
            <w:pPr>
              <w:pStyle w:val="TAL"/>
              <w:rPr>
                <w:lang w:eastAsia="en-US"/>
              </w:rPr>
            </w:pPr>
            <w:r w:rsidRPr="006071CB">
              <w:rPr>
                <w:bCs/>
              </w:rPr>
              <w:t>6.4B.2.4.1D</w:t>
            </w:r>
          </w:p>
        </w:tc>
        <w:tc>
          <w:tcPr>
            <w:tcW w:w="4367" w:type="dxa"/>
            <w:tcBorders>
              <w:top w:val="single" w:sz="4" w:space="0" w:color="auto"/>
              <w:left w:val="single" w:sz="4" w:space="0" w:color="auto"/>
              <w:bottom w:val="single" w:sz="4" w:space="0" w:color="auto"/>
              <w:right w:val="single" w:sz="4" w:space="0" w:color="auto"/>
            </w:tcBorders>
            <w:hideMark/>
          </w:tcPr>
          <w:p w14:paraId="29B5FD96" w14:textId="77777777" w:rsidR="000049A5" w:rsidRPr="006071CB" w:rsidRDefault="000049A5">
            <w:pPr>
              <w:pStyle w:val="TAL"/>
              <w:rPr>
                <w:lang w:eastAsia="zh-CN"/>
              </w:rPr>
            </w:pPr>
            <w:r w:rsidRPr="006071CB">
              <w:rPr>
                <w:lang w:eastAsia="zh-CN"/>
              </w:rPr>
              <w:t>Error Vector Magnitude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5CE250E" w14:textId="77777777" w:rsidR="000049A5" w:rsidRPr="006071CB" w:rsidRDefault="000049A5">
            <w:pPr>
              <w:pStyle w:val="TAC"/>
              <w:rPr>
                <w:lang w:eastAsia="en-US"/>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0706175"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257710A" w14:textId="77777777" w:rsidR="000049A5" w:rsidRPr="006071CB" w:rsidRDefault="000049A5">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F985491" w14:textId="77777777" w:rsidR="000049A5" w:rsidRPr="006071CB" w:rsidRDefault="000049A5">
            <w:pPr>
              <w:pStyle w:val="TAL"/>
              <w:rPr>
                <w:rFonts w:eastAsia="SimSun"/>
                <w:szCs w:val="18"/>
                <w:lang w:eastAsia="en-US"/>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1F1008B" w14:textId="77777777" w:rsidR="000049A5" w:rsidRPr="006071CB" w:rsidRDefault="000049A5">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15AE7B03" w14:textId="77777777" w:rsidR="000049A5" w:rsidRPr="006071CB" w:rsidRDefault="000049A5">
            <w:pPr>
              <w:pStyle w:val="TAL"/>
              <w:rPr>
                <w:rFonts w:cs="Arial"/>
                <w:lang w:eastAsia="zh-TW"/>
              </w:rPr>
            </w:pPr>
            <w:r w:rsidRPr="006071CB">
              <w:t>NOTE 1</w:t>
            </w:r>
          </w:p>
        </w:tc>
      </w:tr>
      <w:tr w:rsidR="000049A5" w:rsidRPr="006071CB" w14:paraId="5A2A075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071AC4D" w14:textId="77777777" w:rsidR="000049A5" w:rsidRPr="006071CB" w:rsidRDefault="000049A5">
            <w:pPr>
              <w:pStyle w:val="TAL"/>
              <w:rPr>
                <w:bCs/>
                <w:lang w:eastAsia="en-US"/>
              </w:rPr>
            </w:pPr>
            <w:r w:rsidRPr="006071CB">
              <w:t>6.4B.2.4.2</w:t>
            </w:r>
          </w:p>
        </w:tc>
        <w:tc>
          <w:tcPr>
            <w:tcW w:w="4367" w:type="dxa"/>
            <w:tcBorders>
              <w:top w:val="single" w:sz="4" w:space="0" w:color="auto"/>
              <w:left w:val="single" w:sz="4" w:space="0" w:color="auto"/>
              <w:bottom w:val="single" w:sz="4" w:space="0" w:color="auto"/>
              <w:right w:val="single" w:sz="4" w:space="0" w:color="auto"/>
            </w:tcBorders>
            <w:hideMark/>
          </w:tcPr>
          <w:p w14:paraId="23EBB0AF" w14:textId="77777777" w:rsidR="000049A5" w:rsidRPr="006071CB" w:rsidRDefault="000049A5">
            <w:pPr>
              <w:pStyle w:val="TAL"/>
            </w:pPr>
            <w:r w:rsidRPr="006071CB">
              <w:rPr>
                <w:lang w:eastAsia="zh-CN"/>
              </w:rPr>
              <w:t>Carrier Leakage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3E5F195"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771B576" w14:textId="77777777" w:rsidR="000049A5" w:rsidRPr="006071CB" w:rsidRDefault="000049A5">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704B4745" w14:textId="77777777" w:rsidR="000049A5" w:rsidRPr="006071CB" w:rsidRDefault="000049A5">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2FA0AAB"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1D780B7A" w14:textId="77777777" w:rsidR="000049A5" w:rsidRPr="006071CB" w:rsidRDefault="000049A5">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15D1A7E" w14:textId="77777777" w:rsidR="000049A5" w:rsidRPr="006071CB" w:rsidRDefault="000049A5">
            <w:pPr>
              <w:pStyle w:val="TAL"/>
              <w:rPr>
                <w:rFonts w:cs="Arial"/>
                <w:lang w:eastAsia="zh-TW"/>
              </w:rPr>
            </w:pPr>
            <w:r w:rsidRPr="006071CB">
              <w:rPr>
                <w:rFonts w:cs="Arial"/>
                <w:lang w:eastAsia="zh-TW"/>
              </w:rPr>
              <w:t>NOTE 1</w:t>
            </w:r>
          </w:p>
          <w:p w14:paraId="0BCE1F14" w14:textId="77777777" w:rsidR="000049A5" w:rsidRPr="006071CB" w:rsidRDefault="000049A5">
            <w:pPr>
              <w:pStyle w:val="TAL"/>
              <w:rPr>
                <w:rFonts w:cs="Arial"/>
                <w:lang w:eastAsia="en-US"/>
              </w:rPr>
            </w:pPr>
            <w:r w:rsidRPr="006071CB">
              <w:rPr>
                <w:rFonts w:cs="Arial"/>
              </w:rPr>
              <w:t>NOTE 5</w:t>
            </w:r>
          </w:p>
          <w:p w14:paraId="7D8B0ACB"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lang w:eastAsia="ko-KR"/>
              </w:rPr>
              <w:t>6.4B.2.4.2</w:t>
            </w:r>
            <w:r w:rsidRPr="006071CB">
              <w:rPr>
                <w:rFonts w:cs="Arial"/>
              </w:rPr>
              <w:t xml:space="preserve"> if UE supports SA and </w:t>
            </w:r>
            <w:r w:rsidRPr="006071CB">
              <w:rPr>
                <w:lang w:eastAsia="ko-KR"/>
              </w:rPr>
              <w:t>TS 38.521-2 TC 6.4.2.2</w:t>
            </w:r>
            <w:r w:rsidRPr="006071CB">
              <w:rPr>
                <w:rFonts w:cs="Arial"/>
              </w:rPr>
              <w:t xml:space="preserve"> has been executed.</w:t>
            </w:r>
          </w:p>
        </w:tc>
      </w:tr>
      <w:tr w:rsidR="000049A5" w:rsidRPr="006071CB" w14:paraId="64DB0AF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9690068" w14:textId="77777777" w:rsidR="000049A5" w:rsidRPr="006071CB" w:rsidRDefault="000049A5">
            <w:pPr>
              <w:pStyle w:val="TAL"/>
              <w:rPr>
                <w:b/>
              </w:rPr>
            </w:pPr>
            <w:r w:rsidRPr="006071CB">
              <w:rPr>
                <w:rFonts w:cs="Arial"/>
                <w:b/>
              </w:rPr>
              <w:t>6.4B.2.4</w:t>
            </w:r>
            <w:r w:rsidRPr="006071CB">
              <w:rPr>
                <w:rFonts w:cs="Arial"/>
                <w:b/>
                <w:lang w:eastAsia="zh-CN"/>
              </w:rPr>
              <w:t>.2_1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C416128" w14:textId="77777777" w:rsidR="000049A5" w:rsidRPr="006071CB" w:rsidRDefault="000049A5">
            <w:pPr>
              <w:pStyle w:val="TAL"/>
              <w:rPr>
                <w:b/>
                <w:lang w:eastAsia="zh-CN"/>
              </w:rPr>
            </w:pPr>
            <w:r w:rsidRPr="006071CB">
              <w:rPr>
                <w:b/>
                <w:lang w:eastAsia="zh-CN"/>
              </w:rPr>
              <w:t>Carrier Leakage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393165"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428BEE4"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A300A72"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00D742E"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F2EEE77"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67F187B" w14:textId="77777777" w:rsidR="000049A5" w:rsidRPr="006071CB" w:rsidRDefault="000049A5">
            <w:pPr>
              <w:pStyle w:val="TAL"/>
              <w:rPr>
                <w:b/>
                <w:lang w:eastAsia="zh-CN"/>
              </w:rPr>
            </w:pPr>
          </w:p>
        </w:tc>
      </w:tr>
      <w:tr w:rsidR="000049A5" w:rsidRPr="006071CB" w14:paraId="739F9F1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E6707A6" w14:textId="77777777" w:rsidR="000049A5" w:rsidRPr="006071CB" w:rsidRDefault="000049A5">
            <w:pPr>
              <w:pStyle w:val="TAL"/>
              <w:rPr>
                <w:lang w:eastAsia="en-US"/>
              </w:rPr>
            </w:pPr>
            <w:r w:rsidRPr="006071CB">
              <w:rPr>
                <w:rFonts w:cs="Arial"/>
              </w:rPr>
              <w:t>6.4B.2.4</w:t>
            </w:r>
            <w:r w:rsidRPr="006071CB">
              <w:rPr>
                <w:rFonts w:cs="Arial"/>
                <w:lang w:eastAsia="zh-CN"/>
              </w:rPr>
              <w:t>.2_1.1</w:t>
            </w:r>
          </w:p>
        </w:tc>
        <w:tc>
          <w:tcPr>
            <w:tcW w:w="4367" w:type="dxa"/>
            <w:tcBorders>
              <w:top w:val="single" w:sz="4" w:space="0" w:color="auto"/>
              <w:left w:val="single" w:sz="4" w:space="0" w:color="auto"/>
              <w:bottom w:val="single" w:sz="4" w:space="0" w:color="auto"/>
              <w:right w:val="single" w:sz="4" w:space="0" w:color="auto"/>
            </w:tcBorders>
            <w:hideMark/>
          </w:tcPr>
          <w:p w14:paraId="519D5FD1" w14:textId="77777777" w:rsidR="000049A5" w:rsidRPr="006071CB" w:rsidRDefault="000049A5">
            <w:pPr>
              <w:pStyle w:val="TAL"/>
              <w:rPr>
                <w:lang w:eastAsia="zh-CN"/>
              </w:rPr>
            </w:pPr>
            <w:r w:rsidRPr="006071CB">
              <w:rPr>
                <w:lang w:eastAsia="zh-CN"/>
              </w:rPr>
              <w:t>Carrier Leakage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1D71C027" w14:textId="77777777" w:rsidR="000049A5" w:rsidRPr="006071CB" w:rsidRDefault="000049A5">
            <w:pPr>
              <w:pStyle w:val="TAC"/>
              <w:rPr>
                <w:lang w:eastAsia="en-US"/>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FE548DF" w14:textId="77777777" w:rsidR="000049A5" w:rsidRPr="006071CB" w:rsidRDefault="000049A5">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A296F67"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2A37478" w14:textId="77777777" w:rsidR="000049A5" w:rsidRPr="006071CB" w:rsidRDefault="000049A5">
            <w:pPr>
              <w:pStyle w:val="TAL"/>
              <w:rPr>
                <w:rFonts w:eastAsia="SimSun"/>
                <w:szCs w:val="18"/>
                <w:lang w:eastAsia="en-US"/>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3B80653" w14:textId="77777777" w:rsidR="000049A5" w:rsidRPr="006071CB" w:rsidRDefault="000049A5">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5D752D4" w14:textId="77777777" w:rsidR="000049A5" w:rsidRPr="006071CB" w:rsidRDefault="000049A5">
            <w:pPr>
              <w:pStyle w:val="TAL"/>
              <w:rPr>
                <w:rFonts w:cs="Arial"/>
                <w:lang w:eastAsia="zh-TW"/>
              </w:rPr>
            </w:pPr>
            <w:r w:rsidRPr="006071CB">
              <w:rPr>
                <w:rFonts w:cs="Arial"/>
                <w:lang w:eastAsia="zh-TW"/>
              </w:rPr>
              <w:t>NOTE 1</w:t>
            </w:r>
          </w:p>
          <w:p w14:paraId="70915D17" w14:textId="77777777" w:rsidR="000049A5" w:rsidRPr="006071CB" w:rsidRDefault="000049A5">
            <w:pPr>
              <w:pStyle w:val="TAL"/>
              <w:rPr>
                <w:rFonts w:cs="Arial"/>
                <w:lang w:eastAsia="en-US"/>
              </w:rPr>
            </w:pPr>
            <w:r w:rsidRPr="006071CB">
              <w:rPr>
                <w:rFonts w:cs="Arial"/>
              </w:rPr>
              <w:t>NOTE 5</w:t>
            </w:r>
          </w:p>
          <w:p w14:paraId="13AD1F8A" w14:textId="77777777" w:rsidR="000049A5" w:rsidRPr="006071CB" w:rsidRDefault="000049A5">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2_1.1</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2.1</w:t>
            </w:r>
            <w:r w:rsidRPr="006071CB">
              <w:rPr>
                <w:rFonts w:cs="Arial"/>
              </w:rPr>
              <w:t xml:space="preserve"> has been executed.</w:t>
            </w:r>
          </w:p>
        </w:tc>
      </w:tr>
      <w:tr w:rsidR="000049A5" w:rsidRPr="006071CB" w14:paraId="6F0C8A01"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DA60FEA" w14:textId="77777777" w:rsidR="000049A5" w:rsidRPr="006071CB" w:rsidRDefault="000049A5">
            <w:pPr>
              <w:pStyle w:val="TAL"/>
              <w:rPr>
                <w:lang w:eastAsia="en-US"/>
              </w:rPr>
            </w:pPr>
            <w:r w:rsidRPr="006071CB">
              <w:rPr>
                <w:rFonts w:cs="Arial"/>
              </w:rPr>
              <w:lastRenderedPageBreak/>
              <w:t>6.4B.2.4</w:t>
            </w:r>
            <w:r w:rsidRPr="006071CB">
              <w:rPr>
                <w:rFonts w:cs="Arial"/>
                <w:lang w:eastAsia="zh-CN"/>
              </w:rPr>
              <w:t>.2_1.2</w:t>
            </w:r>
          </w:p>
        </w:tc>
        <w:tc>
          <w:tcPr>
            <w:tcW w:w="4367" w:type="dxa"/>
            <w:tcBorders>
              <w:top w:val="single" w:sz="4" w:space="0" w:color="auto"/>
              <w:left w:val="single" w:sz="4" w:space="0" w:color="auto"/>
              <w:bottom w:val="single" w:sz="4" w:space="0" w:color="auto"/>
              <w:right w:val="single" w:sz="4" w:space="0" w:color="auto"/>
            </w:tcBorders>
            <w:hideMark/>
          </w:tcPr>
          <w:p w14:paraId="76BD5B72" w14:textId="77777777" w:rsidR="000049A5" w:rsidRPr="006071CB" w:rsidRDefault="000049A5">
            <w:pPr>
              <w:pStyle w:val="TAL"/>
              <w:rPr>
                <w:lang w:eastAsia="zh-CN"/>
              </w:rPr>
            </w:pPr>
            <w:r w:rsidRPr="006071CB">
              <w:rPr>
                <w:lang w:eastAsia="zh-CN"/>
              </w:rPr>
              <w:t>Carrier Leakage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596A23A4" w14:textId="77777777" w:rsidR="000049A5" w:rsidRPr="006071CB" w:rsidRDefault="000049A5">
            <w:pPr>
              <w:pStyle w:val="TAC"/>
              <w:rPr>
                <w:lang w:eastAsia="en-US"/>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7E634E6" w14:textId="77777777" w:rsidR="000049A5" w:rsidRPr="006071CB" w:rsidRDefault="000049A5">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5885218"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9C223D5" w14:textId="77777777" w:rsidR="000049A5" w:rsidRPr="006071CB" w:rsidRDefault="000049A5">
            <w:pPr>
              <w:pStyle w:val="TAL"/>
              <w:rPr>
                <w:rFonts w:eastAsia="SimSun"/>
                <w:szCs w:val="18"/>
                <w:lang w:eastAsia="en-US"/>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7E5764D" w14:textId="77777777" w:rsidR="000049A5" w:rsidRPr="006071CB" w:rsidRDefault="000049A5">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8F82C3B" w14:textId="77777777" w:rsidR="000049A5" w:rsidRPr="006071CB" w:rsidRDefault="000049A5">
            <w:pPr>
              <w:pStyle w:val="TAL"/>
              <w:rPr>
                <w:rFonts w:cs="Arial"/>
                <w:lang w:eastAsia="zh-TW"/>
              </w:rPr>
            </w:pPr>
            <w:r w:rsidRPr="006071CB">
              <w:rPr>
                <w:rFonts w:cs="Arial"/>
                <w:lang w:eastAsia="zh-TW"/>
              </w:rPr>
              <w:t>NOTE 1</w:t>
            </w:r>
          </w:p>
          <w:p w14:paraId="63C5BF7A" w14:textId="77777777" w:rsidR="000049A5" w:rsidRPr="006071CB" w:rsidRDefault="000049A5">
            <w:pPr>
              <w:pStyle w:val="TAL"/>
              <w:rPr>
                <w:rFonts w:cs="Arial"/>
                <w:lang w:eastAsia="en-US"/>
              </w:rPr>
            </w:pPr>
            <w:r w:rsidRPr="006071CB">
              <w:rPr>
                <w:rFonts w:cs="Arial"/>
              </w:rPr>
              <w:t>NOTE 5</w:t>
            </w:r>
          </w:p>
          <w:p w14:paraId="344FA8D4" w14:textId="77777777" w:rsidR="000049A5" w:rsidRPr="006071CB" w:rsidRDefault="000049A5">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2_1.2</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2.2</w:t>
            </w:r>
            <w:r w:rsidRPr="006071CB">
              <w:rPr>
                <w:rFonts w:cs="Arial"/>
              </w:rPr>
              <w:t xml:space="preserve"> has been executed.</w:t>
            </w:r>
          </w:p>
        </w:tc>
      </w:tr>
      <w:tr w:rsidR="000049A5" w:rsidRPr="006071CB" w14:paraId="732DC35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F174305" w14:textId="77777777" w:rsidR="000049A5" w:rsidRPr="006071CB" w:rsidRDefault="000049A5">
            <w:pPr>
              <w:pStyle w:val="TAL"/>
              <w:rPr>
                <w:lang w:eastAsia="en-US"/>
              </w:rPr>
            </w:pPr>
            <w:r w:rsidRPr="006071CB">
              <w:rPr>
                <w:rFonts w:cs="Arial"/>
              </w:rPr>
              <w:t>6.4B.2.4</w:t>
            </w:r>
            <w:r w:rsidRPr="006071CB">
              <w:rPr>
                <w:rFonts w:cs="Arial"/>
                <w:lang w:eastAsia="zh-CN"/>
              </w:rPr>
              <w:t>.2_1.3</w:t>
            </w:r>
          </w:p>
        </w:tc>
        <w:tc>
          <w:tcPr>
            <w:tcW w:w="4367" w:type="dxa"/>
            <w:tcBorders>
              <w:top w:val="single" w:sz="4" w:space="0" w:color="auto"/>
              <w:left w:val="single" w:sz="4" w:space="0" w:color="auto"/>
              <w:bottom w:val="single" w:sz="4" w:space="0" w:color="auto"/>
              <w:right w:val="single" w:sz="4" w:space="0" w:color="auto"/>
            </w:tcBorders>
            <w:hideMark/>
          </w:tcPr>
          <w:p w14:paraId="4A72FDFE" w14:textId="77777777" w:rsidR="000049A5" w:rsidRPr="006071CB" w:rsidRDefault="000049A5">
            <w:pPr>
              <w:pStyle w:val="TAL"/>
              <w:rPr>
                <w:lang w:eastAsia="zh-CN"/>
              </w:rPr>
            </w:pPr>
            <w:r w:rsidRPr="006071CB">
              <w:rPr>
                <w:lang w:eastAsia="zh-CN"/>
              </w:rPr>
              <w:t>Carrier Leakage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886D7AF" w14:textId="77777777" w:rsidR="000049A5" w:rsidRPr="006071CB" w:rsidRDefault="000049A5">
            <w:pPr>
              <w:pStyle w:val="TAC"/>
              <w:rPr>
                <w:lang w:eastAsia="en-US"/>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80D2952" w14:textId="77777777" w:rsidR="000049A5" w:rsidRPr="006071CB" w:rsidRDefault="000049A5">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BF6F2FA"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BD41F88" w14:textId="77777777" w:rsidR="000049A5" w:rsidRPr="006071CB" w:rsidRDefault="000049A5">
            <w:pPr>
              <w:pStyle w:val="TAL"/>
              <w:rPr>
                <w:rFonts w:eastAsia="SimSun"/>
                <w:szCs w:val="18"/>
                <w:lang w:eastAsia="en-US"/>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3CAA5E2" w14:textId="77777777" w:rsidR="000049A5" w:rsidRPr="006071CB" w:rsidRDefault="000049A5">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504AA425" w14:textId="77777777" w:rsidR="000049A5" w:rsidRPr="006071CB" w:rsidRDefault="000049A5">
            <w:pPr>
              <w:pStyle w:val="TAL"/>
              <w:rPr>
                <w:rFonts w:cs="Arial"/>
                <w:lang w:eastAsia="zh-TW"/>
              </w:rPr>
            </w:pPr>
            <w:r w:rsidRPr="006071CB">
              <w:rPr>
                <w:rFonts w:cs="Arial"/>
                <w:lang w:eastAsia="zh-TW"/>
              </w:rPr>
              <w:t>NOTE 1</w:t>
            </w:r>
          </w:p>
          <w:p w14:paraId="5A87FF80" w14:textId="77777777" w:rsidR="000049A5" w:rsidRPr="006071CB" w:rsidRDefault="000049A5">
            <w:pPr>
              <w:pStyle w:val="TAL"/>
              <w:rPr>
                <w:rFonts w:cs="Arial"/>
                <w:lang w:eastAsia="en-US"/>
              </w:rPr>
            </w:pPr>
            <w:r w:rsidRPr="006071CB">
              <w:rPr>
                <w:rFonts w:cs="Arial"/>
              </w:rPr>
              <w:t>NOTE 5</w:t>
            </w:r>
          </w:p>
          <w:p w14:paraId="2E61A618" w14:textId="77777777" w:rsidR="000049A5" w:rsidRPr="006071CB" w:rsidRDefault="000049A5">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2_1.3</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2.3</w:t>
            </w:r>
            <w:r w:rsidRPr="006071CB">
              <w:rPr>
                <w:rFonts w:cs="Arial"/>
              </w:rPr>
              <w:t xml:space="preserve"> has been executed.</w:t>
            </w:r>
          </w:p>
        </w:tc>
      </w:tr>
      <w:tr w:rsidR="000049A5" w:rsidRPr="006071CB" w14:paraId="28D002D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DAB5AD6" w14:textId="77777777" w:rsidR="000049A5" w:rsidRPr="006071CB" w:rsidRDefault="000049A5">
            <w:pPr>
              <w:pStyle w:val="TAL"/>
              <w:rPr>
                <w:bCs/>
                <w:lang w:eastAsia="en-US"/>
              </w:rPr>
            </w:pPr>
            <w:r w:rsidRPr="006071CB">
              <w:rPr>
                <w:bCs/>
              </w:rPr>
              <w:t>6.4B.2.4.2D</w:t>
            </w:r>
          </w:p>
        </w:tc>
        <w:tc>
          <w:tcPr>
            <w:tcW w:w="4367" w:type="dxa"/>
            <w:tcBorders>
              <w:top w:val="single" w:sz="4" w:space="0" w:color="auto"/>
              <w:left w:val="single" w:sz="4" w:space="0" w:color="auto"/>
              <w:bottom w:val="single" w:sz="4" w:space="0" w:color="auto"/>
              <w:right w:val="single" w:sz="4" w:space="0" w:color="auto"/>
            </w:tcBorders>
            <w:hideMark/>
          </w:tcPr>
          <w:p w14:paraId="71C89E2E" w14:textId="77777777" w:rsidR="000049A5" w:rsidRPr="006071CB" w:rsidRDefault="000049A5">
            <w:pPr>
              <w:pStyle w:val="TAL"/>
            </w:pPr>
            <w:r w:rsidRPr="006071CB">
              <w:t>Carrier Leakage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38692DC4" w14:textId="77777777" w:rsidR="000049A5" w:rsidRPr="006071CB" w:rsidRDefault="000049A5">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360D9723"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26BF8E0"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3377713"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1DFFB9A"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8C42BC5" w14:textId="77777777" w:rsidR="000049A5" w:rsidRPr="006071CB" w:rsidRDefault="000049A5">
            <w:pPr>
              <w:pStyle w:val="TAL"/>
              <w:rPr>
                <w:rFonts w:cs="Arial"/>
              </w:rPr>
            </w:pPr>
            <w:r w:rsidRPr="006071CB">
              <w:t>NOTE 1</w:t>
            </w:r>
          </w:p>
        </w:tc>
      </w:tr>
      <w:tr w:rsidR="000049A5" w:rsidRPr="006071CB" w14:paraId="070FCE6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F0945D3" w14:textId="77777777" w:rsidR="000049A5" w:rsidRPr="006071CB" w:rsidRDefault="000049A5">
            <w:pPr>
              <w:pStyle w:val="TAL"/>
              <w:rPr>
                <w:bCs/>
              </w:rPr>
            </w:pPr>
            <w:r w:rsidRPr="006071CB">
              <w:t>6.4B.2.4.3</w:t>
            </w:r>
          </w:p>
        </w:tc>
        <w:tc>
          <w:tcPr>
            <w:tcW w:w="4367" w:type="dxa"/>
            <w:tcBorders>
              <w:top w:val="single" w:sz="4" w:space="0" w:color="auto"/>
              <w:left w:val="single" w:sz="4" w:space="0" w:color="auto"/>
              <w:bottom w:val="single" w:sz="4" w:space="0" w:color="auto"/>
              <w:right w:val="single" w:sz="4" w:space="0" w:color="auto"/>
            </w:tcBorders>
            <w:hideMark/>
          </w:tcPr>
          <w:p w14:paraId="31C87C15" w14:textId="77777777" w:rsidR="000049A5" w:rsidRPr="006071CB" w:rsidRDefault="000049A5">
            <w:pPr>
              <w:pStyle w:val="TAL"/>
            </w:pPr>
            <w:r w:rsidRPr="006071CB">
              <w:rPr>
                <w:lang w:eastAsia="zh-CN"/>
              </w:rPr>
              <w:t>In-band Emissions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34CEF98"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9907C5F" w14:textId="77777777" w:rsidR="000049A5" w:rsidRPr="006071CB" w:rsidRDefault="000049A5">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670046EA" w14:textId="77777777" w:rsidR="000049A5" w:rsidRPr="006071CB" w:rsidRDefault="000049A5">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0AD6942"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7ABD22E" w14:textId="77777777" w:rsidR="000049A5" w:rsidRPr="006071CB" w:rsidRDefault="000049A5">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5AB1A4F" w14:textId="77777777" w:rsidR="000049A5" w:rsidRPr="006071CB" w:rsidRDefault="000049A5">
            <w:pPr>
              <w:pStyle w:val="TAL"/>
              <w:rPr>
                <w:rFonts w:cs="Arial"/>
                <w:lang w:eastAsia="zh-TW"/>
              </w:rPr>
            </w:pPr>
            <w:r w:rsidRPr="006071CB">
              <w:rPr>
                <w:rFonts w:cs="Arial"/>
                <w:lang w:eastAsia="zh-TW"/>
              </w:rPr>
              <w:t>NOTE 1</w:t>
            </w:r>
          </w:p>
          <w:p w14:paraId="501D1C3E" w14:textId="77777777" w:rsidR="000049A5" w:rsidRPr="006071CB" w:rsidRDefault="000049A5">
            <w:pPr>
              <w:pStyle w:val="TAL"/>
              <w:rPr>
                <w:rFonts w:cs="Arial"/>
                <w:lang w:eastAsia="en-US"/>
              </w:rPr>
            </w:pPr>
            <w:r w:rsidRPr="006071CB">
              <w:rPr>
                <w:rFonts w:cs="Arial"/>
              </w:rPr>
              <w:t>NOTE 5</w:t>
            </w:r>
          </w:p>
          <w:p w14:paraId="07D164AC"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lang w:eastAsia="ko-KR"/>
              </w:rPr>
              <w:t>6.4B.2.4.3</w:t>
            </w:r>
            <w:r w:rsidRPr="006071CB">
              <w:rPr>
                <w:rFonts w:cs="Arial"/>
              </w:rPr>
              <w:t xml:space="preserve"> if UE supports SA and </w:t>
            </w:r>
            <w:r w:rsidRPr="006071CB">
              <w:rPr>
                <w:lang w:eastAsia="ko-KR"/>
              </w:rPr>
              <w:t>TS 38.521-2 TC 6.4.2.3</w:t>
            </w:r>
            <w:r w:rsidRPr="006071CB">
              <w:rPr>
                <w:rFonts w:cs="Arial"/>
              </w:rPr>
              <w:t xml:space="preserve"> has been executed.</w:t>
            </w:r>
          </w:p>
        </w:tc>
      </w:tr>
      <w:tr w:rsidR="000049A5" w:rsidRPr="006071CB" w14:paraId="7258C0B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46E6744" w14:textId="77777777" w:rsidR="000049A5" w:rsidRPr="006071CB" w:rsidRDefault="000049A5">
            <w:pPr>
              <w:pStyle w:val="TAL"/>
              <w:rPr>
                <w:bCs/>
              </w:rPr>
            </w:pPr>
            <w:r w:rsidRPr="006071CB">
              <w:rPr>
                <w:bCs/>
              </w:rPr>
              <w:t>6.4B.2.4.3D</w:t>
            </w:r>
          </w:p>
        </w:tc>
        <w:tc>
          <w:tcPr>
            <w:tcW w:w="4367" w:type="dxa"/>
            <w:tcBorders>
              <w:top w:val="single" w:sz="4" w:space="0" w:color="auto"/>
              <w:left w:val="single" w:sz="4" w:space="0" w:color="auto"/>
              <w:bottom w:val="single" w:sz="4" w:space="0" w:color="auto"/>
              <w:right w:val="single" w:sz="4" w:space="0" w:color="auto"/>
            </w:tcBorders>
            <w:hideMark/>
          </w:tcPr>
          <w:p w14:paraId="1A7C5C5E" w14:textId="77777777" w:rsidR="000049A5" w:rsidRPr="006071CB" w:rsidRDefault="000049A5">
            <w:pPr>
              <w:pStyle w:val="TAL"/>
            </w:pPr>
            <w:r w:rsidRPr="006071CB">
              <w:t>In-band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2FF0529F" w14:textId="77777777" w:rsidR="000049A5" w:rsidRPr="006071CB" w:rsidRDefault="000049A5">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319E7AC0"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7D7DB30"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F008633"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2290A1F"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B763EEC" w14:textId="77777777" w:rsidR="000049A5" w:rsidRPr="006071CB" w:rsidRDefault="000049A5">
            <w:pPr>
              <w:pStyle w:val="TAL"/>
              <w:rPr>
                <w:rFonts w:cs="Arial"/>
              </w:rPr>
            </w:pPr>
            <w:r w:rsidRPr="006071CB">
              <w:t>NOTE 1</w:t>
            </w:r>
          </w:p>
        </w:tc>
      </w:tr>
      <w:tr w:rsidR="00D32B58" w:rsidRPr="006071CB" w14:paraId="71903AE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tcPr>
          <w:p w14:paraId="10DE8025" w14:textId="49732805" w:rsidR="00D32B58" w:rsidRPr="006071CB" w:rsidRDefault="00D32B58" w:rsidP="00D32B58">
            <w:pPr>
              <w:pStyle w:val="TAL"/>
              <w:rPr>
                <w:bCs/>
              </w:rPr>
            </w:pPr>
            <w:r w:rsidRPr="006071CB">
              <w:rPr>
                <w:b/>
              </w:rPr>
              <w:t>6.4B.2.4.3_1</w:t>
            </w:r>
          </w:p>
        </w:tc>
        <w:tc>
          <w:tcPr>
            <w:tcW w:w="4367" w:type="dxa"/>
            <w:tcBorders>
              <w:top w:val="single" w:sz="4" w:space="0" w:color="auto"/>
              <w:left w:val="single" w:sz="4" w:space="0" w:color="auto"/>
              <w:bottom w:val="single" w:sz="4" w:space="0" w:color="auto"/>
              <w:right w:val="single" w:sz="4" w:space="0" w:color="auto"/>
            </w:tcBorders>
          </w:tcPr>
          <w:p w14:paraId="42E6CBA8" w14:textId="61D323D4" w:rsidR="00D32B58" w:rsidRPr="006071CB" w:rsidRDefault="00D32B58" w:rsidP="00D32B58">
            <w:pPr>
              <w:pStyle w:val="TAL"/>
            </w:pPr>
            <w:r w:rsidRPr="006071CB">
              <w:rPr>
                <w:b/>
              </w:rPr>
              <w:t>In-band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tcPr>
          <w:p w14:paraId="2B1FB90F" w14:textId="77777777" w:rsidR="00D32B58" w:rsidRPr="006071CB" w:rsidRDefault="00D32B58" w:rsidP="00D32B58">
            <w:pPr>
              <w:pStyle w:val="TAC"/>
            </w:pPr>
          </w:p>
        </w:tc>
        <w:tc>
          <w:tcPr>
            <w:tcW w:w="1125" w:type="dxa"/>
            <w:tcBorders>
              <w:top w:val="single" w:sz="4" w:space="0" w:color="auto"/>
              <w:left w:val="single" w:sz="4" w:space="0" w:color="auto"/>
              <w:bottom w:val="single" w:sz="4" w:space="0" w:color="auto"/>
              <w:right w:val="single" w:sz="4" w:space="0" w:color="auto"/>
            </w:tcBorders>
          </w:tcPr>
          <w:p w14:paraId="7B0B43CC" w14:textId="77777777" w:rsidR="00D32B58" w:rsidRPr="006071CB" w:rsidRDefault="00D32B58" w:rsidP="00D32B58">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7A34D0A8" w14:textId="77777777" w:rsidR="00D32B58" w:rsidRPr="006071CB" w:rsidRDefault="00D32B58" w:rsidP="00D32B58">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5735BE6E" w14:textId="77777777" w:rsidR="00D32B58" w:rsidRPr="006071CB" w:rsidRDefault="00D32B58" w:rsidP="00D32B58">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43D77679" w14:textId="77777777" w:rsidR="00D32B58" w:rsidRPr="006071CB" w:rsidRDefault="00D32B58" w:rsidP="00D32B58">
            <w:pPr>
              <w:pStyle w:val="TAL"/>
            </w:pPr>
          </w:p>
        </w:tc>
        <w:tc>
          <w:tcPr>
            <w:tcW w:w="1945" w:type="dxa"/>
            <w:tcBorders>
              <w:top w:val="single" w:sz="4" w:space="0" w:color="auto"/>
              <w:left w:val="single" w:sz="4" w:space="0" w:color="auto"/>
              <w:bottom w:val="single" w:sz="4" w:space="0" w:color="auto"/>
              <w:right w:val="single" w:sz="4" w:space="0" w:color="auto"/>
            </w:tcBorders>
          </w:tcPr>
          <w:p w14:paraId="3BE8EB1B" w14:textId="77777777" w:rsidR="00D32B58" w:rsidRPr="006071CB" w:rsidRDefault="00D32B58" w:rsidP="00D32B58">
            <w:pPr>
              <w:pStyle w:val="TAL"/>
            </w:pPr>
          </w:p>
        </w:tc>
      </w:tr>
      <w:tr w:rsidR="00D32B58" w:rsidRPr="006071CB" w14:paraId="361A6EC9"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tcPr>
          <w:p w14:paraId="3717E192" w14:textId="7C1257F3" w:rsidR="00D32B58" w:rsidRPr="006071CB" w:rsidRDefault="00D32B58" w:rsidP="00D32B58">
            <w:pPr>
              <w:pStyle w:val="TAL"/>
              <w:rPr>
                <w:bCs/>
              </w:rPr>
            </w:pPr>
            <w:r w:rsidRPr="006071CB">
              <w:rPr>
                <w:rFonts w:cs="Arial"/>
              </w:rPr>
              <w:t>6.4B.2.4</w:t>
            </w:r>
            <w:r w:rsidRPr="006071CB">
              <w:rPr>
                <w:rFonts w:cs="Arial"/>
                <w:lang w:eastAsia="zh-CN"/>
              </w:rPr>
              <w:t>.3_1.1</w:t>
            </w:r>
          </w:p>
        </w:tc>
        <w:tc>
          <w:tcPr>
            <w:tcW w:w="4367" w:type="dxa"/>
            <w:tcBorders>
              <w:top w:val="single" w:sz="4" w:space="0" w:color="auto"/>
              <w:left w:val="single" w:sz="4" w:space="0" w:color="auto"/>
              <w:bottom w:val="single" w:sz="4" w:space="0" w:color="auto"/>
              <w:right w:val="single" w:sz="4" w:space="0" w:color="auto"/>
            </w:tcBorders>
          </w:tcPr>
          <w:p w14:paraId="2A35721C" w14:textId="66C5009B" w:rsidR="00D32B58" w:rsidRPr="006071CB" w:rsidRDefault="00D32B58" w:rsidP="00D32B58">
            <w:pPr>
              <w:pStyle w:val="TAL"/>
            </w:pPr>
            <w:r w:rsidRPr="006071CB">
              <w:rPr>
                <w:lang w:eastAsia="zh-CN"/>
              </w:rPr>
              <w:t>In-band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tcPr>
          <w:p w14:paraId="5F676E5E" w14:textId="2EB539EA" w:rsidR="00D32B58" w:rsidRPr="006071CB" w:rsidRDefault="00D32B58" w:rsidP="00D32B58">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tcPr>
          <w:p w14:paraId="1E01EFF5" w14:textId="797B864B" w:rsidR="00D32B58" w:rsidRPr="006071CB" w:rsidRDefault="00D32B58" w:rsidP="00D32B58">
            <w:pPr>
              <w:pStyle w:val="TAL"/>
              <w:rPr>
                <w:rFonts w:eastAsia="SimSun"/>
                <w:lang w:eastAsia="zh-CN"/>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tcPr>
          <w:p w14:paraId="4B5F3B62" w14:textId="12DBE59B" w:rsidR="00D32B58" w:rsidRPr="006071CB" w:rsidRDefault="00D32B58" w:rsidP="00D32B58">
            <w:pPr>
              <w:pStyle w:val="TAL"/>
              <w:rPr>
                <w:rFonts w:eastAsia="SimSun"/>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tcPr>
          <w:p w14:paraId="1F75ECFB" w14:textId="1904369D" w:rsidR="00D32B58" w:rsidRPr="006071CB" w:rsidRDefault="00D32B58" w:rsidP="00D32B58">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A110C83" w14:textId="77777777" w:rsidR="00D32B58" w:rsidRPr="006071CB" w:rsidRDefault="00D32B58" w:rsidP="00D32B58">
            <w:pPr>
              <w:pStyle w:val="TAL"/>
            </w:pPr>
          </w:p>
        </w:tc>
        <w:tc>
          <w:tcPr>
            <w:tcW w:w="1945" w:type="dxa"/>
            <w:tcBorders>
              <w:top w:val="single" w:sz="4" w:space="0" w:color="auto"/>
              <w:left w:val="single" w:sz="4" w:space="0" w:color="auto"/>
              <w:bottom w:val="single" w:sz="4" w:space="0" w:color="auto"/>
              <w:right w:val="single" w:sz="4" w:space="0" w:color="auto"/>
            </w:tcBorders>
          </w:tcPr>
          <w:p w14:paraId="4B19C153" w14:textId="51AFED91" w:rsidR="00D32B58" w:rsidRPr="006071CB" w:rsidRDefault="00D32B58" w:rsidP="00D32B58">
            <w:pPr>
              <w:pStyle w:val="TAL"/>
            </w:pPr>
            <w:r w:rsidRPr="006071CB">
              <w:t>NOTE 1</w:t>
            </w:r>
          </w:p>
        </w:tc>
      </w:tr>
      <w:tr w:rsidR="00D32B58" w:rsidRPr="006071CB" w14:paraId="12953D0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tcPr>
          <w:p w14:paraId="6BD5716A" w14:textId="6539A6EB" w:rsidR="00D32B58" w:rsidRPr="006071CB" w:rsidRDefault="00D32B58" w:rsidP="00D32B58">
            <w:pPr>
              <w:pStyle w:val="TAL"/>
              <w:rPr>
                <w:bCs/>
              </w:rPr>
            </w:pPr>
            <w:r w:rsidRPr="006071CB">
              <w:rPr>
                <w:rFonts w:cs="Arial"/>
              </w:rPr>
              <w:t>6.4B.2.4</w:t>
            </w:r>
            <w:r w:rsidRPr="006071CB">
              <w:rPr>
                <w:rFonts w:cs="Arial"/>
                <w:lang w:eastAsia="zh-CN"/>
              </w:rPr>
              <w:t>.3_1.2</w:t>
            </w:r>
          </w:p>
        </w:tc>
        <w:tc>
          <w:tcPr>
            <w:tcW w:w="4367" w:type="dxa"/>
            <w:tcBorders>
              <w:top w:val="single" w:sz="4" w:space="0" w:color="auto"/>
              <w:left w:val="single" w:sz="4" w:space="0" w:color="auto"/>
              <w:bottom w:val="single" w:sz="4" w:space="0" w:color="auto"/>
              <w:right w:val="single" w:sz="4" w:space="0" w:color="auto"/>
            </w:tcBorders>
          </w:tcPr>
          <w:p w14:paraId="766CF0E8" w14:textId="6FC57E01" w:rsidR="00D32B58" w:rsidRPr="006071CB" w:rsidRDefault="00D32B58" w:rsidP="00D32B58">
            <w:pPr>
              <w:pStyle w:val="TAL"/>
            </w:pPr>
            <w:bookmarkStart w:id="102" w:name="_Toc75972046"/>
            <w:r w:rsidRPr="006071CB">
              <w:rPr>
                <w:lang w:eastAsia="zh-CN"/>
              </w:rPr>
              <w:t>In-band Emissions for inter-band EN-DC including FR2 (3 NR CCs)</w:t>
            </w:r>
            <w:bookmarkEnd w:id="102"/>
          </w:p>
        </w:tc>
        <w:tc>
          <w:tcPr>
            <w:tcW w:w="850" w:type="dxa"/>
            <w:tcBorders>
              <w:top w:val="single" w:sz="4" w:space="0" w:color="auto"/>
              <w:left w:val="single" w:sz="4" w:space="0" w:color="auto"/>
              <w:bottom w:val="single" w:sz="4" w:space="0" w:color="auto"/>
              <w:right w:val="single" w:sz="4" w:space="0" w:color="auto"/>
            </w:tcBorders>
          </w:tcPr>
          <w:p w14:paraId="4C62E8CB" w14:textId="067FD724" w:rsidR="00D32B58" w:rsidRPr="006071CB" w:rsidRDefault="00D32B58" w:rsidP="00D32B58">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tcPr>
          <w:p w14:paraId="09899EF9" w14:textId="716D2D68" w:rsidR="00D32B58" w:rsidRPr="006071CB" w:rsidRDefault="00D32B58" w:rsidP="00D32B58">
            <w:pPr>
              <w:pStyle w:val="TAL"/>
              <w:rPr>
                <w:rFonts w:eastAsia="SimSun"/>
                <w:lang w:eastAsia="zh-CN"/>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tcPr>
          <w:p w14:paraId="7FA46728" w14:textId="0473EADE" w:rsidR="00D32B58" w:rsidRPr="006071CB" w:rsidRDefault="00D32B58" w:rsidP="00D32B58">
            <w:pPr>
              <w:pStyle w:val="TAL"/>
              <w:rPr>
                <w:rFonts w:eastAsia="SimSun"/>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tcPr>
          <w:p w14:paraId="61166C48" w14:textId="6E05F254" w:rsidR="00D32B58" w:rsidRPr="006071CB" w:rsidRDefault="00D32B58" w:rsidP="00D32B58">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444DEA6" w14:textId="77777777" w:rsidR="00D32B58" w:rsidRPr="006071CB" w:rsidRDefault="00D32B58" w:rsidP="00D32B58">
            <w:pPr>
              <w:pStyle w:val="TAL"/>
            </w:pPr>
          </w:p>
        </w:tc>
        <w:tc>
          <w:tcPr>
            <w:tcW w:w="1945" w:type="dxa"/>
            <w:tcBorders>
              <w:top w:val="single" w:sz="4" w:space="0" w:color="auto"/>
              <w:left w:val="single" w:sz="4" w:space="0" w:color="auto"/>
              <w:bottom w:val="single" w:sz="4" w:space="0" w:color="auto"/>
              <w:right w:val="single" w:sz="4" w:space="0" w:color="auto"/>
            </w:tcBorders>
          </w:tcPr>
          <w:p w14:paraId="511E4DA3" w14:textId="752E7CBE" w:rsidR="00D32B58" w:rsidRPr="006071CB" w:rsidRDefault="00D32B58" w:rsidP="00D32B58">
            <w:pPr>
              <w:pStyle w:val="TAL"/>
            </w:pPr>
            <w:r w:rsidRPr="006071CB">
              <w:t>NOTE 1</w:t>
            </w:r>
          </w:p>
        </w:tc>
      </w:tr>
      <w:tr w:rsidR="00D32B58" w:rsidRPr="006071CB" w14:paraId="7AB2527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tcPr>
          <w:p w14:paraId="7B84A1B4" w14:textId="13748B86" w:rsidR="00D32B58" w:rsidRPr="006071CB" w:rsidRDefault="00D32B58" w:rsidP="00D32B58">
            <w:pPr>
              <w:pStyle w:val="TAL"/>
              <w:rPr>
                <w:bCs/>
              </w:rPr>
            </w:pPr>
            <w:r w:rsidRPr="006071CB">
              <w:rPr>
                <w:rFonts w:cs="Arial"/>
              </w:rPr>
              <w:t>6.4B.2.4</w:t>
            </w:r>
            <w:r w:rsidRPr="006071CB">
              <w:rPr>
                <w:rFonts w:cs="Arial"/>
                <w:lang w:eastAsia="zh-CN"/>
              </w:rPr>
              <w:t>.3_1.3</w:t>
            </w:r>
          </w:p>
        </w:tc>
        <w:tc>
          <w:tcPr>
            <w:tcW w:w="4367" w:type="dxa"/>
            <w:tcBorders>
              <w:top w:val="single" w:sz="4" w:space="0" w:color="auto"/>
              <w:left w:val="single" w:sz="4" w:space="0" w:color="auto"/>
              <w:bottom w:val="single" w:sz="4" w:space="0" w:color="auto"/>
              <w:right w:val="single" w:sz="4" w:space="0" w:color="auto"/>
            </w:tcBorders>
          </w:tcPr>
          <w:p w14:paraId="2A3C60B7" w14:textId="791948F3" w:rsidR="00D32B58" w:rsidRPr="006071CB" w:rsidRDefault="00D32B58" w:rsidP="00D32B58">
            <w:pPr>
              <w:pStyle w:val="TAL"/>
            </w:pPr>
            <w:r w:rsidRPr="006071CB">
              <w:rPr>
                <w:lang w:eastAsia="zh-CN"/>
              </w:rPr>
              <w:t>In-band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tcPr>
          <w:p w14:paraId="69571CBA" w14:textId="5A109819" w:rsidR="00D32B58" w:rsidRPr="006071CB" w:rsidRDefault="00D32B58" w:rsidP="00D32B58">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tcPr>
          <w:p w14:paraId="4DF5FA04" w14:textId="49A7E0CE" w:rsidR="00D32B58" w:rsidRPr="006071CB" w:rsidRDefault="00D32B58" w:rsidP="00D32B58">
            <w:pPr>
              <w:pStyle w:val="TAL"/>
              <w:rPr>
                <w:rFonts w:eastAsia="SimSun"/>
                <w:lang w:eastAsia="zh-CN"/>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tcPr>
          <w:p w14:paraId="70853B40" w14:textId="486823FD" w:rsidR="00D32B58" w:rsidRPr="006071CB" w:rsidRDefault="00D32B58" w:rsidP="00D32B58">
            <w:pPr>
              <w:pStyle w:val="TAL"/>
              <w:rPr>
                <w:rFonts w:eastAsia="SimSun"/>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tcPr>
          <w:p w14:paraId="423EF13F" w14:textId="5E3982FD" w:rsidR="00D32B58" w:rsidRPr="006071CB" w:rsidRDefault="00D32B58" w:rsidP="00D32B58">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3B9E66A" w14:textId="77777777" w:rsidR="00D32B58" w:rsidRPr="006071CB" w:rsidRDefault="00D32B58" w:rsidP="00D32B58">
            <w:pPr>
              <w:pStyle w:val="TAL"/>
            </w:pPr>
          </w:p>
        </w:tc>
        <w:tc>
          <w:tcPr>
            <w:tcW w:w="1945" w:type="dxa"/>
            <w:tcBorders>
              <w:top w:val="single" w:sz="4" w:space="0" w:color="auto"/>
              <w:left w:val="single" w:sz="4" w:space="0" w:color="auto"/>
              <w:bottom w:val="single" w:sz="4" w:space="0" w:color="auto"/>
              <w:right w:val="single" w:sz="4" w:space="0" w:color="auto"/>
            </w:tcBorders>
          </w:tcPr>
          <w:p w14:paraId="0DC932E6" w14:textId="5F631B32" w:rsidR="00D32B58" w:rsidRPr="006071CB" w:rsidRDefault="00D32B58" w:rsidP="00D32B58">
            <w:pPr>
              <w:pStyle w:val="TAL"/>
            </w:pPr>
            <w:r w:rsidRPr="006071CB">
              <w:t>NOTE 1</w:t>
            </w:r>
          </w:p>
        </w:tc>
      </w:tr>
      <w:tr w:rsidR="000049A5" w:rsidRPr="006071CB" w14:paraId="35BA812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1E63CA4" w14:textId="77777777" w:rsidR="000049A5" w:rsidRPr="006071CB" w:rsidRDefault="000049A5">
            <w:pPr>
              <w:pStyle w:val="TAL"/>
              <w:rPr>
                <w:bCs/>
              </w:rPr>
            </w:pPr>
            <w:r w:rsidRPr="006071CB">
              <w:lastRenderedPageBreak/>
              <w:t>6.4B.2.4.4</w:t>
            </w:r>
          </w:p>
        </w:tc>
        <w:tc>
          <w:tcPr>
            <w:tcW w:w="4367" w:type="dxa"/>
            <w:tcBorders>
              <w:top w:val="single" w:sz="4" w:space="0" w:color="auto"/>
              <w:left w:val="single" w:sz="4" w:space="0" w:color="auto"/>
              <w:bottom w:val="single" w:sz="4" w:space="0" w:color="auto"/>
              <w:right w:val="single" w:sz="4" w:space="0" w:color="auto"/>
            </w:tcBorders>
            <w:hideMark/>
          </w:tcPr>
          <w:p w14:paraId="08B14BB4" w14:textId="77777777" w:rsidR="000049A5" w:rsidRPr="006071CB" w:rsidRDefault="000049A5">
            <w:pPr>
              <w:pStyle w:val="TAL"/>
            </w:pPr>
            <w:r w:rsidRPr="006071CB">
              <w:rPr>
                <w:lang w:eastAsia="zh-CN"/>
              </w:rPr>
              <w:t>EVM Equalizer Flatness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4B1EFFE"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9508E36" w14:textId="77777777" w:rsidR="000049A5" w:rsidRPr="006071CB" w:rsidRDefault="000049A5">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726C642A" w14:textId="77777777" w:rsidR="000049A5" w:rsidRPr="006071CB" w:rsidRDefault="000049A5">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34B8217"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2CA764F" w14:textId="77777777" w:rsidR="000049A5" w:rsidRPr="006071CB" w:rsidRDefault="000049A5">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C299940" w14:textId="77777777" w:rsidR="000049A5" w:rsidRPr="006071CB" w:rsidRDefault="000049A5">
            <w:pPr>
              <w:pStyle w:val="TAL"/>
              <w:rPr>
                <w:rFonts w:cs="Arial"/>
                <w:lang w:eastAsia="zh-TW"/>
              </w:rPr>
            </w:pPr>
            <w:r w:rsidRPr="006071CB">
              <w:rPr>
                <w:rFonts w:cs="Arial"/>
                <w:lang w:eastAsia="zh-TW"/>
              </w:rPr>
              <w:t>NOTE 1</w:t>
            </w:r>
          </w:p>
          <w:p w14:paraId="12E92350" w14:textId="77777777" w:rsidR="000049A5" w:rsidRPr="006071CB" w:rsidRDefault="000049A5">
            <w:pPr>
              <w:pStyle w:val="TAL"/>
              <w:rPr>
                <w:rFonts w:cs="Arial"/>
                <w:lang w:eastAsia="en-US"/>
              </w:rPr>
            </w:pPr>
            <w:r w:rsidRPr="006071CB">
              <w:rPr>
                <w:rFonts w:cs="Arial"/>
              </w:rPr>
              <w:t>NOTE 5</w:t>
            </w:r>
          </w:p>
          <w:p w14:paraId="14FC7FAB"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lang w:eastAsia="ko-KR"/>
              </w:rPr>
              <w:t>6.4B.2.4.4</w:t>
            </w:r>
            <w:r w:rsidRPr="006071CB">
              <w:rPr>
                <w:rFonts w:cs="Arial"/>
              </w:rPr>
              <w:t xml:space="preserve"> if UE supports SA and </w:t>
            </w:r>
            <w:r w:rsidRPr="006071CB">
              <w:rPr>
                <w:lang w:eastAsia="ko-KR"/>
              </w:rPr>
              <w:t>TS 38.521-2 TC 6.4.2.4</w:t>
            </w:r>
            <w:r w:rsidRPr="006071CB">
              <w:rPr>
                <w:rFonts w:cs="Arial"/>
              </w:rPr>
              <w:t xml:space="preserve"> has been executed.</w:t>
            </w:r>
          </w:p>
        </w:tc>
      </w:tr>
      <w:tr w:rsidR="000049A5" w:rsidRPr="006071CB" w14:paraId="7CF7B46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EF9EB05" w14:textId="77777777" w:rsidR="000049A5" w:rsidRPr="006071CB" w:rsidRDefault="000049A5">
            <w:pPr>
              <w:pStyle w:val="TAL"/>
              <w:rPr>
                <w:bCs/>
              </w:rPr>
            </w:pPr>
            <w:r w:rsidRPr="006071CB">
              <w:rPr>
                <w:bCs/>
              </w:rPr>
              <w:t>6.4B.2.4.4D</w:t>
            </w:r>
          </w:p>
        </w:tc>
        <w:tc>
          <w:tcPr>
            <w:tcW w:w="4367" w:type="dxa"/>
            <w:tcBorders>
              <w:top w:val="single" w:sz="4" w:space="0" w:color="auto"/>
              <w:left w:val="single" w:sz="4" w:space="0" w:color="auto"/>
              <w:bottom w:val="single" w:sz="4" w:space="0" w:color="auto"/>
              <w:right w:val="single" w:sz="4" w:space="0" w:color="auto"/>
            </w:tcBorders>
            <w:hideMark/>
          </w:tcPr>
          <w:p w14:paraId="64B9F296" w14:textId="77777777" w:rsidR="000049A5" w:rsidRPr="006071CB" w:rsidRDefault="000049A5">
            <w:pPr>
              <w:pStyle w:val="TAL"/>
            </w:pPr>
            <w:r w:rsidRPr="006071CB">
              <w:t xml:space="preserve">EVM Equalizer Flatness for inter-band EN-DC </w:t>
            </w:r>
            <w:proofErr w:type="gramStart"/>
            <w:r w:rsidRPr="006071CB">
              <w:t>including  FR</w:t>
            </w:r>
            <w:proofErr w:type="gramEnd"/>
            <w:r w:rsidRPr="006071CB">
              <w:t>2 for UL MIMO</w:t>
            </w:r>
          </w:p>
        </w:tc>
        <w:tc>
          <w:tcPr>
            <w:tcW w:w="850" w:type="dxa"/>
            <w:tcBorders>
              <w:top w:val="single" w:sz="4" w:space="0" w:color="auto"/>
              <w:left w:val="single" w:sz="4" w:space="0" w:color="auto"/>
              <w:bottom w:val="single" w:sz="4" w:space="0" w:color="auto"/>
              <w:right w:val="single" w:sz="4" w:space="0" w:color="auto"/>
            </w:tcBorders>
            <w:hideMark/>
          </w:tcPr>
          <w:p w14:paraId="4C9C412E" w14:textId="77777777" w:rsidR="000049A5" w:rsidRPr="006071CB" w:rsidRDefault="000049A5">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217D4FA3"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F64F675"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4FC2F7"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1F75D1D"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9BC0424" w14:textId="77777777" w:rsidR="000049A5" w:rsidRPr="006071CB" w:rsidRDefault="000049A5">
            <w:pPr>
              <w:pStyle w:val="TAL"/>
              <w:rPr>
                <w:rFonts w:cs="Arial"/>
              </w:rPr>
            </w:pPr>
            <w:r w:rsidRPr="006071CB">
              <w:t>NOTE 1</w:t>
            </w:r>
          </w:p>
        </w:tc>
      </w:tr>
      <w:tr w:rsidR="000049A5" w:rsidRPr="006071CB" w14:paraId="0F6E3AF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5D13075" w14:textId="77777777" w:rsidR="000049A5" w:rsidRPr="006071CB" w:rsidRDefault="000049A5">
            <w:pPr>
              <w:pStyle w:val="TAL"/>
              <w:rPr>
                <w:bCs/>
              </w:rPr>
            </w:pPr>
            <w:r w:rsidRPr="006071CB">
              <w:rPr>
                <w:bCs/>
              </w:rPr>
              <w:t>6.4B.2.4.5</w:t>
            </w:r>
          </w:p>
        </w:tc>
        <w:tc>
          <w:tcPr>
            <w:tcW w:w="4367" w:type="dxa"/>
            <w:tcBorders>
              <w:top w:val="single" w:sz="4" w:space="0" w:color="auto"/>
              <w:left w:val="single" w:sz="4" w:space="0" w:color="auto"/>
              <w:bottom w:val="single" w:sz="4" w:space="0" w:color="auto"/>
              <w:right w:val="single" w:sz="4" w:space="0" w:color="auto"/>
            </w:tcBorders>
            <w:hideMark/>
          </w:tcPr>
          <w:p w14:paraId="053CCC5A" w14:textId="77777777" w:rsidR="000049A5" w:rsidRPr="006071CB" w:rsidRDefault="000049A5">
            <w:pPr>
              <w:pStyle w:val="TAL"/>
            </w:pPr>
            <w:r w:rsidRPr="006071CB">
              <w:t>EVM spectral flatness for pi/2 BPSK modulation</w:t>
            </w:r>
            <w:r w:rsidRPr="006071CB">
              <w:rPr>
                <w:lang w:eastAsia="zh-CN"/>
              </w:rPr>
              <w:t xml:space="preserve">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87855FE"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B8794B8" w14:textId="77777777" w:rsidR="000049A5" w:rsidRPr="006071CB" w:rsidRDefault="000049A5">
            <w:pPr>
              <w:pStyle w:val="TAL"/>
            </w:pPr>
            <w:r w:rsidRPr="006071CB">
              <w:rPr>
                <w:rFonts w:eastAsia="SimSun"/>
                <w:lang w:eastAsia="zh-CN"/>
              </w:rPr>
              <w:t>C012f</w:t>
            </w:r>
          </w:p>
        </w:tc>
        <w:tc>
          <w:tcPr>
            <w:tcW w:w="3091" w:type="dxa"/>
            <w:tcBorders>
              <w:top w:val="single" w:sz="4" w:space="0" w:color="auto"/>
              <w:left w:val="single" w:sz="4" w:space="0" w:color="auto"/>
              <w:bottom w:val="single" w:sz="4" w:space="0" w:color="auto"/>
              <w:right w:val="single" w:sz="4" w:space="0" w:color="auto"/>
            </w:tcBorders>
            <w:hideMark/>
          </w:tcPr>
          <w:p w14:paraId="6B610718" w14:textId="77777777" w:rsidR="000049A5" w:rsidRPr="006071CB" w:rsidRDefault="000049A5">
            <w:pPr>
              <w:pStyle w:val="TAL"/>
            </w:pPr>
            <w:r w:rsidRPr="006071CB">
              <w:rPr>
                <w:rFonts w:eastAsia="SimSun"/>
                <w:lang w:eastAsia="zh-CN"/>
              </w:rPr>
              <w:t xml:space="preserve">UEs supporting </w:t>
            </w:r>
            <w:r w:rsidRPr="006071CB">
              <w:rPr>
                <w:lang w:eastAsia="zh-CN"/>
              </w:rPr>
              <w:t>Inter-band including FR2</w:t>
            </w:r>
            <w:r w:rsidRPr="006071CB">
              <w:rPr>
                <w:rFonts w:eastAsia="SimSun"/>
                <w:szCs w:val="18"/>
                <w:lang w:eastAsia="zh-CN"/>
              </w:rPr>
              <w:t xml:space="preserve"> </w:t>
            </w:r>
            <w:r w:rsidRPr="006071CB">
              <w:rPr>
                <w:rFonts w:eastAsia="SimSun"/>
                <w:lang w:eastAsia="zh-CN"/>
              </w:rPr>
              <w:t>with 1 NR UL CC and pi/2 BPSK modulation</w:t>
            </w:r>
          </w:p>
        </w:tc>
        <w:tc>
          <w:tcPr>
            <w:tcW w:w="1551" w:type="dxa"/>
            <w:tcBorders>
              <w:top w:val="single" w:sz="4" w:space="0" w:color="auto"/>
              <w:left w:val="single" w:sz="4" w:space="0" w:color="auto"/>
              <w:bottom w:val="single" w:sz="4" w:space="0" w:color="auto"/>
              <w:right w:val="single" w:sz="4" w:space="0" w:color="auto"/>
            </w:tcBorders>
            <w:hideMark/>
          </w:tcPr>
          <w:p w14:paraId="045A2307"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10FE6809"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AE9E65B" w14:textId="77777777" w:rsidR="000049A5" w:rsidRPr="006071CB" w:rsidRDefault="000049A5">
            <w:pPr>
              <w:pStyle w:val="TAL"/>
            </w:pPr>
            <w:r w:rsidRPr="006071CB">
              <w:t>NOTE 1</w:t>
            </w:r>
          </w:p>
          <w:p w14:paraId="4A36F6AB" w14:textId="77777777" w:rsidR="000049A5" w:rsidRPr="006071CB" w:rsidRDefault="000049A5">
            <w:pPr>
              <w:pStyle w:val="TAL"/>
            </w:pPr>
            <w:r w:rsidRPr="006071CB">
              <w:t>NOTE 5</w:t>
            </w:r>
          </w:p>
          <w:p w14:paraId="39A1CE25" w14:textId="77777777" w:rsidR="000049A5" w:rsidRPr="006071CB" w:rsidRDefault="000049A5">
            <w:pPr>
              <w:pStyle w:val="TAL"/>
              <w:rPr>
                <w:rFonts w:cs="Arial"/>
              </w:rPr>
            </w:pPr>
            <w:r w:rsidRPr="006071CB">
              <w:t>Skip TC 6.4B.2.4.5 if UE supports SA and TS 38.521-2 TC 6.4.2.5 has been executed.</w:t>
            </w:r>
          </w:p>
        </w:tc>
      </w:tr>
      <w:tr w:rsidR="000049A5" w:rsidRPr="006071CB" w14:paraId="2B708C2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2D98B59" w14:textId="77777777" w:rsidR="000049A5" w:rsidRPr="006071CB" w:rsidRDefault="000049A5">
            <w:pPr>
              <w:pStyle w:val="TAL"/>
              <w:rPr>
                <w:b/>
              </w:rPr>
            </w:pPr>
            <w:r w:rsidRPr="006071CB">
              <w:rPr>
                <w:rFonts w:cs="Arial"/>
                <w:b/>
              </w:rPr>
              <w:t>6.5B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EC398D8" w14:textId="77777777" w:rsidR="000049A5" w:rsidRPr="006071CB" w:rsidRDefault="000049A5">
            <w:pPr>
              <w:pStyle w:val="TAL"/>
              <w:rPr>
                <w:b/>
                <w:lang w:eastAsia="zh-CN"/>
              </w:rPr>
            </w:pPr>
            <w:r w:rsidRPr="006071CB">
              <w:rPr>
                <w:b/>
              </w:rPr>
              <w:t>Output RF spectrum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CB6331"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5A94F01"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B48AB1D"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DD93187"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04DF883"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A4385CB" w14:textId="77777777" w:rsidR="000049A5" w:rsidRPr="006071CB" w:rsidRDefault="000049A5">
            <w:pPr>
              <w:pStyle w:val="TAL"/>
              <w:rPr>
                <w:b/>
                <w:lang w:eastAsia="zh-CN"/>
              </w:rPr>
            </w:pPr>
          </w:p>
        </w:tc>
      </w:tr>
      <w:tr w:rsidR="000049A5" w:rsidRPr="006071CB" w14:paraId="55BD4FA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7BE3C25" w14:textId="77777777" w:rsidR="000049A5" w:rsidRPr="006071CB" w:rsidRDefault="000049A5">
            <w:pPr>
              <w:pStyle w:val="TAL"/>
              <w:rPr>
                <w:bCs/>
                <w:lang w:eastAsia="en-US"/>
              </w:rPr>
            </w:pPr>
            <w:r w:rsidRPr="006071CB">
              <w:t>6.5B.1.1</w:t>
            </w:r>
          </w:p>
        </w:tc>
        <w:tc>
          <w:tcPr>
            <w:tcW w:w="4367" w:type="dxa"/>
            <w:tcBorders>
              <w:top w:val="single" w:sz="4" w:space="0" w:color="auto"/>
              <w:left w:val="single" w:sz="4" w:space="0" w:color="auto"/>
              <w:bottom w:val="single" w:sz="4" w:space="0" w:color="auto"/>
              <w:right w:val="single" w:sz="4" w:space="0" w:color="auto"/>
            </w:tcBorders>
            <w:hideMark/>
          </w:tcPr>
          <w:p w14:paraId="781607D8" w14:textId="77777777" w:rsidR="000049A5" w:rsidRPr="006071CB" w:rsidRDefault="000049A5">
            <w:pPr>
              <w:pStyle w:val="TAL"/>
            </w:pPr>
            <w:r w:rsidRPr="006071CB">
              <w:t>Occupied bandwidth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037D059"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840A8F1"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39E11BF"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21BBFB4" w14:textId="77777777" w:rsidR="000049A5" w:rsidRPr="006071CB" w:rsidRDefault="000049A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3D9624C6"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40D853D" w14:textId="77777777" w:rsidR="000049A5" w:rsidRPr="006071CB" w:rsidRDefault="000049A5">
            <w:pPr>
              <w:pStyle w:val="TAL"/>
            </w:pPr>
            <w:r w:rsidRPr="006071CB">
              <w:t>NOTE 1</w:t>
            </w:r>
          </w:p>
        </w:tc>
      </w:tr>
      <w:tr w:rsidR="000049A5" w:rsidRPr="006071CB" w14:paraId="3470B31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AA66382" w14:textId="77777777" w:rsidR="000049A5" w:rsidRPr="006071CB" w:rsidRDefault="000049A5">
            <w:pPr>
              <w:pStyle w:val="TAL"/>
              <w:rPr>
                <w:bCs/>
              </w:rPr>
            </w:pPr>
            <w:r w:rsidRPr="006071CB">
              <w:t>6.5B.1.2</w:t>
            </w:r>
          </w:p>
        </w:tc>
        <w:tc>
          <w:tcPr>
            <w:tcW w:w="4367" w:type="dxa"/>
            <w:tcBorders>
              <w:top w:val="single" w:sz="4" w:space="0" w:color="auto"/>
              <w:left w:val="single" w:sz="4" w:space="0" w:color="auto"/>
              <w:bottom w:val="single" w:sz="4" w:space="0" w:color="auto"/>
              <w:right w:val="single" w:sz="4" w:space="0" w:color="auto"/>
            </w:tcBorders>
            <w:hideMark/>
          </w:tcPr>
          <w:p w14:paraId="3C444CE4" w14:textId="77777777" w:rsidR="000049A5" w:rsidRPr="006071CB" w:rsidRDefault="000049A5">
            <w:pPr>
              <w:pStyle w:val="TAL"/>
            </w:pPr>
            <w:r w:rsidRPr="006071CB">
              <w:t>Occupied bandwidth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346986D"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6526004"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013A722B"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A3A80A3" w14:textId="77777777" w:rsidR="000049A5" w:rsidRPr="006071CB" w:rsidRDefault="000049A5">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7165BCB6"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7059311" w14:textId="77777777" w:rsidR="000049A5" w:rsidRPr="006071CB" w:rsidRDefault="000049A5">
            <w:pPr>
              <w:pStyle w:val="TAL"/>
            </w:pPr>
            <w:r w:rsidRPr="006071CB">
              <w:t>NOTE 1</w:t>
            </w:r>
          </w:p>
          <w:p w14:paraId="5BE7E43E" w14:textId="77777777" w:rsidR="000049A5" w:rsidRPr="006071CB" w:rsidRDefault="000049A5">
            <w:pPr>
              <w:pStyle w:val="TAL"/>
              <w:rPr>
                <w:rFonts w:cs="Arial"/>
              </w:rPr>
            </w:pPr>
            <w:r w:rsidRPr="006071CB">
              <w:rPr>
                <w:rFonts w:cs="Arial"/>
              </w:rPr>
              <w:t>NOTE 5</w:t>
            </w:r>
          </w:p>
          <w:p w14:paraId="6A2BFC08" w14:textId="77777777" w:rsidR="000049A5" w:rsidRPr="006071CB" w:rsidRDefault="000049A5">
            <w:pPr>
              <w:pStyle w:val="TAL"/>
            </w:pPr>
            <w:r w:rsidRPr="006071CB">
              <w:rPr>
                <w:rFonts w:cs="Arial"/>
              </w:rPr>
              <w:t xml:space="preserve">Skip </w:t>
            </w:r>
            <w:r w:rsidRPr="006071CB">
              <w:rPr>
                <w:lang w:eastAsia="zh-CN"/>
              </w:rPr>
              <w:t>TC6.5B.1.2</w:t>
            </w:r>
            <w:r w:rsidRPr="006071CB">
              <w:rPr>
                <w:rFonts w:cs="Arial"/>
              </w:rPr>
              <w:t xml:space="preserve"> if UE supports SA and </w:t>
            </w:r>
            <w:r w:rsidRPr="006071CB">
              <w:rPr>
                <w:lang w:eastAsia="zh-CN"/>
              </w:rPr>
              <w:t>TS 38.521-1 TC 6.5.1</w:t>
            </w:r>
            <w:r w:rsidRPr="006071CB">
              <w:rPr>
                <w:rFonts w:cs="Arial"/>
              </w:rPr>
              <w:t xml:space="preserve"> has been executed.</w:t>
            </w:r>
          </w:p>
        </w:tc>
      </w:tr>
      <w:tr w:rsidR="000049A5" w:rsidRPr="006071CB" w14:paraId="641DF08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2947B89" w14:textId="77777777" w:rsidR="000049A5" w:rsidRPr="006071CB" w:rsidRDefault="000049A5">
            <w:pPr>
              <w:pStyle w:val="TAL"/>
              <w:rPr>
                <w:bCs/>
              </w:rPr>
            </w:pPr>
            <w:r w:rsidRPr="006071CB">
              <w:t>6.5B.1.3</w:t>
            </w:r>
          </w:p>
        </w:tc>
        <w:tc>
          <w:tcPr>
            <w:tcW w:w="4367" w:type="dxa"/>
            <w:tcBorders>
              <w:top w:val="single" w:sz="4" w:space="0" w:color="auto"/>
              <w:left w:val="single" w:sz="4" w:space="0" w:color="auto"/>
              <w:bottom w:val="single" w:sz="4" w:space="0" w:color="auto"/>
              <w:right w:val="single" w:sz="4" w:space="0" w:color="auto"/>
            </w:tcBorders>
            <w:hideMark/>
          </w:tcPr>
          <w:p w14:paraId="75541759" w14:textId="77777777" w:rsidR="000049A5" w:rsidRPr="006071CB" w:rsidRDefault="000049A5">
            <w:pPr>
              <w:pStyle w:val="TAL"/>
            </w:pPr>
            <w:r w:rsidRPr="006071CB">
              <w:rPr>
                <w:lang w:eastAsia="zh-CN"/>
              </w:rPr>
              <w:t xml:space="preserve">Occupied bandwidth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3610B6B5"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A3DFD85" w14:textId="77777777" w:rsidR="000049A5" w:rsidRPr="006071CB" w:rsidRDefault="000049A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7733A0E5"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2B05945" w14:textId="77777777" w:rsidR="000049A5" w:rsidRPr="006071CB" w:rsidRDefault="000049A5">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125D6B16"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4E1D541" w14:textId="77777777" w:rsidR="000049A5" w:rsidRPr="006071CB" w:rsidRDefault="000049A5">
            <w:pPr>
              <w:pStyle w:val="TAL"/>
              <w:rPr>
                <w:rFonts w:cs="Arial"/>
              </w:rPr>
            </w:pPr>
            <w:r w:rsidRPr="006071CB">
              <w:rPr>
                <w:rFonts w:cs="Arial"/>
              </w:rPr>
              <w:t>NOTE 5</w:t>
            </w:r>
          </w:p>
          <w:p w14:paraId="06BEE32D" w14:textId="77777777" w:rsidR="000049A5" w:rsidRPr="006071CB" w:rsidRDefault="000049A5">
            <w:pPr>
              <w:pStyle w:val="TAL"/>
            </w:pPr>
            <w:r w:rsidRPr="006071CB">
              <w:rPr>
                <w:rFonts w:cs="Arial"/>
              </w:rPr>
              <w:t xml:space="preserve">Skip </w:t>
            </w:r>
            <w:r w:rsidRPr="006071CB">
              <w:rPr>
                <w:lang w:eastAsia="zh-CN"/>
              </w:rPr>
              <w:t>TC6.5B.1.3</w:t>
            </w:r>
            <w:r w:rsidRPr="006071CB">
              <w:rPr>
                <w:rFonts w:cs="Arial"/>
              </w:rPr>
              <w:t xml:space="preserve"> if UE supports SA and </w:t>
            </w:r>
            <w:r w:rsidRPr="006071CB">
              <w:rPr>
                <w:lang w:eastAsia="zh-CN"/>
              </w:rPr>
              <w:t>TS 38.521-1 TC 6.5.1</w:t>
            </w:r>
            <w:r w:rsidRPr="006071CB">
              <w:rPr>
                <w:rFonts w:cs="Arial"/>
              </w:rPr>
              <w:t xml:space="preserve"> has been executed.</w:t>
            </w:r>
          </w:p>
        </w:tc>
      </w:tr>
      <w:tr w:rsidR="000049A5" w:rsidRPr="006071CB" w14:paraId="23664A6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BA1CB00" w14:textId="77777777" w:rsidR="000049A5" w:rsidRPr="006071CB" w:rsidRDefault="000049A5">
            <w:pPr>
              <w:pStyle w:val="TAL"/>
              <w:rPr>
                <w:bCs/>
              </w:rPr>
            </w:pPr>
            <w:r w:rsidRPr="006071CB">
              <w:t>6.5B.1.4</w:t>
            </w:r>
          </w:p>
        </w:tc>
        <w:tc>
          <w:tcPr>
            <w:tcW w:w="4367" w:type="dxa"/>
            <w:tcBorders>
              <w:top w:val="single" w:sz="4" w:space="0" w:color="auto"/>
              <w:left w:val="single" w:sz="4" w:space="0" w:color="auto"/>
              <w:bottom w:val="single" w:sz="4" w:space="0" w:color="auto"/>
              <w:right w:val="single" w:sz="4" w:space="0" w:color="auto"/>
            </w:tcBorders>
            <w:hideMark/>
          </w:tcPr>
          <w:p w14:paraId="38F5BC48" w14:textId="77777777" w:rsidR="000049A5" w:rsidRPr="006071CB" w:rsidRDefault="000049A5">
            <w:pPr>
              <w:pStyle w:val="TAL"/>
            </w:pPr>
            <w:r w:rsidRPr="006071CB">
              <w:rPr>
                <w:lang w:eastAsia="zh-CN"/>
              </w:rPr>
              <w:t>Occupied bandwidth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644E49B"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C02EEF7" w14:textId="77777777" w:rsidR="000049A5" w:rsidRPr="006071CB" w:rsidRDefault="000049A5">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77965FB4" w14:textId="77777777" w:rsidR="000049A5" w:rsidRPr="006071CB" w:rsidRDefault="000049A5">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EE284C2"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330BF6CC" w14:textId="77777777" w:rsidR="000049A5" w:rsidRPr="006071CB" w:rsidRDefault="000049A5">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D07AE4C" w14:textId="77777777" w:rsidR="000049A5" w:rsidRPr="006071CB" w:rsidRDefault="000049A5">
            <w:pPr>
              <w:pStyle w:val="TAL"/>
              <w:rPr>
                <w:rFonts w:cs="Arial"/>
                <w:lang w:eastAsia="zh-TW"/>
              </w:rPr>
            </w:pPr>
            <w:r w:rsidRPr="006071CB">
              <w:rPr>
                <w:rFonts w:cs="Arial"/>
                <w:lang w:eastAsia="zh-TW"/>
              </w:rPr>
              <w:t>NOTE 1</w:t>
            </w:r>
          </w:p>
          <w:p w14:paraId="5AB690AB" w14:textId="77777777" w:rsidR="000049A5" w:rsidRPr="006071CB" w:rsidRDefault="000049A5">
            <w:pPr>
              <w:pStyle w:val="TAL"/>
              <w:rPr>
                <w:rFonts w:cs="Arial"/>
                <w:lang w:eastAsia="en-US"/>
              </w:rPr>
            </w:pPr>
            <w:r w:rsidRPr="006071CB">
              <w:rPr>
                <w:rFonts w:cs="Arial"/>
              </w:rPr>
              <w:t>NOTE 5</w:t>
            </w:r>
          </w:p>
          <w:p w14:paraId="28D8E217" w14:textId="77777777" w:rsidR="000049A5" w:rsidRPr="006071CB" w:rsidRDefault="000049A5">
            <w:pPr>
              <w:pStyle w:val="TAL"/>
              <w:rPr>
                <w:rFonts w:eastAsia="SimSun"/>
                <w:lang w:eastAsia="zh-CN"/>
              </w:rPr>
            </w:pPr>
            <w:r w:rsidRPr="006071CB">
              <w:rPr>
                <w:rFonts w:cs="Arial"/>
              </w:rPr>
              <w:t xml:space="preserve">Skip </w:t>
            </w:r>
            <w:r w:rsidRPr="006071CB">
              <w:rPr>
                <w:lang w:eastAsia="zh-CN"/>
              </w:rPr>
              <w:t xml:space="preserve">TC </w:t>
            </w:r>
            <w:r w:rsidRPr="006071CB">
              <w:rPr>
                <w:lang w:eastAsia="ko-KR"/>
              </w:rPr>
              <w:t>6.5B.1.4</w:t>
            </w:r>
            <w:r w:rsidRPr="006071CB">
              <w:rPr>
                <w:rFonts w:cs="Arial"/>
              </w:rPr>
              <w:t xml:space="preserve"> if UE supports SA and </w:t>
            </w:r>
            <w:r w:rsidRPr="006071CB">
              <w:rPr>
                <w:lang w:eastAsia="ko-KR"/>
              </w:rPr>
              <w:t>TS 38.521-2 TC 6.5.1</w:t>
            </w:r>
            <w:r w:rsidRPr="006071CB">
              <w:rPr>
                <w:rFonts w:cs="Arial"/>
              </w:rPr>
              <w:t xml:space="preserve"> has been executed.</w:t>
            </w:r>
          </w:p>
        </w:tc>
      </w:tr>
      <w:tr w:rsidR="000049A5" w:rsidRPr="006071CB" w14:paraId="77E896B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640EDD1" w14:textId="77777777" w:rsidR="000049A5" w:rsidRPr="006071CB" w:rsidRDefault="000049A5">
            <w:pPr>
              <w:pStyle w:val="TAL"/>
              <w:rPr>
                <w:rFonts w:eastAsiaTheme="minorEastAsia"/>
                <w:bCs/>
                <w:lang w:eastAsia="en-US"/>
              </w:rPr>
            </w:pPr>
            <w:r w:rsidRPr="006071CB">
              <w:rPr>
                <w:bCs/>
              </w:rPr>
              <w:t>6.5B.1.4D</w:t>
            </w:r>
          </w:p>
        </w:tc>
        <w:tc>
          <w:tcPr>
            <w:tcW w:w="4367" w:type="dxa"/>
            <w:tcBorders>
              <w:top w:val="single" w:sz="4" w:space="0" w:color="auto"/>
              <w:left w:val="single" w:sz="4" w:space="0" w:color="auto"/>
              <w:bottom w:val="single" w:sz="4" w:space="0" w:color="auto"/>
              <w:right w:val="single" w:sz="4" w:space="0" w:color="auto"/>
            </w:tcBorders>
            <w:hideMark/>
          </w:tcPr>
          <w:p w14:paraId="23F03EB3" w14:textId="77777777" w:rsidR="000049A5" w:rsidRPr="006071CB" w:rsidRDefault="000049A5">
            <w:pPr>
              <w:pStyle w:val="TAL"/>
            </w:pPr>
            <w:r w:rsidRPr="006071CB">
              <w:t>Occupied bandwidth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2A20F59" w14:textId="77777777" w:rsidR="000049A5" w:rsidRPr="006071CB" w:rsidRDefault="000049A5">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2E33BD9F"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1FE5302"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4C329D3"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E28630A"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E6C32E0" w14:textId="77777777" w:rsidR="000049A5" w:rsidRPr="006071CB" w:rsidRDefault="000049A5">
            <w:pPr>
              <w:pStyle w:val="TAL"/>
              <w:rPr>
                <w:rFonts w:cs="Arial"/>
              </w:rPr>
            </w:pPr>
            <w:r w:rsidRPr="006071CB">
              <w:t>NOTE 1</w:t>
            </w:r>
          </w:p>
        </w:tc>
      </w:tr>
      <w:tr w:rsidR="000049A5" w:rsidRPr="006071CB" w14:paraId="48302BE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0EAAE11" w14:textId="77777777" w:rsidR="000049A5" w:rsidRPr="006071CB" w:rsidRDefault="000049A5">
            <w:pPr>
              <w:pStyle w:val="TAL"/>
              <w:rPr>
                <w:b/>
              </w:rPr>
            </w:pPr>
            <w:r w:rsidRPr="006071CB">
              <w:rPr>
                <w:rFonts w:cs="Arial"/>
                <w:b/>
              </w:rPr>
              <w:t>6.5B.1.4_1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6249605" w14:textId="77777777" w:rsidR="000049A5" w:rsidRPr="006071CB" w:rsidRDefault="000049A5">
            <w:pPr>
              <w:pStyle w:val="TAL"/>
              <w:rPr>
                <w:b/>
                <w:lang w:eastAsia="zh-CN"/>
              </w:rPr>
            </w:pPr>
            <w:r w:rsidRPr="006071CB">
              <w:rPr>
                <w:b/>
              </w:rPr>
              <w:t>Occupied bandwidth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9C2179"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4BCE8C2"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E3A5775"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F39FC71"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E966C31"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BC17847" w14:textId="77777777" w:rsidR="000049A5" w:rsidRPr="006071CB" w:rsidRDefault="000049A5">
            <w:pPr>
              <w:pStyle w:val="TAL"/>
              <w:rPr>
                <w:b/>
                <w:lang w:eastAsia="zh-CN"/>
              </w:rPr>
            </w:pPr>
          </w:p>
        </w:tc>
      </w:tr>
      <w:tr w:rsidR="000049A5" w:rsidRPr="006071CB" w14:paraId="09D9051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B10731C" w14:textId="77777777" w:rsidR="000049A5" w:rsidRPr="006071CB" w:rsidRDefault="000049A5">
            <w:pPr>
              <w:pStyle w:val="TAL"/>
              <w:rPr>
                <w:lang w:eastAsia="en-US"/>
              </w:rPr>
            </w:pPr>
            <w:r w:rsidRPr="006071CB">
              <w:rPr>
                <w:rFonts w:cs="Arial"/>
              </w:rPr>
              <w:lastRenderedPageBreak/>
              <w:t>6.5B.1.4_1.1</w:t>
            </w:r>
          </w:p>
        </w:tc>
        <w:tc>
          <w:tcPr>
            <w:tcW w:w="4367" w:type="dxa"/>
            <w:tcBorders>
              <w:top w:val="single" w:sz="4" w:space="0" w:color="auto"/>
              <w:left w:val="single" w:sz="4" w:space="0" w:color="auto"/>
              <w:bottom w:val="single" w:sz="4" w:space="0" w:color="auto"/>
              <w:right w:val="single" w:sz="4" w:space="0" w:color="auto"/>
            </w:tcBorders>
            <w:hideMark/>
          </w:tcPr>
          <w:p w14:paraId="411CFC99" w14:textId="77777777" w:rsidR="000049A5" w:rsidRPr="006071CB" w:rsidRDefault="000049A5">
            <w:pPr>
              <w:pStyle w:val="TAL"/>
              <w:rPr>
                <w:lang w:eastAsia="zh-CN"/>
              </w:rPr>
            </w:pPr>
            <w:r w:rsidRPr="006071CB">
              <w:rPr>
                <w:rFonts w:cs="Arial"/>
              </w:rPr>
              <w:t>Occupied bandwidth for inter-band EN-DC including FR2 (</w:t>
            </w:r>
            <w:r w:rsidRPr="006071CB">
              <w:rPr>
                <w:rFonts w:cs="Arial"/>
                <w:lang w:eastAsia="zh-CN"/>
              </w:rPr>
              <w:t>2 NR</w:t>
            </w:r>
            <w:r w:rsidRPr="006071CB">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10134424" w14:textId="77777777" w:rsidR="000049A5" w:rsidRPr="006071CB" w:rsidRDefault="000049A5">
            <w:pPr>
              <w:pStyle w:val="TAC"/>
              <w:rPr>
                <w:lang w:eastAsia="en-US"/>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E29C24A"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30F66FA"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0EE5358" w14:textId="77777777" w:rsidR="000049A5" w:rsidRPr="006071CB" w:rsidRDefault="000049A5">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02003E99"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E6E2F26" w14:textId="77777777" w:rsidR="000049A5" w:rsidRPr="006071CB" w:rsidRDefault="000049A5">
            <w:pPr>
              <w:pStyle w:val="TAL"/>
              <w:rPr>
                <w:rFonts w:cs="Arial"/>
              </w:rPr>
            </w:pPr>
            <w:r w:rsidRPr="006071CB">
              <w:rPr>
                <w:rFonts w:cs="Arial"/>
              </w:rPr>
              <w:t>NOTE 1</w:t>
            </w:r>
          </w:p>
          <w:p w14:paraId="4413AE28" w14:textId="77777777" w:rsidR="000049A5" w:rsidRPr="006071CB" w:rsidRDefault="000049A5">
            <w:pPr>
              <w:pStyle w:val="TAL"/>
              <w:rPr>
                <w:rFonts w:cs="Arial"/>
              </w:rPr>
            </w:pPr>
            <w:r w:rsidRPr="006071CB">
              <w:rPr>
                <w:rFonts w:cs="Arial"/>
              </w:rPr>
              <w:t>NOTE 5</w:t>
            </w:r>
          </w:p>
          <w:p w14:paraId="420D0DD9" w14:textId="77777777" w:rsidR="000049A5" w:rsidRPr="006071CB" w:rsidRDefault="000049A5">
            <w:pPr>
              <w:pStyle w:val="TAL"/>
              <w:rPr>
                <w:rFonts w:cs="Arial"/>
              </w:rPr>
            </w:pPr>
            <w:r w:rsidRPr="006071CB">
              <w:rPr>
                <w:rFonts w:cs="Arial"/>
              </w:rPr>
              <w:t xml:space="preserve">Skip </w:t>
            </w:r>
            <w:r w:rsidRPr="006071CB">
              <w:rPr>
                <w:lang w:eastAsia="zh-CN"/>
              </w:rPr>
              <w:t xml:space="preserve">TC </w:t>
            </w:r>
            <w:r w:rsidRPr="006071CB">
              <w:rPr>
                <w:rFonts w:cs="Arial"/>
              </w:rPr>
              <w:t>6.5B.1.4_1.1 if UE supports SA and TS 38.521-2 TC 6.5A.1.1 has been executed.</w:t>
            </w:r>
          </w:p>
        </w:tc>
      </w:tr>
      <w:tr w:rsidR="000049A5" w:rsidRPr="006071CB" w14:paraId="0BCE0DC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5A5133A" w14:textId="77777777" w:rsidR="000049A5" w:rsidRPr="006071CB" w:rsidRDefault="000049A5">
            <w:pPr>
              <w:pStyle w:val="TAL"/>
            </w:pPr>
            <w:r w:rsidRPr="006071CB">
              <w:rPr>
                <w:rFonts w:cs="Arial"/>
              </w:rPr>
              <w:t>6.5B.1.4_1.2</w:t>
            </w:r>
          </w:p>
        </w:tc>
        <w:tc>
          <w:tcPr>
            <w:tcW w:w="4367" w:type="dxa"/>
            <w:tcBorders>
              <w:top w:val="single" w:sz="4" w:space="0" w:color="auto"/>
              <w:left w:val="single" w:sz="4" w:space="0" w:color="auto"/>
              <w:bottom w:val="single" w:sz="4" w:space="0" w:color="auto"/>
              <w:right w:val="single" w:sz="4" w:space="0" w:color="auto"/>
            </w:tcBorders>
            <w:hideMark/>
          </w:tcPr>
          <w:p w14:paraId="08DF8A0A" w14:textId="77777777" w:rsidR="000049A5" w:rsidRPr="006071CB" w:rsidRDefault="000049A5">
            <w:pPr>
              <w:pStyle w:val="TAL"/>
              <w:rPr>
                <w:lang w:eastAsia="zh-CN"/>
              </w:rPr>
            </w:pPr>
            <w:r w:rsidRPr="006071CB">
              <w:rPr>
                <w:rFonts w:cs="Arial"/>
              </w:rPr>
              <w:t>Occupied bandwidth for inter-band EN-DC including FR2 (</w:t>
            </w:r>
            <w:r w:rsidRPr="006071CB">
              <w:rPr>
                <w:rFonts w:cs="Arial"/>
                <w:lang w:eastAsia="zh-CN"/>
              </w:rPr>
              <w:t>3 NR</w:t>
            </w:r>
            <w:r w:rsidRPr="006071CB">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02BF5FAD" w14:textId="77777777" w:rsidR="000049A5" w:rsidRPr="006071CB" w:rsidRDefault="000049A5">
            <w:pPr>
              <w:pStyle w:val="TAC"/>
              <w:rPr>
                <w:lang w:eastAsia="en-US"/>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2C6329D"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8905E73"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58408BD" w14:textId="77777777" w:rsidR="000049A5" w:rsidRPr="006071CB" w:rsidRDefault="000049A5">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54FF7E5"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7E5ED85" w14:textId="77777777" w:rsidR="000049A5" w:rsidRPr="006071CB" w:rsidRDefault="000049A5">
            <w:pPr>
              <w:pStyle w:val="TAL"/>
              <w:rPr>
                <w:rFonts w:cs="Arial"/>
              </w:rPr>
            </w:pPr>
            <w:r w:rsidRPr="006071CB">
              <w:rPr>
                <w:rFonts w:cs="Arial"/>
              </w:rPr>
              <w:t>NOTE 1</w:t>
            </w:r>
          </w:p>
          <w:p w14:paraId="4AD605A5" w14:textId="77777777" w:rsidR="000049A5" w:rsidRPr="006071CB" w:rsidRDefault="000049A5">
            <w:pPr>
              <w:pStyle w:val="TAL"/>
              <w:rPr>
                <w:rFonts w:cs="Arial"/>
              </w:rPr>
            </w:pPr>
            <w:r w:rsidRPr="006071CB">
              <w:rPr>
                <w:rFonts w:cs="Arial"/>
              </w:rPr>
              <w:t>NOTE 5</w:t>
            </w:r>
          </w:p>
          <w:p w14:paraId="0FA36E60" w14:textId="77777777" w:rsidR="000049A5" w:rsidRPr="006071CB" w:rsidRDefault="000049A5">
            <w:pPr>
              <w:pStyle w:val="TAL"/>
              <w:rPr>
                <w:rFonts w:cs="Arial"/>
              </w:rPr>
            </w:pPr>
            <w:r w:rsidRPr="006071CB">
              <w:rPr>
                <w:rFonts w:cs="Arial"/>
              </w:rPr>
              <w:t xml:space="preserve">Skip </w:t>
            </w:r>
            <w:r w:rsidRPr="006071CB">
              <w:rPr>
                <w:lang w:eastAsia="zh-CN"/>
              </w:rPr>
              <w:t xml:space="preserve">TC </w:t>
            </w:r>
            <w:r w:rsidRPr="006071CB">
              <w:rPr>
                <w:rFonts w:cs="Arial"/>
              </w:rPr>
              <w:t>6.5B.1.4_1.2 if UE supports SA and TS 38.521-2 TC 6.5A.1.2 has been executed.</w:t>
            </w:r>
          </w:p>
        </w:tc>
      </w:tr>
      <w:tr w:rsidR="000049A5" w:rsidRPr="006071CB" w14:paraId="33DE6FD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AF347E8" w14:textId="77777777" w:rsidR="000049A5" w:rsidRPr="006071CB" w:rsidRDefault="000049A5">
            <w:pPr>
              <w:pStyle w:val="TAL"/>
            </w:pPr>
            <w:r w:rsidRPr="006071CB">
              <w:rPr>
                <w:rFonts w:cs="Arial"/>
              </w:rPr>
              <w:t>6.5B.1.4_1.3</w:t>
            </w:r>
          </w:p>
        </w:tc>
        <w:tc>
          <w:tcPr>
            <w:tcW w:w="4367" w:type="dxa"/>
            <w:tcBorders>
              <w:top w:val="single" w:sz="4" w:space="0" w:color="auto"/>
              <w:left w:val="single" w:sz="4" w:space="0" w:color="auto"/>
              <w:bottom w:val="single" w:sz="4" w:space="0" w:color="auto"/>
              <w:right w:val="single" w:sz="4" w:space="0" w:color="auto"/>
            </w:tcBorders>
            <w:hideMark/>
          </w:tcPr>
          <w:p w14:paraId="621A8D75" w14:textId="77777777" w:rsidR="000049A5" w:rsidRPr="006071CB" w:rsidRDefault="000049A5">
            <w:pPr>
              <w:pStyle w:val="TAL"/>
              <w:rPr>
                <w:lang w:eastAsia="zh-CN"/>
              </w:rPr>
            </w:pPr>
            <w:r w:rsidRPr="006071CB">
              <w:rPr>
                <w:rFonts w:cs="Arial"/>
              </w:rPr>
              <w:t>Occupied bandwidth for inter-band EN-DC including FR2 (</w:t>
            </w:r>
            <w:r w:rsidRPr="006071CB">
              <w:rPr>
                <w:rFonts w:cs="Arial"/>
                <w:lang w:eastAsia="zh-CN"/>
              </w:rPr>
              <w:t>4 NR</w:t>
            </w:r>
            <w:r w:rsidRPr="006071CB">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2FB1BD36" w14:textId="77777777" w:rsidR="000049A5" w:rsidRPr="006071CB" w:rsidRDefault="000049A5">
            <w:pPr>
              <w:pStyle w:val="TAC"/>
              <w:rPr>
                <w:lang w:eastAsia="en-US"/>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0B4962F"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AF2738C"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2479FF9" w14:textId="77777777" w:rsidR="000049A5" w:rsidRPr="006071CB" w:rsidRDefault="000049A5">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0D0CC55"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353B8730" w14:textId="77777777" w:rsidR="000049A5" w:rsidRPr="006071CB" w:rsidRDefault="000049A5">
            <w:pPr>
              <w:pStyle w:val="TAL"/>
              <w:rPr>
                <w:rFonts w:cs="Arial"/>
              </w:rPr>
            </w:pPr>
            <w:r w:rsidRPr="006071CB">
              <w:rPr>
                <w:rFonts w:cs="Arial"/>
              </w:rPr>
              <w:t>NOTE 1</w:t>
            </w:r>
          </w:p>
          <w:p w14:paraId="47BE10A8" w14:textId="77777777" w:rsidR="000049A5" w:rsidRPr="006071CB" w:rsidRDefault="000049A5">
            <w:pPr>
              <w:pStyle w:val="TAL"/>
              <w:rPr>
                <w:rFonts w:cs="Arial"/>
              </w:rPr>
            </w:pPr>
            <w:r w:rsidRPr="006071CB">
              <w:rPr>
                <w:rFonts w:cs="Arial"/>
              </w:rPr>
              <w:t>NOTE 5</w:t>
            </w:r>
          </w:p>
          <w:p w14:paraId="6191DD2A" w14:textId="77777777" w:rsidR="000049A5" w:rsidRPr="006071CB" w:rsidRDefault="000049A5">
            <w:pPr>
              <w:pStyle w:val="TAL"/>
              <w:rPr>
                <w:rFonts w:cs="Arial"/>
              </w:rPr>
            </w:pPr>
            <w:r w:rsidRPr="006071CB">
              <w:rPr>
                <w:rFonts w:cs="Arial"/>
              </w:rPr>
              <w:t xml:space="preserve">Skip </w:t>
            </w:r>
            <w:r w:rsidRPr="006071CB">
              <w:rPr>
                <w:lang w:eastAsia="zh-CN"/>
              </w:rPr>
              <w:t xml:space="preserve">TC </w:t>
            </w:r>
            <w:r w:rsidRPr="006071CB">
              <w:rPr>
                <w:rFonts w:cs="Arial"/>
              </w:rPr>
              <w:t>6.5B.1.4_1.3 if UE supports SA and TS 38.521-2 TC 6.5A.1.3 has been executed.</w:t>
            </w:r>
          </w:p>
        </w:tc>
      </w:tr>
      <w:tr w:rsidR="000049A5" w:rsidRPr="006071CB" w14:paraId="2AAB4DD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774A3C7" w14:textId="77777777" w:rsidR="000049A5" w:rsidRPr="006071CB" w:rsidRDefault="000049A5">
            <w:pPr>
              <w:pStyle w:val="TAL"/>
              <w:rPr>
                <w:bCs/>
              </w:rPr>
            </w:pPr>
            <w:r w:rsidRPr="006071CB">
              <w:t>6.5B.2.1.1</w:t>
            </w:r>
          </w:p>
        </w:tc>
        <w:tc>
          <w:tcPr>
            <w:tcW w:w="4367" w:type="dxa"/>
            <w:tcBorders>
              <w:top w:val="single" w:sz="4" w:space="0" w:color="auto"/>
              <w:left w:val="single" w:sz="4" w:space="0" w:color="auto"/>
              <w:bottom w:val="single" w:sz="4" w:space="0" w:color="auto"/>
              <w:right w:val="single" w:sz="4" w:space="0" w:color="auto"/>
            </w:tcBorders>
            <w:hideMark/>
          </w:tcPr>
          <w:p w14:paraId="50BBF6FD" w14:textId="77777777" w:rsidR="000049A5" w:rsidRPr="006071CB" w:rsidRDefault="000049A5">
            <w:pPr>
              <w:pStyle w:val="TAL"/>
            </w:pPr>
            <w:r w:rsidRPr="006071CB">
              <w:t>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5FF1EC0"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74B9999"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A5040FF"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3DA5C3E" w14:textId="77777777" w:rsidR="000049A5" w:rsidRPr="006071CB" w:rsidRDefault="000049A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B1175B1"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37DCBF7F" w14:textId="77777777" w:rsidR="000049A5" w:rsidRPr="006071CB" w:rsidRDefault="000049A5">
            <w:pPr>
              <w:pStyle w:val="TAL"/>
            </w:pPr>
          </w:p>
        </w:tc>
      </w:tr>
      <w:tr w:rsidR="000049A5" w:rsidRPr="006071CB" w14:paraId="2FA6D91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8D52D3C" w14:textId="77777777" w:rsidR="000049A5" w:rsidRPr="006071CB" w:rsidRDefault="000049A5">
            <w:pPr>
              <w:pStyle w:val="TAL"/>
              <w:rPr>
                <w:bCs/>
              </w:rPr>
            </w:pPr>
            <w:r w:rsidRPr="006071CB">
              <w:rPr>
                <w:lang w:eastAsia="zh-CN"/>
              </w:rPr>
              <w:t>6.5B.2.1.2</w:t>
            </w:r>
          </w:p>
        </w:tc>
        <w:tc>
          <w:tcPr>
            <w:tcW w:w="4367" w:type="dxa"/>
            <w:tcBorders>
              <w:top w:val="single" w:sz="4" w:space="0" w:color="auto"/>
              <w:left w:val="single" w:sz="4" w:space="0" w:color="auto"/>
              <w:bottom w:val="single" w:sz="4" w:space="0" w:color="auto"/>
              <w:right w:val="single" w:sz="4" w:space="0" w:color="auto"/>
            </w:tcBorders>
            <w:hideMark/>
          </w:tcPr>
          <w:p w14:paraId="75351642" w14:textId="77777777" w:rsidR="000049A5" w:rsidRPr="006071CB" w:rsidRDefault="000049A5">
            <w:pPr>
              <w:pStyle w:val="TAL"/>
            </w:pPr>
            <w:r w:rsidRPr="006071CB">
              <w:rPr>
                <w:lang w:eastAsia="zh-CN"/>
              </w:rPr>
              <w:t xml:space="preserve">Additional spectrum emissions </w:t>
            </w:r>
            <w:proofErr w:type="gramStart"/>
            <w:r w:rsidRPr="006071CB">
              <w:rPr>
                <w:lang w:eastAsia="zh-CN"/>
              </w:rPr>
              <w:t>mask  for</w:t>
            </w:r>
            <w:proofErr w:type="gramEnd"/>
            <w:r w:rsidRPr="006071CB">
              <w:rPr>
                <w:lang w:eastAsia="zh-CN"/>
              </w:rPr>
              <w:t xml:space="preserve">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0A3DC6A"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94B7A7D"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5FA6FF26"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4974AD2" w14:textId="77777777" w:rsidR="000049A5" w:rsidRPr="006071CB" w:rsidRDefault="000049A5">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5B1E10FC"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2B7E8451" w14:textId="77777777" w:rsidR="000049A5" w:rsidRPr="006071CB" w:rsidRDefault="000049A5">
            <w:pPr>
              <w:pStyle w:val="TAL"/>
            </w:pPr>
          </w:p>
        </w:tc>
      </w:tr>
      <w:tr w:rsidR="000049A5" w:rsidRPr="006071CB" w14:paraId="7D4AF05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EE21926" w14:textId="77777777" w:rsidR="000049A5" w:rsidRPr="006071CB" w:rsidRDefault="000049A5">
            <w:pPr>
              <w:pStyle w:val="TAL"/>
              <w:rPr>
                <w:bCs/>
              </w:rPr>
            </w:pPr>
            <w:r w:rsidRPr="006071CB">
              <w:rPr>
                <w:lang w:eastAsia="zh-CN"/>
              </w:rPr>
              <w:t>6.5B.2.1.3</w:t>
            </w:r>
          </w:p>
        </w:tc>
        <w:tc>
          <w:tcPr>
            <w:tcW w:w="4367" w:type="dxa"/>
            <w:tcBorders>
              <w:top w:val="single" w:sz="4" w:space="0" w:color="auto"/>
              <w:left w:val="single" w:sz="4" w:space="0" w:color="auto"/>
              <w:bottom w:val="single" w:sz="4" w:space="0" w:color="auto"/>
              <w:right w:val="single" w:sz="4" w:space="0" w:color="auto"/>
            </w:tcBorders>
            <w:hideMark/>
          </w:tcPr>
          <w:p w14:paraId="32EB9495" w14:textId="77777777" w:rsidR="000049A5" w:rsidRPr="006071CB" w:rsidRDefault="000049A5">
            <w:pPr>
              <w:pStyle w:val="TAL"/>
            </w:pPr>
            <w:r w:rsidRPr="006071CB">
              <w:rPr>
                <w:lang w:eastAsia="zh-CN"/>
              </w:rPr>
              <w:t>Adjacent channel leakage ratio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2AFE070"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041E708"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B48D62D"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44D6600" w14:textId="77777777" w:rsidR="000049A5" w:rsidRPr="006071CB" w:rsidRDefault="000049A5">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184ED436"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232FD6AA" w14:textId="77777777" w:rsidR="000049A5" w:rsidRPr="006071CB" w:rsidRDefault="000049A5">
            <w:pPr>
              <w:pStyle w:val="TAL"/>
            </w:pPr>
          </w:p>
        </w:tc>
      </w:tr>
      <w:tr w:rsidR="000049A5" w:rsidRPr="006071CB" w14:paraId="694100F5"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EF2A5AD" w14:textId="77777777" w:rsidR="000049A5" w:rsidRPr="006071CB" w:rsidRDefault="000049A5">
            <w:pPr>
              <w:pStyle w:val="TAL"/>
              <w:rPr>
                <w:bCs/>
              </w:rPr>
            </w:pPr>
            <w:r w:rsidRPr="006071CB">
              <w:rPr>
                <w:lang w:eastAsia="zh-CN"/>
              </w:rPr>
              <w:t>6.5B.2.2.1</w:t>
            </w:r>
          </w:p>
        </w:tc>
        <w:tc>
          <w:tcPr>
            <w:tcW w:w="4367" w:type="dxa"/>
            <w:tcBorders>
              <w:top w:val="single" w:sz="4" w:space="0" w:color="auto"/>
              <w:left w:val="single" w:sz="4" w:space="0" w:color="auto"/>
              <w:bottom w:val="single" w:sz="4" w:space="0" w:color="auto"/>
              <w:right w:val="single" w:sz="4" w:space="0" w:color="auto"/>
            </w:tcBorders>
            <w:hideMark/>
          </w:tcPr>
          <w:p w14:paraId="7DCAABB2" w14:textId="77777777" w:rsidR="000049A5" w:rsidRPr="006071CB" w:rsidRDefault="000049A5">
            <w:pPr>
              <w:pStyle w:val="TAL"/>
            </w:pPr>
            <w:r w:rsidRPr="006071CB">
              <w:rPr>
                <w:lang w:eastAsia="zh-CN"/>
              </w:rPr>
              <w:t>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329C14D"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3E987B4"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4107F156"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8C24E20" w14:textId="77777777" w:rsidR="000049A5" w:rsidRPr="006071CB" w:rsidRDefault="000049A5">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13C1252" w14:textId="77777777" w:rsidR="000049A5" w:rsidRPr="006071CB" w:rsidRDefault="000049A5">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78978E74" w14:textId="77777777" w:rsidR="000049A5" w:rsidRPr="006071CB" w:rsidRDefault="000049A5">
            <w:pPr>
              <w:pStyle w:val="TAL"/>
              <w:rPr>
                <w:lang w:eastAsia="en-US"/>
              </w:rPr>
            </w:pPr>
            <w:r w:rsidRPr="006071CB">
              <w:rPr>
                <w:lang w:eastAsia="zh-CN"/>
              </w:rPr>
              <w:t>NOTE 1</w:t>
            </w:r>
          </w:p>
        </w:tc>
      </w:tr>
      <w:tr w:rsidR="000049A5" w:rsidRPr="006071CB" w14:paraId="2E42B26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DCEB64E" w14:textId="77777777" w:rsidR="000049A5" w:rsidRPr="006071CB" w:rsidRDefault="000049A5">
            <w:pPr>
              <w:pStyle w:val="TAL"/>
              <w:rPr>
                <w:lang w:eastAsia="zh-CN"/>
              </w:rPr>
            </w:pPr>
            <w:r w:rsidRPr="006071CB">
              <w:rPr>
                <w:lang w:eastAsia="zh-CN"/>
              </w:rPr>
              <w:t>6.5B.2.2.2</w:t>
            </w:r>
          </w:p>
        </w:tc>
        <w:tc>
          <w:tcPr>
            <w:tcW w:w="4367" w:type="dxa"/>
            <w:tcBorders>
              <w:top w:val="single" w:sz="4" w:space="0" w:color="auto"/>
              <w:left w:val="single" w:sz="4" w:space="0" w:color="auto"/>
              <w:bottom w:val="single" w:sz="4" w:space="0" w:color="auto"/>
              <w:right w:val="single" w:sz="4" w:space="0" w:color="auto"/>
            </w:tcBorders>
            <w:hideMark/>
          </w:tcPr>
          <w:p w14:paraId="7E34BF79" w14:textId="77777777" w:rsidR="000049A5" w:rsidRPr="006071CB" w:rsidRDefault="000049A5">
            <w:pPr>
              <w:pStyle w:val="TAL"/>
              <w:rPr>
                <w:lang w:eastAsia="zh-CN"/>
              </w:rPr>
            </w:pPr>
            <w:r w:rsidRPr="006071CB">
              <w:rPr>
                <w:lang w:eastAsia="zh-CN"/>
              </w:rPr>
              <w:t>Additional 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8A28FF3" w14:textId="77777777" w:rsidR="000049A5" w:rsidRPr="006071CB" w:rsidRDefault="000049A5">
            <w:pPr>
              <w:pStyle w:val="TAC"/>
              <w:rPr>
                <w:lang w:eastAsia="en-US"/>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F793505"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7F3CF32" w14:textId="77777777" w:rsidR="000049A5" w:rsidRPr="006071CB" w:rsidRDefault="000049A5">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F60647E" w14:textId="77777777" w:rsidR="000049A5" w:rsidRPr="006071CB" w:rsidRDefault="000049A5">
            <w:pPr>
              <w:pStyle w:val="TAL"/>
              <w:rPr>
                <w:lang w:eastAsia="ko-KR"/>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FFBF983" w14:textId="77777777" w:rsidR="000049A5" w:rsidRPr="006071CB" w:rsidRDefault="000049A5">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209FD1DC" w14:textId="77777777" w:rsidR="000049A5" w:rsidRPr="006071CB" w:rsidRDefault="000049A5">
            <w:pPr>
              <w:pStyle w:val="TAL"/>
              <w:rPr>
                <w:lang w:eastAsia="zh-CN"/>
              </w:rPr>
            </w:pPr>
            <w:r w:rsidRPr="006071CB">
              <w:t>NOTE 1</w:t>
            </w:r>
          </w:p>
        </w:tc>
      </w:tr>
      <w:tr w:rsidR="000049A5" w:rsidRPr="006071CB" w14:paraId="47EE5AD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FC2C5DA" w14:textId="77777777" w:rsidR="000049A5" w:rsidRPr="006071CB" w:rsidRDefault="000049A5">
            <w:pPr>
              <w:pStyle w:val="TAL"/>
              <w:rPr>
                <w:bCs/>
                <w:lang w:eastAsia="en-US"/>
              </w:rPr>
            </w:pPr>
            <w:r w:rsidRPr="006071CB">
              <w:rPr>
                <w:lang w:eastAsia="zh-CN"/>
              </w:rPr>
              <w:t>6.5B.2.2.3</w:t>
            </w:r>
          </w:p>
        </w:tc>
        <w:tc>
          <w:tcPr>
            <w:tcW w:w="4367" w:type="dxa"/>
            <w:tcBorders>
              <w:top w:val="single" w:sz="4" w:space="0" w:color="auto"/>
              <w:left w:val="single" w:sz="4" w:space="0" w:color="auto"/>
              <w:bottom w:val="single" w:sz="4" w:space="0" w:color="auto"/>
              <w:right w:val="single" w:sz="4" w:space="0" w:color="auto"/>
            </w:tcBorders>
            <w:hideMark/>
          </w:tcPr>
          <w:p w14:paraId="7E2D0B04" w14:textId="77777777" w:rsidR="000049A5" w:rsidRPr="006071CB" w:rsidRDefault="000049A5">
            <w:pPr>
              <w:pStyle w:val="TAL"/>
            </w:pPr>
            <w:r w:rsidRPr="006071CB">
              <w:rPr>
                <w:lang w:eastAsia="zh-CN"/>
              </w:rPr>
              <w:t>Adjacent channel leakage ratio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10C9BF4"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BC7B116"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36E183D7"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48BA9D9" w14:textId="77777777" w:rsidR="000049A5" w:rsidRPr="006071CB" w:rsidRDefault="000049A5">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CFF9C08" w14:textId="77777777" w:rsidR="000049A5" w:rsidRPr="006071CB" w:rsidRDefault="000049A5">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7511D391" w14:textId="77777777" w:rsidR="000049A5" w:rsidRPr="006071CB" w:rsidRDefault="000049A5">
            <w:pPr>
              <w:pStyle w:val="TAL"/>
              <w:rPr>
                <w:lang w:eastAsia="en-US"/>
              </w:rPr>
            </w:pPr>
            <w:r w:rsidRPr="006071CB">
              <w:rPr>
                <w:lang w:eastAsia="zh-CN"/>
              </w:rPr>
              <w:t>NOTE 1</w:t>
            </w:r>
          </w:p>
        </w:tc>
      </w:tr>
      <w:tr w:rsidR="000049A5" w:rsidRPr="006071CB" w14:paraId="68B7A6E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E1F92A5" w14:textId="77777777" w:rsidR="000049A5" w:rsidRPr="006071CB" w:rsidRDefault="000049A5">
            <w:pPr>
              <w:pStyle w:val="TAL"/>
              <w:rPr>
                <w:bCs/>
              </w:rPr>
            </w:pPr>
            <w:r w:rsidRPr="006071CB">
              <w:rPr>
                <w:rFonts w:eastAsia="MS Mincho"/>
              </w:rPr>
              <w:t>6.5B.2.3.1</w:t>
            </w:r>
          </w:p>
        </w:tc>
        <w:tc>
          <w:tcPr>
            <w:tcW w:w="4367" w:type="dxa"/>
            <w:tcBorders>
              <w:top w:val="single" w:sz="4" w:space="0" w:color="auto"/>
              <w:left w:val="single" w:sz="4" w:space="0" w:color="auto"/>
              <w:bottom w:val="single" w:sz="4" w:space="0" w:color="auto"/>
              <w:right w:val="single" w:sz="4" w:space="0" w:color="auto"/>
            </w:tcBorders>
            <w:hideMark/>
          </w:tcPr>
          <w:p w14:paraId="3C4981AF" w14:textId="77777777" w:rsidR="000049A5" w:rsidRPr="006071CB" w:rsidRDefault="000049A5">
            <w:pPr>
              <w:pStyle w:val="TAL"/>
            </w:pPr>
            <w:r w:rsidRPr="006071CB">
              <w:rPr>
                <w:rFonts w:eastAsia="MS Mincho"/>
              </w:rPr>
              <w:t>Spectrum emissions mask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B00E3D3"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C30F9E9" w14:textId="77777777" w:rsidR="000049A5" w:rsidRPr="006071CB" w:rsidRDefault="000049A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1DF0149F"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E53DB59" w14:textId="77777777" w:rsidR="000049A5" w:rsidRPr="006071CB" w:rsidRDefault="000049A5">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1212B908"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3511742" w14:textId="77777777" w:rsidR="000049A5" w:rsidRPr="006071CB" w:rsidRDefault="000049A5">
            <w:pPr>
              <w:pStyle w:val="TAL"/>
              <w:rPr>
                <w:rFonts w:cs="Arial"/>
              </w:rPr>
            </w:pPr>
            <w:r w:rsidRPr="006071CB">
              <w:rPr>
                <w:rFonts w:cs="Arial"/>
              </w:rPr>
              <w:t>NOTE 5</w:t>
            </w:r>
          </w:p>
          <w:p w14:paraId="08F63764" w14:textId="77777777" w:rsidR="000049A5" w:rsidRPr="006071CB" w:rsidRDefault="000049A5">
            <w:pPr>
              <w:pStyle w:val="TAL"/>
            </w:pPr>
            <w:r w:rsidRPr="006071CB">
              <w:rPr>
                <w:rFonts w:cs="Arial"/>
              </w:rPr>
              <w:t xml:space="preserve">Skip </w:t>
            </w:r>
            <w:r w:rsidRPr="006071CB">
              <w:rPr>
                <w:lang w:eastAsia="zh-CN"/>
              </w:rPr>
              <w:t>TC 6.5B.2.3.1</w:t>
            </w:r>
            <w:r w:rsidRPr="006071CB">
              <w:rPr>
                <w:rFonts w:cs="Arial"/>
              </w:rPr>
              <w:t xml:space="preserve"> if UE supports SA and </w:t>
            </w:r>
            <w:r w:rsidRPr="006071CB">
              <w:rPr>
                <w:lang w:eastAsia="zh-CN"/>
              </w:rPr>
              <w:t>TS 38.521-1 6.5.2.2</w:t>
            </w:r>
            <w:r w:rsidRPr="006071CB">
              <w:rPr>
                <w:rFonts w:cs="Arial"/>
              </w:rPr>
              <w:t xml:space="preserve"> has been executed.</w:t>
            </w:r>
          </w:p>
        </w:tc>
      </w:tr>
      <w:tr w:rsidR="000049A5" w:rsidRPr="006071CB" w14:paraId="5CFBCF0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88AF93B" w14:textId="77777777" w:rsidR="000049A5" w:rsidRPr="006071CB" w:rsidRDefault="000049A5">
            <w:pPr>
              <w:pStyle w:val="TAL"/>
              <w:rPr>
                <w:rFonts w:eastAsia="MS Mincho"/>
              </w:rPr>
            </w:pPr>
            <w:r w:rsidRPr="006071CB">
              <w:lastRenderedPageBreak/>
              <w:t>6.5B.2.3.2</w:t>
            </w:r>
          </w:p>
        </w:tc>
        <w:tc>
          <w:tcPr>
            <w:tcW w:w="4367" w:type="dxa"/>
            <w:tcBorders>
              <w:top w:val="single" w:sz="4" w:space="0" w:color="auto"/>
              <w:left w:val="single" w:sz="4" w:space="0" w:color="auto"/>
              <w:bottom w:val="single" w:sz="4" w:space="0" w:color="auto"/>
              <w:right w:val="single" w:sz="4" w:space="0" w:color="auto"/>
            </w:tcBorders>
            <w:hideMark/>
          </w:tcPr>
          <w:p w14:paraId="36883C4D" w14:textId="77777777" w:rsidR="000049A5" w:rsidRPr="006071CB" w:rsidRDefault="000049A5">
            <w:pPr>
              <w:pStyle w:val="TAL"/>
              <w:rPr>
                <w:rFonts w:eastAsia="MS Mincho"/>
              </w:rPr>
            </w:pPr>
            <w:r w:rsidRPr="006071CB">
              <w:t>Additional Spectrum emissions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237E3715" w14:textId="77777777" w:rsidR="000049A5" w:rsidRPr="006071CB" w:rsidRDefault="000049A5">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C13E3B1" w14:textId="77777777" w:rsidR="000049A5" w:rsidRPr="006071CB" w:rsidRDefault="000049A5">
            <w:pPr>
              <w:pStyle w:val="TAL"/>
              <w:rPr>
                <w:rFonts w:eastAsiaTheme="minorEastAsia"/>
                <w:lang w:eastAsia="en-US"/>
              </w:rPr>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6212C694" w14:textId="77777777" w:rsidR="000049A5" w:rsidRPr="006071CB" w:rsidRDefault="000049A5">
            <w:pPr>
              <w:pStyle w:val="TAL"/>
              <w:rPr>
                <w:lang w:eastAsia="zh-CN"/>
              </w:rPr>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5590E56" w14:textId="77777777" w:rsidR="000049A5" w:rsidRPr="006071CB" w:rsidRDefault="000049A5">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487A24E"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26A527E" w14:textId="77777777" w:rsidR="000049A5" w:rsidRPr="006071CB" w:rsidRDefault="000049A5">
            <w:pPr>
              <w:pStyle w:val="TAL"/>
              <w:rPr>
                <w:rFonts w:cs="Arial"/>
              </w:rPr>
            </w:pPr>
            <w:r w:rsidRPr="006071CB">
              <w:rPr>
                <w:rFonts w:cs="Arial"/>
              </w:rPr>
              <w:t>NOTE 5</w:t>
            </w:r>
          </w:p>
          <w:p w14:paraId="63EB828A" w14:textId="77777777" w:rsidR="000049A5" w:rsidRPr="006071CB" w:rsidRDefault="000049A5">
            <w:pPr>
              <w:pStyle w:val="TAL"/>
              <w:rPr>
                <w:lang w:eastAsia="zh-CN"/>
              </w:rPr>
            </w:pPr>
            <w:r w:rsidRPr="006071CB">
              <w:rPr>
                <w:rFonts w:cs="Arial"/>
              </w:rPr>
              <w:t xml:space="preserve">Skip </w:t>
            </w:r>
            <w:r w:rsidRPr="006071CB">
              <w:rPr>
                <w:lang w:eastAsia="zh-CN"/>
              </w:rPr>
              <w:t>TC 6.5B.2.3.2</w:t>
            </w:r>
            <w:r w:rsidRPr="006071CB">
              <w:rPr>
                <w:rFonts w:cs="Arial"/>
              </w:rPr>
              <w:t xml:space="preserve"> if UE supports SA and </w:t>
            </w:r>
            <w:r w:rsidRPr="006071CB">
              <w:rPr>
                <w:lang w:eastAsia="zh-CN"/>
              </w:rPr>
              <w:t>TS 38.521-1 6.5.2.2</w:t>
            </w:r>
            <w:r w:rsidRPr="006071CB">
              <w:rPr>
                <w:rFonts w:cs="Arial"/>
              </w:rPr>
              <w:t xml:space="preserve"> has been executed.</w:t>
            </w:r>
          </w:p>
        </w:tc>
      </w:tr>
      <w:tr w:rsidR="000049A5" w:rsidRPr="006071CB" w14:paraId="48C3B409"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34168A0" w14:textId="77777777" w:rsidR="000049A5" w:rsidRPr="006071CB" w:rsidRDefault="000049A5">
            <w:pPr>
              <w:pStyle w:val="TAL"/>
              <w:rPr>
                <w:bCs/>
                <w:lang w:eastAsia="en-US"/>
              </w:rPr>
            </w:pPr>
            <w:r w:rsidRPr="006071CB">
              <w:t>6.5B.2.3.3</w:t>
            </w:r>
          </w:p>
        </w:tc>
        <w:tc>
          <w:tcPr>
            <w:tcW w:w="4367" w:type="dxa"/>
            <w:tcBorders>
              <w:top w:val="single" w:sz="4" w:space="0" w:color="auto"/>
              <w:left w:val="single" w:sz="4" w:space="0" w:color="auto"/>
              <w:bottom w:val="single" w:sz="4" w:space="0" w:color="auto"/>
              <w:right w:val="single" w:sz="4" w:space="0" w:color="auto"/>
            </w:tcBorders>
            <w:hideMark/>
          </w:tcPr>
          <w:p w14:paraId="3F57A75A" w14:textId="77777777" w:rsidR="000049A5" w:rsidRPr="006071CB" w:rsidRDefault="000049A5">
            <w:pPr>
              <w:pStyle w:val="TAL"/>
            </w:pPr>
            <w:r w:rsidRPr="006071CB">
              <w:t>Adjacent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20BC10BF"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9DB3C30" w14:textId="77777777" w:rsidR="000049A5" w:rsidRPr="006071CB" w:rsidRDefault="000049A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1AA0DE3F"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87AE470" w14:textId="77777777" w:rsidR="000049A5" w:rsidRPr="006071CB" w:rsidRDefault="000049A5">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0D9A7674"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9BF0AD7" w14:textId="77777777" w:rsidR="000049A5" w:rsidRPr="006071CB" w:rsidRDefault="000049A5">
            <w:pPr>
              <w:pStyle w:val="TAL"/>
              <w:rPr>
                <w:rFonts w:cs="Arial"/>
              </w:rPr>
            </w:pPr>
            <w:r w:rsidRPr="006071CB">
              <w:rPr>
                <w:rFonts w:cs="Arial"/>
              </w:rPr>
              <w:t>NOTE 5</w:t>
            </w:r>
          </w:p>
          <w:p w14:paraId="310FDDFB" w14:textId="77777777" w:rsidR="000049A5" w:rsidRPr="006071CB" w:rsidRDefault="000049A5">
            <w:pPr>
              <w:pStyle w:val="TAL"/>
            </w:pPr>
            <w:r w:rsidRPr="006071CB">
              <w:rPr>
                <w:rFonts w:cs="Arial"/>
              </w:rPr>
              <w:t xml:space="preserve">Skip </w:t>
            </w:r>
            <w:r w:rsidRPr="006071CB">
              <w:rPr>
                <w:lang w:eastAsia="zh-CN"/>
              </w:rPr>
              <w:t>TC 6.5B.2.3.3</w:t>
            </w:r>
            <w:r w:rsidRPr="006071CB">
              <w:rPr>
                <w:rFonts w:cs="Arial"/>
              </w:rPr>
              <w:t xml:space="preserve"> if UE supports SA and </w:t>
            </w:r>
            <w:r w:rsidRPr="006071CB">
              <w:rPr>
                <w:lang w:eastAsia="zh-CN"/>
              </w:rPr>
              <w:t>TS 38.521-1 6.5.2.4.1</w:t>
            </w:r>
            <w:r w:rsidRPr="006071CB">
              <w:rPr>
                <w:rFonts w:cs="Arial"/>
              </w:rPr>
              <w:t xml:space="preserve"> has been executed.</w:t>
            </w:r>
          </w:p>
        </w:tc>
      </w:tr>
      <w:tr w:rsidR="000049A5" w:rsidRPr="006071CB" w14:paraId="51AB1E5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6DE8C8C" w14:textId="77777777" w:rsidR="000049A5" w:rsidRPr="006071CB" w:rsidRDefault="000049A5">
            <w:pPr>
              <w:pStyle w:val="TAL"/>
              <w:rPr>
                <w:bCs/>
              </w:rPr>
            </w:pPr>
            <w:r w:rsidRPr="006071CB">
              <w:rPr>
                <w:lang w:eastAsia="zh-CN"/>
              </w:rPr>
              <w:t>6.5B.2.4.1</w:t>
            </w:r>
          </w:p>
        </w:tc>
        <w:tc>
          <w:tcPr>
            <w:tcW w:w="4367" w:type="dxa"/>
            <w:tcBorders>
              <w:top w:val="single" w:sz="4" w:space="0" w:color="auto"/>
              <w:left w:val="single" w:sz="4" w:space="0" w:color="auto"/>
              <w:bottom w:val="single" w:sz="4" w:space="0" w:color="auto"/>
              <w:right w:val="single" w:sz="4" w:space="0" w:color="auto"/>
            </w:tcBorders>
            <w:hideMark/>
          </w:tcPr>
          <w:p w14:paraId="72C29113" w14:textId="77777777" w:rsidR="000049A5" w:rsidRPr="006071CB" w:rsidRDefault="000049A5">
            <w:pPr>
              <w:pStyle w:val="TAL"/>
            </w:pPr>
            <w:r w:rsidRPr="006071CB">
              <w:rPr>
                <w:lang w:eastAsia="zh-CN"/>
              </w:rPr>
              <w:t xml:space="preserve">Spectrum emissions mask for Inter-band EN-DC including FR2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2D448B47"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99FE28F" w14:textId="77777777" w:rsidR="000049A5" w:rsidRPr="006071CB" w:rsidRDefault="000049A5">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45C35187" w14:textId="77777777" w:rsidR="000049A5" w:rsidRPr="006071CB" w:rsidRDefault="000049A5">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11B901E"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974B434"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D31F88C" w14:textId="77777777" w:rsidR="000049A5" w:rsidRPr="006071CB" w:rsidRDefault="000049A5">
            <w:pPr>
              <w:pStyle w:val="TAL"/>
              <w:rPr>
                <w:rFonts w:cs="Arial"/>
              </w:rPr>
            </w:pPr>
            <w:r w:rsidRPr="006071CB">
              <w:rPr>
                <w:rFonts w:cs="Arial"/>
              </w:rPr>
              <w:t>NOTE 5</w:t>
            </w:r>
          </w:p>
          <w:p w14:paraId="2118DB8B"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6.5B.2.4.1 if UE supports SA and TS 38.521-2 TC 6.5.2.1 has been executed.</w:t>
            </w:r>
          </w:p>
        </w:tc>
      </w:tr>
      <w:tr w:rsidR="000049A5" w:rsidRPr="006071CB" w14:paraId="1E53E7E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CB6D375" w14:textId="77777777" w:rsidR="000049A5" w:rsidRPr="006071CB" w:rsidRDefault="000049A5">
            <w:pPr>
              <w:pStyle w:val="TAL"/>
              <w:rPr>
                <w:b/>
              </w:rPr>
            </w:pPr>
            <w:r w:rsidRPr="006071CB">
              <w:rPr>
                <w:rFonts w:cs="Arial"/>
                <w:b/>
              </w:rPr>
              <w:t>6.5B.2.4_1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CDAF4A9" w14:textId="77777777" w:rsidR="000049A5" w:rsidRPr="006071CB" w:rsidRDefault="000049A5">
            <w:pPr>
              <w:pStyle w:val="TAL"/>
              <w:rPr>
                <w:b/>
                <w:lang w:eastAsia="zh-CN"/>
              </w:rPr>
            </w:pPr>
            <w:r w:rsidRPr="006071CB">
              <w:rPr>
                <w:b/>
              </w:rPr>
              <w:t>Spectrum emissions mask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E8EA55"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072B14B"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B08722C"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E10D959"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76F2397"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DB5463A" w14:textId="77777777" w:rsidR="000049A5" w:rsidRPr="006071CB" w:rsidRDefault="000049A5">
            <w:pPr>
              <w:pStyle w:val="TAL"/>
              <w:rPr>
                <w:b/>
                <w:lang w:eastAsia="zh-CN"/>
              </w:rPr>
            </w:pPr>
          </w:p>
        </w:tc>
      </w:tr>
      <w:tr w:rsidR="000049A5" w:rsidRPr="006071CB" w14:paraId="1929A10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3F451AD" w14:textId="77777777" w:rsidR="000049A5" w:rsidRPr="006071CB" w:rsidRDefault="000049A5">
            <w:pPr>
              <w:pStyle w:val="TAL"/>
              <w:rPr>
                <w:lang w:eastAsia="en-US"/>
              </w:rPr>
            </w:pPr>
            <w:r w:rsidRPr="006071CB">
              <w:rPr>
                <w:rFonts w:cs="Arial"/>
              </w:rPr>
              <w:t>6.5B.2.4.1_1.1</w:t>
            </w:r>
          </w:p>
        </w:tc>
        <w:tc>
          <w:tcPr>
            <w:tcW w:w="4367" w:type="dxa"/>
            <w:tcBorders>
              <w:top w:val="single" w:sz="4" w:space="0" w:color="auto"/>
              <w:left w:val="single" w:sz="4" w:space="0" w:color="auto"/>
              <w:bottom w:val="single" w:sz="4" w:space="0" w:color="auto"/>
              <w:right w:val="single" w:sz="4" w:space="0" w:color="auto"/>
            </w:tcBorders>
            <w:hideMark/>
          </w:tcPr>
          <w:p w14:paraId="1EEE1BA3" w14:textId="77777777" w:rsidR="000049A5" w:rsidRPr="006071CB" w:rsidRDefault="000049A5">
            <w:pPr>
              <w:pStyle w:val="TAL"/>
            </w:pPr>
            <w:r w:rsidRPr="006071CB">
              <w:rPr>
                <w:rFonts w:cs="Arial"/>
              </w:rPr>
              <w:t>Spectrum emissions mask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FA70220" w14:textId="77777777" w:rsidR="000049A5" w:rsidRPr="006071CB" w:rsidRDefault="000049A5">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5094B29" w14:textId="77777777" w:rsidR="000049A5" w:rsidRPr="006071CB" w:rsidRDefault="000049A5">
            <w:pPr>
              <w:pStyle w:val="TAL"/>
              <w:rPr>
                <w:rFonts w:eastAsia="SimSun"/>
                <w:lang w:eastAsia="zh-CN"/>
              </w:rPr>
            </w:pPr>
            <w:r w:rsidRPr="006071CB">
              <w:rPr>
                <w:rFonts w:cs="Arial"/>
              </w:rPr>
              <w:t>C012</w:t>
            </w:r>
            <w:r w:rsidRPr="006071CB">
              <w:rPr>
                <w:rFonts w:eastAsia="PMingLiU" w:cs="Arial"/>
              </w:rPr>
              <w:t>b</w:t>
            </w:r>
          </w:p>
        </w:tc>
        <w:tc>
          <w:tcPr>
            <w:tcW w:w="3091" w:type="dxa"/>
            <w:tcBorders>
              <w:top w:val="single" w:sz="4" w:space="0" w:color="auto"/>
              <w:left w:val="single" w:sz="4" w:space="0" w:color="auto"/>
              <w:bottom w:val="single" w:sz="4" w:space="0" w:color="auto"/>
              <w:right w:val="single" w:sz="4" w:space="0" w:color="auto"/>
            </w:tcBorders>
            <w:hideMark/>
          </w:tcPr>
          <w:p w14:paraId="40952CF3" w14:textId="77777777" w:rsidR="000049A5" w:rsidRPr="006071CB" w:rsidRDefault="000049A5">
            <w:pPr>
              <w:pStyle w:val="TAL"/>
              <w:rPr>
                <w:rFonts w:eastAsia="SimSun"/>
                <w:lang w:eastAsia="zh-CN"/>
              </w:rPr>
            </w:pPr>
            <w:r w:rsidRPr="006071CB">
              <w:rPr>
                <w:rFonts w:cs="Arial"/>
              </w:rPr>
              <w:t xml:space="preserve">UEs supporting Inter-Band EN-DC including FR2 </w:t>
            </w:r>
            <w:r w:rsidRPr="006071CB">
              <w:rPr>
                <w:rFonts w:eastAsia="SimSun"/>
                <w:szCs w:val="18"/>
                <w:lang w:eastAsia="zh-CN"/>
              </w:rPr>
              <w:t>with 2 NR UL CCs</w:t>
            </w:r>
          </w:p>
        </w:tc>
        <w:tc>
          <w:tcPr>
            <w:tcW w:w="1551" w:type="dxa"/>
            <w:tcBorders>
              <w:top w:val="single" w:sz="4" w:space="0" w:color="auto"/>
              <w:left w:val="single" w:sz="4" w:space="0" w:color="auto"/>
              <w:bottom w:val="single" w:sz="4" w:space="0" w:color="auto"/>
              <w:right w:val="single" w:sz="4" w:space="0" w:color="auto"/>
            </w:tcBorders>
            <w:hideMark/>
          </w:tcPr>
          <w:p w14:paraId="35EA43F0" w14:textId="77777777" w:rsidR="000049A5" w:rsidRPr="006071CB" w:rsidRDefault="000049A5">
            <w:pPr>
              <w:pStyle w:val="TAL"/>
              <w:rPr>
                <w:rFonts w:eastAsia="SimSun"/>
                <w:lang w:eastAsia="zh-CN"/>
              </w:rPr>
            </w:pPr>
            <w:r w:rsidRPr="006071CB">
              <w:rPr>
                <w:rFonts w:eastAsia="SimSun"/>
                <w:szCs w:val="18"/>
              </w:rPr>
              <w:t>E0</w:t>
            </w:r>
            <w:r w:rsidRPr="006071CB">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773D29F9"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08022DB" w14:textId="77777777" w:rsidR="000049A5" w:rsidRPr="006071CB" w:rsidRDefault="000049A5">
            <w:pPr>
              <w:pStyle w:val="TAL"/>
              <w:rPr>
                <w:rFonts w:cs="Arial"/>
              </w:rPr>
            </w:pPr>
            <w:r w:rsidRPr="006071CB">
              <w:rPr>
                <w:rFonts w:cs="Arial"/>
              </w:rPr>
              <w:t>NOTE 5</w:t>
            </w:r>
          </w:p>
          <w:p w14:paraId="4EC5E687"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6.5B.2.4.1_1.1 if UE supports SA and TS 38.521-2 TC 6.5A.2.1.1 has been executed.</w:t>
            </w:r>
          </w:p>
        </w:tc>
      </w:tr>
      <w:tr w:rsidR="000049A5" w:rsidRPr="006071CB" w14:paraId="308F0C51"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D12B878" w14:textId="77777777" w:rsidR="000049A5" w:rsidRPr="006071CB" w:rsidRDefault="000049A5">
            <w:pPr>
              <w:pStyle w:val="TAL"/>
            </w:pPr>
            <w:r w:rsidRPr="006071CB">
              <w:rPr>
                <w:rFonts w:cs="Arial"/>
              </w:rPr>
              <w:t>6.5B.2.4.1_1.2</w:t>
            </w:r>
          </w:p>
        </w:tc>
        <w:tc>
          <w:tcPr>
            <w:tcW w:w="4367" w:type="dxa"/>
            <w:tcBorders>
              <w:top w:val="single" w:sz="4" w:space="0" w:color="auto"/>
              <w:left w:val="single" w:sz="4" w:space="0" w:color="auto"/>
              <w:bottom w:val="single" w:sz="4" w:space="0" w:color="auto"/>
              <w:right w:val="single" w:sz="4" w:space="0" w:color="auto"/>
            </w:tcBorders>
            <w:hideMark/>
          </w:tcPr>
          <w:p w14:paraId="023BBF45" w14:textId="77777777" w:rsidR="000049A5" w:rsidRPr="006071CB" w:rsidRDefault="000049A5">
            <w:pPr>
              <w:pStyle w:val="TAL"/>
            </w:pPr>
            <w:r w:rsidRPr="006071CB">
              <w:rPr>
                <w:rFonts w:cs="Arial"/>
              </w:rPr>
              <w:t>Spectrum emissions mask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9256E4B" w14:textId="77777777" w:rsidR="000049A5" w:rsidRPr="006071CB" w:rsidRDefault="000049A5">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C04FDE1" w14:textId="77777777" w:rsidR="000049A5" w:rsidRPr="006071CB" w:rsidRDefault="000049A5">
            <w:pPr>
              <w:pStyle w:val="TAL"/>
              <w:rPr>
                <w:rFonts w:eastAsia="SimSun"/>
                <w:lang w:eastAsia="zh-CN"/>
              </w:rPr>
            </w:pPr>
            <w:r w:rsidRPr="006071CB">
              <w:rPr>
                <w:rFonts w:cs="Arial"/>
              </w:rPr>
              <w:t>C012</w:t>
            </w:r>
            <w:r w:rsidRPr="006071CB">
              <w:rPr>
                <w:rFonts w:eastAsia="PMingLiU" w:cs="Arial"/>
              </w:rPr>
              <w:t>c</w:t>
            </w:r>
          </w:p>
        </w:tc>
        <w:tc>
          <w:tcPr>
            <w:tcW w:w="3091" w:type="dxa"/>
            <w:tcBorders>
              <w:top w:val="single" w:sz="4" w:space="0" w:color="auto"/>
              <w:left w:val="single" w:sz="4" w:space="0" w:color="auto"/>
              <w:bottom w:val="single" w:sz="4" w:space="0" w:color="auto"/>
              <w:right w:val="single" w:sz="4" w:space="0" w:color="auto"/>
            </w:tcBorders>
            <w:hideMark/>
          </w:tcPr>
          <w:p w14:paraId="268C67EC" w14:textId="77777777" w:rsidR="000049A5" w:rsidRPr="006071CB" w:rsidRDefault="000049A5">
            <w:pPr>
              <w:pStyle w:val="TAL"/>
              <w:rPr>
                <w:rFonts w:eastAsia="SimSun"/>
                <w:lang w:eastAsia="zh-CN"/>
              </w:rPr>
            </w:pPr>
            <w:r w:rsidRPr="006071CB">
              <w:rPr>
                <w:rFonts w:cs="Arial"/>
              </w:rPr>
              <w:t>UEs supporting Inter-Band EN-DC including FR2</w:t>
            </w:r>
            <w:r w:rsidRPr="006071CB">
              <w:rPr>
                <w:rFonts w:eastAsia="SimSun"/>
                <w:szCs w:val="18"/>
                <w:lang w:eastAsia="zh-CN"/>
              </w:rPr>
              <w:t xml:space="preserve"> </w:t>
            </w:r>
            <w:r w:rsidRPr="006071CB">
              <w:t>with 3 NR UL CCs</w:t>
            </w:r>
          </w:p>
        </w:tc>
        <w:tc>
          <w:tcPr>
            <w:tcW w:w="1551" w:type="dxa"/>
            <w:tcBorders>
              <w:top w:val="single" w:sz="4" w:space="0" w:color="auto"/>
              <w:left w:val="single" w:sz="4" w:space="0" w:color="auto"/>
              <w:bottom w:val="single" w:sz="4" w:space="0" w:color="auto"/>
              <w:right w:val="single" w:sz="4" w:space="0" w:color="auto"/>
            </w:tcBorders>
            <w:hideMark/>
          </w:tcPr>
          <w:p w14:paraId="737B91A3" w14:textId="77777777" w:rsidR="000049A5" w:rsidRPr="006071CB" w:rsidRDefault="000049A5">
            <w:pPr>
              <w:pStyle w:val="TAL"/>
              <w:rPr>
                <w:rFonts w:eastAsia="SimSun"/>
                <w:lang w:eastAsia="zh-CN"/>
              </w:rPr>
            </w:pPr>
            <w:r w:rsidRPr="006071CB">
              <w:rPr>
                <w:rFonts w:eastAsia="SimSun"/>
                <w:szCs w:val="18"/>
              </w:rPr>
              <w:t>E0</w:t>
            </w:r>
            <w:r w:rsidRPr="006071CB">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668F104D"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9713E01" w14:textId="77777777" w:rsidR="000049A5" w:rsidRPr="006071CB" w:rsidRDefault="000049A5">
            <w:pPr>
              <w:pStyle w:val="TAL"/>
              <w:rPr>
                <w:rFonts w:cs="Arial"/>
              </w:rPr>
            </w:pPr>
            <w:r w:rsidRPr="006071CB">
              <w:rPr>
                <w:rFonts w:cs="Arial"/>
              </w:rPr>
              <w:t>NOTE 5</w:t>
            </w:r>
          </w:p>
          <w:p w14:paraId="286472A6"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6.5B.2.4.1_1.2 if UE supports SA and TS 38.521-2 TC 6.5A.2.1.2 has been executed.</w:t>
            </w:r>
          </w:p>
        </w:tc>
      </w:tr>
      <w:tr w:rsidR="000049A5" w:rsidRPr="006071CB" w14:paraId="28E759F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AD85A3C" w14:textId="77777777" w:rsidR="000049A5" w:rsidRPr="006071CB" w:rsidRDefault="000049A5">
            <w:pPr>
              <w:pStyle w:val="TAL"/>
            </w:pPr>
            <w:r w:rsidRPr="006071CB">
              <w:rPr>
                <w:rFonts w:cs="Arial"/>
              </w:rPr>
              <w:t>6.5B.2.4.1_1.3</w:t>
            </w:r>
          </w:p>
        </w:tc>
        <w:tc>
          <w:tcPr>
            <w:tcW w:w="4367" w:type="dxa"/>
            <w:tcBorders>
              <w:top w:val="single" w:sz="4" w:space="0" w:color="auto"/>
              <w:left w:val="single" w:sz="4" w:space="0" w:color="auto"/>
              <w:bottom w:val="single" w:sz="4" w:space="0" w:color="auto"/>
              <w:right w:val="single" w:sz="4" w:space="0" w:color="auto"/>
            </w:tcBorders>
            <w:hideMark/>
          </w:tcPr>
          <w:p w14:paraId="590AB5B1" w14:textId="77777777" w:rsidR="000049A5" w:rsidRPr="006071CB" w:rsidRDefault="000049A5">
            <w:pPr>
              <w:pStyle w:val="TAL"/>
            </w:pPr>
            <w:r w:rsidRPr="006071CB">
              <w:rPr>
                <w:rFonts w:cs="Arial"/>
              </w:rPr>
              <w:t>Spectrum emissions mask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0AE937EC" w14:textId="77777777" w:rsidR="000049A5" w:rsidRPr="006071CB" w:rsidRDefault="000049A5">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0130C70" w14:textId="77777777" w:rsidR="000049A5" w:rsidRPr="006071CB" w:rsidRDefault="000049A5">
            <w:pPr>
              <w:pStyle w:val="TAL"/>
              <w:rPr>
                <w:rFonts w:eastAsia="SimSun"/>
                <w:lang w:eastAsia="zh-CN"/>
              </w:rPr>
            </w:pPr>
            <w:r w:rsidRPr="006071CB">
              <w:rPr>
                <w:rFonts w:cs="Arial"/>
              </w:rPr>
              <w:t>C012</w:t>
            </w:r>
            <w:r w:rsidRPr="006071CB">
              <w:rPr>
                <w:rFonts w:eastAsia="PMingLiU" w:cs="Arial"/>
              </w:rPr>
              <w:t>d</w:t>
            </w:r>
          </w:p>
        </w:tc>
        <w:tc>
          <w:tcPr>
            <w:tcW w:w="3091" w:type="dxa"/>
            <w:tcBorders>
              <w:top w:val="single" w:sz="4" w:space="0" w:color="auto"/>
              <w:left w:val="single" w:sz="4" w:space="0" w:color="auto"/>
              <w:bottom w:val="single" w:sz="4" w:space="0" w:color="auto"/>
              <w:right w:val="single" w:sz="4" w:space="0" w:color="auto"/>
            </w:tcBorders>
            <w:hideMark/>
          </w:tcPr>
          <w:p w14:paraId="65D0E4E6" w14:textId="77777777" w:rsidR="000049A5" w:rsidRPr="006071CB" w:rsidRDefault="000049A5">
            <w:pPr>
              <w:pStyle w:val="TAL"/>
              <w:rPr>
                <w:rFonts w:eastAsia="SimSun"/>
                <w:lang w:eastAsia="zh-CN"/>
              </w:rPr>
            </w:pPr>
            <w:r w:rsidRPr="006071CB">
              <w:rPr>
                <w:rFonts w:cs="Arial"/>
              </w:rPr>
              <w:t>UEs supporting Inter-Band EN-DC including FR2</w:t>
            </w:r>
            <w:r w:rsidRPr="006071CB">
              <w:rPr>
                <w:rFonts w:eastAsia="SimSun"/>
                <w:szCs w:val="18"/>
                <w:lang w:eastAsia="zh-CN"/>
              </w:rPr>
              <w:t xml:space="preserve"> </w:t>
            </w:r>
            <w:r w:rsidRPr="006071CB">
              <w:t>with 4 NR UL CCs</w:t>
            </w:r>
          </w:p>
        </w:tc>
        <w:tc>
          <w:tcPr>
            <w:tcW w:w="1551" w:type="dxa"/>
            <w:tcBorders>
              <w:top w:val="single" w:sz="4" w:space="0" w:color="auto"/>
              <w:left w:val="single" w:sz="4" w:space="0" w:color="auto"/>
              <w:bottom w:val="single" w:sz="4" w:space="0" w:color="auto"/>
              <w:right w:val="single" w:sz="4" w:space="0" w:color="auto"/>
            </w:tcBorders>
            <w:hideMark/>
          </w:tcPr>
          <w:p w14:paraId="19EA3EF2" w14:textId="77777777" w:rsidR="000049A5" w:rsidRPr="006071CB" w:rsidRDefault="000049A5">
            <w:pPr>
              <w:pStyle w:val="TAL"/>
              <w:rPr>
                <w:rFonts w:eastAsia="SimSun"/>
                <w:lang w:eastAsia="zh-CN"/>
              </w:rPr>
            </w:pPr>
            <w:r w:rsidRPr="006071CB">
              <w:rPr>
                <w:rFonts w:eastAsia="SimSun"/>
                <w:szCs w:val="18"/>
              </w:rPr>
              <w:t>E0</w:t>
            </w:r>
            <w:r w:rsidRPr="006071CB">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4A7D9943"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F6D86E4" w14:textId="77777777" w:rsidR="000049A5" w:rsidRPr="006071CB" w:rsidRDefault="000049A5">
            <w:pPr>
              <w:pStyle w:val="TAL"/>
              <w:rPr>
                <w:rFonts w:cs="Arial"/>
              </w:rPr>
            </w:pPr>
            <w:r w:rsidRPr="006071CB">
              <w:rPr>
                <w:rFonts w:cs="Arial"/>
              </w:rPr>
              <w:t>NOTE 5</w:t>
            </w:r>
          </w:p>
          <w:p w14:paraId="37DCB3B8"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6.5B.2.4.1_1.3 if UE supports SA and TS 38.521-2 TC 6.5A.2.1.3 has been executed.</w:t>
            </w:r>
          </w:p>
        </w:tc>
      </w:tr>
      <w:tr w:rsidR="000049A5" w:rsidRPr="006071CB" w14:paraId="202050C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E73DE9B" w14:textId="77777777" w:rsidR="000049A5" w:rsidRPr="006071CB" w:rsidRDefault="000049A5">
            <w:pPr>
              <w:pStyle w:val="TAL"/>
              <w:rPr>
                <w:bCs/>
              </w:rPr>
            </w:pPr>
            <w:r w:rsidRPr="006071CB">
              <w:rPr>
                <w:lang w:eastAsia="zh-CN"/>
              </w:rPr>
              <w:lastRenderedPageBreak/>
              <w:t>6.5B.2.4.3</w:t>
            </w:r>
          </w:p>
        </w:tc>
        <w:tc>
          <w:tcPr>
            <w:tcW w:w="4367" w:type="dxa"/>
            <w:tcBorders>
              <w:top w:val="single" w:sz="4" w:space="0" w:color="auto"/>
              <w:left w:val="single" w:sz="4" w:space="0" w:color="auto"/>
              <w:bottom w:val="single" w:sz="4" w:space="0" w:color="auto"/>
              <w:right w:val="single" w:sz="4" w:space="0" w:color="auto"/>
            </w:tcBorders>
            <w:hideMark/>
          </w:tcPr>
          <w:p w14:paraId="4E2FB3C7" w14:textId="77777777" w:rsidR="000049A5" w:rsidRPr="006071CB" w:rsidRDefault="000049A5">
            <w:pPr>
              <w:pStyle w:val="TAL"/>
            </w:pPr>
            <w:r w:rsidRPr="006071CB">
              <w:rPr>
                <w:lang w:eastAsia="zh-CN"/>
              </w:rPr>
              <w:t xml:space="preserve">Adjacent channel leakage ratio for Inter-band EN-DC including FR2 </w:t>
            </w:r>
            <w:r w:rsidRPr="006071CB">
              <w:t>(1 NR CC)</w:t>
            </w:r>
            <w:r w:rsidRPr="006071CB">
              <w:rPr>
                <w:lang w:eastAsia="zh-CN"/>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1710C079"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8B49A00" w14:textId="77777777" w:rsidR="000049A5" w:rsidRPr="006071CB" w:rsidRDefault="000049A5">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4384ED1B" w14:textId="77777777" w:rsidR="000049A5" w:rsidRPr="006071CB" w:rsidRDefault="000049A5">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D890F6E"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E21DB01"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3DBB2B8" w14:textId="77777777" w:rsidR="000049A5" w:rsidRPr="006071CB" w:rsidRDefault="000049A5">
            <w:pPr>
              <w:pStyle w:val="TAL"/>
              <w:rPr>
                <w:rFonts w:cs="Arial"/>
              </w:rPr>
            </w:pPr>
            <w:r w:rsidRPr="006071CB">
              <w:rPr>
                <w:rFonts w:cs="Arial"/>
              </w:rPr>
              <w:t>NOTE 5</w:t>
            </w:r>
          </w:p>
          <w:p w14:paraId="3E641256" w14:textId="77777777" w:rsidR="000049A5" w:rsidRPr="006071CB" w:rsidRDefault="000049A5">
            <w:pPr>
              <w:pStyle w:val="TAL"/>
            </w:pPr>
            <w:r w:rsidRPr="006071CB">
              <w:rPr>
                <w:rFonts w:cs="Arial"/>
              </w:rPr>
              <w:t xml:space="preserve">Skip </w:t>
            </w:r>
            <w:r w:rsidRPr="006071CB">
              <w:rPr>
                <w:lang w:eastAsia="zh-CN"/>
              </w:rPr>
              <w:t>TC 6.5B.2.4.3</w:t>
            </w:r>
            <w:r w:rsidRPr="006071CB">
              <w:rPr>
                <w:rFonts w:cs="Arial"/>
              </w:rPr>
              <w:t xml:space="preserve"> if UE supports SA and </w:t>
            </w:r>
            <w:r w:rsidRPr="006071CB">
              <w:rPr>
                <w:lang w:eastAsia="ko-KR"/>
              </w:rPr>
              <w:t>TS 38.521-2 TC 6.5.2.3</w:t>
            </w:r>
            <w:r w:rsidRPr="006071CB">
              <w:rPr>
                <w:rFonts w:cs="Arial"/>
              </w:rPr>
              <w:t xml:space="preserve"> has been executed.</w:t>
            </w:r>
          </w:p>
        </w:tc>
      </w:tr>
      <w:tr w:rsidR="000049A5" w:rsidRPr="006071CB" w14:paraId="010B5F0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2C6919F" w14:textId="77777777" w:rsidR="000049A5" w:rsidRPr="006071CB" w:rsidRDefault="000049A5">
            <w:pPr>
              <w:pStyle w:val="TAL"/>
              <w:rPr>
                <w:b/>
              </w:rPr>
            </w:pPr>
            <w:r w:rsidRPr="006071CB">
              <w:rPr>
                <w:rFonts w:cs="Arial"/>
                <w:b/>
              </w:rPr>
              <w:t>6.5B.2.4.3_1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6CD3941" w14:textId="77777777" w:rsidR="000049A5" w:rsidRPr="006071CB" w:rsidRDefault="000049A5">
            <w:pPr>
              <w:pStyle w:val="TAL"/>
              <w:rPr>
                <w:b/>
                <w:lang w:eastAsia="zh-CN"/>
              </w:rPr>
            </w:pPr>
            <w:r w:rsidRPr="006071CB">
              <w:rPr>
                <w:b/>
              </w:rPr>
              <w:t>Adjacent channel leakage ratio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1A712A" w14:textId="77777777" w:rsidR="000049A5" w:rsidRPr="006071CB" w:rsidRDefault="000049A5">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3745072" w14:textId="77777777" w:rsidR="000049A5" w:rsidRPr="006071CB" w:rsidRDefault="000049A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03EE660" w14:textId="77777777" w:rsidR="000049A5" w:rsidRPr="006071CB" w:rsidRDefault="000049A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818DD39" w14:textId="77777777" w:rsidR="000049A5" w:rsidRPr="006071CB" w:rsidRDefault="000049A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CEBA05C" w14:textId="77777777" w:rsidR="000049A5" w:rsidRPr="006071CB" w:rsidRDefault="000049A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673BC4A" w14:textId="77777777" w:rsidR="000049A5" w:rsidRPr="006071CB" w:rsidRDefault="000049A5">
            <w:pPr>
              <w:pStyle w:val="TAL"/>
              <w:rPr>
                <w:b/>
                <w:lang w:eastAsia="zh-CN"/>
              </w:rPr>
            </w:pPr>
          </w:p>
        </w:tc>
      </w:tr>
      <w:tr w:rsidR="000049A5" w:rsidRPr="006071CB" w14:paraId="3AB7C1D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C49DBA6" w14:textId="77777777" w:rsidR="000049A5" w:rsidRPr="006071CB" w:rsidRDefault="000049A5">
            <w:pPr>
              <w:pStyle w:val="TAL"/>
              <w:rPr>
                <w:lang w:eastAsia="zh-CN"/>
              </w:rPr>
            </w:pPr>
            <w:r w:rsidRPr="006071CB">
              <w:rPr>
                <w:rFonts w:cs="Arial"/>
              </w:rPr>
              <w:t>6.5B.2.4.3_1.1</w:t>
            </w:r>
          </w:p>
        </w:tc>
        <w:tc>
          <w:tcPr>
            <w:tcW w:w="4367" w:type="dxa"/>
            <w:tcBorders>
              <w:top w:val="single" w:sz="4" w:space="0" w:color="auto"/>
              <w:left w:val="single" w:sz="4" w:space="0" w:color="auto"/>
              <w:bottom w:val="single" w:sz="4" w:space="0" w:color="auto"/>
              <w:right w:val="single" w:sz="4" w:space="0" w:color="auto"/>
            </w:tcBorders>
            <w:hideMark/>
          </w:tcPr>
          <w:p w14:paraId="287C410E" w14:textId="77777777" w:rsidR="000049A5" w:rsidRPr="006071CB" w:rsidRDefault="000049A5">
            <w:pPr>
              <w:pStyle w:val="TAL"/>
              <w:rPr>
                <w:lang w:eastAsia="zh-CN"/>
              </w:rPr>
            </w:pPr>
            <w:r w:rsidRPr="006071CB">
              <w:rPr>
                <w:rFonts w:cs="Arial"/>
              </w:rPr>
              <w:t>Adjacent channel leakage ratio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41D87B95" w14:textId="77777777" w:rsidR="000049A5" w:rsidRPr="006071CB" w:rsidRDefault="000049A5">
            <w:pPr>
              <w:pStyle w:val="TAC"/>
              <w:rPr>
                <w:lang w:eastAsia="en-US"/>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09DBE2"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A4539AD"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CC2941D" w14:textId="77777777" w:rsidR="000049A5" w:rsidRPr="006071CB" w:rsidRDefault="000049A5">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FB8F686"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5D6524A" w14:textId="77777777" w:rsidR="000049A5" w:rsidRPr="006071CB" w:rsidRDefault="000049A5">
            <w:pPr>
              <w:pStyle w:val="TAL"/>
              <w:rPr>
                <w:rFonts w:cs="Arial"/>
              </w:rPr>
            </w:pPr>
            <w:r w:rsidRPr="006071CB">
              <w:rPr>
                <w:rFonts w:cs="Arial"/>
              </w:rPr>
              <w:t>NOTE 1</w:t>
            </w:r>
          </w:p>
          <w:p w14:paraId="1A1FB208" w14:textId="77777777" w:rsidR="000049A5" w:rsidRPr="006071CB" w:rsidRDefault="000049A5">
            <w:pPr>
              <w:pStyle w:val="TAL"/>
              <w:rPr>
                <w:rFonts w:cs="Arial"/>
              </w:rPr>
            </w:pPr>
            <w:r w:rsidRPr="006071CB">
              <w:rPr>
                <w:rFonts w:cs="Arial"/>
              </w:rPr>
              <w:t>NOTE 5</w:t>
            </w:r>
          </w:p>
          <w:p w14:paraId="4CFDABE1" w14:textId="77777777" w:rsidR="000049A5" w:rsidRPr="006071CB" w:rsidRDefault="000049A5">
            <w:pPr>
              <w:pStyle w:val="TAL"/>
              <w:rPr>
                <w:lang w:eastAsia="ko-KR"/>
              </w:rPr>
            </w:pPr>
            <w:r w:rsidRPr="006071CB">
              <w:rPr>
                <w:rFonts w:cs="Arial"/>
              </w:rPr>
              <w:t xml:space="preserve">Skip </w:t>
            </w:r>
            <w:r w:rsidRPr="006071CB">
              <w:rPr>
                <w:lang w:eastAsia="zh-CN"/>
              </w:rPr>
              <w:t xml:space="preserve">TC </w:t>
            </w:r>
            <w:r w:rsidRPr="006071CB">
              <w:rPr>
                <w:rFonts w:cs="Arial"/>
              </w:rPr>
              <w:t>6.5B.2.4.3_1.1 if UE supports SA and TS 38.521-2 TC 6.5A.2.2.1 has been executed.</w:t>
            </w:r>
          </w:p>
        </w:tc>
      </w:tr>
      <w:tr w:rsidR="000049A5" w:rsidRPr="006071CB" w14:paraId="4C2663D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69311B2" w14:textId="77777777" w:rsidR="000049A5" w:rsidRPr="006071CB" w:rsidRDefault="000049A5">
            <w:pPr>
              <w:pStyle w:val="TAL"/>
              <w:rPr>
                <w:lang w:eastAsia="zh-CN"/>
              </w:rPr>
            </w:pPr>
            <w:r w:rsidRPr="006071CB">
              <w:rPr>
                <w:rFonts w:cs="Arial"/>
              </w:rPr>
              <w:t>6.5B.2.4.3_1.2</w:t>
            </w:r>
          </w:p>
        </w:tc>
        <w:tc>
          <w:tcPr>
            <w:tcW w:w="4367" w:type="dxa"/>
            <w:tcBorders>
              <w:top w:val="single" w:sz="4" w:space="0" w:color="auto"/>
              <w:left w:val="single" w:sz="4" w:space="0" w:color="auto"/>
              <w:bottom w:val="single" w:sz="4" w:space="0" w:color="auto"/>
              <w:right w:val="single" w:sz="4" w:space="0" w:color="auto"/>
            </w:tcBorders>
            <w:hideMark/>
          </w:tcPr>
          <w:p w14:paraId="431A97EE" w14:textId="77777777" w:rsidR="000049A5" w:rsidRPr="006071CB" w:rsidRDefault="000049A5">
            <w:pPr>
              <w:pStyle w:val="TAL"/>
              <w:rPr>
                <w:lang w:eastAsia="zh-CN"/>
              </w:rPr>
            </w:pPr>
            <w:r w:rsidRPr="006071CB">
              <w:rPr>
                <w:rFonts w:cs="Arial"/>
              </w:rPr>
              <w:t>Adjacent channel leakage ratio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E435D20" w14:textId="77777777" w:rsidR="000049A5" w:rsidRPr="006071CB" w:rsidRDefault="000049A5">
            <w:pPr>
              <w:pStyle w:val="TAC"/>
              <w:rPr>
                <w:lang w:eastAsia="en-US"/>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588266"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38F3A94"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8C70A18" w14:textId="77777777" w:rsidR="000049A5" w:rsidRPr="006071CB" w:rsidRDefault="000049A5">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6DB1BC0"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EC47736" w14:textId="77777777" w:rsidR="000049A5" w:rsidRPr="006071CB" w:rsidRDefault="000049A5">
            <w:pPr>
              <w:pStyle w:val="TAL"/>
              <w:rPr>
                <w:rFonts w:cs="Arial"/>
              </w:rPr>
            </w:pPr>
            <w:r w:rsidRPr="006071CB">
              <w:rPr>
                <w:rFonts w:cs="Arial"/>
              </w:rPr>
              <w:t>NOTE 1</w:t>
            </w:r>
          </w:p>
          <w:p w14:paraId="221DF9A8" w14:textId="77777777" w:rsidR="000049A5" w:rsidRPr="006071CB" w:rsidRDefault="000049A5">
            <w:pPr>
              <w:pStyle w:val="TAL"/>
              <w:rPr>
                <w:rFonts w:cs="Arial"/>
              </w:rPr>
            </w:pPr>
            <w:r w:rsidRPr="006071CB">
              <w:rPr>
                <w:rFonts w:cs="Arial"/>
              </w:rPr>
              <w:t>NOTE 5</w:t>
            </w:r>
          </w:p>
          <w:p w14:paraId="72FF6DDB" w14:textId="77777777" w:rsidR="000049A5" w:rsidRPr="006071CB" w:rsidRDefault="000049A5">
            <w:pPr>
              <w:pStyle w:val="TAL"/>
              <w:rPr>
                <w:lang w:eastAsia="ko-KR"/>
              </w:rPr>
            </w:pPr>
            <w:r w:rsidRPr="006071CB">
              <w:rPr>
                <w:rFonts w:cs="Arial"/>
              </w:rPr>
              <w:t xml:space="preserve">Skip </w:t>
            </w:r>
            <w:r w:rsidRPr="006071CB">
              <w:rPr>
                <w:lang w:eastAsia="zh-CN"/>
              </w:rPr>
              <w:t xml:space="preserve">TC </w:t>
            </w:r>
            <w:r w:rsidRPr="006071CB">
              <w:rPr>
                <w:rFonts w:cs="Arial"/>
              </w:rPr>
              <w:t>6.5B.2.4.3_1.2 if UE supports SA and TS 38.521-2 TC 6.5A.2.2.2 has been executed.</w:t>
            </w:r>
          </w:p>
        </w:tc>
      </w:tr>
      <w:tr w:rsidR="000049A5" w:rsidRPr="006071CB" w14:paraId="5A2B75F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7D2187B" w14:textId="77777777" w:rsidR="000049A5" w:rsidRPr="006071CB" w:rsidRDefault="000049A5">
            <w:pPr>
              <w:pStyle w:val="TAL"/>
              <w:rPr>
                <w:lang w:eastAsia="zh-CN"/>
              </w:rPr>
            </w:pPr>
            <w:r w:rsidRPr="006071CB">
              <w:rPr>
                <w:rFonts w:cs="Arial"/>
              </w:rPr>
              <w:t>6.5B.2.4.3_1.3</w:t>
            </w:r>
          </w:p>
        </w:tc>
        <w:tc>
          <w:tcPr>
            <w:tcW w:w="4367" w:type="dxa"/>
            <w:tcBorders>
              <w:top w:val="single" w:sz="4" w:space="0" w:color="auto"/>
              <w:left w:val="single" w:sz="4" w:space="0" w:color="auto"/>
              <w:bottom w:val="single" w:sz="4" w:space="0" w:color="auto"/>
              <w:right w:val="single" w:sz="4" w:space="0" w:color="auto"/>
            </w:tcBorders>
            <w:hideMark/>
          </w:tcPr>
          <w:p w14:paraId="520228E8" w14:textId="77777777" w:rsidR="000049A5" w:rsidRPr="006071CB" w:rsidRDefault="000049A5">
            <w:pPr>
              <w:pStyle w:val="TAL"/>
              <w:rPr>
                <w:lang w:eastAsia="zh-CN"/>
              </w:rPr>
            </w:pPr>
            <w:r w:rsidRPr="006071CB">
              <w:rPr>
                <w:rFonts w:cs="Arial"/>
              </w:rPr>
              <w:t>Adjacent channel leakage ratio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7E840CC" w14:textId="77777777" w:rsidR="000049A5" w:rsidRPr="006071CB" w:rsidRDefault="000049A5">
            <w:pPr>
              <w:pStyle w:val="TAC"/>
              <w:rPr>
                <w:lang w:eastAsia="en-US"/>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40A96E4"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54B9F4B"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12ABA64" w14:textId="77777777" w:rsidR="000049A5" w:rsidRPr="006071CB" w:rsidRDefault="000049A5">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F3D665F"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18D0E66" w14:textId="77777777" w:rsidR="000049A5" w:rsidRPr="006071CB" w:rsidRDefault="000049A5">
            <w:pPr>
              <w:pStyle w:val="TAL"/>
              <w:rPr>
                <w:rFonts w:cs="Arial"/>
              </w:rPr>
            </w:pPr>
            <w:r w:rsidRPr="006071CB">
              <w:rPr>
                <w:rFonts w:cs="Arial"/>
              </w:rPr>
              <w:t>NOTE 1</w:t>
            </w:r>
          </w:p>
          <w:p w14:paraId="6B6E2842" w14:textId="77777777" w:rsidR="000049A5" w:rsidRPr="006071CB" w:rsidRDefault="000049A5">
            <w:pPr>
              <w:pStyle w:val="TAL"/>
              <w:rPr>
                <w:rFonts w:cs="Arial"/>
              </w:rPr>
            </w:pPr>
            <w:r w:rsidRPr="006071CB">
              <w:rPr>
                <w:rFonts w:cs="Arial"/>
              </w:rPr>
              <w:t>NOTE 5</w:t>
            </w:r>
          </w:p>
          <w:p w14:paraId="7C0B5792" w14:textId="77777777" w:rsidR="000049A5" w:rsidRPr="006071CB" w:rsidRDefault="000049A5">
            <w:pPr>
              <w:pStyle w:val="TAL"/>
              <w:rPr>
                <w:lang w:eastAsia="ko-KR"/>
              </w:rPr>
            </w:pPr>
            <w:r w:rsidRPr="006071CB">
              <w:rPr>
                <w:rFonts w:cs="Arial"/>
              </w:rPr>
              <w:t xml:space="preserve">Skip </w:t>
            </w:r>
            <w:r w:rsidRPr="006071CB">
              <w:rPr>
                <w:lang w:eastAsia="zh-CN"/>
              </w:rPr>
              <w:t xml:space="preserve">TC </w:t>
            </w:r>
            <w:r w:rsidRPr="006071CB">
              <w:rPr>
                <w:rFonts w:cs="Arial"/>
              </w:rPr>
              <w:t>6.5B.2.4.3_1.3 if UE supports SA and TS 38.521-2 TC 6.5A.2.2.3 has been executed.</w:t>
            </w:r>
          </w:p>
        </w:tc>
      </w:tr>
      <w:tr w:rsidR="000049A5" w:rsidRPr="006071CB" w14:paraId="76ECDFB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058B322" w14:textId="77777777" w:rsidR="000049A5" w:rsidRPr="006071CB" w:rsidRDefault="000049A5">
            <w:pPr>
              <w:pStyle w:val="TAL"/>
              <w:rPr>
                <w:lang w:eastAsia="zh-CN"/>
              </w:rPr>
            </w:pPr>
            <w:r w:rsidRPr="006071CB">
              <w:rPr>
                <w:lang w:eastAsia="zh-CN"/>
              </w:rPr>
              <w:t>6.5B.2.4D.3</w:t>
            </w:r>
          </w:p>
        </w:tc>
        <w:tc>
          <w:tcPr>
            <w:tcW w:w="4367" w:type="dxa"/>
            <w:tcBorders>
              <w:top w:val="single" w:sz="4" w:space="0" w:color="auto"/>
              <w:left w:val="single" w:sz="4" w:space="0" w:color="auto"/>
              <w:bottom w:val="single" w:sz="4" w:space="0" w:color="auto"/>
              <w:right w:val="single" w:sz="4" w:space="0" w:color="auto"/>
            </w:tcBorders>
            <w:hideMark/>
          </w:tcPr>
          <w:p w14:paraId="75DD009B" w14:textId="77777777" w:rsidR="000049A5" w:rsidRPr="006071CB" w:rsidRDefault="000049A5">
            <w:pPr>
              <w:pStyle w:val="TAL"/>
              <w:rPr>
                <w:lang w:eastAsia="zh-CN"/>
              </w:rPr>
            </w:pPr>
            <w:r w:rsidRPr="006071CB">
              <w:rPr>
                <w:rFonts w:cs="Arial"/>
              </w:rPr>
              <w:t>Adjacent channel leakage ratio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3A6D31AC" w14:textId="77777777" w:rsidR="000049A5" w:rsidRPr="006071CB" w:rsidRDefault="000049A5">
            <w:pPr>
              <w:pStyle w:val="TAC"/>
              <w:rPr>
                <w:lang w:eastAsia="en-US"/>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0A17549A"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C154581"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7182A20" w14:textId="77777777" w:rsidR="000049A5" w:rsidRPr="006071CB" w:rsidRDefault="000049A5">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514D350"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AFB54B1" w14:textId="77777777" w:rsidR="000049A5" w:rsidRPr="006071CB" w:rsidRDefault="000049A5">
            <w:pPr>
              <w:pStyle w:val="TAL"/>
              <w:rPr>
                <w:lang w:eastAsia="ko-KR"/>
              </w:rPr>
            </w:pPr>
            <w:r w:rsidRPr="006071CB">
              <w:rPr>
                <w:rFonts w:cs="Arial"/>
              </w:rPr>
              <w:t>NOTE 1</w:t>
            </w:r>
          </w:p>
        </w:tc>
      </w:tr>
      <w:tr w:rsidR="000049A5" w:rsidRPr="006071CB" w14:paraId="0C52190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84F7261" w14:textId="77777777" w:rsidR="000049A5" w:rsidRPr="006071CB" w:rsidRDefault="000049A5">
            <w:pPr>
              <w:pStyle w:val="TAL"/>
              <w:rPr>
                <w:bCs/>
                <w:lang w:eastAsia="en-US"/>
              </w:rPr>
            </w:pPr>
            <w:r w:rsidRPr="006071CB">
              <w:rPr>
                <w:lang w:eastAsia="zh-CN"/>
              </w:rPr>
              <w:t>6.5B.3.1.1</w:t>
            </w:r>
          </w:p>
        </w:tc>
        <w:tc>
          <w:tcPr>
            <w:tcW w:w="4367" w:type="dxa"/>
            <w:tcBorders>
              <w:top w:val="single" w:sz="4" w:space="0" w:color="auto"/>
              <w:left w:val="single" w:sz="4" w:space="0" w:color="auto"/>
              <w:bottom w:val="single" w:sz="4" w:space="0" w:color="auto"/>
              <w:right w:val="single" w:sz="4" w:space="0" w:color="auto"/>
            </w:tcBorders>
            <w:hideMark/>
          </w:tcPr>
          <w:p w14:paraId="1AE3D9AB" w14:textId="77777777" w:rsidR="000049A5" w:rsidRPr="006071CB" w:rsidRDefault="000049A5">
            <w:pPr>
              <w:pStyle w:val="TAL"/>
            </w:pPr>
            <w:r w:rsidRPr="006071CB">
              <w:rPr>
                <w:lang w:eastAsia="zh-CN"/>
              </w:rPr>
              <w:t>General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2223449"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53CB314"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4AEE8F2"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52B6E39" w14:textId="77777777" w:rsidR="000049A5" w:rsidRPr="006071CB" w:rsidRDefault="000049A5">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0E30402D"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C1AAC0D" w14:textId="77777777" w:rsidR="000049A5" w:rsidRPr="006071CB" w:rsidRDefault="000049A5">
            <w:pPr>
              <w:pStyle w:val="TAL"/>
              <w:rPr>
                <w:rFonts w:cs="Arial"/>
              </w:rPr>
            </w:pPr>
            <w:r w:rsidRPr="006071CB">
              <w:rPr>
                <w:rFonts w:cs="Arial"/>
              </w:rPr>
              <w:t>NOTE 5</w:t>
            </w:r>
          </w:p>
          <w:p w14:paraId="56476748"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6.5B.3.1.1 if UE supports SA and TS 38.521-1 TC 6.5.3.1 has been executed.</w:t>
            </w:r>
          </w:p>
        </w:tc>
      </w:tr>
      <w:tr w:rsidR="000049A5" w:rsidRPr="006071CB" w14:paraId="72BE3D1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4974CFB" w14:textId="77777777" w:rsidR="000049A5" w:rsidRPr="006071CB" w:rsidRDefault="000049A5">
            <w:pPr>
              <w:pStyle w:val="TAL"/>
              <w:rPr>
                <w:bCs/>
              </w:rPr>
            </w:pPr>
            <w:r w:rsidRPr="006071CB">
              <w:lastRenderedPageBreak/>
              <w:t>6.5B.3.1.2</w:t>
            </w:r>
          </w:p>
        </w:tc>
        <w:tc>
          <w:tcPr>
            <w:tcW w:w="4367" w:type="dxa"/>
            <w:tcBorders>
              <w:top w:val="single" w:sz="4" w:space="0" w:color="auto"/>
              <w:left w:val="single" w:sz="4" w:space="0" w:color="auto"/>
              <w:bottom w:val="single" w:sz="4" w:space="0" w:color="auto"/>
              <w:right w:val="single" w:sz="4" w:space="0" w:color="auto"/>
            </w:tcBorders>
            <w:hideMark/>
          </w:tcPr>
          <w:p w14:paraId="7B71036F" w14:textId="77777777" w:rsidR="000049A5" w:rsidRPr="006071CB" w:rsidRDefault="000049A5">
            <w:pPr>
              <w:pStyle w:val="TAL"/>
            </w:pPr>
            <w:r w:rsidRPr="006071CB">
              <w:t>Spurious emission band UE co-existence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99DB9C1"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2EBE179"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5E35E048"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3EA17C7" w14:textId="77777777" w:rsidR="000049A5" w:rsidRPr="006071CB" w:rsidRDefault="000049A5">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569EFD2A"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2C63263A" w14:textId="77777777" w:rsidR="000049A5" w:rsidRPr="006071CB" w:rsidRDefault="000049A5">
            <w:pPr>
              <w:pStyle w:val="TAL"/>
            </w:pPr>
          </w:p>
        </w:tc>
      </w:tr>
      <w:tr w:rsidR="000049A5" w:rsidRPr="006071CB" w14:paraId="3D65D5E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73B444D" w14:textId="77777777" w:rsidR="000049A5" w:rsidRPr="006071CB" w:rsidRDefault="000049A5">
            <w:pPr>
              <w:pStyle w:val="TAL"/>
              <w:rPr>
                <w:bCs/>
              </w:rPr>
            </w:pPr>
            <w:r w:rsidRPr="006071CB">
              <w:rPr>
                <w:lang w:eastAsia="zh-CN"/>
              </w:rPr>
              <w:t>6.5B.3.2.1</w:t>
            </w:r>
          </w:p>
        </w:tc>
        <w:tc>
          <w:tcPr>
            <w:tcW w:w="4367" w:type="dxa"/>
            <w:tcBorders>
              <w:top w:val="single" w:sz="4" w:space="0" w:color="auto"/>
              <w:left w:val="single" w:sz="4" w:space="0" w:color="auto"/>
              <w:bottom w:val="single" w:sz="4" w:space="0" w:color="auto"/>
              <w:right w:val="single" w:sz="4" w:space="0" w:color="auto"/>
            </w:tcBorders>
            <w:hideMark/>
          </w:tcPr>
          <w:p w14:paraId="07B7EB75" w14:textId="77777777" w:rsidR="000049A5" w:rsidRPr="006071CB" w:rsidRDefault="000049A5">
            <w:pPr>
              <w:pStyle w:val="TAL"/>
            </w:pPr>
            <w:r w:rsidRPr="006071CB">
              <w:rPr>
                <w:lang w:eastAsia="zh-CN"/>
              </w:rPr>
              <w:t>General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5D0A4CC"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04EEFEA"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0F56BAA1"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D426511" w14:textId="77777777" w:rsidR="000049A5" w:rsidRPr="006071CB" w:rsidRDefault="000049A5">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472C07F4"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F3A001E" w14:textId="77777777" w:rsidR="000049A5" w:rsidRPr="006071CB" w:rsidRDefault="000049A5">
            <w:pPr>
              <w:pStyle w:val="TAL"/>
              <w:rPr>
                <w:rFonts w:cs="Arial"/>
              </w:rPr>
            </w:pPr>
            <w:r w:rsidRPr="006071CB">
              <w:rPr>
                <w:rFonts w:cs="Arial"/>
              </w:rPr>
              <w:t>NOTE 5</w:t>
            </w:r>
          </w:p>
          <w:p w14:paraId="6F236EFD"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6.5B.3.2.1 if UE supports SA and TS 38.521-1 TC 6.5.3.1 has been executed.</w:t>
            </w:r>
          </w:p>
        </w:tc>
      </w:tr>
      <w:tr w:rsidR="000049A5" w:rsidRPr="006071CB" w14:paraId="25EB82E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6CC9BE0" w14:textId="77777777" w:rsidR="000049A5" w:rsidRPr="006071CB" w:rsidRDefault="000049A5">
            <w:pPr>
              <w:pStyle w:val="TAL"/>
              <w:rPr>
                <w:bCs/>
              </w:rPr>
            </w:pPr>
            <w:r w:rsidRPr="006071CB">
              <w:rPr>
                <w:lang w:eastAsia="zh-CN"/>
              </w:rPr>
              <w:t>6.5B.3.2.2</w:t>
            </w:r>
          </w:p>
        </w:tc>
        <w:tc>
          <w:tcPr>
            <w:tcW w:w="4367" w:type="dxa"/>
            <w:tcBorders>
              <w:top w:val="single" w:sz="4" w:space="0" w:color="auto"/>
              <w:left w:val="single" w:sz="4" w:space="0" w:color="auto"/>
              <w:bottom w:val="single" w:sz="4" w:space="0" w:color="auto"/>
              <w:right w:val="single" w:sz="4" w:space="0" w:color="auto"/>
            </w:tcBorders>
            <w:hideMark/>
          </w:tcPr>
          <w:p w14:paraId="72848B62" w14:textId="77777777" w:rsidR="000049A5" w:rsidRPr="006071CB" w:rsidRDefault="000049A5">
            <w:pPr>
              <w:pStyle w:val="TAL"/>
            </w:pPr>
            <w:r w:rsidRPr="006071CB">
              <w:rPr>
                <w:lang w:eastAsia="zh-CN"/>
              </w:rPr>
              <w:t>Spurious emission band UE co-existence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1E4127B"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5A5D779"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4647E7D1"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F9512DE" w14:textId="77777777" w:rsidR="000049A5" w:rsidRPr="006071CB" w:rsidRDefault="000049A5">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501B59A"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4DA09E73" w14:textId="77777777" w:rsidR="000049A5" w:rsidRPr="006071CB" w:rsidRDefault="000049A5">
            <w:pPr>
              <w:pStyle w:val="TAL"/>
            </w:pPr>
          </w:p>
        </w:tc>
      </w:tr>
      <w:tr w:rsidR="000049A5" w:rsidRPr="006071CB" w14:paraId="2AA1AE9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7090186" w14:textId="77777777" w:rsidR="000049A5" w:rsidRPr="006071CB" w:rsidRDefault="000049A5">
            <w:pPr>
              <w:pStyle w:val="TAL"/>
              <w:rPr>
                <w:bCs/>
              </w:rPr>
            </w:pPr>
            <w:r w:rsidRPr="006071CB">
              <w:rPr>
                <w:lang w:eastAsia="zh-CN"/>
              </w:rPr>
              <w:t>6.5B.3.3.1</w:t>
            </w:r>
          </w:p>
        </w:tc>
        <w:tc>
          <w:tcPr>
            <w:tcW w:w="4367" w:type="dxa"/>
            <w:tcBorders>
              <w:top w:val="single" w:sz="4" w:space="0" w:color="auto"/>
              <w:left w:val="single" w:sz="4" w:space="0" w:color="auto"/>
              <w:bottom w:val="single" w:sz="4" w:space="0" w:color="auto"/>
              <w:right w:val="single" w:sz="4" w:space="0" w:color="auto"/>
            </w:tcBorders>
            <w:hideMark/>
          </w:tcPr>
          <w:p w14:paraId="0F8C6153" w14:textId="77777777" w:rsidR="000049A5" w:rsidRPr="006071CB" w:rsidRDefault="000049A5">
            <w:pPr>
              <w:pStyle w:val="TAL"/>
            </w:pPr>
            <w:r w:rsidRPr="006071CB">
              <w:rPr>
                <w:lang w:eastAsia="zh-CN"/>
              </w:rPr>
              <w:t>General spurious emissions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177E795B"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A02677B" w14:textId="77777777" w:rsidR="000049A5" w:rsidRPr="006071CB" w:rsidRDefault="000049A5">
            <w:pPr>
              <w:pStyle w:val="TAL"/>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7948C833"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83549A8" w14:textId="77777777" w:rsidR="000049A5" w:rsidRPr="006071CB" w:rsidRDefault="000049A5">
            <w:pPr>
              <w:pStyle w:val="TAL"/>
            </w:pPr>
            <w:r w:rsidRPr="006071CB">
              <w:rPr>
                <w:lang w:eastAsia="ko-KR"/>
              </w:rPr>
              <w:t>E00</w:t>
            </w:r>
            <w:r w:rsidRPr="006071CB">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2F57990F"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4E97A4FF" w14:textId="77777777" w:rsidR="000049A5" w:rsidRPr="006071CB" w:rsidRDefault="000049A5">
            <w:pPr>
              <w:pStyle w:val="TAL"/>
            </w:pPr>
          </w:p>
        </w:tc>
      </w:tr>
      <w:tr w:rsidR="000049A5" w:rsidRPr="006071CB" w14:paraId="62296B1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7B3BC89" w14:textId="77777777" w:rsidR="000049A5" w:rsidRPr="006071CB" w:rsidRDefault="000049A5">
            <w:pPr>
              <w:pStyle w:val="TAL"/>
              <w:rPr>
                <w:bCs/>
              </w:rPr>
            </w:pPr>
            <w:r w:rsidRPr="006071CB">
              <w:t>6.5B.3.3.2</w:t>
            </w:r>
          </w:p>
        </w:tc>
        <w:tc>
          <w:tcPr>
            <w:tcW w:w="4367" w:type="dxa"/>
            <w:tcBorders>
              <w:top w:val="single" w:sz="4" w:space="0" w:color="auto"/>
              <w:left w:val="single" w:sz="4" w:space="0" w:color="auto"/>
              <w:bottom w:val="single" w:sz="4" w:space="0" w:color="auto"/>
              <w:right w:val="single" w:sz="4" w:space="0" w:color="auto"/>
            </w:tcBorders>
            <w:hideMark/>
          </w:tcPr>
          <w:p w14:paraId="655499E7" w14:textId="77777777" w:rsidR="000049A5" w:rsidRPr="006071CB" w:rsidRDefault="000049A5">
            <w:pPr>
              <w:pStyle w:val="TAL"/>
            </w:pPr>
            <w:r w:rsidRPr="006071CB">
              <w:t>Spurious emission band UE co-existence for Inter-band within FR1</w:t>
            </w:r>
          </w:p>
        </w:tc>
        <w:tc>
          <w:tcPr>
            <w:tcW w:w="850" w:type="dxa"/>
            <w:tcBorders>
              <w:top w:val="single" w:sz="4" w:space="0" w:color="auto"/>
              <w:left w:val="single" w:sz="4" w:space="0" w:color="auto"/>
              <w:bottom w:val="single" w:sz="4" w:space="0" w:color="auto"/>
              <w:right w:val="single" w:sz="4" w:space="0" w:color="auto"/>
            </w:tcBorders>
            <w:hideMark/>
          </w:tcPr>
          <w:p w14:paraId="79A10D5A"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28A3F1D" w14:textId="77777777" w:rsidR="000049A5" w:rsidRPr="006071CB" w:rsidRDefault="000049A5">
            <w:pPr>
              <w:pStyle w:val="TAL"/>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7CA41A77"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E984CC1" w14:textId="77777777" w:rsidR="000049A5" w:rsidRPr="006071CB" w:rsidRDefault="000049A5">
            <w:pPr>
              <w:pStyle w:val="TAL"/>
            </w:pPr>
            <w:r w:rsidRPr="006071CB">
              <w:rPr>
                <w:lang w:eastAsia="ko-KR"/>
              </w:rPr>
              <w:t>E00</w:t>
            </w:r>
            <w:r w:rsidRPr="006071CB">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73C555F6"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747FB400" w14:textId="77777777" w:rsidR="000049A5" w:rsidRPr="006071CB" w:rsidRDefault="000049A5">
            <w:pPr>
              <w:pStyle w:val="TAL"/>
            </w:pPr>
          </w:p>
        </w:tc>
      </w:tr>
      <w:tr w:rsidR="000049A5" w:rsidRPr="006071CB" w14:paraId="5583299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9FE64BD" w14:textId="77777777" w:rsidR="000049A5" w:rsidRPr="006071CB" w:rsidRDefault="000049A5">
            <w:pPr>
              <w:pStyle w:val="TAL"/>
              <w:rPr>
                <w:bCs/>
              </w:rPr>
            </w:pPr>
            <w:r w:rsidRPr="006071CB">
              <w:t>6.5B.3.4.1</w:t>
            </w:r>
          </w:p>
        </w:tc>
        <w:tc>
          <w:tcPr>
            <w:tcW w:w="4367" w:type="dxa"/>
            <w:tcBorders>
              <w:top w:val="single" w:sz="4" w:space="0" w:color="auto"/>
              <w:left w:val="single" w:sz="4" w:space="0" w:color="auto"/>
              <w:bottom w:val="single" w:sz="4" w:space="0" w:color="auto"/>
              <w:right w:val="single" w:sz="4" w:space="0" w:color="auto"/>
            </w:tcBorders>
            <w:hideMark/>
          </w:tcPr>
          <w:p w14:paraId="5F6B8B83" w14:textId="77777777" w:rsidR="000049A5" w:rsidRPr="006071CB" w:rsidRDefault="000049A5">
            <w:pPr>
              <w:pStyle w:val="TAL"/>
            </w:pPr>
            <w:r w:rsidRPr="006071CB">
              <w:t>General Spurious Emissions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BD40D29"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109BF4D" w14:textId="77777777" w:rsidR="000049A5" w:rsidRPr="006071CB" w:rsidRDefault="000049A5">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7DFCCBE7" w14:textId="77777777" w:rsidR="000049A5" w:rsidRPr="006071CB" w:rsidRDefault="000049A5">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6276270"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FF856E8"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52AAB31" w14:textId="77777777" w:rsidR="000049A5" w:rsidRPr="006071CB" w:rsidRDefault="000049A5">
            <w:pPr>
              <w:pStyle w:val="TAL"/>
              <w:rPr>
                <w:rFonts w:cs="Arial"/>
              </w:rPr>
            </w:pPr>
            <w:r w:rsidRPr="006071CB">
              <w:rPr>
                <w:rFonts w:cs="Arial"/>
              </w:rPr>
              <w:t>NOTE 5</w:t>
            </w:r>
          </w:p>
          <w:p w14:paraId="10F65763"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6.5B.3.4.1 if UE supports SA and TS 38.521-2 TC 6.5.3.1 has been executed.</w:t>
            </w:r>
          </w:p>
        </w:tc>
      </w:tr>
      <w:tr w:rsidR="000049A5" w:rsidRPr="006071CB" w14:paraId="4926959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3E02BCD" w14:textId="77777777" w:rsidR="000049A5" w:rsidRPr="006071CB" w:rsidRDefault="000049A5">
            <w:pPr>
              <w:pStyle w:val="TAL"/>
            </w:pPr>
            <w:r w:rsidRPr="006071CB">
              <w:rPr>
                <w:rFonts w:cs="Arial"/>
              </w:rPr>
              <w:t>6.5B.3.4.1_1.1</w:t>
            </w:r>
          </w:p>
        </w:tc>
        <w:tc>
          <w:tcPr>
            <w:tcW w:w="4367" w:type="dxa"/>
            <w:tcBorders>
              <w:top w:val="single" w:sz="4" w:space="0" w:color="auto"/>
              <w:left w:val="single" w:sz="4" w:space="0" w:color="auto"/>
              <w:bottom w:val="single" w:sz="4" w:space="0" w:color="auto"/>
              <w:right w:val="single" w:sz="4" w:space="0" w:color="auto"/>
            </w:tcBorders>
            <w:hideMark/>
          </w:tcPr>
          <w:p w14:paraId="69FD210D" w14:textId="77777777" w:rsidR="000049A5" w:rsidRPr="006071CB" w:rsidRDefault="000049A5">
            <w:pPr>
              <w:pStyle w:val="TAL"/>
            </w:pPr>
            <w:r w:rsidRPr="006071CB">
              <w:rPr>
                <w:rFonts w:cs="Arial"/>
              </w:rPr>
              <w:t>General Spurious Emissions for Inter-band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EE9D7CD"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C089269"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FE5B629"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A8A31F0" w14:textId="77777777" w:rsidR="000049A5" w:rsidRPr="006071CB" w:rsidRDefault="000049A5">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62AAA55E"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796F78A" w14:textId="77777777" w:rsidR="000049A5" w:rsidRPr="006071CB" w:rsidRDefault="000049A5">
            <w:pPr>
              <w:pStyle w:val="TAL"/>
              <w:rPr>
                <w:rFonts w:cs="Arial"/>
              </w:rPr>
            </w:pPr>
            <w:r w:rsidRPr="006071CB">
              <w:rPr>
                <w:rFonts w:cs="Arial"/>
              </w:rPr>
              <w:t>NOTE 1</w:t>
            </w:r>
          </w:p>
          <w:p w14:paraId="05A354A9" w14:textId="77777777" w:rsidR="000049A5" w:rsidRPr="006071CB" w:rsidRDefault="000049A5">
            <w:pPr>
              <w:pStyle w:val="TAL"/>
              <w:rPr>
                <w:rFonts w:cs="Arial"/>
              </w:rPr>
            </w:pPr>
            <w:r w:rsidRPr="006071CB">
              <w:rPr>
                <w:rFonts w:cs="Arial"/>
              </w:rPr>
              <w:t>NOTE 5</w:t>
            </w:r>
          </w:p>
          <w:p w14:paraId="65F37D9B" w14:textId="77777777" w:rsidR="000049A5" w:rsidRPr="006071CB" w:rsidRDefault="000049A5">
            <w:pPr>
              <w:pStyle w:val="TAL"/>
              <w:rPr>
                <w:rFonts w:cs="Arial"/>
              </w:rPr>
            </w:pPr>
            <w:r w:rsidRPr="006071CB">
              <w:rPr>
                <w:rFonts w:cs="Arial"/>
              </w:rPr>
              <w:t xml:space="preserve">Skip </w:t>
            </w:r>
            <w:r w:rsidRPr="006071CB">
              <w:rPr>
                <w:lang w:eastAsia="zh-CN"/>
              </w:rPr>
              <w:t xml:space="preserve">TC </w:t>
            </w:r>
            <w:r w:rsidRPr="006071CB">
              <w:rPr>
                <w:rFonts w:cs="Arial"/>
              </w:rPr>
              <w:t>6.5B.3.4.1_1.1 if UE supports SA and TS 38.521-2 TC 6.5A.3.1.1 has been executed.</w:t>
            </w:r>
          </w:p>
        </w:tc>
      </w:tr>
      <w:tr w:rsidR="000049A5" w:rsidRPr="006071CB" w14:paraId="6B2A296D"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8450250" w14:textId="77777777" w:rsidR="000049A5" w:rsidRPr="006071CB" w:rsidRDefault="000049A5">
            <w:pPr>
              <w:pStyle w:val="TAL"/>
            </w:pPr>
            <w:r w:rsidRPr="006071CB">
              <w:rPr>
                <w:rFonts w:cs="Arial"/>
              </w:rPr>
              <w:t>6.5B.3.4.1_1.2</w:t>
            </w:r>
          </w:p>
        </w:tc>
        <w:tc>
          <w:tcPr>
            <w:tcW w:w="4367" w:type="dxa"/>
            <w:tcBorders>
              <w:top w:val="single" w:sz="4" w:space="0" w:color="auto"/>
              <w:left w:val="single" w:sz="4" w:space="0" w:color="auto"/>
              <w:bottom w:val="single" w:sz="4" w:space="0" w:color="auto"/>
              <w:right w:val="single" w:sz="4" w:space="0" w:color="auto"/>
            </w:tcBorders>
            <w:hideMark/>
          </w:tcPr>
          <w:p w14:paraId="3A76B611" w14:textId="77777777" w:rsidR="000049A5" w:rsidRPr="006071CB" w:rsidRDefault="000049A5">
            <w:pPr>
              <w:pStyle w:val="TAL"/>
            </w:pPr>
            <w:r w:rsidRPr="006071CB">
              <w:rPr>
                <w:rFonts w:cs="Arial"/>
              </w:rPr>
              <w:t>General Spurious Emissions for Inter-band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7337F71"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DAD0704"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1F2ECC2"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F71B32F" w14:textId="77777777" w:rsidR="000049A5" w:rsidRPr="006071CB" w:rsidRDefault="000049A5">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67F3CA58"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EA67B9F" w14:textId="77777777" w:rsidR="000049A5" w:rsidRPr="006071CB" w:rsidRDefault="000049A5">
            <w:pPr>
              <w:pStyle w:val="TAL"/>
              <w:rPr>
                <w:rFonts w:cs="Arial"/>
              </w:rPr>
            </w:pPr>
            <w:r w:rsidRPr="006071CB">
              <w:rPr>
                <w:rFonts w:cs="Arial"/>
              </w:rPr>
              <w:t>NOTE 1</w:t>
            </w:r>
          </w:p>
          <w:p w14:paraId="23E13A96" w14:textId="77777777" w:rsidR="000049A5" w:rsidRPr="006071CB" w:rsidRDefault="000049A5">
            <w:pPr>
              <w:pStyle w:val="TAL"/>
              <w:rPr>
                <w:rFonts w:cs="Arial"/>
              </w:rPr>
            </w:pPr>
            <w:r w:rsidRPr="006071CB">
              <w:rPr>
                <w:rFonts w:cs="Arial"/>
              </w:rPr>
              <w:t>NOTE 5</w:t>
            </w:r>
          </w:p>
          <w:p w14:paraId="12914C56" w14:textId="77777777" w:rsidR="000049A5" w:rsidRPr="006071CB" w:rsidRDefault="000049A5">
            <w:pPr>
              <w:pStyle w:val="TAL"/>
              <w:rPr>
                <w:rFonts w:cs="Arial"/>
              </w:rPr>
            </w:pPr>
            <w:r w:rsidRPr="006071CB">
              <w:rPr>
                <w:rFonts w:cs="Arial"/>
              </w:rPr>
              <w:t xml:space="preserve">Skip </w:t>
            </w:r>
            <w:r w:rsidRPr="006071CB">
              <w:rPr>
                <w:lang w:eastAsia="zh-CN"/>
              </w:rPr>
              <w:t xml:space="preserve">TC </w:t>
            </w:r>
            <w:r w:rsidRPr="006071CB">
              <w:rPr>
                <w:rFonts w:cs="Arial"/>
              </w:rPr>
              <w:t>6.5B.3.4.1_1.2 if UE supports SA and TS 38.521-2 TC 6.5A.3.1.2 has been executed.</w:t>
            </w:r>
          </w:p>
        </w:tc>
      </w:tr>
      <w:tr w:rsidR="000049A5" w:rsidRPr="006071CB" w14:paraId="5B81912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B841E8D" w14:textId="77777777" w:rsidR="000049A5" w:rsidRPr="006071CB" w:rsidRDefault="000049A5">
            <w:pPr>
              <w:pStyle w:val="TAL"/>
            </w:pPr>
            <w:r w:rsidRPr="006071CB">
              <w:rPr>
                <w:rFonts w:cs="Arial"/>
              </w:rPr>
              <w:lastRenderedPageBreak/>
              <w:t>6.5B.3.4.1_1.3</w:t>
            </w:r>
          </w:p>
        </w:tc>
        <w:tc>
          <w:tcPr>
            <w:tcW w:w="4367" w:type="dxa"/>
            <w:tcBorders>
              <w:top w:val="single" w:sz="4" w:space="0" w:color="auto"/>
              <w:left w:val="single" w:sz="4" w:space="0" w:color="auto"/>
              <w:bottom w:val="single" w:sz="4" w:space="0" w:color="auto"/>
              <w:right w:val="single" w:sz="4" w:space="0" w:color="auto"/>
            </w:tcBorders>
            <w:hideMark/>
          </w:tcPr>
          <w:p w14:paraId="2694ED0D" w14:textId="77777777" w:rsidR="000049A5" w:rsidRPr="006071CB" w:rsidRDefault="000049A5">
            <w:pPr>
              <w:pStyle w:val="TAL"/>
            </w:pPr>
            <w:r w:rsidRPr="006071CB">
              <w:rPr>
                <w:rFonts w:cs="Arial"/>
              </w:rPr>
              <w:t>General Spurious Emissions for Inter-band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A56DFCB"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1D440F2" w14:textId="77777777" w:rsidR="000049A5" w:rsidRPr="006071CB" w:rsidRDefault="000049A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6CC415B" w14:textId="77777777" w:rsidR="000049A5" w:rsidRPr="006071CB" w:rsidRDefault="000049A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54F417CC" w14:textId="77777777" w:rsidR="000049A5" w:rsidRPr="006071CB" w:rsidRDefault="000049A5">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341E1D9"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1821B86" w14:textId="77777777" w:rsidR="000049A5" w:rsidRPr="006071CB" w:rsidRDefault="000049A5">
            <w:pPr>
              <w:pStyle w:val="TAL"/>
              <w:rPr>
                <w:rFonts w:cs="Arial"/>
              </w:rPr>
            </w:pPr>
            <w:r w:rsidRPr="006071CB">
              <w:rPr>
                <w:rFonts w:cs="Arial"/>
              </w:rPr>
              <w:t>NOTE 1</w:t>
            </w:r>
          </w:p>
          <w:p w14:paraId="7766A769" w14:textId="77777777" w:rsidR="000049A5" w:rsidRPr="006071CB" w:rsidRDefault="000049A5">
            <w:pPr>
              <w:pStyle w:val="TAL"/>
              <w:rPr>
                <w:rFonts w:cs="Arial"/>
              </w:rPr>
            </w:pPr>
            <w:r w:rsidRPr="006071CB">
              <w:rPr>
                <w:rFonts w:cs="Arial"/>
              </w:rPr>
              <w:t>NOTE 5</w:t>
            </w:r>
          </w:p>
          <w:p w14:paraId="38316F24" w14:textId="77777777" w:rsidR="000049A5" w:rsidRPr="006071CB" w:rsidRDefault="000049A5">
            <w:pPr>
              <w:pStyle w:val="TAL"/>
              <w:rPr>
                <w:rFonts w:cs="Arial"/>
              </w:rPr>
            </w:pPr>
            <w:r w:rsidRPr="006071CB">
              <w:rPr>
                <w:rFonts w:cs="Arial"/>
              </w:rPr>
              <w:t xml:space="preserve">Skip </w:t>
            </w:r>
            <w:r w:rsidRPr="006071CB">
              <w:rPr>
                <w:lang w:eastAsia="zh-CN"/>
              </w:rPr>
              <w:t xml:space="preserve">TC </w:t>
            </w:r>
            <w:r w:rsidRPr="006071CB">
              <w:rPr>
                <w:rFonts w:cs="Arial"/>
              </w:rPr>
              <w:t>6.5B.3.4.1_1.3 if UE supports SA and TS 38.521-2 TC 6.5A.3.1.3 has been executed.</w:t>
            </w:r>
          </w:p>
        </w:tc>
      </w:tr>
      <w:tr w:rsidR="000049A5" w:rsidRPr="006071CB" w14:paraId="797DFBB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4AAF757" w14:textId="77777777" w:rsidR="000049A5" w:rsidRPr="006071CB" w:rsidRDefault="000049A5">
            <w:pPr>
              <w:pStyle w:val="TAL"/>
              <w:rPr>
                <w:bCs/>
              </w:rPr>
            </w:pPr>
            <w:r w:rsidRPr="006071CB">
              <w:t>6.5B.3.4.1D</w:t>
            </w:r>
          </w:p>
        </w:tc>
        <w:tc>
          <w:tcPr>
            <w:tcW w:w="4367" w:type="dxa"/>
            <w:tcBorders>
              <w:top w:val="single" w:sz="4" w:space="0" w:color="auto"/>
              <w:left w:val="single" w:sz="4" w:space="0" w:color="auto"/>
              <w:bottom w:val="single" w:sz="4" w:space="0" w:color="auto"/>
              <w:right w:val="single" w:sz="4" w:space="0" w:color="auto"/>
            </w:tcBorders>
            <w:hideMark/>
          </w:tcPr>
          <w:p w14:paraId="7DDF7A7A" w14:textId="77777777" w:rsidR="000049A5" w:rsidRPr="006071CB" w:rsidRDefault="000049A5">
            <w:pPr>
              <w:pStyle w:val="TAL"/>
            </w:pPr>
            <w:r w:rsidRPr="006071CB">
              <w:t>General Spurious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16A8B2B" w14:textId="77777777" w:rsidR="000049A5" w:rsidRPr="006071CB" w:rsidRDefault="000049A5">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6F699303" w14:textId="77777777" w:rsidR="000049A5" w:rsidRPr="006071CB" w:rsidRDefault="000049A5">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039C23E" w14:textId="77777777" w:rsidR="000049A5" w:rsidRPr="006071CB" w:rsidRDefault="000049A5">
            <w:pPr>
              <w:pStyle w:val="TAL"/>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2DD95F9" w14:textId="77777777" w:rsidR="000049A5" w:rsidRPr="006071CB" w:rsidRDefault="000049A5">
            <w:pPr>
              <w:pStyle w:val="TAL"/>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9CF35F2"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D553924" w14:textId="77777777" w:rsidR="000049A5" w:rsidRPr="006071CB" w:rsidRDefault="000049A5">
            <w:pPr>
              <w:pStyle w:val="TAL"/>
            </w:pPr>
            <w:r w:rsidRPr="006071CB">
              <w:rPr>
                <w:rFonts w:cs="Arial"/>
              </w:rPr>
              <w:t>NOTE 1</w:t>
            </w:r>
          </w:p>
        </w:tc>
      </w:tr>
      <w:tr w:rsidR="000049A5" w:rsidRPr="006071CB" w14:paraId="12F49D1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12DE6A7" w14:textId="77777777" w:rsidR="000049A5" w:rsidRPr="006071CB" w:rsidRDefault="000049A5">
            <w:pPr>
              <w:pStyle w:val="TAL"/>
              <w:rPr>
                <w:bCs/>
              </w:rPr>
            </w:pPr>
            <w:r w:rsidRPr="006071CB">
              <w:t>6.5B.3.4.2</w:t>
            </w:r>
          </w:p>
        </w:tc>
        <w:tc>
          <w:tcPr>
            <w:tcW w:w="4367" w:type="dxa"/>
            <w:tcBorders>
              <w:top w:val="single" w:sz="4" w:space="0" w:color="auto"/>
              <w:left w:val="single" w:sz="4" w:space="0" w:color="auto"/>
              <w:bottom w:val="single" w:sz="4" w:space="0" w:color="auto"/>
              <w:right w:val="single" w:sz="4" w:space="0" w:color="auto"/>
            </w:tcBorders>
            <w:hideMark/>
          </w:tcPr>
          <w:p w14:paraId="08F692C7" w14:textId="77777777" w:rsidR="000049A5" w:rsidRPr="006071CB" w:rsidRDefault="000049A5">
            <w:pPr>
              <w:pStyle w:val="TAL"/>
            </w:pPr>
            <w:r w:rsidRPr="006071CB">
              <w:t>Spurious emission band UE co-existence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76698460"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9085DE5" w14:textId="77777777" w:rsidR="000049A5" w:rsidRPr="006071CB" w:rsidRDefault="000049A5">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61070051" w14:textId="77777777" w:rsidR="000049A5" w:rsidRPr="006071CB" w:rsidRDefault="000049A5">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4A4135E" w14:textId="77777777" w:rsidR="000049A5" w:rsidRPr="006071CB" w:rsidRDefault="000049A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587E53A"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971A103" w14:textId="77777777" w:rsidR="000049A5" w:rsidRPr="006071CB" w:rsidRDefault="000049A5">
            <w:pPr>
              <w:pStyle w:val="TAL"/>
              <w:rPr>
                <w:rFonts w:cs="Arial"/>
              </w:rPr>
            </w:pPr>
            <w:r w:rsidRPr="006071CB">
              <w:rPr>
                <w:rFonts w:cs="Arial"/>
              </w:rPr>
              <w:t>NOTE 5</w:t>
            </w:r>
          </w:p>
          <w:p w14:paraId="273AB9BF" w14:textId="143279D5" w:rsidR="000049A5" w:rsidRPr="006071CB" w:rsidRDefault="000049A5">
            <w:pPr>
              <w:pStyle w:val="TAL"/>
            </w:pPr>
            <w:r w:rsidRPr="006071CB">
              <w:rPr>
                <w:rFonts w:cs="Arial"/>
              </w:rPr>
              <w:t>Skip TC 6.5B.3.4.2 if UE supports SA and TC 38.521-2 TC 6.5.3.2 has been executed.</w:t>
            </w:r>
          </w:p>
        </w:tc>
      </w:tr>
      <w:tr w:rsidR="000049A5" w:rsidRPr="006071CB" w14:paraId="26FF881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D3A765B" w14:textId="77777777" w:rsidR="000049A5" w:rsidRPr="006071CB" w:rsidRDefault="000049A5">
            <w:pPr>
              <w:pStyle w:val="TAL"/>
              <w:rPr>
                <w:bCs/>
              </w:rPr>
            </w:pPr>
            <w:r w:rsidRPr="006071CB">
              <w:t>6.5B.4.1</w:t>
            </w:r>
          </w:p>
        </w:tc>
        <w:tc>
          <w:tcPr>
            <w:tcW w:w="4367" w:type="dxa"/>
            <w:tcBorders>
              <w:top w:val="single" w:sz="4" w:space="0" w:color="auto"/>
              <w:left w:val="single" w:sz="4" w:space="0" w:color="auto"/>
              <w:bottom w:val="single" w:sz="4" w:space="0" w:color="auto"/>
              <w:right w:val="single" w:sz="4" w:space="0" w:color="auto"/>
            </w:tcBorders>
            <w:hideMark/>
          </w:tcPr>
          <w:p w14:paraId="56DB7173" w14:textId="77777777" w:rsidR="000049A5" w:rsidRPr="006071CB" w:rsidRDefault="000049A5">
            <w:pPr>
              <w:pStyle w:val="TAL"/>
            </w:pPr>
            <w:r w:rsidRPr="006071CB">
              <w:t>Additional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B9C344D"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28F3A8C" w14:textId="77777777" w:rsidR="000049A5" w:rsidRPr="006071CB" w:rsidRDefault="000049A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BC5FF1F"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5D9489C" w14:textId="77777777" w:rsidR="000049A5" w:rsidRPr="006071CB" w:rsidRDefault="000049A5">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2BC38EB8"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0847010A" w14:textId="77777777" w:rsidR="000049A5" w:rsidRPr="006071CB" w:rsidRDefault="000049A5">
            <w:pPr>
              <w:pStyle w:val="TAL"/>
            </w:pPr>
          </w:p>
        </w:tc>
      </w:tr>
      <w:tr w:rsidR="000049A5" w:rsidRPr="006071CB" w14:paraId="585AAF4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414C1AF" w14:textId="77777777" w:rsidR="000049A5" w:rsidRPr="006071CB" w:rsidRDefault="000049A5">
            <w:pPr>
              <w:pStyle w:val="TAL"/>
              <w:rPr>
                <w:bCs/>
              </w:rPr>
            </w:pPr>
            <w:r w:rsidRPr="006071CB">
              <w:t>6.5B.4.2</w:t>
            </w:r>
          </w:p>
        </w:tc>
        <w:tc>
          <w:tcPr>
            <w:tcW w:w="4367" w:type="dxa"/>
            <w:tcBorders>
              <w:top w:val="single" w:sz="4" w:space="0" w:color="auto"/>
              <w:left w:val="single" w:sz="4" w:space="0" w:color="auto"/>
              <w:bottom w:val="single" w:sz="4" w:space="0" w:color="auto"/>
              <w:right w:val="single" w:sz="4" w:space="0" w:color="auto"/>
            </w:tcBorders>
            <w:hideMark/>
          </w:tcPr>
          <w:p w14:paraId="1B571C8F" w14:textId="77777777" w:rsidR="000049A5" w:rsidRPr="006071CB" w:rsidRDefault="000049A5">
            <w:pPr>
              <w:pStyle w:val="TAL"/>
            </w:pPr>
            <w:r w:rsidRPr="006071CB">
              <w:t>Additional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7EF6673"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63A3513" w14:textId="77777777" w:rsidR="000049A5" w:rsidRPr="006071CB" w:rsidRDefault="000049A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7212F7EF"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CBE8A74" w14:textId="77777777" w:rsidR="000049A5" w:rsidRPr="006071CB" w:rsidRDefault="000049A5">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4D25D15"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549B968" w14:textId="77777777" w:rsidR="000049A5" w:rsidRPr="006071CB" w:rsidRDefault="000049A5">
            <w:pPr>
              <w:pStyle w:val="TAL"/>
            </w:pPr>
            <w:r w:rsidRPr="006071CB">
              <w:t>NOTE 1</w:t>
            </w:r>
          </w:p>
        </w:tc>
      </w:tr>
      <w:tr w:rsidR="000049A5" w:rsidRPr="006071CB" w14:paraId="2686CFA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A026712" w14:textId="77777777" w:rsidR="000049A5" w:rsidRPr="006071CB" w:rsidRDefault="000049A5">
            <w:pPr>
              <w:pStyle w:val="TAL"/>
              <w:rPr>
                <w:bCs/>
              </w:rPr>
            </w:pPr>
            <w:r w:rsidRPr="006071CB">
              <w:t>6.5B.4.3</w:t>
            </w:r>
          </w:p>
        </w:tc>
        <w:tc>
          <w:tcPr>
            <w:tcW w:w="4367" w:type="dxa"/>
            <w:tcBorders>
              <w:top w:val="single" w:sz="4" w:space="0" w:color="auto"/>
              <w:left w:val="single" w:sz="4" w:space="0" w:color="auto"/>
              <w:bottom w:val="single" w:sz="4" w:space="0" w:color="auto"/>
              <w:right w:val="single" w:sz="4" w:space="0" w:color="auto"/>
            </w:tcBorders>
            <w:hideMark/>
          </w:tcPr>
          <w:p w14:paraId="3938ED30" w14:textId="77777777" w:rsidR="000049A5" w:rsidRPr="006071CB" w:rsidRDefault="000049A5">
            <w:pPr>
              <w:pStyle w:val="TAL"/>
            </w:pPr>
            <w:r w:rsidRPr="006071CB">
              <w:t>Additional Spurious Emissions for Inter-band EN-DC (1 NR CC)</w:t>
            </w:r>
          </w:p>
        </w:tc>
        <w:tc>
          <w:tcPr>
            <w:tcW w:w="850" w:type="dxa"/>
            <w:tcBorders>
              <w:top w:val="single" w:sz="4" w:space="0" w:color="auto"/>
              <w:left w:val="single" w:sz="4" w:space="0" w:color="auto"/>
              <w:bottom w:val="single" w:sz="4" w:space="0" w:color="auto"/>
              <w:right w:val="single" w:sz="4" w:space="0" w:color="auto"/>
            </w:tcBorders>
            <w:hideMark/>
          </w:tcPr>
          <w:p w14:paraId="57F0277F"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32823E8" w14:textId="77777777" w:rsidR="000049A5" w:rsidRPr="006071CB" w:rsidRDefault="000049A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25F63CEC"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28BE1B4" w14:textId="77777777" w:rsidR="000049A5" w:rsidRPr="006071CB" w:rsidRDefault="000049A5">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7B5EAA87"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9C0EBDC" w14:textId="77777777" w:rsidR="000049A5" w:rsidRPr="006071CB" w:rsidRDefault="000049A5">
            <w:pPr>
              <w:pStyle w:val="TAL"/>
              <w:rPr>
                <w:rFonts w:cs="Arial"/>
              </w:rPr>
            </w:pPr>
            <w:r w:rsidRPr="006071CB">
              <w:rPr>
                <w:rFonts w:cs="Arial"/>
              </w:rPr>
              <w:t>NOTE 5</w:t>
            </w:r>
          </w:p>
          <w:p w14:paraId="792549A2" w14:textId="77777777" w:rsidR="000049A5" w:rsidRPr="006071CB" w:rsidRDefault="000049A5">
            <w:pPr>
              <w:pStyle w:val="TAL"/>
            </w:pPr>
            <w:r w:rsidRPr="006071CB">
              <w:rPr>
                <w:rFonts w:cs="Arial"/>
              </w:rPr>
              <w:t>Skip TC 6.5B.4.3 if UE supports SA and TC 38.521-1 TC 6.5.3.3 has been executed.</w:t>
            </w:r>
          </w:p>
        </w:tc>
      </w:tr>
      <w:tr w:rsidR="000049A5" w:rsidRPr="006071CB" w14:paraId="33B40D1D"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CD900A1" w14:textId="77777777" w:rsidR="000049A5" w:rsidRPr="006071CB" w:rsidRDefault="000049A5">
            <w:pPr>
              <w:pStyle w:val="TAL"/>
            </w:pPr>
            <w:r w:rsidRPr="006071CB">
              <w:rPr>
                <w:rFonts w:cs="Arial"/>
              </w:rPr>
              <w:t>6.5B.5.3</w:t>
            </w:r>
          </w:p>
        </w:tc>
        <w:tc>
          <w:tcPr>
            <w:tcW w:w="4367" w:type="dxa"/>
            <w:tcBorders>
              <w:top w:val="single" w:sz="4" w:space="0" w:color="auto"/>
              <w:left w:val="single" w:sz="4" w:space="0" w:color="auto"/>
              <w:bottom w:val="single" w:sz="4" w:space="0" w:color="auto"/>
              <w:right w:val="single" w:sz="4" w:space="0" w:color="auto"/>
            </w:tcBorders>
            <w:hideMark/>
          </w:tcPr>
          <w:p w14:paraId="4BF9D47D" w14:textId="77777777" w:rsidR="000049A5" w:rsidRPr="006071CB" w:rsidRDefault="000049A5">
            <w:pPr>
              <w:pStyle w:val="TAL"/>
            </w:pPr>
            <w:r w:rsidRPr="006071CB">
              <w:rPr>
                <w:rFonts w:cs="Arial"/>
              </w:rPr>
              <w:t>Transmit Intermodulation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A599B7F" w14:textId="77777777" w:rsidR="000049A5" w:rsidRPr="006071CB" w:rsidRDefault="000049A5">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AAF3A0A" w14:textId="77777777" w:rsidR="000049A5" w:rsidRPr="006071CB" w:rsidRDefault="000049A5">
            <w:pPr>
              <w:pStyle w:val="TAL"/>
              <w:rPr>
                <w:rFonts w:eastAsia="SimSun"/>
                <w:lang w:eastAsia="zh-CN"/>
              </w:rPr>
            </w:pPr>
            <w:r w:rsidRPr="006071CB">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5F5288D8" w14:textId="77777777" w:rsidR="000049A5" w:rsidRPr="006071CB" w:rsidRDefault="000049A5">
            <w:pPr>
              <w:pStyle w:val="TAL"/>
              <w:rPr>
                <w:rFonts w:eastAsia="SimSun"/>
                <w:lang w:eastAsia="zh-CN"/>
              </w:rPr>
            </w:pPr>
            <w:r w:rsidRPr="006071CB">
              <w:rPr>
                <w:rFonts w:cs="Arial"/>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C589FEE" w14:textId="77777777" w:rsidR="000049A5" w:rsidRPr="006071CB" w:rsidRDefault="000049A5">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EFC6904"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455AC85" w14:textId="77777777" w:rsidR="000049A5" w:rsidRPr="006071CB" w:rsidRDefault="000049A5">
            <w:pPr>
              <w:pStyle w:val="TAL"/>
              <w:rPr>
                <w:rFonts w:cs="Arial"/>
              </w:rPr>
            </w:pPr>
            <w:r w:rsidRPr="006071CB">
              <w:rPr>
                <w:rFonts w:cs="Arial"/>
              </w:rPr>
              <w:t>NOTE 5</w:t>
            </w:r>
          </w:p>
          <w:p w14:paraId="45C86413" w14:textId="77777777" w:rsidR="000049A5" w:rsidRPr="006071CB" w:rsidRDefault="000049A5">
            <w:pPr>
              <w:pStyle w:val="TAL"/>
            </w:pPr>
            <w:r w:rsidRPr="006071CB">
              <w:rPr>
                <w:rFonts w:cs="Arial"/>
              </w:rPr>
              <w:t>Skip TC 6.5B.5.3 if UE supports SA and TC 38.521-1 TC 6.5.4 has been executed.</w:t>
            </w:r>
          </w:p>
        </w:tc>
      </w:tr>
      <w:tr w:rsidR="000049A5" w:rsidRPr="006071CB" w14:paraId="16A789B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D67CDB4" w14:textId="77777777" w:rsidR="000049A5" w:rsidRPr="006071CB" w:rsidRDefault="000049A5">
            <w:pPr>
              <w:pStyle w:val="TAL"/>
            </w:pPr>
            <w:r w:rsidRPr="006071CB">
              <w:rPr>
                <w:rFonts w:cs="Arial"/>
              </w:rPr>
              <w:t>6.6B.4</w:t>
            </w:r>
          </w:p>
        </w:tc>
        <w:tc>
          <w:tcPr>
            <w:tcW w:w="4367" w:type="dxa"/>
            <w:tcBorders>
              <w:top w:val="single" w:sz="4" w:space="0" w:color="auto"/>
              <w:left w:val="single" w:sz="4" w:space="0" w:color="auto"/>
              <w:bottom w:val="single" w:sz="4" w:space="0" w:color="auto"/>
              <w:right w:val="single" w:sz="4" w:space="0" w:color="auto"/>
            </w:tcBorders>
            <w:hideMark/>
          </w:tcPr>
          <w:p w14:paraId="324B46C3" w14:textId="77777777" w:rsidR="000049A5" w:rsidRPr="006071CB" w:rsidRDefault="000049A5">
            <w:pPr>
              <w:pStyle w:val="TAL"/>
            </w:pPr>
            <w:r w:rsidRPr="006071CB">
              <w:t>Beam Correspondence for inter-band EN-DC including FR2 (1 NR CC) - EIRP</w:t>
            </w:r>
          </w:p>
        </w:tc>
        <w:tc>
          <w:tcPr>
            <w:tcW w:w="850" w:type="dxa"/>
            <w:tcBorders>
              <w:top w:val="single" w:sz="4" w:space="0" w:color="auto"/>
              <w:left w:val="single" w:sz="4" w:space="0" w:color="auto"/>
              <w:bottom w:val="single" w:sz="4" w:space="0" w:color="auto"/>
              <w:right w:val="single" w:sz="4" w:space="0" w:color="auto"/>
            </w:tcBorders>
            <w:hideMark/>
          </w:tcPr>
          <w:p w14:paraId="0CE66E8D" w14:textId="77777777" w:rsidR="000049A5" w:rsidRPr="006071CB" w:rsidRDefault="000049A5">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F2BC42D" w14:textId="77777777" w:rsidR="000049A5" w:rsidRPr="006071CB" w:rsidRDefault="000049A5">
            <w:pPr>
              <w:pStyle w:val="TAL"/>
              <w:rPr>
                <w:rFonts w:eastAsia="SimSun"/>
                <w:lang w:eastAsia="zh-CN"/>
              </w:rPr>
            </w:pPr>
            <w:r w:rsidRPr="006071CB">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4D11F1F3" w14:textId="77777777" w:rsidR="000049A5" w:rsidRPr="006071CB" w:rsidRDefault="000049A5">
            <w:pPr>
              <w:pStyle w:val="TAL"/>
              <w:rPr>
                <w:rFonts w:eastAsia="SimSun"/>
                <w:lang w:eastAsia="zh-CN"/>
              </w:rPr>
            </w:pPr>
            <w:r w:rsidRPr="006071CB">
              <w:rPr>
                <w:rFonts w:cs="Arial"/>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47BDE01" w14:textId="77777777" w:rsidR="000049A5" w:rsidRPr="006071CB" w:rsidRDefault="000049A5">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F00A753"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372008A0" w14:textId="77777777" w:rsidR="000049A5" w:rsidRPr="006071CB" w:rsidRDefault="000049A5">
            <w:pPr>
              <w:pStyle w:val="TAL"/>
              <w:rPr>
                <w:rFonts w:cs="Arial"/>
              </w:rPr>
            </w:pPr>
            <w:r w:rsidRPr="006071CB">
              <w:rPr>
                <w:rFonts w:cs="Arial"/>
              </w:rPr>
              <w:t>NOTE 1</w:t>
            </w:r>
          </w:p>
          <w:p w14:paraId="62F7A40F" w14:textId="77777777" w:rsidR="000049A5" w:rsidRPr="006071CB" w:rsidRDefault="000049A5">
            <w:pPr>
              <w:pStyle w:val="TAL"/>
              <w:rPr>
                <w:rFonts w:cs="Arial"/>
              </w:rPr>
            </w:pPr>
            <w:r w:rsidRPr="006071CB">
              <w:rPr>
                <w:rFonts w:cs="Arial"/>
              </w:rPr>
              <w:t>NOTE 5</w:t>
            </w:r>
          </w:p>
          <w:p w14:paraId="515DCDA8" w14:textId="77777777" w:rsidR="000049A5" w:rsidRPr="006071CB" w:rsidRDefault="000049A5">
            <w:pPr>
              <w:pStyle w:val="TAL"/>
            </w:pPr>
            <w:r w:rsidRPr="006071CB">
              <w:rPr>
                <w:rFonts w:cs="Arial"/>
              </w:rPr>
              <w:t>Skip TC 6.6B.4 if UE supports SA and TC 38.521-1 TC 6.6.1 has been executed.</w:t>
            </w:r>
          </w:p>
        </w:tc>
      </w:tr>
      <w:tr w:rsidR="000049A5" w:rsidRPr="006071CB" w14:paraId="4ECF7BA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459EEBE" w14:textId="77777777" w:rsidR="000049A5" w:rsidRPr="006071CB" w:rsidRDefault="000049A5">
            <w:pPr>
              <w:pStyle w:val="TAL"/>
              <w:rPr>
                <w:b/>
                <w:bCs/>
              </w:rPr>
            </w:pPr>
            <w:r w:rsidRPr="006071CB">
              <w:rPr>
                <w:b/>
              </w:rPr>
              <w:t>7</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928C5A3" w14:textId="77777777" w:rsidR="000049A5" w:rsidRPr="006071CB" w:rsidRDefault="000049A5">
            <w:pPr>
              <w:pStyle w:val="TAL"/>
              <w:rPr>
                <w:b/>
              </w:rPr>
            </w:pPr>
            <w:r w:rsidRPr="006071CB">
              <w:rPr>
                <w:b/>
              </w:rPr>
              <w:t>Receiver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32FD85"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B34A22C"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D3E3711"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6D37327"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8F548E6"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4FAA66C" w14:textId="77777777" w:rsidR="000049A5" w:rsidRPr="006071CB" w:rsidRDefault="000049A5">
            <w:pPr>
              <w:pStyle w:val="TAL"/>
              <w:rPr>
                <w:b/>
              </w:rPr>
            </w:pPr>
          </w:p>
        </w:tc>
      </w:tr>
      <w:tr w:rsidR="000049A5" w:rsidRPr="006071CB" w14:paraId="7F7ACEB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8C7068B" w14:textId="77777777" w:rsidR="000049A5" w:rsidRPr="006071CB" w:rsidRDefault="000049A5">
            <w:pPr>
              <w:pStyle w:val="TAL"/>
              <w:rPr>
                <w:b/>
                <w:bCs/>
              </w:rPr>
            </w:pPr>
            <w:r w:rsidRPr="006071CB">
              <w:rPr>
                <w:b/>
              </w:rPr>
              <w:t>7.3B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652AC4E" w14:textId="77777777" w:rsidR="000049A5" w:rsidRPr="006071CB" w:rsidRDefault="000049A5">
            <w:pPr>
              <w:pStyle w:val="TAL"/>
              <w:rPr>
                <w:b/>
              </w:rPr>
            </w:pPr>
            <w:r w:rsidRPr="006071CB">
              <w:rPr>
                <w:b/>
              </w:rPr>
              <w:t>Reference sensitivity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A913D0"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D69E67C"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2BBE74F"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DA58763"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2479197"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EA949A3" w14:textId="77777777" w:rsidR="000049A5" w:rsidRPr="006071CB" w:rsidRDefault="000049A5">
            <w:pPr>
              <w:pStyle w:val="TAL"/>
              <w:rPr>
                <w:b/>
              </w:rPr>
            </w:pPr>
          </w:p>
        </w:tc>
      </w:tr>
      <w:tr w:rsidR="000049A5" w:rsidRPr="006071CB" w14:paraId="6464223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55A821B" w14:textId="77777777" w:rsidR="000049A5" w:rsidRPr="006071CB" w:rsidRDefault="000049A5">
            <w:pPr>
              <w:pStyle w:val="TAL"/>
              <w:rPr>
                <w:bCs/>
              </w:rPr>
            </w:pPr>
            <w:r w:rsidRPr="006071CB">
              <w:rPr>
                <w:rFonts w:eastAsia="MS Mincho"/>
              </w:rPr>
              <w:t>7.3B.2.1</w:t>
            </w:r>
          </w:p>
        </w:tc>
        <w:tc>
          <w:tcPr>
            <w:tcW w:w="4367" w:type="dxa"/>
            <w:tcBorders>
              <w:top w:val="single" w:sz="4" w:space="0" w:color="auto"/>
              <w:left w:val="single" w:sz="4" w:space="0" w:color="auto"/>
              <w:bottom w:val="single" w:sz="4" w:space="0" w:color="auto"/>
              <w:right w:val="single" w:sz="4" w:space="0" w:color="auto"/>
            </w:tcBorders>
            <w:hideMark/>
          </w:tcPr>
          <w:p w14:paraId="1C3DFE15" w14:textId="77777777" w:rsidR="000049A5" w:rsidRPr="006071CB" w:rsidRDefault="000049A5">
            <w:pPr>
              <w:pStyle w:val="TAL"/>
            </w:pPr>
            <w:r w:rsidRPr="006071CB">
              <w:rPr>
                <w:rFonts w:eastAsia="MS Mincho"/>
              </w:rPr>
              <w:t>Reference sensitivity for intra-band contiguous EN-DC</w:t>
            </w:r>
            <w:r w:rsidRPr="006071CB">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11492EEB"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F99A531" w14:textId="77777777" w:rsidR="000049A5" w:rsidRPr="006071CB" w:rsidRDefault="000049A5">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04632F02"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C0F09E9" w14:textId="77777777" w:rsidR="000049A5" w:rsidRPr="006071CB" w:rsidRDefault="000049A5">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7FC139A"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3C88BA69" w14:textId="77777777" w:rsidR="000049A5" w:rsidRPr="006071CB" w:rsidRDefault="000049A5">
            <w:pPr>
              <w:pStyle w:val="TAL"/>
            </w:pPr>
          </w:p>
        </w:tc>
      </w:tr>
      <w:tr w:rsidR="000049A5" w:rsidRPr="006071CB" w14:paraId="2B760EB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0816A2D" w14:textId="77777777" w:rsidR="000049A5" w:rsidRPr="006071CB" w:rsidRDefault="000049A5">
            <w:pPr>
              <w:pStyle w:val="TAL"/>
              <w:rPr>
                <w:bCs/>
              </w:rPr>
            </w:pPr>
            <w:r w:rsidRPr="006071CB">
              <w:lastRenderedPageBreak/>
              <w:t>7.3B.2.2</w:t>
            </w:r>
          </w:p>
        </w:tc>
        <w:tc>
          <w:tcPr>
            <w:tcW w:w="4367" w:type="dxa"/>
            <w:tcBorders>
              <w:top w:val="single" w:sz="4" w:space="0" w:color="auto"/>
              <w:left w:val="single" w:sz="4" w:space="0" w:color="auto"/>
              <w:bottom w:val="single" w:sz="4" w:space="0" w:color="auto"/>
              <w:right w:val="single" w:sz="4" w:space="0" w:color="auto"/>
            </w:tcBorders>
            <w:hideMark/>
          </w:tcPr>
          <w:p w14:paraId="2FD32427" w14:textId="77777777" w:rsidR="000049A5" w:rsidRPr="006071CB" w:rsidRDefault="000049A5">
            <w:pPr>
              <w:pStyle w:val="TAL"/>
            </w:pPr>
            <w:r w:rsidRPr="006071CB">
              <w:t>Reference sensitivity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21EC3E9"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14E9006" w14:textId="77777777" w:rsidR="000049A5" w:rsidRPr="006071CB" w:rsidRDefault="000049A5">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3DF7E982"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AC5E3F6" w14:textId="77777777" w:rsidR="000049A5" w:rsidRPr="006071CB" w:rsidRDefault="000049A5">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44C74176"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B2737B1" w14:textId="77777777" w:rsidR="000049A5" w:rsidRPr="006071CB" w:rsidRDefault="000049A5">
            <w:pPr>
              <w:pStyle w:val="TAL"/>
              <w:rPr>
                <w:rFonts w:cs="Arial"/>
              </w:rPr>
            </w:pPr>
            <w:r w:rsidRPr="006071CB">
              <w:rPr>
                <w:rFonts w:cs="Arial"/>
              </w:rPr>
              <w:t>NOTE 5</w:t>
            </w:r>
          </w:p>
          <w:p w14:paraId="1A904364"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7.3B.2.2 if UE supports SA and TS 38.521-1 TC 7.3.2 has been executed.</w:t>
            </w:r>
          </w:p>
        </w:tc>
      </w:tr>
      <w:tr w:rsidR="000049A5" w:rsidRPr="006071CB" w14:paraId="123E41A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B2090CC" w14:textId="77777777" w:rsidR="000049A5" w:rsidRPr="006071CB" w:rsidRDefault="000049A5">
            <w:pPr>
              <w:pStyle w:val="TAL"/>
              <w:rPr>
                <w:bCs/>
              </w:rPr>
            </w:pPr>
            <w:r w:rsidRPr="006071CB">
              <w:rPr>
                <w:rFonts w:eastAsia="MS Mincho"/>
              </w:rPr>
              <w:t>7.3B.2.3</w:t>
            </w:r>
          </w:p>
        </w:tc>
        <w:tc>
          <w:tcPr>
            <w:tcW w:w="4367" w:type="dxa"/>
            <w:tcBorders>
              <w:top w:val="single" w:sz="4" w:space="0" w:color="auto"/>
              <w:left w:val="single" w:sz="4" w:space="0" w:color="auto"/>
              <w:bottom w:val="single" w:sz="4" w:space="0" w:color="auto"/>
              <w:right w:val="single" w:sz="4" w:space="0" w:color="auto"/>
            </w:tcBorders>
            <w:hideMark/>
          </w:tcPr>
          <w:p w14:paraId="5B5FD306" w14:textId="77777777" w:rsidR="000049A5" w:rsidRPr="006071CB" w:rsidRDefault="000049A5">
            <w:pPr>
              <w:pStyle w:val="TAL"/>
            </w:pPr>
            <w:r w:rsidRPr="006071CB">
              <w:rPr>
                <w:rFonts w:eastAsia="MS Mincho"/>
              </w:rPr>
              <w:t>Reference sensitivity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062F8332"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7C8CBDC" w14:textId="77777777" w:rsidR="000049A5" w:rsidRPr="006071CB" w:rsidRDefault="000049A5">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1D41A7B1"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CB0F5B2" w14:textId="77777777" w:rsidR="009B2CE8" w:rsidRPr="006071CB" w:rsidRDefault="000049A5" w:rsidP="009B2CE8">
            <w:pPr>
              <w:pStyle w:val="TAL"/>
              <w:rPr>
                <w:rFonts w:eastAsia="SimSun"/>
                <w:lang w:eastAsia="zh-CN"/>
              </w:rPr>
            </w:pPr>
            <w:r w:rsidRPr="006071CB">
              <w:rPr>
                <w:lang w:eastAsia="ko-KR"/>
              </w:rPr>
              <w:t>E00</w:t>
            </w:r>
            <w:r w:rsidRPr="006071CB">
              <w:rPr>
                <w:rFonts w:eastAsia="SimSun"/>
                <w:lang w:eastAsia="zh-CN"/>
              </w:rPr>
              <w:t>5a</w:t>
            </w:r>
          </w:p>
          <w:p w14:paraId="7ACAF2EF" w14:textId="4BCE7A04" w:rsidR="000049A5" w:rsidRPr="006071CB" w:rsidRDefault="009B2CE8" w:rsidP="009B2CE8">
            <w:pPr>
              <w:pStyle w:val="TAL"/>
            </w:pPr>
            <w:r w:rsidRPr="006071CB">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tcPr>
          <w:p w14:paraId="1A789C97" w14:textId="77777777" w:rsidR="009B2CE8" w:rsidRPr="006071CB" w:rsidRDefault="009B2CE8" w:rsidP="009B2CE8">
            <w:pPr>
              <w:pStyle w:val="TAL"/>
              <w:rPr>
                <w:rFonts w:cs="Arial"/>
              </w:rPr>
            </w:pPr>
            <w:r w:rsidRPr="006071CB">
              <w:rPr>
                <w:rFonts w:cs="Arial"/>
              </w:rPr>
              <w:t>PC2</w:t>
            </w:r>
          </w:p>
          <w:p w14:paraId="56D6BF85" w14:textId="201C08A7" w:rsidR="000049A5" w:rsidRPr="006071CB" w:rsidRDefault="009B2CE8" w:rsidP="009B2CE8">
            <w:pPr>
              <w:pStyle w:val="TAL"/>
            </w:pPr>
            <w:r w:rsidRPr="006071CB">
              <w:rPr>
                <w:rFonts w:cs="Arial"/>
              </w:rPr>
              <w:t>PC3</w:t>
            </w:r>
          </w:p>
        </w:tc>
        <w:tc>
          <w:tcPr>
            <w:tcW w:w="1945" w:type="dxa"/>
            <w:tcBorders>
              <w:top w:val="single" w:sz="4" w:space="0" w:color="auto"/>
              <w:left w:val="single" w:sz="4" w:space="0" w:color="auto"/>
              <w:bottom w:val="single" w:sz="4" w:space="0" w:color="auto"/>
              <w:right w:val="single" w:sz="4" w:space="0" w:color="auto"/>
            </w:tcBorders>
          </w:tcPr>
          <w:p w14:paraId="077E4589" w14:textId="77777777" w:rsidR="000049A5" w:rsidRPr="006071CB" w:rsidRDefault="000049A5">
            <w:pPr>
              <w:pStyle w:val="TAL"/>
            </w:pPr>
          </w:p>
        </w:tc>
      </w:tr>
      <w:tr w:rsidR="000049A5" w:rsidRPr="006071CB" w14:paraId="4247128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96A90CA" w14:textId="77777777" w:rsidR="000049A5" w:rsidRPr="006071CB" w:rsidRDefault="000049A5">
            <w:pPr>
              <w:pStyle w:val="TAL"/>
              <w:rPr>
                <w:b/>
                <w:bCs/>
              </w:rPr>
            </w:pPr>
            <w:r w:rsidRPr="006071CB">
              <w:rPr>
                <w:b/>
              </w:rPr>
              <w:t>7.3B.2.3_1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8419AC2" w14:textId="77777777" w:rsidR="000049A5" w:rsidRPr="006071CB" w:rsidRDefault="000049A5">
            <w:pPr>
              <w:pStyle w:val="TAL"/>
              <w:rPr>
                <w:b/>
              </w:rPr>
            </w:pPr>
            <w:r w:rsidRPr="006071CB">
              <w:rPr>
                <w:b/>
              </w:rPr>
              <w:t>Reference sensitivity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DAC43D"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EA74819"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285F585"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828D4B2"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174815C"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D939851" w14:textId="77777777" w:rsidR="000049A5" w:rsidRPr="006071CB" w:rsidRDefault="000049A5">
            <w:pPr>
              <w:pStyle w:val="TAL"/>
              <w:rPr>
                <w:b/>
              </w:rPr>
            </w:pPr>
          </w:p>
        </w:tc>
      </w:tr>
      <w:tr w:rsidR="000049A5" w:rsidRPr="006071CB" w14:paraId="350D1A4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B9D7F62" w14:textId="77777777" w:rsidR="000049A5" w:rsidRPr="006071CB" w:rsidRDefault="000049A5">
            <w:pPr>
              <w:pStyle w:val="TAL"/>
              <w:rPr>
                <w:rFonts w:eastAsia="MS Mincho"/>
              </w:rPr>
            </w:pPr>
            <w:r w:rsidRPr="006071CB">
              <w:rPr>
                <w:rFonts w:cs="Arial"/>
              </w:rPr>
              <w:t>7.3B.2.3_1.1</w:t>
            </w:r>
          </w:p>
        </w:tc>
        <w:tc>
          <w:tcPr>
            <w:tcW w:w="4367" w:type="dxa"/>
            <w:tcBorders>
              <w:top w:val="single" w:sz="4" w:space="0" w:color="auto"/>
              <w:left w:val="single" w:sz="4" w:space="0" w:color="auto"/>
              <w:bottom w:val="single" w:sz="4" w:space="0" w:color="auto"/>
              <w:right w:val="single" w:sz="4" w:space="0" w:color="auto"/>
            </w:tcBorders>
            <w:hideMark/>
          </w:tcPr>
          <w:p w14:paraId="242CA600" w14:textId="77777777" w:rsidR="000049A5" w:rsidRPr="006071CB" w:rsidRDefault="000049A5">
            <w:pPr>
              <w:pStyle w:val="TAL"/>
              <w:rPr>
                <w:rFonts w:eastAsia="MS Mincho"/>
              </w:rPr>
            </w:pPr>
            <w:r w:rsidRPr="006071CB">
              <w:rPr>
                <w:rFonts w:cs="Arial"/>
              </w:rPr>
              <w:t>Reference sensitivity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5FE907D8" w14:textId="77777777" w:rsidR="000049A5" w:rsidRPr="006071CB" w:rsidRDefault="000049A5">
            <w:pPr>
              <w:pStyle w:val="TAC"/>
              <w:rPr>
                <w:rFonts w:eastAsiaTheme="minorEastAsia"/>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9DECC01" w14:textId="77777777" w:rsidR="000049A5" w:rsidRPr="006071CB" w:rsidRDefault="000049A5">
            <w:pPr>
              <w:pStyle w:val="TAL"/>
              <w:rPr>
                <w:lang w:eastAsia="en-US"/>
              </w:rPr>
            </w:pPr>
            <w:r w:rsidRPr="006071CB">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4344F05F" w14:textId="77777777" w:rsidR="000049A5" w:rsidRPr="006071CB" w:rsidRDefault="000049A5">
            <w:pPr>
              <w:pStyle w:val="TAL"/>
              <w:rPr>
                <w:lang w:eastAsia="zh-CN"/>
              </w:rPr>
            </w:pPr>
            <w:r w:rsidRPr="006071CB">
              <w:rPr>
                <w:lang w:eastAsia="zh-CN"/>
              </w:rPr>
              <w:t>UEs</w:t>
            </w:r>
            <w:r w:rsidRPr="006071CB">
              <w:t xml:space="preserve"> supporting</w:t>
            </w:r>
            <w:r w:rsidRPr="006071CB">
              <w:rPr>
                <w:rFonts w:eastAsia="SimSun"/>
                <w:lang w:eastAsia="zh-CN"/>
              </w:rPr>
              <w:t xml:space="preserve"> intra-band contiguous EN-DC </w:t>
            </w:r>
            <w:r w:rsidRPr="006071CB">
              <w:t>within FR1 with 3</w:t>
            </w:r>
            <w:r w:rsidRPr="006071CB">
              <w:rPr>
                <w:rFonts w:eastAsia="SimSun"/>
                <w:lang w:eastAsia="zh-CN"/>
              </w:rPr>
              <w:t xml:space="preserve"> DL </w:t>
            </w:r>
            <w:r w:rsidRPr="006071CB">
              <w:t>CCs</w:t>
            </w:r>
            <w:r w:rsidRPr="006071CB">
              <w:rPr>
                <w:rFonts w:eastAsia="SimSun"/>
                <w:lang w:eastAsia="zh-CN"/>
              </w:rPr>
              <w:t xml:space="preserve"> or</w:t>
            </w:r>
            <w:r w:rsidRPr="006071CB">
              <w:t xml:space="preserve"> inter-band EN-DC within FR1 with 3</w:t>
            </w:r>
            <w:r w:rsidRPr="006071CB">
              <w:rPr>
                <w:rFonts w:eastAsia="SimSun"/>
                <w:lang w:eastAsia="zh-CN"/>
              </w:rPr>
              <w:t xml:space="preserve"> DL </w:t>
            </w:r>
            <w:r w:rsidRPr="006071CB">
              <w:t>CCs</w:t>
            </w:r>
            <w:r w:rsidRPr="006071CB">
              <w:rPr>
                <w:rFonts w:eastAsia="SimSun"/>
                <w:lang w:eastAsia="zh-CN"/>
              </w:rPr>
              <w:t xml:space="preserve"> (2NR DL CCs)</w:t>
            </w:r>
          </w:p>
        </w:tc>
        <w:tc>
          <w:tcPr>
            <w:tcW w:w="1551" w:type="dxa"/>
            <w:tcBorders>
              <w:top w:val="single" w:sz="4" w:space="0" w:color="auto"/>
              <w:left w:val="single" w:sz="4" w:space="0" w:color="auto"/>
              <w:bottom w:val="single" w:sz="4" w:space="0" w:color="auto"/>
              <w:right w:val="single" w:sz="4" w:space="0" w:color="auto"/>
            </w:tcBorders>
            <w:hideMark/>
          </w:tcPr>
          <w:p w14:paraId="46C63438" w14:textId="77777777" w:rsidR="000049A5" w:rsidRPr="006071CB" w:rsidRDefault="000049A5">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3CCE1BAA" w14:textId="77777777" w:rsidR="000049A5" w:rsidRPr="006071CB" w:rsidRDefault="000049A5">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tcPr>
          <w:p w14:paraId="4A0821FF" w14:textId="77777777" w:rsidR="000049A5" w:rsidRPr="006071CB" w:rsidRDefault="000049A5">
            <w:pPr>
              <w:pStyle w:val="TAL"/>
              <w:rPr>
                <w:lang w:eastAsia="zh-CN"/>
              </w:rPr>
            </w:pPr>
          </w:p>
        </w:tc>
      </w:tr>
      <w:tr w:rsidR="000049A5" w:rsidRPr="006071CB" w14:paraId="265A3EB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2B65CE0" w14:textId="77777777" w:rsidR="000049A5" w:rsidRPr="006071CB" w:rsidRDefault="000049A5">
            <w:pPr>
              <w:pStyle w:val="TAL"/>
              <w:rPr>
                <w:lang w:eastAsia="en-US"/>
              </w:rPr>
            </w:pPr>
            <w:r w:rsidRPr="006071CB">
              <w:rPr>
                <w:rFonts w:cs="Arial"/>
              </w:rPr>
              <w:t>7.3B.2.3_1.2</w:t>
            </w:r>
          </w:p>
        </w:tc>
        <w:tc>
          <w:tcPr>
            <w:tcW w:w="4367" w:type="dxa"/>
            <w:tcBorders>
              <w:top w:val="single" w:sz="4" w:space="0" w:color="auto"/>
              <w:left w:val="single" w:sz="4" w:space="0" w:color="auto"/>
              <w:bottom w:val="single" w:sz="4" w:space="0" w:color="auto"/>
              <w:right w:val="single" w:sz="4" w:space="0" w:color="auto"/>
            </w:tcBorders>
            <w:hideMark/>
          </w:tcPr>
          <w:p w14:paraId="3915EEF8" w14:textId="77777777" w:rsidR="000049A5" w:rsidRPr="006071CB" w:rsidRDefault="000049A5">
            <w:pPr>
              <w:pStyle w:val="TAL"/>
            </w:pPr>
            <w:r w:rsidRPr="006071CB">
              <w:t>Reference sensitivity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197D61A9" w14:textId="77777777" w:rsidR="000049A5" w:rsidRPr="006071CB" w:rsidRDefault="000049A5">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A184165" w14:textId="77777777" w:rsidR="000049A5" w:rsidRPr="006071CB" w:rsidRDefault="000049A5">
            <w:pPr>
              <w:pStyle w:val="TAL"/>
              <w:rPr>
                <w:lang w:eastAsia="en-US"/>
              </w:rPr>
            </w:pPr>
            <w:r w:rsidRPr="006071CB">
              <w:rPr>
                <w:lang w:eastAsia="zh-TW"/>
              </w:rPr>
              <w:t>C04</w:t>
            </w:r>
            <w:r w:rsidRPr="006071CB">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0F91B7F4" w14:textId="77777777" w:rsidR="000049A5" w:rsidRPr="006071CB" w:rsidRDefault="000049A5">
            <w:pPr>
              <w:pStyle w:val="TAL"/>
              <w:rPr>
                <w:lang w:eastAsia="zh-CN"/>
              </w:rPr>
            </w:pPr>
            <w:r w:rsidRPr="006071CB">
              <w:rPr>
                <w:lang w:eastAsia="zh-CN"/>
              </w:rPr>
              <w:t>UEs</w:t>
            </w:r>
            <w:r w:rsidRPr="006071CB">
              <w:t xml:space="preserve"> supporting </w:t>
            </w:r>
            <w:r w:rsidRPr="006071CB">
              <w:rPr>
                <w:rFonts w:eastAsia="SimSun"/>
                <w:lang w:eastAsia="zh-CN"/>
              </w:rPr>
              <w:t xml:space="preserve">intra-band contiguous EN-DC </w:t>
            </w:r>
            <w:r w:rsidRPr="006071CB">
              <w:t>within FR1 with 4</w:t>
            </w:r>
            <w:r w:rsidRPr="006071CB">
              <w:rPr>
                <w:rFonts w:eastAsia="SimSun"/>
                <w:lang w:eastAsia="zh-CN"/>
              </w:rPr>
              <w:t xml:space="preserve"> DL </w:t>
            </w:r>
            <w:r w:rsidRPr="006071CB">
              <w:t>CCs</w:t>
            </w:r>
            <w:r w:rsidRPr="006071CB">
              <w:rPr>
                <w:rFonts w:eastAsia="SimSun"/>
                <w:lang w:eastAsia="zh-CN"/>
              </w:rPr>
              <w:t xml:space="preserve"> or</w:t>
            </w:r>
            <w:r w:rsidRPr="006071CB">
              <w:t xml:space="preserve"> inter-band EN-DC within FR1 with 4</w:t>
            </w:r>
            <w:r w:rsidRPr="006071CB">
              <w:rPr>
                <w:rFonts w:eastAsia="SimSun"/>
                <w:lang w:eastAsia="zh-CN"/>
              </w:rPr>
              <w:t xml:space="preserve"> DL</w:t>
            </w:r>
            <w:r w:rsidRPr="006071CB">
              <w:t xml:space="preserve"> CCs</w:t>
            </w:r>
            <w:r w:rsidRPr="006071CB">
              <w:rPr>
                <w:rFonts w:eastAsia="SimSun"/>
                <w:lang w:eastAsia="zh-CN"/>
              </w:rPr>
              <w:t xml:space="preserve"> (</w:t>
            </w:r>
            <w:r w:rsidRPr="006071CB">
              <w:t>3</w:t>
            </w:r>
            <w:r w:rsidRPr="006071CB">
              <w:rPr>
                <w:rFonts w:eastAsia="SimSun"/>
                <w:lang w:eastAsia="zh-CN"/>
              </w:rPr>
              <w:t>NR DL CCs)</w:t>
            </w:r>
          </w:p>
        </w:tc>
        <w:tc>
          <w:tcPr>
            <w:tcW w:w="1551" w:type="dxa"/>
            <w:tcBorders>
              <w:top w:val="single" w:sz="4" w:space="0" w:color="auto"/>
              <w:left w:val="single" w:sz="4" w:space="0" w:color="auto"/>
              <w:bottom w:val="single" w:sz="4" w:space="0" w:color="auto"/>
              <w:right w:val="single" w:sz="4" w:space="0" w:color="auto"/>
            </w:tcBorders>
            <w:hideMark/>
          </w:tcPr>
          <w:p w14:paraId="644AD3A5" w14:textId="77777777" w:rsidR="000049A5" w:rsidRPr="006071CB" w:rsidRDefault="000049A5">
            <w:pPr>
              <w:pStyle w:val="TAL"/>
              <w:rPr>
                <w:rFonts w:eastAsia="SimSun"/>
                <w:szCs w:val="18"/>
                <w:lang w:eastAsia="en-US"/>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25A65023" w14:textId="77777777" w:rsidR="000049A5" w:rsidRPr="006071CB" w:rsidRDefault="000049A5">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tcPr>
          <w:p w14:paraId="785D1778" w14:textId="77777777" w:rsidR="000049A5" w:rsidRPr="006071CB" w:rsidRDefault="000049A5">
            <w:pPr>
              <w:pStyle w:val="TAL"/>
              <w:rPr>
                <w:rFonts w:cs="Arial"/>
              </w:rPr>
            </w:pPr>
          </w:p>
        </w:tc>
      </w:tr>
      <w:tr w:rsidR="000049A5" w:rsidRPr="006071CB" w14:paraId="09116C5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F25EB71" w14:textId="77777777" w:rsidR="000049A5" w:rsidRPr="006071CB" w:rsidRDefault="000049A5">
            <w:pPr>
              <w:pStyle w:val="TAL"/>
            </w:pPr>
            <w:r w:rsidRPr="006071CB">
              <w:rPr>
                <w:rFonts w:cs="Arial"/>
              </w:rPr>
              <w:t>7.3B.2.3_1.3</w:t>
            </w:r>
          </w:p>
        </w:tc>
        <w:tc>
          <w:tcPr>
            <w:tcW w:w="4367" w:type="dxa"/>
            <w:tcBorders>
              <w:top w:val="single" w:sz="4" w:space="0" w:color="auto"/>
              <w:left w:val="single" w:sz="4" w:space="0" w:color="auto"/>
              <w:bottom w:val="single" w:sz="4" w:space="0" w:color="auto"/>
              <w:right w:val="single" w:sz="4" w:space="0" w:color="auto"/>
            </w:tcBorders>
            <w:hideMark/>
          </w:tcPr>
          <w:p w14:paraId="1CC647E3" w14:textId="77777777" w:rsidR="000049A5" w:rsidRPr="006071CB" w:rsidRDefault="000049A5">
            <w:pPr>
              <w:pStyle w:val="TAL"/>
            </w:pPr>
            <w:r w:rsidRPr="006071CB">
              <w:t>Reference sensitivity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7DC0906D" w14:textId="77777777" w:rsidR="000049A5" w:rsidRPr="006071CB" w:rsidRDefault="000049A5">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F7191F1" w14:textId="77777777" w:rsidR="000049A5" w:rsidRPr="006071CB" w:rsidRDefault="000049A5">
            <w:pPr>
              <w:pStyle w:val="TAL"/>
              <w:rPr>
                <w:lang w:eastAsia="en-US"/>
              </w:rPr>
            </w:pPr>
            <w:r w:rsidRPr="006071CB">
              <w:rPr>
                <w:lang w:eastAsia="zh-TW"/>
              </w:rPr>
              <w:t>C04</w:t>
            </w:r>
            <w:r w:rsidRPr="006071CB">
              <w:t>7</w:t>
            </w:r>
          </w:p>
        </w:tc>
        <w:tc>
          <w:tcPr>
            <w:tcW w:w="3091" w:type="dxa"/>
            <w:tcBorders>
              <w:top w:val="single" w:sz="4" w:space="0" w:color="auto"/>
              <w:left w:val="single" w:sz="4" w:space="0" w:color="auto"/>
              <w:bottom w:val="single" w:sz="4" w:space="0" w:color="auto"/>
              <w:right w:val="single" w:sz="4" w:space="0" w:color="auto"/>
            </w:tcBorders>
            <w:hideMark/>
          </w:tcPr>
          <w:p w14:paraId="22F8BD91" w14:textId="77777777" w:rsidR="000049A5" w:rsidRPr="006071CB" w:rsidRDefault="000049A5">
            <w:pPr>
              <w:pStyle w:val="TAL"/>
              <w:rPr>
                <w:lang w:eastAsia="zh-CN"/>
              </w:rPr>
            </w:pPr>
            <w:r w:rsidRPr="006071CB">
              <w:rPr>
                <w:lang w:eastAsia="zh-CN"/>
              </w:rPr>
              <w:t>UEs</w:t>
            </w:r>
            <w:r w:rsidRPr="006071CB">
              <w:t xml:space="preserve"> supporting inter-band EN-DC within FR1 with 5</w:t>
            </w:r>
            <w:r w:rsidRPr="006071CB">
              <w:rPr>
                <w:rFonts w:eastAsia="SimSun"/>
                <w:lang w:eastAsia="zh-CN"/>
              </w:rPr>
              <w:t xml:space="preserve"> DL </w:t>
            </w:r>
            <w:r w:rsidRPr="006071CB">
              <w:t>CCs</w:t>
            </w:r>
            <w:r w:rsidRPr="006071CB">
              <w:rPr>
                <w:rFonts w:eastAsia="SimSun"/>
                <w:lang w:eastAsia="zh-CN"/>
              </w:rPr>
              <w:t xml:space="preserve"> (4 NR DL </w:t>
            </w:r>
            <w:r w:rsidRPr="006071CB">
              <w:t>CCs</w:t>
            </w:r>
            <w:r w:rsidRPr="006071CB">
              <w:rPr>
                <w:rFonts w:eastAsia="SimSun"/>
                <w:lang w:eastAsia="zh-CN"/>
              </w:rPr>
              <w:t>)</w:t>
            </w:r>
          </w:p>
        </w:tc>
        <w:tc>
          <w:tcPr>
            <w:tcW w:w="1551" w:type="dxa"/>
            <w:tcBorders>
              <w:top w:val="single" w:sz="4" w:space="0" w:color="auto"/>
              <w:left w:val="single" w:sz="4" w:space="0" w:color="auto"/>
              <w:bottom w:val="single" w:sz="4" w:space="0" w:color="auto"/>
              <w:right w:val="single" w:sz="4" w:space="0" w:color="auto"/>
            </w:tcBorders>
            <w:hideMark/>
          </w:tcPr>
          <w:p w14:paraId="3B8D368C" w14:textId="77777777" w:rsidR="000049A5" w:rsidRPr="006071CB" w:rsidRDefault="000049A5">
            <w:pPr>
              <w:pStyle w:val="TAL"/>
              <w:rPr>
                <w:rFonts w:eastAsia="SimSun"/>
                <w:szCs w:val="18"/>
                <w:lang w:eastAsia="en-US"/>
              </w:rPr>
            </w:pPr>
            <w:r w:rsidRPr="006071CB">
              <w:rPr>
                <w:rFonts w:eastAsia="SimSun"/>
                <w:szCs w:val="18"/>
              </w:rPr>
              <w:t>E00</w:t>
            </w:r>
            <w:r w:rsidRPr="006071CB">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33726EA7" w14:textId="77777777" w:rsidR="000049A5" w:rsidRPr="006071CB" w:rsidRDefault="000049A5">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tcPr>
          <w:p w14:paraId="480BD5AF" w14:textId="77777777" w:rsidR="000049A5" w:rsidRPr="006071CB" w:rsidRDefault="000049A5">
            <w:pPr>
              <w:pStyle w:val="TAL"/>
              <w:rPr>
                <w:rFonts w:cs="Arial"/>
              </w:rPr>
            </w:pPr>
          </w:p>
        </w:tc>
      </w:tr>
      <w:tr w:rsidR="000049A5" w:rsidRPr="006071CB" w14:paraId="3B58E93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C756625" w14:textId="77777777" w:rsidR="000049A5" w:rsidRPr="006071CB" w:rsidRDefault="000049A5">
            <w:pPr>
              <w:pStyle w:val="TAL"/>
              <w:rPr>
                <w:rFonts w:eastAsia="MS Mincho"/>
              </w:rPr>
            </w:pPr>
            <w:r w:rsidRPr="006071CB">
              <w:t>7.3B.2.4</w:t>
            </w:r>
          </w:p>
        </w:tc>
        <w:tc>
          <w:tcPr>
            <w:tcW w:w="4367" w:type="dxa"/>
            <w:tcBorders>
              <w:top w:val="single" w:sz="4" w:space="0" w:color="auto"/>
              <w:left w:val="single" w:sz="4" w:space="0" w:color="auto"/>
              <w:bottom w:val="single" w:sz="4" w:space="0" w:color="auto"/>
              <w:right w:val="single" w:sz="4" w:space="0" w:color="auto"/>
            </w:tcBorders>
            <w:hideMark/>
          </w:tcPr>
          <w:p w14:paraId="3EDC89E9" w14:textId="77777777" w:rsidR="000049A5" w:rsidRPr="006071CB" w:rsidRDefault="000049A5">
            <w:pPr>
              <w:pStyle w:val="TAL"/>
              <w:rPr>
                <w:rFonts w:eastAsia="MS Mincho"/>
              </w:rPr>
            </w:pPr>
            <w:r w:rsidRPr="006071CB">
              <w:t>Reference sensitivity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DA37BD9" w14:textId="77777777" w:rsidR="000049A5" w:rsidRPr="006071CB" w:rsidRDefault="000049A5">
            <w:pPr>
              <w:pStyle w:val="TAC"/>
              <w:rPr>
                <w:rFonts w:eastAsiaTheme="minorEastAsia"/>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3D30341" w14:textId="77777777" w:rsidR="000049A5" w:rsidRPr="006071CB" w:rsidRDefault="000049A5">
            <w:pPr>
              <w:pStyle w:val="TAL"/>
              <w:rPr>
                <w:lang w:eastAsia="en-US"/>
              </w:rPr>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0130C323" w14:textId="77777777" w:rsidR="000049A5" w:rsidRPr="006071CB" w:rsidRDefault="000049A5">
            <w:pPr>
              <w:pStyle w:val="TAL"/>
              <w:rPr>
                <w:lang w:eastAsia="zh-CN"/>
              </w:rPr>
            </w:pPr>
            <w:r w:rsidRPr="006071CB">
              <w:rPr>
                <w:lang w:eastAsia="zh-CN"/>
              </w:rPr>
              <w:t>UEs supporting inter-band EN-DC including FR2</w:t>
            </w:r>
            <w:r w:rsidRPr="006071CB">
              <w:rPr>
                <w:rFonts w:eastAsia="SimSun"/>
                <w:szCs w:val="18"/>
                <w:lang w:eastAsia="zh-CN"/>
              </w:rPr>
              <w:t xml:space="preserve"> </w:t>
            </w:r>
            <w:r w:rsidRPr="006071CB">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46BAC632" w14:textId="77777777" w:rsidR="000049A5" w:rsidRPr="006071CB" w:rsidRDefault="000049A5">
            <w:pPr>
              <w:pStyle w:val="TAL"/>
              <w:rPr>
                <w:lang w:eastAsia="ko-KR"/>
              </w:rPr>
            </w:pPr>
            <w:r w:rsidRPr="006071CB">
              <w:rPr>
                <w:rFonts w:eastAsia="SimSun"/>
                <w:szCs w:val="18"/>
              </w:rPr>
              <w:t>E0</w:t>
            </w:r>
            <w:r w:rsidRPr="006071CB">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065233A7"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A943130" w14:textId="77777777" w:rsidR="000049A5" w:rsidRPr="006071CB" w:rsidRDefault="000049A5">
            <w:pPr>
              <w:pStyle w:val="TAL"/>
              <w:rPr>
                <w:rFonts w:cs="Arial"/>
              </w:rPr>
            </w:pPr>
            <w:r w:rsidRPr="006071CB">
              <w:rPr>
                <w:rFonts w:cs="Arial"/>
              </w:rPr>
              <w:t>NOTE 5</w:t>
            </w:r>
          </w:p>
          <w:p w14:paraId="422FB5A9" w14:textId="77777777" w:rsidR="000049A5" w:rsidRPr="006071CB" w:rsidRDefault="000049A5">
            <w:pPr>
              <w:pStyle w:val="TAL"/>
              <w:rPr>
                <w:lang w:eastAsia="zh-CN"/>
              </w:rPr>
            </w:pPr>
            <w:r w:rsidRPr="006071CB">
              <w:rPr>
                <w:rFonts w:cs="Arial"/>
              </w:rPr>
              <w:t xml:space="preserve">Skip </w:t>
            </w:r>
            <w:r w:rsidRPr="006071CB">
              <w:rPr>
                <w:lang w:eastAsia="zh-CN"/>
              </w:rPr>
              <w:t>TC 7.3B.2.4</w:t>
            </w:r>
            <w:r w:rsidRPr="006071CB">
              <w:rPr>
                <w:rFonts w:cs="Arial"/>
              </w:rPr>
              <w:t xml:space="preserve"> if UE supports SA and </w:t>
            </w:r>
            <w:r w:rsidRPr="006071CB">
              <w:rPr>
                <w:lang w:eastAsia="zh-CN"/>
              </w:rPr>
              <w:t>TS 38.521-2 TC 7.3.</w:t>
            </w:r>
            <w:r w:rsidRPr="006071CB">
              <w:rPr>
                <w:rFonts w:eastAsia="SimSun"/>
                <w:lang w:eastAsia="zh-CN"/>
              </w:rPr>
              <w:t>2</w:t>
            </w:r>
            <w:r w:rsidRPr="006071CB">
              <w:rPr>
                <w:rFonts w:cs="Arial"/>
              </w:rPr>
              <w:t xml:space="preserve"> has been executed.</w:t>
            </w:r>
          </w:p>
        </w:tc>
      </w:tr>
      <w:tr w:rsidR="000049A5" w:rsidRPr="006071CB" w14:paraId="590BC41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CF7AE22" w14:textId="77777777" w:rsidR="000049A5" w:rsidRPr="006071CB" w:rsidRDefault="000049A5">
            <w:pPr>
              <w:pStyle w:val="TAL"/>
              <w:rPr>
                <w:b/>
                <w:bCs/>
                <w:lang w:eastAsia="en-US"/>
              </w:rPr>
            </w:pPr>
            <w:r w:rsidRPr="006071CB">
              <w:rPr>
                <w:b/>
              </w:rPr>
              <w:t>7.3B.2.4_1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4E02F50" w14:textId="77777777" w:rsidR="000049A5" w:rsidRPr="006071CB" w:rsidRDefault="000049A5">
            <w:pPr>
              <w:pStyle w:val="TAL"/>
              <w:rPr>
                <w:b/>
              </w:rPr>
            </w:pPr>
            <w:r w:rsidRPr="006071CB">
              <w:rPr>
                <w:b/>
              </w:rPr>
              <w:t>Reference sensitivity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83C530"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53093F6"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3A90FD2"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7D0C1C2"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EA5FA7B"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08713B5" w14:textId="77777777" w:rsidR="000049A5" w:rsidRPr="006071CB" w:rsidRDefault="000049A5">
            <w:pPr>
              <w:pStyle w:val="TAL"/>
              <w:rPr>
                <w:b/>
              </w:rPr>
            </w:pPr>
          </w:p>
        </w:tc>
      </w:tr>
      <w:tr w:rsidR="000049A5" w:rsidRPr="006071CB" w14:paraId="50FD917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36FAA09" w14:textId="77777777" w:rsidR="000049A5" w:rsidRPr="006071CB" w:rsidRDefault="000049A5">
            <w:pPr>
              <w:pStyle w:val="TAL"/>
            </w:pPr>
            <w:r w:rsidRPr="006071CB">
              <w:rPr>
                <w:rFonts w:cs="Arial"/>
              </w:rPr>
              <w:t>7.3B.2.4_1.1</w:t>
            </w:r>
          </w:p>
        </w:tc>
        <w:tc>
          <w:tcPr>
            <w:tcW w:w="4367" w:type="dxa"/>
            <w:tcBorders>
              <w:top w:val="single" w:sz="4" w:space="0" w:color="auto"/>
              <w:left w:val="single" w:sz="4" w:space="0" w:color="auto"/>
              <w:bottom w:val="single" w:sz="4" w:space="0" w:color="auto"/>
              <w:right w:val="single" w:sz="4" w:space="0" w:color="auto"/>
            </w:tcBorders>
            <w:hideMark/>
          </w:tcPr>
          <w:p w14:paraId="5DDAF93A" w14:textId="77777777" w:rsidR="000049A5" w:rsidRPr="006071CB" w:rsidRDefault="000049A5">
            <w:pPr>
              <w:pStyle w:val="TAL"/>
            </w:pPr>
            <w:r w:rsidRPr="006071CB">
              <w:rPr>
                <w:rFonts w:cs="Arial"/>
              </w:rPr>
              <w:t>Reference sensitivity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34981DBB" w14:textId="77777777" w:rsidR="000049A5" w:rsidRPr="006071CB" w:rsidRDefault="000049A5">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AB96BD8" w14:textId="77777777" w:rsidR="000049A5" w:rsidRPr="006071CB" w:rsidRDefault="000049A5">
            <w:pPr>
              <w:pStyle w:val="TAL"/>
              <w:rPr>
                <w:lang w:eastAsia="en-US"/>
              </w:rPr>
            </w:pPr>
            <w:r w:rsidRPr="006071CB">
              <w:rPr>
                <w:rFonts w:cs="Arial"/>
              </w:rPr>
              <w:t>C012e</w:t>
            </w:r>
          </w:p>
        </w:tc>
        <w:tc>
          <w:tcPr>
            <w:tcW w:w="3091" w:type="dxa"/>
            <w:tcBorders>
              <w:top w:val="single" w:sz="4" w:space="0" w:color="auto"/>
              <w:left w:val="single" w:sz="4" w:space="0" w:color="auto"/>
              <w:bottom w:val="single" w:sz="4" w:space="0" w:color="auto"/>
              <w:right w:val="single" w:sz="4" w:space="0" w:color="auto"/>
            </w:tcBorders>
            <w:hideMark/>
          </w:tcPr>
          <w:p w14:paraId="466B204D" w14:textId="77777777" w:rsidR="000049A5" w:rsidRPr="006071CB" w:rsidRDefault="000049A5">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2 NR DL CCs</w:t>
            </w:r>
          </w:p>
        </w:tc>
        <w:tc>
          <w:tcPr>
            <w:tcW w:w="1551" w:type="dxa"/>
            <w:tcBorders>
              <w:top w:val="single" w:sz="4" w:space="0" w:color="auto"/>
              <w:left w:val="single" w:sz="4" w:space="0" w:color="auto"/>
              <w:bottom w:val="single" w:sz="4" w:space="0" w:color="auto"/>
              <w:right w:val="single" w:sz="4" w:space="0" w:color="auto"/>
            </w:tcBorders>
            <w:hideMark/>
          </w:tcPr>
          <w:p w14:paraId="16C2F3DB" w14:textId="77777777" w:rsidR="000049A5" w:rsidRPr="006071CB" w:rsidRDefault="000049A5">
            <w:pPr>
              <w:pStyle w:val="TAL"/>
              <w:rPr>
                <w:lang w:eastAsia="ko-KR"/>
              </w:rPr>
            </w:pPr>
            <w:r w:rsidRPr="006071CB">
              <w:rPr>
                <w:lang w:eastAsia="ko-KR"/>
              </w:rPr>
              <w:t>E0</w:t>
            </w:r>
            <w:r w:rsidRPr="006071CB">
              <w:rPr>
                <w:rFonts w:eastAsia="SimSun"/>
                <w:lang w:eastAsia="zh-CN"/>
              </w:rPr>
              <w:t>11a</w:t>
            </w:r>
          </w:p>
        </w:tc>
        <w:tc>
          <w:tcPr>
            <w:tcW w:w="1184" w:type="dxa"/>
            <w:tcBorders>
              <w:top w:val="single" w:sz="4" w:space="0" w:color="auto"/>
              <w:left w:val="single" w:sz="4" w:space="0" w:color="auto"/>
              <w:bottom w:val="single" w:sz="4" w:space="0" w:color="auto"/>
              <w:right w:val="single" w:sz="4" w:space="0" w:color="auto"/>
            </w:tcBorders>
          </w:tcPr>
          <w:p w14:paraId="5011CFC8"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65D0079" w14:textId="77777777" w:rsidR="000049A5" w:rsidRPr="006071CB" w:rsidRDefault="000049A5">
            <w:pPr>
              <w:pStyle w:val="TAL"/>
              <w:rPr>
                <w:rFonts w:cs="Arial"/>
              </w:rPr>
            </w:pPr>
            <w:r w:rsidRPr="006071CB">
              <w:rPr>
                <w:rFonts w:cs="Arial"/>
              </w:rPr>
              <w:t>NOTE 1</w:t>
            </w:r>
          </w:p>
          <w:p w14:paraId="48E81379" w14:textId="77777777" w:rsidR="000049A5" w:rsidRPr="006071CB" w:rsidRDefault="000049A5">
            <w:pPr>
              <w:pStyle w:val="TAL"/>
              <w:rPr>
                <w:rFonts w:cs="Arial"/>
              </w:rPr>
            </w:pPr>
            <w:r w:rsidRPr="006071CB">
              <w:rPr>
                <w:rFonts w:cs="Arial"/>
              </w:rPr>
              <w:t>NOTE 5</w:t>
            </w:r>
          </w:p>
          <w:p w14:paraId="0A3FE9EB" w14:textId="77777777" w:rsidR="000049A5" w:rsidRPr="006071CB" w:rsidRDefault="000049A5">
            <w:pPr>
              <w:pStyle w:val="TAL"/>
              <w:rPr>
                <w:rFonts w:cs="Arial"/>
              </w:rPr>
            </w:pPr>
            <w:r w:rsidRPr="006071CB">
              <w:rPr>
                <w:rFonts w:cs="Arial"/>
              </w:rPr>
              <w:t xml:space="preserve">Skip </w:t>
            </w:r>
            <w:r w:rsidRPr="006071CB">
              <w:rPr>
                <w:lang w:eastAsia="zh-CN"/>
              </w:rPr>
              <w:t xml:space="preserve">TC </w:t>
            </w:r>
            <w:r w:rsidRPr="006071CB">
              <w:rPr>
                <w:rFonts w:cs="Arial"/>
              </w:rPr>
              <w:t>7.3B.2.4_1.1 if UE supports SA and TS 38.521-2 TC 7.3</w:t>
            </w:r>
            <w:r w:rsidRPr="006071CB">
              <w:rPr>
                <w:rFonts w:eastAsia="SimSun" w:cs="Arial"/>
                <w:lang w:eastAsia="zh-CN"/>
              </w:rPr>
              <w:t>A</w:t>
            </w:r>
            <w:r w:rsidRPr="006071CB">
              <w:rPr>
                <w:rFonts w:cs="Arial"/>
              </w:rPr>
              <w:t>.2</w:t>
            </w:r>
            <w:r w:rsidRPr="006071CB">
              <w:rPr>
                <w:rFonts w:eastAsia="SimSun" w:cs="Arial"/>
                <w:lang w:eastAsia="zh-CN"/>
              </w:rPr>
              <w:t>.1</w:t>
            </w:r>
            <w:r w:rsidRPr="006071CB">
              <w:rPr>
                <w:rFonts w:cs="Arial"/>
              </w:rPr>
              <w:t xml:space="preserve"> has been executed.</w:t>
            </w:r>
          </w:p>
        </w:tc>
      </w:tr>
      <w:tr w:rsidR="000049A5" w:rsidRPr="006071CB" w14:paraId="3E4CFC1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AC386A9" w14:textId="77777777" w:rsidR="000049A5" w:rsidRPr="006071CB" w:rsidRDefault="000049A5">
            <w:pPr>
              <w:pStyle w:val="TAL"/>
            </w:pPr>
            <w:r w:rsidRPr="006071CB">
              <w:rPr>
                <w:rFonts w:cs="Arial"/>
              </w:rPr>
              <w:t>7.3B.2.4_1.2</w:t>
            </w:r>
          </w:p>
        </w:tc>
        <w:tc>
          <w:tcPr>
            <w:tcW w:w="4367" w:type="dxa"/>
            <w:tcBorders>
              <w:top w:val="single" w:sz="4" w:space="0" w:color="auto"/>
              <w:left w:val="single" w:sz="4" w:space="0" w:color="auto"/>
              <w:bottom w:val="single" w:sz="4" w:space="0" w:color="auto"/>
              <w:right w:val="single" w:sz="4" w:space="0" w:color="auto"/>
            </w:tcBorders>
            <w:hideMark/>
          </w:tcPr>
          <w:p w14:paraId="2A11CCD9" w14:textId="77777777" w:rsidR="000049A5" w:rsidRPr="006071CB" w:rsidRDefault="000049A5">
            <w:pPr>
              <w:pStyle w:val="TAL"/>
            </w:pPr>
            <w:r w:rsidRPr="006071CB">
              <w:rPr>
                <w:rFonts w:cs="Arial"/>
              </w:rPr>
              <w:t>Reference sensitivity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07EC774E" w14:textId="2A8B4BE7" w:rsidR="000049A5" w:rsidRPr="006071CB" w:rsidRDefault="004E4808">
            <w:pPr>
              <w:pStyle w:val="TAC"/>
              <w:rPr>
                <w:lang w:eastAsia="zh-CN"/>
              </w:rPr>
            </w:pPr>
            <w:ins w:id="103" w:author="Petrovic Niels 1SC3" w:date="2021-10-29T16:36:00Z">
              <w:r w:rsidRPr="006071CB">
                <w:rPr>
                  <w:rFonts w:cs="Arial"/>
                </w:rPr>
                <w:t>Rel-15</w:t>
              </w:r>
            </w:ins>
            <w:del w:id="104" w:author="Petrovic Niels 1SC3" w:date="2021-10-29T16:36:00Z">
              <w:r w:rsidR="000049A5" w:rsidRPr="006071CB" w:rsidDel="004E4808">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15A98FFB" w14:textId="60F0F204" w:rsidR="000049A5" w:rsidRPr="006071CB" w:rsidRDefault="000049A5">
            <w:pPr>
              <w:pStyle w:val="TAL"/>
              <w:rPr>
                <w:lang w:eastAsia="en-US"/>
              </w:rPr>
            </w:pPr>
            <w:del w:id="105" w:author="Petrovic Niels 1SC3" w:date="2021-10-29T16:41:00Z">
              <w:r w:rsidRPr="006071CB" w:rsidDel="00AE4FA4">
                <w:delText>FFS</w:delText>
              </w:r>
            </w:del>
            <w:ins w:id="106" w:author="Petrovic Niels 1SC3" w:date="2021-10-29T16:41:00Z">
              <w:r w:rsidR="00AE4FA4">
                <w:t>C</w:t>
              </w:r>
            </w:ins>
            <w:ins w:id="107" w:author="Petrovic Niels 1SC3" w:date="2021-10-29T16:54:00Z">
              <w:r w:rsidR="00962091">
                <w:t>1xyd</w:t>
              </w:r>
            </w:ins>
          </w:p>
        </w:tc>
        <w:tc>
          <w:tcPr>
            <w:tcW w:w="3091" w:type="dxa"/>
            <w:tcBorders>
              <w:top w:val="single" w:sz="4" w:space="0" w:color="auto"/>
              <w:left w:val="single" w:sz="4" w:space="0" w:color="auto"/>
              <w:bottom w:val="single" w:sz="4" w:space="0" w:color="auto"/>
              <w:right w:val="single" w:sz="4" w:space="0" w:color="auto"/>
            </w:tcBorders>
            <w:hideMark/>
          </w:tcPr>
          <w:p w14:paraId="25053CD8" w14:textId="77777777" w:rsidR="000049A5" w:rsidRPr="006071CB" w:rsidRDefault="000049A5">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3 NR DL CCs</w:t>
            </w:r>
          </w:p>
        </w:tc>
        <w:tc>
          <w:tcPr>
            <w:tcW w:w="1551" w:type="dxa"/>
            <w:tcBorders>
              <w:top w:val="single" w:sz="4" w:space="0" w:color="auto"/>
              <w:left w:val="single" w:sz="4" w:space="0" w:color="auto"/>
              <w:bottom w:val="single" w:sz="4" w:space="0" w:color="auto"/>
              <w:right w:val="single" w:sz="4" w:space="0" w:color="auto"/>
            </w:tcBorders>
            <w:hideMark/>
          </w:tcPr>
          <w:p w14:paraId="54FBE7D6" w14:textId="5B5A0E3B" w:rsidR="000049A5" w:rsidRPr="006071CB" w:rsidRDefault="000049A5">
            <w:pPr>
              <w:pStyle w:val="TAL"/>
              <w:rPr>
                <w:lang w:eastAsia="ko-KR"/>
              </w:rPr>
            </w:pPr>
            <w:del w:id="108" w:author="Petrovic Niels 1SC3" w:date="2021-10-29T16:36:00Z">
              <w:r w:rsidRPr="006071CB" w:rsidDel="004E4808">
                <w:rPr>
                  <w:rFonts w:eastAsia="SimSun"/>
                  <w:szCs w:val="18"/>
                </w:rPr>
                <w:delText>FFS</w:delText>
              </w:r>
            </w:del>
            <w:ins w:id="109" w:author="Petrovic Niels 1SC3" w:date="2021-10-29T16:36:00Z">
              <w:r w:rsidR="004E4808">
                <w:rPr>
                  <w:rFonts w:eastAsia="SimSun"/>
                  <w:szCs w:val="18"/>
                </w:rPr>
                <w:t>E012a</w:t>
              </w:r>
            </w:ins>
          </w:p>
        </w:tc>
        <w:tc>
          <w:tcPr>
            <w:tcW w:w="1184" w:type="dxa"/>
            <w:tcBorders>
              <w:top w:val="single" w:sz="4" w:space="0" w:color="auto"/>
              <w:left w:val="single" w:sz="4" w:space="0" w:color="auto"/>
              <w:bottom w:val="single" w:sz="4" w:space="0" w:color="auto"/>
              <w:right w:val="single" w:sz="4" w:space="0" w:color="auto"/>
            </w:tcBorders>
          </w:tcPr>
          <w:p w14:paraId="5EF9CD83"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304E1373" w14:textId="486CEC35" w:rsidR="000049A5" w:rsidRPr="006071CB" w:rsidRDefault="000049A5">
            <w:pPr>
              <w:pStyle w:val="TAL"/>
              <w:rPr>
                <w:rFonts w:cs="Arial"/>
              </w:rPr>
            </w:pPr>
            <w:del w:id="110" w:author="Petrovic Niels 1SC3" w:date="2021-10-29T16:33:00Z">
              <w:r w:rsidRPr="006071CB" w:rsidDel="004E4808">
                <w:rPr>
                  <w:rFonts w:cs="Arial"/>
                </w:rPr>
                <w:delText>NOTE 1</w:delText>
              </w:r>
            </w:del>
          </w:p>
        </w:tc>
      </w:tr>
      <w:tr w:rsidR="000049A5" w:rsidRPr="006071CB" w14:paraId="574736B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A6FEBFA" w14:textId="77777777" w:rsidR="000049A5" w:rsidRPr="006071CB" w:rsidRDefault="000049A5">
            <w:pPr>
              <w:pStyle w:val="TAL"/>
            </w:pPr>
            <w:r w:rsidRPr="006071CB">
              <w:rPr>
                <w:rFonts w:cs="Arial"/>
              </w:rPr>
              <w:t>7.3B.2.4_1.3</w:t>
            </w:r>
          </w:p>
        </w:tc>
        <w:tc>
          <w:tcPr>
            <w:tcW w:w="4367" w:type="dxa"/>
            <w:tcBorders>
              <w:top w:val="single" w:sz="4" w:space="0" w:color="auto"/>
              <w:left w:val="single" w:sz="4" w:space="0" w:color="auto"/>
              <w:bottom w:val="single" w:sz="4" w:space="0" w:color="auto"/>
              <w:right w:val="single" w:sz="4" w:space="0" w:color="auto"/>
            </w:tcBorders>
            <w:hideMark/>
          </w:tcPr>
          <w:p w14:paraId="22BCA5B2" w14:textId="77777777" w:rsidR="000049A5" w:rsidRPr="006071CB" w:rsidRDefault="000049A5">
            <w:pPr>
              <w:pStyle w:val="TAL"/>
            </w:pPr>
            <w:r w:rsidRPr="006071CB">
              <w:rPr>
                <w:rFonts w:cs="Arial"/>
              </w:rPr>
              <w:t>Reference sensitivity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A2D6944" w14:textId="359ED263" w:rsidR="000049A5" w:rsidRPr="006071CB" w:rsidRDefault="004E4808">
            <w:pPr>
              <w:pStyle w:val="TAC"/>
              <w:rPr>
                <w:lang w:eastAsia="zh-CN"/>
              </w:rPr>
            </w:pPr>
            <w:ins w:id="111" w:author="Petrovic Niels 1SC3" w:date="2021-10-29T16:36:00Z">
              <w:r w:rsidRPr="006071CB">
                <w:rPr>
                  <w:rFonts w:cs="Arial"/>
                </w:rPr>
                <w:t>Rel-15</w:t>
              </w:r>
            </w:ins>
            <w:del w:id="112" w:author="Petrovic Niels 1SC3" w:date="2021-10-29T16:36:00Z">
              <w:r w:rsidR="000049A5" w:rsidRPr="006071CB" w:rsidDel="004E4808">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7B2C3A1B" w14:textId="7808D77B" w:rsidR="000049A5" w:rsidRPr="006071CB" w:rsidRDefault="000049A5">
            <w:pPr>
              <w:pStyle w:val="TAL"/>
              <w:rPr>
                <w:lang w:eastAsia="en-US"/>
              </w:rPr>
            </w:pPr>
            <w:del w:id="113" w:author="Petrovic Niels 1SC3" w:date="2021-10-29T16:41:00Z">
              <w:r w:rsidRPr="006071CB" w:rsidDel="00AE4FA4">
                <w:delText>FFS</w:delText>
              </w:r>
            </w:del>
            <w:ins w:id="114" w:author="Petrovic Niels 1SC3" w:date="2021-10-29T16:41:00Z">
              <w:r w:rsidR="00AE4FA4">
                <w:t>C</w:t>
              </w:r>
            </w:ins>
            <w:ins w:id="115" w:author="Petrovic Niels 1SC3" w:date="2021-10-29T16:54:00Z">
              <w:r w:rsidR="00962091">
                <w:t>1xye</w:t>
              </w:r>
            </w:ins>
          </w:p>
        </w:tc>
        <w:tc>
          <w:tcPr>
            <w:tcW w:w="3091" w:type="dxa"/>
            <w:tcBorders>
              <w:top w:val="single" w:sz="4" w:space="0" w:color="auto"/>
              <w:left w:val="single" w:sz="4" w:space="0" w:color="auto"/>
              <w:bottom w:val="single" w:sz="4" w:space="0" w:color="auto"/>
              <w:right w:val="single" w:sz="4" w:space="0" w:color="auto"/>
            </w:tcBorders>
            <w:hideMark/>
          </w:tcPr>
          <w:p w14:paraId="6ABE06EE" w14:textId="77777777" w:rsidR="000049A5" w:rsidRPr="006071CB" w:rsidRDefault="000049A5">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4 NR DL CCs</w:t>
            </w:r>
          </w:p>
        </w:tc>
        <w:tc>
          <w:tcPr>
            <w:tcW w:w="1551" w:type="dxa"/>
            <w:tcBorders>
              <w:top w:val="single" w:sz="4" w:space="0" w:color="auto"/>
              <w:left w:val="single" w:sz="4" w:space="0" w:color="auto"/>
              <w:bottom w:val="single" w:sz="4" w:space="0" w:color="auto"/>
              <w:right w:val="single" w:sz="4" w:space="0" w:color="auto"/>
            </w:tcBorders>
            <w:hideMark/>
          </w:tcPr>
          <w:p w14:paraId="171CD2AC" w14:textId="4A453DF3" w:rsidR="000049A5" w:rsidRPr="006071CB" w:rsidRDefault="000049A5">
            <w:pPr>
              <w:pStyle w:val="TAL"/>
              <w:rPr>
                <w:rFonts w:eastAsia="Malgun Gothic"/>
                <w:lang w:eastAsia="ko-KR"/>
              </w:rPr>
            </w:pPr>
            <w:del w:id="116" w:author="Petrovic Niels 1SC3" w:date="2021-10-29T16:36:00Z">
              <w:r w:rsidRPr="006071CB" w:rsidDel="004E4808">
                <w:rPr>
                  <w:rFonts w:eastAsia="SimSun"/>
                  <w:szCs w:val="18"/>
                </w:rPr>
                <w:delText>FFS</w:delText>
              </w:r>
            </w:del>
            <w:ins w:id="117" w:author="Petrovic Niels 1SC3" w:date="2021-10-29T16:36:00Z">
              <w:r w:rsidR="004E4808">
                <w:rPr>
                  <w:rFonts w:eastAsia="SimSun"/>
                  <w:szCs w:val="18"/>
                </w:rPr>
                <w:t>E013a</w:t>
              </w:r>
            </w:ins>
          </w:p>
        </w:tc>
        <w:tc>
          <w:tcPr>
            <w:tcW w:w="1184" w:type="dxa"/>
            <w:tcBorders>
              <w:top w:val="single" w:sz="4" w:space="0" w:color="auto"/>
              <w:left w:val="single" w:sz="4" w:space="0" w:color="auto"/>
              <w:bottom w:val="single" w:sz="4" w:space="0" w:color="auto"/>
              <w:right w:val="single" w:sz="4" w:space="0" w:color="auto"/>
            </w:tcBorders>
          </w:tcPr>
          <w:p w14:paraId="47CACDC7"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A451519" w14:textId="15AE927C" w:rsidR="000049A5" w:rsidRPr="006071CB" w:rsidRDefault="000049A5">
            <w:pPr>
              <w:pStyle w:val="TAL"/>
              <w:rPr>
                <w:rFonts w:cs="Arial"/>
              </w:rPr>
            </w:pPr>
            <w:del w:id="118" w:author="Petrovic Niels 1SC3" w:date="2021-10-29T16:33:00Z">
              <w:r w:rsidRPr="006071CB" w:rsidDel="004E4808">
                <w:rPr>
                  <w:rFonts w:cs="Arial"/>
                </w:rPr>
                <w:delText>NOTE 1</w:delText>
              </w:r>
            </w:del>
          </w:p>
        </w:tc>
      </w:tr>
      <w:tr w:rsidR="000049A5" w:rsidRPr="006071CB" w14:paraId="0A826479"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20A49F7" w14:textId="77777777" w:rsidR="000049A5" w:rsidRPr="006071CB" w:rsidRDefault="000049A5">
            <w:pPr>
              <w:pStyle w:val="TAL"/>
            </w:pPr>
            <w:r w:rsidRPr="006071CB">
              <w:rPr>
                <w:rFonts w:cs="Arial"/>
              </w:rPr>
              <w:t>7.3B.2.4_1.4</w:t>
            </w:r>
          </w:p>
        </w:tc>
        <w:tc>
          <w:tcPr>
            <w:tcW w:w="4367" w:type="dxa"/>
            <w:tcBorders>
              <w:top w:val="single" w:sz="4" w:space="0" w:color="auto"/>
              <w:left w:val="single" w:sz="4" w:space="0" w:color="auto"/>
              <w:bottom w:val="single" w:sz="4" w:space="0" w:color="auto"/>
              <w:right w:val="single" w:sz="4" w:space="0" w:color="auto"/>
            </w:tcBorders>
            <w:hideMark/>
          </w:tcPr>
          <w:p w14:paraId="3FC479DF" w14:textId="77777777" w:rsidR="000049A5" w:rsidRPr="006071CB" w:rsidRDefault="000049A5">
            <w:pPr>
              <w:pStyle w:val="TAL"/>
            </w:pPr>
            <w:r w:rsidRPr="006071CB">
              <w:rPr>
                <w:rFonts w:cs="Arial"/>
              </w:rPr>
              <w:t>Reference sensitivity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6F84447D" w14:textId="7F028EB2"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40445F81"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1A10A784" w14:textId="77777777" w:rsidR="000049A5" w:rsidRPr="006071CB" w:rsidRDefault="000049A5">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5 NR DL CCs</w:t>
            </w:r>
          </w:p>
        </w:tc>
        <w:tc>
          <w:tcPr>
            <w:tcW w:w="1551" w:type="dxa"/>
            <w:tcBorders>
              <w:top w:val="single" w:sz="4" w:space="0" w:color="auto"/>
              <w:left w:val="single" w:sz="4" w:space="0" w:color="auto"/>
              <w:bottom w:val="single" w:sz="4" w:space="0" w:color="auto"/>
              <w:right w:val="single" w:sz="4" w:space="0" w:color="auto"/>
            </w:tcBorders>
            <w:hideMark/>
          </w:tcPr>
          <w:p w14:paraId="0BF729A7" w14:textId="77777777" w:rsidR="000049A5" w:rsidRPr="006071CB" w:rsidRDefault="000049A5">
            <w:pPr>
              <w:pStyle w:val="TAL"/>
              <w:rPr>
                <w:rFonts w:eastAsia="Malgun Gothic"/>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405B613"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A26B88B" w14:textId="77777777" w:rsidR="000049A5" w:rsidRPr="006071CB" w:rsidRDefault="000049A5">
            <w:pPr>
              <w:pStyle w:val="TAL"/>
              <w:rPr>
                <w:rFonts w:cs="Arial"/>
              </w:rPr>
            </w:pPr>
            <w:r w:rsidRPr="006071CB">
              <w:rPr>
                <w:rFonts w:cs="Arial"/>
              </w:rPr>
              <w:t>NOTE 1</w:t>
            </w:r>
          </w:p>
        </w:tc>
      </w:tr>
      <w:tr w:rsidR="000049A5" w:rsidRPr="006071CB" w14:paraId="325ACD2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7551D5F" w14:textId="77777777" w:rsidR="000049A5" w:rsidRPr="006071CB" w:rsidRDefault="000049A5">
            <w:pPr>
              <w:pStyle w:val="TAL"/>
            </w:pPr>
            <w:r w:rsidRPr="006071CB">
              <w:rPr>
                <w:rFonts w:cs="Arial"/>
              </w:rPr>
              <w:lastRenderedPageBreak/>
              <w:t>7.3B.2.4D</w:t>
            </w:r>
          </w:p>
        </w:tc>
        <w:tc>
          <w:tcPr>
            <w:tcW w:w="4367" w:type="dxa"/>
            <w:tcBorders>
              <w:top w:val="single" w:sz="4" w:space="0" w:color="auto"/>
              <w:left w:val="single" w:sz="4" w:space="0" w:color="auto"/>
              <w:bottom w:val="single" w:sz="4" w:space="0" w:color="auto"/>
              <w:right w:val="single" w:sz="4" w:space="0" w:color="auto"/>
            </w:tcBorders>
            <w:hideMark/>
          </w:tcPr>
          <w:p w14:paraId="27548DD2" w14:textId="77777777" w:rsidR="000049A5" w:rsidRPr="006071CB" w:rsidRDefault="000049A5">
            <w:pPr>
              <w:pStyle w:val="TAL"/>
            </w:pPr>
            <w:r w:rsidRPr="006071CB">
              <w:t>Reference sensitivity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1D16FA0"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0AB45220"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2BF58FC"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1C5A0B3" w14:textId="77777777" w:rsidR="000049A5" w:rsidRPr="006071CB" w:rsidRDefault="000049A5">
            <w:pPr>
              <w:pStyle w:val="TAL"/>
              <w:rPr>
                <w:rFonts w:eastAsia="Malgun Gothic"/>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5B2D51C" w14:textId="77777777" w:rsidR="000049A5" w:rsidRPr="006071CB" w:rsidRDefault="000049A5">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8A66418" w14:textId="77777777" w:rsidR="000049A5" w:rsidRPr="006071CB" w:rsidRDefault="000049A5">
            <w:pPr>
              <w:pStyle w:val="TAL"/>
              <w:rPr>
                <w:rFonts w:cs="Arial"/>
              </w:rPr>
            </w:pPr>
            <w:r w:rsidRPr="006071CB">
              <w:rPr>
                <w:rFonts w:cs="Arial"/>
              </w:rPr>
              <w:t>NOTE 1</w:t>
            </w:r>
          </w:p>
        </w:tc>
      </w:tr>
      <w:tr w:rsidR="000049A5" w:rsidRPr="006071CB" w14:paraId="45E9F0E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07D223D" w14:textId="77777777" w:rsidR="000049A5" w:rsidRPr="006071CB" w:rsidRDefault="000049A5">
            <w:pPr>
              <w:pStyle w:val="TAL"/>
              <w:rPr>
                <w:rFonts w:cs="Arial"/>
              </w:rPr>
            </w:pPr>
            <w:r w:rsidRPr="006071CB">
              <w:rPr>
                <w:rFonts w:cs="Arial"/>
              </w:rPr>
              <w:t>7.3B.4</w:t>
            </w:r>
          </w:p>
        </w:tc>
        <w:tc>
          <w:tcPr>
            <w:tcW w:w="4367" w:type="dxa"/>
            <w:tcBorders>
              <w:top w:val="single" w:sz="4" w:space="0" w:color="auto"/>
              <w:left w:val="single" w:sz="4" w:space="0" w:color="auto"/>
              <w:bottom w:val="single" w:sz="4" w:space="0" w:color="auto"/>
              <w:right w:val="single" w:sz="4" w:space="0" w:color="auto"/>
            </w:tcBorders>
            <w:hideMark/>
          </w:tcPr>
          <w:p w14:paraId="3B976C88" w14:textId="77777777" w:rsidR="000049A5" w:rsidRPr="006071CB" w:rsidRDefault="000049A5">
            <w:pPr>
              <w:pStyle w:val="TAL"/>
              <w:rPr>
                <w:rFonts w:cs="Arial"/>
              </w:rPr>
            </w:pPr>
            <w:r w:rsidRPr="006071CB">
              <w:rPr>
                <w:rFonts w:cs="Arial"/>
              </w:rPr>
              <w:t xml:space="preserve">EIS Spherical Coverage for Inter-band EN-DC including FR2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3B2B663D" w14:textId="77777777" w:rsidR="000049A5" w:rsidRPr="006071CB" w:rsidRDefault="000049A5">
            <w:pPr>
              <w:pStyle w:val="TAC"/>
              <w:rPr>
                <w:rFonts w:cs="Arial"/>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AFDFAEB" w14:textId="77777777" w:rsidR="000049A5" w:rsidRPr="006071CB" w:rsidRDefault="000049A5">
            <w:pPr>
              <w:pStyle w:val="TAL"/>
              <w:rPr>
                <w:rFonts w:cs="Arial"/>
              </w:rPr>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4C8FCB28" w14:textId="77777777" w:rsidR="000049A5" w:rsidRPr="006071CB" w:rsidRDefault="000049A5">
            <w:pPr>
              <w:pStyle w:val="TAL"/>
              <w:rPr>
                <w:rFonts w:cs="Arial"/>
              </w:rPr>
            </w:pPr>
            <w:r w:rsidRPr="006071CB">
              <w:rPr>
                <w:lang w:eastAsia="zh-CN"/>
              </w:rPr>
              <w:t>UEs supporting inter-band EN-DC including FR2</w:t>
            </w:r>
            <w:r w:rsidRPr="006071CB">
              <w:rPr>
                <w:rFonts w:eastAsia="SimSun"/>
                <w:szCs w:val="18"/>
                <w:lang w:eastAsia="zh-CN"/>
              </w:rPr>
              <w:t xml:space="preserve"> </w:t>
            </w:r>
            <w:r w:rsidRPr="006071CB">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4371A9CE" w14:textId="77777777" w:rsidR="000049A5" w:rsidRPr="006071CB" w:rsidRDefault="000049A5">
            <w:pPr>
              <w:pStyle w:val="TAL"/>
              <w:rPr>
                <w:lang w:eastAsia="ko-KR"/>
              </w:rPr>
            </w:pPr>
            <w:r w:rsidRPr="006071CB">
              <w:rPr>
                <w:rFonts w:eastAsia="SimSun"/>
                <w:szCs w:val="18"/>
              </w:rPr>
              <w:t>E0</w:t>
            </w:r>
            <w:r w:rsidRPr="006071CB">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7A8C095E"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9504A91" w14:textId="77777777" w:rsidR="000049A5" w:rsidRPr="006071CB" w:rsidRDefault="000049A5">
            <w:pPr>
              <w:pStyle w:val="TAL"/>
              <w:rPr>
                <w:rFonts w:cs="Arial"/>
              </w:rPr>
            </w:pPr>
            <w:r w:rsidRPr="006071CB">
              <w:rPr>
                <w:rFonts w:cs="Arial"/>
              </w:rPr>
              <w:t>NOTE 5</w:t>
            </w:r>
          </w:p>
          <w:p w14:paraId="48497A69" w14:textId="77777777" w:rsidR="000049A5" w:rsidRPr="006071CB" w:rsidRDefault="000049A5">
            <w:pPr>
              <w:pStyle w:val="TAL"/>
              <w:rPr>
                <w:rFonts w:cs="Arial"/>
              </w:rPr>
            </w:pPr>
            <w:r w:rsidRPr="006071CB">
              <w:rPr>
                <w:rFonts w:cs="Arial"/>
              </w:rPr>
              <w:t xml:space="preserve">Skip </w:t>
            </w:r>
            <w:r w:rsidRPr="006071CB">
              <w:rPr>
                <w:lang w:eastAsia="zh-CN"/>
              </w:rPr>
              <w:t>TC 7.3B.4</w:t>
            </w:r>
            <w:r w:rsidRPr="006071CB">
              <w:rPr>
                <w:rFonts w:cs="Arial"/>
              </w:rPr>
              <w:t xml:space="preserve"> if UE supports SA and </w:t>
            </w:r>
            <w:r w:rsidRPr="006071CB">
              <w:rPr>
                <w:lang w:eastAsia="zh-CN"/>
              </w:rPr>
              <w:t>TS 38.521-2 TC 7.3.4</w:t>
            </w:r>
            <w:r w:rsidRPr="006071CB">
              <w:rPr>
                <w:rFonts w:cs="Arial"/>
              </w:rPr>
              <w:t xml:space="preserve"> has been executed.</w:t>
            </w:r>
          </w:p>
        </w:tc>
      </w:tr>
      <w:tr w:rsidR="000049A5" w:rsidRPr="006071CB" w14:paraId="3AC4F27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ACB90D4" w14:textId="77777777" w:rsidR="000049A5" w:rsidRPr="006071CB" w:rsidRDefault="000049A5">
            <w:pPr>
              <w:pStyle w:val="TAL"/>
              <w:rPr>
                <w:b/>
                <w:bCs/>
              </w:rPr>
            </w:pPr>
            <w:r w:rsidRPr="006071CB">
              <w:rPr>
                <w:b/>
              </w:rPr>
              <w:t>7.4B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E7FF6B9" w14:textId="77777777" w:rsidR="000049A5" w:rsidRPr="006071CB" w:rsidRDefault="000049A5">
            <w:pPr>
              <w:pStyle w:val="TAL"/>
              <w:rPr>
                <w:b/>
              </w:rPr>
            </w:pPr>
            <w:r w:rsidRPr="006071CB">
              <w:rPr>
                <w:b/>
              </w:rPr>
              <w:t>Maximum Input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28EBA6"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2E53459"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E15E352"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8BE81FB"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F8D45B6"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9B8348D" w14:textId="77777777" w:rsidR="000049A5" w:rsidRPr="006071CB" w:rsidRDefault="000049A5">
            <w:pPr>
              <w:pStyle w:val="TAL"/>
              <w:rPr>
                <w:b/>
              </w:rPr>
            </w:pPr>
          </w:p>
        </w:tc>
      </w:tr>
      <w:tr w:rsidR="000049A5" w:rsidRPr="006071CB" w14:paraId="010CEEE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096B8FD" w14:textId="77777777" w:rsidR="000049A5" w:rsidRPr="006071CB" w:rsidRDefault="000049A5">
            <w:pPr>
              <w:pStyle w:val="TAL"/>
              <w:rPr>
                <w:bCs/>
              </w:rPr>
            </w:pPr>
            <w:r w:rsidRPr="006071CB">
              <w:t>7.4B.1</w:t>
            </w:r>
          </w:p>
        </w:tc>
        <w:tc>
          <w:tcPr>
            <w:tcW w:w="4367" w:type="dxa"/>
            <w:tcBorders>
              <w:top w:val="single" w:sz="4" w:space="0" w:color="auto"/>
              <w:left w:val="single" w:sz="4" w:space="0" w:color="auto"/>
              <w:bottom w:val="single" w:sz="4" w:space="0" w:color="auto"/>
              <w:right w:val="single" w:sz="4" w:space="0" w:color="auto"/>
            </w:tcBorders>
            <w:hideMark/>
          </w:tcPr>
          <w:p w14:paraId="2143A21F" w14:textId="77777777" w:rsidR="000049A5" w:rsidRPr="006071CB" w:rsidRDefault="000049A5">
            <w:pPr>
              <w:pStyle w:val="TAL"/>
            </w:pPr>
            <w:r w:rsidRPr="006071CB">
              <w:t>Maximum Input Level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AAF3B6E"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F87BF54" w14:textId="77777777" w:rsidR="000049A5" w:rsidRPr="006071CB" w:rsidRDefault="000049A5">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45C3E796" w14:textId="77777777" w:rsidR="000049A5" w:rsidRPr="006071CB" w:rsidRDefault="000049A5">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79838E4" w14:textId="77777777" w:rsidR="000049A5" w:rsidRPr="006071CB" w:rsidRDefault="000049A5">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75CB3CAB"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10E37505" w14:textId="77777777" w:rsidR="000049A5" w:rsidRPr="006071CB" w:rsidRDefault="000049A5">
            <w:pPr>
              <w:pStyle w:val="TAL"/>
            </w:pPr>
          </w:p>
        </w:tc>
      </w:tr>
      <w:tr w:rsidR="000049A5" w:rsidRPr="006071CB" w14:paraId="7D3927A5"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835BC3A" w14:textId="77777777" w:rsidR="000049A5" w:rsidRPr="006071CB" w:rsidRDefault="000049A5">
            <w:pPr>
              <w:pStyle w:val="TAL"/>
              <w:rPr>
                <w:bCs/>
              </w:rPr>
            </w:pPr>
            <w:r w:rsidRPr="006071CB">
              <w:t>7.4B.2</w:t>
            </w:r>
          </w:p>
        </w:tc>
        <w:tc>
          <w:tcPr>
            <w:tcW w:w="4367" w:type="dxa"/>
            <w:tcBorders>
              <w:top w:val="single" w:sz="4" w:space="0" w:color="auto"/>
              <w:left w:val="single" w:sz="4" w:space="0" w:color="auto"/>
              <w:bottom w:val="single" w:sz="4" w:space="0" w:color="auto"/>
              <w:right w:val="single" w:sz="4" w:space="0" w:color="auto"/>
            </w:tcBorders>
            <w:hideMark/>
          </w:tcPr>
          <w:p w14:paraId="7082F2A2" w14:textId="77777777" w:rsidR="000049A5" w:rsidRPr="006071CB" w:rsidRDefault="000049A5">
            <w:pPr>
              <w:pStyle w:val="TAL"/>
            </w:pPr>
            <w:r w:rsidRPr="006071CB">
              <w:t>Maximum Input Level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6AA315ED"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D8D26A7" w14:textId="77777777" w:rsidR="000049A5" w:rsidRPr="006071CB" w:rsidRDefault="000049A5">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7B108A50" w14:textId="77777777" w:rsidR="000049A5" w:rsidRPr="006071CB" w:rsidRDefault="000049A5">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497215D" w14:textId="77777777" w:rsidR="000049A5" w:rsidRPr="006071CB" w:rsidRDefault="000049A5">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4E7C1D3"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7A03C212" w14:textId="77777777" w:rsidR="000049A5" w:rsidRPr="006071CB" w:rsidRDefault="000049A5">
            <w:pPr>
              <w:pStyle w:val="TAL"/>
            </w:pPr>
          </w:p>
        </w:tc>
      </w:tr>
      <w:tr w:rsidR="000049A5" w:rsidRPr="006071CB" w14:paraId="33F40C9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4B2CF91" w14:textId="77777777" w:rsidR="000049A5" w:rsidRPr="006071CB" w:rsidRDefault="000049A5">
            <w:pPr>
              <w:pStyle w:val="TAL"/>
              <w:rPr>
                <w:bCs/>
              </w:rPr>
            </w:pPr>
            <w:r w:rsidRPr="006071CB">
              <w:t>7.4B.3</w:t>
            </w:r>
          </w:p>
        </w:tc>
        <w:tc>
          <w:tcPr>
            <w:tcW w:w="4367" w:type="dxa"/>
            <w:tcBorders>
              <w:top w:val="single" w:sz="4" w:space="0" w:color="auto"/>
              <w:left w:val="single" w:sz="4" w:space="0" w:color="auto"/>
              <w:bottom w:val="single" w:sz="4" w:space="0" w:color="auto"/>
              <w:right w:val="single" w:sz="4" w:space="0" w:color="auto"/>
            </w:tcBorders>
            <w:hideMark/>
          </w:tcPr>
          <w:p w14:paraId="2AD1B370" w14:textId="77777777" w:rsidR="000049A5" w:rsidRPr="006071CB" w:rsidRDefault="000049A5">
            <w:pPr>
              <w:pStyle w:val="TAL"/>
            </w:pPr>
            <w:r w:rsidRPr="006071CB">
              <w:rPr>
                <w:lang w:eastAsia="zh-CN"/>
              </w:rPr>
              <w:t>Maximum Input Level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9DD8749"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29BCCD1" w14:textId="77777777" w:rsidR="000049A5" w:rsidRPr="006071CB" w:rsidRDefault="000049A5">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3E0D4AD6"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1EFCD693" w14:textId="77777777" w:rsidR="000049A5" w:rsidRPr="006071CB" w:rsidRDefault="000049A5">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4C08F48"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A459ABE" w14:textId="77777777" w:rsidR="000049A5" w:rsidRPr="006071CB" w:rsidRDefault="000049A5">
            <w:pPr>
              <w:pStyle w:val="TAL"/>
              <w:rPr>
                <w:rFonts w:cs="Arial"/>
              </w:rPr>
            </w:pPr>
            <w:r w:rsidRPr="006071CB">
              <w:rPr>
                <w:rFonts w:cs="Arial"/>
              </w:rPr>
              <w:t>NOTE 5</w:t>
            </w:r>
          </w:p>
          <w:p w14:paraId="6B4E3FD7" w14:textId="77777777" w:rsidR="000049A5" w:rsidRPr="006071CB" w:rsidRDefault="000049A5">
            <w:pPr>
              <w:pStyle w:val="TAL"/>
            </w:pPr>
            <w:r w:rsidRPr="006071CB">
              <w:rPr>
                <w:rFonts w:cs="Arial"/>
              </w:rPr>
              <w:t xml:space="preserve">Skip </w:t>
            </w:r>
            <w:r w:rsidRPr="006071CB">
              <w:rPr>
                <w:lang w:eastAsia="zh-CN"/>
              </w:rPr>
              <w:t>TC 7.4B.3</w:t>
            </w:r>
            <w:r w:rsidRPr="006071CB">
              <w:rPr>
                <w:rFonts w:cs="Arial"/>
              </w:rPr>
              <w:t xml:space="preserve"> if UE supports SA and </w:t>
            </w:r>
            <w:r w:rsidRPr="006071CB">
              <w:rPr>
                <w:lang w:eastAsia="zh-CN"/>
              </w:rPr>
              <w:t>TS 38.521-1 TC 7.4</w:t>
            </w:r>
            <w:r w:rsidRPr="006071CB">
              <w:rPr>
                <w:rFonts w:cs="Arial"/>
              </w:rPr>
              <w:t xml:space="preserve"> has been executed.</w:t>
            </w:r>
          </w:p>
        </w:tc>
      </w:tr>
      <w:tr w:rsidR="000049A5" w:rsidRPr="006071CB" w14:paraId="3BCCBEA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49510CB" w14:textId="77777777" w:rsidR="000049A5" w:rsidRPr="006071CB" w:rsidRDefault="000049A5">
            <w:pPr>
              <w:pStyle w:val="TAL"/>
              <w:rPr>
                <w:b/>
                <w:bCs/>
              </w:rPr>
            </w:pPr>
            <w:r w:rsidRPr="006071CB">
              <w:rPr>
                <w:b/>
              </w:rPr>
              <w:t>7.4B.3_1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5B21E33" w14:textId="77777777" w:rsidR="000049A5" w:rsidRPr="006071CB" w:rsidRDefault="000049A5">
            <w:pPr>
              <w:pStyle w:val="TAL"/>
              <w:rPr>
                <w:b/>
              </w:rPr>
            </w:pPr>
            <w:r w:rsidRPr="006071CB">
              <w:rPr>
                <w:b/>
              </w:rPr>
              <w:t>Maximum Input Level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3D7E4B"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B22CF13"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16EDED8"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5680798"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2F82743"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5071566" w14:textId="77777777" w:rsidR="000049A5" w:rsidRPr="006071CB" w:rsidRDefault="000049A5">
            <w:pPr>
              <w:pStyle w:val="TAL"/>
              <w:rPr>
                <w:b/>
              </w:rPr>
            </w:pPr>
          </w:p>
        </w:tc>
      </w:tr>
      <w:tr w:rsidR="000049A5" w:rsidRPr="006071CB" w14:paraId="124C306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8BAC2EB" w14:textId="77777777" w:rsidR="000049A5" w:rsidRPr="006071CB" w:rsidRDefault="000049A5">
            <w:pPr>
              <w:pStyle w:val="TAL"/>
            </w:pPr>
            <w:r w:rsidRPr="006071CB">
              <w:t>7.4B.3_1.1</w:t>
            </w:r>
          </w:p>
        </w:tc>
        <w:tc>
          <w:tcPr>
            <w:tcW w:w="4367" w:type="dxa"/>
            <w:tcBorders>
              <w:top w:val="single" w:sz="4" w:space="0" w:color="auto"/>
              <w:left w:val="single" w:sz="4" w:space="0" w:color="auto"/>
              <w:bottom w:val="single" w:sz="4" w:space="0" w:color="auto"/>
              <w:right w:val="single" w:sz="4" w:space="0" w:color="auto"/>
            </w:tcBorders>
            <w:hideMark/>
          </w:tcPr>
          <w:p w14:paraId="6FD47853" w14:textId="77777777" w:rsidR="000049A5" w:rsidRPr="006071CB" w:rsidRDefault="000049A5">
            <w:pPr>
              <w:pStyle w:val="TAL"/>
              <w:rPr>
                <w:lang w:eastAsia="zh-CN"/>
              </w:rPr>
            </w:pPr>
            <w:r w:rsidRPr="006071CB">
              <w:rPr>
                <w:lang w:eastAsia="zh-CN"/>
              </w:rPr>
              <w:t>Maximum Input Level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451908E1"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6C767BF9"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187EF04D"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8D582BA"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20501B9"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51FDC1D" w14:textId="77777777" w:rsidR="000049A5" w:rsidRPr="006071CB" w:rsidRDefault="000049A5">
            <w:pPr>
              <w:pStyle w:val="TAL"/>
              <w:rPr>
                <w:lang w:eastAsia="zh-CN"/>
              </w:rPr>
            </w:pPr>
            <w:r w:rsidRPr="006071CB">
              <w:rPr>
                <w:rFonts w:cs="Arial"/>
              </w:rPr>
              <w:t>NOTE 1</w:t>
            </w:r>
          </w:p>
        </w:tc>
      </w:tr>
      <w:tr w:rsidR="000049A5" w:rsidRPr="006071CB" w14:paraId="0760880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FEADB62" w14:textId="77777777" w:rsidR="000049A5" w:rsidRPr="006071CB" w:rsidRDefault="000049A5">
            <w:pPr>
              <w:pStyle w:val="TAL"/>
              <w:rPr>
                <w:lang w:eastAsia="en-US"/>
              </w:rPr>
            </w:pPr>
            <w:r w:rsidRPr="006071CB">
              <w:t>7.4B.3_1.2</w:t>
            </w:r>
          </w:p>
        </w:tc>
        <w:tc>
          <w:tcPr>
            <w:tcW w:w="4367" w:type="dxa"/>
            <w:tcBorders>
              <w:top w:val="single" w:sz="4" w:space="0" w:color="auto"/>
              <w:left w:val="single" w:sz="4" w:space="0" w:color="auto"/>
              <w:bottom w:val="single" w:sz="4" w:space="0" w:color="auto"/>
              <w:right w:val="single" w:sz="4" w:space="0" w:color="auto"/>
            </w:tcBorders>
            <w:hideMark/>
          </w:tcPr>
          <w:p w14:paraId="3FEEF5E6" w14:textId="77777777" w:rsidR="000049A5" w:rsidRPr="006071CB" w:rsidRDefault="000049A5">
            <w:pPr>
              <w:pStyle w:val="TAL"/>
              <w:rPr>
                <w:lang w:eastAsia="zh-CN"/>
              </w:rPr>
            </w:pPr>
            <w:r w:rsidRPr="006071CB">
              <w:rPr>
                <w:lang w:eastAsia="zh-CN"/>
              </w:rPr>
              <w:t>Maximum Input Level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4D5C5457"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6A1C7B00"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61A79055"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458E4D8"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15015C0"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85F3427" w14:textId="77777777" w:rsidR="000049A5" w:rsidRPr="006071CB" w:rsidRDefault="000049A5">
            <w:pPr>
              <w:pStyle w:val="TAL"/>
              <w:rPr>
                <w:lang w:eastAsia="zh-CN"/>
              </w:rPr>
            </w:pPr>
            <w:r w:rsidRPr="006071CB">
              <w:rPr>
                <w:rFonts w:cs="Arial"/>
              </w:rPr>
              <w:t>NOTE 1</w:t>
            </w:r>
          </w:p>
        </w:tc>
      </w:tr>
      <w:tr w:rsidR="000049A5" w:rsidRPr="006071CB" w14:paraId="5563469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D4E1496" w14:textId="77777777" w:rsidR="000049A5" w:rsidRPr="006071CB" w:rsidRDefault="000049A5">
            <w:pPr>
              <w:pStyle w:val="TAL"/>
              <w:rPr>
                <w:lang w:eastAsia="en-US"/>
              </w:rPr>
            </w:pPr>
            <w:r w:rsidRPr="006071CB">
              <w:t>7.4B.3_1.3</w:t>
            </w:r>
          </w:p>
        </w:tc>
        <w:tc>
          <w:tcPr>
            <w:tcW w:w="4367" w:type="dxa"/>
            <w:tcBorders>
              <w:top w:val="single" w:sz="4" w:space="0" w:color="auto"/>
              <w:left w:val="single" w:sz="4" w:space="0" w:color="auto"/>
              <w:bottom w:val="single" w:sz="4" w:space="0" w:color="auto"/>
              <w:right w:val="single" w:sz="4" w:space="0" w:color="auto"/>
            </w:tcBorders>
            <w:hideMark/>
          </w:tcPr>
          <w:p w14:paraId="577874E4" w14:textId="77777777" w:rsidR="000049A5" w:rsidRPr="006071CB" w:rsidRDefault="000049A5">
            <w:pPr>
              <w:pStyle w:val="TAL"/>
              <w:rPr>
                <w:lang w:eastAsia="zh-CN"/>
              </w:rPr>
            </w:pPr>
            <w:r w:rsidRPr="006071CB">
              <w:rPr>
                <w:lang w:eastAsia="zh-CN"/>
              </w:rPr>
              <w:t>Maximum Input Level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432923B9"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C4C4255"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34996D5A"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D04F18E"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1B3C8F3"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930EF91" w14:textId="77777777" w:rsidR="000049A5" w:rsidRPr="006071CB" w:rsidRDefault="000049A5">
            <w:pPr>
              <w:pStyle w:val="TAL"/>
              <w:rPr>
                <w:lang w:eastAsia="zh-CN"/>
              </w:rPr>
            </w:pPr>
            <w:r w:rsidRPr="006071CB">
              <w:rPr>
                <w:rFonts w:cs="Arial"/>
              </w:rPr>
              <w:t>NOTE 1</w:t>
            </w:r>
          </w:p>
        </w:tc>
      </w:tr>
      <w:tr w:rsidR="000049A5" w:rsidRPr="006071CB" w14:paraId="2944DE55"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C991D66" w14:textId="77777777" w:rsidR="000049A5" w:rsidRPr="006071CB" w:rsidRDefault="000049A5">
            <w:pPr>
              <w:pStyle w:val="TAL"/>
              <w:rPr>
                <w:lang w:eastAsia="en-US"/>
              </w:rPr>
            </w:pPr>
            <w:r w:rsidRPr="006071CB">
              <w:t>7.4B.3_1.4</w:t>
            </w:r>
          </w:p>
        </w:tc>
        <w:tc>
          <w:tcPr>
            <w:tcW w:w="4367" w:type="dxa"/>
            <w:tcBorders>
              <w:top w:val="single" w:sz="4" w:space="0" w:color="auto"/>
              <w:left w:val="single" w:sz="4" w:space="0" w:color="auto"/>
              <w:bottom w:val="single" w:sz="4" w:space="0" w:color="auto"/>
              <w:right w:val="single" w:sz="4" w:space="0" w:color="auto"/>
            </w:tcBorders>
            <w:hideMark/>
          </w:tcPr>
          <w:p w14:paraId="7909B183" w14:textId="77777777" w:rsidR="000049A5" w:rsidRPr="006071CB" w:rsidRDefault="000049A5">
            <w:pPr>
              <w:pStyle w:val="TAL"/>
              <w:rPr>
                <w:lang w:eastAsia="zh-CN"/>
              </w:rPr>
            </w:pPr>
            <w:r w:rsidRPr="006071CB">
              <w:rPr>
                <w:lang w:eastAsia="zh-CN"/>
              </w:rPr>
              <w:t>Maximum Input Level for EN-DC within FR1 (6 CCs)</w:t>
            </w:r>
          </w:p>
        </w:tc>
        <w:tc>
          <w:tcPr>
            <w:tcW w:w="850" w:type="dxa"/>
            <w:tcBorders>
              <w:top w:val="single" w:sz="4" w:space="0" w:color="auto"/>
              <w:left w:val="single" w:sz="4" w:space="0" w:color="auto"/>
              <w:bottom w:val="single" w:sz="4" w:space="0" w:color="auto"/>
              <w:right w:val="single" w:sz="4" w:space="0" w:color="auto"/>
            </w:tcBorders>
            <w:hideMark/>
          </w:tcPr>
          <w:p w14:paraId="03EBD82B"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09D09A8E"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22C5DE27"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BE84A39"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9742E32"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391D0490" w14:textId="77777777" w:rsidR="000049A5" w:rsidRPr="006071CB" w:rsidRDefault="000049A5">
            <w:pPr>
              <w:pStyle w:val="TAL"/>
              <w:rPr>
                <w:lang w:eastAsia="zh-CN"/>
              </w:rPr>
            </w:pPr>
            <w:r w:rsidRPr="006071CB">
              <w:rPr>
                <w:rFonts w:cs="Arial"/>
              </w:rPr>
              <w:t>NOTE 1</w:t>
            </w:r>
          </w:p>
        </w:tc>
      </w:tr>
      <w:tr w:rsidR="000049A5" w:rsidRPr="006071CB" w14:paraId="0E12E4A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2122A6F" w14:textId="77777777" w:rsidR="000049A5" w:rsidRPr="006071CB" w:rsidRDefault="000049A5">
            <w:pPr>
              <w:pStyle w:val="TAL"/>
              <w:rPr>
                <w:lang w:eastAsia="en-US"/>
              </w:rPr>
            </w:pPr>
            <w:r w:rsidRPr="006071CB">
              <w:t>7.4B.4</w:t>
            </w:r>
          </w:p>
        </w:tc>
        <w:tc>
          <w:tcPr>
            <w:tcW w:w="4367" w:type="dxa"/>
            <w:tcBorders>
              <w:top w:val="single" w:sz="4" w:space="0" w:color="auto"/>
              <w:left w:val="single" w:sz="4" w:space="0" w:color="auto"/>
              <w:bottom w:val="single" w:sz="4" w:space="0" w:color="auto"/>
              <w:right w:val="single" w:sz="4" w:space="0" w:color="auto"/>
            </w:tcBorders>
            <w:hideMark/>
          </w:tcPr>
          <w:p w14:paraId="1DF2D013" w14:textId="77777777" w:rsidR="000049A5" w:rsidRPr="006071CB" w:rsidRDefault="000049A5">
            <w:pPr>
              <w:pStyle w:val="TAL"/>
              <w:rPr>
                <w:lang w:eastAsia="zh-CN"/>
              </w:rPr>
            </w:pPr>
            <w:r w:rsidRPr="006071CB">
              <w:t>Maximum Input Level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7252406" w14:textId="77777777" w:rsidR="000049A5" w:rsidRPr="006071CB" w:rsidRDefault="000049A5">
            <w:pPr>
              <w:pStyle w:val="TAC"/>
              <w:rPr>
                <w:lang w:eastAsia="zh-C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6E3B9B8" w14:textId="77777777" w:rsidR="000049A5" w:rsidRPr="006071CB" w:rsidRDefault="000049A5">
            <w:pPr>
              <w:pStyle w:val="TAL"/>
              <w:rPr>
                <w:lang w:eastAsia="en-US"/>
              </w:rPr>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5958A2E1" w14:textId="77777777" w:rsidR="000049A5" w:rsidRPr="006071CB" w:rsidRDefault="000049A5">
            <w:pPr>
              <w:pStyle w:val="TAL"/>
              <w:rPr>
                <w:lang w:eastAsia="zh-CN"/>
              </w:rPr>
            </w:pPr>
            <w:r w:rsidRPr="006071CB">
              <w:t>UEs supporting Inter-band including FR2</w:t>
            </w:r>
            <w:r w:rsidRPr="006071CB">
              <w:rPr>
                <w:rFonts w:eastAsia="SimSun"/>
                <w:szCs w:val="18"/>
                <w:lang w:eastAsia="zh-CN"/>
              </w:rPr>
              <w:t xml:space="preserve"> </w:t>
            </w:r>
            <w:r w:rsidRPr="006071CB">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386D862D" w14:textId="77777777" w:rsidR="000049A5" w:rsidRPr="006071CB" w:rsidRDefault="000049A5">
            <w:pPr>
              <w:pStyle w:val="TAL"/>
              <w:rPr>
                <w:lang w:eastAsia="ko-KR"/>
              </w:rPr>
            </w:pPr>
            <w:r w:rsidRPr="006071CB">
              <w:rPr>
                <w:lang w:eastAsia="ko-KR"/>
              </w:rPr>
              <w:t>E0</w:t>
            </w:r>
            <w:r w:rsidRPr="006071CB">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5CC15086"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F3B1F42" w14:textId="77777777" w:rsidR="000049A5" w:rsidRPr="006071CB" w:rsidRDefault="000049A5">
            <w:pPr>
              <w:pStyle w:val="TAL"/>
            </w:pPr>
            <w:r w:rsidRPr="006071CB">
              <w:t>NOTE 1</w:t>
            </w:r>
          </w:p>
          <w:p w14:paraId="1A2B2D7A" w14:textId="77777777" w:rsidR="000049A5" w:rsidRPr="006071CB" w:rsidRDefault="000049A5">
            <w:pPr>
              <w:pStyle w:val="TAL"/>
              <w:rPr>
                <w:rFonts w:cs="Arial"/>
              </w:rPr>
            </w:pPr>
            <w:r w:rsidRPr="006071CB">
              <w:rPr>
                <w:rFonts w:cs="Arial"/>
              </w:rPr>
              <w:t>NOTE 5</w:t>
            </w:r>
          </w:p>
          <w:p w14:paraId="057C5699" w14:textId="77777777" w:rsidR="000049A5" w:rsidRPr="006071CB" w:rsidRDefault="000049A5">
            <w:pPr>
              <w:pStyle w:val="TAL"/>
              <w:rPr>
                <w:lang w:eastAsia="zh-CN"/>
              </w:rPr>
            </w:pPr>
            <w:r w:rsidRPr="006071CB">
              <w:rPr>
                <w:rFonts w:cs="Arial"/>
              </w:rPr>
              <w:t xml:space="preserve">Skip </w:t>
            </w:r>
            <w:r w:rsidRPr="006071CB">
              <w:rPr>
                <w:lang w:eastAsia="zh-CN"/>
              </w:rPr>
              <w:t>TC 7.4B.4</w:t>
            </w:r>
            <w:r w:rsidRPr="006071CB">
              <w:rPr>
                <w:rFonts w:cs="Arial"/>
              </w:rPr>
              <w:t xml:space="preserve"> if UE supports SA and </w:t>
            </w:r>
            <w:r w:rsidRPr="006071CB">
              <w:rPr>
                <w:lang w:eastAsia="zh-CN"/>
              </w:rPr>
              <w:t>TS 38.521-1 7.4</w:t>
            </w:r>
            <w:r w:rsidRPr="006071CB">
              <w:rPr>
                <w:rFonts w:cs="Arial"/>
              </w:rPr>
              <w:t xml:space="preserve"> has been executed.</w:t>
            </w:r>
          </w:p>
        </w:tc>
      </w:tr>
      <w:tr w:rsidR="000049A5" w:rsidRPr="006071CB" w14:paraId="7E5C5ED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5DBAA6D" w14:textId="77777777" w:rsidR="000049A5" w:rsidRPr="006071CB" w:rsidRDefault="000049A5">
            <w:pPr>
              <w:pStyle w:val="TAL"/>
              <w:rPr>
                <w:b/>
                <w:bCs/>
                <w:lang w:eastAsia="en-US"/>
              </w:rPr>
            </w:pPr>
            <w:r w:rsidRPr="006071CB">
              <w:rPr>
                <w:b/>
              </w:rPr>
              <w:t>7.4B.4_1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725C873" w14:textId="77777777" w:rsidR="000049A5" w:rsidRPr="006071CB" w:rsidRDefault="000049A5">
            <w:pPr>
              <w:pStyle w:val="TAL"/>
              <w:rPr>
                <w:b/>
              </w:rPr>
            </w:pPr>
            <w:r w:rsidRPr="006071CB">
              <w:rPr>
                <w:rFonts w:cs="Arial"/>
                <w:b/>
              </w:rPr>
              <w:t>Maximum Input Level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87CE19"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7FA8B9E"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1CB13DF"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6C64C5F"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06CA3BD"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2D27196" w14:textId="77777777" w:rsidR="000049A5" w:rsidRPr="006071CB" w:rsidRDefault="000049A5">
            <w:pPr>
              <w:pStyle w:val="TAL"/>
              <w:rPr>
                <w:b/>
              </w:rPr>
            </w:pPr>
          </w:p>
        </w:tc>
      </w:tr>
      <w:tr w:rsidR="000049A5" w:rsidRPr="006071CB" w14:paraId="0225A46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8AFEFD2" w14:textId="77777777" w:rsidR="000049A5" w:rsidRPr="006071CB" w:rsidRDefault="000049A5">
            <w:pPr>
              <w:pStyle w:val="TAL"/>
            </w:pPr>
            <w:r w:rsidRPr="006071CB">
              <w:t>7.4B.4_1.1</w:t>
            </w:r>
          </w:p>
        </w:tc>
        <w:tc>
          <w:tcPr>
            <w:tcW w:w="4367" w:type="dxa"/>
            <w:tcBorders>
              <w:top w:val="single" w:sz="4" w:space="0" w:color="auto"/>
              <w:left w:val="single" w:sz="4" w:space="0" w:color="auto"/>
              <w:bottom w:val="single" w:sz="4" w:space="0" w:color="auto"/>
              <w:right w:val="single" w:sz="4" w:space="0" w:color="auto"/>
            </w:tcBorders>
            <w:hideMark/>
          </w:tcPr>
          <w:p w14:paraId="5090134B" w14:textId="77777777" w:rsidR="000049A5" w:rsidRPr="006071CB" w:rsidRDefault="000049A5">
            <w:pPr>
              <w:pStyle w:val="TAL"/>
              <w:rPr>
                <w:lang w:eastAsia="zh-CN"/>
              </w:rPr>
            </w:pPr>
            <w:r w:rsidRPr="006071CB">
              <w:rPr>
                <w:lang w:eastAsia="zh-CN"/>
              </w:rPr>
              <w:t>Maximum Input Level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42411371"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5939ECE"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1B402CFD" w14:textId="77777777" w:rsidR="000049A5" w:rsidRPr="006071CB" w:rsidRDefault="000049A5">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080AABD2"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C6E5CD3"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0EBD3B5" w14:textId="77777777" w:rsidR="000049A5" w:rsidRPr="006071CB" w:rsidRDefault="000049A5">
            <w:pPr>
              <w:pStyle w:val="TAL"/>
              <w:rPr>
                <w:lang w:eastAsia="zh-CN"/>
              </w:rPr>
            </w:pPr>
            <w:r w:rsidRPr="006071CB">
              <w:rPr>
                <w:rFonts w:cs="Arial"/>
              </w:rPr>
              <w:t>NOTE 1</w:t>
            </w:r>
          </w:p>
        </w:tc>
      </w:tr>
      <w:tr w:rsidR="000049A5" w:rsidRPr="006071CB" w14:paraId="0CB4A96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921524B" w14:textId="77777777" w:rsidR="000049A5" w:rsidRPr="006071CB" w:rsidRDefault="000049A5">
            <w:pPr>
              <w:pStyle w:val="TAL"/>
              <w:rPr>
                <w:lang w:eastAsia="en-US"/>
              </w:rPr>
            </w:pPr>
            <w:r w:rsidRPr="006071CB">
              <w:t>7.4B.4_1.2</w:t>
            </w:r>
          </w:p>
        </w:tc>
        <w:tc>
          <w:tcPr>
            <w:tcW w:w="4367" w:type="dxa"/>
            <w:tcBorders>
              <w:top w:val="single" w:sz="4" w:space="0" w:color="auto"/>
              <w:left w:val="single" w:sz="4" w:space="0" w:color="auto"/>
              <w:bottom w:val="single" w:sz="4" w:space="0" w:color="auto"/>
              <w:right w:val="single" w:sz="4" w:space="0" w:color="auto"/>
            </w:tcBorders>
            <w:hideMark/>
          </w:tcPr>
          <w:p w14:paraId="0E5EF4A6" w14:textId="77777777" w:rsidR="000049A5" w:rsidRPr="006071CB" w:rsidRDefault="000049A5">
            <w:pPr>
              <w:pStyle w:val="TAL"/>
              <w:rPr>
                <w:lang w:eastAsia="zh-CN"/>
              </w:rPr>
            </w:pPr>
            <w:r w:rsidRPr="006071CB">
              <w:rPr>
                <w:lang w:eastAsia="zh-CN"/>
              </w:rPr>
              <w:t>Maximum Input Level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BDC2FFC"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7929D2C6"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5487FC6D" w14:textId="77777777" w:rsidR="000049A5" w:rsidRPr="006071CB" w:rsidRDefault="000049A5">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7FEBBD3B"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1C78642"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E765557" w14:textId="77777777" w:rsidR="000049A5" w:rsidRPr="006071CB" w:rsidRDefault="000049A5">
            <w:pPr>
              <w:pStyle w:val="TAL"/>
              <w:rPr>
                <w:lang w:eastAsia="zh-CN"/>
              </w:rPr>
            </w:pPr>
            <w:r w:rsidRPr="006071CB">
              <w:rPr>
                <w:rFonts w:cs="Arial"/>
              </w:rPr>
              <w:t>NOTE 1</w:t>
            </w:r>
          </w:p>
        </w:tc>
      </w:tr>
      <w:tr w:rsidR="000049A5" w:rsidRPr="006071CB" w14:paraId="4E7898B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9D369C7" w14:textId="77777777" w:rsidR="000049A5" w:rsidRPr="006071CB" w:rsidRDefault="000049A5">
            <w:pPr>
              <w:pStyle w:val="TAL"/>
              <w:rPr>
                <w:lang w:eastAsia="en-US"/>
              </w:rPr>
            </w:pPr>
            <w:r w:rsidRPr="006071CB">
              <w:t>7.4B.4_1.3</w:t>
            </w:r>
          </w:p>
        </w:tc>
        <w:tc>
          <w:tcPr>
            <w:tcW w:w="4367" w:type="dxa"/>
            <w:tcBorders>
              <w:top w:val="single" w:sz="4" w:space="0" w:color="auto"/>
              <w:left w:val="single" w:sz="4" w:space="0" w:color="auto"/>
              <w:bottom w:val="single" w:sz="4" w:space="0" w:color="auto"/>
              <w:right w:val="single" w:sz="4" w:space="0" w:color="auto"/>
            </w:tcBorders>
            <w:hideMark/>
          </w:tcPr>
          <w:p w14:paraId="0E8DA1DB" w14:textId="77777777" w:rsidR="000049A5" w:rsidRPr="006071CB" w:rsidRDefault="000049A5">
            <w:pPr>
              <w:pStyle w:val="TAL"/>
              <w:rPr>
                <w:lang w:eastAsia="zh-CN"/>
              </w:rPr>
            </w:pPr>
            <w:r w:rsidRPr="006071CB">
              <w:rPr>
                <w:lang w:eastAsia="zh-CN"/>
              </w:rPr>
              <w:t>Maximum Input Level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A8708A0"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962D98F"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0413152" w14:textId="77777777" w:rsidR="000049A5" w:rsidRPr="006071CB" w:rsidRDefault="000049A5">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200DDF9F"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F489F84"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301C731B" w14:textId="77777777" w:rsidR="000049A5" w:rsidRPr="006071CB" w:rsidRDefault="000049A5">
            <w:pPr>
              <w:pStyle w:val="TAL"/>
              <w:rPr>
                <w:lang w:eastAsia="zh-CN"/>
              </w:rPr>
            </w:pPr>
            <w:r w:rsidRPr="006071CB">
              <w:rPr>
                <w:rFonts w:cs="Arial"/>
              </w:rPr>
              <w:t>NOTE 1</w:t>
            </w:r>
          </w:p>
        </w:tc>
      </w:tr>
      <w:tr w:rsidR="000049A5" w:rsidRPr="006071CB" w14:paraId="33B1E16D"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3879062" w14:textId="77777777" w:rsidR="000049A5" w:rsidRPr="006071CB" w:rsidRDefault="000049A5">
            <w:pPr>
              <w:pStyle w:val="TAL"/>
              <w:rPr>
                <w:lang w:eastAsia="en-US"/>
              </w:rPr>
            </w:pPr>
            <w:r w:rsidRPr="006071CB">
              <w:t>7.4B.4_1.4</w:t>
            </w:r>
          </w:p>
        </w:tc>
        <w:tc>
          <w:tcPr>
            <w:tcW w:w="4367" w:type="dxa"/>
            <w:tcBorders>
              <w:top w:val="single" w:sz="4" w:space="0" w:color="auto"/>
              <w:left w:val="single" w:sz="4" w:space="0" w:color="auto"/>
              <w:bottom w:val="single" w:sz="4" w:space="0" w:color="auto"/>
              <w:right w:val="single" w:sz="4" w:space="0" w:color="auto"/>
            </w:tcBorders>
            <w:hideMark/>
          </w:tcPr>
          <w:p w14:paraId="02BAA24C" w14:textId="77777777" w:rsidR="000049A5" w:rsidRPr="006071CB" w:rsidRDefault="000049A5">
            <w:pPr>
              <w:pStyle w:val="TAL"/>
              <w:rPr>
                <w:lang w:eastAsia="zh-CN"/>
              </w:rPr>
            </w:pPr>
            <w:r w:rsidRPr="006071CB">
              <w:rPr>
                <w:lang w:eastAsia="zh-CN"/>
              </w:rPr>
              <w:t>Maximum Input Level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4CF0F4E8"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2F04412"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66704492" w14:textId="77777777" w:rsidR="000049A5" w:rsidRPr="006071CB" w:rsidRDefault="000049A5">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7C0393AA"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044DFEA"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D4ED0EC" w14:textId="77777777" w:rsidR="000049A5" w:rsidRPr="006071CB" w:rsidRDefault="000049A5">
            <w:pPr>
              <w:pStyle w:val="TAL"/>
              <w:rPr>
                <w:lang w:eastAsia="zh-CN"/>
              </w:rPr>
            </w:pPr>
            <w:r w:rsidRPr="006071CB">
              <w:rPr>
                <w:rFonts w:cs="Arial"/>
              </w:rPr>
              <w:t>NOTE 1</w:t>
            </w:r>
          </w:p>
        </w:tc>
      </w:tr>
      <w:tr w:rsidR="000049A5" w:rsidRPr="006071CB" w14:paraId="4A339F7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A21D775" w14:textId="77777777" w:rsidR="000049A5" w:rsidRPr="006071CB" w:rsidRDefault="000049A5">
            <w:pPr>
              <w:pStyle w:val="TAL"/>
              <w:rPr>
                <w:lang w:eastAsia="en-US"/>
              </w:rPr>
            </w:pPr>
            <w:r w:rsidRPr="006071CB">
              <w:lastRenderedPageBreak/>
              <w:t>7.4B.4D</w:t>
            </w:r>
          </w:p>
        </w:tc>
        <w:tc>
          <w:tcPr>
            <w:tcW w:w="4367" w:type="dxa"/>
            <w:tcBorders>
              <w:top w:val="single" w:sz="4" w:space="0" w:color="auto"/>
              <w:left w:val="single" w:sz="4" w:space="0" w:color="auto"/>
              <w:bottom w:val="single" w:sz="4" w:space="0" w:color="auto"/>
              <w:right w:val="single" w:sz="4" w:space="0" w:color="auto"/>
            </w:tcBorders>
            <w:hideMark/>
          </w:tcPr>
          <w:p w14:paraId="0F537A93" w14:textId="77777777" w:rsidR="000049A5" w:rsidRPr="006071CB" w:rsidRDefault="000049A5">
            <w:pPr>
              <w:pStyle w:val="TAL"/>
              <w:rPr>
                <w:lang w:eastAsia="zh-CN"/>
              </w:rPr>
            </w:pPr>
            <w:r w:rsidRPr="006071CB">
              <w:rPr>
                <w:lang w:eastAsia="zh-CN"/>
              </w:rPr>
              <w:t>Maximum Input Level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0920F6E"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4E66A103"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523BD6D1"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CACEAE3"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0BBF3EF"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58A001F" w14:textId="77777777" w:rsidR="000049A5" w:rsidRPr="006071CB" w:rsidRDefault="000049A5">
            <w:pPr>
              <w:pStyle w:val="TAL"/>
              <w:rPr>
                <w:lang w:eastAsia="zh-CN"/>
              </w:rPr>
            </w:pPr>
            <w:r w:rsidRPr="006071CB">
              <w:rPr>
                <w:rFonts w:cs="Arial"/>
              </w:rPr>
              <w:t>NOTE 1</w:t>
            </w:r>
          </w:p>
        </w:tc>
      </w:tr>
      <w:tr w:rsidR="000049A5" w:rsidRPr="006071CB" w14:paraId="2EF0D77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979A253" w14:textId="77777777" w:rsidR="000049A5" w:rsidRPr="006071CB" w:rsidRDefault="000049A5">
            <w:pPr>
              <w:pStyle w:val="TAL"/>
              <w:rPr>
                <w:b/>
                <w:bCs/>
                <w:lang w:eastAsia="en-US"/>
              </w:rPr>
            </w:pPr>
            <w:r w:rsidRPr="006071CB">
              <w:rPr>
                <w:b/>
              </w:rPr>
              <w:t>7.5B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A551AEE" w14:textId="77777777" w:rsidR="000049A5" w:rsidRPr="006071CB" w:rsidRDefault="000049A5">
            <w:pPr>
              <w:pStyle w:val="TAL"/>
              <w:rPr>
                <w:b/>
              </w:rPr>
            </w:pPr>
            <w:r w:rsidRPr="006071CB">
              <w:rPr>
                <w:b/>
              </w:rPr>
              <w:t>Adjacent channel selectivity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F6C897"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F7A4888"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13D7708"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E0C177D"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0EE0F58"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7CF8367" w14:textId="77777777" w:rsidR="000049A5" w:rsidRPr="006071CB" w:rsidRDefault="000049A5">
            <w:pPr>
              <w:pStyle w:val="TAL"/>
              <w:rPr>
                <w:b/>
              </w:rPr>
            </w:pPr>
          </w:p>
        </w:tc>
      </w:tr>
      <w:tr w:rsidR="000049A5" w:rsidRPr="006071CB" w14:paraId="41C4916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887C4C7" w14:textId="77777777" w:rsidR="000049A5" w:rsidRPr="006071CB" w:rsidRDefault="000049A5">
            <w:pPr>
              <w:pStyle w:val="TAL"/>
              <w:rPr>
                <w:bCs/>
              </w:rPr>
            </w:pPr>
            <w:r w:rsidRPr="006071CB">
              <w:rPr>
                <w:lang w:eastAsia="zh-CN"/>
              </w:rPr>
              <w:t>7.5B.1</w:t>
            </w:r>
          </w:p>
        </w:tc>
        <w:tc>
          <w:tcPr>
            <w:tcW w:w="4367" w:type="dxa"/>
            <w:tcBorders>
              <w:top w:val="single" w:sz="4" w:space="0" w:color="auto"/>
              <w:left w:val="single" w:sz="4" w:space="0" w:color="auto"/>
              <w:bottom w:val="single" w:sz="4" w:space="0" w:color="auto"/>
              <w:right w:val="single" w:sz="4" w:space="0" w:color="auto"/>
            </w:tcBorders>
            <w:hideMark/>
          </w:tcPr>
          <w:p w14:paraId="3B94F57D" w14:textId="77777777" w:rsidR="000049A5" w:rsidRPr="006071CB" w:rsidRDefault="000049A5">
            <w:pPr>
              <w:pStyle w:val="TAL"/>
            </w:pPr>
            <w:r w:rsidRPr="006071CB">
              <w:rPr>
                <w:lang w:eastAsia="zh-CN"/>
              </w:rPr>
              <w:t>Adjacent Channel Selectivity for intra-band contiguous EN-DC</w:t>
            </w:r>
            <w:r w:rsidRPr="006071CB">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5C9A852A"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EF38469" w14:textId="77777777" w:rsidR="000049A5" w:rsidRPr="006071CB" w:rsidRDefault="000049A5">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4F2B760D" w14:textId="77777777" w:rsidR="000049A5" w:rsidRPr="006071CB" w:rsidRDefault="000049A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15CBC9E" w14:textId="77777777" w:rsidR="000049A5" w:rsidRPr="006071CB" w:rsidRDefault="000049A5">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6DBCE8D0"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33C7797" w14:textId="77777777" w:rsidR="000049A5" w:rsidRPr="006071CB" w:rsidRDefault="000049A5">
            <w:pPr>
              <w:pStyle w:val="TAL"/>
            </w:pPr>
            <w:r w:rsidRPr="006071CB">
              <w:t>NOTE 1</w:t>
            </w:r>
          </w:p>
        </w:tc>
      </w:tr>
      <w:tr w:rsidR="000049A5" w:rsidRPr="006071CB" w14:paraId="4D879EB1"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D0BFDEF" w14:textId="77777777" w:rsidR="000049A5" w:rsidRPr="006071CB" w:rsidRDefault="000049A5">
            <w:pPr>
              <w:pStyle w:val="TAL"/>
              <w:rPr>
                <w:bCs/>
              </w:rPr>
            </w:pPr>
            <w:r w:rsidRPr="006071CB">
              <w:rPr>
                <w:lang w:eastAsia="zh-CN"/>
              </w:rPr>
              <w:t>7.5B.2</w:t>
            </w:r>
          </w:p>
        </w:tc>
        <w:tc>
          <w:tcPr>
            <w:tcW w:w="4367" w:type="dxa"/>
            <w:tcBorders>
              <w:top w:val="single" w:sz="4" w:space="0" w:color="auto"/>
              <w:left w:val="single" w:sz="4" w:space="0" w:color="auto"/>
              <w:bottom w:val="single" w:sz="4" w:space="0" w:color="auto"/>
              <w:right w:val="single" w:sz="4" w:space="0" w:color="auto"/>
            </w:tcBorders>
            <w:hideMark/>
          </w:tcPr>
          <w:p w14:paraId="4019838E" w14:textId="77777777" w:rsidR="000049A5" w:rsidRPr="006071CB" w:rsidRDefault="000049A5">
            <w:pPr>
              <w:pStyle w:val="TAL"/>
            </w:pPr>
            <w:r w:rsidRPr="006071CB">
              <w:rPr>
                <w:lang w:eastAsia="zh-CN"/>
              </w:rPr>
              <w:t>Adjacent Channel Selectivity for intra-band non-contiguous EN-DC</w:t>
            </w:r>
            <w:r w:rsidRPr="006071CB">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2DD8AE3C"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CA110DB" w14:textId="77777777" w:rsidR="000049A5" w:rsidRPr="006071CB" w:rsidRDefault="000049A5">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7A109253" w14:textId="77777777" w:rsidR="000049A5" w:rsidRPr="006071CB" w:rsidRDefault="000049A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8CA623A" w14:textId="77777777" w:rsidR="000049A5" w:rsidRPr="006071CB" w:rsidRDefault="000049A5">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37273073"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57A7C66" w14:textId="77777777" w:rsidR="000049A5" w:rsidRPr="006071CB" w:rsidRDefault="000049A5">
            <w:pPr>
              <w:pStyle w:val="TAL"/>
              <w:rPr>
                <w:rFonts w:cs="Arial"/>
              </w:rPr>
            </w:pPr>
            <w:r w:rsidRPr="006071CB">
              <w:rPr>
                <w:rFonts w:cs="Arial"/>
              </w:rPr>
              <w:t>NOTE 1</w:t>
            </w:r>
          </w:p>
          <w:p w14:paraId="77033FF9" w14:textId="77777777" w:rsidR="000049A5" w:rsidRPr="006071CB" w:rsidRDefault="000049A5">
            <w:pPr>
              <w:pStyle w:val="TAL"/>
              <w:rPr>
                <w:rFonts w:cs="Arial"/>
              </w:rPr>
            </w:pPr>
            <w:r w:rsidRPr="006071CB">
              <w:rPr>
                <w:rFonts w:cs="Arial"/>
              </w:rPr>
              <w:t>NOTE 5</w:t>
            </w:r>
          </w:p>
          <w:p w14:paraId="52BA3B73"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7.5B.2 if UE supports SA and TS 38.521-1 TC 7.5 has been executed.</w:t>
            </w:r>
          </w:p>
        </w:tc>
      </w:tr>
      <w:tr w:rsidR="000049A5" w:rsidRPr="006071CB" w14:paraId="7C64549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6DFC610" w14:textId="77777777" w:rsidR="000049A5" w:rsidRPr="006071CB" w:rsidRDefault="000049A5">
            <w:pPr>
              <w:pStyle w:val="TAL"/>
              <w:rPr>
                <w:bCs/>
              </w:rPr>
            </w:pPr>
            <w:r w:rsidRPr="006071CB">
              <w:rPr>
                <w:lang w:eastAsia="zh-CN"/>
              </w:rPr>
              <w:t>7.5B.3</w:t>
            </w:r>
          </w:p>
        </w:tc>
        <w:tc>
          <w:tcPr>
            <w:tcW w:w="4367" w:type="dxa"/>
            <w:tcBorders>
              <w:top w:val="single" w:sz="4" w:space="0" w:color="auto"/>
              <w:left w:val="single" w:sz="4" w:space="0" w:color="auto"/>
              <w:bottom w:val="single" w:sz="4" w:space="0" w:color="auto"/>
              <w:right w:val="single" w:sz="4" w:space="0" w:color="auto"/>
            </w:tcBorders>
            <w:hideMark/>
          </w:tcPr>
          <w:p w14:paraId="31BE44E1" w14:textId="77777777" w:rsidR="000049A5" w:rsidRPr="006071CB" w:rsidRDefault="000049A5">
            <w:pPr>
              <w:pStyle w:val="TAL"/>
            </w:pPr>
            <w:r w:rsidRPr="006071CB">
              <w:rPr>
                <w:lang w:eastAsia="zh-CN"/>
              </w:rPr>
              <w:t>Adjacent Channel Selectivity for inter-band EN-DC within FR1</w:t>
            </w:r>
            <w:r w:rsidRPr="006071CB">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6B65493F"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7B7EA1A" w14:textId="77777777" w:rsidR="000049A5" w:rsidRPr="006071CB" w:rsidRDefault="000049A5">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559CB6CB"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t>
            </w:r>
            <w:r w:rsidRPr="006071CB">
              <w:t>with 1 NR DL CCs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781D714B" w14:textId="77777777" w:rsidR="000049A5" w:rsidRPr="006071CB" w:rsidRDefault="000049A5">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C904B80"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6AD2DB6" w14:textId="77777777" w:rsidR="000049A5" w:rsidRPr="006071CB" w:rsidRDefault="000049A5">
            <w:pPr>
              <w:pStyle w:val="TAL"/>
              <w:rPr>
                <w:rFonts w:cs="Arial"/>
              </w:rPr>
            </w:pPr>
            <w:r w:rsidRPr="006071CB">
              <w:rPr>
                <w:rFonts w:cs="Arial"/>
              </w:rPr>
              <w:t>NOTE 5</w:t>
            </w:r>
          </w:p>
          <w:p w14:paraId="1CBF9282"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7.5B.3 if UE supports SA and TS 38.521-1 TC 7.5 has been executed.</w:t>
            </w:r>
          </w:p>
        </w:tc>
      </w:tr>
      <w:tr w:rsidR="000049A5" w:rsidRPr="006071CB" w14:paraId="28F95F4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00D72F4" w14:textId="77777777" w:rsidR="000049A5" w:rsidRPr="006071CB" w:rsidRDefault="000049A5">
            <w:pPr>
              <w:pStyle w:val="TAL"/>
              <w:rPr>
                <w:b/>
                <w:bCs/>
              </w:rPr>
            </w:pPr>
            <w:r w:rsidRPr="006071CB">
              <w:rPr>
                <w:b/>
              </w:rPr>
              <w:t>7.5B.3_1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EFFD5AF" w14:textId="77777777" w:rsidR="000049A5" w:rsidRPr="006071CB" w:rsidRDefault="000049A5">
            <w:pPr>
              <w:pStyle w:val="TAL"/>
              <w:rPr>
                <w:b/>
              </w:rPr>
            </w:pPr>
            <w:r w:rsidRPr="006071CB">
              <w:rPr>
                <w:b/>
              </w:rPr>
              <w:t>Adjacent Channel Selectivity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B5424A"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FBCCEB3"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9527D40"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C9BBA06"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D3C2D61"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8A5BABB" w14:textId="77777777" w:rsidR="000049A5" w:rsidRPr="006071CB" w:rsidRDefault="000049A5">
            <w:pPr>
              <w:pStyle w:val="TAL"/>
              <w:rPr>
                <w:b/>
              </w:rPr>
            </w:pPr>
          </w:p>
        </w:tc>
      </w:tr>
      <w:tr w:rsidR="000049A5" w:rsidRPr="006071CB" w14:paraId="5A05035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1C88A8D" w14:textId="77777777" w:rsidR="000049A5" w:rsidRPr="006071CB" w:rsidRDefault="000049A5">
            <w:pPr>
              <w:pStyle w:val="TAL"/>
              <w:rPr>
                <w:bCs/>
              </w:rPr>
            </w:pPr>
            <w:r w:rsidRPr="006071CB">
              <w:rPr>
                <w:bCs/>
              </w:rPr>
              <w:t>7.5B.3_1.1</w:t>
            </w:r>
          </w:p>
        </w:tc>
        <w:tc>
          <w:tcPr>
            <w:tcW w:w="4367" w:type="dxa"/>
            <w:tcBorders>
              <w:top w:val="single" w:sz="4" w:space="0" w:color="auto"/>
              <w:left w:val="single" w:sz="4" w:space="0" w:color="auto"/>
              <w:bottom w:val="single" w:sz="4" w:space="0" w:color="auto"/>
              <w:right w:val="single" w:sz="4" w:space="0" w:color="auto"/>
            </w:tcBorders>
            <w:hideMark/>
          </w:tcPr>
          <w:p w14:paraId="0577E458" w14:textId="77777777" w:rsidR="000049A5" w:rsidRPr="006071CB" w:rsidRDefault="000049A5">
            <w:pPr>
              <w:pStyle w:val="TAL"/>
            </w:pPr>
            <w:r w:rsidRPr="006071CB">
              <w:t>Adjacent Channel Selectivity for EN-DC within FR1 (2 NR CCs)</w:t>
            </w:r>
          </w:p>
        </w:tc>
        <w:tc>
          <w:tcPr>
            <w:tcW w:w="850" w:type="dxa"/>
            <w:tcBorders>
              <w:top w:val="single" w:sz="4" w:space="0" w:color="auto"/>
              <w:left w:val="single" w:sz="4" w:space="0" w:color="auto"/>
              <w:bottom w:val="single" w:sz="4" w:space="0" w:color="auto"/>
              <w:right w:val="single" w:sz="4" w:space="0" w:color="auto"/>
            </w:tcBorders>
            <w:hideMark/>
          </w:tcPr>
          <w:p w14:paraId="637FC262"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7512633" w14:textId="77777777" w:rsidR="000049A5" w:rsidRPr="006071CB" w:rsidRDefault="000049A5">
            <w:pPr>
              <w:pStyle w:val="TAL"/>
            </w:pPr>
            <w:r w:rsidRPr="006071CB">
              <w:t>C063</w:t>
            </w:r>
          </w:p>
        </w:tc>
        <w:tc>
          <w:tcPr>
            <w:tcW w:w="3091" w:type="dxa"/>
            <w:tcBorders>
              <w:top w:val="single" w:sz="4" w:space="0" w:color="auto"/>
              <w:left w:val="single" w:sz="4" w:space="0" w:color="auto"/>
              <w:bottom w:val="single" w:sz="4" w:space="0" w:color="auto"/>
              <w:right w:val="single" w:sz="4" w:space="0" w:color="auto"/>
            </w:tcBorders>
            <w:hideMark/>
          </w:tcPr>
          <w:p w14:paraId="3F333FB4" w14:textId="77777777" w:rsidR="000049A5" w:rsidRPr="006071CB" w:rsidRDefault="000049A5">
            <w:pPr>
              <w:pStyle w:val="TAL"/>
            </w:pPr>
            <w:r w:rsidRPr="006071CB">
              <w:t>UEs supporting inter-band or intra-band non-contiguous EN-DC within FR1 with 2 NR DL CCs</w:t>
            </w:r>
          </w:p>
        </w:tc>
        <w:tc>
          <w:tcPr>
            <w:tcW w:w="1551" w:type="dxa"/>
            <w:tcBorders>
              <w:top w:val="single" w:sz="4" w:space="0" w:color="auto"/>
              <w:left w:val="single" w:sz="4" w:space="0" w:color="auto"/>
              <w:bottom w:val="single" w:sz="4" w:space="0" w:color="auto"/>
              <w:right w:val="single" w:sz="4" w:space="0" w:color="auto"/>
            </w:tcBorders>
            <w:hideMark/>
          </w:tcPr>
          <w:p w14:paraId="2C1FB9AE" w14:textId="77777777" w:rsidR="000049A5" w:rsidRPr="006071CB" w:rsidRDefault="000049A5">
            <w:pPr>
              <w:pStyle w:val="TAL"/>
            </w:pPr>
            <w:r w:rsidRPr="006071CB">
              <w:t>E027</w:t>
            </w:r>
          </w:p>
          <w:p w14:paraId="58230128" w14:textId="77777777" w:rsidR="000049A5" w:rsidRPr="006071CB" w:rsidRDefault="000049A5">
            <w:pPr>
              <w:pStyle w:val="TAL"/>
            </w:pPr>
            <w:r w:rsidRPr="006071CB">
              <w:t>E029</w:t>
            </w:r>
          </w:p>
        </w:tc>
        <w:tc>
          <w:tcPr>
            <w:tcW w:w="1184" w:type="dxa"/>
            <w:tcBorders>
              <w:top w:val="single" w:sz="4" w:space="0" w:color="auto"/>
              <w:left w:val="single" w:sz="4" w:space="0" w:color="auto"/>
              <w:bottom w:val="single" w:sz="4" w:space="0" w:color="auto"/>
              <w:right w:val="single" w:sz="4" w:space="0" w:color="auto"/>
            </w:tcBorders>
          </w:tcPr>
          <w:p w14:paraId="51F0372B"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7814C15" w14:textId="77777777" w:rsidR="000049A5" w:rsidRPr="006071CB" w:rsidRDefault="000049A5">
            <w:pPr>
              <w:pStyle w:val="TAL"/>
            </w:pPr>
            <w:r w:rsidRPr="006071CB">
              <w:t>NOTE 5</w:t>
            </w:r>
          </w:p>
          <w:p w14:paraId="065084D8" w14:textId="77777777" w:rsidR="000049A5" w:rsidRPr="006071CB" w:rsidRDefault="000049A5">
            <w:pPr>
              <w:pStyle w:val="TAL"/>
            </w:pPr>
            <w:r w:rsidRPr="006071CB">
              <w:rPr>
                <w:rFonts w:cs="Arial"/>
              </w:rPr>
              <w:t xml:space="preserve">Skip </w:t>
            </w:r>
            <w:r w:rsidRPr="006071CB">
              <w:rPr>
                <w:lang w:eastAsia="zh-CN"/>
              </w:rPr>
              <w:t>TC 7.5B.3_1.1</w:t>
            </w:r>
            <w:r w:rsidRPr="006071CB">
              <w:rPr>
                <w:rFonts w:cs="Arial"/>
              </w:rPr>
              <w:t xml:space="preserve"> if UE supports SA and TS 38.521-1 TC 7.5A.1 has been executed.</w:t>
            </w:r>
          </w:p>
        </w:tc>
      </w:tr>
      <w:tr w:rsidR="000049A5" w:rsidRPr="006071CB" w14:paraId="7A8155F5"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D5D4B1E" w14:textId="77777777" w:rsidR="000049A5" w:rsidRPr="006071CB" w:rsidRDefault="000049A5">
            <w:pPr>
              <w:pStyle w:val="TAL"/>
              <w:rPr>
                <w:bCs/>
              </w:rPr>
            </w:pPr>
            <w:r w:rsidRPr="006071CB">
              <w:rPr>
                <w:bCs/>
              </w:rPr>
              <w:t>7.5B.3_1.2</w:t>
            </w:r>
          </w:p>
        </w:tc>
        <w:tc>
          <w:tcPr>
            <w:tcW w:w="4367" w:type="dxa"/>
            <w:tcBorders>
              <w:top w:val="single" w:sz="4" w:space="0" w:color="auto"/>
              <w:left w:val="single" w:sz="4" w:space="0" w:color="auto"/>
              <w:bottom w:val="single" w:sz="4" w:space="0" w:color="auto"/>
              <w:right w:val="single" w:sz="4" w:space="0" w:color="auto"/>
            </w:tcBorders>
            <w:hideMark/>
          </w:tcPr>
          <w:p w14:paraId="4F1767B5" w14:textId="77777777" w:rsidR="000049A5" w:rsidRPr="006071CB" w:rsidRDefault="000049A5">
            <w:pPr>
              <w:pStyle w:val="TAL"/>
            </w:pPr>
            <w:r w:rsidRPr="006071CB">
              <w:t>Adjacent Channel Selectivity for EN-DC within FR1 (3 NR CCs)</w:t>
            </w:r>
          </w:p>
        </w:tc>
        <w:tc>
          <w:tcPr>
            <w:tcW w:w="850" w:type="dxa"/>
            <w:tcBorders>
              <w:top w:val="single" w:sz="4" w:space="0" w:color="auto"/>
              <w:left w:val="single" w:sz="4" w:space="0" w:color="auto"/>
              <w:bottom w:val="single" w:sz="4" w:space="0" w:color="auto"/>
              <w:right w:val="single" w:sz="4" w:space="0" w:color="auto"/>
            </w:tcBorders>
            <w:hideMark/>
          </w:tcPr>
          <w:p w14:paraId="4FF2723B" w14:textId="77777777" w:rsidR="000049A5" w:rsidRPr="006071CB" w:rsidRDefault="000049A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315155B" w14:textId="77777777" w:rsidR="000049A5" w:rsidRPr="006071CB" w:rsidRDefault="000049A5">
            <w:pPr>
              <w:pStyle w:val="TAL"/>
            </w:pPr>
            <w:r w:rsidRPr="006071CB">
              <w:t>C064</w:t>
            </w:r>
          </w:p>
        </w:tc>
        <w:tc>
          <w:tcPr>
            <w:tcW w:w="3091" w:type="dxa"/>
            <w:tcBorders>
              <w:top w:val="single" w:sz="4" w:space="0" w:color="auto"/>
              <w:left w:val="single" w:sz="4" w:space="0" w:color="auto"/>
              <w:bottom w:val="single" w:sz="4" w:space="0" w:color="auto"/>
              <w:right w:val="single" w:sz="4" w:space="0" w:color="auto"/>
            </w:tcBorders>
            <w:hideMark/>
          </w:tcPr>
          <w:p w14:paraId="7AE10851" w14:textId="77777777" w:rsidR="000049A5" w:rsidRPr="006071CB" w:rsidRDefault="000049A5">
            <w:pPr>
              <w:pStyle w:val="TAL"/>
            </w:pPr>
            <w:r w:rsidRPr="006071CB">
              <w:t>UEs supporting inter-band or intra-band non-contiguous EN-DC within FR1 with 3 NR DL CCs</w:t>
            </w:r>
          </w:p>
        </w:tc>
        <w:tc>
          <w:tcPr>
            <w:tcW w:w="1551" w:type="dxa"/>
            <w:tcBorders>
              <w:top w:val="single" w:sz="4" w:space="0" w:color="auto"/>
              <w:left w:val="single" w:sz="4" w:space="0" w:color="auto"/>
              <w:bottom w:val="single" w:sz="4" w:space="0" w:color="auto"/>
              <w:right w:val="single" w:sz="4" w:space="0" w:color="auto"/>
            </w:tcBorders>
            <w:hideMark/>
          </w:tcPr>
          <w:p w14:paraId="2608F779" w14:textId="77777777" w:rsidR="000049A5" w:rsidRPr="006071CB" w:rsidRDefault="000049A5">
            <w:pPr>
              <w:pStyle w:val="TAL"/>
            </w:pPr>
            <w:r w:rsidRPr="006071CB">
              <w:t>E028</w:t>
            </w:r>
          </w:p>
          <w:p w14:paraId="410AB419" w14:textId="77777777" w:rsidR="000049A5" w:rsidRPr="006071CB" w:rsidRDefault="000049A5">
            <w:pPr>
              <w:pStyle w:val="TAL"/>
            </w:pPr>
            <w:r w:rsidRPr="006071CB">
              <w:t>E030</w:t>
            </w:r>
          </w:p>
        </w:tc>
        <w:tc>
          <w:tcPr>
            <w:tcW w:w="1184" w:type="dxa"/>
            <w:tcBorders>
              <w:top w:val="single" w:sz="4" w:space="0" w:color="auto"/>
              <w:left w:val="single" w:sz="4" w:space="0" w:color="auto"/>
              <w:bottom w:val="single" w:sz="4" w:space="0" w:color="auto"/>
              <w:right w:val="single" w:sz="4" w:space="0" w:color="auto"/>
            </w:tcBorders>
          </w:tcPr>
          <w:p w14:paraId="52AC0670"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C7FCAFC" w14:textId="77777777" w:rsidR="000049A5" w:rsidRPr="006071CB" w:rsidRDefault="000049A5">
            <w:pPr>
              <w:pStyle w:val="TAL"/>
            </w:pPr>
            <w:r w:rsidRPr="006071CB">
              <w:t>NOTE 5</w:t>
            </w:r>
          </w:p>
          <w:p w14:paraId="3D9AE649" w14:textId="77777777" w:rsidR="000049A5" w:rsidRPr="006071CB" w:rsidRDefault="000049A5">
            <w:pPr>
              <w:pStyle w:val="TAL"/>
            </w:pPr>
            <w:r w:rsidRPr="006071CB">
              <w:rPr>
                <w:rFonts w:cs="Arial"/>
              </w:rPr>
              <w:t xml:space="preserve">Skip </w:t>
            </w:r>
            <w:r w:rsidRPr="006071CB">
              <w:rPr>
                <w:lang w:eastAsia="zh-CN"/>
              </w:rPr>
              <w:t>TC 7.5B.3_1.2</w:t>
            </w:r>
            <w:r w:rsidRPr="006071CB">
              <w:rPr>
                <w:rFonts w:cs="Arial"/>
              </w:rPr>
              <w:t xml:space="preserve"> if UE supports SA and TS 38.521-1 TC 7.5A.2 has been executed.</w:t>
            </w:r>
          </w:p>
        </w:tc>
      </w:tr>
      <w:tr w:rsidR="000049A5" w:rsidRPr="006071CB" w14:paraId="56876BD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ECB973B" w14:textId="77777777" w:rsidR="000049A5" w:rsidRPr="006071CB" w:rsidRDefault="000049A5">
            <w:pPr>
              <w:pStyle w:val="TAL"/>
              <w:rPr>
                <w:rFonts w:eastAsia="SimSun"/>
                <w:lang w:eastAsia="zh-CN"/>
              </w:rPr>
            </w:pPr>
            <w:r w:rsidRPr="006071CB">
              <w:rPr>
                <w:rFonts w:eastAsia="SimSun"/>
                <w:lang w:eastAsia="zh-CN"/>
              </w:rPr>
              <w:t>7.5B.3_1.3</w:t>
            </w:r>
          </w:p>
        </w:tc>
        <w:tc>
          <w:tcPr>
            <w:tcW w:w="4367" w:type="dxa"/>
            <w:tcBorders>
              <w:top w:val="single" w:sz="4" w:space="0" w:color="auto"/>
              <w:left w:val="single" w:sz="4" w:space="0" w:color="auto"/>
              <w:bottom w:val="single" w:sz="4" w:space="0" w:color="auto"/>
              <w:right w:val="single" w:sz="4" w:space="0" w:color="auto"/>
            </w:tcBorders>
            <w:hideMark/>
          </w:tcPr>
          <w:p w14:paraId="73759CC1" w14:textId="77777777" w:rsidR="000049A5" w:rsidRPr="006071CB" w:rsidRDefault="000049A5">
            <w:pPr>
              <w:pStyle w:val="TAL"/>
              <w:rPr>
                <w:rFonts w:eastAsiaTheme="minorEastAsia"/>
                <w:lang w:eastAsia="zh-CN"/>
              </w:rPr>
            </w:pPr>
            <w:r w:rsidRPr="006071CB">
              <w:t>Adjacent Channel Selectivity for EN-DC within FR1 (4 NR CCs)</w:t>
            </w:r>
          </w:p>
        </w:tc>
        <w:tc>
          <w:tcPr>
            <w:tcW w:w="850" w:type="dxa"/>
            <w:tcBorders>
              <w:top w:val="single" w:sz="4" w:space="0" w:color="auto"/>
              <w:left w:val="single" w:sz="4" w:space="0" w:color="auto"/>
              <w:bottom w:val="single" w:sz="4" w:space="0" w:color="auto"/>
              <w:right w:val="single" w:sz="4" w:space="0" w:color="auto"/>
            </w:tcBorders>
            <w:hideMark/>
          </w:tcPr>
          <w:p w14:paraId="020B8EA7" w14:textId="77777777" w:rsidR="000049A5" w:rsidRPr="006071CB" w:rsidRDefault="000049A5">
            <w:pPr>
              <w:pStyle w:val="TAC"/>
              <w:rPr>
                <w:rFonts w:cs="Arial"/>
                <w:lang w:eastAsia="en-US"/>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06C5DEF" w14:textId="77777777" w:rsidR="000049A5" w:rsidRPr="006071CB" w:rsidRDefault="000049A5">
            <w:pPr>
              <w:pStyle w:val="TAL"/>
              <w:rPr>
                <w:rFonts w:eastAsia="SimSun"/>
                <w:lang w:eastAsia="zh-CN"/>
              </w:rPr>
            </w:pPr>
            <w:r w:rsidRPr="006071CB">
              <w:rPr>
                <w:rFonts w:eastAsia="SimSun"/>
                <w:lang w:eastAsia="zh-CN"/>
              </w:rPr>
              <w:t>C064a</w:t>
            </w:r>
          </w:p>
        </w:tc>
        <w:tc>
          <w:tcPr>
            <w:tcW w:w="3091" w:type="dxa"/>
            <w:tcBorders>
              <w:top w:val="single" w:sz="4" w:space="0" w:color="auto"/>
              <w:left w:val="single" w:sz="4" w:space="0" w:color="auto"/>
              <w:bottom w:val="single" w:sz="4" w:space="0" w:color="auto"/>
              <w:right w:val="single" w:sz="4" w:space="0" w:color="auto"/>
            </w:tcBorders>
            <w:hideMark/>
          </w:tcPr>
          <w:p w14:paraId="285C5552" w14:textId="77777777" w:rsidR="000049A5" w:rsidRPr="006071CB" w:rsidRDefault="000049A5">
            <w:pPr>
              <w:pStyle w:val="TAL"/>
              <w:rPr>
                <w:rFonts w:eastAsia="SimSun"/>
                <w:lang w:eastAsia="zh-CN"/>
              </w:rPr>
            </w:pPr>
            <w:r w:rsidRPr="006071CB">
              <w:t>UEs supporting intra-band non-contiguous EN-DC within FR1 with 4 NR DL CCs</w:t>
            </w:r>
          </w:p>
        </w:tc>
        <w:tc>
          <w:tcPr>
            <w:tcW w:w="1551" w:type="dxa"/>
            <w:tcBorders>
              <w:top w:val="single" w:sz="4" w:space="0" w:color="auto"/>
              <w:left w:val="single" w:sz="4" w:space="0" w:color="auto"/>
              <w:bottom w:val="single" w:sz="4" w:space="0" w:color="auto"/>
              <w:right w:val="single" w:sz="4" w:space="0" w:color="auto"/>
            </w:tcBorders>
            <w:hideMark/>
          </w:tcPr>
          <w:p w14:paraId="7941FDCE" w14:textId="77777777" w:rsidR="000049A5" w:rsidRPr="006071CB" w:rsidRDefault="000049A5">
            <w:pPr>
              <w:pStyle w:val="TAL"/>
              <w:rPr>
                <w:rFonts w:eastAsiaTheme="minorEastAsia"/>
                <w:lang w:eastAsia="en-US"/>
              </w:rPr>
            </w:pPr>
            <w:r w:rsidRPr="006071CB">
              <w:t>E028a</w:t>
            </w:r>
          </w:p>
          <w:p w14:paraId="73B2D1ED" w14:textId="77777777" w:rsidR="000049A5" w:rsidRPr="006071CB" w:rsidRDefault="000049A5">
            <w:pPr>
              <w:pStyle w:val="TAL"/>
              <w:rPr>
                <w:rFonts w:eastAsia="SimSun"/>
                <w:lang w:eastAsia="zh-CN"/>
              </w:rPr>
            </w:pPr>
            <w:r w:rsidRPr="006071CB">
              <w:t>E030a</w:t>
            </w:r>
          </w:p>
        </w:tc>
        <w:tc>
          <w:tcPr>
            <w:tcW w:w="1184" w:type="dxa"/>
            <w:tcBorders>
              <w:top w:val="single" w:sz="4" w:space="0" w:color="auto"/>
              <w:left w:val="single" w:sz="4" w:space="0" w:color="auto"/>
              <w:bottom w:val="single" w:sz="4" w:space="0" w:color="auto"/>
              <w:right w:val="single" w:sz="4" w:space="0" w:color="auto"/>
            </w:tcBorders>
          </w:tcPr>
          <w:p w14:paraId="2E2C684F"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8AA783C" w14:textId="77777777" w:rsidR="000049A5" w:rsidRPr="006071CB" w:rsidRDefault="000049A5">
            <w:pPr>
              <w:pStyle w:val="TAL"/>
              <w:rPr>
                <w:rFonts w:cs="Arial"/>
              </w:rPr>
            </w:pPr>
            <w:r w:rsidRPr="006071CB">
              <w:rPr>
                <w:rFonts w:cs="Arial"/>
              </w:rPr>
              <w:t>NOTE 5</w:t>
            </w:r>
          </w:p>
          <w:p w14:paraId="3ED39853" w14:textId="77777777" w:rsidR="000049A5" w:rsidRPr="006071CB" w:rsidRDefault="000049A5">
            <w:pPr>
              <w:pStyle w:val="TAL"/>
            </w:pPr>
            <w:r w:rsidRPr="006071CB">
              <w:rPr>
                <w:rFonts w:cs="Arial"/>
              </w:rPr>
              <w:t xml:space="preserve">Skip </w:t>
            </w:r>
            <w:r w:rsidRPr="006071CB">
              <w:rPr>
                <w:lang w:eastAsia="zh-CN"/>
              </w:rPr>
              <w:t>TC 7.5B.3_1.3</w:t>
            </w:r>
            <w:r w:rsidRPr="006071CB">
              <w:rPr>
                <w:rFonts w:cs="Arial"/>
              </w:rPr>
              <w:t xml:space="preserve"> if UE supports SA and TS 38.521-1 TC 7.5A.3 has been executed.</w:t>
            </w:r>
          </w:p>
        </w:tc>
      </w:tr>
      <w:tr w:rsidR="000049A5" w:rsidRPr="006071CB" w14:paraId="30141D8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43FE53A" w14:textId="77777777" w:rsidR="000049A5" w:rsidRPr="006071CB" w:rsidRDefault="000049A5">
            <w:pPr>
              <w:pStyle w:val="TAL"/>
              <w:rPr>
                <w:rFonts w:eastAsia="SimSun"/>
                <w:lang w:eastAsia="zh-CN"/>
              </w:rPr>
            </w:pPr>
            <w:r w:rsidRPr="006071CB">
              <w:rPr>
                <w:rFonts w:eastAsia="SimSun"/>
                <w:lang w:eastAsia="zh-CN"/>
              </w:rPr>
              <w:lastRenderedPageBreak/>
              <w:t>7.5B.3_1.4</w:t>
            </w:r>
          </w:p>
        </w:tc>
        <w:tc>
          <w:tcPr>
            <w:tcW w:w="4367" w:type="dxa"/>
            <w:tcBorders>
              <w:top w:val="single" w:sz="4" w:space="0" w:color="auto"/>
              <w:left w:val="single" w:sz="4" w:space="0" w:color="auto"/>
              <w:bottom w:val="single" w:sz="4" w:space="0" w:color="auto"/>
              <w:right w:val="single" w:sz="4" w:space="0" w:color="auto"/>
            </w:tcBorders>
            <w:hideMark/>
          </w:tcPr>
          <w:p w14:paraId="4249B3AB" w14:textId="77777777" w:rsidR="000049A5" w:rsidRPr="006071CB" w:rsidRDefault="000049A5">
            <w:pPr>
              <w:pStyle w:val="TAL"/>
              <w:rPr>
                <w:rFonts w:eastAsiaTheme="minorEastAsia"/>
                <w:lang w:eastAsia="en-US"/>
              </w:rPr>
            </w:pPr>
            <w:r w:rsidRPr="006071CB">
              <w:t>Adjacent Channel Selectivity for EN-DC within FR1 (5 NR CCs)</w:t>
            </w:r>
          </w:p>
        </w:tc>
        <w:tc>
          <w:tcPr>
            <w:tcW w:w="850" w:type="dxa"/>
            <w:tcBorders>
              <w:top w:val="single" w:sz="4" w:space="0" w:color="auto"/>
              <w:left w:val="single" w:sz="4" w:space="0" w:color="auto"/>
              <w:bottom w:val="single" w:sz="4" w:space="0" w:color="auto"/>
              <w:right w:val="single" w:sz="4" w:space="0" w:color="auto"/>
            </w:tcBorders>
            <w:hideMark/>
          </w:tcPr>
          <w:p w14:paraId="207E798B" w14:textId="77777777" w:rsidR="000049A5" w:rsidRPr="006071CB" w:rsidRDefault="000049A5">
            <w:pPr>
              <w:pStyle w:val="TAC"/>
              <w:rPr>
                <w:rFonts w:cs="Arial"/>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F099BD8" w14:textId="77777777" w:rsidR="000049A5" w:rsidRPr="006071CB" w:rsidRDefault="000049A5">
            <w:pPr>
              <w:pStyle w:val="TAL"/>
              <w:rPr>
                <w:rFonts w:eastAsia="SimSun"/>
                <w:lang w:eastAsia="zh-CN"/>
              </w:rPr>
            </w:pPr>
            <w:r w:rsidRPr="006071CB">
              <w:rPr>
                <w:rFonts w:eastAsia="SimSun"/>
                <w:lang w:eastAsia="zh-CN"/>
              </w:rPr>
              <w:t>C064b</w:t>
            </w:r>
          </w:p>
        </w:tc>
        <w:tc>
          <w:tcPr>
            <w:tcW w:w="3091" w:type="dxa"/>
            <w:tcBorders>
              <w:top w:val="single" w:sz="4" w:space="0" w:color="auto"/>
              <w:left w:val="single" w:sz="4" w:space="0" w:color="auto"/>
              <w:bottom w:val="single" w:sz="4" w:space="0" w:color="auto"/>
              <w:right w:val="single" w:sz="4" w:space="0" w:color="auto"/>
            </w:tcBorders>
            <w:hideMark/>
          </w:tcPr>
          <w:p w14:paraId="1EAC78D9" w14:textId="77777777" w:rsidR="000049A5" w:rsidRPr="006071CB" w:rsidRDefault="000049A5">
            <w:pPr>
              <w:pStyle w:val="TAL"/>
              <w:rPr>
                <w:rFonts w:eastAsia="SimSun"/>
                <w:lang w:eastAsia="zh-CN"/>
              </w:rPr>
            </w:pPr>
            <w:r w:rsidRPr="006071CB">
              <w:t>UEs supporting intra-band non-contiguous EN-DC within FR1 with 5 NR DL CCs</w:t>
            </w:r>
          </w:p>
        </w:tc>
        <w:tc>
          <w:tcPr>
            <w:tcW w:w="1551" w:type="dxa"/>
            <w:tcBorders>
              <w:top w:val="single" w:sz="4" w:space="0" w:color="auto"/>
              <w:left w:val="single" w:sz="4" w:space="0" w:color="auto"/>
              <w:bottom w:val="single" w:sz="4" w:space="0" w:color="auto"/>
              <w:right w:val="single" w:sz="4" w:space="0" w:color="auto"/>
            </w:tcBorders>
            <w:hideMark/>
          </w:tcPr>
          <w:p w14:paraId="59A4EC54" w14:textId="77777777" w:rsidR="000049A5" w:rsidRPr="006071CB" w:rsidRDefault="000049A5">
            <w:pPr>
              <w:pStyle w:val="TAL"/>
              <w:rPr>
                <w:rFonts w:eastAsiaTheme="minorEastAsia"/>
                <w:lang w:eastAsia="en-US"/>
              </w:rPr>
            </w:pPr>
            <w:r w:rsidRPr="006071CB">
              <w:t>E028b</w:t>
            </w:r>
          </w:p>
          <w:p w14:paraId="270B4801" w14:textId="77777777" w:rsidR="000049A5" w:rsidRPr="006071CB" w:rsidRDefault="000049A5">
            <w:pPr>
              <w:pStyle w:val="TAL"/>
              <w:rPr>
                <w:rFonts w:eastAsia="SimSun"/>
                <w:lang w:eastAsia="zh-CN"/>
              </w:rPr>
            </w:pPr>
            <w:r w:rsidRPr="006071CB">
              <w:t>E030b</w:t>
            </w:r>
          </w:p>
        </w:tc>
        <w:tc>
          <w:tcPr>
            <w:tcW w:w="1184" w:type="dxa"/>
            <w:tcBorders>
              <w:top w:val="single" w:sz="4" w:space="0" w:color="auto"/>
              <w:left w:val="single" w:sz="4" w:space="0" w:color="auto"/>
              <w:bottom w:val="single" w:sz="4" w:space="0" w:color="auto"/>
              <w:right w:val="single" w:sz="4" w:space="0" w:color="auto"/>
            </w:tcBorders>
          </w:tcPr>
          <w:p w14:paraId="76D62102"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FBD30FB" w14:textId="77777777" w:rsidR="000049A5" w:rsidRPr="006071CB" w:rsidRDefault="000049A5">
            <w:pPr>
              <w:pStyle w:val="TAL"/>
            </w:pPr>
            <w:r w:rsidRPr="006071CB">
              <w:t>NOTE 1</w:t>
            </w:r>
          </w:p>
          <w:p w14:paraId="680CCC59" w14:textId="77777777" w:rsidR="000049A5" w:rsidRPr="006071CB" w:rsidRDefault="000049A5">
            <w:pPr>
              <w:pStyle w:val="TAL"/>
              <w:rPr>
                <w:rFonts w:cs="Arial"/>
              </w:rPr>
            </w:pPr>
            <w:r w:rsidRPr="006071CB">
              <w:rPr>
                <w:rFonts w:cs="Arial"/>
              </w:rPr>
              <w:t>NOTE 5</w:t>
            </w:r>
          </w:p>
          <w:p w14:paraId="4E0850E4" w14:textId="77777777" w:rsidR="000049A5" w:rsidRPr="006071CB" w:rsidRDefault="000049A5">
            <w:pPr>
              <w:pStyle w:val="TAL"/>
            </w:pPr>
            <w:r w:rsidRPr="006071CB">
              <w:rPr>
                <w:rFonts w:cs="Arial"/>
              </w:rPr>
              <w:t xml:space="preserve">Skip </w:t>
            </w:r>
            <w:r w:rsidRPr="006071CB">
              <w:rPr>
                <w:lang w:eastAsia="zh-CN"/>
              </w:rPr>
              <w:t>TC 7.5B.3_1.4</w:t>
            </w:r>
            <w:r w:rsidRPr="006071CB">
              <w:rPr>
                <w:rFonts w:cs="Arial"/>
              </w:rPr>
              <w:t xml:space="preserve"> if UE supports SA and TS 38.521-1 TC 7.5A.4 has been executed.</w:t>
            </w:r>
          </w:p>
        </w:tc>
      </w:tr>
      <w:tr w:rsidR="000049A5" w:rsidRPr="006071CB" w14:paraId="2B33838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EBCE689" w14:textId="77777777" w:rsidR="000049A5" w:rsidRPr="006071CB" w:rsidRDefault="000049A5">
            <w:pPr>
              <w:pStyle w:val="TAL"/>
              <w:rPr>
                <w:bCs/>
              </w:rPr>
            </w:pPr>
            <w:r w:rsidRPr="006071CB">
              <w:rPr>
                <w:lang w:eastAsia="zh-CN"/>
              </w:rPr>
              <w:t>7.5B.4</w:t>
            </w:r>
          </w:p>
        </w:tc>
        <w:tc>
          <w:tcPr>
            <w:tcW w:w="4367" w:type="dxa"/>
            <w:tcBorders>
              <w:top w:val="single" w:sz="4" w:space="0" w:color="auto"/>
              <w:left w:val="single" w:sz="4" w:space="0" w:color="auto"/>
              <w:bottom w:val="single" w:sz="4" w:space="0" w:color="auto"/>
              <w:right w:val="single" w:sz="4" w:space="0" w:color="auto"/>
            </w:tcBorders>
            <w:hideMark/>
          </w:tcPr>
          <w:p w14:paraId="7FE4D53B" w14:textId="77777777" w:rsidR="000049A5" w:rsidRPr="006071CB" w:rsidRDefault="000049A5">
            <w:pPr>
              <w:pStyle w:val="TAL"/>
            </w:pPr>
            <w:r w:rsidRPr="006071CB">
              <w:rPr>
                <w:lang w:eastAsia="zh-CN"/>
              </w:rPr>
              <w:t>Adjacent Channel Selectivity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8D532DF"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60D40FE"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5834203"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788631A"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64EB995"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5325A81" w14:textId="77777777" w:rsidR="000049A5" w:rsidRPr="006071CB" w:rsidRDefault="000049A5">
            <w:pPr>
              <w:pStyle w:val="TAL"/>
            </w:pPr>
            <w:r w:rsidRPr="006071CB">
              <w:t>NOTE 1</w:t>
            </w:r>
          </w:p>
          <w:p w14:paraId="17C6C462" w14:textId="77777777" w:rsidR="000049A5" w:rsidRPr="006071CB" w:rsidRDefault="000049A5">
            <w:pPr>
              <w:pStyle w:val="TAL"/>
              <w:rPr>
                <w:rFonts w:cs="Arial"/>
              </w:rPr>
            </w:pPr>
            <w:r w:rsidRPr="006071CB">
              <w:rPr>
                <w:rFonts w:cs="Arial"/>
              </w:rPr>
              <w:t>NOTE 5</w:t>
            </w:r>
          </w:p>
          <w:p w14:paraId="3F689BF3"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7.5B.4 if UE supports SA and TS 38.521-2 TC 7.5 has been executed.</w:t>
            </w:r>
          </w:p>
        </w:tc>
      </w:tr>
      <w:tr w:rsidR="000049A5" w:rsidRPr="006071CB" w14:paraId="717C6B5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249D278" w14:textId="77777777" w:rsidR="000049A5" w:rsidRPr="006071CB" w:rsidRDefault="000049A5">
            <w:pPr>
              <w:pStyle w:val="TAL"/>
              <w:rPr>
                <w:b/>
                <w:bCs/>
              </w:rPr>
            </w:pPr>
            <w:r w:rsidRPr="006071CB">
              <w:rPr>
                <w:b/>
              </w:rPr>
              <w:t>7.5B.4_1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51C2C2C" w14:textId="77777777" w:rsidR="000049A5" w:rsidRPr="006071CB" w:rsidRDefault="000049A5">
            <w:pPr>
              <w:pStyle w:val="TAL"/>
              <w:rPr>
                <w:b/>
              </w:rPr>
            </w:pPr>
            <w:r w:rsidRPr="006071CB">
              <w:rPr>
                <w:b/>
              </w:rPr>
              <w:t>Adjacent Channel Selectivity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D76115"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5B45F50"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3B93D20"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46AF641"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675D862"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1FAE6FD" w14:textId="77777777" w:rsidR="000049A5" w:rsidRPr="006071CB" w:rsidRDefault="000049A5">
            <w:pPr>
              <w:pStyle w:val="TAL"/>
              <w:rPr>
                <w:b/>
              </w:rPr>
            </w:pPr>
          </w:p>
        </w:tc>
      </w:tr>
      <w:tr w:rsidR="000049A5" w:rsidRPr="006071CB" w14:paraId="3DFFA6A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D301831" w14:textId="77777777" w:rsidR="000049A5" w:rsidRPr="006071CB" w:rsidRDefault="000049A5">
            <w:pPr>
              <w:pStyle w:val="TAL"/>
              <w:rPr>
                <w:bCs/>
              </w:rPr>
            </w:pPr>
            <w:r w:rsidRPr="006071CB">
              <w:rPr>
                <w:lang w:eastAsia="zh-CN"/>
              </w:rPr>
              <w:t>7.5B.4</w:t>
            </w:r>
            <w:r w:rsidRPr="006071CB">
              <w:rPr>
                <w:rFonts w:cs="Arial"/>
              </w:rPr>
              <w:t>_1.1</w:t>
            </w:r>
          </w:p>
        </w:tc>
        <w:tc>
          <w:tcPr>
            <w:tcW w:w="4367" w:type="dxa"/>
            <w:tcBorders>
              <w:top w:val="single" w:sz="4" w:space="0" w:color="auto"/>
              <w:left w:val="single" w:sz="4" w:space="0" w:color="auto"/>
              <w:bottom w:val="single" w:sz="4" w:space="0" w:color="auto"/>
              <w:right w:val="single" w:sz="4" w:space="0" w:color="auto"/>
            </w:tcBorders>
            <w:hideMark/>
          </w:tcPr>
          <w:p w14:paraId="491CF33B" w14:textId="77777777" w:rsidR="000049A5" w:rsidRPr="006071CB" w:rsidRDefault="000049A5">
            <w:pPr>
              <w:pStyle w:val="TAL"/>
            </w:pPr>
            <w:r w:rsidRPr="006071CB">
              <w:rPr>
                <w:lang w:eastAsia="zh-CN"/>
              </w:rPr>
              <w:t>Adjacent Channel Selectivity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6ABF9B1"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E9704A5"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29A05D5"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9DE98B1"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B948FBF"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D5B7D3B" w14:textId="77777777" w:rsidR="000049A5" w:rsidRPr="006071CB" w:rsidRDefault="000049A5">
            <w:pPr>
              <w:pStyle w:val="TAL"/>
            </w:pPr>
            <w:r w:rsidRPr="006071CB">
              <w:t>NOTE 1</w:t>
            </w:r>
          </w:p>
          <w:p w14:paraId="69E04162" w14:textId="77777777" w:rsidR="000049A5" w:rsidRPr="006071CB" w:rsidRDefault="000049A5">
            <w:pPr>
              <w:pStyle w:val="TAL"/>
              <w:rPr>
                <w:rFonts w:cs="Arial"/>
              </w:rPr>
            </w:pPr>
            <w:r w:rsidRPr="006071CB">
              <w:rPr>
                <w:rFonts w:cs="Arial"/>
              </w:rPr>
              <w:t>NOTE 5</w:t>
            </w:r>
          </w:p>
          <w:p w14:paraId="5B393DAB"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7.5B.4_1.1 if UE supports SA and TS 38.521-2 TC 7.5A.1 has been executed.</w:t>
            </w:r>
          </w:p>
        </w:tc>
      </w:tr>
      <w:tr w:rsidR="000049A5" w:rsidRPr="006071CB" w14:paraId="0DCB137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3A862B5" w14:textId="77777777" w:rsidR="000049A5" w:rsidRPr="006071CB" w:rsidRDefault="000049A5">
            <w:pPr>
              <w:pStyle w:val="TAL"/>
              <w:rPr>
                <w:bCs/>
              </w:rPr>
            </w:pPr>
            <w:r w:rsidRPr="006071CB">
              <w:rPr>
                <w:lang w:eastAsia="zh-CN"/>
              </w:rPr>
              <w:t>7.5B.4</w:t>
            </w:r>
            <w:r w:rsidRPr="006071CB">
              <w:rPr>
                <w:rFonts w:cs="Arial"/>
              </w:rPr>
              <w:t>_1.2</w:t>
            </w:r>
          </w:p>
        </w:tc>
        <w:tc>
          <w:tcPr>
            <w:tcW w:w="4367" w:type="dxa"/>
            <w:tcBorders>
              <w:top w:val="single" w:sz="4" w:space="0" w:color="auto"/>
              <w:left w:val="single" w:sz="4" w:space="0" w:color="auto"/>
              <w:bottom w:val="single" w:sz="4" w:space="0" w:color="auto"/>
              <w:right w:val="single" w:sz="4" w:space="0" w:color="auto"/>
            </w:tcBorders>
            <w:hideMark/>
          </w:tcPr>
          <w:p w14:paraId="3DDF62AA" w14:textId="77777777" w:rsidR="000049A5" w:rsidRPr="006071CB" w:rsidRDefault="000049A5">
            <w:pPr>
              <w:pStyle w:val="TAL"/>
            </w:pPr>
            <w:r w:rsidRPr="006071CB">
              <w:rPr>
                <w:lang w:eastAsia="zh-CN"/>
              </w:rPr>
              <w:t>Adjacent Channel Selectivity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DD8F457"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7228C9D"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379492A"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EF899D7"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2328ED2"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89DCD3B" w14:textId="77777777" w:rsidR="000049A5" w:rsidRPr="006071CB" w:rsidRDefault="000049A5">
            <w:pPr>
              <w:pStyle w:val="TAL"/>
            </w:pPr>
            <w:r w:rsidRPr="006071CB">
              <w:t>NOTE 1</w:t>
            </w:r>
          </w:p>
          <w:p w14:paraId="18D71A17" w14:textId="77777777" w:rsidR="000049A5" w:rsidRPr="006071CB" w:rsidRDefault="000049A5">
            <w:pPr>
              <w:pStyle w:val="TAL"/>
              <w:rPr>
                <w:rFonts w:cs="Arial"/>
              </w:rPr>
            </w:pPr>
            <w:r w:rsidRPr="006071CB">
              <w:rPr>
                <w:rFonts w:cs="Arial"/>
              </w:rPr>
              <w:t>NOTE 5</w:t>
            </w:r>
          </w:p>
          <w:p w14:paraId="0F10AD0A"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7.5B.4_1.2 if UE supports SA and TS 38.521-2 TC 7.5A.2 has been executed.</w:t>
            </w:r>
          </w:p>
        </w:tc>
      </w:tr>
      <w:tr w:rsidR="000049A5" w:rsidRPr="006071CB" w14:paraId="7F41887D"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2B6132C" w14:textId="77777777" w:rsidR="000049A5" w:rsidRPr="006071CB" w:rsidRDefault="000049A5">
            <w:pPr>
              <w:pStyle w:val="TAL"/>
              <w:rPr>
                <w:bCs/>
              </w:rPr>
            </w:pPr>
            <w:r w:rsidRPr="006071CB">
              <w:rPr>
                <w:lang w:eastAsia="zh-CN"/>
              </w:rPr>
              <w:t>7.5B.4</w:t>
            </w:r>
            <w:r w:rsidRPr="006071CB">
              <w:rPr>
                <w:rFonts w:cs="Arial"/>
              </w:rPr>
              <w:t>_1.3</w:t>
            </w:r>
          </w:p>
        </w:tc>
        <w:tc>
          <w:tcPr>
            <w:tcW w:w="4367" w:type="dxa"/>
            <w:tcBorders>
              <w:top w:val="single" w:sz="4" w:space="0" w:color="auto"/>
              <w:left w:val="single" w:sz="4" w:space="0" w:color="auto"/>
              <w:bottom w:val="single" w:sz="4" w:space="0" w:color="auto"/>
              <w:right w:val="single" w:sz="4" w:space="0" w:color="auto"/>
            </w:tcBorders>
            <w:hideMark/>
          </w:tcPr>
          <w:p w14:paraId="5E0A4424" w14:textId="77777777" w:rsidR="000049A5" w:rsidRPr="006071CB" w:rsidRDefault="000049A5">
            <w:pPr>
              <w:pStyle w:val="TAL"/>
            </w:pPr>
            <w:r w:rsidRPr="006071CB">
              <w:rPr>
                <w:lang w:eastAsia="zh-CN"/>
              </w:rPr>
              <w:t>Adjacent Channel Selectivity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4AE50C05"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00AE7B8"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D6857C2"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6FB861E"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A55022A"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A40FA38" w14:textId="77777777" w:rsidR="000049A5" w:rsidRPr="006071CB" w:rsidRDefault="000049A5">
            <w:pPr>
              <w:pStyle w:val="TAL"/>
            </w:pPr>
            <w:r w:rsidRPr="006071CB">
              <w:t>NOTE 1</w:t>
            </w:r>
          </w:p>
          <w:p w14:paraId="09CC24F1" w14:textId="77777777" w:rsidR="000049A5" w:rsidRPr="006071CB" w:rsidRDefault="000049A5">
            <w:pPr>
              <w:pStyle w:val="TAL"/>
              <w:rPr>
                <w:rFonts w:cs="Arial"/>
              </w:rPr>
            </w:pPr>
            <w:r w:rsidRPr="006071CB">
              <w:rPr>
                <w:rFonts w:cs="Arial"/>
              </w:rPr>
              <w:t>NOTE 5</w:t>
            </w:r>
          </w:p>
          <w:p w14:paraId="77B1E8EB"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7.5B.4_1.3 if UE supports SA and TS 38.521-2 TC 7.5A.3 has been executed.</w:t>
            </w:r>
          </w:p>
        </w:tc>
      </w:tr>
      <w:tr w:rsidR="000049A5" w:rsidRPr="006071CB" w14:paraId="53C8CEA3"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101E0CD6" w14:textId="77777777" w:rsidR="000049A5" w:rsidRPr="006071CB" w:rsidRDefault="000049A5">
            <w:pPr>
              <w:pStyle w:val="TAL"/>
              <w:rPr>
                <w:bCs/>
              </w:rPr>
            </w:pPr>
            <w:r w:rsidRPr="006071CB">
              <w:rPr>
                <w:lang w:eastAsia="zh-CN"/>
              </w:rPr>
              <w:lastRenderedPageBreak/>
              <w:t>7.5B.4</w:t>
            </w:r>
            <w:r w:rsidRPr="006071CB">
              <w:rPr>
                <w:rFonts w:cs="Arial"/>
              </w:rPr>
              <w:t>_1.4</w:t>
            </w:r>
          </w:p>
        </w:tc>
        <w:tc>
          <w:tcPr>
            <w:tcW w:w="4367" w:type="dxa"/>
            <w:tcBorders>
              <w:top w:val="single" w:sz="4" w:space="0" w:color="auto"/>
              <w:left w:val="single" w:sz="4" w:space="0" w:color="auto"/>
              <w:bottom w:val="single" w:sz="4" w:space="0" w:color="auto"/>
              <w:right w:val="single" w:sz="4" w:space="0" w:color="auto"/>
            </w:tcBorders>
            <w:hideMark/>
          </w:tcPr>
          <w:p w14:paraId="6BDF3718" w14:textId="77777777" w:rsidR="000049A5" w:rsidRPr="006071CB" w:rsidRDefault="000049A5">
            <w:pPr>
              <w:pStyle w:val="TAL"/>
            </w:pPr>
            <w:r w:rsidRPr="006071CB">
              <w:rPr>
                <w:lang w:eastAsia="zh-CN"/>
              </w:rPr>
              <w:t>Adjacent Channel Selectivity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6D518D40"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CA4C210" w14:textId="77777777" w:rsidR="000049A5" w:rsidRPr="006071CB" w:rsidRDefault="000049A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7B5DCB9" w14:textId="77777777" w:rsidR="000049A5" w:rsidRPr="006071CB" w:rsidRDefault="000049A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6E150E3" w14:textId="77777777" w:rsidR="000049A5" w:rsidRPr="006071CB" w:rsidRDefault="000049A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CE910B2"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4325CA6" w14:textId="77777777" w:rsidR="000049A5" w:rsidRPr="006071CB" w:rsidRDefault="000049A5">
            <w:pPr>
              <w:pStyle w:val="TAL"/>
            </w:pPr>
            <w:r w:rsidRPr="006071CB">
              <w:t>NOTE 1</w:t>
            </w:r>
          </w:p>
          <w:p w14:paraId="5B191A01" w14:textId="77777777" w:rsidR="000049A5" w:rsidRPr="006071CB" w:rsidRDefault="000049A5">
            <w:pPr>
              <w:pStyle w:val="TAL"/>
              <w:rPr>
                <w:rFonts w:cs="Arial"/>
              </w:rPr>
            </w:pPr>
            <w:r w:rsidRPr="006071CB">
              <w:rPr>
                <w:rFonts w:cs="Arial"/>
              </w:rPr>
              <w:t>NOTE 5</w:t>
            </w:r>
          </w:p>
          <w:p w14:paraId="6D078010"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7.5B.4_1.4 if UE supports SA and TS 38.521-2 TC 7.5A.4 has been executed.</w:t>
            </w:r>
          </w:p>
        </w:tc>
      </w:tr>
      <w:tr w:rsidR="000049A5" w:rsidRPr="006071CB" w14:paraId="10BD064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9AC218C" w14:textId="77777777" w:rsidR="000049A5" w:rsidRPr="006071CB" w:rsidRDefault="000049A5">
            <w:pPr>
              <w:pStyle w:val="TAL"/>
            </w:pPr>
            <w:r w:rsidRPr="006071CB">
              <w:t>7.5B.4D</w:t>
            </w:r>
          </w:p>
        </w:tc>
        <w:tc>
          <w:tcPr>
            <w:tcW w:w="4367" w:type="dxa"/>
            <w:tcBorders>
              <w:top w:val="single" w:sz="4" w:space="0" w:color="auto"/>
              <w:left w:val="single" w:sz="4" w:space="0" w:color="auto"/>
              <w:bottom w:val="single" w:sz="4" w:space="0" w:color="auto"/>
              <w:right w:val="single" w:sz="4" w:space="0" w:color="auto"/>
            </w:tcBorders>
            <w:hideMark/>
          </w:tcPr>
          <w:p w14:paraId="3B8FEC00" w14:textId="77777777" w:rsidR="000049A5" w:rsidRPr="006071CB" w:rsidRDefault="000049A5">
            <w:pPr>
              <w:pStyle w:val="TAL"/>
              <w:rPr>
                <w:lang w:eastAsia="zh-CN"/>
              </w:rPr>
            </w:pPr>
            <w:r w:rsidRPr="006071CB">
              <w:rPr>
                <w:lang w:eastAsia="zh-CN"/>
              </w:rPr>
              <w:t>Adjacent Channel Selectivity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B5D844F"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6DA98909"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1BFB2345"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C84D16E"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E6327C0"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CF8D2D5" w14:textId="77777777" w:rsidR="000049A5" w:rsidRPr="006071CB" w:rsidRDefault="000049A5">
            <w:pPr>
              <w:pStyle w:val="TAL"/>
              <w:rPr>
                <w:lang w:eastAsia="zh-CN"/>
              </w:rPr>
            </w:pPr>
            <w:r w:rsidRPr="006071CB">
              <w:rPr>
                <w:rFonts w:cs="Arial"/>
              </w:rPr>
              <w:t>NOTE 1</w:t>
            </w:r>
          </w:p>
        </w:tc>
      </w:tr>
      <w:tr w:rsidR="000049A5" w:rsidRPr="006071CB" w14:paraId="33F77D8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EA79868" w14:textId="77777777" w:rsidR="000049A5" w:rsidRPr="006071CB" w:rsidRDefault="000049A5">
            <w:pPr>
              <w:pStyle w:val="TAL"/>
              <w:rPr>
                <w:b/>
                <w:bCs/>
                <w:lang w:eastAsia="en-US"/>
              </w:rPr>
            </w:pPr>
            <w:r w:rsidRPr="006071CB">
              <w:rPr>
                <w:b/>
              </w:rPr>
              <w:t>7.6B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E8E9EDB" w14:textId="77777777" w:rsidR="000049A5" w:rsidRPr="006071CB" w:rsidRDefault="000049A5">
            <w:pPr>
              <w:pStyle w:val="TAL"/>
              <w:rPr>
                <w:b/>
              </w:rPr>
            </w:pPr>
            <w:r w:rsidRPr="006071CB">
              <w:rPr>
                <w:b/>
              </w:rPr>
              <w:t>Blocking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70FF92"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A092682"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C1711FC"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C19BDD6"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2948F4D"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84A42F4" w14:textId="77777777" w:rsidR="000049A5" w:rsidRPr="006071CB" w:rsidRDefault="000049A5">
            <w:pPr>
              <w:pStyle w:val="TAL"/>
              <w:rPr>
                <w:b/>
              </w:rPr>
            </w:pPr>
          </w:p>
        </w:tc>
      </w:tr>
      <w:tr w:rsidR="000049A5" w:rsidRPr="006071CB" w14:paraId="4AE13385"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896A929" w14:textId="77777777" w:rsidR="000049A5" w:rsidRPr="006071CB" w:rsidRDefault="000049A5">
            <w:pPr>
              <w:pStyle w:val="TAL"/>
              <w:rPr>
                <w:bCs/>
              </w:rPr>
            </w:pPr>
            <w:r w:rsidRPr="006071CB">
              <w:rPr>
                <w:lang w:eastAsia="zh-CN"/>
              </w:rPr>
              <w:t>7.6B.2.1</w:t>
            </w:r>
          </w:p>
        </w:tc>
        <w:tc>
          <w:tcPr>
            <w:tcW w:w="4367" w:type="dxa"/>
            <w:tcBorders>
              <w:top w:val="single" w:sz="4" w:space="0" w:color="auto"/>
              <w:left w:val="single" w:sz="4" w:space="0" w:color="auto"/>
              <w:bottom w:val="single" w:sz="4" w:space="0" w:color="auto"/>
              <w:right w:val="single" w:sz="4" w:space="0" w:color="auto"/>
            </w:tcBorders>
            <w:hideMark/>
          </w:tcPr>
          <w:p w14:paraId="06E467EF" w14:textId="77777777" w:rsidR="000049A5" w:rsidRPr="006071CB" w:rsidRDefault="000049A5">
            <w:pPr>
              <w:pStyle w:val="TAL"/>
            </w:pPr>
            <w:proofErr w:type="spellStart"/>
            <w:r w:rsidRPr="006071CB">
              <w:rPr>
                <w:lang w:eastAsia="zh-CN"/>
              </w:rPr>
              <w:t>Inband</w:t>
            </w:r>
            <w:proofErr w:type="spellEnd"/>
            <w:r w:rsidRPr="006071CB">
              <w:rPr>
                <w:lang w:eastAsia="zh-CN"/>
              </w:rPr>
              <w:t xml:space="preserve">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0373EDBB"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173D15D" w14:textId="77777777" w:rsidR="000049A5" w:rsidRPr="006071CB" w:rsidRDefault="000049A5">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233399A1" w14:textId="77777777" w:rsidR="000049A5" w:rsidRPr="006071CB" w:rsidRDefault="000049A5">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D997BD9" w14:textId="77777777" w:rsidR="000049A5" w:rsidRPr="006071CB" w:rsidRDefault="000049A5">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5430FCD0"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765F8E40" w14:textId="77777777" w:rsidR="000049A5" w:rsidRPr="006071CB" w:rsidRDefault="000049A5">
            <w:pPr>
              <w:pStyle w:val="TAL"/>
            </w:pPr>
          </w:p>
        </w:tc>
      </w:tr>
      <w:tr w:rsidR="000049A5" w:rsidRPr="006071CB" w14:paraId="1C57F51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C826256" w14:textId="77777777" w:rsidR="000049A5" w:rsidRPr="006071CB" w:rsidRDefault="000049A5">
            <w:pPr>
              <w:pStyle w:val="TAL"/>
              <w:rPr>
                <w:bCs/>
              </w:rPr>
            </w:pPr>
            <w:r w:rsidRPr="006071CB">
              <w:rPr>
                <w:lang w:eastAsia="zh-CN"/>
              </w:rPr>
              <w:t>7.6B.2.2</w:t>
            </w:r>
          </w:p>
        </w:tc>
        <w:tc>
          <w:tcPr>
            <w:tcW w:w="4367" w:type="dxa"/>
            <w:tcBorders>
              <w:top w:val="single" w:sz="4" w:space="0" w:color="auto"/>
              <w:left w:val="single" w:sz="4" w:space="0" w:color="auto"/>
              <w:bottom w:val="single" w:sz="4" w:space="0" w:color="auto"/>
              <w:right w:val="single" w:sz="4" w:space="0" w:color="auto"/>
            </w:tcBorders>
            <w:hideMark/>
          </w:tcPr>
          <w:p w14:paraId="71036218" w14:textId="77777777" w:rsidR="000049A5" w:rsidRPr="006071CB" w:rsidRDefault="000049A5">
            <w:pPr>
              <w:pStyle w:val="TAL"/>
            </w:pPr>
            <w:proofErr w:type="spellStart"/>
            <w:r w:rsidRPr="006071CB">
              <w:rPr>
                <w:lang w:eastAsia="zh-CN"/>
              </w:rPr>
              <w:t>Inband</w:t>
            </w:r>
            <w:proofErr w:type="spellEnd"/>
            <w:r w:rsidRPr="006071CB">
              <w:rPr>
                <w:lang w:eastAsia="zh-CN"/>
              </w:rPr>
              <w:t xml:space="preserve">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9D71F4B"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CD83B5D" w14:textId="77777777" w:rsidR="000049A5" w:rsidRPr="006071CB" w:rsidRDefault="000049A5">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4E6A44B0" w14:textId="77777777" w:rsidR="000049A5" w:rsidRPr="006071CB" w:rsidRDefault="000049A5">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DD9EEF9" w14:textId="77777777" w:rsidR="000049A5" w:rsidRPr="006071CB" w:rsidRDefault="000049A5">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0CB1BAE6"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95BC760" w14:textId="77777777" w:rsidR="000049A5" w:rsidRPr="006071CB" w:rsidRDefault="000049A5">
            <w:pPr>
              <w:pStyle w:val="TAL"/>
              <w:rPr>
                <w:rFonts w:cs="Arial"/>
              </w:rPr>
            </w:pPr>
            <w:r w:rsidRPr="006071CB">
              <w:rPr>
                <w:rFonts w:cs="Arial"/>
              </w:rPr>
              <w:t>NOTE 5</w:t>
            </w:r>
          </w:p>
          <w:p w14:paraId="70FC5BBA"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7.6B.2.2 if UE supports SA and TS 38.521-1 TC 7.6.2 has been executed.</w:t>
            </w:r>
          </w:p>
        </w:tc>
      </w:tr>
      <w:tr w:rsidR="000049A5" w:rsidRPr="006071CB" w14:paraId="5ABE86E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56168CF" w14:textId="77777777" w:rsidR="000049A5" w:rsidRPr="006071CB" w:rsidRDefault="000049A5">
            <w:pPr>
              <w:pStyle w:val="TAL"/>
              <w:rPr>
                <w:bCs/>
              </w:rPr>
            </w:pPr>
            <w:r w:rsidRPr="006071CB">
              <w:rPr>
                <w:lang w:eastAsia="zh-CN"/>
              </w:rPr>
              <w:t>7.6B.2.3</w:t>
            </w:r>
          </w:p>
        </w:tc>
        <w:tc>
          <w:tcPr>
            <w:tcW w:w="4367" w:type="dxa"/>
            <w:tcBorders>
              <w:top w:val="single" w:sz="4" w:space="0" w:color="auto"/>
              <w:left w:val="single" w:sz="4" w:space="0" w:color="auto"/>
              <w:bottom w:val="single" w:sz="4" w:space="0" w:color="auto"/>
              <w:right w:val="single" w:sz="4" w:space="0" w:color="auto"/>
            </w:tcBorders>
            <w:hideMark/>
          </w:tcPr>
          <w:p w14:paraId="34FED306" w14:textId="77777777" w:rsidR="000049A5" w:rsidRPr="006071CB" w:rsidRDefault="000049A5">
            <w:pPr>
              <w:pStyle w:val="TAL"/>
            </w:pPr>
            <w:proofErr w:type="spellStart"/>
            <w:r w:rsidRPr="006071CB">
              <w:rPr>
                <w:lang w:eastAsia="zh-CN"/>
              </w:rPr>
              <w:t>Inband</w:t>
            </w:r>
            <w:proofErr w:type="spellEnd"/>
            <w:r w:rsidRPr="006071CB">
              <w:rPr>
                <w:lang w:eastAsia="zh-CN"/>
              </w:rPr>
              <w:t xml:space="preserve"> blocking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2EF2508B"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108A34A" w14:textId="77777777" w:rsidR="000049A5" w:rsidRPr="006071CB" w:rsidRDefault="000049A5">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636D0999"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691629DE" w14:textId="77777777" w:rsidR="000049A5" w:rsidRPr="006071CB" w:rsidRDefault="000049A5">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2510A16"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9FC98B3" w14:textId="77777777" w:rsidR="000049A5" w:rsidRPr="006071CB" w:rsidRDefault="000049A5">
            <w:pPr>
              <w:pStyle w:val="TAL"/>
              <w:rPr>
                <w:rFonts w:cs="Arial"/>
              </w:rPr>
            </w:pPr>
            <w:r w:rsidRPr="006071CB">
              <w:rPr>
                <w:rFonts w:cs="Arial"/>
              </w:rPr>
              <w:t>NOTE 5</w:t>
            </w:r>
          </w:p>
          <w:p w14:paraId="7A7AF965" w14:textId="77777777" w:rsidR="000049A5" w:rsidRPr="006071CB" w:rsidRDefault="000049A5">
            <w:pPr>
              <w:pStyle w:val="TAL"/>
            </w:pPr>
            <w:r w:rsidRPr="006071CB">
              <w:rPr>
                <w:rFonts w:cs="Arial"/>
              </w:rPr>
              <w:t xml:space="preserve">Skip </w:t>
            </w:r>
            <w:r w:rsidRPr="006071CB">
              <w:rPr>
                <w:lang w:eastAsia="zh-CN"/>
              </w:rPr>
              <w:t>TC 7.6B.2.3</w:t>
            </w:r>
            <w:r w:rsidRPr="006071CB">
              <w:rPr>
                <w:rFonts w:cs="Arial"/>
              </w:rPr>
              <w:t xml:space="preserve"> if UE supports SA and </w:t>
            </w:r>
            <w:r w:rsidRPr="006071CB">
              <w:rPr>
                <w:lang w:eastAsia="zh-CN"/>
              </w:rPr>
              <w:t>TS 38.521-1 TC 7.6</w:t>
            </w:r>
            <w:r w:rsidRPr="006071CB">
              <w:rPr>
                <w:rFonts w:ascii="SimSun" w:eastAsia="SimSun" w:hAnsi="SimSun"/>
                <w:lang w:eastAsia="zh-CN"/>
              </w:rPr>
              <w:t>.</w:t>
            </w:r>
            <w:r w:rsidRPr="006071CB">
              <w:rPr>
                <w:lang w:eastAsia="zh-CN"/>
              </w:rPr>
              <w:t>2</w:t>
            </w:r>
            <w:r w:rsidRPr="006071CB">
              <w:rPr>
                <w:rFonts w:cs="Arial"/>
              </w:rPr>
              <w:t xml:space="preserve"> has been executed.</w:t>
            </w:r>
            <w:r w:rsidRPr="006071CB">
              <w:rPr>
                <w:rFonts w:eastAsia="SimSun"/>
                <w:lang w:eastAsia="zh-CN"/>
              </w:rPr>
              <w:t xml:space="preserve"> </w:t>
            </w:r>
          </w:p>
        </w:tc>
      </w:tr>
      <w:tr w:rsidR="000049A5" w:rsidRPr="006071CB" w14:paraId="4E5B77C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A497B38" w14:textId="77777777" w:rsidR="000049A5" w:rsidRPr="006071CB" w:rsidRDefault="000049A5">
            <w:pPr>
              <w:pStyle w:val="TAL"/>
              <w:rPr>
                <w:b/>
                <w:bCs/>
              </w:rPr>
            </w:pPr>
            <w:r w:rsidRPr="006071CB">
              <w:rPr>
                <w:b/>
              </w:rPr>
              <w:t>7.6B.2.3_1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008FB7E" w14:textId="77777777" w:rsidR="000049A5" w:rsidRPr="006071CB" w:rsidRDefault="000049A5">
            <w:pPr>
              <w:pStyle w:val="TAL"/>
              <w:rPr>
                <w:b/>
              </w:rPr>
            </w:pPr>
            <w:proofErr w:type="spellStart"/>
            <w:r w:rsidRPr="006071CB">
              <w:rPr>
                <w:b/>
              </w:rPr>
              <w:t>Inband</w:t>
            </w:r>
            <w:proofErr w:type="spellEnd"/>
            <w:r w:rsidRPr="006071CB">
              <w:rPr>
                <w:b/>
              </w:rPr>
              <w:t xml:space="preserve">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A4FD0C"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B8C7AE4"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7536C40"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66C8AA0"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D0ED885"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D95293B" w14:textId="77777777" w:rsidR="000049A5" w:rsidRPr="006071CB" w:rsidRDefault="000049A5">
            <w:pPr>
              <w:pStyle w:val="TAL"/>
              <w:rPr>
                <w:b/>
              </w:rPr>
            </w:pPr>
          </w:p>
        </w:tc>
      </w:tr>
      <w:tr w:rsidR="000049A5" w:rsidRPr="006071CB" w14:paraId="6BAD032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60EE1BD" w14:textId="77777777" w:rsidR="000049A5" w:rsidRPr="006071CB" w:rsidRDefault="000049A5">
            <w:pPr>
              <w:pStyle w:val="TAL"/>
            </w:pPr>
            <w:r w:rsidRPr="006071CB">
              <w:t>7.6B.2.3_1.1</w:t>
            </w:r>
          </w:p>
        </w:tc>
        <w:tc>
          <w:tcPr>
            <w:tcW w:w="4367" w:type="dxa"/>
            <w:tcBorders>
              <w:top w:val="single" w:sz="4" w:space="0" w:color="auto"/>
              <w:left w:val="single" w:sz="4" w:space="0" w:color="auto"/>
              <w:bottom w:val="single" w:sz="4" w:space="0" w:color="auto"/>
              <w:right w:val="single" w:sz="4" w:space="0" w:color="auto"/>
            </w:tcBorders>
            <w:hideMark/>
          </w:tcPr>
          <w:p w14:paraId="23F6DE56" w14:textId="77777777" w:rsidR="000049A5" w:rsidRPr="006071CB" w:rsidRDefault="000049A5">
            <w:pPr>
              <w:pStyle w:val="TAL"/>
            </w:pPr>
            <w:proofErr w:type="spellStart"/>
            <w:r w:rsidRPr="006071CB">
              <w:t>Inband</w:t>
            </w:r>
            <w:proofErr w:type="spellEnd"/>
            <w:r w:rsidRPr="006071CB">
              <w:t xml:space="preserve">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50BC5871" w14:textId="77777777" w:rsidR="000049A5" w:rsidRPr="006071CB" w:rsidRDefault="000049A5">
            <w:pPr>
              <w:pStyle w:val="TAC"/>
              <w:rPr>
                <w:rFonts w:cs="Arial"/>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499C0AA" w14:textId="77777777" w:rsidR="000049A5" w:rsidRPr="006071CB" w:rsidRDefault="000049A5">
            <w:pPr>
              <w:pStyle w:val="TAL"/>
              <w:rPr>
                <w:rFonts w:eastAsia="SimSun"/>
                <w:lang w:eastAsia="zh-CN"/>
              </w:rPr>
            </w:pPr>
            <w:r w:rsidRPr="006071CB">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79811CE2" w14:textId="77777777" w:rsidR="000049A5" w:rsidRPr="006071CB" w:rsidRDefault="000049A5">
            <w:pPr>
              <w:pStyle w:val="TAL"/>
              <w:rPr>
                <w:rFonts w:eastAsia="SimSun"/>
                <w:lang w:eastAsia="zh-CN"/>
              </w:rPr>
            </w:pPr>
            <w:r w:rsidRPr="006071CB">
              <w:rPr>
                <w:lang w:eastAsia="zh-CN"/>
              </w:rPr>
              <w:t>UEs</w:t>
            </w:r>
            <w:r w:rsidRPr="006071CB">
              <w:t xml:space="preserve"> supporting</w:t>
            </w:r>
            <w:r w:rsidRPr="006071CB">
              <w:rPr>
                <w:rFonts w:eastAsia="SimSun"/>
                <w:lang w:eastAsia="zh-CN"/>
              </w:rPr>
              <w:t xml:space="preserve"> intra-band contiguous EN-DC </w:t>
            </w:r>
            <w:r w:rsidRPr="006071CB">
              <w:t>within FR1 with 3</w:t>
            </w:r>
            <w:r w:rsidRPr="006071CB">
              <w:rPr>
                <w:rFonts w:eastAsia="SimSun"/>
                <w:lang w:eastAsia="zh-CN"/>
              </w:rPr>
              <w:t xml:space="preserve"> DL </w:t>
            </w:r>
            <w:r w:rsidRPr="006071CB">
              <w:t>CCs</w:t>
            </w:r>
            <w:r w:rsidRPr="006071CB">
              <w:rPr>
                <w:rFonts w:eastAsia="SimSun"/>
                <w:lang w:eastAsia="zh-CN"/>
              </w:rPr>
              <w:t xml:space="preserve"> or</w:t>
            </w:r>
            <w:r w:rsidRPr="006071CB">
              <w:t xml:space="preserve"> inter-band EN-DC within FR1 with 3</w:t>
            </w:r>
            <w:r w:rsidRPr="006071CB">
              <w:rPr>
                <w:rFonts w:eastAsia="SimSun"/>
                <w:lang w:eastAsia="zh-CN"/>
              </w:rPr>
              <w:t xml:space="preserve"> DL </w:t>
            </w:r>
            <w:r w:rsidRPr="006071CB">
              <w:t>CCs</w:t>
            </w:r>
            <w:r w:rsidRPr="006071CB">
              <w:rPr>
                <w:rFonts w:eastAsia="SimSun"/>
                <w:lang w:eastAsia="zh-CN"/>
              </w:rPr>
              <w:t xml:space="preserve"> (2NR DL CCs)</w:t>
            </w:r>
          </w:p>
        </w:tc>
        <w:tc>
          <w:tcPr>
            <w:tcW w:w="1551" w:type="dxa"/>
            <w:tcBorders>
              <w:top w:val="single" w:sz="4" w:space="0" w:color="auto"/>
              <w:left w:val="single" w:sz="4" w:space="0" w:color="auto"/>
              <w:bottom w:val="single" w:sz="4" w:space="0" w:color="auto"/>
              <w:right w:val="single" w:sz="4" w:space="0" w:color="auto"/>
            </w:tcBorders>
            <w:hideMark/>
          </w:tcPr>
          <w:p w14:paraId="693E1637" w14:textId="77777777" w:rsidR="000049A5" w:rsidRPr="006071CB" w:rsidRDefault="000049A5">
            <w:pPr>
              <w:pStyle w:val="TAL"/>
              <w:rPr>
                <w:rFonts w:eastAsia="SimSun"/>
                <w:lang w:eastAsia="zh-CN"/>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0DE72F99"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tcPr>
          <w:p w14:paraId="7919BE78" w14:textId="77777777" w:rsidR="000049A5" w:rsidRPr="006071CB" w:rsidRDefault="000049A5">
            <w:pPr>
              <w:pStyle w:val="TAL"/>
            </w:pPr>
          </w:p>
        </w:tc>
      </w:tr>
      <w:tr w:rsidR="000049A5" w:rsidRPr="006071CB" w14:paraId="3C4E489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75E7E87" w14:textId="77777777" w:rsidR="000049A5" w:rsidRPr="006071CB" w:rsidRDefault="000049A5">
            <w:pPr>
              <w:pStyle w:val="TAL"/>
            </w:pPr>
            <w:r w:rsidRPr="006071CB">
              <w:t>7.6B.2.3_1.2</w:t>
            </w:r>
          </w:p>
        </w:tc>
        <w:tc>
          <w:tcPr>
            <w:tcW w:w="4367" w:type="dxa"/>
            <w:tcBorders>
              <w:top w:val="single" w:sz="4" w:space="0" w:color="auto"/>
              <w:left w:val="single" w:sz="4" w:space="0" w:color="auto"/>
              <w:bottom w:val="single" w:sz="4" w:space="0" w:color="auto"/>
              <w:right w:val="single" w:sz="4" w:space="0" w:color="auto"/>
            </w:tcBorders>
            <w:hideMark/>
          </w:tcPr>
          <w:p w14:paraId="2F28E406" w14:textId="77777777" w:rsidR="000049A5" w:rsidRPr="006071CB" w:rsidRDefault="000049A5">
            <w:pPr>
              <w:pStyle w:val="TAL"/>
            </w:pPr>
            <w:proofErr w:type="spellStart"/>
            <w:r w:rsidRPr="006071CB">
              <w:t>Inband</w:t>
            </w:r>
            <w:proofErr w:type="spellEnd"/>
            <w:r w:rsidRPr="006071CB">
              <w:t xml:space="preserve">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4EC091FF" w14:textId="77777777" w:rsidR="000049A5" w:rsidRPr="006071CB" w:rsidRDefault="000049A5">
            <w:pPr>
              <w:pStyle w:val="TAC"/>
              <w:rPr>
                <w:rFonts w:cs="Arial"/>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4CADB8FB" w14:textId="77777777" w:rsidR="000049A5" w:rsidRPr="006071CB" w:rsidRDefault="000049A5">
            <w:pPr>
              <w:pStyle w:val="TAL"/>
              <w:rPr>
                <w:rFonts w:eastAsia="SimSun"/>
                <w:lang w:eastAsia="zh-CN"/>
              </w:rPr>
            </w:pPr>
            <w:r w:rsidRPr="006071CB">
              <w:rPr>
                <w:lang w:eastAsia="zh-TW"/>
              </w:rPr>
              <w:t>C04</w:t>
            </w:r>
            <w:r w:rsidRPr="006071CB">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3F9E4AC1" w14:textId="77777777" w:rsidR="000049A5" w:rsidRPr="006071CB" w:rsidRDefault="000049A5">
            <w:pPr>
              <w:pStyle w:val="TAL"/>
              <w:rPr>
                <w:rFonts w:eastAsia="SimSun"/>
                <w:lang w:eastAsia="zh-CN"/>
              </w:rPr>
            </w:pPr>
            <w:r w:rsidRPr="006071CB">
              <w:rPr>
                <w:lang w:eastAsia="zh-CN"/>
              </w:rPr>
              <w:t>UEs</w:t>
            </w:r>
            <w:r w:rsidRPr="006071CB">
              <w:t xml:space="preserve"> supporting </w:t>
            </w:r>
            <w:r w:rsidRPr="006071CB">
              <w:rPr>
                <w:rFonts w:eastAsia="SimSun"/>
                <w:lang w:eastAsia="zh-CN"/>
              </w:rPr>
              <w:t xml:space="preserve">intra-band contiguous EN-DC </w:t>
            </w:r>
            <w:r w:rsidRPr="006071CB">
              <w:t>within FR1 with 4</w:t>
            </w:r>
            <w:r w:rsidRPr="006071CB">
              <w:rPr>
                <w:rFonts w:eastAsia="SimSun"/>
                <w:lang w:eastAsia="zh-CN"/>
              </w:rPr>
              <w:t xml:space="preserve"> DL </w:t>
            </w:r>
            <w:r w:rsidRPr="006071CB">
              <w:t>CCs</w:t>
            </w:r>
            <w:r w:rsidRPr="006071CB">
              <w:rPr>
                <w:rFonts w:eastAsia="SimSun"/>
                <w:lang w:eastAsia="zh-CN"/>
              </w:rPr>
              <w:t xml:space="preserve"> or</w:t>
            </w:r>
            <w:r w:rsidRPr="006071CB">
              <w:t xml:space="preserve"> inter-band EN-DC within FR1 with 4</w:t>
            </w:r>
            <w:r w:rsidRPr="006071CB">
              <w:rPr>
                <w:rFonts w:eastAsia="SimSun"/>
                <w:lang w:eastAsia="zh-CN"/>
              </w:rPr>
              <w:t xml:space="preserve"> DL</w:t>
            </w:r>
            <w:r w:rsidRPr="006071CB">
              <w:t xml:space="preserve"> CCs</w:t>
            </w:r>
            <w:r w:rsidRPr="006071CB">
              <w:rPr>
                <w:rFonts w:eastAsia="SimSun"/>
                <w:lang w:eastAsia="zh-CN"/>
              </w:rPr>
              <w:t xml:space="preserve"> (</w:t>
            </w:r>
            <w:r w:rsidRPr="006071CB">
              <w:t>3</w:t>
            </w:r>
            <w:r w:rsidRPr="006071CB">
              <w:rPr>
                <w:rFonts w:eastAsia="SimSun"/>
                <w:lang w:eastAsia="zh-CN"/>
              </w:rPr>
              <w:t>NR DL CCs)</w:t>
            </w:r>
          </w:p>
        </w:tc>
        <w:tc>
          <w:tcPr>
            <w:tcW w:w="1551" w:type="dxa"/>
            <w:tcBorders>
              <w:top w:val="single" w:sz="4" w:space="0" w:color="auto"/>
              <w:left w:val="single" w:sz="4" w:space="0" w:color="auto"/>
              <w:bottom w:val="single" w:sz="4" w:space="0" w:color="auto"/>
              <w:right w:val="single" w:sz="4" w:space="0" w:color="auto"/>
            </w:tcBorders>
            <w:hideMark/>
          </w:tcPr>
          <w:p w14:paraId="36A69239" w14:textId="77777777" w:rsidR="000049A5" w:rsidRPr="006071CB" w:rsidRDefault="000049A5">
            <w:pPr>
              <w:pStyle w:val="TAL"/>
              <w:rPr>
                <w:rFonts w:eastAsia="SimSun"/>
                <w:lang w:eastAsia="zh-CN"/>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2F4472D1"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tcPr>
          <w:p w14:paraId="6FF59B28" w14:textId="77777777" w:rsidR="000049A5" w:rsidRPr="006071CB" w:rsidRDefault="000049A5">
            <w:pPr>
              <w:pStyle w:val="TAL"/>
            </w:pPr>
          </w:p>
        </w:tc>
      </w:tr>
      <w:tr w:rsidR="000049A5" w:rsidRPr="006071CB" w14:paraId="6D77DB2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242A00B" w14:textId="77777777" w:rsidR="000049A5" w:rsidRPr="006071CB" w:rsidRDefault="000049A5">
            <w:pPr>
              <w:pStyle w:val="TAL"/>
            </w:pPr>
            <w:r w:rsidRPr="006071CB">
              <w:t>7.6B.2.3_1.3</w:t>
            </w:r>
          </w:p>
        </w:tc>
        <w:tc>
          <w:tcPr>
            <w:tcW w:w="4367" w:type="dxa"/>
            <w:tcBorders>
              <w:top w:val="single" w:sz="4" w:space="0" w:color="auto"/>
              <w:left w:val="single" w:sz="4" w:space="0" w:color="auto"/>
              <w:bottom w:val="single" w:sz="4" w:space="0" w:color="auto"/>
              <w:right w:val="single" w:sz="4" w:space="0" w:color="auto"/>
            </w:tcBorders>
            <w:hideMark/>
          </w:tcPr>
          <w:p w14:paraId="710296C4" w14:textId="77777777" w:rsidR="000049A5" w:rsidRPr="006071CB" w:rsidRDefault="000049A5">
            <w:pPr>
              <w:pStyle w:val="TAL"/>
            </w:pPr>
            <w:proofErr w:type="spellStart"/>
            <w:r w:rsidRPr="006071CB">
              <w:t>Inband</w:t>
            </w:r>
            <w:proofErr w:type="spellEnd"/>
            <w:r w:rsidRPr="006071CB">
              <w:t xml:space="preserve">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0B5ED611" w14:textId="77777777" w:rsidR="000049A5" w:rsidRPr="006071CB" w:rsidRDefault="000049A5">
            <w:pPr>
              <w:pStyle w:val="TAC"/>
              <w:rPr>
                <w:rFonts w:cs="Arial"/>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5046FD34" w14:textId="77777777" w:rsidR="000049A5" w:rsidRPr="006071CB" w:rsidRDefault="000049A5">
            <w:pPr>
              <w:pStyle w:val="TAL"/>
              <w:rPr>
                <w:rFonts w:eastAsia="SimSun"/>
                <w:lang w:eastAsia="zh-CN"/>
              </w:rPr>
            </w:pPr>
            <w:r w:rsidRPr="006071CB">
              <w:rPr>
                <w:lang w:eastAsia="zh-TW"/>
              </w:rPr>
              <w:t>C04</w:t>
            </w:r>
            <w:r w:rsidRPr="006071CB">
              <w:t>7</w:t>
            </w:r>
          </w:p>
        </w:tc>
        <w:tc>
          <w:tcPr>
            <w:tcW w:w="3091" w:type="dxa"/>
            <w:tcBorders>
              <w:top w:val="single" w:sz="4" w:space="0" w:color="auto"/>
              <w:left w:val="single" w:sz="4" w:space="0" w:color="auto"/>
              <w:bottom w:val="single" w:sz="4" w:space="0" w:color="auto"/>
              <w:right w:val="single" w:sz="4" w:space="0" w:color="auto"/>
            </w:tcBorders>
            <w:hideMark/>
          </w:tcPr>
          <w:p w14:paraId="4E6C821D" w14:textId="77777777" w:rsidR="000049A5" w:rsidRPr="006071CB" w:rsidRDefault="000049A5">
            <w:pPr>
              <w:pStyle w:val="TAL"/>
              <w:rPr>
                <w:rFonts w:eastAsia="SimSun"/>
                <w:lang w:eastAsia="zh-CN"/>
              </w:rPr>
            </w:pPr>
            <w:r w:rsidRPr="006071CB">
              <w:rPr>
                <w:lang w:eastAsia="zh-CN"/>
              </w:rPr>
              <w:t>UEs</w:t>
            </w:r>
            <w:r w:rsidRPr="006071CB">
              <w:t xml:space="preserve"> supporting inter-band EN-DC within FR1 with 5</w:t>
            </w:r>
            <w:r w:rsidRPr="006071CB">
              <w:rPr>
                <w:rFonts w:eastAsia="SimSun"/>
                <w:lang w:eastAsia="zh-CN"/>
              </w:rPr>
              <w:t xml:space="preserve"> DL </w:t>
            </w:r>
            <w:r w:rsidRPr="006071CB">
              <w:t>CCs</w:t>
            </w:r>
            <w:r w:rsidRPr="006071CB">
              <w:rPr>
                <w:rFonts w:eastAsia="SimSun"/>
                <w:lang w:eastAsia="zh-CN"/>
              </w:rPr>
              <w:t xml:space="preserve"> (4 NR DL </w:t>
            </w:r>
            <w:r w:rsidRPr="006071CB">
              <w:t>CCs</w:t>
            </w:r>
            <w:r w:rsidRPr="006071CB">
              <w:rPr>
                <w:rFonts w:eastAsia="SimSun"/>
                <w:lang w:eastAsia="zh-CN"/>
              </w:rPr>
              <w:t>)</w:t>
            </w:r>
          </w:p>
        </w:tc>
        <w:tc>
          <w:tcPr>
            <w:tcW w:w="1551" w:type="dxa"/>
            <w:tcBorders>
              <w:top w:val="single" w:sz="4" w:space="0" w:color="auto"/>
              <w:left w:val="single" w:sz="4" w:space="0" w:color="auto"/>
              <w:bottom w:val="single" w:sz="4" w:space="0" w:color="auto"/>
              <w:right w:val="single" w:sz="4" w:space="0" w:color="auto"/>
            </w:tcBorders>
            <w:hideMark/>
          </w:tcPr>
          <w:p w14:paraId="33C884A7" w14:textId="77777777" w:rsidR="000049A5" w:rsidRPr="006071CB" w:rsidRDefault="000049A5">
            <w:pPr>
              <w:pStyle w:val="TAL"/>
              <w:rPr>
                <w:rFonts w:eastAsia="SimSun"/>
                <w:lang w:eastAsia="zh-CN"/>
              </w:rPr>
            </w:pPr>
            <w:r w:rsidRPr="006071CB">
              <w:rPr>
                <w:rFonts w:eastAsia="SimSun"/>
                <w:szCs w:val="18"/>
              </w:rPr>
              <w:t>E00</w:t>
            </w:r>
            <w:r w:rsidRPr="006071CB">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2E95C6A6" w14:textId="77777777" w:rsidR="000049A5" w:rsidRPr="006071CB" w:rsidRDefault="000049A5">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2F288D3" w14:textId="77777777" w:rsidR="000049A5" w:rsidRPr="006071CB" w:rsidRDefault="000049A5">
            <w:pPr>
              <w:pStyle w:val="TAL"/>
            </w:pPr>
            <w:r w:rsidRPr="006071CB">
              <w:t>Skip TC 7.6B.</w:t>
            </w:r>
            <w:r w:rsidRPr="006071CB">
              <w:rPr>
                <w:rFonts w:eastAsia="SimSun"/>
                <w:lang w:eastAsia="zh-CN"/>
              </w:rPr>
              <w:t>2</w:t>
            </w:r>
            <w:r w:rsidRPr="006071CB">
              <w:t>.</w:t>
            </w:r>
            <w:r w:rsidRPr="006071CB">
              <w:rPr>
                <w:rFonts w:eastAsia="SimSun"/>
                <w:lang w:eastAsia="zh-CN"/>
              </w:rPr>
              <w:t>3_1.3</w:t>
            </w:r>
            <w:r w:rsidRPr="006071CB">
              <w:t xml:space="preserve"> if UE supports SA and TS 38.521-</w:t>
            </w:r>
            <w:r w:rsidRPr="006071CB">
              <w:rPr>
                <w:rFonts w:eastAsia="SimSun"/>
                <w:lang w:eastAsia="zh-CN"/>
              </w:rPr>
              <w:t>1</w:t>
            </w:r>
            <w:r w:rsidRPr="006071CB">
              <w:t xml:space="preserve"> TC 7.6</w:t>
            </w:r>
            <w:r w:rsidRPr="006071CB">
              <w:rPr>
                <w:rFonts w:eastAsia="SimSun"/>
                <w:lang w:eastAsia="zh-CN"/>
              </w:rPr>
              <w:t>A</w:t>
            </w:r>
            <w:r w:rsidRPr="006071CB">
              <w:t>.</w:t>
            </w:r>
            <w:r w:rsidRPr="006071CB">
              <w:rPr>
                <w:rFonts w:eastAsia="SimSun"/>
                <w:lang w:eastAsia="zh-CN"/>
              </w:rPr>
              <w:t>2.3</w:t>
            </w:r>
            <w:r w:rsidRPr="006071CB">
              <w:t xml:space="preserve"> has been executed.</w:t>
            </w:r>
          </w:p>
        </w:tc>
      </w:tr>
      <w:tr w:rsidR="000049A5" w:rsidRPr="006071CB" w14:paraId="67743E8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A1FFCA1" w14:textId="77777777" w:rsidR="000049A5" w:rsidRPr="006071CB" w:rsidRDefault="000049A5">
            <w:pPr>
              <w:pStyle w:val="TAL"/>
              <w:rPr>
                <w:lang w:eastAsia="zh-CN"/>
              </w:rPr>
            </w:pPr>
            <w:r w:rsidRPr="006071CB">
              <w:lastRenderedPageBreak/>
              <w:t>7.6B.2.4</w:t>
            </w:r>
          </w:p>
        </w:tc>
        <w:tc>
          <w:tcPr>
            <w:tcW w:w="4367" w:type="dxa"/>
            <w:tcBorders>
              <w:top w:val="single" w:sz="4" w:space="0" w:color="auto"/>
              <w:left w:val="single" w:sz="4" w:space="0" w:color="auto"/>
              <w:bottom w:val="single" w:sz="4" w:space="0" w:color="auto"/>
              <w:right w:val="single" w:sz="4" w:space="0" w:color="auto"/>
            </w:tcBorders>
            <w:hideMark/>
          </w:tcPr>
          <w:p w14:paraId="282B77A5" w14:textId="77777777" w:rsidR="000049A5" w:rsidRPr="006071CB" w:rsidRDefault="000049A5">
            <w:pPr>
              <w:pStyle w:val="TAL"/>
              <w:rPr>
                <w:lang w:eastAsia="zh-CN"/>
              </w:rPr>
            </w:pPr>
            <w:proofErr w:type="spellStart"/>
            <w:r w:rsidRPr="006071CB">
              <w:t>Inband</w:t>
            </w:r>
            <w:proofErr w:type="spellEnd"/>
            <w:r w:rsidRPr="006071CB">
              <w:t xml:space="preserve"> blocking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699AF8A" w14:textId="77777777" w:rsidR="000049A5" w:rsidRPr="006071CB" w:rsidRDefault="000049A5">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0EFF641" w14:textId="77777777" w:rsidR="000049A5" w:rsidRPr="006071CB" w:rsidRDefault="000049A5">
            <w:pPr>
              <w:pStyle w:val="TAL"/>
              <w:rPr>
                <w:lang w:eastAsia="en-US"/>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0C71380" w14:textId="77777777" w:rsidR="000049A5" w:rsidRPr="006071CB" w:rsidRDefault="000049A5">
            <w:pPr>
              <w:pStyle w:val="TAL"/>
              <w:rPr>
                <w:lang w:eastAsia="zh-CN"/>
              </w:rPr>
            </w:pPr>
            <w:r w:rsidRPr="006071CB">
              <w:t>UEs supporting Inter-band including FR2</w:t>
            </w:r>
            <w:r w:rsidRPr="006071CB">
              <w:rPr>
                <w:rFonts w:eastAsia="SimSun"/>
                <w:szCs w:val="18"/>
                <w:lang w:eastAsia="zh-CN"/>
              </w:rPr>
              <w:t xml:space="preserve"> </w:t>
            </w:r>
            <w:r w:rsidRPr="006071CB">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3043E0F4" w14:textId="77777777" w:rsidR="000049A5" w:rsidRPr="006071CB" w:rsidRDefault="000049A5">
            <w:pPr>
              <w:pStyle w:val="TAL"/>
              <w:rPr>
                <w:lang w:eastAsia="ko-KR"/>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719C71C"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2F8482C" w14:textId="77777777" w:rsidR="000049A5" w:rsidRPr="006071CB" w:rsidRDefault="000049A5">
            <w:pPr>
              <w:pStyle w:val="TAL"/>
            </w:pPr>
            <w:r w:rsidRPr="006071CB">
              <w:t>NOTE 1</w:t>
            </w:r>
          </w:p>
          <w:p w14:paraId="39F5B95E" w14:textId="77777777" w:rsidR="000049A5" w:rsidRPr="006071CB" w:rsidRDefault="000049A5">
            <w:pPr>
              <w:pStyle w:val="TAL"/>
              <w:rPr>
                <w:rFonts w:cs="Arial"/>
              </w:rPr>
            </w:pPr>
            <w:r w:rsidRPr="006071CB">
              <w:rPr>
                <w:rFonts w:cs="Arial"/>
              </w:rPr>
              <w:t>NOTE 5</w:t>
            </w:r>
          </w:p>
          <w:p w14:paraId="22D52EE1" w14:textId="77777777" w:rsidR="000049A5" w:rsidRPr="006071CB" w:rsidRDefault="000049A5">
            <w:pPr>
              <w:pStyle w:val="TAL"/>
              <w:rPr>
                <w:lang w:eastAsia="zh-CN"/>
              </w:rPr>
            </w:pPr>
            <w:r w:rsidRPr="006071CB">
              <w:rPr>
                <w:rFonts w:cs="Arial"/>
              </w:rPr>
              <w:t xml:space="preserve">Skip </w:t>
            </w:r>
            <w:r w:rsidRPr="006071CB">
              <w:rPr>
                <w:lang w:eastAsia="zh-CN"/>
              </w:rPr>
              <w:t xml:space="preserve">TC </w:t>
            </w:r>
            <w:r w:rsidRPr="006071CB">
              <w:rPr>
                <w:rFonts w:cs="Arial"/>
              </w:rPr>
              <w:t>7.6B.2.4 if UE supports SA and TS 38.521-2 TC 7.6.2 has been executed.</w:t>
            </w:r>
          </w:p>
        </w:tc>
      </w:tr>
      <w:tr w:rsidR="000049A5" w:rsidRPr="006071CB" w14:paraId="7FDD826A"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18EFA15" w14:textId="77777777" w:rsidR="000049A5" w:rsidRPr="006071CB" w:rsidRDefault="000049A5">
            <w:pPr>
              <w:pStyle w:val="TAL"/>
              <w:rPr>
                <w:b/>
                <w:bCs/>
                <w:lang w:eastAsia="en-US"/>
              </w:rPr>
            </w:pPr>
            <w:r w:rsidRPr="006071CB">
              <w:rPr>
                <w:b/>
              </w:rPr>
              <w:t>7.6B.2.4_1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51CF74F" w14:textId="77777777" w:rsidR="000049A5" w:rsidRPr="006071CB" w:rsidRDefault="000049A5">
            <w:pPr>
              <w:pStyle w:val="TAL"/>
              <w:rPr>
                <w:b/>
              </w:rPr>
            </w:pPr>
            <w:proofErr w:type="spellStart"/>
            <w:r w:rsidRPr="006071CB">
              <w:rPr>
                <w:b/>
              </w:rPr>
              <w:t>Inband</w:t>
            </w:r>
            <w:proofErr w:type="spellEnd"/>
            <w:r w:rsidRPr="006071CB">
              <w:rPr>
                <w:b/>
              </w:rPr>
              <w:t xml:space="preserve"> blocking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4858F6"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9897EE0"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AD54958"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36B7303"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C27FCDA"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51C0AF7" w14:textId="77777777" w:rsidR="000049A5" w:rsidRPr="006071CB" w:rsidRDefault="000049A5">
            <w:pPr>
              <w:pStyle w:val="TAL"/>
              <w:rPr>
                <w:b/>
              </w:rPr>
            </w:pPr>
          </w:p>
        </w:tc>
      </w:tr>
      <w:tr w:rsidR="000049A5" w:rsidRPr="006071CB" w14:paraId="197F693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FE110CB" w14:textId="77777777" w:rsidR="000049A5" w:rsidRPr="006071CB" w:rsidRDefault="000049A5">
            <w:pPr>
              <w:pStyle w:val="TAL"/>
            </w:pPr>
            <w:r w:rsidRPr="006071CB">
              <w:t>7.6B.2.4_1.1</w:t>
            </w:r>
          </w:p>
        </w:tc>
        <w:tc>
          <w:tcPr>
            <w:tcW w:w="4367" w:type="dxa"/>
            <w:tcBorders>
              <w:top w:val="single" w:sz="4" w:space="0" w:color="auto"/>
              <w:left w:val="single" w:sz="4" w:space="0" w:color="auto"/>
              <w:bottom w:val="single" w:sz="4" w:space="0" w:color="auto"/>
              <w:right w:val="single" w:sz="4" w:space="0" w:color="auto"/>
            </w:tcBorders>
            <w:hideMark/>
          </w:tcPr>
          <w:p w14:paraId="284E385B" w14:textId="77777777" w:rsidR="000049A5" w:rsidRPr="006071CB" w:rsidRDefault="000049A5">
            <w:pPr>
              <w:pStyle w:val="TAL"/>
              <w:rPr>
                <w:lang w:eastAsia="zh-CN"/>
              </w:rPr>
            </w:pPr>
            <w:proofErr w:type="spellStart"/>
            <w:r w:rsidRPr="006071CB">
              <w:rPr>
                <w:lang w:eastAsia="zh-CN"/>
              </w:rPr>
              <w:t>Inband</w:t>
            </w:r>
            <w:proofErr w:type="spellEnd"/>
            <w:r w:rsidRPr="006071CB">
              <w:rPr>
                <w:lang w:eastAsia="zh-CN"/>
              </w:rPr>
              <w:t xml:space="preserve"> blocking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5BD4B13B"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09A00ACA"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5BCA9F81" w14:textId="77777777" w:rsidR="000049A5" w:rsidRPr="006071CB" w:rsidRDefault="000049A5">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0755F394"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76E34D5"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9ED8E78" w14:textId="77777777" w:rsidR="000049A5" w:rsidRPr="006071CB" w:rsidRDefault="000049A5">
            <w:pPr>
              <w:pStyle w:val="TAL"/>
              <w:rPr>
                <w:lang w:eastAsia="zh-CN"/>
              </w:rPr>
            </w:pPr>
            <w:r w:rsidRPr="006071CB">
              <w:rPr>
                <w:rFonts w:cs="Arial"/>
              </w:rPr>
              <w:t>NOTE 1</w:t>
            </w:r>
          </w:p>
        </w:tc>
      </w:tr>
      <w:tr w:rsidR="000049A5" w:rsidRPr="006071CB" w14:paraId="7D62BBA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7F316E0" w14:textId="77777777" w:rsidR="000049A5" w:rsidRPr="006071CB" w:rsidRDefault="000049A5">
            <w:pPr>
              <w:pStyle w:val="TAL"/>
              <w:rPr>
                <w:lang w:eastAsia="en-US"/>
              </w:rPr>
            </w:pPr>
            <w:r w:rsidRPr="006071CB">
              <w:t>7.6B.2.4_1.2</w:t>
            </w:r>
          </w:p>
        </w:tc>
        <w:tc>
          <w:tcPr>
            <w:tcW w:w="4367" w:type="dxa"/>
            <w:tcBorders>
              <w:top w:val="single" w:sz="4" w:space="0" w:color="auto"/>
              <w:left w:val="single" w:sz="4" w:space="0" w:color="auto"/>
              <w:bottom w:val="single" w:sz="4" w:space="0" w:color="auto"/>
              <w:right w:val="single" w:sz="4" w:space="0" w:color="auto"/>
            </w:tcBorders>
            <w:hideMark/>
          </w:tcPr>
          <w:p w14:paraId="53C1714E" w14:textId="77777777" w:rsidR="000049A5" w:rsidRPr="006071CB" w:rsidRDefault="000049A5">
            <w:pPr>
              <w:pStyle w:val="TAL"/>
              <w:rPr>
                <w:lang w:eastAsia="zh-CN"/>
              </w:rPr>
            </w:pPr>
            <w:proofErr w:type="spellStart"/>
            <w:r w:rsidRPr="006071CB">
              <w:rPr>
                <w:lang w:eastAsia="zh-CN"/>
              </w:rPr>
              <w:t>Inband</w:t>
            </w:r>
            <w:proofErr w:type="spellEnd"/>
            <w:r w:rsidRPr="006071CB">
              <w:rPr>
                <w:lang w:eastAsia="zh-CN"/>
              </w:rPr>
              <w:t xml:space="preserve"> blocking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F24A6AF"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7C1B703F"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3AE1793" w14:textId="77777777" w:rsidR="000049A5" w:rsidRPr="006071CB" w:rsidRDefault="000049A5">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08CB3175"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634FAD1"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9870F4C" w14:textId="77777777" w:rsidR="000049A5" w:rsidRPr="006071CB" w:rsidRDefault="000049A5">
            <w:pPr>
              <w:pStyle w:val="TAL"/>
              <w:rPr>
                <w:lang w:eastAsia="zh-CN"/>
              </w:rPr>
            </w:pPr>
            <w:r w:rsidRPr="006071CB">
              <w:rPr>
                <w:rFonts w:cs="Arial"/>
              </w:rPr>
              <w:t>NOTE 1</w:t>
            </w:r>
          </w:p>
        </w:tc>
      </w:tr>
      <w:tr w:rsidR="000049A5" w:rsidRPr="006071CB" w14:paraId="7753FE0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FC72A0D" w14:textId="77777777" w:rsidR="000049A5" w:rsidRPr="006071CB" w:rsidRDefault="000049A5">
            <w:pPr>
              <w:pStyle w:val="TAL"/>
              <w:rPr>
                <w:lang w:eastAsia="en-US"/>
              </w:rPr>
            </w:pPr>
            <w:r w:rsidRPr="006071CB">
              <w:t>7.6B.2.4_1.3</w:t>
            </w:r>
          </w:p>
        </w:tc>
        <w:tc>
          <w:tcPr>
            <w:tcW w:w="4367" w:type="dxa"/>
            <w:tcBorders>
              <w:top w:val="single" w:sz="4" w:space="0" w:color="auto"/>
              <w:left w:val="single" w:sz="4" w:space="0" w:color="auto"/>
              <w:bottom w:val="single" w:sz="4" w:space="0" w:color="auto"/>
              <w:right w:val="single" w:sz="4" w:space="0" w:color="auto"/>
            </w:tcBorders>
            <w:hideMark/>
          </w:tcPr>
          <w:p w14:paraId="26A509C5" w14:textId="77777777" w:rsidR="000049A5" w:rsidRPr="006071CB" w:rsidRDefault="000049A5">
            <w:pPr>
              <w:pStyle w:val="TAL"/>
              <w:rPr>
                <w:lang w:eastAsia="zh-CN"/>
              </w:rPr>
            </w:pPr>
            <w:proofErr w:type="spellStart"/>
            <w:r w:rsidRPr="006071CB">
              <w:rPr>
                <w:lang w:eastAsia="zh-CN"/>
              </w:rPr>
              <w:t>Inband</w:t>
            </w:r>
            <w:proofErr w:type="spellEnd"/>
            <w:r w:rsidRPr="006071CB">
              <w:rPr>
                <w:lang w:eastAsia="zh-CN"/>
              </w:rPr>
              <w:t xml:space="preserve"> blocking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24748443"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2502D2F0"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7862F76F" w14:textId="77777777" w:rsidR="000049A5" w:rsidRPr="006071CB" w:rsidRDefault="000049A5">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07BB4AA6"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72B7661"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9694A4C" w14:textId="77777777" w:rsidR="000049A5" w:rsidRPr="006071CB" w:rsidRDefault="000049A5">
            <w:pPr>
              <w:pStyle w:val="TAL"/>
              <w:rPr>
                <w:lang w:eastAsia="zh-CN"/>
              </w:rPr>
            </w:pPr>
            <w:r w:rsidRPr="006071CB">
              <w:rPr>
                <w:rFonts w:cs="Arial"/>
              </w:rPr>
              <w:t>NOTE 1</w:t>
            </w:r>
          </w:p>
        </w:tc>
      </w:tr>
      <w:tr w:rsidR="000049A5" w:rsidRPr="006071CB" w14:paraId="5C03FE7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C454A20" w14:textId="77777777" w:rsidR="000049A5" w:rsidRPr="006071CB" w:rsidRDefault="000049A5">
            <w:pPr>
              <w:pStyle w:val="TAL"/>
              <w:rPr>
                <w:lang w:eastAsia="en-US"/>
              </w:rPr>
            </w:pPr>
            <w:r w:rsidRPr="006071CB">
              <w:t>7.6B.2.4_1.4</w:t>
            </w:r>
          </w:p>
        </w:tc>
        <w:tc>
          <w:tcPr>
            <w:tcW w:w="4367" w:type="dxa"/>
            <w:tcBorders>
              <w:top w:val="single" w:sz="4" w:space="0" w:color="auto"/>
              <w:left w:val="single" w:sz="4" w:space="0" w:color="auto"/>
              <w:bottom w:val="single" w:sz="4" w:space="0" w:color="auto"/>
              <w:right w:val="single" w:sz="4" w:space="0" w:color="auto"/>
            </w:tcBorders>
            <w:hideMark/>
          </w:tcPr>
          <w:p w14:paraId="3939A9EF" w14:textId="77777777" w:rsidR="000049A5" w:rsidRPr="006071CB" w:rsidRDefault="000049A5">
            <w:pPr>
              <w:pStyle w:val="TAL"/>
              <w:rPr>
                <w:lang w:eastAsia="zh-CN"/>
              </w:rPr>
            </w:pPr>
            <w:proofErr w:type="spellStart"/>
            <w:r w:rsidRPr="006071CB">
              <w:rPr>
                <w:lang w:eastAsia="zh-CN"/>
              </w:rPr>
              <w:t>Inband</w:t>
            </w:r>
            <w:proofErr w:type="spellEnd"/>
            <w:r w:rsidRPr="006071CB">
              <w:rPr>
                <w:lang w:eastAsia="zh-CN"/>
              </w:rPr>
              <w:t xml:space="preserve"> blocking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7438F67C"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4854E9E2"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7C9D603C" w14:textId="77777777" w:rsidR="000049A5" w:rsidRPr="006071CB" w:rsidRDefault="000049A5">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3C81D588"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BE9A66F"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DA2DCF9" w14:textId="77777777" w:rsidR="000049A5" w:rsidRPr="006071CB" w:rsidRDefault="000049A5">
            <w:pPr>
              <w:pStyle w:val="TAL"/>
              <w:rPr>
                <w:lang w:eastAsia="zh-CN"/>
              </w:rPr>
            </w:pPr>
            <w:r w:rsidRPr="006071CB">
              <w:rPr>
                <w:rFonts w:cs="Arial"/>
              </w:rPr>
              <w:t>NOTE 1</w:t>
            </w:r>
          </w:p>
        </w:tc>
      </w:tr>
      <w:tr w:rsidR="000049A5" w:rsidRPr="006071CB" w14:paraId="1896589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0461C69" w14:textId="77777777" w:rsidR="000049A5" w:rsidRPr="006071CB" w:rsidRDefault="000049A5">
            <w:pPr>
              <w:pStyle w:val="TAL"/>
              <w:rPr>
                <w:lang w:eastAsia="en-US"/>
              </w:rPr>
            </w:pPr>
            <w:r w:rsidRPr="006071CB">
              <w:t>7.6B.2.4D</w:t>
            </w:r>
          </w:p>
        </w:tc>
        <w:tc>
          <w:tcPr>
            <w:tcW w:w="4367" w:type="dxa"/>
            <w:tcBorders>
              <w:top w:val="single" w:sz="4" w:space="0" w:color="auto"/>
              <w:left w:val="single" w:sz="4" w:space="0" w:color="auto"/>
              <w:bottom w:val="single" w:sz="4" w:space="0" w:color="auto"/>
              <w:right w:val="single" w:sz="4" w:space="0" w:color="auto"/>
            </w:tcBorders>
            <w:hideMark/>
          </w:tcPr>
          <w:p w14:paraId="3CBCA151" w14:textId="77777777" w:rsidR="000049A5" w:rsidRPr="006071CB" w:rsidRDefault="000049A5">
            <w:pPr>
              <w:pStyle w:val="TAL"/>
              <w:rPr>
                <w:lang w:eastAsia="zh-CN"/>
              </w:rPr>
            </w:pPr>
            <w:proofErr w:type="spellStart"/>
            <w:r w:rsidRPr="006071CB">
              <w:rPr>
                <w:lang w:eastAsia="zh-CN"/>
              </w:rPr>
              <w:t>Inband</w:t>
            </w:r>
            <w:proofErr w:type="spellEnd"/>
            <w:r w:rsidRPr="006071CB">
              <w:rPr>
                <w:lang w:eastAsia="zh-CN"/>
              </w:rPr>
              <w:t xml:space="preserve"> blocking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2B856A9B" w14:textId="77777777" w:rsidR="000049A5" w:rsidRPr="006071CB" w:rsidRDefault="000049A5">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38578F68" w14:textId="77777777" w:rsidR="000049A5" w:rsidRPr="006071CB" w:rsidRDefault="000049A5">
            <w:pPr>
              <w:pStyle w:val="TAL"/>
              <w:rPr>
                <w:lang w:eastAsia="en-US"/>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12254D1E" w14:textId="77777777" w:rsidR="000049A5" w:rsidRPr="006071CB" w:rsidRDefault="000049A5">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C0C448D" w14:textId="77777777" w:rsidR="000049A5" w:rsidRPr="006071CB" w:rsidRDefault="000049A5">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DAEA818"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0737682" w14:textId="77777777" w:rsidR="000049A5" w:rsidRPr="006071CB" w:rsidRDefault="000049A5">
            <w:pPr>
              <w:pStyle w:val="TAL"/>
              <w:rPr>
                <w:lang w:eastAsia="zh-CN"/>
              </w:rPr>
            </w:pPr>
            <w:r w:rsidRPr="006071CB">
              <w:rPr>
                <w:rFonts w:cs="Arial"/>
              </w:rPr>
              <w:t>NOTE 1</w:t>
            </w:r>
          </w:p>
        </w:tc>
      </w:tr>
      <w:tr w:rsidR="000049A5" w:rsidRPr="006071CB" w14:paraId="4BA5AD1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AD2040E" w14:textId="77777777" w:rsidR="000049A5" w:rsidRPr="006071CB" w:rsidRDefault="000049A5">
            <w:pPr>
              <w:pStyle w:val="TAL"/>
              <w:rPr>
                <w:bCs/>
                <w:lang w:eastAsia="en-US"/>
              </w:rPr>
            </w:pPr>
            <w:r w:rsidRPr="006071CB">
              <w:rPr>
                <w:lang w:eastAsia="zh-CN"/>
              </w:rPr>
              <w:t>7.6B.3.1</w:t>
            </w:r>
          </w:p>
        </w:tc>
        <w:tc>
          <w:tcPr>
            <w:tcW w:w="4367" w:type="dxa"/>
            <w:tcBorders>
              <w:top w:val="single" w:sz="4" w:space="0" w:color="auto"/>
              <w:left w:val="single" w:sz="4" w:space="0" w:color="auto"/>
              <w:bottom w:val="single" w:sz="4" w:space="0" w:color="auto"/>
              <w:right w:val="single" w:sz="4" w:space="0" w:color="auto"/>
            </w:tcBorders>
            <w:hideMark/>
          </w:tcPr>
          <w:p w14:paraId="45F26D72" w14:textId="77777777" w:rsidR="000049A5" w:rsidRPr="006071CB" w:rsidRDefault="000049A5">
            <w:pPr>
              <w:pStyle w:val="TAL"/>
            </w:pPr>
            <w:r w:rsidRPr="006071CB">
              <w:rPr>
                <w:lang w:eastAsia="zh-CN"/>
              </w:rPr>
              <w:t>Out-of-band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005D7886"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CE55272" w14:textId="77777777" w:rsidR="000049A5" w:rsidRPr="006071CB" w:rsidRDefault="000049A5">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2498A7E0" w14:textId="77777777" w:rsidR="000049A5" w:rsidRPr="006071CB" w:rsidRDefault="000049A5">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F6CF0AE" w14:textId="77777777" w:rsidR="000049A5" w:rsidRPr="006071CB" w:rsidRDefault="000049A5">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6159EE71"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521D5DD6" w14:textId="77777777" w:rsidR="000049A5" w:rsidRPr="006071CB" w:rsidRDefault="000049A5">
            <w:pPr>
              <w:pStyle w:val="TAL"/>
            </w:pPr>
          </w:p>
        </w:tc>
      </w:tr>
      <w:tr w:rsidR="000049A5" w:rsidRPr="006071CB" w14:paraId="196D0657"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DEE16BC" w14:textId="77777777" w:rsidR="000049A5" w:rsidRPr="006071CB" w:rsidRDefault="000049A5">
            <w:pPr>
              <w:pStyle w:val="TAL"/>
              <w:rPr>
                <w:bCs/>
              </w:rPr>
            </w:pPr>
            <w:r w:rsidRPr="006071CB">
              <w:rPr>
                <w:lang w:eastAsia="zh-CN"/>
              </w:rPr>
              <w:t>7.6B.3.2</w:t>
            </w:r>
          </w:p>
        </w:tc>
        <w:tc>
          <w:tcPr>
            <w:tcW w:w="4367" w:type="dxa"/>
            <w:tcBorders>
              <w:top w:val="single" w:sz="4" w:space="0" w:color="auto"/>
              <w:left w:val="single" w:sz="4" w:space="0" w:color="auto"/>
              <w:bottom w:val="single" w:sz="4" w:space="0" w:color="auto"/>
              <w:right w:val="single" w:sz="4" w:space="0" w:color="auto"/>
            </w:tcBorders>
            <w:hideMark/>
          </w:tcPr>
          <w:p w14:paraId="21EAF9CC" w14:textId="77777777" w:rsidR="000049A5" w:rsidRPr="006071CB" w:rsidRDefault="000049A5">
            <w:pPr>
              <w:pStyle w:val="TAL"/>
            </w:pPr>
            <w:r w:rsidRPr="006071CB">
              <w:rPr>
                <w:lang w:eastAsia="zh-CN"/>
              </w:rPr>
              <w:t>Out-of-band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E7DD63C"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C908E71" w14:textId="77777777" w:rsidR="000049A5" w:rsidRPr="006071CB" w:rsidRDefault="000049A5">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60B56C4D" w14:textId="77777777" w:rsidR="000049A5" w:rsidRPr="006071CB" w:rsidRDefault="000049A5">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B08AB5A" w14:textId="77777777" w:rsidR="000049A5" w:rsidRPr="006071CB" w:rsidRDefault="000049A5">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06A26C52"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0224A5A" w14:textId="77777777" w:rsidR="000049A5" w:rsidRPr="006071CB" w:rsidRDefault="000049A5">
            <w:pPr>
              <w:pStyle w:val="TAL"/>
              <w:rPr>
                <w:rFonts w:cs="Arial"/>
              </w:rPr>
            </w:pPr>
            <w:r w:rsidRPr="006071CB">
              <w:rPr>
                <w:rFonts w:cs="Arial"/>
              </w:rPr>
              <w:t>NOTE 5</w:t>
            </w:r>
          </w:p>
          <w:p w14:paraId="5E8B19E3"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7.6B.3.2 if UE supports SA and TS 38.521-1 TC 7.6.3 has been executed.</w:t>
            </w:r>
          </w:p>
        </w:tc>
      </w:tr>
      <w:tr w:rsidR="000049A5" w:rsidRPr="006071CB" w14:paraId="17FCBC69"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698E82A" w14:textId="77777777" w:rsidR="000049A5" w:rsidRPr="006071CB" w:rsidRDefault="000049A5">
            <w:pPr>
              <w:pStyle w:val="TAL"/>
              <w:rPr>
                <w:bCs/>
              </w:rPr>
            </w:pPr>
            <w:r w:rsidRPr="006071CB">
              <w:rPr>
                <w:lang w:eastAsia="zh-CN"/>
              </w:rPr>
              <w:t>7.6B.3.3</w:t>
            </w:r>
          </w:p>
        </w:tc>
        <w:tc>
          <w:tcPr>
            <w:tcW w:w="4367" w:type="dxa"/>
            <w:tcBorders>
              <w:top w:val="single" w:sz="4" w:space="0" w:color="auto"/>
              <w:left w:val="single" w:sz="4" w:space="0" w:color="auto"/>
              <w:bottom w:val="single" w:sz="4" w:space="0" w:color="auto"/>
              <w:right w:val="single" w:sz="4" w:space="0" w:color="auto"/>
            </w:tcBorders>
            <w:hideMark/>
          </w:tcPr>
          <w:p w14:paraId="330F3B58" w14:textId="77777777" w:rsidR="000049A5" w:rsidRPr="006071CB" w:rsidRDefault="000049A5">
            <w:pPr>
              <w:pStyle w:val="TAL"/>
            </w:pPr>
            <w:r w:rsidRPr="006071CB">
              <w:rPr>
                <w:lang w:eastAsia="zh-CN"/>
              </w:rPr>
              <w:t>Out-of-band blocking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6A647FA0"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C81031B" w14:textId="77777777" w:rsidR="000049A5" w:rsidRPr="006071CB" w:rsidRDefault="000049A5">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6C60DE73"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B42D218" w14:textId="77777777" w:rsidR="000049A5" w:rsidRPr="006071CB" w:rsidRDefault="000049A5">
            <w:pPr>
              <w:pStyle w:val="TAL"/>
            </w:pPr>
            <w:r w:rsidRPr="006071CB">
              <w:rPr>
                <w:lang w:eastAsia="ko-KR"/>
              </w:rPr>
              <w:t>E00</w:t>
            </w:r>
            <w:r w:rsidRPr="006071CB">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2D82C759" w14:textId="77777777" w:rsidR="000049A5" w:rsidRPr="006071CB" w:rsidRDefault="000049A5">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0D267900" w14:textId="77777777" w:rsidR="000049A5" w:rsidRPr="006071CB" w:rsidRDefault="000049A5">
            <w:pPr>
              <w:pStyle w:val="TAL"/>
              <w:rPr>
                <w:lang w:eastAsia="zh-TW"/>
              </w:rPr>
            </w:pPr>
          </w:p>
        </w:tc>
      </w:tr>
      <w:tr w:rsidR="000049A5" w:rsidRPr="006071CB" w14:paraId="6DAB3E72"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5D4BF97" w14:textId="77777777" w:rsidR="000049A5" w:rsidRPr="006071CB" w:rsidRDefault="000049A5">
            <w:pPr>
              <w:pStyle w:val="TAL"/>
              <w:rPr>
                <w:b/>
                <w:bCs/>
                <w:lang w:eastAsia="en-US"/>
              </w:rPr>
            </w:pPr>
            <w:r w:rsidRPr="006071CB">
              <w:rPr>
                <w:b/>
              </w:rPr>
              <w:t>7.6B.3.3_1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DC6ED94" w14:textId="77777777" w:rsidR="000049A5" w:rsidRPr="006071CB" w:rsidRDefault="000049A5">
            <w:pPr>
              <w:pStyle w:val="TAL"/>
              <w:rPr>
                <w:b/>
              </w:rPr>
            </w:pPr>
            <w:r w:rsidRPr="006071CB">
              <w:rPr>
                <w:b/>
              </w:rPr>
              <w:t>Out-of-band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952BEB"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CC2B873"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52B0B10"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F54453E"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EF152F6"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B086F86" w14:textId="77777777" w:rsidR="000049A5" w:rsidRPr="006071CB" w:rsidRDefault="000049A5">
            <w:pPr>
              <w:pStyle w:val="TAL"/>
              <w:rPr>
                <w:b/>
              </w:rPr>
            </w:pPr>
          </w:p>
        </w:tc>
      </w:tr>
      <w:tr w:rsidR="000049A5" w:rsidRPr="006071CB" w14:paraId="0E980F6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D87824A" w14:textId="77777777" w:rsidR="000049A5" w:rsidRPr="006071CB" w:rsidRDefault="000049A5">
            <w:pPr>
              <w:pStyle w:val="TAL"/>
              <w:rPr>
                <w:lang w:eastAsia="zh-CN"/>
              </w:rPr>
            </w:pPr>
            <w:r w:rsidRPr="006071CB">
              <w:rPr>
                <w:lang w:eastAsia="zh-CN"/>
              </w:rPr>
              <w:t>7.6B.3.3_1.1</w:t>
            </w:r>
          </w:p>
        </w:tc>
        <w:tc>
          <w:tcPr>
            <w:tcW w:w="4367" w:type="dxa"/>
            <w:tcBorders>
              <w:top w:val="single" w:sz="4" w:space="0" w:color="auto"/>
              <w:left w:val="single" w:sz="4" w:space="0" w:color="auto"/>
              <w:bottom w:val="single" w:sz="4" w:space="0" w:color="auto"/>
              <w:right w:val="single" w:sz="4" w:space="0" w:color="auto"/>
            </w:tcBorders>
            <w:hideMark/>
          </w:tcPr>
          <w:p w14:paraId="329E39DC" w14:textId="77777777" w:rsidR="000049A5" w:rsidRPr="006071CB" w:rsidRDefault="000049A5">
            <w:pPr>
              <w:pStyle w:val="TAL"/>
              <w:rPr>
                <w:lang w:eastAsia="zh-CN"/>
              </w:rPr>
            </w:pPr>
            <w:r w:rsidRPr="006071CB">
              <w:rPr>
                <w:lang w:eastAsia="zh-CN"/>
              </w:rPr>
              <w:t>Out-of-band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B1E72C0" w14:textId="77777777" w:rsidR="000049A5" w:rsidRPr="006071CB" w:rsidRDefault="000049A5">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A253B0A" w14:textId="77777777" w:rsidR="000049A5" w:rsidRPr="006071CB" w:rsidRDefault="000049A5">
            <w:pPr>
              <w:pStyle w:val="TAL"/>
              <w:rPr>
                <w:lang w:eastAsia="en-US"/>
              </w:rPr>
            </w:pPr>
            <w:r w:rsidRPr="006071CB">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6156E23F" w14:textId="77777777" w:rsidR="000049A5" w:rsidRPr="006071CB" w:rsidRDefault="000049A5">
            <w:pPr>
              <w:pStyle w:val="TAL"/>
              <w:rPr>
                <w:lang w:eastAsia="zh-CN"/>
              </w:rPr>
            </w:pPr>
            <w:r w:rsidRPr="006071CB">
              <w:rPr>
                <w:lang w:eastAsia="zh-CN"/>
              </w:rPr>
              <w:t>UEs</w:t>
            </w:r>
            <w:r w:rsidRPr="006071CB">
              <w:t xml:space="preserve"> supporting intra-band contiguous EN-DC in FR1 with 3</w:t>
            </w:r>
            <w:r w:rsidRPr="006071CB">
              <w:rPr>
                <w:rFonts w:eastAsia="SimSun"/>
                <w:lang w:eastAsia="zh-CN"/>
              </w:rPr>
              <w:t xml:space="preserve">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5D326F24" w14:textId="77777777" w:rsidR="000049A5" w:rsidRPr="006071CB" w:rsidRDefault="000049A5">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72DE9343" w14:textId="77777777" w:rsidR="000049A5" w:rsidRPr="006071CB" w:rsidRDefault="000049A5">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5FC473B7" w14:textId="77777777" w:rsidR="000049A5" w:rsidRPr="006071CB" w:rsidRDefault="000049A5">
            <w:pPr>
              <w:pStyle w:val="TAL"/>
              <w:rPr>
                <w:lang w:eastAsia="zh-TW"/>
              </w:rPr>
            </w:pPr>
          </w:p>
        </w:tc>
      </w:tr>
      <w:tr w:rsidR="000049A5" w:rsidRPr="006071CB" w14:paraId="52B6F375"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A9450D6" w14:textId="77777777" w:rsidR="000049A5" w:rsidRPr="006071CB" w:rsidRDefault="000049A5">
            <w:pPr>
              <w:pStyle w:val="TAL"/>
              <w:rPr>
                <w:lang w:eastAsia="zh-CN"/>
              </w:rPr>
            </w:pPr>
            <w:r w:rsidRPr="006071CB">
              <w:rPr>
                <w:lang w:eastAsia="zh-CN"/>
              </w:rPr>
              <w:t>7.6B.3.3_1.2</w:t>
            </w:r>
          </w:p>
        </w:tc>
        <w:tc>
          <w:tcPr>
            <w:tcW w:w="4367" w:type="dxa"/>
            <w:tcBorders>
              <w:top w:val="single" w:sz="4" w:space="0" w:color="auto"/>
              <w:left w:val="single" w:sz="4" w:space="0" w:color="auto"/>
              <w:bottom w:val="single" w:sz="4" w:space="0" w:color="auto"/>
              <w:right w:val="single" w:sz="4" w:space="0" w:color="auto"/>
            </w:tcBorders>
            <w:hideMark/>
          </w:tcPr>
          <w:p w14:paraId="26EE2132" w14:textId="77777777" w:rsidR="000049A5" w:rsidRPr="006071CB" w:rsidRDefault="000049A5">
            <w:pPr>
              <w:pStyle w:val="TAL"/>
              <w:rPr>
                <w:lang w:eastAsia="zh-CN"/>
              </w:rPr>
            </w:pPr>
            <w:r w:rsidRPr="006071CB">
              <w:rPr>
                <w:lang w:eastAsia="zh-CN"/>
              </w:rPr>
              <w:t>Out-of-band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187C53F5" w14:textId="77777777" w:rsidR="000049A5" w:rsidRPr="006071CB" w:rsidRDefault="000049A5">
            <w:pPr>
              <w:pStyle w:val="TAC"/>
              <w:rPr>
                <w:lang w:eastAsia="zh-CN"/>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74AD9AD8" w14:textId="77777777" w:rsidR="000049A5" w:rsidRPr="006071CB" w:rsidRDefault="000049A5">
            <w:pPr>
              <w:pStyle w:val="TAL"/>
              <w:rPr>
                <w:lang w:eastAsia="en-US"/>
              </w:rPr>
            </w:pPr>
            <w:r w:rsidRPr="006071CB">
              <w:rPr>
                <w:lang w:eastAsia="zh-TW"/>
              </w:rPr>
              <w:t>C04</w:t>
            </w:r>
            <w:r w:rsidRPr="006071CB">
              <w:t>9</w:t>
            </w:r>
          </w:p>
        </w:tc>
        <w:tc>
          <w:tcPr>
            <w:tcW w:w="3091" w:type="dxa"/>
            <w:tcBorders>
              <w:top w:val="single" w:sz="4" w:space="0" w:color="auto"/>
              <w:left w:val="single" w:sz="4" w:space="0" w:color="auto"/>
              <w:bottom w:val="single" w:sz="4" w:space="0" w:color="auto"/>
              <w:right w:val="single" w:sz="4" w:space="0" w:color="auto"/>
            </w:tcBorders>
            <w:hideMark/>
          </w:tcPr>
          <w:p w14:paraId="431A3D31" w14:textId="77777777" w:rsidR="000049A5" w:rsidRPr="006071CB" w:rsidRDefault="000049A5">
            <w:pPr>
              <w:pStyle w:val="TAL"/>
              <w:rPr>
                <w:lang w:eastAsia="zh-CN"/>
              </w:rPr>
            </w:pPr>
            <w:r w:rsidRPr="006071CB">
              <w:rPr>
                <w:lang w:eastAsia="zh-CN"/>
              </w:rPr>
              <w:t>UEs</w:t>
            </w:r>
            <w:r w:rsidRPr="006071CB">
              <w:t xml:space="preserve"> supporting intra-band contiguous EN-DC in FR1 with </w:t>
            </w:r>
            <w:r w:rsidRPr="006071CB">
              <w:rPr>
                <w:rFonts w:eastAsia="SimSun"/>
                <w:lang w:eastAsia="zh-CN"/>
              </w:rPr>
              <w:t xml:space="preserve">4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60AA49DB" w14:textId="77777777" w:rsidR="000049A5" w:rsidRPr="006071CB" w:rsidRDefault="000049A5">
            <w:pPr>
              <w:pStyle w:val="TAL"/>
              <w:rPr>
                <w:lang w:eastAsia="ko-KR"/>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7FE03437" w14:textId="77777777" w:rsidR="000049A5" w:rsidRPr="006071CB" w:rsidRDefault="000049A5">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57402421" w14:textId="77777777" w:rsidR="000049A5" w:rsidRPr="006071CB" w:rsidRDefault="000049A5">
            <w:pPr>
              <w:pStyle w:val="TAL"/>
              <w:rPr>
                <w:lang w:eastAsia="zh-TW"/>
              </w:rPr>
            </w:pPr>
          </w:p>
        </w:tc>
      </w:tr>
      <w:tr w:rsidR="000049A5" w:rsidRPr="006071CB" w14:paraId="0A5EC3C1"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FA6B7CE" w14:textId="77777777" w:rsidR="000049A5" w:rsidRPr="006071CB" w:rsidRDefault="000049A5">
            <w:pPr>
              <w:pStyle w:val="TAL"/>
              <w:rPr>
                <w:bCs/>
                <w:lang w:eastAsia="en-US"/>
              </w:rPr>
            </w:pPr>
            <w:r w:rsidRPr="006071CB">
              <w:rPr>
                <w:lang w:eastAsia="zh-CN"/>
              </w:rPr>
              <w:t>7.6B.4.1</w:t>
            </w:r>
          </w:p>
        </w:tc>
        <w:tc>
          <w:tcPr>
            <w:tcW w:w="4367" w:type="dxa"/>
            <w:tcBorders>
              <w:top w:val="single" w:sz="4" w:space="0" w:color="auto"/>
              <w:left w:val="single" w:sz="4" w:space="0" w:color="auto"/>
              <w:bottom w:val="single" w:sz="4" w:space="0" w:color="auto"/>
              <w:right w:val="single" w:sz="4" w:space="0" w:color="auto"/>
            </w:tcBorders>
            <w:hideMark/>
          </w:tcPr>
          <w:p w14:paraId="49E62DAE" w14:textId="77777777" w:rsidR="000049A5" w:rsidRPr="006071CB" w:rsidRDefault="000049A5">
            <w:pPr>
              <w:pStyle w:val="TAL"/>
            </w:pPr>
            <w:r w:rsidRPr="006071CB">
              <w:rPr>
                <w:lang w:eastAsia="zh-CN"/>
              </w:rPr>
              <w:t>Narrow 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E734FDE"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8CBC174" w14:textId="77777777" w:rsidR="000049A5" w:rsidRPr="006071CB" w:rsidRDefault="000049A5">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4BC955C2" w14:textId="77777777" w:rsidR="000049A5" w:rsidRPr="006071CB" w:rsidRDefault="000049A5">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5EBCC6C" w14:textId="77777777" w:rsidR="000049A5" w:rsidRPr="006071CB" w:rsidRDefault="000049A5">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420DEFA6"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2BAF97C9" w14:textId="77777777" w:rsidR="000049A5" w:rsidRPr="006071CB" w:rsidRDefault="000049A5">
            <w:pPr>
              <w:pStyle w:val="TAL"/>
            </w:pPr>
          </w:p>
        </w:tc>
      </w:tr>
      <w:tr w:rsidR="000049A5" w:rsidRPr="006071CB" w14:paraId="59419D9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0886C65" w14:textId="77777777" w:rsidR="000049A5" w:rsidRPr="006071CB" w:rsidRDefault="000049A5">
            <w:pPr>
              <w:pStyle w:val="TAL"/>
              <w:rPr>
                <w:bCs/>
              </w:rPr>
            </w:pPr>
            <w:r w:rsidRPr="006071CB">
              <w:rPr>
                <w:lang w:eastAsia="zh-CN"/>
              </w:rPr>
              <w:lastRenderedPageBreak/>
              <w:t>7.6B.4.2</w:t>
            </w:r>
          </w:p>
        </w:tc>
        <w:tc>
          <w:tcPr>
            <w:tcW w:w="4367" w:type="dxa"/>
            <w:tcBorders>
              <w:top w:val="single" w:sz="4" w:space="0" w:color="auto"/>
              <w:left w:val="single" w:sz="4" w:space="0" w:color="auto"/>
              <w:bottom w:val="single" w:sz="4" w:space="0" w:color="auto"/>
              <w:right w:val="single" w:sz="4" w:space="0" w:color="auto"/>
            </w:tcBorders>
            <w:hideMark/>
          </w:tcPr>
          <w:p w14:paraId="3CB3621E" w14:textId="77777777" w:rsidR="000049A5" w:rsidRPr="006071CB" w:rsidRDefault="000049A5">
            <w:pPr>
              <w:pStyle w:val="TAL"/>
            </w:pPr>
            <w:r w:rsidRPr="006071CB">
              <w:rPr>
                <w:lang w:eastAsia="zh-CN"/>
              </w:rPr>
              <w:t>Narrow 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8C7E374"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76DA8B7" w14:textId="77777777" w:rsidR="000049A5" w:rsidRPr="006071CB" w:rsidRDefault="000049A5">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04EE4A94" w14:textId="77777777" w:rsidR="000049A5" w:rsidRPr="006071CB" w:rsidRDefault="000049A5">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4AFB7ED" w14:textId="77777777" w:rsidR="000049A5" w:rsidRPr="006071CB" w:rsidRDefault="000049A5">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242FE6BA"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CB32910" w14:textId="77777777" w:rsidR="000049A5" w:rsidRPr="006071CB" w:rsidRDefault="000049A5">
            <w:pPr>
              <w:pStyle w:val="TAL"/>
              <w:rPr>
                <w:rFonts w:cs="Arial"/>
              </w:rPr>
            </w:pPr>
            <w:r w:rsidRPr="006071CB">
              <w:rPr>
                <w:rFonts w:cs="Arial"/>
              </w:rPr>
              <w:t>NOTE 5</w:t>
            </w:r>
          </w:p>
          <w:p w14:paraId="603B2D31" w14:textId="77777777" w:rsidR="000049A5" w:rsidRPr="006071CB" w:rsidRDefault="000049A5">
            <w:pPr>
              <w:pStyle w:val="TAL"/>
            </w:pPr>
            <w:r w:rsidRPr="006071CB">
              <w:rPr>
                <w:rFonts w:cs="Arial"/>
              </w:rPr>
              <w:t xml:space="preserve">Skip </w:t>
            </w:r>
            <w:r w:rsidRPr="006071CB">
              <w:rPr>
                <w:lang w:eastAsia="zh-CN"/>
              </w:rPr>
              <w:t xml:space="preserve">TC </w:t>
            </w:r>
            <w:r w:rsidRPr="006071CB">
              <w:rPr>
                <w:rFonts w:cs="Arial"/>
              </w:rPr>
              <w:t>7.6B.4.2 if UE supports SA and TS 38.521-1 TC 7.6.4 has been executed.</w:t>
            </w:r>
          </w:p>
        </w:tc>
      </w:tr>
      <w:tr w:rsidR="000049A5" w:rsidRPr="006071CB" w14:paraId="4A80E57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547C688" w14:textId="77777777" w:rsidR="000049A5" w:rsidRPr="006071CB" w:rsidRDefault="000049A5">
            <w:pPr>
              <w:pStyle w:val="TAL"/>
              <w:rPr>
                <w:bCs/>
              </w:rPr>
            </w:pPr>
            <w:r w:rsidRPr="006071CB">
              <w:rPr>
                <w:lang w:eastAsia="zh-CN"/>
              </w:rPr>
              <w:t>7.6B.4.3</w:t>
            </w:r>
          </w:p>
        </w:tc>
        <w:tc>
          <w:tcPr>
            <w:tcW w:w="4367" w:type="dxa"/>
            <w:tcBorders>
              <w:top w:val="single" w:sz="4" w:space="0" w:color="auto"/>
              <w:left w:val="single" w:sz="4" w:space="0" w:color="auto"/>
              <w:bottom w:val="single" w:sz="4" w:space="0" w:color="auto"/>
              <w:right w:val="single" w:sz="4" w:space="0" w:color="auto"/>
            </w:tcBorders>
            <w:hideMark/>
          </w:tcPr>
          <w:p w14:paraId="6D9821FA" w14:textId="77777777" w:rsidR="000049A5" w:rsidRPr="006071CB" w:rsidRDefault="000049A5">
            <w:pPr>
              <w:pStyle w:val="TAL"/>
            </w:pPr>
            <w:r w:rsidRPr="006071CB">
              <w:rPr>
                <w:lang w:eastAsia="zh-CN"/>
              </w:rPr>
              <w:t>Narrow band blocking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05C541B"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1135304" w14:textId="77777777" w:rsidR="000049A5" w:rsidRPr="006071CB" w:rsidRDefault="000049A5">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0D64BE0A"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6CDB319D" w14:textId="77777777" w:rsidR="000049A5" w:rsidRPr="006071CB" w:rsidRDefault="000049A5">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300B45C7"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B80B2F1" w14:textId="77777777" w:rsidR="000049A5" w:rsidRPr="006071CB" w:rsidRDefault="000049A5">
            <w:pPr>
              <w:pStyle w:val="TAL"/>
              <w:rPr>
                <w:rFonts w:cs="Arial"/>
              </w:rPr>
            </w:pPr>
            <w:r w:rsidRPr="006071CB">
              <w:rPr>
                <w:rFonts w:cs="Arial"/>
              </w:rPr>
              <w:t>NOTE 5</w:t>
            </w:r>
          </w:p>
          <w:p w14:paraId="535DA49C" w14:textId="77777777" w:rsidR="000049A5" w:rsidRPr="006071CB" w:rsidRDefault="000049A5">
            <w:pPr>
              <w:pStyle w:val="TAL"/>
            </w:pPr>
            <w:r w:rsidRPr="006071CB">
              <w:rPr>
                <w:rFonts w:cs="Arial"/>
              </w:rPr>
              <w:t xml:space="preserve">Skip </w:t>
            </w:r>
            <w:r w:rsidRPr="006071CB">
              <w:rPr>
                <w:lang w:eastAsia="zh-CN"/>
              </w:rPr>
              <w:t>TC 7.6B.4.3</w:t>
            </w:r>
            <w:r w:rsidRPr="006071CB">
              <w:rPr>
                <w:rFonts w:cs="Arial"/>
              </w:rPr>
              <w:t xml:space="preserve"> if UE supports SA and </w:t>
            </w:r>
            <w:r w:rsidRPr="006071CB">
              <w:rPr>
                <w:lang w:eastAsia="zh-CN"/>
              </w:rPr>
              <w:t>TS 38.521-1 TC 7.6.4</w:t>
            </w:r>
            <w:r w:rsidRPr="006071CB">
              <w:rPr>
                <w:rFonts w:cs="Arial"/>
              </w:rPr>
              <w:t xml:space="preserve"> has been executed.</w:t>
            </w:r>
            <w:r w:rsidRPr="006071CB">
              <w:rPr>
                <w:rFonts w:eastAsia="SimSun"/>
                <w:lang w:eastAsia="zh-CN"/>
              </w:rPr>
              <w:t xml:space="preserve"> </w:t>
            </w:r>
          </w:p>
        </w:tc>
      </w:tr>
      <w:tr w:rsidR="000049A5" w:rsidRPr="006071CB" w14:paraId="533C5C1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DEEE1B0" w14:textId="77777777" w:rsidR="000049A5" w:rsidRPr="006071CB" w:rsidRDefault="000049A5">
            <w:pPr>
              <w:pStyle w:val="TAL"/>
              <w:rPr>
                <w:b/>
                <w:bCs/>
              </w:rPr>
            </w:pPr>
            <w:r w:rsidRPr="006071CB">
              <w:rPr>
                <w:b/>
              </w:rPr>
              <w:t>7.6B.4.3_1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054FB45" w14:textId="77777777" w:rsidR="000049A5" w:rsidRPr="006071CB" w:rsidRDefault="000049A5">
            <w:pPr>
              <w:pStyle w:val="TAL"/>
              <w:rPr>
                <w:b/>
              </w:rPr>
            </w:pPr>
            <w:r w:rsidRPr="006071CB">
              <w:rPr>
                <w:b/>
              </w:rPr>
              <w:t>Narrow 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387A35"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CB50B90"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88951A8"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70E524D"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B783DA0"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EE0DAF2" w14:textId="77777777" w:rsidR="000049A5" w:rsidRPr="006071CB" w:rsidRDefault="000049A5">
            <w:pPr>
              <w:pStyle w:val="TAL"/>
              <w:rPr>
                <w:b/>
              </w:rPr>
            </w:pPr>
          </w:p>
        </w:tc>
      </w:tr>
      <w:tr w:rsidR="000049A5" w:rsidRPr="006071CB" w14:paraId="75A1A85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DA6BB72" w14:textId="77777777" w:rsidR="000049A5" w:rsidRPr="006071CB" w:rsidRDefault="000049A5">
            <w:pPr>
              <w:pStyle w:val="TAL"/>
              <w:rPr>
                <w:lang w:eastAsia="zh-CN"/>
              </w:rPr>
            </w:pPr>
            <w:r w:rsidRPr="006071CB">
              <w:rPr>
                <w:lang w:eastAsia="zh-CN"/>
              </w:rPr>
              <w:t>7.6B.4.3_1.1</w:t>
            </w:r>
          </w:p>
        </w:tc>
        <w:tc>
          <w:tcPr>
            <w:tcW w:w="4367" w:type="dxa"/>
            <w:tcBorders>
              <w:top w:val="single" w:sz="4" w:space="0" w:color="auto"/>
              <w:left w:val="single" w:sz="4" w:space="0" w:color="auto"/>
              <w:bottom w:val="single" w:sz="4" w:space="0" w:color="auto"/>
              <w:right w:val="single" w:sz="4" w:space="0" w:color="auto"/>
            </w:tcBorders>
            <w:hideMark/>
          </w:tcPr>
          <w:p w14:paraId="1071E85F" w14:textId="77777777" w:rsidR="000049A5" w:rsidRPr="006071CB" w:rsidRDefault="000049A5">
            <w:pPr>
              <w:pStyle w:val="TAL"/>
              <w:rPr>
                <w:lang w:eastAsia="zh-CN"/>
              </w:rPr>
            </w:pPr>
            <w:r w:rsidRPr="006071CB">
              <w:rPr>
                <w:lang w:eastAsia="zh-CN"/>
              </w:rPr>
              <w:t>Narrow 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CEC43D3" w14:textId="77777777" w:rsidR="000049A5" w:rsidRPr="006071CB" w:rsidRDefault="000049A5">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EF2E227" w14:textId="77777777" w:rsidR="000049A5" w:rsidRPr="006071CB" w:rsidRDefault="000049A5">
            <w:pPr>
              <w:pStyle w:val="TAL"/>
              <w:rPr>
                <w:lang w:eastAsia="en-US"/>
              </w:rPr>
            </w:pPr>
            <w:r w:rsidRPr="006071CB">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16DAA63F" w14:textId="77777777" w:rsidR="000049A5" w:rsidRPr="006071CB" w:rsidRDefault="000049A5">
            <w:pPr>
              <w:pStyle w:val="TAL"/>
              <w:rPr>
                <w:lang w:eastAsia="zh-CN"/>
              </w:rPr>
            </w:pPr>
            <w:r w:rsidRPr="006071CB">
              <w:rPr>
                <w:lang w:eastAsia="zh-CN"/>
              </w:rPr>
              <w:t>UEs</w:t>
            </w:r>
            <w:r w:rsidRPr="006071CB">
              <w:t xml:space="preserve"> supporting </w:t>
            </w:r>
            <w:r w:rsidRPr="006071CB">
              <w:rPr>
                <w:rFonts w:eastAsia="SimSun"/>
                <w:lang w:eastAsia="zh-CN"/>
              </w:rPr>
              <w:t xml:space="preserve">intra-band contiguous EN-DC </w:t>
            </w:r>
            <w:r w:rsidRPr="006071CB">
              <w:t>within FR1 with 3</w:t>
            </w:r>
            <w:r w:rsidRPr="006071CB">
              <w:rPr>
                <w:rFonts w:eastAsia="SimSun"/>
                <w:lang w:eastAsia="zh-CN"/>
              </w:rPr>
              <w:t xml:space="preserve"> DL </w:t>
            </w:r>
            <w:r w:rsidRPr="006071CB">
              <w:t>CCs</w:t>
            </w:r>
            <w:r w:rsidRPr="006071CB">
              <w:rPr>
                <w:rFonts w:eastAsia="SimSun"/>
                <w:lang w:eastAsia="zh-CN"/>
              </w:rPr>
              <w:t xml:space="preserve"> or</w:t>
            </w:r>
            <w:r w:rsidRPr="006071CB">
              <w:t xml:space="preserve"> inter-band EN-DC within FR1 with 3</w:t>
            </w:r>
            <w:r w:rsidRPr="006071CB">
              <w:rPr>
                <w:rFonts w:eastAsia="SimSun"/>
                <w:lang w:eastAsia="zh-CN"/>
              </w:rPr>
              <w:t xml:space="preserve"> DL</w:t>
            </w:r>
            <w:r w:rsidRPr="006071CB">
              <w:t xml:space="preserve"> CCs</w:t>
            </w:r>
            <w:r w:rsidRPr="006071CB">
              <w:rPr>
                <w:rFonts w:ascii="SimSun" w:eastAsia="SimSun" w:hAnsi="SimSun"/>
                <w:lang w:eastAsia="zh-CN"/>
              </w:rPr>
              <w:t xml:space="preserve"> </w:t>
            </w:r>
            <w:r w:rsidRPr="006071CB">
              <w:rPr>
                <w:rFonts w:eastAsia="SimSun"/>
                <w:lang w:eastAsia="zh-CN"/>
              </w:rPr>
              <w:t>(2NR DL CCs)</w:t>
            </w:r>
          </w:p>
        </w:tc>
        <w:tc>
          <w:tcPr>
            <w:tcW w:w="1551" w:type="dxa"/>
            <w:tcBorders>
              <w:top w:val="single" w:sz="4" w:space="0" w:color="auto"/>
              <w:left w:val="single" w:sz="4" w:space="0" w:color="auto"/>
              <w:bottom w:val="single" w:sz="4" w:space="0" w:color="auto"/>
              <w:right w:val="single" w:sz="4" w:space="0" w:color="auto"/>
            </w:tcBorders>
            <w:hideMark/>
          </w:tcPr>
          <w:p w14:paraId="5D287B94" w14:textId="77777777" w:rsidR="000049A5" w:rsidRPr="006071CB" w:rsidRDefault="000049A5">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7519BB8C"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773CE171" w14:textId="77777777" w:rsidR="000049A5" w:rsidRPr="006071CB" w:rsidRDefault="000049A5">
            <w:pPr>
              <w:pStyle w:val="TAL"/>
              <w:rPr>
                <w:rFonts w:cs="Arial"/>
              </w:rPr>
            </w:pPr>
          </w:p>
        </w:tc>
      </w:tr>
      <w:tr w:rsidR="000049A5" w:rsidRPr="006071CB" w14:paraId="5874984D"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5C49216" w14:textId="77777777" w:rsidR="000049A5" w:rsidRPr="006071CB" w:rsidRDefault="000049A5">
            <w:pPr>
              <w:pStyle w:val="TAL"/>
              <w:rPr>
                <w:lang w:eastAsia="zh-CN"/>
              </w:rPr>
            </w:pPr>
            <w:r w:rsidRPr="006071CB">
              <w:rPr>
                <w:lang w:eastAsia="zh-CN"/>
              </w:rPr>
              <w:t>7.6B.4.3_1.2</w:t>
            </w:r>
          </w:p>
        </w:tc>
        <w:tc>
          <w:tcPr>
            <w:tcW w:w="4367" w:type="dxa"/>
            <w:tcBorders>
              <w:top w:val="single" w:sz="4" w:space="0" w:color="auto"/>
              <w:left w:val="single" w:sz="4" w:space="0" w:color="auto"/>
              <w:bottom w:val="single" w:sz="4" w:space="0" w:color="auto"/>
              <w:right w:val="single" w:sz="4" w:space="0" w:color="auto"/>
            </w:tcBorders>
            <w:hideMark/>
          </w:tcPr>
          <w:p w14:paraId="7125268A" w14:textId="77777777" w:rsidR="000049A5" w:rsidRPr="006071CB" w:rsidRDefault="000049A5">
            <w:pPr>
              <w:pStyle w:val="TAL"/>
              <w:rPr>
                <w:lang w:eastAsia="zh-CN"/>
              </w:rPr>
            </w:pPr>
            <w:r w:rsidRPr="006071CB">
              <w:rPr>
                <w:lang w:eastAsia="zh-CN"/>
              </w:rPr>
              <w:t>Narrow 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39446017" w14:textId="77777777" w:rsidR="000049A5" w:rsidRPr="006071CB" w:rsidRDefault="000049A5">
            <w:pPr>
              <w:pStyle w:val="TAC"/>
              <w:rPr>
                <w:lang w:eastAsia="zh-CN"/>
              </w:rPr>
            </w:pPr>
            <w:r w:rsidRPr="006071CB">
              <w:rPr>
                <w:rFonts w:cs="Arial"/>
              </w:rPr>
              <w:t>Rel-16</w:t>
            </w:r>
          </w:p>
        </w:tc>
        <w:tc>
          <w:tcPr>
            <w:tcW w:w="1125" w:type="dxa"/>
            <w:tcBorders>
              <w:top w:val="single" w:sz="4" w:space="0" w:color="auto"/>
              <w:left w:val="single" w:sz="4" w:space="0" w:color="auto"/>
              <w:bottom w:val="single" w:sz="4" w:space="0" w:color="auto"/>
              <w:right w:val="single" w:sz="4" w:space="0" w:color="auto"/>
            </w:tcBorders>
            <w:hideMark/>
          </w:tcPr>
          <w:p w14:paraId="0F2711D3" w14:textId="77777777" w:rsidR="000049A5" w:rsidRPr="006071CB" w:rsidRDefault="000049A5">
            <w:pPr>
              <w:pStyle w:val="TAL"/>
              <w:rPr>
                <w:lang w:eastAsia="en-US"/>
              </w:rPr>
            </w:pPr>
            <w:r w:rsidRPr="006071CB">
              <w:rPr>
                <w:lang w:eastAsia="zh-TW"/>
              </w:rPr>
              <w:t>C04</w:t>
            </w:r>
            <w:r w:rsidRPr="006071CB">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68E3795B" w14:textId="77777777" w:rsidR="000049A5" w:rsidRPr="006071CB" w:rsidRDefault="000049A5">
            <w:pPr>
              <w:pStyle w:val="TAL"/>
              <w:rPr>
                <w:lang w:eastAsia="zh-CN"/>
              </w:rPr>
            </w:pPr>
            <w:r w:rsidRPr="006071CB">
              <w:rPr>
                <w:lang w:eastAsia="zh-CN"/>
              </w:rPr>
              <w:t>UEs</w:t>
            </w:r>
            <w:r w:rsidRPr="006071CB">
              <w:t xml:space="preserve"> supporting </w:t>
            </w:r>
            <w:r w:rsidRPr="006071CB">
              <w:rPr>
                <w:rFonts w:eastAsia="SimSun"/>
                <w:lang w:eastAsia="zh-CN"/>
              </w:rPr>
              <w:t xml:space="preserve">intra-band contiguous EN-DC </w:t>
            </w:r>
            <w:r w:rsidRPr="006071CB">
              <w:t>within FR1 with 4</w:t>
            </w:r>
            <w:r w:rsidRPr="006071CB">
              <w:rPr>
                <w:rFonts w:eastAsia="SimSun"/>
                <w:lang w:eastAsia="zh-CN"/>
              </w:rPr>
              <w:t xml:space="preserve"> DL </w:t>
            </w:r>
            <w:r w:rsidRPr="006071CB">
              <w:t>CCs</w:t>
            </w:r>
            <w:r w:rsidRPr="006071CB">
              <w:rPr>
                <w:rFonts w:eastAsia="SimSun"/>
                <w:lang w:eastAsia="zh-CN"/>
              </w:rPr>
              <w:t xml:space="preserve"> or</w:t>
            </w:r>
            <w:r w:rsidRPr="006071CB">
              <w:t xml:space="preserve"> inter-band EN-DC within FR1 with 4</w:t>
            </w:r>
            <w:r w:rsidRPr="006071CB">
              <w:rPr>
                <w:rFonts w:eastAsia="SimSun"/>
                <w:lang w:eastAsia="zh-CN"/>
              </w:rPr>
              <w:t xml:space="preserve"> DL</w:t>
            </w:r>
            <w:r w:rsidRPr="006071CB">
              <w:t xml:space="preserve"> CCs</w:t>
            </w:r>
            <w:r w:rsidRPr="006071CB">
              <w:rPr>
                <w:rFonts w:eastAsia="SimSun"/>
                <w:lang w:eastAsia="zh-CN"/>
              </w:rPr>
              <w:t xml:space="preserve"> (</w:t>
            </w:r>
            <w:r w:rsidRPr="006071CB">
              <w:t>3</w:t>
            </w:r>
            <w:r w:rsidRPr="006071CB">
              <w:rPr>
                <w:rFonts w:eastAsia="SimSun"/>
                <w:lang w:eastAsia="zh-CN"/>
              </w:rPr>
              <w:t>NR DL CCs)</w:t>
            </w:r>
          </w:p>
        </w:tc>
        <w:tc>
          <w:tcPr>
            <w:tcW w:w="1551" w:type="dxa"/>
            <w:tcBorders>
              <w:top w:val="single" w:sz="4" w:space="0" w:color="auto"/>
              <w:left w:val="single" w:sz="4" w:space="0" w:color="auto"/>
              <w:bottom w:val="single" w:sz="4" w:space="0" w:color="auto"/>
              <w:right w:val="single" w:sz="4" w:space="0" w:color="auto"/>
            </w:tcBorders>
            <w:hideMark/>
          </w:tcPr>
          <w:p w14:paraId="79B3909D" w14:textId="77777777" w:rsidR="000049A5" w:rsidRPr="006071CB" w:rsidRDefault="000049A5">
            <w:pPr>
              <w:pStyle w:val="TAL"/>
              <w:rPr>
                <w:lang w:eastAsia="ko-KR"/>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78BFE133"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742F5FA1" w14:textId="77777777" w:rsidR="000049A5" w:rsidRPr="006071CB" w:rsidRDefault="000049A5">
            <w:pPr>
              <w:pStyle w:val="TAL"/>
              <w:rPr>
                <w:rFonts w:cs="Arial"/>
              </w:rPr>
            </w:pPr>
          </w:p>
        </w:tc>
      </w:tr>
      <w:tr w:rsidR="000049A5" w:rsidRPr="006071CB" w14:paraId="175C1DF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C03A2B5" w14:textId="77777777" w:rsidR="000049A5" w:rsidRPr="006071CB" w:rsidRDefault="000049A5">
            <w:pPr>
              <w:pStyle w:val="TAL"/>
              <w:rPr>
                <w:lang w:eastAsia="zh-CN"/>
              </w:rPr>
            </w:pPr>
            <w:r w:rsidRPr="006071CB">
              <w:rPr>
                <w:lang w:eastAsia="zh-CN"/>
              </w:rPr>
              <w:t>7.6B.4.3_1.3</w:t>
            </w:r>
          </w:p>
        </w:tc>
        <w:tc>
          <w:tcPr>
            <w:tcW w:w="4367" w:type="dxa"/>
            <w:tcBorders>
              <w:top w:val="single" w:sz="4" w:space="0" w:color="auto"/>
              <w:left w:val="single" w:sz="4" w:space="0" w:color="auto"/>
              <w:bottom w:val="single" w:sz="4" w:space="0" w:color="auto"/>
              <w:right w:val="single" w:sz="4" w:space="0" w:color="auto"/>
            </w:tcBorders>
            <w:hideMark/>
          </w:tcPr>
          <w:p w14:paraId="0285C057" w14:textId="77777777" w:rsidR="000049A5" w:rsidRPr="006071CB" w:rsidRDefault="000049A5">
            <w:pPr>
              <w:pStyle w:val="TAL"/>
              <w:rPr>
                <w:lang w:eastAsia="zh-CN"/>
              </w:rPr>
            </w:pPr>
            <w:r w:rsidRPr="006071CB">
              <w:rPr>
                <w:lang w:eastAsia="zh-CN"/>
              </w:rPr>
              <w:t>Narrow 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60308120" w14:textId="77777777" w:rsidR="000049A5" w:rsidRPr="006071CB" w:rsidRDefault="000049A5">
            <w:pPr>
              <w:pStyle w:val="TAC"/>
              <w:rPr>
                <w:lang w:eastAsia="zh-CN"/>
              </w:rPr>
            </w:pPr>
            <w:r w:rsidRPr="006071CB">
              <w:rPr>
                <w:rFonts w:cs="Arial"/>
              </w:rPr>
              <w:t>Rel-1</w:t>
            </w:r>
            <w:r w:rsidRPr="006071CB">
              <w:rPr>
                <w:lang w:eastAsia="zh-CN"/>
              </w:rPr>
              <w:t>6</w:t>
            </w:r>
          </w:p>
        </w:tc>
        <w:tc>
          <w:tcPr>
            <w:tcW w:w="1125" w:type="dxa"/>
            <w:tcBorders>
              <w:top w:val="single" w:sz="4" w:space="0" w:color="auto"/>
              <w:left w:val="single" w:sz="4" w:space="0" w:color="auto"/>
              <w:bottom w:val="single" w:sz="4" w:space="0" w:color="auto"/>
              <w:right w:val="single" w:sz="4" w:space="0" w:color="auto"/>
            </w:tcBorders>
            <w:hideMark/>
          </w:tcPr>
          <w:p w14:paraId="3FD69952" w14:textId="77777777" w:rsidR="000049A5" w:rsidRPr="006071CB" w:rsidRDefault="000049A5">
            <w:pPr>
              <w:pStyle w:val="TAL"/>
              <w:rPr>
                <w:lang w:eastAsia="en-US"/>
              </w:rPr>
            </w:pPr>
            <w:r w:rsidRPr="006071CB">
              <w:rPr>
                <w:lang w:eastAsia="zh-TW"/>
              </w:rPr>
              <w:t>C04</w:t>
            </w:r>
            <w:r w:rsidRPr="006071CB">
              <w:t>7</w:t>
            </w:r>
          </w:p>
        </w:tc>
        <w:tc>
          <w:tcPr>
            <w:tcW w:w="3091" w:type="dxa"/>
            <w:tcBorders>
              <w:top w:val="single" w:sz="4" w:space="0" w:color="auto"/>
              <w:left w:val="single" w:sz="4" w:space="0" w:color="auto"/>
              <w:bottom w:val="single" w:sz="4" w:space="0" w:color="auto"/>
              <w:right w:val="single" w:sz="4" w:space="0" w:color="auto"/>
            </w:tcBorders>
            <w:hideMark/>
          </w:tcPr>
          <w:p w14:paraId="26C4B076" w14:textId="77777777" w:rsidR="000049A5" w:rsidRPr="006071CB" w:rsidRDefault="000049A5">
            <w:pPr>
              <w:pStyle w:val="TAL"/>
              <w:rPr>
                <w:lang w:eastAsia="zh-CN"/>
              </w:rPr>
            </w:pPr>
            <w:r w:rsidRPr="006071CB">
              <w:rPr>
                <w:lang w:eastAsia="zh-CN"/>
              </w:rPr>
              <w:t>UEs</w:t>
            </w:r>
            <w:r w:rsidRPr="006071CB">
              <w:t xml:space="preserve"> supporting inter-band EN-DC within FR1 with 5</w:t>
            </w:r>
            <w:r w:rsidRPr="006071CB">
              <w:rPr>
                <w:rFonts w:eastAsia="SimSun"/>
                <w:lang w:eastAsia="zh-CN"/>
              </w:rPr>
              <w:t xml:space="preserve"> DL </w:t>
            </w:r>
            <w:r w:rsidRPr="006071CB">
              <w:t>CCs</w:t>
            </w:r>
            <w:r w:rsidRPr="006071CB">
              <w:rPr>
                <w:rFonts w:eastAsia="SimSun"/>
                <w:lang w:eastAsia="zh-CN"/>
              </w:rPr>
              <w:t xml:space="preserve"> (4 NR DL </w:t>
            </w:r>
            <w:r w:rsidRPr="006071CB">
              <w:t>CCs</w:t>
            </w:r>
            <w:r w:rsidRPr="006071CB">
              <w:rPr>
                <w:rFonts w:eastAsia="SimSun"/>
                <w:lang w:eastAsia="zh-CN"/>
              </w:rPr>
              <w:t>)</w:t>
            </w:r>
          </w:p>
        </w:tc>
        <w:tc>
          <w:tcPr>
            <w:tcW w:w="1551" w:type="dxa"/>
            <w:tcBorders>
              <w:top w:val="single" w:sz="4" w:space="0" w:color="auto"/>
              <w:left w:val="single" w:sz="4" w:space="0" w:color="auto"/>
              <w:bottom w:val="single" w:sz="4" w:space="0" w:color="auto"/>
              <w:right w:val="single" w:sz="4" w:space="0" w:color="auto"/>
            </w:tcBorders>
            <w:hideMark/>
          </w:tcPr>
          <w:p w14:paraId="62B27841" w14:textId="77777777" w:rsidR="000049A5" w:rsidRPr="006071CB" w:rsidRDefault="000049A5">
            <w:pPr>
              <w:pStyle w:val="TAL"/>
              <w:rPr>
                <w:lang w:eastAsia="ko-KR"/>
              </w:rPr>
            </w:pPr>
            <w:r w:rsidRPr="006071CB">
              <w:rPr>
                <w:rFonts w:eastAsia="SimSun"/>
                <w:szCs w:val="18"/>
              </w:rPr>
              <w:t>E00</w:t>
            </w:r>
            <w:r w:rsidRPr="006071CB">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73BC4A33"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97778A5" w14:textId="77777777" w:rsidR="000049A5" w:rsidRPr="006071CB" w:rsidRDefault="000049A5">
            <w:pPr>
              <w:pStyle w:val="TAL"/>
              <w:rPr>
                <w:rFonts w:cs="Arial"/>
              </w:rPr>
            </w:pPr>
            <w:r w:rsidRPr="006071CB">
              <w:t>Skip TC 7.6B.</w:t>
            </w:r>
            <w:r w:rsidRPr="006071CB">
              <w:rPr>
                <w:rFonts w:eastAsia="SimSun"/>
                <w:lang w:eastAsia="zh-CN"/>
              </w:rPr>
              <w:t>4</w:t>
            </w:r>
            <w:r w:rsidRPr="006071CB">
              <w:t>.</w:t>
            </w:r>
            <w:r w:rsidRPr="006071CB">
              <w:rPr>
                <w:rFonts w:eastAsia="SimSun"/>
                <w:lang w:eastAsia="zh-CN"/>
              </w:rPr>
              <w:t>3_1.3</w:t>
            </w:r>
            <w:r w:rsidRPr="006071CB">
              <w:t xml:space="preserve"> if UE supports SA and TS 38.521-</w:t>
            </w:r>
            <w:r w:rsidRPr="006071CB">
              <w:rPr>
                <w:rFonts w:eastAsia="SimSun"/>
                <w:lang w:eastAsia="zh-CN"/>
              </w:rPr>
              <w:t>1</w:t>
            </w:r>
            <w:r w:rsidRPr="006071CB">
              <w:t xml:space="preserve"> TC 7.6</w:t>
            </w:r>
            <w:r w:rsidRPr="006071CB">
              <w:rPr>
                <w:rFonts w:eastAsia="SimSun"/>
                <w:lang w:eastAsia="zh-CN"/>
              </w:rPr>
              <w:t>A</w:t>
            </w:r>
            <w:r w:rsidRPr="006071CB">
              <w:t>.</w:t>
            </w:r>
            <w:r w:rsidRPr="006071CB">
              <w:rPr>
                <w:rFonts w:eastAsia="SimSun"/>
                <w:lang w:eastAsia="zh-CN"/>
              </w:rPr>
              <w:t>4.3</w:t>
            </w:r>
            <w:r w:rsidRPr="006071CB">
              <w:t xml:space="preserve"> has been executed.</w:t>
            </w:r>
          </w:p>
        </w:tc>
      </w:tr>
      <w:tr w:rsidR="000049A5" w:rsidRPr="006071CB" w14:paraId="49BB7DDB"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3F78120" w14:textId="77777777" w:rsidR="000049A5" w:rsidRPr="006071CB" w:rsidRDefault="000049A5">
            <w:pPr>
              <w:pStyle w:val="TAL"/>
              <w:rPr>
                <w:b/>
                <w:bCs/>
              </w:rPr>
            </w:pPr>
            <w:r w:rsidRPr="006071CB">
              <w:rPr>
                <w:b/>
              </w:rPr>
              <w:t>7.7B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9217907" w14:textId="77777777" w:rsidR="000049A5" w:rsidRPr="006071CB" w:rsidRDefault="000049A5">
            <w:pPr>
              <w:pStyle w:val="TAL"/>
              <w:rPr>
                <w:b/>
              </w:rPr>
            </w:pPr>
            <w:r w:rsidRPr="006071CB">
              <w:rPr>
                <w:b/>
              </w:rPr>
              <w:t>Spurious response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2CB132"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196B916"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E474661"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F63B25A"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EBE32F6"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1B5E268" w14:textId="77777777" w:rsidR="000049A5" w:rsidRPr="006071CB" w:rsidRDefault="000049A5">
            <w:pPr>
              <w:pStyle w:val="TAL"/>
              <w:rPr>
                <w:b/>
              </w:rPr>
            </w:pPr>
          </w:p>
        </w:tc>
      </w:tr>
      <w:tr w:rsidR="000049A5" w:rsidRPr="006071CB" w14:paraId="12B2688C"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8D81EBD" w14:textId="77777777" w:rsidR="000049A5" w:rsidRPr="006071CB" w:rsidRDefault="000049A5">
            <w:pPr>
              <w:pStyle w:val="TAL"/>
              <w:rPr>
                <w:bCs/>
              </w:rPr>
            </w:pPr>
            <w:r w:rsidRPr="006071CB">
              <w:rPr>
                <w:lang w:eastAsia="zh-CN"/>
              </w:rPr>
              <w:t>7.7B.1</w:t>
            </w:r>
          </w:p>
        </w:tc>
        <w:tc>
          <w:tcPr>
            <w:tcW w:w="4367" w:type="dxa"/>
            <w:tcBorders>
              <w:top w:val="single" w:sz="4" w:space="0" w:color="auto"/>
              <w:left w:val="single" w:sz="4" w:space="0" w:color="auto"/>
              <w:bottom w:val="single" w:sz="4" w:space="0" w:color="auto"/>
              <w:right w:val="single" w:sz="4" w:space="0" w:color="auto"/>
            </w:tcBorders>
            <w:hideMark/>
          </w:tcPr>
          <w:p w14:paraId="56200CE1" w14:textId="77777777" w:rsidR="000049A5" w:rsidRPr="006071CB" w:rsidRDefault="000049A5">
            <w:pPr>
              <w:pStyle w:val="TAL"/>
            </w:pPr>
            <w:r w:rsidRPr="006071CB">
              <w:rPr>
                <w:lang w:eastAsia="zh-CN"/>
              </w:rPr>
              <w:t>Spurious Response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69AF3E0"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18A8D94" w14:textId="77777777" w:rsidR="000049A5" w:rsidRPr="006071CB" w:rsidRDefault="000049A5">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5B6618E4" w14:textId="77777777" w:rsidR="000049A5" w:rsidRPr="006071CB" w:rsidRDefault="000049A5">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6D5D085" w14:textId="77777777" w:rsidR="000049A5" w:rsidRPr="006071CB" w:rsidRDefault="000049A5">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03AD7B87"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tcPr>
          <w:p w14:paraId="31688B3D" w14:textId="77777777" w:rsidR="000049A5" w:rsidRPr="006071CB" w:rsidRDefault="000049A5">
            <w:pPr>
              <w:pStyle w:val="TAL"/>
            </w:pPr>
          </w:p>
        </w:tc>
      </w:tr>
      <w:tr w:rsidR="000049A5" w:rsidRPr="006071CB" w14:paraId="790F3355"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1617DFA" w14:textId="77777777" w:rsidR="000049A5" w:rsidRPr="006071CB" w:rsidRDefault="000049A5">
            <w:pPr>
              <w:pStyle w:val="TAL"/>
              <w:rPr>
                <w:bCs/>
              </w:rPr>
            </w:pPr>
            <w:r w:rsidRPr="006071CB">
              <w:rPr>
                <w:lang w:eastAsia="zh-CN"/>
              </w:rPr>
              <w:t>7.7B.2</w:t>
            </w:r>
          </w:p>
        </w:tc>
        <w:tc>
          <w:tcPr>
            <w:tcW w:w="4367" w:type="dxa"/>
            <w:tcBorders>
              <w:top w:val="single" w:sz="4" w:space="0" w:color="auto"/>
              <w:left w:val="single" w:sz="4" w:space="0" w:color="auto"/>
              <w:bottom w:val="single" w:sz="4" w:space="0" w:color="auto"/>
              <w:right w:val="single" w:sz="4" w:space="0" w:color="auto"/>
            </w:tcBorders>
            <w:hideMark/>
          </w:tcPr>
          <w:p w14:paraId="742AC5B8" w14:textId="77777777" w:rsidR="000049A5" w:rsidRPr="006071CB" w:rsidRDefault="000049A5">
            <w:pPr>
              <w:pStyle w:val="TAL"/>
            </w:pPr>
            <w:r w:rsidRPr="006071CB">
              <w:rPr>
                <w:lang w:eastAsia="zh-CN"/>
              </w:rPr>
              <w:t>Spurious Response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7F0253F" w14:textId="77777777" w:rsidR="000049A5" w:rsidRPr="006071CB" w:rsidRDefault="000049A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2D1B009" w14:textId="77777777" w:rsidR="000049A5" w:rsidRPr="006071CB" w:rsidRDefault="000049A5">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015B346C" w14:textId="77777777" w:rsidR="000049A5" w:rsidRPr="006071CB" w:rsidRDefault="000049A5">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2F6BCF9" w14:textId="77777777" w:rsidR="000049A5" w:rsidRPr="006071CB" w:rsidRDefault="000049A5">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EBC569A"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A53357D" w14:textId="77777777" w:rsidR="000049A5" w:rsidRPr="006071CB" w:rsidRDefault="000049A5">
            <w:pPr>
              <w:pStyle w:val="TAL"/>
              <w:rPr>
                <w:rFonts w:cs="Arial"/>
              </w:rPr>
            </w:pPr>
            <w:r w:rsidRPr="006071CB">
              <w:rPr>
                <w:rFonts w:cs="Arial"/>
              </w:rPr>
              <w:t>NOTE 5</w:t>
            </w:r>
          </w:p>
          <w:p w14:paraId="7537CF0E" w14:textId="77777777" w:rsidR="000049A5" w:rsidRPr="006071CB" w:rsidRDefault="000049A5">
            <w:pPr>
              <w:pStyle w:val="TAL"/>
            </w:pPr>
            <w:r w:rsidRPr="006071CB">
              <w:rPr>
                <w:rFonts w:cs="Arial"/>
              </w:rPr>
              <w:t xml:space="preserve">Skip </w:t>
            </w:r>
            <w:r w:rsidRPr="006071CB">
              <w:rPr>
                <w:lang w:eastAsia="zh-CN"/>
              </w:rPr>
              <w:t>TC 7.7B.2</w:t>
            </w:r>
            <w:r w:rsidRPr="006071CB">
              <w:rPr>
                <w:rFonts w:cs="Arial"/>
              </w:rPr>
              <w:t xml:space="preserve"> if UE supports SA and </w:t>
            </w:r>
            <w:r w:rsidRPr="006071CB">
              <w:rPr>
                <w:lang w:eastAsia="zh-CN"/>
              </w:rPr>
              <w:t>TS 38.521-1 TC 7.7</w:t>
            </w:r>
            <w:r w:rsidRPr="006071CB">
              <w:rPr>
                <w:rFonts w:cs="Arial"/>
              </w:rPr>
              <w:t xml:space="preserve"> has been executed.</w:t>
            </w:r>
          </w:p>
        </w:tc>
      </w:tr>
      <w:tr w:rsidR="000049A5" w:rsidRPr="006071CB" w14:paraId="2F71030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57314FC5" w14:textId="77777777" w:rsidR="000049A5" w:rsidRPr="006071CB" w:rsidRDefault="000049A5">
            <w:pPr>
              <w:pStyle w:val="TAL"/>
              <w:rPr>
                <w:bCs/>
              </w:rPr>
            </w:pPr>
            <w:r w:rsidRPr="006071CB">
              <w:rPr>
                <w:lang w:eastAsia="zh-CN"/>
              </w:rPr>
              <w:t>7.7B.3</w:t>
            </w:r>
          </w:p>
        </w:tc>
        <w:tc>
          <w:tcPr>
            <w:tcW w:w="4367" w:type="dxa"/>
            <w:tcBorders>
              <w:top w:val="single" w:sz="4" w:space="0" w:color="auto"/>
              <w:left w:val="single" w:sz="4" w:space="0" w:color="auto"/>
              <w:bottom w:val="single" w:sz="4" w:space="0" w:color="auto"/>
              <w:right w:val="single" w:sz="4" w:space="0" w:color="auto"/>
            </w:tcBorders>
            <w:hideMark/>
          </w:tcPr>
          <w:p w14:paraId="19CE1734" w14:textId="77777777" w:rsidR="000049A5" w:rsidRPr="006071CB" w:rsidRDefault="000049A5">
            <w:pPr>
              <w:pStyle w:val="TAL"/>
            </w:pPr>
            <w:r w:rsidRPr="006071CB">
              <w:rPr>
                <w:lang w:eastAsia="zh-CN"/>
              </w:rPr>
              <w:t>Spurious Response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125CE92E"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16A4189" w14:textId="77777777" w:rsidR="000049A5" w:rsidRPr="006071CB" w:rsidRDefault="000049A5">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3460E49C"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42F0539" w14:textId="77777777" w:rsidR="000049A5" w:rsidRPr="006071CB" w:rsidRDefault="000049A5">
            <w:pPr>
              <w:pStyle w:val="TAL"/>
            </w:pPr>
            <w:r w:rsidRPr="006071CB">
              <w:rPr>
                <w:lang w:eastAsia="ko-KR"/>
              </w:rPr>
              <w:t>E00</w:t>
            </w:r>
            <w:r w:rsidRPr="006071CB">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1AE8194D"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551F5E49" w14:textId="77777777" w:rsidR="000049A5" w:rsidRPr="006071CB" w:rsidRDefault="000049A5">
            <w:pPr>
              <w:pStyle w:val="TAL"/>
            </w:pPr>
          </w:p>
        </w:tc>
      </w:tr>
      <w:tr w:rsidR="000049A5" w:rsidRPr="006071CB" w14:paraId="5CBB13D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D8D8AE5" w14:textId="77777777" w:rsidR="000049A5" w:rsidRPr="006071CB" w:rsidRDefault="000049A5">
            <w:pPr>
              <w:pStyle w:val="TAL"/>
              <w:rPr>
                <w:b/>
                <w:bCs/>
              </w:rPr>
            </w:pPr>
            <w:r w:rsidRPr="006071CB">
              <w:rPr>
                <w:b/>
              </w:rPr>
              <w:t>7.7B.3_1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A162FE2" w14:textId="77777777" w:rsidR="000049A5" w:rsidRPr="006071CB" w:rsidRDefault="000049A5">
            <w:pPr>
              <w:pStyle w:val="TAL"/>
              <w:rPr>
                <w:b/>
              </w:rPr>
            </w:pPr>
            <w:r w:rsidRPr="006071CB">
              <w:rPr>
                <w:rFonts w:eastAsia="MS Mincho"/>
                <w:b/>
              </w:rPr>
              <w:t>Spurious Response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37CFE3"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82F08B1"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F6D1DE1"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82027B0"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49F7ACF"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5371204" w14:textId="77777777" w:rsidR="000049A5" w:rsidRPr="006071CB" w:rsidRDefault="000049A5">
            <w:pPr>
              <w:pStyle w:val="TAL"/>
              <w:rPr>
                <w:b/>
              </w:rPr>
            </w:pPr>
          </w:p>
        </w:tc>
      </w:tr>
      <w:tr w:rsidR="000049A5" w:rsidRPr="006071CB" w14:paraId="32B8F56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0FF530FE" w14:textId="77777777" w:rsidR="000049A5" w:rsidRPr="006071CB" w:rsidRDefault="000049A5">
            <w:pPr>
              <w:pStyle w:val="TAL"/>
              <w:rPr>
                <w:lang w:eastAsia="zh-CN"/>
              </w:rPr>
            </w:pPr>
            <w:r w:rsidRPr="006071CB">
              <w:rPr>
                <w:lang w:eastAsia="zh-CN"/>
              </w:rPr>
              <w:t>7.7B.3_1.1</w:t>
            </w:r>
          </w:p>
        </w:tc>
        <w:tc>
          <w:tcPr>
            <w:tcW w:w="4367" w:type="dxa"/>
            <w:tcBorders>
              <w:top w:val="single" w:sz="4" w:space="0" w:color="auto"/>
              <w:left w:val="single" w:sz="4" w:space="0" w:color="auto"/>
              <w:bottom w:val="single" w:sz="4" w:space="0" w:color="auto"/>
              <w:right w:val="single" w:sz="4" w:space="0" w:color="auto"/>
            </w:tcBorders>
            <w:hideMark/>
          </w:tcPr>
          <w:p w14:paraId="4C654CDA" w14:textId="77777777" w:rsidR="000049A5" w:rsidRPr="006071CB" w:rsidRDefault="000049A5">
            <w:pPr>
              <w:pStyle w:val="TAL"/>
              <w:rPr>
                <w:lang w:eastAsia="zh-CN"/>
              </w:rPr>
            </w:pPr>
            <w:r w:rsidRPr="006071CB">
              <w:rPr>
                <w:lang w:eastAsia="zh-CN"/>
              </w:rPr>
              <w:t>Spurious Response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65421319" w14:textId="77777777" w:rsidR="000049A5" w:rsidRPr="006071CB" w:rsidRDefault="000049A5">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2E37FFF" w14:textId="77777777" w:rsidR="000049A5" w:rsidRPr="006071CB" w:rsidRDefault="000049A5">
            <w:pPr>
              <w:pStyle w:val="TAL"/>
              <w:rPr>
                <w:lang w:eastAsia="en-US"/>
              </w:rPr>
            </w:pPr>
            <w:r w:rsidRPr="006071CB">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5CB23247" w14:textId="77777777" w:rsidR="000049A5" w:rsidRPr="006071CB" w:rsidRDefault="000049A5">
            <w:pPr>
              <w:pStyle w:val="TAL"/>
              <w:rPr>
                <w:lang w:eastAsia="zh-CN"/>
              </w:rPr>
            </w:pPr>
            <w:r w:rsidRPr="006071CB">
              <w:rPr>
                <w:lang w:eastAsia="zh-CN"/>
              </w:rPr>
              <w:t>UEs</w:t>
            </w:r>
            <w:r w:rsidRPr="006071CB">
              <w:t xml:space="preserve"> supporting intra-band contiguous EN-DC in FR1 with </w:t>
            </w:r>
            <w:r w:rsidRPr="006071CB">
              <w:rPr>
                <w:rFonts w:eastAsia="SimSun"/>
                <w:lang w:eastAsia="zh-CN"/>
              </w:rPr>
              <w:t xml:space="preserve">3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3B3FA310" w14:textId="77777777" w:rsidR="000049A5" w:rsidRPr="006071CB" w:rsidRDefault="000049A5">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135F6B6A"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4EA889BD" w14:textId="77777777" w:rsidR="000049A5" w:rsidRPr="006071CB" w:rsidRDefault="000049A5">
            <w:pPr>
              <w:pStyle w:val="TAL"/>
            </w:pPr>
          </w:p>
        </w:tc>
      </w:tr>
      <w:tr w:rsidR="000049A5" w:rsidRPr="006071CB" w14:paraId="62975CD5"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CAB0672" w14:textId="77777777" w:rsidR="000049A5" w:rsidRPr="006071CB" w:rsidRDefault="000049A5">
            <w:pPr>
              <w:pStyle w:val="TAL"/>
              <w:rPr>
                <w:lang w:eastAsia="zh-CN"/>
              </w:rPr>
            </w:pPr>
            <w:r w:rsidRPr="006071CB">
              <w:rPr>
                <w:lang w:eastAsia="zh-CN"/>
              </w:rPr>
              <w:lastRenderedPageBreak/>
              <w:t>7.7B.3_1.2</w:t>
            </w:r>
          </w:p>
        </w:tc>
        <w:tc>
          <w:tcPr>
            <w:tcW w:w="4367" w:type="dxa"/>
            <w:tcBorders>
              <w:top w:val="single" w:sz="4" w:space="0" w:color="auto"/>
              <w:left w:val="single" w:sz="4" w:space="0" w:color="auto"/>
              <w:bottom w:val="single" w:sz="4" w:space="0" w:color="auto"/>
              <w:right w:val="single" w:sz="4" w:space="0" w:color="auto"/>
            </w:tcBorders>
            <w:hideMark/>
          </w:tcPr>
          <w:p w14:paraId="48232CB0" w14:textId="77777777" w:rsidR="000049A5" w:rsidRPr="006071CB" w:rsidRDefault="000049A5">
            <w:pPr>
              <w:pStyle w:val="TAL"/>
              <w:rPr>
                <w:lang w:eastAsia="zh-CN"/>
              </w:rPr>
            </w:pPr>
            <w:r w:rsidRPr="006071CB">
              <w:rPr>
                <w:lang w:eastAsia="zh-CN"/>
              </w:rPr>
              <w:t>Spurious Response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08763DB9" w14:textId="77777777" w:rsidR="000049A5" w:rsidRPr="006071CB" w:rsidRDefault="000049A5">
            <w:pPr>
              <w:pStyle w:val="TAC"/>
              <w:rPr>
                <w:lang w:eastAsia="zh-CN"/>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3B2A9742" w14:textId="77777777" w:rsidR="000049A5" w:rsidRPr="006071CB" w:rsidRDefault="000049A5">
            <w:pPr>
              <w:pStyle w:val="TAL"/>
              <w:rPr>
                <w:lang w:eastAsia="en-US"/>
              </w:rPr>
            </w:pPr>
            <w:r w:rsidRPr="006071CB">
              <w:rPr>
                <w:lang w:eastAsia="zh-TW"/>
              </w:rPr>
              <w:t>C04</w:t>
            </w:r>
            <w:r w:rsidRPr="006071CB">
              <w:t>9</w:t>
            </w:r>
          </w:p>
        </w:tc>
        <w:tc>
          <w:tcPr>
            <w:tcW w:w="3091" w:type="dxa"/>
            <w:tcBorders>
              <w:top w:val="single" w:sz="4" w:space="0" w:color="auto"/>
              <w:left w:val="single" w:sz="4" w:space="0" w:color="auto"/>
              <w:bottom w:val="single" w:sz="4" w:space="0" w:color="auto"/>
              <w:right w:val="single" w:sz="4" w:space="0" w:color="auto"/>
            </w:tcBorders>
            <w:hideMark/>
          </w:tcPr>
          <w:p w14:paraId="6BF98987" w14:textId="77777777" w:rsidR="000049A5" w:rsidRPr="006071CB" w:rsidRDefault="000049A5">
            <w:pPr>
              <w:pStyle w:val="TAL"/>
              <w:rPr>
                <w:lang w:eastAsia="zh-CN"/>
              </w:rPr>
            </w:pPr>
            <w:r w:rsidRPr="006071CB">
              <w:rPr>
                <w:lang w:eastAsia="zh-CN"/>
              </w:rPr>
              <w:t>UEs</w:t>
            </w:r>
            <w:r w:rsidRPr="006071CB">
              <w:t xml:space="preserve"> supporting intra-band contiguous EN-DC in FR1 with </w:t>
            </w:r>
            <w:r w:rsidRPr="006071CB">
              <w:rPr>
                <w:rFonts w:eastAsia="SimSun"/>
                <w:lang w:eastAsia="zh-CN"/>
              </w:rPr>
              <w:t xml:space="preserve">4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5F1DF5FB" w14:textId="77777777" w:rsidR="000049A5" w:rsidRPr="006071CB" w:rsidRDefault="000049A5">
            <w:pPr>
              <w:pStyle w:val="TAL"/>
              <w:rPr>
                <w:lang w:eastAsia="ko-KR"/>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1B72746E"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10E95610" w14:textId="77777777" w:rsidR="000049A5" w:rsidRPr="006071CB" w:rsidRDefault="000049A5">
            <w:pPr>
              <w:pStyle w:val="TAL"/>
            </w:pPr>
          </w:p>
        </w:tc>
      </w:tr>
      <w:tr w:rsidR="000049A5" w:rsidRPr="006071CB" w14:paraId="4DDB84CD"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3D139FC" w14:textId="77777777" w:rsidR="000049A5" w:rsidRPr="006071CB" w:rsidRDefault="000049A5">
            <w:pPr>
              <w:pStyle w:val="TAL"/>
              <w:rPr>
                <w:b/>
                <w:bCs/>
              </w:rPr>
            </w:pPr>
            <w:r w:rsidRPr="006071CB">
              <w:rPr>
                <w:b/>
              </w:rPr>
              <w:t>7.8B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CAA53E2" w14:textId="77777777" w:rsidR="000049A5" w:rsidRPr="006071CB" w:rsidRDefault="000049A5">
            <w:pPr>
              <w:pStyle w:val="TAL"/>
              <w:rPr>
                <w:b/>
              </w:rPr>
            </w:pPr>
            <w:r w:rsidRPr="006071CB">
              <w:rPr>
                <w:b/>
              </w:rPr>
              <w:t>Intermodulation characteristics for DC in FR1</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60EF0C"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ABF9991"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3733354"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5850DB0"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C6AC931"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7B535BF" w14:textId="77777777" w:rsidR="000049A5" w:rsidRPr="006071CB" w:rsidRDefault="000049A5">
            <w:pPr>
              <w:pStyle w:val="TAL"/>
              <w:rPr>
                <w:b/>
              </w:rPr>
            </w:pPr>
          </w:p>
        </w:tc>
      </w:tr>
      <w:tr w:rsidR="000049A5" w:rsidRPr="006071CB" w14:paraId="5161CDF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98290F3" w14:textId="77777777" w:rsidR="000049A5" w:rsidRPr="006071CB" w:rsidRDefault="000049A5">
            <w:pPr>
              <w:pStyle w:val="TAL"/>
              <w:rPr>
                <w:bCs/>
              </w:rPr>
            </w:pPr>
            <w:r w:rsidRPr="006071CB">
              <w:rPr>
                <w:lang w:eastAsia="zh-CN"/>
              </w:rPr>
              <w:t>7.8B.2.1</w:t>
            </w:r>
          </w:p>
        </w:tc>
        <w:tc>
          <w:tcPr>
            <w:tcW w:w="4367" w:type="dxa"/>
            <w:tcBorders>
              <w:top w:val="single" w:sz="4" w:space="0" w:color="auto"/>
              <w:left w:val="single" w:sz="4" w:space="0" w:color="auto"/>
              <w:bottom w:val="single" w:sz="4" w:space="0" w:color="auto"/>
              <w:right w:val="single" w:sz="4" w:space="0" w:color="auto"/>
            </w:tcBorders>
            <w:hideMark/>
          </w:tcPr>
          <w:p w14:paraId="20FFAA5F" w14:textId="77777777" w:rsidR="000049A5" w:rsidRPr="006071CB" w:rsidRDefault="000049A5">
            <w:pPr>
              <w:pStyle w:val="TAL"/>
            </w:pPr>
            <w:r w:rsidRPr="006071CB">
              <w:rPr>
                <w:lang w:eastAsia="zh-CN"/>
              </w:rPr>
              <w:t>Wideband Intermodulation for intra-band contiguous EN-DC in FR1</w:t>
            </w:r>
          </w:p>
        </w:tc>
        <w:tc>
          <w:tcPr>
            <w:tcW w:w="850" w:type="dxa"/>
            <w:tcBorders>
              <w:top w:val="single" w:sz="4" w:space="0" w:color="auto"/>
              <w:left w:val="single" w:sz="4" w:space="0" w:color="auto"/>
              <w:bottom w:val="single" w:sz="4" w:space="0" w:color="auto"/>
              <w:right w:val="single" w:sz="4" w:space="0" w:color="auto"/>
            </w:tcBorders>
            <w:hideMark/>
          </w:tcPr>
          <w:p w14:paraId="0B37CE2A" w14:textId="77777777" w:rsidR="000049A5" w:rsidRPr="006071CB" w:rsidRDefault="000049A5">
            <w:pPr>
              <w:pStyle w:val="TAC"/>
            </w:pPr>
            <w:r w:rsidRPr="006071CB">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6ECD7F4" w14:textId="77777777" w:rsidR="000049A5" w:rsidRPr="006071CB" w:rsidRDefault="000049A5">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77259C68" w14:textId="77777777" w:rsidR="000049A5" w:rsidRPr="006071CB" w:rsidRDefault="000049A5">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8EE29DA" w14:textId="77777777" w:rsidR="000049A5" w:rsidRPr="006071CB" w:rsidRDefault="000049A5">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63C89BEF" w14:textId="77777777" w:rsidR="000049A5" w:rsidRPr="006071CB" w:rsidRDefault="000049A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21316E3" w14:textId="77777777" w:rsidR="000049A5" w:rsidRPr="006071CB" w:rsidRDefault="000049A5">
            <w:pPr>
              <w:pStyle w:val="TAL"/>
            </w:pPr>
            <w:r w:rsidRPr="006071CB">
              <w:t>NOTE 1</w:t>
            </w:r>
          </w:p>
        </w:tc>
      </w:tr>
      <w:tr w:rsidR="000049A5" w:rsidRPr="006071CB" w14:paraId="79862005"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02866B6" w14:textId="77777777" w:rsidR="000049A5" w:rsidRPr="006071CB" w:rsidRDefault="000049A5">
            <w:pPr>
              <w:pStyle w:val="TAL"/>
              <w:rPr>
                <w:bCs/>
              </w:rPr>
            </w:pPr>
            <w:r w:rsidRPr="006071CB">
              <w:rPr>
                <w:lang w:eastAsia="zh-CN"/>
              </w:rPr>
              <w:t>7.8B.2.2</w:t>
            </w:r>
          </w:p>
        </w:tc>
        <w:tc>
          <w:tcPr>
            <w:tcW w:w="4367" w:type="dxa"/>
            <w:tcBorders>
              <w:top w:val="single" w:sz="4" w:space="0" w:color="auto"/>
              <w:left w:val="single" w:sz="4" w:space="0" w:color="auto"/>
              <w:bottom w:val="single" w:sz="4" w:space="0" w:color="auto"/>
              <w:right w:val="single" w:sz="4" w:space="0" w:color="auto"/>
            </w:tcBorders>
            <w:hideMark/>
          </w:tcPr>
          <w:p w14:paraId="18F91B01" w14:textId="77777777" w:rsidR="000049A5" w:rsidRPr="006071CB" w:rsidRDefault="000049A5">
            <w:pPr>
              <w:pStyle w:val="TAL"/>
            </w:pPr>
            <w:r w:rsidRPr="006071CB">
              <w:rPr>
                <w:lang w:eastAsia="zh-CN"/>
              </w:rPr>
              <w:t>Wideband Intermodulation for intra-band non-contiguous EN-DC in FR1</w:t>
            </w:r>
          </w:p>
        </w:tc>
        <w:tc>
          <w:tcPr>
            <w:tcW w:w="850" w:type="dxa"/>
            <w:tcBorders>
              <w:top w:val="single" w:sz="4" w:space="0" w:color="auto"/>
              <w:left w:val="single" w:sz="4" w:space="0" w:color="auto"/>
              <w:bottom w:val="single" w:sz="4" w:space="0" w:color="auto"/>
              <w:right w:val="single" w:sz="4" w:space="0" w:color="auto"/>
            </w:tcBorders>
            <w:hideMark/>
          </w:tcPr>
          <w:p w14:paraId="278DA266" w14:textId="77777777" w:rsidR="000049A5" w:rsidRPr="006071CB" w:rsidRDefault="000049A5">
            <w:pPr>
              <w:pStyle w:val="TAC"/>
            </w:pPr>
            <w:r w:rsidRPr="006071CB">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F9BDCE5" w14:textId="77777777" w:rsidR="000049A5" w:rsidRPr="006071CB" w:rsidRDefault="000049A5">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19764617" w14:textId="77777777" w:rsidR="000049A5" w:rsidRPr="006071CB" w:rsidRDefault="000049A5">
            <w:pPr>
              <w:pStyle w:val="TAL"/>
            </w:pPr>
            <w:r w:rsidRPr="006071CB">
              <w:rPr>
                <w:lang w:eastAsia="zh-CN"/>
              </w:rPr>
              <w:t xml:space="preserve">UEs supporting </w:t>
            </w:r>
            <w:r w:rsidRPr="006071CB">
              <w:t xml:space="preserve">Intra-Band </w:t>
            </w:r>
            <w:r w:rsidRPr="006071CB">
              <w:rPr>
                <w:rFonts w:eastAsia="SimSun"/>
                <w:lang w:eastAsia="zh-CN"/>
              </w:rPr>
              <w:t>non-c</w:t>
            </w:r>
            <w:r w:rsidRPr="006071CB">
              <w:t>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96B8E6F" w14:textId="77777777" w:rsidR="000049A5" w:rsidRPr="006071CB" w:rsidRDefault="000049A5">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5E442D5C"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88D17FB" w14:textId="77777777" w:rsidR="000049A5" w:rsidRPr="006071CB" w:rsidRDefault="000049A5">
            <w:pPr>
              <w:pStyle w:val="TAL"/>
              <w:rPr>
                <w:rFonts w:cs="Arial"/>
              </w:rPr>
            </w:pPr>
            <w:r w:rsidRPr="006071CB">
              <w:rPr>
                <w:rFonts w:cs="Arial"/>
              </w:rPr>
              <w:t>NOTE 5</w:t>
            </w:r>
          </w:p>
          <w:p w14:paraId="57DDF829" w14:textId="77777777" w:rsidR="000049A5" w:rsidRPr="006071CB" w:rsidRDefault="000049A5">
            <w:pPr>
              <w:pStyle w:val="TAL"/>
            </w:pPr>
            <w:r w:rsidRPr="006071CB">
              <w:rPr>
                <w:rFonts w:cs="Arial"/>
              </w:rPr>
              <w:t xml:space="preserve">Skip </w:t>
            </w:r>
            <w:r w:rsidRPr="006071CB">
              <w:rPr>
                <w:lang w:eastAsia="zh-CN"/>
              </w:rPr>
              <w:t>TC 7.8B.2.2</w:t>
            </w:r>
            <w:r w:rsidRPr="006071CB">
              <w:rPr>
                <w:rFonts w:cs="Arial"/>
              </w:rPr>
              <w:t xml:space="preserve"> if UE supports SA and </w:t>
            </w:r>
            <w:r w:rsidRPr="006071CB">
              <w:rPr>
                <w:lang w:eastAsia="zh-CN"/>
              </w:rPr>
              <w:t>TS 38.521-1 TC 7.8.2</w:t>
            </w:r>
            <w:r w:rsidRPr="006071CB">
              <w:rPr>
                <w:rFonts w:cs="Arial"/>
              </w:rPr>
              <w:t xml:space="preserve"> has been executed.</w:t>
            </w:r>
          </w:p>
        </w:tc>
      </w:tr>
      <w:tr w:rsidR="000049A5" w:rsidRPr="006071CB" w14:paraId="0D6FFA4E"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29876BEF" w14:textId="77777777" w:rsidR="000049A5" w:rsidRPr="006071CB" w:rsidRDefault="000049A5">
            <w:pPr>
              <w:pStyle w:val="TAL"/>
              <w:rPr>
                <w:bCs/>
              </w:rPr>
            </w:pPr>
            <w:r w:rsidRPr="006071CB">
              <w:rPr>
                <w:lang w:eastAsia="zh-CN"/>
              </w:rPr>
              <w:t>7.8B.2.3</w:t>
            </w:r>
          </w:p>
        </w:tc>
        <w:tc>
          <w:tcPr>
            <w:tcW w:w="4367" w:type="dxa"/>
            <w:tcBorders>
              <w:top w:val="single" w:sz="4" w:space="0" w:color="auto"/>
              <w:left w:val="single" w:sz="4" w:space="0" w:color="auto"/>
              <w:bottom w:val="single" w:sz="4" w:space="0" w:color="auto"/>
              <w:right w:val="single" w:sz="4" w:space="0" w:color="auto"/>
            </w:tcBorders>
            <w:hideMark/>
          </w:tcPr>
          <w:p w14:paraId="4B447D13" w14:textId="77777777" w:rsidR="000049A5" w:rsidRPr="006071CB" w:rsidRDefault="000049A5">
            <w:pPr>
              <w:pStyle w:val="TAL"/>
            </w:pPr>
            <w:r w:rsidRPr="006071CB">
              <w:t xml:space="preserve">Wideband Intermodulation for </w:t>
            </w:r>
            <w:r w:rsidRPr="006071CB">
              <w:rPr>
                <w:lang w:eastAsia="ja-JP"/>
              </w:rPr>
              <w:t>i</w:t>
            </w:r>
            <w:r w:rsidRPr="006071CB">
              <w:t>nter-band EN-DC in FR1 (2 CCs)</w:t>
            </w:r>
          </w:p>
        </w:tc>
        <w:tc>
          <w:tcPr>
            <w:tcW w:w="850" w:type="dxa"/>
            <w:tcBorders>
              <w:top w:val="single" w:sz="4" w:space="0" w:color="auto"/>
              <w:left w:val="single" w:sz="4" w:space="0" w:color="auto"/>
              <w:bottom w:val="single" w:sz="4" w:space="0" w:color="auto"/>
              <w:right w:val="single" w:sz="4" w:space="0" w:color="auto"/>
            </w:tcBorders>
            <w:hideMark/>
          </w:tcPr>
          <w:p w14:paraId="1D7F2629"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1E7A7B8" w14:textId="77777777" w:rsidR="000049A5" w:rsidRPr="006071CB" w:rsidRDefault="000049A5">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1F1A19DC"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75EC27F" w14:textId="77777777" w:rsidR="000049A5" w:rsidRPr="006071CB" w:rsidRDefault="000049A5">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958571C"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D127FE5" w14:textId="77777777" w:rsidR="000049A5" w:rsidRPr="006071CB" w:rsidRDefault="000049A5">
            <w:pPr>
              <w:pStyle w:val="TAL"/>
              <w:rPr>
                <w:rFonts w:cs="Arial"/>
              </w:rPr>
            </w:pPr>
            <w:r w:rsidRPr="006071CB">
              <w:rPr>
                <w:rFonts w:cs="Arial"/>
              </w:rPr>
              <w:t>NOTE 5</w:t>
            </w:r>
          </w:p>
          <w:p w14:paraId="79C17344" w14:textId="77777777" w:rsidR="000049A5" w:rsidRPr="006071CB" w:rsidRDefault="000049A5">
            <w:pPr>
              <w:pStyle w:val="TAL"/>
            </w:pPr>
            <w:r w:rsidRPr="006071CB">
              <w:rPr>
                <w:rFonts w:cs="Arial"/>
              </w:rPr>
              <w:t xml:space="preserve">Skip </w:t>
            </w:r>
            <w:r w:rsidRPr="006071CB">
              <w:rPr>
                <w:lang w:eastAsia="zh-CN"/>
              </w:rPr>
              <w:t>TC 7.8B.2.3</w:t>
            </w:r>
            <w:r w:rsidRPr="006071CB">
              <w:rPr>
                <w:rFonts w:cs="Arial"/>
              </w:rPr>
              <w:t xml:space="preserve"> if UE supports SA and </w:t>
            </w:r>
            <w:r w:rsidRPr="006071CB">
              <w:rPr>
                <w:lang w:eastAsia="zh-CN"/>
              </w:rPr>
              <w:t>TS 38.521-1 TC 7.8.2</w:t>
            </w:r>
            <w:r w:rsidRPr="006071CB">
              <w:rPr>
                <w:rFonts w:cs="Arial"/>
              </w:rPr>
              <w:t xml:space="preserve"> has been executed.</w:t>
            </w:r>
          </w:p>
        </w:tc>
      </w:tr>
      <w:tr w:rsidR="000049A5" w:rsidRPr="006071CB" w14:paraId="0D3D0E58"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BE24CE4" w14:textId="77777777" w:rsidR="000049A5" w:rsidRPr="006071CB" w:rsidRDefault="000049A5">
            <w:pPr>
              <w:pStyle w:val="TAL"/>
              <w:rPr>
                <w:b/>
                <w:bCs/>
              </w:rPr>
            </w:pPr>
            <w:r w:rsidRPr="006071CB">
              <w:rPr>
                <w:b/>
              </w:rPr>
              <w:t>7.8B.2.3_1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3AC9667" w14:textId="77777777" w:rsidR="000049A5" w:rsidRPr="006071CB" w:rsidRDefault="000049A5">
            <w:pPr>
              <w:pStyle w:val="TAL"/>
              <w:rPr>
                <w:b/>
              </w:rPr>
            </w:pPr>
            <w:r w:rsidRPr="006071CB">
              <w:rPr>
                <w:b/>
              </w:rPr>
              <w:t>Wideband Intermodulation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12C383"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DE3471E"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32C0B2A"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BB505C0"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AAA7921"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8F5EAC9" w14:textId="77777777" w:rsidR="000049A5" w:rsidRPr="006071CB" w:rsidRDefault="000049A5">
            <w:pPr>
              <w:pStyle w:val="TAL"/>
              <w:rPr>
                <w:b/>
              </w:rPr>
            </w:pPr>
          </w:p>
        </w:tc>
      </w:tr>
      <w:tr w:rsidR="000049A5" w:rsidRPr="006071CB" w14:paraId="6174B471"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A5BFA0A" w14:textId="77777777" w:rsidR="000049A5" w:rsidRPr="006071CB" w:rsidRDefault="000049A5">
            <w:pPr>
              <w:pStyle w:val="TAL"/>
              <w:rPr>
                <w:lang w:eastAsia="zh-CN"/>
              </w:rPr>
            </w:pPr>
            <w:r w:rsidRPr="006071CB">
              <w:t>7.8B.2.</w:t>
            </w:r>
            <w:r w:rsidRPr="006071CB">
              <w:rPr>
                <w:rFonts w:cs="Arial"/>
              </w:rPr>
              <w:t>3_1.1</w:t>
            </w:r>
          </w:p>
        </w:tc>
        <w:tc>
          <w:tcPr>
            <w:tcW w:w="4367" w:type="dxa"/>
            <w:tcBorders>
              <w:top w:val="single" w:sz="4" w:space="0" w:color="auto"/>
              <w:left w:val="single" w:sz="4" w:space="0" w:color="auto"/>
              <w:bottom w:val="single" w:sz="4" w:space="0" w:color="auto"/>
              <w:right w:val="single" w:sz="4" w:space="0" w:color="auto"/>
            </w:tcBorders>
            <w:hideMark/>
          </w:tcPr>
          <w:p w14:paraId="35945B0D" w14:textId="77777777" w:rsidR="000049A5" w:rsidRPr="006071CB" w:rsidRDefault="000049A5">
            <w:pPr>
              <w:pStyle w:val="TAL"/>
              <w:rPr>
                <w:lang w:eastAsia="en-US"/>
              </w:rPr>
            </w:pPr>
            <w:r w:rsidRPr="006071CB">
              <w:t>Wideband Intermodulation for EN-</w:t>
            </w:r>
            <w:proofErr w:type="gramStart"/>
            <w:r w:rsidRPr="006071CB">
              <w:t>DC  within</w:t>
            </w:r>
            <w:proofErr w:type="gramEnd"/>
            <w:r w:rsidRPr="006071CB">
              <w:t xml:space="preserve"> FR1 (3 CCs)</w:t>
            </w:r>
          </w:p>
        </w:tc>
        <w:tc>
          <w:tcPr>
            <w:tcW w:w="850" w:type="dxa"/>
            <w:tcBorders>
              <w:top w:val="single" w:sz="4" w:space="0" w:color="auto"/>
              <w:left w:val="single" w:sz="4" w:space="0" w:color="auto"/>
              <w:bottom w:val="single" w:sz="4" w:space="0" w:color="auto"/>
              <w:right w:val="single" w:sz="4" w:space="0" w:color="auto"/>
            </w:tcBorders>
            <w:hideMark/>
          </w:tcPr>
          <w:p w14:paraId="1775E0A9" w14:textId="77777777" w:rsidR="000049A5" w:rsidRPr="006071CB" w:rsidRDefault="000049A5">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0386C31" w14:textId="77777777" w:rsidR="000049A5" w:rsidRPr="006071CB" w:rsidRDefault="000049A5">
            <w:pPr>
              <w:pStyle w:val="TAL"/>
              <w:rPr>
                <w:lang w:eastAsia="en-US"/>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F9B6181" w14:textId="77777777" w:rsidR="000049A5" w:rsidRPr="006071CB" w:rsidRDefault="000049A5">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6F85333" w14:textId="77777777" w:rsidR="000049A5" w:rsidRPr="006071CB" w:rsidRDefault="000049A5">
            <w:pPr>
              <w:pStyle w:val="TAL"/>
              <w:rPr>
                <w:lang w:eastAsia="ko-KR"/>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F9CB45A" w14:textId="77777777" w:rsidR="000049A5" w:rsidRPr="006071CB" w:rsidRDefault="000049A5">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9BFBF08" w14:textId="77777777" w:rsidR="000049A5" w:rsidRPr="006071CB" w:rsidRDefault="000049A5">
            <w:pPr>
              <w:pStyle w:val="TAL"/>
              <w:rPr>
                <w:rFonts w:cs="Arial"/>
              </w:rPr>
            </w:pPr>
            <w:r w:rsidRPr="006071CB">
              <w:t>NOTE 1</w:t>
            </w:r>
          </w:p>
          <w:p w14:paraId="3C1063AF" w14:textId="77777777" w:rsidR="000049A5" w:rsidRPr="006071CB" w:rsidRDefault="000049A5">
            <w:pPr>
              <w:pStyle w:val="TAL"/>
              <w:rPr>
                <w:rFonts w:cs="Arial"/>
              </w:rPr>
            </w:pPr>
            <w:r w:rsidRPr="006071CB">
              <w:rPr>
                <w:rFonts w:cs="Arial"/>
              </w:rPr>
              <w:t>NOTE 5</w:t>
            </w:r>
          </w:p>
          <w:p w14:paraId="5BCCF8E1" w14:textId="77777777" w:rsidR="000049A5" w:rsidRPr="006071CB" w:rsidRDefault="000049A5">
            <w:pPr>
              <w:pStyle w:val="TAL"/>
              <w:rPr>
                <w:lang w:eastAsia="zh-CN"/>
              </w:rPr>
            </w:pPr>
            <w:r w:rsidRPr="006071CB">
              <w:rPr>
                <w:rFonts w:cs="Arial"/>
              </w:rPr>
              <w:t xml:space="preserve">Skip </w:t>
            </w:r>
            <w:r w:rsidRPr="006071CB">
              <w:rPr>
                <w:lang w:eastAsia="zh-CN"/>
              </w:rPr>
              <w:t>TC 7.8B.2.3_1.1</w:t>
            </w:r>
            <w:r w:rsidRPr="006071CB">
              <w:rPr>
                <w:rFonts w:cs="Arial"/>
              </w:rPr>
              <w:t xml:space="preserve"> if UE supports SA and </w:t>
            </w:r>
            <w:r w:rsidRPr="006071CB">
              <w:rPr>
                <w:lang w:eastAsia="zh-CN"/>
              </w:rPr>
              <w:t>TS 38.521-1 TC 7.8A.2.1</w:t>
            </w:r>
            <w:r w:rsidRPr="006071CB">
              <w:rPr>
                <w:rFonts w:cs="Arial"/>
              </w:rPr>
              <w:t xml:space="preserve"> has been executed.</w:t>
            </w:r>
          </w:p>
        </w:tc>
      </w:tr>
      <w:tr w:rsidR="000049A5" w:rsidRPr="006071CB" w14:paraId="449FD2E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53B31AF" w14:textId="77777777" w:rsidR="000049A5" w:rsidRPr="006071CB" w:rsidRDefault="000049A5">
            <w:pPr>
              <w:pStyle w:val="TAL"/>
              <w:rPr>
                <w:b/>
                <w:bCs/>
                <w:lang w:eastAsia="en-US"/>
              </w:rPr>
            </w:pPr>
            <w:r w:rsidRPr="006071CB">
              <w:rPr>
                <w:b/>
              </w:rPr>
              <w:t>7.9B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AEDF039" w14:textId="77777777" w:rsidR="000049A5" w:rsidRPr="006071CB" w:rsidRDefault="000049A5">
            <w:pPr>
              <w:pStyle w:val="TAL"/>
              <w:rPr>
                <w:b/>
              </w:rPr>
            </w:pPr>
            <w:r w:rsidRPr="006071CB">
              <w:rPr>
                <w:b/>
              </w:rPr>
              <w:t>Spurious emissions for DC in FR1</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2598E4"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E674908"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B698875"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AA4AE18"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AB7B465"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4907330" w14:textId="77777777" w:rsidR="000049A5" w:rsidRPr="006071CB" w:rsidRDefault="000049A5">
            <w:pPr>
              <w:pStyle w:val="TAL"/>
              <w:rPr>
                <w:b/>
              </w:rPr>
            </w:pPr>
          </w:p>
        </w:tc>
      </w:tr>
      <w:tr w:rsidR="000049A5" w:rsidRPr="006071CB" w14:paraId="0ED9073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269BE6E" w14:textId="77777777" w:rsidR="000049A5" w:rsidRPr="006071CB" w:rsidRDefault="000049A5">
            <w:pPr>
              <w:pStyle w:val="TAL"/>
              <w:rPr>
                <w:bCs/>
              </w:rPr>
            </w:pPr>
            <w:r w:rsidRPr="006071CB">
              <w:rPr>
                <w:lang w:eastAsia="zh-CN"/>
              </w:rPr>
              <w:t>7.9B.1</w:t>
            </w:r>
          </w:p>
        </w:tc>
        <w:tc>
          <w:tcPr>
            <w:tcW w:w="4367" w:type="dxa"/>
            <w:tcBorders>
              <w:top w:val="single" w:sz="4" w:space="0" w:color="auto"/>
              <w:left w:val="single" w:sz="4" w:space="0" w:color="auto"/>
              <w:bottom w:val="single" w:sz="4" w:space="0" w:color="auto"/>
              <w:right w:val="single" w:sz="4" w:space="0" w:color="auto"/>
            </w:tcBorders>
            <w:hideMark/>
          </w:tcPr>
          <w:p w14:paraId="6DBB60BE" w14:textId="77777777" w:rsidR="000049A5" w:rsidRPr="006071CB" w:rsidRDefault="000049A5">
            <w:pPr>
              <w:pStyle w:val="TAL"/>
            </w:pPr>
            <w:r w:rsidRPr="006071CB">
              <w:t>Spurious Emissions for intra-band contiguous EN-DC in FR1(2 CCs)</w:t>
            </w:r>
          </w:p>
        </w:tc>
        <w:tc>
          <w:tcPr>
            <w:tcW w:w="850" w:type="dxa"/>
            <w:tcBorders>
              <w:top w:val="single" w:sz="4" w:space="0" w:color="auto"/>
              <w:left w:val="single" w:sz="4" w:space="0" w:color="auto"/>
              <w:bottom w:val="single" w:sz="4" w:space="0" w:color="auto"/>
              <w:right w:val="single" w:sz="4" w:space="0" w:color="auto"/>
            </w:tcBorders>
            <w:hideMark/>
          </w:tcPr>
          <w:p w14:paraId="487B509C"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DD0469D" w14:textId="77777777" w:rsidR="000049A5" w:rsidRPr="006071CB" w:rsidRDefault="000049A5">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7A31DBFC" w14:textId="77777777" w:rsidR="000049A5" w:rsidRPr="006071CB" w:rsidRDefault="000049A5">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5D1426A" w14:textId="77777777" w:rsidR="000049A5" w:rsidRPr="006071CB" w:rsidRDefault="000049A5">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27EDBDB1"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692F954" w14:textId="77777777" w:rsidR="000049A5" w:rsidRPr="006071CB" w:rsidRDefault="000049A5">
            <w:pPr>
              <w:pStyle w:val="TAL"/>
              <w:rPr>
                <w:rFonts w:cs="Arial"/>
              </w:rPr>
            </w:pPr>
            <w:r w:rsidRPr="006071CB">
              <w:rPr>
                <w:rFonts w:cs="Arial"/>
              </w:rPr>
              <w:t>NOTE 5</w:t>
            </w:r>
          </w:p>
          <w:p w14:paraId="2F73F70A" w14:textId="77777777" w:rsidR="000049A5" w:rsidRPr="006071CB" w:rsidRDefault="000049A5">
            <w:pPr>
              <w:pStyle w:val="TAL"/>
            </w:pPr>
            <w:r w:rsidRPr="006071CB">
              <w:rPr>
                <w:rFonts w:cs="Arial"/>
              </w:rPr>
              <w:t xml:space="preserve">Skip </w:t>
            </w:r>
            <w:r w:rsidRPr="006071CB">
              <w:rPr>
                <w:lang w:eastAsia="zh-CN"/>
              </w:rPr>
              <w:t>TC 7.9B.1</w:t>
            </w:r>
            <w:r w:rsidRPr="006071CB">
              <w:rPr>
                <w:rFonts w:cs="Arial"/>
              </w:rPr>
              <w:t xml:space="preserve"> if UE supports SA and </w:t>
            </w:r>
            <w:r w:rsidRPr="006071CB">
              <w:rPr>
                <w:lang w:eastAsia="zh-CN"/>
              </w:rPr>
              <w:t>TS 38.521-1 TC 7.9</w:t>
            </w:r>
            <w:r w:rsidRPr="006071CB">
              <w:rPr>
                <w:rFonts w:cs="Arial"/>
              </w:rPr>
              <w:t xml:space="preserve"> has been executed.</w:t>
            </w:r>
          </w:p>
        </w:tc>
      </w:tr>
      <w:tr w:rsidR="000049A5" w:rsidRPr="006071CB" w14:paraId="0D85F116"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36F66E85" w14:textId="77777777" w:rsidR="000049A5" w:rsidRPr="006071CB" w:rsidRDefault="000049A5">
            <w:pPr>
              <w:pStyle w:val="TAL"/>
              <w:rPr>
                <w:bCs/>
              </w:rPr>
            </w:pPr>
            <w:r w:rsidRPr="006071CB">
              <w:rPr>
                <w:lang w:eastAsia="zh-CN"/>
              </w:rPr>
              <w:t>7.9B.2</w:t>
            </w:r>
          </w:p>
        </w:tc>
        <w:tc>
          <w:tcPr>
            <w:tcW w:w="4367" w:type="dxa"/>
            <w:tcBorders>
              <w:top w:val="single" w:sz="4" w:space="0" w:color="auto"/>
              <w:left w:val="single" w:sz="4" w:space="0" w:color="auto"/>
              <w:bottom w:val="single" w:sz="4" w:space="0" w:color="auto"/>
              <w:right w:val="single" w:sz="4" w:space="0" w:color="auto"/>
            </w:tcBorders>
            <w:hideMark/>
          </w:tcPr>
          <w:p w14:paraId="26FABE3B" w14:textId="77777777" w:rsidR="000049A5" w:rsidRPr="006071CB" w:rsidRDefault="000049A5">
            <w:pPr>
              <w:pStyle w:val="TAL"/>
            </w:pPr>
            <w:r w:rsidRPr="006071CB">
              <w:t>Spurious Emissions for intra-band non-contiguous EN-DC in FR1(2 CCs)</w:t>
            </w:r>
          </w:p>
        </w:tc>
        <w:tc>
          <w:tcPr>
            <w:tcW w:w="850" w:type="dxa"/>
            <w:tcBorders>
              <w:top w:val="single" w:sz="4" w:space="0" w:color="auto"/>
              <w:left w:val="single" w:sz="4" w:space="0" w:color="auto"/>
              <w:bottom w:val="single" w:sz="4" w:space="0" w:color="auto"/>
              <w:right w:val="single" w:sz="4" w:space="0" w:color="auto"/>
            </w:tcBorders>
            <w:hideMark/>
          </w:tcPr>
          <w:p w14:paraId="7C60B612"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535CC2C" w14:textId="77777777" w:rsidR="000049A5" w:rsidRPr="006071CB" w:rsidRDefault="000049A5">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1BE682BD" w14:textId="77777777" w:rsidR="000049A5" w:rsidRPr="006071CB" w:rsidRDefault="000049A5">
            <w:pPr>
              <w:pStyle w:val="TAL"/>
            </w:pPr>
            <w:r w:rsidRPr="006071CB">
              <w:rPr>
                <w:lang w:eastAsia="zh-CN"/>
              </w:rPr>
              <w:t xml:space="preserve">UEs supporting </w:t>
            </w:r>
            <w:r w:rsidRPr="006071CB">
              <w:t xml:space="preserve">Intra-Band </w:t>
            </w:r>
            <w:r w:rsidRPr="006071CB">
              <w:rPr>
                <w:rFonts w:eastAsia="SimSun"/>
                <w:lang w:eastAsia="zh-CN"/>
              </w:rPr>
              <w:t>non-c</w:t>
            </w:r>
            <w:r w:rsidRPr="006071CB">
              <w:t>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5323C76" w14:textId="77777777" w:rsidR="000049A5" w:rsidRPr="006071CB" w:rsidRDefault="000049A5">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234676BA"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1457AC9" w14:textId="77777777" w:rsidR="000049A5" w:rsidRPr="006071CB" w:rsidRDefault="000049A5">
            <w:pPr>
              <w:pStyle w:val="TAL"/>
              <w:rPr>
                <w:rFonts w:cs="Arial"/>
              </w:rPr>
            </w:pPr>
            <w:r w:rsidRPr="006071CB">
              <w:rPr>
                <w:rFonts w:cs="Arial"/>
              </w:rPr>
              <w:t>NOTE 5</w:t>
            </w:r>
          </w:p>
          <w:p w14:paraId="41845A38" w14:textId="77777777" w:rsidR="000049A5" w:rsidRPr="006071CB" w:rsidRDefault="000049A5">
            <w:pPr>
              <w:pStyle w:val="TAL"/>
            </w:pPr>
            <w:r w:rsidRPr="006071CB">
              <w:rPr>
                <w:rFonts w:cs="Arial"/>
              </w:rPr>
              <w:t xml:space="preserve">Skip </w:t>
            </w:r>
            <w:r w:rsidRPr="006071CB">
              <w:rPr>
                <w:lang w:eastAsia="zh-CN"/>
              </w:rPr>
              <w:t>TC 7.9B.2</w:t>
            </w:r>
            <w:r w:rsidRPr="006071CB">
              <w:rPr>
                <w:rFonts w:cs="Arial"/>
              </w:rPr>
              <w:t xml:space="preserve"> if UE supports SA and </w:t>
            </w:r>
            <w:r w:rsidRPr="006071CB">
              <w:rPr>
                <w:lang w:eastAsia="zh-CN"/>
              </w:rPr>
              <w:t>TS 38.521-1 TC 7.9</w:t>
            </w:r>
            <w:r w:rsidRPr="006071CB">
              <w:rPr>
                <w:rFonts w:cs="Arial"/>
              </w:rPr>
              <w:t xml:space="preserve"> has been executed.</w:t>
            </w:r>
          </w:p>
        </w:tc>
      </w:tr>
      <w:tr w:rsidR="000049A5" w:rsidRPr="006071CB" w14:paraId="16E27710"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667E8B31" w14:textId="77777777" w:rsidR="000049A5" w:rsidRPr="006071CB" w:rsidRDefault="000049A5">
            <w:pPr>
              <w:pStyle w:val="TAL"/>
              <w:rPr>
                <w:bCs/>
              </w:rPr>
            </w:pPr>
            <w:r w:rsidRPr="006071CB">
              <w:rPr>
                <w:lang w:eastAsia="zh-CN"/>
              </w:rPr>
              <w:lastRenderedPageBreak/>
              <w:t>7.9B.3</w:t>
            </w:r>
          </w:p>
        </w:tc>
        <w:tc>
          <w:tcPr>
            <w:tcW w:w="4367" w:type="dxa"/>
            <w:tcBorders>
              <w:top w:val="single" w:sz="4" w:space="0" w:color="auto"/>
              <w:left w:val="single" w:sz="4" w:space="0" w:color="auto"/>
              <w:bottom w:val="single" w:sz="4" w:space="0" w:color="auto"/>
              <w:right w:val="single" w:sz="4" w:space="0" w:color="auto"/>
            </w:tcBorders>
            <w:hideMark/>
          </w:tcPr>
          <w:p w14:paraId="1FAECB77" w14:textId="77777777" w:rsidR="000049A5" w:rsidRPr="006071CB" w:rsidRDefault="000049A5">
            <w:pPr>
              <w:pStyle w:val="TAL"/>
            </w:pPr>
            <w:r w:rsidRPr="006071CB">
              <w:rPr>
                <w:lang w:eastAsia="zh-CN"/>
              </w:rPr>
              <w:t>Spurious Emissions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FC066F4" w14:textId="77777777" w:rsidR="000049A5" w:rsidRPr="006071CB" w:rsidRDefault="000049A5">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33A667F" w14:textId="77777777" w:rsidR="000049A5" w:rsidRPr="006071CB" w:rsidRDefault="000049A5">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527AF765" w14:textId="77777777" w:rsidR="000049A5" w:rsidRPr="006071CB" w:rsidRDefault="000049A5">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5271AEB0" w14:textId="77777777" w:rsidR="000049A5" w:rsidRPr="006071CB" w:rsidRDefault="000049A5">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E477D56" w14:textId="77777777" w:rsidR="000049A5" w:rsidRPr="006071CB" w:rsidRDefault="000049A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7A03F8F" w14:textId="77777777" w:rsidR="000049A5" w:rsidRPr="006071CB" w:rsidRDefault="000049A5">
            <w:pPr>
              <w:pStyle w:val="TAL"/>
              <w:rPr>
                <w:rFonts w:cs="Arial"/>
              </w:rPr>
            </w:pPr>
            <w:r w:rsidRPr="006071CB">
              <w:rPr>
                <w:rFonts w:cs="Arial"/>
              </w:rPr>
              <w:t>NOTE 5</w:t>
            </w:r>
          </w:p>
          <w:p w14:paraId="69B31967" w14:textId="77777777" w:rsidR="000049A5" w:rsidRPr="006071CB" w:rsidRDefault="000049A5">
            <w:pPr>
              <w:pStyle w:val="TAL"/>
            </w:pPr>
            <w:r w:rsidRPr="006071CB">
              <w:rPr>
                <w:rFonts w:cs="Arial"/>
              </w:rPr>
              <w:t xml:space="preserve">Skip </w:t>
            </w:r>
            <w:r w:rsidRPr="006071CB">
              <w:rPr>
                <w:lang w:eastAsia="zh-CN"/>
              </w:rPr>
              <w:t>TC 7.9B.3</w:t>
            </w:r>
            <w:r w:rsidRPr="006071CB">
              <w:rPr>
                <w:rFonts w:cs="Arial"/>
              </w:rPr>
              <w:t xml:space="preserve"> if UE supports SA and </w:t>
            </w:r>
            <w:r w:rsidRPr="006071CB">
              <w:rPr>
                <w:lang w:eastAsia="zh-CN"/>
              </w:rPr>
              <w:t>TS 38.521-1 TC 7.9</w:t>
            </w:r>
            <w:r w:rsidRPr="006071CB">
              <w:rPr>
                <w:rFonts w:cs="Arial"/>
              </w:rPr>
              <w:t xml:space="preserve"> has been executed.</w:t>
            </w:r>
          </w:p>
        </w:tc>
      </w:tr>
      <w:tr w:rsidR="000049A5" w:rsidRPr="006071CB" w14:paraId="1024EC44"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8FE50D8" w14:textId="77777777" w:rsidR="000049A5" w:rsidRPr="006071CB" w:rsidRDefault="000049A5">
            <w:pPr>
              <w:pStyle w:val="TAL"/>
              <w:rPr>
                <w:b/>
                <w:bCs/>
              </w:rPr>
            </w:pPr>
            <w:r w:rsidRPr="006071CB">
              <w:rPr>
                <w:b/>
              </w:rPr>
              <w:t>7.9B.3_1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F703282" w14:textId="77777777" w:rsidR="000049A5" w:rsidRPr="006071CB" w:rsidRDefault="000049A5">
            <w:pPr>
              <w:pStyle w:val="TAL"/>
              <w:rPr>
                <w:b/>
              </w:rPr>
            </w:pPr>
            <w:r w:rsidRPr="006071CB">
              <w:rPr>
                <w:b/>
              </w:rPr>
              <w:t>Spurious Emissions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4E5602" w14:textId="77777777" w:rsidR="000049A5" w:rsidRPr="006071CB" w:rsidRDefault="000049A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E4647B9" w14:textId="77777777" w:rsidR="000049A5" w:rsidRPr="006071CB" w:rsidRDefault="000049A5">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93A3224" w14:textId="77777777" w:rsidR="000049A5" w:rsidRPr="006071CB" w:rsidRDefault="000049A5">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8A24FD2" w14:textId="77777777" w:rsidR="000049A5" w:rsidRPr="006071CB" w:rsidRDefault="000049A5">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5DCDC5E" w14:textId="77777777" w:rsidR="000049A5" w:rsidRPr="006071CB" w:rsidRDefault="000049A5">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4FEDB04" w14:textId="77777777" w:rsidR="000049A5" w:rsidRPr="006071CB" w:rsidRDefault="000049A5">
            <w:pPr>
              <w:pStyle w:val="TAL"/>
              <w:rPr>
                <w:b/>
              </w:rPr>
            </w:pPr>
          </w:p>
        </w:tc>
      </w:tr>
      <w:tr w:rsidR="000049A5" w:rsidRPr="006071CB" w14:paraId="5AB0C78D"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7388AEF0" w14:textId="77777777" w:rsidR="000049A5" w:rsidRPr="006071CB" w:rsidRDefault="000049A5">
            <w:pPr>
              <w:pStyle w:val="TAL"/>
              <w:rPr>
                <w:rFonts w:cs="Arial"/>
              </w:rPr>
            </w:pPr>
            <w:r w:rsidRPr="006071CB">
              <w:rPr>
                <w:rFonts w:cs="Arial"/>
              </w:rPr>
              <w:t>7.9B.3_1.1</w:t>
            </w:r>
          </w:p>
        </w:tc>
        <w:tc>
          <w:tcPr>
            <w:tcW w:w="4367" w:type="dxa"/>
            <w:tcBorders>
              <w:top w:val="single" w:sz="4" w:space="0" w:color="auto"/>
              <w:left w:val="single" w:sz="4" w:space="0" w:color="auto"/>
              <w:bottom w:val="single" w:sz="4" w:space="0" w:color="auto"/>
              <w:right w:val="single" w:sz="4" w:space="0" w:color="auto"/>
            </w:tcBorders>
            <w:hideMark/>
          </w:tcPr>
          <w:p w14:paraId="5DAC1CE7" w14:textId="77777777" w:rsidR="000049A5" w:rsidRPr="006071CB" w:rsidRDefault="000049A5">
            <w:pPr>
              <w:pStyle w:val="TAL"/>
              <w:rPr>
                <w:rFonts w:cs="Arial"/>
              </w:rPr>
            </w:pPr>
            <w:r w:rsidRPr="006071CB">
              <w:rPr>
                <w:rFonts w:cs="Arial"/>
              </w:rPr>
              <w:t>Spurious Emissions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2EDDC387" w14:textId="77777777" w:rsidR="000049A5" w:rsidRPr="006071CB" w:rsidRDefault="000049A5">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CA2E451" w14:textId="77777777" w:rsidR="000049A5" w:rsidRPr="006071CB" w:rsidRDefault="000049A5">
            <w:pPr>
              <w:pStyle w:val="TAL"/>
              <w:rPr>
                <w:lang w:eastAsia="en-US"/>
              </w:rPr>
            </w:pPr>
            <w:r w:rsidRPr="006071CB">
              <w:t>C048</w:t>
            </w:r>
          </w:p>
        </w:tc>
        <w:tc>
          <w:tcPr>
            <w:tcW w:w="3091" w:type="dxa"/>
            <w:tcBorders>
              <w:top w:val="single" w:sz="4" w:space="0" w:color="auto"/>
              <w:left w:val="single" w:sz="4" w:space="0" w:color="auto"/>
              <w:bottom w:val="single" w:sz="4" w:space="0" w:color="auto"/>
              <w:right w:val="single" w:sz="4" w:space="0" w:color="auto"/>
            </w:tcBorders>
            <w:hideMark/>
          </w:tcPr>
          <w:p w14:paraId="601DBBD5" w14:textId="77777777" w:rsidR="000049A5" w:rsidRPr="006071CB" w:rsidRDefault="000049A5">
            <w:pPr>
              <w:pStyle w:val="TAL"/>
              <w:rPr>
                <w:lang w:eastAsia="zh-CN"/>
              </w:rPr>
            </w:pPr>
            <w:r w:rsidRPr="006071CB">
              <w:t>UEs supporting EN-DC within FR1</w:t>
            </w:r>
            <w:r w:rsidRPr="006071CB">
              <w:rPr>
                <w:rFonts w:eastAsia="SimSun"/>
                <w:szCs w:val="18"/>
                <w:lang w:eastAsia="zh-CN"/>
              </w:rPr>
              <w:t xml:space="preserve"> </w:t>
            </w:r>
            <w:r w:rsidRPr="006071CB">
              <w:rPr>
                <w:lang w:eastAsia="zh-CN"/>
              </w:rPr>
              <w:t>with 1 LTE DL CC and 2 inter-band NR DL CCs with DL-only NR band</w:t>
            </w:r>
          </w:p>
        </w:tc>
        <w:tc>
          <w:tcPr>
            <w:tcW w:w="1551" w:type="dxa"/>
            <w:tcBorders>
              <w:top w:val="single" w:sz="4" w:space="0" w:color="auto"/>
              <w:left w:val="single" w:sz="4" w:space="0" w:color="auto"/>
              <w:bottom w:val="single" w:sz="4" w:space="0" w:color="auto"/>
              <w:right w:val="single" w:sz="4" w:space="0" w:color="auto"/>
            </w:tcBorders>
            <w:hideMark/>
          </w:tcPr>
          <w:p w14:paraId="6FBBD45C" w14:textId="77777777" w:rsidR="000049A5" w:rsidRPr="006071CB" w:rsidRDefault="000049A5">
            <w:pPr>
              <w:pStyle w:val="TAL"/>
              <w:rPr>
                <w:lang w:eastAsia="ko-KR"/>
              </w:rPr>
            </w:pPr>
            <w:r w:rsidRPr="006071CB">
              <w:rPr>
                <w:lang w:eastAsia="ko-KR"/>
              </w:rPr>
              <w:t>E006</w:t>
            </w:r>
          </w:p>
        </w:tc>
        <w:tc>
          <w:tcPr>
            <w:tcW w:w="1184" w:type="dxa"/>
            <w:tcBorders>
              <w:top w:val="single" w:sz="4" w:space="0" w:color="auto"/>
              <w:left w:val="single" w:sz="4" w:space="0" w:color="auto"/>
              <w:bottom w:val="single" w:sz="4" w:space="0" w:color="auto"/>
              <w:right w:val="single" w:sz="4" w:space="0" w:color="auto"/>
            </w:tcBorders>
          </w:tcPr>
          <w:p w14:paraId="13CEC28A"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7E09D802" w14:textId="77777777" w:rsidR="000049A5" w:rsidRPr="006071CB" w:rsidRDefault="000049A5">
            <w:pPr>
              <w:pStyle w:val="TAL"/>
              <w:rPr>
                <w:rFonts w:cs="Arial"/>
              </w:rPr>
            </w:pPr>
          </w:p>
        </w:tc>
      </w:tr>
      <w:tr w:rsidR="000049A5" w:rsidRPr="006071CB" w14:paraId="0D1EBE9F" w14:textId="77777777" w:rsidTr="00D32B58">
        <w:trPr>
          <w:jc w:val="center"/>
        </w:trPr>
        <w:tc>
          <w:tcPr>
            <w:tcW w:w="1487" w:type="dxa"/>
            <w:tcBorders>
              <w:top w:val="single" w:sz="4" w:space="0" w:color="auto"/>
              <w:left w:val="single" w:sz="4" w:space="0" w:color="auto"/>
              <w:bottom w:val="single" w:sz="4" w:space="0" w:color="auto"/>
              <w:right w:val="single" w:sz="4" w:space="0" w:color="auto"/>
            </w:tcBorders>
            <w:hideMark/>
          </w:tcPr>
          <w:p w14:paraId="4AE44BC2" w14:textId="77777777" w:rsidR="000049A5" w:rsidRPr="006071CB" w:rsidRDefault="000049A5">
            <w:pPr>
              <w:pStyle w:val="TAL"/>
              <w:rPr>
                <w:rFonts w:cs="Arial"/>
              </w:rPr>
            </w:pPr>
            <w:r w:rsidRPr="006071CB">
              <w:rPr>
                <w:rFonts w:cs="Arial"/>
              </w:rPr>
              <w:t>7.9B.4</w:t>
            </w:r>
          </w:p>
        </w:tc>
        <w:tc>
          <w:tcPr>
            <w:tcW w:w="4367" w:type="dxa"/>
            <w:tcBorders>
              <w:top w:val="single" w:sz="4" w:space="0" w:color="auto"/>
              <w:left w:val="single" w:sz="4" w:space="0" w:color="auto"/>
              <w:bottom w:val="single" w:sz="4" w:space="0" w:color="auto"/>
              <w:right w:val="single" w:sz="4" w:space="0" w:color="auto"/>
            </w:tcBorders>
            <w:hideMark/>
          </w:tcPr>
          <w:p w14:paraId="333B1BA8" w14:textId="77777777" w:rsidR="000049A5" w:rsidRPr="006071CB" w:rsidRDefault="000049A5">
            <w:pPr>
              <w:pStyle w:val="TAL"/>
              <w:rPr>
                <w:rFonts w:cs="Arial"/>
              </w:rPr>
            </w:pPr>
            <w:r w:rsidRPr="006071CB">
              <w:rPr>
                <w:rFonts w:cs="Arial"/>
              </w:rPr>
              <w:t>Spurious Emissions for inter-band EN-DC including FR2 (2 CCs)</w:t>
            </w:r>
          </w:p>
        </w:tc>
        <w:tc>
          <w:tcPr>
            <w:tcW w:w="850" w:type="dxa"/>
            <w:tcBorders>
              <w:top w:val="single" w:sz="4" w:space="0" w:color="auto"/>
              <w:left w:val="single" w:sz="4" w:space="0" w:color="auto"/>
              <w:bottom w:val="single" w:sz="4" w:space="0" w:color="auto"/>
              <w:right w:val="single" w:sz="4" w:space="0" w:color="auto"/>
            </w:tcBorders>
            <w:hideMark/>
          </w:tcPr>
          <w:p w14:paraId="7DA0CF20" w14:textId="77777777" w:rsidR="000049A5" w:rsidRPr="006071CB" w:rsidRDefault="000049A5">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D36E953" w14:textId="77777777" w:rsidR="000049A5" w:rsidRPr="006071CB" w:rsidRDefault="000049A5">
            <w:pPr>
              <w:pStyle w:val="TAL"/>
              <w:rPr>
                <w:lang w:eastAsia="en-US"/>
              </w:rPr>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5EA1E1CD" w14:textId="77777777" w:rsidR="000049A5" w:rsidRPr="006071CB" w:rsidRDefault="000049A5">
            <w:pPr>
              <w:pStyle w:val="TAL"/>
              <w:rPr>
                <w:lang w:eastAsia="zh-CN"/>
              </w:rPr>
            </w:pPr>
            <w:r w:rsidRPr="006071CB">
              <w:t>UEs supporting Inter-band including FR2</w:t>
            </w:r>
            <w:r w:rsidRPr="006071CB">
              <w:rPr>
                <w:rFonts w:eastAsia="SimSun"/>
                <w:szCs w:val="18"/>
                <w:lang w:eastAsia="zh-CN"/>
              </w:rPr>
              <w:t xml:space="preserve"> </w:t>
            </w:r>
            <w:r w:rsidRPr="006071CB">
              <w:rPr>
                <w:lang w:eastAsia="zh-CN"/>
              </w:rPr>
              <w:t>with 1 NR DL CC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03606EB6" w14:textId="77777777" w:rsidR="000049A5" w:rsidRPr="006071CB" w:rsidRDefault="000049A5">
            <w:pPr>
              <w:pStyle w:val="TAL"/>
              <w:rPr>
                <w:lang w:eastAsia="ko-KR"/>
              </w:rPr>
            </w:pPr>
            <w:r w:rsidRPr="006071CB">
              <w:rPr>
                <w:lang w:eastAsia="ko-KR"/>
              </w:rPr>
              <w:t>E0</w:t>
            </w:r>
            <w:r w:rsidRPr="006071CB">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2583EB8C" w14:textId="77777777" w:rsidR="000049A5" w:rsidRPr="006071CB" w:rsidRDefault="000049A5">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0F032E0" w14:textId="77777777" w:rsidR="000049A5" w:rsidRPr="006071CB" w:rsidRDefault="000049A5">
            <w:pPr>
              <w:pStyle w:val="TAL"/>
              <w:rPr>
                <w:rFonts w:cs="Arial"/>
              </w:rPr>
            </w:pPr>
            <w:r w:rsidRPr="006071CB">
              <w:rPr>
                <w:rFonts w:cs="Arial"/>
              </w:rPr>
              <w:t>NOTE5</w:t>
            </w:r>
          </w:p>
          <w:p w14:paraId="29DC8D20" w14:textId="77777777" w:rsidR="000049A5" w:rsidRPr="006071CB" w:rsidRDefault="000049A5">
            <w:pPr>
              <w:pStyle w:val="TAL"/>
              <w:rPr>
                <w:rFonts w:cs="Arial"/>
              </w:rPr>
            </w:pPr>
            <w:r w:rsidRPr="006071CB">
              <w:rPr>
                <w:rFonts w:cs="Arial"/>
              </w:rPr>
              <w:t xml:space="preserve">Skip </w:t>
            </w:r>
            <w:r w:rsidRPr="006071CB">
              <w:rPr>
                <w:lang w:eastAsia="zh-CN"/>
              </w:rPr>
              <w:t>TC 7.9B.4</w:t>
            </w:r>
            <w:r w:rsidRPr="006071CB">
              <w:rPr>
                <w:rFonts w:cs="Arial"/>
              </w:rPr>
              <w:t xml:space="preserve"> if UE supports SA and </w:t>
            </w:r>
            <w:r w:rsidRPr="006071CB">
              <w:rPr>
                <w:lang w:eastAsia="zh-CN"/>
              </w:rPr>
              <w:t>TS 38.521-2 TC 7.9</w:t>
            </w:r>
            <w:r w:rsidRPr="006071CB">
              <w:rPr>
                <w:rFonts w:cs="Arial"/>
              </w:rPr>
              <w:t xml:space="preserve"> has been executed.</w:t>
            </w:r>
          </w:p>
        </w:tc>
      </w:tr>
      <w:tr w:rsidR="000049A5" w:rsidRPr="006071CB" w14:paraId="4B9152EC" w14:textId="77777777" w:rsidTr="00D32B58">
        <w:trPr>
          <w:jc w:val="center"/>
        </w:trPr>
        <w:tc>
          <w:tcPr>
            <w:tcW w:w="15600" w:type="dxa"/>
            <w:gridSpan w:val="8"/>
            <w:tcBorders>
              <w:top w:val="single" w:sz="4" w:space="0" w:color="auto"/>
              <w:left w:val="single" w:sz="4" w:space="0" w:color="auto"/>
              <w:bottom w:val="single" w:sz="4" w:space="0" w:color="auto"/>
              <w:right w:val="single" w:sz="4" w:space="0" w:color="auto"/>
            </w:tcBorders>
            <w:hideMark/>
          </w:tcPr>
          <w:p w14:paraId="73EA448B" w14:textId="77777777" w:rsidR="000049A5" w:rsidRPr="006071CB" w:rsidRDefault="000049A5">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38.521-3.</w:t>
            </w:r>
          </w:p>
          <w:p w14:paraId="7D548EFD" w14:textId="77777777" w:rsidR="000049A5" w:rsidRPr="006071CB" w:rsidRDefault="000049A5">
            <w:pPr>
              <w:pStyle w:val="TAN"/>
              <w:rPr>
                <w:rFonts w:eastAsia="SimSun"/>
              </w:rPr>
            </w:pPr>
            <w:r w:rsidRPr="006071CB">
              <w:rPr>
                <w:rFonts w:eastAsia="SimSun"/>
              </w:rPr>
              <w:t>NOTE 2:</w:t>
            </w:r>
            <w:r w:rsidRPr="006071CB">
              <w:rPr>
                <w:lang w:eastAsia="zh-TW"/>
              </w:rPr>
              <w:tab/>
              <w:t>Void</w:t>
            </w:r>
            <w:r w:rsidRPr="006071CB">
              <w:t>.</w:t>
            </w:r>
          </w:p>
          <w:p w14:paraId="2FFE81E9" w14:textId="77777777" w:rsidR="000049A5" w:rsidRPr="006071CB" w:rsidRDefault="000049A5">
            <w:pPr>
              <w:pStyle w:val="TAN"/>
              <w:rPr>
                <w:rFonts w:eastAsia="SimSun"/>
              </w:rPr>
            </w:pPr>
            <w:r w:rsidRPr="006071CB">
              <w:rPr>
                <w:rFonts w:eastAsia="SimSun"/>
              </w:rPr>
              <w:t>NOTE 3:</w:t>
            </w:r>
            <w:r w:rsidRPr="006071CB">
              <w:rPr>
                <w:lang w:eastAsia="zh-TW"/>
              </w:rPr>
              <w:tab/>
              <w:t>Void</w:t>
            </w:r>
            <w:r w:rsidRPr="006071CB">
              <w:t>.</w:t>
            </w:r>
          </w:p>
          <w:p w14:paraId="51CAA72D" w14:textId="77777777" w:rsidR="000049A5" w:rsidRPr="006071CB" w:rsidRDefault="000049A5">
            <w:pPr>
              <w:pStyle w:val="TAN"/>
              <w:rPr>
                <w:rFonts w:eastAsia="SimSun" w:cs="Arial"/>
              </w:rPr>
            </w:pPr>
            <w:r w:rsidRPr="006071CB">
              <w:rPr>
                <w:rFonts w:eastAsia="SimSun"/>
              </w:rPr>
              <w:t>NOTE 4:</w:t>
            </w:r>
            <w:r w:rsidRPr="006071CB">
              <w:rPr>
                <w:lang w:eastAsia="zh-TW"/>
              </w:rPr>
              <w:tab/>
              <w:t>Void</w:t>
            </w:r>
            <w:r w:rsidRPr="006071CB">
              <w:t>.</w:t>
            </w:r>
          </w:p>
          <w:p w14:paraId="667C59E3" w14:textId="77777777" w:rsidR="000049A5" w:rsidRPr="006071CB" w:rsidRDefault="000049A5">
            <w:pPr>
              <w:pStyle w:val="TAN"/>
              <w:rPr>
                <w:rFonts w:eastAsiaTheme="minorEastAsia"/>
                <w:lang w:eastAsia="zh-TW"/>
              </w:rPr>
            </w:pPr>
            <w:r w:rsidRPr="006071CB">
              <w:rPr>
                <w:rFonts w:eastAsia="SimSun" w:cs="Arial"/>
              </w:rPr>
              <w:t>NOTE 5:</w:t>
            </w:r>
            <w:r w:rsidRPr="006071CB">
              <w:rPr>
                <w:rFonts w:cs="Arial"/>
                <w:lang w:eastAsia="zh-TW"/>
              </w:rPr>
              <w:tab/>
              <w:t>Test only one EN-DC combination per 5G NR band as</w:t>
            </w:r>
            <w:r w:rsidRPr="006071CB">
              <w:rPr>
                <w:rFonts w:eastAsia="SimSun" w:cs="Arial"/>
              </w:rPr>
              <w:t xml:space="preserve"> LTE anchor agnostic approach is applied. </w:t>
            </w:r>
          </w:p>
        </w:tc>
      </w:tr>
    </w:tbl>
    <w:p w14:paraId="2127126F" w14:textId="77777777" w:rsidR="000049A5" w:rsidRPr="006071CB" w:rsidRDefault="000049A5" w:rsidP="000049A5">
      <w:pPr>
        <w:rPr>
          <w:lang w:eastAsia="en-US"/>
        </w:rPr>
      </w:pPr>
    </w:p>
    <w:p w14:paraId="7A11C679" w14:textId="77777777" w:rsidR="000049A5" w:rsidRPr="006071CB" w:rsidRDefault="000049A5" w:rsidP="000049A5">
      <w:pPr>
        <w:rPr>
          <w:lang w:eastAsia="zh-CN"/>
        </w:rPr>
      </w:pPr>
    </w:p>
    <w:p w14:paraId="18018328" w14:textId="657E65FF" w:rsidR="007E04CD" w:rsidRPr="006071CB" w:rsidRDefault="004376DA" w:rsidP="004376DA">
      <w:pPr>
        <w:pStyle w:val="berschrift4"/>
        <w:rPr>
          <w:lang w:eastAsia="x-none"/>
        </w:rPr>
      </w:pPr>
      <w:r>
        <w:rPr>
          <w:rFonts w:cs="Arial"/>
          <w:b/>
          <w:color w:val="0000FF"/>
          <w:sz w:val="36"/>
          <w:szCs w:val="36"/>
        </w:rPr>
        <w:t xml:space="preserve">&lt; </w:t>
      </w:r>
      <w:r>
        <w:rPr>
          <w:rFonts w:cs="Arial"/>
          <w:b/>
          <w:color w:val="0000FF"/>
          <w:sz w:val="36"/>
          <w:szCs w:val="36"/>
        </w:rPr>
        <w:t>End of changes</w:t>
      </w:r>
      <w:r>
        <w:rPr>
          <w:rFonts w:cs="Arial"/>
          <w:b/>
          <w:color w:val="0000FF"/>
          <w:sz w:val="36"/>
          <w:szCs w:val="36"/>
        </w:rPr>
        <w:t xml:space="preserve"> &gt;</w:t>
      </w:r>
    </w:p>
    <w:sectPr w:rsidR="007E04CD" w:rsidRPr="006071CB" w:rsidSect="001E10D8">
      <w:headerReference w:type="even" r:id="rId26"/>
      <w:headerReference w:type="default" r:id="rId27"/>
      <w:headerReference w:type="first" r:id="rId28"/>
      <w:footnotePr>
        <w:numRestart w:val="eachSect"/>
      </w:footnotePr>
      <w:pgSz w:w="16840" w:h="11907" w:orient="landscape"/>
      <w:pgMar w:top="1138" w:right="1411" w:bottom="1138" w:left="1138" w:header="56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30D31" w14:textId="77777777" w:rsidR="001B725F" w:rsidRDefault="001B725F">
      <w:r>
        <w:separator/>
      </w:r>
    </w:p>
  </w:endnote>
  <w:endnote w:type="continuationSeparator" w:id="0">
    <w:p w14:paraId="4FD14E5D" w14:textId="77777777" w:rsidR="001B725F" w:rsidRDefault="001B7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6608D" w14:textId="77777777" w:rsidR="004E4808" w:rsidRDefault="004E480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4124F" w14:textId="77777777" w:rsidR="004E4808" w:rsidRDefault="004E480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2F064" w14:textId="77777777" w:rsidR="004E4808" w:rsidRDefault="004E480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A3ACB" w14:textId="77777777" w:rsidR="001B725F" w:rsidRDefault="001B725F">
      <w:r>
        <w:separator/>
      </w:r>
    </w:p>
  </w:footnote>
  <w:footnote w:type="continuationSeparator" w:id="0">
    <w:p w14:paraId="3F129479" w14:textId="77777777" w:rsidR="001B725F" w:rsidRDefault="001B7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46DF3" w14:textId="77777777" w:rsidR="004E4808" w:rsidRDefault="004E48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193C5" w14:textId="76FCEE1D" w:rsidR="001E10D8" w:rsidRDefault="001E10D8" w:rsidP="007D3969">
    <w:pPr>
      <w:pStyle w:val="Kopfzeil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4FEB9" w14:textId="77777777" w:rsidR="004E4808" w:rsidRDefault="004E480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1578C" w14:textId="77777777" w:rsidR="001E10D8" w:rsidRDefault="001E10D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E0178" w14:textId="77777777" w:rsidR="001E10D8" w:rsidRPr="00AB7F04" w:rsidRDefault="001E10D8" w:rsidP="007D3969">
    <w:pPr>
      <w:pStyle w:val="Kopfzeile"/>
      <w:tabs>
        <w:tab w:val="left" w:pos="6615"/>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0FB3A" w14:textId="77777777" w:rsidR="001E10D8" w:rsidRDefault="001E10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11"/>
  </w:num>
  <w:num w:numId="3">
    <w:abstractNumId w:val="15"/>
  </w:num>
  <w:num w:numId="4">
    <w:abstractNumId w:val="12"/>
  </w:num>
  <w:num w:numId="5">
    <w:abstractNumId w:val="14"/>
  </w:num>
  <w:num w:numId="6">
    <w:abstractNumId w:val="16"/>
  </w:num>
  <w:num w:numId="7">
    <w:abstractNumId w:val="20"/>
  </w:num>
  <w:num w:numId="8">
    <w:abstractNumId w:val="17"/>
  </w:num>
  <w:num w:numId="9">
    <w:abstractNumId w:val="10"/>
  </w:num>
  <w:num w:numId="10">
    <w:abstractNumId w:val="21"/>
  </w:num>
  <w:num w:numId="11">
    <w:abstractNumId w:val="8"/>
  </w:num>
  <w:num w:numId="12">
    <w:abstractNumId w:val="9"/>
  </w:num>
  <w:num w:numId="13">
    <w:abstractNumId w:val="0"/>
  </w:num>
  <w:num w:numId="14">
    <w:abstractNumId w:val="13"/>
  </w:num>
  <w:num w:numId="15">
    <w:abstractNumId w:val="18"/>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A5"/>
    <w:rsid w:val="00004C9B"/>
    <w:rsid w:val="00012D46"/>
    <w:rsid w:val="000213F3"/>
    <w:rsid w:val="00022E4A"/>
    <w:rsid w:val="00026EC5"/>
    <w:rsid w:val="0003327B"/>
    <w:rsid w:val="00040093"/>
    <w:rsid w:val="000410CC"/>
    <w:rsid w:val="000417DF"/>
    <w:rsid w:val="0004444D"/>
    <w:rsid w:val="00047993"/>
    <w:rsid w:val="000547D4"/>
    <w:rsid w:val="000614A8"/>
    <w:rsid w:val="00066157"/>
    <w:rsid w:val="00072812"/>
    <w:rsid w:val="00073348"/>
    <w:rsid w:val="00097C17"/>
    <w:rsid w:val="000A3FA5"/>
    <w:rsid w:val="000A6170"/>
    <w:rsid w:val="000A6394"/>
    <w:rsid w:val="000B5A97"/>
    <w:rsid w:val="000B7FED"/>
    <w:rsid w:val="000C038A"/>
    <w:rsid w:val="000C2629"/>
    <w:rsid w:val="000C6598"/>
    <w:rsid w:val="000D134F"/>
    <w:rsid w:val="000D1894"/>
    <w:rsid w:val="000D44B3"/>
    <w:rsid w:val="000F0824"/>
    <w:rsid w:val="000F264D"/>
    <w:rsid w:val="000F459A"/>
    <w:rsid w:val="00102B83"/>
    <w:rsid w:val="001046F1"/>
    <w:rsid w:val="001144A0"/>
    <w:rsid w:val="00120D84"/>
    <w:rsid w:val="001217C0"/>
    <w:rsid w:val="001278A9"/>
    <w:rsid w:val="00133983"/>
    <w:rsid w:val="00145D43"/>
    <w:rsid w:val="00150D40"/>
    <w:rsid w:val="00162856"/>
    <w:rsid w:val="00167D2B"/>
    <w:rsid w:val="001763CC"/>
    <w:rsid w:val="00177A92"/>
    <w:rsid w:val="00180154"/>
    <w:rsid w:val="00182E70"/>
    <w:rsid w:val="00192C46"/>
    <w:rsid w:val="001A08B3"/>
    <w:rsid w:val="001A428F"/>
    <w:rsid w:val="001A6B94"/>
    <w:rsid w:val="001A7B60"/>
    <w:rsid w:val="001B52F0"/>
    <w:rsid w:val="001B725F"/>
    <w:rsid w:val="001B7A65"/>
    <w:rsid w:val="001E10D8"/>
    <w:rsid w:val="001E41F3"/>
    <w:rsid w:val="002138E3"/>
    <w:rsid w:val="00216833"/>
    <w:rsid w:val="00225B39"/>
    <w:rsid w:val="002348B6"/>
    <w:rsid w:val="0024470B"/>
    <w:rsid w:val="00244833"/>
    <w:rsid w:val="0025210A"/>
    <w:rsid w:val="002548B5"/>
    <w:rsid w:val="0026004D"/>
    <w:rsid w:val="002640DD"/>
    <w:rsid w:val="00275D12"/>
    <w:rsid w:val="00277BBA"/>
    <w:rsid w:val="00284FEB"/>
    <w:rsid w:val="00285DB7"/>
    <w:rsid w:val="002860C4"/>
    <w:rsid w:val="00286D0D"/>
    <w:rsid w:val="002A45AF"/>
    <w:rsid w:val="002B3C65"/>
    <w:rsid w:val="002B5741"/>
    <w:rsid w:val="002C75F9"/>
    <w:rsid w:val="002D4D9B"/>
    <w:rsid w:val="002E472E"/>
    <w:rsid w:val="002E5817"/>
    <w:rsid w:val="002E6B90"/>
    <w:rsid w:val="002F2724"/>
    <w:rsid w:val="002F2A75"/>
    <w:rsid w:val="002F79A0"/>
    <w:rsid w:val="00303BD9"/>
    <w:rsid w:val="00305409"/>
    <w:rsid w:val="003448FC"/>
    <w:rsid w:val="00352070"/>
    <w:rsid w:val="003609EF"/>
    <w:rsid w:val="00361A26"/>
    <w:rsid w:val="0036231A"/>
    <w:rsid w:val="00374DD4"/>
    <w:rsid w:val="00375361"/>
    <w:rsid w:val="0038457E"/>
    <w:rsid w:val="00387962"/>
    <w:rsid w:val="00391B89"/>
    <w:rsid w:val="003A03EB"/>
    <w:rsid w:val="003A2F60"/>
    <w:rsid w:val="003A66B1"/>
    <w:rsid w:val="003B07C3"/>
    <w:rsid w:val="003C069B"/>
    <w:rsid w:val="003C5475"/>
    <w:rsid w:val="003C6034"/>
    <w:rsid w:val="003C697B"/>
    <w:rsid w:val="003D6A32"/>
    <w:rsid w:val="003D7524"/>
    <w:rsid w:val="003E0C6D"/>
    <w:rsid w:val="003E1A36"/>
    <w:rsid w:val="003F3053"/>
    <w:rsid w:val="003F33B7"/>
    <w:rsid w:val="003F7C3E"/>
    <w:rsid w:val="00401F22"/>
    <w:rsid w:val="00402B2C"/>
    <w:rsid w:val="00405878"/>
    <w:rsid w:val="00410371"/>
    <w:rsid w:val="004169C8"/>
    <w:rsid w:val="00423467"/>
    <w:rsid w:val="004242F1"/>
    <w:rsid w:val="004376DA"/>
    <w:rsid w:val="00455D3D"/>
    <w:rsid w:val="00462958"/>
    <w:rsid w:val="004677A7"/>
    <w:rsid w:val="00476178"/>
    <w:rsid w:val="00477D60"/>
    <w:rsid w:val="004A12BF"/>
    <w:rsid w:val="004A1A55"/>
    <w:rsid w:val="004B0C67"/>
    <w:rsid w:val="004B6649"/>
    <w:rsid w:val="004B7192"/>
    <w:rsid w:val="004B75B7"/>
    <w:rsid w:val="004C4DBA"/>
    <w:rsid w:val="004D3AFC"/>
    <w:rsid w:val="004E4808"/>
    <w:rsid w:val="004F02ED"/>
    <w:rsid w:val="004F33E3"/>
    <w:rsid w:val="004F4B28"/>
    <w:rsid w:val="004F4DE3"/>
    <w:rsid w:val="00501CEC"/>
    <w:rsid w:val="00503470"/>
    <w:rsid w:val="0051580D"/>
    <w:rsid w:val="00541938"/>
    <w:rsid w:val="0054644F"/>
    <w:rsid w:val="00547111"/>
    <w:rsid w:val="00563C78"/>
    <w:rsid w:val="005655EC"/>
    <w:rsid w:val="00566CC4"/>
    <w:rsid w:val="00586F78"/>
    <w:rsid w:val="00592D74"/>
    <w:rsid w:val="00593DA7"/>
    <w:rsid w:val="005A2DF5"/>
    <w:rsid w:val="005A3385"/>
    <w:rsid w:val="005A479F"/>
    <w:rsid w:val="005A7489"/>
    <w:rsid w:val="005B643D"/>
    <w:rsid w:val="005B7296"/>
    <w:rsid w:val="005D7A25"/>
    <w:rsid w:val="005E210F"/>
    <w:rsid w:val="005E2B88"/>
    <w:rsid w:val="005E2C44"/>
    <w:rsid w:val="005F37B4"/>
    <w:rsid w:val="005F43F3"/>
    <w:rsid w:val="005F63F8"/>
    <w:rsid w:val="005F76DC"/>
    <w:rsid w:val="006071CB"/>
    <w:rsid w:val="006128C4"/>
    <w:rsid w:val="00615C3F"/>
    <w:rsid w:val="006203F0"/>
    <w:rsid w:val="00621188"/>
    <w:rsid w:val="006250FD"/>
    <w:rsid w:val="006257ED"/>
    <w:rsid w:val="006358DF"/>
    <w:rsid w:val="00653C36"/>
    <w:rsid w:val="00655EB8"/>
    <w:rsid w:val="00664D1D"/>
    <w:rsid w:val="00665C47"/>
    <w:rsid w:val="00675239"/>
    <w:rsid w:val="00690705"/>
    <w:rsid w:val="00695808"/>
    <w:rsid w:val="006A1458"/>
    <w:rsid w:val="006A2342"/>
    <w:rsid w:val="006A24E4"/>
    <w:rsid w:val="006A3419"/>
    <w:rsid w:val="006A7A06"/>
    <w:rsid w:val="006B46FB"/>
    <w:rsid w:val="006C05B3"/>
    <w:rsid w:val="006C583A"/>
    <w:rsid w:val="006D04D9"/>
    <w:rsid w:val="006E21FB"/>
    <w:rsid w:val="006E5E72"/>
    <w:rsid w:val="006F5E0C"/>
    <w:rsid w:val="00702855"/>
    <w:rsid w:val="007054CC"/>
    <w:rsid w:val="0070680A"/>
    <w:rsid w:val="00706992"/>
    <w:rsid w:val="00712206"/>
    <w:rsid w:val="0073169F"/>
    <w:rsid w:val="00741F06"/>
    <w:rsid w:val="00747278"/>
    <w:rsid w:val="00756B10"/>
    <w:rsid w:val="0076266B"/>
    <w:rsid w:val="007712BB"/>
    <w:rsid w:val="00774D3E"/>
    <w:rsid w:val="007771C8"/>
    <w:rsid w:val="007846C9"/>
    <w:rsid w:val="00792342"/>
    <w:rsid w:val="007977A8"/>
    <w:rsid w:val="007A3B38"/>
    <w:rsid w:val="007A4906"/>
    <w:rsid w:val="007A7FBD"/>
    <w:rsid w:val="007B11D5"/>
    <w:rsid w:val="007B512A"/>
    <w:rsid w:val="007B5E0C"/>
    <w:rsid w:val="007C2097"/>
    <w:rsid w:val="007D356B"/>
    <w:rsid w:val="007D3735"/>
    <w:rsid w:val="007D3969"/>
    <w:rsid w:val="007D6A07"/>
    <w:rsid w:val="007E04CD"/>
    <w:rsid w:val="007E356F"/>
    <w:rsid w:val="007E7A73"/>
    <w:rsid w:val="007F0234"/>
    <w:rsid w:val="007F2626"/>
    <w:rsid w:val="007F7259"/>
    <w:rsid w:val="008040A8"/>
    <w:rsid w:val="008045ED"/>
    <w:rsid w:val="0080737E"/>
    <w:rsid w:val="00810F14"/>
    <w:rsid w:val="00815AB7"/>
    <w:rsid w:val="008279FA"/>
    <w:rsid w:val="00831EF0"/>
    <w:rsid w:val="00834402"/>
    <w:rsid w:val="008453E4"/>
    <w:rsid w:val="0086041C"/>
    <w:rsid w:val="008626E7"/>
    <w:rsid w:val="00866134"/>
    <w:rsid w:val="00870EE7"/>
    <w:rsid w:val="00872D3C"/>
    <w:rsid w:val="00873C04"/>
    <w:rsid w:val="008863B9"/>
    <w:rsid w:val="008874D4"/>
    <w:rsid w:val="008A291D"/>
    <w:rsid w:val="008A42C9"/>
    <w:rsid w:val="008A45A6"/>
    <w:rsid w:val="008A6A06"/>
    <w:rsid w:val="008B0588"/>
    <w:rsid w:val="008B206A"/>
    <w:rsid w:val="008B7B80"/>
    <w:rsid w:val="008C6C70"/>
    <w:rsid w:val="008C7D22"/>
    <w:rsid w:val="008D705D"/>
    <w:rsid w:val="008E0EE6"/>
    <w:rsid w:val="008F0C74"/>
    <w:rsid w:val="008F3789"/>
    <w:rsid w:val="008F5E90"/>
    <w:rsid w:val="008F686C"/>
    <w:rsid w:val="008F7CFD"/>
    <w:rsid w:val="00903417"/>
    <w:rsid w:val="009061EB"/>
    <w:rsid w:val="00910C04"/>
    <w:rsid w:val="009139DB"/>
    <w:rsid w:val="009148DE"/>
    <w:rsid w:val="00921EF6"/>
    <w:rsid w:val="009258F6"/>
    <w:rsid w:val="00931D9D"/>
    <w:rsid w:val="00940AB0"/>
    <w:rsid w:val="00941E30"/>
    <w:rsid w:val="00961138"/>
    <w:rsid w:val="00962091"/>
    <w:rsid w:val="009636D8"/>
    <w:rsid w:val="009742B2"/>
    <w:rsid w:val="009753D7"/>
    <w:rsid w:val="009777D9"/>
    <w:rsid w:val="00977946"/>
    <w:rsid w:val="00991B88"/>
    <w:rsid w:val="00994467"/>
    <w:rsid w:val="00994511"/>
    <w:rsid w:val="009A063F"/>
    <w:rsid w:val="009A5753"/>
    <w:rsid w:val="009A579D"/>
    <w:rsid w:val="009A6B00"/>
    <w:rsid w:val="009B0761"/>
    <w:rsid w:val="009B2CE8"/>
    <w:rsid w:val="009B6E75"/>
    <w:rsid w:val="009C1CA7"/>
    <w:rsid w:val="009D131A"/>
    <w:rsid w:val="009D1C54"/>
    <w:rsid w:val="009D7AAA"/>
    <w:rsid w:val="009E3297"/>
    <w:rsid w:val="009F734F"/>
    <w:rsid w:val="00A07A32"/>
    <w:rsid w:val="00A16456"/>
    <w:rsid w:val="00A21995"/>
    <w:rsid w:val="00A246B6"/>
    <w:rsid w:val="00A308DC"/>
    <w:rsid w:val="00A47E70"/>
    <w:rsid w:val="00A50CF0"/>
    <w:rsid w:val="00A5557C"/>
    <w:rsid w:val="00A7671C"/>
    <w:rsid w:val="00A85404"/>
    <w:rsid w:val="00AA15AB"/>
    <w:rsid w:val="00AA2CBC"/>
    <w:rsid w:val="00AA6E75"/>
    <w:rsid w:val="00AB5C87"/>
    <w:rsid w:val="00AC2870"/>
    <w:rsid w:val="00AC5820"/>
    <w:rsid w:val="00AD0043"/>
    <w:rsid w:val="00AD14D1"/>
    <w:rsid w:val="00AD1CD8"/>
    <w:rsid w:val="00AE43C2"/>
    <w:rsid w:val="00AE4FA4"/>
    <w:rsid w:val="00AE5AD0"/>
    <w:rsid w:val="00AE67BE"/>
    <w:rsid w:val="00AE68A1"/>
    <w:rsid w:val="00AF0571"/>
    <w:rsid w:val="00AF7FB4"/>
    <w:rsid w:val="00B07E3E"/>
    <w:rsid w:val="00B258BB"/>
    <w:rsid w:val="00B329EC"/>
    <w:rsid w:val="00B3418C"/>
    <w:rsid w:val="00B42092"/>
    <w:rsid w:val="00B55B39"/>
    <w:rsid w:val="00B56636"/>
    <w:rsid w:val="00B61583"/>
    <w:rsid w:val="00B66B78"/>
    <w:rsid w:val="00B67040"/>
    <w:rsid w:val="00B67B97"/>
    <w:rsid w:val="00B7232E"/>
    <w:rsid w:val="00B867E0"/>
    <w:rsid w:val="00B968C8"/>
    <w:rsid w:val="00B9788E"/>
    <w:rsid w:val="00BA3EC5"/>
    <w:rsid w:val="00BA51D9"/>
    <w:rsid w:val="00BA7FD6"/>
    <w:rsid w:val="00BB4C28"/>
    <w:rsid w:val="00BB5DFC"/>
    <w:rsid w:val="00BD279D"/>
    <w:rsid w:val="00BD5868"/>
    <w:rsid w:val="00BD6BB8"/>
    <w:rsid w:val="00BF2B60"/>
    <w:rsid w:val="00C01BF8"/>
    <w:rsid w:val="00C05B15"/>
    <w:rsid w:val="00C0713A"/>
    <w:rsid w:val="00C14ABF"/>
    <w:rsid w:val="00C30493"/>
    <w:rsid w:val="00C32765"/>
    <w:rsid w:val="00C37000"/>
    <w:rsid w:val="00C442BB"/>
    <w:rsid w:val="00C66BA2"/>
    <w:rsid w:val="00C7129E"/>
    <w:rsid w:val="00C808FF"/>
    <w:rsid w:val="00C9031E"/>
    <w:rsid w:val="00C95452"/>
    <w:rsid w:val="00C95985"/>
    <w:rsid w:val="00C95FB2"/>
    <w:rsid w:val="00CB3906"/>
    <w:rsid w:val="00CB3A3A"/>
    <w:rsid w:val="00CC31C2"/>
    <w:rsid w:val="00CC3392"/>
    <w:rsid w:val="00CC5026"/>
    <w:rsid w:val="00CC68D0"/>
    <w:rsid w:val="00CD24E4"/>
    <w:rsid w:val="00CD2EB1"/>
    <w:rsid w:val="00CD413A"/>
    <w:rsid w:val="00CD5D0D"/>
    <w:rsid w:val="00CD665F"/>
    <w:rsid w:val="00CD676B"/>
    <w:rsid w:val="00CF249C"/>
    <w:rsid w:val="00CF3B53"/>
    <w:rsid w:val="00CF425B"/>
    <w:rsid w:val="00D00DF5"/>
    <w:rsid w:val="00D03EBA"/>
    <w:rsid w:val="00D03F9A"/>
    <w:rsid w:val="00D06D51"/>
    <w:rsid w:val="00D146FC"/>
    <w:rsid w:val="00D1642C"/>
    <w:rsid w:val="00D20CB2"/>
    <w:rsid w:val="00D24972"/>
    <w:rsid w:val="00D24991"/>
    <w:rsid w:val="00D249D0"/>
    <w:rsid w:val="00D271CD"/>
    <w:rsid w:val="00D32017"/>
    <w:rsid w:val="00D32B58"/>
    <w:rsid w:val="00D33E33"/>
    <w:rsid w:val="00D345D8"/>
    <w:rsid w:val="00D35600"/>
    <w:rsid w:val="00D50255"/>
    <w:rsid w:val="00D51432"/>
    <w:rsid w:val="00D515B3"/>
    <w:rsid w:val="00D57D38"/>
    <w:rsid w:val="00D61591"/>
    <w:rsid w:val="00D64500"/>
    <w:rsid w:val="00D66520"/>
    <w:rsid w:val="00D7492D"/>
    <w:rsid w:val="00D82D87"/>
    <w:rsid w:val="00D84835"/>
    <w:rsid w:val="00D85229"/>
    <w:rsid w:val="00D9477A"/>
    <w:rsid w:val="00DA0C99"/>
    <w:rsid w:val="00DB1C10"/>
    <w:rsid w:val="00DB1EC8"/>
    <w:rsid w:val="00DB4384"/>
    <w:rsid w:val="00DB725D"/>
    <w:rsid w:val="00DC15FD"/>
    <w:rsid w:val="00DC169B"/>
    <w:rsid w:val="00DC34E0"/>
    <w:rsid w:val="00DC6E50"/>
    <w:rsid w:val="00DD21F0"/>
    <w:rsid w:val="00DE0F55"/>
    <w:rsid w:val="00DE34CF"/>
    <w:rsid w:val="00DF4CF5"/>
    <w:rsid w:val="00E00AC4"/>
    <w:rsid w:val="00E02EEA"/>
    <w:rsid w:val="00E055C3"/>
    <w:rsid w:val="00E117AA"/>
    <w:rsid w:val="00E11FC2"/>
    <w:rsid w:val="00E13F3D"/>
    <w:rsid w:val="00E301C7"/>
    <w:rsid w:val="00E34898"/>
    <w:rsid w:val="00E457FF"/>
    <w:rsid w:val="00E5081C"/>
    <w:rsid w:val="00E52282"/>
    <w:rsid w:val="00E5736B"/>
    <w:rsid w:val="00E607F3"/>
    <w:rsid w:val="00E84B02"/>
    <w:rsid w:val="00E93F64"/>
    <w:rsid w:val="00E953C4"/>
    <w:rsid w:val="00EA03F4"/>
    <w:rsid w:val="00EA5290"/>
    <w:rsid w:val="00EB09B7"/>
    <w:rsid w:val="00EC6D25"/>
    <w:rsid w:val="00ED34DA"/>
    <w:rsid w:val="00EE2C56"/>
    <w:rsid w:val="00EE7D7C"/>
    <w:rsid w:val="00EF7424"/>
    <w:rsid w:val="00F10AB6"/>
    <w:rsid w:val="00F225AB"/>
    <w:rsid w:val="00F25D98"/>
    <w:rsid w:val="00F26F1C"/>
    <w:rsid w:val="00F300FB"/>
    <w:rsid w:val="00F31DF8"/>
    <w:rsid w:val="00F361F4"/>
    <w:rsid w:val="00F365DB"/>
    <w:rsid w:val="00F43FBC"/>
    <w:rsid w:val="00F45131"/>
    <w:rsid w:val="00F50D3F"/>
    <w:rsid w:val="00F57CE2"/>
    <w:rsid w:val="00F820DF"/>
    <w:rsid w:val="00F90CE6"/>
    <w:rsid w:val="00F92579"/>
    <w:rsid w:val="00FA01FB"/>
    <w:rsid w:val="00FA0335"/>
    <w:rsid w:val="00FB562C"/>
    <w:rsid w:val="00FB6386"/>
    <w:rsid w:val="00FC7B3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6250FD"/>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berschrift1">
    <w:name w:val="heading 1"/>
    <w:next w:val="Standard"/>
    <w:link w:val="berschrift1Zchn"/>
    <w:qFormat/>
    <w:rsid w:val="006250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link w:val="berschrift2Zchn"/>
    <w:qFormat/>
    <w:rsid w:val="006250F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6250FD"/>
    <w:pPr>
      <w:spacing w:before="120"/>
      <w:outlineLvl w:val="2"/>
    </w:pPr>
    <w:rPr>
      <w:sz w:val="28"/>
    </w:rPr>
  </w:style>
  <w:style w:type="paragraph" w:styleId="berschrift4">
    <w:name w:val="heading 4"/>
    <w:basedOn w:val="berschrift3"/>
    <w:next w:val="Standard"/>
    <w:link w:val="berschrift4Zchn"/>
    <w:qFormat/>
    <w:rsid w:val="006250FD"/>
    <w:pPr>
      <w:ind w:left="1418" w:hanging="1418"/>
      <w:outlineLvl w:val="3"/>
    </w:pPr>
    <w:rPr>
      <w:sz w:val="24"/>
    </w:rPr>
  </w:style>
  <w:style w:type="paragraph" w:styleId="berschrift5">
    <w:name w:val="heading 5"/>
    <w:basedOn w:val="berschrift4"/>
    <w:next w:val="Standard"/>
    <w:link w:val="berschrift5Zchn"/>
    <w:qFormat/>
    <w:rsid w:val="006250FD"/>
    <w:pPr>
      <w:ind w:left="1701" w:hanging="1701"/>
      <w:outlineLvl w:val="4"/>
    </w:pPr>
    <w:rPr>
      <w:sz w:val="22"/>
    </w:rPr>
  </w:style>
  <w:style w:type="paragraph" w:styleId="berschrift6">
    <w:name w:val="heading 6"/>
    <w:basedOn w:val="H6"/>
    <w:next w:val="Standard"/>
    <w:link w:val="berschrift6Zchn"/>
    <w:qFormat/>
    <w:rsid w:val="006250FD"/>
    <w:pPr>
      <w:outlineLvl w:val="5"/>
    </w:pPr>
  </w:style>
  <w:style w:type="paragraph" w:styleId="berschrift7">
    <w:name w:val="heading 7"/>
    <w:basedOn w:val="H6"/>
    <w:next w:val="Standard"/>
    <w:link w:val="berschrift7Zchn"/>
    <w:qFormat/>
    <w:rsid w:val="006250FD"/>
    <w:pPr>
      <w:outlineLvl w:val="6"/>
    </w:pPr>
  </w:style>
  <w:style w:type="paragraph" w:styleId="berschrift8">
    <w:name w:val="heading 8"/>
    <w:basedOn w:val="berschrift1"/>
    <w:next w:val="Standard"/>
    <w:link w:val="berschrift8Zchn"/>
    <w:qFormat/>
    <w:rsid w:val="006250FD"/>
    <w:pPr>
      <w:ind w:left="0" w:firstLine="0"/>
      <w:outlineLvl w:val="7"/>
    </w:pPr>
  </w:style>
  <w:style w:type="paragraph" w:styleId="berschrift9">
    <w:name w:val="heading 9"/>
    <w:basedOn w:val="berschrift8"/>
    <w:next w:val="Standard"/>
    <w:link w:val="berschrift9Zchn"/>
    <w:qFormat/>
    <w:rsid w:val="006250F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6250FD"/>
    <w:pPr>
      <w:spacing w:before="180"/>
      <w:ind w:left="2693" w:hanging="2693"/>
    </w:pPr>
    <w:rPr>
      <w:b/>
    </w:rPr>
  </w:style>
  <w:style w:type="paragraph" w:styleId="Verzeichnis1">
    <w:name w:val="toc 1"/>
    <w:rsid w:val="006250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6250F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rsid w:val="006250FD"/>
    <w:pPr>
      <w:ind w:left="1701" w:hanging="1701"/>
    </w:pPr>
  </w:style>
  <w:style w:type="paragraph" w:styleId="Verzeichnis4">
    <w:name w:val="toc 4"/>
    <w:basedOn w:val="Verzeichnis3"/>
    <w:rsid w:val="006250FD"/>
    <w:pPr>
      <w:ind w:left="1418" w:hanging="1418"/>
    </w:pPr>
  </w:style>
  <w:style w:type="paragraph" w:styleId="Verzeichnis3">
    <w:name w:val="toc 3"/>
    <w:basedOn w:val="Verzeichnis2"/>
    <w:rsid w:val="006250FD"/>
    <w:pPr>
      <w:ind w:left="1134" w:hanging="1134"/>
    </w:pPr>
  </w:style>
  <w:style w:type="paragraph" w:styleId="Verzeichnis2">
    <w:name w:val="toc 2"/>
    <w:basedOn w:val="Verzeichnis1"/>
    <w:rsid w:val="006250FD"/>
    <w:pPr>
      <w:keepNext w:val="0"/>
      <w:spacing w:before="0"/>
      <w:ind w:left="851" w:hanging="851"/>
    </w:pPr>
    <w:rPr>
      <w:sz w:val="20"/>
    </w:rPr>
  </w:style>
  <w:style w:type="paragraph" w:styleId="Index2">
    <w:name w:val="index 2"/>
    <w:basedOn w:val="Index1"/>
    <w:rsid w:val="006250FD"/>
    <w:pPr>
      <w:ind w:left="284"/>
    </w:pPr>
  </w:style>
  <w:style w:type="paragraph" w:styleId="Index1">
    <w:name w:val="index 1"/>
    <w:basedOn w:val="Standard"/>
    <w:rsid w:val="006250FD"/>
    <w:pPr>
      <w:keepLines/>
      <w:spacing w:after="0"/>
    </w:pPr>
  </w:style>
  <w:style w:type="paragraph" w:customStyle="1" w:styleId="ZH">
    <w:name w:val="ZH"/>
    <w:rsid w:val="006250F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6250FD"/>
    <w:pPr>
      <w:outlineLvl w:val="9"/>
    </w:pPr>
  </w:style>
  <w:style w:type="paragraph" w:styleId="Listennummer2">
    <w:name w:val="List Number 2"/>
    <w:basedOn w:val="Listennummer"/>
    <w:rsid w:val="006250FD"/>
    <w:pPr>
      <w:ind w:left="851"/>
    </w:pPr>
  </w:style>
  <w:style w:type="paragraph" w:styleId="Kopfzeile">
    <w:name w:val="header"/>
    <w:link w:val="KopfzeileZchn"/>
    <w:rsid w:val="006250F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rsid w:val="006250FD"/>
    <w:rPr>
      <w:b/>
      <w:position w:val="6"/>
      <w:sz w:val="16"/>
    </w:rPr>
  </w:style>
  <w:style w:type="paragraph" w:styleId="Funotentext">
    <w:name w:val="footnote text"/>
    <w:basedOn w:val="Standard"/>
    <w:link w:val="FunotentextZchn"/>
    <w:rsid w:val="006250FD"/>
    <w:pPr>
      <w:keepLines/>
      <w:spacing w:after="0"/>
      <w:ind w:left="454" w:hanging="454"/>
    </w:pPr>
    <w:rPr>
      <w:sz w:val="16"/>
    </w:rPr>
  </w:style>
  <w:style w:type="paragraph" w:customStyle="1" w:styleId="TAH">
    <w:name w:val="TAH"/>
    <w:basedOn w:val="TAC"/>
    <w:link w:val="TAHCar"/>
    <w:rsid w:val="006250FD"/>
    <w:rPr>
      <w:b/>
    </w:rPr>
  </w:style>
  <w:style w:type="paragraph" w:customStyle="1" w:styleId="TAC">
    <w:name w:val="TAC"/>
    <w:basedOn w:val="TAL"/>
    <w:link w:val="TACCar"/>
    <w:rsid w:val="006250FD"/>
    <w:pPr>
      <w:jc w:val="center"/>
    </w:pPr>
  </w:style>
  <w:style w:type="paragraph" w:customStyle="1" w:styleId="TF">
    <w:name w:val="TF"/>
    <w:basedOn w:val="TH"/>
    <w:link w:val="TFChar"/>
    <w:rsid w:val="006250FD"/>
    <w:pPr>
      <w:keepNext w:val="0"/>
      <w:spacing w:before="0" w:after="240"/>
    </w:pPr>
  </w:style>
  <w:style w:type="paragraph" w:customStyle="1" w:styleId="NO">
    <w:name w:val="NO"/>
    <w:basedOn w:val="Standard"/>
    <w:link w:val="NOChar"/>
    <w:rsid w:val="006250FD"/>
    <w:pPr>
      <w:keepLines/>
      <w:ind w:left="1135" w:hanging="851"/>
    </w:pPr>
  </w:style>
  <w:style w:type="paragraph" w:styleId="Verzeichnis9">
    <w:name w:val="toc 9"/>
    <w:basedOn w:val="Verzeichnis8"/>
    <w:rsid w:val="006250FD"/>
    <w:pPr>
      <w:ind w:left="1418" w:hanging="1418"/>
    </w:pPr>
  </w:style>
  <w:style w:type="paragraph" w:customStyle="1" w:styleId="EX">
    <w:name w:val="EX"/>
    <w:basedOn w:val="Standard"/>
    <w:link w:val="EXChar"/>
    <w:rsid w:val="006250FD"/>
    <w:pPr>
      <w:keepLines/>
      <w:ind w:left="1702" w:hanging="1418"/>
    </w:pPr>
  </w:style>
  <w:style w:type="paragraph" w:customStyle="1" w:styleId="FP">
    <w:name w:val="FP"/>
    <w:basedOn w:val="Standard"/>
    <w:rsid w:val="006250FD"/>
    <w:pPr>
      <w:spacing w:after="0"/>
    </w:pPr>
  </w:style>
  <w:style w:type="paragraph" w:customStyle="1" w:styleId="LD">
    <w:name w:val="LD"/>
    <w:rsid w:val="006250F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250FD"/>
    <w:pPr>
      <w:spacing w:after="0"/>
    </w:pPr>
  </w:style>
  <w:style w:type="paragraph" w:customStyle="1" w:styleId="EW">
    <w:name w:val="EW"/>
    <w:basedOn w:val="EX"/>
    <w:rsid w:val="006250FD"/>
    <w:pPr>
      <w:spacing w:after="0"/>
    </w:pPr>
  </w:style>
  <w:style w:type="paragraph" w:styleId="Verzeichnis6">
    <w:name w:val="toc 6"/>
    <w:basedOn w:val="Verzeichnis5"/>
    <w:next w:val="Standard"/>
    <w:rsid w:val="006250FD"/>
    <w:pPr>
      <w:ind w:left="1985" w:hanging="1985"/>
    </w:pPr>
  </w:style>
  <w:style w:type="paragraph" w:styleId="Verzeichnis7">
    <w:name w:val="toc 7"/>
    <w:basedOn w:val="Verzeichnis6"/>
    <w:next w:val="Standard"/>
    <w:rsid w:val="006250FD"/>
    <w:pPr>
      <w:ind w:left="2268" w:hanging="2268"/>
    </w:pPr>
  </w:style>
  <w:style w:type="paragraph" w:styleId="Aufzhlungszeichen2">
    <w:name w:val="List Bullet 2"/>
    <w:basedOn w:val="Aufzhlungszeichen"/>
    <w:link w:val="Aufzhlungszeichen2Zchn"/>
    <w:rsid w:val="006250FD"/>
    <w:pPr>
      <w:ind w:left="851"/>
    </w:pPr>
  </w:style>
  <w:style w:type="paragraph" w:styleId="Aufzhlungszeichen3">
    <w:name w:val="List Bullet 3"/>
    <w:basedOn w:val="Aufzhlungszeichen2"/>
    <w:rsid w:val="006250FD"/>
    <w:pPr>
      <w:ind w:left="1135"/>
    </w:pPr>
  </w:style>
  <w:style w:type="paragraph" w:styleId="Listennummer">
    <w:name w:val="List Number"/>
    <w:basedOn w:val="Liste"/>
    <w:rsid w:val="006250FD"/>
  </w:style>
  <w:style w:type="paragraph" w:customStyle="1" w:styleId="EQ">
    <w:name w:val="EQ"/>
    <w:basedOn w:val="Standard"/>
    <w:next w:val="Standard"/>
    <w:link w:val="EQChar"/>
    <w:rsid w:val="006250FD"/>
    <w:pPr>
      <w:keepLines/>
      <w:tabs>
        <w:tab w:val="center" w:pos="4536"/>
        <w:tab w:val="right" w:pos="9072"/>
      </w:tabs>
    </w:pPr>
    <w:rPr>
      <w:noProof/>
    </w:rPr>
  </w:style>
  <w:style w:type="paragraph" w:customStyle="1" w:styleId="TH">
    <w:name w:val="TH"/>
    <w:basedOn w:val="Standard"/>
    <w:link w:val="THChar"/>
    <w:rsid w:val="006250FD"/>
    <w:pPr>
      <w:keepNext/>
      <w:keepLines/>
      <w:spacing w:before="60"/>
      <w:jc w:val="center"/>
    </w:pPr>
    <w:rPr>
      <w:rFonts w:ascii="Arial" w:hAnsi="Arial"/>
      <w:b/>
    </w:rPr>
  </w:style>
  <w:style w:type="paragraph" w:customStyle="1" w:styleId="NF">
    <w:name w:val="NF"/>
    <w:basedOn w:val="NO"/>
    <w:rsid w:val="006250FD"/>
    <w:pPr>
      <w:keepNext/>
      <w:spacing w:after="0"/>
    </w:pPr>
    <w:rPr>
      <w:rFonts w:ascii="Arial" w:hAnsi="Arial"/>
      <w:sz w:val="18"/>
    </w:rPr>
  </w:style>
  <w:style w:type="paragraph" w:customStyle="1" w:styleId="PL">
    <w:name w:val="PL"/>
    <w:rsid w:val="0062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250FD"/>
    <w:pPr>
      <w:jc w:val="right"/>
    </w:pPr>
  </w:style>
  <w:style w:type="paragraph" w:customStyle="1" w:styleId="H6">
    <w:name w:val="H6"/>
    <w:basedOn w:val="berschrift5"/>
    <w:next w:val="Standard"/>
    <w:link w:val="H6Char"/>
    <w:rsid w:val="006250FD"/>
    <w:pPr>
      <w:ind w:left="1985" w:hanging="1985"/>
      <w:outlineLvl w:val="9"/>
    </w:pPr>
    <w:rPr>
      <w:sz w:val="20"/>
    </w:rPr>
  </w:style>
  <w:style w:type="paragraph" w:customStyle="1" w:styleId="TAN">
    <w:name w:val="TAN"/>
    <w:basedOn w:val="TAL"/>
    <w:link w:val="TANChar"/>
    <w:rsid w:val="006250FD"/>
    <w:pPr>
      <w:ind w:left="851" w:hanging="851"/>
    </w:pPr>
  </w:style>
  <w:style w:type="paragraph" w:customStyle="1" w:styleId="TAL">
    <w:name w:val="TAL"/>
    <w:basedOn w:val="Standard"/>
    <w:link w:val="TALChar"/>
    <w:rsid w:val="006250FD"/>
    <w:pPr>
      <w:keepNext/>
      <w:keepLines/>
      <w:spacing w:after="0"/>
    </w:pPr>
    <w:rPr>
      <w:rFonts w:ascii="Arial" w:hAnsi="Arial"/>
      <w:sz w:val="18"/>
    </w:rPr>
  </w:style>
  <w:style w:type="paragraph" w:customStyle="1" w:styleId="ZA">
    <w:name w:val="ZA"/>
    <w:rsid w:val="006250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250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250F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250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250FD"/>
    <w:pPr>
      <w:framePr w:wrap="notBeside" w:y="16161"/>
    </w:pPr>
  </w:style>
  <w:style w:type="character" w:customStyle="1" w:styleId="ZGSM">
    <w:name w:val="ZGSM"/>
    <w:rsid w:val="006250FD"/>
  </w:style>
  <w:style w:type="paragraph" w:styleId="Liste2">
    <w:name w:val="List 2"/>
    <w:basedOn w:val="Liste"/>
    <w:rsid w:val="006250FD"/>
    <w:pPr>
      <w:ind w:left="851"/>
    </w:pPr>
  </w:style>
  <w:style w:type="paragraph" w:customStyle="1" w:styleId="ZG">
    <w:name w:val="ZG"/>
    <w:rsid w:val="006250F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6250FD"/>
    <w:pPr>
      <w:ind w:left="1135"/>
    </w:pPr>
  </w:style>
  <w:style w:type="paragraph" w:styleId="Liste4">
    <w:name w:val="List 4"/>
    <w:basedOn w:val="Liste3"/>
    <w:rsid w:val="006250FD"/>
    <w:pPr>
      <w:ind w:left="1418"/>
    </w:pPr>
  </w:style>
  <w:style w:type="paragraph" w:styleId="Liste5">
    <w:name w:val="List 5"/>
    <w:basedOn w:val="Liste4"/>
    <w:rsid w:val="006250FD"/>
    <w:pPr>
      <w:ind w:left="1702"/>
    </w:pPr>
  </w:style>
  <w:style w:type="paragraph" w:customStyle="1" w:styleId="EditorsNote">
    <w:name w:val="Editor's Note"/>
    <w:aliases w:val="EN"/>
    <w:basedOn w:val="NO"/>
    <w:link w:val="EditorsNoteChar"/>
    <w:rsid w:val="006250FD"/>
    <w:rPr>
      <w:color w:val="FF0000"/>
    </w:rPr>
  </w:style>
  <w:style w:type="paragraph" w:styleId="Liste">
    <w:name w:val="List"/>
    <w:basedOn w:val="Standard"/>
    <w:rsid w:val="006250FD"/>
    <w:pPr>
      <w:ind w:left="568" w:hanging="284"/>
    </w:pPr>
  </w:style>
  <w:style w:type="paragraph" w:styleId="Aufzhlungszeichen">
    <w:name w:val="List Bullet"/>
    <w:basedOn w:val="Liste"/>
    <w:rsid w:val="006250FD"/>
  </w:style>
  <w:style w:type="paragraph" w:styleId="Aufzhlungszeichen4">
    <w:name w:val="List Bullet 4"/>
    <w:basedOn w:val="Aufzhlungszeichen3"/>
    <w:rsid w:val="006250FD"/>
    <w:pPr>
      <w:ind w:left="1418"/>
    </w:pPr>
  </w:style>
  <w:style w:type="paragraph" w:styleId="Aufzhlungszeichen5">
    <w:name w:val="List Bullet 5"/>
    <w:basedOn w:val="Aufzhlungszeichen4"/>
    <w:rsid w:val="006250FD"/>
    <w:pPr>
      <w:ind w:left="1702"/>
    </w:pPr>
  </w:style>
  <w:style w:type="paragraph" w:customStyle="1" w:styleId="B10">
    <w:name w:val="B1"/>
    <w:basedOn w:val="Liste"/>
    <w:link w:val="B1Zchn"/>
    <w:rsid w:val="006250FD"/>
  </w:style>
  <w:style w:type="paragraph" w:customStyle="1" w:styleId="B2">
    <w:name w:val="B2"/>
    <w:basedOn w:val="Liste2"/>
    <w:link w:val="B2Char"/>
    <w:rsid w:val="006250FD"/>
  </w:style>
  <w:style w:type="paragraph" w:customStyle="1" w:styleId="B3">
    <w:name w:val="B3"/>
    <w:basedOn w:val="Liste3"/>
    <w:rsid w:val="006250FD"/>
  </w:style>
  <w:style w:type="paragraph" w:customStyle="1" w:styleId="B4">
    <w:name w:val="B4"/>
    <w:basedOn w:val="Liste4"/>
    <w:rsid w:val="006250FD"/>
  </w:style>
  <w:style w:type="paragraph" w:customStyle="1" w:styleId="B5">
    <w:name w:val="B5"/>
    <w:basedOn w:val="Liste5"/>
    <w:rsid w:val="006250FD"/>
  </w:style>
  <w:style w:type="paragraph" w:styleId="Fuzeile">
    <w:name w:val="footer"/>
    <w:basedOn w:val="Kopfzeile"/>
    <w:link w:val="FuzeileZchn"/>
    <w:rsid w:val="006250FD"/>
    <w:pPr>
      <w:jc w:val="center"/>
    </w:pPr>
    <w:rPr>
      <w:i/>
    </w:rPr>
  </w:style>
  <w:style w:type="paragraph" w:customStyle="1" w:styleId="ZTD">
    <w:name w:val="ZTD"/>
    <w:basedOn w:val="ZB"/>
    <w:rsid w:val="006250F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uiPriority w:val="99"/>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
    <w:uiPriority w:val="99"/>
    <w:rsid w:val="000B7FED"/>
    <w:rPr>
      <w:b/>
      <w:bCs/>
    </w:rPr>
  </w:style>
  <w:style w:type="paragraph" w:styleId="Dokumentstruktur">
    <w:name w:val="Document Map"/>
    <w:basedOn w:val="Standard"/>
    <w:link w:val="DokumentstrukturZchn"/>
    <w:uiPriority w:val="99"/>
    <w:rsid w:val="005E2C44"/>
    <w:pPr>
      <w:shd w:val="clear" w:color="auto" w:fill="000080"/>
    </w:pPr>
    <w:rPr>
      <w:rFonts w:ascii="Tahoma" w:hAnsi="Tahoma" w:cs="Tahoma"/>
    </w:rPr>
  </w:style>
  <w:style w:type="character" w:customStyle="1" w:styleId="berschrift2Zchn">
    <w:name w:val="Überschrift 2 Zchn"/>
    <w:basedOn w:val="Absatz-Standardschriftart"/>
    <w:link w:val="berschrift2"/>
    <w:rsid w:val="00F45131"/>
    <w:rPr>
      <w:rFonts w:ascii="Arial" w:eastAsia="Times New Roman" w:hAnsi="Arial"/>
      <w:sz w:val="32"/>
      <w:lang w:val="en-GB" w:eastAsia="en-GB"/>
    </w:rPr>
  </w:style>
  <w:style w:type="character" w:customStyle="1" w:styleId="KopfzeileZchn">
    <w:name w:val="Kopfzeile Zchn"/>
    <w:basedOn w:val="Absatz-Standardschriftart"/>
    <w:link w:val="Kopfzeile"/>
    <w:rsid w:val="00F45131"/>
    <w:rPr>
      <w:rFonts w:ascii="Arial" w:eastAsia="Times New Roman" w:hAnsi="Arial"/>
      <w:b/>
      <w:noProof/>
      <w:sz w:val="18"/>
      <w:lang w:val="en-GB" w:eastAsia="en-GB"/>
    </w:rPr>
  </w:style>
  <w:style w:type="character" w:customStyle="1" w:styleId="CRCoverPageChar">
    <w:name w:val="CR Cover Page Char"/>
    <w:link w:val="CRCoverPage"/>
    <w:qFormat/>
    <w:rsid w:val="00D00DF5"/>
    <w:rPr>
      <w:rFonts w:ascii="Arial" w:hAnsi="Arial"/>
      <w:lang w:val="en-GB" w:eastAsia="en-US"/>
    </w:rPr>
  </w:style>
  <w:style w:type="character" w:customStyle="1" w:styleId="berschrift3Zchn">
    <w:name w:val="Überschrift 3 Zchn"/>
    <w:link w:val="berschrift3"/>
    <w:rsid w:val="00D00DF5"/>
    <w:rPr>
      <w:rFonts w:ascii="Arial" w:eastAsia="Times New Roman" w:hAnsi="Arial"/>
      <w:sz w:val="28"/>
      <w:lang w:val="en-GB" w:eastAsia="en-GB"/>
    </w:rPr>
  </w:style>
  <w:style w:type="character" w:customStyle="1" w:styleId="berschrift4Zchn">
    <w:name w:val="Überschrift 4 Zchn"/>
    <w:link w:val="berschrift4"/>
    <w:rsid w:val="00D00DF5"/>
    <w:rPr>
      <w:rFonts w:ascii="Arial" w:eastAsia="Times New Roman" w:hAnsi="Arial"/>
      <w:sz w:val="24"/>
      <w:lang w:val="en-GB" w:eastAsia="en-GB"/>
    </w:rPr>
  </w:style>
  <w:style w:type="character" w:customStyle="1" w:styleId="berschrift5Zchn">
    <w:name w:val="Überschrift 5 Zchn"/>
    <w:link w:val="berschrift5"/>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rsid w:val="00D00DF5"/>
    <w:rPr>
      <w:rFonts w:ascii="Times New Roman" w:eastAsia="Times New Roman" w:hAnsi="Times New Roman"/>
      <w:noProof/>
      <w:lang w:val="en-GB" w:eastAsia="en-GB"/>
    </w:rPr>
  </w:style>
  <w:style w:type="character" w:customStyle="1" w:styleId="NOChar">
    <w:name w:val="NO Char"/>
    <w:link w:val="NO"/>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locked/>
    <w:rsid w:val="00D00DF5"/>
    <w:rPr>
      <w:rFonts w:ascii="Times New Roman" w:eastAsia="Times New Roman" w:hAnsi="Times New Roman"/>
      <w:lang w:val="en-GB" w:eastAsia="en-GB"/>
    </w:rPr>
  </w:style>
  <w:style w:type="character" w:customStyle="1" w:styleId="B1Zchn">
    <w:name w:val="B1 Zchn"/>
    <w:link w:val="B10"/>
    <w:rsid w:val="00D00DF5"/>
    <w:rPr>
      <w:rFonts w:ascii="Times New Roman" w:eastAsia="Times New Roman" w:hAnsi="Times New Roman"/>
      <w:lang w:val="en-GB" w:eastAsia="en-GB"/>
    </w:rPr>
  </w:style>
  <w:style w:type="character" w:customStyle="1" w:styleId="EditorsNoteChar">
    <w:name w:val="Editor's Note Char"/>
    <w:link w:val="EditorsNote"/>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rsid w:val="00D00DF5"/>
    <w:rPr>
      <w:rFonts w:ascii="Arial" w:eastAsia="Times New Roman" w:hAnsi="Arial"/>
      <w:b/>
      <w:lang w:val="en-GB" w:eastAsia="en-GB"/>
    </w:rPr>
  </w:style>
  <w:style w:type="character" w:customStyle="1" w:styleId="B2Char">
    <w:name w:val="B2 Char"/>
    <w:link w:val="B2"/>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KommentartextZchn">
    <w:name w:val="Kommentartext Zchn"/>
    <w:link w:val="Kommentartext"/>
    <w:uiPriority w:val="99"/>
    <w:rsid w:val="00D00DF5"/>
    <w:rPr>
      <w:rFonts w:ascii="Times New Roman" w:hAnsi="Times New Roman"/>
      <w:lang w:val="en-GB" w:eastAsia="en-US"/>
    </w:rPr>
  </w:style>
  <w:style w:type="character" w:customStyle="1" w:styleId="KommentarthemaZchn">
    <w:name w:val="Kommentarthema Zchn"/>
    <w:link w:val="Kommentarthema"/>
    <w:uiPriority w:val="99"/>
    <w:rsid w:val="00D00DF5"/>
    <w:rPr>
      <w:rFonts w:ascii="Times New Roman" w:hAnsi="Times New Roman"/>
      <w:b/>
      <w:bCs/>
      <w:lang w:val="en-GB" w:eastAsia="en-US"/>
    </w:rPr>
  </w:style>
  <w:style w:type="character" w:customStyle="1" w:styleId="SprechblasentextZchn">
    <w:name w:val="Sprechblasentext Zchn"/>
    <w:link w:val="Sprechblasentext"/>
    <w:uiPriority w:val="99"/>
    <w:rsid w:val="00D00DF5"/>
    <w:rPr>
      <w:rFonts w:ascii="Tahoma" w:hAnsi="Tahoma" w:cs="Tahoma"/>
      <w:sz w:val="16"/>
      <w:szCs w:val="16"/>
      <w:lang w:val="en-GB" w:eastAsia="en-US"/>
    </w:rPr>
  </w:style>
  <w:style w:type="paragraph" w:styleId="berarbeitung">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enabsatz">
    <w:name w:val="List Paragraph"/>
    <w:basedOn w:val="Standard"/>
    <w:link w:val="ListenabsatzZchn"/>
    <w:uiPriority w:val="34"/>
    <w:qFormat/>
    <w:rsid w:val="00D00DF5"/>
    <w:pPr>
      <w:spacing w:after="0"/>
      <w:ind w:left="720"/>
      <w:contextualSpacing/>
    </w:pPr>
    <w:rPr>
      <w:rFonts w:ascii="Calibri" w:eastAsia="Calibri" w:hAnsi="Calibri"/>
      <w:sz w:val="22"/>
      <w:szCs w:val="22"/>
    </w:rPr>
  </w:style>
  <w:style w:type="character" w:customStyle="1" w:styleId="ListenabsatzZchn">
    <w:name w:val="Listenabsatz Zchn"/>
    <w:link w:val="Listenabsatz"/>
    <w:uiPriority w:val="34"/>
    <w:locked/>
    <w:rsid w:val="00D00DF5"/>
    <w:rPr>
      <w:rFonts w:ascii="Calibri" w:eastAsia="Calibri" w:hAnsi="Calibri"/>
      <w:sz w:val="22"/>
      <w:szCs w:val="22"/>
      <w:lang w:val="en-GB" w:eastAsia="en-GB"/>
    </w:rPr>
  </w:style>
  <w:style w:type="paragraph" w:styleId="StandardWeb">
    <w:name w:val="Normal (Web)"/>
    <w:basedOn w:val="Standard"/>
    <w:uiPriority w:val="99"/>
    <w:unhideWhenUsed/>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semiHidden/>
    <w:unhideWhenUsed/>
    <w:rsid w:val="00D00DF5"/>
    <w:rPr>
      <w:color w:val="605E5C"/>
      <w:shd w:val="clear" w:color="auto" w:fill="E1DFDD"/>
    </w:rPr>
  </w:style>
  <w:style w:type="character" w:customStyle="1" w:styleId="FunotentextZchn">
    <w:name w:val="Fußnotentext Zchn"/>
    <w:link w:val="Funotentext"/>
    <w:rsid w:val="00D00DF5"/>
    <w:rPr>
      <w:rFonts w:ascii="Times New Roman" w:eastAsia="Times New Roman" w:hAnsi="Times New Roman"/>
      <w:sz w:val="16"/>
      <w:lang w:val="en-GB" w:eastAsia="en-GB"/>
    </w:rPr>
  </w:style>
  <w:style w:type="character" w:customStyle="1" w:styleId="DokumentstrukturZchn">
    <w:name w:val="Dokumentstruktur Zchn"/>
    <w:link w:val="Dokumentstruktur"/>
    <w:uiPriority w:val="99"/>
    <w:rsid w:val="00D00DF5"/>
    <w:rPr>
      <w:rFonts w:ascii="Tahoma" w:hAnsi="Tahoma" w:cs="Tahoma"/>
      <w:shd w:val="clear" w:color="auto" w:fill="000080"/>
      <w:lang w:val="en-GB" w:eastAsia="en-US"/>
    </w:rPr>
  </w:style>
  <w:style w:type="paragraph" w:styleId="Textkrper-Zeileneinzug">
    <w:name w:val="Body Text Indent"/>
    <w:basedOn w:val="Standard"/>
    <w:link w:val="Textkrper-ZeileneinzugZchn"/>
    <w:uiPriority w:val="99"/>
    <w:rsid w:val="00D00DF5"/>
    <w:pPr>
      <w:spacing w:after="120"/>
      <w:ind w:left="360"/>
    </w:pPr>
    <w:rPr>
      <w:rFonts w:eastAsia="SimSun"/>
    </w:rPr>
  </w:style>
  <w:style w:type="character" w:customStyle="1" w:styleId="Textkrper-ZeileneinzugZchn">
    <w:name w:val="Textkörper-Zeileneinzug Zchn"/>
    <w:basedOn w:val="Absatz-Standardschriftart"/>
    <w:link w:val="Textkrper-Zeileneinzug"/>
    <w:uiPriority w:val="99"/>
    <w:rsid w:val="00D00DF5"/>
    <w:rPr>
      <w:rFonts w:ascii="Times New Roman" w:eastAsia="SimSun" w:hAnsi="Times New Roman"/>
      <w:lang w:val="en-GB" w:eastAsia="en-GB"/>
    </w:rPr>
  </w:style>
  <w:style w:type="paragraph" w:styleId="Beschriftung">
    <w:name w:val="caption"/>
    <w:basedOn w:val="Standard"/>
    <w:next w:val="Standard"/>
    <w:uiPriority w:val="99"/>
    <w:unhideWhenUsed/>
    <w:qFormat/>
    <w:rsid w:val="00D00DF5"/>
    <w:rPr>
      <w:rFonts w:eastAsia="SimSun"/>
      <w:b/>
      <w:bCs/>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ellenraster">
    <w:name w:val="Table Grid"/>
    <w:basedOn w:val="NormaleTabelle"/>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rsid w:val="00D00DF5"/>
    <w:pPr>
      <w:spacing w:after="120"/>
    </w:pPr>
    <w:rPr>
      <w:rFonts w:eastAsia="SimSun"/>
    </w:rPr>
  </w:style>
  <w:style w:type="character" w:customStyle="1" w:styleId="TextkrperZchn">
    <w:name w:val="Textkörper Zchn"/>
    <w:basedOn w:val="Absatz-Standardschriftart"/>
    <w:link w:val="Textkrper"/>
    <w:uiPriority w:val="99"/>
    <w:rsid w:val="00D00DF5"/>
    <w:rPr>
      <w:rFonts w:ascii="Times New Roman" w:eastAsia="SimSun" w:hAnsi="Times New Roman"/>
      <w:lang w:val="en-GB" w:eastAsia="en-GB"/>
    </w:rPr>
  </w:style>
  <w:style w:type="paragraph" w:styleId="NurText">
    <w:name w:val="Plain Text"/>
    <w:basedOn w:val="Standard"/>
    <w:link w:val="NurTextZchn"/>
    <w:uiPriority w:val="99"/>
    <w:rsid w:val="00D00DF5"/>
    <w:pPr>
      <w:widowControl w:val="0"/>
      <w:spacing w:after="0"/>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Standard"/>
    <w:uiPriority w:val="99"/>
    <w:rsid w:val="00D00DF5"/>
    <w:pPr>
      <w:keepNext/>
      <w:keepLines/>
      <w:spacing w:before="60"/>
      <w:jc w:val="center"/>
    </w:pPr>
    <w:rPr>
      <w:rFonts w:ascii="Arial" w:hAnsi="Arial"/>
      <w:b/>
    </w:rPr>
  </w:style>
  <w:style w:type="paragraph" w:customStyle="1" w:styleId="B1">
    <w:name w:val="B1+"/>
    <w:basedOn w:val="B10"/>
    <w:link w:val="B1Car"/>
    <w:rsid w:val="00D00DF5"/>
    <w:pPr>
      <w:numPr>
        <w:numId w:val="4"/>
      </w:numPr>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style>
  <w:style w:type="paragraph" w:customStyle="1" w:styleId="Guidance">
    <w:name w:val="Guidance"/>
    <w:basedOn w:val="Standard"/>
    <w:uiPriority w:val="99"/>
    <w:rsid w:val="00D00DF5"/>
    <w:rPr>
      <w:i/>
      <w:color w:val="0000FF"/>
    </w:rPr>
  </w:style>
  <w:style w:type="character" w:customStyle="1" w:styleId="Aufzhlungszeichen2Zchn">
    <w:name w:val="Aufzählungszeichen 2 Zchn"/>
    <w:link w:val="Aufzhlungszeichen2"/>
    <w:rsid w:val="00D00DF5"/>
    <w:rPr>
      <w:rFonts w:ascii="Times New Roman" w:eastAsia="Times New Roman" w:hAnsi="Times New Roman"/>
      <w:lang w:val="en-GB" w:eastAsia="en-GB"/>
    </w:rPr>
  </w:style>
  <w:style w:type="character" w:customStyle="1" w:styleId="EditorsNoteCarCar">
    <w:name w:val="Editor's Note Car Car"/>
    <w:rsid w:val="00D00DF5"/>
    <w:rPr>
      <w:rFonts w:eastAsia="Times New Roman"/>
      <w:color w:val="FF0000"/>
    </w:rPr>
  </w:style>
  <w:style w:type="character" w:styleId="Seitenzahl">
    <w:name w:val="page number"/>
    <w:rsid w:val="00D00DF5"/>
  </w:style>
  <w:style w:type="character" w:customStyle="1" w:styleId="FuzeileZchn">
    <w:name w:val="Fußzeile Zchn"/>
    <w:link w:val="Fuzeile"/>
    <w:rsid w:val="00D00DF5"/>
    <w:rPr>
      <w:rFonts w:ascii="Arial" w:eastAsia="Times New Roman" w:hAnsi="Arial"/>
      <w:b/>
      <w:i/>
      <w:noProof/>
      <w:sz w:val="18"/>
      <w:lang w:val="en-GB" w:eastAsia="en-GB"/>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KeineListe"/>
    <w:uiPriority w:val="99"/>
    <w:semiHidden/>
    <w:unhideWhenUsed/>
    <w:rsid w:val="00D00DF5"/>
  </w:style>
  <w:style w:type="paragraph" w:customStyle="1" w:styleId="TALCharChar">
    <w:name w:val="TAL Char Char"/>
    <w:basedOn w:val="Standard"/>
    <w:link w:val="TALCharCharChar"/>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berschrift1Zchn">
    <w:name w:val="Überschrift 1 Zchn"/>
    <w:link w:val="berschrift1"/>
    <w:rsid w:val="00D00DF5"/>
    <w:rPr>
      <w:rFonts w:ascii="Arial" w:eastAsia="Times New Roman" w:hAnsi="Arial"/>
      <w:sz w:val="36"/>
      <w:lang w:val="en-GB" w:eastAsia="en-GB"/>
    </w:rPr>
  </w:style>
  <w:style w:type="character" w:customStyle="1" w:styleId="berschrift6Zchn">
    <w:name w:val="Überschrift 6 Zchn"/>
    <w:link w:val="berschrift6"/>
    <w:rsid w:val="00D00DF5"/>
    <w:rPr>
      <w:rFonts w:ascii="Arial" w:eastAsia="Times New Roman" w:hAnsi="Arial"/>
      <w:lang w:val="en-GB" w:eastAsia="en-GB"/>
    </w:rPr>
  </w:style>
  <w:style w:type="character" w:customStyle="1" w:styleId="berschrift7Zchn">
    <w:name w:val="Überschrift 7 Zchn"/>
    <w:link w:val="berschrift7"/>
    <w:rsid w:val="00D00DF5"/>
    <w:rPr>
      <w:rFonts w:ascii="Arial" w:eastAsia="Times New Roman" w:hAnsi="Arial"/>
      <w:lang w:val="en-GB" w:eastAsia="en-GB"/>
    </w:rPr>
  </w:style>
  <w:style w:type="character" w:customStyle="1" w:styleId="berschrift8Zchn">
    <w:name w:val="Überschrift 8 Zchn"/>
    <w:link w:val="berschrift8"/>
    <w:rsid w:val="00D00DF5"/>
    <w:rPr>
      <w:rFonts w:ascii="Arial" w:eastAsia="Times New Roman" w:hAnsi="Arial"/>
      <w:sz w:val="36"/>
      <w:lang w:val="en-GB" w:eastAsia="en-GB"/>
    </w:rPr>
  </w:style>
  <w:style w:type="character" w:customStyle="1" w:styleId="berschrift9Zchn">
    <w:name w:val="Überschrift 9 Zchn"/>
    <w:link w:val="berschrift9"/>
    <w:rsid w:val="00D00DF5"/>
    <w:rPr>
      <w:rFonts w:ascii="Arial" w:eastAsia="Times New Roman" w:hAnsi="Arial"/>
      <w:sz w:val="36"/>
      <w:lang w:val="en-GB" w:eastAsia="en-GB"/>
    </w:rPr>
  </w:style>
  <w:style w:type="character" w:customStyle="1" w:styleId="apple-converted-space">
    <w:name w:val="apple-converted-space"/>
    <w:rsid w:val="00D00DF5"/>
  </w:style>
  <w:style w:type="numbering" w:customStyle="1" w:styleId="NoList2">
    <w:name w:val="No List2"/>
    <w:next w:val="KeineListe"/>
    <w:uiPriority w:val="99"/>
    <w:semiHidden/>
    <w:unhideWhenUsed/>
    <w:rsid w:val="00D00DF5"/>
  </w:style>
  <w:style w:type="numbering" w:customStyle="1" w:styleId="NoList3">
    <w:name w:val="No List3"/>
    <w:next w:val="KeineListe"/>
    <w:uiPriority w:val="99"/>
    <w:semiHidden/>
    <w:unhideWhenUsed/>
    <w:rsid w:val="00D00DF5"/>
  </w:style>
  <w:style w:type="paragraph" w:customStyle="1" w:styleId="Separation">
    <w:name w:val="Separation"/>
    <w:basedOn w:val="berschrift1"/>
    <w:next w:val="Standard"/>
    <w:uiPriority w:val="99"/>
    <w:rsid w:val="00D00DF5"/>
    <w:pPr>
      <w:pBdr>
        <w:top w:val="none" w:sz="0" w:space="0" w:color="auto"/>
      </w:pBdr>
    </w:pPr>
    <w:rPr>
      <w:b/>
      <w:color w:val="0000FF"/>
    </w:rPr>
  </w:style>
  <w:style w:type="paragraph" w:customStyle="1" w:styleId="msonormal0">
    <w:name w:val="msonormal"/>
    <w:basedOn w:val="Standard"/>
    <w:uiPriority w:val="99"/>
    <w:rsid w:val="000049A5"/>
    <w:pPr>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http://upload.wikimedia.org/math/0/9/6/096249664ae745478eaf33d3ccf96078.png"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image" Target="http://upload.wikimedia.org/math/d/3/e/d3ead5ae181602085f5c1f2ec3ce0dac.png"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A7EJU44MUPVJ-785891833-17635</_dlc_DocId>
    <_dlc_DocIdUrl xmlns="05fef6b6-48ff-4793-a586-dff4857ec2fd">
      <Url>https://sharepoint.rsint.net/teams/1S_Public/_layouts/15/DocIdRedir.aspx?ID=A7EJU44MUPVJ-785891833-17635</Url>
      <Description>A7EJU44MUPVJ-785891833-17635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0779D-61D2-4737-B0C7-89951D0DA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A5DC73-19A4-4178-8BAB-0594AD850758}">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1ABE5AC8-CE87-467E-B02B-7017B29AEDEB}">
  <ds:schemaRefs>
    <ds:schemaRef ds:uri="http://schemas.microsoft.com/sharepoint/v3/contenttype/forms"/>
  </ds:schemaRefs>
</ds:datastoreItem>
</file>

<file path=customXml/itemProps4.xml><?xml version="1.0" encoding="utf-8"?>
<ds:datastoreItem xmlns:ds="http://schemas.openxmlformats.org/officeDocument/2006/customXml" ds:itemID="{3DE72E63-948F-4C4C-9EC6-68A8C2B55D75}">
  <ds:schemaRefs>
    <ds:schemaRef ds:uri="http://schemas.microsoft.com/sharepoint/events"/>
  </ds:schemaRefs>
</ds:datastoreItem>
</file>

<file path=customXml/itemProps5.xml><?xml version="1.0" encoding="utf-8"?>
<ds:datastoreItem xmlns:ds="http://schemas.openxmlformats.org/officeDocument/2006/customXml" ds:itemID="{CCD383FC-A6A4-4AFB-9A66-5D04AABA5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14822</Words>
  <Characters>93379</Characters>
  <Application>Microsoft Office Word</Application>
  <DocSecurity>0</DocSecurity>
  <Lines>778</Lines>
  <Paragraphs>215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Petrovic Niels 1SC3</cp:lastModifiedBy>
  <cp:revision>6</cp:revision>
  <cp:lastPrinted>1899-12-31T23:00:00Z</cp:lastPrinted>
  <dcterms:created xsi:type="dcterms:W3CDTF">2021-10-29T14:43:00Z</dcterms:created>
  <dcterms:modified xsi:type="dcterms:W3CDTF">2021-10-29T14:58:00Z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0x0101001B3B44DBAB605D4CBDA8E0AF88A201C6</vt:lpwstr>
  </property>
  <property fmtid="{D5CDD505-2E9C-101B-9397-08002B2CF9AE}" pid="22" name="_dlc_DocIdItemGuid">
    <vt:lpwstr>c53c8b81-06fe-4461-bf29-cc9da4e4ac0f</vt:lpwstr>
  </property>
</Properties>
</file>