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87E2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6F42">
        <w:fldChar w:fldCharType="begin"/>
      </w:r>
      <w:r w:rsidR="00DD6F42">
        <w:instrText xml:space="preserve"> DOCPROPERTY  TSG/WGRef  \* MERGEFORMAT </w:instrText>
      </w:r>
      <w:r w:rsidR="00DD6F42">
        <w:fldChar w:fldCharType="separate"/>
      </w:r>
      <w:r w:rsidR="003609EF">
        <w:rPr>
          <w:b/>
          <w:noProof/>
          <w:sz w:val="24"/>
        </w:rPr>
        <w:t>RAN5</w:t>
      </w:r>
      <w:r w:rsidR="00DD6F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6F42">
        <w:fldChar w:fldCharType="begin"/>
      </w:r>
      <w:r w:rsidR="00DD6F42">
        <w:instrText xml:space="preserve"> DOCPROPERTY  MtgSeq  \* MERGEFORMAT </w:instrText>
      </w:r>
      <w:r w:rsidR="00DD6F42">
        <w:fldChar w:fldCharType="separate"/>
      </w:r>
      <w:r w:rsidR="00EB09B7" w:rsidRPr="00EB09B7">
        <w:rPr>
          <w:b/>
          <w:noProof/>
          <w:sz w:val="24"/>
        </w:rPr>
        <w:t>9</w:t>
      </w:r>
      <w:r w:rsidR="00DD388C">
        <w:rPr>
          <w:b/>
          <w:noProof/>
          <w:sz w:val="24"/>
        </w:rPr>
        <w:t>3</w:t>
      </w:r>
      <w:r w:rsidR="00DD6F42">
        <w:rPr>
          <w:b/>
          <w:noProof/>
          <w:sz w:val="24"/>
        </w:rPr>
        <w:fldChar w:fldCharType="end"/>
      </w:r>
      <w:r w:rsidR="00DD6F42">
        <w:fldChar w:fldCharType="begin"/>
      </w:r>
      <w:r w:rsidR="00DD6F42">
        <w:instrText xml:space="preserve"> DOCPROPERTY  MtgTitle  \* MERGEFORMAT </w:instrText>
      </w:r>
      <w:r w:rsidR="00DD6F42">
        <w:fldChar w:fldCharType="separate"/>
      </w:r>
      <w:r w:rsidR="00EB09B7">
        <w:rPr>
          <w:b/>
          <w:noProof/>
          <w:sz w:val="24"/>
        </w:rPr>
        <w:t>-e</w:t>
      </w:r>
      <w:r w:rsidR="00DD6F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6F42">
        <w:fldChar w:fldCharType="begin"/>
      </w:r>
      <w:r w:rsidR="00DD6F42">
        <w:instrText xml:space="preserve"> DOCPROPERTY  Tdoc#  \* MERGEFORMAT </w:instrText>
      </w:r>
      <w:r w:rsidR="00DD6F4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4959BC">
        <w:rPr>
          <w:rFonts w:hint="eastAsia"/>
          <w:b/>
          <w:i/>
          <w:noProof/>
          <w:sz w:val="28"/>
          <w:lang w:eastAsia="zh-CN"/>
        </w:rPr>
        <w:t>7551</w:t>
      </w:r>
      <w:r w:rsidR="00DD6F42">
        <w:rPr>
          <w:b/>
          <w:i/>
          <w:noProof/>
          <w:sz w:val="28"/>
        </w:rPr>
        <w:fldChar w:fldCharType="end"/>
      </w:r>
    </w:p>
    <w:p w14:paraId="06497980" w14:textId="77777777" w:rsidR="005F0FB6" w:rsidRPr="002D2B43" w:rsidRDefault="005F0FB6" w:rsidP="005F0FB6">
      <w:pPr>
        <w:pStyle w:val="CRCoverPage"/>
        <w:outlineLvl w:val="0"/>
        <w:rPr>
          <w:b/>
          <w:noProof/>
          <w:sz w:val="24"/>
        </w:rPr>
      </w:pPr>
      <w:r w:rsidRPr="002D2B43">
        <w:rPr>
          <w:b/>
          <w:noProof/>
          <w:sz w:val="24"/>
        </w:rPr>
        <w:t>Electronic Meeting</w:t>
      </w:r>
      <w:r w:rsidRPr="002D2B43">
        <w:fldChar w:fldCharType="begin"/>
      </w:r>
      <w:r w:rsidRPr="002D2B43">
        <w:instrText xml:space="preserve"> DOCPROPERTY  Country  \* MERGEFORMAT </w:instrText>
      </w:r>
      <w:r w:rsidRPr="002D2B43">
        <w:fldChar w:fldCharType="end"/>
      </w:r>
      <w:r w:rsidRPr="002D2B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6F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D222" w:rsidR="001E41F3" w:rsidRPr="00410371" w:rsidRDefault="008B3BD0" w:rsidP="008B3BD0">
            <w:pPr>
              <w:pStyle w:val="CRCoverPage"/>
              <w:spacing w:after="0"/>
              <w:jc w:val="right"/>
              <w:rPr>
                <w:noProof/>
              </w:rPr>
            </w:pPr>
            <w:r w:rsidRPr="008B3BD0">
              <w:rPr>
                <w:rFonts w:hint="eastAsia"/>
                <w:b/>
                <w:noProof/>
                <w:sz w:val="28"/>
              </w:rPr>
              <w:t>5067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6F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410371" w:rsidRDefault="00BC2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9542E">
                <w:rPr>
                  <w:b/>
                  <w:noProof/>
                  <w:sz w:val="28"/>
                </w:rPr>
                <w:t>16.</w:t>
              </w:r>
              <w:r w:rsidR="00264B4E" w:rsidRPr="0069542E">
                <w:rPr>
                  <w:b/>
                  <w:noProof/>
                  <w:sz w:val="28"/>
                </w:rPr>
                <w:t>10</w:t>
              </w:r>
              <w:r w:rsidR="00E13F3D" w:rsidRPr="006954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7066C" w:rsidR="001E41F3" w:rsidRDefault="00DD6F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4278" w:rsidRPr="003F4278">
              <w:t>Update NB-IoT test case 22.4.13 for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DD6F42">
              <w:fldChar w:fldCharType="begin"/>
            </w:r>
            <w:r w:rsidR="00DD6F42">
              <w:instrText xml:space="preserve"> DOCPROPERTY  SourceIfWg  \* MERGEFORMAT </w:instrText>
            </w:r>
            <w:r w:rsidR="00DD6F42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DD6F4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D6F42">
              <w:fldChar w:fldCharType="begin"/>
            </w:r>
            <w:r w:rsidR="00DD6F42">
              <w:instrText xml:space="preserve"> DOCPROPERTY  SourceIfTsg  \* MERGEFORMAT </w:instrText>
            </w:r>
            <w:r w:rsidR="00DD6F42">
              <w:fldChar w:fldCharType="separate"/>
            </w:r>
            <w:r w:rsidR="00DD6F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6F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E6FE" w:rsidR="001E41F3" w:rsidRDefault="00DD6F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FC4FBB">
              <w:rPr>
                <w:noProof/>
              </w:rPr>
              <w:t>1</w:t>
            </w:r>
            <w:r w:rsidR="003D1E84">
              <w:rPr>
                <w:noProof/>
              </w:rPr>
              <w:t>0</w:t>
            </w:r>
            <w:r w:rsidR="00D24991">
              <w:rPr>
                <w:noProof/>
              </w:rPr>
              <w:t>-</w:t>
            </w:r>
            <w:r w:rsidR="003D1E84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6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6F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5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AC4AD" w:rsidR="00087516" w:rsidRDefault="000D0D74" w:rsidP="0008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checking IEs’ c</w:t>
            </w:r>
            <w:bookmarkStart w:id="1" w:name="OLE_LINK104"/>
            <w:r>
              <w:rPr>
                <w:noProof/>
              </w:rPr>
              <w:t xml:space="preserve">onditions </w:t>
            </w:r>
            <w:bookmarkEnd w:id="1"/>
            <w:r>
              <w:rPr>
                <w:noProof/>
              </w:rPr>
              <w:t xml:space="preserve">of NB-IoT </w:t>
            </w:r>
            <w:r w:rsidRPr="000226AD">
              <w:rPr>
                <w:noProof/>
              </w:rPr>
              <w:t>Rel-15</w:t>
            </w:r>
            <w:r>
              <w:rPr>
                <w:noProof/>
              </w:rPr>
              <w:t xml:space="preserve"> </w:t>
            </w:r>
            <w:r w:rsidRPr="00967865">
              <w:rPr>
                <w:noProof/>
              </w:rPr>
              <w:t>capability</w:t>
            </w:r>
            <w:r w:rsidRPr="000D0D74">
              <w:rPr>
                <w:noProof/>
              </w:rPr>
              <w:t xml:space="preserve"> </w:t>
            </w:r>
            <w:r w:rsidR="008C5EE4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Pr="000D0D74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if </w:t>
            </w:r>
            <w:r w:rsidRPr="000D0D74">
              <w:rPr>
                <w:noProof/>
              </w:rPr>
              <w:t>UE supports both FDD and TDD</w:t>
            </w:r>
            <w:r>
              <w:rPr>
                <w:noProof/>
              </w:rPr>
              <w:t>.</w:t>
            </w:r>
          </w:p>
        </w:tc>
      </w:tr>
      <w:tr w:rsidR="000875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7516" w:rsidRDefault="00087516" w:rsidP="0008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5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7494" w:rsidR="00087516" w:rsidRDefault="00087516" w:rsidP="0008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</w:t>
            </w:r>
            <w:r w:rsidR="004E564D">
              <w:rPr>
                <w:noProof/>
              </w:rPr>
              <w:t>ted</w:t>
            </w:r>
            <w:r>
              <w:rPr>
                <w:noProof/>
              </w:rPr>
              <w:t xml:space="preserve"> the </w:t>
            </w:r>
            <w:r w:rsidR="00CA4455">
              <w:rPr>
                <w:noProof/>
              </w:rPr>
              <w:t>c</w:t>
            </w:r>
            <w:r w:rsidR="0074781C" w:rsidRPr="0074781C">
              <w:rPr>
                <w:noProof/>
              </w:rPr>
              <w:t>onditions</w:t>
            </w:r>
            <w:r>
              <w:rPr>
                <w:noProof/>
              </w:rPr>
              <w:t xml:space="preserve"> for NB-IoT </w:t>
            </w:r>
            <w:r w:rsidRPr="00B344CC">
              <w:rPr>
                <w:noProof/>
              </w:rPr>
              <w:t>Rel-15</w:t>
            </w:r>
            <w:r w:rsidR="00CA4455" w:rsidRPr="00967865">
              <w:rPr>
                <w:noProof/>
              </w:rPr>
              <w:t xml:space="preserve"> capability</w:t>
            </w:r>
            <w:r w:rsidR="00CA4455">
              <w:rPr>
                <w:noProof/>
              </w:rPr>
              <w:t>.</w:t>
            </w:r>
          </w:p>
        </w:tc>
      </w:tr>
      <w:tr w:rsidR="000875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7516" w:rsidRDefault="00087516" w:rsidP="0008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5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087516" w:rsidRDefault="00087516" w:rsidP="00087516">
            <w:pPr>
              <w:pStyle w:val="CRCoverPage"/>
              <w:spacing w:after="0"/>
              <w:ind w:left="100"/>
              <w:rPr>
                <w:noProof/>
              </w:rPr>
            </w:pPr>
            <w:r w:rsidRPr="00E43B3D">
              <w:rPr>
                <w:noProof/>
              </w:rPr>
              <w:t>Test case will not be compliant.</w:t>
            </w:r>
          </w:p>
        </w:tc>
      </w:tr>
      <w:tr w:rsidR="00087516" w14:paraId="034AF533" w14:textId="77777777" w:rsidTr="00547111">
        <w:tc>
          <w:tcPr>
            <w:tcW w:w="2694" w:type="dxa"/>
            <w:gridSpan w:val="2"/>
          </w:tcPr>
          <w:p w14:paraId="39D9EB5B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7516" w:rsidRDefault="00087516" w:rsidP="0008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5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BEFB6" w:rsidR="00087516" w:rsidRDefault="00087516" w:rsidP="00087516">
            <w:pPr>
              <w:pStyle w:val="CRCoverPage"/>
              <w:spacing w:after="0"/>
              <w:ind w:left="100"/>
              <w:rPr>
                <w:noProof/>
              </w:rPr>
            </w:pPr>
            <w:r w:rsidRPr="00F94C20">
              <w:rPr>
                <w:noProof/>
              </w:rPr>
              <w:t>22.4.</w:t>
            </w:r>
            <w:r>
              <w:rPr>
                <w:noProof/>
              </w:rPr>
              <w:t>13</w:t>
            </w:r>
          </w:p>
        </w:tc>
      </w:tr>
      <w:tr w:rsidR="000875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7516" w:rsidRDefault="00087516" w:rsidP="0008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5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7516" w:rsidRDefault="00087516" w:rsidP="000875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7516" w:rsidRDefault="00087516" w:rsidP="000875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5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7516" w:rsidRDefault="00087516" w:rsidP="000875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7516" w:rsidRDefault="00087516" w:rsidP="0008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5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7516" w:rsidRDefault="00087516" w:rsidP="00087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7516" w:rsidRDefault="00087516" w:rsidP="0008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5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087516" w:rsidRDefault="00087516" w:rsidP="0008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7516" w:rsidRDefault="00087516" w:rsidP="00087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7516" w:rsidRDefault="00087516" w:rsidP="0008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5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7516" w:rsidRDefault="00087516" w:rsidP="000875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7516" w:rsidRDefault="00087516" w:rsidP="00087516">
            <w:pPr>
              <w:pStyle w:val="CRCoverPage"/>
              <w:spacing w:after="0"/>
              <w:rPr>
                <w:noProof/>
              </w:rPr>
            </w:pPr>
          </w:p>
        </w:tc>
      </w:tr>
      <w:tr w:rsidR="000875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7516" w:rsidRDefault="00087516" w:rsidP="00087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5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7516" w:rsidRPr="008863B9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7516" w:rsidRPr="008863B9" w:rsidRDefault="00087516" w:rsidP="000875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5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7516" w:rsidRDefault="00087516" w:rsidP="0008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7516" w:rsidRDefault="00087516" w:rsidP="00087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Default="005A0001" w:rsidP="005A0001">
      <w:pPr>
        <w:rPr>
          <w:b/>
          <w:color w:val="00B0F0"/>
          <w:sz w:val="32"/>
          <w:szCs w:val="36"/>
        </w:rPr>
      </w:pPr>
      <w:bookmarkStart w:id="2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2"/>
    </w:p>
    <w:p w14:paraId="1328F3B9" w14:textId="77777777" w:rsidR="00B50DAB" w:rsidRPr="000B5972" w:rsidRDefault="00B50DAB" w:rsidP="00B50DAB">
      <w:pPr>
        <w:pStyle w:val="3"/>
      </w:pPr>
      <w:bookmarkStart w:id="3" w:name="OLE_LINK17"/>
      <w:bookmarkStart w:id="4" w:name="OLE_LINK18"/>
      <w:bookmarkStart w:id="5" w:name="_Toc225185412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5"/>
    </w:p>
    <w:p w14:paraId="251AAEE4" w14:textId="77777777" w:rsidR="00B50DAB" w:rsidRPr="000B5972" w:rsidRDefault="00B50DAB" w:rsidP="00B50DAB">
      <w:pPr>
        <w:pStyle w:val="H6"/>
      </w:pPr>
      <w:bookmarkStart w:id="6" w:name="OLE_LINK23"/>
      <w:bookmarkStart w:id="7" w:name="OLE_LINK24"/>
      <w:r w:rsidRPr="000B5972">
        <w:t>22.4.1</w:t>
      </w:r>
      <w:bookmarkEnd w:id="6"/>
      <w:bookmarkEnd w:id="7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0BB41A87" w14:textId="77777777" w:rsidR="00B50DAB" w:rsidRPr="000B5972" w:rsidRDefault="00B50DAB" w:rsidP="00B50DAB">
      <w:pPr>
        <w:pStyle w:val="H6"/>
      </w:pPr>
      <w:r w:rsidRPr="000B5972">
        <w:t>(1)</w:t>
      </w:r>
    </w:p>
    <w:p w14:paraId="176A5B47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b/>
          <w:bCs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in RRC_CONNECTED state }</w:t>
      </w:r>
    </w:p>
    <w:p w14:paraId="663C690A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b/>
          <w:bCs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9691F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bCs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receives an </w:t>
      </w:r>
      <w:proofErr w:type="spellStart"/>
      <w:r w:rsidRPr="000B5972">
        <w:rPr>
          <w:i/>
          <w:iCs/>
          <w:noProof w:val="0"/>
        </w:rPr>
        <w:t>UECapabilityEnquiry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}</w:t>
      </w:r>
    </w:p>
    <w:p w14:paraId="496A1801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bCs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transmits an </w:t>
      </w:r>
      <w:proofErr w:type="spellStart"/>
      <w:r w:rsidRPr="000B5972">
        <w:rPr>
          <w:i/>
          <w:iCs/>
          <w:noProof w:val="0"/>
        </w:rPr>
        <w:t>UECapabilityInformation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including UE radio access capability </w:t>
      </w:r>
      <w:r w:rsidRPr="000B5972">
        <w:rPr>
          <w:noProof w:val="0"/>
          <w:lang w:eastAsia="zh-CN"/>
        </w:rPr>
        <w:t>p</w:t>
      </w:r>
      <w:r w:rsidRPr="000B5972">
        <w:rPr>
          <w:noProof w:val="0"/>
        </w:rPr>
        <w:t>arameters</w:t>
      </w:r>
      <w:r w:rsidRPr="000B5972">
        <w:rPr>
          <w:noProof w:val="0"/>
          <w:lang w:eastAsia="zh-CN"/>
        </w:rPr>
        <w:t xml:space="preserve"> </w:t>
      </w:r>
      <w:r w:rsidRPr="000B5972">
        <w:rPr>
          <w:noProof w:val="0"/>
        </w:rPr>
        <w:t>}</w:t>
      </w:r>
    </w:p>
    <w:p w14:paraId="0627BA7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3D28B0AF" w14:textId="77777777" w:rsidR="00B50DAB" w:rsidRPr="000B5972" w:rsidRDefault="00B50DAB" w:rsidP="00B50DAB">
      <w:pPr>
        <w:pStyle w:val="PL"/>
        <w:rPr>
          <w:noProof w:val="0"/>
        </w:rPr>
      </w:pPr>
    </w:p>
    <w:p w14:paraId="5D0EFA6C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8" w:name="OLE_LINK9"/>
      <w:bookmarkStart w:id="9" w:name="OLE_LINK10"/>
      <w:r w:rsidRPr="000B5972">
        <w:t>Conformance requirements</w:t>
      </w:r>
      <w:bookmarkEnd w:id="8"/>
      <w:bookmarkEnd w:id="9"/>
    </w:p>
    <w:p w14:paraId="22A9DAB3" w14:textId="77777777" w:rsidR="00B50DAB" w:rsidRPr="000B5972" w:rsidRDefault="00B50DAB" w:rsidP="00B50DAB">
      <w:r w:rsidRPr="000B5972">
        <w:t>References: The conformance requirements covered in the present TC are specified in: TS 36.331, clause 5.6.3.3. Unless and otherwise stated these are Rel-13 requirements.</w:t>
      </w:r>
    </w:p>
    <w:p w14:paraId="6937DA38" w14:textId="77777777" w:rsidR="00B50DAB" w:rsidRPr="000B5972" w:rsidRDefault="00B50DAB" w:rsidP="00B50DAB">
      <w:pPr>
        <w:rPr>
          <w:lang w:eastAsia="zh-CN"/>
        </w:rPr>
      </w:pPr>
      <w:bookmarkStart w:id="10" w:name="OLE_LINK83"/>
      <w:bookmarkStart w:id="11" w:name="OLE_LINK84"/>
      <w:r w:rsidRPr="000B5972">
        <w:rPr>
          <w:lang w:eastAsia="zh-CN"/>
        </w:rPr>
        <w:t>[TS 36.331, clause 5.6.3.3]</w:t>
      </w:r>
    </w:p>
    <w:p w14:paraId="1EBB8457" w14:textId="77777777" w:rsidR="00B50DAB" w:rsidRPr="000B5972" w:rsidRDefault="00B50DAB" w:rsidP="00B50DAB">
      <w:r w:rsidRPr="000B5972">
        <w:t>The UE shall:</w:t>
      </w:r>
    </w:p>
    <w:p w14:paraId="1AD0C9F6" w14:textId="77777777" w:rsidR="00B50DAB" w:rsidRPr="000B5972" w:rsidRDefault="00B50DAB" w:rsidP="00B50DAB">
      <w:pPr>
        <w:pStyle w:val="B1"/>
      </w:pPr>
      <w:r w:rsidRPr="000B5972">
        <w:t>1&gt;</w:t>
      </w:r>
      <w:r w:rsidRPr="000B5972">
        <w:tab/>
        <w:t xml:space="preserve">for NB-IoT, set the contents of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as follows:</w:t>
      </w:r>
    </w:p>
    <w:p w14:paraId="56E0995D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12" w:name="OLE_LINK153"/>
      <w:bookmarkStart w:id="13" w:name="OLE_LINK154"/>
      <w:bookmarkStart w:id="14" w:name="OLE_LINK166"/>
      <w:bookmarkStart w:id="15" w:name="OLE_LINK167"/>
      <w:bookmarkStart w:id="16" w:name="OLE_LINK168"/>
      <w:r w:rsidRPr="000B5972">
        <w:rPr>
          <w:iCs/>
        </w:rPr>
        <w:t>Parameters</w:t>
      </w:r>
      <w:bookmarkEnd w:id="12"/>
      <w:bookmarkEnd w:id="13"/>
      <w:r w:rsidRPr="000B5972">
        <w:t xml:space="preserve"> </w:t>
      </w:r>
      <w:bookmarkEnd w:id="14"/>
      <w:bookmarkEnd w:id="15"/>
      <w:bookmarkEnd w:id="16"/>
      <w:r w:rsidRPr="000B5972">
        <w:t xml:space="preserve">within the </w:t>
      </w:r>
      <w:proofErr w:type="spellStart"/>
      <w:r w:rsidRPr="000B5972">
        <w:rPr>
          <w:i/>
        </w:rPr>
        <w:t>ue</w:t>
      </w:r>
      <w:proofErr w:type="spellEnd"/>
      <w:r w:rsidRPr="000B5972">
        <w:rPr>
          <w:i/>
        </w:rPr>
        <w:t>-Capability-</w:t>
      </w:r>
      <w:proofErr w:type="gramStart"/>
      <w:r w:rsidRPr="000B5972">
        <w:rPr>
          <w:i/>
        </w:rPr>
        <w:t>Container</w:t>
      </w:r>
      <w:r w:rsidRPr="000B5972">
        <w:t>;</w:t>
      </w:r>
      <w:proofErr w:type="gramEnd"/>
    </w:p>
    <w:p w14:paraId="01686B11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</w:t>
      </w:r>
      <w:bookmarkStart w:id="17" w:name="OLE_LINK155"/>
      <w:bookmarkStart w:id="18" w:name="OLE_LINK156"/>
      <w:proofErr w:type="spellStart"/>
      <w:r w:rsidRPr="000B5972">
        <w:t>ue-</w:t>
      </w:r>
      <w:proofErr w:type="gramStart"/>
      <w:r w:rsidRPr="000B5972">
        <w:t>RadioPagingInfo</w:t>
      </w:r>
      <w:bookmarkEnd w:id="17"/>
      <w:bookmarkEnd w:id="18"/>
      <w:proofErr w:type="spellEnd"/>
      <w:r w:rsidRPr="000B5972">
        <w:t>;</w:t>
      </w:r>
      <w:proofErr w:type="gramEnd"/>
    </w:p>
    <w:p w14:paraId="1DE01C55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submit the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to lower layers for transmission, upon which the procedure </w:t>
      </w:r>
      <w:proofErr w:type="gramStart"/>
      <w:r w:rsidRPr="000B5972">
        <w:t>ends;</w:t>
      </w:r>
      <w:proofErr w:type="gramEnd"/>
    </w:p>
    <w:bookmarkEnd w:id="10"/>
    <w:bookmarkEnd w:id="11"/>
    <w:p w14:paraId="39ABA25A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088021E4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36A0D2B0" w14:textId="77777777" w:rsidR="00B50DAB" w:rsidRPr="000B5972" w:rsidRDefault="00B50DAB" w:rsidP="00B50DAB">
      <w:pPr>
        <w:pStyle w:val="H6"/>
      </w:pPr>
      <w:r w:rsidRPr="000B5972">
        <w:t>System Simulator:</w:t>
      </w:r>
    </w:p>
    <w:p w14:paraId="52BF7FE1" w14:textId="77777777" w:rsidR="00B50DAB" w:rsidRPr="000B5972" w:rsidRDefault="00B50DAB" w:rsidP="00B50DAB"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1799C1B1" w14:textId="77777777" w:rsidR="00B50DAB" w:rsidRPr="000B5972" w:rsidRDefault="00B50DAB" w:rsidP="00B50DAB">
      <w:pPr>
        <w:pStyle w:val="H6"/>
      </w:pPr>
      <w:r w:rsidRPr="000B5972">
        <w:t>UE:</w:t>
      </w:r>
    </w:p>
    <w:p w14:paraId="00A86CCF" w14:textId="77777777" w:rsidR="00B50DAB" w:rsidRPr="000B5972" w:rsidRDefault="00B50DAB" w:rsidP="00B50DAB">
      <w:r w:rsidRPr="000B5972">
        <w:t>None.</w:t>
      </w:r>
    </w:p>
    <w:p w14:paraId="5862FBF1" w14:textId="77777777" w:rsidR="00B50DAB" w:rsidRPr="000B5972" w:rsidRDefault="00B50DAB" w:rsidP="00B50DAB">
      <w:pPr>
        <w:pStyle w:val="H6"/>
      </w:pPr>
      <w:r w:rsidRPr="000B5972">
        <w:t>Preamble:</w:t>
      </w:r>
    </w:p>
    <w:p w14:paraId="686835F9" w14:textId="77777777" w:rsidR="00B50DAB" w:rsidRPr="000B5972" w:rsidRDefault="00B50DAB" w:rsidP="00B50DAB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00EB8C92" w14:textId="77777777" w:rsidR="00B50DAB" w:rsidRPr="000B5972" w:rsidRDefault="00B50DAB" w:rsidP="00B50DAB">
      <w:pPr>
        <w:pStyle w:val="H6"/>
      </w:pPr>
      <w:bookmarkStart w:id="19" w:name="OLE_LINK173"/>
      <w:bookmarkStart w:id="20" w:name="OLE_LINK174"/>
      <w:r w:rsidRPr="000B5972">
        <w:t>22.4.1</w:t>
      </w:r>
      <w:bookmarkEnd w:id="19"/>
      <w:bookmarkEnd w:id="20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677C5ADC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1" w:name="OLE_LINK178"/>
      <w:bookmarkStart w:id="22" w:name="OLE_LINK179"/>
      <w:r w:rsidRPr="000B5972">
        <w:t>22.4.1</w:t>
      </w:r>
      <w:bookmarkEnd w:id="21"/>
      <w:bookmarkEnd w:id="22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B50DAB" w:rsidRPr="000B5972" w14:paraId="0AAD0FF5" w14:textId="77777777" w:rsidTr="00155D37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8B68F0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7E98D993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8DFCFCB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336E18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91376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50DAB" w:rsidRPr="000B5972" w14:paraId="5897735C" w14:textId="77777777" w:rsidTr="00155D37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49EA2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2AA85380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69828F9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66899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CCCA7A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C807F1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50DAB" w:rsidRPr="000B5972" w14:paraId="4AF74FD4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580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8A9E" w14:textId="77777777" w:rsidR="00B50DAB" w:rsidRPr="000B5972" w:rsidRDefault="00B50DAB" w:rsidP="00155D37">
            <w:pPr>
              <w:pStyle w:val="TAL"/>
            </w:pPr>
            <w:r w:rsidRPr="000B5972">
              <w:t xml:space="preserve">The SS transmits a </w:t>
            </w: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E14" w14:textId="77777777" w:rsidR="00B50DAB" w:rsidRPr="000B5972" w:rsidRDefault="00B50DAB" w:rsidP="00155D37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552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35C0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BD12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</w:tr>
      <w:tr w:rsidR="00B50DAB" w:rsidRPr="000B5972" w14:paraId="071A3F6D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E43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66F" w14:textId="77777777" w:rsidR="00B50DAB" w:rsidRPr="000B5972" w:rsidRDefault="00B50DAB" w:rsidP="00155D37">
            <w:pPr>
              <w:pStyle w:val="TAL"/>
            </w:pPr>
            <w:r w:rsidRPr="000B5972">
              <w:t xml:space="preserve">Check: Does the UE transmit a </w:t>
            </w: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613" w14:textId="77777777" w:rsidR="00B50DAB" w:rsidRPr="000B5972" w:rsidRDefault="00B50DAB" w:rsidP="00155D37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E338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A7" w14:textId="77777777" w:rsidR="00B50DAB" w:rsidRPr="000B5972" w:rsidRDefault="00B50DAB" w:rsidP="00155D37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6F23" w14:textId="77777777" w:rsidR="00B50DAB" w:rsidRPr="000B5972" w:rsidRDefault="00B50DAB" w:rsidP="00155D37">
            <w:pPr>
              <w:pStyle w:val="TAC"/>
            </w:pPr>
            <w:r w:rsidRPr="000B5972">
              <w:t>P</w:t>
            </w:r>
          </w:p>
        </w:tc>
      </w:tr>
    </w:tbl>
    <w:p w14:paraId="14FFE46F" w14:textId="77777777" w:rsidR="00B50DAB" w:rsidRPr="000B5972" w:rsidRDefault="00B50DAB" w:rsidP="00B50DAB">
      <w:bookmarkStart w:id="23" w:name="OLE_LINK175"/>
      <w:bookmarkStart w:id="24" w:name="OLE_LINK176"/>
    </w:p>
    <w:p w14:paraId="37EB33C4" w14:textId="77777777" w:rsidR="00B50DAB" w:rsidRPr="000B5972" w:rsidRDefault="00B50DAB" w:rsidP="00B50DAB">
      <w:pPr>
        <w:pStyle w:val="H6"/>
      </w:pPr>
      <w:bookmarkStart w:id="25" w:name="OLE_LINK171"/>
      <w:bookmarkStart w:id="26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552DBDF1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7" w:name="OLE_LINK193"/>
      <w:bookmarkStart w:id="28" w:name="OLE_LINK194"/>
      <w:r w:rsidRPr="000B5972">
        <w:t>22.4.1</w:t>
      </w:r>
      <w:bookmarkEnd w:id="27"/>
      <w:bookmarkEnd w:id="28"/>
      <w:r w:rsidRPr="000B5972">
        <w:rPr>
          <w:lang w:eastAsia="zh-CN"/>
        </w:rPr>
        <w:t>3</w:t>
      </w:r>
      <w:r w:rsidRPr="000B5972">
        <w:t xml:space="preserve">.3.3-1: </w:t>
      </w:r>
      <w:proofErr w:type="spellStart"/>
      <w:r w:rsidRPr="000B5972">
        <w:t>UEcapabilityEnquiry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B50DAB" w:rsidRPr="000B5972" w14:paraId="6D09DF92" w14:textId="77777777" w:rsidTr="00155D37">
        <w:tc>
          <w:tcPr>
            <w:tcW w:w="9637" w:type="dxa"/>
            <w:shd w:val="clear" w:color="auto" w:fill="auto"/>
          </w:tcPr>
          <w:p w14:paraId="56DCBB4A" w14:textId="77777777" w:rsidR="00B50DAB" w:rsidRPr="000B5972" w:rsidRDefault="00B50DAB" w:rsidP="00155D37">
            <w:pPr>
              <w:pStyle w:val="TAL"/>
            </w:pPr>
            <w:r w:rsidRPr="000B5972">
              <w:t xml:space="preserve">Derivation path: 36.508 clause </w:t>
            </w:r>
            <w:bookmarkStart w:id="29" w:name="OLE_LINK197"/>
            <w:bookmarkStart w:id="30" w:name="OLE_LINK198"/>
            <w:r w:rsidRPr="000B5972">
              <w:t xml:space="preserve">8.1.6 Table </w:t>
            </w:r>
            <w:bookmarkStart w:id="31" w:name="OLE_LINK185"/>
            <w:bookmarkStart w:id="32" w:name="OLE_LINK186"/>
            <w:r w:rsidRPr="000B5972">
              <w:t>8.1.6</w:t>
            </w:r>
            <w:bookmarkEnd w:id="31"/>
            <w:bookmarkEnd w:id="32"/>
            <w:r w:rsidRPr="000B5972">
              <w:t>.1-16</w:t>
            </w:r>
            <w:bookmarkEnd w:id="29"/>
            <w:bookmarkEnd w:id="30"/>
          </w:p>
        </w:tc>
      </w:tr>
      <w:bookmarkEnd w:id="25"/>
      <w:bookmarkEnd w:id="26"/>
    </w:tbl>
    <w:p w14:paraId="2ED2CE24" w14:textId="77777777" w:rsidR="00B50DAB" w:rsidRPr="000B5972" w:rsidRDefault="00B50DAB" w:rsidP="00B50DAB"/>
    <w:p w14:paraId="683AF658" w14:textId="77777777" w:rsidR="00B50DAB" w:rsidRPr="000B5972" w:rsidRDefault="00B50DAB" w:rsidP="00B50DAB">
      <w:pPr>
        <w:pStyle w:val="TH"/>
      </w:pPr>
      <w:bookmarkStart w:id="33" w:name="OLE_LINK165"/>
      <w:bookmarkStart w:id="34" w:name="OLE_LINK169"/>
      <w:bookmarkStart w:id="35" w:name="OLE_LINK189"/>
      <w:bookmarkStart w:id="36" w:name="OLE_LINK190"/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>.3.3-2</w:t>
      </w:r>
      <w:bookmarkEnd w:id="33"/>
      <w:bookmarkEnd w:id="34"/>
      <w:r w:rsidRPr="000B5972">
        <w:t xml:space="preserve">: </w:t>
      </w:r>
      <w:proofErr w:type="spellStart"/>
      <w:r w:rsidRPr="000B5972">
        <w:t>UECapabilityInformation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B50DAB" w:rsidRPr="000B5972" w14:paraId="3CC5B4FF" w14:textId="77777777" w:rsidTr="00155D37">
        <w:tc>
          <w:tcPr>
            <w:tcW w:w="9637" w:type="dxa"/>
            <w:gridSpan w:val="4"/>
            <w:shd w:val="clear" w:color="auto" w:fill="auto"/>
          </w:tcPr>
          <w:p w14:paraId="390981C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7" w:name="OLE_LINK206"/>
            <w:bookmarkStart w:id="38" w:name="OLE_LINK207"/>
            <w:bookmarkEnd w:id="35"/>
            <w:bookmarkEnd w:id="36"/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B50DAB" w:rsidRPr="000B5972" w14:paraId="19C1D10F" w14:textId="77777777" w:rsidTr="00155D37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7BD6977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883B102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F2A44BC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39BC42D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50DAB" w:rsidRPr="000B5972" w14:paraId="62503A5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F6B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39" w:name="OLE_LINK11"/>
            <w:proofErr w:type="spellStart"/>
            <w:r w:rsidRPr="000B5972">
              <w:rPr>
                <w:kern w:val="2"/>
              </w:rPr>
              <w:t>UECapabilityInformation</w:t>
            </w:r>
            <w:proofErr w:type="spellEnd"/>
            <w:r w:rsidRPr="000B5972">
              <w:rPr>
                <w:kern w:val="2"/>
              </w:rPr>
              <w:t>-</w:t>
            </w:r>
            <w:proofErr w:type="gramStart"/>
            <w:r w:rsidRPr="000B5972">
              <w:rPr>
                <w:kern w:val="2"/>
              </w:rPr>
              <w:t>NB</w:t>
            </w:r>
            <w:bookmarkEnd w:id="39"/>
            <w:r w:rsidRPr="000B5972">
              <w:rPr>
                <w:kern w:val="2"/>
              </w:rPr>
              <w:t xml:space="preserve"> ::=</w:t>
            </w:r>
            <w:proofErr w:type="gramEnd"/>
            <w:r w:rsidRPr="000B5972"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1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5B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0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91C0B4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30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85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  <w:r w:rsidRPr="000B5972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15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33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A6ADFA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0ED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criticalExtensions</w:t>
            </w:r>
            <w:proofErr w:type="spellEnd"/>
            <w:r w:rsidRPr="000B5972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83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2D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64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DD620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F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8F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8E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038591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4F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9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7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B5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4A448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55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1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D9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 xml:space="preserve">Value should be based on </w:t>
            </w:r>
            <w:proofErr w:type="spellStart"/>
            <w:r w:rsidRPr="000B5972">
              <w:t>Rel</w:t>
            </w:r>
            <w:proofErr w:type="spellEnd"/>
            <w:r w:rsidRPr="000B5972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D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EA430D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68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797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7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7B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B8D1BD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95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34C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AE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4A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  <w:proofErr w:type="spellEnd"/>
          </w:p>
        </w:tc>
      </w:tr>
      <w:tr w:rsidR="00B50DAB" w:rsidRPr="000B5972" w14:paraId="082411E9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B3D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9C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32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4A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</w:t>
            </w:r>
          </w:p>
        </w:tc>
      </w:tr>
      <w:tr w:rsidR="00B50DAB" w:rsidRPr="000B5972" w14:paraId="3E55277E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B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A0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3B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</w:t>
            </w:r>
            <w:proofErr w:type="spellStart"/>
            <w:r w:rsidRPr="000B5972">
              <w:rPr>
                <w:kern w:val="2"/>
              </w:rPr>
              <w:t>i.e</w:t>
            </w:r>
            <w:proofErr w:type="spellEnd"/>
            <w:r w:rsidRPr="000B5972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6B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0657CB5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8E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E6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52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8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40" w:name="OLE_LINK151"/>
            <w:bookmarkStart w:id="41" w:name="OLE_LINK150"/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bookmarkEnd w:id="40"/>
            <w:bookmarkEnd w:id="41"/>
            <w:proofErr w:type="spellEnd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45E0D0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EC7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1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E8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E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0EBC5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E8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D830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C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7F4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B50DAB" w:rsidRPr="000B5972" w14:paraId="6F28088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E6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2D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8E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5C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B50DAB" w:rsidRPr="000B5972" w14:paraId="0ACAD2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3E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AB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60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B50DAB" w:rsidRPr="000B5972" w14:paraId="6DF02A4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B7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7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6F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1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B50DAB" w:rsidRPr="000B5972" w14:paraId="2CAD4EB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9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3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9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B50DAB" w:rsidRPr="000B5972" w14:paraId="28B6558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4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A1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3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4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B50DAB" w:rsidRPr="000B5972" w14:paraId="78DA4F0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BF4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B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11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B50DAB" w:rsidRPr="000B5972" w14:paraId="425C08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94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3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5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35EDAE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B0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proofErr w:type="spellStart"/>
            <w:r w:rsidRPr="000B5972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EB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30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D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8EA1F0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B36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27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79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3B1635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89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D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6F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24BF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8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2" w:name="OLE_LINK245"/>
            <w:bookmarkStart w:id="43" w:name="OLE_LINK246"/>
            <w:bookmarkStart w:id="44" w:name="OLE_LINK249"/>
            <w:r w:rsidRPr="000B5972">
              <w:rPr>
                <w:kern w:val="2"/>
              </w:rPr>
              <w:t>multiTone</w:t>
            </w:r>
            <w:bookmarkEnd w:id="42"/>
            <w:bookmarkEnd w:id="43"/>
            <w:bookmarkEnd w:id="44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D0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0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CA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  <w:proofErr w:type="spellEnd"/>
          </w:p>
        </w:tc>
      </w:tr>
      <w:tr w:rsidR="00B50DAB" w:rsidRPr="000B5972" w14:paraId="6591DC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5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5" w:name="OLE_LINK241"/>
            <w:bookmarkStart w:id="46" w:name="OLE_LINK242"/>
            <w:r w:rsidRPr="000B5972">
              <w:rPr>
                <w:kern w:val="2"/>
              </w:rPr>
              <w:t>multiCarrier</w:t>
            </w:r>
            <w:bookmarkEnd w:id="45"/>
            <w:bookmarkEnd w:id="46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D4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C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DC7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  <w:proofErr w:type="spellEnd"/>
          </w:p>
        </w:tc>
      </w:tr>
      <w:tr w:rsidR="00B50DAB" w:rsidRPr="000B5972" w14:paraId="2EF0AEA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1D7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D1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A8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3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1027D6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48C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1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F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4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8FE752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19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7" w:name="OLE_LINK146"/>
            <w:bookmarkStart w:id="48" w:name="OLE_LINK147"/>
            <w:r w:rsidRPr="000B5972">
              <w:rPr>
                <w:kern w:val="2"/>
              </w:rPr>
              <w:t>supportedBandList-r13</w:t>
            </w:r>
            <w:bookmarkEnd w:id="47"/>
            <w:bookmarkEnd w:id="48"/>
            <w:r w:rsidRPr="000B5972">
              <w:rPr>
                <w:kern w:val="2"/>
              </w:rPr>
              <w:t xml:space="preserve"> SEQUENCE (SIZE (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 xml:space="preserve"> </w:t>
            </w:r>
            <w:proofErr w:type="spellStart"/>
            <w:r w:rsidRPr="000B5972">
              <w:rPr>
                <w:kern w:val="2"/>
              </w:rPr>
              <w:t>maxBands</w:t>
            </w:r>
            <w:proofErr w:type="spellEnd"/>
            <w:r w:rsidRPr="000B5972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96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</w:t>
            </w:r>
            <w:proofErr w:type="spellStart"/>
            <w:r w:rsidRPr="000B5972">
              <w:t>pc_eBand</w:t>
            </w:r>
            <w:proofErr w:type="spellEnd"/>
            <w:r w:rsidRPr="000B5972">
              <w:t xml:space="preserve">α_Supp for α= 1 to </w:t>
            </w:r>
            <w:bookmarkStart w:id="49" w:name="OLE_LINK144"/>
            <w:bookmarkStart w:id="50" w:name="OLE_LINK145"/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  <w:bookmarkEnd w:id="49"/>
            <w:bookmarkEnd w:id="50"/>
            <w:r w:rsidRPr="000B5972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0B5972">
              <w:rPr>
                <w:lang w:eastAsia="zh-CN"/>
              </w:rPr>
              <w:t>pc_eBand</w:t>
            </w:r>
            <w:proofErr w:type="spellEnd"/>
            <w:r w:rsidRPr="000B5972">
              <w:rPr>
                <w:lang w:eastAsia="zh-CN"/>
              </w:rPr>
              <w:t xml:space="preserve">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379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E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2C4B55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7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E0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Any value β such that </w:t>
            </w:r>
            <w:proofErr w:type="spellStart"/>
            <w:r w:rsidRPr="000B5972">
              <w:rPr>
                <w:kern w:val="2"/>
              </w:rPr>
              <w:t>pc_eBand</w:t>
            </w:r>
            <w:proofErr w:type="spellEnd"/>
            <w:r w:rsidRPr="000B5972">
              <w:rPr>
                <w:kern w:val="2"/>
              </w:rPr>
              <w:t xml:space="preserve">β_Supp is TRUE and different from all </w:t>
            </w:r>
            <w:proofErr w:type="spellStart"/>
            <w:r w:rsidRPr="000B5972">
              <w:rPr>
                <w:kern w:val="2"/>
              </w:rPr>
              <w:t>eutra</w:t>
            </w:r>
            <w:proofErr w:type="spellEnd"/>
            <w:r w:rsidRPr="000B5972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73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6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6E3F3C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B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C3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B3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32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4949A8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EE03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9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D17A77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28A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C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0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F5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AC545B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F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E9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B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09236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02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等线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C2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0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56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08E7DFE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C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3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CA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F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F326CA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5D5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E4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B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B3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BE2B6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F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2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E6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4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257D4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307E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29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0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B6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B50DAB" w:rsidRPr="000B5972" w:rsidDel="00613B6C" w14:paraId="44A32784" w14:textId="64C2C9EC" w:rsidTr="00155D37">
        <w:trPr>
          <w:del w:id="51" w:author="XI WANG" w:date="2021-11-01T15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B26" w14:textId="138D6067" w:rsidR="00B50DAB" w:rsidRPr="000B5972" w:rsidDel="00613B6C" w:rsidRDefault="00B50DAB" w:rsidP="00155D37">
            <w:pPr>
              <w:pStyle w:val="TAL"/>
              <w:rPr>
                <w:del w:id="52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DA3" w14:textId="7E535A54" w:rsidR="00B50DAB" w:rsidRPr="000B5972" w:rsidDel="00613B6C" w:rsidRDefault="00B50DAB" w:rsidP="00155D37">
            <w:pPr>
              <w:pStyle w:val="TAL"/>
              <w:rPr>
                <w:del w:id="53" w:author="XI WANG" w:date="2021-11-01T15:31:00Z"/>
                <w:rFonts w:eastAsia="等线"/>
              </w:rPr>
            </w:pPr>
            <w:del w:id="54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138" w14:textId="5EBD547B" w:rsidR="00B50DAB" w:rsidRPr="000B5972" w:rsidDel="00613B6C" w:rsidRDefault="00B50DAB" w:rsidP="00155D37">
            <w:pPr>
              <w:pStyle w:val="TAL"/>
              <w:rPr>
                <w:del w:id="55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45D" w14:textId="26249708" w:rsidR="00B50DAB" w:rsidRPr="000B5972" w:rsidDel="00613B6C" w:rsidRDefault="00B50DAB" w:rsidP="00155D37">
            <w:pPr>
              <w:pStyle w:val="TAL"/>
              <w:rPr>
                <w:del w:id="56" w:author="XI WANG" w:date="2021-11-01T15:31:00Z"/>
                <w:rFonts w:eastAsia="等线"/>
                <w:lang w:eastAsia="zh-CN"/>
              </w:rPr>
            </w:pPr>
            <w:del w:id="57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99A61C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3BA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bookmarkStart w:id="58" w:name="OLE_LINK94"/>
            <w:r w:rsidRPr="000B5972">
              <w:t>mixedOperationMode-r15</w:t>
            </w:r>
            <w:bookmarkEnd w:id="58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91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A7E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B08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proofErr w:type="spellStart"/>
            <w:r w:rsidRPr="000B5972">
              <w:t>pc_NB_mixedOperationMode</w:t>
            </w:r>
            <w:proofErr w:type="spellEnd"/>
          </w:p>
        </w:tc>
      </w:tr>
      <w:tr w:rsidR="00B50DAB" w:rsidRPr="000B5972" w:rsidDel="00613B6C" w14:paraId="06261639" w14:textId="12216803" w:rsidTr="00155D37">
        <w:trPr>
          <w:del w:id="59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142" w14:textId="1FC94F88" w:rsidR="00B50DAB" w:rsidRPr="000B5972" w:rsidDel="00613B6C" w:rsidRDefault="00B50DAB" w:rsidP="00155D37">
            <w:pPr>
              <w:pStyle w:val="TAL"/>
              <w:rPr>
                <w:del w:id="60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561" w14:textId="68D149A1" w:rsidR="00B50DAB" w:rsidRPr="000B5972" w:rsidDel="00613B6C" w:rsidRDefault="00B50DAB" w:rsidP="00155D37">
            <w:pPr>
              <w:pStyle w:val="TAL"/>
              <w:rPr>
                <w:del w:id="61" w:author="XI WANG" w:date="2021-11-01T15:31:00Z"/>
                <w:rFonts w:eastAsia="等线"/>
              </w:rPr>
            </w:pPr>
            <w:del w:id="62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5C" w14:textId="400285C5" w:rsidR="00B50DAB" w:rsidRPr="000B5972" w:rsidDel="00613B6C" w:rsidRDefault="00B50DAB" w:rsidP="00155D37">
            <w:pPr>
              <w:pStyle w:val="TAL"/>
              <w:rPr>
                <w:del w:id="63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AA2" w14:textId="079249AF" w:rsidR="00B50DAB" w:rsidRPr="000B5972" w:rsidDel="00613B6C" w:rsidRDefault="00B50DAB" w:rsidP="00155D37">
            <w:pPr>
              <w:pStyle w:val="TAL"/>
              <w:rPr>
                <w:del w:id="64" w:author="XI WANG" w:date="2021-11-01T15:31:00Z"/>
                <w:rFonts w:eastAsia="等线"/>
                <w:lang w:eastAsia="zh-CN"/>
              </w:rPr>
            </w:pPr>
            <w:del w:id="65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77BED84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31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bookmarkStart w:id="66" w:name="_Hlk86669172"/>
            <w:r w:rsidRPr="000B5972">
              <w:rPr>
                <w:rFonts w:eastAsia="等线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86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41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ED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bookmarkStart w:id="67" w:name="OLE_LINK82"/>
            <w:proofErr w:type="spellStart"/>
            <w:r w:rsidRPr="000B5972">
              <w:t>pc_wakeUpSignal</w:t>
            </w:r>
            <w:bookmarkEnd w:id="67"/>
            <w:proofErr w:type="spellEnd"/>
          </w:p>
        </w:tc>
      </w:tr>
      <w:bookmarkEnd w:id="66"/>
      <w:tr w:rsidR="00B50DAB" w:rsidRPr="000B5972" w:rsidDel="00613B6C" w14:paraId="1B0A3B8D" w14:textId="746CB564" w:rsidTr="00155D37">
        <w:trPr>
          <w:del w:id="68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AE0" w14:textId="269FFFBA" w:rsidR="00B50DAB" w:rsidRPr="000B5972" w:rsidDel="00613B6C" w:rsidRDefault="00B50DAB" w:rsidP="00155D37">
            <w:pPr>
              <w:pStyle w:val="TAL"/>
              <w:rPr>
                <w:del w:id="69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78D" w14:textId="6A74EADD" w:rsidR="00B50DAB" w:rsidRPr="000B5972" w:rsidDel="00613B6C" w:rsidRDefault="00B50DAB" w:rsidP="00155D37">
            <w:pPr>
              <w:pStyle w:val="TAL"/>
              <w:rPr>
                <w:del w:id="70" w:author="XI WANG" w:date="2021-11-01T15:31:00Z"/>
                <w:rFonts w:eastAsia="等线"/>
              </w:rPr>
            </w:pPr>
            <w:del w:id="71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6E2" w14:textId="22631194" w:rsidR="00B50DAB" w:rsidRPr="000B5972" w:rsidDel="00613B6C" w:rsidRDefault="00B50DAB" w:rsidP="00155D37">
            <w:pPr>
              <w:pStyle w:val="TAL"/>
              <w:rPr>
                <w:del w:id="72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CD6" w14:textId="06332DB2" w:rsidR="00B50DAB" w:rsidRPr="000B5972" w:rsidDel="00613B6C" w:rsidRDefault="00B50DAB" w:rsidP="00155D37">
            <w:pPr>
              <w:pStyle w:val="TAL"/>
              <w:rPr>
                <w:del w:id="73" w:author="XI WANG" w:date="2021-11-01T15:31:00Z"/>
                <w:rFonts w:eastAsia="等线"/>
                <w:lang w:eastAsia="zh-CN"/>
              </w:rPr>
            </w:pPr>
            <w:del w:id="74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E36543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2CC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D40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367" w14:textId="1D9A2E5D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bookmarkStart w:id="75" w:name="OLE_LINK102"/>
            <w:del w:id="76" w:author="XI WANG" w:date="2021-11-01T15:32:00Z">
              <w:r w:rsidRPr="000B5972" w:rsidDel="0050238B">
                <w:rPr>
                  <w:rFonts w:eastAsia="等线"/>
                  <w:lang w:eastAsia="zh-CN"/>
                </w:rPr>
                <w:delText>&gt;= Rel-15</w:delText>
              </w:r>
              <w:r w:rsidRPr="000B5972" w:rsidDel="0050238B">
                <w:rPr>
                  <w:rFonts w:eastAsia="等线"/>
                </w:rPr>
                <w:delText xml:space="preserve"> </w:delText>
              </w:r>
              <w:bookmarkEnd w:id="75"/>
              <w:r w:rsidRPr="000B5972" w:rsidDel="0050238B">
                <w:rPr>
                  <w:rFonts w:eastAsia="等线"/>
                </w:rPr>
                <w:delText>FDD</w:delText>
              </w:r>
            </w:del>
          </w:p>
        </w:tc>
      </w:tr>
      <w:tr w:rsidR="00B50DAB" w:rsidRPr="000B5972" w:rsidDel="00613B6C" w14:paraId="45E36F38" w14:textId="5A00B22C" w:rsidTr="00155D37">
        <w:trPr>
          <w:del w:id="77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340" w14:textId="0977B238" w:rsidR="00B50DAB" w:rsidRPr="000B5972" w:rsidDel="00613B6C" w:rsidRDefault="00B50DAB" w:rsidP="00155D37">
            <w:pPr>
              <w:pStyle w:val="TAL"/>
              <w:rPr>
                <w:del w:id="78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19D" w14:textId="30B54F2B" w:rsidR="00B50DAB" w:rsidRPr="000B5972" w:rsidDel="00613B6C" w:rsidRDefault="00B50DAB" w:rsidP="00155D37">
            <w:pPr>
              <w:pStyle w:val="TAL"/>
              <w:rPr>
                <w:del w:id="79" w:author="XI WANG" w:date="2021-11-01T15:31:00Z"/>
                <w:rFonts w:eastAsia="等线"/>
              </w:rPr>
            </w:pPr>
            <w:del w:id="80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2D3" w14:textId="36AAE0A4" w:rsidR="00B50DAB" w:rsidRPr="000B5972" w:rsidDel="00613B6C" w:rsidRDefault="00B50DAB" w:rsidP="00155D37">
            <w:pPr>
              <w:pStyle w:val="TAL"/>
              <w:rPr>
                <w:del w:id="81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ABD" w14:textId="20EDB335" w:rsidR="00B50DAB" w:rsidRPr="000B5972" w:rsidDel="00613B6C" w:rsidRDefault="00B50DAB" w:rsidP="00155D37">
            <w:pPr>
              <w:pStyle w:val="TAL"/>
              <w:rPr>
                <w:del w:id="82" w:author="XI WANG" w:date="2021-11-01T15:31:00Z"/>
                <w:rFonts w:eastAsia="等线"/>
                <w:lang w:eastAsia="zh-CN"/>
              </w:rPr>
            </w:pPr>
            <w:del w:id="83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:rsidDel="00613B6C" w14:paraId="006CC78B" w14:textId="03309041" w:rsidTr="00155D37">
        <w:trPr>
          <w:del w:id="84" w:author="XI WANG" w:date="2021-11-01T15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7C7" w14:textId="0A09ACEC" w:rsidR="00B50DAB" w:rsidRPr="000B5972" w:rsidDel="00613B6C" w:rsidRDefault="00B50DAB" w:rsidP="00155D37">
            <w:pPr>
              <w:pStyle w:val="TAL"/>
              <w:rPr>
                <w:del w:id="85" w:author="XI WANG" w:date="2021-11-01T15:32:00Z"/>
                <w:rFonts w:eastAsia="等线"/>
              </w:rPr>
            </w:pPr>
            <w:del w:id="86" w:author="XI WANG" w:date="2021-11-01T15:32:00Z">
              <w:r w:rsidRPr="000B5972" w:rsidDel="00613B6C">
                <w:rPr>
                  <w:rFonts w:eastAsia="等线"/>
                </w:rPr>
                <w:delText xml:space="preserve">        </w:delText>
              </w:r>
              <w:r w:rsidRPr="000B5972" w:rsidDel="00613B6C">
                <w:delText>multiCarrierPagingTDD-r15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E5E" w14:textId="7793E310" w:rsidR="00B50DAB" w:rsidRPr="000B5972" w:rsidDel="00613B6C" w:rsidRDefault="00B50DAB" w:rsidP="00155D37">
            <w:pPr>
              <w:pStyle w:val="TAL"/>
              <w:rPr>
                <w:del w:id="87" w:author="XI WANG" w:date="2021-11-01T15:32:00Z"/>
                <w:rFonts w:eastAsia="等线"/>
              </w:rPr>
            </w:pPr>
            <w:del w:id="88" w:author="XI WANG" w:date="2021-11-01T15:32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428" w14:textId="7F7ACEED" w:rsidR="00B50DAB" w:rsidRPr="000B5972" w:rsidDel="00613B6C" w:rsidRDefault="00B50DAB" w:rsidP="00155D37">
            <w:pPr>
              <w:pStyle w:val="TAL"/>
              <w:rPr>
                <w:del w:id="89" w:author="XI WANG" w:date="2021-11-01T15:32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B5C" w14:textId="6143DADF" w:rsidR="00B50DAB" w:rsidRPr="000B5972" w:rsidDel="00613B6C" w:rsidRDefault="00B50DAB" w:rsidP="00155D37">
            <w:pPr>
              <w:pStyle w:val="TAL"/>
              <w:rPr>
                <w:del w:id="90" w:author="XI WANG" w:date="2021-11-01T15:32:00Z"/>
                <w:rFonts w:eastAsia="等线"/>
                <w:lang w:eastAsia="zh-CN"/>
              </w:rPr>
            </w:pPr>
            <w:del w:id="91" w:author="XI WANG" w:date="2021-11-01T15:32:00Z">
              <w:r w:rsidRPr="000B5972" w:rsidDel="00613B6C">
                <w:rPr>
                  <w:rFonts w:eastAsia="等线"/>
                  <w:lang w:eastAsia="zh-CN"/>
                </w:rPr>
                <w:delText>&gt;= Rel-15</w:delText>
              </w:r>
              <w:r w:rsidRPr="000B5972" w:rsidDel="00613B6C">
                <w:rPr>
                  <w:rFonts w:eastAsia="等线"/>
                </w:rPr>
                <w:delText xml:space="preserve"> FDD</w:delText>
              </w:r>
            </w:del>
          </w:p>
        </w:tc>
      </w:tr>
      <w:tr w:rsidR="00B50DAB" w:rsidRPr="000B5972" w14:paraId="01988B2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15B" w14:textId="393701EF" w:rsidR="00B50DAB" w:rsidRPr="000B5972" w:rsidRDefault="00613B6C" w:rsidP="00155D37">
            <w:pPr>
              <w:pStyle w:val="TAL"/>
              <w:rPr>
                <w:rFonts w:eastAsia="等线"/>
              </w:rPr>
            </w:pPr>
            <w:bookmarkStart w:id="92" w:name="_Hlk86672269"/>
            <w:ins w:id="93" w:author="XI WANG" w:date="2021-11-01T15:32:00Z">
              <w:r w:rsidRPr="000B5972">
                <w:rPr>
                  <w:rFonts w:eastAsia="等线"/>
                </w:rPr>
                <w:t xml:space="preserve">        </w:t>
              </w:r>
              <w:r w:rsidRPr="000B5972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34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DD9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59C" w14:textId="4B4E73DF" w:rsidR="00B50DAB" w:rsidRPr="000B5972" w:rsidRDefault="00E32165" w:rsidP="00155D37">
            <w:pPr>
              <w:pStyle w:val="TAL"/>
              <w:rPr>
                <w:rFonts w:eastAsia="等线"/>
                <w:lang w:eastAsia="zh-CN"/>
              </w:rPr>
            </w:pPr>
            <w:ins w:id="94" w:author="XI WANG" w:date="2021-11-01T15:32:00Z">
              <w:r w:rsidRPr="000B5972">
                <w:rPr>
                  <w:rFonts w:eastAsia="等线"/>
                  <w:lang w:eastAsia="zh-CN"/>
                </w:rPr>
                <w:t>&gt;= Rel-15</w:t>
              </w:r>
              <w:r w:rsidRPr="000B5972">
                <w:rPr>
                  <w:rFonts w:eastAsia="等线"/>
                </w:rPr>
                <w:t xml:space="preserve"> </w:t>
              </w:r>
            </w:ins>
            <w:r w:rsidR="00B50DAB" w:rsidRPr="000B5972">
              <w:rPr>
                <w:lang w:eastAsia="zh-CN"/>
              </w:rPr>
              <w:t xml:space="preserve">TDD: </w:t>
            </w:r>
            <w:bookmarkStart w:id="95" w:name="OLE_LINK80"/>
            <w:proofErr w:type="spellStart"/>
            <w:r w:rsidR="00B50DAB" w:rsidRPr="000B5972">
              <w:rPr>
                <w:lang w:eastAsia="zh-CN"/>
              </w:rPr>
              <w:t>pc_NB_MultiCarrier_Paging_TDD</w:t>
            </w:r>
            <w:bookmarkEnd w:id="95"/>
            <w:proofErr w:type="spellEnd"/>
          </w:p>
        </w:tc>
      </w:tr>
      <w:tr w:rsidR="00B50DAB" w:rsidRPr="000B5972" w14:paraId="20E550D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1E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C6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7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bookmarkEnd w:id="92"/>
      <w:tr w:rsidR="00B50DAB" w:rsidRPr="000B5972" w14:paraId="5059BA9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F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29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DF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68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3143C8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B1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nonCriticalExtension</w:t>
            </w:r>
            <w:proofErr w:type="spellEnd"/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E79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70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B50DAB" w:rsidRPr="000B5972" w14:paraId="196B65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AC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3A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A7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B50DAB" w:rsidRPr="000B5972" w14:paraId="1F692C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27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AF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3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25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3FD88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D7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6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D3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96" w:name="OLE_LINK184"/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96"/>
          </w:p>
        </w:tc>
      </w:tr>
      <w:tr w:rsidR="00B50DAB" w:rsidRPr="000B5972" w14:paraId="3B8D662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2B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AE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9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B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2998F7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3C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7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1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C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309AE9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4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8C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A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2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B50DAB" w:rsidRPr="000B5972" w14:paraId="710388E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6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5E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A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A2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8B213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48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35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9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28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0669E3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8B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3F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A6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B50DAB" w:rsidRPr="000B5972" w14:paraId="02AE5B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CA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0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587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B50DAB" w:rsidRPr="000B5972" w14:paraId="1E7010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1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C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9D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DF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B6CD6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BE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7F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7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5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CC868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A3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F5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C6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83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FA55FC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A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7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C6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36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4D7CCC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3A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96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D7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E8D29C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0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21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9C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A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8E199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60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BE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8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CB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2EC82A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8A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C6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B4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B2C" w14:textId="13D92F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97" w:author="XI WANG" w:date="2021-11-01T15:42:00Z">
              <w:r w:rsidRPr="000B5972" w:rsidDel="00194FF9">
                <w:rPr>
                  <w:rFonts w:ascii="Arial" w:eastAsia="等线" w:hAnsi="Arial"/>
                  <w:kern w:val="2"/>
                  <w:sz w:val="18"/>
                </w:rPr>
                <w:delText xml:space="preserve">&gt;= Rel-14 </w:delText>
              </w:r>
            </w:del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B50DAB" w:rsidRPr="000B5972" w:rsidDel="008B315B" w14:paraId="56979014" w14:textId="74EF599B" w:rsidTr="00155D37">
        <w:trPr>
          <w:del w:id="98" w:author="XI WANG" w:date="2021-11-0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8B" w14:textId="2C136914" w:rsidR="00B50DAB" w:rsidRPr="000B5972" w:rsidDel="008B315B" w:rsidRDefault="00B50DAB" w:rsidP="00155D37">
            <w:pPr>
              <w:keepNext/>
              <w:keepLines/>
              <w:spacing w:after="0"/>
              <w:rPr>
                <w:del w:id="99" w:author="XI WANG" w:date="2021-11-01T15:33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B85" w14:textId="104F890B" w:rsidR="00B50DAB" w:rsidRPr="000B5972" w:rsidDel="008B315B" w:rsidRDefault="00B50DAB" w:rsidP="00155D37">
            <w:pPr>
              <w:keepNext/>
              <w:keepLines/>
              <w:spacing w:after="0"/>
              <w:rPr>
                <w:del w:id="100" w:author="XI WANG" w:date="2021-11-01T15:33:00Z"/>
                <w:rFonts w:ascii="Arial" w:eastAsia="等线" w:hAnsi="Arial"/>
                <w:kern w:val="2"/>
                <w:sz w:val="18"/>
              </w:rPr>
            </w:pPr>
            <w:del w:id="101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7FB" w14:textId="564935D9" w:rsidR="00B50DAB" w:rsidRPr="000B5972" w:rsidDel="008B315B" w:rsidRDefault="00B50DAB" w:rsidP="00155D37">
            <w:pPr>
              <w:keepNext/>
              <w:keepLines/>
              <w:spacing w:after="0"/>
              <w:rPr>
                <w:del w:id="102" w:author="XI WANG" w:date="2021-11-01T15:3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89C7" w14:textId="74261B39" w:rsidR="00B50DAB" w:rsidRPr="000B5972" w:rsidDel="008B315B" w:rsidRDefault="00B50DAB" w:rsidP="00155D37">
            <w:pPr>
              <w:keepNext/>
              <w:keepLines/>
              <w:spacing w:after="0"/>
              <w:rPr>
                <w:del w:id="103" w:author="XI WANG" w:date="2021-11-01T15:33:00Z"/>
                <w:rFonts w:ascii="Arial" w:eastAsia="等线" w:hAnsi="Arial"/>
                <w:kern w:val="2"/>
                <w:sz w:val="18"/>
              </w:rPr>
            </w:pPr>
            <w:del w:id="104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2BA99D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19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F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50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C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F4B46C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FD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8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E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1A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Rel-14</w:t>
            </w:r>
          </w:p>
        </w:tc>
      </w:tr>
      <w:tr w:rsidR="00B50DAB" w:rsidRPr="000B5972" w14:paraId="001F8E0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0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9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9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7B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05" w:name="OLE_LINK103"/>
            <w:r w:rsidRPr="000B5972">
              <w:rPr>
                <w:rFonts w:ascii="Arial" w:eastAsia="等线" w:hAnsi="Arial"/>
                <w:kern w:val="2"/>
                <w:sz w:val="18"/>
              </w:rPr>
              <w:t>&gt; Rel-14</w:t>
            </w:r>
            <w:bookmarkEnd w:id="105"/>
          </w:p>
        </w:tc>
      </w:tr>
      <w:tr w:rsidR="00B50DAB" w:rsidRPr="000B5972" w14:paraId="5F19741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FA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73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99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0C12A5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E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D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D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E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B0EEF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5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33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5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F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589633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6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B1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A22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E4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486A67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EB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71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6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2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B50DAB" w:rsidRPr="000B5972" w14:paraId="4CEF95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E6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D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C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BD1544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0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E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97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A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35AE47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13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78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B1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39E" w14:textId="651FF443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6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B50DAB" w:rsidRPr="000B5972" w:rsidDel="008B315B" w14:paraId="0C5A37AA" w14:textId="4A20BDD8" w:rsidTr="00155D37">
        <w:trPr>
          <w:del w:id="107" w:author="XI WANG" w:date="2021-11-01T15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6853" w14:textId="1D4D91E9" w:rsidR="00B50DAB" w:rsidRPr="000B5972" w:rsidDel="008B315B" w:rsidRDefault="00B50DAB" w:rsidP="00155D37">
            <w:pPr>
              <w:keepNext/>
              <w:keepLines/>
              <w:spacing w:after="0"/>
              <w:rPr>
                <w:del w:id="108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E962" w14:textId="053B0E1B" w:rsidR="00B50DAB" w:rsidRPr="000B5972" w:rsidDel="008B315B" w:rsidRDefault="00B50DAB" w:rsidP="00155D37">
            <w:pPr>
              <w:keepNext/>
              <w:keepLines/>
              <w:spacing w:after="0"/>
              <w:rPr>
                <w:del w:id="109" w:author="XI WANG" w:date="2021-11-01T15:34:00Z"/>
                <w:rFonts w:ascii="Arial" w:eastAsia="等线" w:hAnsi="Arial"/>
                <w:kern w:val="2"/>
                <w:sz w:val="18"/>
              </w:rPr>
            </w:pPr>
            <w:del w:id="110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50A" w14:textId="4598D18A" w:rsidR="00B50DAB" w:rsidRPr="000B5972" w:rsidDel="008B315B" w:rsidRDefault="00B50DAB" w:rsidP="00155D37">
            <w:pPr>
              <w:keepNext/>
              <w:keepLines/>
              <w:spacing w:after="0"/>
              <w:rPr>
                <w:del w:id="111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290" w14:textId="2B0DC3E4" w:rsidR="00B50DAB" w:rsidRPr="000B5972" w:rsidDel="008B315B" w:rsidRDefault="00B50DAB" w:rsidP="00155D37">
            <w:pPr>
              <w:keepNext/>
              <w:keepLines/>
              <w:spacing w:after="0"/>
              <w:rPr>
                <w:del w:id="112" w:author="XI WANG" w:date="2021-11-01T15:34:00Z"/>
                <w:rFonts w:ascii="Arial" w:eastAsia="等线" w:hAnsi="Arial"/>
                <w:kern w:val="2"/>
                <w:sz w:val="18"/>
              </w:rPr>
            </w:pPr>
            <w:del w:id="113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85341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73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D9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A4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D2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DB9B5F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4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DD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45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44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24067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6815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0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6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5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14" w:name="OLE_LINK96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bookmarkEnd w:id="114"/>
            <w:proofErr w:type="spellEnd"/>
          </w:p>
        </w:tc>
      </w:tr>
      <w:tr w:rsidR="00B50DAB" w:rsidRPr="000B5972" w:rsidDel="00C536E8" w14:paraId="04ECF08F" w14:textId="5A34F1A0" w:rsidTr="00155D37">
        <w:trPr>
          <w:del w:id="115" w:author="XI WANG" w:date="2021-11-01T15:3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CA8" w14:textId="0F67F522" w:rsidR="00B50DAB" w:rsidRPr="000B5972" w:rsidDel="00C536E8" w:rsidRDefault="00B50DAB" w:rsidP="00155D37">
            <w:pPr>
              <w:keepNext/>
              <w:keepLines/>
              <w:spacing w:after="0"/>
              <w:rPr>
                <w:del w:id="116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844" w14:textId="3693A637" w:rsidR="00B50DAB" w:rsidRPr="000B5972" w:rsidDel="00C536E8" w:rsidRDefault="00B50DAB" w:rsidP="00155D37">
            <w:pPr>
              <w:keepNext/>
              <w:keepLines/>
              <w:spacing w:after="0"/>
              <w:rPr>
                <w:del w:id="117" w:author="XI WANG" w:date="2021-11-01T15:34:00Z"/>
                <w:rFonts w:ascii="Arial" w:eastAsia="等线" w:hAnsi="Arial"/>
                <w:kern w:val="2"/>
                <w:sz w:val="18"/>
              </w:rPr>
            </w:pPr>
            <w:del w:id="118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D60" w14:textId="595C6DD6" w:rsidR="00B50DAB" w:rsidRPr="000B5972" w:rsidDel="00C536E8" w:rsidRDefault="00B50DAB" w:rsidP="00155D37">
            <w:pPr>
              <w:keepNext/>
              <w:keepLines/>
              <w:spacing w:after="0"/>
              <w:rPr>
                <w:del w:id="119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9918" w14:textId="6982CE65" w:rsidR="00B50DAB" w:rsidRPr="000B5972" w:rsidDel="00C536E8" w:rsidRDefault="00B50DAB" w:rsidP="00155D37">
            <w:pPr>
              <w:keepNext/>
              <w:keepLines/>
              <w:spacing w:after="0"/>
              <w:rPr>
                <w:del w:id="120" w:author="XI WANG" w:date="2021-11-01T15:34:00Z"/>
                <w:rFonts w:ascii="Arial" w:eastAsia="等线" w:hAnsi="Arial"/>
                <w:kern w:val="2"/>
                <w:sz w:val="18"/>
              </w:rPr>
            </w:pPr>
            <w:del w:id="121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DE8BC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552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B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D2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22" w:name="OLE_LINK85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pc_SR_WithHARQ_ACK</w:t>
            </w:r>
            <w:bookmarkEnd w:id="122"/>
            <w:proofErr w:type="spellEnd"/>
          </w:p>
        </w:tc>
      </w:tr>
      <w:tr w:rsidR="00B50DAB" w:rsidRPr="000B5972" w:rsidDel="00C536E8" w14:paraId="135C649B" w14:textId="62C6720D" w:rsidTr="00155D37">
        <w:trPr>
          <w:del w:id="123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85CC" w14:textId="3C266769" w:rsidR="00B50DAB" w:rsidRPr="000B5972" w:rsidDel="00C536E8" w:rsidRDefault="00B50DAB" w:rsidP="00155D37">
            <w:pPr>
              <w:keepNext/>
              <w:keepLines/>
              <w:spacing w:after="0"/>
              <w:rPr>
                <w:del w:id="124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DBF" w14:textId="1C7D9C68" w:rsidR="00B50DAB" w:rsidRPr="000B5972" w:rsidDel="00C536E8" w:rsidRDefault="00B50DAB" w:rsidP="00155D37">
            <w:pPr>
              <w:keepNext/>
              <w:keepLines/>
              <w:spacing w:after="0"/>
              <w:rPr>
                <w:del w:id="125" w:author="XI WANG" w:date="2021-11-01T15:35:00Z"/>
                <w:rFonts w:ascii="Arial" w:eastAsia="等线" w:hAnsi="Arial"/>
                <w:kern w:val="2"/>
                <w:sz w:val="18"/>
              </w:rPr>
            </w:pPr>
            <w:del w:id="126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96D" w14:textId="19E609DD" w:rsidR="00B50DAB" w:rsidRPr="000B5972" w:rsidDel="00C536E8" w:rsidRDefault="00B50DAB" w:rsidP="00155D37">
            <w:pPr>
              <w:keepNext/>
              <w:keepLines/>
              <w:spacing w:after="0"/>
              <w:rPr>
                <w:del w:id="127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78D" w14:textId="47A6BDA6" w:rsidR="00B50DAB" w:rsidRPr="000B5972" w:rsidDel="00C536E8" w:rsidRDefault="00B50DAB" w:rsidP="00155D37">
            <w:pPr>
              <w:keepNext/>
              <w:keepLines/>
              <w:spacing w:after="0"/>
              <w:rPr>
                <w:del w:id="128" w:author="XI WANG" w:date="2021-11-01T15:35:00Z"/>
                <w:rFonts w:ascii="Arial" w:eastAsia="等线" w:hAnsi="Arial"/>
                <w:kern w:val="2"/>
                <w:sz w:val="18"/>
              </w:rPr>
            </w:pPr>
            <w:del w:id="129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A761C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C53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AA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CC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B50DAB" w:rsidRPr="000B5972" w:rsidDel="008469EB" w14:paraId="60472B40" w14:textId="51E94D36" w:rsidTr="00155D37">
        <w:trPr>
          <w:del w:id="130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2D3" w14:textId="7C1B639C" w:rsidR="00B50DAB" w:rsidRPr="000B5972" w:rsidDel="008469EB" w:rsidRDefault="00B50DAB" w:rsidP="00155D37">
            <w:pPr>
              <w:keepNext/>
              <w:keepLines/>
              <w:spacing w:after="0"/>
              <w:rPr>
                <w:del w:id="131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1EF" w14:textId="6314EB5E" w:rsidR="00B50DAB" w:rsidRPr="000B5972" w:rsidDel="008469EB" w:rsidRDefault="00B50DAB" w:rsidP="00155D37">
            <w:pPr>
              <w:keepNext/>
              <w:keepLines/>
              <w:spacing w:after="0"/>
              <w:rPr>
                <w:del w:id="132" w:author="XI WANG" w:date="2021-11-01T15:35:00Z"/>
                <w:rFonts w:ascii="Arial" w:eastAsia="等线" w:hAnsi="Arial"/>
                <w:kern w:val="2"/>
                <w:sz w:val="18"/>
              </w:rPr>
            </w:pPr>
            <w:del w:id="133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A07" w14:textId="34965103" w:rsidR="00B50DAB" w:rsidRPr="000B5972" w:rsidDel="008469EB" w:rsidRDefault="00B50DAB" w:rsidP="00155D37">
            <w:pPr>
              <w:keepNext/>
              <w:keepLines/>
              <w:spacing w:after="0"/>
              <w:rPr>
                <w:del w:id="134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DF8" w14:textId="1A65E405" w:rsidR="00B50DAB" w:rsidRPr="000B5972" w:rsidDel="008469EB" w:rsidRDefault="00B50DAB" w:rsidP="00155D37">
            <w:pPr>
              <w:keepNext/>
              <w:keepLines/>
              <w:spacing w:after="0"/>
              <w:rPr>
                <w:del w:id="135" w:author="XI WANG" w:date="2021-11-01T15:35:00Z"/>
                <w:rFonts w:ascii="Arial" w:eastAsia="等线" w:hAnsi="Arial"/>
                <w:kern w:val="2"/>
                <w:sz w:val="18"/>
              </w:rPr>
            </w:pPr>
            <w:del w:id="136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B3B34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0D0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4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BB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FDD: pc_NB_nprach_Format2</w:t>
            </w:r>
          </w:p>
        </w:tc>
      </w:tr>
      <w:tr w:rsidR="00B50DAB" w:rsidRPr="000B5972" w:rsidDel="008469EB" w14:paraId="5C44186A" w14:textId="1D84D712" w:rsidTr="00155D37">
        <w:trPr>
          <w:del w:id="137" w:author="XI WANG" w:date="2021-11-01T15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723" w14:textId="7E43EFB3" w:rsidR="00B50DAB" w:rsidRPr="000B5972" w:rsidDel="008469EB" w:rsidRDefault="00B50DAB" w:rsidP="00155D37">
            <w:pPr>
              <w:keepNext/>
              <w:keepLines/>
              <w:spacing w:after="0"/>
              <w:rPr>
                <w:del w:id="138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429" w14:textId="7ACBF815" w:rsidR="00B50DAB" w:rsidRPr="000B5972" w:rsidDel="008469EB" w:rsidRDefault="00B50DAB" w:rsidP="00155D37">
            <w:pPr>
              <w:keepNext/>
              <w:keepLines/>
              <w:spacing w:after="0"/>
              <w:rPr>
                <w:del w:id="139" w:author="XI WANG" w:date="2021-11-01T15:36:00Z"/>
                <w:rFonts w:ascii="Arial" w:eastAsia="等线" w:hAnsi="Arial"/>
                <w:kern w:val="2"/>
                <w:sz w:val="18"/>
              </w:rPr>
            </w:pPr>
            <w:del w:id="140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E672" w14:textId="7DF92613" w:rsidR="00B50DAB" w:rsidRPr="000B5972" w:rsidDel="008469EB" w:rsidRDefault="00B50DAB" w:rsidP="00155D37">
            <w:pPr>
              <w:keepNext/>
              <w:keepLines/>
              <w:spacing w:after="0"/>
              <w:rPr>
                <w:del w:id="141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D2D" w14:textId="3DF93C23" w:rsidR="00B50DAB" w:rsidRPr="000B5972" w:rsidDel="008469EB" w:rsidRDefault="00B50DAB" w:rsidP="00155D37">
            <w:pPr>
              <w:keepNext/>
              <w:keepLines/>
              <w:spacing w:after="0"/>
              <w:rPr>
                <w:del w:id="142" w:author="XI WANG" w:date="2021-11-01T15:36:00Z"/>
                <w:rFonts w:ascii="Arial" w:eastAsia="等线" w:hAnsi="Arial"/>
                <w:kern w:val="2"/>
                <w:sz w:val="18"/>
              </w:rPr>
            </w:pPr>
            <w:del w:id="143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6A462AF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4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37B" w14:textId="2160DE55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44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FDD</w:delText>
              </w:r>
            </w:del>
          </w:p>
        </w:tc>
      </w:tr>
      <w:tr w:rsidR="00B50DAB" w:rsidRPr="000B5972" w:rsidDel="000F1D53" w14:paraId="72FE71B7" w14:textId="20058EED" w:rsidTr="00155D37">
        <w:trPr>
          <w:del w:id="145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877" w14:textId="2975F2DC" w:rsidR="00B50DAB" w:rsidRPr="000B5972" w:rsidDel="000F1D53" w:rsidRDefault="00B50DAB" w:rsidP="00155D37">
            <w:pPr>
              <w:keepNext/>
              <w:keepLines/>
              <w:spacing w:after="0"/>
              <w:rPr>
                <w:del w:id="146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70" w14:textId="4484D8BA" w:rsidR="00B50DAB" w:rsidRPr="000B5972" w:rsidDel="000F1D53" w:rsidRDefault="00B50DAB" w:rsidP="00155D37">
            <w:pPr>
              <w:keepNext/>
              <w:keepLines/>
              <w:spacing w:after="0"/>
              <w:rPr>
                <w:del w:id="147" w:author="XI WANG" w:date="2021-11-01T15:36:00Z"/>
                <w:rFonts w:ascii="Arial" w:eastAsia="等线" w:hAnsi="Arial"/>
                <w:kern w:val="2"/>
                <w:sz w:val="18"/>
              </w:rPr>
            </w:pPr>
            <w:del w:id="148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644" w14:textId="377B2E43" w:rsidR="00B50DAB" w:rsidRPr="000B5972" w:rsidDel="000F1D53" w:rsidRDefault="00B50DAB" w:rsidP="00155D37">
            <w:pPr>
              <w:keepNext/>
              <w:keepLines/>
              <w:spacing w:after="0"/>
              <w:rPr>
                <w:del w:id="149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907" w14:textId="45351222" w:rsidR="00B50DAB" w:rsidRPr="000B5972" w:rsidDel="000F1D53" w:rsidRDefault="00B50DAB" w:rsidP="00155D37">
            <w:pPr>
              <w:keepNext/>
              <w:keepLines/>
              <w:spacing w:after="0"/>
              <w:rPr>
                <w:del w:id="150" w:author="XI WANG" w:date="2021-11-01T15:36:00Z"/>
                <w:rFonts w:ascii="Arial" w:eastAsia="等线" w:hAnsi="Arial"/>
                <w:kern w:val="2"/>
                <w:sz w:val="18"/>
              </w:rPr>
            </w:pPr>
            <w:del w:id="151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:rsidDel="007832D1" w14:paraId="7BF0C000" w14:textId="50C61394" w:rsidTr="00155D37">
        <w:trPr>
          <w:del w:id="152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D60F5" w14:textId="7D52487B" w:rsidR="00B50DAB" w:rsidRPr="000B5972" w:rsidDel="007832D1" w:rsidRDefault="00B50DAB" w:rsidP="00155D37">
            <w:pPr>
              <w:keepNext/>
              <w:keepLines/>
              <w:spacing w:after="0"/>
              <w:rPr>
                <w:del w:id="153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  <w:del w:id="154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  npusch-3dot75kHz-SCS-TDD-r15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AFF" w14:textId="7C151B31" w:rsidR="00B50DAB" w:rsidRPr="000B5972" w:rsidDel="007832D1" w:rsidRDefault="00B50DAB" w:rsidP="00155D37">
            <w:pPr>
              <w:keepNext/>
              <w:keepLines/>
              <w:spacing w:after="0"/>
              <w:rPr>
                <w:del w:id="155" w:author="XI WANG" w:date="2021-11-01T15:36:00Z"/>
                <w:rFonts w:ascii="Arial" w:eastAsia="等线" w:hAnsi="Arial"/>
                <w:kern w:val="2"/>
                <w:sz w:val="18"/>
              </w:rPr>
            </w:pPr>
            <w:del w:id="156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A3B" w14:textId="50C125E1" w:rsidR="00B50DAB" w:rsidRPr="000B5972" w:rsidDel="007832D1" w:rsidRDefault="00B50DAB" w:rsidP="00155D37">
            <w:pPr>
              <w:keepNext/>
              <w:keepLines/>
              <w:spacing w:after="0"/>
              <w:rPr>
                <w:del w:id="157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AFF" w14:textId="7FE6B54C" w:rsidR="00B50DAB" w:rsidRPr="000B5972" w:rsidDel="007832D1" w:rsidRDefault="00B50DAB" w:rsidP="00155D37">
            <w:pPr>
              <w:keepNext/>
              <w:keepLines/>
              <w:spacing w:after="0"/>
              <w:rPr>
                <w:del w:id="158" w:author="XI WANG" w:date="2021-11-01T15:36:00Z"/>
                <w:rFonts w:ascii="Arial" w:eastAsia="等线" w:hAnsi="Arial"/>
                <w:kern w:val="2"/>
                <w:sz w:val="18"/>
              </w:rPr>
            </w:pPr>
            <w:del w:id="159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411B4851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842" w14:textId="78A579F9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ins w:id="160" w:author="XI WANG" w:date="2021-11-01T15:36:00Z">
              <w:r w:rsidRPr="000B5972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A5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12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103" w14:textId="5E500A83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61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TDD</w:delText>
              </w:r>
            </w:del>
          </w:p>
        </w:tc>
      </w:tr>
      <w:tr w:rsidR="007832D1" w:rsidRPr="000B5972" w14:paraId="3C918C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8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9C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42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2D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:rsidDel="00AC0856" w14:paraId="56A09881" w14:textId="3C437F10" w:rsidTr="00155D37">
        <w:trPr>
          <w:del w:id="162" w:author="XI WANG" w:date="2021-11-01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25" w14:textId="4F6E85F3" w:rsidR="007832D1" w:rsidRPr="000B5972" w:rsidDel="00AC0856" w:rsidRDefault="007832D1" w:rsidP="007832D1">
            <w:pPr>
              <w:keepNext/>
              <w:keepLines/>
              <w:spacing w:after="0"/>
              <w:rPr>
                <w:del w:id="163" w:author="XI WANG" w:date="2021-11-01T15:27:00Z"/>
                <w:rFonts w:ascii="Arial" w:eastAsia="等线" w:hAnsi="Arial"/>
                <w:kern w:val="2"/>
                <w:sz w:val="18"/>
                <w:lang w:eastAsia="zh-CN"/>
              </w:rPr>
            </w:pPr>
            <w:del w:id="164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tdd-UE-Capability-r15</w:delText>
              </w:r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 xml:space="preserve"> SEQUENCE {}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129" w14:textId="7E0EE5AB" w:rsidR="007832D1" w:rsidRPr="000B5972" w:rsidDel="00AC0856" w:rsidRDefault="007832D1" w:rsidP="007832D1">
            <w:pPr>
              <w:keepNext/>
              <w:keepLines/>
              <w:spacing w:after="0"/>
              <w:rPr>
                <w:del w:id="165" w:author="XI WANG" w:date="2021-11-01T15:27:00Z"/>
                <w:rFonts w:ascii="Arial" w:eastAsia="等线" w:hAnsi="Arial"/>
                <w:kern w:val="2"/>
                <w:sz w:val="18"/>
              </w:rPr>
            </w:pPr>
            <w:del w:id="166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C4A" w14:textId="1C8DD55F" w:rsidR="007832D1" w:rsidRPr="000B5972" w:rsidDel="00AC0856" w:rsidRDefault="007832D1" w:rsidP="007832D1">
            <w:pPr>
              <w:keepNext/>
              <w:keepLines/>
              <w:spacing w:after="0"/>
              <w:rPr>
                <w:del w:id="167" w:author="XI WANG" w:date="2021-11-01T15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93D" w14:textId="03826403" w:rsidR="007832D1" w:rsidRPr="000B5972" w:rsidDel="00AC0856" w:rsidRDefault="007832D1" w:rsidP="007832D1">
            <w:pPr>
              <w:keepNext/>
              <w:keepLines/>
              <w:spacing w:after="0"/>
              <w:rPr>
                <w:del w:id="168" w:author="XI WANG" w:date="2021-11-01T15:27:00Z"/>
                <w:rFonts w:ascii="Arial" w:eastAsia="等线" w:hAnsi="Arial"/>
                <w:kern w:val="2"/>
                <w:sz w:val="18"/>
              </w:rPr>
            </w:pPr>
            <w:del w:id="169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320FECE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3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E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9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50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TDD</w:t>
            </w:r>
          </w:p>
        </w:tc>
      </w:tr>
      <w:tr w:rsidR="007832D1" w:rsidRPr="000B5972" w14:paraId="431A678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56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9A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13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3B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7832D1" w:rsidRPr="000B5972" w14:paraId="3E15422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E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2A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E9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5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47D31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95C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0E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691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1C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  <w:proofErr w:type="spellEnd"/>
          </w:p>
        </w:tc>
      </w:tr>
      <w:tr w:rsidR="007832D1" w:rsidRPr="000B5972" w14:paraId="166D39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C6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D4D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6DA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7E7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  <w:proofErr w:type="spellEnd"/>
          </w:p>
        </w:tc>
      </w:tr>
      <w:tr w:rsidR="007832D1" w:rsidRPr="000B5972" w14:paraId="0464B95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6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FD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113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3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</w:tr>
      <w:tr w:rsidR="007832D1" w:rsidRPr="000B5972" w14:paraId="3F8F4A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F7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CD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5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B42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68C9A6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6881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multiCarrier-NPRACH-r14</w:t>
            </w:r>
          </w:p>
          <w:p w14:paraId="1C3FD4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C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E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1A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7832D1" w:rsidRPr="000B5972" w14:paraId="32AD0A0E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89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6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C6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24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7832D1" w:rsidRPr="000B5972" w14:paraId="0C3B76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C4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45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D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9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F93FC2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4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09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C2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1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D56908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3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302" w14:textId="0D02A22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70" w:name="OLE_LINK95"/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1" w:author="XI WANG" w:date="2021-11-01T15:30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bookmarkEnd w:id="170"/>
            <w:ins w:id="172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E2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8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65702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27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</w:t>
            </w:r>
            <w:bookmarkStart w:id="173" w:name="OLE_LINK100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sr-WithHARQ-ACK</w:t>
            </w:r>
            <w:bookmarkEnd w:id="173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977" w14:textId="246AAE85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4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5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E7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A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B96C2C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11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B5F" w14:textId="5D4974F2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6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7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8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E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1D676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9D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2E7" w14:textId="5E55BCF0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8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9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8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54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C70F85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2A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260" w14:textId="1AB29E4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0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1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A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F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2E10FB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E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CC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bookmarkStart w:id="182" w:name="OLE_LINK101"/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  <w:bookmarkEnd w:id="182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BE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78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59610E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BD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A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B83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85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2D4578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53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3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DE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B7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54CE260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C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4F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6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07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B8653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0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5E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961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0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FED2E0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9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F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6D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56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098BB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1A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5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B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2A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01DC14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0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A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8E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E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67AF1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85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BD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2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8B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5DE27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6D4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D8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DF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87D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46D1F0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C45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CD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DA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26E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37ABC99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723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9D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E4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bookmarkEnd w:id="23"/>
      <w:bookmarkEnd w:id="24"/>
      <w:bookmarkEnd w:id="37"/>
      <w:bookmarkEnd w:id="38"/>
    </w:tbl>
    <w:p w14:paraId="5461B438" w14:textId="77777777" w:rsidR="00B50DAB" w:rsidRPr="000B5972" w:rsidRDefault="00B50DAB" w:rsidP="00B50DA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8EE5" w14:textId="77777777" w:rsidR="00DD6F42" w:rsidRDefault="00DD6F42">
      <w:r>
        <w:separator/>
      </w:r>
    </w:p>
  </w:endnote>
  <w:endnote w:type="continuationSeparator" w:id="0">
    <w:p w14:paraId="120A0F25" w14:textId="77777777" w:rsidR="00DD6F42" w:rsidRDefault="00DD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FD5A8" w14:textId="77777777" w:rsidR="00DD6F42" w:rsidRDefault="00DD6F42">
      <w:r>
        <w:separator/>
      </w:r>
    </w:p>
  </w:footnote>
  <w:footnote w:type="continuationSeparator" w:id="0">
    <w:p w14:paraId="2214C39F" w14:textId="77777777" w:rsidR="00DD6F42" w:rsidRDefault="00DD6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D0"/>
    <w:rsid w:val="00017271"/>
    <w:rsid w:val="00022CFF"/>
    <w:rsid w:val="00022E4A"/>
    <w:rsid w:val="000741D7"/>
    <w:rsid w:val="00087516"/>
    <w:rsid w:val="000A6394"/>
    <w:rsid w:val="000B7FED"/>
    <w:rsid w:val="000C038A"/>
    <w:rsid w:val="000C6598"/>
    <w:rsid w:val="000D0D74"/>
    <w:rsid w:val="000D44B3"/>
    <w:rsid w:val="000F1D53"/>
    <w:rsid w:val="001317F3"/>
    <w:rsid w:val="00145D43"/>
    <w:rsid w:val="00156D99"/>
    <w:rsid w:val="00192C46"/>
    <w:rsid w:val="00194FF9"/>
    <w:rsid w:val="001A08B3"/>
    <w:rsid w:val="001A2C01"/>
    <w:rsid w:val="001A7B60"/>
    <w:rsid w:val="001B52F0"/>
    <w:rsid w:val="001B7A65"/>
    <w:rsid w:val="001C372D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D1E84"/>
    <w:rsid w:val="003E1A36"/>
    <w:rsid w:val="003F4278"/>
    <w:rsid w:val="00410371"/>
    <w:rsid w:val="004242F1"/>
    <w:rsid w:val="004764C3"/>
    <w:rsid w:val="004959BC"/>
    <w:rsid w:val="004B75B7"/>
    <w:rsid w:val="004C3BEA"/>
    <w:rsid w:val="004C666A"/>
    <w:rsid w:val="004E564D"/>
    <w:rsid w:val="0050238B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13B6C"/>
    <w:rsid w:val="00621188"/>
    <w:rsid w:val="006257ED"/>
    <w:rsid w:val="00665C47"/>
    <w:rsid w:val="0068650B"/>
    <w:rsid w:val="0069542E"/>
    <w:rsid w:val="00695808"/>
    <w:rsid w:val="00695955"/>
    <w:rsid w:val="006B46FB"/>
    <w:rsid w:val="006E21FB"/>
    <w:rsid w:val="007176FF"/>
    <w:rsid w:val="00745692"/>
    <w:rsid w:val="0074781C"/>
    <w:rsid w:val="00771794"/>
    <w:rsid w:val="007832D1"/>
    <w:rsid w:val="00792342"/>
    <w:rsid w:val="007977A8"/>
    <w:rsid w:val="007A287D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469EB"/>
    <w:rsid w:val="008626E7"/>
    <w:rsid w:val="00870EE7"/>
    <w:rsid w:val="00874A4A"/>
    <w:rsid w:val="008863B9"/>
    <w:rsid w:val="008A283F"/>
    <w:rsid w:val="008A45A6"/>
    <w:rsid w:val="008B315B"/>
    <w:rsid w:val="008B3BD0"/>
    <w:rsid w:val="008C5EE4"/>
    <w:rsid w:val="008F15E4"/>
    <w:rsid w:val="008F3789"/>
    <w:rsid w:val="008F686C"/>
    <w:rsid w:val="00912009"/>
    <w:rsid w:val="009148DE"/>
    <w:rsid w:val="00914B2B"/>
    <w:rsid w:val="00935E23"/>
    <w:rsid w:val="00941E30"/>
    <w:rsid w:val="00967865"/>
    <w:rsid w:val="00967BE7"/>
    <w:rsid w:val="009777D9"/>
    <w:rsid w:val="00991B88"/>
    <w:rsid w:val="009A5753"/>
    <w:rsid w:val="009A579D"/>
    <w:rsid w:val="009C10C9"/>
    <w:rsid w:val="009C6E55"/>
    <w:rsid w:val="009E3297"/>
    <w:rsid w:val="009F734F"/>
    <w:rsid w:val="00A045DA"/>
    <w:rsid w:val="00A246B6"/>
    <w:rsid w:val="00A47E70"/>
    <w:rsid w:val="00A50CF0"/>
    <w:rsid w:val="00A7671C"/>
    <w:rsid w:val="00AA2CBC"/>
    <w:rsid w:val="00AC0856"/>
    <w:rsid w:val="00AC5820"/>
    <w:rsid w:val="00AD1CD8"/>
    <w:rsid w:val="00B258BB"/>
    <w:rsid w:val="00B31029"/>
    <w:rsid w:val="00B3780F"/>
    <w:rsid w:val="00B433E5"/>
    <w:rsid w:val="00B46C34"/>
    <w:rsid w:val="00B50DAB"/>
    <w:rsid w:val="00B67B97"/>
    <w:rsid w:val="00B968C8"/>
    <w:rsid w:val="00BA3EC5"/>
    <w:rsid w:val="00BA51D9"/>
    <w:rsid w:val="00BB5DFC"/>
    <w:rsid w:val="00BC2166"/>
    <w:rsid w:val="00BD279D"/>
    <w:rsid w:val="00BD6BB8"/>
    <w:rsid w:val="00C536E8"/>
    <w:rsid w:val="00C56452"/>
    <w:rsid w:val="00C66BA2"/>
    <w:rsid w:val="00C95985"/>
    <w:rsid w:val="00CA445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D388C"/>
    <w:rsid w:val="00DD6F42"/>
    <w:rsid w:val="00DE0C9C"/>
    <w:rsid w:val="00DE34CF"/>
    <w:rsid w:val="00E13F3D"/>
    <w:rsid w:val="00E32165"/>
    <w:rsid w:val="00E34898"/>
    <w:rsid w:val="00E43B3D"/>
    <w:rsid w:val="00EB09B7"/>
    <w:rsid w:val="00ED4609"/>
    <w:rsid w:val="00EE7D7C"/>
    <w:rsid w:val="00F145E5"/>
    <w:rsid w:val="00F25D98"/>
    <w:rsid w:val="00F300FB"/>
    <w:rsid w:val="00F8103D"/>
    <w:rsid w:val="00F94C20"/>
    <w:rsid w:val="00F967E4"/>
    <w:rsid w:val="00FA6C1C"/>
    <w:rsid w:val="00FB6386"/>
    <w:rsid w:val="00FC4FBB"/>
    <w:rsid w:val="00FC50DF"/>
    <w:rsid w:val="00FD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DA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2021-11-01T07:53:00Z</dcterms:created>
  <dcterms:modified xsi:type="dcterms:W3CDTF">2021-11-01T07:53:00Z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