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320A">
        <w:fldChar w:fldCharType="begin"/>
      </w:r>
      <w:r w:rsidR="00C0320A">
        <w:instrText xml:space="preserve"> DOCPROPERTY  TSG/WGRef  \* MERGEFORMAT </w:instrText>
      </w:r>
      <w:r w:rsidR="00C0320A">
        <w:fldChar w:fldCharType="separate"/>
      </w:r>
      <w:r w:rsidR="003609EF">
        <w:rPr>
          <w:b/>
          <w:noProof/>
          <w:sz w:val="24"/>
        </w:rPr>
        <w:t>RAN5</w:t>
      </w:r>
      <w:r w:rsidR="00C032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320A">
        <w:fldChar w:fldCharType="begin"/>
      </w:r>
      <w:r w:rsidR="00C0320A">
        <w:instrText xml:space="preserve"> DOCPROPERTY  MtgSeq  \* MERGEFORMAT </w:instrText>
      </w:r>
      <w:r w:rsidR="00C0320A">
        <w:fldChar w:fldCharType="separate"/>
      </w:r>
      <w:r w:rsidR="00EB09B7" w:rsidRPr="00EB09B7">
        <w:rPr>
          <w:b/>
          <w:noProof/>
          <w:sz w:val="24"/>
        </w:rPr>
        <w:t>93</w:t>
      </w:r>
      <w:r w:rsidR="00C0320A">
        <w:rPr>
          <w:b/>
          <w:noProof/>
          <w:sz w:val="24"/>
        </w:rPr>
        <w:fldChar w:fldCharType="end"/>
      </w:r>
      <w:r w:rsidR="00C0320A">
        <w:fldChar w:fldCharType="begin"/>
      </w:r>
      <w:r w:rsidR="00C0320A">
        <w:instrText xml:space="preserve"> DOCPROPERTY  MtgTitle  \* MERGEFORMAT </w:instrText>
      </w:r>
      <w:r w:rsidR="00C0320A">
        <w:fldChar w:fldCharType="separate"/>
      </w:r>
      <w:r w:rsidR="00EB09B7">
        <w:rPr>
          <w:b/>
          <w:noProof/>
          <w:sz w:val="24"/>
        </w:rPr>
        <w:t>-e</w:t>
      </w:r>
      <w:r w:rsidR="00C0320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320A">
        <w:fldChar w:fldCharType="begin"/>
      </w:r>
      <w:r w:rsidR="00C0320A">
        <w:instrText xml:space="preserve"> DOCPROPERTY  Tdoc#  \* MERGEFORMAT </w:instrText>
      </w:r>
      <w:r w:rsidR="00C0320A">
        <w:fldChar w:fldCharType="separate"/>
      </w:r>
      <w:r w:rsidR="00E13F3D" w:rsidRPr="00E13F3D">
        <w:rPr>
          <w:b/>
          <w:i/>
          <w:noProof/>
          <w:sz w:val="28"/>
        </w:rPr>
        <w:t>R5-217527</w:t>
      </w:r>
      <w:r w:rsidR="00C0320A">
        <w:rPr>
          <w:b/>
          <w:i/>
          <w:noProof/>
          <w:sz w:val="28"/>
        </w:rPr>
        <w:fldChar w:fldCharType="end"/>
      </w:r>
    </w:p>
    <w:p w14:paraId="7CB45193" w14:textId="1F9C952B" w:rsidR="001E41F3" w:rsidRDefault="00DF4443" w:rsidP="005E2C44">
      <w:pPr>
        <w:pStyle w:val="CRCoverPage"/>
        <w:outlineLvl w:val="0"/>
        <w:rPr>
          <w:b/>
          <w:noProof/>
          <w:sz w:val="24"/>
        </w:rPr>
      </w:pPr>
      <w:r w:rsidRPr="00DF4443">
        <w:rPr>
          <w:b/>
          <w:bCs/>
          <w:sz w:val="24"/>
          <w:szCs w:val="24"/>
        </w:rPr>
        <w:t>Electronic Meeting</w:t>
      </w:r>
      <w:r w:rsidR="00C0320A">
        <w:fldChar w:fldCharType="begin"/>
      </w:r>
      <w:r w:rsidR="00C0320A">
        <w:instrText xml:space="preserve"> DOCPROPERTY  Country  \* MERGEFORMAT </w:instrText>
      </w:r>
      <w:r w:rsidR="00C0320A">
        <w:fldChar w:fldCharType="separate"/>
      </w:r>
      <w:r w:rsidR="00C0320A">
        <w:fldChar w:fldCharType="end"/>
      </w:r>
      <w:r w:rsidR="001E41F3">
        <w:rPr>
          <w:b/>
          <w:noProof/>
          <w:sz w:val="24"/>
        </w:rPr>
        <w:t xml:space="preserve">, </w:t>
      </w:r>
      <w:r w:rsidR="00C0320A">
        <w:fldChar w:fldCharType="begin"/>
      </w:r>
      <w:r w:rsidR="00C0320A">
        <w:instrText xml:space="preserve"> DOCPROPERTY  StartDate  \* MERGEFORMAT </w:instrText>
      </w:r>
      <w:r w:rsidR="00C0320A">
        <w:fldChar w:fldCharType="separate"/>
      </w:r>
      <w:r w:rsidR="003609EF" w:rsidRPr="00BA51D9">
        <w:rPr>
          <w:b/>
          <w:noProof/>
          <w:sz w:val="24"/>
        </w:rPr>
        <w:t>8th Nov 2021</w:t>
      </w:r>
      <w:r w:rsidR="00C0320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0320A">
        <w:fldChar w:fldCharType="begin"/>
      </w:r>
      <w:r w:rsidR="00C0320A">
        <w:instrText xml:space="preserve"> DOCPROPERTY  EndDate  \* MERGEFORMAT </w:instrText>
      </w:r>
      <w:r w:rsidR="00C0320A">
        <w:fldChar w:fldCharType="separate"/>
      </w:r>
      <w:r w:rsidR="003609EF" w:rsidRPr="00BA51D9">
        <w:rPr>
          <w:b/>
          <w:noProof/>
          <w:sz w:val="24"/>
        </w:rPr>
        <w:t>19th Nov 2021</w:t>
      </w:r>
      <w:r w:rsidR="00C0320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032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032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032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032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032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message content update for HST single tap 1Tx PDSCH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032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Austria RFFE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BF38DC" w:rsidR="001E41F3" w:rsidRDefault="00DF44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0320A">
              <w:fldChar w:fldCharType="begin"/>
            </w:r>
            <w:r w:rsidR="00C0320A">
              <w:instrText xml:space="preserve"> DOCPROPERTY  SourceIfTsg  \* MERGEFORMAT </w:instrText>
            </w:r>
            <w:r w:rsidR="00C0320A">
              <w:fldChar w:fldCharType="separate"/>
            </w:r>
            <w:r w:rsidR="00C0320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032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032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032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032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0EA6A6" w:rsidR="001E41F3" w:rsidRDefault="00DF4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NZP CSI-RS for CSI acquisition configuration is currently not specified for HST single tap 1Tx PDSCH demodulation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B94C71" w:rsidR="001E41F3" w:rsidRDefault="00DF4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5.4.2.0-15 to include IE values for 1Tx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39CE6" w:rsidR="001E41F3" w:rsidRDefault="00DF4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for HST single tap 1Tx test case will remain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4758A" w:rsidR="001E41F3" w:rsidRDefault="008E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570A7" w14:textId="77777777" w:rsidR="00DF4443" w:rsidRPr="00F17F60" w:rsidRDefault="00DF4443" w:rsidP="00DF4443">
      <w:pPr>
        <w:pStyle w:val="Heading4"/>
      </w:pPr>
      <w:r w:rsidRPr="00F17F60">
        <w:lastRenderedPageBreak/>
        <w:t>5.4.2.0</w:t>
      </w:r>
      <w:r w:rsidRPr="00F17F60">
        <w:tab/>
        <w:t xml:space="preserve">Parameters common to all </w:t>
      </w:r>
      <w:proofErr w:type="spellStart"/>
      <w:r w:rsidRPr="00F17F60">
        <w:t>Demod</w:t>
      </w:r>
      <w:proofErr w:type="spellEnd"/>
      <w:r w:rsidRPr="00F17F60">
        <w:t xml:space="preserve"> and CSI tests</w:t>
      </w:r>
    </w:p>
    <w:p w14:paraId="68C9CD36" w14:textId="03AC8EFF" w:rsidR="001E41F3" w:rsidRPr="00DF4443" w:rsidRDefault="00DF4443">
      <w:pPr>
        <w:rPr>
          <w:noProof/>
          <w:color w:val="FF0000"/>
          <w:sz w:val="28"/>
          <w:szCs w:val="28"/>
        </w:rPr>
      </w:pPr>
      <w:r w:rsidRPr="00DF4443">
        <w:rPr>
          <w:noProof/>
          <w:color w:val="FF0000"/>
          <w:sz w:val="28"/>
          <w:szCs w:val="28"/>
        </w:rPr>
        <w:t>&lt;several sections skipped&gt;</w:t>
      </w:r>
    </w:p>
    <w:p w14:paraId="57868264" w14:textId="77777777" w:rsidR="00DF4443" w:rsidRPr="00F17F60" w:rsidRDefault="00DF4443" w:rsidP="00DF4443">
      <w:pPr>
        <w:pStyle w:val="Heading6"/>
      </w:pPr>
      <w:r w:rsidRPr="00F17F60">
        <w:t>CSI-RS-</w:t>
      </w:r>
      <w:proofErr w:type="spellStart"/>
      <w:r w:rsidRPr="00F17F60">
        <w:t>ResourceMapping</w:t>
      </w:r>
      <w:proofErr w:type="spellEnd"/>
    </w:p>
    <w:p w14:paraId="5E4515A3" w14:textId="77777777" w:rsidR="00DF4443" w:rsidRPr="00F17F60" w:rsidRDefault="00DF4443" w:rsidP="00DF4443">
      <w:pPr>
        <w:pStyle w:val="TH"/>
      </w:pPr>
      <w:r w:rsidRPr="00F17F60">
        <w:t>Table 5.4.2.0-15: CSI-RS-</w:t>
      </w:r>
      <w:proofErr w:type="spellStart"/>
      <w:r w:rsidRPr="00F17F60">
        <w:t>ResourceMapping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DF4443" w:rsidRPr="00F17F60" w14:paraId="30272FA8" w14:textId="77777777" w:rsidTr="00DF4443">
        <w:tc>
          <w:tcPr>
            <w:tcW w:w="9747" w:type="dxa"/>
            <w:gridSpan w:val="4"/>
          </w:tcPr>
          <w:p w14:paraId="1B5BE9DB" w14:textId="77777777" w:rsidR="00DF4443" w:rsidRPr="00F17F60" w:rsidRDefault="00DF4443" w:rsidP="00321153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Table 4.6.3-45</w:t>
            </w:r>
          </w:p>
        </w:tc>
      </w:tr>
      <w:tr w:rsidR="00DF4443" w:rsidRPr="00F17F60" w14:paraId="45901552" w14:textId="77777777" w:rsidTr="00DF4443">
        <w:tc>
          <w:tcPr>
            <w:tcW w:w="4535" w:type="dxa"/>
          </w:tcPr>
          <w:p w14:paraId="6A5C033D" w14:textId="77777777" w:rsidR="00DF4443" w:rsidRPr="00F17F60" w:rsidRDefault="00DF4443" w:rsidP="00321153">
            <w:pPr>
              <w:pStyle w:val="TAH"/>
            </w:pPr>
            <w:r w:rsidRPr="00F17F60">
              <w:t>Information Element</w:t>
            </w:r>
          </w:p>
        </w:tc>
        <w:tc>
          <w:tcPr>
            <w:tcW w:w="2094" w:type="dxa"/>
          </w:tcPr>
          <w:p w14:paraId="66F538BD" w14:textId="77777777" w:rsidR="00DF4443" w:rsidRPr="00F17F60" w:rsidRDefault="00DF4443" w:rsidP="00321153">
            <w:pPr>
              <w:pStyle w:val="TAH"/>
            </w:pPr>
            <w:r w:rsidRPr="00F17F60">
              <w:t>Value/remark</w:t>
            </w:r>
          </w:p>
        </w:tc>
        <w:tc>
          <w:tcPr>
            <w:tcW w:w="1701" w:type="dxa"/>
          </w:tcPr>
          <w:p w14:paraId="688E94FB" w14:textId="77777777" w:rsidR="00DF4443" w:rsidRPr="00F17F60" w:rsidRDefault="00DF4443" w:rsidP="00321153">
            <w:pPr>
              <w:pStyle w:val="TAH"/>
            </w:pPr>
            <w:r w:rsidRPr="00F17F60">
              <w:t>Comment</w:t>
            </w:r>
          </w:p>
        </w:tc>
        <w:tc>
          <w:tcPr>
            <w:tcW w:w="1417" w:type="dxa"/>
          </w:tcPr>
          <w:p w14:paraId="40F657B8" w14:textId="77777777" w:rsidR="00DF4443" w:rsidRPr="00F17F60" w:rsidRDefault="00DF4443" w:rsidP="00321153">
            <w:pPr>
              <w:pStyle w:val="TAH"/>
            </w:pPr>
            <w:r w:rsidRPr="00F17F60">
              <w:t>Condition</w:t>
            </w:r>
          </w:p>
        </w:tc>
      </w:tr>
      <w:tr w:rsidR="00DF4443" w:rsidRPr="00F17F60" w14:paraId="29FD26FE" w14:textId="77777777" w:rsidTr="00DF4443">
        <w:tc>
          <w:tcPr>
            <w:tcW w:w="4535" w:type="dxa"/>
          </w:tcPr>
          <w:p w14:paraId="438EBEB5" w14:textId="77777777" w:rsidR="00DF4443" w:rsidRPr="00F17F60" w:rsidRDefault="00DF4443" w:rsidP="00321153">
            <w:pPr>
              <w:pStyle w:val="TAL"/>
            </w:pPr>
            <w:r w:rsidRPr="00F17F60">
              <w:t>CSI-RS-</w:t>
            </w:r>
            <w:proofErr w:type="spellStart"/>
            <w:proofErr w:type="gramStart"/>
            <w:r w:rsidRPr="00F17F60">
              <w:t>ResourceMapping</w:t>
            </w:r>
            <w:proofErr w:type="spellEnd"/>
            <w:r w:rsidRPr="00F17F60">
              <w:t xml:space="preserve"> ::=</w:t>
            </w:r>
            <w:proofErr w:type="gramEnd"/>
            <w:r w:rsidRPr="00F17F60">
              <w:t xml:space="preserve"> </w:t>
            </w:r>
            <w:r w:rsidRPr="00F17F60">
              <w:rPr>
                <w:snapToGrid w:val="0"/>
              </w:rPr>
              <w:t xml:space="preserve">SEQUENCE </w:t>
            </w:r>
            <w:r w:rsidRPr="00F17F60">
              <w:t>{</w:t>
            </w:r>
          </w:p>
        </w:tc>
        <w:tc>
          <w:tcPr>
            <w:tcW w:w="2094" w:type="dxa"/>
          </w:tcPr>
          <w:p w14:paraId="56371060" w14:textId="77777777" w:rsidR="00DF4443" w:rsidRPr="00F17F60" w:rsidRDefault="00DF4443" w:rsidP="00321153">
            <w:pPr>
              <w:pStyle w:val="TAL"/>
            </w:pPr>
          </w:p>
        </w:tc>
        <w:tc>
          <w:tcPr>
            <w:tcW w:w="1701" w:type="dxa"/>
          </w:tcPr>
          <w:p w14:paraId="197C1EED" w14:textId="77777777" w:rsidR="00DF4443" w:rsidRPr="00F17F60" w:rsidRDefault="00DF4443" w:rsidP="00321153">
            <w:pPr>
              <w:pStyle w:val="TAL"/>
            </w:pPr>
          </w:p>
        </w:tc>
        <w:tc>
          <w:tcPr>
            <w:tcW w:w="1417" w:type="dxa"/>
          </w:tcPr>
          <w:p w14:paraId="49BB1ABA" w14:textId="77777777" w:rsidR="00DF4443" w:rsidRPr="00F17F60" w:rsidRDefault="00DF4443" w:rsidP="00321153">
            <w:pPr>
              <w:pStyle w:val="TAL"/>
            </w:pPr>
          </w:p>
        </w:tc>
      </w:tr>
      <w:tr w:rsidR="00DF4443" w:rsidRPr="00F17F60" w14:paraId="7FF7A982" w14:textId="77777777" w:rsidTr="00DF4443">
        <w:tc>
          <w:tcPr>
            <w:tcW w:w="4535" w:type="dxa"/>
          </w:tcPr>
          <w:p w14:paraId="6FCD9472" w14:textId="77777777" w:rsidR="00DF4443" w:rsidRPr="00F17F60" w:rsidRDefault="00DF4443" w:rsidP="00321153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frequencyDomainAllocation</w:t>
            </w:r>
            <w:proofErr w:type="spellEnd"/>
            <w:r w:rsidRPr="00F17F60">
              <w:t xml:space="preserve"> CHOICE {</w:t>
            </w:r>
          </w:p>
        </w:tc>
        <w:tc>
          <w:tcPr>
            <w:tcW w:w="2094" w:type="dxa"/>
          </w:tcPr>
          <w:p w14:paraId="3CC4BFC4" w14:textId="77777777" w:rsidR="00DF4443" w:rsidRPr="00F17F60" w:rsidRDefault="00DF4443" w:rsidP="00321153">
            <w:pPr>
              <w:pStyle w:val="TAL"/>
            </w:pPr>
          </w:p>
        </w:tc>
        <w:tc>
          <w:tcPr>
            <w:tcW w:w="1701" w:type="dxa"/>
          </w:tcPr>
          <w:p w14:paraId="62FDA0D6" w14:textId="77777777" w:rsidR="00DF4443" w:rsidRPr="00F17F60" w:rsidRDefault="00DF4443" w:rsidP="00321153">
            <w:pPr>
              <w:pStyle w:val="TAL"/>
            </w:pPr>
          </w:p>
        </w:tc>
        <w:tc>
          <w:tcPr>
            <w:tcW w:w="1417" w:type="dxa"/>
          </w:tcPr>
          <w:p w14:paraId="37101B64" w14:textId="77777777" w:rsidR="00DF4443" w:rsidRPr="00F17F60" w:rsidRDefault="00DF4443" w:rsidP="00321153">
            <w:pPr>
              <w:pStyle w:val="TAL"/>
            </w:pPr>
          </w:p>
        </w:tc>
      </w:tr>
      <w:tr w:rsidR="00DF4443" w:rsidRPr="00F17F60" w14:paraId="73B5FB46" w14:textId="77777777" w:rsidTr="00DF4443">
        <w:trPr>
          <w:ins w:id="1" w:author="Vijay Balasubramanian (QCT)" w:date="2021-10-29T23:47:00Z"/>
        </w:trPr>
        <w:tc>
          <w:tcPr>
            <w:tcW w:w="4535" w:type="dxa"/>
          </w:tcPr>
          <w:p w14:paraId="48429968" w14:textId="42D2C853" w:rsidR="00DF4443" w:rsidRPr="00F17F60" w:rsidRDefault="00DF4443" w:rsidP="00DF4443">
            <w:pPr>
              <w:pStyle w:val="TAL"/>
              <w:rPr>
                <w:ins w:id="2" w:author="Vijay Balasubramanian (QCT)" w:date="2021-10-29T23:47:00Z"/>
              </w:rPr>
            </w:pPr>
            <w:ins w:id="3" w:author="Vijay Balasubramanian (QCT)" w:date="2021-10-29T23:47:00Z">
              <w:r w:rsidRPr="00F17F60">
                <w:t xml:space="preserve">   </w:t>
              </w:r>
              <w:r>
                <w:t xml:space="preserve"> r</w:t>
              </w:r>
              <w:r w:rsidRPr="00F17F60">
                <w:t>ow</w:t>
              </w:r>
              <w:r>
                <w:t>2</w:t>
              </w:r>
            </w:ins>
          </w:p>
        </w:tc>
        <w:tc>
          <w:tcPr>
            <w:tcW w:w="2094" w:type="dxa"/>
          </w:tcPr>
          <w:p w14:paraId="3E03F902" w14:textId="79CFC4ED" w:rsidR="00DF4443" w:rsidRPr="00F17F60" w:rsidRDefault="00DF4443" w:rsidP="00DF4443">
            <w:pPr>
              <w:pStyle w:val="TAL"/>
              <w:rPr>
                <w:ins w:id="4" w:author="Vijay Balasubramanian (QCT)" w:date="2021-10-29T23:47:00Z"/>
              </w:rPr>
            </w:pPr>
            <w:ins w:id="5" w:author="Vijay Balasubramanian (QCT)" w:date="2021-10-29T23:47:00Z">
              <w:r w:rsidRPr="00F17F60">
                <w:t>00</w:t>
              </w:r>
            </w:ins>
            <w:ins w:id="6" w:author="Vijay Balasubramanian (QCT)" w:date="2021-10-29T23:48:00Z">
              <w:r>
                <w:t>0000000001</w:t>
              </w:r>
            </w:ins>
          </w:p>
        </w:tc>
        <w:tc>
          <w:tcPr>
            <w:tcW w:w="1701" w:type="dxa"/>
          </w:tcPr>
          <w:p w14:paraId="741B6735" w14:textId="77777777" w:rsidR="00DF4443" w:rsidRPr="00F17F60" w:rsidRDefault="00DF4443" w:rsidP="00DF4443">
            <w:pPr>
              <w:pStyle w:val="TAL"/>
              <w:rPr>
                <w:ins w:id="7" w:author="Vijay Balasubramanian (QCT)" w:date="2021-10-29T23:47:00Z"/>
              </w:rPr>
            </w:pPr>
            <w:ins w:id="8" w:author="Vijay Balasubramanian (QCT)" w:date="2021-10-29T23:47:00Z">
              <w:r w:rsidRPr="00F17F60">
                <w:t>K0 = 0,</w:t>
              </w:r>
            </w:ins>
          </w:p>
          <w:p w14:paraId="39748D7B" w14:textId="7202E0DB" w:rsidR="00DF4443" w:rsidRPr="00F17F60" w:rsidRDefault="00DF4443" w:rsidP="00DF4443">
            <w:pPr>
              <w:pStyle w:val="TAL"/>
              <w:rPr>
                <w:ins w:id="9" w:author="Vijay Balasubramanian (QCT)" w:date="2021-10-29T23:47:00Z"/>
              </w:rPr>
            </w:pPr>
            <w:ins w:id="10" w:author="Vijay Balasubramanian (QCT)" w:date="2021-10-29T23:48:00Z">
              <w:r>
                <w:t>1</w:t>
              </w:r>
            </w:ins>
            <w:ins w:id="11" w:author="Vijay Balasubramanian (QCT)" w:date="2021-10-29T23:47:00Z">
              <w:r w:rsidRPr="00F17F60">
                <w:t>Tx test cases</w:t>
              </w:r>
            </w:ins>
          </w:p>
        </w:tc>
        <w:tc>
          <w:tcPr>
            <w:tcW w:w="1417" w:type="dxa"/>
          </w:tcPr>
          <w:p w14:paraId="476473A9" w14:textId="77777777" w:rsidR="00DF4443" w:rsidRPr="00F17F60" w:rsidRDefault="00DF4443" w:rsidP="00DF4443">
            <w:pPr>
              <w:pStyle w:val="TAL"/>
              <w:rPr>
                <w:ins w:id="12" w:author="Vijay Balasubramanian (QCT)" w:date="2021-10-29T23:47:00Z"/>
              </w:rPr>
            </w:pPr>
          </w:p>
        </w:tc>
      </w:tr>
      <w:tr w:rsidR="00DF4443" w:rsidRPr="00F17F60" w14:paraId="573FA267" w14:textId="77777777" w:rsidTr="00DF4443">
        <w:tc>
          <w:tcPr>
            <w:tcW w:w="4535" w:type="dxa"/>
          </w:tcPr>
          <w:p w14:paraId="5B2EECCA" w14:textId="77777777" w:rsidR="00DF4443" w:rsidRPr="00F17F60" w:rsidRDefault="00DF4443" w:rsidP="00DF4443">
            <w:pPr>
              <w:pStyle w:val="TAL"/>
            </w:pPr>
            <w:r w:rsidRPr="00F17F60">
              <w:t xml:space="preserve">    other</w:t>
            </w:r>
          </w:p>
        </w:tc>
        <w:tc>
          <w:tcPr>
            <w:tcW w:w="2094" w:type="dxa"/>
          </w:tcPr>
          <w:p w14:paraId="323EF84C" w14:textId="77777777" w:rsidR="00DF4443" w:rsidRPr="00F17F60" w:rsidRDefault="00DF4443" w:rsidP="00DF4443">
            <w:pPr>
              <w:pStyle w:val="TAL"/>
            </w:pPr>
            <w:r w:rsidRPr="00F17F60">
              <w:t>000001</w:t>
            </w:r>
          </w:p>
        </w:tc>
        <w:tc>
          <w:tcPr>
            <w:tcW w:w="1701" w:type="dxa"/>
          </w:tcPr>
          <w:p w14:paraId="34C83934" w14:textId="77777777" w:rsidR="00DF4443" w:rsidRPr="00F17F60" w:rsidRDefault="00DF4443" w:rsidP="00DF4443">
            <w:pPr>
              <w:pStyle w:val="TAL"/>
              <w:rPr>
                <w:lang w:eastAsia="ja-JP"/>
              </w:rPr>
            </w:pPr>
            <w:r w:rsidRPr="00F17F60">
              <w:t>K0 = 0</w:t>
            </w:r>
            <w:r w:rsidRPr="00F17F60">
              <w:rPr>
                <w:lang w:eastAsia="ja-JP"/>
              </w:rPr>
              <w:t>, row3,</w:t>
            </w:r>
          </w:p>
          <w:p w14:paraId="00473F36" w14:textId="77777777" w:rsidR="00DF4443" w:rsidRPr="00F17F60" w:rsidRDefault="00DF4443" w:rsidP="00DF4443">
            <w:pPr>
              <w:pStyle w:val="TAL"/>
            </w:pPr>
            <w:r w:rsidRPr="00F17F60">
              <w:rPr>
                <w:lang w:eastAsia="ja-JP"/>
              </w:rPr>
              <w:t>2Tx test cases</w:t>
            </w:r>
          </w:p>
        </w:tc>
        <w:tc>
          <w:tcPr>
            <w:tcW w:w="1417" w:type="dxa"/>
          </w:tcPr>
          <w:p w14:paraId="48509A63" w14:textId="77777777" w:rsidR="00DF4443" w:rsidRPr="00F17F60" w:rsidRDefault="00DF4443" w:rsidP="00DF4443">
            <w:pPr>
              <w:pStyle w:val="TAL"/>
              <w:rPr>
                <w:lang w:eastAsia="ja-JP"/>
              </w:rPr>
            </w:pPr>
          </w:p>
        </w:tc>
      </w:tr>
      <w:tr w:rsidR="00DF4443" w:rsidRPr="00F17F60" w14:paraId="41DF64A3" w14:textId="77777777" w:rsidTr="00DF44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3ADC" w14:textId="77777777" w:rsidR="00DF4443" w:rsidRPr="00F17F60" w:rsidRDefault="00DF4443" w:rsidP="00DF4443">
            <w:pPr>
              <w:pStyle w:val="TAL"/>
            </w:pPr>
            <w:r w:rsidRPr="00F17F60">
              <w:t xml:space="preserve">    row4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E3EA" w14:textId="77777777" w:rsidR="00DF4443" w:rsidRPr="00F17F60" w:rsidRDefault="00DF4443" w:rsidP="00DF4443">
            <w:pPr>
              <w:pStyle w:val="TAL"/>
            </w:pPr>
            <w:r w:rsidRPr="00F17F60"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4142" w14:textId="77777777" w:rsidR="00DF4443" w:rsidRPr="00F17F60" w:rsidRDefault="00DF4443" w:rsidP="00DF4443">
            <w:pPr>
              <w:pStyle w:val="TAL"/>
            </w:pPr>
            <w:r w:rsidRPr="00F17F60">
              <w:t>K0 = 0,</w:t>
            </w:r>
          </w:p>
          <w:p w14:paraId="14642BC3" w14:textId="77777777" w:rsidR="00DF4443" w:rsidRPr="00F17F60" w:rsidRDefault="00DF4443" w:rsidP="00DF4443">
            <w:pPr>
              <w:pStyle w:val="TAL"/>
            </w:pPr>
            <w:r w:rsidRPr="00F17F60">
              <w:t>4Tx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A6D0" w14:textId="77777777" w:rsidR="00DF4443" w:rsidRPr="00F17F60" w:rsidRDefault="00DF4443" w:rsidP="00DF4443">
            <w:pPr>
              <w:pStyle w:val="TAL"/>
              <w:rPr>
                <w:lang w:eastAsia="ja-JP"/>
              </w:rPr>
            </w:pPr>
          </w:p>
        </w:tc>
      </w:tr>
      <w:tr w:rsidR="00DF4443" w:rsidRPr="00F17F60" w14:paraId="3D3DEBD8" w14:textId="77777777" w:rsidTr="00DF44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8A59" w14:textId="77777777" w:rsidR="00DF4443" w:rsidRPr="00F17F60" w:rsidRDefault="00DF4443" w:rsidP="00DF4443">
            <w:pPr>
              <w:pStyle w:val="TAL"/>
            </w:pPr>
            <w:r w:rsidRPr="00F17F60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699" w14:textId="77777777" w:rsidR="00DF4443" w:rsidRPr="00F17F60" w:rsidRDefault="00DF4443" w:rsidP="00DF44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6340" w14:textId="77777777" w:rsidR="00DF4443" w:rsidRPr="00F17F60" w:rsidRDefault="00DF4443" w:rsidP="00DF444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55A7" w14:textId="77777777" w:rsidR="00DF4443" w:rsidRPr="00F17F60" w:rsidRDefault="00DF4443" w:rsidP="00DF4443">
            <w:pPr>
              <w:pStyle w:val="TAL"/>
              <w:rPr>
                <w:lang w:eastAsia="ja-JP"/>
              </w:rPr>
            </w:pPr>
          </w:p>
        </w:tc>
      </w:tr>
      <w:tr w:rsidR="00DF4443" w:rsidRPr="00F17F60" w14:paraId="3BB13C7F" w14:textId="77777777" w:rsidTr="00DF44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80D5" w14:textId="77777777" w:rsidR="00DF4443" w:rsidRPr="00F17F60" w:rsidRDefault="00DF4443" w:rsidP="00DF4443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nrofPorts</w:t>
            </w:r>
            <w:proofErr w:type="spellEnd"/>
            <w:r w:rsidRPr="00F17F60"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2A2B" w14:textId="77777777" w:rsidR="00DF4443" w:rsidRPr="00F17F60" w:rsidRDefault="00DF4443" w:rsidP="00DF4443">
            <w:pPr>
              <w:pStyle w:val="TAL"/>
            </w:pPr>
            <w:r w:rsidRPr="00F17F60">
              <w:t>P2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95B4" w14:textId="77777777" w:rsidR="00DF4443" w:rsidRPr="00F17F60" w:rsidRDefault="00DF4443" w:rsidP="00DF4443">
            <w:pPr>
              <w:pStyle w:val="TAL"/>
            </w:pPr>
            <w:r w:rsidRPr="00F17F60">
              <w:t>2Tx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EB50" w14:textId="77777777" w:rsidR="00DF4443" w:rsidRPr="00F17F60" w:rsidRDefault="00DF4443" w:rsidP="00DF4443">
            <w:pPr>
              <w:pStyle w:val="TAL"/>
              <w:rPr>
                <w:lang w:eastAsia="ja-JP"/>
              </w:rPr>
            </w:pPr>
          </w:p>
        </w:tc>
      </w:tr>
      <w:tr w:rsidR="00DF4443" w:rsidRPr="00F17F60" w14:paraId="71297FA0" w14:textId="77777777" w:rsidTr="00DF44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A536" w14:textId="77777777" w:rsidR="00DF4443" w:rsidRPr="00F17F60" w:rsidRDefault="00DF4443" w:rsidP="00DF4443">
            <w:pPr>
              <w:pStyle w:val="TAL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D0A0" w14:textId="77777777" w:rsidR="00DF4443" w:rsidRPr="00F17F60" w:rsidRDefault="00DF4443" w:rsidP="00DF4443">
            <w:pPr>
              <w:pStyle w:val="TAL"/>
            </w:pPr>
            <w:r w:rsidRPr="00F17F60">
              <w:t>P4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52F4" w14:textId="77777777" w:rsidR="00DF4443" w:rsidRPr="00F17F60" w:rsidRDefault="00DF4443" w:rsidP="00DF4443">
            <w:pPr>
              <w:pStyle w:val="TAL"/>
            </w:pPr>
            <w:r w:rsidRPr="00F17F60">
              <w:t>4Tx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49C2" w14:textId="77777777" w:rsidR="00DF4443" w:rsidRPr="00F17F60" w:rsidRDefault="00DF4443" w:rsidP="00DF4443">
            <w:pPr>
              <w:pStyle w:val="TAL"/>
              <w:rPr>
                <w:lang w:eastAsia="ja-JP"/>
              </w:rPr>
            </w:pPr>
          </w:p>
        </w:tc>
      </w:tr>
      <w:tr w:rsidR="00DF4443" w:rsidRPr="00F17F60" w14:paraId="5A95303B" w14:textId="77777777" w:rsidTr="00DF4443">
        <w:trPr>
          <w:ins w:id="13" w:author="Vijay Balasubramanian (QCT)" w:date="2021-10-29T2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E9E3" w14:textId="77777777" w:rsidR="00DF4443" w:rsidRPr="00F17F60" w:rsidRDefault="00DF4443" w:rsidP="00DF4443">
            <w:pPr>
              <w:pStyle w:val="TAL"/>
              <w:rPr>
                <w:ins w:id="14" w:author="Vijay Balasubramanian (QCT)" w:date="2021-10-29T23:50:00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7080" w14:textId="11ACBF64" w:rsidR="00DF4443" w:rsidRPr="00F17F60" w:rsidRDefault="00DF4443" w:rsidP="00DF4443">
            <w:pPr>
              <w:pStyle w:val="TAL"/>
              <w:rPr>
                <w:ins w:id="15" w:author="Vijay Balasubramanian (QCT)" w:date="2021-10-29T23:50:00Z"/>
              </w:rPr>
            </w:pPr>
            <w:ins w:id="16" w:author="Vijay Balasubramanian (QCT)" w:date="2021-10-29T23:50:00Z">
              <w:r>
                <w:t>P1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9979" w14:textId="38B264E1" w:rsidR="00DF4443" w:rsidRPr="00F17F60" w:rsidRDefault="00DF4443" w:rsidP="00DF4443">
            <w:pPr>
              <w:pStyle w:val="TAL"/>
              <w:rPr>
                <w:ins w:id="17" w:author="Vijay Balasubramanian (QCT)" w:date="2021-10-29T23:50:00Z"/>
              </w:rPr>
            </w:pPr>
            <w:ins w:id="18" w:author="Vijay Balasubramanian (QCT)" w:date="2021-10-29T23:50:00Z">
              <w:r>
                <w:t>1Tx test cases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891" w14:textId="77777777" w:rsidR="00DF4443" w:rsidRPr="00F17F60" w:rsidRDefault="00DF4443" w:rsidP="00DF4443">
            <w:pPr>
              <w:pStyle w:val="TAL"/>
              <w:rPr>
                <w:ins w:id="19" w:author="Vijay Balasubramanian (QCT)" w:date="2021-10-29T23:50:00Z"/>
                <w:lang w:eastAsia="ja-JP"/>
              </w:rPr>
            </w:pPr>
          </w:p>
        </w:tc>
      </w:tr>
      <w:tr w:rsidR="00DF4443" w:rsidRPr="00F17F60" w14:paraId="2D979454" w14:textId="77777777" w:rsidTr="00DF44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0965" w14:textId="77777777" w:rsidR="00DF4443" w:rsidRPr="00F17F60" w:rsidRDefault="00DF4443" w:rsidP="00DF4443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firstOFDMSymbolInTimeDomain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53AA" w14:textId="77777777" w:rsidR="00DF4443" w:rsidRPr="00F17F60" w:rsidRDefault="00DF4443" w:rsidP="00DF4443">
            <w:pPr>
              <w:pStyle w:val="TAL"/>
            </w:pPr>
            <w:r w:rsidRPr="00F17F60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70C9" w14:textId="77777777" w:rsidR="00DF4443" w:rsidRPr="00F17F60" w:rsidRDefault="00DF4443" w:rsidP="00DF4443">
            <w:pPr>
              <w:pStyle w:val="TAL"/>
            </w:pPr>
            <w:r w:rsidRPr="00F17F60">
              <w:t>I0 =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8231" w14:textId="77777777" w:rsidR="00DF4443" w:rsidRPr="00F17F60" w:rsidRDefault="00DF4443" w:rsidP="00DF4443">
            <w:pPr>
              <w:pStyle w:val="TAL"/>
              <w:rPr>
                <w:lang w:eastAsia="ja-JP"/>
              </w:rPr>
            </w:pPr>
          </w:p>
        </w:tc>
      </w:tr>
      <w:tr w:rsidR="00DF4443" w:rsidRPr="00F17F60" w14:paraId="3138A4C5" w14:textId="77777777" w:rsidTr="00DF44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1E2D" w14:textId="77777777" w:rsidR="00DF4443" w:rsidRPr="00F17F60" w:rsidRDefault="00DF4443" w:rsidP="00DF4443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cdm</w:t>
            </w:r>
            <w:proofErr w:type="spellEnd"/>
            <w:r w:rsidRPr="00F17F60">
              <w:t xml:space="preserve">-Type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7F03" w14:textId="77777777" w:rsidR="00DF4443" w:rsidRPr="00F17F60" w:rsidRDefault="00DF4443" w:rsidP="00DF4443">
            <w:pPr>
              <w:pStyle w:val="TAL"/>
            </w:pPr>
            <w:r w:rsidRPr="00F17F60"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67B0" w14:textId="667616EC" w:rsidR="00DF4443" w:rsidRPr="00F17F60" w:rsidRDefault="00DF4443" w:rsidP="00DF4443">
            <w:pPr>
              <w:pStyle w:val="TAL"/>
            </w:pPr>
            <w:ins w:id="20" w:author="Vijay Balasubramanian (QCT)" w:date="2021-10-29T23:52:00Z">
              <w:r>
                <w:t>2Tx and 4Tx test cases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9D5D" w14:textId="77777777" w:rsidR="00DF4443" w:rsidRPr="00F17F60" w:rsidRDefault="00DF4443" w:rsidP="00DF4443">
            <w:pPr>
              <w:pStyle w:val="TAL"/>
              <w:rPr>
                <w:lang w:eastAsia="ja-JP"/>
              </w:rPr>
            </w:pPr>
          </w:p>
        </w:tc>
      </w:tr>
      <w:tr w:rsidR="00DF4443" w:rsidRPr="00F17F60" w14:paraId="60F709AB" w14:textId="77777777" w:rsidTr="00DF4443">
        <w:trPr>
          <w:ins w:id="21" w:author="Vijay Balasubramanian (QCT)" w:date="2021-10-29T2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114A" w14:textId="77777777" w:rsidR="00DF4443" w:rsidRPr="00F17F60" w:rsidRDefault="00DF4443" w:rsidP="00DF4443">
            <w:pPr>
              <w:pStyle w:val="TAL"/>
              <w:rPr>
                <w:ins w:id="22" w:author="Vijay Balasubramanian (QCT)" w:date="2021-10-29T23:52:00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2A17" w14:textId="08BFBE03" w:rsidR="00DF4443" w:rsidRPr="00F17F60" w:rsidRDefault="00DF4443" w:rsidP="00DF4443">
            <w:pPr>
              <w:pStyle w:val="TAL"/>
              <w:rPr>
                <w:ins w:id="23" w:author="Vijay Balasubramanian (QCT)" w:date="2021-10-29T23:52:00Z"/>
              </w:rPr>
            </w:pPr>
            <w:proofErr w:type="spellStart"/>
            <w:ins w:id="24" w:author="Vijay Balasubramanian (QCT)" w:date="2021-10-29T23:53:00Z">
              <w:r>
                <w:t>noCDM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E8B" w14:textId="3CC74048" w:rsidR="00DF4443" w:rsidRDefault="00DF4443" w:rsidP="00DF4443">
            <w:pPr>
              <w:pStyle w:val="TAL"/>
              <w:rPr>
                <w:ins w:id="25" w:author="Vijay Balasubramanian (QCT)" w:date="2021-10-29T23:52:00Z"/>
              </w:rPr>
            </w:pPr>
            <w:ins w:id="26" w:author="Vijay Balasubramanian (QCT)" w:date="2021-10-29T23:53:00Z">
              <w:r>
                <w:t>1Tx test cases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817" w14:textId="77777777" w:rsidR="00DF4443" w:rsidRPr="00F17F60" w:rsidRDefault="00DF4443" w:rsidP="00DF4443">
            <w:pPr>
              <w:pStyle w:val="TAL"/>
              <w:rPr>
                <w:ins w:id="27" w:author="Vijay Balasubramanian (QCT)" w:date="2021-10-29T23:52:00Z"/>
                <w:lang w:eastAsia="ja-JP"/>
              </w:rPr>
            </w:pPr>
          </w:p>
        </w:tc>
      </w:tr>
      <w:tr w:rsidR="00DF4443" w:rsidRPr="00F17F60" w14:paraId="4F51CC75" w14:textId="77777777" w:rsidTr="00DF44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E4F2" w14:textId="77777777" w:rsidR="00DF4443" w:rsidRPr="00F17F60" w:rsidRDefault="00DF4443" w:rsidP="00DF4443">
            <w:pPr>
              <w:pStyle w:val="TAL"/>
            </w:pPr>
            <w:r w:rsidRPr="00F17F60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F2EB" w14:textId="77777777" w:rsidR="00DF4443" w:rsidRPr="00F17F60" w:rsidRDefault="00DF4443" w:rsidP="00DF44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D8D1" w14:textId="77777777" w:rsidR="00DF4443" w:rsidRPr="00F17F60" w:rsidRDefault="00DF4443" w:rsidP="00DF444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B3A7" w14:textId="77777777" w:rsidR="00DF4443" w:rsidRPr="00F17F60" w:rsidRDefault="00DF4443" w:rsidP="00DF4443">
            <w:pPr>
              <w:pStyle w:val="TAL"/>
              <w:rPr>
                <w:lang w:eastAsia="ja-JP"/>
              </w:rPr>
            </w:pPr>
          </w:p>
        </w:tc>
      </w:tr>
      <w:tr w:rsidR="00DF4443" w:rsidRPr="00F17F60" w14:paraId="365A6722" w14:textId="77777777" w:rsidTr="00DF44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8697" w14:textId="77777777" w:rsidR="00DF4443" w:rsidRPr="00F17F60" w:rsidRDefault="00DF4443" w:rsidP="00DF4443">
            <w:pPr>
              <w:pStyle w:val="TAL"/>
            </w:pPr>
            <w:r w:rsidRPr="00F17F60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F96A" w14:textId="77777777" w:rsidR="00DF4443" w:rsidRPr="00F17F60" w:rsidRDefault="00DF4443" w:rsidP="00DF4443">
            <w:pPr>
              <w:pStyle w:val="TAL"/>
            </w:pPr>
            <w:r w:rsidRPr="00F17F60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37F1" w14:textId="77777777" w:rsidR="00DF4443" w:rsidRPr="00F17F60" w:rsidRDefault="00DF4443" w:rsidP="00DF444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E99F" w14:textId="77777777" w:rsidR="00DF4443" w:rsidRPr="00F17F60" w:rsidRDefault="00DF4443" w:rsidP="00DF4443">
            <w:pPr>
              <w:pStyle w:val="TAL"/>
              <w:rPr>
                <w:lang w:eastAsia="ja-JP"/>
              </w:rPr>
            </w:pPr>
          </w:p>
        </w:tc>
      </w:tr>
      <w:tr w:rsidR="00DF4443" w:rsidRPr="00F17F60" w14:paraId="3FC321F1" w14:textId="77777777" w:rsidTr="00DF44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4C2F" w14:textId="77777777" w:rsidR="00DF4443" w:rsidRPr="00F17F60" w:rsidRDefault="00DF4443" w:rsidP="00DF4443">
            <w:pPr>
              <w:pStyle w:val="TAL"/>
            </w:pPr>
            <w:r w:rsidRPr="00F17F60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6FD4" w14:textId="77777777" w:rsidR="00DF4443" w:rsidRPr="00F17F60" w:rsidRDefault="00DF4443" w:rsidP="00DF44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002A" w14:textId="77777777" w:rsidR="00DF4443" w:rsidRPr="00F17F60" w:rsidRDefault="00DF4443" w:rsidP="00DF444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3787" w14:textId="77777777" w:rsidR="00DF4443" w:rsidRPr="00F17F60" w:rsidRDefault="00DF4443" w:rsidP="00DF4443">
            <w:pPr>
              <w:pStyle w:val="TAL"/>
              <w:rPr>
                <w:lang w:eastAsia="ja-JP"/>
              </w:rPr>
            </w:pPr>
          </w:p>
        </w:tc>
      </w:tr>
      <w:tr w:rsidR="00DF4443" w:rsidRPr="00F17F60" w14:paraId="7A7F7D8D" w14:textId="77777777" w:rsidTr="00DF44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E39B" w14:textId="77777777" w:rsidR="00DF4443" w:rsidRPr="00F17F60" w:rsidRDefault="00DF4443" w:rsidP="00DF4443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freqBand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8EF7" w14:textId="77777777" w:rsidR="00DF4443" w:rsidRPr="00F17F60" w:rsidRDefault="00DF4443" w:rsidP="00DF4443">
            <w:pPr>
              <w:pStyle w:val="TAL"/>
            </w:pPr>
            <w:r w:rsidRPr="00F17F60">
              <w:t>CSI-</w:t>
            </w:r>
            <w:proofErr w:type="spellStart"/>
            <w:r w:rsidRPr="00F17F60">
              <w:t>FrequencyOccupation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9BE2" w14:textId="77777777" w:rsidR="00DF4443" w:rsidRPr="00F17F60" w:rsidRDefault="00DF4443" w:rsidP="00DF444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F436" w14:textId="77777777" w:rsidR="00DF4443" w:rsidRPr="00F17F60" w:rsidRDefault="00DF4443" w:rsidP="00DF4443">
            <w:pPr>
              <w:pStyle w:val="TAL"/>
              <w:rPr>
                <w:lang w:eastAsia="ja-JP"/>
              </w:rPr>
            </w:pPr>
          </w:p>
        </w:tc>
      </w:tr>
      <w:tr w:rsidR="00DF4443" w:rsidRPr="00F17F60" w14:paraId="0DA02F73" w14:textId="77777777" w:rsidTr="00DF44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846F" w14:textId="77777777" w:rsidR="00DF4443" w:rsidRPr="00F17F60" w:rsidRDefault="00DF4443" w:rsidP="00DF4443">
            <w:pPr>
              <w:pStyle w:val="TAL"/>
            </w:pPr>
            <w:r w:rsidRPr="00F17F60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53B1" w14:textId="77777777" w:rsidR="00DF4443" w:rsidRPr="00F17F60" w:rsidRDefault="00DF4443" w:rsidP="00DF44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7E12" w14:textId="77777777" w:rsidR="00DF4443" w:rsidRPr="00F17F60" w:rsidRDefault="00DF4443" w:rsidP="00DF444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7167" w14:textId="77777777" w:rsidR="00DF4443" w:rsidRPr="00F17F60" w:rsidRDefault="00DF4443" w:rsidP="00DF4443">
            <w:pPr>
              <w:pStyle w:val="TAL"/>
              <w:rPr>
                <w:lang w:eastAsia="ja-JP"/>
              </w:rPr>
            </w:pPr>
          </w:p>
        </w:tc>
      </w:tr>
    </w:tbl>
    <w:p w14:paraId="5548F6A3" w14:textId="77777777" w:rsidR="00DF4443" w:rsidRPr="00F17F60" w:rsidRDefault="00DF4443" w:rsidP="00DF4443"/>
    <w:p w14:paraId="0DF67481" w14:textId="669F14F1" w:rsidR="00DF4443" w:rsidRPr="00CC4B5B" w:rsidRDefault="00CC4B5B">
      <w:pPr>
        <w:rPr>
          <w:noProof/>
          <w:color w:val="FF0000"/>
          <w:sz w:val="28"/>
          <w:szCs w:val="28"/>
        </w:rPr>
      </w:pPr>
      <w:r w:rsidRPr="00CC4B5B">
        <w:rPr>
          <w:noProof/>
          <w:color w:val="FF0000"/>
          <w:sz w:val="28"/>
          <w:szCs w:val="28"/>
        </w:rPr>
        <w:t>&lt;end of changes&gt;</w:t>
      </w:r>
    </w:p>
    <w:sectPr w:rsidR="00DF4443" w:rsidRPr="00CC4B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F8BE7" w14:textId="77777777" w:rsidR="00C0320A" w:rsidRDefault="00C0320A">
      <w:r>
        <w:separator/>
      </w:r>
    </w:p>
  </w:endnote>
  <w:endnote w:type="continuationSeparator" w:id="0">
    <w:p w14:paraId="5EA2A297" w14:textId="77777777" w:rsidR="00C0320A" w:rsidRDefault="00C03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5E505" w14:textId="77777777" w:rsidR="00C0320A" w:rsidRDefault="00C0320A">
      <w:r>
        <w:separator/>
      </w:r>
    </w:p>
  </w:footnote>
  <w:footnote w:type="continuationSeparator" w:id="0">
    <w:p w14:paraId="2DDC7997" w14:textId="77777777" w:rsidR="00C0320A" w:rsidRDefault="00C03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074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20A"/>
    <w:rsid w:val="00C66BA2"/>
    <w:rsid w:val="00C95985"/>
    <w:rsid w:val="00CC4B5B"/>
    <w:rsid w:val="00CC5026"/>
    <w:rsid w:val="00CC68D0"/>
    <w:rsid w:val="00D03F9A"/>
    <w:rsid w:val="00D06D51"/>
    <w:rsid w:val="00D24991"/>
    <w:rsid w:val="00D50255"/>
    <w:rsid w:val="00D66520"/>
    <w:rsid w:val="00DE34CF"/>
    <w:rsid w:val="00DF444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DF444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F444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F44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8</cp:revision>
  <cp:lastPrinted>1900-01-01T08:00:00Z</cp:lastPrinted>
  <dcterms:created xsi:type="dcterms:W3CDTF">2020-02-03T08:32:00Z</dcterms:created>
  <dcterms:modified xsi:type="dcterms:W3CDTF">2021-10-30T06:58:00Z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R5-217527</vt:lpwstr>
  </property>
  <property fmtid="{D5CDD505-2E9C-101B-9397-08002B2CF9AE}" pid="10" name="Spec#">
    <vt:lpwstr>38.508-1</vt:lpwstr>
  </property>
  <property fmtid="{D5CDD505-2E9C-101B-9397-08002B2CF9AE}" pid="11" name="Cr#">
    <vt:lpwstr>2148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message content update for HST single tap 1Tx PDSCH test cases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