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C6F">
        <w:fldChar w:fldCharType="begin"/>
      </w:r>
      <w:r w:rsidR="002C3C6F">
        <w:instrText xml:space="preserve"> DOCPROPERTY  TSG/WGRef  \* MERGEFORMAT </w:instrText>
      </w:r>
      <w:r w:rsidR="002C3C6F">
        <w:fldChar w:fldCharType="separate"/>
      </w:r>
      <w:r w:rsidR="003609EF">
        <w:rPr>
          <w:b/>
          <w:noProof/>
          <w:sz w:val="24"/>
        </w:rPr>
        <w:t>RAN5</w:t>
      </w:r>
      <w:r w:rsidR="002C3C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3C6F">
        <w:fldChar w:fldCharType="begin"/>
      </w:r>
      <w:r w:rsidR="002C3C6F">
        <w:instrText xml:space="preserve"> DOCPROPERTY  MtgSeq  \* MERGEFORMAT </w:instrText>
      </w:r>
      <w:r w:rsidR="002C3C6F">
        <w:fldChar w:fldCharType="separate"/>
      </w:r>
      <w:r w:rsidR="00EB09B7" w:rsidRPr="00EB09B7">
        <w:rPr>
          <w:b/>
          <w:noProof/>
          <w:sz w:val="24"/>
        </w:rPr>
        <w:t>93</w:t>
      </w:r>
      <w:r w:rsidR="002C3C6F">
        <w:rPr>
          <w:b/>
          <w:noProof/>
          <w:sz w:val="24"/>
        </w:rPr>
        <w:fldChar w:fldCharType="end"/>
      </w:r>
      <w:r w:rsidR="002C3C6F">
        <w:fldChar w:fldCharType="begin"/>
      </w:r>
      <w:r w:rsidR="002C3C6F">
        <w:instrText xml:space="preserve"> DOCPROPERTY  MtgTitle  \* MERGEFORMAT </w:instrText>
      </w:r>
      <w:r w:rsidR="002C3C6F">
        <w:fldChar w:fldCharType="separate"/>
      </w:r>
      <w:r w:rsidR="00EB09B7">
        <w:rPr>
          <w:b/>
          <w:noProof/>
          <w:sz w:val="24"/>
        </w:rPr>
        <w:t>-e</w:t>
      </w:r>
      <w:r w:rsidR="002C3C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3C6F">
        <w:fldChar w:fldCharType="begin"/>
      </w:r>
      <w:r w:rsidR="002C3C6F">
        <w:instrText xml:space="preserve"> DOCPROPERTY  Tdoc#  \* MERGEFORMAT </w:instrText>
      </w:r>
      <w:r w:rsidR="002C3C6F">
        <w:fldChar w:fldCharType="separate"/>
      </w:r>
      <w:r w:rsidR="00E13F3D" w:rsidRPr="00E13F3D">
        <w:rPr>
          <w:b/>
          <w:i/>
          <w:noProof/>
          <w:sz w:val="28"/>
        </w:rPr>
        <w:t>R5-217523</w:t>
      </w:r>
      <w:r w:rsidR="002C3C6F">
        <w:rPr>
          <w:b/>
          <w:i/>
          <w:noProof/>
          <w:sz w:val="28"/>
        </w:rPr>
        <w:fldChar w:fldCharType="end"/>
      </w:r>
    </w:p>
    <w:p w14:paraId="7CB45193" w14:textId="69AD9054" w:rsidR="001E41F3" w:rsidRDefault="002F242B" w:rsidP="005E2C44">
      <w:pPr>
        <w:pStyle w:val="CRCoverPage"/>
        <w:outlineLvl w:val="0"/>
        <w:rPr>
          <w:b/>
          <w:noProof/>
          <w:sz w:val="24"/>
        </w:rPr>
      </w:pPr>
      <w:r w:rsidRPr="002F242B">
        <w:rPr>
          <w:b/>
          <w:bCs/>
          <w:sz w:val="24"/>
          <w:szCs w:val="24"/>
        </w:rPr>
        <w:t>Electronic Meeting</w:t>
      </w:r>
      <w:r w:rsidR="002C3C6F">
        <w:fldChar w:fldCharType="begin"/>
      </w:r>
      <w:r w:rsidR="002C3C6F">
        <w:instrText xml:space="preserve"> DOCPROPERTY  Country  \* MERGEFORMAT </w:instrText>
      </w:r>
      <w:r w:rsidR="002C3C6F">
        <w:fldChar w:fldCharType="separate"/>
      </w:r>
      <w:r w:rsidR="002C3C6F">
        <w:fldChar w:fldCharType="end"/>
      </w:r>
      <w:r w:rsidR="001E41F3">
        <w:rPr>
          <w:b/>
          <w:noProof/>
          <w:sz w:val="24"/>
        </w:rPr>
        <w:t xml:space="preserve">, </w:t>
      </w:r>
      <w:r w:rsidR="002C3C6F">
        <w:fldChar w:fldCharType="begin"/>
      </w:r>
      <w:r w:rsidR="002C3C6F">
        <w:instrText xml:space="preserve"> DOCPROPERTY  StartDate  \* MERGEFORMAT </w:instrText>
      </w:r>
      <w:r w:rsidR="002C3C6F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2C3C6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C3C6F">
        <w:fldChar w:fldCharType="begin"/>
      </w:r>
      <w:r w:rsidR="002C3C6F">
        <w:instrText xml:space="preserve"> DOCPROPERTY  EndDate  \* MERGEFORMAT </w:instrText>
      </w:r>
      <w:r w:rsidR="002C3C6F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2C3C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3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3C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C3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C3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C3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NE-DC SDR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3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BBA89" w:rsidR="001E41F3" w:rsidRDefault="002F2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3C6F">
              <w:fldChar w:fldCharType="begin"/>
            </w:r>
            <w:r w:rsidR="002C3C6F">
              <w:instrText xml:space="preserve"> DOCPROPERTY  SourceIfTsg  \* MERGEFORMAT </w:instrText>
            </w:r>
            <w:r w:rsidR="002C3C6F">
              <w:fldChar w:fldCharType="separate"/>
            </w:r>
            <w:r w:rsidR="002C3C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C3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3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3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3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0ACC1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SDR test case for NE-DC within FR1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873DE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clause for NE-DC within FR1 SD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E2CB3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952F5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C0185" w14:textId="77777777" w:rsidR="00F3168E" w:rsidRPr="00F052E2" w:rsidRDefault="00F3168E" w:rsidP="00F3168E">
      <w:pPr>
        <w:pStyle w:val="Heading2"/>
        <w:rPr>
          <w:lang w:eastAsia="zh-CN"/>
        </w:rPr>
      </w:pPr>
      <w:bookmarkStart w:id="1" w:name="_Toc27479613"/>
      <w:bookmarkStart w:id="2" w:name="_Toc36058810"/>
      <w:bookmarkStart w:id="3" w:name="_Toc44067734"/>
      <w:bookmarkStart w:id="4" w:name="_Toc52716661"/>
      <w:bookmarkStart w:id="5" w:name="_Toc58239313"/>
      <w:bookmarkStart w:id="6" w:name="_Toc68246902"/>
      <w:bookmarkStart w:id="7" w:name="_Toc75790219"/>
      <w:r w:rsidRPr="00F052E2">
        <w:rPr>
          <w:lang w:eastAsia="zh-CN"/>
        </w:rPr>
        <w:lastRenderedPageBreak/>
        <w:t>9.4B</w:t>
      </w:r>
      <w:r w:rsidRPr="00F052E2">
        <w:rPr>
          <w:lang w:eastAsia="zh-CN"/>
        </w:rPr>
        <w:tab/>
        <w:t>SDR test for DC</w:t>
      </w:r>
      <w:bookmarkEnd w:id="1"/>
      <w:bookmarkEnd w:id="2"/>
      <w:bookmarkEnd w:id="3"/>
      <w:bookmarkEnd w:id="4"/>
      <w:bookmarkEnd w:id="5"/>
      <w:bookmarkEnd w:id="6"/>
      <w:bookmarkEnd w:id="7"/>
    </w:p>
    <w:p w14:paraId="150333FF" w14:textId="77777777" w:rsidR="00F3168E" w:rsidRPr="00F052E2" w:rsidRDefault="00F3168E" w:rsidP="00F3168E">
      <w:pPr>
        <w:pStyle w:val="Heading3"/>
        <w:rPr>
          <w:lang w:eastAsia="zh-CN"/>
        </w:rPr>
      </w:pPr>
      <w:bookmarkStart w:id="8" w:name="_Toc27479614"/>
      <w:bookmarkStart w:id="9" w:name="_Toc36058811"/>
      <w:bookmarkStart w:id="10" w:name="_Toc44067735"/>
      <w:bookmarkStart w:id="11" w:name="_Toc52716662"/>
      <w:bookmarkStart w:id="12" w:name="_Toc58239314"/>
      <w:bookmarkStart w:id="13" w:name="_Toc68246903"/>
      <w:bookmarkStart w:id="14" w:name="_Toc75790220"/>
      <w:r w:rsidRPr="00F052E2">
        <w:rPr>
          <w:lang w:eastAsia="zh-CN"/>
        </w:rPr>
        <w:t>9.4B.1</w:t>
      </w:r>
      <w:r w:rsidRPr="00F052E2">
        <w:rPr>
          <w:lang w:eastAsia="zh-CN"/>
        </w:rPr>
        <w:tab/>
        <w:t>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6EE6799" w14:textId="77777777" w:rsidR="00F3168E" w:rsidRPr="00F052E2" w:rsidRDefault="00F3168E" w:rsidP="00F3168E">
      <w:pPr>
        <w:pStyle w:val="Heading4"/>
        <w:rPr>
          <w:lang w:eastAsia="zh-CN"/>
        </w:rPr>
      </w:pPr>
      <w:bookmarkStart w:id="15" w:name="_Toc27479615"/>
      <w:bookmarkStart w:id="16" w:name="_Toc36058812"/>
      <w:bookmarkStart w:id="17" w:name="_Toc44067736"/>
      <w:bookmarkStart w:id="18" w:name="_Toc52716663"/>
      <w:bookmarkStart w:id="19" w:name="_Toc58239315"/>
      <w:bookmarkStart w:id="20" w:name="_Toc68246904"/>
      <w:bookmarkStart w:id="21" w:name="_Toc75790221"/>
      <w:r w:rsidRPr="00F052E2">
        <w:rPr>
          <w:lang w:eastAsia="zh-CN"/>
        </w:rPr>
        <w:t>9.4B.1.1</w:t>
      </w:r>
      <w:r w:rsidRPr="00F052E2">
        <w:rPr>
          <w:lang w:eastAsia="zh-CN"/>
        </w:rPr>
        <w:tab/>
        <w:t>Sustained downlink data rate performance for EN-DC within FR1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8C9CD36" w14:textId="1E16ED05" w:rsidR="001E41F3" w:rsidRDefault="00F3168E">
      <w:pPr>
        <w:rPr>
          <w:noProof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7D782588" w14:textId="77777777" w:rsidR="00F3168E" w:rsidRPr="00F052E2" w:rsidRDefault="00F3168E" w:rsidP="00F3168E">
      <w:pPr>
        <w:pStyle w:val="Heading4"/>
      </w:pPr>
      <w:bookmarkStart w:id="22" w:name="_Toc36058813"/>
      <w:bookmarkStart w:id="23" w:name="_Toc44067737"/>
      <w:bookmarkStart w:id="24" w:name="_Toc52716664"/>
      <w:bookmarkStart w:id="25" w:name="_Toc58239316"/>
      <w:bookmarkStart w:id="26" w:name="_Toc68246905"/>
      <w:bookmarkStart w:id="27" w:name="_Toc75790222"/>
      <w:r w:rsidRPr="00F052E2">
        <w:t>9.4B.1.2</w:t>
      </w:r>
      <w:r w:rsidRPr="00F052E2">
        <w:tab/>
        <w:t>Sustained downlink data rate performance for EN-DC including FR2 NR carrier</w:t>
      </w:r>
      <w:bookmarkEnd w:id="22"/>
      <w:bookmarkEnd w:id="23"/>
      <w:bookmarkEnd w:id="24"/>
      <w:bookmarkEnd w:id="25"/>
      <w:bookmarkEnd w:id="26"/>
      <w:bookmarkEnd w:id="27"/>
    </w:p>
    <w:p w14:paraId="708F8A7E" w14:textId="186EC4A0" w:rsidR="00F3168E" w:rsidRDefault="00F3168E">
      <w:pPr>
        <w:rPr>
          <w:noProof/>
          <w:color w:val="FF0000"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48B7BE40" w14:textId="5FB8BE3F" w:rsidR="00F3168E" w:rsidRPr="00F052E2" w:rsidRDefault="00F3168E" w:rsidP="00F3168E">
      <w:pPr>
        <w:pStyle w:val="Heading3"/>
        <w:rPr>
          <w:ins w:id="28" w:author="Vijay Balasubramanian (QCT)" w:date="2021-10-29T23:07:00Z"/>
          <w:lang w:eastAsia="zh-CN"/>
        </w:rPr>
      </w:pPr>
      <w:ins w:id="29" w:author="Vijay Balasubramanian (QCT)" w:date="2021-10-29T23:07:00Z">
        <w:r w:rsidRPr="00F052E2">
          <w:rPr>
            <w:lang w:eastAsia="zh-CN"/>
          </w:rPr>
          <w:t>9.4B.</w:t>
        </w:r>
        <w:r>
          <w:rPr>
            <w:lang w:eastAsia="zh-CN"/>
          </w:rPr>
          <w:t>2</w:t>
        </w:r>
        <w:r w:rsidRPr="00F052E2">
          <w:rPr>
            <w:lang w:eastAsia="zh-CN"/>
          </w:rPr>
          <w:tab/>
          <w:t>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</w:t>
        </w:r>
      </w:ins>
    </w:p>
    <w:p w14:paraId="4C0A8985" w14:textId="2E5EE428" w:rsidR="00F3168E" w:rsidRPr="00F052E2" w:rsidRDefault="00F3168E" w:rsidP="00F3168E">
      <w:pPr>
        <w:pStyle w:val="Heading4"/>
        <w:rPr>
          <w:ins w:id="30" w:author="Vijay Balasubramanian (QCT)" w:date="2021-10-29T23:07:00Z"/>
          <w:lang w:eastAsia="zh-CN"/>
        </w:rPr>
      </w:pPr>
      <w:ins w:id="31" w:author="Vijay Balasubramanian (QCT)" w:date="2021-10-29T23:07:00Z">
        <w:r w:rsidRPr="00F052E2">
          <w:rPr>
            <w:lang w:eastAsia="zh-CN"/>
          </w:rPr>
          <w:t>9.4B.</w:t>
        </w:r>
        <w:r>
          <w:rPr>
            <w:lang w:eastAsia="zh-CN"/>
          </w:rPr>
          <w:t>2</w:t>
        </w:r>
        <w:r w:rsidRPr="00F052E2">
          <w:rPr>
            <w:lang w:eastAsia="zh-CN"/>
          </w:rPr>
          <w:t>.1</w:t>
        </w:r>
        <w:r w:rsidRPr="00F052E2">
          <w:rPr>
            <w:lang w:eastAsia="zh-CN"/>
          </w:rPr>
          <w:tab/>
          <w:t>Sustained downlink data rate performance for 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 within FR1</w:t>
        </w:r>
      </w:ins>
    </w:p>
    <w:p w14:paraId="1002BA6C" w14:textId="77777777" w:rsidR="004C2485" w:rsidRDefault="00F3168E">
      <w:pPr>
        <w:rPr>
          <w:ins w:id="32" w:author="Vijay Balasubramanian (QCT)" w:date="2021-10-29T23:14:00Z"/>
          <w:rFonts w:eastAsia="SimSun"/>
        </w:rPr>
      </w:pPr>
      <w:ins w:id="33" w:author="Vijay Balasubramanian (QCT)" w:date="2021-10-29T23:13:00Z">
        <w:r w:rsidRPr="00F3168E">
          <w:rPr>
            <w:rFonts w:eastAsia="SimSun"/>
            <w:rPrChange w:id="34" w:author="Vijay Balasubramanian (QCT)" w:date="2021-10-29T23:13:00Z">
              <w:rPr>
                <w:rFonts w:ascii="Arial" w:hAnsi="Arial"/>
                <w:sz w:val="24"/>
                <w:lang w:eastAsia="zh-CN"/>
              </w:rPr>
            </w:rPrChange>
          </w:rPr>
          <w:t>The</w:t>
        </w:r>
        <w:r>
          <w:rPr>
            <w:rFonts w:eastAsia="SimSun"/>
          </w:rPr>
          <w:t xml:space="preserve"> </w:t>
        </w:r>
        <w:r w:rsidR="004B5B70">
          <w:rPr>
            <w:rFonts w:eastAsia="SimSun"/>
          </w:rPr>
          <w:t xml:space="preserve">sustained downlink data rate performance </w:t>
        </w:r>
      </w:ins>
      <w:ins w:id="35" w:author="Vijay Balasubramanian (QCT)" w:date="2021-10-29T23:14:00Z">
        <w:r w:rsidR="004B5B70">
          <w:rPr>
            <w:rFonts w:eastAsia="SimSun"/>
          </w:rPr>
          <w:t>for NR CC and E-UTRA CC along with test case details for this test case are specified in clause 9.4B.1.1</w:t>
        </w:r>
        <w:r w:rsidR="004C2485">
          <w:rPr>
            <w:rFonts w:eastAsia="SimSun"/>
          </w:rPr>
          <w:t>.</w:t>
        </w:r>
      </w:ins>
    </w:p>
    <w:p w14:paraId="6C79EB7D" w14:textId="3EBA66B3" w:rsidR="00F3168E" w:rsidRPr="00F3168E" w:rsidRDefault="00F3168E">
      <w:pPr>
        <w:rPr>
          <w:rFonts w:ascii="Arial" w:hAnsi="Arial"/>
          <w:sz w:val="24"/>
          <w:lang w:eastAsia="zh-CN"/>
        </w:rPr>
      </w:pPr>
      <w:ins w:id="36" w:author="Vijay Balasubramanian (QCT)" w:date="2021-10-29T23:13:00Z">
        <w:r>
          <w:rPr>
            <w:rFonts w:ascii="Arial" w:hAnsi="Arial"/>
            <w:sz w:val="24"/>
            <w:lang w:eastAsia="zh-CN"/>
          </w:rPr>
          <w:t xml:space="preserve"> </w:t>
        </w:r>
      </w:ins>
    </w:p>
    <w:sectPr w:rsidR="00F3168E" w:rsidRPr="00F31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99FB" w14:textId="77777777" w:rsidR="002C3C6F" w:rsidRDefault="002C3C6F">
      <w:r>
        <w:separator/>
      </w:r>
    </w:p>
  </w:endnote>
  <w:endnote w:type="continuationSeparator" w:id="0">
    <w:p w14:paraId="698829A2" w14:textId="77777777" w:rsidR="002C3C6F" w:rsidRDefault="002C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E6A5" w14:textId="77777777" w:rsidR="002C3C6F" w:rsidRDefault="002C3C6F">
      <w:r>
        <w:separator/>
      </w:r>
    </w:p>
  </w:footnote>
  <w:footnote w:type="continuationSeparator" w:id="0">
    <w:p w14:paraId="40DF63D6" w14:textId="77777777" w:rsidR="002C3C6F" w:rsidRDefault="002C3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C6F"/>
    <w:rsid w:val="002E472E"/>
    <w:rsid w:val="002F242B"/>
    <w:rsid w:val="00305409"/>
    <w:rsid w:val="003609EF"/>
    <w:rsid w:val="0036231A"/>
    <w:rsid w:val="00374DD4"/>
    <w:rsid w:val="003E1A36"/>
    <w:rsid w:val="00410371"/>
    <w:rsid w:val="004242F1"/>
    <w:rsid w:val="004B5B70"/>
    <w:rsid w:val="004B75B7"/>
    <w:rsid w:val="004C248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0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6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</cp:revision>
  <cp:lastPrinted>1900-01-01T08:00:00Z</cp:lastPrinted>
  <dcterms:created xsi:type="dcterms:W3CDTF">2020-02-03T08:32:00Z</dcterms:created>
  <dcterms:modified xsi:type="dcterms:W3CDTF">2021-10-30T06:16:00Z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R5-217523</vt:lpwstr>
  </property>
  <property fmtid="{D5CDD505-2E9C-101B-9397-08002B2CF9AE}" pid="10" name="Spec#">
    <vt:lpwstr>38.521-4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NE-DC SDR test case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