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2B42C9">
        <w:fldChar w:fldCharType="begin"/>
      </w:r>
      <w:r w:rsidR="002B42C9">
        <w:instrText xml:space="preserve"> DOCPROPERTY  TSG/WGRef  \* MERGEFORMAT </w:instrText>
      </w:r>
      <w:r w:rsidR="002B42C9">
        <w:fldChar w:fldCharType="separate"/>
      </w:r>
      <w:r w:rsidR="003609EF">
        <w:rPr>
          <w:b/>
          <w:noProof/>
          <w:sz w:val="24"/>
        </w:rPr>
        <w:t>RAN5</w:t>
      </w:r>
      <w:r w:rsidR="002B42C9">
        <w:rPr>
          <w:b/>
          <w:noProof/>
          <w:sz w:val="24"/>
        </w:rPr>
        <w:fldChar w:fldCharType="end"/>
      </w:r>
      <w:r w:rsidR="00C66BA2">
        <w:rPr>
          <w:b/>
          <w:noProof/>
          <w:sz w:val="24"/>
        </w:rPr>
        <w:t xml:space="preserve"> </w:t>
      </w:r>
      <w:r>
        <w:rPr>
          <w:b/>
          <w:noProof/>
          <w:sz w:val="24"/>
        </w:rPr>
        <w:t>Meeting #</w:t>
      </w:r>
      <w:r w:rsidR="002B42C9">
        <w:fldChar w:fldCharType="begin"/>
      </w:r>
      <w:r w:rsidR="002B42C9">
        <w:instrText xml:space="preserve"> DOCPROPERTY  MtgSeq  \* MERGEFORMAT </w:instrText>
      </w:r>
      <w:r w:rsidR="002B42C9">
        <w:fldChar w:fldCharType="separate"/>
      </w:r>
      <w:r w:rsidR="00EB09B7" w:rsidRPr="00EB09B7">
        <w:rPr>
          <w:b/>
          <w:noProof/>
          <w:sz w:val="24"/>
        </w:rPr>
        <w:t>93</w:t>
      </w:r>
      <w:r w:rsidR="002B42C9">
        <w:rPr>
          <w:b/>
          <w:noProof/>
          <w:sz w:val="24"/>
        </w:rPr>
        <w:fldChar w:fldCharType="end"/>
      </w:r>
      <w:r w:rsidR="002B42C9">
        <w:fldChar w:fldCharType="begin"/>
      </w:r>
      <w:r w:rsidR="002B42C9">
        <w:instrText xml:space="preserve"> DOCPROPERTY  MtgTitle  \* MERGEFORMAT </w:instrText>
      </w:r>
      <w:r w:rsidR="002B42C9">
        <w:fldChar w:fldCharType="separate"/>
      </w:r>
      <w:r w:rsidR="00EB09B7">
        <w:rPr>
          <w:b/>
          <w:noProof/>
          <w:sz w:val="24"/>
        </w:rPr>
        <w:t>-e</w:t>
      </w:r>
      <w:r w:rsidR="002B42C9">
        <w:rPr>
          <w:b/>
          <w:noProof/>
          <w:sz w:val="24"/>
        </w:rPr>
        <w:fldChar w:fldCharType="end"/>
      </w:r>
      <w:r>
        <w:rPr>
          <w:b/>
          <w:i/>
          <w:noProof/>
          <w:sz w:val="28"/>
        </w:rPr>
        <w:tab/>
      </w:r>
      <w:r w:rsidR="002B42C9">
        <w:fldChar w:fldCharType="begin"/>
      </w:r>
      <w:r w:rsidR="002B42C9">
        <w:instrText xml:space="preserve"> DOCPROPERTY  Tdoc#  \* MERGEFORMAT </w:instrText>
      </w:r>
      <w:r w:rsidR="002B42C9">
        <w:fldChar w:fldCharType="separate"/>
      </w:r>
      <w:r w:rsidR="00E13F3D" w:rsidRPr="00E13F3D">
        <w:rPr>
          <w:b/>
          <w:i/>
          <w:noProof/>
          <w:sz w:val="28"/>
        </w:rPr>
        <w:t>R5-217519</w:t>
      </w:r>
      <w:r w:rsidR="002B42C9">
        <w:rPr>
          <w:b/>
          <w:i/>
          <w:noProof/>
          <w:sz w:val="28"/>
        </w:rPr>
        <w:fldChar w:fldCharType="end"/>
      </w:r>
    </w:p>
    <w:p w14:paraId="7CB45193" w14:textId="63AF9A8F" w:rsidR="001E41F3" w:rsidRDefault="00231F35" w:rsidP="005E2C44">
      <w:pPr>
        <w:pStyle w:val="CRCoverPage"/>
        <w:outlineLvl w:val="0"/>
        <w:rPr>
          <w:b/>
          <w:noProof/>
          <w:sz w:val="24"/>
        </w:rPr>
      </w:pPr>
      <w:r w:rsidRPr="004F4957">
        <w:rPr>
          <w:b/>
          <w:sz w:val="22"/>
          <w:szCs w:val="22"/>
        </w:rPr>
        <w:t>Electronic Meeting</w:t>
      </w:r>
      <w:r w:rsidR="002B42C9">
        <w:fldChar w:fldCharType="begin"/>
      </w:r>
      <w:r w:rsidR="002B42C9">
        <w:instrText xml:space="preserve"> DOCPROPERTY  Country  \* MERGEFORMAT </w:instrText>
      </w:r>
      <w:r w:rsidR="002B42C9">
        <w:fldChar w:fldCharType="separate"/>
      </w:r>
      <w:r w:rsidR="002B42C9">
        <w:fldChar w:fldCharType="end"/>
      </w:r>
      <w:r w:rsidR="001E41F3">
        <w:rPr>
          <w:b/>
          <w:noProof/>
          <w:sz w:val="24"/>
        </w:rPr>
        <w:t xml:space="preserve">, </w:t>
      </w:r>
      <w:r w:rsidR="002B42C9">
        <w:fldChar w:fldCharType="begin"/>
      </w:r>
      <w:r w:rsidR="002B42C9">
        <w:instrText xml:space="preserve"> DOCPROPERTY  StartDate  \* MERGEFORMAT </w:instrText>
      </w:r>
      <w:r w:rsidR="002B42C9">
        <w:fldChar w:fldCharType="separate"/>
      </w:r>
      <w:r w:rsidR="003609EF" w:rsidRPr="00BA51D9">
        <w:rPr>
          <w:b/>
          <w:noProof/>
          <w:sz w:val="24"/>
        </w:rPr>
        <w:t>8th Nov 2021</w:t>
      </w:r>
      <w:r w:rsidR="002B42C9">
        <w:rPr>
          <w:b/>
          <w:noProof/>
          <w:sz w:val="24"/>
        </w:rPr>
        <w:fldChar w:fldCharType="end"/>
      </w:r>
      <w:r w:rsidR="00547111">
        <w:rPr>
          <w:b/>
          <w:noProof/>
          <w:sz w:val="24"/>
        </w:rPr>
        <w:t xml:space="preserve"> - </w:t>
      </w:r>
      <w:r w:rsidR="002B42C9">
        <w:fldChar w:fldCharType="begin"/>
      </w:r>
      <w:r w:rsidR="002B42C9">
        <w:instrText xml:space="preserve"> DOCPROPERTY  EndDate  \* MERGEFORMAT </w:instrText>
      </w:r>
      <w:r w:rsidR="002B42C9">
        <w:fldChar w:fldCharType="separate"/>
      </w:r>
      <w:r w:rsidR="003609EF" w:rsidRPr="00BA51D9">
        <w:rPr>
          <w:b/>
          <w:noProof/>
          <w:sz w:val="24"/>
        </w:rPr>
        <w:t>19th Nov 2021</w:t>
      </w:r>
      <w:r w:rsidR="002B42C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B42C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B42C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1558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B42C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B42C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B42C9">
            <w:pPr>
              <w:pStyle w:val="CRCoverPage"/>
              <w:spacing w:after="0"/>
              <w:ind w:left="100"/>
              <w:rPr>
                <w:noProof/>
              </w:rPr>
            </w:pPr>
            <w:r>
              <w:fldChar w:fldCharType="begin"/>
            </w:r>
            <w:r>
              <w:instrText xml:space="preserve"> DOCPROPERTY  CrTitle  \* MERGEFORMAT </w:instrText>
            </w:r>
            <w:r>
              <w:fldChar w:fldCharType="separate"/>
            </w:r>
            <w:r w:rsidR="002640DD">
              <w:t>Update to FR2 interruption tests 5.5.2.1 and 5.5.2.2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B42C9">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Austria RFFE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847142" w:rsidR="001E41F3" w:rsidRDefault="004F4957" w:rsidP="00547111">
            <w:pPr>
              <w:pStyle w:val="CRCoverPage"/>
              <w:spacing w:after="0"/>
              <w:ind w:left="100"/>
              <w:rPr>
                <w:noProof/>
              </w:rPr>
            </w:pPr>
            <w:r>
              <w:t>R5</w:t>
            </w:r>
            <w:r w:rsidR="002B42C9">
              <w:fldChar w:fldCharType="begin"/>
            </w:r>
            <w:r w:rsidR="002B42C9">
              <w:instrText xml:space="preserve"> DOCPROPERTY  SourceIfTsg  \* MERGEFORMAT </w:instrText>
            </w:r>
            <w:r w:rsidR="002B42C9">
              <w:fldChar w:fldCharType="separate"/>
            </w:r>
            <w:r w:rsidR="002B42C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B42C9">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B42C9">
            <w:pPr>
              <w:pStyle w:val="CRCoverPage"/>
              <w:spacing w:after="0"/>
              <w:ind w:left="100"/>
              <w:rPr>
                <w:noProof/>
              </w:rPr>
            </w:pPr>
            <w:r>
              <w:fldChar w:fldCharType="begin"/>
            </w:r>
            <w:r>
              <w:instrText xml:space="preserve"> DOCPROPERTY  ResDate  \* MERGEFORMAT </w:instrText>
            </w:r>
            <w:r>
              <w:fldChar w:fldCharType="separate"/>
            </w:r>
            <w:r w:rsidR="00D24991">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B42C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B42C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EA3A18" w14:textId="77777777" w:rsidR="00755FB1" w:rsidRDefault="00755FB1" w:rsidP="00755FB1">
            <w:pPr>
              <w:pStyle w:val="CRCoverPage"/>
              <w:numPr>
                <w:ilvl w:val="0"/>
                <w:numId w:val="1"/>
              </w:numPr>
              <w:spacing w:after="0"/>
              <w:rPr>
                <w:noProof/>
              </w:rPr>
            </w:pPr>
            <w:r>
              <w:rPr>
                <w:noProof/>
              </w:rPr>
              <w:t>According to R4-2119576, with t</w:t>
            </w:r>
            <w:r w:rsidRPr="008B5274">
              <w:rPr>
                <w:noProof/>
              </w:rPr>
              <w:t>he current test time</w:t>
            </w:r>
            <w:r>
              <w:rPr>
                <w:noProof/>
              </w:rPr>
              <w:t xml:space="preserve"> the SS is required to </w:t>
            </w:r>
            <w:r w:rsidRPr="008B5274">
              <w:rPr>
                <w:noProof/>
              </w:rPr>
              <w:t>decode PUCCH with</w:t>
            </w:r>
            <w:r>
              <w:rPr>
                <w:noProof/>
              </w:rPr>
              <w:t xml:space="preserve"> an</w:t>
            </w:r>
            <w:r w:rsidRPr="008B5274">
              <w:rPr>
                <w:noProof/>
              </w:rPr>
              <w:t xml:space="preserve"> error rate smaller than 1%</w:t>
            </w:r>
            <w:r>
              <w:rPr>
                <w:noProof/>
              </w:rPr>
              <w:t xml:space="preserve">. This can be challenging </w:t>
            </w:r>
            <w:r w:rsidRPr="008B5274">
              <w:rPr>
                <w:noProof/>
              </w:rPr>
              <w:t>in FR2 due to OTA test method where</w:t>
            </w:r>
            <w:r>
              <w:rPr>
                <w:noProof/>
              </w:rPr>
              <w:t xml:space="preserve"> there are </w:t>
            </w:r>
            <w:r w:rsidRPr="008B5274">
              <w:rPr>
                <w:noProof/>
              </w:rPr>
              <w:t>UL SNR</w:t>
            </w:r>
            <w:r>
              <w:rPr>
                <w:noProof/>
              </w:rPr>
              <w:t xml:space="preserve"> constraints. According to the test requirements (see item 2), two consecutive PUCCH misdetection events must not happen during T1 seconds. In the test the UE is required to transmit 1600*T1 PUCCH transmissions per iteration. Assuming a </w:t>
            </w:r>
            <w:r w:rsidRPr="008B5274">
              <w:rPr>
                <w:noProof/>
              </w:rPr>
              <w:t xml:space="preserve">1% of PUCCH </w:t>
            </w:r>
            <w:r>
              <w:rPr>
                <w:noProof/>
              </w:rPr>
              <w:t xml:space="preserve">misdetection </w:t>
            </w:r>
            <w:r w:rsidRPr="008B5274">
              <w:rPr>
                <w:noProof/>
              </w:rPr>
              <w:t>rate, which may be more reasonable and practical in OTA test environment, T1 shall be 6.25 second (=1/(1600*0.01^2)).</w:t>
            </w:r>
          </w:p>
          <w:p w14:paraId="24C3816A" w14:textId="77777777" w:rsidR="00755FB1" w:rsidRDefault="00755FB1" w:rsidP="00755FB1">
            <w:pPr>
              <w:pStyle w:val="CRCoverPage"/>
              <w:spacing w:after="0"/>
              <w:ind w:left="460"/>
              <w:rPr>
                <w:noProof/>
              </w:rPr>
            </w:pPr>
          </w:p>
          <w:p w14:paraId="7B48790D" w14:textId="77777777" w:rsidR="00755FB1" w:rsidRDefault="00755FB1" w:rsidP="00755FB1">
            <w:pPr>
              <w:pStyle w:val="CRCoverPage"/>
              <w:numPr>
                <w:ilvl w:val="0"/>
                <w:numId w:val="1"/>
              </w:numPr>
              <w:spacing w:after="0"/>
              <w:rPr>
                <w:noProof/>
              </w:rPr>
            </w:pPr>
            <w:r>
              <w:rPr>
                <w:noProof/>
              </w:rPr>
              <w:t>The tests are incorrectly evaluating the interruption requirements described in 38.133. Taking 5.5.2.2 as an example:</w:t>
            </w:r>
          </w:p>
          <w:p w14:paraId="2658D4BF" w14:textId="77777777" w:rsidR="00755FB1" w:rsidRDefault="00755FB1" w:rsidP="00755FB1">
            <w:pPr>
              <w:pStyle w:val="ListParagraph"/>
              <w:rPr>
                <w:noProof/>
              </w:rPr>
            </w:pPr>
          </w:p>
          <w:p w14:paraId="38E661F4" w14:textId="77777777" w:rsidR="00755FB1" w:rsidRDefault="00755FB1" w:rsidP="00755FB1">
            <w:pPr>
              <w:pStyle w:val="Heading5"/>
              <w:ind w:left="463" w:firstLine="0"/>
              <w:rPr>
                <w:i/>
                <w:iCs/>
                <w:lang w:eastAsia="zh-CN"/>
              </w:rPr>
            </w:pPr>
            <w:r>
              <w:rPr>
                <w:i/>
                <w:iCs/>
                <w:lang w:eastAsia="zh-CN"/>
              </w:rPr>
              <w:t>A.5.5.2.2.2           Test Requirements</w:t>
            </w:r>
          </w:p>
          <w:p w14:paraId="79489AD0" w14:textId="77777777" w:rsidR="00755FB1" w:rsidRPr="00BD274C" w:rsidRDefault="00755FB1" w:rsidP="00755FB1">
            <w:pPr>
              <w:pStyle w:val="ListParagraph"/>
              <w:ind w:left="463"/>
              <w:rPr>
                <w:rFonts w:eastAsiaTheme="minorHAnsi"/>
                <w:i/>
                <w:iCs/>
                <w:sz w:val="20"/>
                <w:szCs w:val="20"/>
                <w:lang w:val="en-US" w:eastAsia="en-GB"/>
              </w:rPr>
            </w:pPr>
            <w:r w:rsidRPr="00BD274C">
              <w:rPr>
                <w:i/>
                <w:iCs/>
                <w:sz w:val="20"/>
                <w:szCs w:val="20"/>
                <w:lang w:eastAsia="ja-JP"/>
              </w:rPr>
              <w:t xml:space="preserve">The UE shall be continuously scheduled in </w:t>
            </w:r>
            <w:r w:rsidRPr="00BD274C">
              <w:rPr>
                <w:i/>
                <w:iCs/>
                <w:sz w:val="20"/>
                <w:szCs w:val="20"/>
                <w:lang w:eastAsia="zh-CN"/>
              </w:rPr>
              <w:t xml:space="preserve">NR </w:t>
            </w:r>
            <w:proofErr w:type="spellStart"/>
            <w:r w:rsidRPr="00BD274C">
              <w:rPr>
                <w:i/>
                <w:iCs/>
                <w:sz w:val="20"/>
                <w:szCs w:val="20"/>
                <w:lang w:eastAsia="ja-JP"/>
              </w:rPr>
              <w:t>P</w:t>
            </w:r>
            <w:r w:rsidRPr="00BD274C">
              <w:rPr>
                <w:i/>
                <w:iCs/>
                <w:sz w:val="20"/>
                <w:szCs w:val="20"/>
                <w:lang w:eastAsia="zh-CN"/>
              </w:rPr>
              <w:t>S</w:t>
            </w:r>
            <w:r w:rsidRPr="00BD274C">
              <w:rPr>
                <w:i/>
                <w:iCs/>
                <w:sz w:val="20"/>
                <w:szCs w:val="20"/>
                <w:lang w:eastAsia="ja-JP"/>
              </w:rPr>
              <w:t>Cell</w:t>
            </w:r>
            <w:proofErr w:type="spellEnd"/>
            <w:r w:rsidRPr="00BD274C">
              <w:rPr>
                <w:i/>
                <w:iCs/>
                <w:sz w:val="20"/>
                <w:szCs w:val="20"/>
                <w:lang w:eastAsia="ja-JP"/>
              </w:rPr>
              <w:t xml:space="preserve"> during the entire length of T1. UE shall not be scheduled in </w:t>
            </w:r>
            <w:r w:rsidRPr="00BD274C">
              <w:rPr>
                <w:i/>
                <w:iCs/>
                <w:sz w:val="20"/>
                <w:szCs w:val="20"/>
                <w:lang w:eastAsia="zh-CN"/>
              </w:rPr>
              <w:t xml:space="preserve">LTE </w:t>
            </w:r>
            <w:proofErr w:type="spellStart"/>
            <w:r w:rsidRPr="00BD274C">
              <w:rPr>
                <w:i/>
                <w:iCs/>
                <w:sz w:val="20"/>
                <w:szCs w:val="20"/>
                <w:lang w:eastAsia="ja-JP"/>
              </w:rPr>
              <w:t>PCell</w:t>
            </w:r>
            <w:proofErr w:type="spellEnd"/>
            <w:r w:rsidRPr="00BD274C">
              <w:rPr>
                <w:i/>
                <w:iCs/>
                <w:sz w:val="20"/>
                <w:szCs w:val="20"/>
                <w:lang w:eastAsia="ja-JP"/>
              </w:rPr>
              <w:t xml:space="preserve"> during T1. During the time duration T1 the UE shall transmit at least 99% of ACK/NACK on </w:t>
            </w:r>
            <w:r w:rsidRPr="00BD274C">
              <w:rPr>
                <w:i/>
                <w:iCs/>
                <w:sz w:val="20"/>
                <w:szCs w:val="20"/>
                <w:lang w:eastAsia="zh-CN"/>
              </w:rPr>
              <w:t xml:space="preserve">NR </w:t>
            </w:r>
            <w:proofErr w:type="spellStart"/>
            <w:r w:rsidRPr="00BD274C">
              <w:rPr>
                <w:i/>
                <w:iCs/>
                <w:sz w:val="20"/>
                <w:szCs w:val="20"/>
                <w:lang w:eastAsia="ja-JP"/>
              </w:rPr>
              <w:t>P</w:t>
            </w:r>
            <w:r w:rsidRPr="00BD274C">
              <w:rPr>
                <w:i/>
                <w:iCs/>
                <w:sz w:val="20"/>
                <w:szCs w:val="20"/>
                <w:lang w:eastAsia="zh-CN"/>
              </w:rPr>
              <w:t>S</w:t>
            </w:r>
            <w:r w:rsidRPr="00BD274C">
              <w:rPr>
                <w:i/>
                <w:iCs/>
                <w:sz w:val="20"/>
                <w:szCs w:val="20"/>
                <w:lang w:eastAsia="ja-JP"/>
              </w:rPr>
              <w:t>Cell</w:t>
            </w:r>
            <w:proofErr w:type="spellEnd"/>
            <w:r w:rsidRPr="00BD274C">
              <w:rPr>
                <w:i/>
                <w:iCs/>
                <w:sz w:val="20"/>
                <w:szCs w:val="20"/>
                <w:lang w:eastAsia="ja-JP"/>
              </w:rPr>
              <w:t>.</w:t>
            </w:r>
          </w:p>
          <w:p w14:paraId="71682135" w14:textId="77777777" w:rsidR="00755FB1" w:rsidRPr="00BD274C" w:rsidRDefault="00755FB1" w:rsidP="00755FB1">
            <w:pPr>
              <w:pStyle w:val="ListParagraph"/>
              <w:spacing w:line="360" w:lineRule="auto"/>
              <w:ind w:left="463"/>
              <w:rPr>
                <w:i/>
                <w:iCs/>
                <w:sz w:val="20"/>
                <w:szCs w:val="20"/>
                <w:lang w:eastAsia="zh-CN"/>
              </w:rPr>
            </w:pPr>
            <w:r w:rsidRPr="00BD274C">
              <w:rPr>
                <w:i/>
                <w:iCs/>
                <w:sz w:val="20"/>
                <w:szCs w:val="20"/>
                <w:highlight w:val="green"/>
                <w:lang w:eastAsia="zh-CN"/>
              </w:rPr>
              <w:t>I</w:t>
            </w:r>
            <w:r w:rsidRPr="00BD274C">
              <w:rPr>
                <w:i/>
                <w:iCs/>
                <w:sz w:val="20"/>
                <w:szCs w:val="20"/>
                <w:highlight w:val="green"/>
                <w:lang w:eastAsia="ja-JP"/>
              </w:rPr>
              <w:t xml:space="preserve">nterruption </w:t>
            </w:r>
            <w:r w:rsidRPr="00BD274C">
              <w:rPr>
                <w:i/>
                <w:iCs/>
                <w:sz w:val="20"/>
                <w:szCs w:val="20"/>
                <w:highlight w:val="green"/>
                <w:lang w:eastAsia="zh-CN"/>
              </w:rPr>
              <w:t xml:space="preserve">on NR </w:t>
            </w:r>
            <w:proofErr w:type="spellStart"/>
            <w:r w:rsidRPr="00BD274C">
              <w:rPr>
                <w:i/>
                <w:iCs/>
                <w:sz w:val="20"/>
                <w:szCs w:val="20"/>
                <w:highlight w:val="green"/>
                <w:lang w:eastAsia="zh-CN"/>
              </w:rPr>
              <w:t>PSCell</w:t>
            </w:r>
            <w:proofErr w:type="spellEnd"/>
            <w:r w:rsidRPr="00BD274C">
              <w:rPr>
                <w:i/>
                <w:iCs/>
                <w:sz w:val="20"/>
                <w:szCs w:val="20"/>
                <w:highlight w:val="green"/>
                <w:lang w:eastAsia="zh-CN"/>
              </w:rPr>
              <w:t xml:space="preserve"> </w:t>
            </w:r>
            <w:r w:rsidRPr="00BD274C">
              <w:rPr>
                <w:i/>
                <w:iCs/>
                <w:sz w:val="20"/>
                <w:szCs w:val="20"/>
                <w:highlight w:val="green"/>
                <w:lang w:eastAsia="ja-JP"/>
              </w:rPr>
              <w:t xml:space="preserve">shall not exceed </w:t>
            </w:r>
            <w:r w:rsidRPr="00BD274C">
              <w:rPr>
                <w:i/>
                <w:iCs/>
                <w:sz w:val="20"/>
                <w:szCs w:val="20"/>
                <w:highlight w:val="green"/>
                <w:lang w:eastAsia="zh-CN"/>
              </w:rPr>
              <w:t>0.625ms (5</w:t>
            </w:r>
            <w:r w:rsidRPr="00BD274C">
              <w:rPr>
                <w:i/>
                <w:iCs/>
                <w:sz w:val="20"/>
                <w:szCs w:val="20"/>
                <w:highlight w:val="green"/>
                <w:lang w:eastAsia="ja-JP"/>
              </w:rPr>
              <w:t xml:space="preserve"> </w:t>
            </w:r>
            <w:r w:rsidRPr="00BD274C">
              <w:rPr>
                <w:i/>
                <w:iCs/>
                <w:sz w:val="20"/>
                <w:szCs w:val="20"/>
                <w:highlight w:val="green"/>
                <w:lang w:eastAsia="zh-CN"/>
              </w:rPr>
              <w:t>slots)</w:t>
            </w:r>
            <w:r w:rsidRPr="00BD274C">
              <w:rPr>
                <w:i/>
                <w:iCs/>
                <w:sz w:val="20"/>
                <w:szCs w:val="20"/>
                <w:lang w:eastAsia="zh-CN"/>
              </w:rPr>
              <w:t xml:space="preserve"> as defined in clause 8.2.1.</w:t>
            </w:r>
          </w:p>
          <w:p w14:paraId="42CEF400" w14:textId="77777777" w:rsidR="00755FB1" w:rsidRPr="00BD274C" w:rsidRDefault="00755FB1" w:rsidP="00755FB1">
            <w:pPr>
              <w:pStyle w:val="ListParagraph"/>
              <w:spacing w:line="360" w:lineRule="auto"/>
              <w:ind w:left="463"/>
              <w:rPr>
                <w:i/>
                <w:iCs/>
                <w:sz w:val="20"/>
                <w:szCs w:val="20"/>
                <w:lang w:eastAsia="zh-CN"/>
              </w:rPr>
            </w:pPr>
            <w:r w:rsidRPr="00BD274C">
              <w:rPr>
                <w:i/>
                <w:iCs/>
                <w:sz w:val="20"/>
                <w:szCs w:val="20"/>
                <w:lang w:eastAsia="zh-CN"/>
              </w:rPr>
              <w:t>The rate of correct events observed during repeated tests shall be at least 90%.</w:t>
            </w:r>
          </w:p>
          <w:p w14:paraId="187386AF" w14:textId="77777777" w:rsidR="00755FB1" w:rsidRDefault="00755FB1" w:rsidP="00755FB1">
            <w:pPr>
              <w:pStyle w:val="CRCoverPage"/>
              <w:spacing w:after="0"/>
              <w:ind w:left="460"/>
              <w:rPr>
                <w:noProof/>
              </w:rPr>
            </w:pPr>
          </w:p>
          <w:p w14:paraId="2302A385" w14:textId="77777777" w:rsidR="00755FB1" w:rsidRDefault="00755FB1" w:rsidP="00755FB1">
            <w:pPr>
              <w:pStyle w:val="CRCoverPage"/>
              <w:spacing w:after="0"/>
              <w:ind w:left="460"/>
              <w:rPr>
                <w:noProof/>
              </w:rPr>
            </w:pPr>
            <w:r>
              <w:rPr>
                <w:noProof/>
              </w:rPr>
              <w:t>The method used in the current test procedure (step 9) imposes a much stricter requirement:</w:t>
            </w:r>
          </w:p>
          <w:p w14:paraId="3747E4C8" w14:textId="77777777" w:rsidR="00755FB1" w:rsidRDefault="00755FB1" w:rsidP="00755FB1">
            <w:pPr>
              <w:pStyle w:val="CRCoverPage"/>
              <w:spacing w:after="0"/>
              <w:ind w:left="460"/>
              <w:rPr>
                <w:noProof/>
              </w:rPr>
            </w:pPr>
          </w:p>
          <w:p w14:paraId="5C20A0B9" w14:textId="77777777" w:rsidR="00755FB1" w:rsidRDefault="00755FB1" w:rsidP="00755FB1">
            <w:pPr>
              <w:pStyle w:val="B1"/>
              <w:ind w:hanging="15"/>
              <w:rPr>
                <w:i/>
                <w:iCs/>
                <w:lang w:val="en-US" w:eastAsia="ja-JP"/>
              </w:rPr>
            </w:pPr>
            <w:r>
              <w:rPr>
                <w:i/>
                <w:iCs/>
                <w:lang w:eastAsia="ja-JP"/>
              </w:rPr>
              <w:t xml:space="preserve">7.  SS schedules on </w:t>
            </w:r>
            <w:proofErr w:type="spellStart"/>
            <w:r>
              <w:rPr>
                <w:i/>
                <w:iCs/>
                <w:lang w:eastAsia="ja-JP"/>
              </w:rPr>
              <w:t>PSCell</w:t>
            </w:r>
            <w:proofErr w:type="spellEnd"/>
            <w:r>
              <w:rPr>
                <w:i/>
                <w:iCs/>
                <w:lang w:eastAsia="ja-JP"/>
              </w:rPr>
              <w:t xml:space="preserve"> continuously and UE shall start sending ACK/NACK reports. The SS shall monitor ACK/NACK/DTX on </w:t>
            </w:r>
            <w:proofErr w:type="spellStart"/>
            <w:r>
              <w:rPr>
                <w:i/>
                <w:iCs/>
                <w:lang w:eastAsia="ja-JP"/>
              </w:rPr>
              <w:t>PSCell</w:t>
            </w:r>
            <w:proofErr w:type="spellEnd"/>
            <w:r>
              <w:rPr>
                <w:i/>
                <w:iCs/>
                <w:lang w:eastAsia="ja-JP"/>
              </w:rPr>
              <w:t>.</w:t>
            </w:r>
          </w:p>
          <w:p w14:paraId="6AC2D1C4" w14:textId="77777777" w:rsidR="00755FB1" w:rsidRDefault="00755FB1" w:rsidP="00755FB1">
            <w:pPr>
              <w:pStyle w:val="B1"/>
              <w:ind w:hanging="15"/>
              <w:rPr>
                <w:i/>
                <w:iCs/>
                <w:lang w:eastAsia="ja-JP"/>
              </w:rPr>
            </w:pPr>
            <w:r>
              <w:rPr>
                <w:i/>
                <w:iCs/>
                <w:lang w:eastAsia="ja-JP"/>
              </w:rPr>
              <w:lastRenderedPageBreak/>
              <w:t xml:space="preserve">8.  If more than 99% of uplink transmissions are received by SS then count a success for the event “ACK/NACK”. Otherwise count a </w:t>
            </w:r>
            <w:proofErr w:type="gramStart"/>
            <w:r>
              <w:rPr>
                <w:i/>
                <w:iCs/>
                <w:lang w:eastAsia="ja-JP"/>
              </w:rPr>
              <w:t>fail</w:t>
            </w:r>
            <w:proofErr w:type="gramEnd"/>
            <w:r>
              <w:rPr>
                <w:i/>
                <w:iCs/>
                <w:lang w:eastAsia="ja-JP"/>
              </w:rPr>
              <w:t xml:space="preserve"> for the event “ACK/NACK”.</w:t>
            </w:r>
          </w:p>
          <w:p w14:paraId="4EF63002" w14:textId="77777777" w:rsidR="00755FB1" w:rsidRDefault="00755FB1" w:rsidP="00755FB1">
            <w:pPr>
              <w:pStyle w:val="B1"/>
              <w:ind w:hanging="15"/>
              <w:rPr>
                <w:i/>
                <w:iCs/>
                <w:lang w:eastAsia="ja-JP"/>
              </w:rPr>
            </w:pPr>
            <w:r>
              <w:rPr>
                <w:i/>
                <w:iCs/>
                <w:lang w:eastAsia="ja-JP"/>
              </w:rPr>
              <w:t xml:space="preserve">9.  </w:t>
            </w:r>
            <w:r>
              <w:rPr>
                <w:i/>
                <w:iCs/>
                <w:highlight w:val="green"/>
                <w:lang w:eastAsia="ja-JP"/>
              </w:rPr>
              <w:t xml:space="preserve">If no two consecutive DTX is observed by the SS, then count a success for the event “DTX”. Otherwise count a </w:t>
            </w:r>
            <w:proofErr w:type="gramStart"/>
            <w:r>
              <w:rPr>
                <w:i/>
                <w:iCs/>
                <w:highlight w:val="green"/>
                <w:lang w:eastAsia="ja-JP"/>
              </w:rPr>
              <w:t>fail</w:t>
            </w:r>
            <w:proofErr w:type="gramEnd"/>
            <w:r>
              <w:rPr>
                <w:i/>
                <w:iCs/>
                <w:highlight w:val="green"/>
                <w:lang w:eastAsia="ja-JP"/>
              </w:rPr>
              <w:t xml:space="preserve"> for the event “DTX”.</w:t>
            </w:r>
          </w:p>
          <w:p w14:paraId="559C9477" w14:textId="77777777" w:rsidR="00755FB1" w:rsidRDefault="00755FB1" w:rsidP="00755FB1">
            <w:pPr>
              <w:pStyle w:val="CRCoverPage"/>
              <w:spacing w:after="0"/>
              <w:ind w:left="460"/>
              <w:rPr>
                <w:noProof/>
              </w:rPr>
            </w:pPr>
          </w:p>
          <w:p w14:paraId="72F88DF7" w14:textId="77777777" w:rsidR="00755FB1" w:rsidRDefault="00755FB1" w:rsidP="00755FB1">
            <w:pPr>
              <w:pStyle w:val="CRCoverPage"/>
              <w:spacing w:after="0"/>
              <w:ind w:left="460"/>
              <w:rPr>
                <w:noProof/>
              </w:rPr>
            </w:pPr>
            <w:r w:rsidRPr="00F202EA">
              <w:rPr>
                <w:noProof/>
              </w:rPr>
              <w:t>Given the UL/DL config (DDDSU repeated every 0.625ms) and k1 parameter (4,3,7) the UE is configured to transmit one PUCCH every 5 slots bundling 3 ACK/NACKs, corresponding to PDSCHs received in slots n-7, n-4, n-3, with n being the PUCCH slot</w:t>
            </w:r>
            <w:r>
              <w:rPr>
                <w:noProof/>
              </w:rPr>
              <w:t>:</w:t>
            </w:r>
          </w:p>
          <w:p w14:paraId="446B3CC8" w14:textId="77777777" w:rsidR="00755FB1" w:rsidRDefault="00755FB1" w:rsidP="00755FB1">
            <w:pPr>
              <w:pStyle w:val="CRCoverPage"/>
              <w:spacing w:after="0"/>
              <w:ind w:left="460"/>
              <w:rPr>
                <w:noProof/>
              </w:rPr>
            </w:pPr>
          </w:p>
          <w:p w14:paraId="6107AED4" w14:textId="77777777" w:rsidR="00755FB1" w:rsidRDefault="00755FB1" w:rsidP="00755FB1">
            <w:pPr>
              <w:pStyle w:val="CRCoverPage"/>
              <w:spacing w:after="0"/>
              <w:ind w:left="460"/>
              <w:rPr>
                <w:noProof/>
              </w:rPr>
            </w:pPr>
            <w:r>
              <w:rPr>
                <w:noProof/>
              </w:rPr>
              <w:drawing>
                <wp:inline distT="0" distB="0" distL="0" distR="0" wp14:anchorId="587C5813" wp14:editId="354BA486">
                  <wp:extent cx="3983355" cy="737228"/>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98183" cy="739972"/>
                          </a:xfrm>
                          <a:prstGeom prst="rect">
                            <a:avLst/>
                          </a:prstGeom>
                        </pic:spPr>
                      </pic:pic>
                    </a:graphicData>
                  </a:graphic>
                </wp:inline>
              </w:drawing>
            </w:r>
          </w:p>
          <w:p w14:paraId="7ECAE39D" w14:textId="77777777" w:rsidR="00755FB1" w:rsidRDefault="00755FB1" w:rsidP="00755FB1">
            <w:pPr>
              <w:pStyle w:val="CRCoverPage"/>
              <w:spacing w:after="0"/>
              <w:ind w:left="460"/>
              <w:rPr>
                <w:noProof/>
              </w:rPr>
            </w:pPr>
          </w:p>
          <w:p w14:paraId="488AEDC1" w14:textId="77777777" w:rsidR="00755FB1" w:rsidRDefault="00755FB1" w:rsidP="00755FB1">
            <w:pPr>
              <w:pStyle w:val="CRCoverPage"/>
              <w:spacing w:after="0"/>
              <w:ind w:left="460"/>
              <w:rPr>
                <w:noProof/>
              </w:rPr>
            </w:pPr>
            <w:r>
              <w:rPr>
                <w:noProof/>
              </w:rPr>
              <w:t>We observe that two consecutive PDSCH DTX events do not qualify as a 5-slot interruption. Therefore the only way to ensure the 5-slot interruption requirement is satisfied is when two consecutive PUCCHs are not transmitted.</w:t>
            </w:r>
          </w:p>
          <w:p w14:paraId="14CFD85D" w14:textId="77777777" w:rsidR="00755FB1" w:rsidRDefault="00755FB1" w:rsidP="00755FB1">
            <w:pPr>
              <w:pStyle w:val="CRCoverPage"/>
              <w:spacing w:after="0"/>
              <w:ind w:left="460"/>
              <w:rPr>
                <w:noProof/>
              </w:rPr>
            </w:pPr>
          </w:p>
          <w:p w14:paraId="708AA7DE" w14:textId="4291E2BA" w:rsidR="001E41F3" w:rsidRDefault="00755FB1" w:rsidP="00A36DEF">
            <w:pPr>
              <w:pStyle w:val="CRCoverPage"/>
              <w:numPr>
                <w:ilvl w:val="0"/>
                <w:numId w:val="1"/>
              </w:numPr>
              <w:spacing w:after="0"/>
              <w:rPr>
                <w:noProof/>
              </w:rPr>
            </w:pPr>
            <w:r>
              <w:rPr>
                <w:noProof/>
              </w:rPr>
              <w:t>This test only applies to tests supporting long DRX. The applicability section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64E30B" w14:textId="77777777" w:rsidR="003C2123" w:rsidRDefault="003C2123" w:rsidP="003C2123">
            <w:pPr>
              <w:pStyle w:val="CRCoverPage"/>
              <w:numPr>
                <w:ilvl w:val="0"/>
                <w:numId w:val="2"/>
              </w:numPr>
              <w:spacing w:after="0"/>
              <w:rPr>
                <w:noProof/>
              </w:rPr>
            </w:pPr>
            <w:r w:rsidRPr="008B5274">
              <w:rPr>
                <w:noProof/>
              </w:rPr>
              <w:t>Lowered T1 from 10sec to 6.2</w:t>
            </w:r>
            <w:r>
              <w:rPr>
                <w:noProof/>
              </w:rPr>
              <w:t>5</w:t>
            </w:r>
            <w:r w:rsidRPr="008B5274">
              <w:rPr>
                <w:noProof/>
              </w:rPr>
              <w:t>sec</w:t>
            </w:r>
            <w:r w:rsidRPr="00E94B58">
              <w:rPr>
                <w:noProof/>
              </w:rPr>
              <w:t>.</w:t>
            </w:r>
          </w:p>
          <w:p w14:paraId="3EF00E60" w14:textId="0C6EEAE9" w:rsidR="003C2123" w:rsidRDefault="003C2123" w:rsidP="003C2123">
            <w:pPr>
              <w:pStyle w:val="CRCoverPage"/>
              <w:numPr>
                <w:ilvl w:val="0"/>
                <w:numId w:val="2"/>
              </w:numPr>
              <w:spacing w:after="0"/>
              <w:rPr>
                <w:noProof/>
              </w:rPr>
            </w:pPr>
            <w:r>
              <w:rPr>
                <w:noProof/>
              </w:rPr>
              <w:t>Updated test step 9</w:t>
            </w:r>
            <w:r>
              <w:rPr>
                <w:noProof/>
              </w:rPr>
              <w:t xml:space="preserve"> to check for </w:t>
            </w:r>
            <w:r w:rsidR="000E631A">
              <w:rPr>
                <w:noProof/>
              </w:rPr>
              <w:t xml:space="preserve">2 consecutive PUCCH </w:t>
            </w:r>
            <w:r w:rsidR="00DD02BC">
              <w:rPr>
                <w:noProof/>
              </w:rPr>
              <w:t xml:space="preserve">DTX </w:t>
            </w:r>
            <w:r w:rsidR="000E631A">
              <w:rPr>
                <w:noProof/>
              </w:rPr>
              <w:t>as the criteria for pass/fail</w:t>
            </w:r>
            <w:r>
              <w:rPr>
                <w:noProof/>
              </w:rPr>
              <w:t>.</w:t>
            </w:r>
          </w:p>
          <w:p w14:paraId="31C656EC" w14:textId="42C29C39" w:rsidR="001E41F3" w:rsidRDefault="003C2123" w:rsidP="003C2123">
            <w:pPr>
              <w:pStyle w:val="CRCoverPage"/>
              <w:numPr>
                <w:ilvl w:val="0"/>
                <w:numId w:val="2"/>
              </w:numPr>
              <w:spacing w:after="0"/>
              <w:rPr>
                <w:noProof/>
              </w:rPr>
            </w:pPr>
            <w:r>
              <w:rPr>
                <w:noProof/>
              </w:rPr>
              <w:t>Updated the test applicability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78460" w:rsidR="001E41F3" w:rsidRDefault="00DD02BC">
            <w:pPr>
              <w:pStyle w:val="CRCoverPage"/>
              <w:spacing w:after="0"/>
              <w:ind w:left="100"/>
              <w:rPr>
                <w:noProof/>
              </w:rPr>
            </w:pPr>
            <w:r>
              <w:rPr>
                <w:noProof/>
              </w:rPr>
              <w:t>Test implementation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6C5DB" w:rsidR="001E41F3" w:rsidRDefault="001B1880">
            <w:pPr>
              <w:pStyle w:val="CRCoverPage"/>
              <w:spacing w:after="0"/>
              <w:ind w:left="100"/>
              <w:rPr>
                <w:noProof/>
              </w:rPr>
            </w:pPr>
            <w:r>
              <w:rPr>
                <w:noProof/>
              </w:rPr>
              <w:t>5.5.2.1, 5.5.2.2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EE8CB3" w:rsidR="001E41F3" w:rsidRDefault="001B1880">
            <w:pPr>
              <w:pStyle w:val="CRCoverPage"/>
              <w:spacing w:after="0"/>
              <w:ind w:left="100"/>
              <w:rPr>
                <w:noProof/>
              </w:rPr>
            </w:pPr>
            <w:r>
              <w:rPr>
                <w:noProof/>
              </w:rPr>
              <w:t>RAN4 dependency R4-</w:t>
            </w:r>
            <w:r>
              <w:rPr>
                <w:noProof/>
              </w:rPr>
              <w:t>2119576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DE08DD7" w14:textId="77777777" w:rsidR="009F5BFB" w:rsidRDefault="009F5BFB" w:rsidP="009F5BFB">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AAE5CED" w14:textId="77777777" w:rsidR="009F5BFB" w:rsidRPr="007C3161" w:rsidRDefault="009F5BFB" w:rsidP="009F5BFB">
      <w:pPr>
        <w:pStyle w:val="Heading4"/>
      </w:pPr>
      <w:bookmarkStart w:id="1" w:name="_Toc21621541"/>
      <w:bookmarkStart w:id="2" w:name="_Toc29297156"/>
      <w:bookmarkStart w:id="3" w:name="_Toc36149357"/>
      <w:bookmarkStart w:id="4" w:name="_Toc44092936"/>
      <w:bookmarkStart w:id="5" w:name="_Toc44093485"/>
      <w:bookmarkStart w:id="6" w:name="_Toc44094308"/>
      <w:bookmarkStart w:id="7" w:name="_Toc44094587"/>
      <w:bookmarkStart w:id="8" w:name="_Toc52296003"/>
      <w:bookmarkStart w:id="9" w:name="_Toc59027715"/>
      <w:bookmarkStart w:id="10" w:name="_Toc69328209"/>
      <w:bookmarkStart w:id="11" w:name="_Toc75989849"/>
      <w:bookmarkStart w:id="12" w:name="_Toc75992955"/>
      <w:bookmarkStart w:id="13" w:name="_Toc76018732"/>
      <w:bookmarkStart w:id="14" w:name="_Toc84513807"/>
      <w:bookmarkStart w:id="15" w:name="_Toc84514371"/>
      <w:r w:rsidRPr="007C3161">
        <w:t>5.5.2.1</w:t>
      </w:r>
      <w:r w:rsidRPr="007C3161">
        <w:tab/>
        <w:t>EN-DC FR2 interruptions at transitions between active and non-active during DRX in synchronous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E2FD89F" w14:textId="77777777" w:rsidR="009F5BFB" w:rsidRPr="007C3161" w:rsidRDefault="009F5BFB" w:rsidP="009F5BFB">
      <w:pPr>
        <w:pStyle w:val="EditorsNote"/>
      </w:pPr>
      <w:r w:rsidRPr="007C3161">
        <w:t>Editor’s Note: This test case has been completed for the following configurations:</w:t>
      </w:r>
    </w:p>
    <w:p w14:paraId="3C963483" w14:textId="77777777" w:rsidR="009F5BFB" w:rsidRPr="007C3161" w:rsidRDefault="009F5BFB" w:rsidP="009F5BFB">
      <w:pPr>
        <w:pStyle w:val="EditorsNote"/>
      </w:pPr>
      <w:r w:rsidRPr="007C3161">
        <w:t>- Test frequency f ≤ 40.8 GHz</w:t>
      </w:r>
    </w:p>
    <w:p w14:paraId="69695D07" w14:textId="77777777" w:rsidR="009F5BFB" w:rsidRPr="007C3161" w:rsidRDefault="009F5BFB" w:rsidP="009F5BFB">
      <w:pPr>
        <w:pStyle w:val="EditorsNote"/>
      </w:pPr>
      <w:r w:rsidRPr="007C3161">
        <w:t>- UE PC3</w:t>
      </w:r>
    </w:p>
    <w:p w14:paraId="0A22D4C6" w14:textId="77777777" w:rsidR="009F5BFB" w:rsidRPr="007C3161" w:rsidRDefault="009F5BFB" w:rsidP="009F5BFB">
      <w:pPr>
        <w:pStyle w:val="EditorsNote"/>
      </w:pPr>
      <w:r w:rsidRPr="007C3161">
        <w:t>- The test is incomplete for UE power classes other than PC3</w:t>
      </w:r>
    </w:p>
    <w:p w14:paraId="754973BD" w14:textId="77777777" w:rsidR="009F5BFB" w:rsidRPr="007C3161" w:rsidRDefault="009F5BFB" w:rsidP="009F5BFB">
      <w:pPr>
        <w:pStyle w:val="EditorsNote"/>
      </w:pPr>
      <w:r w:rsidRPr="007C3161">
        <w:t>- The test is incomplete for test frequencies &gt; 40.8 GHz</w:t>
      </w:r>
    </w:p>
    <w:p w14:paraId="1DEA0243" w14:textId="77777777" w:rsidR="009F5BFB" w:rsidRPr="007C3161" w:rsidRDefault="009F5BFB" w:rsidP="009F5BFB">
      <w:pPr>
        <w:pStyle w:val="H6"/>
      </w:pPr>
      <w:r w:rsidRPr="007C3161">
        <w:t>5.5.2.1.1</w:t>
      </w:r>
      <w:r w:rsidRPr="007C3161">
        <w:tab/>
        <w:t>Test purpose</w:t>
      </w:r>
    </w:p>
    <w:p w14:paraId="35658DB2" w14:textId="77777777" w:rsidR="009F5BFB" w:rsidRPr="007C3161" w:rsidRDefault="009F5BFB" w:rsidP="009F5BFB">
      <w:pPr>
        <w:rPr>
          <w:rFonts w:cs="v4.2.0"/>
        </w:rPr>
      </w:pPr>
      <w:r w:rsidRPr="007C3161">
        <w:rPr>
          <w:rFonts w:cs="v4.2.0"/>
        </w:rPr>
        <w:t>The purpose of this test is:</w:t>
      </w:r>
    </w:p>
    <w:p w14:paraId="13F9B8D6" w14:textId="77777777" w:rsidR="009F5BFB" w:rsidRPr="007C3161" w:rsidRDefault="009F5BFB" w:rsidP="009F5BFB">
      <w:pPr>
        <w:pStyle w:val="B1"/>
      </w:pPr>
      <w:r w:rsidRPr="007C3161">
        <w:rPr>
          <w:rFonts w:cs="v4.2.0"/>
        </w:rPr>
        <w:t>- To verify</w:t>
      </w:r>
      <w:r w:rsidRPr="007C3161">
        <w:t xml:space="preserve"> </w:t>
      </w:r>
      <w:r w:rsidRPr="007C3161">
        <w:rPr>
          <w:rFonts w:cs="v4.2.0"/>
        </w:rPr>
        <w:t xml:space="preserve">that </w:t>
      </w:r>
      <w:r w:rsidRPr="007C3161">
        <w:t xml:space="preserve">when LTE </w:t>
      </w:r>
      <w:proofErr w:type="spellStart"/>
      <w:r w:rsidRPr="007C3161">
        <w:t>PCell</w:t>
      </w:r>
      <w:proofErr w:type="spellEnd"/>
      <w:r w:rsidRPr="007C3161">
        <w:t xml:space="preserve"> is in DRX and NR </w:t>
      </w:r>
      <w:proofErr w:type="spellStart"/>
      <w:r w:rsidRPr="007C3161">
        <w:t>PSCell</w:t>
      </w:r>
      <w:proofErr w:type="spellEnd"/>
      <w:r w:rsidRPr="007C3161">
        <w:t xml:space="preserve"> is in non-DRX, NR </w:t>
      </w:r>
      <w:proofErr w:type="spellStart"/>
      <w:r w:rsidRPr="007C3161">
        <w:t>PSCell</w:t>
      </w:r>
      <w:proofErr w:type="spellEnd"/>
      <w:r w:rsidRPr="007C3161">
        <w:t xml:space="preserve"> interruptions due to transitions from active to non-active and from non-active to active during LTE </w:t>
      </w:r>
      <w:proofErr w:type="spellStart"/>
      <w:r w:rsidRPr="007C3161">
        <w:t>PCell</w:t>
      </w:r>
      <w:proofErr w:type="spellEnd"/>
      <w:r w:rsidRPr="007C3161">
        <w:t xml:space="preserve"> DRX</w:t>
      </w:r>
      <w:r w:rsidRPr="007C3161">
        <w:rPr>
          <w:rFonts w:cs="v4.2.0"/>
        </w:rPr>
        <w:t xml:space="preserve"> the UE missed ACK/NACK does not exceed the limits</w:t>
      </w:r>
      <w:r w:rsidRPr="007C3161">
        <w:t>.</w:t>
      </w:r>
    </w:p>
    <w:p w14:paraId="6E34B50B" w14:textId="77777777" w:rsidR="009F5BFB" w:rsidRPr="007C3161" w:rsidRDefault="009F5BFB" w:rsidP="009F5BFB">
      <w:pPr>
        <w:pStyle w:val="B1"/>
        <w:rPr>
          <w:rFonts w:cs="v4.2.0"/>
        </w:rPr>
      </w:pPr>
      <w:r w:rsidRPr="007C3161">
        <w:rPr>
          <w:rFonts w:cs="v4.2.0"/>
        </w:rPr>
        <w:t xml:space="preserve">- To </w:t>
      </w:r>
      <w:r w:rsidRPr="007C3161">
        <w:t xml:space="preserve">verify the missed ACK/NACK rate for NR </w:t>
      </w:r>
      <w:proofErr w:type="spellStart"/>
      <w:r w:rsidRPr="007C3161">
        <w:t>PSCell</w:t>
      </w:r>
      <w:proofErr w:type="spellEnd"/>
      <w:r w:rsidRPr="007C3161">
        <w:t xml:space="preserve"> in EN-DC.</w:t>
      </w:r>
    </w:p>
    <w:p w14:paraId="771255E3" w14:textId="77777777" w:rsidR="009F5BFB" w:rsidRPr="007C3161" w:rsidRDefault="009F5BFB" w:rsidP="009F5BFB">
      <w:pPr>
        <w:pStyle w:val="H6"/>
      </w:pPr>
      <w:r w:rsidRPr="007C3161">
        <w:rPr>
          <w:lang w:eastAsia="zh-TW"/>
        </w:rPr>
        <w:t>5.5.2.1.2</w:t>
      </w:r>
      <w:r w:rsidRPr="007C3161">
        <w:rPr>
          <w:lang w:eastAsia="zh-TW"/>
        </w:rPr>
        <w:tab/>
        <w:t>Test applicability</w:t>
      </w:r>
    </w:p>
    <w:p w14:paraId="1575DF14" w14:textId="77777777" w:rsidR="009F5BFB" w:rsidRPr="007C3161" w:rsidRDefault="009F5BFB" w:rsidP="009F5BFB">
      <w:r w:rsidRPr="007C3161">
        <w:t>This test applies to all types of E-UTRA UE release 15 and forward supporting EN-DC</w:t>
      </w:r>
      <w:ins w:id="16" w:author="Fernando Alonso Macias" w:date="2021-10-27T17:40:00Z">
        <w:r>
          <w:t xml:space="preserve"> and long DRX cycle</w:t>
        </w:r>
      </w:ins>
      <w:r w:rsidRPr="007C3161">
        <w:t>.</w:t>
      </w:r>
    </w:p>
    <w:p w14:paraId="65FBAE3F" w14:textId="77777777" w:rsidR="009F5BFB" w:rsidRPr="007C3161" w:rsidRDefault="009F5BFB" w:rsidP="009F5BFB">
      <w:pPr>
        <w:pStyle w:val="H6"/>
        <w:rPr>
          <w:lang w:eastAsia="zh-TW"/>
        </w:rPr>
      </w:pPr>
      <w:r w:rsidRPr="007C3161">
        <w:rPr>
          <w:lang w:eastAsia="zh-TW"/>
        </w:rPr>
        <w:t>5.5.2.1.3</w:t>
      </w:r>
      <w:r w:rsidRPr="007C3161">
        <w:rPr>
          <w:lang w:eastAsia="zh-TW"/>
        </w:rPr>
        <w:tab/>
        <w:t>Minimum conformance requirements</w:t>
      </w:r>
    </w:p>
    <w:p w14:paraId="035898A2" w14:textId="77777777" w:rsidR="009F5BFB" w:rsidRPr="007C3161" w:rsidRDefault="009F5BFB" w:rsidP="009F5BFB">
      <w:pPr>
        <w:rPr>
          <w:lang w:eastAsia="sv-SE"/>
        </w:rPr>
      </w:pPr>
      <w:r w:rsidRPr="007C3161">
        <w:rPr>
          <w:lang w:eastAsia="sv-SE"/>
        </w:rPr>
        <w:t>The minimum conformance requirements are specified in clause 5.5.2.0.1.</w:t>
      </w:r>
    </w:p>
    <w:p w14:paraId="78E427FC" w14:textId="77777777" w:rsidR="009F5BFB" w:rsidRPr="007C3161" w:rsidRDefault="009F5BFB" w:rsidP="009F5BFB">
      <w:pPr>
        <w:rPr>
          <w:lang w:eastAsia="sv-SE"/>
        </w:rPr>
      </w:pPr>
      <w:r w:rsidRPr="007C3161">
        <w:rPr>
          <w:lang w:eastAsia="sv-SE"/>
        </w:rPr>
        <w:t>The normative reference for this requirement is TS 38.133 [6] clause A.5.5.2.1.</w:t>
      </w:r>
    </w:p>
    <w:p w14:paraId="63DEE408" w14:textId="77777777" w:rsidR="009F5BFB" w:rsidRPr="007C3161" w:rsidRDefault="009F5BFB" w:rsidP="009F5BFB">
      <w:pPr>
        <w:pStyle w:val="H6"/>
      </w:pPr>
      <w:r w:rsidRPr="007C3161">
        <w:rPr>
          <w:lang w:eastAsia="zh-TW"/>
        </w:rPr>
        <w:t>5.5.2.1.4</w:t>
      </w:r>
      <w:r w:rsidRPr="007C3161">
        <w:rPr>
          <w:lang w:eastAsia="zh-TW"/>
        </w:rPr>
        <w:tab/>
        <w:t>Test description</w:t>
      </w:r>
    </w:p>
    <w:p w14:paraId="78DEFFEA" w14:textId="77777777" w:rsidR="009F5BFB" w:rsidRPr="007C3161" w:rsidRDefault="009F5BFB" w:rsidP="009F5BFB">
      <w:pPr>
        <w:pStyle w:val="H6"/>
      </w:pPr>
      <w:r w:rsidRPr="007C3161">
        <w:rPr>
          <w:lang w:eastAsia="zh-TW"/>
        </w:rPr>
        <w:t>5.5.2.1.4.1</w:t>
      </w:r>
      <w:r w:rsidRPr="007C3161">
        <w:rPr>
          <w:lang w:eastAsia="zh-TW"/>
        </w:rPr>
        <w:tab/>
        <w:t>Initial conditions</w:t>
      </w:r>
    </w:p>
    <w:p w14:paraId="1E0C9B43" w14:textId="77777777" w:rsidR="009F5BFB" w:rsidRPr="007C3161" w:rsidRDefault="009F5BFB" w:rsidP="009F5BFB">
      <w:r w:rsidRPr="007C3161">
        <w:rPr>
          <w:lang w:eastAsia="sv-SE"/>
        </w:rPr>
        <w:t>This test shall be tested using any of the test configurations</w:t>
      </w:r>
      <w:r w:rsidRPr="007C3161">
        <w:t xml:space="preserve"> in Table </w:t>
      </w:r>
      <w:r w:rsidRPr="007C3161">
        <w:rPr>
          <w:rFonts w:eastAsia="PMingLiU"/>
          <w:lang w:eastAsia="zh-TW"/>
        </w:rPr>
        <w:t>5.5.2.1.4.1</w:t>
      </w:r>
      <w:r w:rsidRPr="007C3161">
        <w:t>-1.</w:t>
      </w:r>
    </w:p>
    <w:p w14:paraId="64AD1881" w14:textId="77777777" w:rsidR="009F5BFB" w:rsidRPr="007C3161" w:rsidRDefault="009F5BFB" w:rsidP="009F5BFB">
      <w:pPr>
        <w:pStyle w:val="TH"/>
      </w:pPr>
      <w:r w:rsidRPr="007C3161">
        <w:t xml:space="preserve">Table </w:t>
      </w:r>
      <w:r w:rsidRPr="007C3161">
        <w:rPr>
          <w:rFonts w:eastAsia="PMingLiU"/>
          <w:lang w:eastAsia="zh-TW"/>
        </w:rPr>
        <w:t>5.5.2.1.4.1</w:t>
      </w:r>
      <w:r w:rsidRPr="007C3161">
        <w:t>-1: Supported test configurations for EN-DC FR2 interruptions at transitions between active and non-active during DRX in 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F5BFB" w:rsidRPr="007C3161" w14:paraId="5E55A350" w14:textId="77777777" w:rsidTr="00353519">
        <w:tc>
          <w:tcPr>
            <w:tcW w:w="2376" w:type="dxa"/>
            <w:shd w:val="clear" w:color="auto" w:fill="auto"/>
          </w:tcPr>
          <w:p w14:paraId="5F91EB6C" w14:textId="77777777" w:rsidR="009F5BFB" w:rsidRPr="007C3161" w:rsidRDefault="009F5BFB" w:rsidP="00353519">
            <w:pPr>
              <w:pStyle w:val="TAH"/>
              <w:rPr>
                <w:b w:val="0"/>
              </w:rPr>
            </w:pPr>
            <w:r w:rsidRPr="007C3161">
              <w:t>Configuration</w:t>
            </w:r>
          </w:p>
        </w:tc>
        <w:tc>
          <w:tcPr>
            <w:tcW w:w="7479" w:type="dxa"/>
            <w:shd w:val="clear" w:color="auto" w:fill="auto"/>
          </w:tcPr>
          <w:p w14:paraId="7C0170E9" w14:textId="77777777" w:rsidR="009F5BFB" w:rsidRPr="007C3161" w:rsidRDefault="009F5BFB" w:rsidP="00353519">
            <w:pPr>
              <w:pStyle w:val="TAH"/>
              <w:rPr>
                <w:b w:val="0"/>
              </w:rPr>
            </w:pPr>
            <w:r w:rsidRPr="007C3161">
              <w:t>Description</w:t>
            </w:r>
          </w:p>
        </w:tc>
      </w:tr>
      <w:tr w:rsidR="009F5BFB" w:rsidRPr="007C3161" w14:paraId="505D30C0" w14:textId="77777777" w:rsidTr="00353519">
        <w:tc>
          <w:tcPr>
            <w:tcW w:w="2376" w:type="dxa"/>
            <w:shd w:val="clear" w:color="auto" w:fill="auto"/>
          </w:tcPr>
          <w:p w14:paraId="166719E5" w14:textId="77777777" w:rsidR="009F5BFB" w:rsidRPr="007C3161" w:rsidRDefault="009F5BFB" w:rsidP="00353519">
            <w:pPr>
              <w:pStyle w:val="TAL"/>
            </w:pPr>
            <w:r w:rsidRPr="007C3161">
              <w:t>5.5.2.1-1</w:t>
            </w:r>
          </w:p>
        </w:tc>
        <w:tc>
          <w:tcPr>
            <w:tcW w:w="7479" w:type="dxa"/>
            <w:shd w:val="clear" w:color="auto" w:fill="auto"/>
          </w:tcPr>
          <w:p w14:paraId="0C5913E7" w14:textId="77777777" w:rsidR="009F5BFB" w:rsidRPr="007C3161" w:rsidRDefault="009F5BFB" w:rsidP="00353519">
            <w:pPr>
              <w:pStyle w:val="TAL"/>
            </w:pPr>
            <w:r w:rsidRPr="007C3161">
              <w:t>LTE FDD, NR 120 kHz SSB SCS, 100MHz bandwidth, TDD duplex mode</w:t>
            </w:r>
          </w:p>
        </w:tc>
      </w:tr>
      <w:tr w:rsidR="009F5BFB" w:rsidRPr="007C3161" w14:paraId="22E548E5" w14:textId="77777777" w:rsidTr="00353519">
        <w:tc>
          <w:tcPr>
            <w:tcW w:w="2376" w:type="dxa"/>
            <w:shd w:val="clear" w:color="auto" w:fill="auto"/>
          </w:tcPr>
          <w:p w14:paraId="2224198E" w14:textId="77777777" w:rsidR="009F5BFB" w:rsidRPr="007C3161" w:rsidRDefault="009F5BFB" w:rsidP="00353519">
            <w:pPr>
              <w:pStyle w:val="TAL"/>
            </w:pPr>
            <w:r w:rsidRPr="007C3161">
              <w:t>5.5.2.1-2</w:t>
            </w:r>
          </w:p>
        </w:tc>
        <w:tc>
          <w:tcPr>
            <w:tcW w:w="7479" w:type="dxa"/>
            <w:shd w:val="clear" w:color="auto" w:fill="auto"/>
          </w:tcPr>
          <w:p w14:paraId="5DF53453" w14:textId="77777777" w:rsidR="009F5BFB" w:rsidRPr="007C3161" w:rsidRDefault="009F5BFB" w:rsidP="00353519">
            <w:pPr>
              <w:pStyle w:val="TAL"/>
            </w:pPr>
            <w:r w:rsidRPr="007C3161">
              <w:t>LTE TDD, NR 120 kHz SSB SCS, 100MHz bandwidth, TDD duplex mode</w:t>
            </w:r>
          </w:p>
        </w:tc>
      </w:tr>
    </w:tbl>
    <w:p w14:paraId="512A2C84" w14:textId="77777777" w:rsidR="009F5BFB" w:rsidRPr="007C3161" w:rsidRDefault="009F5BFB" w:rsidP="009F5BFB">
      <w:pPr>
        <w:rPr>
          <w:highlight w:val="yellow"/>
          <w:lang w:eastAsia="sv-SE"/>
        </w:rPr>
      </w:pPr>
    </w:p>
    <w:p w14:paraId="59FAAE0D" w14:textId="77777777" w:rsidR="009F5BFB" w:rsidRPr="007C3161" w:rsidRDefault="009F5BFB" w:rsidP="009F5BFB">
      <w:pPr>
        <w:rPr>
          <w:lang w:eastAsia="sv-SE"/>
        </w:rPr>
      </w:pPr>
      <w:r w:rsidRPr="007C3161">
        <w:rPr>
          <w:lang w:eastAsia="sv-SE"/>
        </w:rPr>
        <w:t>Configure the test equipment and the DUT according to the parameters in Table 5.5.2.1.4.1-2.</w:t>
      </w:r>
    </w:p>
    <w:p w14:paraId="00F40A5C" w14:textId="77777777" w:rsidR="009F5BFB" w:rsidRPr="007C3161" w:rsidRDefault="009F5BFB" w:rsidP="009F5BFB">
      <w:pPr>
        <w:pStyle w:val="TH"/>
      </w:pPr>
      <w:r w:rsidRPr="007C3161">
        <w:t>Table 5.5.2.1.4.1-2: Initial conditions for EN-DC FR2 interruptions at transitions between active and non-active during 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F5BFB" w:rsidRPr="007C3161" w14:paraId="61A310BF" w14:textId="77777777" w:rsidTr="00353519">
        <w:trPr>
          <w:jc w:val="center"/>
        </w:trPr>
        <w:tc>
          <w:tcPr>
            <w:tcW w:w="1701" w:type="dxa"/>
            <w:tcBorders>
              <w:top w:val="single" w:sz="4" w:space="0" w:color="auto"/>
              <w:left w:val="single" w:sz="4" w:space="0" w:color="auto"/>
              <w:bottom w:val="single" w:sz="4" w:space="0" w:color="auto"/>
              <w:right w:val="single" w:sz="4" w:space="0" w:color="auto"/>
            </w:tcBorders>
            <w:hideMark/>
          </w:tcPr>
          <w:p w14:paraId="2D3E1289" w14:textId="77777777" w:rsidR="009F5BFB" w:rsidRPr="007C3161" w:rsidRDefault="009F5BFB" w:rsidP="00353519">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159E491" w14:textId="77777777" w:rsidR="009F5BFB" w:rsidRPr="007C3161" w:rsidRDefault="009F5BFB" w:rsidP="00353519">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14:paraId="30A26901" w14:textId="77777777" w:rsidR="009F5BFB" w:rsidRPr="007C3161" w:rsidRDefault="009F5BFB" w:rsidP="00353519">
            <w:pPr>
              <w:pStyle w:val="TAH"/>
            </w:pPr>
            <w:r w:rsidRPr="007C3161">
              <w:t>Comment</w:t>
            </w:r>
          </w:p>
        </w:tc>
      </w:tr>
      <w:tr w:rsidR="009F5BFB" w:rsidRPr="007C3161" w14:paraId="0977EE6B" w14:textId="77777777" w:rsidTr="00353519">
        <w:trPr>
          <w:jc w:val="center"/>
        </w:trPr>
        <w:tc>
          <w:tcPr>
            <w:tcW w:w="1701" w:type="dxa"/>
            <w:tcBorders>
              <w:top w:val="single" w:sz="4" w:space="0" w:color="auto"/>
              <w:left w:val="single" w:sz="4" w:space="0" w:color="auto"/>
              <w:bottom w:val="single" w:sz="4" w:space="0" w:color="auto"/>
              <w:right w:val="single" w:sz="4" w:space="0" w:color="auto"/>
            </w:tcBorders>
            <w:hideMark/>
          </w:tcPr>
          <w:p w14:paraId="47C650DE" w14:textId="77777777" w:rsidR="009F5BFB" w:rsidRPr="007C3161" w:rsidRDefault="009F5BFB" w:rsidP="00353519">
            <w:pPr>
              <w:pStyle w:val="TAL"/>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E193A8E" w14:textId="77777777" w:rsidR="009F5BFB" w:rsidRPr="007C3161" w:rsidRDefault="009F5BFB" w:rsidP="00353519">
            <w:pPr>
              <w:pStyle w:val="TAL"/>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14:paraId="48E80E43" w14:textId="77777777" w:rsidR="009F5BFB" w:rsidRPr="007C3161" w:rsidRDefault="009F5BFB" w:rsidP="00353519">
            <w:pPr>
              <w:pStyle w:val="TAL"/>
            </w:pPr>
            <w:r w:rsidRPr="007C3161">
              <w:t>As specified in TS 38.508-1 [14] clause 4.1.</w:t>
            </w:r>
          </w:p>
        </w:tc>
      </w:tr>
      <w:tr w:rsidR="009F5BFB" w:rsidRPr="007C3161" w14:paraId="1715DEAB" w14:textId="77777777" w:rsidTr="00353519">
        <w:trPr>
          <w:jc w:val="center"/>
        </w:trPr>
        <w:tc>
          <w:tcPr>
            <w:tcW w:w="1701" w:type="dxa"/>
            <w:tcBorders>
              <w:top w:val="single" w:sz="4" w:space="0" w:color="auto"/>
              <w:left w:val="single" w:sz="4" w:space="0" w:color="auto"/>
              <w:bottom w:val="single" w:sz="4" w:space="0" w:color="auto"/>
              <w:right w:val="single" w:sz="4" w:space="0" w:color="auto"/>
            </w:tcBorders>
            <w:hideMark/>
          </w:tcPr>
          <w:p w14:paraId="59023CB0" w14:textId="77777777" w:rsidR="009F5BFB" w:rsidRPr="007C3161" w:rsidRDefault="009F5BFB" w:rsidP="00353519">
            <w:pPr>
              <w:pStyle w:val="TAL"/>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5DF0028" w14:textId="77777777" w:rsidR="009F5BFB" w:rsidRPr="007C3161" w:rsidRDefault="009F5BFB" w:rsidP="00353519">
            <w:pPr>
              <w:pStyle w:val="TAL"/>
            </w:pPr>
            <w:r w:rsidRPr="007C3161">
              <w:t>As specified in Annex E, table E.3-1 and TS 38.508-1 [14] clause 4.3.1.</w:t>
            </w:r>
          </w:p>
        </w:tc>
      </w:tr>
      <w:tr w:rsidR="009F5BFB" w:rsidRPr="007C3161" w14:paraId="39FBFE7D" w14:textId="77777777" w:rsidTr="00353519">
        <w:trPr>
          <w:jc w:val="center"/>
        </w:trPr>
        <w:tc>
          <w:tcPr>
            <w:tcW w:w="1701" w:type="dxa"/>
            <w:tcBorders>
              <w:top w:val="single" w:sz="4" w:space="0" w:color="auto"/>
              <w:left w:val="single" w:sz="4" w:space="0" w:color="auto"/>
              <w:bottom w:val="single" w:sz="4" w:space="0" w:color="auto"/>
              <w:right w:val="single" w:sz="4" w:space="0" w:color="auto"/>
            </w:tcBorders>
            <w:hideMark/>
          </w:tcPr>
          <w:p w14:paraId="3D0BFB52" w14:textId="77777777" w:rsidR="009F5BFB" w:rsidRPr="007C3161" w:rsidRDefault="009F5BFB" w:rsidP="00353519">
            <w:pPr>
              <w:pStyle w:val="TAL"/>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FB55148" w14:textId="77777777" w:rsidR="009F5BFB" w:rsidRPr="007C3161" w:rsidRDefault="009F5BFB" w:rsidP="00353519">
            <w:pPr>
              <w:pStyle w:val="TAL"/>
            </w:pPr>
            <w:r w:rsidRPr="007C3161">
              <w:t>As specified by the test configuration selected from Table 5.5.2.1.4.1-1.</w:t>
            </w:r>
          </w:p>
        </w:tc>
      </w:tr>
      <w:tr w:rsidR="009F5BFB" w:rsidRPr="007C3161" w14:paraId="0424FBBE" w14:textId="77777777" w:rsidTr="00353519">
        <w:trPr>
          <w:jc w:val="center"/>
        </w:trPr>
        <w:tc>
          <w:tcPr>
            <w:tcW w:w="1701" w:type="dxa"/>
            <w:tcBorders>
              <w:top w:val="single" w:sz="4" w:space="0" w:color="auto"/>
              <w:left w:val="single" w:sz="4" w:space="0" w:color="auto"/>
              <w:bottom w:val="single" w:sz="4" w:space="0" w:color="auto"/>
              <w:right w:val="single" w:sz="4" w:space="0" w:color="auto"/>
            </w:tcBorders>
            <w:hideMark/>
          </w:tcPr>
          <w:p w14:paraId="135ED841" w14:textId="77777777" w:rsidR="009F5BFB" w:rsidRPr="007C3161" w:rsidRDefault="009F5BFB" w:rsidP="00353519">
            <w:pPr>
              <w:pStyle w:val="TAL"/>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89AFD18" w14:textId="77777777" w:rsidR="009F5BFB" w:rsidRPr="007C3161" w:rsidRDefault="009F5BFB" w:rsidP="00353519">
            <w:pPr>
              <w:pStyle w:val="TAL"/>
            </w:pPr>
            <w:r w:rsidRPr="007C3161">
              <w:t>AWGN</w:t>
            </w:r>
          </w:p>
        </w:tc>
        <w:tc>
          <w:tcPr>
            <w:tcW w:w="3961" w:type="dxa"/>
            <w:tcBorders>
              <w:top w:val="single" w:sz="4" w:space="0" w:color="auto"/>
              <w:left w:val="single" w:sz="4" w:space="0" w:color="auto"/>
              <w:bottom w:val="single" w:sz="4" w:space="0" w:color="auto"/>
              <w:right w:val="single" w:sz="4" w:space="0" w:color="auto"/>
            </w:tcBorders>
            <w:hideMark/>
          </w:tcPr>
          <w:p w14:paraId="2CEC6680" w14:textId="77777777" w:rsidR="009F5BFB" w:rsidRPr="007C3161" w:rsidRDefault="009F5BFB" w:rsidP="00353519">
            <w:pPr>
              <w:pStyle w:val="TAL"/>
            </w:pPr>
            <w:r w:rsidRPr="007C3161">
              <w:t>As specified in Annex C.2.1.</w:t>
            </w:r>
          </w:p>
        </w:tc>
      </w:tr>
      <w:tr w:rsidR="009F5BFB" w:rsidRPr="007C3161" w14:paraId="506CBFC3" w14:textId="77777777" w:rsidTr="0035351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9DA6731" w14:textId="77777777" w:rsidR="009F5BFB" w:rsidRPr="007C3161" w:rsidRDefault="009F5BFB" w:rsidP="00353519">
            <w:pPr>
              <w:pStyle w:val="TAL"/>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AB57AFF" w14:textId="77777777" w:rsidR="009F5BFB" w:rsidRPr="007C3161" w:rsidRDefault="009F5BFB" w:rsidP="00353519">
            <w:pPr>
              <w:pStyle w:val="TAL"/>
            </w:pPr>
            <w:r w:rsidRPr="007C3161">
              <w:t>TE Part</w:t>
            </w:r>
          </w:p>
        </w:tc>
        <w:tc>
          <w:tcPr>
            <w:tcW w:w="2809" w:type="dxa"/>
            <w:tcBorders>
              <w:top w:val="single" w:sz="4" w:space="0" w:color="auto"/>
              <w:left w:val="single" w:sz="4" w:space="0" w:color="auto"/>
              <w:bottom w:val="single" w:sz="4" w:space="0" w:color="auto"/>
              <w:right w:val="single" w:sz="4" w:space="0" w:color="auto"/>
            </w:tcBorders>
            <w:hideMark/>
          </w:tcPr>
          <w:p w14:paraId="4F3C6B51" w14:textId="77777777" w:rsidR="009F5BFB" w:rsidRPr="007C3161" w:rsidRDefault="009F5BFB" w:rsidP="00353519">
            <w:pPr>
              <w:pStyle w:val="TAL"/>
            </w:pPr>
            <w:r w:rsidRPr="007C3161">
              <w:rPr>
                <w:rFonts w:cs="Arial"/>
                <w:szCs w:val="18"/>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BEDE4BB" w14:textId="77777777" w:rsidR="009F5BFB" w:rsidRPr="007C3161" w:rsidRDefault="009F5BFB" w:rsidP="00353519">
            <w:pPr>
              <w:pStyle w:val="TAL"/>
            </w:pPr>
            <w:r w:rsidRPr="007C3161">
              <w:t>As specified in TS 38.508-1 [14] Annex A.</w:t>
            </w:r>
          </w:p>
        </w:tc>
      </w:tr>
      <w:tr w:rsidR="009F5BFB" w:rsidRPr="007C3161" w14:paraId="4AC8063B" w14:textId="77777777" w:rsidTr="0035351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56FE8" w14:textId="77777777" w:rsidR="009F5BFB" w:rsidRPr="007C3161" w:rsidRDefault="009F5BFB" w:rsidP="0035351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6A30FD8" w14:textId="77777777" w:rsidR="009F5BFB" w:rsidRPr="007C3161" w:rsidRDefault="009F5BFB" w:rsidP="00353519">
            <w:pPr>
              <w:pStyle w:val="TAL"/>
            </w:pPr>
            <w:r w:rsidRPr="007C3161">
              <w:t>DUT Part</w:t>
            </w:r>
          </w:p>
        </w:tc>
        <w:tc>
          <w:tcPr>
            <w:tcW w:w="2809" w:type="dxa"/>
            <w:tcBorders>
              <w:top w:val="single" w:sz="4" w:space="0" w:color="auto"/>
              <w:left w:val="single" w:sz="4" w:space="0" w:color="auto"/>
              <w:bottom w:val="single" w:sz="4" w:space="0" w:color="auto"/>
              <w:right w:val="single" w:sz="4" w:space="0" w:color="auto"/>
            </w:tcBorders>
            <w:hideMark/>
          </w:tcPr>
          <w:p w14:paraId="58A38EFC" w14:textId="77777777" w:rsidR="009F5BFB" w:rsidRPr="007C3161" w:rsidRDefault="009F5BFB" w:rsidP="00353519">
            <w:pPr>
              <w:pStyle w:val="TAL"/>
            </w:pPr>
            <w:r w:rsidRPr="007C3161">
              <w:rPr>
                <w:rFonts w:cs="Arial"/>
                <w:szCs w:val="18"/>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13842" w14:textId="77777777" w:rsidR="009F5BFB" w:rsidRPr="007C3161" w:rsidRDefault="009F5BFB" w:rsidP="00353519">
            <w:pPr>
              <w:spacing w:after="0"/>
              <w:rPr>
                <w:rFonts w:ascii="Arial" w:hAnsi="Arial"/>
                <w:sz w:val="18"/>
              </w:rPr>
            </w:pPr>
          </w:p>
        </w:tc>
      </w:tr>
      <w:tr w:rsidR="009F5BFB" w:rsidRPr="007C3161" w14:paraId="06691873" w14:textId="77777777" w:rsidTr="00353519">
        <w:trPr>
          <w:jc w:val="center"/>
        </w:trPr>
        <w:tc>
          <w:tcPr>
            <w:tcW w:w="1701" w:type="dxa"/>
            <w:tcBorders>
              <w:top w:val="single" w:sz="4" w:space="0" w:color="auto"/>
              <w:left w:val="single" w:sz="4" w:space="0" w:color="auto"/>
              <w:bottom w:val="single" w:sz="4" w:space="0" w:color="auto"/>
              <w:right w:val="single" w:sz="4" w:space="0" w:color="auto"/>
            </w:tcBorders>
            <w:hideMark/>
          </w:tcPr>
          <w:p w14:paraId="76A3DF7F" w14:textId="77777777" w:rsidR="009F5BFB" w:rsidRPr="007C3161" w:rsidRDefault="009F5BFB" w:rsidP="00353519">
            <w:pPr>
              <w:pStyle w:val="TAL"/>
            </w:pPr>
            <w:r w:rsidRPr="007C3161">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7C1F1B8" w14:textId="77777777" w:rsidR="009F5BFB" w:rsidRPr="007C3161" w:rsidRDefault="009F5BFB" w:rsidP="00353519">
            <w:pPr>
              <w:pStyle w:val="TAL"/>
            </w:pPr>
            <w:r w:rsidRPr="007C3161">
              <w:t>N/A</w:t>
            </w:r>
          </w:p>
        </w:tc>
        <w:tc>
          <w:tcPr>
            <w:tcW w:w="3961" w:type="dxa"/>
            <w:tcBorders>
              <w:top w:val="single" w:sz="4" w:space="0" w:color="auto"/>
              <w:left w:val="single" w:sz="4" w:space="0" w:color="auto"/>
              <w:bottom w:val="single" w:sz="4" w:space="0" w:color="auto"/>
              <w:right w:val="single" w:sz="4" w:space="0" w:color="auto"/>
            </w:tcBorders>
          </w:tcPr>
          <w:p w14:paraId="3662C695" w14:textId="77777777" w:rsidR="009F5BFB" w:rsidRPr="007C3161" w:rsidRDefault="009F5BFB" w:rsidP="00353519">
            <w:pPr>
              <w:pStyle w:val="TAL"/>
            </w:pPr>
          </w:p>
        </w:tc>
      </w:tr>
    </w:tbl>
    <w:p w14:paraId="08DBB0D9" w14:textId="77777777" w:rsidR="009F5BFB" w:rsidRPr="007C3161" w:rsidRDefault="009F5BFB" w:rsidP="009F5BFB"/>
    <w:p w14:paraId="6F1C29BB" w14:textId="77777777" w:rsidR="009F5BFB" w:rsidRPr="007C3161" w:rsidRDefault="009F5BFB" w:rsidP="009F5BFB">
      <w:pPr>
        <w:pStyle w:val="B1"/>
      </w:pPr>
      <w:r w:rsidRPr="007C3161">
        <w:t>1.</w:t>
      </w:r>
      <w:r w:rsidRPr="007C3161">
        <w:tab/>
        <w:t>The general test parameter settings are set up according to Table 5.5.2.1.4.1-3.</w:t>
      </w:r>
    </w:p>
    <w:p w14:paraId="2679CDEA" w14:textId="77777777" w:rsidR="009F5BFB" w:rsidRPr="007C3161" w:rsidRDefault="009F5BFB" w:rsidP="009F5BFB">
      <w:pPr>
        <w:pStyle w:val="B1"/>
      </w:pPr>
      <w:r w:rsidRPr="007C3161">
        <w:t>2.</w:t>
      </w:r>
      <w:r w:rsidRPr="007C3161">
        <w:tab/>
        <w:t>Message contents are defined in clause 5.5.2.1.4.3.</w:t>
      </w:r>
    </w:p>
    <w:p w14:paraId="29DD61E6" w14:textId="77777777" w:rsidR="009F5BFB" w:rsidRPr="007C3161" w:rsidRDefault="009F5BFB" w:rsidP="009F5BFB">
      <w:pPr>
        <w:pStyle w:val="B1"/>
      </w:pPr>
      <w:r w:rsidRPr="007C3161">
        <w:t>3.</w:t>
      </w:r>
      <w:r w:rsidRPr="007C3161">
        <w:tab/>
        <w:t xml:space="preserve">There are one </w:t>
      </w:r>
      <w:r w:rsidRPr="007C3161">
        <w:rPr>
          <w:rFonts w:cs="Arial"/>
        </w:rPr>
        <w:t>E-UTRAN</w:t>
      </w:r>
      <w:r w:rsidRPr="007C3161">
        <w:t xml:space="preserve"> carrier and one NR carrier and two cells in the test. Cell 1 is </w:t>
      </w:r>
      <w:proofErr w:type="spellStart"/>
      <w:r w:rsidRPr="007C3161">
        <w:t>PCell</w:t>
      </w:r>
      <w:proofErr w:type="spellEnd"/>
      <w:r w:rsidRPr="007C3161">
        <w:t xml:space="preserve"> on the</w:t>
      </w:r>
      <w:r w:rsidRPr="007C3161">
        <w:rPr>
          <w:rFonts w:cs="Arial"/>
        </w:rPr>
        <w:t xml:space="preserve"> E-UTRAN</w:t>
      </w:r>
      <w:r w:rsidRPr="007C3161">
        <w:t xml:space="preserve"> carrier, Cell 2 is </w:t>
      </w:r>
      <w:proofErr w:type="spellStart"/>
      <w:r w:rsidRPr="007C3161">
        <w:t>PSCell</w:t>
      </w:r>
      <w:proofErr w:type="spellEnd"/>
      <w:r w:rsidRPr="007C3161">
        <w:t xml:space="preserve"> on the NR carrier, Cell 1 is the cell used for connection setup with the power levels set according to Table A.6.1.1-1 for this test. Cell 2 is configured according to Annex C.1.1 and C.1.2.</w:t>
      </w:r>
    </w:p>
    <w:p w14:paraId="2D0190DE" w14:textId="77777777" w:rsidR="009F5BFB" w:rsidRPr="007C3161" w:rsidRDefault="009F5BFB" w:rsidP="009F5BFB">
      <w:pPr>
        <w:pStyle w:val="TH"/>
      </w:pPr>
      <w:r w:rsidRPr="007C3161">
        <w:rPr>
          <w:rFonts w:cs="v4.2.0"/>
        </w:rPr>
        <w:t xml:space="preserve">Table </w:t>
      </w:r>
      <w:r w:rsidRPr="007C3161">
        <w:t>5.5.2.1.4.1-3</w:t>
      </w:r>
      <w:r w:rsidRPr="007C3161">
        <w:rPr>
          <w:rFonts w:cs="v4.2.0"/>
        </w:rPr>
        <w:t xml:space="preserve">: General test parameters for </w:t>
      </w:r>
      <w:r w:rsidRPr="007C3161">
        <w:t>EN-DC FR2 interruptions at transitions between active and non-active during DRX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9F5BFB" w:rsidRPr="007C3161" w14:paraId="6F33946B" w14:textId="77777777" w:rsidTr="00353519">
        <w:trPr>
          <w:cantSplit/>
          <w:jc w:val="center"/>
        </w:trPr>
        <w:tc>
          <w:tcPr>
            <w:tcW w:w="2410" w:type="dxa"/>
          </w:tcPr>
          <w:p w14:paraId="301F6619" w14:textId="77777777" w:rsidR="009F5BFB" w:rsidRPr="007C3161" w:rsidRDefault="009F5BFB" w:rsidP="00353519">
            <w:pPr>
              <w:pStyle w:val="TAH"/>
            </w:pPr>
            <w:r w:rsidRPr="007C3161">
              <w:t>Parameter</w:t>
            </w:r>
          </w:p>
        </w:tc>
        <w:tc>
          <w:tcPr>
            <w:tcW w:w="851" w:type="dxa"/>
          </w:tcPr>
          <w:p w14:paraId="3F9C9191" w14:textId="77777777" w:rsidR="009F5BFB" w:rsidRPr="007C3161" w:rsidRDefault="009F5BFB" w:rsidP="00353519">
            <w:pPr>
              <w:pStyle w:val="TAH"/>
            </w:pPr>
            <w:r w:rsidRPr="007C3161">
              <w:t>Unit</w:t>
            </w:r>
          </w:p>
        </w:tc>
        <w:tc>
          <w:tcPr>
            <w:tcW w:w="1842" w:type="dxa"/>
          </w:tcPr>
          <w:p w14:paraId="74894243" w14:textId="77777777" w:rsidR="009F5BFB" w:rsidRPr="007C3161" w:rsidRDefault="009F5BFB" w:rsidP="00353519">
            <w:pPr>
              <w:pStyle w:val="TAH"/>
            </w:pPr>
            <w:r w:rsidRPr="007C3161">
              <w:t>Value</w:t>
            </w:r>
          </w:p>
        </w:tc>
        <w:tc>
          <w:tcPr>
            <w:tcW w:w="3665" w:type="dxa"/>
          </w:tcPr>
          <w:p w14:paraId="50BFF555" w14:textId="77777777" w:rsidR="009F5BFB" w:rsidRPr="007C3161" w:rsidRDefault="009F5BFB" w:rsidP="00353519">
            <w:pPr>
              <w:pStyle w:val="TAH"/>
            </w:pPr>
            <w:r w:rsidRPr="007C3161">
              <w:t>Comment</w:t>
            </w:r>
          </w:p>
        </w:tc>
      </w:tr>
      <w:tr w:rsidR="009F5BFB" w:rsidRPr="007C3161" w14:paraId="1F9FAAF3" w14:textId="77777777" w:rsidTr="00353519">
        <w:trPr>
          <w:cantSplit/>
          <w:jc w:val="center"/>
        </w:trPr>
        <w:tc>
          <w:tcPr>
            <w:tcW w:w="2410" w:type="dxa"/>
          </w:tcPr>
          <w:p w14:paraId="28D1C535" w14:textId="77777777" w:rsidR="009F5BFB" w:rsidRPr="007C3161" w:rsidRDefault="009F5BFB" w:rsidP="00353519">
            <w:pPr>
              <w:pStyle w:val="TAL"/>
              <w:rPr>
                <w:rFonts w:cs="Arial"/>
              </w:rPr>
            </w:pPr>
            <w:r w:rsidRPr="007C3161">
              <w:rPr>
                <w:rFonts w:cs="Arial"/>
              </w:rPr>
              <w:t>RF Channel Number</w:t>
            </w:r>
          </w:p>
        </w:tc>
        <w:tc>
          <w:tcPr>
            <w:tcW w:w="851" w:type="dxa"/>
            <w:vAlign w:val="center"/>
          </w:tcPr>
          <w:p w14:paraId="1287514E" w14:textId="77777777" w:rsidR="009F5BFB" w:rsidRPr="007C3161" w:rsidRDefault="009F5BFB" w:rsidP="00353519">
            <w:pPr>
              <w:pStyle w:val="TAC"/>
              <w:rPr>
                <w:rFonts w:cs="Arial"/>
              </w:rPr>
            </w:pPr>
          </w:p>
        </w:tc>
        <w:tc>
          <w:tcPr>
            <w:tcW w:w="1842" w:type="dxa"/>
            <w:vAlign w:val="center"/>
          </w:tcPr>
          <w:p w14:paraId="6C46E903" w14:textId="77777777" w:rsidR="009F5BFB" w:rsidRPr="007C3161" w:rsidRDefault="009F5BFB" w:rsidP="00353519">
            <w:pPr>
              <w:pStyle w:val="TAC"/>
              <w:rPr>
                <w:rFonts w:cs="Arial"/>
                <w:lang w:eastAsia="ja-JP"/>
              </w:rPr>
            </w:pPr>
            <w:r w:rsidRPr="007C3161">
              <w:rPr>
                <w:rFonts w:cs="Arial"/>
              </w:rPr>
              <w:t>1, 2</w:t>
            </w:r>
          </w:p>
        </w:tc>
        <w:tc>
          <w:tcPr>
            <w:tcW w:w="3665" w:type="dxa"/>
          </w:tcPr>
          <w:p w14:paraId="77660376" w14:textId="77777777" w:rsidR="009F5BFB" w:rsidRPr="007C3161" w:rsidRDefault="009F5BFB" w:rsidP="00353519">
            <w:pPr>
              <w:pStyle w:val="TAL"/>
              <w:rPr>
                <w:rFonts w:cs="Arial"/>
              </w:rPr>
            </w:pPr>
            <w:r w:rsidRPr="007C3161">
              <w:rPr>
                <w:rFonts w:cs="Arial"/>
              </w:rPr>
              <w:t>One is E-UTRAN RF channel and the other is NR RF channel</w:t>
            </w:r>
          </w:p>
        </w:tc>
      </w:tr>
      <w:tr w:rsidR="009F5BFB" w:rsidRPr="007C3161" w14:paraId="51FDC6E8" w14:textId="77777777" w:rsidTr="00353519">
        <w:trPr>
          <w:cantSplit/>
          <w:jc w:val="center"/>
        </w:trPr>
        <w:tc>
          <w:tcPr>
            <w:tcW w:w="2410" w:type="dxa"/>
          </w:tcPr>
          <w:p w14:paraId="4B6DE11A" w14:textId="77777777" w:rsidR="009F5BFB" w:rsidRPr="007C3161" w:rsidRDefault="009F5BFB" w:rsidP="00353519">
            <w:pPr>
              <w:pStyle w:val="TAL"/>
              <w:rPr>
                <w:rFonts w:cs="Arial"/>
              </w:rPr>
            </w:pPr>
            <w:r w:rsidRPr="007C3161">
              <w:rPr>
                <w:rFonts w:cs="Arial"/>
              </w:rPr>
              <w:t xml:space="preserve">Active </w:t>
            </w:r>
            <w:proofErr w:type="spellStart"/>
            <w:r w:rsidRPr="007C3161">
              <w:rPr>
                <w:rFonts w:cs="Arial"/>
                <w:lang w:eastAsia="ja-JP"/>
              </w:rPr>
              <w:t>PC</w:t>
            </w:r>
            <w:r w:rsidRPr="007C3161">
              <w:rPr>
                <w:rFonts w:cs="Arial"/>
              </w:rPr>
              <w:t>ell</w:t>
            </w:r>
            <w:proofErr w:type="spellEnd"/>
          </w:p>
        </w:tc>
        <w:tc>
          <w:tcPr>
            <w:tcW w:w="851" w:type="dxa"/>
            <w:vAlign w:val="center"/>
          </w:tcPr>
          <w:p w14:paraId="51617E75" w14:textId="77777777" w:rsidR="009F5BFB" w:rsidRPr="007C3161" w:rsidRDefault="009F5BFB" w:rsidP="00353519">
            <w:pPr>
              <w:pStyle w:val="TAC"/>
              <w:rPr>
                <w:rFonts w:cs="Arial"/>
              </w:rPr>
            </w:pPr>
          </w:p>
        </w:tc>
        <w:tc>
          <w:tcPr>
            <w:tcW w:w="1842" w:type="dxa"/>
          </w:tcPr>
          <w:p w14:paraId="243D2A71" w14:textId="77777777" w:rsidR="009F5BFB" w:rsidRPr="007C3161" w:rsidRDefault="009F5BFB" w:rsidP="00353519">
            <w:pPr>
              <w:pStyle w:val="TAC"/>
              <w:rPr>
                <w:rFonts w:cs="Arial"/>
              </w:rPr>
            </w:pPr>
            <w:r w:rsidRPr="007C3161">
              <w:rPr>
                <w:rFonts w:cs="Arial"/>
              </w:rPr>
              <w:t>Cell1</w:t>
            </w:r>
          </w:p>
        </w:tc>
        <w:tc>
          <w:tcPr>
            <w:tcW w:w="3665" w:type="dxa"/>
          </w:tcPr>
          <w:p w14:paraId="59920605" w14:textId="77777777" w:rsidR="009F5BFB" w:rsidRPr="007C3161" w:rsidRDefault="009F5BFB" w:rsidP="00353519">
            <w:pPr>
              <w:pStyle w:val="TAL"/>
              <w:rPr>
                <w:rFonts w:cs="Arial"/>
              </w:rPr>
            </w:pPr>
            <w:proofErr w:type="spellStart"/>
            <w:r w:rsidRPr="007C3161">
              <w:rPr>
                <w:rFonts w:cs="Arial"/>
              </w:rPr>
              <w:t>PCell</w:t>
            </w:r>
            <w:proofErr w:type="spellEnd"/>
            <w:r w:rsidRPr="007C3161">
              <w:rPr>
                <w:rFonts w:cs="Arial"/>
              </w:rPr>
              <w:t xml:space="preserve"> on E-UTRAN RF channel number 1.</w:t>
            </w:r>
          </w:p>
        </w:tc>
      </w:tr>
      <w:tr w:rsidR="009F5BFB" w:rsidRPr="007C3161" w14:paraId="2C1EA579" w14:textId="77777777" w:rsidTr="00353519">
        <w:trPr>
          <w:cantSplit/>
          <w:jc w:val="center"/>
        </w:trPr>
        <w:tc>
          <w:tcPr>
            <w:tcW w:w="2410" w:type="dxa"/>
          </w:tcPr>
          <w:p w14:paraId="0FC48B00" w14:textId="77777777" w:rsidR="009F5BFB" w:rsidRPr="007C3161" w:rsidRDefault="009F5BFB" w:rsidP="00353519">
            <w:pPr>
              <w:pStyle w:val="TAL"/>
              <w:rPr>
                <w:rFonts w:cs="Arial"/>
              </w:rPr>
            </w:pPr>
            <w:r w:rsidRPr="007C3161">
              <w:rPr>
                <w:rFonts w:cs="Arial"/>
                <w:lang w:eastAsia="ja-JP"/>
              </w:rPr>
              <w:t xml:space="preserve">Configured </w:t>
            </w:r>
            <w:proofErr w:type="spellStart"/>
            <w:r w:rsidRPr="007C3161">
              <w:rPr>
                <w:rFonts w:cs="Arial"/>
                <w:lang w:eastAsia="ja-JP"/>
              </w:rPr>
              <w:t>PSCell</w:t>
            </w:r>
            <w:proofErr w:type="spellEnd"/>
          </w:p>
        </w:tc>
        <w:tc>
          <w:tcPr>
            <w:tcW w:w="851" w:type="dxa"/>
            <w:vAlign w:val="center"/>
          </w:tcPr>
          <w:p w14:paraId="021534E1" w14:textId="77777777" w:rsidR="009F5BFB" w:rsidRPr="007C3161" w:rsidRDefault="009F5BFB" w:rsidP="00353519">
            <w:pPr>
              <w:pStyle w:val="TAC"/>
              <w:rPr>
                <w:rFonts w:cs="Arial"/>
              </w:rPr>
            </w:pPr>
          </w:p>
        </w:tc>
        <w:tc>
          <w:tcPr>
            <w:tcW w:w="1842" w:type="dxa"/>
          </w:tcPr>
          <w:p w14:paraId="029A3FDC" w14:textId="77777777" w:rsidR="009F5BFB" w:rsidRPr="007C3161" w:rsidRDefault="009F5BFB" w:rsidP="00353519">
            <w:pPr>
              <w:pStyle w:val="TAC"/>
              <w:rPr>
                <w:rFonts w:cs="Arial"/>
              </w:rPr>
            </w:pPr>
            <w:r w:rsidRPr="007C3161">
              <w:rPr>
                <w:rFonts w:cs="Arial"/>
              </w:rPr>
              <w:t>Cell2</w:t>
            </w:r>
          </w:p>
        </w:tc>
        <w:tc>
          <w:tcPr>
            <w:tcW w:w="3665" w:type="dxa"/>
          </w:tcPr>
          <w:p w14:paraId="72907D2A" w14:textId="77777777" w:rsidR="009F5BFB" w:rsidRPr="007C3161" w:rsidRDefault="009F5BFB" w:rsidP="00353519">
            <w:pPr>
              <w:pStyle w:val="TAL"/>
              <w:rPr>
                <w:rFonts w:cs="Arial"/>
              </w:rPr>
            </w:pPr>
            <w:proofErr w:type="spellStart"/>
            <w:r w:rsidRPr="007C3161">
              <w:rPr>
                <w:rFonts w:cs="Arial"/>
              </w:rPr>
              <w:t>PSCell</w:t>
            </w:r>
            <w:proofErr w:type="spellEnd"/>
            <w:r w:rsidRPr="007C3161">
              <w:rPr>
                <w:rFonts w:cs="Arial"/>
              </w:rPr>
              <w:t xml:space="preserve"> on NR RF channel number 2.</w:t>
            </w:r>
          </w:p>
        </w:tc>
      </w:tr>
      <w:tr w:rsidR="009F5BFB" w:rsidRPr="007C3161" w14:paraId="717BB3C3" w14:textId="77777777" w:rsidTr="00353519">
        <w:trPr>
          <w:cantSplit/>
          <w:jc w:val="center"/>
        </w:trPr>
        <w:tc>
          <w:tcPr>
            <w:tcW w:w="2410" w:type="dxa"/>
          </w:tcPr>
          <w:p w14:paraId="2EBED079" w14:textId="77777777" w:rsidR="009F5BFB" w:rsidRPr="007C3161" w:rsidRDefault="009F5BFB" w:rsidP="00353519">
            <w:pPr>
              <w:pStyle w:val="TAL"/>
              <w:rPr>
                <w:rFonts w:cs="Arial"/>
              </w:rPr>
            </w:pPr>
            <w:r w:rsidRPr="007C3161">
              <w:rPr>
                <w:rFonts w:cs="Arial"/>
              </w:rPr>
              <w:t>CP length</w:t>
            </w:r>
          </w:p>
        </w:tc>
        <w:tc>
          <w:tcPr>
            <w:tcW w:w="851" w:type="dxa"/>
            <w:vAlign w:val="center"/>
          </w:tcPr>
          <w:p w14:paraId="695090AA" w14:textId="77777777" w:rsidR="009F5BFB" w:rsidRPr="007C3161" w:rsidRDefault="009F5BFB" w:rsidP="00353519">
            <w:pPr>
              <w:pStyle w:val="TAC"/>
              <w:rPr>
                <w:rFonts w:cs="Arial"/>
              </w:rPr>
            </w:pPr>
          </w:p>
        </w:tc>
        <w:tc>
          <w:tcPr>
            <w:tcW w:w="1842" w:type="dxa"/>
          </w:tcPr>
          <w:p w14:paraId="52CABA60" w14:textId="77777777" w:rsidR="009F5BFB" w:rsidRPr="007C3161" w:rsidRDefault="009F5BFB" w:rsidP="00353519">
            <w:pPr>
              <w:pStyle w:val="TAC"/>
              <w:rPr>
                <w:rFonts w:cs="Arial"/>
              </w:rPr>
            </w:pPr>
            <w:r w:rsidRPr="007C3161">
              <w:rPr>
                <w:rFonts w:cs="Arial"/>
              </w:rPr>
              <w:t>Normal</w:t>
            </w:r>
          </w:p>
        </w:tc>
        <w:tc>
          <w:tcPr>
            <w:tcW w:w="3665" w:type="dxa"/>
          </w:tcPr>
          <w:p w14:paraId="465CCEF0" w14:textId="77777777" w:rsidR="009F5BFB" w:rsidRPr="007C3161" w:rsidRDefault="009F5BFB" w:rsidP="00353519">
            <w:pPr>
              <w:pStyle w:val="TAL"/>
              <w:rPr>
                <w:rFonts w:cs="Arial"/>
              </w:rPr>
            </w:pPr>
            <w:r w:rsidRPr="007C3161">
              <w:rPr>
                <w:rFonts w:cs="Arial"/>
              </w:rPr>
              <w:t>Applicable to cell1 and cell 2</w:t>
            </w:r>
          </w:p>
        </w:tc>
      </w:tr>
      <w:tr w:rsidR="009F5BFB" w:rsidRPr="007C3161" w14:paraId="1D292895" w14:textId="77777777" w:rsidTr="00353519">
        <w:trPr>
          <w:cantSplit/>
          <w:jc w:val="center"/>
        </w:trPr>
        <w:tc>
          <w:tcPr>
            <w:tcW w:w="2410" w:type="dxa"/>
          </w:tcPr>
          <w:p w14:paraId="31AC333B" w14:textId="77777777" w:rsidR="009F5BFB" w:rsidRPr="007C3161" w:rsidRDefault="009F5BFB" w:rsidP="00353519">
            <w:pPr>
              <w:pStyle w:val="TAL"/>
              <w:rPr>
                <w:rFonts w:cs="Arial"/>
              </w:rPr>
            </w:pPr>
            <w:r w:rsidRPr="007C3161">
              <w:rPr>
                <w:rFonts w:cs="Arial"/>
                <w:lang w:eastAsia="ja-JP"/>
              </w:rPr>
              <w:t>DRX</w:t>
            </w:r>
          </w:p>
        </w:tc>
        <w:tc>
          <w:tcPr>
            <w:tcW w:w="851" w:type="dxa"/>
            <w:vAlign w:val="center"/>
          </w:tcPr>
          <w:p w14:paraId="36362DC9" w14:textId="77777777" w:rsidR="009F5BFB" w:rsidRPr="007C3161" w:rsidRDefault="009F5BFB" w:rsidP="00353519">
            <w:pPr>
              <w:pStyle w:val="TAC"/>
              <w:rPr>
                <w:rFonts w:cs="Arial"/>
              </w:rPr>
            </w:pPr>
          </w:p>
        </w:tc>
        <w:tc>
          <w:tcPr>
            <w:tcW w:w="1842" w:type="dxa"/>
            <w:vAlign w:val="center"/>
          </w:tcPr>
          <w:p w14:paraId="57873935" w14:textId="77777777" w:rsidR="009F5BFB" w:rsidRPr="007C3161" w:rsidRDefault="009F5BFB" w:rsidP="00353519">
            <w:pPr>
              <w:pStyle w:val="TAC"/>
              <w:rPr>
                <w:rFonts w:cs="Arial"/>
              </w:rPr>
            </w:pPr>
            <w:r w:rsidRPr="007C3161">
              <w:rPr>
                <w:rFonts w:cs="Arial"/>
              </w:rPr>
              <w:t>DRX.4</w:t>
            </w:r>
          </w:p>
        </w:tc>
        <w:tc>
          <w:tcPr>
            <w:tcW w:w="3665" w:type="dxa"/>
          </w:tcPr>
          <w:p w14:paraId="79AA8124" w14:textId="77777777" w:rsidR="009F5BFB" w:rsidRPr="007C3161" w:rsidRDefault="009F5BFB" w:rsidP="00353519">
            <w:pPr>
              <w:pStyle w:val="TAL"/>
              <w:rPr>
                <w:rFonts w:cs="Arial"/>
              </w:rPr>
            </w:pPr>
            <w:r w:rsidRPr="007C3161">
              <w:rPr>
                <w:rFonts w:cs="Arial"/>
              </w:rPr>
              <w:t xml:space="preserve">DRX related parameters are defined in TS 38.133 Table </w:t>
            </w:r>
            <w:r w:rsidRPr="007C3161">
              <w:rPr>
                <w:rFonts w:cs="v4.2.0"/>
              </w:rPr>
              <w:t>A.3.3.4-1</w:t>
            </w:r>
          </w:p>
        </w:tc>
      </w:tr>
      <w:tr w:rsidR="009F5BFB" w:rsidRPr="007C3161" w14:paraId="7D278CC0" w14:textId="77777777" w:rsidTr="00353519">
        <w:trPr>
          <w:cantSplit/>
          <w:jc w:val="center"/>
        </w:trPr>
        <w:tc>
          <w:tcPr>
            <w:tcW w:w="2410" w:type="dxa"/>
          </w:tcPr>
          <w:p w14:paraId="4F06A230" w14:textId="77777777" w:rsidR="009F5BFB" w:rsidRPr="007C3161" w:rsidRDefault="009F5BFB" w:rsidP="00353519">
            <w:pPr>
              <w:pStyle w:val="TAL"/>
              <w:rPr>
                <w:rFonts w:cs="Arial"/>
                <w:lang w:eastAsia="ja-JP"/>
              </w:rPr>
            </w:pPr>
            <w:r w:rsidRPr="007C3161">
              <w:rPr>
                <w:rFonts w:cs="Arial"/>
                <w:lang w:eastAsia="ja-JP"/>
              </w:rPr>
              <w:t>Measurement gap pattern Id</w:t>
            </w:r>
          </w:p>
        </w:tc>
        <w:tc>
          <w:tcPr>
            <w:tcW w:w="851" w:type="dxa"/>
          </w:tcPr>
          <w:p w14:paraId="4C88DEE8" w14:textId="77777777" w:rsidR="009F5BFB" w:rsidRPr="007C3161" w:rsidRDefault="009F5BFB" w:rsidP="00353519">
            <w:pPr>
              <w:pStyle w:val="TAC"/>
              <w:rPr>
                <w:rFonts w:cs="Arial"/>
                <w:lang w:eastAsia="ja-JP"/>
              </w:rPr>
            </w:pPr>
          </w:p>
        </w:tc>
        <w:tc>
          <w:tcPr>
            <w:tcW w:w="1842" w:type="dxa"/>
            <w:vAlign w:val="center"/>
          </w:tcPr>
          <w:p w14:paraId="39DC5175" w14:textId="77777777" w:rsidR="009F5BFB" w:rsidRPr="007C3161" w:rsidRDefault="009F5BFB" w:rsidP="00353519">
            <w:pPr>
              <w:pStyle w:val="TAC"/>
              <w:rPr>
                <w:rFonts w:cs="Arial"/>
                <w:lang w:eastAsia="ja-JP"/>
              </w:rPr>
            </w:pPr>
            <w:r w:rsidRPr="007C3161">
              <w:rPr>
                <w:rFonts w:cs="Arial"/>
                <w:lang w:eastAsia="ja-JP"/>
              </w:rPr>
              <w:t>OFF</w:t>
            </w:r>
          </w:p>
        </w:tc>
        <w:tc>
          <w:tcPr>
            <w:tcW w:w="3665" w:type="dxa"/>
          </w:tcPr>
          <w:p w14:paraId="542DD3EA" w14:textId="77777777" w:rsidR="009F5BFB" w:rsidRPr="007C3161" w:rsidRDefault="009F5BFB" w:rsidP="00353519">
            <w:pPr>
              <w:pStyle w:val="TAL"/>
              <w:rPr>
                <w:rFonts w:cs="Arial"/>
                <w:lang w:eastAsia="ja-JP"/>
              </w:rPr>
            </w:pPr>
          </w:p>
        </w:tc>
      </w:tr>
      <w:tr w:rsidR="009F5BFB" w:rsidRPr="007C3161" w14:paraId="3E4C9B8F" w14:textId="77777777" w:rsidTr="00353519">
        <w:trPr>
          <w:cantSplit/>
          <w:jc w:val="center"/>
        </w:trPr>
        <w:tc>
          <w:tcPr>
            <w:tcW w:w="2410" w:type="dxa"/>
          </w:tcPr>
          <w:p w14:paraId="714F8C4C" w14:textId="77777777" w:rsidR="009F5BFB" w:rsidRPr="007C3161" w:rsidRDefault="009F5BFB" w:rsidP="00353519">
            <w:pPr>
              <w:pStyle w:val="TAL"/>
              <w:rPr>
                <w:rFonts w:cs="Arial"/>
              </w:rPr>
            </w:pPr>
            <w:r w:rsidRPr="007C3161">
              <w:rPr>
                <w:rFonts w:cs="Arial"/>
              </w:rPr>
              <w:t>T1</w:t>
            </w:r>
          </w:p>
        </w:tc>
        <w:tc>
          <w:tcPr>
            <w:tcW w:w="851" w:type="dxa"/>
            <w:vAlign w:val="center"/>
          </w:tcPr>
          <w:p w14:paraId="13C624D7" w14:textId="77777777" w:rsidR="009F5BFB" w:rsidRPr="007C3161" w:rsidRDefault="009F5BFB" w:rsidP="00353519">
            <w:pPr>
              <w:pStyle w:val="TAC"/>
              <w:rPr>
                <w:rFonts w:cs="Arial"/>
              </w:rPr>
            </w:pPr>
            <w:r w:rsidRPr="007C3161">
              <w:rPr>
                <w:rFonts w:cs="Arial"/>
              </w:rPr>
              <w:t>s</w:t>
            </w:r>
          </w:p>
        </w:tc>
        <w:tc>
          <w:tcPr>
            <w:tcW w:w="1842" w:type="dxa"/>
          </w:tcPr>
          <w:p w14:paraId="33800EDE" w14:textId="77777777" w:rsidR="009F5BFB" w:rsidRPr="007C3161" w:rsidRDefault="009F5BFB" w:rsidP="00353519">
            <w:pPr>
              <w:pStyle w:val="TAC"/>
              <w:rPr>
                <w:rFonts w:cs="Arial"/>
                <w:lang w:eastAsia="ja-JP"/>
              </w:rPr>
            </w:pPr>
            <w:ins w:id="17" w:author="Fernando Alonso Macias" w:date="2021-10-27T14:50:00Z">
              <w:r>
                <w:rPr>
                  <w:rFonts w:cs="Arial"/>
                  <w:lang w:eastAsia="ja-JP"/>
                </w:rPr>
                <w:t>6.25</w:t>
              </w:r>
            </w:ins>
            <w:del w:id="18" w:author="Fernando Alonso Macias" w:date="2021-10-27T14:50:00Z">
              <w:r w:rsidRPr="007C3161" w:rsidDel="00D52B36">
                <w:rPr>
                  <w:rFonts w:cs="Arial"/>
                  <w:lang w:eastAsia="ja-JP"/>
                </w:rPr>
                <w:delText>10</w:delText>
              </w:r>
            </w:del>
          </w:p>
        </w:tc>
        <w:tc>
          <w:tcPr>
            <w:tcW w:w="3665" w:type="dxa"/>
          </w:tcPr>
          <w:p w14:paraId="52C72E6B" w14:textId="77777777" w:rsidR="009F5BFB" w:rsidRPr="007C3161" w:rsidRDefault="009F5BFB" w:rsidP="00353519">
            <w:pPr>
              <w:pStyle w:val="TAL"/>
              <w:rPr>
                <w:rFonts w:cs="Arial"/>
              </w:rPr>
            </w:pPr>
          </w:p>
        </w:tc>
      </w:tr>
    </w:tbl>
    <w:p w14:paraId="1BF88AE1" w14:textId="77777777" w:rsidR="009F5BFB" w:rsidRPr="007C3161" w:rsidRDefault="009F5BFB" w:rsidP="009F5BFB"/>
    <w:p w14:paraId="28F4899F" w14:textId="77777777" w:rsidR="009F5BFB" w:rsidRPr="007C3161" w:rsidRDefault="009F5BFB" w:rsidP="009F5BFB">
      <w:pPr>
        <w:pStyle w:val="H6"/>
      </w:pPr>
      <w:r w:rsidRPr="007C3161">
        <w:rPr>
          <w:lang w:eastAsia="zh-TW"/>
        </w:rPr>
        <w:t>5.5.2.1.4.2</w:t>
      </w:r>
      <w:r w:rsidRPr="007C3161">
        <w:rPr>
          <w:lang w:eastAsia="zh-TW"/>
        </w:rPr>
        <w:tab/>
        <w:t>Test procedure</w:t>
      </w:r>
    </w:p>
    <w:p w14:paraId="48504EDC" w14:textId="77777777" w:rsidR="009F5BFB" w:rsidRPr="007C3161" w:rsidRDefault="009F5BFB" w:rsidP="009F5BFB">
      <w:r w:rsidRPr="007C3161">
        <w:t xml:space="preserve">The test consists of </w:t>
      </w:r>
      <w:r w:rsidRPr="007C3161">
        <w:rPr>
          <w:lang w:eastAsia="zh-TW"/>
        </w:rPr>
        <w:t xml:space="preserve">two cells: Cell1 and Cell2. Cell1 is LTE </w:t>
      </w:r>
      <w:proofErr w:type="spellStart"/>
      <w:r w:rsidRPr="007C3161">
        <w:rPr>
          <w:lang w:eastAsia="zh-TW"/>
        </w:rPr>
        <w:t>PCell</w:t>
      </w:r>
      <w:proofErr w:type="spellEnd"/>
      <w:r w:rsidRPr="007C3161">
        <w:rPr>
          <w:lang w:eastAsia="zh-TW"/>
        </w:rPr>
        <w:t xml:space="preserve"> and Cell2 is NR </w:t>
      </w:r>
      <w:proofErr w:type="spellStart"/>
      <w:r w:rsidRPr="007C3161">
        <w:rPr>
          <w:lang w:eastAsia="zh-TW"/>
        </w:rPr>
        <w:t>PSCell</w:t>
      </w:r>
      <w:proofErr w:type="spellEnd"/>
      <w:r w:rsidRPr="007C3161">
        <w:t xml:space="preserve">. The test consists of one </w:t>
      </w:r>
      <w:proofErr w:type="gramStart"/>
      <w:r w:rsidRPr="007C3161">
        <w:t>time period</w:t>
      </w:r>
      <w:proofErr w:type="gramEnd"/>
      <w:r w:rsidRPr="007C3161">
        <w:t xml:space="preserve">, with duration of T1. During T1, NR </w:t>
      </w:r>
      <w:proofErr w:type="spellStart"/>
      <w:r w:rsidRPr="007C3161">
        <w:t>PSCell</w:t>
      </w:r>
      <w:proofErr w:type="spellEnd"/>
      <w:r w:rsidRPr="007C3161">
        <w:t xml:space="preserve"> is continuously scheduled in DL while LTE </w:t>
      </w:r>
      <w:proofErr w:type="spellStart"/>
      <w:r w:rsidRPr="007C3161">
        <w:t>PCell</w:t>
      </w:r>
      <w:proofErr w:type="spellEnd"/>
      <w:r w:rsidRPr="007C3161">
        <w:t xml:space="preserve"> is not scheduled and has DRX configured. Prior to the start of the time duration T1, the UE shall be fully synchronized to Cell1 and Cell2. Cell1 shall be configured as LTE </w:t>
      </w:r>
      <w:proofErr w:type="spellStart"/>
      <w:r w:rsidRPr="007C3161">
        <w:t>PCell</w:t>
      </w:r>
      <w:proofErr w:type="spellEnd"/>
      <w:r w:rsidRPr="007C3161">
        <w:t xml:space="preserve"> and Cell2 shall be configured as NR </w:t>
      </w:r>
      <w:proofErr w:type="spellStart"/>
      <w:r w:rsidRPr="007C3161">
        <w:t>PSCell</w:t>
      </w:r>
      <w:proofErr w:type="spellEnd"/>
      <w:r w:rsidRPr="007C3161">
        <w:t xml:space="preserve">. Prior to start of T1 the DRX inactivity timer for the LTE </w:t>
      </w:r>
      <w:proofErr w:type="spellStart"/>
      <w:r w:rsidRPr="007C3161">
        <w:t>PCell</w:t>
      </w:r>
      <w:proofErr w:type="spellEnd"/>
      <w:r w:rsidRPr="007C3161">
        <w:t xml:space="preserve"> has already expired. During T1 the UE shall be continuously scheduled on NR </w:t>
      </w:r>
      <w:proofErr w:type="spellStart"/>
      <w:r w:rsidRPr="007C3161">
        <w:t>PSCell</w:t>
      </w:r>
      <w:proofErr w:type="spellEnd"/>
      <w:r w:rsidRPr="007C3161">
        <w:t xml:space="preserve"> while not scheduled on LTE </w:t>
      </w:r>
      <w:proofErr w:type="spellStart"/>
      <w:r w:rsidRPr="007C3161">
        <w:t>PCell</w:t>
      </w:r>
      <w:proofErr w:type="spellEnd"/>
      <w:r w:rsidRPr="007C3161">
        <w:t>.</w:t>
      </w:r>
    </w:p>
    <w:p w14:paraId="4BEE2D4E" w14:textId="77777777" w:rsidR="009F5BFB" w:rsidRPr="007C3161" w:rsidRDefault="009F5BFB" w:rsidP="009F5BFB">
      <w:pPr>
        <w:pStyle w:val="B1"/>
      </w:pPr>
      <w:r w:rsidRPr="007C3161">
        <w:t>1.</w:t>
      </w:r>
      <w:r w:rsidRPr="007C3161">
        <w:tab/>
        <w:t xml:space="preserve">Ensure the UE is in state RRC_CONNECTED with generic procedure parameters Connectivity </w:t>
      </w:r>
      <w:r w:rsidRPr="007C3161">
        <w:rPr>
          <w:i/>
        </w:rPr>
        <w:t>EN-DC</w:t>
      </w:r>
      <w:r w:rsidRPr="007C3161">
        <w:t xml:space="preserve">, DC bearer </w:t>
      </w:r>
      <w:proofErr w:type="spellStart"/>
      <w:r w:rsidRPr="007C3161">
        <w:rPr>
          <w:i/>
        </w:rPr>
        <w:t>MCG</w:t>
      </w:r>
      <w:r w:rsidRPr="007C3161">
        <w:t>_</w:t>
      </w:r>
      <w:r w:rsidRPr="007C3161">
        <w:rPr>
          <w:i/>
        </w:rPr>
        <w:t>and</w:t>
      </w:r>
      <w:r w:rsidRPr="007C3161">
        <w:t>_</w:t>
      </w:r>
      <w:r w:rsidRPr="007C3161">
        <w:rPr>
          <w:i/>
        </w:rPr>
        <w:t>SCG</w:t>
      </w:r>
      <w:proofErr w:type="spellEnd"/>
      <w:r w:rsidRPr="007C3161">
        <w:t xml:space="preserve">, Connected without release </w:t>
      </w:r>
      <w:proofErr w:type="gramStart"/>
      <w:r w:rsidRPr="007C3161">
        <w:rPr>
          <w:i/>
        </w:rPr>
        <w:t>On</w:t>
      </w:r>
      <w:proofErr w:type="gramEnd"/>
      <w:r w:rsidRPr="007C3161">
        <w:t xml:space="preserve"> according to TS 38.508-1 [14] clause 4.5.</w:t>
      </w:r>
    </w:p>
    <w:p w14:paraId="0B4CEBF2" w14:textId="77777777" w:rsidR="009F5BFB" w:rsidRPr="007C3161" w:rsidRDefault="009F5BFB" w:rsidP="009F5BFB">
      <w:pPr>
        <w:pStyle w:val="B1"/>
        <w:rPr>
          <w:lang w:eastAsia="zh-TW"/>
        </w:rPr>
      </w:pPr>
      <w:r w:rsidRPr="007C3161">
        <w:t>2.</w:t>
      </w:r>
      <w:r w:rsidRPr="007C3161">
        <w:tab/>
        <w:t xml:space="preserve">Configure </w:t>
      </w:r>
      <w:r w:rsidRPr="007C3161">
        <w:rPr>
          <w:lang w:eastAsia="zh-TW"/>
        </w:rPr>
        <w:t xml:space="preserve">MCG </w:t>
      </w:r>
      <w:r w:rsidRPr="007C3161">
        <w:t>according to TS 36.521-3 [26] Annex C.0, C.1 and SCG according to Annex C.1.1 and C.1.2 for all downlink physical channels.</w:t>
      </w:r>
    </w:p>
    <w:p w14:paraId="210457E4" w14:textId="77777777" w:rsidR="009F5BFB" w:rsidRPr="007C3161" w:rsidRDefault="009F5BFB" w:rsidP="009F5BFB">
      <w:pPr>
        <w:pStyle w:val="B1"/>
        <w:rPr>
          <w:lang w:eastAsia="zh-TW"/>
        </w:rPr>
      </w:pPr>
      <w:r w:rsidRPr="007C3161">
        <w:t>3.</w:t>
      </w:r>
      <w:r w:rsidRPr="007C3161">
        <w:tab/>
        <w:t xml:space="preserve">The SS shall transmit an </w:t>
      </w:r>
      <w:proofErr w:type="spellStart"/>
      <w:r w:rsidRPr="007C3161">
        <w:rPr>
          <w:i/>
        </w:rPr>
        <w:t>RRCConnectionReconfiguration</w:t>
      </w:r>
      <w:proofErr w:type="spellEnd"/>
      <w:r w:rsidRPr="007C3161">
        <w:t xml:space="preserve"> message to configure </w:t>
      </w:r>
      <w:proofErr w:type="spellStart"/>
      <w:r w:rsidRPr="007C3161">
        <w:rPr>
          <w:lang w:eastAsia="zh-TW"/>
        </w:rPr>
        <w:t>PCell</w:t>
      </w:r>
      <w:proofErr w:type="spellEnd"/>
      <w:r w:rsidRPr="007C3161">
        <w:rPr>
          <w:lang w:eastAsia="zh-TW"/>
        </w:rPr>
        <w:t xml:space="preserve"> (Cell1) and</w:t>
      </w:r>
      <w:r w:rsidRPr="007C3161">
        <w:t xml:space="preserve"> </w:t>
      </w:r>
      <w:proofErr w:type="spellStart"/>
      <w:r w:rsidRPr="007C3161">
        <w:rPr>
          <w:lang w:eastAsia="zh-TW"/>
        </w:rPr>
        <w:t>P</w:t>
      </w:r>
      <w:r w:rsidRPr="007C3161">
        <w:t>SCell</w:t>
      </w:r>
      <w:proofErr w:type="spellEnd"/>
      <w:r w:rsidRPr="007C3161">
        <w:t xml:space="preserve"> (Cell2) on the </w:t>
      </w:r>
      <w:r w:rsidRPr="007C3161">
        <w:rPr>
          <w:lang w:eastAsia="zh-TW"/>
        </w:rPr>
        <w:t>MCG and SCG</w:t>
      </w:r>
      <w:r w:rsidRPr="007C3161">
        <w:t xml:space="preserve"> as per TS 36.508 [7] clause 4.6 with the message content exceptions defined in clause 5.5.2.1.4.3.</w:t>
      </w:r>
    </w:p>
    <w:p w14:paraId="3EAC896A" w14:textId="77777777" w:rsidR="009F5BFB" w:rsidRPr="007C3161" w:rsidRDefault="009F5BFB" w:rsidP="009F5BFB">
      <w:pPr>
        <w:pStyle w:val="B1"/>
      </w:pPr>
      <w:r w:rsidRPr="007C3161">
        <w:t>4</w:t>
      </w:r>
      <w:r w:rsidRPr="007C3161">
        <w:rPr>
          <w:rFonts w:eastAsia="??"/>
        </w:rPr>
        <w:t>.</w:t>
      </w:r>
      <w:r w:rsidRPr="007C3161">
        <w:rPr>
          <w:rFonts w:eastAsia="??"/>
        </w:rPr>
        <w:tab/>
      </w:r>
      <w:r w:rsidRPr="007C3161">
        <w:t xml:space="preserve">The UE shall transmit </w:t>
      </w:r>
      <w:proofErr w:type="spellStart"/>
      <w:r w:rsidRPr="007C3161">
        <w:rPr>
          <w:i/>
        </w:rPr>
        <w:t>RRCConnectionReconfigurationComplete</w:t>
      </w:r>
      <w:proofErr w:type="spellEnd"/>
      <w:r w:rsidRPr="007C3161">
        <w:t xml:space="preserve"> message.</w:t>
      </w:r>
    </w:p>
    <w:p w14:paraId="7C207B33" w14:textId="77777777" w:rsidR="009F5BFB" w:rsidRPr="007C3161" w:rsidRDefault="009F5BFB" w:rsidP="009F5BFB">
      <w:pPr>
        <w:pStyle w:val="B1"/>
      </w:pPr>
      <w:r w:rsidRPr="007C3161">
        <w:t>5.</w:t>
      </w:r>
      <w:r w:rsidRPr="007C3161">
        <w:tab/>
        <w:t xml:space="preserve">The SS would ensure continuous transmission on </w:t>
      </w:r>
      <w:proofErr w:type="spellStart"/>
      <w:r w:rsidRPr="007C3161">
        <w:t>PSCell</w:t>
      </w:r>
      <w:proofErr w:type="spellEnd"/>
      <w:r w:rsidRPr="007C3161">
        <w:t xml:space="preserve">, while not scheduling on </w:t>
      </w:r>
      <w:proofErr w:type="spellStart"/>
      <w:r w:rsidRPr="007C3161">
        <w:rPr>
          <w:lang w:eastAsia="zh-TW"/>
        </w:rPr>
        <w:t>PCell</w:t>
      </w:r>
      <w:proofErr w:type="spellEnd"/>
      <w:r w:rsidRPr="007C3161">
        <w:t xml:space="preserve"> at least for 200 </w:t>
      </w:r>
      <w:proofErr w:type="spellStart"/>
      <w:r w:rsidRPr="007C3161">
        <w:t>ms</w:t>
      </w:r>
      <w:proofErr w:type="spellEnd"/>
      <w:r w:rsidRPr="007C3161">
        <w:t xml:space="preserve"> to ensure inactivity timer is expired on the UE for LTE</w:t>
      </w:r>
      <w:r w:rsidRPr="007C3161">
        <w:rPr>
          <w:lang w:eastAsia="zh-TW"/>
        </w:rPr>
        <w:t xml:space="preserve"> </w:t>
      </w:r>
      <w:proofErr w:type="spellStart"/>
      <w:r w:rsidRPr="007C3161">
        <w:rPr>
          <w:lang w:eastAsia="zh-TW"/>
        </w:rPr>
        <w:t>PCell</w:t>
      </w:r>
      <w:proofErr w:type="spellEnd"/>
      <w:r w:rsidRPr="007C3161">
        <w:t>.</w:t>
      </w:r>
    </w:p>
    <w:p w14:paraId="05234F9D" w14:textId="77777777" w:rsidR="009F5BFB" w:rsidRPr="007C3161" w:rsidRDefault="009F5BFB" w:rsidP="009F5BFB">
      <w:pPr>
        <w:pStyle w:val="B1"/>
      </w:pPr>
      <w:r w:rsidRPr="007C3161">
        <w:rPr>
          <w:lang w:eastAsia="ja-JP"/>
        </w:rPr>
        <w:t>6</w:t>
      </w:r>
      <w:r w:rsidRPr="007C3161">
        <w:t>.</w:t>
      </w:r>
      <w:r w:rsidRPr="007C3161">
        <w:tab/>
      </w:r>
      <w:r w:rsidRPr="007C3161">
        <w:rPr>
          <w:rFonts w:eastAsia="??"/>
        </w:rPr>
        <w:t xml:space="preserve">Set the parameters according to T1 in Table 5.5.2.1.5-1. </w:t>
      </w:r>
      <w:r w:rsidRPr="007C3161">
        <w:t>Propagation conditions are set according to Annex C.2.1. T1 starts.</w:t>
      </w:r>
    </w:p>
    <w:p w14:paraId="36B1E5B8" w14:textId="77777777" w:rsidR="009F5BFB" w:rsidRPr="007C3161" w:rsidRDefault="009F5BFB" w:rsidP="009F5BFB">
      <w:pPr>
        <w:pStyle w:val="B1"/>
      </w:pPr>
      <w:r w:rsidRPr="007C3161">
        <w:rPr>
          <w:rFonts w:eastAsia="??"/>
        </w:rPr>
        <w:t>7.</w:t>
      </w:r>
      <w:r w:rsidRPr="007C3161">
        <w:rPr>
          <w:rFonts w:eastAsia="??"/>
        </w:rPr>
        <w:tab/>
        <w:t xml:space="preserve">SS schedules on </w:t>
      </w:r>
      <w:proofErr w:type="spellStart"/>
      <w:r w:rsidRPr="007C3161">
        <w:t>PSCell</w:t>
      </w:r>
      <w:proofErr w:type="spellEnd"/>
      <w:r w:rsidRPr="007C3161">
        <w:t xml:space="preserve"> </w:t>
      </w:r>
      <w:r w:rsidRPr="007C3161">
        <w:rPr>
          <w:rFonts w:eastAsia="??"/>
        </w:rPr>
        <w:t xml:space="preserve">continuously and </w:t>
      </w:r>
      <w:r w:rsidRPr="007C3161">
        <w:t xml:space="preserve">UE shall start sending ACK/NACK reports. The SS shall monitor ACK/NACK/DTX on </w:t>
      </w:r>
      <w:proofErr w:type="spellStart"/>
      <w:r w:rsidRPr="007C3161">
        <w:t>PSCell</w:t>
      </w:r>
      <w:proofErr w:type="spellEnd"/>
      <w:r w:rsidRPr="007C3161">
        <w:t>.</w:t>
      </w:r>
    </w:p>
    <w:p w14:paraId="61C699B6" w14:textId="77777777" w:rsidR="009F5BFB" w:rsidRPr="007C3161" w:rsidRDefault="009F5BFB" w:rsidP="009F5BFB">
      <w:pPr>
        <w:pStyle w:val="B1"/>
        <w:rPr>
          <w:rFonts w:eastAsia="??"/>
        </w:rPr>
      </w:pPr>
      <w:r w:rsidRPr="007C3161">
        <w:t>8.</w:t>
      </w:r>
      <w:r w:rsidRPr="007C3161">
        <w:tab/>
        <w:t xml:space="preserve">If more than 99% of uplink transmissions are received by SS then count a success for the event “ACK/NACK”. Otherwise count a </w:t>
      </w:r>
      <w:proofErr w:type="gramStart"/>
      <w:r w:rsidRPr="007C3161">
        <w:t>fail</w:t>
      </w:r>
      <w:proofErr w:type="gramEnd"/>
      <w:r w:rsidRPr="007C3161">
        <w:t xml:space="preserve"> for the event “ACK/NACK</w:t>
      </w:r>
      <w:r w:rsidRPr="007C3161">
        <w:rPr>
          <w:rFonts w:eastAsia="??"/>
        </w:rPr>
        <w:t>”.</w:t>
      </w:r>
    </w:p>
    <w:p w14:paraId="1B03BB1A" w14:textId="77777777" w:rsidR="009F5BFB" w:rsidRPr="007C3161" w:rsidRDefault="009F5BFB" w:rsidP="009F5BFB">
      <w:pPr>
        <w:pStyle w:val="B1"/>
        <w:rPr>
          <w:rFonts w:eastAsia="??"/>
        </w:rPr>
      </w:pPr>
      <w:r w:rsidRPr="007C3161">
        <w:t>9.</w:t>
      </w:r>
      <w:r w:rsidRPr="007C3161">
        <w:tab/>
        <w:t xml:space="preserve">If no two </w:t>
      </w:r>
      <w:proofErr w:type="gramStart"/>
      <w:r w:rsidRPr="007C3161">
        <w:t>consecutive</w:t>
      </w:r>
      <w:proofErr w:type="gramEnd"/>
      <w:ins w:id="19" w:author="Fernando Alonso Macias" w:date="2021-10-27T17:44:00Z">
        <w:r>
          <w:t xml:space="preserve"> </w:t>
        </w:r>
      </w:ins>
      <w:ins w:id="20" w:author="Fernando Alonso Macias" w:date="2021-10-28T17:55:00Z">
        <w:r>
          <w:t xml:space="preserve">missing </w:t>
        </w:r>
      </w:ins>
      <w:ins w:id="21" w:author="Fernando Alonso Macias" w:date="2021-10-27T17:44:00Z">
        <w:r>
          <w:t>PUCCH</w:t>
        </w:r>
      </w:ins>
      <w:ins w:id="22" w:author="Fernando Alonso Macias" w:date="2021-10-28T17:54:00Z">
        <w:r>
          <w:t xml:space="preserve"> transmissions</w:t>
        </w:r>
      </w:ins>
      <w:del w:id="23" w:author="Fernando Alonso Macias" w:date="2021-10-28T17:54:00Z">
        <w:r w:rsidRPr="007C3161" w:rsidDel="001079F6">
          <w:delText xml:space="preserve"> DTX</w:delText>
        </w:r>
      </w:del>
      <w:r w:rsidRPr="007C3161">
        <w:t xml:space="preserve"> </w:t>
      </w:r>
      <w:ins w:id="24" w:author="Fernando Alonso Macias" w:date="2021-10-27T17:44:00Z">
        <w:r>
          <w:t>are</w:t>
        </w:r>
      </w:ins>
      <w:del w:id="25" w:author="Fernando Alonso Macias" w:date="2021-10-27T17:44:00Z">
        <w:r w:rsidRPr="007C3161" w:rsidDel="00661D47">
          <w:delText>is</w:delText>
        </w:r>
      </w:del>
      <w:r w:rsidRPr="007C3161">
        <w:t xml:space="preserve"> observed by the SS, then count a success for the event “DTX”. Otherwise count a </w:t>
      </w:r>
      <w:proofErr w:type="gramStart"/>
      <w:r w:rsidRPr="007C3161">
        <w:t>fail</w:t>
      </w:r>
      <w:proofErr w:type="gramEnd"/>
      <w:r w:rsidRPr="007C3161">
        <w:t xml:space="preserve"> for the event “DTX</w:t>
      </w:r>
      <w:r w:rsidRPr="007C3161">
        <w:rPr>
          <w:rFonts w:eastAsia="??"/>
        </w:rPr>
        <w:t>”.</w:t>
      </w:r>
    </w:p>
    <w:p w14:paraId="792DA211" w14:textId="77777777" w:rsidR="009F5BFB" w:rsidRPr="007C3161" w:rsidRDefault="009F5BFB" w:rsidP="009F5BFB">
      <w:pPr>
        <w:pStyle w:val="B1"/>
      </w:pPr>
      <w:r w:rsidRPr="007C3161">
        <w:rPr>
          <w:rFonts w:eastAsia="??"/>
        </w:rPr>
        <w:t>10.</w:t>
      </w:r>
      <w:r w:rsidRPr="007C3161">
        <w:rPr>
          <w:rFonts w:eastAsia="??"/>
        </w:rPr>
        <w:tab/>
      </w:r>
      <w:r w:rsidRPr="007C3161">
        <w:t>After the RRC connection release, the SS:</w:t>
      </w:r>
    </w:p>
    <w:p w14:paraId="66AF6D45" w14:textId="77777777" w:rsidR="009F5BFB" w:rsidRPr="007C3161" w:rsidRDefault="009F5BFB" w:rsidP="009F5BFB">
      <w:pPr>
        <w:pStyle w:val="B2"/>
      </w:pPr>
      <w:r w:rsidRPr="007C3161">
        <w:lastRenderedPageBreak/>
        <w:t>-</w:t>
      </w:r>
      <w:r w:rsidRPr="007C3161">
        <w:tab/>
        <w:t xml:space="preserve">transmits in Cell 1 a Paging message (including </w:t>
      </w:r>
      <w:proofErr w:type="spellStart"/>
      <w:r w:rsidRPr="007C3161">
        <w:t>PagingRecord</w:t>
      </w:r>
      <w:proofErr w:type="spellEnd"/>
      <w:r w:rsidRPr="007C3161">
        <w:t xml:space="preserve"> with UE-Identity) for the UE and ensures the UE is in state RRC_CONNECTED with generic procedure parameters Connectivity </w:t>
      </w:r>
      <w:r w:rsidRPr="007C3161">
        <w:rPr>
          <w:i/>
        </w:rPr>
        <w:t>EN-DC</w:t>
      </w:r>
      <w:r w:rsidRPr="007C3161">
        <w:t xml:space="preserve">, DC bearer </w:t>
      </w:r>
      <w:proofErr w:type="spellStart"/>
      <w:r w:rsidRPr="007C3161">
        <w:rPr>
          <w:i/>
        </w:rPr>
        <w:t>MCG</w:t>
      </w:r>
      <w:r w:rsidRPr="007C3161">
        <w:t>_</w:t>
      </w:r>
      <w:r w:rsidRPr="007C3161">
        <w:rPr>
          <w:i/>
        </w:rPr>
        <w:t>and</w:t>
      </w:r>
      <w:r w:rsidRPr="007C3161">
        <w:t>_</w:t>
      </w:r>
      <w:r w:rsidRPr="007C3161">
        <w:rPr>
          <w:i/>
        </w:rPr>
        <w:t>SCG</w:t>
      </w:r>
      <w:proofErr w:type="spellEnd"/>
      <w:r w:rsidRPr="007C3161">
        <w:t xml:space="preserve">, Connected without release </w:t>
      </w:r>
      <w:proofErr w:type="gramStart"/>
      <w:r w:rsidRPr="007C3161">
        <w:rPr>
          <w:i/>
        </w:rPr>
        <w:t>On</w:t>
      </w:r>
      <w:proofErr w:type="gramEnd"/>
      <w:r w:rsidRPr="007C3161">
        <w:t xml:space="preserve"> according to TS 38.508-1 [14] clause 4.5. (</w:t>
      </w:r>
      <w:proofErr w:type="gramStart"/>
      <w:r w:rsidRPr="007C3161">
        <w:t>if</w:t>
      </w:r>
      <w:proofErr w:type="gramEnd"/>
      <w:r w:rsidRPr="007C3161">
        <w:t xml:space="preserve"> the paging fails, switches off and on the UE and ensures the UE is in state RRC_CONNECTED with generic procedure parameters Connectivity </w:t>
      </w:r>
      <w:r w:rsidRPr="007C3161">
        <w:rPr>
          <w:i/>
        </w:rPr>
        <w:t>EN-DC</w:t>
      </w:r>
      <w:r w:rsidRPr="007C3161">
        <w:t xml:space="preserve">, DC bearer </w:t>
      </w:r>
      <w:proofErr w:type="spellStart"/>
      <w:r w:rsidRPr="007C3161">
        <w:rPr>
          <w:i/>
        </w:rPr>
        <w:t>MCG</w:t>
      </w:r>
      <w:r w:rsidRPr="007C3161">
        <w:t>_</w:t>
      </w:r>
      <w:r w:rsidRPr="007C3161">
        <w:rPr>
          <w:i/>
        </w:rPr>
        <w:t>and</w:t>
      </w:r>
      <w:r w:rsidRPr="007C3161">
        <w:t>_</w:t>
      </w:r>
      <w:r w:rsidRPr="007C3161">
        <w:rPr>
          <w:i/>
        </w:rPr>
        <w:t>SCG</w:t>
      </w:r>
      <w:proofErr w:type="spellEnd"/>
      <w:r w:rsidRPr="007C3161">
        <w:t xml:space="preserve">, Connected without release </w:t>
      </w:r>
      <w:r w:rsidRPr="007C3161">
        <w:rPr>
          <w:i/>
        </w:rPr>
        <w:t>On</w:t>
      </w:r>
      <w:r w:rsidRPr="007C3161">
        <w:t xml:space="preserve"> according to TS 38.508-1 [14] clause 4.5),</w:t>
      </w:r>
    </w:p>
    <w:p w14:paraId="72FFDD16" w14:textId="77777777" w:rsidR="009F5BFB" w:rsidRPr="007C3161" w:rsidRDefault="009F5BFB" w:rsidP="009F5BFB">
      <w:pPr>
        <w:pStyle w:val="B2"/>
      </w:pPr>
      <w:r w:rsidRPr="007C3161">
        <w:t>or</w:t>
      </w:r>
    </w:p>
    <w:p w14:paraId="5CD179D8" w14:textId="77777777" w:rsidR="009F5BFB" w:rsidRPr="007C3161" w:rsidRDefault="009F5BFB" w:rsidP="009F5BFB">
      <w:pPr>
        <w:pStyle w:val="B2"/>
      </w:pPr>
      <w:r w:rsidRPr="007C3161">
        <w:t>-</w:t>
      </w:r>
      <w:r w:rsidRPr="007C3161">
        <w:tab/>
        <w:t xml:space="preserve">switches off and on the UE and ensures the UE is in state RRC_CONNECTED with generic procedure parameters Connectivity </w:t>
      </w:r>
      <w:r w:rsidRPr="007C3161">
        <w:rPr>
          <w:i/>
        </w:rPr>
        <w:t>EN-DC</w:t>
      </w:r>
      <w:r w:rsidRPr="007C3161">
        <w:t xml:space="preserve">, DC bearer </w:t>
      </w:r>
      <w:proofErr w:type="spellStart"/>
      <w:r w:rsidRPr="007C3161">
        <w:rPr>
          <w:i/>
        </w:rPr>
        <w:t>MCG</w:t>
      </w:r>
      <w:r w:rsidRPr="007C3161">
        <w:t>_</w:t>
      </w:r>
      <w:r w:rsidRPr="007C3161">
        <w:rPr>
          <w:i/>
        </w:rPr>
        <w:t>and</w:t>
      </w:r>
      <w:r w:rsidRPr="007C3161">
        <w:t>_</w:t>
      </w:r>
      <w:r w:rsidRPr="007C3161">
        <w:rPr>
          <w:i/>
        </w:rPr>
        <w:t>SCG</w:t>
      </w:r>
      <w:proofErr w:type="spellEnd"/>
      <w:r w:rsidRPr="007C3161">
        <w:t xml:space="preserve">, Connected without release </w:t>
      </w:r>
      <w:proofErr w:type="gramStart"/>
      <w:r w:rsidRPr="007C3161">
        <w:rPr>
          <w:i/>
        </w:rPr>
        <w:t>On</w:t>
      </w:r>
      <w:proofErr w:type="gramEnd"/>
      <w:r w:rsidRPr="007C3161">
        <w:t xml:space="preserve"> according to TS 38.508-1 [14] clause 4.5.</w:t>
      </w:r>
    </w:p>
    <w:p w14:paraId="6B3C4030" w14:textId="77777777" w:rsidR="009F5BFB" w:rsidRPr="007C3161" w:rsidRDefault="009F5BFB" w:rsidP="009F5BFB">
      <w:pPr>
        <w:pStyle w:val="B1"/>
      </w:pPr>
      <w:r w:rsidRPr="007C3161">
        <w:t>11.</w:t>
      </w:r>
      <w:r w:rsidRPr="007C3161">
        <w:tab/>
        <w:t>Repeat step 3-10 until a test verdict has been achieved</w:t>
      </w:r>
    </w:p>
    <w:p w14:paraId="017760C9" w14:textId="77777777" w:rsidR="009F5BFB" w:rsidRPr="007C3161" w:rsidRDefault="009F5BFB" w:rsidP="009F5BFB">
      <w:r w:rsidRPr="007C3161">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14:paraId="5BC8AF7F" w14:textId="77777777" w:rsidR="009F5BFB" w:rsidRPr="007C3161" w:rsidRDefault="009F5BFB" w:rsidP="009F5BFB">
      <w:pPr>
        <w:pStyle w:val="H6"/>
      </w:pPr>
      <w:r w:rsidRPr="007C3161">
        <w:t>5.5.2.1.4.3</w:t>
      </w:r>
      <w:r w:rsidRPr="007C3161">
        <w:tab/>
        <w:t>Message contents</w:t>
      </w:r>
    </w:p>
    <w:p w14:paraId="3D0188FC" w14:textId="77777777" w:rsidR="009F5BFB" w:rsidRPr="007C3161" w:rsidRDefault="009F5BFB" w:rsidP="009F5BFB">
      <w:r w:rsidRPr="007C3161">
        <w:t xml:space="preserve">Message contents are according to TS 38.508-1 [14] clause 4.6 with the following exceptions: </w:t>
      </w:r>
    </w:p>
    <w:p w14:paraId="7EF0F56C" w14:textId="77777777" w:rsidR="009F5BFB" w:rsidRPr="007C3161" w:rsidRDefault="009F5BFB" w:rsidP="009F5BFB">
      <w:pPr>
        <w:pStyle w:val="TH"/>
      </w:pPr>
      <w:r w:rsidRPr="007C3161">
        <w:t>Table 5.5.2.1.4.3-1: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9F5BFB" w:rsidRPr="007C3161" w14:paraId="2552C3F8" w14:textId="77777777" w:rsidTr="00353519">
        <w:trPr>
          <w:cantSplit/>
          <w:jc w:val="center"/>
        </w:trPr>
        <w:tc>
          <w:tcPr>
            <w:tcW w:w="5826" w:type="dxa"/>
            <w:gridSpan w:val="2"/>
          </w:tcPr>
          <w:p w14:paraId="7D04342E" w14:textId="77777777" w:rsidR="009F5BFB" w:rsidRPr="007C3161" w:rsidRDefault="009F5BFB" w:rsidP="00353519">
            <w:pPr>
              <w:pStyle w:val="TAH"/>
            </w:pPr>
            <w:r w:rsidRPr="007C3161">
              <w:t>Default Message Contents</w:t>
            </w:r>
          </w:p>
        </w:tc>
      </w:tr>
      <w:tr w:rsidR="009F5BFB" w:rsidRPr="007C3161" w14:paraId="6339B4AD" w14:textId="77777777" w:rsidTr="00353519">
        <w:trPr>
          <w:cantSplit/>
          <w:jc w:val="center"/>
        </w:trPr>
        <w:tc>
          <w:tcPr>
            <w:tcW w:w="3496" w:type="dxa"/>
          </w:tcPr>
          <w:p w14:paraId="7334D34A" w14:textId="77777777" w:rsidR="009F5BFB" w:rsidRPr="007C3161" w:rsidRDefault="009F5BFB" w:rsidP="00353519">
            <w:pPr>
              <w:pStyle w:val="TAL"/>
            </w:pPr>
            <w:r w:rsidRPr="007C3161">
              <w:t>Common contents of system information blocks exceptions</w:t>
            </w:r>
          </w:p>
        </w:tc>
        <w:tc>
          <w:tcPr>
            <w:tcW w:w="2330" w:type="dxa"/>
          </w:tcPr>
          <w:p w14:paraId="4C9AA1B0" w14:textId="77777777" w:rsidR="009F5BFB" w:rsidRPr="007C3161" w:rsidRDefault="009F5BFB" w:rsidP="00353519">
            <w:pPr>
              <w:pStyle w:val="TAL"/>
            </w:pPr>
          </w:p>
        </w:tc>
      </w:tr>
      <w:tr w:rsidR="009F5BFB" w:rsidRPr="007C3161" w14:paraId="7AC57FCE" w14:textId="77777777" w:rsidTr="00353519">
        <w:trPr>
          <w:cantSplit/>
          <w:jc w:val="center"/>
        </w:trPr>
        <w:tc>
          <w:tcPr>
            <w:tcW w:w="3496" w:type="dxa"/>
          </w:tcPr>
          <w:p w14:paraId="37D54596" w14:textId="77777777" w:rsidR="009F5BFB" w:rsidRPr="007C3161" w:rsidRDefault="009F5BFB" w:rsidP="00353519">
            <w:pPr>
              <w:pStyle w:val="TAL"/>
            </w:pPr>
            <w:r w:rsidRPr="007C3161">
              <w:t>Default RRC messages and information elements contents exceptions</w:t>
            </w:r>
          </w:p>
        </w:tc>
        <w:tc>
          <w:tcPr>
            <w:tcW w:w="2330" w:type="dxa"/>
          </w:tcPr>
          <w:p w14:paraId="0BDB652F" w14:textId="77777777" w:rsidR="009F5BFB" w:rsidRPr="007C3161" w:rsidRDefault="009F5BFB" w:rsidP="00353519">
            <w:pPr>
              <w:pStyle w:val="TAL"/>
            </w:pPr>
            <w:r w:rsidRPr="007C3161">
              <w:t>Table H.3.7-2 with Condition DRX.4</w:t>
            </w:r>
          </w:p>
        </w:tc>
      </w:tr>
    </w:tbl>
    <w:p w14:paraId="05C509D6" w14:textId="77777777" w:rsidR="009F5BFB" w:rsidRPr="007C3161" w:rsidRDefault="009F5BFB" w:rsidP="009F5BFB">
      <w:pPr>
        <w:pStyle w:val="H6"/>
        <w:rPr>
          <w:lang w:eastAsia="zh-TW"/>
        </w:rPr>
      </w:pPr>
      <w:r w:rsidRPr="007C3161">
        <w:rPr>
          <w:lang w:eastAsia="zh-TW"/>
        </w:rPr>
        <w:t>5.5.2.1.5</w:t>
      </w:r>
      <w:r w:rsidRPr="007C3161">
        <w:rPr>
          <w:lang w:eastAsia="zh-TW"/>
        </w:rPr>
        <w:tab/>
        <w:t>Test requirement</w:t>
      </w:r>
    </w:p>
    <w:p w14:paraId="7316FDED" w14:textId="77777777" w:rsidR="009F5BFB" w:rsidRPr="007C3161" w:rsidRDefault="009F5BFB" w:rsidP="009F5BFB">
      <w:pPr>
        <w:rPr>
          <w:rFonts w:eastAsia="PMingLiU"/>
          <w:lang w:eastAsia="zh-TW"/>
        </w:rPr>
      </w:pPr>
      <w:r w:rsidRPr="007C3161">
        <w:t>Table 5.5.2.1.4.1-1, 5.5.2.1.5-1 and 5.5.2.1.5-2 define the NR cell specific primary level settings including test tolerances for EN-DC FR2 interruptions at transitions between active and non-active during DRX in synchronous EN-DC test.</w:t>
      </w:r>
    </w:p>
    <w:p w14:paraId="54186D39" w14:textId="77777777" w:rsidR="009F5BFB" w:rsidRPr="007C3161" w:rsidRDefault="009F5BFB" w:rsidP="009F5BFB">
      <w:pPr>
        <w:pStyle w:val="TH"/>
      </w:pPr>
      <w:r w:rsidRPr="007C3161">
        <w:rPr>
          <w:rFonts w:cs="v4.2.0"/>
        </w:rPr>
        <w:lastRenderedPageBreak/>
        <w:t xml:space="preserve">Table </w:t>
      </w:r>
      <w:r w:rsidRPr="007C3161">
        <w:t>5.5.2.1.5-1</w:t>
      </w:r>
      <w:r w:rsidRPr="007C3161">
        <w:rPr>
          <w:rFonts w:cs="v4.2.0"/>
        </w:rPr>
        <w:t xml:space="preserve">: NR cell specific test parameters for </w:t>
      </w:r>
      <w:r w:rsidRPr="007C3161">
        <w:t>EN-DC FR2 interruptions at transitions between active and non-active during DRX in 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58"/>
        <w:gridCol w:w="1133"/>
        <w:gridCol w:w="4533"/>
      </w:tblGrid>
      <w:tr w:rsidR="009F5BFB" w:rsidRPr="007C3161" w14:paraId="24574E9A"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82314EC" w14:textId="77777777" w:rsidR="009F5BFB" w:rsidRPr="007C3161" w:rsidRDefault="009F5BFB" w:rsidP="00353519">
            <w:pPr>
              <w:pStyle w:val="TAH"/>
              <w:rPr>
                <w:rFonts w:cs="v4.2.0"/>
              </w:rPr>
            </w:pPr>
            <w:r w:rsidRPr="007C3161">
              <w:rPr>
                <w:rFonts w:cs="v4.2.0"/>
              </w:rPr>
              <w:t>Parameter</w:t>
            </w:r>
          </w:p>
        </w:tc>
        <w:tc>
          <w:tcPr>
            <w:tcW w:w="1133" w:type="dxa"/>
            <w:tcBorders>
              <w:top w:val="single" w:sz="4" w:space="0" w:color="auto"/>
              <w:left w:val="single" w:sz="4" w:space="0" w:color="auto"/>
              <w:bottom w:val="single" w:sz="4" w:space="0" w:color="auto"/>
              <w:right w:val="single" w:sz="4" w:space="0" w:color="auto"/>
            </w:tcBorders>
            <w:hideMark/>
          </w:tcPr>
          <w:p w14:paraId="04E68D2F" w14:textId="77777777" w:rsidR="009F5BFB" w:rsidRPr="007C3161" w:rsidRDefault="009F5BFB" w:rsidP="00353519">
            <w:pPr>
              <w:pStyle w:val="TAH"/>
              <w:rPr>
                <w:rFonts w:cs="v4.2.0"/>
              </w:rPr>
            </w:pPr>
            <w:r w:rsidRPr="007C3161">
              <w:rPr>
                <w:rFonts w:cs="v4.2.0"/>
              </w:rPr>
              <w:t>Unit</w:t>
            </w:r>
          </w:p>
        </w:tc>
        <w:tc>
          <w:tcPr>
            <w:tcW w:w="4533" w:type="dxa"/>
            <w:tcBorders>
              <w:top w:val="single" w:sz="4" w:space="0" w:color="auto"/>
              <w:left w:val="single" w:sz="4" w:space="0" w:color="auto"/>
              <w:bottom w:val="single" w:sz="4" w:space="0" w:color="auto"/>
              <w:right w:val="single" w:sz="4" w:space="0" w:color="auto"/>
            </w:tcBorders>
            <w:hideMark/>
          </w:tcPr>
          <w:p w14:paraId="1BC309AF" w14:textId="77777777" w:rsidR="009F5BFB" w:rsidRPr="007C3161" w:rsidRDefault="009F5BFB" w:rsidP="00353519">
            <w:pPr>
              <w:pStyle w:val="TAH"/>
              <w:rPr>
                <w:rFonts w:cs="v4.2.0"/>
              </w:rPr>
            </w:pPr>
            <w:r w:rsidRPr="007C3161">
              <w:rPr>
                <w:rFonts w:cs="v4.2.0"/>
              </w:rPr>
              <w:t>Cell 2</w:t>
            </w:r>
          </w:p>
        </w:tc>
      </w:tr>
      <w:tr w:rsidR="009F5BFB" w:rsidRPr="007C3161" w14:paraId="3E27EDF9"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46F1D1F" w14:textId="77777777" w:rsidR="009F5BFB" w:rsidRPr="007C3161" w:rsidRDefault="009F5BFB" w:rsidP="00353519">
            <w:pPr>
              <w:pStyle w:val="TAC"/>
              <w:jc w:val="left"/>
              <w:rPr>
                <w:rFonts w:cs="Arial"/>
              </w:rPr>
            </w:pPr>
            <w:r w:rsidRPr="007C3161">
              <w:rPr>
                <w:rFonts w:cs="Arial"/>
              </w:rPr>
              <w:t>Frequency Range</w:t>
            </w:r>
          </w:p>
        </w:tc>
        <w:tc>
          <w:tcPr>
            <w:tcW w:w="1133" w:type="dxa"/>
            <w:tcBorders>
              <w:top w:val="single" w:sz="4" w:space="0" w:color="auto"/>
              <w:left w:val="single" w:sz="4" w:space="0" w:color="auto"/>
              <w:bottom w:val="single" w:sz="4" w:space="0" w:color="auto"/>
              <w:right w:val="single" w:sz="4" w:space="0" w:color="auto"/>
            </w:tcBorders>
          </w:tcPr>
          <w:p w14:paraId="75BD0A6C"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7045BB1B" w14:textId="77777777" w:rsidR="009F5BFB" w:rsidRPr="007C3161" w:rsidRDefault="009F5BFB" w:rsidP="00353519">
            <w:pPr>
              <w:pStyle w:val="TAC"/>
              <w:rPr>
                <w:rFonts w:cs="v4.2.0"/>
              </w:rPr>
            </w:pPr>
            <w:r w:rsidRPr="007C3161">
              <w:rPr>
                <w:rFonts w:cs="v4.2.0"/>
              </w:rPr>
              <w:t>FR2</w:t>
            </w:r>
          </w:p>
        </w:tc>
      </w:tr>
      <w:tr w:rsidR="009F5BFB" w:rsidRPr="007C3161" w14:paraId="74DEE86E"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1CE14A57" w14:textId="77777777" w:rsidR="009F5BFB" w:rsidRPr="007C3161" w:rsidRDefault="009F5BFB" w:rsidP="00353519">
            <w:pPr>
              <w:pStyle w:val="TAL"/>
              <w:rPr>
                <w:rFonts w:cs="Arial"/>
                <w:lang w:eastAsia="ja-JP"/>
              </w:rPr>
            </w:pPr>
            <w:r w:rsidRPr="007C3161">
              <w:rPr>
                <w:rFonts w:cs="Arial"/>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9EDC021" w14:textId="77777777" w:rsidR="009F5BFB" w:rsidRPr="007C3161" w:rsidRDefault="009F5BFB" w:rsidP="00353519">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00F06146"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20D05F26" w14:textId="77777777" w:rsidR="009F5BFB" w:rsidRPr="007C3161" w:rsidRDefault="009F5BFB" w:rsidP="00353519">
            <w:pPr>
              <w:pStyle w:val="TAC"/>
              <w:rPr>
                <w:rFonts w:cs="Arial"/>
              </w:rPr>
            </w:pPr>
            <w:r w:rsidRPr="007C3161">
              <w:rPr>
                <w:rFonts w:cs="Arial"/>
              </w:rPr>
              <w:t>TDD</w:t>
            </w:r>
          </w:p>
        </w:tc>
      </w:tr>
      <w:tr w:rsidR="009F5BFB" w:rsidRPr="007C3161" w14:paraId="3721B0B8"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687AF13" w14:textId="77777777" w:rsidR="009F5BFB" w:rsidRPr="007C3161" w:rsidRDefault="009F5BFB" w:rsidP="00353519">
            <w:pPr>
              <w:pStyle w:val="TAL"/>
              <w:rPr>
                <w:rFonts w:cs="Arial"/>
              </w:rPr>
            </w:pPr>
            <w:r w:rsidRPr="007C3161">
              <w:rPr>
                <w:rFonts w:cs="Arial"/>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E54255F" w14:textId="77777777" w:rsidR="009F5BFB" w:rsidRPr="007C3161" w:rsidRDefault="009F5BFB" w:rsidP="00353519">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tcPr>
          <w:p w14:paraId="3D2A9391"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256BE44A" w14:textId="77777777" w:rsidR="009F5BFB" w:rsidRPr="007C3161" w:rsidRDefault="009F5BFB" w:rsidP="00353519">
            <w:pPr>
              <w:keepNext/>
              <w:keepLines/>
              <w:spacing w:after="0"/>
              <w:jc w:val="center"/>
              <w:rPr>
                <w:rFonts w:ascii="Arial" w:hAnsi="Arial" w:cs="Arial"/>
                <w:sz w:val="18"/>
              </w:rPr>
            </w:pPr>
            <w:r w:rsidRPr="007C3161">
              <w:rPr>
                <w:rFonts w:ascii="Arial" w:hAnsi="Arial" w:cs="Arial"/>
                <w:sz w:val="18"/>
              </w:rPr>
              <w:t>TDDConf.3.1</w:t>
            </w:r>
          </w:p>
        </w:tc>
      </w:tr>
      <w:tr w:rsidR="009F5BFB" w:rsidRPr="007C3161" w14:paraId="60300820"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2854169" w14:textId="77777777" w:rsidR="009F5BFB" w:rsidRPr="007C3161" w:rsidRDefault="009F5BFB" w:rsidP="00353519">
            <w:pPr>
              <w:pStyle w:val="TAL"/>
              <w:rPr>
                <w:rFonts w:cs="Arial"/>
              </w:rPr>
            </w:pPr>
            <w:proofErr w:type="spellStart"/>
            <w:r w:rsidRPr="007C3161">
              <w:rPr>
                <w:rFonts w:cs="Arial"/>
              </w:rPr>
              <w:t>BW</w:t>
            </w:r>
            <w:r w:rsidRPr="007C3161">
              <w:rPr>
                <w:rFonts w:cs="Arial"/>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vAlign w:val="center"/>
            <w:hideMark/>
          </w:tcPr>
          <w:p w14:paraId="6D2B2651" w14:textId="77777777" w:rsidR="009F5BFB" w:rsidRPr="007C3161" w:rsidRDefault="009F5BFB" w:rsidP="00353519">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2B69F514" w14:textId="77777777" w:rsidR="009F5BFB" w:rsidRPr="007C3161" w:rsidRDefault="009F5BFB" w:rsidP="00353519">
            <w:pPr>
              <w:pStyle w:val="TAC"/>
              <w:rPr>
                <w:rFonts w:cs="Arial"/>
              </w:rPr>
            </w:pPr>
            <w:r w:rsidRPr="007C3161">
              <w:rPr>
                <w:rFonts w:cs="Arial"/>
              </w:rPr>
              <w:t>MHz</w:t>
            </w:r>
          </w:p>
        </w:tc>
        <w:tc>
          <w:tcPr>
            <w:tcW w:w="4533" w:type="dxa"/>
            <w:tcBorders>
              <w:top w:val="single" w:sz="4" w:space="0" w:color="auto"/>
              <w:left w:val="single" w:sz="4" w:space="0" w:color="auto"/>
              <w:bottom w:val="single" w:sz="4" w:space="0" w:color="auto"/>
              <w:right w:val="single" w:sz="4" w:space="0" w:color="auto"/>
            </w:tcBorders>
            <w:vAlign w:val="center"/>
            <w:hideMark/>
          </w:tcPr>
          <w:p w14:paraId="1AEBB94A" w14:textId="77777777" w:rsidR="009F5BFB" w:rsidRPr="007C3161" w:rsidRDefault="009F5BFB" w:rsidP="00353519">
            <w:pPr>
              <w:keepNext/>
              <w:keepLines/>
              <w:spacing w:after="0"/>
              <w:jc w:val="center"/>
              <w:rPr>
                <w:rFonts w:ascii="Arial" w:hAnsi="Arial" w:cs="Arial"/>
                <w:sz w:val="18"/>
                <w:szCs w:val="18"/>
              </w:rPr>
            </w:pPr>
            <w:r w:rsidRPr="007C3161">
              <w:rPr>
                <w:rFonts w:ascii="Arial" w:eastAsia="Malgun Gothic" w:hAnsi="Arial"/>
                <w:sz w:val="18"/>
                <w:szCs w:val="18"/>
              </w:rPr>
              <w:t>10</w:t>
            </w:r>
            <w:r w:rsidRPr="007C3161">
              <w:rPr>
                <w:rFonts w:ascii="Arial" w:hAnsi="Arial"/>
                <w:sz w:val="18"/>
                <w:szCs w:val="18"/>
              </w:rPr>
              <w:t>0</w:t>
            </w:r>
            <w:r w:rsidRPr="007C3161">
              <w:rPr>
                <w:rFonts w:ascii="Arial" w:eastAsia="Malgun Gothic" w:hAnsi="Arial"/>
                <w:sz w:val="18"/>
                <w:szCs w:val="18"/>
              </w:rPr>
              <w:t xml:space="preserve">: </w:t>
            </w:r>
            <w:proofErr w:type="spellStart"/>
            <w:proofErr w:type="gramStart"/>
            <w:r w:rsidRPr="007C3161">
              <w:rPr>
                <w:rFonts w:ascii="Arial" w:eastAsia="Malgun Gothic" w:hAnsi="Arial" w:cs="Arial"/>
                <w:sz w:val="18"/>
                <w:szCs w:val="18"/>
              </w:rPr>
              <w:t>N</w:t>
            </w:r>
            <w:r w:rsidRPr="007C3161">
              <w:rPr>
                <w:rFonts w:ascii="Arial" w:eastAsia="Malgun Gothic" w:hAnsi="Arial" w:cs="Arial"/>
                <w:sz w:val="18"/>
                <w:szCs w:val="18"/>
                <w:vertAlign w:val="subscript"/>
              </w:rPr>
              <w:t>RB,c</w:t>
            </w:r>
            <w:proofErr w:type="spellEnd"/>
            <w:proofErr w:type="gramEnd"/>
            <w:r w:rsidRPr="007C3161">
              <w:rPr>
                <w:rFonts w:ascii="Arial" w:eastAsia="Malgun Gothic" w:hAnsi="Arial" w:cs="Arial"/>
                <w:sz w:val="18"/>
                <w:szCs w:val="18"/>
              </w:rPr>
              <w:t xml:space="preserve"> = </w:t>
            </w:r>
            <w:r w:rsidRPr="007C3161">
              <w:rPr>
                <w:rFonts w:ascii="Arial" w:hAnsi="Arial" w:cs="Arial"/>
                <w:sz w:val="18"/>
                <w:szCs w:val="18"/>
              </w:rPr>
              <w:t>66</w:t>
            </w:r>
          </w:p>
        </w:tc>
      </w:tr>
      <w:tr w:rsidR="009F5BFB" w:rsidRPr="007C3161" w14:paraId="2C97983B"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tcPr>
          <w:p w14:paraId="2DB48EF7" w14:textId="77777777" w:rsidR="009F5BFB" w:rsidRPr="007C3161" w:rsidRDefault="009F5BFB" w:rsidP="00353519">
            <w:pPr>
              <w:pStyle w:val="TAL"/>
              <w:rPr>
                <w:rFonts w:cs="Arial"/>
              </w:rPr>
            </w:pPr>
            <w:r w:rsidRPr="007C3161">
              <w:t>Data RBs allocated</w:t>
            </w:r>
          </w:p>
        </w:tc>
        <w:tc>
          <w:tcPr>
            <w:tcW w:w="1558" w:type="dxa"/>
            <w:tcBorders>
              <w:top w:val="single" w:sz="4" w:space="0" w:color="auto"/>
              <w:left w:val="single" w:sz="4" w:space="0" w:color="auto"/>
              <w:bottom w:val="single" w:sz="4" w:space="0" w:color="auto"/>
              <w:right w:val="single" w:sz="4" w:space="0" w:color="auto"/>
            </w:tcBorders>
          </w:tcPr>
          <w:p w14:paraId="02DD5D52" w14:textId="77777777" w:rsidR="009F5BFB" w:rsidRPr="007C3161" w:rsidRDefault="009F5BFB" w:rsidP="00353519">
            <w:pPr>
              <w:pStyle w:val="TAL"/>
              <w:rPr>
                <w:rFonts w:cs="Arial"/>
              </w:rPr>
            </w:pPr>
            <w:r w:rsidRPr="007C3161">
              <w:t>Config 1,2</w:t>
            </w:r>
          </w:p>
        </w:tc>
        <w:tc>
          <w:tcPr>
            <w:tcW w:w="1133" w:type="dxa"/>
            <w:tcBorders>
              <w:top w:val="single" w:sz="4" w:space="0" w:color="auto"/>
              <w:left w:val="single" w:sz="4" w:space="0" w:color="auto"/>
              <w:bottom w:val="single" w:sz="4" w:space="0" w:color="auto"/>
              <w:right w:val="single" w:sz="4" w:space="0" w:color="auto"/>
            </w:tcBorders>
          </w:tcPr>
          <w:p w14:paraId="0151C020"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tcPr>
          <w:p w14:paraId="38443AFC" w14:textId="77777777" w:rsidR="009F5BFB" w:rsidRPr="007C3161" w:rsidRDefault="009F5BFB" w:rsidP="00353519">
            <w:pPr>
              <w:pStyle w:val="TAC"/>
            </w:pPr>
            <w:r w:rsidRPr="007C3161">
              <w:t>66</w:t>
            </w:r>
          </w:p>
        </w:tc>
      </w:tr>
      <w:tr w:rsidR="009F5BFB" w:rsidRPr="007C3161" w14:paraId="238C018D"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4EB7C921" w14:textId="77777777" w:rsidR="009F5BFB" w:rsidRPr="007C3161" w:rsidRDefault="009F5BFB" w:rsidP="00353519">
            <w:pPr>
              <w:pStyle w:val="TAL"/>
              <w:rPr>
                <w:rFonts w:cs="Arial"/>
              </w:rPr>
            </w:pPr>
            <w:r w:rsidRPr="007C3161">
              <w:rPr>
                <w:rFonts w:cs="Arial"/>
              </w:rP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BABCB94" w14:textId="77777777" w:rsidR="009F5BFB" w:rsidRPr="007C3161" w:rsidRDefault="009F5BFB" w:rsidP="00353519">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tcPr>
          <w:p w14:paraId="08ADEFBE"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13D312FC" w14:textId="77777777" w:rsidR="009F5BFB" w:rsidRPr="007C3161" w:rsidRDefault="009F5BFB" w:rsidP="00353519">
            <w:pPr>
              <w:pStyle w:val="TAC"/>
              <w:rPr>
                <w:rFonts w:cs="v4.2.0"/>
              </w:rPr>
            </w:pPr>
            <w:r w:rsidRPr="007C3161">
              <w:t>DLBWP.0.1</w:t>
            </w:r>
          </w:p>
        </w:tc>
      </w:tr>
      <w:tr w:rsidR="009F5BFB" w:rsidRPr="007C3161" w14:paraId="49992F68"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4D2433F2" w14:textId="77777777" w:rsidR="009F5BFB" w:rsidRPr="007C3161" w:rsidRDefault="009F5BFB" w:rsidP="00353519">
            <w:pPr>
              <w:pStyle w:val="TAL"/>
              <w:rPr>
                <w:rFonts w:cs="Arial"/>
              </w:rPr>
            </w:pPr>
            <w:r w:rsidRPr="007C3161">
              <w:rPr>
                <w:rFonts w:cs="Arial"/>
              </w:rPr>
              <w:t>Downlink dedicated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0E9ADD3" w14:textId="77777777" w:rsidR="009F5BFB" w:rsidRPr="007C3161" w:rsidRDefault="009F5BFB" w:rsidP="00353519">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1FBE2224"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5C30722E" w14:textId="77777777" w:rsidR="009F5BFB" w:rsidRPr="007C3161" w:rsidRDefault="009F5BFB" w:rsidP="00353519">
            <w:pPr>
              <w:pStyle w:val="TAC"/>
              <w:rPr>
                <w:rFonts w:cs="Arial"/>
              </w:rPr>
            </w:pPr>
            <w:r w:rsidRPr="007C3161">
              <w:rPr>
                <w:rFonts w:cs="Arial"/>
              </w:rPr>
              <w:t>DLBWP.1.1</w:t>
            </w:r>
          </w:p>
        </w:tc>
      </w:tr>
      <w:tr w:rsidR="009F5BFB" w:rsidRPr="007C3161" w14:paraId="3AA1612A"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14BC7F1A" w14:textId="77777777" w:rsidR="009F5BFB" w:rsidRPr="007C3161" w:rsidRDefault="009F5BFB" w:rsidP="00353519">
            <w:pPr>
              <w:pStyle w:val="TAL"/>
              <w:rPr>
                <w:rFonts w:cs="Arial"/>
              </w:rPr>
            </w:pPr>
            <w:r w:rsidRPr="007C3161">
              <w:rPr>
                <w:rFonts w:cs="Arial"/>
              </w:rPr>
              <w:t>Uplink initial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E64C584" w14:textId="77777777" w:rsidR="009F5BFB" w:rsidRPr="007C3161" w:rsidRDefault="009F5BFB" w:rsidP="00353519">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1AFA0DDB"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05F2472E" w14:textId="77777777" w:rsidR="009F5BFB" w:rsidRPr="007C3161" w:rsidRDefault="009F5BFB" w:rsidP="00353519">
            <w:pPr>
              <w:pStyle w:val="TAC"/>
              <w:rPr>
                <w:rFonts w:cs="Arial"/>
              </w:rPr>
            </w:pPr>
            <w:r w:rsidRPr="007C3161">
              <w:rPr>
                <w:rFonts w:cs="Arial"/>
              </w:rPr>
              <w:t>ULBWP.0.1</w:t>
            </w:r>
          </w:p>
        </w:tc>
      </w:tr>
      <w:tr w:rsidR="009F5BFB" w:rsidRPr="007C3161" w14:paraId="2172F9F8"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5C195D9A" w14:textId="77777777" w:rsidR="009F5BFB" w:rsidRPr="007C3161" w:rsidRDefault="009F5BFB" w:rsidP="00353519">
            <w:pPr>
              <w:pStyle w:val="TAL"/>
              <w:rPr>
                <w:rFonts w:cs="Arial"/>
              </w:rPr>
            </w:pPr>
            <w:r w:rsidRPr="007C3161">
              <w:rPr>
                <w:rFonts w:cs="Arial"/>
              </w:rPr>
              <w:t>Uplink dedicated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428B283" w14:textId="77777777" w:rsidR="009F5BFB" w:rsidRPr="007C3161" w:rsidRDefault="009F5BFB" w:rsidP="00353519">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38553610"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3807E1EC" w14:textId="77777777" w:rsidR="009F5BFB" w:rsidRPr="007C3161" w:rsidRDefault="009F5BFB" w:rsidP="00353519">
            <w:pPr>
              <w:pStyle w:val="TAC"/>
              <w:rPr>
                <w:rFonts w:cs="Arial"/>
              </w:rPr>
            </w:pPr>
            <w:r w:rsidRPr="007C3161">
              <w:rPr>
                <w:rFonts w:cs="Arial"/>
              </w:rPr>
              <w:t>ULBWP.1.1</w:t>
            </w:r>
          </w:p>
        </w:tc>
      </w:tr>
      <w:tr w:rsidR="009F5BFB" w:rsidRPr="007C3161" w14:paraId="2C11265C"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52EC73C3" w14:textId="77777777" w:rsidR="009F5BFB" w:rsidRPr="007C3161" w:rsidRDefault="009F5BFB" w:rsidP="00353519">
            <w:pPr>
              <w:pStyle w:val="TAL"/>
              <w:rPr>
                <w:rFonts w:cs="Arial"/>
              </w:rPr>
            </w:pPr>
            <w:r w:rsidRPr="007C3161">
              <w:rPr>
                <w:rFonts w:cs="Arial"/>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421E36B" w14:textId="77777777" w:rsidR="009F5BFB" w:rsidRPr="007C3161" w:rsidRDefault="009F5BFB" w:rsidP="00353519">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331E6912"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30B1B247" w14:textId="77777777" w:rsidR="009F5BFB" w:rsidRPr="007C3161" w:rsidRDefault="009F5BFB" w:rsidP="00353519">
            <w:pPr>
              <w:pStyle w:val="TAC"/>
              <w:rPr>
                <w:rFonts w:cs="Arial"/>
              </w:rPr>
            </w:pPr>
            <w:r w:rsidRPr="007C3161">
              <w:rPr>
                <w:rFonts w:cs="Arial"/>
              </w:rPr>
              <w:t>TRS.2.1 TDD</w:t>
            </w:r>
          </w:p>
        </w:tc>
      </w:tr>
      <w:tr w:rsidR="009F5BFB" w:rsidRPr="007C3161" w14:paraId="05AA4394"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8F965B9" w14:textId="77777777" w:rsidR="009F5BFB" w:rsidRPr="007C3161" w:rsidRDefault="009F5BFB" w:rsidP="00353519">
            <w:pPr>
              <w:pStyle w:val="TAL"/>
              <w:rPr>
                <w:rFonts w:cs="Arial"/>
              </w:rPr>
            </w:pPr>
            <w:r w:rsidRPr="007C3161">
              <w:rPr>
                <w:rFonts w:cs="Arial"/>
              </w:rPr>
              <w:t>TCI state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2C03CEF" w14:textId="77777777" w:rsidR="009F5BFB" w:rsidRPr="007C3161" w:rsidRDefault="009F5BFB" w:rsidP="00353519">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23EE3E52"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05D98AB0" w14:textId="77777777" w:rsidR="009F5BFB" w:rsidRPr="007C3161" w:rsidRDefault="009F5BFB" w:rsidP="00353519">
            <w:pPr>
              <w:pStyle w:val="TAC"/>
              <w:rPr>
                <w:rFonts w:cs="Arial"/>
              </w:rPr>
            </w:pPr>
            <w:r w:rsidRPr="007C3161">
              <w:rPr>
                <w:rFonts w:cs="Arial"/>
              </w:rPr>
              <w:t>TCI.State.0</w:t>
            </w:r>
          </w:p>
        </w:tc>
      </w:tr>
      <w:tr w:rsidR="009F5BFB" w:rsidRPr="007C3161" w14:paraId="2341793D"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6FEF3CBC" w14:textId="77777777" w:rsidR="009F5BFB" w:rsidRPr="007C3161" w:rsidRDefault="009F5BFB" w:rsidP="00353519">
            <w:pPr>
              <w:pStyle w:val="TAL"/>
              <w:rPr>
                <w:rFonts w:cs="Arial"/>
              </w:rPr>
            </w:pPr>
            <w:r w:rsidRPr="007C3161">
              <w:rPr>
                <w:rFonts w:cs="Arial"/>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7F9EC70" w14:textId="77777777" w:rsidR="009F5BFB" w:rsidRPr="007C3161" w:rsidRDefault="009F5BFB" w:rsidP="00353519">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tcPr>
          <w:p w14:paraId="59F04D24"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72CC50B7" w14:textId="77777777" w:rsidR="009F5BFB" w:rsidRPr="007C3161" w:rsidRDefault="009F5BFB" w:rsidP="00353519">
            <w:pPr>
              <w:pStyle w:val="TAC"/>
              <w:rPr>
                <w:rFonts w:cs="Arial"/>
                <w:szCs w:val="16"/>
              </w:rPr>
            </w:pPr>
            <w:r w:rsidRPr="007C3161">
              <w:rPr>
                <w:rFonts w:cs="Arial"/>
                <w:szCs w:val="16"/>
              </w:rPr>
              <w:t>SR.3.1 TDD</w:t>
            </w:r>
          </w:p>
        </w:tc>
      </w:tr>
      <w:tr w:rsidR="009F5BFB" w:rsidRPr="007C3161" w14:paraId="4AC298A2"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1D4DD46" w14:textId="77777777" w:rsidR="009F5BFB" w:rsidRPr="007C3161" w:rsidRDefault="009F5BFB" w:rsidP="00353519">
            <w:pPr>
              <w:pStyle w:val="TAL"/>
              <w:rPr>
                <w:rFonts w:cs="Arial"/>
              </w:rPr>
            </w:pPr>
            <w:r w:rsidRPr="007C3161">
              <w:rPr>
                <w:rFonts w:cs="Arial"/>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E397E2C" w14:textId="77777777" w:rsidR="009F5BFB" w:rsidRPr="007C3161" w:rsidRDefault="009F5BFB" w:rsidP="00353519">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tcPr>
          <w:p w14:paraId="7EAA6394"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69BB1FDF" w14:textId="77777777" w:rsidR="009F5BFB" w:rsidRPr="007C3161" w:rsidRDefault="009F5BFB" w:rsidP="00353519">
            <w:pPr>
              <w:pStyle w:val="TAC"/>
              <w:rPr>
                <w:rFonts w:cs="Arial"/>
                <w:szCs w:val="16"/>
              </w:rPr>
            </w:pPr>
            <w:r w:rsidRPr="007C3161">
              <w:rPr>
                <w:rFonts w:cs="Arial"/>
                <w:szCs w:val="16"/>
              </w:rPr>
              <w:t xml:space="preserve">CR.3.1 TDD  </w:t>
            </w:r>
          </w:p>
        </w:tc>
      </w:tr>
      <w:tr w:rsidR="009F5BFB" w:rsidRPr="007C3161" w14:paraId="78DE5CDD"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6666AE6" w14:textId="77777777" w:rsidR="009F5BFB" w:rsidRPr="007C3161" w:rsidRDefault="009F5BFB" w:rsidP="00353519">
            <w:pPr>
              <w:pStyle w:val="TAL"/>
              <w:rPr>
                <w:rFonts w:cs="Arial"/>
              </w:rPr>
            </w:pPr>
            <w:r w:rsidRPr="007C3161">
              <w:rPr>
                <w:rFonts w:cs="Arial"/>
              </w:rPr>
              <w:t>PDCCH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21FD08C" w14:textId="77777777" w:rsidR="009F5BFB" w:rsidRPr="007C3161" w:rsidRDefault="009F5BFB" w:rsidP="00353519">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tcPr>
          <w:p w14:paraId="59906047"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12CA6055" w14:textId="77777777" w:rsidR="009F5BFB" w:rsidRPr="007C3161" w:rsidRDefault="009F5BFB" w:rsidP="00353519">
            <w:pPr>
              <w:pStyle w:val="TAC"/>
              <w:rPr>
                <w:rFonts w:cs="Arial"/>
                <w:szCs w:val="16"/>
              </w:rPr>
            </w:pPr>
            <w:r w:rsidRPr="007C3161">
              <w:rPr>
                <w:rFonts w:cs="Arial"/>
                <w:szCs w:val="16"/>
              </w:rPr>
              <w:t>CCR.3.1 TDD</w:t>
            </w:r>
          </w:p>
        </w:tc>
      </w:tr>
      <w:tr w:rsidR="009F5BFB" w:rsidRPr="007C3161" w14:paraId="423B6E81"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59D8F23" w14:textId="77777777" w:rsidR="009F5BFB" w:rsidRPr="007C3161" w:rsidRDefault="009F5BFB" w:rsidP="00353519">
            <w:pPr>
              <w:pStyle w:val="TAL"/>
              <w:rPr>
                <w:rFonts w:cs="Arial"/>
              </w:rPr>
            </w:pPr>
            <w:r w:rsidRPr="007C3161">
              <w:rPr>
                <w:rFonts w:cs="Arial"/>
                <w:bCs/>
              </w:rPr>
              <w:t>OCNG Patterns</w:t>
            </w:r>
          </w:p>
        </w:tc>
        <w:tc>
          <w:tcPr>
            <w:tcW w:w="1133" w:type="dxa"/>
            <w:tcBorders>
              <w:top w:val="single" w:sz="4" w:space="0" w:color="auto"/>
              <w:left w:val="single" w:sz="4" w:space="0" w:color="auto"/>
              <w:bottom w:val="single" w:sz="4" w:space="0" w:color="auto"/>
              <w:right w:val="single" w:sz="4" w:space="0" w:color="auto"/>
            </w:tcBorders>
          </w:tcPr>
          <w:p w14:paraId="0888E724"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0718171D" w14:textId="77777777" w:rsidR="009F5BFB" w:rsidRPr="007C3161" w:rsidRDefault="009F5BFB" w:rsidP="00353519">
            <w:pPr>
              <w:pStyle w:val="TAC"/>
              <w:rPr>
                <w:rFonts w:cs="Arial"/>
              </w:rPr>
            </w:pPr>
            <w:r w:rsidRPr="007C3161">
              <w:rPr>
                <w:rFonts w:cs="Arial"/>
                <w:szCs w:val="16"/>
              </w:rPr>
              <w:t>OP.1</w:t>
            </w:r>
          </w:p>
        </w:tc>
      </w:tr>
      <w:tr w:rsidR="009F5BFB" w:rsidRPr="007C3161" w14:paraId="59FC9DEB"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D0B22D3" w14:textId="77777777" w:rsidR="009F5BFB" w:rsidRPr="007C3161" w:rsidRDefault="009F5BFB" w:rsidP="00353519">
            <w:pPr>
              <w:pStyle w:val="TAL"/>
              <w:rPr>
                <w:rFonts w:cs="Arial"/>
                <w:bCs/>
              </w:rPr>
            </w:pPr>
            <w:r w:rsidRPr="007C3161">
              <w:rPr>
                <w:rFonts w:cs="Arial"/>
                <w:bCs/>
              </w:rPr>
              <w:t>SSB Configuration</w:t>
            </w:r>
          </w:p>
        </w:tc>
        <w:tc>
          <w:tcPr>
            <w:tcW w:w="1133" w:type="dxa"/>
            <w:tcBorders>
              <w:top w:val="single" w:sz="4" w:space="0" w:color="auto"/>
              <w:left w:val="single" w:sz="4" w:space="0" w:color="auto"/>
              <w:bottom w:val="single" w:sz="4" w:space="0" w:color="auto"/>
              <w:right w:val="single" w:sz="4" w:space="0" w:color="auto"/>
            </w:tcBorders>
          </w:tcPr>
          <w:p w14:paraId="2F44024C"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5F18EB02" w14:textId="77777777" w:rsidR="009F5BFB" w:rsidRPr="007C3161" w:rsidRDefault="009F5BFB" w:rsidP="00353519">
            <w:pPr>
              <w:pStyle w:val="TAC"/>
              <w:rPr>
                <w:rFonts w:cs="Arial"/>
                <w:szCs w:val="16"/>
              </w:rPr>
            </w:pPr>
            <w:r w:rsidRPr="007C3161">
              <w:rPr>
                <w:rFonts w:cs="Arial"/>
                <w:szCs w:val="16"/>
              </w:rPr>
              <w:t>SSB.3 FR2</w:t>
            </w:r>
          </w:p>
        </w:tc>
      </w:tr>
      <w:tr w:rsidR="009F5BFB" w:rsidRPr="007C3161" w14:paraId="219B08D7"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4B431351" w14:textId="77777777" w:rsidR="009F5BFB" w:rsidRPr="007C3161" w:rsidRDefault="009F5BFB" w:rsidP="00353519">
            <w:pPr>
              <w:pStyle w:val="TAL"/>
              <w:rPr>
                <w:rFonts w:cs="Arial"/>
                <w:bCs/>
              </w:rPr>
            </w:pPr>
            <w:r w:rsidRPr="007C3161">
              <w:rPr>
                <w:rFonts w:cs="Arial"/>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748E72F" w14:textId="77777777" w:rsidR="009F5BFB" w:rsidRPr="007C3161" w:rsidRDefault="009F5BFB" w:rsidP="00353519">
            <w:pPr>
              <w:pStyle w:val="TAL"/>
              <w:rPr>
                <w:rFonts w:cs="Arial"/>
              </w:rPr>
            </w:pPr>
            <w:r w:rsidRPr="007C3161">
              <w:rPr>
                <w:rFonts w:cs="Arial"/>
              </w:rPr>
              <w:t>Config</w:t>
            </w:r>
            <w:r w:rsidRPr="007C3161">
              <w:rPr>
                <w:rFonts w:eastAsia="Malgun Gothic"/>
                <w:szCs w:val="18"/>
              </w:rPr>
              <w:t xml:space="preserve"> </w:t>
            </w:r>
            <w:r w:rsidRPr="007C3161">
              <w:rPr>
                <w:rFonts w:cs="Arial"/>
              </w:rPr>
              <w:t>1,2</w:t>
            </w:r>
          </w:p>
        </w:tc>
        <w:tc>
          <w:tcPr>
            <w:tcW w:w="1133" w:type="dxa"/>
            <w:tcBorders>
              <w:top w:val="single" w:sz="4" w:space="0" w:color="auto"/>
              <w:left w:val="single" w:sz="4" w:space="0" w:color="auto"/>
              <w:bottom w:val="single" w:sz="4" w:space="0" w:color="auto"/>
              <w:right w:val="single" w:sz="4" w:space="0" w:color="auto"/>
            </w:tcBorders>
          </w:tcPr>
          <w:p w14:paraId="72D9F154"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2E0C1C00" w14:textId="77777777" w:rsidR="009F5BFB" w:rsidRPr="007C3161" w:rsidRDefault="009F5BFB" w:rsidP="00353519">
            <w:pPr>
              <w:pStyle w:val="TAC"/>
              <w:rPr>
                <w:rFonts w:cs="Arial"/>
                <w:szCs w:val="16"/>
              </w:rPr>
            </w:pPr>
            <w:r w:rsidRPr="007C3161">
              <w:rPr>
                <w:rFonts w:cs="Arial"/>
                <w:szCs w:val="16"/>
              </w:rPr>
              <w:t>SMTC.1</w:t>
            </w:r>
          </w:p>
        </w:tc>
      </w:tr>
      <w:tr w:rsidR="009F5BFB" w:rsidRPr="007C3161" w14:paraId="46BF3AFC"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3AED59A" w14:textId="77777777" w:rsidR="009F5BFB" w:rsidRPr="007C3161" w:rsidRDefault="009F5BFB" w:rsidP="00353519">
            <w:pPr>
              <w:pStyle w:val="TAL"/>
              <w:rPr>
                <w:rFonts w:cs="Arial"/>
              </w:rPr>
            </w:pPr>
            <w:r w:rsidRPr="007C3161">
              <w:rPr>
                <w:rFonts w:cs="Arial"/>
                <w:sz w:val="16"/>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7545694E" w14:textId="77777777" w:rsidR="009F5BFB" w:rsidRPr="007C3161" w:rsidRDefault="009F5BFB" w:rsidP="00353519">
            <w:pPr>
              <w:pStyle w:val="TAC"/>
              <w:rPr>
                <w:rFonts w:cs="Arial"/>
              </w:rPr>
            </w:pPr>
            <w:r w:rsidRPr="007C3161">
              <w:rPr>
                <w:rFonts w:cs="Arial"/>
              </w:rPr>
              <w:t>dB</w:t>
            </w:r>
          </w:p>
        </w:tc>
        <w:tc>
          <w:tcPr>
            <w:tcW w:w="4533" w:type="dxa"/>
            <w:vMerge w:val="restart"/>
            <w:tcBorders>
              <w:top w:val="single" w:sz="4" w:space="0" w:color="auto"/>
              <w:left w:val="single" w:sz="4" w:space="0" w:color="auto"/>
              <w:bottom w:val="single" w:sz="4" w:space="0" w:color="auto"/>
              <w:right w:val="single" w:sz="4" w:space="0" w:color="auto"/>
            </w:tcBorders>
            <w:vAlign w:val="center"/>
            <w:hideMark/>
          </w:tcPr>
          <w:p w14:paraId="02E5D8EA" w14:textId="77777777" w:rsidR="009F5BFB" w:rsidRPr="007C3161" w:rsidRDefault="009F5BFB" w:rsidP="00353519">
            <w:pPr>
              <w:pStyle w:val="TAC"/>
              <w:rPr>
                <w:rFonts w:cs="v4.2.0"/>
              </w:rPr>
            </w:pPr>
            <w:r w:rsidRPr="007C3161">
              <w:rPr>
                <w:rFonts w:cs="v4.2.0"/>
              </w:rPr>
              <w:t>0</w:t>
            </w:r>
          </w:p>
        </w:tc>
      </w:tr>
      <w:tr w:rsidR="009F5BFB" w:rsidRPr="007C3161" w14:paraId="7B2ABCFC"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146B54F" w14:textId="77777777" w:rsidR="009F5BFB" w:rsidRPr="007C3161" w:rsidRDefault="009F5BFB" w:rsidP="00353519">
            <w:pPr>
              <w:pStyle w:val="TAL"/>
              <w:rPr>
                <w:rFonts w:cs="Arial"/>
              </w:rPr>
            </w:pPr>
            <w:r w:rsidRPr="007C3161">
              <w:rPr>
                <w:rFonts w:cs="Arial"/>
                <w:sz w:val="16"/>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0A6676D" w14:textId="77777777" w:rsidR="009F5BFB" w:rsidRPr="007C3161" w:rsidRDefault="009F5BFB" w:rsidP="00353519">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0ADA7E44" w14:textId="77777777" w:rsidR="009F5BFB" w:rsidRPr="007C3161" w:rsidRDefault="009F5BFB" w:rsidP="00353519">
            <w:pPr>
              <w:spacing w:after="0"/>
              <w:rPr>
                <w:rFonts w:ascii="Arial" w:hAnsi="Arial" w:cs="v4.2.0"/>
                <w:sz w:val="18"/>
              </w:rPr>
            </w:pPr>
          </w:p>
        </w:tc>
      </w:tr>
      <w:tr w:rsidR="009F5BFB" w:rsidRPr="007C3161" w14:paraId="64C09FD4"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1A1036D" w14:textId="77777777" w:rsidR="009F5BFB" w:rsidRPr="007C3161" w:rsidRDefault="009F5BFB" w:rsidP="00353519">
            <w:pPr>
              <w:pStyle w:val="TAL"/>
              <w:rPr>
                <w:rFonts w:cs="Arial"/>
              </w:rPr>
            </w:pPr>
            <w:r w:rsidRPr="007C3161">
              <w:rPr>
                <w:rFonts w:cs="Arial"/>
                <w:sz w:val="16"/>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90D2FD0" w14:textId="77777777" w:rsidR="009F5BFB" w:rsidRPr="007C3161" w:rsidRDefault="009F5BFB" w:rsidP="00353519">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59EFEF6A" w14:textId="77777777" w:rsidR="009F5BFB" w:rsidRPr="007C3161" w:rsidRDefault="009F5BFB" w:rsidP="00353519">
            <w:pPr>
              <w:spacing w:after="0"/>
              <w:rPr>
                <w:rFonts w:ascii="Arial" w:hAnsi="Arial" w:cs="v4.2.0"/>
                <w:sz w:val="18"/>
              </w:rPr>
            </w:pPr>
          </w:p>
        </w:tc>
      </w:tr>
      <w:tr w:rsidR="009F5BFB" w:rsidRPr="007C3161" w14:paraId="7D0F3A89"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CC07E8D" w14:textId="77777777" w:rsidR="009F5BFB" w:rsidRPr="007C3161" w:rsidRDefault="009F5BFB" w:rsidP="00353519">
            <w:pPr>
              <w:pStyle w:val="TAL"/>
              <w:rPr>
                <w:rFonts w:cs="Arial"/>
              </w:rPr>
            </w:pPr>
            <w:r w:rsidRPr="007C3161">
              <w:rPr>
                <w:rFonts w:cs="Arial"/>
                <w:sz w:val="16"/>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C3CEB4" w14:textId="77777777" w:rsidR="009F5BFB" w:rsidRPr="007C3161" w:rsidRDefault="009F5BFB" w:rsidP="00353519">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65DD7CF2" w14:textId="77777777" w:rsidR="009F5BFB" w:rsidRPr="007C3161" w:rsidRDefault="009F5BFB" w:rsidP="00353519">
            <w:pPr>
              <w:spacing w:after="0"/>
              <w:rPr>
                <w:rFonts w:ascii="Arial" w:hAnsi="Arial" w:cs="v4.2.0"/>
                <w:sz w:val="18"/>
              </w:rPr>
            </w:pPr>
          </w:p>
        </w:tc>
      </w:tr>
      <w:tr w:rsidR="009F5BFB" w:rsidRPr="007C3161" w14:paraId="2D6B52B4"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C4585D1" w14:textId="77777777" w:rsidR="009F5BFB" w:rsidRPr="007C3161" w:rsidRDefault="009F5BFB" w:rsidP="00353519">
            <w:pPr>
              <w:pStyle w:val="TAL"/>
              <w:rPr>
                <w:rFonts w:cs="Arial"/>
              </w:rPr>
            </w:pPr>
            <w:r w:rsidRPr="007C3161">
              <w:rPr>
                <w:rFonts w:cs="Arial"/>
                <w:sz w:val="16"/>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22B7A12" w14:textId="77777777" w:rsidR="009F5BFB" w:rsidRPr="007C3161" w:rsidRDefault="009F5BFB" w:rsidP="00353519">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78F6C187" w14:textId="77777777" w:rsidR="009F5BFB" w:rsidRPr="007C3161" w:rsidRDefault="009F5BFB" w:rsidP="00353519">
            <w:pPr>
              <w:spacing w:after="0"/>
              <w:rPr>
                <w:rFonts w:ascii="Arial" w:hAnsi="Arial" w:cs="v4.2.0"/>
                <w:sz w:val="18"/>
              </w:rPr>
            </w:pPr>
          </w:p>
        </w:tc>
      </w:tr>
      <w:tr w:rsidR="009F5BFB" w:rsidRPr="007C3161" w14:paraId="0DA6C21B"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9508435" w14:textId="77777777" w:rsidR="009F5BFB" w:rsidRPr="007C3161" w:rsidRDefault="009F5BFB" w:rsidP="00353519">
            <w:pPr>
              <w:pStyle w:val="TAL"/>
              <w:rPr>
                <w:rFonts w:cs="Arial"/>
              </w:rPr>
            </w:pPr>
            <w:r w:rsidRPr="007C3161">
              <w:rPr>
                <w:rFonts w:cs="Arial"/>
                <w:sz w:val="16"/>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EC9D4C" w14:textId="77777777" w:rsidR="009F5BFB" w:rsidRPr="007C3161" w:rsidRDefault="009F5BFB" w:rsidP="00353519">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405B67B8" w14:textId="77777777" w:rsidR="009F5BFB" w:rsidRPr="007C3161" w:rsidRDefault="009F5BFB" w:rsidP="00353519">
            <w:pPr>
              <w:spacing w:after="0"/>
              <w:rPr>
                <w:rFonts w:ascii="Arial" w:hAnsi="Arial" w:cs="v4.2.0"/>
                <w:sz w:val="18"/>
              </w:rPr>
            </w:pPr>
          </w:p>
        </w:tc>
      </w:tr>
      <w:tr w:rsidR="009F5BFB" w:rsidRPr="007C3161" w14:paraId="26BF834D"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1714B7E" w14:textId="77777777" w:rsidR="009F5BFB" w:rsidRPr="007C3161" w:rsidRDefault="009F5BFB" w:rsidP="00353519">
            <w:pPr>
              <w:pStyle w:val="TAL"/>
              <w:rPr>
                <w:rFonts w:cs="Arial"/>
              </w:rPr>
            </w:pPr>
            <w:r w:rsidRPr="007C3161">
              <w:rPr>
                <w:rFonts w:cs="Arial"/>
                <w:sz w:val="16"/>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269F7C5" w14:textId="77777777" w:rsidR="009F5BFB" w:rsidRPr="007C3161" w:rsidRDefault="009F5BFB" w:rsidP="00353519">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3652EF9F" w14:textId="77777777" w:rsidR="009F5BFB" w:rsidRPr="007C3161" w:rsidRDefault="009F5BFB" w:rsidP="00353519">
            <w:pPr>
              <w:spacing w:after="0"/>
              <w:rPr>
                <w:rFonts w:ascii="Arial" w:hAnsi="Arial" w:cs="v4.2.0"/>
                <w:sz w:val="18"/>
              </w:rPr>
            </w:pPr>
          </w:p>
        </w:tc>
      </w:tr>
      <w:tr w:rsidR="009F5BFB" w:rsidRPr="007C3161" w14:paraId="02CCB9F6"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C1CF7F8" w14:textId="77777777" w:rsidR="009F5BFB" w:rsidRPr="007C3161" w:rsidRDefault="009F5BFB" w:rsidP="00353519">
            <w:pPr>
              <w:pStyle w:val="TAC"/>
              <w:jc w:val="left"/>
              <w:rPr>
                <w:rFonts w:cs="Arial"/>
              </w:rPr>
            </w:pPr>
            <w:r w:rsidRPr="007C3161">
              <w:rPr>
                <w:rFonts w:cs="Arial"/>
                <w:sz w:val="16"/>
                <w:szCs w:val="16"/>
                <w:lang w:eastAsia="ja-JP"/>
              </w:rPr>
              <w:t xml:space="preserve">EPRE ratio of OCNG DMRS to </w:t>
            </w:r>
            <w:proofErr w:type="gramStart"/>
            <w:r w:rsidRPr="007C3161">
              <w:rPr>
                <w:rFonts w:cs="Arial"/>
                <w:sz w:val="16"/>
                <w:szCs w:val="16"/>
                <w:lang w:eastAsia="ja-JP"/>
              </w:rPr>
              <w:t>SSS(</w:t>
            </w:r>
            <w:proofErr w:type="gramEnd"/>
            <w:r w:rsidRPr="007C3161">
              <w:rPr>
                <w:rFonts w:cs="Arial"/>
                <w:sz w:val="16"/>
                <w:szCs w:val="16"/>
                <w:lang w:eastAsia="ja-JP"/>
              </w:rPr>
              <w:t>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E619427" w14:textId="77777777" w:rsidR="009F5BFB" w:rsidRPr="007C3161" w:rsidRDefault="009F5BFB" w:rsidP="00353519">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207D5258" w14:textId="77777777" w:rsidR="009F5BFB" w:rsidRPr="007C3161" w:rsidRDefault="009F5BFB" w:rsidP="00353519">
            <w:pPr>
              <w:spacing w:after="0"/>
              <w:rPr>
                <w:rFonts w:ascii="Arial" w:hAnsi="Arial" w:cs="v4.2.0"/>
                <w:sz w:val="18"/>
              </w:rPr>
            </w:pPr>
          </w:p>
        </w:tc>
      </w:tr>
      <w:tr w:rsidR="009F5BFB" w:rsidRPr="007C3161" w14:paraId="30D58FAF"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306CA7E" w14:textId="77777777" w:rsidR="009F5BFB" w:rsidRPr="007C3161" w:rsidRDefault="009F5BFB" w:rsidP="00353519">
            <w:pPr>
              <w:pStyle w:val="TAC"/>
              <w:jc w:val="left"/>
              <w:rPr>
                <w:rFonts w:cs="Arial"/>
              </w:rPr>
            </w:pPr>
            <w:r w:rsidRPr="007C3161">
              <w:rPr>
                <w:rFonts w:cs="Arial"/>
                <w:sz w:val="16"/>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692F920" w14:textId="77777777" w:rsidR="009F5BFB" w:rsidRPr="007C3161" w:rsidRDefault="009F5BFB" w:rsidP="00353519">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3F6C17B0" w14:textId="77777777" w:rsidR="009F5BFB" w:rsidRPr="007C3161" w:rsidRDefault="009F5BFB" w:rsidP="00353519">
            <w:pPr>
              <w:spacing w:after="0"/>
              <w:rPr>
                <w:rFonts w:ascii="Arial" w:hAnsi="Arial" w:cs="v4.2.0"/>
                <w:sz w:val="18"/>
              </w:rPr>
            </w:pPr>
          </w:p>
        </w:tc>
      </w:tr>
      <w:tr w:rsidR="009F5BFB" w:rsidRPr="007C3161" w14:paraId="4F35A112" w14:textId="77777777" w:rsidTr="00353519">
        <w:trPr>
          <w:cantSplit/>
          <w:trHeight w:val="197"/>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BF5F0C3" w14:textId="77777777" w:rsidR="009F5BFB" w:rsidRPr="007C3161" w:rsidRDefault="009F5BFB" w:rsidP="00353519">
            <w:pPr>
              <w:pStyle w:val="TAC"/>
              <w:jc w:val="left"/>
              <w:rPr>
                <w:rFonts w:cs="Arial"/>
              </w:rPr>
            </w:pPr>
            <w:proofErr w:type="spellStart"/>
            <w:r w:rsidRPr="007C3161">
              <w:rPr>
                <w:rFonts w:cs="Arial"/>
              </w:rPr>
              <w:t>Ê</w:t>
            </w:r>
            <w:r w:rsidRPr="007C3161">
              <w:rPr>
                <w:rFonts w:cs="Arial"/>
                <w:vertAlign w:val="subscript"/>
              </w:rPr>
              <w:t>s</w:t>
            </w:r>
            <w:proofErr w:type="spellEnd"/>
            <w:r w:rsidRPr="007C3161">
              <w:rPr>
                <w:rFonts w:cs="Arial"/>
              </w:rPr>
              <w:t>/</w:t>
            </w:r>
            <w:proofErr w:type="spellStart"/>
            <w:r w:rsidRPr="007C3161">
              <w:rPr>
                <w:rFonts w:cs="Arial"/>
              </w:rPr>
              <w:t>N</w:t>
            </w:r>
            <w:r w:rsidRPr="007C3161">
              <w:rPr>
                <w:rFonts w:cs="Arial"/>
                <w:vertAlign w:val="subscript"/>
              </w:rPr>
              <w:t>oc</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522278D" w14:textId="77777777" w:rsidR="009F5BFB" w:rsidRPr="007C3161" w:rsidRDefault="009F5BFB" w:rsidP="00353519">
            <w:pPr>
              <w:pStyle w:val="TAC"/>
              <w:rPr>
                <w:rFonts w:cs="Arial"/>
              </w:rPr>
            </w:pPr>
            <w:r w:rsidRPr="007C3161">
              <w:rPr>
                <w:rFonts w:cs="Arial"/>
              </w:rPr>
              <w:t>dB</w:t>
            </w:r>
          </w:p>
        </w:tc>
        <w:tc>
          <w:tcPr>
            <w:tcW w:w="4533" w:type="dxa"/>
            <w:tcBorders>
              <w:top w:val="single" w:sz="4" w:space="0" w:color="auto"/>
              <w:left w:val="single" w:sz="4" w:space="0" w:color="auto"/>
              <w:bottom w:val="single" w:sz="4" w:space="0" w:color="auto"/>
              <w:right w:val="single" w:sz="4" w:space="0" w:color="auto"/>
            </w:tcBorders>
            <w:hideMark/>
          </w:tcPr>
          <w:p w14:paraId="3A544DB3" w14:textId="77777777" w:rsidR="009F5BFB" w:rsidRPr="007C3161" w:rsidRDefault="009F5BFB" w:rsidP="00353519">
            <w:pPr>
              <w:pStyle w:val="TAC"/>
            </w:pPr>
            <w:r w:rsidRPr="007C3161">
              <w:t>17</w:t>
            </w:r>
          </w:p>
        </w:tc>
      </w:tr>
      <w:tr w:rsidR="009F5BFB" w:rsidRPr="007C3161" w14:paraId="33673353"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7710F99" w14:textId="77777777" w:rsidR="009F5BFB" w:rsidRPr="007C3161" w:rsidRDefault="009F5BFB" w:rsidP="00353519">
            <w:pPr>
              <w:pStyle w:val="TAC"/>
              <w:jc w:val="left"/>
              <w:rPr>
                <w:rFonts w:cs="Arial"/>
              </w:rPr>
            </w:pPr>
            <w:r w:rsidRPr="007C3161">
              <w:rPr>
                <w:rFonts w:cs="v4.2.0"/>
              </w:rPr>
              <w:t xml:space="preserve">Propagation Condition </w:t>
            </w:r>
          </w:p>
        </w:tc>
        <w:tc>
          <w:tcPr>
            <w:tcW w:w="1133" w:type="dxa"/>
            <w:tcBorders>
              <w:top w:val="single" w:sz="4" w:space="0" w:color="auto"/>
              <w:left w:val="single" w:sz="4" w:space="0" w:color="auto"/>
              <w:bottom w:val="single" w:sz="4" w:space="0" w:color="auto"/>
              <w:right w:val="single" w:sz="4" w:space="0" w:color="auto"/>
            </w:tcBorders>
          </w:tcPr>
          <w:p w14:paraId="2770352E"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16B4DBF6" w14:textId="77777777" w:rsidR="009F5BFB" w:rsidRPr="007C3161" w:rsidRDefault="009F5BFB" w:rsidP="00353519">
            <w:pPr>
              <w:pStyle w:val="TAC"/>
              <w:rPr>
                <w:rFonts w:cs="v4.2.0"/>
              </w:rPr>
            </w:pPr>
            <w:r w:rsidRPr="007C3161">
              <w:rPr>
                <w:rFonts w:cs="v4.2.0"/>
              </w:rPr>
              <w:t>AWGN</w:t>
            </w:r>
          </w:p>
        </w:tc>
      </w:tr>
      <w:tr w:rsidR="009F5BFB" w:rsidRPr="007C3161" w14:paraId="77AFF1FA"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928D185" w14:textId="77777777" w:rsidR="009F5BFB" w:rsidRPr="007C3161" w:rsidRDefault="009F5BFB" w:rsidP="00353519">
            <w:pPr>
              <w:pStyle w:val="TAL"/>
              <w:rPr>
                <w:rFonts w:cs="Arial"/>
                <w:bCs/>
              </w:rPr>
            </w:pPr>
            <w:r w:rsidRPr="007C3161">
              <w:rPr>
                <w:rFonts w:cs="Arial"/>
                <w:szCs w:val="16"/>
              </w:rPr>
              <w:t xml:space="preserve">Time offset to cell1 </w:t>
            </w:r>
            <w:r w:rsidRPr="007C3161">
              <w:rPr>
                <w:rFonts w:cs="Arial"/>
                <w:szCs w:val="16"/>
                <w:vertAlign w:val="superscript"/>
              </w:rPr>
              <w:t>Note 2</w:t>
            </w:r>
          </w:p>
        </w:tc>
        <w:tc>
          <w:tcPr>
            <w:tcW w:w="1133" w:type="dxa"/>
            <w:tcBorders>
              <w:top w:val="single" w:sz="4" w:space="0" w:color="auto"/>
              <w:left w:val="single" w:sz="4" w:space="0" w:color="auto"/>
              <w:bottom w:val="single" w:sz="4" w:space="0" w:color="auto"/>
              <w:right w:val="single" w:sz="4" w:space="0" w:color="auto"/>
            </w:tcBorders>
            <w:hideMark/>
          </w:tcPr>
          <w:p w14:paraId="4DFA910A" w14:textId="77777777" w:rsidR="009F5BFB" w:rsidRPr="007C3161" w:rsidRDefault="009F5BFB" w:rsidP="00353519">
            <w:pPr>
              <w:pStyle w:val="TAC"/>
              <w:rPr>
                <w:rFonts w:cs="Arial"/>
              </w:rPr>
            </w:pPr>
            <w:r w:rsidRPr="007C3161">
              <w:rPr>
                <w:rFonts w:cs="Arial"/>
                <w:bCs/>
                <w:szCs w:val="16"/>
              </w:rPr>
              <w:sym w:font="Symbol" w:char="F06D"/>
            </w:r>
            <w:r w:rsidRPr="007C3161">
              <w:rPr>
                <w:rFonts w:cs="Arial"/>
                <w:bCs/>
                <w:szCs w:val="16"/>
              </w:rPr>
              <w:t>s</w:t>
            </w:r>
          </w:p>
        </w:tc>
        <w:tc>
          <w:tcPr>
            <w:tcW w:w="4533" w:type="dxa"/>
            <w:tcBorders>
              <w:top w:val="single" w:sz="4" w:space="0" w:color="auto"/>
              <w:left w:val="single" w:sz="4" w:space="0" w:color="auto"/>
              <w:bottom w:val="single" w:sz="4" w:space="0" w:color="auto"/>
              <w:right w:val="single" w:sz="4" w:space="0" w:color="auto"/>
            </w:tcBorders>
            <w:vAlign w:val="center"/>
            <w:hideMark/>
          </w:tcPr>
          <w:p w14:paraId="209B0F8A" w14:textId="77777777" w:rsidR="009F5BFB" w:rsidRPr="007C3161" w:rsidRDefault="009F5BFB" w:rsidP="00353519">
            <w:pPr>
              <w:pStyle w:val="TAC"/>
              <w:rPr>
                <w:rFonts w:cs="Arial"/>
              </w:rPr>
            </w:pPr>
            <w:r w:rsidRPr="007C3161">
              <w:rPr>
                <w:rFonts w:cs="Arial"/>
              </w:rPr>
              <w:t>3</w:t>
            </w:r>
          </w:p>
        </w:tc>
      </w:tr>
      <w:tr w:rsidR="009F5BFB" w:rsidRPr="007C3161" w14:paraId="242AD1E0" w14:textId="77777777" w:rsidTr="00353519">
        <w:trPr>
          <w:cantSplit/>
          <w:jc w:val="center"/>
        </w:trPr>
        <w:tc>
          <w:tcPr>
            <w:tcW w:w="9345" w:type="dxa"/>
            <w:gridSpan w:val="4"/>
            <w:tcBorders>
              <w:top w:val="single" w:sz="4" w:space="0" w:color="auto"/>
              <w:left w:val="single" w:sz="4" w:space="0" w:color="auto"/>
              <w:bottom w:val="single" w:sz="4" w:space="0" w:color="auto"/>
              <w:right w:val="single" w:sz="4" w:space="0" w:color="auto"/>
            </w:tcBorders>
            <w:hideMark/>
          </w:tcPr>
          <w:p w14:paraId="33E303A6" w14:textId="77777777" w:rsidR="009F5BFB" w:rsidRPr="007C3161" w:rsidRDefault="009F5BFB" w:rsidP="00353519">
            <w:pPr>
              <w:pStyle w:val="TAN"/>
              <w:rPr>
                <w:szCs w:val="18"/>
              </w:rPr>
            </w:pPr>
            <w:r w:rsidRPr="007C3161">
              <w:rPr>
                <w:szCs w:val="18"/>
              </w:rPr>
              <w:t xml:space="preserve">Note 1: </w:t>
            </w:r>
            <w:r w:rsidRPr="007C3161">
              <w:tab/>
              <w:t xml:space="preserve">OCNG shall be used such that both cells are fully </w:t>
            </w:r>
            <w:proofErr w:type="gramStart"/>
            <w:r w:rsidRPr="007C3161">
              <w:t>allocated</w:t>
            </w:r>
            <w:proofErr w:type="gramEnd"/>
            <w:r w:rsidRPr="007C3161">
              <w:t xml:space="preserve"> and a constant total transmitted power spectral density is achieved for all OFDM symbols.</w:t>
            </w:r>
          </w:p>
          <w:p w14:paraId="270FCCA6" w14:textId="77777777" w:rsidR="009F5BFB" w:rsidRPr="007C3161" w:rsidRDefault="009F5BFB" w:rsidP="00353519">
            <w:pPr>
              <w:pStyle w:val="TAN"/>
              <w:rPr>
                <w:rFonts w:cs="v4.2.0"/>
              </w:rPr>
            </w:pPr>
            <w:r w:rsidRPr="007C3161">
              <w:rPr>
                <w:szCs w:val="18"/>
              </w:rPr>
              <w:t xml:space="preserve">Note 2: </w:t>
            </w:r>
            <w:r w:rsidRPr="007C3161">
              <w:tab/>
              <w:t xml:space="preserve">Receive time difference of signals received </w:t>
            </w:r>
            <w:r w:rsidRPr="007C3161">
              <w:rPr>
                <w:rFonts w:cs="v4.2.0"/>
              </w:rPr>
              <w:t xml:space="preserve">between subframe timing boundary of E-UTRA </w:t>
            </w:r>
            <w:proofErr w:type="spellStart"/>
            <w:r w:rsidRPr="007C3161">
              <w:rPr>
                <w:rFonts w:cs="v4.2.0"/>
              </w:rPr>
              <w:t>PCell</w:t>
            </w:r>
            <w:proofErr w:type="spellEnd"/>
            <w:r w:rsidRPr="007C3161">
              <w:rPr>
                <w:rFonts w:cs="v4.2.0"/>
              </w:rPr>
              <w:t xml:space="preserve"> and slot timing boundary of </w:t>
            </w:r>
            <w:proofErr w:type="spellStart"/>
            <w:r w:rsidRPr="007C3161">
              <w:rPr>
                <w:rFonts w:cs="v4.2.0"/>
              </w:rPr>
              <w:t>PSCell</w:t>
            </w:r>
            <w:proofErr w:type="spellEnd"/>
            <w:r w:rsidRPr="007C3161">
              <w:t xml:space="preserve"> including time alignment error between the two cells</w:t>
            </w:r>
          </w:p>
        </w:tc>
      </w:tr>
    </w:tbl>
    <w:p w14:paraId="19C2427D" w14:textId="77777777" w:rsidR="009F5BFB" w:rsidRPr="007C3161" w:rsidRDefault="009F5BFB" w:rsidP="009F5BFB">
      <w:pPr>
        <w:rPr>
          <w:rFonts w:eastAsia="PMingLiU"/>
          <w:lang w:eastAsia="zh-TW"/>
        </w:rPr>
      </w:pPr>
    </w:p>
    <w:p w14:paraId="4C7D6D28" w14:textId="77777777" w:rsidR="009F5BFB" w:rsidRPr="007C3161" w:rsidRDefault="009F5BFB" w:rsidP="009F5BFB">
      <w:pPr>
        <w:pStyle w:val="TH"/>
      </w:pPr>
      <w:r w:rsidRPr="007C3161">
        <w:rPr>
          <w:rFonts w:cs="v4.2.0"/>
        </w:rPr>
        <w:lastRenderedPageBreak/>
        <w:t xml:space="preserve">Table </w:t>
      </w:r>
      <w:r w:rsidRPr="007C3161">
        <w:t>5.5.2.1.5-2</w:t>
      </w:r>
      <w:r w:rsidRPr="007C3161">
        <w:rPr>
          <w:rFonts w:cs="v4.2.0"/>
        </w:rPr>
        <w:t xml:space="preserve">: </w:t>
      </w:r>
      <w:r w:rsidRPr="007C3161">
        <w:t>NR cell specific OTA related test parameters for EN-DC FR2 interruptions at transitions between active and non-active during DRX in synchronous EN-DC</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9F5BFB" w:rsidRPr="007C3161" w14:paraId="579A500F" w14:textId="77777777" w:rsidTr="00353519">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2D176C5" w14:textId="77777777" w:rsidR="009F5BFB" w:rsidRPr="007C3161" w:rsidRDefault="009F5BFB" w:rsidP="00353519">
            <w:pPr>
              <w:pStyle w:val="TAH"/>
              <w:rPr>
                <w:rFonts w:cs="Arial"/>
                <w:lang w:eastAsia="fr-FR"/>
              </w:rPr>
            </w:pPr>
            <w:r w:rsidRPr="007C3161">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8C611DF" w14:textId="77777777" w:rsidR="009F5BFB" w:rsidRPr="007C3161" w:rsidRDefault="009F5BFB" w:rsidP="00353519">
            <w:pPr>
              <w:pStyle w:val="TAH"/>
              <w:rPr>
                <w:rFonts w:cs="Arial"/>
                <w:lang w:eastAsia="fr-FR"/>
              </w:rPr>
            </w:pPr>
            <w:r w:rsidRPr="007C3161">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14:paraId="21A87B99" w14:textId="77777777" w:rsidR="009F5BFB" w:rsidRPr="007C3161" w:rsidRDefault="009F5BFB" w:rsidP="00353519">
            <w:pPr>
              <w:pStyle w:val="TAH"/>
              <w:rPr>
                <w:rFonts w:cs="Arial"/>
                <w:lang w:eastAsia="fr-FR"/>
              </w:rPr>
            </w:pPr>
            <w:r w:rsidRPr="007C3161">
              <w:rPr>
                <w:rFonts w:cs="Arial"/>
                <w:lang w:eastAsia="fr-FR"/>
              </w:rPr>
              <w:t>Cell2</w:t>
            </w:r>
          </w:p>
        </w:tc>
      </w:tr>
      <w:tr w:rsidR="009F5BFB" w:rsidRPr="007C3161" w14:paraId="2CE5B3F2" w14:textId="77777777" w:rsidTr="00353519">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5FE211F" w14:textId="77777777" w:rsidR="009F5BFB" w:rsidRPr="007C3161" w:rsidRDefault="009F5BFB" w:rsidP="00353519">
            <w:pPr>
              <w:pStyle w:val="TAL"/>
              <w:rPr>
                <w:rFonts w:cs="Arial"/>
                <w:lang w:eastAsia="fr-FR"/>
              </w:rPr>
            </w:pPr>
            <w:r w:rsidRPr="007C3161">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11497BA8" w14:textId="77777777" w:rsidR="009F5BFB" w:rsidRPr="007C3161" w:rsidRDefault="009F5BFB" w:rsidP="00353519">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14:paraId="4B1983E5" w14:textId="77777777" w:rsidR="009F5BFB" w:rsidRPr="007C3161" w:rsidRDefault="009F5BFB" w:rsidP="00353519">
            <w:pPr>
              <w:pStyle w:val="TAC"/>
              <w:rPr>
                <w:rFonts w:cs="Arial"/>
                <w:lang w:eastAsia="fr-FR"/>
              </w:rPr>
            </w:pPr>
            <w:r w:rsidRPr="007C3161">
              <w:rPr>
                <w:rFonts w:cs="Arial"/>
                <w:lang w:eastAsia="fr-FR"/>
              </w:rPr>
              <w:t>Setup 1 according to clause A.9.1</w:t>
            </w:r>
          </w:p>
        </w:tc>
      </w:tr>
      <w:tr w:rsidR="009F5BFB" w:rsidRPr="007C3161" w14:paraId="5FDADCDC" w14:textId="77777777" w:rsidTr="00353519">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033516E5" w14:textId="77777777" w:rsidR="009F5BFB" w:rsidRPr="007C3161" w:rsidRDefault="009F5BFB" w:rsidP="00353519">
            <w:pPr>
              <w:pStyle w:val="TAL"/>
              <w:rPr>
                <w:rFonts w:cs="Arial"/>
                <w:lang w:eastAsia="fr-FR"/>
              </w:rPr>
            </w:pPr>
            <w:r w:rsidRPr="007C3161">
              <w:rPr>
                <w:rFonts w:cs="Arial"/>
                <w:szCs w:val="18"/>
              </w:rPr>
              <w:t xml:space="preserve">Assumption for UE </w:t>
            </w:r>
            <w:proofErr w:type="spellStart"/>
            <w:r w:rsidRPr="007C3161">
              <w:rPr>
                <w:rFonts w:cs="Arial"/>
                <w:szCs w:val="18"/>
              </w:rPr>
              <w:t>beams</w:t>
            </w:r>
            <w:r w:rsidRPr="007C3161">
              <w:rPr>
                <w:rFonts w:cs="Arial"/>
                <w:szCs w:val="18"/>
                <w:vertAlign w:val="superscript"/>
              </w:rPr>
              <w:t>Note</w:t>
            </w:r>
            <w:proofErr w:type="spellEnd"/>
            <w:r w:rsidRPr="007C3161">
              <w:rPr>
                <w:rFonts w:cs="Arial"/>
                <w:szCs w:val="18"/>
                <w:vertAlign w:val="superscript"/>
              </w:rPr>
              <w:t xml:space="preserve"> 6</w:t>
            </w:r>
          </w:p>
        </w:tc>
        <w:tc>
          <w:tcPr>
            <w:tcW w:w="2294" w:type="dxa"/>
            <w:tcBorders>
              <w:top w:val="single" w:sz="4" w:space="0" w:color="auto"/>
              <w:left w:val="single" w:sz="4" w:space="0" w:color="auto"/>
              <w:bottom w:val="single" w:sz="4" w:space="0" w:color="auto"/>
              <w:right w:val="single" w:sz="4" w:space="0" w:color="auto"/>
            </w:tcBorders>
          </w:tcPr>
          <w:p w14:paraId="26BC09B6" w14:textId="77777777" w:rsidR="009F5BFB" w:rsidRPr="007C3161" w:rsidRDefault="009F5BFB" w:rsidP="00353519">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16CD5FA4" w14:textId="77777777" w:rsidR="009F5BFB" w:rsidRPr="007C3161" w:rsidRDefault="009F5BFB" w:rsidP="00353519">
            <w:pPr>
              <w:pStyle w:val="TAC"/>
              <w:rPr>
                <w:rFonts w:cs="Arial"/>
                <w:lang w:eastAsia="fr-FR"/>
              </w:rPr>
            </w:pPr>
            <w:r w:rsidRPr="007C3161">
              <w:t>Fine</w:t>
            </w:r>
          </w:p>
        </w:tc>
      </w:tr>
      <w:tr w:rsidR="009F5BFB" w:rsidRPr="007C3161" w14:paraId="2712E57C" w14:textId="77777777" w:rsidTr="00353519">
        <w:trPr>
          <w:trHeight w:val="20"/>
          <w:jc w:val="center"/>
        </w:trPr>
        <w:tc>
          <w:tcPr>
            <w:tcW w:w="2605" w:type="dxa"/>
            <w:tcBorders>
              <w:top w:val="single" w:sz="4" w:space="0" w:color="auto"/>
              <w:left w:val="single" w:sz="4" w:space="0" w:color="auto"/>
              <w:right w:val="single" w:sz="4" w:space="0" w:color="auto"/>
            </w:tcBorders>
            <w:vAlign w:val="center"/>
          </w:tcPr>
          <w:p w14:paraId="6A57CC4B" w14:textId="77777777" w:rsidR="009F5BFB" w:rsidRPr="007C3161" w:rsidRDefault="009F5BFB" w:rsidP="00353519">
            <w:pPr>
              <w:pStyle w:val="TAL"/>
              <w:rPr>
                <w:rFonts w:cs="Arial"/>
                <w:vertAlign w:val="superscript"/>
                <w:lang w:eastAsia="fr-FR"/>
              </w:rPr>
            </w:pPr>
            <w:r w:rsidRPr="007C3161">
              <w:rPr>
                <w:rFonts w:eastAsia="Calibri" w:cs="Arial"/>
                <w:position w:val="-12"/>
                <w:szCs w:val="22"/>
                <w:lang w:eastAsia="fr-FR"/>
              </w:rPr>
              <w:object w:dxaOrig="360" w:dyaOrig="360" w14:anchorId="7E0DB1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o:ole="" fillcolor="window">
                  <v:imagedata r:id="rId14" o:title=""/>
                </v:shape>
                <o:OLEObject Type="Embed" ProgID="Equation.3" ShapeID="_x0000_i1025" DrawAspect="Content" ObjectID="_1697042351" r:id="rId15"/>
              </w:object>
            </w:r>
            <w:r w:rsidRPr="007C3161">
              <w:rPr>
                <w:rFonts w:cs="Arial"/>
                <w:vertAlign w:val="superscript"/>
                <w:lang w:eastAsia="fr-FR"/>
              </w:rPr>
              <w:t>Note1</w:t>
            </w:r>
          </w:p>
          <w:p w14:paraId="45455A6C" w14:textId="77777777" w:rsidR="009F5BFB" w:rsidRPr="007C3161" w:rsidRDefault="009F5BFB" w:rsidP="00353519">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10AAC0C5" w14:textId="77777777" w:rsidR="009F5BFB" w:rsidRPr="007C3161" w:rsidRDefault="009F5BFB" w:rsidP="00353519">
            <w:pPr>
              <w:pStyle w:val="TAC"/>
              <w:rPr>
                <w:rFonts w:cs="Arial"/>
                <w:lang w:eastAsia="fr-FR"/>
              </w:rPr>
            </w:pPr>
            <w:r w:rsidRPr="007C3161">
              <w:rPr>
                <w:rFonts w:cs="Arial"/>
                <w:lang w:eastAsia="fr-FR"/>
              </w:rPr>
              <w:t>dBm/15kHz</w:t>
            </w:r>
            <w:r w:rsidRPr="007C3161">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01B20FC0" w14:textId="77777777" w:rsidR="009F5BFB" w:rsidRPr="007C3161" w:rsidRDefault="009F5BFB" w:rsidP="00353519">
            <w:pPr>
              <w:pStyle w:val="TAC"/>
              <w:rPr>
                <w:rFonts w:cs="Arial"/>
                <w:lang w:eastAsia="fr-FR"/>
              </w:rPr>
            </w:pPr>
            <w:r w:rsidRPr="007C3161">
              <w:rPr>
                <w:rFonts w:cs="Arial"/>
                <w:lang w:eastAsia="fr-FR"/>
              </w:rPr>
              <w:t>-112</w:t>
            </w:r>
          </w:p>
        </w:tc>
      </w:tr>
      <w:tr w:rsidR="009F5BFB" w:rsidRPr="007C3161" w14:paraId="3957E75F" w14:textId="77777777" w:rsidTr="00353519">
        <w:trPr>
          <w:trHeight w:val="20"/>
          <w:jc w:val="center"/>
        </w:trPr>
        <w:tc>
          <w:tcPr>
            <w:tcW w:w="2605" w:type="dxa"/>
            <w:tcBorders>
              <w:top w:val="single" w:sz="4" w:space="0" w:color="auto"/>
              <w:left w:val="single" w:sz="4" w:space="0" w:color="auto"/>
              <w:right w:val="single" w:sz="4" w:space="0" w:color="auto"/>
            </w:tcBorders>
            <w:vAlign w:val="center"/>
          </w:tcPr>
          <w:p w14:paraId="1AFA8A63" w14:textId="77777777" w:rsidR="009F5BFB" w:rsidRPr="007C3161" w:rsidRDefault="009F5BFB" w:rsidP="00353519">
            <w:pPr>
              <w:pStyle w:val="TAL"/>
              <w:rPr>
                <w:rFonts w:cs="Arial"/>
                <w:vertAlign w:val="superscript"/>
                <w:lang w:eastAsia="fr-FR"/>
              </w:rPr>
            </w:pPr>
            <w:r w:rsidRPr="007C3161">
              <w:rPr>
                <w:rFonts w:eastAsia="Calibri" w:cs="Arial"/>
                <w:position w:val="-12"/>
                <w:szCs w:val="22"/>
                <w:lang w:eastAsia="fr-FR"/>
              </w:rPr>
              <w:object w:dxaOrig="360" w:dyaOrig="360" w14:anchorId="6E50B8C4">
                <v:shape id="_x0000_i1026" type="#_x0000_t75" style="width:20.95pt;height:20.95pt" o:ole="" fillcolor="window">
                  <v:imagedata r:id="rId14" o:title=""/>
                </v:shape>
                <o:OLEObject Type="Embed" ProgID="Equation.3" ShapeID="_x0000_i1026" DrawAspect="Content" ObjectID="_1697042352" r:id="rId16"/>
              </w:object>
            </w:r>
            <w:r w:rsidRPr="007C3161">
              <w:rPr>
                <w:rFonts w:cs="Arial"/>
                <w:vertAlign w:val="superscript"/>
                <w:lang w:eastAsia="fr-FR"/>
              </w:rPr>
              <w:t>Note1</w:t>
            </w:r>
          </w:p>
          <w:p w14:paraId="189BB542" w14:textId="77777777" w:rsidR="009F5BFB" w:rsidRPr="007C3161" w:rsidRDefault="009F5BFB" w:rsidP="00353519">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28856EC8" w14:textId="77777777" w:rsidR="009F5BFB" w:rsidRPr="007C3161" w:rsidRDefault="009F5BFB" w:rsidP="00353519">
            <w:pPr>
              <w:pStyle w:val="TAC"/>
              <w:rPr>
                <w:rFonts w:cs="Arial"/>
                <w:lang w:eastAsia="fr-FR"/>
              </w:rPr>
            </w:pPr>
            <w:r w:rsidRPr="007C3161">
              <w:rPr>
                <w:rFonts w:cs="Arial"/>
                <w:lang w:eastAsia="fr-FR"/>
              </w:rPr>
              <w:t>dBm/SCS</w:t>
            </w:r>
            <w:r w:rsidRPr="007C3161">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14:paraId="21F7C547" w14:textId="77777777" w:rsidR="009F5BFB" w:rsidRPr="007C3161" w:rsidRDefault="009F5BFB" w:rsidP="00353519">
            <w:pPr>
              <w:pStyle w:val="TAC"/>
              <w:rPr>
                <w:rFonts w:cs="Arial"/>
                <w:lang w:eastAsia="fr-FR"/>
              </w:rPr>
            </w:pPr>
            <w:r w:rsidRPr="007C3161">
              <w:rPr>
                <w:rFonts w:cs="Arial"/>
                <w:lang w:eastAsia="fr-FR"/>
              </w:rPr>
              <w:t>-102.97</w:t>
            </w:r>
          </w:p>
        </w:tc>
      </w:tr>
      <w:tr w:rsidR="009F5BFB" w:rsidRPr="007C3161" w14:paraId="2325797A" w14:textId="77777777" w:rsidTr="00353519">
        <w:trPr>
          <w:trHeight w:val="20"/>
          <w:jc w:val="center"/>
        </w:trPr>
        <w:tc>
          <w:tcPr>
            <w:tcW w:w="2605" w:type="dxa"/>
            <w:tcBorders>
              <w:top w:val="single" w:sz="4" w:space="0" w:color="auto"/>
              <w:left w:val="single" w:sz="4" w:space="0" w:color="auto"/>
              <w:right w:val="single" w:sz="4" w:space="0" w:color="auto"/>
            </w:tcBorders>
            <w:vAlign w:val="center"/>
          </w:tcPr>
          <w:p w14:paraId="7C53F249" w14:textId="77777777" w:rsidR="009F5BFB" w:rsidRPr="007C3161" w:rsidRDefault="009F5BFB" w:rsidP="00353519">
            <w:pPr>
              <w:pStyle w:val="TAL"/>
              <w:rPr>
                <w:rFonts w:eastAsia="Calibri" w:cs="Arial"/>
                <w:szCs w:val="22"/>
                <w:lang w:eastAsia="fr-FR"/>
              </w:rPr>
            </w:pPr>
            <w:r w:rsidRPr="007C3161">
              <w:rPr>
                <w:rFonts w:eastAsia="Calibri" w:cs="Arial"/>
                <w:position w:val="-12"/>
                <w:szCs w:val="22"/>
                <w:lang w:eastAsia="fr-FR"/>
              </w:rPr>
              <w:object w:dxaOrig="780" w:dyaOrig="380" w14:anchorId="29CD348F">
                <v:shape id="_x0000_i1027" type="#_x0000_t75" style="width:36pt;height:20.95pt" o:ole="" fillcolor="window">
                  <v:imagedata r:id="rId17" o:title=""/>
                </v:shape>
                <o:OLEObject Type="Embed" ProgID="Equation.3" ShapeID="_x0000_i1027" DrawAspect="Content" ObjectID="_1697042353" r:id="rId18"/>
              </w:object>
            </w:r>
          </w:p>
        </w:tc>
        <w:tc>
          <w:tcPr>
            <w:tcW w:w="2294" w:type="dxa"/>
            <w:tcBorders>
              <w:top w:val="single" w:sz="4" w:space="0" w:color="auto"/>
              <w:left w:val="single" w:sz="4" w:space="0" w:color="auto"/>
              <w:bottom w:val="single" w:sz="4" w:space="0" w:color="auto"/>
              <w:right w:val="single" w:sz="4" w:space="0" w:color="auto"/>
            </w:tcBorders>
            <w:vAlign w:val="center"/>
          </w:tcPr>
          <w:p w14:paraId="3B82E55D" w14:textId="77777777" w:rsidR="009F5BFB" w:rsidRPr="007C3161" w:rsidRDefault="009F5BFB" w:rsidP="00353519">
            <w:pPr>
              <w:pStyle w:val="TAC"/>
              <w:rPr>
                <w:rFonts w:cs="Arial"/>
                <w:lang w:eastAsia="fr-FR"/>
              </w:rPr>
            </w:pPr>
            <w:r w:rsidRPr="007C3161">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14:paraId="27A5EA97" w14:textId="77777777" w:rsidR="009F5BFB" w:rsidRPr="007C3161" w:rsidRDefault="009F5BFB" w:rsidP="00353519">
            <w:pPr>
              <w:pStyle w:val="TAC"/>
              <w:rPr>
                <w:rFonts w:cs="Arial"/>
                <w:lang w:eastAsia="fr-FR"/>
              </w:rPr>
            </w:pPr>
            <w:r w:rsidRPr="007C3161">
              <w:rPr>
                <w:rFonts w:cs="Arial"/>
                <w:lang w:eastAsia="fr-FR"/>
              </w:rPr>
              <w:t>17</w:t>
            </w:r>
          </w:p>
        </w:tc>
      </w:tr>
      <w:tr w:rsidR="009F5BFB" w:rsidRPr="007C3161" w14:paraId="695C4CE4" w14:textId="77777777" w:rsidTr="00353519">
        <w:trPr>
          <w:trHeight w:val="20"/>
          <w:jc w:val="center"/>
        </w:trPr>
        <w:tc>
          <w:tcPr>
            <w:tcW w:w="2605" w:type="dxa"/>
            <w:tcBorders>
              <w:top w:val="single" w:sz="4" w:space="0" w:color="auto"/>
              <w:left w:val="single" w:sz="4" w:space="0" w:color="auto"/>
              <w:right w:val="single" w:sz="4" w:space="0" w:color="auto"/>
            </w:tcBorders>
            <w:vAlign w:val="center"/>
            <w:hideMark/>
          </w:tcPr>
          <w:p w14:paraId="6FB1EFE5" w14:textId="77777777" w:rsidR="009F5BFB" w:rsidRPr="007C3161" w:rsidRDefault="009F5BFB" w:rsidP="00353519">
            <w:pPr>
              <w:pStyle w:val="TAL"/>
              <w:rPr>
                <w:rFonts w:cs="Arial"/>
                <w:lang w:eastAsia="fr-FR"/>
              </w:rPr>
            </w:pPr>
            <w:r w:rsidRPr="007C3161">
              <w:rPr>
                <w:rFonts w:cs="Arial"/>
                <w:lang w:eastAsia="fr-FR"/>
              </w:rPr>
              <w:t>SSB_RP</w:t>
            </w:r>
            <w:r w:rsidRPr="007C3161">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84D1556" w14:textId="77777777" w:rsidR="009F5BFB" w:rsidRPr="007C3161" w:rsidRDefault="009F5BFB" w:rsidP="00353519">
            <w:pPr>
              <w:pStyle w:val="TAC"/>
              <w:rPr>
                <w:rFonts w:cs="Arial"/>
                <w:lang w:eastAsia="fr-FR"/>
              </w:rPr>
            </w:pPr>
            <w:r w:rsidRPr="007C3161">
              <w:rPr>
                <w:rFonts w:cs="Arial"/>
                <w:lang w:eastAsia="fr-FR"/>
              </w:rPr>
              <w:t>dBm/SCS</w:t>
            </w:r>
            <w:r w:rsidRPr="007C3161">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60384282" w14:textId="77777777" w:rsidR="009F5BFB" w:rsidRPr="007C3161" w:rsidRDefault="009F5BFB" w:rsidP="00353519">
            <w:pPr>
              <w:pStyle w:val="TAC"/>
              <w:rPr>
                <w:rFonts w:cs="Arial"/>
                <w:lang w:eastAsia="fr-FR"/>
              </w:rPr>
            </w:pPr>
            <w:r w:rsidRPr="007C3161">
              <w:rPr>
                <w:rFonts w:cs="Arial"/>
                <w:lang w:eastAsia="fr-FR"/>
              </w:rPr>
              <w:t>-85.97</w:t>
            </w:r>
          </w:p>
        </w:tc>
      </w:tr>
      <w:tr w:rsidR="009F5BFB" w:rsidRPr="007C3161" w14:paraId="0AE84CE1" w14:textId="77777777" w:rsidTr="00353519">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14FEB49A" w14:textId="77777777" w:rsidR="009F5BFB" w:rsidRPr="007C3161" w:rsidRDefault="009F5BFB" w:rsidP="00353519">
            <w:pPr>
              <w:pStyle w:val="TAL"/>
              <w:rPr>
                <w:rFonts w:cs="Arial"/>
                <w:lang w:eastAsia="fr-FR"/>
              </w:rPr>
            </w:pPr>
            <w:r w:rsidRPr="007C3161">
              <w:rPr>
                <w:rFonts w:eastAsia="Calibri" w:cs="Arial"/>
                <w:position w:val="-12"/>
                <w:szCs w:val="22"/>
                <w:lang w:eastAsia="fr-FR"/>
              </w:rPr>
              <w:object w:dxaOrig="600" w:dyaOrig="360" w14:anchorId="40662771">
                <v:shape id="_x0000_i1028" type="#_x0000_t75" style="width:31pt;height:20.95pt" o:ole="" fillcolor="window">
                  <v:imagedata r:id="rId19" o:title=""/>
                </v:shape>
                <o:OLEObject Type="Embed" ProgID="Equation.3" ShapeID="_x0000_i1028" DrawAspect="Content" ObjectID="_1697042354" r:id="rId20"/>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0A632F65" w14:textId="77777777" w:rsidR="009F5BFB" w:rsidRPr="007C3161" w:rsidRDefault="009F5BFB" w:rsidP="00353519">
            <w:pPr>
              <w:pStyle w:val="TAC"/>
              <w:rPr>
                <w:rFonts w:cs="Arial"/>
                <w:lang w:eastAsia="fr-FR"/>
              </w:rPr>
            </w:pPr>
            <w:r w:rsidRPr="007C3161">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14:paraId="1A1DF90E" w14:textId="77777777" w:rsidR="009F5BFB" w:rsidRPr="007C3161" w:rsidRDefault="009F5BFB" w:rsidP="00353519">
            <w:pPr>
              <w:pStyle w:val="TAC"/>
              <w:rPr>
                <w:rFonts w:cs="Arial"/>
                <w:lang w:eastAsia="fr-FR"/>
              </w:rPr>
            </w:pPr>
            <w:r w:rsidRPr="007C3161">
              <w:rPr>
                <w:rFonts w:cs="Arial"/>
                <w:lang w:eastAsia="fr-FR"/>
              </w:rPr>
              <w:t>17</w:t>
            </w:r>
          </w:p>
        </w:tc>
      </w:tr>
      <w:tr w:rsidR="009F5BFB" w:rsidRPr="007C3161" w14:paraId="5D31CDFA" w14:textId="77777777" w:rsidTr="00353519">
        <w:trPr>
          <w:trHeight w:val="20"/>
          <w:jc w:val="center"/>
        </w:trPr>
        <w:tc>
          <w:tcPr>
            <w:tcW w:w="2605" w:type="dxa"/>
            <w:tcBorders>
              <w:top w:val="single" w:sz="4" w:space="0" w:color="auto"/>
              <w:left w:val="single" w:sz="4" w:space="0" w:color="auto"/>
              <w:right w:val="single" w:sz="4" w:space="0" w:color="auto"/>
            </w:tcBorders>
            <w:vAlign w:val="center"/>
            <w:hideMark/>
          </w:tcPr>
          <w:p w14:paraId="0CDA0F76" w14:textId="77777777" w:rsidR="009F5BFB" w:rsidRPr="007C3161" w:rsidRDefault="009F5BFB" w:rsidP="00353519">
            <w:pPr>
              <w:pStyle w:val="TAL"/>
              <w:rPr>
                <w:rFonts w:cs="Arial"/>
                <w:lang w:eastAsia="fr-FR"/>
              </w:rPr>
            </w:pPr>
            <w:r w:rsidRPr="007C3161">
              <w:rPr>
                <w:rFonts w:cs="Arial"/>
                <w:lang w:eastAsia="fr-FR"/>
              </w:rPr>
              <w:t>Io</w:t>
            </w:r>
            <w:r w:rsidRPr="007C3161">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48FCC6E" w14:textId="77777777" w:rsidR="009F5BFB" w:rsidRPr="007C3161" w:rsidRDefault="009F5BFB" w:rsidP="00353519">
            <w:pPr>
              <w:pStyle w:val="TAC"/>
              <w:rPr>
                <w:rFonts w:cs="Arial"/>
                <w:lang w:eastAsia="fr-FR"/>
              </w:rPr>
            </w:pPr>
            <w:r w:rsidRPr="007C3161">
              <w:rPr>
                <w:rFonts w:cs="Arial"/>
                <w:lang w:eastAsia="fr-FR"/>
              </w:rPr>
              <w:t>dBm/95.04 MHz</w:t>
            </w:r>
            <w:r w:rsidRPr="007C3161">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3BA25208" w14:textId="77777777" w:rsidR="009F5BFB" w:rsidRPr="007C3161" w:rsidRDefault="009F5BFB" w:rsidP="00353519">
            <w:pPr>
              <w:pStyle w:val="TAC"/>
              <w:rPr>
                <w:rFonts w:cs="Arial"/>
                <w:lang w:eastAsia="fr-FR"/>
              </w:rPr>
            </w:pPr>
            <w:r w:rsidRPr="007C3161">
              <w:rPr>
                <w:rFonts w:cs="Arial"/>
                <w:lang w:eastAsia="fr-FR"/>
              </w:rPr>
              <w:t>-56.90</w:t>
            </w:r>
          </w:p>
        </w:tc>
      </w:tr>
      <w:tr w:rsidR="009F5BFB" w:rsidRPr="007C3161" w14:paraId="08A1B413" w14:textId="77777777" w:rsidTr="00353519">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5AB7DE30" w14:textId="77777777" w:rsidR="009F5BFB" w:rsidRPr="007C3161" w:rsidRDefault="009F5BFB" w:rsidP="00353519">
            <w:pPr>
              <w:pStyle w:val="TAN"/>
              <w:rPr>
                <w:lang w:eastAsia="fr-FR"/>
              </w:rPr>
            </w:pPr>
            <w:r w:rsidRPr="007C3161">
              <w:rPr>
                <w:lang w:eastAsia="fr-FR"/>
              </w:rPr>
              <w:t>Note 1:</w:t>
            </w:r>
            <w:r w:rsidRPr="007C3161">
              <w:rPr>
                <w:lang w:eastAsia="fr-FR"/>
              </w:rPr>
              <w:tab/>
              <w:t xml:space="preserve">Interference from other cells and noise sources not specified in the test is assumed to be constant over subcarriers and time and shall be modelled as AWGN of appropriate power for </w:t>
            </w:r>
            <w:r w:rsidRPr="007C3161">
              <w:rPr>
                <w:rFonts w:eastAsia="Calibri" w:cs="v4.2.0"/>
                <w:position w:val="-12"/>
                <w:szCs w:val="22"/>
                <w:lang w:eastAsia="fr-FR"/>
              </w:rPr>
              <w:object w:dxaOrig="360" w:dyaOrig="360" w14:anchorId="2A03FD8F">
                <v:shape id="_x0000_i1029" type="#_x0000_t75" style="width:20.95pt;height:20.95pt" o:ole="" fillcolor="window">
                  <v:imagedata r:id="rId14" o:title=""/>
                </v:shape>
                <o:OLEObject Type="Embed" ProgID="Equation.3" ShapeID="_x0000_i1029" DrawAspect="Content" ObjectID="_1697042355" r:id="rId21"/>
              </w:object>
            </w:r>
            <w:r w:rsidRPr="007C3161">
              <w:rPr>
                <w:lang w:eastAsia="fr-FR"/>
              </w:rPr>
              <w:t xml:space="preserve"> to be fulfilled.</w:t>
            </w:r>
          </w:p>
          <w:p w14:paraId="5AD3C6A1" w14:textId="77777777" w:rsidR="009F5BFB" w:rsidRPr="007C3161" w:rsidRDefault="009F5BFB" w:rsidP="00353519">
            <w:pPr>
              <w:pStyle w:val="TAN"/>
              <w:rPr>
                <w:lang w:eastAsia="fr-FR"/>
              </w:rPr>
            </w:pPr>
            <w:r w:rsidRPr="007C3161">
              <w:rPr>
                <w:lang w:eastAsia="fr-FR"/>
              </w:rPr>
              <w:t>Note 2:</w:t>
            </w:r>
            <w:r w:rsidRPr="007C3161">
              <w:rPr>
                <w:lang w:eastAsia="fr-FR"/>
              </w:rPr>
              <w:tab/>
              <w:t>SSB_RP and Io levels have been derived from other parameters for information purposes. They are not settable parameters themselves.</w:t>
            </w:r>
          </w:p>
          <w:p w14:paraId="0977FD9C" w14:textId="77777777" w:rsidR="009F5BFB" w:rsidRPr="007C3161" w:rsidRDefault="009F5BFB" w:rsidP="00353519">
            <w:pPr>
              <w:pStyle w:val="TAN"/>
              <w:rPr>
                <w:lang w:eastAsia="fr-FR"/>
              </w:rPr>
            </w:pPr>
            <w:r w:rsidRPr="007C3161">
              <w:rPr>
                <w:lang w:eastAsia="fr-FR"/>
              </w:rPr>
              <w:t>Note 3:</w:t>
            </w:r>
            <w:r w:rsidRPr="007C3161">
              <w:rPr>
                <w:lang w:eastAsia="fr-FR"/>
              </w:rPr>
              <w:tab/>
              <w:t>SS-RSRP minimum requirements are specified assuming independent interference and noise at each receiver antenna port.</w:t>
            </w:r>
          </w:p>
          <w:p w14:paraId="5B490B75" w14:textId="77777777" w:rsidR="009F5BFB" w:rsidRPr="007C3161" w:rsidRDefault="009F5BFB" w:rsidP="00353519">
            <w:pPr>
              <w:pStyle w:val="TAN"/>
              <w:rPr>
                <w:lang w:eastAsia="fr-FR"/>
              </w:rPr>
            </w:pPr>
            <w:r w:rsidRPr="007C3161">
              <w:rPr>
                <w:lang w:eastAsia="fr-FR"/>
              </w:rPr>
              <w:t>Note 4:</w:t>
            </w:r>
            <w:r w:rsidRPr="007C3161">
              <w:rPr>
                <w:lang w:eastAsia="fr-FR"/>
              </w:rPr>
              <w:tab/>
              <w:t>Equivalent power received by an antenna with 0dBi gain at the centre of the quiet zone</w:t>
            </w:r>
          </w:p>
          <w:p w14:paraId="1C4973C7" w14:textId="77777777" w:rsidR="009F5BFB" w:rsidRPr="007C3161" w:rsidRDefault="009F5BFB" w:rsidP="00353519">
            <w:pPr>
              <w:pStyle w:val="TAN"/>
              <w:rPr>
                <w:lang w:eastAsia="fr-FR"/>
              </w:rPr>
            </w:pPr>
            <w:r w:rsidRPr="007C3161">
              <w:rPr>
                <w:lang w:eastAsia="fr-FR"/>
              </w:rPr>
              <w:t>Note 5:</w:t>
            </w:r>
            <w:r w:rsidRPr="007C3161">
              <w:rPr>
                <w:lang w:eastAsia="fr-FR"/>
              </w:rPr>
              <w:tab/>
              <w:t>As observed with 0dBi gain antenna at the centre of the quiet zone</w:t>
            </w:r>
          </w:p>
          <w:p w14:paraId="48EB5ED4" w14:textId="77777777" w:rsidR="009F5BFB" w:rsidRPr="007C3161" w:rsidRDefault="009F5BFB" w:rsidP="00353519">
            <w:pPr>
              <w:pStyle w:val="TAN"/>
              <w:rPr>
                <w:lang w:eastAsia="fr-FR"/>
              </w:rPr>
            </w:pPr>
            <w:r w:rsidRPr="007C3161">
              <w:rPr>
                <w:lang w:eastAsia="fr-FR"/>
              </w:rPr>
              <w:t>Note 6:</w:t>
            </w:r>
            <w:r w:rsidRPr="007C3161">
              <w:rPr>
                <w:lang w:eastAsia="fr-FR"/>
              </w:rPr>
              <w:tab/>
              <w:t>Information about types of UE beam is given in B.2.1.3 of TS 38.133[6], and does not limit UE implementation or test system implementation</w:t>
            </w:r>
          </w:p>
        </w:tc>
      </w:tr>
    </w:tbl>
    <w:p w14:paraId="3E85F433" w14:textId="77777777" w:rsidR="009F5BFB" w:rsidRPr="007C3161" w:rsidRDefault="009F5BFB" w:rsidP="009F5BFB">
      <w:pPr>
        <w:rPr>
          <w:rFonts w:eastAsia="PMingLiU"/>
          <w:lang w:eastAsia="zh-TW"/>
        </w:rPr>
      </w:pPr>
    </w:p>
    <w:p w14:paraId="33F62451" w14:textId="77777777" w:rsidR="009F5BFB" w:rsidRPr="007C3161" w:rsidRDefault="009F5BFB" w:rsidP="009F5BFB">
      <w:r w:rsidRPr="007C3161">
        <w:t xml:space="preserve">The UE shall be continuously scheduled in NR </w:t>
      </w:r>
      <w:proofErr w:type="spellStart"/>
      <w:r w:rsidRPr="007C3161">
        <w:t>PSCell</w:t>
      </w:r>
      <w:proofErr w:type="spellEnd"/>
      <w:r w:rsidRPr="007C3161">
        <w:t xml:space="preserve"> during the entire length of T1. UE shall not be scheduled in LTE </w:t>
      </w:r>
      <w:proofErr w:type="spellStart"/>
      <w:r w:rsidRPr="007C3161">
        <w:t>PCell</w:t>
      </w:r>
      <w:proofErr w:type="spellEnd"/>
      <w:r w:rsidRPr="007C3161">
        <w:t xml:space="preserve"> during T1. During the time duration T1 the UE shall transmit at least 99% of ACK/NACK on NR </w:t>
      </w:r>
      <w:proofErr w:type="spellStart"/>
      <w:r w:rsidRPr="007C3161">
        <w:t>PSCell</w:t>
      </w:r>
      <w:proofErr w:type="spellEnd"/>
      <w:r w:rsidRPr="007C3161">
        <w:t>.</w:t>
      </w:r>
    </w:p>
    <w:p w14:paraId="04DBFE76" w14:textId="77777777" w:rsidR="009F5BFB" w:rsidRPr="007C3161" w:rsidRDefault="009F5BFB" w:rsidP="009F5BFB">
      <w:pPr>
        <w:spacing w:after="0" w:line="360" w:lineRule="auto"/>
        <w:rPr>
          <w:rFonts w:eastAsia="STXihei"/>
        </w:rPr>
      </w:pPr>
      <w:r w:rsidRPr="007C3161">
        <w:rPr>
          <w:rFonts w:eastAsia="STXihei"/>
        </w:rPr>
        <w:t xml:space="preserve">Interruption on NR </w:t>
      </w:r>
      <w:proofErr w:type="spellStart"/>
      <w:r w:rsidRPr="007C3161">
        <w:rPr>
          <w:rFonts w:eastAsia="STXihei"/>
        </w:rPr>
        <w:t>PSCell</w:t>
      </w:r>
      <w:proofErr w:type="spellEnd"/>
      <w:r w:rsidRPr="007C3161">
        <w:rPr>
          <w:rFonts w:eastAsia="STXihei"/>
        </w:rPr>
        <w:t xml:space="preserve"> shall not exceed 0.625ms (5 slots) as defined in </w:t>
      </w:r>
      <w:r w:rsidRPr="007C3161">
        <w:t>section TS 38.133 clause 8.2.1</w:t>
      </w:r>
      <w:r w:rsidRPr="007C3161">
        <w:rPr>
          <w:rFonts w:eastAsia="STXihei"/>
        </w:rPr>
        <w:t>.</w:t>
      </w:r>
    </w:p>
    <w:p w14:paraId="06BDAFD7" w14:textId="77777777" w:rsidR="009F5BFB" w:rsidRPr="007C3161" w:rsidRDefault="009F5BFB" w:rsidP="009F5BFB">
      <w:r w:rsidRPr="007C3161">
        <w:t>The rate of correct events observed during repeated tests shall be at least 90%.</w:t>
      </w:r>
    </w:p>
    <w:p w14:paraId="360F7CB5" w14:textId="77777777" w:rsidR="009F5BFB" w:rsidRPr="007C3161" w:rsidRDefault="009F5BFB" w:rsidP="009F5BFB">
      <w:pPr>
        <w:pStyle w:val="Heading4"/>
      </w:pPr>
      <w:bookmarkStart w:id="26" w:name="_Toc21621542"/>
      <w:bookmarkStart w:id="27" w:name="_Toc29297157"/>
      <w:bookmarkStart w:id="28" w:name="_Toc36149358"/>
      <w:bookmarkStart w:id="29" w:name="_Toc44092937"/>
      <w:bookmarkStart w:id="30" w:name="_Toc44093486"/>
      <w:bookmarkStart w:id="31" w:name="_Toc44094309"/>
      <w:bookmarkStart w:id="32" w:name="_Toc44094588"/>
      <w:bookmarkStart w:id="33" w:name="_Toc52296004"/>
      <w:bookmarkStart w:id="34" w:name="_Toc59027716"/>
      <w:bookmarkStart w:id="35" w:name="_Toc69328210"/>
      <w:bookmarkStart w:id="36" w:name="_Toc75989850"/>
      <w:bookmarkStart w:id="37" w:name="_Toc75992956"/>
      <w:bookmarkStart w:id="38" w:name="_Toc76018733"/>
      <w:bookmarkStart w:id="39" w:name="_Toc84513808"/>
      <w:bookmarkStart w:id="40" w:name="_Toc84514372"/>
      <w:r w:rsidRPr="007C3161">
        <w:t>5.5.2.2</w:t>
      </w:r>
      <w:r w:rsidRPr="007C3161">
        <w:tab/>
        <w:t>EN-DC FR2 interruptions at transitions between active and non-active during DRX in asynchronous EN-DC</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B300F0A" w14:textId="77777777" w:rsidR="009F5BFB" w:rsidRPr="007C3161" w:rsidRDefault="009F5BFB" w:rsidP="009F5BFB">
      <w:pPr>
        <w:pStyle w:val="EditorsNote"/>
      </w:pPr>
      <w:r w:rsidRPr="007C3161">
        <w:t>Editor’s Note: This test case has been completed for the following configurations:</w:t>
      </w:r>
    </w:p>
    <w:p w14:paraId="4DBD9998" w14:textId="77777777" w:rsidR="009F5BFB" w:rsidRPr="007C3161" w:rsidRDefault="009F5BFB" w:rsidP="009F5BFB">
      <w:pPr>
        <w:pStyle w:val="EditorsNote"/>
      </w:pPr>
      <w:r w:rsidRPr="007C3161">
        <w:t xml:space="preserve">- Test frequency f </w:t>
      </w:r>
      <w:r w:rsidRPr="007C3161">
        <w:rPr>
          <w:rFonts w:ascii="Arial" w:hAnsi="Arial" w:cs="Arial"/>
        </w:rPr>
        <w:t>≤</w:t>
      </w:r>
      <w:r w:rsidRPr="007C3161">
        <w:t xml:space="preserve"> 40.8 GHz</w:t>
      </w:r>
    </w:p>
    <w:p w14:paraId="7DBA4770" w14:textId="77777777" w:rsidR="009F5BFB" w:rsidRPr="007C3161" w:rsidRDefault="009F5BFB" w:rsidP="009F5BFB">
      <w:pPr>
        <w:pStyle w:val="EditorsNote"/>
      </w:pPr>
      <w:r w:rsidRPr="007C3161">
        <w:t>- UE PC3</w:t>
      </w:r>
    </w:p>
    <w:p w14:paraId="6E53911D" w14:textId="77777777" w:rsidR="009F5BFB" w:rsidRPr="007C3161" w:rsidRDefault="009F5BFB" w:rsidP="009F5BFB">
      <w:pPr>
        <w:pStyle w:val="EditorsNote"/>
      </w:pPr>
      <w:r w:rsidRPr="007C3161">
        <w:t>- The test is incomplete for UE power classes other than PC3</w:t>
      </w:r>
    </w:p>
    <w:p w14:paraId="16F30870" w14:textId="77777777" w:rsidR="009F5BFB" w:rsidRPr="007C3161" w:rsidRDefault="009F5BFB" w:rsidP="009F5BFB">
      <w:pPr>
        <w:pStyle w:val="EditorsNote"/>
      </w:pPr>
      <w:r w:rsidRPr="007C3161">
        <w:t>- The test is incomplete for test frequencies &gt; 40.8 GHz</w:t>
      </w:r>
    </w:p>
    <w:p w14:paraId="049770C1" w14:textId="77777777" w:rsidR="009F5BFB" w:rsidRPr="007C3161" w:rsidRDefault="009F5BFB" w:rsidP="009F5BFB">
      <w:pPr>
        <w:pStyle w:val="H6"/>
      </w:pPr>
      <w:r w:rsidRPr="007C3161">
        <w:t>5.5.2.2.1</w:t>
      </w:r>
      <w:r w:rsidRPr="007C3161">
        <w:tab/>
        <w:t>Test purpose</w:t>
      </w:r>
    </w:p>
    <w:p w14:paraId="40CD5B34" w14:textId="77777777" w:rsidR="009F5BFB" w:rsidRPr="007C3161" w:rsidRDefault="009F5BFB" w:rsidP="009F5BFB">
      <w:pPr>
        <w:rPr>
          <w:rFonts w:cs="v4.2.0"/>
        </w:rPr>
      </w:pPr>
      <w:r w:rsidRPr="007C3161">
        <w:rPr>
          <w:rFonts w:cs="v4.2.0"/>
        </w:rPr>
        <w:t>The purpose of this test is:</w:t>
      </w:r>
    </w:p>
    <w:p w14:paraId="2130B17C" w14:textId="77777777" w:rsidR="009F5BFB" w:rsidRPr="007C3161" w:rsidRDefault="009F5BFB" w:rsidP="009F5BFB">
      <w:pPr>
        <w:pStyle w:val="B1"/>
        <w:rPr>
          <w:rFonts w:cs="v4.2.0"/>
        </w:rPr>
      </w:pPr>
      <w:r w:rsidRPr="007C3161">
        <w:rPr>
          <w:rFonts w:cs="v4.2.0"/>
        </w:rPr>
        <w:t xml:space="preserve">- To verify that </w:t>
      </w:r>
      <w:r w:rsidRPr="007C3161">
        <w:t xml:space="preserve">when LTE </w:t>
      </w:r>
      <w:proofErr w:type="spellStart"/>
      <w:r w:rsidRPr="007C3161">
        <w:t>PCell</w:t>
      </w:r>
      <w:proofErr w:type="spellEnd"/>
      <w:r w:rsidRPr="007C3161">
        <w:t xml:space="preserve"> is in DRX and NR </w:t>
      </w:r>
      <w:proofErr w:type="spellStart"/>
      <w:r w:rsidRPr="007C3161">
        <w:t>PSCell</w:t>
      </w:r>
      <w:proofErr w:type="spellEnd"/>
      <w:r w:rsidRPr="007C3161">
        <w:t xml:space="preserve"> is in non-DRX, NR </w:t>
      </w:r>
      <w:proofErr w:type="spellStart"/>
      <w:r w:rsidRPr="007C3161">
        <w:t>PSCell</w:t>
      </w:r>
      <w:proofErr w:type="spellEnd"/>
      <w:r w:rsidRPr="007C3161">
        <w:t xml:space="preserve"> interruptions due to transitions from active to non-active and from non-active to active during LTE </w:t>
      </w:r>
      <w:proofErr w:type="spellStart"/>
      <w:r w:rsidRPr="007C3161">
        <w:t>PCell</w:t>
      </w:r>
      <w:proofErr w:type="spellEnd"/>
      <w:r w:rsidRPr="007C3161">
        <w:t xml:space="preserve"> DRX</w:t>
      </w:r>
      <w:r w:rsidRPr="007C3161">
        <w:rPr>
          <w:rFonts w:cs="v4.2.0"/>
        </w:rPr>
        <w:t xml:space="preserve"> the UE missed ACK/NACK does not exceed the limits.</w:t>
      </w:r>
    </w:p>
    <w:p w14:paraId="6415A27C" w14:textId="77777777" w:rsidR="009F5BFB" w:rsidRPr="007C3161" w:rsidRDefault="009F5BFB" w:rsidP="009F5BFB">
      <w:pPr>
        <w:pStyle w:val="B1"/>
      </w:pPr>
      <w:r w:rsidRPr="007C3161">
        <w:rPr>
          <w:rFonts w:cs="v4.2.0"/>
        </w:rPr>
        <w:t xml:space="preserve">- To </w:t>
      </w:r>
      <w:r w:rsidRPr="007C3161">
        <w:t xml:space="preserve">verify the missed ACK/NACK rate for NR </w:t>
      </w:r>
      <w:proofErr w:type="spellStart"/>
      <w:r w:rsidRPr="007C3161">
        <w:t>PSCell</w:t>
      </w:r>
      <w:proofErr w:type="spellEnd"/>
      <w:r w:rsidRPr="007C3161">
        <w:t xml:space="preserve"> in EN-DC.</w:t>
      </w:r>
      <w:r w:rsidRPr="007C3161">
        <w:rPr>
          <w:rFonts w:cs="v4.2.0"/>
        </w:rPr>
        <w:t xml:space="preserve"> </w:t>
      </w:r>
    </w:p>
    <w:p w14:paraId="2D0750FB" w14:textId="77777777" w:rsidR="009F5BFB" w:rsidRPr="007C3161" w:rsidRDefault="009F5BFB" w:rsidP="009F5BFB">
      <w:pPr>
        <w:pStyle w:val="H6"/>
      </w:pPr>
      <w:r w:rsidRPr="007C3161">
        <w:rPr>
          <w:lang w:eastAsia="zh-TW"/>
        </w:rPr>
        <w:t>5.5.2.2.2</w:t>
      </w:r>
      <w:r w:rsidRPr="007C3161">
        <w:rPr>
          <w:lang w:eastAsia="zh-TW"/>
        </w:rPr>
        <w:tab/>
        <w:t>Test applicability</w:t>
      </w:r>
    </w:p>
    <w:p w14:paraId="0CBA702C" w14:textId="77777777" w:rsidR="009F5BFB" w:rsidRPr="007C3161" w:rsidRDefault="009F5BFB" w:rsidP="009F5BFB">
      <w:r w:rsidRPr="007C3161">
        <w:t>This test applies to all types of E-UTRA UE release 15 and forward supporting EN-DC</w:t>
      </w:r>
      <w:ins w:id="41" w:author="Fernando Alonso Macias" w:date="2021-10-27T17:40:00Z">
        <w:r>
          <w:t xml:space="preserve"> and long DRX cycle</w:t>
        </w:r>
      </w:ins>
      <w:r w:rsidRPr="007C3161">
        <w:t>.</w:t>
      </w:r>
    </w:p>
    <w:p w14:paraId="676E0A4B" w14:textId="77777777" w:rsidR="009F5BFB" w:rsidRPr="007C3161" w:rsidRDefault="009F5BFB" w:rsidP="009F5BFB">
      <w:pPr>
        <w:pStyle w:val="H6"/>
        <w:rPr>
          <w:lang w:eastAsia="zh-TW"/>
        </w:rPr>
      </w:pPr>
      <w:r w:rsidRPr="007C3161">
        <w:rPr>
          <w:lang w:eastAsia="zh-TW"/>
        </w:rPr>
        <w:lastRenderedPageBreak/>
        <w:t>5.5.2.2.3</w:t>
      </w:r>
      <w:r w:rsidRPr="007C3161">
        <w:rPr>
          <w:lang w:eastAsia="zh-TW"/>
        </w:rPr>
        <w:tab/>
        <w:t>Minimum conformance requirements</w:t>
      </w:r>
    </w:p>
    <w:p w14:paraId="038DD5F0" w14:textId="77777777" w:rsidR="009F5BFB" w:rsidRPr="007C3161" w:rsidRDefault="009F5BFB" w:rsidP="009F5BFB">
      <w:pPr>
        <w:rPr>
          <w:lang w:eastAsia="sv-SE"/>
        </w:rPr>
      </w:pPr>
      <w:r w:rsidRPr="007C3161">
        <w:rPr>
          <w:lang w:eastAsia="sv-SE"/>
        </w:rPr>
        <w:t>The minimum conformance requirements are specified in clause 5.5.2.0.1.</w:t>
      </w:r>
    </w:p>
    <w:p w14:paraId="735500DF" w14:textId="77777777" w:rsidR="009F5BFB" w:rsidRPr="007C3161" w:rsidRDefault="009F5BFB" w:rsidP="009F5BFB">
      <w:pPr>
        <w:rPr>
          <w:lang w:eastAsia="sv-SE"/>
        </w:rPr>
      </w:pPr>
      <w:r w:rsidRPr="007C3161">
        <w:rPr>
          <w:lang w:eastAsia="sv-SE"/>
        </w:rPr>
        <w:t>The normative reference for this requirement is TS 38.133 [6] clause A.5.5.2.2.</w:t>
      </w:r>
    </w:p>
    <w:p w14:paraId="1F0F5D0E" w14:textId="77777777" w:rsidR="009F5BFB" w:rsidRPr="007C3161" w:rsidRDefault="009F5BFB" w:rsidP="009F5BFB">
      <w:pPr>
        <w:pStyle w:val="H6"/>
      </w:pPr>
      <w:r w:rsidRPr="007C3161">
        <w:rPr>
          <w:lang w:eastAsia="zh-TW"/>
        </w:rPr>
        <w:t>5.5.2.2.4</w:t>
      </w:r>
      <w:r w:rsidRPr="007C3161">
        <w:rPr>
          <w:lang w:eastAsia="zh-TW"/>
        </w:rPr>
        <w:tab/>
        <w:t>Test description</w:t>
      </w:r>
    </w:p>
    <w:p w14:paraId="2B71A73F" w14:textId="77777777" w:rsidR="009F5BFB" w:rsidRPr="007C3161" w:rsidRDefault="009F5BFB" w:rsidP="009F5BFB">
      <w:pPr>
        <w:pStyle w:val="H6"/>
      </w:pPr>
      <w:r w:rsidRPr="007C3161">
        <w:rPr>
          <w:lang w:eastAsia="zh-TW"/>
        </w:rPr>
        <w:t>5.5.2.2.4.1</w:t>
      </w:r>
      <w:r w:rsidRPr="007C3161">
        <w:rPr>
          <w:lang w:eastAsia="zh-TW"/>
        </w:rPr>
        <w:tab/>
        <w:t>Initial conditions</w:t>
      </w:r>
    </w:p>
    <w:p w14:paraId="4229E877" w14:textId="77777777" w:rsidR="009F5BFB" w:rsidRPr="007C3161" w:rsidRDefault="009F5BFB" w:rsidP="009F5BFB">
      <w:r w:rsidRPr="007C3161">
        <w:t xml:space="preserve">This test shall be run in one of the configurations defined in Table </w:t>
      </w:r>
      <w:r w:rsidRPr="007C3161">
        <w:rPr>
          <w:rFonts w:eastAsia="PMingLiU"/>
          <w:lang w:eastAsia="zh-TW"/>
        </w:rPr>
        <w:t>5.5.2.2.4.1</w:t>
      </w:r>
      <w:r w:rsidRPr="007C3161">
        <w:t>-1.</w:t>
      </w:r>
    </w:p>
    <w:p w14:paraId="5CC7E922" w14:textId="77777777" w:rsidR="009F5BFB" w:rsidRPr="007C3161" w:rsidRDefault="009F5BFB" w:rsidP="009F5BFB">
      <w:pPr>
        <w:pStyle w:val="TH"/>
      </w:pPr>
      <w:r w:rsidRPr="007C3161">
        <w:t xml:space="preserve">Table </w:t>
      </w:r>
      <w:r w:rsidRPr="007C3161">
        <w:rPr>
          <w:rFonts w:eastAsia="PMingLiU"/>
          <w:lang w:eastAsia="zh-TW"/>
        </w:rPr>
        <w:t>5.5.2.2.4.1</w:t>
      </w:r>
      <w:r w:rsidRPr="007C3161">
        <w:t>-1: Supported test configurations for EN-DC FR2 interruptions at transitions between active and non-active during DRX in asynchronous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F5BFB" w:rsidRPr="007C3161" w14:paraId="757ED94F" w14:textId="77777777" w:rsidTr="00353519">
        <w:tc>
          <w:tcPr>
            <w:tcW w:w="2376" w:type="dxa"/>
            <w:shd w:val="clear" w:color="auto" w:fill="auto"/>
          </w:tcPr>
          <w:p w14:paraId="7C479743" w14:textId="77777777" w:rsidR="009F5BFB" w:rsidRPr="007C3161" w:rsidRDefault="009F5BFB" w:rsidP="00353519">
            <w:pPr>
              <w:pStyle w:val="TAH"/>
              <w:rPr>
                <w:b w:val="0"/>
              </w:rPr>
            </w:pPr>
            <w:r w:rsidRPr="007C3161">
              <w:t>Configuration</w:t>
            </w:r>
          </w:p>
        </w:tc>
        <w:tc>
          <w:tcPr>
            <w:tcW w:w="7479" w:type="dxa"/>
            <w:shd w:val="clear" w:color="auto" w:fill="auto"/>
          </w:tcPr>
          <w:p w14:paraId="6182E457" w14:textId="77777777" w:rsidR="009F5BFB" w:rsidRPr="007C3161" w:rsidRDefault="009F5BFB" w:rsidP="00353519">
            <w:pPr>
              <w:pStyle w:val="TAH"/>
              <w:rPr>
                <w:b w:val="0"/>
              </w:rPr>
            </w:pPr>
            <w:r w:rsidRPr="007C3161">
              <w:t>Description</w:t>
            </w:r>
          </w:p>
        </w:tc>
      </w:tr>
      <w:tr w:rsidR="009F5BFB" w:rsidRPr="007C3161" w14:paraId="7EB13C37" w14:textId="77777777" w:rsidTr="00353519">
        <w:tc>
          <w:tcPr>
            <w:tcW w:w="2376" w:type="dxa"/>
            <w:shd w:val="clear" w:color="auto" w:fill="auto"/>
          </w:tcPr>
          <w:p w14:paraId="1E63A7A2" w14:textId="77777777" w:rsidR="009F5BFB" w:rsidRPr="007C3161" w:rsidRDefault="009F5BFB" w:rsidP="00353519">
            <w:pPr>
              <w:pStyle w:val="TAL"/>
            </w:pPr>
            <w:r w:rsidRPr="007C3161">
              <w:t>5.5.2.2-1</w:t>
            </w:r>
          </w:p>
        </w:tc>
        <w:tc>
          <w:tcPr>
            <w:tcW w:w="7479" w:type="dxa"/>
            <w:shd w:val="clear" w:color="auto" w:fill="auto"/>
          </w:tcPr>
          <w:p w14:paraId="7022B61C" w14:textId="77777777" w:rsidR="009F5BFB" w:rsidRPr="007C3161" w:rsidRDefault="009F5BFB" w:rsidP="00353519">
            <w:pPr>
              <w:pStyle w:val="TAL"/>
            </w:pPr>
            <w:r w:rsidRPr="007C3161">
              <w:t>LTE FDD, NR 120 kHz SSB SCS, 100MHz bandwidth, TDD duplex mode</w:t>
            </w:r>
          </w:p>
        </w:tc>
      </w:tr>
      <w:tr w:rsidR="009F5BFB" w:rsidRPr="007C3161" w14:paraId="7AEE3AA8" w14:textId="77777777" w:rsidTr="00353519">
        <w:tc>
          <w:tcPr>
            <w:tcW w:w="2376" w:type="dxa"/>
            <w:shd w:val="clear" w:color="auto" w:fill="auto"/>
          </w:tcPr>
          <w:p w14:paraId="7060077C" w14:textId="77777777" w:rsidR="009F5BFB" w:rsidRPr="007C3161" w:rsidRDefault="009F5BFB" w:rsidP="00353519">
            <w:pPr>
              <w:pStyle w:val="TAL"/>
            </w:pPr>
            <w:r w:rsidRPr="007C3161">
              <w:t>5.5.2.2-2</w:t>
            </w:r>
          </w:p>
        </w:tc>
        <w:tc>
          <w:tcPr>
            <w:tcW w:w="7479" w:type="dxa"/>
            <w:shd w:val="clear" w:color="auto" w:fill="auto"/>
          </w:tcPr>
          <w:p w14:paraId="2F0C037A" w14:textId="77777777" w:rsidR="009F5BFB" w:rsidRPr="007C3161" w:rsidRDefault="009F5BFB" w:rsidP="00353519">
            <w:pPr>
              <w:pStyle w:val="TAL"/>
            </w:pPr>
            <w:r w:rsidRPr="007C3161">
              <w:t>LTE TDD, NR 120 kHz SSB SCS, 100MHz bandwidth, TDD duplex mode</w:t>
            </w:r>
          </w:p>
        </w:tc>
      </w:tr>
    </w:tbl>
    <w:p w14:paraId="204D28FB" w14:textId="77777777" w:rsidR="009F5BFB" w:rsidRPr="007C3161" w:rsidRDefault="009F5BFB" w:rsidP="009F5BFB">
      <w:pPr>
        <w:rPr>
          <w:lang w:eastAsia="sv-SE"/>
        </w:rPr>
      </w:pPr>
    </w:p>
    <w:p w14:paraId="4B29F907" w14:textId="77777777" w:rsidR="009F5BFB" w:rsidRPr="007C3161" w:rsidRDefault="009F5BFB" w:rsidP="009F5BFB">
      <w:pPr>
        <w:rPr>
          <w:lang w:eastAsia="sv-SE"/>
        </w:rPr>
      </w:pPr>
      <w:r w:rsidRPr="007C3161">
        <w:rPr>
          <w:lang w:eastAsia="sv-SE"/>
        </w:rPr>
        <w:t>Configure the test equipment and the DUT according to the parameters in Table 5.5.2.2.4.1-2.</w:t>
      </w:r>
    </w:p>
    <w:p w14:paraId="24436533" w14:textId="77777777" w:rsidR="009F5BFB" w:rsidRPr="007C3161" w:rsidRDefault="009F5BFB" w:rsidP="009F5BFB">
      <w:pPr>
        <w:pStyle w:val="TH"/>
      </w:pPr>
      <w:r w:rsidRPr="007C3161">
        <w:t xml:space="preserve">Table </w:t>
      </w:r>
      <w:r w:rsidRPr="007C3161">
        <w:rPr>
          <w:lang w:eastAsia="sv-SE"/>
        </w:rPr>
        <w:t>5.5.2.2.4.1-2</w:t>
      </w:r>
      <w:r w:rsidRPr="007C3161">
        <w:t>: Initial conditions for EN-DC FR2 interruptions at transitions between active and non-active during DRX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F5BFB" w:rsidRPr="007C3161" w14:paraId="06A48D0C" w14:textId="77777777" w:rsidTr="00353519">
        <w:trPr>
          <w:jc w:val="center"/>
        </w:trPr>
        <w:tc>
          <w:tcPr>
            <w:tcW w:w="1701" w:type="dxa"/>
            <w:tcBorders>
              <w:top w:val="single" w:sz="4" w:space="0" w:color="auto"/>
              <w:left w:val="single" w:sz="4" w:space="0" w:color="auto"/>
              <w:bottom w:val="single" w:sz="4" w:space="0" w:color="auto"/>
              <w:right w:val="single" w:sz="4" w:space="0" w:color="auto"/>
            </w:tcBorders>
            <w:hideMark/>
          </w:tcPr>
          <w:p w14:paraId="488E1F55" w14:textId="77777777" w:rsidR="009F5BFB" w:rsidRPr="007C3161" w:rsidRDefault="009F5BFB" w:rsidP="00353519">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F54D680" w14:textId="77777777" w:rsidR="009F5BFB" w:rsidRPr="007C3161" w:rsidRDefault="009F5BFB" w:rsidP="00353519">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14:paraId="44B59F14" w14:textId="77777777" w:rsidR="009F5BFB" w:rsidRPr="007C3161" w:rsidRDefault="009F5BFB" w:rsidP="00353519">
            <w:pPr>
              <w:pStyle w:val="TAH"/>
            </w:pPr>
            <w:r w:rsidRPr="007C3161">
              <w:t>Comment</w:t>
            </w:r>
          </w:p>
        </w:tc>
      </w:tr>
      <w:tr w:rsidR="009F5BFB" w:rsidRPr="007C3161" w14:paraId="2C1D84A6" w14:textId="77777777" w:rsidTr="00353519">
        <w:trPr>
          <w:jc w:val="center"/>
        </w:trPr>
        <w:tc>
          <w:tcPr>
            <w:tcW w:w="1701" w:type="dxa"/>
            <w:tcBorders>
              <w:top w:val="single" w:sz="4" w:space="0" w:color="auto"/>
              <w:left w:val="single" w:sz="4" w:space="0" w:color="auto"/>
              <w:bottom w:val="single" w:sz="4" w:space="0" w:color="auto"/>
              <w:right w:val="single" w:sz="4" w:space="0" w:color="auto"/>
            </w:tcBorders>
            <w:hideMark/>
          </w:tcPr>
          <w:p w14:paraId="71C3C379" w14:textId="77777777" w:rsidR="009F5BFB" w:rsidRPr="007C3161" w:rsidRDefault="009F5BFB" w:rsidP="00353519">
            <w:pPr>
              <w:pStyle w:val="TAL"/>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E2EE90C" w14:textId="77777777" w:rsidR="009F5BFB" w:rsidRPr="007C3161" w:rsidRDefault="009F5BFB" w:rsidP="00353519">
            <w:pPr>
              <w:pStyle w:val="TAL"/>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14:paraId="68AF675F" w14:textId="77777777" w:rsidR="009F5BFB" w:rsidRPr="007C3161" w:rsidRDefault="009F5BFB" w:rsidP="00353519">
            <w:pPr>
              <w:pStyle w:val="TAL"/>
            </w:pPr>
            <w:r w:rsidRPr="007C3161">
              <w:t>As specified in TS 38.508-1 [14] clause 4.1.</w:t>
            </w:r>
          </w:p>
        </w:tc>
      </w:tr>
      <w:tr w:rsidR="009F5BFB" w:rsidRPr="007C3161" w14:paraId="261ADB48" w14:textId="77777777" w:rsidTr="00353519">
        <w:trPr>
          <w:jc w:val="center"/>
        </w:trPr>
        <w:tc>
          <w:tcPr>
            <w:tcW w:w="1701" w:type="dxa"/>
            <w:tcBorders>
              <w:top w:val="single" w:sz="4" w:space="0" w:color="auto"/>
              <w:left w:val="single" w:sz="4" w:space="0" w:color="auto"/>
              <w:bottom w:val="single" w:sz="4" w:space="0" w:color="auto"/>
              <w:right w:val="single" w:sz="4" w:space="0" w:color="auto"/>
            </w:tcBorders>
            <w:hideMark/>
          </w:tcPr>
          <w:p w14:paraId="0376A5AE" w14:textId="77777777" w:rsidR="009F5BFB" w:rsidRPr="007C3161" w:rsidRDefault="009F5BFB" w:rsidP="00353519">
            <w:pPr>
              <w:pStyle w:val="TAL"/>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9BEC1B9" w14:textId="77777777" w:rsidR="009F5BFB" w:rsidRPr="007C3161" w:rsidRDefault="009F5BFB" w:rsidP="00353519">
            <w:pPr>
              <w:pStyle w:val="TAL"/>
            </w:pPr>
            <w:r w:rsidRPr="007C3161">
              <w:t>As specified in Annex E, Table E.3-1 and TS 38.508-1 [14] clause 4.3.1.</w:t>
            </w:r>
          </w:p>
        </w:tc>
      </w:tr>
      <w:tr w:rsidR="009F5BFB" w:rsidRPr="007C3161" w14:paraId="0720D0FC" w14:textId="77777777" w:rsidTr="00353519">
        <w:trPr>
          <w:jc w:val="center"/>
        </w:trPr>
        <w:tc>
          <w:tcPr>
            <w:tcW w:w="1701" w:type="dxa"/>
            <w:tcBorders>
              <w:top w:val="single" w:sz="4" w:space="0" w:color="auto"/>
              <w:left w:val="single" w:sz="4" w:space="0" w:color="auto"/>
              <w:bottom w:val="single" w:sz="4" w:space="0" w:color="auto"/>
              <w:right w:val="single" w:sz="4" w:space="0" w:color="auto"/>
            </w:tcBorders>
            <w:hideMark/>
          </w:tcPr>
          <w:p w14:paraId="6F5B2368" w14:textId="77777777" w:rsidR="009F5BFB" w:rsidRPr="007C3161" w:rsidRDefault="009F5BFB" w:rsidP="00353519">
            <w:pPr>
              <w:pStyle w:val="TAL"/>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66A4D36" w14:textId="77777777" w:rsidR="009F5BFB" w:rsidRPr="007C3161" w:rsidRDefault="009F5BFB" w:rsidP="00353519">
            <w:pPr>
              <w:pStyle w:val="TAL"/>
            </w:pPr>
            <w:r w:rsidRPr="007C3161">
              <w:t xml:space="preserve">As specified by the test configuration selected from Table </w:t>
            </w:r>
            <w:r w:rsidRPr="007C3161">
              <w:rPr>
                <w:rFonts w:eastAsia="PMingLiU"/>
                <w:lang w:eastAsia="zh-TW"/>
              </w:rPr>
              <w:t>5.5.2.2.4.1</w:t>
            </w:r>
            <w:r w:rsidRPr="007C3161">
              <w:t>-1.</w:t>
            </w:r>
          </w:p>
        </w:tc>
      </w:tr>
      <w:tr w:rsidR="009F5BFB" w:rsidRPr="007C3161" w14:paraId="640AC1C2" w14:textId="77777777" w:rsidTr="00353519">
        <w:trPr>
          <w:jc w:val="center"/>
        </w:trPr>
        <w:tc>
          <w:tcPr>
            <w:tcW w:w="1701" w:type="dxa"/>
            <w:tcBorders>
              <w:top w:val="single" w:sz="4" w:space="0" w:color="auto"/>
              <w:left w:val="single" w:sz="4" w:space="0" w:color="auto"/>
              <w:bottom w:val="single" w:sz="4" w:space="0" w:color="auto"/>
              <w:right w:val="single" w:sz="4" w:space="0" w:color="auto"/>
            </w:tcBorders>
            <w:hideMark/>
          </w:tcPr>
          <w:p w14:paraId="10FE0826" w14:textId="77777777" w:rsidR="009F5BFB" w:rsidRPr="007C3161" w:rsidRDefault="009F5BFB" w:rsidP="00353519">
            <w:pPr>
              <w:pStyle w:val="TAL"/>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C8B60E9" w14:textId="77777777" w:rsidR="009F5BFB" w:rsidRPr="007C3161" w:rsidRDefault="009F5BFB" w:rsidP="00353519">
            <w:pPr>
              <w:pStyle w:val="TAL"/>
            </w:pPr>
            <w:r w:rsidRPr="007C3161">
              <w:t>AWGN</w:t>
            </w:r>
          </w:p>
        </w:tc>
        <w:tc>
          <w:tcPr>
            <w:tcW w:w="3961" w:type="dxa"/>
            <w:tcBorders>
              <w:top w:val="single" w:sz="4" w:space="0" w:color="auto"/>
              <w:left w:val="single" w:sz="4" w:space="0" w:color="auto"/>
              <w:bottom w:val="single" w:sz="4" w:space="0" w:color="auto"/>
              <w:right w:val="single" w:sz="4" w:space="0" w:color="auto"/>
            </w:tcBorders>
            <w:hideMark/>
          </w:tcPr>
          <w:p w14:paraId="0A11B2F3" w14:textId="77777777" w:rsidR="009F5BFB" w:rsidRPr="007C3161" w:rsidRDefault="009F5BFB" w:rsidP="00353519">
            <w:pPr>
              <w:pStyle w:val="TAL"/>
            </w:pPr>
            <w:r w:rsidRPr="007C3161">
              <w:t>As specified in Annex C.2.1.</w:t>
            </w:r>
          </w:p>
        </w:tc>
      </w:tr>
      <w:tr w:rsidR="009F5BFB" w:rsidRPr="007C3161" w14:paraId="0C41B62B" w14:textId="77777777" w:rsidTr="0035351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BB81322" w14:textId="77777777" w:rsidR="009F5BFB" w:rsidRPr="007C3161" w:rsidRDefault="009F5BFB" w:rsidP="00353519">
            <w:pPr>
              <w:pStyle w:val="TAL"/>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FC2C928" w14:textId="77777777" w:rsidR="009F5BFB" w:rsidRPr="007C3161" w:rsidRDefault="009F5BFB" w:rsidP="00353519">
            <w:pPr>
              <w:pStyle w:val="TAL"/>
            </w:pPr>
            <w:r w:rsidRPr="007C3161">
              <w:t>TE Part</w:t>
            </w:r>
          </w:p>
        </w:tc>
        <w:tc>
          <w:tcPr>
            <w:tcW w:w="2809" w:type="dxa"/>
            <w:tcBorders>
              <w:top w:val="single" w:sz="4" w:space="0" w:color="auto"/>
              <w:left w:val="single" w:sz="4" w:space="0" w:color="auto"/>
              <w:bottom w:val="single" w:sz="4" w:space="0" w:color="auto"/>
              <w:right w:val="single" w:sz="4" w:space="0" w:color="auto"/>
            </w:tcBorders>
            <w:hideMark/>
          </w:tcPr>
          <w:p w14:paraId="5EABDA26" w14:textId="77777777" w:rsidR="009F5BFB" w:rsidRPr="007C3161" w:rsidRDefault="009F5BFB" w:rsidP="00353519">
            <w:pPr>
              <w:pStyle w:val="TAL"/>
            </w:pPr>
            <w:r w:rsidRPr="007C3161">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1DCBCC0" w14:textId="77777777" w:rsidR="009F5BFB" w:rsidRPr="007C3161" w:rsidRDefault="009F5BFB" w:rsidP="00353519">
            <w:pPr>
              <w:pStyle w:val="TAL"/>
            </w:pPr>
            <w:r w:rsidRPr="007C3161">
              <w:t>As specified in TS 38.508-1 [14] Annex A.</w:t>
            </w:r>
          </w:p>
        </w:tc>
      </w:tr>
      <w:tr w:rsidR="009F5BFB" w:rsidRPr="007C3161" w14:paraId="6CF7D805" w14:textId="77777777" w:rsidTr="0035351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64DBD" w14:textId="77777777" w:rsidR="009F5BFB" w:rsidRPr="007C3161" w:rsidRDefault="009F5BFB" w:rsidP="0035351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7112C62" w14:textId="77777777" w:rsidR="009F5BFB" w:rsidRPr="007C3161" w:rsidRDefault="009F5BFB" w:rsidP="00353519">
            <w:pPr>
              <w:pStyle w:val="TAL"/>
            </w:pPr>
            <w:r w:rsidRPr="007C3161">
              <w:t>DUT Part</w:t>
            </w:r>
          </w:p>
        </w:tc>
        <w:tc>
          <w:tcPr>
            <w:tcW w:w="2809" w:type="dxa"/>
            <w:tcBorders>
              <w:top w:val="single" w:sz="4" w:space="0" w:color="auto"/>
              <w:left w:val="single" w:sz="4" w:space="0" w:color="auto"/>
              <w:bottom w:val="single" w:sz="4" w:space="0" w:color="auto"/>
              <w:right w:val="single" w:sz="4" w:space="0" w:color="auto"/>
            </w:tcBorders>
            <w:hideMark/>
          </w:tcPr>
          <w:p w14:paraId="28E08943" w14:textId="77777777" w:rsidR="009F5BFB" w:rsidRPr="007C3161" w:rsidRDefault="009F5BFB" w:rsidP="00353519">
            <w:pPr>
              <w:pStyle w:val="TAL"/>
            </w:pPr>
            <w:r w:rsidRPr="007C3161">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EAB20" w14:textId="77777777" w:rsidR="009F5BFB" w:rsidRPr="007C3161" w:rsidRDefault="009F5BFB" w:rsidP="00353519">
            <w:pPr>
              <w:spacing w:after="0"/>
              <w:rPr>
                <w:rFonts w:ascii="Arial" w:hAnsi="Arial"/>
                <w:sz w:val="18"/>
              </w:rPr>
            </w:pPr>
          </w:p>
        </w:tc>
      </w:tr>
      <w:tr w:rsidR="009F5BFB" w:rsidRPr="007C3161" w14:paraId="694C71EB" w14:textId="77777777" w:rsidTr="00353519">
        <w:trPr>
          <w:jc w:val="center"/>
        </w:trPr>
        <w:tc>
          <w:tcPr>
            <w:tcW w:w="1701" w:type="dxa"/>
            <w:tcBorders>
              <w:top w:val="single" w:sz="4" w:space="0" w:color="auto"/>
              <w:left w:val="single" w:sz="4" w:space="0" w:color="auto"/>
              <w:bottom w:val="single" w:sz="4" w:space="0" w:color="auto"/>
              <w:right w:val="single" w:sz="4" w:space="0" w:color="auto"/>
            </w:tcBorders>
            <w:hideMark/>
          </w:tcPr>
          <w:p w14:paraId="7B271925" w14:textId="77777777" w:rsidR="009F5BFB" w:rsidRPr="007C3161" w:rsidRDefault="009F5BFB" w:rsidP="00353519">
            <w:pPr>
              <w:pStyle w:val="TAL"/>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5FC9ED9" w14:textId="77777777" w:rsidR="009F5BFB" w:rsidRPr="007C3161" w:rsidRDefault="009F5BFB" w:rsidP="00353519">
            <w:pPr>
              <w:pStyle w:val="TAL"/>
            </w:pPr>
            <w:r w:rsidRPr="007C3161">
              <w:t>N/A</w:t>
            </w:r>
          </w:p>
        </w:tc>
        <w:tc>
          <w:tcPr>
            <w:tcW w:w="3961" w:type="dxa"/>
            <w:tcBorders>
              <w:top w:val="single" w:sz="4" w:space="0" w:color="auto"/>
              <w:left w:val="single" w:sz="4" w:space="0" w:color="auto"/>
              <w:bottom w:val="single" w:sz="4" w:space="0" w:color="auto"/>
              <w:right w:val="single" w:sz="4" w:space="0" w:color="auto"/>
            </w:tcBorders>
          </w:tcPr>
          <w:p w14:paraId="6766AECA" w14:textId="77777777" w:rsidR="009F5BFB" w:rsidRPr="007C3161" w:rsidRDefault="009F5BFB" w:rsidP="00353519">
            <w:pPr>
              <w:pStyle w:val="TAL"/>
            </w:pPr>
          </w:p>
        </w:tc>
      </w:tr>
    </w:tbl>
    <w:p w14:paraId="34BB2BD9" w14:textId="77777777" w:rsidR="009F5BFB" w:rsidRPr="007C3161" w:rsidRDefault="009F5BFB" w:rsidP="009F5BFB"/>
    <w:p w14:paraId="0B8DF7C1" w14:textId="77777777" w:rsidR="009F5BFB" w:rsidRPr="007C3161" w:rsidRDefault="009F5BFB" w:rsidP="009F5BFB">
      <w:pPr>
        <w:pStyle w:val="B1"/>
      </w:pPr>
      <w:r w:rsidRPr="007C3161">
        <w:t>1.</w:t>
      </w:r>
      <w:r w:rsidRPr="007C3161">
        <w:tab/>
        <w:t>The general test parameter settings are set up according to Table 5.5.2.2.4.1-3.</w:t>
      </w:r>
    </w:p>
    <w:p w14:paraId="60666B5F" w14:textId="77777777" w:rsidR="009F5BFB" w:rsidRPr="007C3161" w:rsidRDefault="009F5BFB" w:rsidP="009F5BFB">
      <w:pPr>
        <w:pStyle w:val="B1"/>
      </w:pPr>
      <w:r w:rsidRPr="007C3161">
        <w:t>2.</w:t>
      </w:r>
      <w:r w:rsidRPr="007C3161">
        <w:tab/>
        <w:t>Message contents are defined in clause 5.5.2.2.4.3.</w:t>
      </w:r>
    </w:p>
    <w:p w14:paraId="5432078F" w14:textId="77777777" w:rsidR="009F5BFB" w:rsidRPr="007C3161" w:rsidRDefault="009F5BFB" w:rsidP="009F5BFB">
      <w:pPr>
        <w:pStyle w:val="B1"/>
      </w:pPr>
      <w:r w:rsidRPr="007C3161">
        <w:t>3.</w:t>
      </w:r>
      <w:r w:rsidRPr="007C3161">
        <w:tab/>
        <w:t xml:space="preserve">There are one </w:t>
      </w:r>
      <w:r w:rsidRPr="007C3161">
        <w:rPr>
          <w:rFonts w:cs="Arial"/>
        </w:rPr>
        <w:t>E-UTRAN</w:t>
      </w:r>
      <w:r w:rsidRPr="007C3161">
        <w:t xml:space="preserve"> carrier and one NR carrier and two cells in the test. Cell 1 is </w:t>
      </w:r>
      <w:proofErr w:type="spellStart"/>
      <w:r w:rsidRPr="007C3161">
        <w:t>PCell</w:t>
      </w:r>
      <w:proofErr w:type="spellEnd"/>
      <w:r w:rsidRPr="007C3161">
        <w:t xml:space="preserve"> on the</w:t>
      </w:r>
      <w:r w:rsidRPr="007C3161">
        <w:rPr>
          <w:rFonts w:cs="Arial"/>
        </w:rPr>
        <w:t xml:space="preserve"> E-UTRAN</w:t>
      </w:r>
      <w:r w:rsidRPr="007C3161">
        <w:t xml:space="preserve"> carrier, Cell 2 is </w:t>
      </w:r>
      <w:proofErr w:type="spellStart"/>
      <w:r w:rsidRPr="007C3161">
        <w:t>PSCell</w:t>
      </w:r>
      <w:proofErr w:type="spellEnd"/>
      <w:r w:rsidRPr="007C3161">
        <w:t xml:space="preserve"> on the NR carrier, Cell 1 is the cell used for connection setup with the power levels set according to Table A.6.1.1-1 for this test. Cell 2 is configured according to Annex C.1.1 and C.1.2.</w:t>
      </w:r>
    </w:p>
    <w:p w14:paraId="1E58CFF1" w14:textId="77777777" w:rsidR="009F5BFB" w:rsidRPr="007C3161" w:rsidRDefault="009F5BFB" w:rsidP="009F5BFB">
      <w:pPr>
        <w:pStyle w:val="TH"/>
      </w:pPr>
      <w:r w:rsidRPr="007C3161">
        <w:rPr>
          <w:rFonts w:cs="v4.2.0"/>
        </w:rPr>
        <w:t xml:space="preserve">Table </w:t>
      </w:r>
      <w:r w:rsidRPr="007C3161">
        <w:t>5.5.2.2.4.1-3</w:t>
      </w:r>
      <w:r w:rsidRPr="007C3161">
        <w:rPr>
          <w:rFonts w:cs="v4.2.0"/>
        </w:rPr>
        <w:t xml:space="preserve">: General test parameters for </w:t>
      </w:r>
      <w:r w:rsidRPr="007C3161">
        <w:t>EN-DC FR2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9F5BFB" w:rsidRPr="007C3161" w14:paraId="00818392" w14:textId="77777777" w:rsidTr="00353519">
        <w:trPr>
          <w:cantSplit/>
          <w:jc w:val="center"/>
        </w:trPr>
        <w:tc>
          <w:tcPr>
            <w:tcW w:w="2410" w:type="dxa"/>
          </w:tcPr>
          <w:p w14:paraId="502E25F8" w14:textId="77777777" w:rsidR="009F5BFB" w:rsidRPr="007C3161" w:rsidRDefault="009F5BFB" w:rsidP="00353519">
            <w:pPr>
              <w:pStyle w:val="TAH"/>
            </w:pPr>
            <w:r w:rsidRPr="007C3161">
              <w:t>Parameter</w:t>
            </w:r>
          </w:p>
        </w:tc>
        <w:tc>
          <w:tcPr>
            <w:tcW w:w="851" w:type="dxa"/>
          </w:tcPr>
          <w:p w14:paraId="157377A2" w14:textId="77777777" w:rsidR="009F5BFB" w:rsidRPr="007C3161" w:rsidRDefault="009F5BFB" w:rsidP="00353519">
            <w:pPr>
              <w:pStyle w:val="TAH"/>
            </w:pPr>
            <w:r w:rsidRPr="007C3161">
              <w:t>Unit</w:t>
            </w:r>
          </w:p>
        </w:tc>
        <w:tc>
          <w:tcPr>
            <w:tcW w:w="1842" w:type="dxa"/>
          </w:tcPr>
          <w:p w14:paraId="09C141D8" w14:textId="77777777" w:rsidR="009F5BFB" w:rsidRPr="007C3161" w:rsidRDefault="009F5BFB" w:rsidP="00353519">
            <w:pPr>
              <w:pStyle w:val="TAH"/>
            </w:pPr>
            <w:r w:rsidRPr="007C3161">
              <w:t>Value</w:t>
            </w:r>
          </w:p>
        </w:tc>
        <w:tc>
          <w:tcPr>
            <w:tcW w:w="3665" w:type="dxa"/>
          </w:tcPr>
          <w:p w14:paraId="5607B397" w14:textId="77777777" w:rsidR="009F5BFB" w:rsidRPr="007C3161" w:rsidRDefault="009F5BFB" w:rsidP="00353519">
            <w:pPr>
              <w:pStyle w:val="TAH"/>
            </w:pPr>
            <w:r w:rsidRPr="007C3161">
              <w:t>Comment</w:t>
            </w:r>
          </w:p>
        </w:tc>
      </w:tr>
      <w:tr w:rsidR="009F5BFB" w:rsidRPr="007C3161" w14:paraId="73CD4503" w14:textId="77777777" w:rsidTr="00353519">
        <w:trPr>
          <w:cantSplit/>
          <w:jc w:val="center"/>
        </w:trPr>
        <w:tc>
          <w:tcPr>
            <w:tcW w:w="2410" w:type="dxa"/>
          </w:tcPr>
          <w:p w14:paraId="03A1381B" w14:textId="77777777" w:rsidR="009F5BFB" w:rsidRPr="007C3161" w:rsidRDefault="009F5BFB" w:rsidP="00353519">
            <w:pPr>
              <w:pStyle w:val="TAL"/>
              <w:rPr>
                <w:rFonts w:cs="Arial"/>
              </w:rPr>
            </w:pPr>
            <w:r w:rsidRPr="007C3161">
              <w:rPr>
                <w:rFonts w:cs="Arial"/>
              </w:rPr>
              <w:t>RF Channel Number</w:t>
            </w:r>
          </w:p>
        </w:tc>
        <w:tc>
          <w:tcPr>
            <w:tcW w:w="851" w:type="dxa"/>
            <w:vAlign w:val="center"/>
          </w:tcPr>
          <w:p w14:paraId="5AF222E6" w14:textId="77777777" w:rsidR="009F5BFB" w:rsidRPr="007C3161" w:rsidRDefault="009F5BFB" w:rsidP="00353519">
            <w:pPr>
              <w:pStyle w:val="TAC"/>
              <w:rPr>
                <w:rFonts w:cs="Arial"/>
              </w:rPr>
            </w:pPr>
          </w:p>
        </w:tc>
        <w:tc>
          <w:tcPr>
            <w:tcW w:w="1842" w:type="dxa"/>
            <w:vAlign w:val="center"/>
          </w:tcPr>
          <w:p w14:paraId="1631B4A5" w14:textId="77777777" w:rsidR="009F5BFB" w:rsidRPr="007C3161" w:rsidRDefault="009F5BFB" w:rsidP="00353519">
            <w:pPr>
              <w:pStyle w:val="TAC"/>
              <w:rPr>
                <w:rFonts w:cs="Arial"/>
                <w:lang w:eastAsia="ja-JP"/>
              </w:rPr>
            </w:pPr>
            <w:r w:rsidRPr="007C3161">
              <w:rPr>
                <w:rFonts w:cs="Arial"/>
              </w:rPr>
              <w:t>1, 2</w:t>
            </w:r>
          </w:p>
        </w:tc>
        <w:tc>
          <w:tcPr>
            <w:tcW w:w="3665" w:type="dxa"/>
          </w:tcPr>
          <w:p w14:paraId="0BEBE56D" w14:textId="77777777" w:rsidR="009F5BFB" w:rsidRPr="007C3161" w:rsidRDefault="009F5BFB" w:rsidP="00353519">
            <w:pPr>
              <w:pStyle w:val="TAL"/>
              <w:rPr>
                <w:rFonts w:cs="Arial"/>
              </w:rPr>
            </w:pPr>
            <w:r w:rsidRPr="007C3161">
              <w:rPr>
                <w:rFonts w:cs="Arial"/>
              </w:rPr>
              <w:t>One is E-UTRAN RF channel and the other is NR RF channel</w:t>
            </w:r>
          </w:p>
        </w:tc>
      </w:tr>
      <w:tr w:rsidR="009F5BFB" w:rsidRPr="007C3161" w14:paraId="5F3CD4EF" w14:textId="77777777" w:rsidTr="00353519">
        <w:trPr>
          <w:cantSplit/>
          <w:jc w:val="center"/>
        </w:trPr>
        <w:tc>
          <w:tcPr>
            <w:tcW w:w="2410" w:type="dxa"/>
          </w:tcPr>
          <w:p w14:paraId="24DD69B2" w14:textId="77777777" w:rsidR="009F5BFB" w:rsidRPr="007C3161" w:rsidRDefault="009F5BFB" w:rsidP="00353519">
            <w:pPr>
              <w:pStyle w:val="TAL"/>
              <w:rPr>
                <w:rFonts w:cs="Arial"/>
              </w:rPr>
            </w:pPr>
            <w:r w:rsidRPr="007C3161">
              <w:rPr>
                <w:rFonts w:cs="Arial"/>
              </w:rPr>
              <w:t xml:space="preserve">Active </w:t>
            </w:r>
            <w:proofErr w:type="spellStart"/>
            <w:r w:rsidRPr="007C3161">
              <w:rPr>
                <w:rFonts w:cs="Arial"/>
                <w:lang w:eastAsia="ja-JP"/>
              </w:rPr>
              <w:t>PC</w:t>
            </w:r>
            <w:r w:rsidRPr="007C3161">
              <w:rPr>
                <w:rFonts w:cs="Arial"/>
              </w:rPr>
              <w:t>ell</w:t>
            </w:r>
            <w:proofErr w:type="spellEnd"/>
          </w:p>
        </w:tc>
        <w:tc>
          <w:tcPr>
            <w:tcW w:w="851" w:type="dxa"/>
            <w:vAlign w:val="center"/>
          </w:tcPr>
          <w:p w14:paraId="5D2C90D4" w14:textId="77777777" w:rsidR="009F5BFB" w:rsidRPr="007C3161" w:rsidRDefault="009F5BFB" w:rsidP="00353519">
            <w:pPr>
              <w:pStyle w:val="TAC"/>
              <w:rPr>
                <w:rFonts w:cs="Arial"/>
              </w:rPr>
            </w:pPr>
          </w:p>
        </w:tc>
        <w:tc>
          <w:tcPr>
            <w:tcW w:w="1842" w:type="dxa"/>
          </w:tcPr>
          <w:p w14:paraId="11BCF394" w14:textId="77777777" w:rsidR="009F5BFB" w:rsidRPr="007C3161" w:rsidRDefault="009F5BFB" w:rsidP="00353519">
            <w:pPr>
              <w:pStyle w:val="TAC"/>
              <w:rPr>
                <w:rFonts w:cs="Arial"/>
              </w:rPr>
            </w:pPr>
            <w:r w:rsidRPr="007C3161">
              <w:rPr>
                <w:rFonts w:cs="Arial"/>
              </w:rPr>
              <w:t>Cell1</w:t>
            </w:r>
          </w:p>
        </w:tc>
        <w:tc>
          <w:tcPr>
            <w:tcW w:w="3665" w:type="dxa"/>
          </w:tcPr>
          <w:p w14:paraId="18D93116" w14:textId="77777777" w:rsidR="009F5BFB" w:rsidRPr="007C3161" w:rsidRDefault="009F5BFB" w:rsidP="00353519">
            <w:pPr>
              <w:pStyle w:val="TAL"/>
              <w:rPr>
                <w:rFonts w:cs="Arial"/>
              </w:rPr>
            </w:pPr>
            <w:proofErr w:type="spellStart"/>
            <w:r w:rsidRPr="007C3161">
              <w:rPr>
                <w:rFonts w:cs="Arial"/>
              </w:rPr>
              <w:t>PCell</w:t>
            </w:r>
            <w:proofErr w:type="spellEnd"/>
            <w:r w:rsidRPr="007C3161">
              <w:rPr>
                <w:rFonts w:cs="Arial"/>
              </w:rPr>
              <w:t xml:space="preserve"> on E-UTRAN RF channel number 1.</w:t>
            </w:r>
          </w:p>
        </w:tc>
      </w:tr>
      <w:tr w:rsidR="009F5BFB" w:rsidRPr="007C3161" w14:paraId="1580E887" w14:textId="77777777" w:rsidTr="00353519">
        <w:trPr>
          <w:cantSplit/>
          <w:jc w:val="center"/>
        </w:trPr>
        <w:tc>
          <w:tcPr>
            <w:tcW w:w="2410" w:type="dxa"/>
          </w:tcPr>
          <w:p w14:paraId="3BC1BAA7" w14:textId="77777777" w:rsidR="009F5BFB" w:rsidRPr="007C3161" w:rsidRDefault="009F5BFB" w:rsidP="00353519">
            <w:pPr>
              <w:pStyle w:val="TAL"/>
              <w:rPr>
                <w:rFonts w:cs="Arial"/>
              </w:rPr>
            </w:pPr>
            <w:r w:rsidRPr="007C3161">
              <w:rPr>
                <w:rFonts w:cs="Arial"/>
                <w:lang w:eastAsia="ja-JP"/>
              </w:rPr>
              <w:t xml:space="preserve">Configured </w:t>
            </w:r>
            <w:proofErr w:type="spellStart"/>
            <w:r w:rsidRPr="007C3161">
              <w:rPr>
                <w:rFonts w:cs="Arial"/>
                <w:lang w:eastAsia="ja-JP"/>
              </w:rPr>
              <w:t>PSCell</w:t>
            </w:r>
            <w:proofErr w:type="spellEnd"/>
          </w:p>
        </w:tc>
        <w:tc>
          <w:tcPr>
            <w:tcW w:w="851" w:type="dxa"/>
            <w:vAlign w:val="center"/>
          </w:tcPr>
          <w:p w14:paraId="12226CBE" w14:textId="77777777" w:rsidR="009F5BFB" w:rsidRPr="007C3161" w:rsidRDefault="009F5BFB" w:rsidP="00353519">
            <w:pPr>
              <w:pStyle w:val="TAC"/>
              <w:rPr>
                <w:rFonts w:cs="Arial"/>
              </w:rPr>
            </w:pPr>
          </w:p>
        </w:tc>
        <w:tc>
          <w:tcPr>
            <w:tcW w:w="1842" w:type="dxa"/>
          </w:tcPr>
          <w:p w14:paraId="4DB260DB" w14:textId="77777777" w:rsidR="009F5BFB" w:rsidRPr="007C3161" w:rsidRDefault="009F5BFB" w:rsidP="00353519">
            <w:pPr>
              <w:pStyle w:val="TAC"/>
              <w:rPr>
                <w:rFonts w:cs="Arial"/>
              </w:rPr>
            </w:pPr>
            <w:r w:rsidRPr="007C3161">
              <w:rPr>
                <w:rFonts w:cs="Arial"/>
              </w:rPr>
              <w:t>Cell2</w:t>
            </w:r>
          </w:p>
        </w:tc>
        <w:tc>
          <w:tcPr>
            <w:tcW w:w="3665" w:type="dxa"/>
          </w:tcPr>
          <w:p w14:paraId="4F3A955D" w14:textId="77777777" w:rsidR="009F5BFB" w:rsidRPr="007C3161" w:rsidRDefault="009F5BFB" w:rsidP="00353519">
            <w:pPr>
              <w:pStyle w:val="TAL"/>
              <w:rPr>
                <w:rFonts w:cs="Arial"/>
              </w:rPr>
            </w:pPr>
            <w:proofErr w:type="spellStart"/>
            <w:r w:rsidRPr="007C3161">
              <w:rPr>
                <w:rFonts w:cs="Arial"/>
              </w:rPr>
              <w:t>PSCell</w:t>
            </w:r>
            <w:proofErr w:type="spellEnd"/>
            <w:r w:rsidRPr="007C3161">
              <w:rPr>
                <w:rFonts w:cs="Arial"/>
              </w:rPr>
              <w:t xml:space="preserve"> on NR RF channel number 2.</w:t>
            </w:r>
          </w:p>
        </w:tc>
      </w:tr>
      <w:tr w:rsidR="009F5BFB" w:rsidRPr="007C3161" w14:paraId="1F9370C1" w14:textId="77777777" w:rsidTr="00353519">
        <w:trPr>
          <w:cantSplit/>
          <w:jc w:val="center"/>
        </w:trPr>
        <w:tc>
          <w:tcPr>
            <w:tcW w:w="2410" w:type="dxa"/>
          </w:tcPr>
          <w:p w14:paraId="0D65516C" w14:textId="77777777" w:rsidR="009F5BFB" w:rsidRPr="007C3161" w:rsidRDefault="009F5BFB" w:rsidP="00353519">
            <w:pPr>
              <w:pStyle w:val="TAL"/>
              <w:rPr>
                <w:rFonts w:cs="Arial"/>
              </w:rPr>
            </w:pPr>
            <w:r w:rsidRPr="007C3161">
              <w:rPr>
                <w:rFonts w:cs="Arial"/>
              </w:rPr>
              <w:t>CP length</w:t>
            </w:r>
          </w:p>
        </w:tc>
        <w:tc>
          <w:tcPr>
            <w:tcW w:w="851" w:type="dxa"/>
            <w:vAlign w:val="center"/>
          </w:tcPr>
          <w:p w14:paraId="02F14F90" w14:textId="77777777" w:rsidR="009F5BFB" w:rsidRPr="007C3161" w:rsidRDefault="009F5BFB" w:rsidP="00353519">
            <w:pPr>
              <w:pStyle w:val="TAC"/>
              <w:rPr>
                <w:rFonts w:cs="Arial"/>
              </w:rPr>
            </w:pPr>
          </w:p>
        </w:tc>
        <w:tc>
          <w:tcPr>
            <w:tcW w:w="1842" w:type="dxa"/>
          </w:tcPr>
          <w:p w14:paraId="7E860B0B" w14:textId="77777777" w:rsidR="009F5BFB" w:rsidRPr="007C3161" w:rsidRDefault="009F5BFB" w:rsidP="00353519">
            <w:pPr>
              <w:pStyle w:val="TAC"/>
              <w:rPr>
                <w:rFonts w:cs="Arial"/>
              </w:rPr>
            </w:pPr>
            <w:r w:rsidRPr="007C3161">
              <w:rPr>
                <w:rFonts w:cs="Arial"/>
              </w:rPr>
              <w:t>Normal</w:t>
            </w:r>
          </w:p>
        </w:tc>
        <w:tc>
          <w:tcPr>
            <w:tcW w:w="3665" w:type="dxa"/>
          </w:tcPr>
          <w:p w14:paraId="7762ACFD" w14:textId="77777777" w:rsidR="009F5BFB" w:rsidRPr="007C3161" w:rsidRDefault="009F5BFB" w:rsidP="00353519">
            <w:pPr>
              <w:pStyle w:val="TAL"/>
              <w:rPr>
                <w:rFonts w:cs="Arial"/>
              </w:rPr>
            </w:pPr>
            <w:r w:rsidRPr="007C3161">
              <w:rPr>
                <w:rFonts w:cs="Arial"/>
              </w:rPr>
              <w:t>Applicable to cell1 and cell 2</w:t>
            </w:r>
          </w:p>
        </w:tc>
      </w:tr>
      <w:tr w:rsidR="009F5BFB" w:rsidRPr="007C3161" w14:paraId="4BDEBDEF" w14:textId="77777777" w:rsidTr="00353519">
        <w:trPr>
          <w:cantSplit/>
          <w:jc w:val="center"/>
        </w:trPr>
        <w:tc>
          <w:tcPr>
            <w:tcW w:w="2410" w:type="dxa"/>
          </w:tcPr>
          <w:p w14:paraId="765965EA" w14:textId="77777777" w:rsidR="009F5BFB" w:rsidRPr="007C3161" w:rsidRDefault="009F5BFB" w:rsidP="00353519">
            <w:pPr>
              <w:pStyle w:val="TAL"/>
              <w:rPr>
                <w:rFonts w:cs="Arial"/>
              </w:rPr>
            </w:pPr>
            <w:r w:rsidRPr="007C3161">
              <w:rPr>
                <w:rFonts w:cs="Arial"/>
                <w:lang w:eastAsia="ja-JP"/>
              </w:rPr>
              <w:t>DRX</w:t>
            </w:r>
          </w:p>
        </w:tc>
        <w:tc>
          <w:tcPr>
            <w:tcW w:w="851" w:type="dxa"/>
            <w:vAlign w:val="center"/>
          </w:tcPr>
          <w:p w14:paraId="5EA7BEFD" w14:textId="77777777" w:rsidR="009F5BFB" w:rsidRPr="007C3161" w:rsidRDefault="009F5BFB" w:rsidP="00353519">
            <w:pPr>
              <w:pStyle w:val="TAC"/>
              <w:rPr>
                <w:rFonts w:cs="Arial"/>
              </w:rPr>
            </w:pPr>
          </w:p>
        </w:tc>
        <w:tc>
          <w:tcPr>
            <w:tcW w:w="1842" w:type="dxa"/>
            <w:vAlign w:val="center"/>
          </w:tcPr>
          <w:p w14:paraId="6456C8D9" w14:textId="77777777" w:rsidR="009F5BFB" w:rsidRPr="007C3161" w:rsidRDefault="009F5BFB" w:rsidP="00353519">
            <w:pPr>
              <w:pStyle w:val="TAC"/>
              <w:rPr>
                <w:rFonts w:cs="Arial"/>
              </w:rPr>
            </w:pPr>
            <w:r w:rsidRPr="007C3161">
              <w:rPr>
                <w:rFonts w:cs="Arial"/>
              </w:rPr>
              <w:t>DRX.4</w:t>
            </w:r>
          </w:p>
        </w:tc>
        <w:tc>
          <w:tcPr>
            <w:tcW w:w="3665" w:type="dxa"/>
          </w:tcPr>
          <w:p w14:paraId="70641DF9" w14:textId="77777777" w:rsidR="009F5BFB" w:rsidRPr="007C3161" w:rsidRDefault="009F5BFB" w:rsidP="00353519">
            <w:pPr>
              <w:pStyle w:val="TAL"/>
              <w:rPr>
                <w:rFonts w:cs="Arial"/>
              </w:rPr>
            </w:pPr>
            <w:r w:rsidRPr="007C3161">
              <w:rPr>
                <w:rFonts w:cs="Arial"/>
              </w:rPr>
              <w:t xml:space="preserve">DRX related parameters are defined in TS 38.133 Table </w:t>
            </w:r>
            <w:r w:rsidRPr="007C3161">
              <w:rPr>
                <w:rFonts w:cs="v4.2.0"/>
              </w:rPr>
              <w:t>A.3.3.4-1</w:t>
            </w:r>
          </w:p>
        </w:tc>
      </w:tr>
      <w:tr w:rsidR="009F5BFB" w:rsidRPr="007C3161" w14:paraId="7F35B672" w14:textId="77777777" w:rsidTr="00353519">
        <w:trPr>
          <w:cantSplit/>
          <w:jc w:val="center"/>
        </w:trPr>
        <w:tc>
          <w:tcPr>
            <w:tcW w:w="2410" w:type="dxa"/>
          </w:tcPr>
          <w:p w14:paraId="3B2969FE" w14:textId="77777777" w:rsidR="009F5BFB" w:rsidRPr="007C3161" w:rsidRDefault="009F5BFB" w:rsidP="00353519">
            <w:pPr>
              <w:pStyle w:val="TAL"/>
              <w:rPr>
                <w:rFonts w:cs="Arial"/>
                <w:lang w:eastAsia="ja-JP"/>
              </w:rPr>
            </w:pPr>
            <w:r w:rsidRPr="007C3161">
              <w:rPr>
                <w:rFonts w:cs="Arial"/>
                <w:lang w:eastAsia="ja-JP"/>
              </w:rPr>
              <w:t>Measurement gap pattern Id</w:t>
            </w:r>
          </w:p>
        </w:tc>
        <w:tc>
          <w:tcPr>
            <w:tcW w:w="851" w:type="dxa"/>
          </w:tcPr>
          <w:p w14:paraId="3ED40BE4" w14:textId="77777777" w:rsidR="009F5BFB" w:rsidRPr="007C3161" w:rsidRDefault="009F5BFB" w:rsidP="00353519">
            <w:pPr>
              <w:pStyle w:val="TAC"/>
              <w:rPr>
                <w:rFonts w:cs="Arial"/>
                <w:lang w:eastAsia="ja-JP"/>
              </w:rPr>
            </w:pPr>
          </w:p>
        </w:tc>
        <w:tc>
          <w:tcPr>
            <w:tcW w:w="1842" w:type="dxa"/>
            <w:vAlign w:val="center"/>
          </w:tcPr>
          <w:p w14:paraId="67D902C4" w14:textId="77777777" w:rsidR="009F5BFB" w:rsidRPr="007C3161" w:rsidRDefault="009F5BFB" w:rsidP="00353519">
            <w:pPr>
              <w:pStyle w:val="TAC"/>
              <w:rPr>
                <w:rFonts w:cs="Arial"/>
                <w:lang w:eastAsia="ja-JP"/>
              </w:rPr>
            </w:pPr>
            <w:r w:rsidRPr="007C3161">
              <w:rPr>
                <w:rFonts w:cs="Arial"/>
                <w:lang w:eastAsia="ja-JP"/>
              </w:rPr>
              <w:t>OFF</w:t>
            </w:r>
          </w:p>
        </w:tc>
        <w:tc>
          <w:tcPr>
            <w:tcW w:w="3665" w:type="dxa"/>
          </w:tcPr>
          <w:p w14:paraId="0B4C0A59" w14:textId="77777777" w:rsidR="009F5BFB" w:rsidRPr="007C3161" w:rsidRDefault="009F5BFB" w:rsidP="00353519">
            <w:pPr>
              <w:pStyle w:val="TAL"/>
              <w:rPr>
                <w:rFonts w:cs="Arial"/>
                <w:lang w:eastAsia="ja-JP"/>
              </w:rPr>
            </w:pPr>
          </w:p>
        </w:tc>
      </w:tr>
      <w:tr w:rsidR="009F5BFB" w:rsidRPr="007C3161" w14:paraId="0AA3245C" w14:textId="77777777" w:rsidTr="00353519">
        <w:trPr>
          <w:cantSplit/>
          <w:jc w:val="center"/>
        </w:trPr>
        <w:tc>
          <w:tcPr>
            <w:tcW w:w="2410" w:type="dxa"/>
          </w:tcPr>
          <w:p w14:paraId="4AA52382" w14:textId="77777777" w:rsidR="009F5BFB" w:rsidRPr="007C3161" w:rsidRDefault="009F5BFB" w:rsidP="00353519">
            <w:pPr>
              <w:pStyle w:val="TAL"/>
              <w:rPr>
                <w:rFonts w:cs="Arial"/>
              </w:rPr>
            </w:pPr>
            <w:r w:rsidRPr="007C3161">
              <w:rPr>
                <w:rFonts w:cs="Arial"/>
              </w:rPr>
              <w:t>T1</w:t>
            </w:r>
          </w:p>
        </w:tc>
        <w:tc>
          <w:tcPr>
            <w:tcW w:w="851" w:type="dxa"/>
            <w:vAlign w:val="center"/>
          </w:tcPr>
          <w:p w14:paraId="3C5001E0" w14:textId="77777777" w:rsidR="009F5BFB" w:rsidRPr="007C3161" w:rsidRDefault="009F5BFB" w:rsidP="00353519">
            <w:pPr>
              <w:pStyle w:val="TAC"/>
              <w:rPr>
                <w:rFonts w:cs="Arial"/>
              </w:rPr>
            </w:pPr>
            <w:r w:rsidRPr="007C3161">
              <w:rPr>
                <w:rFonts w:cs="Arial"/>
              </w:rPr>
              <w:t>s</w:t>
            </w:r>
          </w:p>
        </w:tc>
        <w:tc>
          <w:tcPr>
            <w:tcW w:w="1842" w:type="dxa"/>
          </w:tcPr>
          <w:p w14:paraId="6464CB6F" w14:textId="77777777" w:rsidR="009F5BFB" w:rsidRPr="007C3161" w:rsidRDefault="009F5BFB" w:rsidP="00353519">
            <w:pPr>
              <w:pStyle w:val="TAC"/>
              <w:rPr>
                <w:rFonts w:cs="Arial"/>
                <w:lang w:eastAsia="ja-JP"/>
              </w:rPr>
            </w:pPr>
            <w:ins w:id="42" w:author="Fernando Alonso Macias" w:date="2021-10-27T14:53:00Z">
              <w:r>
                <w:rPr>
                  <w:rFonts w:cs="Arial"/>
                  <w:lang w:eastAsia="ja-JP"/>
                </w:rPr>
                <w:t>6.25</w:t>
              </w:r>
            </w:ins>
            <w:del w:id="43" w:author="Fernando Alonso Macias" w:date="2021-10-27T14:53:00Z">
              <w:r w:rsidRPr="007C3161" w:rsidDel="00D52B36">
                <w:rPr>
                  <w:rFonts w:cs="Arial"/>
                  <w:lang w:eastAsia="ja-JP"/>
                </w:rPr>
                <w:delText>10</w:delText>
              </w:r>
            </w:del>
          </w:p>
        </w:tc>
        <w:tc>
          <w:tcPr>
            <w:tcW w:w="3665" w:type="dxa"/>
          </w:tcPr>
          <w:p w14:paraId="09DD5218" w14:textId="77777777" w:rsidR="009F5BFB" w:rsidRPr="007C3161" w:rsidRDefault="009F5BFB" w:rsidP="00353519">
            <w:pPr>
              <w:pStyle w:val="TAL"/>
              <w:rPr>
                <w:rFonts w:cs="Arial"/>
              </w:rPr>
            </w:pPr>
          </w:p>
        </w:tc>
      </w:tr>
    </w:tbl>
    <w:p w14:paraId="2FB69565" w14:textId="77777777" w:rsidR="009F5BFB" w:rsidRPr="007C3161" w:rsidRDefault="009F5BFB" w:rsidP="009F5BFB"/>
    <w:p w14:paraId="0A8E1178" w14:textId="77777777" w:rsidR="009F5BFB" w:rsidRPr="007C3161" w:rsidRDefault="009F5BFB" w:rsidP="009F5BFB">
      <w:pPr>
        <w:pStyle w:val="H6"/>
      </w:pPr>
      <w:r w:rsidRPr="007C3161">
        <w:rPr>
          <w:lang w:eastAsia="zh-TW"/>
        </w:rPr>
        <w:t>5.5.2.2.4.2</w:t>
      </w:r>
      <w:r w:rsidRPr="007C3161">
        <w:rPr>
          <w:lang w:eastAsia="zh-TW"/>
        </w:rPr>
        <w:tab/>
        <w:t>Test procedure</w:t>
      </w:r>
    </w:p>
    <w:p w14:paraId="0740F0E7" w14:textId="77777777" w:rsidR="009F5BFB" w:rsidRPr="007C3161" w:rsidRDefault="009F5BFB" w:rsidP="009F5BFB">
      <w:r w:rsidRPr="007C3161">
        <w:t xml:space="preserve">The test consists of </w:t>
      </w:r>
      <w:r w:rsidRPr="007C3161">
        <w:rPr>
          <w:lang w:eastAsia="zh-TW"/>
        </w:rPr>
        <w:t xml:space="preserve">two cells: Cell1 and Cell2. Cell1 is LTE </w:t>
      </w:r>
      <w:proofErr w:type="spellStart"/>
      <w:r w:rsidRPr="007C3161">
        <w:rPr>
          <w:lang w:eastAsia="zh-TW"/>
        </w:rPr>
        <w:t>PCell</w:t>
      </w:r>
      <w:proofErr w:type="spellEnd"/>
      <w:r w:rsidRPr="007C3161">
        <w:rPr>
          <w:lang w:eastAsia="zh-TW"/>
        </w:rPr>
        <w:t xml:space="preserve"> and Cell2 is NR </w:t>
      </w:r>
      <w:proofErr w:type="spellStart"/>
      <w:r w:rsidRPr="007C3161">
        <w:rPr>
          <w:lang w:eastAsia="zh-TW"/>
        </w:rPr>
        <w:t>PSCell</w:t>
      </w:r>
      <w:proofErr w:type="spellEnd"/>
      <w:r w:rsidRPr="007C3161">
        <w:t xml:space="preserve">. The test consists of one </w:t>
      </w:r>
      <w:proofErr w:type="gramStart"/>
      <w:r w:rsidRPr="007C3161">
        <w:t>time period</w:t>
      </w:r>
      <w:proofErr w:type="gramEnd"/>
      <w:r w:rsidRPr="007C3161">
        <w:t xml:space="preserve">, with duration of T1. During T1, NR </w:t>
      </w:r>
      <w:proofErr w:type="spellStart"/>
      <w:r w:rsidRPr="007C3161">
        <w:t>PSCell</w:t>
      </w:r>
      <w:proofErr w:type="spellEnd"/>
      <w:r w:rsidRPr="007C3161">
        <w:t xml:space="preserve"> is continuously scheduled in DL while LTE </w:t>
      </w:r>
      <w:proofErr w:type="spellStart"/>
      <w:r w:rsidRPr="007C3161">
        <w:t>PCell</w:t>
      </w:r>
      <w:proofErr w:type="spellEnd"/>
      <w:r w:rsidRPr="007C3161">
        <w:t xml:space="preserve"> is not scheduled </w:t>
      </w:r>
      <w:r w:rsidRPr="007C3161">
        <w:lastRenderedPageBreak/>
        <w:t xml:space="preserve">and has DRX configured. Prior to the start of the time duration T1, the UE shall be fully synchronized to Cell1 and Cell2. Cell1 shall be configured as LTE </w:t>
      </w:r>
      <w:proofErr w:type="spellStart"/>
      <w:r w:rsidRPr="007C3161">
        <w:t>PCell</w:t>
      </w:r>
      <w:proofErr w:type="spellEnd"/>
      <w:r w:rsidRPr="007C3161">
        <w:t xml:space="preserve"> and Cell2 shall be configured as NR </w:t>
      </w:r>
      <w:proofErr w:type="spellStart"/>
      <w:r w:rsidRPr="007C3161">
        <w:t>PSCell</w:t>
      </w:r>
      <w:proofErr w:type="spellEnd"/>
      <w:r w:rsidRPr="007C3161">
        <w:t xml:space="preserve">. Prior to start of T1 the DRX inactivity timer for the LTE </w:t>
      </w:r>
      <w:proofErr w:type="spellStart"/>
      <w:r w:rsidRPr="007C3161">
        <w:t>PCell</w:t>
      </w:r>
      <w:proofErr w:type="spellEnd"/>
      <w:r w:rsidRPr="007C3161">
        <w:t xml:space="preserve"> has already expired. During T1 the UE shall be continuously scheduled on NR </w:t>
      </w:r>
      <w:proofErr w:type="spellStart"/>
      <w:r w:rsidRPr="007C3161">
        <w:t>PSCell</w:t>
      </w:r>
      <w:proofErr w:type="spellEnd"/>
      <w:r w:rsidRPr="007C3161">
        <w:t xml:space="preserve"> while not scheduled on LTE </w:t>
      </w:r>
      <w:proofErr w:type="spellStart"/>
      <w:r w:rsidRPr="007C3161">
        <w:t>PCell</w:t>
      </w:r>
      <w:proofErr w:type="spellEnd"/>
      <w:r w:rsidRPr="007C3161">
        <w:t>.</w:t>
      </w:r>
    </w:p>
    <w:p w14:paraId="61668C42" w14:textId="77777777" w:rsidR="009F5BFB" w:rsidRPr="007C3161" w:rsidRDefault="009F5BFB" w:rsidP="009F5BFB">
      <w:pPr>
        <w:pStyle w:val="B1"/>
      </w:pPr>
      <w:r w:rsidRPr="007C3161">
        <w:t>1.</w:t>
      </w:r>
      <w:r w:rsidRPr="007C3161">
        <w:tab/>
        <w:t xml:space="preserve">Ensure the UE is in state RRC_CONNECTED with generic procedure parameters Connectivity </w:t>
      </w:r>
      <w:r w:rsidRPr="007C3161">
        <w:rPr>
          <w:i/>
        </w:rPr>
        <w:t>EN-DC</w:t>
      </w:r>
      <w:r w:rsidRPr="007C3161">
        <w:t xml:space="preserve">, DC bearer </w:t>
      </w:r>
      <w:proofErr w:type="spellStart"/>
      <w:r w:rsidRPr="007C3161">
        <w:rPr>
          <w:i/>
        </w:rPr>
        <w:t>MCG</w:t>
      </w:r>
      <w:r w:rsidRPr="007C3161">
        <w:t>_</w:t>
      </w:r>
      <w:r w:rsidRPr="007C3161">
        <w:rPr>
          <w:i/>
        </w:rPr>
        <w:t>and</w:t>
      </w:r>
      <w:r w:rsidRPr="007C3161">
        <w:t>_</w:t>
      </w:r>
      <w:r w:rsidRPr="007C3161">
        <w:rPr>
          <w:i/>
        </w:rPr>
        <w:t>SCG</w:t>
      </w:r>
      <w:proofErr w:type="spellEnd"/>
      <w:r w:rsidRPr="007C3161">
        <w:t xml:space="preserve">, Connected without release </w:t>
      </w:r>
      <w:proofErr w:type="gramStart"/>
      <w:r w:rsidRPr="007C3161">
        <w:rPr>
          <w:i/>
        </w:rPr>
        <w:t>On</w:t>
      </w:r>
      <w:proofErr w:type="gramEnd"/>
      <w:r w:rsidRPr="007C3161">
        <w:t xml:space="preserve"> according to TS 38.508-1 [14] clause 4.5.</w:t>
      </w:r>
    </w:p>
    <w:p w14:paraId="361F9E9D" w14:textId="77777777" w:rsidR="009F5BFB" w:rsidRPr="007C3161" w:rsidRDefault="009F5BFB" w:rsidP="009F5BFB">
      <w:pPr>
        <w:pStyle w:val="B1"/>
        <w:rPr>
          <w:lang w:eastAsia="zh-TW"/>
        </w:rPr>
      </w:pPr>
      <w:r w:rsidRPr="007C3161">
        <w:t>2.</w:t>
      </w:r>
      <w:r w:rsidRPr="007C3161">
        <w:tab/>
        <w:t xml:space="preserve">Configure </w:t>
      </w:r>
      <w:r w:rsidRPr="007C3161">
        <w:rPr>
          <w:lang w:eastAsia="zh-TW"/>
        </w:rPr>
        <w:t xml:space="preserve">MCG </w:t>
      </w:r>
      <w:r w:rsidRPr="007C3161">
        <w:t>according to TS 36.521-3 [26] Annex C.0, C.1 and SCG according to Annex C.1.1 and C.1.2 for all downlink physical channels.</w:t>
      </w:r>
    </w:p>
    <w:p w14:paraId="7614B051" w14:textId="77777777" w:rsidR="009F5BFB" w:rsidRPr="007C3161" w:rsidRDefault="009F5BFB" w:rsidP="009F5BFB">
      <w:pPr>
        <w:pStyle w:val="B1"/>
        <w:rPr>
          <w:lang w:eastAsia="zh-TW"/>
        </w:rPr>
      </w:pPr>
      <w:r w:rsidRPr="007C3161">
        <w:t>3.</w:t>
      </w:r>
      <w:r w:rsidRPr="007C3161">
        <w:tab/>
        <w:t xml:space="preserve">The SS shall transmit an </w:t>
      </w:r>
      <w:proofErr w:type="spellStart"/>
      <w:r w:rsidRPr="007C3161">
        <w:rPr>
          <w:i/>
        </w:rPr>
        <w:t>RRCConnectionReconfiguration</w:t>
      </w:r>
      <w:proofErr w:type="spellEnd"/>
      <w:r w:rsidRPr="007C3161">
        <w:t xml:space="preserve"> message to configure </w:t>
      </w:r>
      <w:proofErr w:type="spellStart"/>
      <w:r w:rsidRPr="007C3161">
        <w:rPr>
          <w:lang w:eastAsia="zh-TW"/>
        </w:rPr>
        <w:t>PCell</w:t>
      </w:r>
      <w:proofErr w:type="spellEnd"/>
      <w:r w:rsidRPr="007C3161">
        <w:rPr>
          <w:lang w:eastAsia="zh-TW"/>
        </w:rPr>
        <w:t xml:space="preserve"> (Cell1) and</w:t>
      </w:r>
      <w:r w:rsidRPr="007C3161">
        <w:t xml:space="preserve"> </w:t>
      </w:r>
      <w:proofErr w:type="spellStart"/>
      <w:r w:rsidRPr="007C3161">
        <w:rPr>
          <w:lang w:eastAsia="zh-TW"/>
        </w:rPr>
        <w:t>P</w:t>
      </w:r>
      <w:r w:rsidRPr="007C3161">
        <w:t>SCell</w:t>
      </w:r>
      <w:proofErr w:type="spellEnd"/>
      <w:r w:rsidRPr="007C3161">
        <w:t xml:space="preserve"> (Cell2) on the </w:t>
      </w:r>
      <w:r w:rsidRPr="007C3161">
        <w:rPr>
          <w:lang w:eastAsia="zh-TW"/>
        </w:rPr>
        <w:t>MCG and SCG</w:t>
      </w:r>
      <w:r w:rsidRPr="007C3161">
        <w:t xml:space="preserve"> as per TS 36.508 [7] clause 4.6 with the message content exceptions defined in clause 5.5.2.2.4.3.</w:t>
      </w:r>
    </w:p>
    <w:p w14:paraId="12BD17FA" w14:textId="77777777" w:rsidR="009F5BFB" w:rsidRPr="007C3161" w:rsidRDefault="009F5BFB" w:rsidP="009F5BFB">
      <w:pPr>
        <w:pStyle w:val="B1"/>
      </w:pPr>
      <w:r w:rsidRPr="007C3161">
        <w:t>4</w:t>
      </w:r>
      <w:r w:rsidRPr="007C3161">
        <w:rPr>
          <w:rFonts w:eastAsia="??"/>
        </w:rPr>
        <w:t>.</w:t>
      </w:r>
      <w:r w:rsidRPr="007C3161">
        <w:rPr>
          <w:rFonts w:eastAsia="??"/>
        </w:rPr>
        <w:tab/>
      </w:r>
      <w:r w:rsidRPr="007C3161">
        <w:t xml:space="preserve">The UE shall transmit </w:t>
      </w:r>
      <w:proofErr w:type="spellStart"/>
      <w:r w:rsidRPr="007C3161">
        <w:rPr>
          <w:i/>
        </w:rPr>
        <w:t>RRCConnectionReconfigurationComplete</w:t>
      </w:r>
      <w:proofErr w:type="spellEnd"/>
      <w:r w:rsidRPr="007C3161">
        <w:t xml:space="preserve"> message.</w:t>
      </w:r>
    </w:p>
    <w:p w14:paraId="7B4D91BB" w14:textId="77777777" w:rsidR="009F5BFB" w:rsidRPr="007C3161" w:rsidRDefault="009F5BFB" w:rsidP="009F5BFB">
      <w:pPr>
        <w:pStyle w:val="B1"/>
      </w:pPr>
      <w:r w:rsidRPr="007C3161">
        <w:t>5.</w:t>
      </w:r>
      <w:r w:rsidRPr="007C3161">
        <w:tab/>
        <w:t xml:space="preserve">The SS would ensure continuous transmission on </w:t>
      </w:r>
      <w:proofErr w:type="spellStart"/>
      <w:r w:rsidRPr="007C3161">
        <w:t>PSCell</w:t>
      </w:r>
      <w:proofErr w:type="spellEnd"/>
      <w:r w:rsidRPr="007C3161">
        <w:t xml:space="preserve">, while not scheduling on </w:t>
      </w:r>
      <w:proofErr w:type="spellStart"/>
      <w:r w:rsidRPr="007C3161">
        <w:rPr>
          <w:lang w:eastAsia="zh-TW"/>
        </w:rPr>
        <w:t>PCell</w:t>
      </w:r>
      <w:proofErr w:type="spellEnd"/>
      <w:r w:rsidRPr="007C3161">
        <w:t xml:space="preserve"> at least for 200 </w:t>
      </w:r>
      <w:proofErr w:type="spellStart"/>
      <w:r w:rsidRPr="007C3161">
        <w:t>ms</w:t>
      </w:r>
      <w:proofErr w:type="spellEnd"/>
      <w:r w:rsidRPr="007C3161">
        <w:t xml:space="preserve"> to ensure inactivity timer is expired on the UE for LTE</w:t>
      </w:r>
      <w:r w:rsidRPr="007C3161">
        <w:rPr>
          <w:lang w:eastAsia="zh-TW"/>
        </w:rPr>
        <w:t xml:space="preserve"> </w:t>
      </w:r>
      <w:proofErr w:type="spellStart"/>
      <w:r w:rsidRPr="007C3161">
        <w:rPr>
          <w:lang w:eastAsia="zh-TW"/>
        </w:rPr>
        <w:t>PCell</w:t>
      </w:r>
      <w:proofErr w:type="spellEnd"/>
      <w:r w:rsidRPr="007C3161">
        <w:t>.</w:t>
      </w:r>
    </w:p>
    <w:p w14:paraId="69DCB0D0" w14:textId="77777777" w:rsidR="009F5BFB" w:rsidRPr="007C3161" w:rsidRDefault="009F5BFB" w:rsidP="009F5BFB">
      <w:pPr>
        <w:pStyle w:val="B1"/>
      </w:pPr>
      <w:r w:rsidRPr="007C3161">
        <w:rPr>
          <w:lang w:eastAsia="ja-JP"/>
        </w:rPr>
        <w:t>6</w:t>
      </w:r>
      <w:r w:rsidRPr="007C3161">
        <w:t>.</w:t>
      </w:r>
      <w:r w:rsidRPr="007C3161">
        <w:tab/>
      </w:r>
      <w:r w:rsidRPr="007C3161">
        <w:rPr>
          <w:rFonts w:eastAsia="??"/>
        </w:rPr>
        <w:t xml:space="preserve">Set the parameters according to T1 in Table 5.5.2.2.5-1. </w:t>
      </w:r>
      <w:r w:rsidRPr="007C3161">
        <w:t>Propagation conditions are set according to Annex C.2.1. T1 starts.</w:t>
      </w:r>
    </w:p>
    <w:p w14:paraId="5277FB65" w14:textId="77777777" w:rsidR="009F5BFB" w:rsidRPr="007C3161" w:rsidRDefault="009F5BFB" w:rsidP="009F5BFB">
      <w:pPr>
        <w:pStyle w:val="B1"/>
      </w:pPr>
      <w:r w:rsidRPr="007C3161">
        <w:rPr>
          <w:rFonts w:eastAsia="??"/>
        </w:rPr>
        <w:t>7.</w:t>
      </w:r>
      <w:r w:rsidRPr="007C3161">
        <w:rPr>
          <w:rFonts w:eastAsia="??"/>
        </w:rPr>
        <w:tab/>
        <w:t xml:space="preserve">SS schedules on </w:t>
      </w:r>
      <w:proofErr w:type="spellStart"/>
      <w:r w:rsidRPr="007C3161">
        <w:t>PSCell</w:t>
      </w:r>
      <w:proofErr w:type="spellEnd"/>
      <w:r w:rsidRPr="007C3161">
        <w:t xml:space="preserve"> </w:t>
      </w:r>
      <w:r w:rsidRPr="007C3161">
        <w:rPr>
          <w:rFonts w:eastAsia="??"/>
        </w:rPr>
        <w:t xml:space="preserve">continuously and </w:t>
      </w:r>
      <w:r w:rsidRPr="007C3161">
        <w:t xml:space="preserve">UE shall start sending ACK/NACK reports. The SS shall monitor ACK/NACK/DTX on </w:t>
      </w:r>
      <w:proofErr w:type="spellStart"/>
      <w:r w:rsidRPr="007C3161">
        <w:t>PSCell</w:t>
      </w:r>
      <w:proofErr w:type="spellEnd"/>
      <w:r w:rsidRPr="007C3161">
        <w:t>.</w:t>
      </w:r>
    </w:p>
    <w:p w14:paraId="5FF437BE" w14:textId="77777777" w:rsidR="009F5BFB" w:rsidRPr="007C3161" w:rsidRDefault="009F5BFB" w:rsidP="009F5BFB">
      <w:pPr>
        <w:pStyle w:val="B1"/>
        <w:rPr>
          <w:rFonts w:eastAsia="??"/>
        </w:rPr>
      </w:pPr>
      <w:r w:rsidRPr="007C3161">
        <w:t>8.</w:t>
      </w:r>
      <w:r w:rsidRPr="007C3161">
        <w:tab/>
        <w:t xml:space="preserve">If more than 99% of uplink transmissions are received by SS then count a success for the event “ACK/NACK”. Otherwise count a </w:t>
      </w:r>
      <w:proofErr w:type="gramStart"/>
      <w:r w:rsidRPr="007C3161">
        <w:t>fail</w:t>
      </w:r>
      <w:proofErr w:type="gramEnd"/>
      <w:r w:rsidRPr="007C3161">
        <w:t xml:space="preserve"> for the event “ACK/NACK</w:t>
      </w:r>
      <w:r w:rsidRPr="007C3161">
        <w:rPr>
          <w:rFonts w:eastAsia="??"/>
        </w:rPr>
        <w:t>”.</w:t>
      </w:r>
    </w:p>
    <w:p w14:paraId="370B5D00" w14:textId="77777777" w:rsidR="009F5BFB" w:rsidRPr="007C3161" w:rsidRDefault="009F5BFB" w:rsidP="009F5BFB">
      <w:pPr>
        <w:pStyle w:val="B1"/>
        <w:rPr>
          <w:rFonts w:eastAsia="??"/>
        </w:rPr>
      </w:pPr>
      <w:r w:rsidRPr="007C3161">
        <w:t>9.</w:t>
      </w:r>
      <w:r w:rsidRPr="007C3161">
        <w:tab/>
        <w:t xml:space="preserve">If no two </w:t>
      </w:r>
      <w:proofErr w:type="gramStart"/>
      <w:r w:rsidRPr="007C3161">
        <w:t>consecutive</w:t>
      </w:r>
      <w:proofErr w:type="gramEnd"/>
      <w:r w:rsidRPr="007C3161">
        <w:t xml:space="preserve"> </w:t>
      </w:r>
      <w:ins w:id="44" w:author="Fernando Alonso Macias" w:date="2021-10-28T17:55:00Z">
        <w:r>
          <w:t xml:space="preserve">missing </w:t>
        </w:r>
      </w:ins>
      <w:ins w:id="45" w:author="Fernando Alonso Macias" w:date="2021-10-27T17:45:00Z">
        <w:r>
          <w:t>PUCCH</w:t>
        </w:r>
      </w:ins>
      <w:ins w:id="46" w:author="Fernando Alonso Macias" w:date="2021-10-28T17:55:00Z">
        <w:r>
          <w:t xml:space="preserve"> transmissions</w:t>
        </w:r>
      </w:ins>
      <w:ins w:id="47" w:author="Fernando Alonso Macias" w:date="2021-10-27T17:45:00Z">
        <w:r>
          <w:t xml:space="preserve"> </w:t>
        </w:r>
      </w:ins>
      <w:del w:id="48" w:author="Fernando Alonso Macias" w:date="2021-10-28T17:55:00Z">
        <w:r w:rsidRPr="007C3161" w:rsidDel="001079F6">
          <w:delText xml:space="preserve">DTX </w:delText>
        </w:r>
      </w:del>
      <w:ins w:id="49" w:author="Fernando Alonso Macias" w:date="2021-10-27T17:45:00Z">
        <w:r>
          <w:t>are</w:t>
        </w:r>
      </w:ins>
      <w:del w:id="50" w:author="Fernando Alonso Macias" w:date="2021-10-27T17:45:00Z">
        <w:r w:rsidRPr="007C3161" w:rsidDel="00661D47">
          <w:delText>is</w:delText>
        </w:r>
      </w:del>
      <w:r w:rsidRPr="007C3161">
        <w:t xml:space="preserve"> observed by the SS, then count a success for the event “DTX”. Otherwise count a </w:t>
      </w:r>
      <w:proofErr w:type="gramStart"/>
      <w:r w:rsidRPr="007C3161">
        <w:t>fail</w:t>
      </w:r>
      <w:proofErr w:type="gramEnd"/>
      <w:r w:rsidRPr="007C3161">
        <w:t xml:space="preserve"> for the event “DTX</w:t>
      </w:r>
      <w:r w:rsidRPr="007C3161">
        <w:rPr>
          <w:rFonts w:eastAsia="??"/>
        </w:rPr>
        <w:t>”.</w:t>
      </w:r>
    </w:p>
    <w:p w14:paraId="49FB8ED5" w14:textId="77777777" w:rsidR="009F5BFB" w:rsidRPr="007C3161" w:rsidRDefault="009F5BFB" w:rsidP="009F5BFB">
      <w:pPr>
        <w:pStyle w:val="B1"/>
      </w:pPr>
      <w:r w:rsidRPr="007C3161">
        <w:rPr>
          <w:rFonts w:eastAsia="??"/>
        </w:rPr>
        <w:t>10.</w:t>
      </w:r>
      <w:r w:rsidRPr="007C3161">
        <w:rPr>
          <w:rFonts w:eastAsia="??"/>
        </w:rPr>
        <w:tab/>
      </w:r>
      <w:r w:rsidRPr="007C3161">
        <w:t>After the RRC connection release, the SS:</w:t>
      </w:r>
    </w:p>
    <w:p w14:paraId="52A3664E" w14:textId="77777777" w:rsidR="009F5BFB" w:rsidRPr="007C3161" w:rsidRDefault="009F5BFB" w:rsidP="009F5BFB">
      <w:pPr>
        <w:pStyle w:val="B2"/>
      </w:pPr>
      <w:r w:rsidRPr="007C3161">
        <w:t>-</w:t>
      </w:r>
      <w:r w:rsidRPr="007C3161">
        <w:tab/>
        <w:t xml:space="preserve">transmits in Cell 1 a Paging message (including </w:t>
      </w:r>
      <w:proofErr w:type="spellStart"/>
      <w:r w:rsidRPr="007C3161">
        <w:t>PagingRecord</w:t>
      </w:r>
      <w:proofErr w:type="spellEnd"/>
      <w:r w:rsidRPr="007C3161">
        <w:t xml:space="preserve"> with UE-Identity) for the UE and ensures the UE is in state RRC_CONNECTED with generic procedure parameters Connectivity </w:t>
      </w:r>
      <w:r w:rsidRPr="007C3161">
        <w:rPr>
          <w:i/>
        </w:rPr>
        <w:t>EN-DC</w:t>
      </w:r>
      <w:r w:rsidRPr="007C3161">
        <w:t xml:space="preserve">, DC bearer </w:t>
      </w:r>
      <w:proofErr w:type="spellStart"/>
      <w:r w:rsidRPr="007C3161">
        <w:rPr>
          <w:i/>
        </w:rPr>
        <w:t>MCG</w:t>
      </w:r>
      <w:r w:rsidRPr="007C3161">
        <w:t>_</w:t>
      </w:r>
      <w:r w:rsidRPr="007C3161">
        <w:rPr>
          <w:i/>
        </w:rPr>
        <w:t>and</w:t>
      </w:r>
      <w:r w:rsidRPr="007C3161">
        <w:t>_</w:t>
      </w:r>
      <w:r w:rsidRPr="007C3161">
        <w:rPr>
          <w:i/>
        </w:rPr>
        <w:t>SCG</w:t>
      </w:r>
      <w:proofErr w:type="spellEnd"/>
      <w:r w:rsidRPr="007C3161">
        <w:t xml:space="preserve">, Connected without release </w:t>
      </w:r>
      <w:proofErr w:type="gramStart"/>
      <w:r w:rsidRPr="007C3161">
        <w:rPr>
          <w:i/>
        </w:rPr>
        <w:t>On</w:t>
      </w:r>
      <w:proofErr w:type="gramEnd"/>
      <w:r w:rsidRPr="007C3161">
        <w:t xml:space="preserve"> according to TS 38.508-1 [14] clause 4.5. (</w:t>
      </w:r>
      <w:proofErr w:type="gramStart"/>
      <w:r w:rsidRPr="007C3161">
        <w:t>if</w:t>
      </w:r>
      <w:proofErr w:type="gramEnd"/>
      <w:r w:rsidRPr="007C3161">
        <w:t xml:space="preserve"> the paging fails, switches off and on the UE and ensures the UE is in state RRC_CONNECTED with generic procedure parameters Connectivity </w:t>
      </w:r>
      <w:r w:rsidRPr="007C3161">
        <w:rPr>
          <w:i/>
        </w:rPr>
        <w:t>EN-DC</w:t>
      </w:r>
      <w:r w:rsidRPr="007C3161">
        <w:t xml:space="preserve">, DC bearer </w:t>
      </w:r>
      <w:proofErr w:type="spellStart"/>
      <w:r w:rsidRPr="007C3161">
        <w:rPr>
          <w:i/>
        </w:rPr>
        <w:t>MCG</w:t>
      </w:r>
      <w:r w:rsidRPr="007C3161">
        <w:t>_</w:t>
      </w:r>
      <w:r w:rsidRPr="007C3161">
        <w:rPr>
          <w:i/>
        </w:rPr>
        <w:t>and</w:t>
      </w:r>
      <w:r w:rsidRPr="007C3161">
        <w:t>_</w:t>
      </w:r>
      <w:r w:rsidRPr="007C3161">
        <w:rPr>
          <w:i/>
        </w:rPr>
        <w:t>SCG</w:t>
      </w:r>
      <w:proofErr w:type="spellEnd"/>
      <w:r w:rsidRPr="007C3161">
        <w:t xml:space="preserve">, Connected without release </w:t>
      </w:r>
      <w:r w:rsidRPr="007C3161">
        <w:rPr>
          <w:i/>
        </w:rPr>
        <w:t>On</w:t>
      </w:r>
      <w:r w:rsidRPr="007C3161">
        <w:t xml:space="preserve"> according to TS 38.508-1 [14] clause 4.5),</w:t>
      </w:r>
    </w:p>
    <w:p w14:paraId="6198B1E0" w14:textId="77777777" w:rsidR="009F5BFB" w:rsidRPr="007C3161" w:rsidRDefault="009F5BFB" w:rsidP="009F5BFB">
      <w:pPr>
        <w:pStyle w:val="B2"/>
      </w:pPr>
      <w:r w:rsidRPr="007C3161">
        <w:t>or</w:t>
      </w:r>
    </w:p>
    <w:p w14:paraId="39ECBBA9" w14:textId="77777777" w:rsidR="009F5BFB" w:rsidRPr="007C3161" w:rsidRDefault="009F5BFB" w:rsidP="009F5BFB">
      <w:pPr>
        <w:pStyle w:val="B2"/>
      </w:pPr>
      <w:r w:rsidRPr="007C3161">
        <w:t>-</w:t>
      </w:r>
      <w:r w:rsidRPr="007C3161">
        <w:tab/>
        <w:t xml:space="preserve">switches off and on the UE and ensures the UE is in state RRC_CONNECTED with generic procedure parameters Connectivity </w:t>
      </w:r>
      <w:r w:rsidRPr="007C3161">
        <w:rPr>
          <w:i/>
        </w:rPr>
        <w:t>EN-DC</w:t>
      </w:r>
      <w:r w:rsidRPr="007C3161">
        <w:t xml:space="preserve">, DC bearer </w:t>
      </w:r>
      <w:proofErr w:type="spellStart"/>
      <w:r w:rsidRPr="007C3161">
        <w:rPr>
          <w:i/>
        </w:rPr>
        <w:t>MCG</w:t>
      </w:r>
      <w:r w:rsidRPr="007C3161">
        <w:t>_</w:t>
      </w:r>
      <w:r w:rsidRPr="007C3161">
        <w:rPr>
          <w:i/>
        </w:rPr>
        <w:t>and</w:t>
      </w:r>
      <w:r w:rsidRPr="007C3161">
        <w:t>_</w:t>
      </w:r>
      <w:r w:rsidRPr="007C3161">
        <w:rPr>
          <w:i/>
        </w:rPr>
        <w:t>SCG</w:t>
      </w:r>
      <w:proofErr w:type="spellEnd"/>
      <w:r w:rsidRPr="007C3161">
        <w:t xml:space="preserve">, Connected without release </w:t>
      </w:r>
      <w:proofErr w:type="gramStart"/>
      <w:r w:rsidRPr="007C3161">
        <w:rPr>
          <w:i/>
        </w:rPr>
        <w:t>On</w:t>
      </w:r>
      <w:proofErr w:type="gramEnd"/>
      <w:r w:rsidRPr="007C3161">
        <w:t xml:space="preserve"> according to TS 38.508-1 [14] clause 4.5.</w:t>
      </w:r>
    </w:p>
    <w:p w14:paraId="49E821B4" w14:textId="77777777" w:rsidR="009F5BFB" w:rsidRPr="007C3161" w:rsidRDefault="009F5BFB" w:rsidP="009F5BFB">
      <w:pPr>
        <w:pStyle w:val="B1"/>
      </w:pPr>
      <w:r w:rsidRPr="007C3161">
        <w:t>11.</w:t>
      </w:r>
      <w:r w:rsidRPr="007C3161">
        <w:tab/>
        <w:t>Repeat step 3-10 until a test verdict has been achieved</w:t>
      </w:r>
    </w:p>
    <w:p w14:paraId="6961D207" w14:textId="77777777" w:rsidR="009F5BFB" w:rsidRPr="007C3161" w:rsidRDefault="009F5BFB" w:rsidP="009F5BFB">
      <w:r w:rsidRPr="007C3161">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14:paraId="68C33600" w14:textId="77777777" w:rsidR="009F5BFB" w:rsidRPr="007C3161" w:rsidRDefault="009F5BFB" w:rsidP="009F5BFB">
      <w:pPr>
        <w:pStyle w:val="H6"/>
      </w:pPr>
      <w:r w:rsidRPr="007C3161">
        <w:t>5.5.2.2.4.3</w:t>
      </w:r>
      <w:r w:rsidRPr="007C3161">
        <w:tab/>
        <w:t>Message contents</w:t>
      </w:r>
    </w:p>
    <w:p w14:paraId="23FB8793" w14:textId="77777777" w:rsidR="009F5BFB" w:rsidRPr="007C3161" w:rsidRDefault="009F5BFB" w:rsidP="009F5BFB">
      <w:r w:rsidRPr="007C3161">
        <w:t xml:space="preserve">Message contents are according to TS 38.508-1 [14] clause 4.6 with the following exceptions: </w:t>
      </w:r>
    </w:p>
    <w:p w14:paraId="038CE99F" w14:textId="77777777" w:rsidR="009F5BFB" w:rsidRPr="007C3161" w:rsidRDefault="009F5BFB" w:rsidP="009F5BFB">
      <w:pPr>
        <w:pStyle w:val="TH"/>
      </w:pPr>
      <w:r w:rsidRPr="007C3161">
        <w:t>Table 5.5.2.2.4.3-1: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9F5BFB" w:rsidRPr="007C3161" w14:paraId="0E855562" w14:textId="77777777" w:rsidTr="00353519">
        <w:trPr>
          <w:cantSplit/>
          <w:jc w:val="center"/>
        </w:trPr>
        <w:tc>
          <w:tcPr>
            <w:tcW w:w="5826" w:type="dxa"/>
            <w:gridSpan w:val="2"/>
          </w:tcPr>
          <w:p w14:paraId="4FEB3CB9" w14:textId="77777777" w:rsidR="009F5BFB" w:rsidRPr="007C3161" w:rsidRDefault="009F5BFB" w:rsidP="00353519">
            <w:pPr>
              <w:pStyle w:val="TAH"/>
            </w:pPr>
            <w:r w:rsidRPr="007C3161">
              <w:t>Default Message Contents</w:t>
            </w:r>
          </w:p>
        </w:tc>
      </w:tr>
      <w:tr w:rsidR="009F5BFB" w:rsidRPr="007C3161" w14:paraId="0E790CAE" w14:textId="77777777" w:rsidTr="00353519">
        <w:trPr>
          <w:cantSplit/>
          <w:jc w:val="center"/>
        </w:trPr>
        <w:tc>
          <w:tcPr>
            <w:tcW w:w="3496" w:type="dxa"/>
          </w:tcPr>
          <w:p w14:paraId="2C2951B7" w14:textId="77777777" w:rsidR="009F5BFB" w:rsidRPr="007C3161" w:rsidRDefault="009F5BFB" w:rsidP="00353519">
            <w:pPr>
              <w:pStyle w:val="TAL"/>
            </w:pPr>
            <w:r w:rsidRPr="007C3161">
              <w:t>Common contents of system information blocks exceptions</w:t>
            </w:r>
          </w:p>
        </w:tc>
        <w:tc>
          <w:tcPr>
            <w:tcW w:w="2330" w:type="dxa"/>
          </w:tcPr>
          <w:p w14:paraId="4830AD66" w14:textId="77777777" w:rsidR="009F5BFB" w:rsidRPr="007C3161" w:rsidRDefault="009F5BFB" w:rsidP="00353519">
            <w:pPr>
              <w:pStyle w:val="TAL"/>
            </w:pPr>
          </w:p>
        </w:tc>
      </w:tr>
      <w:tr w:rsidR="009F5BFB" w:rsidRPr="007C3161" w14:paraId="5FDA3C7E" w14:textId="77777777" w:rsidTr="00353519">
        <w:trPr>
          <w:cantSplit/>
          <w:jc w:val="center"/>
        </w:trPr>
        <w:tc>
          <w:tcPr>
            <w:tcW w:w="3496" w:type="dxa"/>
          </w:tcPr>
          <w:p w14:paraId="54E834E5" w14:textId="77777777" w:rsidR="009F5BFB" w:rsidRPr="007C3161" w:rsidRDefault="009F5BFB" w:rsidP="00353519">
            <w:pPr>
              <w:pStyle w:val="TAL"/>
            </w:pPr>
            <w:r w:rsidRPr="007C3161">
              <w:t>Default RRC messages and information elements contents exceptions</w:t>
            </w:r>
          </w:p>
        </w:tc>
        <w:tc>
          <w:tcPr>
            <w:tcW w:w="2330" w:type="dxa"/>
          </w:tcPr>
          <w:p w14:paraId="6B420C2E" w14:textId="77777777" w:rsidR="009F5BFB" w:rsidRPr="007C3161" w:rsidRDefault="009F5BFB" w:rsidP="00353519">
            <w:pPr>
              <w:pStyle w:val="TAL"/>
            </w:pPr>
            <w:r w:rsidRPr="007C3161">
              <w:t>Table H.3.7-2 with Condition DRX.4</w:t>
            </w:r>
          </w:p>
        </w:tc>
      </w:tr>
    </w:tbl>
    <w:p w14:paraId="524F8A4F" w14:textId="77777777" w:rsidR="009F5BFB" w:rsidRDefault="009F5BFB" w:rsidP="009F5BFB">
      <w:pPr>
        <w:rPr>
          <w:lang w:eastAsia="zh-TW"/>
        </w:rPr>
      </w:pPr>
    </w:p>
    <w:p w14:paraId="5079DF0D" w14:textId="77777777" w:rsidR="009F5BFB" w:rsidRPr="007C3161" w:rsidRDefault="009F5BFB" w:rsidP="009F5BFB">
      <w:pPr>
        <w:pStyle w:val="H6"/>
        <w:rPr>
          <w:lang w:eastAsia="zh-TW"/>
        </w:rPr>
      </w:pPr>
      <w:r w:rsidRPr="007C3161">
        <w:rPr>
          <w:lang w:eastAsia="zh-TW"/>
        </w:rPr>
        <w:lastRenderedPageBreak/>
        <w:t>5.5.2.2.5</w:t>
      </w:r>
      <w:r w:rsidRPr="007C3161">
        <w:rPr>
          <w:lang w:eastAsia="zh-TW"/>
        </w:rPr>
        <w:tab/>
        <w:t>Test requirement</w:t>
      </w:r>
    </w:p>
    <w:p w14:paraId="6E6ED434" w14:textId="77777777" w:rsidR="009F5BFB" w:rsidRPr="007C3161" w:rsidRDefault="009F5BFB" w:rsidP="009F5BFB">
      <w:pPr>
        <w:rPr>
          <w:rFonts w:eastAsia="PMingLiU"/>
          <w:lang w:eastAsia="zh-TW"/>
        </w:rPr>
      </w:pPr>
      <w:r w:rsidRPr="007C3161">
        <w:t>Table 5.5.2.2.4.1-1, 5.5.2.2.5-1 and 5.5.2.2.5-2 define the NR cell specific primary level settings including test tolerances for EN-DC FR2 interruptions at transitions between active and non-active during DRX in asynchronous EN-DC test.</w:t>
      </w:r>
    </w:p>
    <w:p w14:paraId="2CCFD0F8" w14:textId="77777777" w:rsidR="009F5BFB" w:rsidRPr="007C3161" w:rsidRDefault="009F5BFB" w:rsidP="009F5BFB">
      <w:pPr>
        <w:pStyle w:val="TH"/>
      </w:pPr>
      <w:r w:rsidRPr="007C3161">
        <w:rPr>
          <w:rFonts w:cs="v4.2.0"/>
        </w:rPr>
        <w:t xml:space="preserve">Table </w:t>
      </w:r>
      <w:r w:rsidRPr="007C3161">
        <w:t>5.5.2.2.5-1</w:t>
      </w:r>
      <w:r w:rsidRPr="007C3161">
        <w:rPr>
          <w:rFonts w:cs="v4.2.0"/>
        </w:rPr>
        <w:t xml:space="preserve">: NR cell specific test parameters for </w:t>
      </w:r>
      <w:r w:rsidRPr="007C3161">
        <w:t>EN-DC FR2 interruptions at transitions between active and non-active during DRX in asynchronous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58"/>
        <w:gridCol w:w="1133"/>
        <w:gridCol w:w="4533"/>
      </w:tblGrid>
      <w:tr w:rsidR="009F5BFB" w:rsidRPr="007C3161" w14:paraId="27041185"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B907A28" w14:textId="77777777" w:rsidR="009F5BFB" w:rsidRPr="007C3161" w:rsidRDefault="009F5BFB" w:rsidP="00353519">
            <w:pPr>
              <w:pStyle w:val="TAH"/>
              <w:rPr>
                <w:rFonts w:cs="v4.2.0"/>
              </w:rPr>
            </w:pPr>
            <w:r w:rsidRPr="007C3161">
              <w:rPr>
                <w:rFonts w:cs="v4.2.0"/>
              </w:rPr>
              <w:t>Parameter</w:t>
            </w:r>
          </w:p>
        </w:tc>
        <w:tc>
          <w:tcPr>
            <w:tcW w:w="1133" w:type="dxa"/>
            <w:tcBorders>
              <w:top w:val="single" w:sz="4" w:space="0" w:color="auto"/>
              <w:left w:val="single" w:sz="4" w:space="0" w:color="auto"/>
              <w:bottom w:val="single" w:sz="4" w:space="0" w:color="auto"/>
              <w:right w:val="single" w:sz="4" w:space="0" w:color="auto"/>
            </w:tcBorders>
            <w:hideMark/>
          </w:tcPr>
          <w:p w14:paraId="30AB35FC" w14:textId="77777777" w:rsidR="009F5BFB" w:rsidRPr="007C3161" w:rsidRDefault="009F5BFB" w:rsidP="00353519">
            <w:pPr>
              <w:pStyle w:val="TAH"/>
              <w:rPr>
                <w:rFonts w:cs="v4.2.0"/>
              </w:rPr>
            </w:pPr>
            <w:r w:rsidRPr="007C3161">
              <w:rPr>
                <w:rFonts w:cs="v4.2.0"/>
              </w:rPr>
              <w:t>Unit</w:t>
            </w:r>
          </w:p>
        </w:tc>
        <w:tc>
          <w:tcPr>
            <w:tcW w:w="4533" w:type="dxa"/>
            <w:tcBorders>
              <w:top w:val="single" w:sz="4" w:space="0" w:color="auto"/>
              <w:left w:val="single" w:sz="4" w:space="0" w:color="auto"/>
              <w:bottom w:val="single" w:sz="4" w:space="0" w:color="auto"/>
              <w:right w:val="single" w:sz="4" w:space="0" w:color="auto"/>
            </w:tcBorders>
            <w:hideMark/>
          </w:tcPr>
          <w:p w14:paraId="3342DC24" w14:textId="77777777" w:rsidR="009F5BFB" w:rsidRPr="007C3161" w:rsidRDefault="009F5BFB" w:rsidP="00353519">
            <w:pPr>
              <w:pStyle w:val="TAH"/>
              <w:rPr>
                <w:rFonts w:cs="v4.2.0"/>
              </w:rPr>
            </w:pPr>
            <w:r w:rsidRPr="007C3161">
              <w:rPr>
                <w:rFonts w:cs="v4.2.0"/>
              </w:rPr>
              <w:t>Cell 2</w:t>
            </w:r>
          </w:p>
        </w:tc>
      </w:tr>
      <w:tr w:rsidR="009F5BFB" w:rsidRPr="007C3161" w14:paraId="3BE2B377"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220D6E2" w14:textId="77777777" w:rsidR="009F5BFB" w:rsidRPr="007C3161" w:rsidRDefault="009F5BFB" w:rsidP="00353519">
            <w:pPr>
              <w:pStyle w:val="TAC"/>
              <w:jc w:val="left"/>
              <w:rPr>
                <w:rFonts w:cs="Arial"/>
              </w:rPr>
            </w:pPr>
            <w:r w:rsidRPr="007C3161">
              <w:rPr>
                <w:rFonts w:cs="Arial"/>
              </w:rPr>
              <w:t>Frequency Range</w:t>
            </w:r>
          </w:p>
        </w:tc>
        <w:tc>
          <w:tcPr>
            <w:tcW w:w="1133" w:type="dxa"/>
            <w:tcBorders>
              <w:top w:val="single" w:sz="4" w:space="0" w:color="auto"/>
              <w:left w:val="single" w:sz="4" w:space="0" w:color="auto"/>
              <w:bottom w:val="single" w:sz="4" w:space="0" w:color="auto"/>
              <w:right w:val="single" w:sz="4" w:space="0" w:color="auto"/>
            </w:tcBorders>
          </w:tcPr>
          <w:p w14:paraId="20E08574"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606C7573" w14:textId="77777777" w:rsidR="009F5BFB" w:rsidRPr="007C3161" w:rsidRDefault="009F5BFB" w:rsidP="00353519">
            <w:pPr>
              <w:pStyle w:val="TAC"/>
              <w:rPr>
                <w:rFonts w:cs="v4.2.0"/>
              </w:rPr>
            </w:pPr>
            <w:r w:rsidRPr="007C3161">
              <w:rPr>
                <w:rFonts w:cs="v4.2.0"/>
              </w:rPr>
              <w:t>FR2</w:t>
            </w:r>
          </w:p>
        </w:tc>
      </w:tr>
      <w:tr w:rsidR="009F5BFB" w:rsidRPr="007C3161" w14:paraId="175E848F"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030BAB49" w14:textId="77777777" w:rsidR="009F5BFB" w:rsidRPr="007C3161" w:rsidRDefault="009F5BFB" w:rsidP="00353519">
            <w:pPr>
              <w:pStyle w:val="TAL"/>
              <w:rPr>
                <w:rFonts w:cs="Arial"/>
                <w:lang w:eastAsia="ja-JP"/>
              </w:rPr>
            </w:pPr>
            <w:r w:rsidRPr="007C3161">
              <w:rPr>
                <w:rFonts w:cs="Arial"/>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1B6B4D5" w14:textId="77777777" w:rsidR="009F5BFB" w:rsidRPr="007C3161" w:rsidRDefault="009F5BFB" w:rsidP="00353519">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09443AC2"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198ED3C2" w14:textId="77777777" w:rsidR="009F5BFB" w:rsidRPr="007C3161" w:rsidRDefault="009F5BFB" w:rsidP="00353519">
            <w:pPr>
              <w:pStyle w:val="TAC"/>
              <w:rPr>
                <w:rFonts w:cs="Arial"/>
              </w:rPr>
            </w:pPr>
            <w:r w:rsidRPr="007C3161">
              <w:rPr>
                <w:rFonts w:cs="Arial"/>
              </w:rPr>
              <w:t>TDD</w:t>
            </w:r>
          </w:p>
        </w:tc>
      </w:tr>
      <w:tr w:rsidR="009F5BFB" w:rsidRPr="007C3161" w14:paraId="6F76566C"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0101594" w14:textId="77777777" w:rsidR="009F5BFB" w:rsidRPr="007C3161" w:rsidRDefault="009F5BFB" w:rsidP="00353519">
            <w:pPr>
              <w:pStyle w:val="TAL"/>
              <w:rPr>
                <w:rFonts w:cs="Arial"/>
              </w:rPr>
            </w:pPr>
            <w:r w:rsidRPr="007C3161">
              <w:rPr>
                <w:rFonts w:cs="Arial"/>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4188803" w14:textId="77777777" w:rsidR="009F5BFB" w:rsidRPr="007C3161" w:rsidRDefault="009F5BFB" w:rsidP="00353519">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tcPr>
          <w:p w14:paraId="5C26AC3C"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52AA6F22" w14:textId="77777777" w:rsidR="009F5BFB" w:rsidRPr="007C3161" w:rsidRDefault="009F5BFB" w:rsidP="00353519">
            <w:pPr>
              <w:keepNext/>
              <w:keepLines/>
              <w:spacing w:after="0"/>
              <w:jc w:val="center"/>
              <w:rPr>
                <w:rFonts w:ascii="Arial" w:hAnsi="Arial" w:cs="Arial"/>
                <w:sz w:val="18"/>
              </w:rPr>
            </w:pPr>
            <w:r w:rsidRPr="007C3161">
              <w:rPr>
                <w:rFonts w:ascii="Arial" w:hAnsi="Arial" w:cs="Arial"/>
                <w:sz w:val="18"/>
              </w:rPr>
              <w:t>TDDConf.3.1</w:t>
            </w:r>
          </w:p>
        </w:tc>
      </w:tr>
      <w:tr w:rsidR="009F5BFB" w:rsidRPr="007C3161" w14:paraId="6CD81BD9"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9DE5CBB" w14:textId="77777777" w:rsidR="009F5BFB" w:rsidRPr="007C3161" w:rsidRDefault="009F5BFB" w:rsidP="00353519">
            <w:pPr>
              <w:pStyle w:val="TAL"/>
              <w:rPr>
                <w:rFonts w:cs="Arial"/>
              </w:rPr>
            </w:pPr>
            <w:proofErr w:type="spellStart"/>
            <w:r w:rsidRPr="007C3161">
              <w:rPr>
                <w:rFonts w:cs="Arial"/>
              </w:rPr>
              <w:t>BW</w:t>
            </w:r>
            <w:r w:rsidRPr="007C3161">
              <w:rPr>
                <w:rFonts w:cs="Arial"/>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vAlign w:val="center"/>
            <w:hideMark/>
          </w:tcPr>
          <w:p w14:paraId="52983033" w14:textId="77777777" w:rsidR="009F5BFB" w:rsidRPr="007C3161" w:rsidRDefault="009F5BFB" w:rsidP="00353519">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337DEC32" w14:textId="77777777" w:rsidR="009F5BFB" w:rsidRPr="007C3161" w:rsidRDefault="009F5BFB" w:rsidP="00353519">
            <w:pPr>
              <w:pStyle w:val="TAC"/>
              <w:rPr>
                <w:rFonts w:cs="Arial"/>
              </w:rPr>
            </w:pPr>
            <w:r w:rsidRPr="007C3161">
              <w:rPr>
                <w:rFonts w:cs="Arial"/>
              </w:rPr>
              <w:t>MHz</w:t>
            </w:r>
          </w:p>
        </w:tc>
        <w:tc>
          <w:tcPr>
            <w:tcW w:w="4533" w:type="dxa"/>
            <w:tcBorders>
              <w:top w:val="single" w:sz="4" w:space="0" w:color="auto"/>
              <w:left w:val="single" w:sz="4" w:space="0" w:color="auto"/>
              <w:bottom w:val="single" w:sz="4" w:space="0" w:color="auto"/>
              <w:right w:val="single" w:sz="4" w:space="0" w:color="auto"/>
            </w:tcBorders>
            <w:vAlign w:val="center"/>
            <w:hideMark/>
          </w:tcPr>
          <w:p w14:paraId="00DB0193" w14:textId="77777777" w:rsidR="009F5BFB" w:rsidRPr="007C3161" w:rsidRDefault="009F5BFB" w:rsidP="00353519">
            <w:pPr>
              <w:keepNext/>
              <w:keepLines/>
              <w:spacing w:after="0"/>
              <w:jc w:val="center"/>
              <w:rPr>
                <w:rFonts w:ascii="Arial" w:hAnsi="Arial" w:cs="Arial"/>
                <w:sz w:val="18"/>
                <w:szCs w:val="18"/>
              </w:rPr>
            </w:pPr>
            <w:r w:rsidRPr="007C3161">
              <w:rPr>
                <w:rFonts w:ascii="Arial" w:eastAsia="Malgun Gothic" w:hAnsi="Arial"/>
                <w:sz w:val="18"/>
                <w:szCs w:val="18"/>
              </w:rPr>
              <w:t>10</w:t>
            </w:r>
            <w:r w:rsidRPr="007C3161">
              <w:rPr>
                <w:rFonts w:ascii="Arial" w:hAnsi="Arial"/>
                <w:sz w:val="18"/>
                <w:szCs w:val="18"/>
              </w:rPr>
              <w:t>0</w:t>
            </w:r>
            <w:r w:rsidRPr="007C3161">
              <w:rPr>
                <w:rFonts w:ascii="Arial" w:eastAsia="Malgun Gothic" w:hAnsi="Arial"/>
                <w:sz w:val="18"/>
                <w:szCs w:val="18"/>
              </w:rPr>
              <w:t xml:space="preserve">: </w:t>
            </w:r>
            <w:proofErr w:type="spellStart"/>
            <w:proofErr w:type="gramStart"/>
            <w:r w:rsidRPr="007C3161">
              <w:rPr>
                <w:rFonts w:ascii="Arial" w:eastAsia="Malgun Gothic" w:hAnsi="Arial" w:cs="Arial"/>
                <w:sz w:val="18"/>
                <w:szCs w:val="18"/>
              </w:rPr>
              <w:t>N</w:t>
            </w:r>
            <w:r w:rsidRPr="007C3161">
              <w:rPr>
                <w:rFonts w:ascii="Arial" w:eastAsia="Malgun Gothic" w:hAnsi="Arial" w:cs="Arial"/>
                <w:sz w:val="18"/>
                <w:szCs w:val="18"/>
                <w:vertAlign w:val="subscript"/>
              </w:rPr>
              <w:t>RB,c</w:t>
            </w:r>
            <w:proofErr w:type="spellEnd"/>
            <w:proofErr w:type="gramEnd"/>
            <w:r w:rsidRPr="007C3161">
              <w:rPr>
                <w:rFonts w:ascii="Arial" w:eastAsia="Malgun Gothic" w:hAnsi="Arial" w:cs="Arial"/>
                <w:sz w:val="18"/>
                <w:szCs w:val="18"/>
              </w:rPr>
              <w:t xml:space="preserve"> = </w:t>
            </w:r>
            <w:r w:rsidRPr="007C3161">
              <w:rPr>
                <w:rFonts w:ascii="Arial" w:hAnsi="Arial" w:cs="Arial"/>
                <w:sz w:val="18"/>
                <w:szCs w:val="18"/>
              </w:rPr>
              <w:t>66</w:t>
            </w:r>
          </w:p>
        </w:tc>
      </w:tr>
      <w:tr w:rsidR="009F5BFB" w:rsidRPr="007C3161" w14:paraId="2B41B5C7"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tcPr>
          <w:p w14:paraId="39B13D8F" w14:textId="77777777" w:rsidR="009F5BFB" w:rsidRPr="007C3161" w:rsidRDefault="009F5BFB" w:rsidP="00353519">
            <w:pPr>
              <w:pStyle w:val="TAL"/>
              <w:rPr>
                <w:rFonts w:cs="Arial"/>
              </w:rPr>
            </w:pPr>
            <w:r w:rsidRPr="007C3161">
              <w:t>Data RBs allocated</w:t>
            </w:r>
          </w:p>
        </w:tc>
        <w:tc>
          <w:tcPr>
            <w:tcW w:w="1558" w:type="dxa"/>
            <w:tcBorders>
              <w:top w:val="single" w:sz="4" w:space="0" w:color="auto"/>
              <w:left w:val="single" w:sz="4" w:space="0" w:color="auto"/>
              <w:bottom w:val="single" w:sz="4" w:space="0" w:color="auto"/>
              <w:right w:val="single" w:sz="4" w:space="0" w:color="auto"/>
            </w:tcBorders>
          </w:tcPr>
          <w:p w14:paraId="5F93615A" w14:textId="77777777" w:rsidR="009F5BFB" w:rsidRPr="007C3161" w:rsidRDefault="009F5BFB" w:rsidP="00353519">
            <w:pPr>
              <w:pStyle w:val="TAL"/>
              <w:rPr>
                <w:rFonts w:cs="Arial"/>
              </w:rPr>
            </w:pPr>
            <w:r w:rsidRPr="007C3161">
              <w:t>Config 1,2</w:t>
            </w:r>
          </w:p>
        </w:tc>
        <w:tc>
          <w:tcPr>
            <w:tcW w:w="1133" w:type="dxa"/>
            <w:tcBorders>
              <w:top w:val="single" w:sz="4" w:space="0" w:color="auto"/>
              <w:left w:val="single" w:sz="4" w:space="0" w:color="auto"/>
              <w:bottom w:val="single" w:sz="4" w:space="0" w:color="auto"/>
              <w:right w:val="single" w:sz="4" w:space="0" w:color="auto"/>
            </w:tcBorders>
          </w:tcPr>
          <w:p w14:paraId="340AA1B2"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tcPr>
          <w:p w14:paraId="16EA0800" w14:textId="77777777" w:rsidR="009F5BFB" w:rsidRPr="007C3161" w:rsidRDefault="009F5BFB" w:rsidP="00353519">
            <w:pPr>
              <w:pStyle w:val="TAC"/>
              <w:rPr>
                <w:rFonts w:cs="v4.2.0"/>
              </w:rPr>
            </w:pPr>
            <w:r w:rsidRPr="007C3161">
              <w:t>66</w:t>
            </w:r>
          </w:p>
        </w:tc>
      </w:tr>
      <w:tr w:rsidR="009F5BFB" w:rsidRPr="007C3161" w14:paraId="0268391D"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12E75B9A" w14:textId="77777777" w:rsidR="009F5BFB" w:rsidRPr="007C3161" w:rsidRDefault="009F5BFB" w:rsidP="00353519">
            <w:pPr>
              <w:pStyle w:val="TAL"/>
              <w:rPr>
                <w:rFonts w:cs="Arial"/>
              </w:rPr>
            </w:pPr>
            <w:r w:rsidRPr="007C3161">
              <w:rPr>
                <w:rFonts w:cs="Arial"/>
              </w:rP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0B1E149" w14:textId="77777777" w:rsidR="009F5BFB" w:rsidRPr="007C3161" w:rsidRDefault="009F5BFB" w:rsidP="00353519">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tcPr>
          <w:p w14:paraId="531C8C27"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09399DD2" w14:textId="77777777" w:rsidR="009F5BFB" w:rsidRPr="007C3161" w:rsidRDefault="009F5BFB" w:rsidP="00353519">
            <w:pPr>
              <w:pStyle w:val="TAC"/>
              <w:rPr>
                <w:rFonts w:cs="v4.2.0"/>
              </w:rPr>
            </w:pPr>
            <w:r w:rsidRPr="007C3161">
              <w:rPr>
                <w:rFonts w:cs="v4.2.0"/>
              </w:rPr>
              <w:t>DLBWP.0.1</w:t>
            </w:r>
          </w:p>
        </w:tc>
      </w:tr>
      <w:tr w:rsidR="009F5BFB" w:rsidRPr="007C3161" w14:paraId="6568E377"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7363CD5F" w14:textId="77777777" w:rsidR="009F5BFB" w:rsidRPr="007C3161" w:rsidRDefault="009F5BFB" w:rsidP="00353519">
            <w:pPr>
              <w:pStyle w:val="TAL"/>
              <w:rPr>
                <w:rFonts w:cs="Arial"/>
              </w:rPr>
            </w:pPr>
            <w:r w:rsidRPr="007C3161">
              <w:rPr>
                <w:rFonts w:cs="Arial"/>
              </w:rPr>
              <w:t>Dedicated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6CAAC6D" w14:textId="77777777" w:rsidR="009F5BFB" w:rsidRPr="007C3161" w:rsidRDefault="009F5BFB" w:rsidP="00353519">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3845A631"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63058269" w14:textId="77777777" w:rsidR="009F5BFB" w:rsidRPr="007C3161" w:rsidRDefault="009F5BFB" w:rsidP="00353519">
            <w:pPr>
              <w:pStyle w:val="TAC"/>
              <w:rPr>
                <w:rFonts w:cs="Arial"/>
              </w:rPr>
            </w:pPr>
            <w:r w:rsidRPr="007C3161">
              <w:rPr>
                <w:rFonts w:cs="Arial"/>
              </w:rPr>
              <w:t>DLBWP.1.1</w:t>
            </w:r>
          </w:p>
        </w:tc>
      </w:tr>
      <w:tr w:rsidR="009F5BFB" w:rsidRPr="007C3161" w14:paraId="194584FB"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03EB2699" w14:textId="77777777" w:rsidR="009F5BFB" w:rsidRPr="007C3161" w:rsidRDefault="009F5BFB" w:rsidP="00353519">
            <w:pPr>
              <w:pStyle w:val="TAL"/>
              <w:rPr>
                <w:rFonts w:cs="Arial"/>
              </w:rPr>
            </w:pPr>
            <w:r w:rsidRPr="007C3161">
              <w:rPr>
                <w:rFonts w:cs="Arial"/>
              </w:rPr>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F34714E" w14:textId="77777777" w:rsidR="009F5BFB" w:rsidRPr="007C3161" w:rsidRDefault="009F5BFB" w:rsidP="00353519">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49EBA03E"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6F6F3B5E" w14:textId="77777777" w:rsidR="009F5BFB" w:rsidRPr="007C3161" w:rsidRDefault="009F5BFB" w:rsidP="00353519">
            <w:pPr>
              <w:pStyle w:val="TAC"/>
              <w:rPr>
                <w:rFonts w:cs="Arial"/>
              </w:rPr>
            </w:pPr>
            <w:r w:rsidRPr="007C3161">
              <w:rPr>
                <w:rFonts w:cs="Arial"/>
              </w:rPr>
              <w:t>ULBWP.0.1</w:t>
            </w:r>
          </w:p>
        </w:tc>
      </w:tr>
      <w:tr w:rsidR="009F5BFB" w:rsidRPr="007C3161" w14:paraId="7114E187"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1B0B402B" w14:textId="77777777" w:rsidR="009F5BFB" w:rsidRPr="007C3161" w:rsidRDefault="009F5BFB" w:rsidP="00353519">
            <w:pPr>
              <w:pStyle w:val="TAL"/>
              <w:rPr>
                <w:rFonts w:cs="Arial"/>
              </w:rPr>
            </w:pPr>
            <w:r w:rsidRPr="007C3161">
              <w:rPr>
                <w:rFonts w:cs="Arial"/>
              </w:rPr>
              <w:t>Dedicated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9A960D4" w14:textId="77777777" w:rsidR="009F5BFB" w:rsidRPr="007C3161" w:rsidRDefault="009F5BFB" w:rsidP="00353519">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11F46921"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6871CEBC" w14:textId="77777777" w:rsidR="009F5BFB" w:rsidRPr="007C3161" w:rsidRDefault="009F5BFB" w:rsidP="00353519">
            <w:pPr>
              <w:pStyle w:val="TAC"/>
              <w:rPr>
                <w:rFonts w:cs="Arial"/>
              </w:rPr>
            </w:pPr>
            <w:r w:rsidRPr="007C3161">
              <w:rPr>
                <w:rFonts w:cs="Arial"/>
              </w:rPr>
              <w:t>ULBWP.1.1</w:t>
            </w:r>
          </w:p>
        </w:tc>
      </w:tr>
      <w:tr w:rsidR="009F5BFB" w:rsidRPr="007C3161" w14:paraId="4580A6D1"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491CF313" w14:textId="77777777" w:rsidR="009F5BFB" w:rsidRPr="007C3161" w:rsidRDefault="009F5BFB" w:rsidP="00353519">
            <w:pPr>
              <w:pStyle w:val="TAL"/>
              <w:rPr>
                <w:rFonts w:cs="Arial"/>
              </w:rPr>
            </w:pPr>
            <w:r w:rsidRPr="007C3161">
              <w:rPr>
                <w:rFonts w:cs="Arial"/>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6A603A1" w14:textId="77777777" w:rsidR="009F5BFB" w:rsidRPr="007C3161" w:rsidRDefault="009F5BFB" w:rsidP="00353519">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59E62E9F"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6E9782C5" w14:textId="77777777" w:rsidR="009F5BFB" w:rsidRPr="007C3161" w:rsidRDefault="009F5BFB" w:rsidP="00353519">
            <w:pPr>
              <w:pStyle w:val="TAC"/>
              <w:rPr>
                <w:rFonts w:cs="Arial"/>
              </w:rPr>
            </w:pPr>
            <w:r w:rsidRPr="007C3161">
              <w:rPr>
                <w:rFonts w:cs="Arial"/>
              </w:rPr>
              <w:t>TRS.2.1 TDD</w:t>
            </w:r>
          </w:p>
        </w:tc>
      </w:tr>
      <w:tr w:rsidR="009F5BFB" w:rsidRPr="007C3161" w14:paraId="5C1484ED"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738C8573" w14:textId="77777777" w:rsidR="009F5BFB" w:rsidRPr="007C3161" w:rsidRDefault="009F5BFB" w:rsidP="00353519">
            <w:pPr>
              <w:pStyle w:val="TAL"/>
              <w:rPr>
                <w:rFonts w:cs="Arial"/>
              </w:rPr>
            </w:pPr>
            <w:r w:rsidRPr="007C3161">
              <w:rPr>
                <w:rFonts w:cs="Arial"/>
              </w:rPr>
              <w:t>TCI state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0E891B3" w14:textId="77777777" w:rsidR="009F5BFB" w:rsidRPr="007C3161" w:rsidRDefault="009F5BFB" w:rsidP="00353519">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252A62DC"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661F5BE0" w14:textId="77777777" w:rsidR="009F5BFB" w:rsidRPr="007C3161" w:rsidRDefault="009F5BFB" w:rsidP="00353519">
            <w:pPr>
              <w:pStyle w:val="TAC"/>
              <w:rPr>
                <w:rFonts w:cs="Arial"/>
              </w:rPr>
            </w:pPr>
            <w:r w:rsidRPr="007C3161">
              <w:rPr>
                <w:rFonts w:cs="Arial"/>
              </w:rPr>
              <w:t>TCI.State.0</w:t>
            </w:r>
          </w:p>
        </w:tc>
      </w:tr>
      <w:tr w:rsidR="009F5BFB" w:rsidRPr="007C3161" w14:paraId="1F92DD8C"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1A3C6F29" w14:textId="77777777" w:rsidR="009F5BFB" w:rsidRPr="007C3161" w:rsidRDefault="009F5BFB" w:rsidP="00353519">
            <w:pPr>
              <w:pStyle w:val="TAL"/>
              <w:rPr>
                <w:rFonts w:cs="Arial"/>
              </w:rPr>
            </w:pPr>
            <w:r w:rsidRPr="007C3161">
              <w:rPr>
                <w:rFonts w:cs="Arial"/>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B81436D" w14:textId="77777777" w:rsidR="009F5BFB" w:rsidRPr="007C3161" w:rsidRDefault="009F5BFB" w:rsidP="00353519">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tcPr>
          <w:p w14:paraId="490463AB"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4870845E" w14:textId="77777777" w:rsidR="009F5BFB" w:rsidRPr="007C3161" w:rsidRDefault="009F5BFB" w:rsidP="00353519">
            <w:pPr>
              <w:pStyle w:val="TAC"/>
              <w:rPr>
                <w:rFonts w:cs="Arial"/>
                <w:szCs w:val="16"/>
              </w:rPr>
            </w:pPr>
            <w:r w:rsidRPr="007C3161">
              <w:rPr>
                <w:rFonts w:cs="Arial"/>
                <w:szCs w:val="16"/>
              </w:rPr>
              <w:t>SR.3.1 TDD</w:t>
            </w:r>
          </w:p>
        </w:tc>
      </w:tr>
      <w:tr w:rsidR="009F5BFB" w:rsidRPr="007C3161" w14:paraId="58625846"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6049FDB4" w14:textId="77777777" w:rsidR="009F5BFB" w:rsidRPr="007C3161" w:rsidRDefault="009F5BFB" w:rsidP="00353519">
            <w:pPr>
              <w:pStyle w:val="TAL"/>
              <w:rPr>
                <w:rFonts w:cs="Arial"/>
              </w:rPr>
            </w:pPr>
            <w:r w:rsidRPr="007C3161">
              <w:rPr>
                <w:rFonts w:cs="Arial"/>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196C4ED" w14:textId="77777777" w:rsidR="009F5BFB" w:rsidRPr="007C3161" w:rsidRDefault="009F5BFB" w:rsidP="00353519">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tcPr>
          <w:p w14:paraId="600D661A"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7D12E183" w14:textId="77777777" w:rsidR="009F5BFB" w:rsidRPr="007C3161" w:rsidRDefault="009F5BFB" w:rsidP="00353519">
            <w:pPr>
              <w:pStyle w:val="TAC"/>
              <w:rPr>
                <w:rFonts w:cs="Arial"/>
                <w:szCs w:val="16"/>
              </w:rPr>
            </w:pPr>
            <w:r w:rsidRPr="007C3161">
              <w:rPr>
                <w:rFonts w:cs="Arial"/>
                <w:szCs w:val="16"/>
              </w:rPr>
              <w:t xml:space="preserve">CR.3.1 TDD  </w:t>
            </w:r>
          </w:p>
        </w:tc>
      </w:tr>
      <w:tr w:rsidR="009F5BFB" w:rsidRPr="007C3161" w14:paraId="4C440E14"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4FE14EAB" w14:textId="77777777" w:rsidR="009F5BFB" w:rsidRPr="007C3161" w:rsidRDefault="009F5BFB" w:rsidP="00353519">
            <w:pPr>
              <w:pStyle w:val="TAL"/>
              <w:rPr>
                <w:rFonts w:cs="Arial"/>
              </w:rPr>
            </w:pPr>
            <w:r w:rsidRPr="007C3161">
              <w:rPr>
                <w:rFonts w:cs="Arial"/>
              </w:rPr>
              <w:t>PDCCH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193DCC7" w14:textId="77777777" w:rsidR="009F5BFB" w:rsidRPr="007C3161" w:rsidRDefault="009F5BFB" w:rsidP="00353519">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tcPr>
          <w:p w14:paraId="70896BEC"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62FE2E53" w14:textId="77777777" w:rsidR="009F5BFB" w:rsidRPr="007C3161" w:rsidRDefault="009F5BFB" w:rsidP="00353519">
            <w:pPr>
              <w:pStyle w:val="TAC"/>
              <w:rPr>
                <w:rFonts w:cs="Arial"/>
                <w:szCs w:val="16"/>
              </w:rPr>
            </w:pPr>
            <w:r w:rsidRPr="007C3161">
              <w:rPr>
                <w:rFonts w:cs="Arial"/>
                <w:szCs w:val="16"/>
              </w:rPr>
              <w:t>CCR.3.1 TDD</w:t>
            </w:r>
          </w:p>
        </w:tc>
      </w:tr>
      <w:tr w:rsidR="009F5BFB" w:rsidRPr="007C3161" w14:paraId="6CB5A86F"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9DCECA1" w14:textId="77777777" w:rsidR="009F5BFB" w:rsidRPr="007C3161" w:rsidRDefault="009F5BFB" w:rsidP="00353519">
            <w:pPr>
              <w:pStyle w:val="TAL"/>
              <w:rPr>
                <w:rFonts w:cs="Arial"/>
              </w:rPr>
            </w:pPr>
            <w:r w:rsidRPr="007C3161">
              <w:rPr>
                <w:rFonts w:cs="Arial"/>
                <w:bCs/>
              </w:rPr>
              <w:t>OCNG Patterns</w:t>
            </w:r>
          </w:p>
        </w:tc>
        <w:tc>
          <w:tcPr>
            <w:tcW w:w="1133" w:type="dxa"/>
            <w:tcBorders>
              <w:top w:val="single" w:sz="4" w:space="0" w:color="auto"/>
              <w:left w:val="single" w:sz="4" w:space="0" w:color="auto"/>
              <w:bottom w:val="single" w:sz="4" w:space="0" w:color="auto"/>
              <w:right w:val="single" w:sz="4" w:space="0" w:color="auto"/>
            </w:tcBorders>
          </w:tcPr>
          <w:p w14:paraId="5B6ED4BF"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45E491AE" w14:textId="77777777" w:rsidR="009F5BFB" w:rsidRPr="007C3161" w:rsidRDefault="009F5BFB" w:rsidP="00353519">
            <w:pPr>
              <w:pStyle w:val="TAC"/>
              <w:rPr>
                <w:rFonts w:cs="Arial"/>
              </w:rPr>
            </w:pPr>
            <w:r w:rsidRPr="007C3161">
              <w:rPr>
                <w:rFonts w:cs="Arial"/>
                <w:szCs w:val="16"/>
              </w:rPr>
              <w:t>OP.1</w:t>
            </w:r>
          </w:p>
        </w:tc>
      </w:tr>
      <w:tr w:rsidR="009F5BFB" w:rsidRPr="007C3161" w14:paraId="46E0A8F1"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00B9D91" w14:textId="77777777" w:rsidR="009F5BFB" w:rsidRPr="007C3161" w:rsidRDefault="009F5BFB" w:rsidP="00353519">
            <w:pPr>
              <w:pStyle w:val="TAL"/>
              <w:rPr>
                <w:rFonts w:cs="Arial"/>
                <w:bCs/>
              </w:rPr>
            </w:pPr>
            <w:r w:rsidRPr="007C3161">
              <w:rPr>
                <w:rFonts w:cs="Arial"/>
                <w:bCs/>
              </w:rPr>
              <w:t>SSB Configuration</w:t>
            </w:r>
          </w:p>
        </w:tc>
        <w:tc>
          <w:tcPr>
            <w:tcW w:w="1133" w:type="dxa"/>
            <w:tcBorders>
              <w:top w:val="single" w:sz="4" w:space="0" w:color="auto"/>
              <w:left w:val="single" w:sz="4" w:space="0" w:color="auto"/>
              <w:bottom w:val="single" w:sz="4" w:space="0" w:color="auto"/>
              <w:right w:val="single" w:sz="4" w:space="0" w:color="auto"/>
            </w:tcBorders>
          </w:tcPr>
          <w:p w14:paraId="28A8853D"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640C4C86" w14:textId="77777777" w:rsidR="009F5BFB" w:rsidRPr="007C3161" w:rsidRDefault="009F5BFB" w:rsidP="00353519">
            <w:pPr>
              <w:pStyle w:val="TAC"/>
              <w:rPr>
                <w:rFonts w:cs="Arial"/>
                <w:szCs w:val="16"/>
              </w:rPr>
            </w:pPr>
            <w:r w:rsidRPr="007C3161">
              <w:rPr>
                <w:rFonts w:cs="Arial"/>
                <w:szCs w:val="16"/>
              </w:rPr>
              <w:t>SSB.3 FR2</w:t>
            </w:r>
          </w:p>
        </w:tc>
      </w:tr>
      <w:tr w:rsidR="009F5BFB" w:rsidRPr="007C3161" w14:paraId="1E89FA27"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3BDED7C" w14:textId="77777777" w:rsidR="009F5BFB" w:rsidRPr="007C3161" w:rsidRDefault="009F5BFB" w:rsidP="00353519">
            <w:pPr>
              <w:pStyle w:val="TAL"/>
              <w:rPr>
                <w:rFonts w:cs="Arial"/>
                <w:bCs/>
              </w:rPr>
            </w:pPr>
            <w:r w:rsidRPr="007C3161">
              <w:rPr>
                <w:rFonts w:cs="Arial"/>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84C6FE9" w14:textId="77777777" w:rsidR="009F5BFB" w:rsidRPr="007C3161" w:rsidRDefault="009F5BFB" w:rsidP="00353519">
            <w:pPr>
              <w:pStyle w:val="TAL"/>
              <w:rPr>
                <w:rFonts w:cs="Arial"/>
              </w:rPr>
            </w:pPr>
            <w:r w:rsidRPr="007C3161">
              <w:rPr>
                <w:rFonts w:cs="Arial"/>
              </w:rPr>
              <w:t>Config</w:t>
            </w:r>
            <w:r w:rsidRPr="007C3161">
              <w:rPr>
                <w:rFonts w:eastAsia="Malgun Gothic"/>
                <w:szCs w:val="18"/>
              </w:rPr>
              <w:t xml:space="preserve"> </w:t>
            </w:r>
            <w:r w:rsidRPr="007C3161">
              <w:rPr>
                <w:rFonts w:cs="Arial"/>
              </w:rPr>
              <w:t>1,2</w:t>
            </w:r>
          </w:p>
        </w:tc>
        <w:tc>
          <w:tcPr>
            <w:tcW w:w="1133" w:type="dxa"/>
            <w:tcBorders>
              <w:top w:val="single" w:sz="4" w:space="0" w:color="auto"/>
              <w:left w:val="single" w:sz="4" w:space="0" w:color="auto"/>
              <w:bottom w:val="single" w:sz="4" w:space="0" w:color="auto"/>
              <w:right w:val="single" w:sz="4" w:space="0" w:color="auto"/>
            </w:tcBorders>
          </w:tcPr>
          <w:p w14:paraId="476E0A85"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63967817" w14:textId="77777777" w:rsidR="009F5BFB" w:rsidRPr="007C3161" w:rsidRDefault="009F5BFB" w:rsidP="00353519">
            <w:pPr>
              <w:pStyle w:val="TAC"/>
              <w:rPr>
                <w:rFonts w:cs="Arial"/>
                <w:szCs w:val="16"/>
              </w:rPr>
            </w:pPr>
            <w:r w:rsidRPr="007C3161">
              <w:rPr>
                <w:rFonts w:cs="Arial"/>
                <w:szCs w:val="16"/>
              </w:rPr>
              <w:t>SMTC.1</w:t>
            </w:r>
          </w:p>
        </w:tc>
      </w:tr>
      <w:tr w:rsidR="009F5BFB" w:rsidRPr="007C3161" w14:paraId="6F0E38A2"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E4E5DF2" w14:textId="77777777" w:rsidR="009F5BFB" w:rsidRPr="007C3161" w:rsidRDefault="009F5BFB" w:rsidP="00353519">
            <w:pPr>
              <w:pStyle w:val="TAL"/>
              <w:rPr>
                <w:rFonts w:cs="Arial"/>
              </w:rPr>
            </w:pPr>
            <w:r w:rsidRPr="007C3161">
              <w:rPr>
                <w:rFonts w:cs="Arial"/>
                <w:sz w:val="16"/>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0F76D419" w14:textId="77777777" w:rsidR="009F5BFB" w:rsidRPr="007C3161" w:rsidRDefault="009F5BFB" w:rsidP="00353519">
            <w:pPr>
              <w:pStyle w:val="TAC"/>
              <w:rPr>
                <w:rFonts w:cs="Arial"/>
              </w:rPr>
            </w:pPr>
            <w:r w:rsidRPr="007C3161">
              <w:rPr>
                <w:rFonts w:cs="Arial"/>
              </w:rPr>
              <w:t>dB</w:t>
            </w:r>
          </w:p>
        </w:tc>
        <w:tc>
          <w:tcPr>
            <w:tcW w:w="4533" w:type="dxa"/>
            <w:vMerge w:val="restart"/>
            <w:tcBorders>
              <w:top w:val="single" w:sz="4" w:space="0" w:color="auto"/>
              <w:left w:val="single" w:sz="4" w:space="0" w:color="auto"/>
              <w:bottom w:val="single" w:sz="4" w:space="0" w:color="auto"/>
              <w:right w:val="single" w:sz="4" w:space="0" w:color="auto"/>
            </w:tcBorders>
            <w:vAlign w:val="center"/>
            <w:hideMark/>
          </w:tcPr>
          <w:p w14:paraId="5CB38BFC" w14:textId="77777777" w:rsidR="009F5BFB" w:rsidRPr="007C3161" w:rsidRDefault="009F5BFB" w:rsidP="00353519">
            <w:pPr>
              <w:pStyle w:val="TAC"/>
              <w:rPr>
                <w:rFonts w:cs="v4.2.0"/>
              </w:rPr>
            </w:pPr>
            <w:r w:rsidRPr="007C3161">
              <w:rPr>
                <w:rFonts w:cs="v4.2.0"/>
              </w:rPr>
              <w:t>0</w:t>
            </w:r>
          </w:p>
        </w:tc>
      </w:tr>
      <w:tr w:rsidR="009F5BFB" w:rsidRPr="007C3161" w14:paraId="2F48E4AD"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F9F82E2" w14:textId="77777777" w:rsidR="009F5BFB" w:rsidRPr="007C3161" w:rsidRDefault="009F5BFB" w:rsidP="00353519">
            <w:pPr>
              <w:pStyle w:val="TAL"/>
              <w:rPr>
                <w:rFonts w:cs="Arial"/>
              </w:rPr>
            </w:pPr>
            <w:r w:rsidRPr="007C3161">
              <w:rPr>
                <w:rFonts w:cs="Arial"/>
                <w:sz w:val="16"/>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56CDE75" w14:textId="77777777" w:rsidR="009F5BFB" w:rsidRPr="007C3161" w:rsidRDefault="009F5BFB" w:rsidP="00353519">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6C9F1DD8" w14:textId="77777777" w:rsidR="009F5BFB" w:rsidRPr="007C3161" w:rsidRDefault="009F5BFB" w:rsidP="00353519">
            <w:pPr>
              <w:spacing w:after="0"/>
              <w:rPr>
                <w:rFonts w:ascii="Arial" w:hAnsi="Arial" w:cs="v4.2.0"/>
                <w:sz w:val="18"/>
              </w:rPr>
            </w:pPr>
          </w:p>
        </w:tc>
      </w:tr>
      <w:tr w:rsidR="009F5BFB" w:rsidRPr="007C3161" w14:paraId="75BA4F8F"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A798868" w14:textId="77777777" w:rsidR="009F5BFB" w:rsidRPr="007C3161" w:rsidRDefault="009F5BFB" w:rsidP="00353519">
            <w:pPr>
              <w:pStyle w:val="TAL"/>
              <w:rPr>
                <w:rFonts w:cs="Arial"/>
              </w:rPr>
            </w:pPr>
            <w:r w:rsidRPr="007C3161">
              <w:rPr>
                <w:rFonts w:cs="Arial"/>
                <w:sz w:val="16"/>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372C32A" w14:textId="77777777" w:rsidR="009F5BFB" w:rsidRPr="007C3161" w:rsidRDefault="009F5BFB" w:rsidP="00353519">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24B603BE" w14:textId="77777777" w:rsidR="009F5BFB" w:rsidRPr="007C3161" w:rsidRDefault="009F5BFB" w:rsidP="00353519">
            <w:pPr>
              <w:spacing w:after="0"/>
              <w:rPr>
                <w:rFonts w:ascii="Arial" w:hAnsi="Arial" w:cs="v4.2.0"/>
                <w:sz w:val="18"/>
              </w:rPr>
            </w:pPr>
          </w:p>
        </w:tc>
      </w:tr>
      <w:tr w:rsidR="009F5BFB" w:rsidRPr="007C3161" w14:paraId="77FBC6A5"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78B225B" w14:textId="77777777" w:rsidR="009F5BFB" w:rsidRPr="007C3161" w:rsidRDefault="009F5BFB" w:rsidP="00353519">
            <w:pPr>
              <w:pStyle w:val="TAL"/>
              <w:rPr>
                <w:rFonts w:cs="Arial"/>
              </w:rPr>
            </w:pPr>
            <w:r w:rsidRPr="007C3161">
              <w:rPr>
                <w:rFonts w:cs="Arial"/>
                <w:sz w:val="16"/>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FB1A4D8" w14:textId="77777777" w:rsidR="009F5BFB" w:rsidRPr="007C3161" w:rsidRDefault="009F5BFB" w:rsidP="00353519">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5D0DDD9D" w14:textId="77777777" w:rsidR="009F5BFB" w:rsidRPr="007C3161" w:rsidRDefault="009F5BFB" w:rsidP="00353519">
            <w:pPr>
              <w:spacing w:after="0"/>
              <w:rPr>
                <w:rFonts w:ascii="Arial" w:hAnsi="Arial" w:cs="v4.2.0"/>
                <w:sz w:val="18"/>
              </w:rPr>
            </w:pPr>
          </w:p>
        </w:tc>
      </w:tr>
      <w:tr w:rsidR="009F5BFB" w:rsidRPr="007C3161" w14:paraId="4FF3000C"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1009664" w14:textId="77777777" w:rsidR="009F5BFB" w:rsidRPr="007C3161" w:rsidRDefault="009F5BFB" w:rsidP="00353519">
            <w:pPr>
              <w:pStyle w:val="TAL"/>
              <w:rPr>
                <w:rFonts w:cs="Arial"/>
              </w:rPr>
            </w:pPr>
            <w:r w:rsidRPr="007C3161">
              <w:rPr>
                <w:rFonts w:cs="Arial"/>
                <w:sz w:val="16"/>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E9623E9" w14:textId="77777777" w:rsidR="009F5BFB" w:rsidRPr="007C3161" w:rsidRDefault="009F5BFB" w:rsidP="00353519">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40EC9A94" w14:textId="77777777" w:rsidR="009F5BFB" w:rsidRPr="007C3161" w:rsidRDefault="009F5BFB" w:rsidP="00353519">
            <w:pPr>
              <w:spacing w:after="0"/>
              <w:rPr>
                <w:rFonts w:ascii="Arial" w:hAnsi="Arial" w:cs="v4.2.0"/>
                <w:sz w:val="18"/>
              </w:rPr>
            </w:pPr>
          </w:p>
        </w:tc>
      </w:tr>
      <w:tr w:rsidR="009F5BFB" w:rsidRPr="007C3161" w14:paraId="6B07CCF9"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855B5DC" w14:textId="77777777" w:rsidR="009F5BFB" w:rsidRPr="007C3161" w:rsidRDefault="009F5BFB" w:rsidP="00353519">
            <w:pPr>
              <w:pStyle w:val="TAL"/>
              <w:rPr>
                <w:rFonts w:cs="Arial"/>
              </w:rPr>
            </w:pPr>
            <w:r w:rsidRPr="007C3161">
              <w:rPr>
                <w:rFonts w:cs="Arial"/>
                <w:sz w:val="16"/>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B2E892B" w14:textId="77777777" w:rsidR="009F5BFB" w:rsidRPr="007C3161" w:rsidRDefault="009F5BFB" w:rsidP="00353519">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53512511" w14:textId="77777777" w:rsidR="009F5BFB" w:rsidRPr="007C3161" w:rsidRDefault="009F5BFB" w:rsidP="00353519">
            <w:pPr>
              <w:spacing w:after="0"/>
              <w:rPr>
                <w:rFonts w:ascii="Arial" w:hAnsi="Arial" w:cs="v4.2.0"/>
                <w:sz w:val="18"/>
              </w:rPr>
            </w:pPr>
          </w:p>
        </w:tc>
      </w:tr>
      <w:tr w:rsidR="009F5BFB" w:rsidRPr="007C3161" w14:paraId="738CB9AA"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54F5775" w14:textId="77777777" w:rsidR="009F5BFB" w:rsidRPr="007C3161" w:rsidRDefault="009F5BFB" w:rsidP="00353519">
            <w:pPr>
              <w:pStyle w:val="TAL"/>
              <w:rPr>
                <w:rFonts w:cs="Arial"/>
              </w:rPr>
            </w:pPr>
            <w:r w:rsidRPr="007C3161">
              <w:rPr>
                <w:rFonts w:cs="Arial"/>
                <w:sz w:val="16"/>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FDAE5AA" w14:textId="77777777" w:rsidR="009F5BFB" w:rsidRPr="007C3161" w:rsidRDefault="009F5BFB" w:rsidP="00353519">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3BA99382" w14:textId="77777777" w:rsidR="009F5BFB" w:rsidRPr="007C3161" w:rsidRDefault="009F5BFB" w:rsidP="00353519">
            <w:pPr>
              <w:spacing w:after="0"/>
              <w:rPr>
                <w:rFonts w:ascii="Arial" w:hAnsi="Arial" w:cs="v4.2.0"/>
                <w:sz w:val="18"/>
              </w:rPr>
            </w:pPr>
          </w:p>
        </w:tc>
      </w:tr>
      <w:tr w:rsidR="009F5BFB" w:rsidRPr="007C3161" w14:paraId="40F9776C"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8BBADFC" w14:textId="77777777" w:rsidR="009F5BFB" w:rsidRPr="007C3161" w:rsidRDefault="009F5BFB" w:rsidP="00353519">
            <w:pPr>
              <w:pStyle w:val="TAC"/>
              <w:jc w:val="left"/>
              <w:rPr>
                <w:rFonts w:cs="Arial"/>
              </w:rPr>
            </w:pPr>
            <w:r w:rsidRPr="007C3161">
              <w:rPr>
                <w:rFonts w:cs="Arial"/>
                <w:sz w:val="16"/>
                <w:szCs w:val="16"/>
                <w:lang w:eastAsia="ja-JP"/>
              </w:rPr>
              <w:t xml:space="preserve">EPRE ratio of OCNG DMRS to </w:t>
            </w:r>
            <w:proofErr w:type="gramStart"/>
            <w:r w:rsidRPr="007C3161">
              <w:rPr>
                <w:rFonts w:cs="Arial"/>
                <w:sz w:val="16"/>
                <w:szCs w:val="16"/>
                <w:lang w:eastAsia="ja-JP"/>
              </w:rPr>
              <w:t>SSS(</w:t>
            </w:r>
            <w:proofErr w:type="gramEnd"/>
            <w:r w:rsidRPr="007C3161">
              <w:rPr>
                <w:rFonts w:cs="Arial"/>
                <w:sz w:val="16"/>
                <w:szCs w:val="16"/>
                <w:lang w:eastAsia="ja-JP"/>
              </w:rPr>
              <w:t>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30E86DF" w14:textId="77777777" w:rsidR="009F5BFB" w:rsidRPr="007C3161" w:rsidRDefault="009F5BFB" w:rsidP="00353519">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6F58E942" w14:textId="77777777" w:rsidR="009F5BFB" w:rsidRPr="007C3161" w:rsidRDefault="009F5BFB" w:rsidP="00353519">
            <w:pPr>
              <w:spacing w:after="0"/>
              <w:rPr>
                <w:rFonts w:ascii="Arial" w:hAnsi="Arial" w:cs="v4.2.0"/>
                <w:sz w:val="18"/>
              </w:rPr>
            </w:pPr>
          </w:p>
        </w:tc>
      </w:tr>
      <w:tr w:rsidR="009F5BFB" w:rsidRPr="007C3161" w14:paraId="02B00D36"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D673A2F" w14:textId="77777777" w:rsidR="009F5BFB" w:rsidRPr="007C3161" w:rsidRDefault="009F5BFB" w:rsidP="00353519">
            <w:pPr>
              <w:pStyle w:val="TAC"/>
              <w:jc w:val="left"/>
              <w:rPr>
                <w:rFonts w:cs="Arial"/>
              </w:rPr>
            </w:pPr>
            <w:r w:rsidRPr="007C3161">
              <w:rPr>
                <w:rFonts w:cs="Arial"/>
                <w:sz w:val="16"/>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C2FEFA5" w14:textId="77777777" w:rsidR="009F5BFB" w:rsidRPr="007C3161" w:rsidRDefault="009F5BFB" w:rsidP="00353519">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16096D3A" w14:textId="77777777" w:rsidR="009F5BFB" w:rsidRPr="007C3161" w:rsidRDefault="009F5BFB" w:rsidP="00353519">
            <w:pPr>
              <w:spacing w:after="0"/>
              <w:rPr>
                <w:rFonts w:ascii="Arial" w:hAnsi="Arial" w:cs="v4.2.0"/>
                <w:sz w:val="18"/>
              </w:rPr>
            </w:pPr>
          </w:p>
        </w:tc>
      </w:tr>
      <w:tr w:rsidR="009F5BFB" w:rsidRPr="007C3161" w14:paraId="2547EE6A" w14:textId="77777777" w:rsidTr="00353519">
        <w:trPr>
          <w:cantSplit/>
          <w:trHeight w:val="197"/>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6F77A81" w14:textId="77777777" w:rsidR="009F5BFB" w:rsidRPr="007C3161" w:rsidRDefault="009F5BFB" w:rsidP="00353519">
            <w:pPr>
              <w:pStyle w:val="TAC"/>
              <w:jc w:val="left"/>
              <w:rPr>
                <w:rFonts w:cs="Arial"/>
              </w:rPr>
            </w:pPr>
            <w:proofErr w:type="spellStart"/>
            <w:r w:rsidRPr="007C3161">
              <w:rPr>
                <w:rFonts w:cs="Arial"/>
              </w:rPr>
              <w:t>Ê</w:t>
            </w:r>
            <w:r w:rsidRPr="007C3161">
              <w:rPr>
                <w:rFonts w:cs="Arial"/>
                <w:vertAlign w:val="subscript"/>
              </w:rPr>
              <w:t>s</w:t>
            </w:r>
            <w:proofErr w:type="spellEnd"/>
            <w:r w:rsidRPr="007C3161">
              <w:rPr>
                <w:rFonts w:cs="Arial"/>
              </w:rPr>
              <w:t>/</w:t>
            </w:r>
            <w:proofErr w:type="spellStart"/>
            <w:r w:rsidRPr="007C3161">
              <w:rPr>
                <w:rFonts w:cs="Arial"/>
              </w:rPr>
              <w:t>N</w:t>
            </w:r>
            <w:r w:rsidRPr="007C3161">
              <w:rPr>
                <w:rFonts w:cs="Arial"/>
                <w:vertAlign w:val="subscript"/>
              </w:rPr>
              <w:t>oc</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F236EF2" w14:textId="77777777" w:rsidR="009F5BFB" w:rsidRPr="007C3161" w:rsidRDefault="009F5BFB" w:rsidP="00353519">
            <w:pPr>
              <w:pStyle w:val="TAC"/>
              <w:rPr>
                <w:rFonts w:cs="Arial"/>
              </w:rPr>
            </w:pPr>
            <w:r w:rsidRPr="007C3161">
              <w:rPr>
                <w:rFonts w:cs="Arial"/>
              </w:rPr>
              <w:t>dB</w:t>
            </w:r>
          </w:p>
        </w:tc>
        <w:tc>
          <w:tcPr>
            <w:tcW w:w="4533" w:type="dxa"/>
            <w:tcBorders>
              <w:top w:val="single" w:sz="4" w:space="0" w:color="auto"/>
              <w:left w:val="single" w:sz="4" w:space="0" w:color="auto"/>
              <w:bottom w:val="single" w:sz="4" w:space="0" w:color="auto"/>
              <w:right w:val="single" w:sz="4" w:space="0" w:color="auto"/>
            </w:tcBorders>
            <w:hideMark/>
          </w:tcPr>
          <w:p w14:paraId="1D6420B8" w14:textId="77777777" w:rsidR="009F5BFB" w:rsidRPr="007C3161" w:rsidRDefault="009F5BFB" w:rsidP="00353519">
            <w:pPr>
              <w:pStyle w:val="TAC"/>
            </w:pPr>
            <w:r w:rsidRPr="007C3161">
              <w:t>17</w:t>
            </w:r>
          </w:p>
        </w:tc>
      </w:tr>
      <w:tr w:rsidR="009F5BFB" w:rsidRPr="007C3161" w14:paraId="6CCD317E"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3921B7E" w14:textId="77777777" w:rsidR="009F5BFB" w:rsidRPr="007C3161" w:rsidRDefault="009F5BFB" w:rsidP="00353519">
            <w:pPr>
              <w:pStyle w:val="TAC"/>
              <w:jc w:val="left"/>
              <w:rPr>
                <w:rFonts w:cs="Arial"/>
              </w:rPr>
            </w:pPr>
            <w:r w:rsidRPr="007C3161">
              <w:rPr>
                <w:rFonts w:cs="v4.2.0"/>
              </w:rPr>
              <w:t xml:space="preserve">Propagation Condition </w:t>
            </w:r>
          </w:p>
        </w:tc>
        <w:tc>
          <w:tcPr>
            <w:tcW w:w="1133" w:type="dxa"/>
            <w:tcBorders>
              <w:top w:val="single" w:sz="4" w:space="0" w:color="auto"/>
              <w:left w:val="single" w:sz="4" w:space="0" w:color="auto"/>
              <w:bottom w:val="single" w:sz="4" w:space="0" w:color="auto"/>
              <w:right w:val="single" w:sz="4" w:space="0" w:color="auto"/>
            </w:tcBorders>
          </w:tcPr>
          <w:p w14:paraId="27359973"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4E4CA11A" w14:textId="77777777" w:rsidR="009F5BFB" w:rsidRPr="007C3161" w:rsidRDefault="009F5BFB" w:rsidP="00353519">
            <w:pPr>
              <w:pStyle w:val="TAC"/>
              <w:rPr>
                <w:rFonts w:cs="v4.2.0"/>
              </w:rPr>
            </w:pPr>
            <w:r w:rsidRPr="007C3161">
              <w:rPr>
                <w:rFonts w:cs="v4.2.0"/>
              </w:rPr>
              <w:t>AWGN</w:t>
            </w:r>
          </w:p>
        </w:tc>
      </w:tr>
      <w:tr w:rsidR="009F5BFB" w:rsidRPr="007C3161" w14:paraId="2ED793F1"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6F0A0D1" w14:textId="77777777" w:rsidR="009F5BFB" w:rsidRPr="007C3161" w:rsidRDefault="009F5BFB" w:rsidP="00353519">
            <w:pPr>
              <w:pStyle w:val="TAL"/>
              <w:rPr>
                <w:rFonts w:cs="Arial"/>
                <w:bCs/>
              </w:rPr>
            </w:pPr>
            <w:r w:rsidRPr="007C3161">
              <w:rPr>
                <w:rFonts w:cs="Arial"/>
                <w:szCs w:val="16"/>
              </w:rPr>
              <w:t xml:space="preserve">Time offset to cell1 </w:t>
            </w:r>
            <w:r w:rsidRPr="007C3161">
              <w:rPr>
                <w:rFonts w:cs="Arial"/>
                <w:szCs w:val="16"/>
                <w:vertAlign w:val="superscript"/>
              </w:rPr>
              <w:t>Note 2</w:t>
            </w:r>
          </w:p>
        </w:tc>
        <w:tc>
          <w:tcPr>
            <w:tcW w:w="1133" w:type="dxa"/>
            <w:tcBorders>
              <w:top w:val="single" w:sz="4" w:space="0" w:color="auto"/>
              <w:left w:val="single" w:sz="4" w:space="0" w:color="auto"/>
              <w:bottom w:val="single" w:sz="4" w:space="0" w:color="auto"/>
              <w:right w:val="single" w:sz="4" w:space="0" w:color="auto"/>
            </w:tcBorders>
            <w:hideMark/>
          </w:tcPr>
          <w:p w14:paraId="28563716" w14:textId="77777777" w:rsidR="009F5BFB" w:rsidRPr="007C3161" w:rsidRDefault="009F5BFB" w:rsidP="00353519">
            <w:pPr>
              <w:pStyle w:val="TAC"/>
              <w:rPr>
                <w:rFonts w:cs="Arial"/>
              </w:rPr>
            </w:pPr>
            <w:proofErr w:type="spellStart"/>
            <w:r w:rsidRPr="007C3161">
              <w:rPr>
                <w:rFonts w:cs="Arial"/>
                <w:bCs/>
                <w:szCs w:val="16"/>
              </w:rPr>
              <w:t>ms</w:t>
            </w:r>
            <w:proofErr w:type="spellEnd"/>
          </w:p>
        </w:tc>
        <w:tc>
          <w:tcPr>
            <w:tcW w:w="4533" w:type="dxa"/>
            <w:tcBorders>
              <w:top w:val="single" w:sz="4" w:space="0" w:color="auto"/>
              <w:left w:val="single" w:sz="4" w:space="0" w:color="auto"/>
              <w:bottom w:val="single" w:sz="4" w:space="0" w:color="auto"/>
              <w:right w:val="single" w:sz="4" w:space="0" w:color="auto"/>
            </w:tcBorders>
            <w:vAlign w:val="center"/>
            <w:hideMark/>
          </w:tcPr>
          <w:p w14:paraId="0E8C1392" w14:textId="77777777" w:rsidR="009F5BFB" w:rsidRPr="007C3161" w:rsidRDefault="009F5BFB" w:rsidP="00353519">
            <w:pPr>
              <w:pStyle w:val="TAC"/>
              <w:rPr>
                <w:rFonts w:cs="Arial"/>
              </w:rPr>
            </w:pPr>
            <w:r w:rsidRPr="007C3161">
              <w:rPr>
                <w:rFonts w:cs="Arial"/>
              </w:rPr>
              <w:t>3</w:t>
            </w:r>
          </w:p>
        </w:tc>
      </w:tr>
      <w:tr w:rsidR="009F5BFB" w:rsidRPr="007C3161" w14:paraId="49DBE748" w14:textId="77777777" w:rsidTr="00353519">
        <w:trPr>
          <w:cantSplit/>
          <w:jc w:val="center"/>
        </w:trPr>
        <w:tc>
          <w:tcPr>
            <w:tcW w:w="9345" w:type="dxa"/>
            <w:gridSpan w:val="4"/>
            <w:tcBorders>
              <w:top w:val="single" w:sz="4" w:space="0" w:color="auto"/>
              <w:left w:val="single" w:sz="4" w:space="0" w:color="auto"/>
              <w:bottom w:val="single" w:sz="4" w:space="0" w:color="auto"/>
              <w:right w:val="single" w:sz="4" w:space="0" w:color="auto"/>
            </w:tcBorders>
            <w:hideMark/>
          </w:tcPr>
          <w:p w14:paraId="1F535E78" w14:textId="77777777" w:rsidR="009F5BFB" w:rsidRPr="007C3161" w:rsidRDefault="009F5BFB" w:rsidP="00353519">
            <w:pPr>
              <w:pStyle w:val="TAN"/>
              <w:rPr>
                <w:szCs w:val="18"/>
              </w:rPr>
            </w:pPr>
            <w:r w:rsidRPr="007C3161">
              <w:rPr>
                <w:szCs w:val="18"/>
              </w:rPr>
              <w:t xml:space="preserve">Note 1: </w:t>
            </w:r>
            <w:r w:rsidRPr="007C3161">
              <w:tab/>
              <w:t xml:space="preserve">OCNG shall be used such that both cells are fully </w:t>
            </w:r>
            <w:proofErr w:type="gramStart"/>
            <w:r w:rsidRPr="007C3161">
              <w:t>allocated</w:t>
            </w:r>
            <w:proofErr w:type="gramEnd"/>
            <w:r w:rsidRPr="007C3161">
              <w:t xml:space="preserve"> and a constant total transmitted power spectral density is achieved for all OFDM symbols.</w:t>
            </w:r>
          </w:p>
          <w:p w14:paraId="5C5BD3DF" w14:textId="77777777" w:rsidR="009F5BFB" w:rsidRPr="007C3161" w:rsidRDefault="009F5BFB" w:rsidP="00353519">
            <w:pPr>
              <w:pStyle w:val="TAN"/>
              <w:rPr>
                <w:rFonts w:cs="v4.2.0"/>
              </w:rPr>
            </w:pPr>
            <w:r w:rsidRPr="007C3161">
              <w:rPr>
                <w:szCs w:val="18"/>
              </w:rPr>
              <w:t xml:space="preserve">Note 2: </w:t>
            </w:r>
            <w:r w:rsidRPr="007C3161">
              <w:tab/>
              <w:t xml:space="preserve">Receive time difference of signals received </w:t>
            </w:r>
            <w:r w:rsidRPr="007C3161">
              <w:rPr>
                <w:rFonts w:cs="v4.2.0"/>
              </w:rPr>
              <w:t xml:space="preserve">between subframe timing boundary of E-UTRA </w:t>
            </w:r>
            <w:proofErr w:type="spellStart"/>
            <w:r w:rsidRPr="007C3161">
              <w:rPr>
                <w:rFonts w:cs="v4.2.0"/>
              </w:rPr>
              <w:t>PCell</w:t>
            </w:r>
            <w:proofErr w:type="spellEnd"/>
            <w:r w:rsidRPr="007C3161">
              <w:rPr>
                <w:rFonts w:cs="v4.2.0"/>
              </w:rPr>
              <w:t xml:space="preserve"> and slot timing boundary of </w:t>
            </w:r>
            <w:proofErr w:type="spellStart"/>
            <w:r w:rsidRPr="007C3161">
              <w:rPr>
                <w:rFonts w:cs="v4.2.0"/>
              </w:rPr>
              <w:t>PSCell</w:t>
            </w:r>
            <w:proofErr w:type="spellEnd"/>
            <w:r w:rsidRPr="007C3161">
              <w:t xml:space="preserve"> including time alignment error between the two cells</w:t>
            </w:r>
          </w:p>
        </w:tc>
      </w:tr>
    </w:tbl>
    <w:p w14:paraId="144483C2" w14:textId="77777777" w:rsidR="009F5BFB" w:rsidRPr="007C3161" w:rsidRDefault="009F5BFB" w:rsidP="009F5BFB">
      <w:pPr>
        <w:rPr>
          <w:rFonts w:eastAsia="PMingLiU"/>
          <w:lang w:eastAsia="zh-TW"/>
        </w:rPr>
      </w:pPr>
    </w:p>
    <w:p w14:paraId="237F71B6" w14:textId="77777777" w:rsidR="009F5BFB" w:rsidRPr="007C3161" w:rsidRDefault="009F5BFB" w:rsidP="009F5BFB">
      <w:pPr>
        <w:pStyle w:val="TH"/>
      </w:pPr>
      <w:r w:rsidRPr="007C3161">
        <w:rPr>
          <w:rFonts w:cs="v4.2.0"/>
        </w:rPr>
        <w:lastRenderedPageBreak/>
        <w:t xml:space="preserve">Table </w:t>
      </w:r>
      <w:r w:rsidRPr="007C3161">
        <w:t>5.5.2.2.5-2</w:t>
      </w:r>
      <w:r w:rsidRPr="007C3161">
        <w:rPr>
          <w:rFonts w:cs="v4.2.0"/>
        </w:rPr>
        <w:t xml:space="preserve">: </w:t>
      </w:r>
      <w:r w:rsidRPr="007C3161">
        <w:t>NR cell specific OTA related test parameters for EN-DC FR2 interruptions at transitions between active and non-active during DRX in asynchronous EN-DC</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9F5BFB" w:rsidRPr="007C3161" w14:paraId="7E4426DA" w14:textId="77777777" w:rsidTr="00353519">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B3A0A7D" w14:textId="77777777" w:rsidR="009F5BFB" w:rsidRPr="007C3161" w:rsidRDefault="009F5BFB" w:rsidP="00353519">
            <w:pPr>
              <w:pStyle w:val="TAH"/>
              <w:rPr>
                <w:rFonts w:cs="Arial"/>
                <w:lang w:eastAsia="fr-FR"/>
              </w:rPr>
            </w:pPr>
            <w:r w:rsidRPr="007C3161">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CB1402B" w14:textId="77777777" w:rsidR="009F5BFB" w:rsidRPr="007C3161" w:rsidRDefault="009F5BFB" w:rsidP="00353519">
            <w:pPr>
              <w:pStyle w:val="TAH"/>
              <w:rPr>
                <w:rFonts w:cs="Arial"/>
                <w:lang w:eastAsia="fr-FR"/>
              </w:rPr>
            </w:pPr>
            <w:r w:rsidRPr="007C3161">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14:paraId="26F774AF" w14:textId="77777777" w:rsidR="009F5BFB" w:rsidRPr="007C3161" w:rsidRDefault="009F5BFB" w:rsidP="00353519">
            <w:pPr>
              <w:pStyle w:val="TAH"/>
              <w:rPr>
                <w:rFonts w:cs="Arial"/>
                <w:lang w:eastAsia="fr-FR"/>
              </w:rPr>
            </w:pPr>
            <w:r w:rsidRPr="007C3161">
              <w:rPr>
                <w:rFonts w:cs="Arial"/>
                <w:lang w:eastAsia="fr-FR"/>
              </w:rPr>
              <w:t>Cell2</w:t>
            </w:r>
          </w:p>
        </w:tc>
      </w:tr>
      <w:tr w:rsidR="009F5BFB" w:rsidRPr="007C3161" w14:paraId="6FFDAF94" w14:textId="77777777" w:rsidTr="00353519">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17936BC3" w14:textId="77777777" w:rsidR="009F5BFB" w:rsidRPr="007C3161" w:rsidRDefault="009F5BFB" w:rsidP="00353519">
            <w:pPr>
              <w:pStyle w:val="TAL"/>
              <w:rPr>
                <w:lang w:eastAsia="fr-FR"/>
              </w:rPr>
            </w:pPr>
            <w:r w:rsidRPr="007C3161">
              <w:rPr>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0D99E758" w14:textId="77777777" w:rsidR="009F5BFB" w:rsidRPr="007C3161" w:rsidRDefault="009F5BFB" w:rsidP="00353519">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14:paraId="644CC3BA" w14:textId="77777777" w:rsidR="009F5BFB" w:rsidRPr="007C3161" w:rsidRDefault="009F5BFB" w:rsidP="00353519">
            <w:pPr>
              <w:pStyle w:val="TAC"/>
              <w:rPr>
                <w:rFonts w:cs="Arial"/>
                <w:lang w:eastAsia="fr-FR"/>
              </w:rPr>
            </w:pPr>
            <w:r w:rsidRPr="007C3161">
              <w:rPr>
                <w:rFonts w:cs="Arial"/>
                <w:lang w:eastAsia="fr-FR"/>
              </w:rPr>
              <w:t>Setup 1 according to clause A.9.1</w:t>
            </w:r>
          </w:p>
        </w:tc>
      </w:tr>
      <w:tr w:rsidR="009F5BFB" w:rsidRPr="007C3161" w14:paraId="4EFF20A6" w14:textId="77777777" w:rsidTr="00353519">
        <w:trPr>
          <w:trHeight w:val="20"/>
          <w:jc w:val="center"/>
        </w:trPr>
        <w:tc>
          <w:tcPr>
            <w:tcW w:w="2605" w:type="dxa"/>
            <w:tcBorders>
              <w:top w:val="single" w:sz="4" w:space="0" w:color="auto"/>
              <w:left w:val="single" w:sz="4" w:space="0" w:color="auto"/>
              <w:right w:val="single" w:sz="4" w:space="0" w:color="auto"/>
            </w:tcBorders>
          </w:tcPr>
          <w:p w14:paraId="7245A804" w14:textId="77777777" w:rsidR="009F5BFB" w:rsidRPr="007C3161" w:rsidRDefault="009F5BFB" w:rsidP="00353519">
            <w:pPr>
              <w:pStyle w:val="TAL"/>
              <w:rPr>
                <w:rFonts w:eastAsia="Calibri"/>
                <w:szCs w:val="22"/>
                <w:lang w:eastAsia="fr-FR"/>
              </w:rPr>
            </w:pPr>
            <w:r w:rsidRPr="007C3161">
              <w:rPr>
                <w:szCs w:val="18"/>
              </w:rPr>
              <w:t xml:space="preserve">Assumption for UE </w:t>
            </w:r>
            <w:proofErr w:type="spellStart"/>
            <w:r w:rsidRPr="007C3161">
              <w:rPr>
                <w:szCs w:val="18"/>
              </w:rPr>
              <w:t>beams</w:t>
            </w:r>
            <w:r w:rsidRPr="007C3161">
              <w:rPr>
                <w:szCs w:val="18"/>
                <w:vertAlign w:val="superscript"/>
              </w:rPr>
              <w:t>Note</w:t>
            </w:r>
            <w:proofErr w:type="spellEnd"/>
            <w:r w:rsidRPr="007C3161">
              <w:rPr>
                <w:szCs w:val="18"/>
                <w:vertAlign w:val="superscript"/>
              </w:rPr>
              <w:t xml:space="preserve"> 6</w:t>
            </w:r>
          </w:p>
        </w:tc>
        <w:tc>
          <w:tcPr>
            <w:tcW w:w="2294" w:type="dxa"/>
            <w:tcBorders>
              <w:top w:val="single" w:sz="4" w:space="0" w:color="auto"/>
              <w:left w:val="single" w:sz="4" w:space="0" w:color="auto"/>
              <w:bottom w:val="single" w:sz="4" w:space="0" w:color="auto"/>
              <w:right w:val="single" w:sz="4" w:space="0" w:color="auto"/>
            </w:tcBorders>
          </w:tcPr>
          <w:p w14:paraId="754B86FA" w14:textId="77777777" w:rsidR="009F5BFB" w:rsidRPr="007C3161" w:rsidRDefault="009F5BFB" w:rsidP="00353519">
            <w:pPr>
              <w:pStyle w:val="TAC"/>
              <w:rPr>
                <w:lang w:eastAsia="fr-FR"/>
              </w:rPr>
            </w:pPr>
          </w:p>
        </w:tc>
        <w:tc>
          <w:tcPr>
            <w:tcW w:w="3376" w:type="dxa"/>
            <w:tcBorders>
              <w:top w:val="single" w:sz="4" w:space="0" w:color="auto"/>
              <w:left w:val="single" w:sz="4" w:space="0" w:color="auto"/>
              <w:bottom w:val="single" w:sz="4" w:space="0" w:color="auto"/>
              <w:right w:val="single" w:sz="4" w:space="0" w:color="auto"/>
            </w:tcBorders>
          </w:tcPr>
          <w:p w14:paraId="6D8629D1" w14:textId="77777777" w:rsidR="009F5BFB" w:rsidRPr="007C3161" w:rsidRDefault="009F5BFB" w:rsidP="00353519">
            <w:pPr>
              <w:pStyle w:val="TAC"/>
              <w:rPr>
                <w:lang w:eastAsia="fr-FR"/>
              </w:rPr>
            </w:pPr>
            <w:r w:rsidRPr="007C3161">
              <w:t>Fine</w:t>
            </w:r>
          </w:p>
        </w:tc>
      </w:tr>
      <w:tr w:rsidR="009F5BFB" w:rsidRPr="007C3161" w14:paraId="7456A9FD" w14:textId="77777777" w:rsidTr="00353519">
        <w:trPr>
          <w:trHeight w:val="20"/>
          <w:jc w:val="center"/>
        </w:trPr>
        <w:tc>
          <w:tcPr>
            <w:tcW w:w="2605" w:type="dxa"/>
            <w:tcBorders>
              <w:top w:val="single" w:sz="4" w:space="0" w:color="auto"/>
              <w:left w:val="single" w:sz="4" w:space="0" w:color="auto"/>
              <w:right w:val="single" w:sz="4" w:space="0" w:color="auto"/>
            </w:tcBorders>
          </w:tcPr>
          <w:p w14:paraId="2C946589" w14:textId="77777777" w:rsidR="009F5BFB" w:rsidRPr="007C3161" w:rsidRDefault="009F5BFB" w:rsidP="00353519">
            <w:pPr>
              <w:pStyle w:val="TAL"/>
              <w:rPr>
                <w:vertAlign w:val="superscript"/>
                <w:lang w:eastAsia="fr-FR"/>
              </w:rPr>
            </w:pPr>
            <w:r w:rsidRPr="007C3161">
              <w:rPr>
                <w:rFonts w:eastAsia="Calibri"/>
                <w:position w:val="-12"/>
                <w:szCs w:val="22"/>
                <w:lang w:eastAsia="fr-FR"/>
              </w:rPr>
              <w:object w:dxaOrig="360" w:dyaOrig="360" w14:anchorId="762312D0">
                <v:shape id="_x0000_i1030" type="#_x0000_t75" style="width:20.95pt;height:20.95pt" o:ole="" fillcolor="window">
                  <v:imagedata r:id="rId14" o:title=""/>
                </v:shape>
                <o:OLEObject Type="Embed" ProgID="Equation.3" ShapeID="_x0000_i1030" DrawAspect="Content" ObjectID="_1697042356" r:id="rId22"/>
              </w:object>
            </w:r>
            <w:r w:rsidRPr="007C3161">
              <w:rPr>
                <w:vertAlign w:val="superscript"/>
                <w:lang w:eastAsia="fr-FR"/>
              </w:rPr>
              <w:t>Note1</w:t>
            </w:r>
          </w:p>
          <w:p w14:paraId="5407FB74" w14:textId="77777777" w:rsidR="009F5BFB" w:rsidRPr="007C3161" w:rsidRDefault="009F5BFB" w:rsidP="00353519">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5146844E" w14:textId="77777777" w:rsidR="009F5BFB" w:rsidRPr="007C3161" w:rsidRDefault="009F5BFB" w:rsidP="00353519">
            <w:pPr>
              <w:pStyle w:val="TAC"/>
              <w:rPr>
                <w:rFonts w:cs="Arial"/>
                <w:lang w:eastAsia="fr-FR"/>
              </w:rPr>
            </w:pPr>
            <w:r w:rsidRPr="007C3161">
              <w:rPr>
                <w:rFonts w:cs="Arial"/>
                <w:lang w:eastAsia="fr-FR"/>
              </w:rPr>
              <w:t>dBm/15kHz</w:t>
            </w:r>
            <w:r w:rsidRPr="007C3161">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194E8525" w14:textId="77777777" w:rsidR="009F5BFB" w:rsidRPr="007C3161" w:rsidRDefault="009F5BFB" w:rsidP="00353519">
            <w:pPr>
              <w:pStyle w:val="TAC"/>
              <w:rPr>
                <w:rFonts w:cs="Arial"/>
                <w:lang w:eastAsia="fr-FR"/>
              </w:rPr>
            </w:pPr>
            <w:r w:rsidRPr="007C3161">
              <w:rPr>
                <w:rFonts w:cs="Arial"/>
                <w:lang w:eastAsia="fr-FR"/>
              </w:rPr>
              <w:t>-112</w:t>
            </w:r>
          </w:p>
        </w:tc>
      </w:tr>
      <w:tr w:rsidR="009F5BFB" w:rsidRPr="007C3161" w14:paraId="118B1928" w14:textId="77777777" w:rsidTr="00353519">
        <w:trPr>
          <w:trHeight w:val="20"/>
          <w:jc w:val="center"/>
        </w:trPr>
        <w:tc>
          <w:tcPr>
            <w:tcW w:w="2605" w:type="dxa"/>
            <w:tcBorders>
              <w:top w:val="single" w:sz="4" w:space="0" w:color="auto"/>
              <w:left w:val="single" w:sz="4" w:space="0" w:color="auto"/>
              <w:right w:val="single" w:sz="4" w:space="0" w:color="auto"/>
            </w:tcBorders>
          </w:tcPr>
          <w:p w14:paraId="3BC44F0A" w14:textId="77777777" w:rsidR="009F5BFB" w:rsidRPr="007C3161" w:rsidRDefault="009F5BFB" w:rsidP="00353519">
            <w:pPr>
              <w:pStyle w:val="TAL"/>
              <w:rPr>
                <w:vertAlign w:val="superscript"/>
                <w:lang w:eastAsia="fr-FR"/>
              </w:rPr>
            </w:pPr>
            <w:r w:rsidRPr="007C3161">
              <w:rPr>
                <w:rFonts w:eastAsia="Calibri"/>
                <w:position w:val="-12"/>
                <w:szCs w:val="22"/>
                <w:lang w:eastAsia="fr-FR"/>
              </w:rPr>
              <w:object w:dxaOrig="360" w:dyaOrig="360" w14:anchorId="3A95BAC9">
                <v:shape id="_x0000_i1031" type="#_x0000_t75" style="width:20.95pt;height:20.95pt" o:ole="" fillcolor="window">
                  <v:imagedata r:id="rId14" o:title=""/>
                </v:shape>
                <o:OLEObject Type="Embed" ProgID="Equation.3" ShapeID="_x0000_i1031" DrawAspect="Content" ObjectID="_1697042357" r:id="rId23"/>
              </w:object>
            </w:r>
            <w:r w:rsidRPr="007C3161">
              <w:rPr>
                <w:vertAlign w:val="superscript"/>
                <w:lang w:eastAsia="fr-FR"/>
              </w:rPr>
              <w:t>Note1</w:t>
            </w:r>
          </w:p>
          <w:p w14:paraId="7518FD7C" w14:textId="77777777" w:rsidR="009F5BFB" w:rsidRPr="007C3161" w:rsidRDefault="009F5BFB" w:rsidP="00353519">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5AC1697E" w14:textId="77777777" w:rsidR="009F5BFB" w:rsidRPr="007C3161" w:rsidRDefault="009F5BFB" w:rsidP="00353519">
            <w:pPr>
              <w:pStyle w:val="TAC"/>
              <w:rPr>
                <w:rFonts w:cs="Arial"/>
                <w:lang w:eastAsia="fr-FR"/>
              </w:rPr>
            </w:pPr>
            <w:r w:rsidRPr="007C3161">
              <w:rPr>
                <w:rFonts w:cs="Arial"/>
                <w:lang w:eastAsia="fr-FR"/>
              </w:rPr>
              <w:t>dBm/SCS</w:t>
            </w:r>
            <w:r w:rsidRPr="007C3161">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48F8F2E5" w14:textId="77777777" w:rsidR="009F5BFB" w:rsidRPr="007C3161" w:rsidRDefault="009F5BFB" w:rsidP="00353519">
            <w:pPr>
              <w:pStyle w:val="TAC"/>
              <w:rPr>
                <w:rFonts w:cs="Arial"/>
                <w:lang w:eastAsia="fr-FR"/>
              </w:rPr>
            </w:pPr>
            <w:r w:rsidRPr="007C3161">
              <w:rPr>
                <w:rFonts w:cs="Arial"/>
                <w:lang w:eastAsia="fr-FR"/>
              </w:rPr>
              <w:t>-102.97</w:t>
            </w:r>
          </w:p>
        </w:tc>
      </w:tr>
      <w:tr w:rsidR="009F5BFB" w:rsidRPr="007C3161" w14:paraId="39E4F786" w14:textId="77777777" w:rsidTr="00353519">
        <w:trPr>
          <w:trHeight w:val="20"/>
          <w:jc w:val="center"/>
        </w:trPr>
        <w:tc>
          <w:tcPr>
            <w:tcW w:w="2605" w:type="dxa"/>
            <w:tcBorders>
              <w:top w:val="single" w:sz="4" w:space="0" w:color="auto"/>
              <w:left w:val="single" w:sz="4" w:space="0" w:color="auto"/>
              <w:right w:val="single" w:sz="4" w:space="0" w:color="auto"/>
            </w:tcBorders>
          </w:tcPr>
          <w:p w14:paraId="2050BE78" w14:textId="77777777" w:rsidR="009F5BFB" w:rsidRPr="007C3161" w:rsidRDefault="009F5BFB" w:rsidP="00353519">
            <w:pPr>
              <w:pStyle w:val="TAL"/>
              <w:rPr>
                <w:rFonts w:eastAsia="Calibri"/>
                <w:szCs w:val="22"/>
                <w:lang w:eastAsia="fr-FR"/>
              </w:rPr>
            </w:pPr>
            <w:r w:rsidRPr="007C3161">
              <w:rPr>
                <w:rFonts w:eastAsia="Calibri"/>
                <w:position w:val="-12"/>
                <w:szCs w:val="22"/>
                <w:lang w:eastAsia="fr-FR"/>
              </w:rPr>
              <w:object w:dxaOrig="780" w:dyaOrig="380" w14:anchorId="1D2B895D">
                <v:shape id="_x0000_i1032" type="#_x0000_t75" style="width:36pt;height:20.95pt" o:ole="" fillcolor="window">
                  <v:imagedata r:id="rId17" o:title=""/>
                </v:shape>
                <o:OLEObject Type="Embed" ProgID="Equation.3" ShapeID="_x0000_i1032" DrawAspect="Content" ObjectID="_1697042358" r:id="rId24"/>
              </w:object>
            </w:r>
          </w:p>
        </w:tc>
        <w:tc>
          <w:tcPr>
            <w:tcW w:w="2294" w:type="dxa"/>
            <w:tcBorders>
              <w:top w:val="single" w:sz="4" w:space="0" w:color="auto"/>
              <w:left w:val="single" w:sz="4" w:space="0" w:color="auto"/>
              <w:bottom w:val="single" w:sz="4" w:space="0" w:color="auto"/>
              <w:right w:val="single" w:sz="4" w:space="0" w:color="auto"/>
            </w:tcBorders>
          </w:tcPr>
          <w:p w14:paraId="54A7B824" w14:textId="77777777" w:rsidR="009F5BFB" w:rsidRPr="007C3161" w:rsidRDefault="009F5BFB" w:rsidP="00353519">
            <w:pPr>
              <w:pStyle w:val="TAC"/>
              <w:rPr>
                <w:rFonts w:cs="Arial"/>
                <w:lang w:eastAsia="fr-FR"/>
              </w:rPr>
            </w:pPr>
            <w:r w:rsidRPr="007C3161">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41501FE9" w14:textId="77777777" w:rsidR="009F5BFB" w:rsidRPr="007C3161" w:rsidRDefault="009F5BFB" w:rsidP="00353519">
            <w:pPr>
              <w:pStyle w:val="TAC"/>
              <w:rPr>
                <w:rFonts w:cs="Arial"/>
                <w:lang w:eastAsia="fr-FR"/>
              </w:rPr>
            </w:pPr>
            <w:r w:rsidRPr="007C3161">
              <w:rPr>
                <w:rFonts w:cs="Arial"/>
                <w:lang w:eastAsia="fr-FR"/>
              </w:rPr>
              <w:t>17</w:t>
            </w:r>
          </w:p>
        </w:tc>
      </w:tr>
      <w:tr w:rsidR="009F5BFB" w:rsidRPr="007C3161" w14:paraId="53FF1D56" w14:textId="77777777" w:rsidTr="00353519">
        <w:trPr>
          <w:trHeight w:val="20"/>
          <w:jc w:val="center"/>
        </w:trPr>
        <w:tc>
          <w:tcPr>
            <w:tcW w:w="2605" w:type="dxa"/>
            <w:tcBorders>
              <w:top w:val="single" w:sz="4" w:space="0" w:color="auto"/>
              <w:left w:val="single" w:sz="4" w:space="0" w:color="auto"/>
              <w:right w:val="single" w:sz="4" w:space="0" w:color="auto"/>
            </w:tcBorders>
            <w:hideMark/>
          </w:tcPr>
          <w:p w14:paraId="1FF8AD44" w14:textId="77777777" w:rsidR="009F5BFB" w:rsidRPr="007C3161" w:rsidRDefault="009F5BFB" w:rsidP="00353519">
            <w:pPr>
              <w:pStyle w:val="TAL"/>
              <w:rPr>
                <w:lang w:eastAsia="fr-FR"/>
              </w:rPr>
            </w:pPr>
            <w:r w:rsidRPr="007C3161">
              <w:rPr>
                <w:lang w:eastAsia="fr-FR"/>
              </w:rPr>
              <w:t>SSB_RP</w:t>
            </w:r>
            <w:r w:rsidRPr="007C3161">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221BDE86" w14:textId="77777777" w:rsidR="009F5BFB" w:rsidRPr="007C3161" w:rsidRDefault="009F5BFB" w:rsidP="00353519">
            <w:pPr>
              <w:pStyle w:val="TAC"/>
              <w:rPr>
                <w:rFonts w:cs="Arial"/>
                <w:lang w:eastAsia="fr-FR"/>
              </w:rPr>
            </w:pPr>
            <w:r w:rsidRPr="007C3161">
              <w:rPr>
                <w:rFonts w:cs="Arial"/>
                <w:lang w:eastAsia="fr-FR"/>
              </w:rPr>
              <w:t>dBm/SCS</w:t>
            </w:r>
            <w:r w:rsidRPr="007C3161">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223485D6" w14:textId="77777777" w:rsidR="009F5BFB" w:rsidRPr="007C3161" w:rsidRDefault="009F5BFB" w:rsidP="00353519">
            <w:pPr>
              <w:pStyle w:val="TAC"/>
              <w:rPr>
                <w:rFonts w:cs="Arial"/>
                <w:lang w:eastAsia="fr-FR"/>
              </w:rPr>
            </w:pPr>
            <w:r w:rsidRPr="007C3161">
              <w:rPr>
                <w:rFonts w:cs="Arial"/>
                <w:lang w:eastAsia="fr-FR"/>
              </w:rPr>
              <w:t>-85.97</w:t>
            </w:r>
          </w:p>
        </w:tc>
      </w:tr>
      <w:tr w:rsidR="009F5BFB" w:rsidRPr="007C3161" w14:paraId="6E35E678" w14:textId="77777777" w:rsidTr="00353519">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7D1547BA" w14:textId="77777777" w:rsidR="009F5BFB" w:rsidRPr="007C3161" w:rsidRDefault="009F5BFB" w:rsidP="00353519">
            <w:pPr>
              <w:pStyle w:val="TAL"/>
              <w:rPr>
                <w:lang w:eastAsia="fr-FR"/>
              </w:rPr>
            </w:pPr>
            <w:r w:rsidRPr="007C3161">
              <w:rPr>
                <w:rFonts w:eastAsia="Calibri"/>
                <w:position w:val="-12"/>
                <w:szCs w:val="22"/>
                <w:lang w:eastAsia="fr-FR"/>
              </w:rPr>
              <w:object w:dxaOrig="600" w:dyaOrig="360" w14:anchorId="2A416E2F">
                <v:shape id="_x0000_i1033" type="#_x0000_t75" style="width:31pt;height:20.95pt" o:ole="" fillcolor="window">
                  <v:imagedata r:id="rId19" o:title=""/>
                </v:shape>
                <o:OLEObject Type="Embed" ProgID="Equation.3" ShapeID="_x0000_i1033" DrawAspect="Content" ObjectID="_1697042359" r:id="rId25"/>
              </w:object>
            </w:r>
          </w:p>
        </w:tc>
        <w:tc>
          <w:tcPr>
            <w:tcW w:w="2294" w:type="dxa"/>
            <w:tcBorders>
              <w:top w:val="single" w:sz="4" w:space="0" w:color="auto"/>
              <w:left w:val="single" w:sz="4" w:space="0" w:color="auto"/>
              <w:bottom w:val="single" w:sz="4" w:space="0" w:color="auto"/>
              <w:right w:val="single" w:sz="4" w:space="0" w:color="auto"/>
            </w:tcBorders>
            <w:hideMark/>
          </w:tcPr>
          <w:p w14:paraId="346DA275" w14:textId="77777777" w:rsidR="009F5BFB" w:rsidRPr="007C3161" w:rsidRDefault="009F5BFB" w:rsidP="00353519">
            <w:pPr>
              <w:pStyle w:val="TAC"/>
              <w:rPr>
                <w:rFonts w:cs="Arial"/>
                <w:lang w:eastAsia="fr-FR"/>
              </w:rPr>
            </w:pPr>
            <w:r w:rsidRPr="007C3161">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6CFE2DF4" w14:textId="77777777" w:rsidR="009F5BFB" w:rsidRPr="007C3161" w:rsidRDefault="009F5BFB" w:rsidP="00353519">
            <w:pPr>
              <w:pStyle w:val="TAC"/>
              <w:rPr>
                <w:rFonts w:cs="Arial"/>
                <w:lang w:eastAsia="fr-FR"/>
              </w:rPr>
            </w:pPr>
            <w:r w:rsidRPr="007C3161">
              <w:rPr>
                <w:rFonts w:cs="Arial"/>
                <w:lang w:eastAsia="fr-FR"/>
              </w:rPr>
              <w:t>17</w:t>
            </w:r>
          </w:p>
        </w:tc>
      </w:tr>
      <w:tr w:rsidR="009F5BFB" w:rsidRPr="007C3161" w14:paraId="7D074EE1" w14:textId="77777777" w:rsidTr="00353519">
        <w:trPr>
          <w:trHeight w:val="20"/>
          <w:jc w:val="center"/>
        </w:trPr>
        <w:tc>
          <w:tcPr>
            <w:tcW w:w="2605" w:type="dxa"/>
            <w:tcBorders>
              <w:top w:val="single" w:sz="4" w:space="0" w:color="auto"/>
              <w:left w:val="single" w:sz="4" w:space="0" w:color="auto"/>
              <w:right w:val="single" w:sz="4" w:space="0" w:color="auto"/>
            </w:tcBorders>
            <w:hideMark/>
          </w:tcPr>
          <w:p w14:paraId="24D77B1D" w14:textId="77777777" w:rsidR="009F5BFB" w:rsidRPr="007C3161" w:rsidRDefault="009F5BFB" w:rsidP="00353519">
            <w:pPr>
              <w:pStyle w:val="TAL"/>
              <w:rPr>
                <w:lang w:eastAsia="fr-FR"/>
              </w:rPr>
            </w:pPr>
            <w:r w:rsidRPr="007C3161">
              <w:rPr>
                <w:lang w:eastAsia="fr-FR"/>
              </w:rPr>
              <w:t>Io</w:t>
            </w:r>
            <w:r w:rsidRPr="007C3161">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799AC233" w14:textId="77777777" w:rsidR="009F5BFB" w:rsidRPr="007C3161" w:rsidRDefault="009F5BFB" w:rsidP="00353519">
            <w:pPr>
              <w:pStyle w:val="TAC"/>
              <w:rPr>
                <w:rFonts w:cs="Arial"/>
                <w:lang w:eastAsia="fr-FR"/>
              </w:rPr>
            </w:pPr>
            <w:r w:rsidRPr="007C3161">
              <w:rPr>
                <w:rFonts w:cs="Arial"/>
                <w:lang w:eastAsia="fr-FR"/>
              </w:rPr>
              <w:t>dBm/95.04 MHz</w:t>
            </w:r>
            <w:r w:rsidRPr="007C3161">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41192759" w14:textId="77777777" w:rsidR="009F5BFB" w:rsidRPr="007C3161" w:rsidRDefault="009F5BFB" w:rsidP="00353519">
            <w:pPr>
              <w:pStyle w:val="TAC"/>
              <w:rPr>
                <w:rFonts w:cs="Arial"/>
                <w:lang w:eastAsia="fr-FR"/>
              </w:rPr>
            </w:pPr>
            <w:r w:rsidRPr="007C3161">
              <w:rPr>
                <w:rFonts w:cs="Arial"/>
                <w:lang w:eastAsia="fr-FR"/>
              </w:rPr>
              <w:t>-56.90</w:t>
            </w:r>
          </w:p>
        </w:tc>
      </w:tr>
      <w:tr w:rsidR="009F5BFB" w:rsidRPr="007C3161" w14:paraId="7D6EFA70" w14:textId="77777777" w:rsidTr="00353519">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1C6A0DDE" w14:textId="77777777" w:rsidR="009F5BFB" w:rsidRPr="007C3161" w:rsidRDefault="009F5BFB" w:rsidP="00353519">
            <w:pPr>
              <w:pStyle w:val="TAN"/>
              <w:rPr>
                <w:rFonts w:cs="Arial"/>
                <w:lang w:eastAsia="fr-FR"/>
              </w:rPr>
            </w:pPr>
            <w:r w:rsidRPr="007C3161">
              <w:rPr>
                <w:rFonts w:cs="Arial"/>
                <w:lang w:eastAsia="fr-FR"/>
              </w:rPr>
              <w:t>Note 1:</w:t>
            </w:r>
            <w:r w:rsidRPr="007C3161">
              <w:rPr>
                <w:rFonts w:cs="Arial"/>
                <w:lang w:eastAsia="fr-FR"/>
              </w:rPr>
              <w:tab/>
              <w:t xml:space="preserve">Interference from other cells and noise sources not specified in the test is assumed to be constant over subcarriers and time and shall be modelled as AWGN of appropriate power for </w:t>
            </w:r>
            <w:r w:rsidRPr="007C3161">
              <w:rPr>
                <w:rFonts w:eastAsia="Calibri" w:cs="v4.2.0"/>
                <w:position w:val="-12"/>
                <w:szCs w:val="22"/>
                <w:lang w:eastAsia="fr-FR"/>
              </w:rPr>
              <w:object w:dxaOrig="360" w:dyaOrig="360" w14:anchorId="2B2CB9CC">
                <v:shape id="_x0000_i1034" type="#_x0000_t75" style="width:20.95pt;height:20.95pt" o:ole="" fillcolor="window">
                  <v:imagedata r:id="rId14" o:title=""/>
                </v:shape>
                <o:OLEObject Type="Embed" ProgID="Equation.3" ShapeID="_x0000_i1034" DrawAspect="Content" ObjectID="_1697042360" r:id="rId26"/>
              </w:object>
            </w:r>
            <w:r w:rsidRPr="007C3161">
              <w:rPr>
                <w:rFonts w:cs="Arial"/>
                <w:lang w:eastAsia="fr-FR"/>
              </w:rPr>
              <w:t xml:space="preserve"> to be fulfilled.</w:t>
            </w:r>
          </w:p>
          <w:p w14:paraId="2BA2C881" w14:textId="77777777" w:rsidR="009F5BFB" w:rsidRPr="007C3161" w:rsidRDefault="009F5BFB" w:rsidP="00353519">
            <w:pPr>
              <w:pStyle w:val="TAN"/>
              <w:rPr>
                <w:rFonts w:cs="Arial"/>
                <w:lang w:eastAsia="fr-FR"/>
              </w:rPr>
            </w:pPr>
            <w:r w:rsidRPr="007C3161">
              <w:rPr>
                <w:rFonts w:cs="Arial"/>
                <w:lang w:eastAsia="fr-FR"/>
              </w:rPr>
              <w:t>Note 2:</w:t>
            </w:r>
            <w:r w:rsidRPr="007C3161">
              <w:rPr>
                <w:rFonts w:cs="Arial"/>
                <w:lang w:eastAsia="fr-FR"/>
              </w:rPr>
              <w:tab/>
              <w:t>SSB_RP and Io levels have been derived from other parameters for information purposes. They are not settable parameters themselves.</w:t>
            </w:r>
          </w:p>
          <w:p w14:paraId="1EF2C1F3" w14:textId="77777777" w:rsidR="009F5BFB" w:rsidRPr="007C3161" w:rsidRDefault="009F5BFB" w:rsidP="00353519">
            <w:pPr>
              <w:pStyle w:val="TAN"/>
              <w:rPr>
                <w:rFonts w:cs="Arial"/>
                <w:lang w:eastAsia="fr-FR"/>
              </w:rPr>
            </w:pPr>
            <w:r w:rsidRPr="007C3161">
              <w:rPr>
                <w:rFonts w:cs="Arial"/>
                <w:lang w:eastAsia="fr-FR"/>
              </w:rPr>
              <w:t>Note 3:</w:t>
            </w:r>
            <w:r w:rsidRPr="007C3161">
              <w:rPr>
                <w:rFonts w:cs="Arial"/>
                <w:lang w:eastAsia="fr-FR"/>
              </w:rPr>
              <w:tab/>
              <w:t>SS-RSRP minimum requirements are specified assuming independent interference and noise at each receiver antenna port.</w:t>
            </w:r>
          </w:p>
          <w:p w14:paraId="62074CE2" w14:textId="77777777" w:rsidR="009F5BFB" w:rsidRPr="007C3161" w:rsidRDefault="009F5BFB" w:rsidP="00353519">
            <w:pPr>
              <w:pStyle w:val="TAN"/>
              <w:rPr>
                <w:rFonts w:cs="Arial"/>
                <w:lang w:eastAsia="fr-FR"/>
              </w:rPr>
            </w:pPr>
            <w:r w:rsidRPr="007C3161">
              <w:rPr>
                <w:rFonts w:cs="Arial"/>
                <w:lang w:eastAsia="fr-FR"/>
              </w:rPr>
              <w:t>Note 4:</w:t>
            </w:r>
            <w:r w:rsidRPr="007C3161">
              <w:rPr>
                <w:rFonts w:cs="Arial"/>
                <w:lang w:eastAsia="fr-FR"/>
              </w:rPr>
              <w:tab/>
              <w:t>Equivalent power received by an antenna with 0dBi gain at the centre of the quiet zone</w:t>
            </w:r>
          </w:p>
          <w:p w14:paraId="4D1D707D" w14:textId="77777777" w:rsidR="009F5BFB" w:rsidRPr="007C3161" w:rsidRDefault="009F5BFB" w:rsidP="00353519">
            <w:pPr>
              <w:pStyle w:val="TAN"/>
              <w:rPr>
                <w:rFonts w:cs="Arial"/>
                <w:lang w:eastAsia="fr-FR"/>
              </w:rPr>
            </w:pPr>
            <w:r w:rsidRPr="007C3161">
              <w:rPr>
                <w:rFonts w:cs="Arial"/>
                <w:lang w:eastAsia="fr-FR"/>
              </w:rPr>
              <w:t>Note 5:</w:t>
            </w:r>
            <w:r w:rsidRPr="007C3161">
              <w:rPr>
                <w:rFonts w:cs="Arial"/>
                <w:lang w:eastAsia="fr-FR"/>
              </w:rPr>
              <w:tab/>
              <w:t>As observed with 0dBi gain antenna at the centre of the quiet zone</w:t>
            </w:r>
          </w:p>
          <w:p w14:paraId="7D7144F2" w14:textId="77777777" w:rsidR="009F5BFB" w:rsidRPr="007C3161" w:rsidRDefault="009F5BFB" w:rsidP="00353519">
            <w:pPr>
              <w:pStyle w:val="TAN"/>
              <w:rPr>
                <w:rFonts w:cs="Arial"/>
                <w:lang w:eastAsia="fr-FR"/>
              </w:rPr>
            </w:pPr>
            <w:r w:rsidRPr="007C3161">
              <w:rPr>
                <w:rFonts w:cs="Arial"/>
                <w:lang w:eastAsia="fr-FR"/>
              </w:rPr>
              <w:t>Note 6:</w:t>
            </w:r>
            <w:r w:rsidRPr="007C3161">
              <w:rPr>
                <w:rFonts w:cs="Arial"/>
                <w:lang w:eastAsia="fr-FR"/>
              </w:rPr>
              <w:tab/>
              <w:t>Information about types of UE beam is given in B.2.1.3</w:t>
            </w:r>
            <w:r w:rsidRPr="007C3161">
              <w:rPr>
                <w:lang w:eastAsia="fr-FR"/>
              </w:rPr>
              <w:t xml:space="preserve"> of TS 38.133[6]</w:t>
            </w:r>
            <w:r w:rsidRPr="007C3161">
              <w:rPr>
                <w:rFonts w:cs="Arial"/>
                <w:lang w:eastAsia="fr-FR"/>
              </w:rPr>
              <w:t>, and does not limit UE implementation or test system implementation</w:t>
            </w:r>
          </w:p>
        </w:tc>
      </w:tr>
    </w:tbl>
    <w:p w14:paraId="258A84B7" w14:textId="77777777" w:rsidR="009F5BFB" w:rsidRPr="007C3161" w:rsidRDefault="009F5BFB" w:rsidP="009F5BFB">
      <w:pPr>
        <w:rPr>
          <w:rFonts w:eastAsia="PMingLiU"/>
          <w:lang w:eastAsia="zh-TW"/>
        </w:rPr>
      </w:pPr>
    </w:p>
    <w:p w14:paraId="4E1214DB" w14:textId="77777777" w:rsidR="009F5BFB" w:rsidRPr="007C3161" w:rsidRDefault="009F5BFB" w:rsidP="009F5BFB">
      <w:r w:rsidRPr="007C3161">
        <w:t xml:space="preserve">The UE shall be continuously scheduled in NR </w:t>
      </w:r>
      <w:proofErr w:type="spellStart"/>
      <w:r w:rsidRPr="007C3161">
        <w:t>PSCell</w:t>
      </w:r>
      <w:proofErr w:type="spellEnd"/>
      <w:r w:rsidRPr="007C3161">
        <w:t xml:space="preserve"> during the entire length of T1. UE shall not be scheduled in LTE </w:t>
      </w:r>
      <w:proofErr w:type="spellStart"/>
      <w:r w:rsidRPr="007C3161">
        <w:t>PCell</w:t>
      </w:r>
      <w:proofErr w:type="spellEnd"/>
      <w:r w:rsidRPr="007C3161">
        <w:t xml:space="preserve"> during T1. During the time duration T1 the UE shall transmit at least 99% of ACK/NACK on NR </w:t>
      </w:r>
      <w:proofErr w:type="spellStart"/>
      <w:r w:rsidRPr="007C3161">
        <w:t>PSCell</w:t>
      </w:r>
      <w:proofErr w:type="spellEnd"/>
      <w:r w:rsidRPr="007C3161">
        <w:t>.</w:t>
      </w:r>
    </w:p>
    <w:p w14:paraId="26B6EE20" w14:textId="77777777" w:rsidR="009F5BFB" w:rsidRPr="007C3161" w:rsidRDefault="009F5BFB" w:rsidP="009F5BFB">
      <w:pPr>
        <w:spacing w:after="0" w:line="360" w:lineRule="auto"/>
        <w:rPr>
          <w:rFonts w:eastAsia="STXihei"/>
        </w:rPr>
      </w:pPr>
      <w:r w:rsidRPr="007C3161">
        <w:rPr>
          <w:rFonts w:eastAsia="STXihei"/>
        </w:rPr>
        <w:t xml:space="preserve">Interruption on NR </w:t>
      </w:r>
      <w:proofErr w:type="spellStart"/>
      <w:r w:rsidRPr="007C3161">
        <w:rPr>
          <w:rFonts w:eastAsia="STXihei"/>
        </w:rPr>
        <w:t>PSCell</w:t>
      </w:r>
      <w:proofErr w:type="spellEnd"/>
      <w:r w:rsidRPr="007C3161">
        <w:rPr>
          <w:rFonts w:eastAsia="STXihei"/>
        </w:rPr>
        <w:t xml:space="preserve"> shall not exceed 0.625ms (5 slots) as defined in TS 38.133 </w:t>
      </w:r>
      <w:r w:rsidRPr="007C3161">
        <w:t>section 8.2.1</w:t>
      </w:r>
      <w:r w:rsidRPr="007C3161">
        <w:rPr>
          <w:rFonts w:eastAsia="STXihei"/>
        </w:rPr>
        <w:t>.</w:t>
      </w:r>
    </w:p>
    <w:p w14:paraId="52DA0FED" w14:textId="77777777" w:rsidR="009F5BFB" w:rsidRPr="007C3161" w:rsidRDefault="009F5BFB" w:rsidP="009F5BFB">
      <w:r w:rsidRPr="007C3161">
        <w:t>The rate of correct events observed during repeated tests shall be at least 90%.</w:t>
      </w:r>
    </w:p>
    <w:p w14:paraId="12A1C9D2" w14:textId="77777777" w:rsidR="009F5BFB" w:rsidRPr="002C65DA" w:rsidRDefault="009F5BFB" w:rsidP="009F5BFB">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9CCD9" w14:textId="77777777" w:rsidR="002B42C9" w:rsidRDefault="002B42C9">
      <w:r>
        <w:separator/>
      </w:r>
    </w:p>
  </w:endnote>
  <w:endnote w:type="continuationSeparator" w:id="0">
    <w:p w14:paraId="4FE9C817" w14:textId="77777777" w:rsidR="002B42C9" w:rsidRDefault="002B4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
    <w:altName w:val="Yu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TXihei">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C93F9" w14:textId="77777777" w:rsidR="002B42C9" w:rsidRDefault="002B42C9">
      <w:r>
        <w:separator/>
      </w:r>
    </w:p>
  </w:footnote>
  <w:footnote w:type="continuationSeparator" w:id="0">
    <w:p w14:paraId="056F5137" w14:textId="77777777" w:rsidR="002B42C9" w:rsidRDefault="002B42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84525" w14:textId="77777777" w:rsidR="001650A6" w:rsidRDefault="002B42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00D06" w14:textId="77777777" w:rsidR="001650A6" w:rsidRDefault="002B42C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7CF16" w14:textId="77777777" w:rsidR="001650A6" w:rsidRDefault="002B4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0717D83"/>
    <w:multiLevelType w:val="hybridMultilevel"/>
    <w:tmpl w:val="CB92152E"/>
    <w:lvl w:ilvl="0" w:tplc="AD843B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631A"/>
    <w:rsid w:val="00145D43"/>
    <w:rsid w:val="00192C46"/>
    <w:rsid w:val="001A08B3"/>
    <w:rsid w:val="001A7B60"/>
    <w:rsid w:val="001B1880"/>
    <w:rsid w:val="001B52F0"/>
    <w:rsid w:val="001B7A65"/>
    <w:rsid w:val="001E41F3"/>
    <w:rsid w:val="00231F35"/>
    <w:rsid w:val="0026004D"/>
    <w:rsid w:val="002640DD"/>
    <w:rsid w:val="00275D12"/>
    <w:rsid w:val="00284FEB"/>
    <w:rsid w:val="002860C4"/>
    <w:rsid w:val="002B42C9"/>
    <w:rsid w:val="002B5741"/>
    <w:rsid w:val="002E472E"/>
    <w:rsid w:val="00305409"/>
    <w:rsid w:val="003609EF"/>
    <w:rsid w:val="0036231A"/>
    <w:rsid w:val="00374DD4"/>
    <w:rsid w:val="003C2123"/>
    <w:rsid w:val="003E1A36"/>
    <w:rsid w:val="00410371"/>
    <w:rsid w:val="004242F1"/>
    <w:rsid w:val="004B75B7"/>
    <w:rsid w:val="004F4957"/>
    <w:rsid w:val="0051580D"/>
    <w:rsid w:val="00547111"/>
    <w:rsid w:val="00592D74"/>
    <w:rsid w:val="005E2C44"/>
    <w:rsid w:val="00621188"/>
    <w:rsid w:val="006257ED"/>
    <w:rsid w:val="00665C47"/>
    <w:rsid w:val="00695808"/>
    <w:rsid w:val="006B46FB"/>
    <w:rsid w:val="006E21FB"/>
    <w:rsid w:val="007176FF"/>
    <w:rsid w:val="00755FB1"/>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5BFB"/>
    <w:rsid w:val="009F734F"/>
    <w:rsid w:val="00A246B6"/>
    <w:rsid w:val="00A36DE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02BC"/>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55FB1"/>
    <w:rPr>
      <w:rFonts w:ascii="Times New Roman" w:hAnsi="Times New Roman"/>
      <w:lang w:val="en-GB" w:eastAsia="en-US"/>
    </w:rPr>
  </w:style>
  <w:style w:type="character" w:customStyle="1" w:styleId="CRCoverPageChar">
    <w:name w:val="CR Cover Page Char"/>
    <w:link w:val="CRCoverPage"/>
    <w:locked/>
    <w:rsid w:val="00755FB1"/>
    <w:rPr>
      <w:rFonts w:ascii="Arial" w:hAnsi="Arial"/>
      <w:lang w:val="en-GB" w:eastAsia="en-US"/>
    </w:rPr>
  </w:style>
  <w:style w:type="paragraph" w:styleId="ListParagraph">
    <w:name w:val="List Paragraph"/>
    <w:aliases w:val="- Bullets,목록 단락,?? ??,?????,????,リスト段落,清單段落1,Lista1"/>
    <w:basedOn w:val="Normal"/>
    <w:link w:val="ListParagraphChar"/>
    <w:uiPriority w:val="34"/>
    <w:qFormat/>
    <w:rsid w:val="00755FB1"/>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55FB1"/>
    <w:rPr>
      <w:rFonts w:ascii="Times New Roman" w:eastAsia="SimSun" w:hAnsi="Times New Roman"/>
      <w:sz w:val="24"/>
      <w:szCs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link w:val="Heading5"/>
    <w:rsid w:val="00755FB1"/>
    <w:rPr>
      <w:rFonts w:ascii="Arial" w:hAnsi="Arial"/>
      <w:sz w:val="22"/>
      <w:lang w:val="en-GB" w:eastAsia="en-US"/>
    </w:rPr>
  </w:style>
  <w:style w:type="character" w:customStyle="1" w:styleId="TACChar">
    <w:name w:val="TAC Char"/>
    <w:link w:val="TAC"/>
    <w:qFormat/>
    <w:rsid w:val="009F5BFB"/>
    <w:rPr>
      <w:rFonts w:ascii="Arial" w:hAnsi="Arial"/>
      <w:sz w:val="18"/>
      <w:lang w:val="en-GB" w:eastAsia="en-US"/>
    </w:rPr>
  </w:style>
  <w:style w:type="character" w:customStyle="1" w:styleId="TAHCar">
    <w:name w:val="TAH Car"/>
    <w:link w:val="TAH"/>
    <w:qFormat/>
    <w:rsid w:val="009F5BFB"/>
    <w:rPr>
      <w:rFonts w:ascii="Arial" w:hAnsi="Arial"/>
      <w:b/>
      <w:sz w:val="18"/>
      <w:lang w:val="en-GB" w:eastAsia="en-US"/>
    </w:rPr>
  </w:style>
  <w:style w:type="character" w:customStyle="1" w:styleId="THChar">
    <w:name w:val="TH Char"/>
    <w:link w:val="TH"/>
    <w:qFormat/>
    <w:rsid w:val="009F5BFB"/>
    <w:rPr>
      <w:rFonts w:ascii="Arial" w:hAnsi="Arial"/>
      <w:b/>
      <w:lang w:val="en-GB" w:eastAsia="en-US"/>
    </w:rPr>
  </w:style>
  <w:style w:type="character" w:customStyle="1" w:styleId="TANChar">
    <w:name w:val="TAN Char"/>
    <w:link w:val="TAN"/>
    <w:qFormat/>
    <w:rsid w:val="009F5BFB"/>
    <w:rPr>
      <w:rFonts w:ascii="Arial" w:hAnsi="Arial"/>
      <w:sz w:val="18"/>
      <w:lang w:val="en-GB" w:eastAsia="en-US"/>
    </w:rPr>
  </w:style>
  <w:style w:type="character" w:customStyle="1" w:styleId="TALCar">
    <w:name w:val="TAL Car"/>
    <w:link w:val="TAL"/>
    <w:qFormat/>
    <w:rsid w:val="009F5BFB"/>
    <w:rPr>
      <w:rFonts w:ascii="Arial" w:hAnsi="Arial"/>
      <w:sz w:val="18"/>
      <w:lang w:val="en-GB" w:eastAsia="en-US"/>
    </w:rPr>
  </w:style>
  <w:style w:type="character" w:customStyle="1" w:styleId="EditorsNoteCarCar">
    <w:name w:val="Editor's Note Car Car"/>
    <w:link w:val="EditorsNote"/>
    <w:rsid w:val="009F5BFB"/>
    <w:rPr>
      <w:rFonts w:ascii="Times New Roman" w:hAnsi="Times New Roman"/>
      <w:color w:val="FF0000"/>
      <w:lang w:val="en-GB" w:eastAsia="en-US"/>
    </w:rPr>
  </w:style>
  <w:style w:type="character" w:customStyle="1" w:styleId="H6Char">
    <w:name w:val="H6 Char"/>
    <w:link w:val="H6"/>
    <w:qFormat/>
    <w:rsid w:val="009F5BFB"/>
    <w:rPr>
      <w:rFonts w:ascii="Arial" w:hAnsi="Arial"/>
      <w:lang w:val="en-GB" w:eastAsia="en-US"/>
    </w:rPr>
  </w:style>
  <w:style w:type="character" w:customStyle="1" w:styleId="B2Char">
    <w:name w:val="B2 Char"/>
    <w:link w:val="B2"/>
    <w:qFormat/>
    <w:rsid w:val="009F5BFB"/>
    <w:rPr>
      <w:rFonts w:ascii="Times New Roman" w:hAnsi="Times New Roman"/>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9F5BFB"/>
    <w:rPr>
      <w:rFonts w:ascii="Arial" w:hAnsi="Arial"/>
      <w:sz w:val="24"/>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9F5BF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3.wmf"/><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11</Pages>
  <Words>3872</Words>
  <Characters>22074</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14</cp:revision>
  <cp:lastPrinted>1900-01-01T08:00:00Z</cp:lastPrinted>
  <dcterms:created xsi:type="dcterms:W3CDTF">2020-02-03T08:32:00Z</dcterms:created>
  <dcterms:modified xsi:type="dcterms:W3CDTF">2021-10-30T02:24:00Z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R5-217519</vt:lpwstr>
  </property>
  <property fmtid="{D5CDD505-2E9C-101B-9397-08002B2CF9AE}" pid="10" name="Spec#">
    <vt:lpwstr>38.533</vt:lpwstr>
  </property>
  <property fmtid="{D5CDD505-2E9C-101B-9397-08002B2CF9AE}" pid="11" name="Cr#">
    <vt:lpwstr>1558</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to FR2 interruption tests 5.5.2.1 and 5.5.2.2</vt:lpwstr>
  </property>
  <property fmtid="{D5CDD505-2E9C-101B-9397-08002B2CF9AE}" pid="15" name="SourceIfWg">
    <vt:lpwstr>Qualcomm Austria RFFE GmbH</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ies>
</file>