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D5CC7">
        <w:fldChar w:fldCharType="begin"/>
      </w:r>
      <w:r w:rsidR="00DD5CC7">
        <w:instrText xml:space="preserve"> DOCPROPERTY  TSG/WGRef  \* MERGEFORMAT </w:instrText>
      </w:r>
      <w:r w:rsidR="00DD5CC7">
        <w:fldChar w:fldCharType="separate"/>
      </w:r>
      <w:r w:rsidR="003609EF">
        <w:rPr>
          <w:b/>
          <w:noProof/>
          <w:sz w:val="24"/>
        </w:rPr>
        <w:t>RAN5</w:t>
      </w:r>
      <w:r w:rsidR="00DD5CC7">
        <w:rPr>
          <w:b/>
          <w:noProof/>
          <w:sz w:val="24"/>
        </w:rPr>
        <w:fldChar w:fldCharType="end"/>
      </w:r>
      <w:r w:rsidR="00C66BA2">
        <w:rPr>
          <w:b/>
          <w:noProof/>
          <w:sz w:val="24"/>
        </w:rPr>
        <w:t xml:space="preserve"> </w:t>
      </w:r>
      <w:r>
        <w:rPr>
          <w:b/>
          <w:noProof/>
          <w:sz w:val="24"/>
        </w:rPr>
        <w:t>Meeting #</w:t>
      </w:r>
      <w:r w:rsidR="00DD5CC7">
        <w:fldChar w:fldCharType="begin"/>
      </w:r>
      <w:r w:rsidR="00DD5CC7">
        <w:instrText xml:space="preserve"> DOCPROPERTY  MtgSeq  \* MERGEFORMAT </w:instrText>
      </w:r>
      <w:r w:rsidR="00DD5CC7">
        <w:fldChar w:fldCharType="separate"/>
      </w:r>
      <w:r w:rsidR="00EB09B7" w:rsidRPr="00EB09B7">
        <w:rPr>
          <w:b/>
          <w:noProof/>
          <w:sz w:val="24"/>
        </w:rPr>
        <w:t>93</w:t>
      </w:r>
      <w:r w:rsidR="00DD5CC7">
        <w:rPr>
          <w:b/>
          <w:noProof/>
          <w:sz w:val="24"/>
        </w:rPr>
        <w:fldChar w:fldCharType="end"/>
      </w:r>
      <w:r w:rsidR="00DD5CC7">
        <w:fldChar w:fldCharType="begin"/>
      </w:r>
      <w:r w:rsidR="00DD5CC7">
        <w:instrText xml:space="preserve"> DOCPROPERTY  MtgTitle  \* MERGEFORMAT </w:instrText>
      </w:r>
      <w:r w:rsidR="00DD5CC7">
        <w:fldChar w:fldCharType="separate"/>
      </w:r>
      <w:r w:rsidR="00EB09B7">
        <w:rPr>
          <w:b/>
          <w:noProof/>
          <w:sz w:val="24"/>
        </w:rPr>
        <w:t>-e</w:t>
      </w:r>
      <w:r w:rsidR="00DD5CC7">
        <w:rPr>
          <w:b/>
          <w:noProof/>
          <w:sz w:val="24"/>
        </w:rPr>
        <w:fldChar w:fldCharType="end"/>
      </w:r>
      <w:r>
        <w:rPr>
          <w:b/>
          <w:i/>
          <w:noProof/>
          <w:sz w:val="28"/>
        </w:rPr>
        <w:tab/>
      </w:r>
      <w:r w:rsidR="00DD5CC7">
        <w:fldChar w:fldCharType="begin"/>
      </w:r>
      <w:r w:rsidR="00DD5CC7">
        <w:instrText xml:space="preserve"> DOCPROPERTY  Tdoc#  \* MERGEFORMAT </w:instrText>
      </w:r>
      <w:r w:rsidR="00DD5CC7">
        <w:fldChar w:fldCharType="separate"/>
      </w:r>
      <w:r w:rsidR="00E13F3D" w:rsidRPr="00E13F3D">
        <w:rPr>
          <w:b/>
          <w:i/>
          <w:noProof/>
          <w:sz w:val="28"/>
        </w:rPr>
        <w:t>R5-217467</w:t>
      </w:r>
      <w:r w:rsidR="00DD5CC7">
        <w:rPr>
          <w:b/>
          <w:i/>
          <w:noProof/>
          <w:sz w:val="28"/>
        </w:rPr>
        <w:fldChar w:fldCharType="end"/>
      </w:r>
    </w:p>
    <w:p w14:paraId="7CB45193" w14:textId="77777777" w:rsidR="001E41F3" w:rsidRDefault="00DD5C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5C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5C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5C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5C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5CC7">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cases - Annex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5CC7">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1DBC4" w:rsidR="001E41F3" w:rsidRDefault="00512530" w:rsidP="00547111">
            <w:pPr>
              <w:pStyle w:val="CRCoverPage"/>
              <w:spacing w:after="0"/>
              <w:ind w:left="100"/>
              <w:rPr>
                <w:noProof/>
              </w:rPr>
            </w:pPr>
            <w:r>
              <w:t>R5</w:t>
            </w:r>
            <w:r w:rsidR="00DD5CC7">
              <w:fldChar w:fldCharType="begin"/>
            </w:r>
            <w:r w:rsidR="00DD5CC7">
              <w:instrText xml:space="preserve"> DOCPROPERTY  SourceIfTsg  \* MERGEFORMAT </w:instrText>
            </w:r>
            <w:r w:rsidR="00DD5CC7">
              <w:fldChar w:fldCharType="separate"/>
            </w:r>
            <w:r w:rsidR="00DD5C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5CC7">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5CC7">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5C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5C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2530" w14:paraId="1256F52C" w14:textId="77777777" w:rsidTr="00547111">
        <w:tc>
          <w:tcPr>
            <w:tcW w:w="2694" w:type="dxa"/>
            <w:gridSpan w:val="2"/>
            <w:tcBorders>
              <w:top w:val="single" w:sz="4" w:space="0" w:color="auto"/>
              <w:left w:val="single" w:sz="4" w:space="0" w:color="auto"/>
            </w:tcBorders>
          </w:tcPr>
          <w:p w14:paraId="52C87DB0" w14:textId="77777777" w:rsidR="00512530" w:rsidRDefault="00512530" w:rsidP="00512530">
            <w:pPr>
              <w:pStyle w:val="CRCoverPage"/>
              <w:tabs>
                <w:tab w:val="right" w:pos="2184"/>
              </w:tabs>
              <w:spacing w:after="0"/>
              <w:rPr>
                <w:b/>
                <w:i/>
                <w:noProof/>
              </w:rPr>
            </w:pPr>
            <w:bookmarkStart w:id="1" w:name="_GoBack"/>
            <w:bookmarkEnd w:id="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CC739" w:rsidR="00512530" w:rsidRDefault="00512530" w:rsidP="00512530">
            <w:pPr>
              <w:pStyle w:val="CRCoverPage"/>
              <w:spacing w:after="0"/>
              <w:ind w:left="100"/>
              <w:rPr>
                <w:noProof/>
              </w:rPr>
            </w:pPr>
            <w:r w:rsidRPr="0025742F">
              <w:rPr>
                <w:noProof/>
              </w:rPr>
              <w:t xml:space="preserve">New </w:t>
            </w:r>
            <w:r w:rsidRPr="00512530">
              <w:rPr>
                <w:noProof/>
              </w:rPr>
              <w:t>LTE_CA_R15-UEConTest</w:t>
            </w:r>
            <w:r>
              <w:rPr>
                <w:noProof/>
              </w:rPr>
              <w:t xml:space="preserve"> </w:t>
            </w:r>
            <w:r w:rsidRPr="0025742F">
              <w:rPr>
                <w:noProof/>
              </w:rPr>
              <w:t>Test Cases are defined. For these Test Cases uncertainty parameters and test t</w:t>
            </w:r>
            <w:r>
              <w:rPr>
                <w:noProof/>
              </w:rPr>
              <w:t>olerances must be available in a</w:t>
            </w:r>
            <w:r w:rsidRPr="0025742F">
              <w:rPr>
                <w:noProof/>
              </w:rPr>
              <w:t>nnex</w:t>
            </w:r>
            <w:r>
              <w:rPr>
                <w:noProof/>
              </w:rPr>
              <w:t>es</w:t>
            </w:r>
            <w:r w:rsidRPr="0025742F">
              <w:rPr>
                <w:noProof/>
              </w:rPr>
              <w:t xml:space="preserve"> F.1.2</w:t>
            </w:r>
            <w:r>
              <w:rPr>
                <w:noProof/>
              </w:rPr>
              <w:t xml:space="preserve"> and</w:t>
            </w:r>
            <w:r>
              <w:rPr>
                <w:noProof/>
              </w:rPr>
              <w:t xml:space="preserve"> </w:t>
            </w:r>
            <w:r w:rsidRPr="0025742F">
              <w:rPr>
                <w:noProof/>
              </w:rPr>
              <w:t>F.3.2.</w:t>
            </w:r>
          </w:p>
        </w:tc>
      </w:tr>
      <w:tr w:rsidR="00512530" w14:paraId="4CA74D09" w14:textId="77777777" w:rsidTr="00547111">
        <w:tc>
          <w:tcPr>
            <w:tcW w:w="2694" w:type="dxa"/>
            <w:gridSpan w:val="2"/>
            <w:tcBorders>
              <w:left w:val="single" w:sz="4" w:space="0" w:color="auto"/>
            </w:tcBorders>
          </w:tcPr>
          <w:p w14:paraId="2D0866D6" w14:textId="77777777" w:rsidR="00512530" w:rsidRDefault="00512530" w:rsidP="00512530">
            <w:pPr>
              <w:pStyle w:val="CRCoverPage"/>
              <w:spacing w:after="0"/>
              <w:rPr>
                <w:b/>
                <w:i/>
                <w:noProof/>
                <w:sz w:val="8"/>
                <w:szCs w:val="8"/>
              </w:rPr>
            </w:pPr>
          </w:p>
        </w:tc>
        <w:tc>
          <w:tcPr>
            <w:tcW w:w="6946" w:type="dxa"/>
            <w:gridSpan w:val="9"/>
            <w:tcBorders>
              <w:right w:val="single" w:sz="4" w:space="0" w:color="auto"/>
            </w:tcBorders>
          </w:tcPr>
          <w:p w14:paraId="365DEF04" w14:textId="77777777" w:rsidR="00512530" w:rsidRDefault="00512530" w:rsidP="00512530">
            <w:pPr>
              <w:pStyle w:val="CRCoverPage"/>
              <w:spacing w:after="0"/>
              <w:rPr>
                <w:noProof/>
                <w:sz w:val="8"/>
                <w:szCs w:val="8"/>
              </w:rPr>
            </w:pPr>
          </w:p>
        </w:tc>
      </w:tr>
      <w:tr w:rsidR="00512530" w14:paraId="21016551" w14:textId="77777777" w:rsidTr="00547111">
        <w:tc>
          <w:tcPr>
            <w:tcW w:w="2694" w:type="dxa"/>
            <w:gridSpan w:val="2"/>
            <w:tcBorders>
              <w:left w:val="single" w:sz="4" w:space="0" w:color="auto"/>
            </w:tcBorders>
          </w:tcPr>
          <w:p w14:paraId="49433147" w14:textId="77777777" w:rsidR="00512530" w:rsidRDefault="00512530" w:rsidP="00512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868FC9" w:rsidR="00512530" w:rsidRDefault="00512530" w:rsidP="00512530">
            <w:pPr>
              <w:pStyle w:val="CRCoverPage"/>
              <w:spacing w:after="0"/>
              <w:ind w:left="100"/>
              <w:rPr>
                <w:noProof/>
              </w:rPr>
            </w:pPr>
            <w:r w:rsidRPr="0025742F">
              <w:rPr>
                <w:noProof/>
              </w:rPr>
              <w:t xml:space="preserve">Uncertainty parameters and test tolerances have been defined for new </w:t>
            </w:r>
            <w:r w:rsidRPr="00512530">
              <w:rPr>
                <w:noProof/>
              </w:rPr>
              <w:t>LTE_CA_R15-UEConTest</w:t>
            </w:r>
            <w:r w:rsidRPr="0025742F">
              <w:rPr>
                <w:noProof/>
              </w:rPr>
              <w:t>Test Cases.</w:t>
            </w:r>
          </w:p>
        </w:tc>
      </w:tr>
      <w:tr w:rsidR="00512530" w14:paraId="1F886379" w14:textId="77777777" w:rsidTr="00547111">
        <w:tc>
          <w:tcPr>
            <w:tcW w:w="2694" w:type="dxa"/>
            <w:gridSpan w:val="2"/>
            <w:tcBorders>
              <w:left w:val="single" w:sz="4" w:space="0" w:color="auto"/>
            </w:tcBorders>
          </w:tcPr>
          <w:p w14:paraId="4D989623" w14:textId="77777777" w:rsidR="00512530" w:rsidRDefault="00512530" w:rsidP="00512530">
            <w:pPr>
              <w:pStyle w:val="CRCoverPage"/>
              <w:spacing w:after="0"/>
              <w:rPr>
                <w:b/>
                <w:i/>
                <w:noProof/>
                <w:sz w:val="8"/>
                <w:szCs w:val="8"/>
              </w:rPr>
            </w:pPr>
          </w:p>
        </w:tc>
        <w:tc>
          <w:tcPr>
            <w:tcW w:w="6946" w:type="dxa"/>
            <w:gridSpan w:val="9"/>
            <w:tcBorders>
              <w:right w:val="single" w:sz="4" w:space="0" w:color="auto"/>
            </w:tcBorders>
          </w:tcPr>
          <w:p w14:paraId="71C4A204" w14:textId="77777777" w:rsidR="00512530" w:rsidRDefault="00512530" w:rsidP="00512530">
            <w:pPr>
              <w:pStyle w:val="CRCoverPage"/>
              <w:spacing w:after="0"/>
              <w:rPr>
                <w:noProof/>
                <w:sz w:val="8"/>
                <w:szCs w:val="8"/>
              </w:rPr>
            </w:pPr>
          </w:p>
        </w:tc>
      </w:tr>
      <w:tr w:rsidR="00512530" w14:paraId="678D7BF9" w14:textId="77777777" w:rsidTr="00547111">
        <w:tc>
          <w:tcPr>
            <w:tcW w:w="2694" w:type="dxa"/>
            <w:gridSpan w:val="2"/>
            <w:tcBorders>
              <w:left w:val="single" w:sz="4" w:space="0" w:color="auto"/>
              <w:bottom w:val="single" w:sz="4" w:space="0" w:color="auto"/>
            </w:tcBorders>
          </w:tcPr>
          <w:p w14:paraId="4E5CE1B6" w14:textId="77777777" w:rsidR="00512530" w:rsidRDefault="00512530" w:rsidP="00512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CBBE" w:rsidR="00512530" w:rsidRDefault="00512530" w:rsidP="00512530">
            <w:pPr>
              <w:pStyle w:val="CRCoverPage"/>
              <w:spacing w:after="0"/>
              <w:ind w:left="100"/>
              <w:rPr>
                <w:noProof/>
              </w:rPr>
            </w:pPr>
            <w:r w:rsidRPr="00512530">
              <w:rPr>
                <w:noProof/>
              </w:rPr>
              <w:t>LTE_CA_R15-UEConTest</w:t>
            </w:r>
            <w:r>
              <w:rPr>
                <w:noProof/>
              </w:rPr>
              <w:t xml:space="preserve"> </w:t>
            </w:r>
            <w:r w:rsidRPr="00B54960">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1DE3" w:rsidR="001E41F3" w:rsidRDefault="00512530" w:rsidP="00512530">
            <w:pPr>
              <w:pStyle w:val="CRCoverPage"/>
              <w:spacing w:after="0"/>
              <w:ind w:left="100"/>
              <w:rPr>
                <w:noProof/>
              </w:rPr>
            </w:pPr>
            <w:r>
              <w:t>Annex F.1.2 and Annex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12530" w14:paraId="34ACE2EB" w14:textId="77777777" w:rsidTr="00547111">
        <w:tc>
          <w:tcPr>
            <w:tcW w:w="2694" w:type="dxa"/>
            <w:gridSpan w:val="2"/>
            <w:tcBorders>
              <w:left w:val="single" w:sz="4" w:space="0" w:color="auto"/>
            </w:tcBorders>
          </w:tcPr>
          <w:p w14:paraId="571382F3" w14:textId="77777777" w:rsidR="00512530" w:rsidRDefault="00512530" w:rsidP="00512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530" w:rsidRDefault="00512530" w:rsidP="0051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530F7" w:rsidR="00512530" w:rsidRDefault="00512530" w:rsidP="00512530">
            <w:pPr>
              <w:pStyle w:val="CRCoverPage"/>
              <w:spacing w:after="0"/>
              <w:jc w:val="center"/>
              <w:rPr>
                <w:b/>
                <w:caps/>
                <w:noProof/>
              </w:rPr>
            </w:pPr>
            <w:r w:rsidRPr="006C2FC2">
              <w:rPr>
                <w:b/>
                <w:caps/>
                <w:noProof/>
              </w:rPr>
              <w:t>X</w:t>
            </w:r>
          </w:p>
        </w:tc>
        <w:tc>
          <w:tcPr>
            <w:tcW w:w="2977" w:type="dxa"/>
            <w:gridSpan w:val="4"/>
          </w:tcPr>
          <w:p w14:paraId="7DB274D8" w14:textId="77777777" w:rsidR="00512530" w:rsidRDefault="00512530" w:rsidP="00512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530" w:rsidRDefault="00512530" w:rsidP="00512530">
            <w:pPr>
              <w:pStyle w:val="CRCoverPage"/>
              <w:spacing w:after="0"/>
              <w:ind w:left="99"/>
              <w:rPr>
                <w:noProof/>
              </w:rPr>
            </w:pPr>
            <w:r>
              <w:rPr>
                <w:noProof/>
              </w:rPr>
              <w:t xml:space="preserve">TS/TR ... CR ... </w:t>
            </w:r>
          </w:p>
        </w:tc>
      </w:tr>
      <w:tr w:rsidR="00512530" w14:paraId="446DDBAC" w14:textId="77777777" w:rsidTr="00547111">
        <w:tc>
          <w:tcPr>
            <w:tcW w:w="2694" w:type="dxa"/>
            <w:gridSpan w:val="2"/>
            <w:tcBorders>
              <w:left w:val="single" w:sz="4" w:space="0" w:color="auto"/>
            </w:tcBorders>
          </w:tcPr>
          <w:p w14:paraId="678A1AA6" w14:textId="77777777" w:rsidR="00512530" w:rsidRDefault="00512530" w:rsidP="00512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530" w:rsidRDefault="00512530" w:rsidP="0051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42051" w:rsidR="00512530" w:rsidRDefault="00512530" w:rsidP="00512530">
            <w:pPr>
              <w:pStyle w:val="CRCoverPage"/>
              <w:spacing w:after="0"/>
              <w:jc w:val="center"/>
              <w:rPr>
                <w:b/>
                <w:caps/>
                <w:noProof/>
              </w:rPr>
            </w:pPr>
            <w:r w:rsidRPr="006C2FC2">
              <w:rPr>
                <w:b/>
                <w:caps/>
                <w:noProof/>
              </w:rPr>
              <w:t>X</w:t>
            </w:r>
          </w:p>
        </w:tc>
        <w:tc>
          <w:tcPr>
            <w:tcW w:w="2977" w:type="dxa"/>
            <w:gridSpan w:val="4"/>
          </w:tcPr>
          <w:p w14:paraId="1A4306D9" w14:textId="77777777" w:rsidR="00512530" w:rsidRDefault="00512530" w:rsidP="00512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530" w:rsidRDefault="00512530" w:rsidP="00512530">
            <w:pPr>
              <w:pStyle w:val="CRCoverPage"/>
              <w:spacing w:after="0"/>
              <w:ind w:left="99"/>
              <w:rPr>
                <w:noProof/>
              </w:rPr>
            </w:pPr>
            <w:r>
              <w:rPr>
                <w:noProof/>
              </w:rPr>
              <w:t xml:space="preserve">TS/TR ... CR ... </w:t>
            </w:r>
          </w:p>
        </w:tc>
      </w:tr>
      <w:tr w:rsidR="00512530" w14:paraId="55C714D2" w14:textId="77777777" w:rsidTr="00547111">
        <w:tc>
          <w:tcPr>
            <w:tcW w:w="2694" w:type="dxa"/>
            <w:gridSpan w:val="2"/>
            <w:tcBorders>
              <w:left w:val="single" w:sz="4" w:space="0" w:color="auto"/>
            </w:tcBorders>
          </w:tcPr>
          <w:p w14:paraId="45913E62" w14:textId="77777777" w:rsidR="00512530" w:rsidRDefault="00512530" w:rsidP="00512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530" w:rsidRDefault="00512530" w:rsidP="0051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5879D2" w:rsidR="00512530" w:rsidRDefault="00512530" w:rsidP="00512530">
            <w:pPr>
              <w:pStyle w:val="CRCoverPage"/>
              <w:spacing w:after="0"/>
              <w:jc w:val="center"/>
              <w:rPr>
                <w:b/>
                <w:caps/>
                <w:noProof/>
              </w:rPr>
            </w:pPr>
            <w:r w:rsidRPr="006C2FC2">
              <w:rPr>
                <w:b/>
                <w:caps/>
                <w:noProof/>
              </w:rPr>
              <w:t>X</w:t>
            </w:r>
          </w:p>
        </w:tc>
        <w:tc>
          <w:tcPr>
            <w:tcW w:w="2977" w:type="dxa"/>
            <w:gridSpan w:val="4"/>
          </w:tcPr>
          <w:p w14:paraId="1B4FF921" w14:textId="77777777" w:rsidR="00512530" w:rsidRDefault="00512530" w:rsidP="00512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530" w:rsidRDefault="00512530" w:rsidP="0051253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84DAF" w14:textId="77777777" w:rsidR="00512530" w:rsidRDefault="00512530" w:rsidP="00512530">
      <w:pPr>
        <w:rPr>
          <w:ins w:id="2" w:author="Bergner, Jörg [CETECOM]" w:date="2021-10-22T13:37:00Z"/>
        </w:rPr>
      </w:pPr>
      <w:bookmarkStart w:id="3" w:name="_Toc336589700"/>
      <w:ins w:id="4" w:author="Bergner, Jörg [CETECOM]" w:date="2021-10-22T13:37: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6DD8F376" w14:textId="77777777" w:rsidR="00512530" w:rsidRPr="00146028" w:rsidRDefault="00512530" w:rsidP="00512530">
      <w:pPr>
        <w:pStyle w:val="berschrift2"/>
      </w:pPr>
      <w:bookmarkStart w:id="5" w:name="_Toc232582177"/>
      <w:bookmarkEnd w:id="3"/>
      <w:r w:rsidRPr="00146028">
        <w:lastRenderedPageBreak/>
        <w:t>F.1.2</w:t>
      </w:r>
      <w:r w:rsidRPr="00146028">
        <w:tab/>
      </w:r>
      <w:r w:rsidRPr="00146028">
        <w:rPr>
          <w:lang w:eastAsia="sv-SE"/>
        </w:rPr>
        <w:t xml:space="preserve">Measurement of </w:t>
      </w:r>
      <w:r w:rsidRPr="00146028">
        <w:t>transmitter</w:t>
      </w:r>
      <w:bookmarkEnd w:id="5"/>
    </w:p>
    <w:p w14:paraId="3700DB3F" w14:textId="77777777" w:rsidR="00512530" w:rsidRPr="00146028" w:rsidRDefault="00512530" w:rsidP="00512530">
      <w:pPr>
        <w:pStyle w:val="TH"/>
      </w:pPr>
      <w:r w:rsidRPr="00146028">
        <w:t>Table F.1.2</w:t>
      </w:r>
      <w:r w:rsidRPr="00146028">
        <w:rPr>
          <w:lang w:eastAsia="ja-JP"/>
        </w:rPr>
        <w:t>-1</w:t>
      </w:r>
      <w:r w:rsidRPr="00146028">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512530" w:rsidRPr="00146028" w14:paraId="24BD9393" w14:textId="77777777" w:rsidTr="000D3182">
        <w:trPr>
          <w:cantSplit/>
          <w:jc w:val="center"/>
        </w:trPr>
        <w:tc>
          <w:tcPr>
            <w:tcW w:w="2452" w:type="dxa"/>
          </w:tcPr>
          <w:p w14:paraId="36E7D096" w14:textId="77777777" w:rsidR="00512530" w:rsidRPr="00146028" w:rsidRDefault="00512530" w:rsidP="000D3182">
            <w:pPr>
              <w:pStyle w:val="TAH"/>
              <w:rPr>
                <w:lang w:eastAsia="zh-CN"/>
              </w:rPr>
            </w:pPr>
            <w:proofErr w:type="spellStart"/>
            <w:r w:rsidRPr="00146028">
              <w:rPr>
                <w:lang w:eastAsia="zh-CN"/>
              </w:rPr>
              <w:lastRenderedPageBreak/>
              <w:t>Subclause</w:t>
            </w:r>
            <w:proofErr w:type="spellEnd"/>
          </w:p>
        </w:tc>
        <w:tc>
          <w:tcPr>
            <w:tcW w:w="4560" w:type="dxa"/>
          </w:tcPr>
          <w:p w14:paraId="7639D604" w14:textId="77777777" w:rsidR="00512530" w:rsidRPr="00146028" w:rsidRDefault="00512530" w:rsidP="000D3182">
            <w:pPr>
              <w:pStyle w:val="TAH"/>
              <w:rPr>
                <w:lang w:eastAsia="zh-CN"/>
              </w:rPr>
            </w:pPr>
            <w:r w:rsidRPr="00146028">
              <w:rPr>
                <w:lang w:eastAsia="zh-CN"/>
              </w:rPr>
              <w:t>Maximum Test System Uncertainty</w:t>
            </w:r>
          </w:p>
        </w:tc>
        <w:tc>
          <w:tcPr>
            <w:tcW w:w="2735" w:type="dxa"/>
          </w:tcPr>
          <w:p w14:paraId="23D45B41" w14:textId="77777777" w:rsidR="00512530" w:rsidRPr="00146028" w:rsidRDefault="00512530" w:rsidP="000D3182">
            <w:pPr>
              <w:pStyle w:val="TAH"/>
              <w:rPr>
                <w:lang w:eastAsia="zh-CN"/>
              </w:rPr>
            </w:pPr>
            <w:r w:rsidRPr="00146028">
              <w:rPr>
                <w:lang w:eastAsia="zh-CN"/>
              </w:rPr>
              <w:t>Derivation of Test System Uncertainty</w:t>
            </w:r>
          </w:p>
        </w:tc>
      </w:tr>
      <w:tr w:rsidR="00512530" w:rsidRPr="00146028" w14:paraId="1B6D62A7" w14:textId="77777777" w:rsidTr="000D3182">
        <w:trPr>
          <w:cantSplit/>
          <w:jc w:val="center"/>
        </w:trPr>
        <w:tc>
          <w:tcPr>
            <w:tcW w:w="2452" w:type="dxa"/>
          </w:tcPr>
          <w:p w14:paraId="17D32268" w14:textId="77777777" w:rsidR="00512530" w:rsidRPr="00146028" w:rsidRDefault="00512530" w:rsidP="000D3182">
            <w:pPr>
              <w:pStyle w:val="TAL"/>
              <w:rPr>
                <w:rFonts w:cs="v4.2.0"/>
              </w:rPr>
            </w:pPr>
            <w:r w:rsidRPr="00146028">
              <w:rPr>
                <w:rFonts w:cs="v4.2.0"/>
              </w:rPr>
              <w:t>6.2.2 UE Maximum Output Power</w:t>
            </w:r>
          </w:p>
        </w:tc>
        <w:tc>
          <w:tcPr>
            <w:tcW w:w="4560" w:type="dxa"/>
          </w:tcPr>
          <w:p w14:paraId="19DBA582"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 xml:space="preserve">0.7 dB, f </w:t>
            </w:r>
            <w:r w:rsidRPr="00146028">
              <w:rPr>
                <w:rFonts w:cs="Arial"/>
                <w:lang w:eastAsia="ja-JP"/>
              </w:rPr>
              <w:t>≤</w:t>
            </w:r>
            <w:r w:rsidRPr="00146028">
              <w:rPr>
                <w:rFonts w:cs="v4.2.0"/>
                <w:lang w:eastAsia="ja-JP"/>
              </w:rPr>
              <w:t xml:space="preserve"> 3.0GHz</w:t>
            </w:r>
          </w:p>
          <w:p w14:paraId="1A6928C5"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 xml:space="preserve">1.0 dB, 3.0GHz &lt; f </w:t>
            </w:r>
            <w:r w:rsidRPr="00146028">
              <w:rPr>
                <w:rFonts w:cs="Arial"/>
                <w:lang w:eastAsia="ja-JP"/>
              </w:rPr>
              <w:t>≤</w:t>
            </w:r>
            <w:r w:rsidRPr="00146028">
              <w:rPr>
                <w:rFonts w:cs="v4.2.0"/>
                <w:lang w:eastAsia="ja-JP"/>
              </w:rPr>
              <w:t xml:space="preserve"> 4.2GHz</w:t>
            </w:r>
          </w:p>
          <w:p w14:paraId="4F4DDE6A"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1.</w:t>
            </w:r>
            <w:r w:rsidRPr="00146028">
              <w:rPr>
                <w:rFonts w:cs="v4.2.0"/>
                <w:lang w:eastAsia="zh-CN"/>
              </w:rPr>
              <w:t>3</w:t>
            </w:r>
            <w:r w:rsidRPr="00146028">
              <w:rPr>
                <w:rFonts w:cs="v4.2.0"/>
                <w:lang w:eastAsia="ja-JP"/>
              </w:rPr>
              <w:t xml:space="preserve"> dB, 4.2GHz &lt; f </w:t>
            </w:r>
            <w:r w:rsidRPr="00146028">
              <w:rPr>
                <w:rFonts w:cs="Arial"/>
                <w:lang w:eastAsia="ja-JP"/>
              </w:rPr>
              <w:t>≤</w:t>
            </w:r>
            <w:r w:rsidRPr="00146028">
              <w:rPr>
                <w:rFonts w:cs="v4.2.0"/>
                <w:lang w:eastAsia="ja-JP"/>
              </w:rPr>
              <w:t xml:space="preserve"> 6GHz</w:t>
            </w:r>
          </w:p>
        </w:tc>
        <w:tc>
          <w:tcPr>
            <w:tcW w:w="2735" w:type="dxa"/>
          </w:tcPr>
          <w:p w14:paraId="795A61F8" w14:textId="77777777" w:rsidR="00512530" w:rsidRPr="00146028" w:rsidRDefault="00512530" w:rsidP="000D3182">
            <w:pPr>
              <w:pStyle w:val="TAL"/>
              <w:rPr>
                <w:rFonts w:ascii="Symbol" w:hAnsi="Symbol" w:cs="v4.2.0"/>
                <w:snapToGrid w:val="0"/>
                <w:lang w:eastAsia="sv-SE"/>
              </w:rPr>
            </w:pPr>
          </w:p>
        </w:tc>
      </w:tr>
      <w:tr w:rsidR="00512530" w:rsidRPr="00146028" w14:paraId="210D5F26" w14:textId="77777777" w:rsidTr="000D3182">
        <w:trPr>
          <w:cantSplit/>
          <w:jc w:val="center"/>
        </w:trPr>
        <w:tc>
          <w:tcPr>
            <w:tcW w:w="2452" w:type="dxa"/>
          </w:tcPr>
          <w:p w14:paraId="4E6E6860" w14:textId="77777777" w:rsidR="00512530" w:rsidRPr="00146028" w:rsidRDefault="00512530" w:rsidP="000D3182">
            <w:pPr>
              <w:pStyle w:val="TAL"/>
              <w:rPr>
                <w:rFonts w:cs="v4.2.0"/>
              </w:rPr>
            </w:pPr>
            <w:ins w:id="6" w:author="Bergner, Jörg [CETECOM]" w:date="2021-10-22T16:24:00Z">
              <w:r w:rsidRPr="00CC3921">
                <w:rPr>
                  <w:lang w:eastAsia="ja-JP"/>
                </w:rPr>
                <w:t>&lt; many rows skipped &gt;</w:t>
              </w:r>
            </w:ins>
          </w:p>
        </w:tc>
        <w:tc>
          <w:tcPr>
            <w:tcW w:w="4560" w:type="dxa"/>
          </w:tcPr>
          <w:p w14:paraId="7CA6FE31" w14:textId="77777777" w:rsidR="00512530" w:rsidRPr="00146028" w:rsidRDefault="00512530" w:rsidP="000D3182">
            <w:pPr>
              <w:pStyle w:val="TAL"/>
              <w:rPr>
                <w:rFonts w:cs="v4.2.0"/>
                <w:lang w:eastAsia="ja-JP"/>
              </w:rPr>
            </w:pPr>
          </w:p>
        </w:tc>
        <w:tc>
          <w:tcPr>
            <w:tcW w:w="2735" w:type="dxa"/>
          </w:tcPr>
          <w:p w14:paraId="2D729D68" w14:textId="77777777" w:rsidR="00512530" w:rsidRPr="00146028" w:rsidRDefault="00512530" w:rsidP="000D3182">
            <w:pPr>
              <w:pStyle w:val="TAL"/>
              <w:rPr>
                <w:rFonts w:ascii="Symbol" w:hAnsi="Symbol" w:cs="v4.2.0"/>
                <w:snapToGrid w:val="0"/>
                <w:lang w:eastAsia="sv-SE"/>
              </w:rPr>
            </w:pPr>
          </w:p>
        </w:tc>
      </w:tr>
      <w:tr w:rsidR="00512530" w:rsidRPr="00146028" w14:paraId="059DB80D" w14:textId="77777777" w:rsidTr="000D3182">
        <w:trPr>
          <w:cantSplit/>
          <w:jc w:val="center"/>
        </w:trPr>
        <w:tc>
          <w:tcPr>
            <w:tcW w:w="2452" w:type="dxa"/>
          </w:tcPr>
          <w:p w14:paraId="1907E968" w14:textId="77777777" w:rsidR="00512530" w:rsidRPr="00146028" w:rsidRDefault="00512530" w:rsidP="000D3182">
            <w:pPr>
              <w:keepNext/>
              <w:keepLines/>
              <w:spacing w:after="0"/>
              <w:rPr>
                <w:rFonts w:ascii="Arial" w:hAnsi="Arial"/>
                <w:sz w:val="18"/>
                <w:szCs w:val="18"/>
              </w:rPr>
            </w:pPr>
            <w:r w:rsidRPr="00146028">
              <w:rPr>
                <w:rFonts w:ascii="Arial" w:hAnsi="Arial" w:cs="v4.2.0"/>
                <w:sz w:val="18"/>
                <w:szCs w:val="18"/>
              </w:rPr>
              <w:t xml:space="preserve">6.6.2.1A.3 </w:t>
            </w:r>
            <w:r w:rsidRPr="00146028">
              <w:rPr>
                <w:rFonts w:ascii="Arial" w:hAnsi="Arial" w:cs="Arial"/>
                <w:sz w:val="18"/>
                <w:szCs w:val="18"/>
              </w:rPr>
              <w:t>Spectrum Emission Mask for CA (intra-band non-contiguous DL CA and UL CA)</w:t>
            </w:r>
          </w:p>
        </w:tc>
        <w:tc>
          <w:tcPr>
            <w:tcW w:w="4560" w:type="dxa"/>
          </w:tcPr>
          <w:p w14:paraId="5F9201E3" w14:textId="77777777" w:rsidR="00512530" w:rsidRPr="00146028" w:rsidRDefault="00512530" w:rsidP="000D3182">
            <w:pPr>
              <w:keepNext/>
              <w:keepLines/>
              <w:spacing w:after="0"/>
              <w:rPr>
                <w:rFonts w:ascii="Arial" w:hAnsi="Arial"/>
                <w:sz w:val="18"/>
                <w:lang w:eastAsia="ja-JP"/>
              </w:rPr>
            </w:pPr>
            <w:r w:rsidRPr="00146028">
              <w:rPr>
                <w:rFonts w:ascii="Arial" w:hAnsi="Arial"/>
                <w:sz w:val="18"/>
                <w:lang w:eastAsia="ja-JP"/>
              </w:rPr>
              <w:t>Same as 6.6.2.1</w:t>
            </w:r>
          </w:p>
        </w:tc>
        <w:tc>
          <w:tcPr>
            <w:tcW w:w="2735" w:type="dxa"/>
          </w:tcPr>
          <w:p w14:paraId="7F5F49C3" w14:textId="77777777" w:rsidR="00512530" w:rsidRPr="00146028" w:rsidRDefault="00512530" w:rsidP="000D3182">
            <w:pPr>
              <w:keepNext/>
              <w:keepLines/>
              <w:spacing w:after="0"/>
              <w:rPr>
                <w:rFonts w:ascii="Arial" w:hAnsi="Arial" w:cs="v4.2.0"/>
                <w:sz w:val="18"/>
                <w:lang w:eastAsia="ja-JP"/>
              </w:rPr>
            </w:pPr>
          </w:p>
        </w:tc>
      </w:tr>
      <w:tr w:rsidR="00512530" w:rsidRPr="00146028" w14:paraId="6D7BE55C" w14:textId="77777777" w:rsidTr="000D3182">
        <w:trPr>
          <w:cantSplit/>
          <w:jc w:val="center"/>
          <w:ins w:id="7" w:author="Bergner, Jörg [CETECOM]" w:date="2021-10-22T16:22:00Z"/>
        </w:trPr>
        <w:tc>
          <w:tcPr>
            <w:tcW w:w="2452" w:type="dxa"/>
          </w:tcPr>
          <w:p w14:paraId="0EAA8818" w14:textId="77777777" w:rsidR="00512530" w:rsidRPr="00146028" w:rsidRDefault="00512530" w:rsidP="000D3182">
            <w:pPr>
              <w:pStyle w:val="TAL"/>
              <w:rPr>
                <w:ins w:id="8" w:author="Bergner, Jörg [CETECOM]" w:date="2021-10-22T16:22:00Z"/>
              </w:rPr>
            </w:pPr>
            <w:ins w:id="9" w:author="Bergner, Jörg [CETECOM]" w:date="2021-10-22T16:22:00Z">
              <w:r w:rsidRPr="00781A7B">
                <w:t>6.6.2.1A.5 Additional Spectrum Emission Mask for CA (4UL)</w:t>
              </w:r>
            </w:ins>
          </w:p>
        </w:tc>
        <w:tc>
          <w:tcPr>
            <w:tcW w:w="4560" w:type="dxa"/>
          </w:tcPr>
          <w:p w14:paraId="3F33AB21" w14:textId="77777777" w:rsidR="00512530" w:rsidRPr="00146028" w:rsidRDefault="00512530" w:rsidP="000D3182">
            <w:pPr>
              <w:pStyle w:val="TAL"/>
              <w:rPr>
                <w:ins w:id="10" w:author="Bergner, Jörg [CETECOM]" w:date="2021-10-22T16:22:00Z"/>
                <w:lang w:eastAsia="ja-JP"/>
              </w:rPr>
            </w:pPr>
            <w:ins w:id="11" w:author="Bergner, Jörg [CETECOM]" w:date="2021-10-22T16:22:00Z">
              <w:r w:rsidRPr="00146028">
                <w:rPr>
                  <w:lang w:eastAsia="ja-JP"/>
                </w:rPr>
                <w:t>Same as 6.6.2.1</w:t>
              </w:r>
            </w:ins>
          </w:p>
        </w:tc>
        <w:tc>
          <w:tcPr>
            <w:tcW w:w="2735" w:type="dxa"/>
          </w:tcPr>
          <w:p w14:paraId="3C38E37C" w14:textId="77777777" w:rsidR="00512530" w:rsidRPr="00146028" w:rsidRDefault="00512530" w:rsidP="000D3182">
            <w:pPr>
              <w:pStyle w:val="TAL"/>
              <w:rPr>
                <w:ins w:id="12" w:author="Bergner, Jörg [CETECOM]" w:date="2021-10-22T16:22:00Z"/>
                <w:lang w:eastAsia="ja-JP"/>
              </w:rPr>
            </w:pPr>
          </w:p>
        </w:tc>
      </w:tr>
      <w:tr w:rsidR="00512530" w:rsidRPr="00146028" w14:paraId="11B9D855" w14:textId="77777777" w:rsidTr="000D3182">
        <w:trPr>
          <w:cantSplit/>
          <w:jc w:val="center"/>
        </w:trPr>
        <w:tc>
          <w:tcPr>
            <w:tcW w:w="2452" w:type="dxa"/>
          </w:tcPr>
          <w:p w14:paraId="451AE80B" w14:textId="77777777" w:rsidR="00512530" w:rsidRPr="00146028" w:rsidRDefault="00512530" w:rsidP="000D3182">
            <w:pPr>
              <w:pStyle w:val="TAL"/>
              <w:rPr>
                <w:rFonts w:cs="v4.2.0"/>
              </w:rPr>
            </w:pPr>
            <w:r w:rsidRPr="00146028">
              <w:t>6.6.2.1B</w:t>
            </w:r>
            <w:r w:rsidRPr="00146028">
              <w:rPr>
                <w:lang w:eastAsia="zh-CN"/>
              </w:rPr>
              <w:t xml:space="preserve"> </w:t>
            </w:r>
            <w:r w:rsidRPr="00146028">
              <w:t>Spectrum Emission Mask for UL-MIMO</w:t>
            </w:r>
          </w:p>
        </w:tc>
        <w:tc>
          <w:tcPr>
            <w:tcW w:w="4560" w:type="dxa"/>
          </w:tcPr>
          <w:p w14:paraId="3444BDF2" w14:textId="77777777" w:rsidR="00512530" w:rsidRPr="00146028" w:rsidRDefault="00512530" w:rsidP="000D3182">
            <w:pPr>
              <w:pStyle w:val="TAL"/>
              <w:rPr>
                <w:lang w:eastAsia="zh-CN"/>
              </w:rPr>
            </w:pPr>
            <w:r w:rsidRPr="00146028">
              <w:rPr>
                <w:lang w:eastAsia="ja-JP"/>
              </w:rPr>
              <w:t>Same as 6.6.2.1</w:t>
            </w:r>
            <w:r w:rsidRPr="00146028">
              <w:rPr>
                <w:lang w:eastAsia="zh-CN"/>
              </w:rPr>
              <w:t xml:space="preserve"> for each antenna</w:t>
            </w:r>
          </w:p>
        </w:tc>
        <w:tc>
          <w:tcPr>
            <w:tcW w:w="2735" w:type="dxa"/>
          </w:tcPr>
          <w:p w14:paraId="4C37BF7C" w14:textId="77777777" w:rsidR="00512530" w:rsidRPr="00146028" w:rsidRDefault="00512530" w:rsidP="000D3182">
            <w:pPr>
              <w:pStyle w:val="TAL"/>
              <w:rPr>
                <w:rFonts w:cs="v4.2.0"/>
                <w:lang w:eastAsia="ja-JP"/>
              </w:rPr>
            </w:pPr>
          </w:p>
        </w:tc>
      </w:tr>
      <w:tr w:rsidR="00512530" w:rsidRPr="00146028" w14:paraId="0C6357C2" w14:textId="77777777" w:rsidTr="000D3182">
        <w:trPr>
          <w:cantSplit/>
          <w:jc w:val="center"/>
        </w:trPr>
        <w:tc>
          <w:tcPr>
            <w:tcW w:w="2452" w:type="dxa"/>
          </w:tcPr>
          <w:p w14:paraId="21ACF804" w14:textId="77777777" w:rsidR="00512530" w:rsidRPr="00146028" w:rsidRDefault="00512530" w:rsidP="000D3182">
            <w:pPr>
              <w:pStyle w:val="TAL"/>
            </w:pPr>
            <w:r w:rsidRPr="00146028">
              <w:t xml:space="preserve">6.6.2.1E </w:t>
            </w:r>
            <w:r w:rsidRPr="00146028">
              <w:rPr>
                <w:rFonts w:cs="Arial"/>
                <w:szCs w:val="16"/>
              </w:rPr>
              <w:t xml:space="preserve">Spectrum Emission Mask </w:t>
            </w:r>
            <w:r w:rsidRPr="00146028">
              <w:t>for UE category 0</w:t>
            </w:r>
          </w:p>
        </w:tc>
        <w:tc>
          <w:tcPr>
            <w:tcW w:w="4560" w:type="dxa"/>
          </w:tcPr>
          <w:p w14:paraId="03B381B5" w14:textId="77777777" w:rsidR="00512530" w:rsidRPr="00146028" w:rsidRDefault="00512530" w:rsidP="000D3182">
            <w:pPr>
              <w:pStyle w:val="TAL"/>
              <w:rPr>
                <w:lang w:eastAsia="ja-JP"/>
              </w:rPr>
            </w:pPr>
            <w:r w:rsidRPr="00146028">
              <w:rPr>
                <w:lang w:eastAsia="ja-JP"/>
              </w:rPr>
              <w:t>Same as 6.6.2.1</w:t>
            </w:r>
          </w:p>
        </w:tc>
        <w:tc>
          <w:tcPr>
            <w:tcW w:w="2735" w:type="dxa"/>
          </w:tcPr>
          <w:p w14:paraId="18839E79" w14:textId="77777777" w:rsidR="00512530" w:rsidRPr="00146028" w:rsidRDefault="00512530" w:rsidP="000D3182">
            <w:pPr>
              <w:pStyle w:val="TAL"/>
              <w:rPr>
                <w:rFonts w:cs="v4.2.0"/>
                <w:lang w:eastAsia="ja-JP"/>
              </w:rPr>
            </w:pPr>
          </w:p>
        </w:tc>
      </w:tr>
      <w:tr w:rsidR="00512530" w:rsidRPr="00146028" w14:paraId="011F7ECE" w14:textId="77777777" w:rsidTr="000D3182">
        <w:trPr>
          <w:cantSplit/>
          <w:jc w:val="center"/>
        </w:trPr>
        <w:tc>
          <w:tcPr>
            <w:tcW w:w="2452" w:type="dxa"/>
          </w:tcPr>
          <w:p w14:paraId="5A2A721C" w14:textId="77777777" w:rsidR="00512530" w:rsidRPr="00146028" w:rsidRDefault="00512530" w:rsidP="000D3182">
            <w:pPr>
              <w:pStyle w:val="TAL"/>
            </w:pPr>
            <w:r w:rsidRPr="00146028">
              <w:t xml:space="preserve">6.6.2.1EA </w:t>
            </w:r>
            <w:r w:rsidRPr="00146028">
              <w:rPr>
                <w:rFonts w:cs="Arial"/>
                <w:szCs w:val="16"/>
              </w:rPr>
              <w:t xml:space="preserve">Spectrum Emission Mask </w:t>
            </w:r>
            <w:r w:rsidRPr="00146028">
              <w:t>for UE category M1</w:t>
            </w:r>
          </w:p>
        </w:tc>
        <w:tc>
          <w:tcPr>
            <w:tcW w:w="4560" w:type="dxa"/>
          </w:tcPr>
          <w:p w14:paraId="296884B3" w14:textId="77777777" w:rsidR="00512530" w:rsidRPr="00146028" w:rsidRDefault="00512530" w:rsidP="000D3182">
            <w:pPr>
              <w:pStyle w:val="TAL"/>
              <w:rPr>
                <w:lang w:eastAsia="ja-JP"/>
              </w:rPr>
            </w:pPr>
            <w:r w:rsidRPr="00146028">
              <w:t>Same as 6.6.2.1</w:t>
            </w:r>
          </w:p>
        </w:tc>
        <w:tc>
          <w:tcPr>
            <w:tcW w:w="2735" w:type="dxa"/>
          </w:tcPr>
          <w:p w14:paraId="29B7896A" w14:textId="77777777" w:rsidR="00512530" w:rsidRPr="00146028" w:rsidRDefault="00512530" w:rsidP="000D3182">
            <w:pPr>
              <w:pStyle w:val="TAL"/>
              <w:rPr>
                <w:rFonts w:cs="v4.2.0"/>
                <w:lang w:eastAsia="ja-JP"/>
              </w:rPr>
            </w:pPr>
          </w:p>
        </w:tc>
      </w:tr>
      <w:tr w:rsidR="00512530" w:rsidRPr="00146028" w14:paraId="081458F7" w14:textId="77777777" w:rsidTr="000D3182">
        <w:trPr>
          <w:cantSplit/>
          <w:jc w:val="center"/>
        </w:trPr>
        <w:tc>
          <w:tcPr>
            <w:tcW w:w="2452" w:type="dxa"/>
          </w:tcPr>
          <w:p w14:paraId="30504967" w14:textId="77777777" w:rsidR="00512530" w:rsidRPr="00146028" w:rsidRDefault="00512530" w:rsidP="000D3182">
            <w:pPr>
              <w:pStyle w:val="TAL"/>
            </w:pPr>
            <w:r w:rsidRPr="00146028">
              <w:t xml:space="preserve">6.6.2.1EB </w:t>
            </w:r>
            <w:r w:rsidRPr="00146028">
              <w:rPr>
                <w:szCs w:val="16"/>
              </w:rPr>
              <w:t xml:space="preserve">Spectrum Emission Mask </w:t>
            </w:r>
            <w:r w:rsidRPr="00146028">
              <w:t>for UE category 1bis</w:t>
            </w:r>
          </w:p>
        </w:tc>
        <w:tc>
          <w:tcPr>
            <w:tcW w:w="4560" w:type="dxa"/>
          </w:tcPr>
          <w:p w14:paraId="131CC079" w14:textId="77777777" w:rsidR="00512530" w:rsidRPr="00146028" w:rsidRDefault="00512530" w:rsidP="000D3182">
            <w:pPr>
              <w:pStyle w:val="TAL"/>
              <w:rPr>
                <w:lang w:eastAsia="ja-JP"/>
              </w:rPr>
            </w:pPr>
            <w:r w:rsidRPr="00146028">
              <w:t>Same as 6.6.2.1</w:t>
            </w:r>
          </w:p>
        </w:tc>
        <w:tc>
          <w:tcPr>
            <w:tcW w:w="2735" w:type="dxa"/>
          </w:tcPr>
          <w:p w14:paraId="5110AEF2" w14:textId="77777777" w:rsidR="00512530" w:rsidRPr="00146028" w:rsidRDefault="00512530" w:rsidP="000D3182">
            <w:pPr>
              <w:pStyle w:val="TAL"/>
              <w:rPr>
                <w:rFonts w:cs="v4.2.0"/>
                <w:lang w:eastAsia="ja-JP"/>
              </w:rPr>
            </w:pPr>
          </w:p>
        </w:tc>
      </w:tr>
      <w:tr w:rsidR="00512530" w:rsidRPr="00146028" w14:paraId="658FF682" w14:textId="77777777" w:rsidTr="000D3182">
        <w:trPr>
          <w:cantSplit/>
          <w:jc w:val="center"/>
        </w:trPr>
        <w:tc>
          <w:tcPr>
            <w:tcW w:w="2452" w:type="dxa"/>
          </w:tcPr>
          <w:p w14:paraId="0FA5ABD6" w14:textId="77777777" w:rsidR="00512530" w:rsidRPr="00146028" w:rsidRDefault="00512530" w:rsidP="000D3182">
            <w:pPr>
              <w:pStyle w:val="TAL"/>
            </w:pPr>
            <w:r w:rsidRPr="00146028">
              <w:t>6.6.2.1EC Spectrum Emission Mask for UE category M2</w:t>
            </w:r>
          </w:p>
        </w:tc>
        <w:tc>
          <w:tcPr>
            <w:tcW w:w="4560" w:type="dxa"/>
          </w:tcPr>
          <w:p w14:paraId="61BDFBBE" w14:textId="77777777" w:rsidR="00512530" w:rsidRPr="00146028" w:rsidRDefault="00512530" w:rsidP="000D3182">
            <w:pPr>
              <w:pStyle w:val="TAL"/>
            </w:pPr>
            <w:r w:rsidRPr="00146028">
              <w:t>Same as 6.6.2.1</w:t>
            </w:r>
          </w:p>
        </w:tc>
        <w:tc>
          <w:tcPr>
            <w:tcW w:w="2735" w:type="dxa"/>
          </w:tcPr>
          <w:p w14:paraId="506FA168" w14:textId="77777777" w:rsidR="00512530" w:rsidRPr="00146028" w:rsidRDefault="00512530" w:rsidP="000D3182">
            <w:pPr>
              <w:pStyle w:val="TAL"/>
              <w:rPr>
                <w:rFonts w:cs="v4.2.0"/>
                <w:lang w:eastAsia="ja-JP"/>
              </w:rPr>
            </w:pPr>
          </w:p>
        </w:tc>
      </w:tr>
      <w:tr w:rsidR="00512530" w:rsidRPr="00146028" w14:paraId="29578237" w14:textId="77777777" w:rsidTr="000D3182">
        <w:trPr>
          <w:cantSplit/>
          <w:jc w:val="center"/>
        </w:trPr>
        <w:tc>
          <w:tcPr>
            <w:tcW w:w="2452" w:type="dxa"/>
          </w:tcPr>
          <w:p w14:paraId="5EF0D05C" w14:textId="77777777" w:rsidR="00512530" w:rsidRPr="00146028" w:rsidRDefault="00512530" w:rsidP="000D3182">
            <w:pPr>
              <w:pStyle w:val="TAL"/>
              <w:rPr>
                <w:lang w:eastAsia="zh-CN"/>
              </w:rPr>
            </w:pPr>
            <w:r w:rsidRPr="00146028">
              <w:t>6.6.2.1</w:t>
            </w:r>
            <w:r w:rsidRPr="00146028">
              <w:rPr>
                <w:lang w:eastAsia="zh-CN"/>
              </w:rPr>
              <w:t>F</w:t>
            </w:r>
            <w:r w:rsidRPr="00146028">
              <w:t xml:space="preserve"> </w:t>
            </w:r>
            <w:r w:rsidRPr="00146028">
              <w:rPr>
                <w:rFonts w:cs="Arial"/>
                <w:szCs w:val="16"/>
              </w:rPr>
              <w:t xml:space="preserve">Spectrum Emission Mask </w:t>
            </w:r>
            <w:r w:rsidRPr="00146028">
              <w:t xml:space="preserve">for UE category </w:t>
            </w:r>
            <w:r w:rsidRPr="00146028">
              <w:rPr>
                <w:lang w:eastAsia="zh-CN"/>
              </w:rPr>
              <w:t>NB1</w:t>
            </w:r>
          </w:p>
        </w:tc>
        <w:tc>
          <w:tcPr>
            <w:tcW w:w="4560" w:type="dxa"/>
          </w:tcPr>
          <w:p w14:paraId="57765248" w14:textId="77777777" w:rsidR="00512530" w:rsidRPr="00146028" w:rsidRDefault="00512530" w:rsidP="000D3182">
            <w:pPr>
              <w:pStyle w:val="TAL"/>
              <w:rPr>
                <w:lang w:eastAsia="ja-JP"/>
              </w:rPr>
            </w:pPr>
            <w:r w:rsidRPr="00146028">
              <w:rPr>
                <w:lang w:eastAsia="ja-JP"/>
              </w:rPr>
              <w:t>Same as 6.6.2.1</w:t>
            </w:r>
          </w:p>
        </w:tc>
        <w:tc>
          <w:tcPr>
            <w:tcW w:w="2735" w:type="dxa"/>
          </w:tcPr>
          <w:p w14:paraId="713F6D78" w14:textId="77777777" w:rsidR="00512530" w:rsidRPr="00146028" w:rsidRDefault="00512530" w:rsidP="000D3182">
            <w:pPr>
              <w:pStyle w:val="TAL"/>
              <w:rPr>
                <w:rFonts w:cs="v4.2.0"/>
                <w:lang w:eastAsia="ja-JP"/>
              </w:rPr>
            </w:pPr>
          </w:p>
        </w:tc>
      </w:tr>
      <w:tr w:rsidR="00512530" w:rsidRPr="00146028" w14:paraId="488E783B" w14:textId="77777777" w:rsidTr="000D3182">
        <w:trPr>
          <w:cantSplit/>
          <w:jc w:val="center"/>
        </w:trPr>
        <w:tc>
          <w:tcPr>
            <w:tcW w:w="2452" w:type="dxa"/>
          </w:tcPr>
          <w:p w14:paraId="1D2B47EE" w14:textId="77777777" w:rsidR="00512530" w:rsidRPr="00146028" w:rsidRDefault="00512530" w:rsidP="000D3182">
            <w:pPr>
              <w:pStyle w:val="TAL"/>
            </w:pPr>
            <w:r w:rsidRPr="00146028">
              <w:t>6.6.2.1G.1 Spectrum Emission Mask for V2X Communication Non-concurrent with E-UTRA uplink transmissions</w:t>
            </w:r>
          </w:p>
        </w:tc>
        <w:tc>
          <w:tcPr>
            <w:tcW w:w="4560" w:type="dxa"/>
          </w:tcPr>
          <w:p w14:paraId="20734809" w14:textId="77777777" w:rsidR="00512530" w:rsidRPr="00146028" w:rsidRDefault="00512530" w:rsidP="000D3182">
            <w:pPr>
              <w:keepNext/>
              <w:keepLines/>
              <w:spacing w:after="0"/>
              <w:rPr>
                <w:rFonts w:ascii="Arial" w:hAnsi="Arial" w:cs="v4.2.0"/>
                <w:sz w:val="18"/>
                <w:lang w:eastAsia="ja-JP"/>
              </w:rPr>
            </w:pPr>
            <w:r w:rsidRPr="00146028">
              <w:rPr>
                <w:rFonts w:ascii="Arial" w:hAnsi="Arial" w:cs="Arial"/>
                <w:sz w:val="18"/>
                <w:lang w:eastAsia="ja-JP"/>
              </w:rPr>
              <w:t>±1.5 dB</w:t>
            </w:r>
            <w:r w:rsidRPr="00146028">
              <w:rPr>
                <w:rFonts w:ascii="Arial" w:hAnsi="Arial" w:cs="v4.2.0"/>
                <w:sz w:val="18"/>
                <w:lang w:eastAsia="ja-JP"/>
              </w:rPr>
              <w:t xml:space="preserve">, f </w:t>
            </w:r>
            <w:r w:rsidRPr="00146028">
              <w:rPr>
                <w:rFonts w:ascii="Arial" w:hAnsi="Arial" w:cs="Arial"/>
                <w:sz w:val="18"/>
                <w:lang w:eastAsia="ja-JP"/>
              </w:rPr>
              <w:t>≤</w:t>
            </w:r>
            <w:r w:rsidRPr="00146028">
              <w:rPr>
                <w:rFonts w:ascii="Arial" w:hAnsi="Arial" w:cs="v4.2.0"/>
                <w:sz w:val="18"/>
                <w:lang w:eastAsia="ja-JP"/>
              </w:rPr>
              <w:t xml:space="preserve"> 3.0GHz</w:t>
            </w:r>
          </w:p>
          <w:p w14:paraId="019F3B31" w14:textId="77777777" w:rsidR="00512530" w:rsidRPr="00146028" w:rsidRDefault="00512530" w:rsidP="000D3182">
            <w:pPr>
              <w:keepNext/>
              <w:keepLines/>
              <w:spacing w:after="0"/>
              <w:rPr>
                <w:rFonts w:ascii="Arial" w:hAnsi="Arial" w:cs="v4.2.0"/>
                <w:sz w:val="18"/>
                <w:lang w:eastAsia="ja-JP"/>
              </w:rPr>
            </w:pPr>
            <w:r w:rsidRPr="00146028">
              <w:rPr>
                <w:rFonts w:ascii="Arial" w:hAnsi="Arial" w:cs="Arial"/>
                <w:sz w:val="18"/>
                <w:lang w:eastAsia="ja-JP"/>
              </w:rPr>
              <w:t>±</w:t>
            </w:r>
            <w:r w:rsidRPr="00146028">
              <w:rPr>
                <w:rFonts w:ascii="Arial" w:hAnsi="Arial" w:cs="v4.2.0"/>
                <w:sz w:val="18"/>
                <w:lang w:eastAsia="ja-JP"/>
              </w:rPr>
              <w:t xml:space="preserve">1.8 dB, 3.0GHz &lt; f </w:t>
            </w:r>
            <w:r w:rsidRPr="00146028">
              <w:rPr>
                <w:rFonts w:ascii="Arial" w:hAnsi="Arial" w:cs="Arial"/>
                <w:sz w:val="18"/>
                <w:lang w:eastAsia="ja-JP"/>
              </w:rPr>
              <w:t>≤</w:t>
            </w:r>
            <w:r w:rsidRPr="00146028">
              <w:rPr>
                <w:rFonts w:ascii="Arial" w:hAnsi="Arial" w:cs="v4.2.0"/>
                <w:sz w:val="18"/>
                <w:lang w:eastAsia="ja-JP"/>
              </w:rPr>
              <w:t xml:space="preserve"> 4.2GHz</w:t>
            </w:r>
          </w:p>
          <w:p w14:paraId="54AE89F0" w14:textId="77777777" w:rsidR="00512530" w:rsidRPr="00146028" w:rsidRDefault="00512530" w:rsidP="000D3182">
            <w:pPr>
              <w:pStyle w:val="TAL"/>
              <w:rPr>
                <w:lang w:eastAsia="ja-JP"/>
              </w:rPr>
            </w:pPr>
            <w:r w:rsidRPr="00146028">
              <w:rPr>
                <w:rFonts w:cs="v4.2.0"/>
                <w:lang w:eastAsia="ja-JP"/>
              </w:rPr>
              <w:t>±2.0 dB, 4.2GHz &lt; f ≤ 6GHz</w:t>
            </w:r>
            <w:r w:rsidRPr="00146028">
              <w:rPr>
                <w:lang w:eastAsia="ja-JP"/>
              </w:rPr>
              <w:t xml:space="preserve"> </w:t>
            </w:r>
          </w:p>
        </w:tc>
        <w:tc>
          <w:tcPr>
            <w:tcW w:w="2735" w:type="dxa"/>
          </w:tcPr>
          <w:p w14:paraId="46EE8C70" w14:textId="77777777" w:rsidR="00512530" w:rsidRPr="00146028" w:rsidRDefault="00512530" w:rsidP="000D3182">
            <w:pPr>
              <w:pStyle w:val="TAL"/>
              <w:rPr>
                <w:rFonts w:cs="v4.2.0"/>
                <w:lang w:eastAsia="ja-JP"/>
              </w:rPr>
            </w:pPr>
          </w:p>
        </w:tc>
      </w:tr>
      <w:tr w:rsidR="00512530" w:rsidRPr="00146028" w14:paraId="336647D8" w14:textId="77777777" w:rsidTr="000D3182">
        <w:trPr>
          <w:cantSplit/>
          <w:jc w:val="center"/>
        </w:trPr>
        <w:tc>
          <w:tcPr>
            <w:tcW w:w="2452" w:type="dxa"/>
          </w:tcPr>
          <w:p w14:paraId="1CA75D95" w14:textId="77777777" w:rsidR="00512530" w:rsidRPr="00146028" w:rsidRDefault="00512530" w:rsidP="000D3182">
            <w:pPr>
              <w:pStyle w:val="TAL"/>
            </w:pPr>
            <w:r w:rsidRPr="00146028">
              <w:t>6.6.2.1G.2 Spectrum Emission Mask for V2X Communication /</w:t>
            </w:r>
            <w:proofErr w:type="spellStart"/>
            <w:r w:rsidRPr="00146028">
              <w:t>Sidelink</w:t>
            </w:r>
            <w:proofErr w:type="spellEnd"/>
            <w:r w:rsidRPr="00146028">
              <w:t xml:space="preserve"> simultaneous with E-UTRA uplink transmissions</w:t>
            </w:r>
          </w:p>
        </w:tc>
        <w:tc>
          <w:tcPr>
            <w:tcW w:w="4560" w:type="dxa"/>
          </w:tcPr>
          <w:p w14:paraId="5BBDD10E" w14:textId="77777777" w:rsidR="00512530" w:rsidRPr="00146028" w:rsidRDefault="00512530" w:rsidP="000D3182">
            <w:pPr>
              <w:keepNext/>
              <w:keepLines/>
              <w:spacing w:after="0"/>
              <w:rPr>
                <w:rFonts w:ascii="Arial" w:hAnsi="Arial" w:cs="Arial"/>
                <w:sz w:val="18"/>
                <w:lang w:eastAsia="zh-CN"/>
              </w:rPr>
            </w:pPr>
            <w:r w:rsidRPr="00146028">
              <w:rPr>
                <w:rFonts w:ascii="Arial" w:hAnsi="Arial" w:cs="Arial"/>
                <w:sz w:val="18"/>
                <w:lang w:eastAsia="zh-CN"/>
              </w:rPr>
              <w:t xml:space="preserve">same as 6.6.2.1G.1 for V2X </w:t>
            </w:r>
            <w:proofErr w:type="spellStart"/>
            <w:r w:rsidRPr="00146028">
              <w:rPr>
                <w:rFonts w:ascii="Arial" w:hAnsi="Arial" w:cs="Arial"/>
                <w:sz w:val="18"/>
                <w:lang w:eastAsia="zh-CN"/>
              </w:rPr>
              <w:t>Sidelink</w:t>
            </w:r>
            <w:proofErr w:type="spellEnd"/>
            <w:r w:rsidRPr="00146028">
              <w:rPr>
                <w:rFonts w:ascii="Arial" w:hAnsi="Arial" w:cs="Arial"/>
                <w:sz w:val="18"/>
                <w:lang w:eastAsia="zh-CN"/>
              </w:rPr>
              <w:t xml:space="preserve"> </w:t>
            </w:r>
          </w:p>
          <w:p w14:paraId="1C09DB35" w14:textId="77777777" w:rsidR="00512530" w:rsidRPr="00146028" w:rsidRDefault="00512530" w:rsidP="000D3182">
            <w:pPr>
              <w:pStyle w:val="TAL"/>
            </w:pPr>
            <w:r w:rsidRPr="00146028">
              <w:rPr>
                <w:rFonts w:cs="Arial"/>
                <w:lang w:eastAsia="zh-CN"/>
              </w:rPr>
              <w:t>same as 6.6.2.1G.1 for E-UTRA Uplink</w:t>
            </w:r>
          </w:p>
        </w:tc>
        <w:tc>
          <w:tcPr>
            <w:tcW w:w="2735" w:type="dxa"/>
          </w:tcPr>
          <w:p w14:paraId="412B40EB" w14:textId="77777777" w:rsidR="00512530" w:rsidRPr="00146028" w:rsidRDefault="00512530" w:rsidP="000D3182">
            <w:pPr>
              <w:pStyle w:val="TAL"/>
              <w:rPr>
                <w:rFonts w:cs="v4.2.0"/>
                <w:lang w:eastAsia="ja-JP"/>
              </w:rPr>
            </w:pPr>
          </w:p>
        </w:tc>
      </w:tr>
      <w:tr w:rsidR="00512530" w:rsidRPr="00146028" w14:paraId="56C02CA9" w14:textId="77777777" w:rsidTr="000D3182">
        <w:trPr>
          <w:cantSplit/>
          <w:jc w:val="center"/>
        </w:trPr>
        <w:tc>
          <w:tcPr>
            <w:tcW w:w="2452" w:type="dxa"/>
          </w:tcPr>
          <w:p w14:paraId="75DF0674" w14:textId="77777777" w:rsidR="00512530" w:rsidRPr="00146028" w:rsidRDefault="00512530" w:rsidP="000D3182">
            <w:pPr>
              <w:pStyle w:val="TAL"/>
            </w:pPr>
            <w:r w:rsidRPr="00146028">
              <w:t>6.6.2.1G.3 Spectrum Emission Mask for V2X Communication / Intra-band contiguous MCC operation</w:t>
            </w:r>
          </w:p>
        </w:tc>
        <w:tc>
          <w:tcPr>
            <w:tcW w:w="4560" w:type="dxa"/>
          </w:tcPr>
          <w:p w14:paraId="080779F1" w14:textId="77777777" w:rsidR="00512530" w:rsidRPr="00146028" w:rsidRDefault="00512530" w:rsidP="000D3182">
            <w:pPr>
              <w:pStyle w:val="TAL"/>
            </w:pPr>
            <w:r w:rsidRPr="00146028">
              <w:t>Same as 6.6.2.1G.1</w:t>
            </w:r>
          </w:p>
        </w:tc>
        <w:tc>
          <w:tcPr>
            <w:tcW w:w="2735" w:type="dxa"/>
          </w:tcPr>
          <w:p w14:paraId="21DDD850" w14:textId="77777777" w:rsidR="00512530" w:rsidRPr="00146028" w:rsidRDefault="00512530" w:rsidP="000D3182">
            <w:pPr>
              <w:pStyle w:val="TAL"/>
              <w:rPr>
                <w:rFonts w:cs="v4.2.0"/>
                <w:lang w:eastAsia="ja-JP"/>
              </w:rPr>
            </w:pPr>
          </w:p>
        </w:tc>
      </w:tr>
      <w:tr w:rsidR="00512530" w:rsidRPr="00146028" w14:paraId="2CF4D042" w14:textId="77777777" w:rsidTr="000D3182">
        <w:trPr>
          <w:cantSplit/>
          <w:jc w:val="center"/>
        </w:trPr>
        <w:tc>
          <w:tcPr>
            <w:tcW w:w="2452" w:type="dxa"/>
          </w:tcPr>
          <w:p w14:paraId="257E20B2" w14:textId="77777777" w:rsidR="00512530" w:rsidRPr="00146028" w:rsidRDefault="00512530" w:rsidP="000D3182">
            <w:pPr>
              <w:pStyle w:val="TAL"/>
              <w:rPr>
                <w:rFonts w:cs="v4.2.0"/>
              </w:rPr>
            </w:pPr>
            <w:r w:rsidRPr="00146028">
              <w:rPr>
                <w:rFonts w:cs="v4.2.0"/>
              </w:rPr>
              <w:t xml:space="preserve">6.6.2.2 Additional </w:t>
            </w:r>
            <w:r w:rsidRPr="00146028">
              <w:t>Spectrum Emission Mask</w:t>
            </w:r>
          </w:p>
        </w:tc>
        <w:tc>
          <w:tcPr>
            <w:tcW w:w="4560" w:type="dxa"/>
          </w:tcPr>
          <w:p w14:paraId="72B90336" w14:textId="77777777" w:rsidR="00512530" w:rsidRPr="00146028" w:rsidRDefault="00512530" w:rsidP="000D3182">
            <w:pPr>
              <w:pStyle w:val="TAL"/>
              <w:rPr>
                <w:rFonts w:cs="v4.2.0"/>
                <w:lang w:eastAsia="ja-JP"/>
              </w:rPr>
            </w:pPr>
            <w:r w:rsidRPr="00146028">
              <w:rPr>
                <w:lang w:eastAsia="ja-JP"/>
              </w:rPr>
              <w:t>±1.5 dB</w:t>
            </w:r>
            <w:r w:rsidRPr="00146028">
              <w:rPr>
                <w:rFonts w:cs="v4.2.0"/>
                <w:lang w:eastAsia="ja-JP"/>
              </w:rPr>
              <w:t xml:space="preserve">, f </w:t>
            </w:r>
            <w:r w:rsidRPr="00146028">
              <w:rPr>
                <w:rFonts w:cs="Arial"/>
                <w:lang w:eastAsia="ja-JP"/>
              </w:rPr>
              <w:t>≤</w:t>
            </w:r>
            <w:r w:rsidRPr="00146028">
              <w:rPr>
                <w:rFonts w:cs="v4.2.0"/>
                <w:lang w:eastAsia="ja-JP"/>
              </w:rPr>
              <w:t xml:space="preserve"> 3.0GHz</w:t>
            </w:r>
          </w:p>
          <w:p w14:paraId="3EBD1173"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 xml:space="preserve">1.8 dB, 3.0GHz &lt; f </w:t>
            </w:r>
            <w:r w:rsidRPr="00146028">
              <w:rPr>
                <w:rFonts w:cs="Arial"/>
                <w:lang w:eastAsia="ja-JP"/>
              </w:rPr>
              <w:t>≤</w:t>
            </w:r>
            <w:r w:rsidRPr="00146028">
              <w:rPr>
                <w:rFonts w:cs="v4.2.0"/>
                <w:lang w:eastAsia="ja-JP"/>
              </w:rPr>
              <w:t xml:space="preserve"> 4.2GHz</w:t>
            </w:r>
          </w:p>
          <w:p w14:paraId="765332BB"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 xml:space="preserve">2.0 dB, 4.2GHz &lt; f </w:t>
            </w:r>
            <w:r w:rsidRPr="00146028">
              <w:rPr>
                <w:rFonts w:cs="Arial"/>
                <w:lang w:eastAsia="ja-JP"/>
              </w:rPr>
              <w:t>≤</w:t>
            </w:r>
            <w:r w:rsidRPr="00146028">
              <w:rPr>
                <w:rFonts w:cs="v4.2.0"/>
                <w:lang w:eastAsia="ja-JP"/>
              </w:rPr>
              <w:t xml:space="preserve"> 6.0GHz</w:t>
            </w:r>
          </w:p>
        </w:tc>
        <w:tc>
          <w:tcPr>
            <w:tcW w:w="2735" w:type="dxa"/>
          </w:tcPr>
          <w:p w14:paraId="70CE147C" w14:textId="77777777" w:rsidR="00512530" w:rsidRPr="00146028" w:rsidRDefault="00512530" w:rsidP="000D3182">
            <w:pPr>
              <w:pStyle w:val="TAL"/>
              <w:rPr>
                <w:rFonts w:cs="v4.2.0"/>
                <w:lang w:eastAsia="ja-JP"/>
              </w:rPr>
            </w:pPr>
          </w:p>
        </w:tc>
      </w:tr>
      <w:tr w:rsidR="00512530" w:rsidRPr="00146028" w14:paraId="0789C7E0" w14:textId="77777777" w:rsidTr="000D3182">
        <w:trPr>
          <w:cantSplit/>
          <w:jc w:val="center"/>
        </w:trPr>
        <w:tc>
          <w:tcPr>
            <w:tcW w:w="2452" w:type="dxa"/>
          </w:tcPr>
          <w:p w14:paraId="46E64D84" w14:textId="77777777" w:rsidR="00512530" w:rsidRPr="00146028" w:rsidRDefault="00512530" w:rsidP="000D3182">
            <w:pPr>
              <w:pStyle w:val="TAL"/>
              <w:rPr>
                <w:rFonts w:cs="v4.2.0"/>
                <w:lang w:eastAsia="zh-CN"/>
              </w:rPr>
            </w:pPr>
            <w:r w:rsidRPr="00146028">
              <w:rPr>
                <w:rFonts w:cs="v4.2.0"/>
              </w:rPr>
              <w:t>6.6.2.2_1</w:t>
            </w:r>
            <w:r w:rsidRPr="00146028">
              <w:rPr>
                <w:rFonts w:cs="v4.2.0"/>
                <w:lang w:eastAsia="zh-CN"/>
              </w:rPr>
              <w:t xml:space="preserve"> Additional Spectrum Emission Mask for UL 64QAM</w:t>
            </w:r>
          </w:p>
        </w:tc>
        <w:tc>
          <w:tcPr>
            <w:tcW w:w="4560" w:type="dxa"/>
          </w:tcPr>
          <w:p w14:paraId="0C389D1E" w14:textId="77777777" w:rsidR="00512530" w:rsidRPr="00146028" w:rsidRDefault="00512530" w:rsidP="000D3182">
            <w:pPr>
              <w:pStyle w:val="TAL"/>
              <w:rPr>
                <w:lang w:eastAsia="zh-CN"/>
              </w:rPr>
            </w:pPr>
            <w:r w:rsidRPr="00146028">
              <w:rPr>
                <w:lang w:eastAsia="ja-JP"/>
              </w:rPr>
              <w:t>Same as 6.6.2.</w:t>
            </w:r>
            <w:r w:rsidRPr="00146028">
              <w:rPr>
                <w:lang w:eastAsia="zh-CN"/>
              </w:rPr>
              <w:t>2</w:t>
            </w:r>
          </w:p>
        </w:tc>
        <w:tc>
          <w:tcPr>
            <w:tcW w:w="2735" w:type="dxa"/>
          </w:tcPr>
          <w:p w14:paraId="72F04B68" w14:textId="77777777" w:rsidR="00512530" w:rsidRPr="00146028" w:rsidRDefault="00512530" w:rsidP="000D3182">
            <w:pPr>
              <w:pStyle w:val="TAL"/>
              <w:rPr>
                <w:rFonts w:cs="v4.2.0"/>
                <w:lang w:eastAsia="ja-JP"/>
              </w:rPr>
            </w:pPr>
          </w:p>
        </w:tc>
      </w:tr>
      <w:tr w:rsidR="00512530" w:rsidRPr="00146028" w14:paraId="72195AEE" w14:textId="77777777" w:rsidTr="000D3182">
        <w:trPr>
          <w:cantSplit/>
          <w:jc w:val="center"/>
        </w:trPr>
        <w:tc>
          <w:tcPr>
            <w:tcW w:w="2452" w:type="dxa"/>
          </w:tcPr>
          <w:p w14:paraId="4BC58FDA" w14:textId="77777777" w:rsidR="00512530" w:rsidRPr="00146028" w:rsidRDefault="00512530" w:rsidP="000D3182">
            <w:pPr>
              <w:pStyle w:val="TAL"/>
              <w:rPr>
                <w:rFonts w:cs="v4.2.0"/>
              </w:rPr>
            </w:pPr>
            <w:r w:rsidRPr="00146028">
              <w:t>6.6.2.2_2 Additional Spectrum Emission Mask for UL 256QAM</w:t>
            </w:r>
          </w:p>
        </w:tc>
        <w:tc>
          <w:tcPr>
            <w:tcW w:w="4560" w:type="dxa"/>
          </w:tcPr>
          <w:p w14:paraId="752C6FDD" w14:textId="77777777" w:rsidR="00512530" w:rsidRPr="00146028" w:rsidRDefault="00512530" w:rsidP="000D3182">
            <w:pPr>
              <w:pStyle w:val="TAL"/>
              <w:rPr>
                <w:lang w:eastAsia="ja-JP"/>
              </w:rPr>
            </w:pPr>
            <w:r w:rsidRPr="00146028">
              <w:rPr>
                <w:rFonts w:cs="Arial"/>
                <w:lang w:eastAsia="ja-JP"/>
              </w:rPr>
              <w:t>Same as 6.6.2.2</w:t>
            </w:r>
          </w:p>
        </w:tc>
        <w:tc>
          <w:tcPr>
            <w:tcW w:w="2735" w:type="dxa"/>
          </w:tcPr>
          <w:p w14:paraId="44CC710A" w14:textId="77777777" w:rsidR="00512530" w:rsidRPr="00146028" w:rsidRDefault="00512530" w:rsidP="000D3182">
            <w:pPr>
              <w:pStyle w:val="TAL"/>
              <w:rPr>
                <w:rFonts w:cs="v4.2.0"/>
                <w:lang w:eastAsia="ja-JP"/>
              </w:rPr>
            </w:pPr>
          </w:p>
        </w:tc>
      </w:tr>
      <w:tr w:rsidR="00512530" w:rsidRPr="00146028" w14:paraId="77DA6F6E" w14:textId="77777777" w:rsidTr="000D3182">
        <w:trPr>
          <w:cantSplit/>
          <w:jc w:val="center"/>
        </w:trPr>
        <w:tc>
          <w:tcPr>
            <w:tcW w:w="2452" w:type="dxa"/>
          </w:tcPr>
          <w:p w14:paraId="51C2558B" w14:textId="77777777" w:rsidR="00512530" w:rsidRPr="00146028" w:rsidRDefault="00512530" w:rsidP="000D3182">
            <w:pPr>
              <w:pStyle w:val="TAL"/>
              <w:rPr>
                <w:rFonts w:cs="v4.2.0"/>
              </w:rPr>
            </w:pPr>
            <w:r w:rsidRPr="00146028">
              <w:t xml:space="preserve">6.6.2.2A.1 Additional Spectrum </w:t>
            </w:r>
            <w:r w:rsidRPr="00146028">
              <w:rPr>
                <w:lang w:eastAsia="zh-CN"/>
              </w:rPr>
              <w:t>E</w:t>
            </w:r>
            <w:r w:rsidRPr="00146028">
              <w:t xml:space="preserve">mission </w:t>
            </w:r>
            <w:r w:rsidRPr="00146028">
              <w:rPr>
                <w:lang w:eastAsia="zh-CN"/>
              </w:rPr>
              <w:t>M</w:t>
            </w:r>
            <w:r w:rsidRPr="00146028">
              <w:t>ask</w:t>
            </w:r>
            <w:r w:rsidRPr="00146028">
              <w:rPr>
                <w:rFonts w:cs="v5.0.0"/>
              </w:rPr>
              <w:t xml:space="preserve"> for CA </w:t>
            </w:r>
            <w:r w:rsidRPr="00146028">
              <w:t>(intra-band contiguous DL CA and UL CA)</w:t>
            </w:r>
          </w:p>
        </w:tc>
        <w:tc>
          <w:tcPr>
            <w:tcW w:w="4560" w:type="dxa"/>
          </w:tcPr>
          <w:p w14:paraId="2758A3B8" w14:textId="77777777" w:rsidR="00512530" w:rsidRPr="00146028" w:rsidRDefault="00512530" w:rsidP="000D3182">
            <w:pPr>
              <w:pStyle w:val="TAL"/>
              <w:rPr>
                <w:rFonts w:cs="v4.2.0"/>
                <w:lang w:eastAsia="ja-JP"/>
              </w:rPr>
            </w:pPr>
            <w:r w:rsidRPr="00146028">
              <w:rPr>
                <w:lang w:eastAsia="ja-JP"/>
              </w:rPr>
              <w:t>±1.5 dB</w:t>
            </w:r>
            <w:r w:rsidRPr="00146028">
              <w:rPr>
                <w:rFonts w:cs="v4.2.0"/>
                <w:lang w:eastAsia="ja-JP"/>
              </w:rPr>
              <w:t xml:space="preserve">, f </w:t>
            </w:r>
            <w:r w:rsidRPr="00146028">
              <w:rPr>
                <w:rFonts w:cs="Arial"/>
                <w:lang w:eastAsia="ja-JP"/>
              </w:rPr>
              <w:t>≤</w:t>
            </w:r>
            <w:r w:rsidRPr="00146028">
              <w:rPr>
                <w:rFonts w:cs="v4.2.0"/>
                <w:lang w:eastAsia="ja-JP"/>
              </w:rPr>
              <w:t xml:space="preserve"> 3.0GHz</w:t>
            </w:r>
          </w:p>
          <w:p w14:paraId="0E8D84BE" w14:textId="77777777" w:rsidR="00512530" w:rsidRPr="00146028" w:rsidRDefault="00512530" w:rsidP="000D3182">
            <w:pPr>
              <w:pStyle w:val="TAL"/>
              <w:rPr>
                <w:lang w:eastAsia="ja-JP"/>
              </w:rPr>
            </w:pPr>
            <w:r w:rsidRPr="00146028">
              <w:rPr>
                <w:rFonts w:cs="Arial"/>
                <w:lang w:eastAsia="ja-JP"/>
              </w:rPr>
              <w:t>±</w:t>
            </w:r>
            <w:r w:rsidRPr="00146028">
              <w:rPr>
                <w:rFonts w:cs="v4.2.0"/>
                <w:lang w:eastAsia="ja-JP"/>
              </w:rPr>
              <w:t xml:space="preserve">1.8 dB, 3.0GHz &lt; f </w:t>
            </w:r>
            <w:r w:rsidRPr="00146028">
              <w:rPr>
                <w:rFonts w:cs="Arial"/>
                <w:lang w:eastAsia="ja-JP"/>
              </w:rPr>
              <w:t>≤</w:t>
            </w:r>
            <w:r w:rsidRPr="00146028">
              <w:rPr>
                <w:rFonts w:cs="v4.2.0"/>
                <w:lang w:eastAsia="ja-JP"/>
              </w:rPr>
              <w:t xml:space="preserve"> 4.2GHz</w:t>
            </w:r>
          </w:p>
        </w:tc>
        <w:tc>
          <w:tcPr>
            <w:tcW w:w="2735" w:type="dxa"/>
          </w:tcPr>
          <w:p w14:paraId="662A17A8" w14:textId="77777777" w:rsidR="00512530" w:rsidRPr="00146028" w:rsidRDefault="00512530" w:rsidP="000D3182">
            <w:pPr>
              <w:pStyle w:val="TAL"/>
              <w:rPr>
                <w:rFonts w:cs="v4.2.0"/>
                <w:lang w:eastAsia="ja-JP"/>
              </w:rPr>
            </w:pPr>
          </w:p>
        </w:tc>
      </w:tr>
      <w:tr w:rsidR="00512530" w:rsidRPr="00146028" w14:paraId="085D9E71" w14:textId="77777777" w:rsidTr="000D3182">
        <w:trPr>
          <w:cantSplit/>
          <w:jc w:val="center"/>
        </w:trPr>
        <w:tc>
          <w:tcPr>
            <w:tcW w:w="2452" w:type="dxa"/>
          </w:tcPr>
          <w:p w14:paraId="11F1C247" w14:textId="77777777" w:rsidR="00512530" w:rsidRPr="00146028" w:rsidRDefault="00512530" w:rsidP="000D3182">
            <w:pPr>
              <w:pStyle w:val="TAL"/>
              <w:rPr>
                <w:lang w:eastAsia="zh-CN"/>
              </w:rPr>
            </w:pPr>
            <w:r w:rsidRPr="00146028">
              <w:t>6.6.2.2A.1_1</w:t>
            </w:r>
            <w:r w:rsidRPr="00146028">
              <w:rPr>
                <w:lang w:eastAsia="zh-CN"/>
              </w:rPr>
              <w:t xml:space="preserve"> Additional Spectrum Emission Mask for CA (intra-band contiguous DL CA and UL CA) for UL 64QAM</w:t>
            </w:r>
          </w:p>
        </w:tc>
        <w:tc>
          <w:tcPr>
            <w:tcW w:w="4560" w:type="dxa"/>
          </w:tcPr>
          <w:p w14:paraId="02B6E641" w14:textId="77777777" w:rsidR="00512530" w:rsidRPr="00146028" w:rsidRDefault="00512530" w:rsidP="000D3182">
            <w:pPr>
              <w:pStyle w:val="TAL"/>
              <w:rPr>
                <w:lang w:eastAsia="ja-JP"/>
              </w:rPr>
            </w:pPr>
            <w:r w:rsidRPr="00146028">
              <w:rPr>
                <w:lang w:eastAsia="ja-JP"/>
              </w:rPr>
              <w:t xml:space="preserve">Same as </w:t>
            </w:r>
            <w:r w:rsidRPr="00146028">
              <w:t>6.6.2.2A</w:t>
            </w:r>
          </w:p>
        </w:tc>
        <w:tc>
          <w:tcPr>
            <w:tcW w:w="2735" w:type="dxa"/>
          </w:tcPr>
          <w:p w14:paraId="3DABF187" w14:textId="77777777" w:rsidR="00512530" w:rsidRPr="00146028" w:rsidRDefault="00512530" w:rsidP="000D3182">
            <w:pPr>
              <w:pStyle w:val="TAL"/>
              <w:rPr>
                <w:rFonts w:cs="v4.2.0"/>
                <w:lang w:eastAsia="ja-JP"/>
              </w:rPr>
            </w:pPr>
          </w:p>
        </w:tc>
      </w:tr>
      <w:tr w:rsidR="00512530" w:rsidRPr="00146028" w14:paraId="41C4E18E" w14:textId="77777777" w:rsidTr="000D3182">
        <w:trPr>
          <w:cantSplit/>
          <w:jc w:val="center"/>
        </w:trPr>
        <w:tc>
          <w:tcPr>
            <w:tcW w:w="2452" w:type="dxa"/>
          </w:tcPr>
          <w:p w14:paraId="0A9409BB" w14:textId="77777777" w:rsidR="00512530" w:rsidRPr="00146028" w:rsidRDefault="00512530" w:rsidP="000D3182">
            <w:pPr>
              <w:pStyle w:val="TAL"/>
            </w:pPr>
            <w:r w:rsidRPr="00146028">
              <w:t>6.6.2.2A.1_2</w:t>
            </w:r>
            <w:r w:rsidRPr="00146028">
              <w:rPr>
                <w:lang w:eastAsia="zh-CN"/>
              </w:rPr>
              <w:t xml:space="preserve"> </w:t>
            </w:r>
            <w:r w:rsidRPr="00146028">
              <w:rPr>
                <w:rFonts w:cs="Arial"/>
                <w:szCs w:val="16"/>
                <w:lang w:eastAsia="ko-KR"/>
              </w:rPr>
              <w:t>Additional Spectrum Emission Mask for CA (intra-band contiguous DL CA and UL CA) for UL 256QAM</w:t>
            </w:r>
          </w:p>
        </w:tc>
        <w:tc>
          <w:tcPr>
            <w:tcW w:w="4560" w:type="dxa"/>
          </w:tcPr>
          <w:p w14:paraId="6C45F2A5" w14:textId="77777777" w:rsidR="00512530" w:rsidRPr="00146028" w:rsidRDefault="00512530" w:rsidP="000D3182">
            <w:pPr>
              <w:pStyle w:val="TAL"/>
              <w:rPr>
                <w:lang w:eastAsia="ja-JP"/>
              </w:rPr>
            </w:pPr>
            <w:r w:rsidRPr="00146028">
              <w:rPr>
                <w:lang w:eastAsia="ja-JP"/>
              </w:rPr>
              <w:t xml:space="preserve">Same as </w:t>
            </w:r>
            <w:r w:rsidRPr="00146028">
              <w:t>6.6.2.2A</w:t>
            </w:r>
          </w:p>
        </w:tc>
        <w:tc>
          <w:tcPr>
            <w:tcW w:w="2735" w:type="dxa"/>
          </w:tcPr>
          <w:p w14:paraId="527A881F" w14:textId="77777777" w:rsidR="00512530" w:rsidRPr="00146028" w:rsidRDefault="00512530" w:rsidP="000D3182">
            <w:pPr>
              <w:pStyle w:val="TAL"/>
              <w:rPr>
                <w:rFonts w:cs="v4.2.0"/>
                <w:lang w:eastAsia="ja-JP"/>
              </w:rPr>
            </w:pPr>
          </w:p>
        </w:tc>
      </w:tr>
      <w:tr w:rsidR="00512530" w:rsidRPr="00146028" w14:paraId="00D22F9F" w14:textId="77777777" w:rsidTr="000D3182">
        <w:trPr>
          <w:cantSplit/>
          <w:jc w:val="center"/>
        </w:trPr>
        <w:tc>
          <w:tcPr>
            <w:tcW w:w="2452" w:type="dxa"/>
          </w:tcPr>
          <w:p w14:paraId="390DEBB0" w14:textId="77777777" w:rsidR="00512530" w:rsidRPr="00146028" w:rsidRDefault="00512530" w:rsidP="000D3182">
            <w:pPr>
              <w:pStyle w:val="TAL"/>
            </w:pPr>
            <w:r w:rsidRPr="00146028">
              <w:lastRenderedPageBreak/>
              <w:t>6.6.2.2A.2 Additional Spectrum Emission Mask for CA (inter-band DL CA and UL CA)</w:t>
            </w:r>
          </w:p>
        </w:tc>
        <w:tc>
          <w:tcPr>
            <w:tcW w:w="4560" w:type="dxa"/>
          </w:tcPr>
          <w:p w14:paraId="66179660" w14:textId="77777777" w:rsidR="00512530" w:rsidRPr="00146028" w:rsidRDefault="00512530" w:rsidP="000D3182">
            <w:pPr>
              <w:pStyle w:val="TAL"/>
              <w:rPr>
                <w:lang w:eastAsia="ja-JP"/>
              </w:rPr>
            </w:pPr>
            <w:r w:rsidRPr="00146028">
              <w:rPr>
                <w:lang w:eastAsia="ja-JP"/>
              </w:rPr>
              <w:t>Same as 6.6.2.2</w:t>
            </w:r>
          </w:p>
        </w:tc>
        <w:tc>
          <w:tcPr>
            <w:tcW w:w="2735" w:type="dxa"/>
          </w:tcPr>
          <w:p w14:paraId="31F0E01B" w14:textId="77777777" w:rsidR="00512530" w:rsidRPr="00146028" w:rsidRDefault="00512530" w:rsidP="000D3182">
            <w:pPr>
              <w:pStyle w:val="TAL"/>
              <w:rPr>
                <w:rFonts w:cs="v4.2.0"/>
                <w:lang w:eastAsia="ja-JP"/>
              </w:rPr>
            </w:pPr>
          </w:p>
        </w:tc>
      </w:tr>
      <w:tr w:rsidR="00512530" w:rsidRPr="00146028" w14:paraId="62C6DAD9" w14:textId="77777777" w:rsidTr="000D3182">
        <w:trPr>
          <w:cantSplit/>
          <w:jc w:val="center"/>
        </w:trPr>
        <w:tc>
          <w:tcPr>
            <w:tcW w:w="2452" w:type="dxa"/>
          </w:tcPr>
          <w:p w14:paraId="1A79A900" w14:textId="77777777" w:rsidR="00512530" w:rsidRPr="00146028" w:rsidRDefault="00512530" w:rsidP="000D3182">
            <w:pPr>
              <w:pStyle w:val="TAL"/>
            </w:pPr>
            <w:r w:rsidRPr="00146028">
              <w:t>6.6.2.2A.2_1 Additional Spectrum Emission Mask for CA (inter-band DL CA and UL CA) for UL 64QAM</w:t>
            </w:r>
          </w:p>
        </w:tc>
        <w:tc>
          <w:tcPr>
            <w:tcW w:w="4560" w:type="dxa"/>
          </w:tcPr>
          <w:p w14:paraId="48552E5B" w14:textId="77777777" w:rsidR="00512530" w:rsidRPr="00146028" w:rsidRDefault="00512530" w:rsidP="000D3182">
            <w:pPr>
              <w:pStyle w:val="TAL"/>
              <w:rPr>
                <w:lang w:eastAsia="ja-JP"/>
              </w:rPr>
            </w:pPr>
            <w:r w:rsidRPr="00146028">
              <w:rPr>
                <w:lang w:eastAsia="ja-JP"/>
              </w:rPr>
              <w:t>Same as 6.6.2.2</w:t>
            </w:r>
          </w:p>
        </w:tc>
        <w:tc>
          <w:tcPr>
            <w:tcW w:w="2735" w:type="dxa"/>
          </w:tcPr>
          <w:p w14:paraId="06E037BC" w14:textId="77777777" w:rsidR="00512530" w:rsidRPr="00146028" w:rsidRDefault="00512530" w:rsidP="000D3182">
            <w:pPr>
              <w:pStyle w:val="TAL"/>
              <w:rPr>
                <w:rFonts w:cs="v4.2.0"/>
                <w:lang w:eastAsia="ja-JP"/>
              </w:rPr>
            </w:pPr>
          </w:p>
        </w:tc>
      </w:tr>
      <w:tr w:rsidR="00512530" w:rsidRPr="00146028" w14:paraId="191382B9" w14:textId="77777777" w:rsidTr="000D3182">
        <w:trPr>
          <w:cantSplit/>
          <w:jc w:val="center"/>
        </w:trPr>
        <w:tc>
          <w:tcPr>
            <w:tcW w:w="2452" w:type="dxa"/>
          </w:tcPr>
          <w:p w14:paraId="01C68F7A" w14:textId="77777777" w:rsidR="00512530" w:rsidRPr="00146028" w:rsidRDefault="00512530" w:rsidP="000D3182">
            <w:pPr>
              <w:pStyle w:val="TAL"/>
            </w:pPr>
            <w:r w:rsidRPr="00146028">
              <w:t xml:space="preserve">6.6.2.2A.2_2 </w:t>
            </w:r>
            <w:r w:rsidRPr="00146028">
              <w:rPr>
                <w:rFonts w:cs="Arial"/>
                <w:szCs w:val="16"/>
                <w:lang w:eastAsia="ko-KR"/>
              </w:rPr>
              <w:t>Additional Spectrum Emission Mask for CA (inter-band DL CA and UL CA) for UL 256QAM</w:t>
            </w:r>
          </w:p>
        </w:tc>
        <w:tc>
          <w:tcPr>
            <w:tcW w:w="4560" w:type="dxa"/>
          </w:tcPr>
          <w:p w14:paraId="397AEA3A" w14:textId="77777777" w:rsidR="00512530" w:rsidRPr="00146028" w:rsidRDefault="00512530" w:rsidP="000D3182">
            <w:pPr>
              <w:pStyle w:val="TAL"/>
              <w:rPr>
                <w:lang w:eastAsia="ja-JP"/>
              </w:rPr>
            </w:pPr>
            <w:r w:rsidRPr="00146028">
              <w:rPr>
                <w:lang w:eastAsia="ja-JP"/>
              </w:rPr>
              <w:t>Same as 6.6.2.2</w:t>
            </w:r>
          </w:p>
        </w:tc>
        <w:tc>
          <w:tcPr>
            <w:tcW w:w="2735" w:type="dxa"/>
          </w:tcPr>
          <w:p w14:paraId="3B7881AC" w14:textId="77777777" w:rsidR="00512530" w:rsidRPr="00146028" w:rsidRDefault="00512530" w:rsidP="000D3182">
            <w:pPr>
              <w:pStyle w:val="TAL"/>
              <w:rPr>
                <w:rFonts w:cs="v4.2.0"/>
                <w:lang w:eastAsia="ja-JP"/>
              </w:rPr>
            </w:pPr>
          </w:p>
        </w:tc>
      </w:tr>
      <w:tr w:rsidR="00512530" w:rsidRPr="00146028" w14:paraId="69C69706" w14:textId="77777777" w:rsidTr="000D3182">
        <w:trPr>
          <w:cantSplit/>
          <w:jc w:val="center"/>
        </w:trPr>
        <w:tc>
          <w:tcPr>
            <w:tcW w:w="2452" w:type="dxa"/>
          </w:tcPr>
          <w:p w14:paraId="1C8AA184" w14:textId="77777777" w:rsidR="00512530" w:rsidRPr="00146028" w:rsidRDefault="00512530" w:rsidP="000D3182">
            <w:pPr>
              <w:pStyle w:val="TAL"/>
            </w:pPr>
            <w:r w:rsidRPr="00146028">
              <w:t>6.6.2.2A.3 Additional Spectrum Emission Mask for CA (intra-band non-contiguous DL CA and UL CA)</w:t>
            </w:r>
          </w:p>
        </w:tc>
        <w:tc>
          <w:tcPr>
            <w:tcW w:w="4560" w:type="dxa"/>
          </w:tcPr>
          <w:p w14:paraId="0D63022C" w14:textId="77777777" w:rsidR="00512530" w:rsidRPr="00146028" w:rsidRDefault="00512530" w:rsidP="000D3182">
            <w:pPr>
              <w:pStyle w:val="TAL"/>
              <w:rPr>
                <w:lang w:eastAsia="ja-JP"/>
              </w:rPr>
            </w:pPr>
            <w:r w:rsidRPr="00146028">
              <w:rPr>
                <w:lang w:eastAsia="ja-JP"/>
              </w:rPr>
              <w:t>Same as 6.6.2.2</w:t>
            </w:r>
          </w:p>
        </w:tc>
        <w:tc>
          <w:tcPr>
            <w:tcW w:w="2735" w:type="dxa"/>
          </w:tcPr>
          <w:p w14:paraId="2A5714D2" w14:textId="77777777" w:rsidR="00512530" w:rsidRPr="00146028" w:rsidRDefault="00512530" w:rsidP="000D3182">
            <w:pPr>
              <w:pStyle w:val="TAL"/>
              <w:rPr>
                <w:rFonts w:cs="v4.2.0"/>
                <w:lang w:eastAsia="ja-JP"/>
              </w:rPr>
            </w:pPr>
          </w:p>
        </w:tc>
      </w:tr>
      <w:tr w:rsidR="00512530" w:rsidRPr="00146028" w14:paraId="1E065613" w14:textId="77777777" w:rsidTr="000D3182">
        <w:trPr>
          <w:cantSplit/>
          <w:jc w:val="center"/>
          <w:ins w:id="13" w:author="Bergner, Jörg [CETECOM]" w:date="2021-10-22T16:21:00Z"/>
        </w:trPr>
        <w:tc>
          <w:tcPr>
            <w:tcW w:w="2452" w:type="dxa"/>
          </w:tcPr>
          <w:p w14:paraId="029CC01D" w14:textId="77777777" w:rsidR="00512530" w:rsidRPr="00146028" w:rsidRDefault="00512530" w:rsidP="000D3182">
            <w:pPr>
              <w:pStyle w:val="TAL"/>
              <w:rPr>
                <w:ins w:id="14" w:author="Bergner, Jörg [CETECOM]" w:date="2021-10-22T16:21:00Z"/>
              </w:rPr>
            </w:pPr>
            <w:ins w:id="15" w:author="Bergner, Jörg [CETECOM]" w:date="2021-10-22T16:21:00Z">
              <w:r w:rsidRPr="00781A7B">
                <w:t>6.6.2.2A.5 Additional Spectrum Emission Mask for CA (4UL CA)</w:t>
              </w:r>
            </w:ins>
          </w:p>
        </w:tc>
        <w:tc>
          <w:tcPr>
            <w:tcW w:w="4560" w:type="dxa"/>
          </w:tcPr>
          <w:p w14:paraId="5282C079" w14:textId="77777777" w:rsidR="00512530" w:rsidRPr="00146028" w:rsidRDefault="00512530" w:rsidP="000D3182">
            <w:pPr>
              <w:pStyle w:val="TAL"/>
              <w:rPr>
                <w:ins w:id="16" w:author="Bergner, Jörg [CETECOM]" w:date="2021-10-22T16:21:00Z"/>
                <w:lang w:eastAsia="ja-JP"/>
              </w:rPr>
            </w:pPr>
            <w:ins w:id="17" w:author="Bergner, Jörg [CETECOM]" w:date="2021-10-22T16:21:00Z">
              <w:r w:rsidRPr="00146028">
                <w:rPr>
                  <w:lang w:eastAsia="ja-JP"/>
                </w:rPr>
                <w:t>Same as 6.6.2.2</w:t>
              </w:r>
            </w:ins>
          </w:p>
        </w:tc>
        <w:tc>
          <w:tcPr>
            <w:tcW w:w="2735" w:type="dxa"/>
          </w:tcPr>
          <w:p w14:paraId="7D1EB4AD" w14:textId="77777777" w:rsidR="00512530" w:rsidRPr="00146028" w:rsidRDefault="00512530" w:rsidP="000D3182">
            <w:pPr>
              <w:pStyle w:val="TAL"/>
              <w:rPr>
                <w:ins w:id="18" w:author="Bergner, Jörg [CETECOM]" w:date="2021-10-22T16:21:00Z"/>
                <w:rFonts w:cs="v4.2.0"/>
                <w:lang w:eastAsia="ja-JP"/>
              </w:rPr>
            </w:pPr>
          </w:p>
        </w:tc>
      </w:tr>
      <w:tr w:rsidR="00512530" w:rsidRPr="00146028" w14:paraId="50EF732E" w14:textId="77777777" w:rsidTr="000D3182">
        <w:trPr>
          <w:cantSplit/>
          <w:jc w:val="center"/>
        </w:trPr>
        <w:tc>
          <w:tcPr>
            <w:tcW w:w="2452" w:type="dxa"/>
          </w:tcPr>
          <w:p w14:paraId="7420C8E0" w14:textId="77777777" w:rsidR="00512530" w:rsidRPr="00146028" w:rsidRDefault="00512530" w:rsidP="000D3182">
            <w:pPr>
              <w:pStyle w:val="TAL"/>
            </w:pPr>
            <w:r w:rsidRPr="00146028">
              <w:rPr>
                <w:rFonts w:cs="v4.2.0"/>
              </w:rPr>
              <w:t xml:space="preserve">6.6.2.2E Additional </w:t>
            </w:r>
            <w:r w:rsidRPr="00146028">
              <w:t>Spectrum Emission Mask for UE category 0</w:t>
            </w:r>
          </w:p>
        </w:tc>
        <w:tc>
          <w:tcPr>
            <w:tcW w:w="4560" w:type="dxa"/>
          </w:tcPr>
          <w:p w14:paraId="28C73F80" w14:textId="77777777" w:rsidR="00512530" w:rsidRPr="00146028" w:rsidRDefault="00512530" w:rsidP="000D3182">
            <w:pPr>
              <w:pStyle w:val="TAL"/>
              <w:rPr>
                <w:lang w:eastAsia="ja-JP"/>
              </w:rPr>
            </w:pPr>
            <w:r w:rsidRPr="00146028">
              <w:rPr>
                <w:lang w:eastAsia="ja-JP"/>
              </w:rPr>
              <w:t>Same as 6.</w:t>
            </w:r>
            <w:r w:rsidRPr="00146028">
              <w:rPr>
                <w:lang w:eastAsia="zh-CN"/>
              </w:rPr>
              <w:t>6</w:t>
            </w:r>
            <w:r w:rsidRPr="00146028">
              <w:rPr>
                <w:lang w:eastAsia="ja-JP"/>
              </w:rPr>
              <w:t>.2</w:t>
            </w:r>
            <w:r w:rsidRPr="00146028">
              <w:rPr>
                <w:lang w:eastAsia="zh-CN"/>
              </w:rPr>
              <w:t>.2</w:t>
            </w:r>
          </w:p>
        </w:tc>
        <w:tc>
          <w:tcPr>
            <w:tcW w:w="2735" w:type="dxa"/>
          </w:tcPr>
          <w:p w14:paraId="7EDBCA5E" w14:textId="77777777" w:rsidR="00512530" w:rsidRPr="00146028" w:rsidRDefault="00512530" w:rsidP="000D3182">
            <w:pPr>
              <w:pStyle w:val="TAL"/>
              <w:rPr>
                <w:rFonts w:cs="v4.2.0"/>
                <w:lang w:eastAsia="ja-JP"/>
              </w:rPr>
            </w:pPr>
          </w:p>
        </w:tc>
      </w:tr>
      <w:tr w:rsidR="00512530" w:rsidRPr="00146028" w14:paraId="72C05A1E" w14:textId="77777777" w:rsidTr="000D3182">
        <w:trPr>
          <w:cantSplit/>
          <w:jc w:val="center"/>
        </w:trPr>
        <w:tc>
          <w:tcPr>
            <w:tcW w:w="2452" w:type="dxa"/>
          </w:tcPr>
          <w:p w14:paraId="0D228F72" w14:textId="77777777" w:rsidR="00512530" w:rsidRPr="00146028" w:rsidRDefault="00512530" w:rsidP="000D3182">
            <w:pPr>
              <w:pStyle w:val="TAL"/>
            </w:pPr>
            <w:r w:rsidRPr="00146028">
              <w:rPr>
                <w:rFonts w:cs="v4.2.0"/>
              </w:rPr>
              <w:t xml:space="preserve">6.6.2.2EA Additional </w:t>
            </w:r>
            <w:r w:rsidRPr="00146028">
              <w:t>Spectrum Emission Mask for UE category M1</w:t>
            </w:r>
          </w:p>
        </w:tc>
        <w:tc>
          <w:tcPr>
            <w:tcW w:w="4560" w:type="dxa"/>
          </w:tcPr>
          <w:p w14:paraId="01E5B2D4" w14:textId="77777777" w:rsidR="00512530" w:rsidRPr="00146028" w:rsidRDefault="00512530" w:rsidP="000D3182">
            <w:pPr>
              <w:pStyle w:val="TAL"/>
              <w:rPr>
                <w:lang w:eastAsia="ja-JP"/>
              </w:rPr>
            </w:pPr>
            <w:r w:rsidRPr="00146028">
              <w:t>Same as 6.</w:t>
            </w:r>
            <w:r w:rsidRPr="00146028">
              <w:rPr>
                <w:lang w:eastAsia="zh-CN"/>
              </w:rPr>
              <w:t>6</w:t>
            </w:r>
            <w:r w:rsidRPr="00146028">
              <w:t>.2</w:t>
            </w:r>
            <w:r w:rsidRPr="00146028">
              <w:rPr>
                <w:lang w:eastAsia="zh-CN"/>
              </w:rPr>
              <w:t>.2</w:t>
            </w:r>
          </w:p>
        </w:tc>
        <w:tc>
          <w:tcPr>
            <w:tcW w:w="2735" w:type="dxa"/>
          </w:tcPr>
          <w:p w14:paraId="640A1B26" w14:textId="77777777" w:rsidR="00512530" w:rsidRPr="00146028" w:rsidRDefault="00512530" w:rsidP="000D3182">
            <w:pPr>
              <w:pStyle w:val="TAL"/>
              <w:rPr>
                <w:rFonts w:cs="v4.2.0"/>
                <w:lang w:eastAsia="ja-JP"/>
              </w:rPr>
            </w:pPr>
          </w:p>
        </w:tc>
      </w:tr>
      <w:tr w:rsidR="00512530" w:rsidRPr="00146028" w14:paraId="75A1D0D9" w14:textId="77777777" w:rsidTr="000D3182">
        <w:trPr>
          <w:cantSplit/>
          <w:jc w:val="center"/>
        </w:trPr>
        <w:tc>
          <w:tcPr>
            <w:tcW w:w="2452" w:type="dxa"/>
          </w:tcPr>
          <w:p w14:paraId="584E3585" w14:textId="77777777" w:rsidR="00512530" w:rsidRPr="00146028" w:rsidRDefault="00512530" w:rsidP="000D3182">
            <w:pPr>
              <w:pStyle w:val="TAL"/>
            </w:pPr>
            <w:r w:rsidRPr="00146028">
              <w:rPr>
                <w:rFonts w:cs="v4.2.0"/>
              </w:rPr>
              <w:t xml:space="preserve">6.6.2.2EB Additional </w:t>
            </w:r>
            <w:r w:rsidRPr="00146028">
              <w:t>Spectrum Emission Mask for UE category 1bis</w:t>
            </w:r>
          </w:p>
        </w:tc>
        <w:tc>
          <w:tcPr>
            <w:tcW w:w="4560" w:type="dxa"/>
          </w:tcPr>
          <w:p w14:paraId="4B681CA3" w14:textId="77777777" w:rsidR="00512530" w:rsidRPr="00146028" w:rsidRDefault="00512530" w:rsidP="000D3182">
            <w:pPr>
              <w:pStyle w:val="TAL"/>
              <w:rPr>
                <w:lang w:eastAsia="ja-JP"/>
              </w:rPr>
            </w:pPr>
            <w:r w:rsidRPr="00146028">
              <w:t>Same as 6.</w:t>
            </w:r>
            <w:r w:rsidRPr="00146028">
              <w:rPr>
                <w:lang w:eastAsia="zh-CN"/>
              </w:rPr>
              <w:t>6</w:t>
            </w:r>
            <w:r w:rsidRPr="00146028">
              <w:t>.2</w:t>
            </w:r>
            <w:r w:rsidRPr="00146028">
              <w:rPr>
                <w:lang w:eastAsia="zh-CN"/>
              </w:rPr>
              <w:t>.2</w:t>
            </w:r>
          </w:p>
        </w:tc>
        <w:tc>
          <w:tcPr>
            <w:tcW w:w="2735" w:type="dxa"/>
          </w:tcPr>
          <w:p w14:paraId="741F7393" w14:textId="77777777" w:rsidR="00512530" w:rsidRPr="00146028" w:rsidRDefault="00512530" w:rsidP="000D3182">
            <w:pPr>
              <w:pStyle w:val="TAL"/>
              <w:rPr>
                <w:rFonts w:cs="v4.2.0"/>
                <w:lang w:eastAsia="ja-JP"/>
              </w:rPr>
            </w:pPr>
          </w:p>
        </w:tc>
      </w:tr>
      <w:tr w:rsidR="00512530" w:rsidRPr="00146028" w14:paraId="24DA4F68" w14:textId="77777777" w:rsidTr="000D3182">
        <w:trPr>
          <w:cantSplit/>
          <w:jc w:val="center"/>
        </w:trPr>
        <w:tc>
          <w:tcPr>
            <w:tcW w:w="2452" w:type="dxa"/>
          </w:tcPr>
          <w:p w14:paraId="5BD61E2D" w14:textId="77777777" w:rsidR="00512530" w:rsidRPr="00146028" w:rsidRDefault="00512530" w:rsidP="000D3182">
            <w:pPr>
              <w:pStyle w:val="TAL"/>
            </w:pPr>
            <w:r w:rsidRPr="00146028">
              <w:rPr>
                <w:rFonts w:cs="v4.2.0"/>
              </w:rPr>
              <w:t xml:space="preserve">6.6.2.2EC Additional </w:t>
            </w:r>
            <w:r w:rsidRPr="00146028">
              <w:t>Spectrum Emission Mask for UE category M2</w:t>
            </w:r>
          </w:p>
        </w:tc>
        <w:tc>
          <w:tcPr>
            <w:tcW w:w="4560" w:type="dxa"/>
          </w:tcPr>
          <w:p w14:paraId="40507C3D" w14:textId="77777777" w:rsidR="00512530" w:rsidRPr="00146028" w:rsidRDefault="00512530" w:rsidP="000D3182">
            <w:pPr>
              <w:pStyle w:val="TAL"/>
              <w:rPr>
                <w:lang w:eastAsia="ja-JP"/>
              </w:rPr>
            </w:pPr>
            <w:r w:rsidRPr="00146028">
              <w:t>Same as 6.</w:t>
            </w:r>
            <w:r w:rsidRPr="00146028">
              <w:rPr>
                <w:lang w:eastAsia="zh-CN"/>
              </w:rPr>
              <w:t>6</w:t>
            </w:r>
            <w:r w:rsidRPr="00146028">
              <w:t>.2</w:t>
            </w:r>
            <w:r w:rsidRPr="00146028">
              <w:rPr>
                <w:lang w:eastAsia="zh-CN"/>
              </w:rPr>
              <w:t>.2</w:t>
            </w:r>
          </w:p>
        </w:tc>
        <w:tc>
          <w:tcPr>
            <w:tcW w:w="2735" w:type="dxa"/>
          </w:tcPr>
          <w:p w14:paraId="6ABB0C78" w14:textId="77777777" w:rsidR="00512530" w:rsidRPr="00146028" w:rsidRDefault="00512530" w:rsidP="000D3182">
            <w:pPr>
              <w:pStyle w:val="TAL"/>
              <w:rPr>
                <w:rFonts w:cs="v4.2.0"/>
                <w:lang w:eastAsia="ja-JP"/>
              </w:rPr>
            </w:pPr>
          </w:p>
        </w:tc>
      </w:tr>
      <w:tr w:rsidR="00512530" w:rsidRPr="00146028" w14:paraId="290AD6EB" w14:textId="77777777" w:rsidTr="000D3182">
        <w:trPr>
          <w:cantSplit/>
          <w:jc w:val="center"/>
        </w:trPr>
        <w:tc>
          <w:tcPr>
            <w:tcW w:w="2452" w:type="dxa"/>
          </w:tcPr>
          <w:p w14:paraId="66250D44" w14:textId="77777777" w:rsidR="00512530" w:rsidRPr="00146028" w:rsidRDefault="00512530" w:rsidP="000D3182">
            <w:pPr>
              <w:pStyle w:val="TAL"/>
            </w:pPr>
            <w:r w:rsidRPr="00146028">
              <w:t>6.6.2.2G.1 Additional Spectrum Emission Mask for V2X Communication / Non-concurrent with E-UTRA uplink transmissions</w:t>
            </w:r>
          </w:p>
        </w:tc>
        <w:tc>
          <w:tcPr>
            <w:tcW w:w="4560" w:type="dxa"/>
          </w:tcPr>
          <w:p w14:paraId="367AC44B" w14:textId="77777777" w:rsidR="00512530" w:rsidRPr="00146028" w:rsidRDefault="00512530" w:rsidP="000D3182">
            <w:pPr>
              <w:pStyle w:val="TAL"/>
              <w:rPr>
                <w:lang w:eastAsia="ja-JP"/>
              </w:rPr>
            </w:pPr>
            <w:r w:rsidRPr="00146028">
              <w:rPr>
                <w:lang w:eastAsia="ja-JP"/>
              </w:rPr>
              <w:t>Same as 6.6.2.2</w:t>
            </w:r>
          </w:p>
        </w:tc>
        <w:tc>
          <w:tcPr>
            <w:tcW w:w="2735" w:type="dxa"/>
          </w:tcPr>
          <w:p w14:paraId="1EC93BE1" w14:textId="77777777" w:rsidR="00512530" w:rsidRPr="00146028" w:rsidRDefault="00512530" w:rsidP="000D3182">
            <w:pPr>
              <w:pStyle w:val="TAL"/>
              <w:rPr>
                <w:rFonts w:cs="v4.2.0"/>
                <w:lang w:eastAsia="ja-JP"/>
              </w:rPr>
            </w:pPr>
          </w:p>
        </w:tc>
      </w:tr>
      <w:tr w:rsidR="00512530" w:rsidRPr="00146028" w14:paraId="2B76EC80" w14:textId="77777777" w:rsidTr="000D3182">
        <w:trPr>
          <w:cantSplit/>
          <w:jc w:val="center"/>
        </w:trPr>
        <w:tc>
          <w:tcPr>
            <w:tcW w:w="2452" w:type="dxa"/>
          </w:tcPr>
          <w:p w14:paraId="1FE3C758" w14:textId="77777777" w:rsidR="00512530" w:rsidRPr="00146028" w:rsidRDefault="00512530" w:rsidP="000D3182">
            <w:pPr>
              <w:pStyle w:val="TAL"/>
            </w:pPr>
            <w:r w:rsidRPr="00146028">
              <w:t xml:space="preserve">6.6.2.2G.2 Additional Spectrum Emission Mask for V2X Communication / </w:t>
            </w:r>
            <w:proofErr w:type="spellStart"/>
            <w:r w:rsidRPr="00146028">
              <w:t>Sidelink</w:t>
            </w:r>
            <w:proofErr w:type="spellEnd"/>
            <w:r w:rsidRPr="00146028">
              <w:t xml:space="preserve"> simultaneous with E-UTRA uplink transmissions</w:t>
            </w:r>
          </w:p>
        </w:tc>
        <w:tc>
          <w:tcPr>
            <w:tcW w:w="4560" w:type="dxa"/>
          </w:tcPr>
          <w:p w14:paraId="006349DF" w14:textId="77777777" w:rsidR="00512530" w:rsidRPr="00146028" w:rsidRDefault="00512530" w:rsidP="000D3182">
            <w:pPr>
              <w:pStyle w:val="TAL"/>
              <w:rPr>
                <w:lang w:eastAsia="ja-JP"/>
              </w:rPr>
            </w:pPr>
            <w:r w:rsidRPr="00146028">
              <w:rPr>
                <w:lang w:eastAsia="ja-JP"/>
              </w:rPr>
              <w:t xml:space="preserve">Same as 6.6.2.2 for V2X </w:t>
            </w:r>
            <w:proofErr w:type="spellStart"/>
            <w:r w:rsidRPr="00146028">
              <w:rPr>
                <w:lang w:eastAsia="ja-JP"/>
              </w:rPr>
              <w:t>Sidelink</w:t>
            </w:r>
            <w:proofErr w:type="spellEnd"/>
          </w:p>
          <w:p w14:paraId="7C15ADC0" w14:textId="77777777" w:rsidR="00512530" w:rsidRPr="00146028" w:rsidRDefault="00512530" w:rsidP="000D3182">
            <w:pPr>
              <w:pStyle w:val="TAL"/>
              <w:rPr>
                <w:lang w:eastAsia="ja-JP"/>
              </w:rPr>
            </w:pPr>
            <w:r w:rsidRPr="00146028">
              <w:rPr>
                <w:lang w:eastAsia="ja-JP"/>
              </w:rPr>
              <w:t>Same as 6.6.2.2 E-UTRA uplink</w:t>
            </w:r>
          </w:p>
        </w:tc>
        <w:tc>
          <w:tcPr>
            <w:tcW w:w="2735" w:type="dxa"/>
          </w:tcPr>
          <w:p w14:paraId="66B7925D" w14:textId="77777777" w:rsidR="00512530" w:rsidRPr="00146028" w:rsidRDefault="00512530" w:rsidP="000D3182">
            <w:pPr>
              <w:pStyle w:val="TAL"/>
              <w:rPr>
                <w:rFonts w:cs="v4.2.0"/>
                <w:lang w:eastAsia="ja-JP"/>
              </w:rPr>
            </w:pPr>
          </w:p>
        </w:tc>
      </w:tr>
      <w:tr w:rsidR="00512530" w:rsidRPr="00146028" w14:paraId="4813C2D4" w14:textId="77777777" w:rsidTr="000D3182">
        <w:trPr>
          <w:cantSplit/>
          <w:jc w:val="center"/>
        </w:trPr>
        <w:tc>
          <w:tcPr>
            <w:tcW w:w="2452" w:type="dxa"/>
          </w:tcPr>
          <w:p w14:paraId="0C5BC7DD" w14:textId="77777777" w:rsidR="00512530" w:rsidRPr="00146028" w:rsidRDefault="00512530" w:rsidP="000D3182">
            <w:pPr>
              <w:pStyle w:val="TAL"/>
              <w:rPr>
                <w:rFonts w:cs="v4.2.0"/>
              </w:rPr>
            </w:pPr>
            <w:r w:rsidRPr="00146028">
              <w:t>6.6.2.3_2</w:t>
            </w:r>
            <w:r w:rsidRPr="00146028">
              <w:rPr>
                <w:lang w:eastAsia="zh-CN"/>
              </w:rPr>
              <w:t xml:space="preserve"> </w:t>
            </w:r>
            <w:r w:rsidRPr="00146028">
              <w:t>Adjacent Channel Leakage power Ratio for Multi-Cluster PUSCH</w:t>
            </w:r>
          </w:p>
        </w:tc>
        <w:tc>
          <w:tcPr>
            <w:tcW w:w="4560" w:type="dxa"/>
          </w:tcPr>
          <w:p w14:paraId="380F2933" w14:textId="77777777" w:rsidR="00512530" w:rsidRPr="00146028" w:rsidRDefault="00512530" w:rsidP="000D3182">
            <w:pPr>
              <w:pStyle w:val="TAL"/>
              <w:rPr>
                <w:rFonts w:cs="Arial"/>
                <w:lang w:eastAsia="ja-JP"/>
              </w:rPr>
            </w:pPr>
            <w:r w:rsidRPr="00146028">
              <w:rPr>
                <w:lang w:eastAsia="ja-JP"/>
              </w:rPr>
              <w:t>Same as 6.6.2.</w:t>
            </w:r>
            <w:r w:rsidRPr="00146028">
              <w:rPr>
                <w:lang w:eastAsia="zh-CN"/>
              </w:rPr>
              <w:t>3</w:t>
            </w:r>
          </w:p>
        </w:tc>
        <w:tc>
          <w:tcPr>
            <w:tcW w:w="2735" w:type="dxa"/>
          </w:tcPr>
          <w:p w14:paraId="38AC610B" w14:textId="77777777" w:rsidR="00512530" w:rsidRPr="00146028" w:rsidRDefault="00512530" w:rsidP="000D3182">
            <w:pPr>
              <w:pStyle w:val="TAL"/>
              <w:rPr>
                <w:rFonts w:cs="v4.2.0"/>
                <w:lang w:eastAsia="ja-JP"/>
              </w:rPr>
            </w:pPr>
          </w:p>
        </w:tc>
      </w:tr>
      <w:tr w:rsidR="00512530" w:rsidRPr="00146028" w14:paraId="116EE0EE" w14:textId="77777777" w:rsidTr="000D3182">
        <w:trPr>
          <w:cantSplit/>
          <w:jc w:val="center"/>
        </w:trPr>
        <w:tc>
          <w:tcPr>
            <w:tcW w:w="2452" w:type="dxa"/>
          </w:tcPr>
          <w:p w14:paraId="39262512" w14:textId="77777777" w:rsidR="00512530" w:rsidRPr="00146028" w:rsidRDefault="00512530" w:rsidP="000D3182">
            <w:pPr>
              <w:pStyle w:val="TAL"/>
              <w:rPr>
                <w:rFonts w:cs="v4.2.0"/>
              </w:rPr>
            </w:pPr>
            <w:r w:rsidRPr="00146028">
              <w:rPr>
                <w:rFonts w:cs="v4.2.0"/>
              </w:rPr>
              <w:t xml:space="preserve">6.6.2.3 </w:t>
            </w:r>
            <w:r w:rsidRPr="00146028">
              <w:t>Adjacent Channel Leakage power Ratio</w:t>
            </w:r>
          </w:p>
        </w:tc>
        <w:tc>
          <w:tcPr>
            <w:tcW w:w="4560" w:type="dxa"/>
          </w:tcPr>
          <w:p w14:paraId="0768E627" w14:textId="77777777" w:rsidR="00512530" w:rsidRPr="00146028" w:rsidRDefault="00512530" w:rsidP="000D3182">
            <w:pPr>
              <w:pStyle w:val="TAL"/>
              <w:rPr>
                <w:rFonts w:cs="v4.2.0"/>
                <w:lang w:eastAsia="ja-JP"/>
              </w:rPr>
            </w:pPr>
            <w:r w:rsidRPr="00146028">
              <w:rPr>
                <w:rFonts w:cs="Arial"/>
                <w:lang w:eastAsia="ja-JP"/>
              </w:rPr>
              <w:t>±</w:t>
            </w:r>
            <w:r w:rsidRPr="00146028">
              <w:rPr>
                <w:rFonts w:cs="v4.2.0"/>
                <w:lang w:eastAsia="ja-JP"/>
              </w:rPr>
              <w:t>0.8 dB</w:t>
            </w:r>
          </w:p>
        </w:tc>
        <w:tc>
          <w:tcPr>
            <w:tcW w:w="2735" w:type="dxa"/>
          </w:tcPr>
          <w:p w14:paraId="5E522C00" w14:textId="77777777" w:rsidR="00512530" w:rsidRPr="00146028" w:rsidRDefault="00512530" w:rsidP="000D3182">
            <w:pPr>
              <w:pStyle w:val="TAL"/>
              <w:rPr>
                <w:rFonts w:cs="v4.2.0"/>
                <w:lang w:eastAsia="ja-JP"/>
              </w:rPr>
            </w:pPr>
          </w:p>
        </w:tc>
      </w:tr>
      <w:tr w:rsidR="00512530" w:rsidRPr="00146028" w14:paraId="1736E6D7" w14:textId="77777777" w:rsidTr="000D3182">
        <w:trPr>
          <w:cantSplit/>
          <w:jc w:val="center"/>
        </w:trPr>
        <w:tc>
          <w:tcPr>
            <w:tcW w:w="2452" w:type="dxa"/>
          </w:tcPr>
          <w:p w14:paraId="65B7D7A3" w14:textId="77777777" w:rsidR="00512530" w:rsidRPr="00146028" w:rsidRDefault="00512530" w:rsidP="000D3182">
            <w:pPr>
              <w:pStyle w:val="TAL"/>
              <w:rPr>
                <w:rFonts w:cs="v4.2.0"/>
              </w:rPr>
            </w:pPr>
            <w:r w:rsidRPr="00146028">
              <w:rPr>
                <w:rFonts w:cs="v4.2.0"/>
              </w:rPr>
              <w:t>6.6.2.3_1 Adjacent Channel Leakage power Ratio for HPUE</w:t>
            </w:r>
          </w:p>
        </w:tc>
        <w:tc>
          <w:tcPr>
            <w:tcW w:w="4560" w:type="dxa"/>
          </w:tcPr>
          <w:p w14:paraId="58D86580" w14:textId="77777777" w:rsidR="00512530" w:rsidRPr="00146028" w:rsidRDefault="00512530" w:rsidP="000D3182">
            <w:pPr>
              <w:pStyle w:val="TAL"/>
              <w:rPr>
                <w:rFonts w:cs="Arial"/>
                <w:lang w:eastAsia="ja-JP"/>
              </w:rPr>
            </w:pPr>
            <w:r w:rsidRPr="00146028">
              <w:rPr>
                <w:rFonts w:cs="Arial"/>
                <w:lang w:eastAsia="ja-JP"/>
              </w:rPr>
              <w:t>±</w:t>
            </w:r>
            <w:r w:rsidRPr="00146028">
              <w:rPr>
                <w:rFonts w:cs="v4.2.0"/>
                <w:lang w:eastAsia="ja-JP"/>
              </w:rPr>
              <w:t>0.8 dB</w:t>
            </w:r>
          </w:p>
        </w:tc>
        <w:tc>
          <w:tcPr>
            <w:tcW w:w="2735" w:type="dxa"/>
          </w:tcPr>
          <w:p w14:paraId="00BABED0" w14:textId="77777777" w:rsidR="00512530" w:rsidRPr="00146028" w:rsidRDefault="00512530" w:rsidP="000D3182">
            <w:pPr>
              <w:pStyle w:val="TAL"/>
              <w:rPr>
                <w:rFonts w:cs="v4.2.0"/>
                <w:lang w:eastAsia="ja-JP"/>
              </w:rPr>
            </w:pPr>
          </w:p>
        </w:tc>
      </w:tr>
      <w:tr w:rsidR="00512530" w:rsidRPr="00146028" w14:paraId="7ED900EF" w14:textId="77777777" w:rsidTr="000D3182">
        <w:trPr>
          <w:cantSplit/>
          <w:jc w:val="center"/>
        </w:trPr>
        <w:tc>
          <w:tcPr>
            <w:tcW w:w="2452" w:type="dxa"/>
          </w:tcPr>
          <w:p w14:paraId="30427F34" w14:textId="77777777" w:rsidR="00512530" w:rsidRPr="00146028" w:rsidRDefault="00512530" w:rsidP="000D3182">
            <w:pPr>
              <w:pStyle w:val="TAL"/>
              <w:rPr>
                <w:rFonts w:cs="v4.2.0"/>
              </w:rPr>
            </w:pPr>
            <w:r w:rsidRPr="00146028">
              <w:t>6.6.2.3_2</w:t>
            </w:r>
            <w:r w:rsidRPr="00146028">
              <w:rPr>
                <w:lang w:eastAsia="zh-CN"/>
              </w:rPr>
              <w:t xml:space="preserve"> </w:t>
            </w:r>
            <w:r w:rsidRPr="00146028">
              <w:t>Adjacent Channel Leakage power Ratio for Multi-Cluster PUSCH</w:t>
            </w:r>
          </w:p>
        </w:tc>
        <w:tc>
          <w:tcPr>
            <w:tcW w:w="4560" w:type="dxa"/>
          </w:tcPr>
          <w:p w14:paraId="0216BC9B" w14:textId="77777777" w:rsidR="00512530" w:rsidRPr="00146028" w:rsidRDefault="00512530" w:rsidP="000D3182">
            <w:pPr>
              <w:pStyle w:val="TAL"/>
              <w:rPr>
                <w:rFonts w:cs="Arial"/>
                <w:lang w:eastAsia="ja-JP"/>
              </w:rPr>
            </w:pPr>
            <w:r w:rsidRPr="00146028">
              <w:rPr>
                <w:lang w:eastAsia="ja-JP"/>
              </w:rPr>
              <w:t>Same as 6.6.2.</w:t>
            </w:r>
            <w:r w:rsidRPr="00146028">
              <w:rPr>
                <w:lang w:eastAsia="zh-CN"/>
              </w:rPr>
              <w:t>3</w:t>
            </w:r>
          </w:p>
        </w:tc>
        <w:tc>
          <w:tcPr>
            <w:tcW w:w="2735" w:type="dxa"/>
          </w:tcPr>
          <w:p w14:paraId="3D4E45D0" w14:textId="77777777" w:rsidR="00512530" w:rsidRPr="00146028" w:rsidRDefault="00512530" w:rsidP="000D3182">
            <w:pPr>
              <w:pStyle w:val="TAL"/>
              <w:rPr>
                <w:rFonts w:cs="v4.2.0"/>
                <w:lang w:eastAsia="ja-JP"/>
              </w:rPr>
            </w:pPr>
          </w:p>
        </w:tc>
      </w:tr>
      <w:tr w:rsidR="00512530" w:rsidRPr="00146028" w14:paraId="77D008B7" w14:textId="77777777" w:rsidTr="000D3182">
        <w:trPr>
          <w:cantSplit/>
          <w:jc w:val="center"/>
        </w:trPr>
        <w:tc>
          <w:tcPr>
            <w:tcW w:w="2452" w:type="dxa"/>
          </w:tcPr>
          <w:p w14:paraId="6605CB1B" w14:textId="77777777" w:rsidR="00512530" w:rsidRPr="00146028" w:rsidRDefault="00512530" w:rsidP="000D3182">
            <w:pPr>
              <w:pStyle w:val="TAL"/>
              <w:rPr>
                <w:rFonts w:cs="v4.2.0"/>
                <w:lang w:eastAsia="zh-CN"/>
              </w:rPr>
            </w:pPr>
            <w:r w:rsidRPr="00146028">
              <w:rPr>
                <w:rFonts w:cs="v4.2.0"/>
              </w:rPr>
              <w:t>6.6.2.3_3</w:t>
            </w:r>
            <w:r w:rsidRPr="00146028">
              <w:rPr>
                <w:rFonts w:cs="v4.2.0"/>
                <w:lang w:eastAsia="zh-CN"/>
              </w:rPr>
              <w:t xml:space="preserve"> Adjacent Channel Leakage power Ratio for UL 64QAM</w:t>
            </w:r>
          </w:p>
        </w:tc>
        <w:tc>
          <w:tcPr>
            <w:tcW w:w="4560" w:type="dxa"/>
          </w:tcPr>
          <w:p w14:paraId="074DB56F" w14:textId="77777777" w:rsidR="00512530" w:rsidRPr="00146028" w:rsidRDefault="00512530" w:rsidP="000D3182">
            <w:pPr>
              <w:pStyle w:val="TAL"/>
              <w:rPr>
                <w:rFonts w:cs="Arial"/>
                <w:lang w:eastAsia="ja-JP"/>
              </w:rPr>
            </w:pPr>
            <w:r w:rsidRPr="00146028">
              <w:rPr>
                <w:lang w:eastAsia="ja-JP"/>
              </w:rPr>
              <w:t>Same as 6.6.2.</w:t>
            </w:r>
            <w:r w:rsidRPr="00146028">
              <w:rPr>
                <w:lang w:eastAsia="zh-CN"/>
              </w:rPr>
              <w:t>3</w:t>
            </w:r>
          </w:p>
        </w:tc>
        <w:tc>
          <w:tcPr>
            <w:tcW w:w="2735" w:type="dxa"/>
          </w:tcPr>
          <w:p w14:paraId="4B362902" w14:textId="77777777" w:rsidR="00512530" w:rsidRPr="00146028" w:rsidRDefault="00512530" w:rsidP="000D3182">
            <w:pPr>
              <w:pStyle w:val="TAL"/>
              <w:rPr>
                <w:rFonts w:cs="v4.2.0"/>
                <w:lang w:eastAsia="ja-JP"/>
              </w:rPr>
            </w:pPr>
          </w:p>
        </w:tc>
      </w:tr>
      <w:tr w:rsidR="00512530" w:rsidRPr="00146028" w14:paraId="7C95360E" w14:textId="77777777" w:rsidTr="000D3182">
        <w:trPr>
          <w:cantSplit/>
          <w:jc w:val="center"/>
        </w:trPr>
        <w:tc>
          <w:tcPr>
            <w:tcW w:w="2452" w:type="dxa"/>
          </w:tcPr>
          <w:p w14:paraId="02EB5044" w14:textId="77777777" w:rsidR="00512530" w:rsidRPr="00146028" w:rsidRDefault="00512530" w:rsidP="000D3182">
            <w:pPr>
              <w:pStyle w:val="TAL"/>
              <w:rPr>
                <w:rFonts w:cs="v4.2.0"/>
                <w:lang w:eastAsia="zh-CN"/>
              </w:rPr>
            </w:pPr>
            <w:r w:rsidRPr="00146028">
              <w:rPr>
                <w:rFonts w:cs="v4.2.0"/>
              </w:rPr>
              <w:t>6.6.2.3_4</w:t>
            </w:r>
            <w:r w:rsidRPr="00146028">
              <w:rPr>
                <w:rFonts w:cs="v4.2.0"/>
                <w:lang w:eastAsia="zh-CN"/>
              </w:rPr>
              <w:t xml:space="preserve"> Adjacent Channel Leakage power Ratio for Multi-Cluster PUSCH with UL 64QAM</w:t>
            </w:r>
          </w:p>
        </w:tc>
        <w:tc>
          <w:tcPr>
            <w:tcW w:w="4560" w:type="dxa"/>
          </w:tcPr>
          <w:p w14:paraId="1872F6E1"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0D75D5BC" w14:textId="77777777" w:rsidR="00512530" w:rsidRPr="00146028" w:rsidRDefault="00512530" w:rsidP="000D3182">
            <w:pPr>
              <w:pStyle w:val="TAL"/>
              <w:rPr>
                <w:rFonts w:cs="v4.2.0"/>
                <w:lang w:eastAsia="ja-JP"/>
              </w:rPr>
            </w:pPr>
          </w:p>
        </w:tc>
      </w:tr>
      <w:tr w:rsidR="00512530" w:rsidRPr="00146028" w14:paraId="296C0D8D" w14:textId="77777777" w:rsidTr="000D3182">
        <w:trPr>
          <w:cantSplit/>
          <w:jc w:val="center"/>
        </w:trPr>
        <w:tc>
          <w:tcPr>
            <w:tcW w:w="2452" w:type="dxa"/>
          </w:tcPr>
          <w:p w14:paraId="0347B019" w14:textId="77777777" w:rsidR="00512530" w:rsidRPr="00146028" w:rsidRDefault="00512530" w:rsidP="000D3182">
            <w:pPr>
              <w:pStyle w:val="TAL"/>
              <w:rPr>
                <w:rFonts w:cs="v4.2.0"/>
                <w:lang w:eastAsia="zh-CN"/>
              </w:rPr>
            </w:pPr>
            <w:r w:rsidRPr="00146028">
              <w:rPr>
                <w:rFonts w:cs="v4.2.0"/>
              </w:rPr>
              <w:t>6.6.2.3_5</w:t>
            </w:r>
            <w:r w:rsidRPr="00146028">
              <w:rPr>
                <w:rFonts w:cs="v4.2.0"/>
                <w:lang w:eastAsia="zh-CN"/>
              </w:rPr>
              <w:t xml:space="preserve"> Adjacent Channel Leakage power Ratio for UL 256QAM</w:t>
            </w:r>
          </w:p>
        </w:tc>
        <w:tc>
          <w:tcPr>
            <w:tcW w:w="4560" w:type="dxa"/>
          </w:tcPr>
          <w:p w14:paraId="703B700B" w14:textId="77777777" w:rsidR="00512530" w:rsidRPr="00146028" w:rsidRDefault="00512530" w:rsidP="000D3182">
            <w:pPr>
              <w:pStyle w:val="TAL"/>
              <w:rPr>
                <w:rFonts w:cs="Arial"/>
                <w:lang w:eastAsia="ja-JP"/>
              </w:rPr>
            </w:pPr>
            <w:r w:rsidRPr="00146028">
              <w:rPr>
                <w:lang w:eastAsia="ja-JP"/>
              </w:rPr>
              <w:t>Same as 6.6.2.</w:t>
            </w:r>
            <w:r w:rsidRPr="00146028">
              <w:rPr>
                <w:lang w:eastAsia="zh-CN"/>
              </w:rPr>
              <w:t>3</w:t>
            </w:r>
          </w:p>
        </w:tc>
        <w:tc>
          <w:tcPr>
            <w:tcW w:w="2735" w:type="dxa"/>
          </w:tcPr>
          <w:p w14:paraId="33464259" w14:textId="77777777" w:rsidR="00512530" w:rsidRPr="00146028" w:rsidRDefault="00512530" w:rsidP="000D3182">
            <w:pPr>
              <w:pStyle w:val="TAL"/>
              <w:rPr>
                <w:rFonts w:cs="v4.2.0"/>
                <w:lang w:eastAsia="ja-JP"/>
              </w:rPr>
            </w:pPr>
          </w:p>
        </w:tc>
      </w:tr>
      <w:tr w:rsidR="00512530" w:rsidRPr="00146028" w14:paraId="0E1911D1" w14:textId="77777777" w:rsidTr="000D3182">
        <w:trPr>
          <w:cantSplit/>
          <w:jc w:val="center"/>
        </w:trPr>
        <w:tc>
          <w:tcPr>
            <w:tcW w:w="2452" w:type="dxa"/>
          </w:tcPr>
          <w:p w14:paraId="31509D0F" w14:textId="77777777" w:rsidR="00512530" w:rsidRPr="00146028" w:rsidRDefault="00512530" w:rsidP="000D3182">
            <w:pPr>
              <w:pStyle w:val="TAL"/>
              <w:rPr>
                <w:rFonts w:cs="v4.2.0"/>
                <w:lang w:eastAsia="zh-CN"/>
              </w:rPr>
            </w:pPr>
            <w:r w:rsidRPr="00146028">
              <w:rPr>
                <w:rFonts w:cs="v4.2.0"/>
              </w:rPr>
              <w:t>6.6.2.3_6</w:t>
            </w:r>
            <w:r w:rsidRPr="00146028">
              <w:rPr>
                <w:rFonts w:cs="v4.2.0"/>
                <w:lang w:eastAsia="zh-CN"/>
              </w:rPr>
              <w:t xml:space="preserve"> Adjacent Channel Leakage power Ratio for Multi-Cluster PUSCH with UL 256QAM</w:t>
            </w:r>
          </w:p>
        </w:tc>
        <w:tc>
          <w:tcPr>
            <w:tcW w:w="4560" w:type="dxa"/>
          </w:tcPr>
          <w:p w14:paraId="7CA6232F"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0CA0C102" w14:textId="77777777" w:rsidR="00512530" w:rsidRPr="00146028" w:rsidRDefault="00512530" w:rsidP="000D3182">
            <w:pPr>
              <w:pStyle w:val="TAL"/>
              <w:rPr>
                <w:rFonts w:cs="v4.2.0"/>
                <w:lang w:eastAsia="ja-JP"/>
              </w:rPr>
            </w:pPr>
          </w:p>
        </w:tc>
      </w:tr>
      <w:tr w:rsidR="00512530" w:rsidRPr="00146028" w14:paraId="6E9811EF" w14:textId="77777777" w:rsidTr="000D3182">
        <w:trPr>
          <w:cantSplit/>
          <w:jc w:val="center"/>
        </w:trPr>
        <w:tc>
          <w:tcPr>
            <w:tcW w:w="2452" w:type="dxa"/>
          </w:tcPr>
          <w:p w14:paraId="72CD3938" w14:textId="77777777" w:rsidR="00512530" w:rsidRPr="00146028" w:rsidRDefault="00512530" w:rsidP="000D3182">
            <w:pPr>
              <w:pStyle w:val="TAL"/>
              <w:rPr>
                <w:rFonts w:cs="v4.2.0"/>
              </w:rPr>
            </w:pPr>
            <w:r w:rsidRPr="00146028">
              <w:rPr>
                <w:rFonts w:cs="v4.2.0"/>
              </w:rPr>
              <w:lastRenderedPageBreak/>
              <w:t>6.6.2.3A</w:t>
            </w:r>
            <w:r w:rsidRPr="00146028">
              <w:rPr>
                <w:rFonts w:cs="v4.2.0"/>
                <w:lang w:eastAsia="ja-JP"/>
              </w:rPr>
              <w:t>.1</w:t>
            </w:r>
            <w:r w:rsidRPr="00146028">
              <w:rPr>
                <w:rFonts w:cs="v4.2.0"/>
              </w:rPr>
              <w:t xml:space="preserve"> Adjacent Channel Leakage power Ratio for CA </w:t>
            </w:r>
            <w:r w:rsidRPr="00146028">
              <w:t>(intra-band contiguous DL CA and UL CA)</w:t>
            </w:r>
          </w:p>
        </w:tc>
        <w:tc>
          <w:tcPr>
            <w:tcW w:w="4560" w:type="dxa"/>
          </w:tcPr>
          <w:p w14:paraId="4618FF52" w14:textId="77777777" w:rsidR="00512530" w:rsidRPr="00146028" w:rsidRDefault="00512530" w:rsidP="000D3182">
            <w:pPr>
              <w:pStyle w:val="TAL"/>
              <w:rPr>
                <w:rFonts w:cs="Arial"/>
                <w:lang w:eastAsia="ja-JP"/>
              </w:rPr>
            </w:pPr>
            <w:r w:rsidRPr="00146028">
              <w:rPr>
                <w:rFonts w:cs="Arial"/>
                <w:lang w:eastAsia="ja-JP"/>
              </w:rPr>
              <w:t>±</w:t>
            </w:r>
            <w:r w:rsidRPr="00146028">
              <w:rPr>
                <w:rFonts w:cs="v4.2.0"/>
                <w:lang w:eastAsia="ja-JP"/>
              </w:rPr>
              <w:t>0.8 dB</w:t>
            </w:r>
          </w:p>
        </w:tc>
        <w:tc>
          <w:tcPr>
            <w:tcW w:w="2735" w:type="dxa"/>
          </w:tcPr>
          <w:p w14:paraId="4807CEDF" w14:textId="77777777" w:rsidR="00512530" w:rsidRPr="00146028" w:rsidRDefault="00512530" w:rsidP="000D3182">
            <w:pPr>
              <w:pStyle w:val="TAL"/>
              <w:rPr>
                <w:rFonts w:cs="v4.2.0"/>
                <w:lang w:eastAsia="ja-JP"/>
              </w:rPr>
            </w:pPr>
          </w:p>
        </w:tc>
      </w:tr>
      <w:tr w:rsidR="00512530" w:rsidRPr="00146028" w14:paraId="2F123DCE" w14:textId="77777777" w:rsidTr="000D3182">
        <w:trPr>
          <w:cantSplit/>
          <w:jc w:val="center"/>
        </w:trPr>
        <w:tc>
          <w:tcPr>
            <w:tcW w:w="2452" w:type="dxa"/>
          </w:tcPr>
          <w:p w14:paraId="5AF4DE41" w14:textId="77777777" w:rsidR="00512530" w:rsidRPr="00146028" w:rsidRDefault="00512530" w:rsidP="000D3182">
            <w:pPr>
              <w:pStyle w:val="TAL"/>
              <w:rPr>
                <w:rFonts w:cs="v4.2.0"/>
                <w:lang w:eastAsia="zh-CN"/>
              </w:rPr>
            </w:pPr>
            <w:r w:rsidRPr="00146028">
              <w:rPr>
                <w:rFonts w:cs="v4.2.0"/>
              </w:rPr>
              <w:t>6.6.2.3A.1_1</w:t>
            </w:r>
            <w:r w:rsidRPr="00146028">
              <w:rPr>
                <w:rFonts w:cs="v4.2.0"/>
                <w:lang w:eastAsia="zh-CN"/>
              </w:rPr>
              <w:t xml:space="preserve"> Adjacent Channel Leakage power Ratio for CA (intra-band contiguous DL CA and UL CA) for UL 64QAM</w:t>
            </w:r>
          </w:p>
        </w:tc>
        <w:tc>
          <w:tcPr>
            <w:tcW w:w="4560" w:type="dxa"/>
          </w:tcPr>
          <w:p w14:paraId="7EFF5B1F" w14:textId="77777777" w:rsidR="00512530" w:rsidRPr="00146028" w:rsidRDefault="00512530" w:rsidP="000D3182">
            <w:pPr>
              <w:pStyle w:val="TAL"/>
              <w:rPr>
                <w:rFonts w:cs="Arial"/>
                <w:lang w:eastAsia="ja-JP"/>
              </w:rPr>
            </w:pPr>
            <w:r w:rsidRPr="00146028">
              <w:rPr>
                <w:lang w:eastAsia="ja-JP"/>
              </w:rPr>
              <w:t>Same as 6.6.2.3A.1</w:t>
            </w:r>
          </w:p>
        </w:tc>
        <w:tc>
          <w:tcPr>
            <w:tcW w:w="2735" w:type="dxa"/>
          </w:tcPr>
          <w:p w14:paraId="2557A99A" w14:textId="77777777" w:rsidR="00512530" w:rsidRPr="00146028" w:rsidRDefault="00512530" w:rsidP="000D3182">
            <w:pPr>
              <w:pStyle w:val="TAL"/>
              <w:rPr>
                <w:rFonts w:cs="v4.2.0"/>
                <w:lang w:eastAsia="ja-JP"/>
              </w:rPr>
            </w:pPr>
          </w:p>
        </w:tc>
      </w:tr>
      <w:tr w:rsidR="00512530" w:rsidRPr="00146028" w14:paraId="434D347A" w14:textId="77777777" w:rsidTr="000D3182">
        <w:trPr>
          <w:cantSplit/>
          <w:jc w:val="center"/>
        </w:trPr>
        <w:tc>
          <w:tcPr>
            <w:tcW w:w="2452" w:type="dxa"/>
          </w:tcPr>
          <w:p w14:paraId="69D9DEE6" w14:textId="77777777" w:rsidR="00512530" w:rsidRPr="00146028" w:rsidRDefault="00512530" w:rsidP="000D3182">
            <w:pPr>
              <w:pStyle w:val="TAL"/>
              <w:rPr>
                <w:rFonts w:cs="v4.2.0"/>
                <w:lang w:eastAsia="zh-CN"/>
              </w:rPr>
            </w:pPr>
            <w:r w:rsidRPr="00146028">
              <w:rPr>
                <w:rFonts w:cs="v4.2.0"/>
              </w:rPr>
              <w:t>6.6.2.3A.1_2</w:t>
            </w:r>
            <w:r w:rsidRPr="00146028">
              <w:rPr>
                <w:rFonts w:cs="v4.2.0"/>
                <w:lang w:eastAsia="zh-CN"/>
              </w:rPr>
              <w:t xml:space="preserve"> Adjacent Channel Leakage power Ratio for CA (intra-band contiguous DL CA and UL CA) for UL 256QAM</w:t>
            </w:r>
          </w:p>
        </w:tc>
        <w:tc>
          <w:tcPr>
            <w:tcW w:w="4560" w:type="dxa"/>
          </w:tcPr>
          <w:p w14:paraId="6649204D" w14:textId="77777777" w:rsidR="00512530" w:rsidRPr="00146028" w:rsidRDefault="00512530" w:rsidP="000D3182">
            <w:pPr>
              <w:pStyle w:val="TAL"/>
              <w:rPr>
                <w:rFonts w:cs="Arial"/>
                <w:lang w:eastAsia="ja-JP"/>
              </w:rPr>
            </w:pPr>
            <w:r w:rsidRPr="00146028">
              <w:rPr>
                <w:lang w:eastAsia="ja-JP"/>
              </w:rPr>
              <w:t>Same as 6.6.2.3A.1</w:t>
            </w:r>
          </w:p>
        </w:tc>
        <w:tc>
          <w:tcPr>
            <w:tcW w:w="2735" w:type="dxa"/>
          </w:tcPr>
          <w:p w14:paraId="1E6928C1" w14:textId="77777777" w:rsidR="00512530" w:rsidRPr="00146028" w:rsidRDefault="00512530" w:rsidP="000D3182">
            <w:pPr>
              <w:pStyle w:val="TAL"/>
              <w:rPr>
                <w:rFonts w:cs="v4.2.0"/>
                <w:lang w:eastAsia="ja-JP"/>
              </w:rPr>
            </w:pPr>
          </w:p>
        </w:tc>
      </w:tr>
      <w:tr w:rsidR="00512530" w:rsidRPr="00146028" w14:paraId="393373B5" w14:textId="77777777" w:rsidTr="000D3182">
        <w:trPr>
          <w:cantSplit/>
          <w:jc w:val="center"/>
        </w:trPr>
        <w:tc>
          <w:tcPr>
            <w:tcW w:w="2452" w:type="dxa"/>
          </w:tcPr>
          <w:p w14:paraId="03E3074A" w14:textId="77777777" w:rsidR="00512530" w:rsidRPr="00146028" w:rsidRDefault="00512530" w:rsidP="000D3182">
            <w:pPr>
              <w:pStyle w:val="TAL"/>
            </w:pPr>
            <w:r w:rsidRPr="00146028">
              <w:rPr>
                <w:rFonts w:cs="v4.2.0"/>
              </w:rPr>
              <w:t>6.6.2.3A.2 Adjacent Channel Leakage power Ratio for CA</w:t>
            </w:r>
            <w:r w:rsidRPr="00146028">
              <w:t xml:space="preserve"> (inter-band DL CA and UL CA)</w:t>
            </w:r>
          </w:p>
        </w:tc>
        <w:tc>
          <w:tcPr>
            <w:tcW w:w="4560" w:type="dxa"/>
          </w:tcPr>
          <w:p w14:paraId="379B42A1" w14:textId="77777777" w:rsidR="00512530" w:rsidRPr="00146028" w:rsidRDefault="00512530" w:rsidP="000D3182">
            <w:pPr>
              <w:pStyle w:val="TAL"/>
              <w:rPr>
                <w:rFonts w:cs="v4.2.0"/>
              </w:rPr>
            </w:pPr>
            <w:r w:rsidRPr="00146028">
              <w:rPr>
                <w:rFonts w:cs="Arial"/>
              </w:rPr>
              <w:t>±</w:t>
            </w:r>
            <w:r w:rsidRPr="00146028">
              <w:rPr>
                <w:rFonts w:cs="v4.2.0"/>
              </w:rPr>
              <w:t>0.8 dB</w:t>
            </w:r>
          </w:p>
          <w:p w14:paraId="5A57DC6D" w14:textId="77777777" w:rsidR="00512530" w:rsidRPr="00146028" w:rsidRDefault="00512530" w:rsidP="000D3182">
            <w:pPr>
              <w:pStyle w:val="TAL"/>
              <w:rPr>
                <w:rFonts w:cs="v4.2.0"/>
              </w:rPr>
            </w:pPr>
            <w:r w:rsidRPr="00146028">
              <w:rPr>
                <w:rFonts w:cs="Arial"/>
                <w:lang w:eastAsia="ja-JP"/>
              </w:rPr>
              <w:t>±</w:t>
            </w:r>
            <w:r w:rsidRPr="00146028">
              <w:rPr>
                <w:rFonts w:cs="v4.2.0"/>
                <w:lang w:eastAsia="ja-JP"/>
              </w:rPr>
              <w:t>1.</w:t>
            </w:r>
            <w:r w:rsidRPr="00146028">
              <w:rPr>
                <w:rFonts w:cs="v4.2.0"/>
                <w:lang w:eastAsia="zh-CN"/>
              </w:rPr>
              <w:t>3</w:t>
            </w:r>
            <w:r w:rsidRPr="00146028">
              <w:rPr>
                <w:rFonts w:cs="v4.2.0"/>
                <w:lang w:eastAsia="ja-JP"/>
              </w:rPr>
              <w:t xml:space="preserve"> dB, 4.2GHz &lt; f </w:t>
            </w:r>
            <w:r w:rsidRPr="00146028">
              <w:rPr>
                <w:rFonts w:cs="Arial"/>
                <w:lang w:eastAsia="ja-JP"/>
              </w:rPr>
              <w:t>≤</w:t>
            </w:r>
            <w:r w:rsidRPr="00146028">
              <w:rPr>
                <w:rFonts w:cs="v4.2.0"/>
                <w:lang w:eastAsia="ja-JP"/>
              </w:rPr>
              <w:t xml:space="preserve"> 6GHz</w:t>
            </w:r>
          </w:p>
        </w:tc>
        <w:tc>
          <w:tcPr>
            <w:tcW w:w="2735" w:type="dxa"/>
          </w:tcPr>
          <w:p w14:paraId="77B01570" w14:textId="77777777" w:rsidR="00512530" w:rsidRPr="00146028" w:rsidRDefault="00512530" w:rsidP="000D3182">
            <w:pPr>
              <w:pStyle w:val="TAL"/>
              <w:rPr>
                <w:rFonts w:cs="v4.2.0"/>
              </w:rPr>
            </w:pPr>
          </w:p>
        </w:tc>
      </w:tr>
      <w:tr w:rsidR="00512530" w:rsidRPr="00146028" w14:paraId="7C4F5394" w14:textId="77777777" w:rsidTr="000D3182">
        <w:trPr>
          <w:cantSplit/>
          <w:jc w:val="center"/>
        </w:trPr>
        <w:tc>
          <w:tcPr>
            <w:tcW w:w="2452" w:type="dxa"/>
          </w:tcPr>
          <w:p w14:paraId="05EAB0B6" w14:textId="77777777" w:rsidR="00512530" w:rsidRPr="00146028" w:rsidRDefault="00512530" w:rsidP="000D3182">
            <w:pPr>
              <w:pStyle w:val="TAL"/>
              <w:rPr>
                <w:rFonts w:cs="v4.2.0"/>
              </w:rPr>
            </w:pPr>
            <w:r w:rsidRPr="00146028">
              <w:t>6.6.2.3A.2_1 Adjacent Channel Leakage power Ratio for CA (inter-band DL CA and UL CA) for UL 64QAM</w:t>
            </w:r>
          </w:p>
        </w:tc>
        <w:tc>
          <w:tcPr>
            <w:tcW w:w="4560" w:type="dxa"/>
          </w:tcPr>
          <w:p w14:paraId="1789F44F" w14:textId="77777777" w:rsidR="00512530" w:rsidRPr="00146028" w:rsidRDefault="00512530" w:rsidP="000D3182">
            <w:pPr>
              <w:pStyle w:val="TAL"/>
              <w:rPr>
                <w:rFonts w:cs="Arial"/>
              </w:rPr>
            </w:pPr>
            <w:r w:rsidRPr="00146028">
              <w:rPr>
                <w:lang w:eastAsia="ja-JP"/>
              </w:rPr>
              <w:t>Same as 6.6.2.3A.2</w:t>
            </w:r>
          </w:p>
        </w:tc>
        <w:tc>
          <w:tcPr>
            <w:tcW w:w="2735" w:type="dxa"/>
          </w:tcPr>
          <w:p w14:paraId="226E4B66" w14:textId="77777777" w:rsidR="00512530" w:rsidRPr="00146028" w:rsidRDefault="00512530" w:rsidP="000D3182">
            <w:pPr>
              <w:pStyle w:val="TAL"/>
              <w:rPr>
                <w:rFonts w:cs="v4.2.0"/>
              </w:rPr>
            </w:pPr>
          </w:p>
        </w:tc>
      </w:tr>
      <w:tr w:rsidR="00512530" w:rsidRPr="00146028" w14:paraId="30EC1812" w14:textId="77777777" w:rsidTr="000D3182">
        <w:trPr>
          <w:cantSplit/>
          <w:jc w:val="center"/>
        </w:trPr>
        <w:tc>
          <w:tcPr>
            <w:tcW w:w="2452" w:type="dxa"/>
          </w:tcPr>
          <w:p w14:paraId="0A465891" w14:textId="77777777" w:rsidR="00512530" w:rsidRPr="00146028" w:rsidRDefault="00512530" w:rsidP="000D3182">
            <w:pPr>
              <w:pStyle w:val="TAL"/>
              <w:rPr>
                <w:rFonts w:cs="v4.2.0"/>
              </w:rPr>
            </w:pPr>
            <w:r w:rsidRPr="00146028">
              <w:t>6.6.2.3A.2_2 Adjacent Channel Leakage power Ratio for CA (inter-band DL CA and UL CA) for UL 256QAM</w:t>
            </w:r>
          </w:p>
        </w:tc>
        <w:tc>
          <w:tcPr>
            <w:tcW w:w="4560" w:type="dxa"/>
          </w:tcPr>
          <w:p w14:paraId="47C079A2" w14:textId="77777777" w:rsidR="00512530" w:rsidRPr="00146028" w:rsidRDefault="00512530" w:rsidP="000D3182">
            <w:pPr>
              <w:pStyle w:val="TAL"/>
              <w:rPr>
                <w:rFonts w:cs="Arial"/>
              </w:rPr>
            </w:pPr>
            <w:r w:rsidRPr="00146028">
              <w:rPr>
                <w:lang w:eastAsia="ja-JP"/>
              </w:rPr>
              <w:t>Same as 6.6.2.3A.2</w:t>
            </w:r>
          </w:p>
        </w:tc>
        <w:tc>
          <w:tcPr>
            <w:tcW w:w="2735" w:type="dxa"/>
          </w:tcPr>
          <w:p w14:paraId="3E071637" w14:textId="77777777" w:rsidR="00512530" w:rsidRPr="00146028" w:rsidRDefault="00512530" w:rsidP="000D3182">
            <w:pPr>
              <w:pStyle w:val="TAL"/>
              <w:rPr>
                <w:rFonts w:cs="v4.2.0"/>
              </w:rPr>
            </w:pPr>
          </w:p>
        </w:tc>
      </w:tr>
      <w:tr w:rsidR="00512530" w:rsidRPr="00146028" w14:paraId="27F5BA16" w14:textId="77777777" w:rsidTr="000D3182">
        <w:trPr>
          <w:cantSplit/>
          <w:jc w:val="center"/>
        </w:trPr>
        <w:tc>
          <w:tcPr>
            <w:tcW w:w="2452" w:type="dxa"/>
          </w:tcPr>
          <w:p w14:paraId="6C642714" w14:textId="77777777" w:rsidR="00512530" w:rsidRPr="00146028" w:rsidRDefault="00512530" w:rsidP="000D3182">
            <w:pPr>
              <w:pStyle w:val="TAL"/>
            </w:pPr>
            <w:r w:rsidRPr="00146028">
              <w:t>6.6.2.3A.3 Adjacent Channel Leakage power Ratio for CA (intra-band non-contiguous DL CA and UL CA)</w:t>
            </w:r>
          </w:p>
        </w:tc>
        <w:tc>
          <w:tcPr>
            <w:tcW w:w="4560" w:type="dxa"/>
          </w:tcPr>
          <w:p w14:paraId="593C217A" w14:textId="77777777" w:rsidR="00512530" w:rsidRPr="00146028" w:rsidRDefault="00512530" w:rsidP="000D3182">
            <w:pPr>
              <w:pStyle w:val="TAL"/>
              <w:rPr>
                <w:lang w:eastAsia="ja-JP"/>
              </w:rPr>
            </w:pPr>
            <w:r w:rsidRPr="00146028">
              <w:rPr>
                <w:lang w:eastAsia="ja-JP"/>
              </w:rPr>
              <w:t>Same as 6.6.2.3</w:t>
            </w:r>
          </w:p>
        </w:tc>
        <w:tc>
          <w:tcPr>
            <w:tcW w:w="2735" w:type="dxa"/>
          </w:tcPr>
          <w:p w14:paraId="72DD1EDB" w14:textId="77777777" w:rsidR="00512530" w:rsidRPr="00146028" w:rsidRDefault="00512530" w:rsidP="000D3182">
            <w:pPr>
              <w:pStyle w:val="TAL"/>
              <w:rPr>
                <w:rFonts w:cs="v4.2.0"/>
                <w:lang w:eastAsia="ja-JP"/>
              </w:rPr>
            </w:pPr>
          </w:p>
        </w:tc>
      </w:tr>
      <w:tr w:rsidR="00512530" w:rsidRPr="00146028" w14:paraId="12D17EBF" w14:textId="77777777" w:rsidTr="000D3182">
        <w:trPr>
          <w:cantSplit/>
          <w:jc w:val="center"/>
        </w:trPr>
        <w:tc>
          <w:tcPr>
            <w:tcW w:w="2452" w:type="dxa"/>
          </w:tcPr>
          <w:p w14:paraId="18F0A1A8" w14:textId="77777777" w:rsidR="00512530" w:rsidRPr="00146028" w:rsidRDefault="00512530" w:rsidP="000D3182">
            <w:pPr>
              <w:pStyle w:val="TAL"/>
            </w:pPr>
            <w:r w:rsidRPr="00146028">
              <w:t>6.6.2.3A.3_1 Adjacent Channel Leakage power Ratio for CA (intra-band non-contiguous DL CA and UL CA) for UL 64QAM</w:t>
            </w:r>
          </w:p>
        </w:tc>
        <w:tc>
          <w:tcPr>
            <w:tcW w:w="4560" w:type="dxa"/>
          </w:tcPr>
          <w:p w14:paraId="62765E54" w14:textId="77777777" w:rsidR="00512530" w:rsidRPr="00146028" w:rsidRDefault="00512530" w:rsidP="000D3182">
            <w:pPr>
              <w:pStyle w:val="TAL"/>
              <w:rPr>
                <w:lang w:eastAsia="ja-JP"/>
              </w:rPr>
            </w:pPr>
            <w:r w:rsidRPr="00146028">
              <w:rPr>
                <w:lang w:eastAsia="ja-JP"/>
              </w:rPr>
              <w:t>Same as 6.6.2.3</w:t>
            </w:r>
          </w:p>
        </w:tc>
        <w:tc>
          <w:tcPr>
            <w:tcW w:w="2735" w:type="dxa"/>
          </w:tcPr>
          <w:p w14:paraId="720DB479" w14:textId="77777777" w:rsidR="00512530" w:rsidRPr="00146028" w:rsidRDefault="00512530" w:rsidP="000D3182">
            <w:pPr>
              <w:pStyle w:val="TAL"/>
              <w:rPr>
                <w:rFonts w:cs="v4.2.0"/>
                <w:lang w:eastAsia="ja-JP"/>
              </w:rPr>
            </w:pPr>
          </w:p>
        </w:tc>
      </w:tr>
      <w:tr w:rsidR="00512530" w:rsidRPr="00146028" w14:paraId="6BCA0BA3" w14:textId="77777777" w:rsidTr="000D3182">
        <w:trPr>
          <w:cantSplit/>
          <w:jc w:val="center"/>
        </w:trPr>
        <w:tc>
          <w:tcPr>
            <w:tcW w:w="2452" w:type="dxa"/>
          </w:tcPr>
          <w:p w14:paraId="09F81160" w14:textId="77777777" w:rsidR="00512530" w:rsidRPr="00146028" w:rsidRDefault="00512530" w:rsidP="000D3182">
            <w:pPr>
              <w:pStyle w:val="TAL"/>
            </w:pPr>
            <w:r w:rsidRPr="00146028">
              <w:t>6.6.2.3A.3_2 Adjacent Channel Leakage power Ratio for CA (intra-band non-contiguous DL CA and UL CA) for UL 256QAM</w:t>
            </w:r>
          </w:p>
        </w:tc>
        <w:tc>
          <w:tcPr>
            <w:tcW w:w="4560" w:type="dxa"/>
          </w:tcPr>
          <w:p w14:paraId="0CBF34E5" w14:textId="77777777" w:rsidR="00512530" w:rsidRPr="00146028" w:rsidRDefault="00512530" w:rsidP="000D3182">
            <w:pPr>
              <w:pStyle w:val="TAL"/>
              <w:rPr>
                <w:lang w:eastAsia="ja-JP"/>
              </w:rPr>
            </w:pPr>
            <w:r w:rsidRPr="00146028">
              <w:rPr>
                <w:rFonts w:cs="Arial"/>
              </w:rPr>
              <w:t>Same as 6.6.2.3</w:t>
            </w:r>
          </w:p>
        </w:tc>
        <w:tc>
          <w:tcPr>
            <w:tcW w:w="2735" w:type="dxa"/>
          </w:tcPr>
          <w:p w14:paraId="1E5CDE54" w14:textId="77777777" w:rsidR="00512530" w:rsidRPr="00146028" w:rsidRDefault="00512530" w:rsidP="000D3182">
            <w:pPr>
              <w:pStyle w:val="TAL"/>
              <w:rPr>
                <w:rFonts w:cs="v4.2.0"/>
                <w:lang w:eastAsia="ja-JP"/>
              </w:rPr>
            </w:pPr>
          </w:p>
        </w:tc>
      </w:tr>
      <w:tr w:rsidR="00512530" w:rsidRPr="00146028" w14:paraId="2A9D481E" w14:textId="77777777" w:rsidTr="000D3182">
        <w:trPr>
          <w:cantSplit/>
          <w:jc w:val="center"/>
        </w:trPr>
        <w:tc>
          <w:tcPr>
            <w:tcW w:w="2452" w:type="dxa"/>
          </w:tcPr>
          <w:p w14:paraId="412D6539" w14:textId="77777777" w:rsidR="00512530" w:rsidRPr="00146028" w:rsidRDefault="00512530" w:rsidP="000D3182">
            <w:pPr>
              <w:pStyle w:val="TAL"/>
            </w:pPr>
            <w:r w:rsidRPr="00146028">
              <w:t>6.6.2.3A.</w:t>
            </w:r>
            <w:r w:rsidRPr="00146028">
              <w:rPr>
                <w:rFonts w:eastAsia="SimSun"/>
                <w:lang w:eastAsia="zh-CN"/>
              </w:rPr>
              <w:t>4.1</w:t>
            </w:r>
            <w:r w:rsidRPr="00146028">
              <w:t xml:space="preserve"> </w:t>
            </w:r>
            <w:r w:rsidRPr="00146028">
              <w:rPr>
                <w:lang w:eastAsia="ja-JP"/>
              </w:rPr>
              <w:t>Adjacent Channel Leakage power Ratio for CA (intra-band contiguous 3DL CA and 3UL CA)</w:t>
            </w:r>
          </w:p>
        </w:tc>
        <w:tc>
          <w:tcPr>
            <w:tcW w:w="4560" w:type="dxa"/>
          </w:tcPr>
          <w:p w14:paraId="05912309" w14:textId="77777777" w:rsidR="00512530" w:rsidRPr="00146028" w:rsidRDefault="00512530" w:rsidP="000D3182">
            <w:pPr>
              <w:pStyle w:val="TAL"/>
              <w:rPr>
                <w:lang w:eastAsia="ja-JP"/>
              </w:rPr>
            </w:pPr>
            <w:r w:rsidRPr="00146028">
              <w:rPr>
                <w:lang w:eastAsia="ja-JP"/>
              </w:rPr>
              <w:t>Same as 6.6.2.3</w:t>
            </w:r>
          </w:p>
        </w:tc>
        <w:tc>
          <w:tcPr>
            <w:tcW w:w="2735" w:type="dxa"/>
          </w:tcPr>
          <w:p w14:paraId="2BF9D641" w14:textId="77777777" w:rsidR="00512530" w:rsidRPr="00146028" w:rsidRDefault="00512530" w:rsidP="000D3182">
            <w:pPr>
              <w:pStyle w:val="TAL"/>
              <w:rPr>
                <w:rFonts w:cs="v4.2.0"/>
                <w:lang w:eastAsia="ja-JP"/>
              </w:rPr>
            </w:pPr>
          </w:p>
        </w:tc>
      </w:tr>
      <w:tr w:rsidR="00512530" w:rsidRPr="00146028" w14:paraId="64D5DE97" w14:textId="77777777" w:rsidTr="000D3182">
        <w:trPr>
          <w:cantSplit/>
          <w:jc w:val="center"/>
        </w:trPr>
        <w:tc>
          <w:tcPr>
            <w:tcW w:w="2452" w:type="dxa"/>
          </w:tcPr>
          <w:p w14:paraId="6EE46BD4" w14:textId="77777777" w:rsidR="00512530" w:rsidRPr="00146028" w:rsidRDefault="00512530" w:rsidP="000D3182">
            <w:pPr>
              <w:pStyle w:val="TAL"/>
            </w:pPr>
            <w:r w:rsidRPr="00146028">
              <w:t xml:space="preserve">6.6.2.3A.4.2 Adjacent Channel Leakage power Ratio for CA (inter-band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4560" w:type="dxa"/>
          </w:tcPr>
          <w:p w14:paraId="4C09A86A" w14:textId="77777777" w:rsidR="00512530" w:rsidRPr="00146028" w:rsidRDefault="00512530" w:rsidP="000D3182">
            <w:pPr>
              <w:pStyle w:val="TAL"/>
              <w:rPr>
                <w:lang w:eastAsia="ja-JP"/>
              </w:rPr>
            </w:pPr>
            <w:r w:rsidRPr="00146028">
              <w:rPr>
                <w:lang w:eastAsia="ja-JP"/>
              </w:rPr>
              <w:t>Same as 6.6.2.3</w:t>
            </w:r>
          </w:p>
        </w:tc>
        <w:tc>
          <w:tcPr>
            <w:tcW w:w="2735" w:type="dxa"/>
          </w:tcPr>
          <w:p w14:paraId="298EC2DA" w14:textId="77777777" w:rsidR="00512530" w:rsidRPr="00146028" w:rsidRDefault="00512530" w:rsidP="000D3182">
            <w:pPr>
              <w:pStyle w:val="TAL"/>
              <w:rPr>
                <w:rFonts w:cs="v4.2.0"/>
                <w:lang w:eastAsia="ja-JP"/>
              </w:rPr>
            </w:pPr>
          </w:p>
        </w:tc>
      </w:tr>
      <w:tr w:rsidR="00512530" w:rsidRPr="00146028" w14:paraId="1439DD59" w14:textId="77777777" w:rsidTr="000D3182">
        <w:trPr>
          <w:cantSplit/>
          <w:jc w:val="center"/>
        </w:trPr>
        <w:tc>
          <w:tcPr>
            <w:tcW w:w="2452" w:type="dxa"/>
          </w:tcPr>
          <w:p w14:paraId="7BC925F0" w14:textId="77777777" w:rsidR="00512530" w:rsidRPr="00146028" w:rsidRDefault="00512530" w:rsidP="000D3182">
            <w:pPr>
              <w:pStyle w:val="TAL"/>
            </w:pPr>
            <w:r w:rsidRPr="00146028">
              <w:t xml:space="preserve">6.6.2.3A.4.3 Adjacent Channel Leakage power Ratio for CA (intra-band non-contiguous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4560" w:type="dxa"/>
          </w:tcPr>
          <w:p w14:paraId="6EC15548" w14:textId="77777777" w:rsidR="00512530" w:rsidRPr="00146028" w:rsidRDefault="00512530" w:rsidP="000D3182">
            <w:pPr>
              <w:pStyle w:val="TAL"/>
              <w:rPr>
                <w:lang w:eastAsia="ja-JP"/>
              </w:rPr>
            </w:pPr>
            <w:r w:rsidRPr="00146028">
              <w:rPr>
                <w:lang w:eastAsia="ja-JP"/>
              </w:rPr>
              <w:t>Same as 6.6.2.3</w:t>
            </w:r>
          </w:p>
        </w:tc>
        <w:tc>
          <w:tcPr>
            <w:tcW w:w="2735" w:type="dxa"/>
          </w:tcPr>
          <w:p w14:paraId="09F196FB" w14:textId="77777777" w:rsidR="00512530" w:rsidRPr="00146028" w:rsidRDefault="00512530" w:rsidP="000D3182">
            <w:pPr>
              <w:pStyle w:val="TAL"/>
              <w:rPr>
                <w:rFonts w:cs="v4.2.0"/>
                <w:lang w:eastAsia="ja-JP"/>
              </w:rPr>
            </w:pPr>
          </w:p>
        </w:tc>
      </w:tr>
      <w:tr w:rsidR="00512530" w:rsidRPr="00146028" w14:paraId="7A70E9FE" w14:textId="77777777" w:rsidTr="000D3182">
        <w:trPr>
          <w:cantSplit/>
          <w:jc w:val="center"/>
          <w:ins w:id="19" w:author="Bergner, Jörg [CETECOM]" w:date="2021-10-22T16:19:00Z"/>
        </w:trPr>
        <w:tc>
          <w:tcPr>
            <w:tcW w:w="2452" w:type="dxa"/>
          </w:tcPr>
          <w:p w14:paraId="0AED61B9" w14:textId="77777777" w:rsidR="00512530" w:rsidRPr="00146028" w:rsidRDefault="00512530" w:rsidP="000D3182">
            <w:pPr>
              <w:pStyle w:val="TAL"/>
              <w:rPr>
                <w:ins w:id="20" w:author="Bergner, Jörg [CETECOM]" w:date="2021-10-22T16:19:00Z"/>
              </w:rPr>
            </w:pPr>
            <w:ins w:id="21" w:author="Bergner, Jörg [CETECOM]" w:date="2021-10-22T16:19:00Z">
              <w:r w:rsidRPr="00781A7B">
                <w:t>6.6.2.3A.5 Adjacent Channel Leakage power Ratio for CA (4UL CA)</w:t>
              </w:r>
            </w:ins>
          </w:p>
        </w:tc>
        <w:tc>
          <w:tcPr>
            <w:tcW w:w="4560" w:type="dxa"/>
          </w:tcPr>
          <w:p w14:paraId="4FCAA722" w14:textId="77777777" w:rsidR="00512530" w:rsidRPr="00146028" w:rsidRDefault="00512530" w:rsidP="000D3182">
            <w:pPr>
              <w:pStyle w:val="TAL"/>
              <w:rPr>
                <w:ins w:id="22" w:author="Bergner, Jörg [CETECOM]" w:date="2021-10-22T16:19:00Z"/>
                <w:lang w:eastAsia="ja-JP"/>
              </w:rPr>
            </w:pPr>
            <w:ins w:id="23" w:author="Bergner, Jörg [CETECOM]" w:date="2021-10-22T16:20:00Z">
              <w:r w:rsidRPr="00146028">
                <w:rPr>
                  <w:lang w:eastAsia="ja-JP"/>
                </w:rPr>
                <w:t>Same as 6.6.2.3</w:t>
              </w:r>
            </w:ins>
          </w:p>
        </w:tc>
        <w:tc>
          <w:tcPr>
            <w:tcW w:w="2735" w:type="dxa"/>
          </w:tcPr>
          <w:p w14:paraId="2C7AB4A5" w14:textId="77777777" w:rsidR="00512530" w:rsidRPr="00146028" w:rsidRDefault="00512530" w:rsidP="000D3182">
            <w:pPr>
              <w:pStyle w:val="TAL"/>
              <w:rPr>
                <w:ins w:id="24" w:author="Bergner, Jörg [CETECOM]" w:date="2021-10-22T16:19:00Z"/>
                <w:rFonts w:cs="v4.2.0"/>
                <w:lang w:eastAsia="ja-JP"/>
              </w:rPr>
            </w:pPr>
          </w:p>
        </w:tc>
      </w:tr>
      <w:tr w:rsidR="00512530" w:rsidRPr="00146028" w14:paraId="403218DE" w14:textId="77777777" w:rsidTr="000D3182">
        <w:trPr>
          <w:cantSplit/>
          <w:jc w:val="center"/>
        </w:trPr>
        <w:tc>
          <w:tcPr>
            <w:tcW w:w="2452" w:type="dxa"/>
          </w:tcPr>
          <w:p w14:paraId="58CD9D1F" w14:textId="77777777" w:rsidR="00512530" w:rsidRPr="00146028" w:rsidRDefault="00512530" w:rsidP="000D3182">
            <w:pPr>
              <w:pStyle w:val="TAL"/>
              <w:rPr>
                <w:rFonts w:cs="v4.2.0"/>
              </w:rPr>
            </w:pPr>
            <w:r w:rsidRPr="00146028">
              <w:t>6.6.2.3B</w:t>
            </w:r>
            <w:r w:rsidRPr="00146028">
              <w:rPr>
                <w:lang w:eastAsia="zh-CN"/>
              </w:rPr>
              <w:t xml:space="preserve"> </w:t>
            </w:r>
            <w:r w:rsidRPr="00146028">
              <w:t>Adjacent Channel Leakage power Ratio for UL-MIMO</w:t>
            </w:r>
          </w:p>
        </w:tc>
        <w:tc>
          <w:tcPr>
            <w:tcW w:w="4560" w:type="dxa"/>
          </w:tcPr>
          <w:p w14:paraId="6311A52C" w14:textId="77777777" w:rsidR="00512530" w:rsidRPr="00146028" w:rsidRDefault="00512530" w:rsidP="000D3182">
            <w:pPr>
              <w:pStyle w:val="TAL"/>
              <w:rPr>
                <w:rFonts w:cs="Arial"/>
                <w:lang w:eastAsia="zh-CN"/>
              </w:rPr>
            </w:pPr>
            <w:r w:rsidRPr="00146028">
              <w:rPr>
                <w:lang w:eastAsia="ja-JP"/>
              </w:rPr>
              <w:t>Same as 6.6.2.</w:t>
            </w:r>
            <w:r w:rsidRPr="00146028">
              <w:rPr>
                <w:lang w:eastAsia="zh-CN"/>
              </w:rPr>
              <w:t>3 for each antenna</w:t>
            </w:r>
          </w:p>
        </w:tc>
        <w:tc>
          <w:tcPr>
            <w:tcW w:w="2735" w:type="dxa"/>
          </w:tcPr>
          <w:p w14:paraId="36FA6CF1" w14:textId="77777777" w:rsidR="00512530" w:rsidRPr="00146028" w:rsidRDefault="00512530" w:rsidP="000D3182">
            <w:pPr>
              <w:pStyle w:val="TAL"/>
              <w:rPr>
                <w:rFonts w:cs="v4.2.0"/>
                <w:lang w:eastAsia="ja-JP"/>
              </w:rPr>
            </w:pPr>
          </w:p>
        </w:tc>
      </w:tr>
      <w:tr w:rsidR="00512530" w:rsidRPr="00146028" w14:paraId="1013AEB8" w14:textId="77777777" w:rsidTr="000D3182">
        <w:trPr>
          <w:cantSplit/>
          <w:jc w:val="center"/>
        </w:trPr>
        <w:tc>
          <w:tcPr>
            <w:tcW w:w="2452" w:type="dxa"/>
          </w:tcPr>
          <w:p w14:paraId="5CF0C2C8" w14:textId="77777777" w:rsidR="00512530" w:rsidRPr="00146028" w:rsidRDefault="00512530" w:rsidP="000D3182">
            <w:pPr>
              <w:pStyle w:val="TAL"/>
            </w:pPr>
            <w:r w:rsidRPr="00146028">
              <w:t>6.6.2.3E Adjacent Channel Leakage power Ratio for UE category 0</w:t>
            </w:r>
          </w:p>
        </w:tc>
        <w:tc>
          <w:tcPr>
            <w:tcW w:w="4560" w:type="dxa"/>
          </w:tcPr>
          <w:p w14:paraId="1B6D4D19"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4B3374C6" w14:textId="77777777" w:rsidR="00512530" w:rsidRPr="00146028" w:rsidRDefault="00512530" w:rsidP="000D3182">
            <w:pPr>
              <w:pStyle w:val="TAL"/>
              <w:rPr>
                <w:rFonts w:cs="v4.2.0"/>
                <w:lang w:eastAsia="ja-JP"/>
              </w:rPr>
            </w:pPr>
            <w:r w:rsidRPr="00146028">
              <w:rPr>
                <w:lang w:eastAsia="ja-JP"/>
              </w:rPr>
              <w:t>Same as 6.6.2.</w:t>
            </w:r>
            <w:r w:rsidRPr="00146028">
              <w:rPr>
                <w:lang w:eastAsia="zh-CN"/>
              </w:rPr>
              <w:t>3</w:t>
            </w:r>
          </w:p>
        </w:tc>
      </w:tr>
      <w:tr w:rsidR="00512530" w:rsidRPr="00146028" w14:paraId="7247B1E1" w14:textId="77777777" w:rsidTr="000D3182">
        <w:trPr>
          <w:cantSplit/>
          <w:jc w:val="center"/>
        </w:trPr>
        <w:tc>
          <w:tcPr>
            <w:tcW w:w="2452" w:type="dxa"/>
          </w:tcPr>
          <w:p w14:paraId="5E2273B4" w14:textId="77777777" w:rsidR="00512530" w:rsidRPr="00146028" w:rsidRDefault="00512530" w:rsidP="000D3182">
            <w:pPr>
              <w:pStyle w:val="TAL"/>
              <w:rPr>
                <w:lang w:eastAsia="ja-JP"/>
              </w:rPr>
            </w:pPr>
            <w:r w:rsidRPr="00146028">
              <w:t>6.6.2.3E</w:t>
            </w:r>
            <w:r w:rsidRPr="00146028">
              <w:rPr>
                <w:lang w:eastAsia="ja-JP"/>
              </w:rPr>
              <w:t>A</w:t>
            </w:r>
            <w:r w:rsidRPr="00146028">
              <w:t xml:space="preserve"> Adjacent Channel Leakage power Ratio for UE category </w:t>
            </w:r>
            <w:r w:rsidRPr="00146028">
              <w:rPr>
                <w:lang w:eastAsia="ja-JP"/>
              </w:rPr>
              <w:t>M1</w:t>
            </w:r>
          </w:p>
        </w:tc>
        <w:tc>
          <w:tcPr>
            <w:tcW w:w="4560" w:type="dxa"/>
          </w:tcPr>
          <w:p w14:paraId="6ABD9655"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063D21D6" w14:textId="77777777" w:rsidR="00512530" w:rsidRPr="00146028" w:rsidRDefault="00512530" w:rsidP="000D3182">
            <w:pPr>
              <w:pStyle w:val="TAL"/>
              <w:rPr>
                <w:lang w:eastAsia="ja-JP"/>
              </w:rPr>
            </w:pPr>
          </w:p>
        </w:tc>
      </w:tr>
      <w:tr w:rsidR="00512530" w:rsidRPr="00146028" w14:paraId="4A16FFFA" w14:textId="77777777" w:rsidTr="000D3182">
        <w:trPr>
          <w:cantSplit/>
          <w:jc w:val="center"/>
        </w:trPr>
        <w:tc>
          <w:tcPr>
            <w:tcW w:w="2452" w:type="dxa"/>
          </w:tcPr>
          <w:p w14:paraId="43800C35" w14:textId="77777777" w:rsidR="00512530" w:rsidRPr="00146028" w:rsidRDefault="00512530" w:rsidP="000D3182">
            <w:pPr>
              <w:pStyle w:val="TAL"/>
              <w:rPr>
                <w:rFonts w:cs="v4.2.0"/>
              </w:rPr>
            </w:pPr>
            <w:r w:rsidRPr="00146028">
              <w:lastRenderedPageBreak/>
              <w:t>6.6.2.3E</w:t>
            </w:r>
            <w:r w:rsidRPr="00146028">
              <w:rPr>
                <w:lang w:eastAsia="ja-JP"/>
              </w:rPr>
              <w:t>B</w:t>
            </w:r>
            <w:r w:rsidRPr="00146028">
              <w:t xml:space="preserve"> Adjacent Channel Leakage power Ratio for UE category </w:t>
            </w:r>
            <w:r w:rsidRPr="00146028">
              <w:rPr>
                <w:lang w:eastAsia="ja-JP"/>
              </w:rPr>
              <w:t>1bis</w:t>
            </w:r>
          </w:p>
        </w:tc>
        <w:tc>
          <w:tcPr>
            <w:tcW w:w="4560" w:type="dxa"/>
          </w:tcPr>
          <w:p w14:paraId="226136AE"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067B7A7F" w14:textId="77777777" w:rsidR="00512530" w:rsidRPr="00146028" w:rsidRDefault="00512530" w:rsidP="000D3182">
            <w:pPr>
              <w:pStyle w:val="TAL"/>
              <w:rPr>
                <w:rFonts w:cs="v4.2.0"/>
                <w:lang w:eastAsia="ja-JP"/>
              </w:rPr>
            </w:pPr>
          </w:p>
        </w:tc>
      </w:tr>
      <w:tr w:rsidR="00512530" w:rsidRPr="00146028" w14:paraId="676A5996" w14:textId="77777777" w:rsidTr="000D3182">
        <w:trPr>
          <w:cantSplit/>
          <w:jc w:val="center"/>
        </w:trPr>
        <w:tc>
          <w:tcPr>
            <w:tcW w:w="2452" w:type="dxa"/>
          </w:tcPr>
          <w:p w14:paraId="6F66E93E" w14:textId="77777777" w:rsidR="00512530" w:rsidRPr="00146028" w:rsidRDefault="00512530" w:rsidP="000D3182">
            <w:pPr>
              <w:pStyle w:val="TAL"/>
              <w:rPr>
                <w:rFonts w:cs="v4.2.0"/>
                <w:lang w:eastAsia="zh-CN"/>
              </w:rPr>
            </w:pPr>
            <w:r w:rsidRPr="00146028">
              <w:rPr>
                <w:rFonts w:cs="v4.2.0"/>
              </w:rPr>
              <w:t>6.6.2.3_3</w:t>
            </w:r>
            <w:r w:rsidRPr="00146028">
              <w:rPr>
                <w:rFonts w:cs="v4.2.0"/>
                <w:lang w:eastAsia="zh-CN"/>
              </w:rPr>
              <w:t xml:space="preserve"> Adjacent Channel Leakage power Ratio for UL 64QAM</w:t>
            </w:r>
          </w:p>
        </w:tc>
        <w:tc>
          <w:tcPr>
            <w:tcW w:w="4560" w:type="dxa"/>
          </w:tcPr>
          <w:p w14:paraId="5A0EDE0B" w14:textId="77777777" w:rsidR="00512530" w:rsidRPr="00146028" w:rsidRDefault="00512530" w:rsidP="000D3182">
            <w:pPr>
              <w:pStyle w:val="TAL"/>
              <w:rPr>
                <w:rFonts w:cs="Arial"/>
                <w:lang w:eastAsia="ja-JP"/>
              </w:rPr>
            </w:pPr>
            <w:r w:rsidRPr="00146028">
              <w:rPr>
                <w:lang w:eastAsia="ja-JP"/>
              </w:rPr>
              <w:t>Same as 6.6.2.</w:t>
            </w:r>
            <w:r w:rsidRPr="00146028">
              <w:rPr>
                <w:lang w:eastAsia="zh-CN"/>
              </w:rPr>
              <w:t>3</w:t>
            </w:r>
          </w:p>
        </w:tc>
        <w:tc>
          <w:tcPr>
            <w:tcW w:w="2735" w:type="dxa"/>
          </w:tcPr>
          <w:p w14:paraId="076922D7" w14:textId="77777777" w:rsidR="00512530" w:rsidRPr="00146028" w:rsidRDefault="00512530" w:rsidP="000D3182">
            <w:pPr>
              <w:pStyle w:val="TAL"/>
              <w:rPr>
                <w:rFonts w:cs="v4.2.0"/>
                <w:lang w:eastAsia="ja-JP"/>
              </w:rPr>
            </w:pPr>
          </w:p>
        </w:tc>
      </w:tr>
      <w:tr w:rsidR="00512530" w:rsidRPr="00146028" w14:paraId="2EF6AFDE" w14:textId="77777777" w:rsidTr="000D3182">
        <w:trPr>
          <w:cantSplit/>
          <w:jc w:val="center"/>
        </w:trPr>
        <w:tc>
          <w:tcPr>
            <w:tcW w:w="2452" w:type="dxa"/>
          </w:tcPr>
          <w:p w14:paraId="75FBB445" w14:textId="77777777" w:rsidR="00512530" w:rsidRPr="00146028" w:rsidRDefault="00512530" w:rsidP="000D3182">
            <w:pPr>
              <w:pStyle w:val="TAL"/>
              <w:rPr>
                <w:rFonts w:cs="v4.2.0"/>
                <w:lang w:eastAsia="zh-CN"/>
              </w:rPr>
            </w:pPr>
            <w:r w:rsidRPr="00146028">
              <w:rPr>
                <w:rFonts w:cs="v4.2.0"/>
              </w:rPr>
              <w:t>6.6.2.3_4</w:t>
            </w:r>
            <w:r w:rsidRPr="00146028">
              <w:rPr>
                <w:rFonts w:cs="v4.2.0"/>
                <w:lang w:eastAsia="zh-CN"/>
              </w:rPr>
              <w:t xml:space="preserve"> Adjacent Channel Leakage power Ratio for Multi-Cluster PUSCH with UL 64QAM</w:t>
            </w:r>
          </w:p>
        </w:tc>
        <w:tc>
          <w:tcPr>
            <w:tcW w:w="4560" w:type="dxa"/>
          </w:tcPr>
          <w:p w14:paraId="543FA0AB"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735" w:type="dxa"/>
          </w:tcPr>
          <w:p w14:paraId="2803A5A7" w14:textId="77777777" w:rsidR="00512530" w:rsidRPr="00146028" w:rsidRDefault="00512530" w:rsidP="000D3182">
            <w:pPr>
              <w:pStyle w:val="TAL"/>
              <w:rPr>
                <w:rFonts w:cs="v4.2.0"/>
                <w:lang w:eastAsia="ja-JP"/>
              </w:rPr>
            </w:pPr>
          </w:p>
        </w:tc>
      </w:tr>
      <w:tr w:rsidR="00512530" w:rsidRPr="00146028" w14:paraId="4746EB27" w14:textId="77777777" w:rsidTr="000D3182">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48C593F7" w14:textId="77777777" w:rsidR="00512530" w:rsidRPr="00146028" w:rsidRDefault="00512530" w:rsidP="000D3182">
            <w:pPr>
              <w:pStyle w:val="TAL"/>
              <w:rPr>
                <w:lang w:eastAsia="zh-CN"/>
              </w:rPr>
            </w:pPr>
            <w:r w:rsidRPr="00146028">
              <w:t>6.6.2.</w:t>
            </w:r>
            <w:r w:rsidRPr="00146028">
              <w:rPr>
                <w:lang w:eastAsia="zh-CN"/>
              </w:rPr>
              <w:t xml:space="preserve">3F </w:t>
            </w:r>
            <w:r w:rsidRPr="00146028">
              <w:t>Adjacent Channel Leakage power Ratio</w:t>
            </w:r>
            <w:r w:rsidRPr="00146028">
              <w:rPr>
                <w:lang w:eastAsia="zh-CN"/>
              </w:rPr>
              <w:t xml:space="preserve"> for </w:t>
            </w:r>
            <w:r w:rsidRPr="00146028">
              <w:t>UE category NB1</w:t>
            </w:r>
          </w:p>
        </w:tc>
        <w:tc>
          <w:tcPr>
            <w:tcW w:w="4560" w:type="dxa"/>
            <w:tcBorders>
              <w:top w:val="single" w:sz="4" w:space="0" w:color="auto"/>
              <w:left w:val="single" w:sz="4" w:space="0" w:color="auto"/>
              <w:bottom w:val="single" w:sz="4" w:space="0" w:color="auto"/>
              <w:right w:val="single" w:sz="4" w:space="0" w:color="auto"/>
            </w:tcBorders>
            <w:hideMark/>
          </w:tcPr>
          <w:p w14:paraId="5ECA4D09" w14:textId="77777777" w:rsidR="00512530" w:rsidRPr="00146028" w:rsidRDefault="00512530" w:rsidP="000D3182">
            <w:pPr>
              <w:pStyle w:val="TAL"/>
              <w:rPr>
                <w:rFonts w:cs="Arial"/>
              </w:rPr>
            </w:pPr>
            <w:r w:rsidRPr="00146028">
              <w:rPr>
                <w:rFonts w:cs="Arial"/>
                <w:lang w:eastAsia="ja-JP"/>
              </w:rPr>
              <w:t>±</w:t>
            </w:r>
            <w:r w:rsidRPr="00146028">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11FA381A" w14:textId="77777777" w:rsidR="00512530" w:rsidRPr="00146028" w:rsidRDefault="00512530" w:rsidP="000D3182">
            <w:pPr>
              <w:pStyle w:val="TAL"/>
              <w:rPr>
                <w:rFonts w:ascii="Symbol" w:hAnsi="Symbol" w:cs="v4.2.0"/>
                <w:snapToGrid w:val="0"/>
                <w:lang w:eastAsia="sv-SE"/>
              </w:rPr>
            </w:pPr>
          </w:p>
        </w:tc>
      </w:tr>
      <w:tr w:rsidR="00512530" w:rsidRPr="00146028" w14:paraId="114D2BF6" w14:textId="77777777" w:rsidTr="000D3182">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6B8095E" w14:textId="77777777" w:rsidR="00512530" w:rsidRPr="00146028" w:rsidRDefault="00512530" w:rsidP="000D3182">
            <w:pPr>
              <w:pStyle w:val="TAL"/>
            </w:pPr>
            <w:r w:rsidRPr="00146028">
              <w:t>6.6.2.3G.1 Adjacent Channel Leakage power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D4C1897" w14:textId="77777777" w:rsidR="00512530" w:rsidRPr="00146028" w:rsidRDefault="00512530" w:rsidP="000D3182">
            <w:pPr>
              <w:pStyle w:val="TAL"/>
              <w:rPr>
                <w:rFonts w:cs="Arial"/>
                <w:lang w:eastAsia="ja-JP"/>
              </w:rPr>
            </w:pPr>
            <w:r w:rsidRPr="00146028">
              <w:rPr>
                <w:rFonts w:cs="Arial"/>
                <w:lang w:eastAsia="ja-JP"/>
              </w:rPr>
              <w:t>±</w:t>
            </w:r>
            <w:r w:rsidRPr="00146028">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4B583099" w14:textId="77777777" w:rsidR="00512530" w:rsidRPr="00146028" w:rsidRDefault="00512530" w:rsidP="000D3182">
            <w:pPr>
              <w:pStyle w:val="TAL"/>
              <w:rPr>
                <w:rFonts w:ascii="Symbol" w:hAnsi="Symbol" w:cs="v4.2.0"/>
                <w:snapToGrid w:val="0"/>
                <w:lang w:eastAsia="sv-SE"/>
              </w:rPr>
            </w:pPr>
          </w:p>
        </w:tc>
      </w:tr>
      <w:tr w:rsidR="00512530" w:rsidRPr="00146028" w14:paraId="1F0A4A7E" w14:textId="77777777" w:rsidTr="000D3182">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589C2FB1" w14:textId="77777777" w:rsidR="00512530" w:rsidRPr="00146028" w:rsidRDefault="00512530" w:rsidP="000D3182">
            <w:pPr>
              <w:pStyle w:val="TAL"/>
              <w:rPr>
                <w:rFonts w:cs="Arial"/>
                <w:szCs w:val="18"/>
              </w:rPr>
            </w:pPr>
            <w:r w:rsidRPr="00146028">
              <w:rPr>
                <w:rFonts w:cs="Arial"/>
                <w:szCs w:val="18"/>
              </w:rPr>
              <w:t xml:space="preserve">6.6.2.3G. 2 </w:t>
            </w:r>
            <w:r w:rsidRPr="00146028">
              <w:rPr>
                <w:rFonts w:cs="Arial"/>
                <w:color w:val="000000"/>
                <w:szCs w:val="18"/>
              </w:rPr>
              <w:t xml:space="preserve">Adjacent Channel Leakage power Ratio for V2X Communication / Simultaneous E-UTRA V2X </w:t>
            </w:r>
            <w:proofErr w:type="spellStart"/>
            <w:r w:rsidRPr="00146028">
              <w:rPr>
                <w:rFonts w:cs="Arial"/>
                <w:color w:val="000000"/>
                <w:szCs w:val="18"/>
              </w:rPr>
              <w:t>sidelink</w:t>
            </w:r>
            <w:proofErr w:type="spellEnd"/>
            <w:r w:rsidRPr="00146028">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7ADE8365" w14:textId="77777777" w:rsidR="00512530" w:rsidRPr="00146028" w:rsidRDefault="00512530" w:rsidP="000D3182">
            <w:pPr>
              <w:pStyle w:val="TAL"/>
              <w:rPr>
                <w:rFonts w:cs="Arial"/>
                <w:szCs w:val="18"/>
                <w:lang w:eastAsia="ja-JP"/>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4563C1B0" w14:textId="77777777" w:rsidR="00512530" w:rsidRPr="00146028" w:rsidRDefault="00512530" w:rsidP="000D3182">
            <w:pPr>
              <w:pStyle w:val="TAL"/>
              <w:rPr>
                <w:rFonts w:cs="Arial"/>
                <w:snapToGrid w:val="0"/>
                <w:szCs w:val="18"/>
                <w:lang w:eastAsia="sv-SE"/>
              </w:rPr>
            </w:pPr>
          </w:p>
        </w:tc>
      </w:tr>
      <w:tr w:rsidR="00512530" w:rsidRPr="00146028" w14:paraId="46053FA6" w14:textId="77777777" w:rsidTr="000D3182">
        <w:trPr>
          <w:cantSplit/>
          <w:jc w:val="center"/>
        </w:trPr>
        <w:tc>
          <w:tcPr>
            <w:tcW w:w="2452" w:type="dxa"/>
          </w:tcPr>
          <w:p w14:paraId="68D8772C" w14:textId="77777777" w:rsidR="00512530" w:rsidRPr="00146028" w:rsidRDefault="00512530" w:rsidP="000D3182">
            <w:pPr>
              <w:pStyle w:val="TAL"/>
              <w:rPr>
                <w:rFonts w:cs="v4.2.0"/>
              </w:rPr>
            </w:pPr>
            <w:r w:rsidRPr="00146028">
              <w:t>6.6.2.3G.3 Adjacent Channel Leakage power Ratio for V2X Communication / Intra-band contiguous multi-carrier operation</w:t>
            </w:r>
          </w:p>
        </w:tc>
        <w:tc>
          <w:tcPr>
            <w:tcW w:w="4560" w:type="dxa"/>
          </w:tcPr>
          <w:p w14:paraId="5360C40D" w14:textId="77777777" w:rsidR="00512530" w:rsidRPr="00146028" w:rsidRDefault="00512530" w:rsidP="000D3182">
            <w:pPr>
              <w:pStyle w:val="TAL"/>
              <w:rPr>
                <w:rFonts w:cs="Arial"/>
                <w:lang w:eastAsia="zh-CN"/>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735" w:type="dxa"/>
          </w:tcPr>
          <w:p w14:paraId="424E043C" w14:textId="77777777" w:rsidR="00512530" w:rsidRPr="00146028" w:rsidRDefault="00512530" w:rsidP="000D3182">
            <w:pPr>
              <w:pStyle w:val="TAL"/>
              <w:rPr>
                <w:rFonts w:cs="v4.2.0"/>
                <w:lang w:eastAsia="ja-JP"/>
              </w:rPr>
            </w:pPr>
          </w:p>
        </w:tc>
      </w:tr>
      <w:tr w:rsidR="00512530" w:rsidRPr="00146028" w14:paraId="556F08BB" w14:textId="77777777" w:rsidTr="000D3182">
        <w:trPr>
          <w:cantSplit/>
          <w:jc w:val="center"/>
        </w:trPr>
        <w:tc>
          <w:tcPr>
            <w:tcW w:w="2452" w:type="dxa"/>
          </w:tcPr>
          <w:p w14:paraId="52679294" w14:textId="77777777" w:rsidR="00512530" w:rsidRPr="00146028" w:rsidRDefault="00512530" w:rsidP="000D3182">
            <w:pPr>
              <w:pStyle w:val="TAL"/>
              <w:rPr>
                <w:rFonts w:cs="v4.2.0"/>
              </w:rPr>
            </w:pPr>
            <w:r w:rsidRPr="00146028">
              <w:rPr>
                <w:rFonts w:cs="v4.2.0"/>
              </w:rPr>
              <w:t xml:space="preserve">6.6.2.4 </w:t>
            </w:r>
            <w:r w:rsidRPr="00146028">
              <w:rPr>
                <w:lang w:eastAsia="zh-CN"/>
              </w:rPr>
              <w:t>Void</w:t>
            </w:r>
          </w:p>
        </w:tc>
        <w:tc>
          <w:tcPr>
            <w:tcW w:w="4560" w:type="dxa"/>
          </w:tcPr>
          <w:p w14:paraId="6A6F1859" w14:textId="77777777" w:rsidR="00512530" w:rsidRPr="00146028" w:rsidRDefault="00512530" w:rsidP="000D3182">
            <w:pPr>
              <w:pStyle w:val="TAL"/>
              <w:rPr>
                <w:rFonts w:cs="v4.2.0"/>
                <w:lang w:eastAsia="ja-JP"/>
              </w:rPr>
            </w:pPr>
            <w:r w:rsidRPr="00146028">
              <w:rPr>
                <w:rFonts w:cs="Arial"/>
                <w:lang w:eastAsia="zh-CN"/>
              </w:rPr>
              <w:t>Void</w:t>
            </w:r>
          </w:p>
        </w:tc>
        <w:tc>
          <w:tcPr>
            <w:tcW w:w="2735" w:type="dxa"/>
          </w:tcPr>
          <w:p w14:paraId="4305ED57" w14:textId="77777777" w:rsidR="00512530" w:rsidRPr="00146028" w:rsidRDefault="00512530" w:rsidP="000D3182">
            <w:pPr>
              <w:pStyle w:val="TAL"/>
              <w:rPr>
                <w:rFonts w:cs="v4.2.0"/>
                <w:lang w:eastAsia="ja-JP"/>
              </w:rPr>
            </w:pPr>
          </w:p>
        </w:tc>
      </w:tr>
      <w:tr w:rsidR="00512530" w:rsidRPr="00146028" w14:paraId="5F7E3F33" w14:textId="77777777" w:rsidTr="000D3182">
        <w:trPr>
          <w:cantSplit/>
          <w:jc w:val="center"/>
        </w:trPr>
        <w:tc>
          <w:tcPr>
            <w:tcW w:w="2452" w:type="dxa"/>
          </w:tcPr>
          <w:p w14:paraId="1FAEDDE1" w14:textId="77777777" w:rsidR="00512530" w:rsidRPr="00146028" w:rsidRDefault="00512530" w:rsidP="000D3182">
            <w:pPr>
              <w:pStyle w:val="TAL"/>
              <w:rPr>
                <w:rFonts w:cs="v4.2.0"/>
              </w:rPr>
            </w:pPr>
            <w:r w:rsidRPr="00146028">
              <w:rPr>
                <w:rFonts w:cs="v4.2.0"/>
              </w:rPr>
              <w:t xml:space="preserve">6.6.3.1 </w:t>
            </w:r>
            <w:r w:rsidRPr="00146028">
              <w:t>Transmitter Spurious emissions</w:t>
            </w:r>
          </w:p>
        </w:tc>
        <w:tc>
          <w:tcPr>
            <w:tcW w:w="4560" w:type="dxa"/>
          </w:tcPr>
          <w:p w14:paraId="1282C274" w14:textId="77777777" w:rsidR="00512530" w:rsidRPr="00146028" w:rsidRDefault="00512530" w:rsidP="000D3182">
            <w:pPr>
              <w:keepNext/>
              <w:keepLines/>
              <w:spacing w:after="0"/>
              <w:rPr>
                <w:rFonts w:ascii="Arial" w:hAnsi="Arial" w:cs="Arial"/>
                <w:sz w:val="18"/>
                <w:szCs w:val="18"/>
                <w:lang w:eastAsia="sv-SE"/>
              </w:rPr>
            </w:pPr>
            <w:r w:rsidRPr="00146028">
              <w:rPr>
                <w:rFonts w:ascii="Arial" w:hAnsi="Arial" w:cs="Arial"/>
                <w:sz w:val="18"/>
                <w:szCs w:val="18"/>
                <w:lang w:eastAsia="sv-SE"/>
              </w:rPr>
              <w:t>9kHz &lt; f ≤ 4 GHz: ± 2.0 dB</w:t>
            </w:r>
          </w:p>
          <w:p w14:paraId="3D6A9B15" w14:textId="77777777" w:rsidR="00512530" w:rsidRPr="00146028" w:rsidRDefault="00512530" w:rsidP="000D3182">
            <w:pPr>
              <w:pStyle w:val="TAL"/>
              <w:rPr>
                <w:rFonts w:cs="v4.2.0"/>
                <w:lang w:eastAsia="ja-JP"/>
              </w:rPr>
            </w:pPr>
            <w:r w:rsidRPr="00146028">
              <w:rPr>
                <w:rFonts w:cs="Arial"/>
                <w:szCs w:val="18"/>
                <w:lang w:eastAsia="sv-SE"/>
              </w:rPr>
              <w:t xml:space="preserve">4 GHz &lt; f ≤ 19 GHz: </w:t>
            </w:r>
            <w:r w:rsidRPr="00146028">
              <w:rPr>
                <w:lang w:eastAsia="sv-SE"/>
              </w:rPr>
              <w:t>± 4.0 dB</w:t>
            </w:r>
          </w:p>
        </w:tc>
        <w:tc>
          <w:tcPr>
            <w:tcW w:w="2735" w:type="dxa"/>
          </w:tcPr>
          <w:p w14:paraId="3DCC3E49" w14:textId="77777777" w:rsidR="00512530" w:rsidRPr="00146028" w:rsidRDefault="00512530" w:rsidP="000D3182">
            <w:pPr>
              <w:pStyle w:val="TAL"/>
              <w:rPr>
                <w:rFonts w:cs="v4.2.0"/>
                <w:lang w:eastAsia="ja-JP"/>
              </w:rPr>
            </w:pPr>
          </w:p>
        </w:tc>
      </w:tr>
      <w:tr w:rsidR="00512530" w:rsidRPr="00146028" w14:paraId="5468464E" w14:textId="77777777" w:rsidTr="000D3182">
        <w:trPr>
          <w:cantSplit/>
          <w:jc w:val="center"/>
        </w:trPr>
        <w:tc>
          <w:tcPr>
            <w:tcW w:w="2452" w:type="dxa"/>
          </w:tcPr>
          <w:p w14:paraId="094B68B7" w14:textId="77777777" w:rsidR="00512530" w:rsidRPr="00146028" w:rsidRDefault="00512530" w:rsidP="000D3182">
            <w:pPr>
              <w:pStyle w:val="TAL"/>
              <w:rPr>
                <w:rFonts w:cs="v4.2.0"/>
              </w:rPr>
            </w:pPr>
            <w:r w:rsidRPr="00146028">
              <w:t>6.6.3.1_1 Transmitter Spurious emissions for Multi-Cluster PUSCH</w:t>
            </w:r>
          </w:p>
        </w:tc>
        <w:tc>
          <w:tcPr>
            <w:tcW w:w="4560" w:type="dxa"/>
          </w:tcPr>
          <w:p w14:paraId="2CFCD826" w14:textId="77777777" w:rsidR="00512530" w:rsidRPr="00146028" w:rsidRDefault="00512530" w:rsidP="000D3182">
            <w:pPr>
              <w:pStyle w:val="TAL"/>
              <w:rPr>
                <w:rFonts w:cs="Arial"/>
                <w:szCs w:val="18"/>
                <w:lang w:eastAsia="sv-SE"/>
              </w:rPr>
            </w:pPr>
            <w:r w:rsidRPr="00146028">
              <w:rPr>
                <w:lang w:eastAsia="zh-TW"/>
              </w:rPr>
              <w:t>Same as 6.6.3.1</w:t>
            </w:r>
          </w:p>
        </w:tc>
        <w:tc>
          <w:tcPr>
            <w:tcW w:w="2735" w:type="dxa"/>
          </w:tcPr>
          <w:p w14:paraId="7AFCEEF6" w14:textId="77777777" w:rsidR="00512530" w:rsidRPr="00146028" w:rsidRDefault="00512530" w:rsidP="000D3182">
            <w:pPr>
              <w:pStyle w:val="TAL"/>
              <w:rPr>
                <w:rFonts w:cs="v4.2.0"/>
                <w:lang w:eastAsia="ja-JP"/>
              </w:rPr>
            </w:pPr>
          </w:p>
        </w:tc>
      </w:tr>
      <w:tr w:rsidR="00512530" w:rsidRPr="00146028" w14:paraId="5FC3FEFC" w14:textId="77777777" w:rsidTr="000D3182">
        <w:trPr>
          <w:cantSplit/>
          <w:jc w:val="center"/>
        </w:trPr>
        <w:tc>
          <w:tcPr>
            <w:tcW w:w="2452" w:type="dxa"/>
          </w:tcPr>
          <w:p w14:paraId="3F5E10C0" w14:textId="77777777" w:rsidR="00512530" w:rsidRPr="00146028" w:rsidRDefault="00512530" w:rsidP="000D3182">
            <w:pPr>
              <w:pStyle w:val="TAL"/>
              <w:rPr>
                <w:rFonts w:cs="v4.2.0"/>
              </w:rPr>
            </w:pPr>
            <w:r w:rsidRPr="00146028">
              <w:rPr>
                <w:rFonts w:cs="v4.2.0"/>
              </w:rPr>
              <w:t>6.6.3.1A.1 Transmitter Spurious emissions for CA (intra-band contiguous DL CA and UL CA)</w:t>
            </w:r>
          </w:p>
        </w:tc>
        <w:tc>
          <w:tcPr>
            <w:tcW w:w="4560" w:type="dxa"/>
          </w:tcPr>
          <w:p w14:paraId="16B57D9A" w14:textId="77777777" w:rsidR="00512530" w:rsidRPr="00146028" w:rsidRDefault="00512530" w:rsidP="000D3182">
            <w:pPr>
              <w:pStyle w:val="TAL"/>
              <w:rPr>
                <w:lang w:eastAsia="ja-JP"/>
              </w:rPr>
            </w:pPr>
            <w:r w:rsidRPr="00146028">
              <w:rPr>
                <w:lang w:eastAsia="ja-JP"/>
              </w:rPr>
              <w:t>Same as 6.6.3.1</w:t>
            </w:r>
          </w:p>
        </w:tc>
        <w:tc>
          <w:tcPr>
            <w:tcW w:w="2735" w:type="dxa"/>
          </w:tcPr>
          <w:p w14:paraId="4BA04D58" w14:textId="77777777" w:rsidR="00512530" w:rsidRPr="00146028" w:rsidRDefault="00512530" w:rsidP="000D3182">
            <w:pPr>
              <w:pStyle w:val="TAL"/>
              <w:rPr>
                <w:rFonts w:cs="v4.2.0"/>
                <w:lang w:eastAsia="ja-JP"/>
              </w:rPr>
            </w:pPr>
          </w:p>
        </w:tc>
      </w:tr>
      <w:tr w:rsidR="00512530" w:rsidRPr="00146028" w14:paraId="03D6BA9F" w14:textId="77777777" w:rsidTr="000D3182">
        <w:trPr>
          <w:cantSplit/>
          <w:jc w:val="center"/>
        </w:trPr>
        <w:tc>
          <w:tcPr>
            <w:tcW w:w="2452" w:type="dxa"/>
          </w:tcPr>
          <w:p w14:paraId="7D19F777" w14:textId="77777777" w:rsidR="00512530" w:rsidRPr="00146028" w:rsidRDefault="00512530" w:rsidP="000D3182">
            <w:pPr>
              <w:pStyle w:val="TAL"/>
              <w:rPr>
                <w:lang w:eastAsia="ja-JP"/>
              </w:rPr>
            </w:pPr>
            <w:r w:rsidRPr="00146028">
              <w:t>6.6.3.1A.2</w:t>
            </w:r>
            <w:r w:rsidRPr="00146028">
              <w:rPr>
                <w:lang w:eastAsia="ja-JP"/>
              </w:rPr>
              <w:t xml:space="preserve"> Transmitter Spurious emissions for CA (inter-band DL CA and UL CA)</w:t>
            </w:r>
          </w:p>
        </w:tc>
        <w:tc>
          <w:tcPr>
            <w:tcW w:w="4560" w:type="dxa"/>
          </w:tcPr>
          <w:p w14:paraId="68377BFA" w14:textId="77777777" w:rsidR="00512530" w:rsidRPr="00146028" w:rsidRDefault="00512530" w:rsidP="000D3182">
            <w:pPr>
              <w:pStyle w:val="TAL"/>
              <w:rPr>
                <w:lang w:eastAsia="zh-TW"/>
              </w:rPr>
            </w:pPr>
            <w:r w:rsidRPr="00146028">
              <w:rPr>
                <w:lang w:eastAsia="ja-JP"/>
              </w:rPr>
              <w:t>Same as 6.6.3.1</w:t>
            </w:r>
          </w:p>
        </w:tc>
        <w:tc>
          <w:tcPr>
            <w:tcW w:w="2735" w:type="dxa"/>
          </w:tcPr>
          <w:p w14:paraId="339C0774" w14:textId="77777777" w:rsidR="00512530" w:rsidRPr="00146028" w:rsidRDefault="00512530" w:rsidP="000D3182">
            <w:pPr>
              <w:pStyle w:val="TAL"/>
              <w:rPr>
                <w:rFonts w:cs="v4.2.0"/>
                <w:lang w:eastAsia="zh-TW"/>
              </w:rPr>
            </w:pPr>
          </w:p>
        </w:tc>
      </w:tr>
      <w:tr w:rsidR="00512530" w:rsidRPr="00146028" w14:paraId="4BF0EEBB" w14:textId="77777777" w:rsidTr="000D3182">
        <w:trPr>
          <w:cantSplit/>
          <w:jc w:val="center"/>
        </w:trPr>
        <w:tc>
          <w:tcPr>
            <w:tcW w:w="2452" w:type="dxa"/>
          </w:tcPr>
          <w:p w14:paraId="5FC21231" w14:textId="77777777" w:rsidR="00512530" w:rsidRPr="00146028" w:rsidRDefault="00512530" w:rsidP="000D3182">
            <w:pPr>
              <w:pStyle w:val="TAL"/>
            </w:pPr>
            <w:r w:rsidRPr="00146028">
              <w:t>6.6.3.1A.</w:t>
            </w:r>
            <w:r w:rsidRPr="00146028">
              <w:rPr>
                <w:lang w:eastAsia="ko-KR"/>
              </w:rPr>
              <w:t>3</w:t>
            </w:r>
            <w:r w:rsidRPr="00146028">
              <w:rPr>
                <w:lang w:eastAsia="ja-JP"/>
              </w:rPr>
              <w:t xml:space="preserve"> Transmitter Spurious emissions for CA (int</w:t>
            </w:r>
            <w:r w:rsidRPr="00146028">
              <w:rPr>
                <w:lang w:eastAsia="ko-KR"/>
              </w:rPr>
              <w:t>ra</w:t>
            </w:r>
            <w:r w:rsidRPr="00146028">
              <w:rPr>
                <w:lang w:eastAsia="ja-JP"/>
              </w:rPr>
              <w:t>-band</w:t>
            </w:r>
            <w:r w:rsidRPr="00146028">
              <w:rPr>
                <w:lang w:eastAsia="ko-KR"/>
              </w:rPr>
              <w:t xml:space="preserve"> non-contiguous </w:t>
            </w:r>
            <w:r w:rsidRPr="00146028">
              <w:rPr>
                <w:lang w:eastAsia="ja-JP"/>
              </w:rPr>
              <w:t>DL CA and UL CA)</w:t>
            </w:r>
          </w:p>
        </w:tc>
        <w:tc>
          <w:tcPr>
            <w:tcW w:w="4560" w:type="dxa"/>
          </w:tcPr>
          <w:p w14:paraId="3340D6FD" w14:textId="77777777" w:rsidR="00512530" w:rsidRPr="00146028" w:rsidRDefault="00512530" w:rsidP="000D3182">
            <w:pPr>
              <w:pStyle w:val="TAL"/>
              <w:rPr>
                <w:lang w:eastAsia="ja-JP"/>
              </w:rPr>
            </w:pPr>
            <w:r w:rsidRPr="00146028">
              <w:rPr>
                <w:lang w:eastAsia="ja-JP"/>
              </w:rPr>
              <w:t>Same as 6.6.3.1</w:t>
            </w:r>
          </w:p>
        </w:tc>
        <w:tc>
          <w:tcPr>
            <w:tcW w:w="2735" w:type="dxa"/>
          </w:tcPr>
          <w:p w14:paraId="5984850B" w14:textId="77777777" w:rsidR="00512530" w:rsidRPr="00146028" w:rsidRDefault="00512530" w:rsidP="000D3182">
            <w:pPr>
              <w:pStyle w:val="TAL"/>
              <w:rPr>
                <w:rFonts w:cs="v4.2.0"/>
                <w:lang w:eastAsia="zh-TW"/>
              </w:rPr>
            </w:pPr>
          </w:p>
        </w:tc>
      </w:tr>
      <w:tr w:rsidR="00512530" w:rsidRPr="00146028" w14:paraId="6E6493A3" w14:textId="77777777" w:rsidTr="000D3182">
        <w:trPr>
          <w:cantSplit/>
          <w:jc w:val="center"/>
        </w:trPr>
        <w:tc>
          <w:tcPr>
            <w:tcW w:w="2452" w:type="dxa"/>
          </w:tcPr>
          <w:p w14:paraId="75035FCF" w14:textId="77777777" w:rsidR="00512530" w:rsidRPr="00146028" w:rsidRDefault="00512530" w:rsidP="000D3182">
            <w:pPr>
              <w:pStyle w:val="TAL"/>
            </w:pPr>
            <w:r w:rsidRPr="00146028">
              <w:t>6.6.3.1A</w:t>
            </w:r>
            <w:r w:rsidRPr="00146028">
              <w:rPr>
                <w:rFonts w:eastAsia="SimSun"/>
                <w:lang w:eastAsia="zh-CN"/>
              </w:rPr>
              <w:t>.</w:t>
            </w:r>
            <w:r w:rsidRPr="00146028">
              <w:t xml:space="preserve">4.1 </w:t>
            </w:r>
            <w:r w:rsidRPr="00146028">
              <w:rPr>
                <w:lang w:eastAsia="zh-CN"/>
              </w:rPr>
              <w:t>Transmitter Spurious emissions for CA (3UL CA)</w:t>
            </w:r>
            <w:r w:rsidRPr="00146028">
              <w:t xml:space="preserve"> (intra-band contiguous 3DL CA and 3UL CA)</w:t>
            </w:r>
          </w:p>
        </w:tc>
        <w:tc>
          <w:tcPr>
            <w:tcW w:w="4560" w:type="dxa"/>
          </w:tcPr>
          <w:p w14:paraId="1D7F8D46" w14:textId="77777777" w:rsidR="00512530" w:rsidRPr="00146028" w:rsidRDefault="00512530" w:rsidP="000D3182">
            <w:pPr>
              <w:pStyle w:val="TAL"/>
              <w:rPr>
                <w:lang w:eastAsia="ja-JP"/>
              </w:rPr>
            </w:pPr>
            <w:r w:rsidRPr="00146028">
              <w:rPr>
                <w:lang w:eastAsia="ja-JP"/>
              </w:rPr>
              <w:t>Same as 6.6.3.1</w:t>
            </w:r>
          </w:p>
        </w:tc>
        <w:tc>
          <w:tcPr>
            <w:tcW w:w="2735" w:type="dxa"/>
          </w:tcPr>
          <w:p w14:paraId="415B80AF" w14:textId="77777777" w:rsidR="00512530" w:rsidRPr="00146028" w:rsidRDefault="00512530" w:rsidP="000D3182">
            <w:pPr>
              <w:pStyle w:val="TAL"/>
              <w:rPr>
                <w:rFonts w:cs="v4.2.0"/>
                <w:lang w:eastAsia="zh-TW"/>
              </w:rPr>
            </w:pPr>
          </w:p>
        </w:tc>
      </w:tr>
      <w:tr w:rsidR="00512530" w:rsidRPr="00146028" w14:paraId="4C293E3C" w14:textId="77777777" w:rsidTr="000D3182">
        <w:trPr>
          <w:cantSplit/>
          <w:jc w:val="center"/>
        </w:trPr>
        <w:tc>
          <w:tcPr>
            <w:tcW w:w="2452" w:type="dxa"/>
          </w:tcPr>
          <w:p w14:paraId="2380BACB" w14:textId="77777777" w:rsidR="00512530" w:rsidRPr="00146028" w:rsidRDefault="00512530" w:rsidP="000D3182">
            <w:pPr>
              <w:pStyle w:val="TAL"/>
            </w:pPr>
            <w:r w:rsidRPr="00146028">
              <w:t xml:space="preserve">6.6.3.1A.4.2 </w:t>
            </w:r>
            <w:r w:rsidRPr="00146028">
              <w:rPr>
                <w:lang w:eastAsia="zh-CN"/>
              </w:rPr>
              <w:t xml:space="preserve">Transmitter Spurious emissions for CA (3UL CA) </w:t>
            </w:r>
            <w:r w:rsidRPr="00146028">
              <w:t>(inter-band 3DL CA and 3UL CA)</w:t>
            </w:r>
          </w:p>
        </w:tc>
        <w:tc>
          <w:tcPr>
            <w:tcW w:w="4560" w:type="dxa"/>
          </w:tcPr>
          <w:p w14:paraId="1C8ACADA" w14:textId="77777777" w:rsidR="00512530" w:rsidRPr="00146028" w:rsidRDefault="00512530" w:rsidP="000D3182">
            <w:pPr>
              <w:pStyle w:val="TAL"/>
              <w:rPr>
                <w:lang w:eastAsia="ja-JP"/>
              </w:rPr>
            </w:pPr>
            <w:r w:rsidRPr="00146028">
              <w:rPr>
                <w:lang w:eastAsia="ja-JP"/>
              </w:rPr>
              <w:t>Same as 6.6.3.1</w:t>
            </w:r>
          </w:p>
        </w:tc>
        <w:tc>
          <w:tcPr>
            <w:tcW w:w="2735" w:type="dxa"/>
          </w:tcPr>
          <w:p w14:paraId="1394BD27" w14:textId="77777777" w:rsidR="00512530" w:rsidRPr="00146028" w:rsidRDefault="00512530" w:rsidP="000D3182">
            <w:pPr>
              <w:pStyle w:val="TAL"/>
              <w:rPr>
                <w:rFonts w:cs="v4.2.0"/>
                <w:lang w:eastAsia="zh-TW"/>
              </w:rPr>
            </w:pPr>
          </w:p>
        </w:tc>
      </w:tr>
      <w:tr w:rsidR="00512530" w:rsidRPr="00146028" w14:paraId="11B25BA4" w14:textId="77777777" w:rsidTr="000D3182">
        <w:trPr>
          <w:cantSplit/>
          <w:jc w:val="center"/>
        </w:trPr>
        <w:tc>
          <w:tcPr>
            <w:tcW w:w="2452" w:type="dxa"/>
          </w:tcPr>
          <w:p w14:paraId="65455F0F" w14:textId="77777777" w:rsidR="00512530" w:rsidRPr="00146028" w:rsidRDefault="00512530" w:rsidP="000D3182">
            <w:pPr>
              <w:pStyle w:val="TAL"/>
            </w:pPr>
            <w:r w:rsidRPr="00146028">
              <w:t xml:space="preserve">6.6.3.1A.4.3 </w:t>
            </w:r>
            <w:r w:rsidRPr="00146028">
              <w:rPr>
                <w:lang w:eastAsia="zh-CN"/>
              </w:rPr>
              <w:t>Transmitter Spurious emissions for CA (3UL CA)</w:t>
            </w:r>
            <w:r w:rsidRPr="00146028">
              <w:t xml:space="preserve"> (intra-band non-contiguous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4560" w:type="dxa"/>
          </w:tcPr>
          <w:p w14:paraId="315CA56E" w14:textId="77777777" w:rsidR="00512530" w:rsidRPr="00146028" w:rsidRDefault="00512530" w:rsidP="000D3182">
            <w:pPr>
              <w:pStyle w:val="TAL"/>
              <w:rPr>
                <w:lang w:eastAsia="ja-JP"/>
              </w:rPr>
            </w:pPr>
            <w:r w:rsidRPr="00146028">
              <w:rPr>
                <w:lang w:eastAsia="ja-JP"/>
              </w:rPr>
              <w:t>Same as 6.6.3.1</w:t>
            </w:r>
          </w:p>
        </w:tc>
        <w:tc>
          <w:tcPr>
            <w:tcW w:w="2735" w:type="dxa"/>
          </w:tcPr>
          <w:p w14:paraId="4A4344C7" w14:textId="77777777" w:rsidR="00512530" w:rsidRPr="00146028" w:rsidRDefault="00512530" w:rsidP="000D3182">
            <w:pPr>
              <w:pStyle w:val="TAL"/>
              <w:rPr>
                <w:rFonts w:cs="v4.2.0"/>
                <w:lang w:eastAsia="zh-TW"/>
              </w:rPr>
            </w:pPr>
          </w:p>
        </w:tc>
      </w:tr>
      <w:tr w:rsidR="00512530" w:rsidRPr="00146028" w14:paraId="0F301566" w14:textId="77777777" w:rsidTr="000D3182">
        <w:trPr>
          <w:cantSplit/>
          <w:jc w:val="center"/>
          <w:ins w:id="25" w:author="Bergner, Jörg [CETECOM]" w:date="2021-10-22T16:18:00Z"/>
        </w:trPr>
        <w:tc>
          <w:tcPr>
            <w:tcW w:w="2452" w:type="dxa"/>
          </w:tcPr>
          <w:p w14:paraId="027251C9" w14:textId="77777777" w:rsidR="00512530" w:rsidRPr="00146028" w:rsidRDefault="00512530" w:rsidP="000D3182">
            <w:pPr>
              <w:pStyle w:val="TAL"/>
              <w:rPr>
                <w:ins w:id="26" w:author="Bergner, Jörg [CETECOM]" w:date="2021-10-22T16:18:00Z"/>
              </w:rPr>
            </w:pPr>
            <w:ins w:id="27" w:author="Bergner, Jörg [CETECOM]" w:date="2021-10-22T16:18:00Z">
              <w:r w:rsidRPr="00781A7B">
                <w:t>6.6.3.1A.5</w:t>
              </w:r>
              <w:r>
                <w:t xml:space="preserve"> </w:t>
              </w:r>
            </w:ins>
            <w:ins w:id="28" w:author="Bergner, Jörg [CETECOM]" w:date="2021-10-22T16:19:00Z">
              <w:r w:rsidRPr="00781A7B">
                <w:t>Transmitter Spurious emissions for CA (4UL CA)</w:t>
              </w:r>
            </w:ins>
          </w:p>
        </w:tc>
        <w:tc>
          <w:tcPr>
            <w:tcW w:w="4560" w:type="dxa"/>
          </w:tcPr>
          <w:p w14:paraId="76B85020" w14:textId="77777777" w:rsidR="00512530" w:rsidRPr="00146028" w:rsidRDefault="00512530" w:rsidP="000D3182">
            <w:pPr>
              <w:pStyle w:val="TAL"/>
              <w:rPr>
                <w:ins w:id="29" w:author="Bergner, Jörg [CETECOM]" w:date="2021-10-22T16:18:00Z"/>
                <w:lang w:eastAsia="ja-JP"/>
              </w:rPr>
            </w:pPr>
            <w:ins w:id="30" w:author="Bergner, Jörg [CETECOM]" w:date="2021-10-22T16:19:00Z">
              <w:r w:rsidRPr="00146028">
                <w:rPr>
                  <w:lang w:eastAsia="ja-JP"/>
                </w:rPr>
                <w:t>Same as 6.6.3.1</w:t>
              </w:r>
            </w:ins>
          </w:p>
        </w:tc>
        <w:tc>
          <w:tcPr>
            <w:tcW w:w="2735" w:type="dxa"/>
          </w:tcPr>
          <w:p w14:paraId="17E6E01A" w14:textId="77777777" w:rsidR="00512530" w:rsidRPr="00146028" w:rsidRDefault="00512530" w:rsidP="000D3182">
            <w:pPr>
              <w:pStyle w:val="TAL"/>
              <w:rPr>
                <w:ins w:id="31" w:author="Bergner, Jörg [CETECOM]" w:date="2021-10-22T16:18:00Z"/>
                <w:rFonts w:cs="v4.2.0"/>
                <w:lang w:eastAsia="zh-TW"/>
              </w:rPr>
            </w:pPr>
          </w:p>
        </w:tc>
      </w:tr>
      <w:tr w:rsidR="00512530" w:rsidRPr="00146028" w14:paraId="5DE52B96" w14:textId="77777777" w:rsidTr="000D3182">
        <w:trPr>
          <w:cantSplit/>
          <w:jc w:val="center"/>
        </w:trPr>
        <w:tc>
          <w:tcPr>
            <w:tcW w:w="2452" w:type="dxa"/>
          </w:tcPr>
          <w:p w14:paraId="42B19643" w14:textId="77777777" w:rsidR="00512530" w:rsidRPr="00146028" w:rsidRDefault="00512530" w:rsidP="000D3182">
            <w:pPr>
              <w:pStyle w:val="TAL"/>
              <w:rPr>
                <w:rFonts w:cs="v4.2.0"/>
              </w:rPr>
            </w:pPr>
            <w:r w:rsidRPr="00146028">
              <w:t>6.6.3B.1Transmitter Spurious emissions for UL-MIMO</w:t>
            </w:r>
          </w:p>
        </w:tc>
        <w:tc>
          <w:tcPr>
            <w:tcW w:w="4560" w:type="dxa"/>
          </w:tcPr>
          <w:p w14:paraId="31DE68A0" w14:textId="77777777" w:rsidR="00512530" w:rsidRPr="00146028" w:rsidRDefault="00512530" w:rsidP="000D3182">
            <w:pPr>
              <w:pStyle w:val="TAL"/>
              <w:rPr>
                <w:lang w:eastAsia="zh-TW"/>
              </w:rPr>
            </w:pPr>
            <w:r w:rsidRPr="00146028">
              <w:rPr>
                <w:lang w:eastAsia="zh-TW"/>
              </w:rPr>
              <w:t>Same as 6.6.3.1, at each antenna used for transmission</w:t>
            </w:r>
          </w:p>
        </w:tc>
        <w:tc>
          <w:tcPr>
            <w:tcW w:w="2735" w:type="dxa"/>
          </w:tcPr>
          <w:p w14:paraId="3C608543" w14:textId="77777777" w:rsidR="00512530" w:rsidRPr="00146028" w:rsidRDefault="00512530" w:rsidP="000D3182">
            <w:pPr>
              <w:pStyle w:val="TAL"/>
              <w:rPr>
                <w:rFonts w:cs="v4.2.0"/>
                <w:lang w:eastAsia="zh-TW"/>
              </w:rPr>
            </w:pPr>
            <w:r w:rsidRPr="00146028">
              <w:rPr>
                <w:rFonts w:cs="v4.2.0"/>
                <w:lang w:eastAsia="zh-TW"/>
              </w:rPr>
              <w:t xml:space="preserve">The overall UL power is the linear sum of the output powers over all </w:t>
            </w:r>
            <w:proofErr w:type="spellStart"/>
            <w:r w:rsidRPr="00146028">
              <w:rPr>
                <w:rFonts w:cs="v4.2.0"/>
                <w:lang w:eastAsia="zh-TW"/>
              </w:rPr>
              <w:t>Tx</w:t>
            </w:r>
            <w:proofErr w:type="spellEnd"/>
            <w:r w:rsidRPr="00146028">
              <w:rPr>
                <w:rFonts w:cs="v4.2.0"/>
                <w:lang w:eastAsia="zh-TW"/>
              </w:rPr>
              <w:t xml:space="preserve"> antenna connectors</w:t>
            </w:r>
          </w:p>
        </w:tc>
      </w:tr>
      <w:tr w:rsidR="00512530" w:rsidRPr="00146028" w14:paraId="3D2E8C06" w14:textId="77777777" w:rsidTr="000D3182">
        <w:trPr>
          <w:cantSplit/>
          <w:jc w:val="center"/>
        </w:trPr>
        <w:tc>
          <w:tcPr>
            <w:tcW w:w="2452" w:type="dxa"/>
          </w:tcPr>
          <w:p w14:paraId="3BC607F0" w14:textId="77777777" w:rsidR="00512530" w:rsidRPr="00146028" w:rsidRDefault="00512530" w:rsidP="000D3182">
            <w:pPr>
              <w:pStyle w:val="TAL"/>
            </w:pPr>
            <w:r w:rsidRPr="00146028">
              <w:rPr>
                <w:rFonts w:cs="v4.2.0"/>
              </w:rPr>
              <w:lastRenderedPageBreak/>
              <w:t xml:space="preserve">6.6.3E.1 </w:t>
            </w:r>
            <w:r w:rsidRPr="00146028">
              <w:t>Transmitter Spurious emissions for UE category 0</w:t>
            </w:r>
          </w:p>
        </w:tc>
        <w:tc>
          <w:tcPr>
            <w:tcW w:w="4560" w:type="dxa"/>
          </w:tcPr>
          <w:p w14:paraId="372B51FD" w14:textId="77777777" w:rsidR="00512530" w:rsidRPr="00146028" w:rsidRDefault="00512530" w:rsidP="000D3182">
            <w:pPr>
              <w:pStyle w:val="TAL"/>
              <w:rPr>
                <w:lang w:eastAsia="zh-TW"/>
              </w:rPr>
            </w:pPr>
            <w:r w:rsidRPr="00146028">
              <w:rPr>
                <w:lang w:eastAsia="ja-JP"/>
              </w:rPr>
              <w:t>Same as 6.6.3.1</w:t>
            </w:r>
          </w:p>
        </w:tc>
        <w:tc>
          <w:tcPr>
            <w:tcW w:w="2735" w:type="dxa"/>
          </w:tcPr>
          <w:p w14:paraId="13F51B8C" w14:textId="77777777" w:rsidR="00512530" w:rsidRPr="00146028" w:rsidRDefault="00512530" w:rsidP="000D3182">
            <w:pPr>
              <w:pStyle w:val="TAL"/>
              <w:rPr>
                <w:rFonts w:cs="v4.2.0"/>
                <w:lang w:eastAsia="zh-TW"/>
              </w:rPr>
            </w:pPr>
          </w:p>
        </w:tc>
      </w:tr>
      <w:tr w:rsidR="00512530" w:rsidRPr="00146028" w14:paraId="409B203B" w14:textId="77777777" w:rsidTr="000D3182">
        <w:trPr>
          <w:cantSplit/>
          <w:jc w:val="center"/>
        </w:trPr>
        <w:tc>
          <w:tcPr>
            <w:tcW w:w="2452" w:type="dxa"/>
          </w:tcPr>
          <w:p w14:paraId="3DBE8491" w14:textId="77777777" w:rsidR="00512530" w:rsidRPr="00146028" w:rsidRDefault="00512530" w:rsidP="000D3182">
            <w:pPr>
              <w:pStyle w:val="TAL"/>
              <w:rPr>
                <w:rFonts w:cs="v4.2.0"/>
              </w:rPr>
            </w:pPr>
            <w:r w:rsidRPr="00146028">
              <w:rPr>
                <w:rFonts w:cs="v4.2.0"/>
              </w:rPr>
              <w:t xml:space="preserve">6.6.3EA.1 </w:t>
            </w:r>
            <w:r w:rsidRPr="00146028">
              <w:t>Transmitter Spurious emissions for UE category M1</w:t>
            </w:r>
          </w:p>
        </w:tc>
        <w:tc>
          <w:tcPr>
            <w:tcW w:w="4560" w:type="dxa"/>
          </w:tcPr>
          <w:p w14:paraId="50F085F7" w14:textId="77777777" w:rsidR="00512530" w:rsidRPr="00146028" w:rsidRDefault="00512530" w:rsidP="000D3182">
            <w:pPr>
              <w:pStyle w:val="TAL"/>
              <w:rPr>
                <w:lang w:eastAsia="ja-JP"/>
              </w:rPr>
            </w:pPr>
            <w:r w:rsidRPr="00146028">
              <w:rPr>
                <w:lang w:eastAsia="ja-JP"/>
              </w:rPr>
              <w:t>Same as 6.6.3.1</w:t>
            </w:r>
          </w:p>
        </w:tc>
        <w:tc>
          <w:tcPr>
            <w:tcW w:w="2735" w:type="dxa"/>
          </w:tcPr>
          <w:p w14:paraId="36504606" w14:textId="77777777" w:rsidR="00512530" w:rsidRPr="00146028" w:rsidRDefault="00512530" w:rsidP="000D3182">
            <w:pPr>
              <w:pStyle w:val="TAL"/>
              <w:rPr>
                <w:rFonts w:cs="v4.2.0"/>
                <w:lang w:eastAsia="zh-TW"/>
              </w:rPr>
            </w:pPr>
          </w:p>
        </w:tc>
      </w:tr>
      <w:tr w:rsidR="00512530" w:rsidRPr="00146028" w14:paraId="25B724DA" w14:textId="77777777" w:rsidTr="000D3182">
        <w:trPr>
          <w:cantSplit/>
          <w:jc w:val="center"/>
        </w:trPr>
        <w:tc>
          <w:tcPr>
            <w:tcW w:w="2452" w:type="dxa"/>
          </w:tcPr>
          <w:p w14:paraId="1A305F49" w14:textId="77777777" w:rsidR="00512530" w:rsidRPr="00146028" w:rsidRDefault="00512530" w:rsidP="000D3182">
            <w:pPr>
              <w:pStyle w:val="TAL"/>
              <w:rPr>
                <w:rFonts w:cs="v4.2.0"/>
              </w:rPr>
            </w:pPr>
            <w:r w:rsidRPr="00146028">
              <w:t>6.6.3G.1 Transmitter Spurious emissions for V2X Communication / Non-concurrent with E-UTRA uplink transmissions</w:t>
            </w:r>
          </w:p>
        </w:tc>
        <w:tc>
          <w:tcPr>
            <w:tcW w:w="4560" w:type="dxa"/>
          </w:tcPr>
          <w:p w14:paraId="4CC443EB" w14:textId="77777777" w:rsidR="00512530" w:rsidRPr="00146028" w:rsidRDefault="00512530" w:rsidP="000D3182">
            <w:pPr>
              <w:pStyle w:val="TAL"/>
              <w:rPr>
                <w:lang w:eastAsia="ja-JP"/>
              </w:rPr>
            </w:pPr>
            <w:r w:rsidRPr="00146028">
              <w:rPr>
                <w:lang w:eastAsia="ja-JP"/>
              </w:rPr>
              <w:t>9kHz &lt; f ≤ 4 GHz: ± 2.0 dB</w:t>
            </w:r>
          </w:p>
          <w:p w14:paraId="206E6464" w14:textId="77777777" w:rsidR="00512530" w:rsidRPr="00146028" w:rsidRDefault="00512530" w:rsidP="000D3182">
            <w:pPr>
              <w:pStyle w:val="TAL"/>
              <w:rPr>
                <w:lang w:eastAsia="ja-JP"/>
              </w:rPr>
            </w:pPr>
            <w:r w:rsidRPr="00146028">
              <w:rPr>
                <w:lang w:eastAsia="ja-JP"/>
              </w:rPr>
              <w:t>4 GHz &lt; f ≤ 19 GHz: ± 4.0 dB</w:t>
            </w:r>
          </w:p>
        </w:tc>
        <w:tc>
          <w:tcPr>
            <w:tcW w:w="2735" w:type="dxa"/>
          </w:tcPr>
          <w:p w14:paraId="460E17E2" w14:textId="77777777" w:rsidR="00512530" w:rsidRPr="00146028" w:rsidRDefault="00512530" w:rsidP="000D3182">
            <w:pPr>
              <w:pStyle w:val="TAL"/>
              <w:rPr>
                <w:rFonts w:cs="v4.2.0"/>
                <w:lang w:eastAsia="zh-TW"/>
              </w:rPr>
            </w:pPr>
          </w:p>
        </w:tc>
      </w:tr>
      <w:tr w:rsidR="00512530" w:rsidRPr="00146028" w14:paraId="3232CDA5" w14:textId="77777777" w:rsidTr="000D3182">
        <w:trPr>
          <w:cantSplit/>
          <w:jc w:val="center"/>
        </w:trPr>
        <w:tc>
          <w:tcPr>
            <w:tcW w:w="2452" w:type="dxa"/>
          </w:tcPr>
          <w:p w14:paraId="7E0D7A4F" w14:textId="77777777" w:rsidR="00512530" w:rsidRPr="00146028" w:rsidRDefault="00512530" w:rsidP="000D3182">
            <w:pPr>
              <w:pStyle w:val="TAL"/>
            </w:pPr>
            <w:r w:rsidRPr="00146028">
              <w:t>6.6.3G.1_1 Spurious emission band UE co-existence for V2X Communication / Non-concurrent with E-UTRA uplink transmissions</w:t>
            </w:r>
          </w:p>
        </w:tc>
        <w:tc>
          <w:tcPr>
            <w:tcW w:w="4560" w:type="dxa"/>
          </w:tcPr>
          <w:p w14:paraId="661A34F7"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735" w:type="dxa"/>
          </w:tcPr>
          <w:p w14:paraId="166EC2C5" w14:textId="77777777" w:rsidR="00512530" w:rsidRPr="00146028" w:rsidRDefault="00512530" w:rsidP="000D3182">
            <w:pPr>
              <w:pStyle w:val="TAL"/>
              <w:rPr>
                <w:rFonts w:cs="v4.2.0"/>
                <w:lang w:eastAsia="zh-TW"/>
              </w:rPr>
            </w:pPr>
          </w:p>
        </w:tc>
      </w:tr>
      <w:tr w:rsidR="00512530" w:rsidRPr="00146028" w14:paraId="21AC8FAD" w14:textId="77777777" w:rsidTr="000D3182">
        <w:trPr>
          <w:cantSplit/>
          <w:jc w:val="center"/>
        </w:trPr>
        <w:tc>
          <w:tcPr>
            <w:tcW w:w="2452" w:type="dxa"/>
          </w:tcPr>
          <w:p w14:paraId="6207F0C1" w14:textId="77777777" w:rsidR="00512530" w:rsidRPr="00146028" w:rsidRDefault="00512530" w:rsidP="000D3182">
            <w:pPr>
              <w:pStyle w:val="TAL"/>
              <w:rPr>
                <w:rFonts w:cs="v4.2.0"/>
              </w:rPr>
            </w:pPr>
            <w:r w:rsidRPr="00146028">
              <w:t>6.6.3G.2 Spurious emission for V2X Communication / Intra-band contiguous MCC operation</w:t>
            </w:r>
          </w:p>
        </w:tc>
        <w:tc>
          <w:tcPr>
            <w:tcW w:w="4560" w:type="dxa"/>
          </w:tcPr>
          <w:p w14:paraId="65AC16B2"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735" w:type="dxa"/>
          </w:tcPr>
          <w:p w14:paraId="15EF8ACD" w14:textId="77777777" w:rsidR="00512530" w:rsidRPr="00146028" w:rsidRDefault="00512530" w:rsidP="000D3182">
            <w:pPr>
              <w:pStyle w:val="TAL"/>
              <w:rPr>
                <w:rFonts w:cs="v4.2.0"/>
                <w:lang w:eastAsia="zh-TW"/>
              </w:rPr>
            </w:pPr>
          </w:p>
        </w:tc>
      </w:tr>
      <w:tr w:rsidR="00512530" w:rsidRPr="00146028" w14:paraId="23A45093" w14:textId="77777777" w:rsidTr="000D3182">
        <w:trPr>
          <w:cantSplit/>
          <w:jc w:val="center"/>
        </w:trPr>
        <w:tc>
          <w:tcPr>
            <w:tcW w:w="2452" w:type="dxa"/>
          </w:tcPr>
          <w:p w14:paraId="741091F9" w14:textId="77777777" w:rsidR="00512530" w:rsidRPr="00146028" w:rsidRDefault="00512530" w:rsidP="000D3182">
            <w:pPr>
              <w:pStyle w:val="TAL"/>
              <w:rPr>
                <w:rFonts w:cs="v4.2.0"/>
              </w:rPr>
            </w:pPr>
            <w:r w:rsidRPr="00146028">
              <w:t xml:space="preserve">6.6.3G.2_1 Spurious emission band UE co-existence for V2X Communication / </w:t>
            </w:r>
            <w:proofErr w:type="spellStart"/>
            <w:r w:rsidRPr="00146028">
              <w:t>Sidelink</w:t>
            </w:r>
            <w:proofErr w:type="spellEnd"/>
            <w:r w:rsidRPr="00146028">
              <w:t xml:space="preserve"> simultaneous with E-UTRA uplink transmissions</w:t>
            </w:r>
          </w:p>
        </w:tc>
        <w:tc>
          <w:tcPr>
            <w:tcW w:w="4560" w:type="dxa"/>
          </w:tcPr>
          <w:p w14:paraId="3ABCEB27"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735" w:type="dxa"/>
          </w:tcPr>
          <w:p w14:paraId="7C960E02" w14:textId="77777777" w:rsidR="00512530" w:rsidRPr="00146028" w:rsidRDefault="00512530" w:rsidP="000D3182">
            <w:pPr>
              <w:pStyle w:val="TAL"/>
              <w:rPr>
                <w:rFonts w:cs="v4.2.0"/>
                <w:lang w:eastAsia="zh-TW"/>
              </w:rPr>
            </w:pPr>
          </w:p>
        </w:tc>
      </w:tr>
      <w:tr w:rsidR="00512530" w:rsidRPr="00146028" w14:paraId="30C717BF" w14:textId="77777777" w:rsidTr="000D3182">
        <w:trPr>
          <w:cantSplit/>
          <w:jc w:val="center"/>
        </w:trPr>
        <w:tc>
          <w:tcPr>
            <w:tcW w:w="2452" w:type="dxa"/>
          </w:tcPr>
          <w:p w14:paraId="71B3D5F7" w14:textId="77777777" w:rsidR="00512530" w:rsidRPr="00146028" w:rsidRDefault="00512530" w:rsidP="000D3182">
            <w:pPr>
              <w:pStyle w:val="TAL"/>
              <w:rPr>
                <w:rFonts w:cs="v4.2.0"/>
              </w:rPr>
            </w:pPr>
            <w:r w:rsidRPr="00146028">
              <w:t>6.6.3G.3 Spurious emission for V2X Communication / Intra-band contiguous MCC operation</w:t>
            </w:r>
          </w:p>
        </w:tc>
        <w:tc>
          <w:tcPr>
            <w:tcW w:w="4560" w:type="dxa"/>
          </w:tcPr>
          <w:p w14:paraId="1B245846"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735" w:type="dxa"/>
          </w:tcPr>
          <w:p w14:paraId="5C5B2C80" w14:textId="77777777" w:rsidR="00512530" w:rsidRPr="00146028" w:rsidRDefault="00512530" w:rsidP="000D3182">
            <w:pPr>
              <w:pStyle w:val="TAL"/>
              <w:rPr>
                <w:rFonts w:cs="v4.2.0"/>
                <w:lang w:eastAsia="zh-TW"/>
              </w:rPr>
            </w:pPr>
          </w:p>
        </w:tc>
      </w:tr>
      <w:tr w:rsidR="00512530" w:rsidRPr="00146028" w14:paraId="18A7BF4C" w14:textId="77777777" w:rsidTr="000D3182">
        <w:trPr>
          <w:cantSplit/>
          <w:jc w:val="center"/>
        </w:trPr>
        <w:tc>
          <w:tcPr>
            <w:tcW w:w="2452" w:type="dxa"/>
          </w:tcPr>
          <w:p w14:paraId="60E6CDC8" w14:textId="77777777" w:rsidR="00512530" w:rsidRPr="00146028" w:rsidRDefault="00512530" w:rsidP="000D3182">
            <w:pPr>
              <w:pStyle w:val="TAL"/>
              <w:rPr>
                <w:rFonts w:cs="v4.2.0"/>
              </w:rPr>
            </w:pPr>
            <w:r w:rsidRPr="00146028">
              <w:t>6.6.3G.3_1 Spurious emission band UE co-existence for V2X Communication / Intra-band contiguous MCC operation</w:t>
            </w:r>
          </w:p>
        </w:tc>
        <w:tc>
          <w:tcPr>
            <w:tcW w:w="4560" w:type="dxa"/>
          </w:tcPr>
          <w:p w14:paraId="117151DE" w14:textId="77777777" w:rsidR="00512530" w:rsidRPr="00146028" w:rsidRDefault="00512530" w:rsidP="000D3182">
            <w:pPr>
              <w:pStyle w:val="TAL"/>
            </w:pPr>
            <w:r w:rsidRPr="00146028">
              <w:rPr>
                <w:lang w:eastAsia="ja-JP"/>
              </w:rPr>
              <w:t xml:space="preserve">Same as </w:t>
            </w:r>
            <w:r w:rsidRPr="00146028">
              <w:t>6.6.3G.1</w:t>
            </w:r>
          </w:p>
        </w:tc>
        <w:tc>
          <w:tcPr>
            <w:tcW w:w="2735" w:type="dxa"/>
          </w:tcPr>
          <w:p w14:paraId="435E6DD1" w14:textId="77777777" w:rsidR="00512530" w:rsidRPr="00146028" w:rsidRDefault="00512530" w:rsidP="000D3182">
            <w:pPr>
              <w:pStyle w:val="TAL"/>
              <w:rPr>
                <w:rFonts w:cs="v4.2.0"/>
                <w:lang w:eastAsia="ja-JP"/>
              </w:rPr>
            </w:pPr>
          </w:p>
        </w:tc>
      </w:tr>
      <w:tr w:rsidR="00512530" w:rsidRPr="00146028" w14:paraId="03F37E1A" w14:textId="77777777" w:rsidTr="000D3182">
        <w:trPr>
          <w:cantSplit/>
          <w:jc w:val="center"/>
        </w:trPr>
        <w:tc>
          <w:tcPr>
            <w:tcW w:w="2452" w:type="dxa"/>
          </w:tcPr>
          <w:p w14:paraId="76628E50" w14:textId="77777777" w:rsidR="00512530" w:rsidRPr="00146028" w:rsidRDefault="00512530" w:rsidP="000D3182">
            <w:pPr>
              <w:pStyle w:val="TAL"/>
              <w:rPr>
                <w:rFonts w:cs="v4.2.0"/>
              </w:rPr>
            </w:pPr>
            <w:r w:rsidRPr="00146028">
              <w:rPr>
                <w:rFonts w:cs="v4.2.0"/>
              </w:rPr>
              <w:t xml:space="preserve">6.6.3.2 </w:t>
            </w:r>
            <w:r w:rsidRPr="00146028">
              <w:t>Spurious emission band UE co-existence</w:t>
            </w:r>
          </w:p>
        </w:tc>
        <w:tc>
          <w:tcPr>
            <w:tcW w:w="4560" w:type="dxa"/>
          </w:tcPr>
          <w:p w14:paraId="3DFA8CBF" w14:textId="77777777" w:rsidR="00512530" w:rsidRPr="00146028" w:rsidRDefault="00512530" w:rsidP="000D3182">
            <w:pPr>
              <w:pStyle w:val="TAL"/>
            </w:pPr>
            <w:r w:rsidRPr="00146028">
              <w:t xml:space="preserve">± 2.0 dB  for results &gt; -60 </w:t>
            </w:r>
            <w:proofErr w:type="spellStart"/>
            <w:r w:rsidRPr="00146028">
              <w:t>dBm</w:t>
            </w:r>
            <w:proofErr w:type="spellEnd"/>
            <w:r w:rsidRPr="00146028">
              <w:t>, f ≤ 3.0GHz</w:t>
            </w:r>
          </w:p>
          <w:p w14:paraId="4FF654A0" w14:textId="77777777" w:rsidR="00512530" w:rsidRPr="00146028" w:rsidRDefault="00512530" w:rsidP="000D3182">
            <w:pPr>
              <w:pStyle w:val="TAL"/>
              <w:rPr>
                <w:lang w:eastAsia="ja-JP"/>
              </w:rPr>
            </w:pPr>
            <w:r w:rsidRPr="00146028">
              <w:t>±2.5 dB, 3.0GHz &lt; f ≤ 4.2GHz</w:t>
            </w:r>
          </w:p>
          <w:p w14:paraId="381964C7" w14:textId="77777777" w:rsidR="00512530" w:rsidRPr="00146028" w:rsidRDefault="00512530" w:rsidP="000D3182">
            <w:pPr>
              <w:pStyle w:val="TAL"/>
            </w:pPr>
            <w:r w:rsidRPr="00146028">
              <w:t xml:space="preserve">± 3.0 dB  for results ≤ -60 </w:t>
            </w:r>
            <w:proofErr w:type="spellStart"/>
            <w:r w:rsidRPr="00146028">
              <w:t>dBm</w:t>
            </w:r>
            <w:proofErr w:type="spellEnd"/>
            <w:r w:rsidRPr="00146028">
              <w:t>, f ≤ 3.0GHz</w:t>
            </w:r>
          </w:p>
          <w:p w14:paraId="413BFA4A" w14:textId="77777777" w:rsidR="00512530" w:rsidRPr="00146028" w:rsidRDefault="00512530" w:rsidP="000D3182">
            <w:pPr>
              <w:pStyle w:val="TAL"/>
              <w:rPr>
                <w:lang w:eastAsia="ja-JP"/>
              </w:rPr>
            </w:pPr>
            <w:r w:rsidRPr="00146028">
              <w:t>±3.6 dB, 3.0GHz &lt; f ≤ 4.2GHz</w:t>
            </w:r>
          </w:p>
        </w:tc>
        <w:tc>
          <w:tcPr>
            <w:tcW w:w="2735" w:type="dxa"/>
          </w:tcPr>
          <w:p w14:paraId="34FDB41D" w14:textId="77777777" w:rsidR="00512530" w:rsidRPr="00146028" w:rsidRDefault="00512530" w:rsidP="000D3182">
            <w:pPr>
              <w:pStyle w:val="TAL"/>
              <w:rPr>
                <w:rFonts w:cs="v4.2.0"/>
                <w:lang w:eastAsia="ja-JP"/>
              </w:rPr>
            </w:pPr>
          </w:p>
        </w:tc>
      </w:tr>
      <w:tr w:rsidR="00512530" w:rsidRPr="00146028" w14:paraId="74221F84" w14:textId="77777777" w:rsidTr="000D3182">
        <w:trPr>
          <w:cantSplit/>
          <w:jc w:val="center"/>
        </w:trPr>
        <w:tc>
          <w:tcPr>
            <w:tcW w:w="2452" w:type="dxa"/>
          </w:tcPr>
          <w:p w14:paraId="2F395C73" w14:textId="77777777" w:rsidR="00512530" w:rsidRPr="00146028" w:rsidRDefault="00512530" w:rsidP="000D3182">
            <w:pPr>
              <w:pStyle w:val="TAL"/>
              <w:rPr>
                <w:rFonts w:cs="v4.2.0"/>
              </w:rPr>
            </w:pPr>
            <w:r w:rsidRPr="00146028">
              <w:rPr>
                <w:rFonts w:cs="v4.2.0"/>
              </w:rPr>
              <w:t>6.6.3.2A.1 Spurious emission band UE co-existence for CA (intra-band contiguous DL CA and UL CA)</w:t>
            </w:r>
          </w:p>
        </w:tc>
        <w:tc>
          <w:tcPr>
            <w:tcW w:w="4560" w:type="dxa"/>
          </w:tcPr>
          <w:p w14:paraId="469C79AD" w14:textId="77777777" w:rsidR="00512530" w:rsidRPr="00146028" w:rsidRDefault="00512530" w:rsidP="000D3182">
            <w:pPr>
              <w:keepNext/>
              <w:keepLines/>
              <w:spacing w:after="0"/>
              <w:rPr>
                <w:rFonts w:ascii="Arial" w:hAnsi="Arial" w:cs="Arial"/>
                <w:sz w:val="18"/>
                <w:szCs w:val="18"/>
                <w:lang w:eastAsia="ja-JP"/>
              </w:rPr>
            </w:pPr>
            <w:r w:rsidRPr="00146028">
              <w:rPr>
                <w:rFonts w:ascii="Arial" w:hAnsi="Arial" w:cs="Arial"/>
                <w:sz w:val="18"/>
                <w:szCs w:val="18"/>
                <w:lang w:eastAsia="ja-JP"/>
              </w:rPr>
              <w:t>Same as 6.6.3.2</w:t>
            </w:r>
          </w:p>
        </w:tc>
        <w:tc>
          <w:tcPr>
            <w:tcW w:w="2735" w:type="dxa"/>
          </w:tcPr>
          <w:p w14:paraId="7BF4A9C7" w14:textId="77777777" w:rsidR="00512530" w:rsidRPr="00146028" w:rsidRDefault="00512530" w:rsidP="000D3182">
            <w:pPr>
              <w:pStyle w:val="TAL"/>
              <w:rPr>
                <w:rFonts w:cs="v4.2.0"/>
                <w:lang w:eastAsia="ja-JP"/>
              </w:rPr>
            </w:pPr>
          </w:p>
        </w:tc>
      </w:tr>
      <w:tr w:rsidR="00512530" w:rsidRPr="00146028" w14:paraId="747D3A65" w14:textId="77777777" w:rsidTr="000D3182">
        <w:trPr>
          <w:cantSplit/>
          <w:jc w:val="center"/>
        </w:trPr>
        <w:tc>
          <w:tcPr>
            <w:tcW w:w="2452" w:type="dxa"/>
          </w:tcPr>
          <w:p w14:paraId="5C1FFE44" w14:textId="77777777" w:rsidR="00512530" w:rsidRPr="00146028" w:rsidRDefault="00512530" w:rsidP="000D3182">
            <w:pPr>
              <w:pStyle w:val="TAL"/>
              <w:rPr>
                <w:rFonts w:cs="v4.2.0"/>
                <w:lang w:eastAsia="ja-JP"/>
              </w:rPr>
            </w:pPr>
            <w:r w:rsidRPr="00146028">
              <w:rPr>
                <w:rFonts w:cs="v4.2.0"/>
              </w:rPr>
              <w:t>6.6.3.</w:t>
            </w:r>
            <w:r w:rsidRPr="00146028">
              <w:rPr>
                <w:rFonts w:cs="v4.2.0"/>
                <w:lang w:eastAsia="ja-JP"/>
              </w:rPr>
              <w:t>2</w:t>
            </w:r>
            <w:r w:rsidRPr="00146028">
              <w:rPr>
                <w:rFonts w:cs="v4.2.0"/>
              </w:rPr>
              <w:t>A.2</w:t>
            </w:r>
            <w:r w:rsidRPr="00146028">
              <w:rPr>
                <w:rFonts w:cs="v4.2.0"/>
                <w:lang w:eastAsia="ja-JP"/>
              </w:rPr>
              <w:t xml:space="preserve"> Spurious emission band UE co-existence for CA (inter-band DL CA and UL CA)</w:t>
            </w:r>
          </w:p>
        </w:tc>
        <w:tc>
          <w:tcPr>
            <w:tcW w:w="4560" w:type="dxa"/>
          </w:tcPr>
          <w:p w14:paraId="526A6585" w14:textId="77777777" w:rsidR="00512530" w:rsidRPr="00146028" w:rsidRDefault="00512530" w:rsidP="000D3182">
            <w:pPr>
              <w:keepNext/>
              <w:keepLines/>
              <w:spacing w:after="0"/>
              <w:rPr>
                <w:rFonts w:ascii="Arial" w:hAnsi="Arial" w:cs="Arial"/>
                <w:sz w:val="18"/>
                <w:szCs w:val="18"/>
                <w:lang w:eastAsia="ja-JP"/>
              </w:rPr>
            </w:pPr>
            <w:r w:rsidRPr="00146028">
              <w:rPr>
                <w:rFonts w:ascii="Arial" w:hAnsi="Arial" w:cs="Arial"/>
                <w:sz w:val="18"/>
                <w:szCs w:val="18"/>
                <w:lang w:eastAsia="ja-JP"/>
              </w:rPr>
              <w:t>Same as 6.6.3.2</w:t>
            </w:r>
          </w:p>
        </w:tc>
        <w:tc>
          <w:tcPr>
            <w:tcW w:w="2735" w:type="dxa"/>
          </w:tcPr>
          <w:p w14:paraId="56C591F5" w14:textId="77777777" w:rsidR="00512530" w:rsidRPr="00146028" w:rsidRDefault="00512530" w:rsidP="000D3182">
            <w:pPr>
              <w:pStyle w:val="TAL"/>
              <w:rPr>
                <w:rFonts w:cs="v4.2.0"/>
                <w:lang w:eastAsia="ja-JP"/>
              </w:rPr>
            </w:pPr>
          </w:p>
        </w:tc>
      </w:tr>
      <w:tr w:rsidR="00512530" w:rsidRPr="00146028" w14:paraId="548F1812" w14:textId="77777777" w:rsidTr="000D3182">
        <w:trPr>
          <w:cantSplit/>
          <w:jc w:val="center"/>
        </w:trPr>
        <w:tc>
          <w:tcPr>
            <w:tcW w:w="2452" w:type="dxa"/>
          </w:tcPr>
          <w:p w14:paraId="03361F18" w14:textId="77777777" w:rsidR="00512530" w:rsidRPr="00146028" w:rsidRDefault="00512530" w:rsidP="000D3182">
            <w:pPr>
              <w:pStyle w:val="TAL"/>
              <w:rPr>
                <w:rFonts w:cs="v4.2.0"/>
              </w:rPr>
            </w:pPr>
            <w:r w:rsidRPr="00146028">
              <w:rPr>
                <w:rFonts w:cs="v4.2.0"/>
              </w:rPr>
              <w:t>6.6.3.</w:t>
            </w:r>
            <w:r w:rsidRPr="00146028">
              <w:rPr>
                <w:rFonts w:cs="v4.2.0"/>
                <w:lang w:eastAsia="ja-JP"/>
              </w:rPr>
              <w:t>2</w:t>
            </w:r>
            <w:r w:rsidRPr="00146028">
              <w:rPr>
                <w:rFonts w:cs="v4.2.0"/>
              </w:rPr>
              <w:t>A.3</w:t>
            </w:r>
            <w:r w:rsidRPr="00146028">
              <w:rPr>
                <w:rFonts w:cs="v4.2.0"/>
                <w:lang w:eastAsia="ja-JP"/>
              </w:rPr>
              <w:t xml:space="preserve"> Spurious emission band UE co-existence for CA (intra-band non-contiguous DL CA and UL CA)</w:t>
            </w:r>
          </w:p>
        </w:tc>
        <w:tc>
          <w:tcPr>
            <w:tcW w:w="4560" w:type="dxa"/>
          </w:tcPr>
          <w:p w14:paraId="4E538C7F" w14:textId="77777777" w:rsidR="00512530" w:rsidRPr="00146028" w:rsidRDefault="00512530" w:rsidP="000D3182">
            <w:pPr>
              <w:pStyle w:val="TAL"/>
              <w:rPr>
                <w:rFonts w:cs="v4.2.0"/>
                <w:lang w:eastAsia="ja-JP"/>
              </w:rPr>
            </w:pPr>
            <w:r w:rsidRPr="00146028">
              <w:rPr>
                <w:rFonts w:cs="Arial"/>
                <w:szCs w:val="18"/>
                <w:lang w:eastAsia="ja-JP"/>
              </w:rPr>
              <w:t>Same as 6.6.3.2</w:t>
            </w:r>
          </w:p>
        </w:tc>
        <w:tc>
          <w:tcPr>
            <w:tcW w:w="2735" w:type="dxa"/>
          </w:tcPr>
          <w:p w14:paraId="7641C77E" w14:textId="77777777" w:rsidR="00512530" w:rsidRPr="00146028" w:rsidRDefault="00512530" w:rsidP="000D3182">
            <w:pPr>
              <w:pStyle w:val="TAL"/>
              <w:rPr>
                <w:rFonts w:cs="v4.2.0"/>
                <w:lang w:eastAsia="ja-JP"/>
              </w:rPr>
            </w:pPr>
          </w:p>
        </w:tc>
      </w:tr>
      <w:tr w:rsidR="00512530" w:rsidRPr="00146028" w14:paraId="1745E4DA" w14:textId="77777777" w:rsidTr="000D3182">
        <w:trPr>
          <w:cantSplit/>
          <w:jc w:val="center"/>
        </w:trPr>
        <w:tc>
          <w:tcPr>
            <w:tcW w:w="2452" w:type="dxa"/>
          </w:tcPr>
          <w:p w14:paraId="109B4894" w14:textId="77777777" w:rsidR="00512530" w:rsidRPr="00146028" w:rsidRDefault="00512530" w:rsidP="000D3182">
            <w:pPr>
              <w:pStyle w:val="TAL"/>
              <w:rPr>
                <w:rFonts w:cs="v4.2.0"/>
              </w:rPr>
            </w:pPr>
            <w:r w:rsidRPr="00146028">
              <w:rPr>
                <w:rFonts w:cs="v4.2.0"/>
              </w:rPr>
              <w:t>6.6.3.</w:t>
            </w:r>
            <w:r w:rsidRPr="00146028">
              <w:rPr>
                <w:rFonts w:cs="v4.2.0"/>
                <w:lang w:eastAsia="ja-JP"/>
              </w:rPr>
              <w:t>2</w:t>
            </w:r>
            <w:r w:rsidRPr="00146028">
              <w:rPr>
                <w:rFonts w:cs="v4.2.0"/>
              </w:rPr>
              <w:t>A.</w:t>
            </w:r>
            <w:r w:rsidRPr="00146028">
              <w:rPr>
                <w:rFonts w:cs="v4.2.0"/>
                <w:lang w:eastAsia="zh-CN"/>
              </w:rPr>
              <w:t>4</w:t>
            </w:r>
            <w:r w:rsidRPr="00146028">
              <w:rPr>
                <w:rFonts w:cs="v4.2.0"/>
                <w:lang w:eastAsia="ja-JP"/>
              </w:rPr>
              <w:t xml:space="preserve"> </w:t>
            </w:r>
            <w:r w:rsidRPr="00146028">
              <w:t>Spurious emission band UE co-existence for CA (3UL CA)</w:t>
            </w:r>
          </w:p>
        </w:tc>
        <w:tc>
          <w:tcPr>
            <w:tcW w:w="4560" w:type="dxa"/>
          </w:tcPr>
          <w:p w14:paraId="303C07AB" w14:textId="77777777" w:rsidR="00512530" w:rsidRPr="00146028" w:rsidRDefault="00512530" w:rsidP="000D3182">
            <w:pPr>
              <w:pStyle w:val="TAL"/>
              <w:rPr>
                <w:rFonts w:cs="Arial"/>
                <w:szCs w:val="18"/>
                <w:lang w:eastAsia="ja-JP"/>
              </w:rPr>
            </w:pPr>
            <w:r w:rsidRPr="00146028">
              <w:rPr>
                <w:rFonts w:cs="Arial"/>
                <w:szCs w:val="18"/>
                <w:lang w:eastAsia="ja-JP"/>
              </w:rPr>
              <w:t>Same as 6.6.3.2</w:t>
            </w:r>
          </w:p>
        </w:tc>
        <w:tc>
          <w:tcPr>
            <w:tcW w:w="2735" w:type="dxa"/>
          </w:tcPr>
          <w:p w14:paraId="09FF03EA" w14:textId="77777777" w:rsidR="00512530" w:rsidRPr="00146028" w:rsidRDefault="00512530" w:rsidP="000D3182">
            <w:pPr>
              <w:pStyle w:val="TAL"/>
              <w:rPr>
                <w:rFonts w:cs="v4.2.0"/>
                <w:lang w:eastAsia="ja-JP"/>
              </w:rPr>
            </w:pPr>
          </w:p>
        </w:tc>
      </w:tr>
      <w:tr w:rsidR="00512530" w:rsidRPr="00146028" w14:paraId="45BA4BCC" w14:textId="77777777" w:rsidTr="000D3182">
        <w:trPr>
          <w:cantSplit/>
          <w:jc w:val="center"/>
          <w:ins w:id="32" w:author="Bergner, Jörg [CETECOM]" w:date="2021-10-22T16:18:00Z"/>
        </w:trPr>
        <w:tc>
          <w:tcPr>
            <w:tcW w:w="2452" w:type="dxa"/>
          </w:tcPr>
          <w:p w14:paraId="6F69458D" w14:textId="77777777" w:rsidR="00512530" w:rsidRPr="00146028" w:rsidRDefault="00512530" w:rsidP="000D3182">
            <w:pPr>
              <w:pStyle w:val="TAL"/>
              <w:rPr>
                <w:ins w:id="33" w:author="Bergner, Jörg [CETECOM]" w:date="2021-10-22T16:18:00Z"/>
                <w:rFonts w:cs="v4.2.0"/>
              </w:rPr>
            </w:pPr>
            <w:ins w:id="34" w:author="Bergner, Jörg [CETECOM]" w:date="2021-10-22T16:18:00Z">
              <w:r w:rsidRPr="00146028">
                <w:rPr>
                  <w:rFonts w:cs="v4.2.0"/>
                </w:rPr>
                <w:t>6.6.3.</w:t>
              </w:r>
              <w:r w:rsidRPr="00146028">
                <w:rPr>
                  <w:rFonts w:cs="v4.2.0"/>
                  <w:lang w:eastAsia="ja-JP"/>
                </w:rPr>
                <w:t>2</w:t>
              </w:r>
              <w:r w:rsidRPr="00146028">
                <w:rPr>
                  <w:rFonts w:cs="v4.2.0"/>
                </w:rPr>
                <w:t>A.</w:t>
              </w:r>
              <w:r>
                <w:rPr>
                  <w:rFonts w:cs="v4.2.0"/>
                  <w:lang w:eastAsia="zh-CN"/>
                </w:rPr>
                <w:t>5</w:t>
              </w:r>
              <w:r w:rsidRPr="00146028">
                <w:rPr>
                  <w:rFonts w:cs="v4.2.0"/>
                  <w:lang w:eastAsia="ja-JP"/>
                </w:rPr>
                <w:t xml:space="preserve"> </w:t>
              </w:r>
              <w:r w:rsidRPr="00146028">
                <w:t>Spurious emissio</w:t>
              </w:r>
              <w:r>
                <w:t>n band UE co-existence for CA (4</w:t>
              </w:r>
              <w:r w:rsidRPr="00146028">
                <w:t>UL CA)</w:t>
              </w:r>
            </w:ins>
          </w:p>
        </w:tc>
        <w:tc>
          <w:tcPr>
            <w:tcW w:w="4560" w:type="dxa"/>
          </w:tcPr>
          <w:p w14:paraId="349E2191" w14:textId="77777777" w:rsidR="00512530" w:rsidRPr="00146028" w:rsidRDefault="00512530" w:rsidP="000D3182">
            <w:pPr>
              <w:pStyle w:val="TAL"/>
              <w:rPr>
                <w:ins w:id="35" w:author="Bergner, Jörg [CETECOM]" w:date="2021-10-22T16:18:00Z"/>
                <w:rFonts w:cs="Arial"/>
                <w:szCs w:val="18"/>
                <w:lang w:eastAsia="ja-JP"/>
              </w:rPr>
            </w:pPr>
            <w:ins w:id="36" w:author="Bergner, Jörg [CETECOM]" w:date="2021-10-22T16:18:00Z">
              <w:r w:rsidRPr="00146028">
                <w:rPr>
                  <w:rFonts w:cs="Arial"/>
                  <w:szCs w:val="18"/>
                  <w:lang w:eastAsia="ja-JP"/>
                </w:rPr>
                <w:t>Same as 6.6.3.2</w:t>
              </w:r>
            </w:ins>
          </w:p>
        </w:tc>
        <w:tc>
          <w:tcPr>
            <w:tcW w:w="2735" w:type="dxa"/>
          </w:tcPr>
          <w:p w14:paraId="317A8E85" w14:textId="77777777" w:rsidR="00512530" w:rsidRPr="00146028" w:rsidRDefault="00512530" w:rsidP="000D3182">
            <w:pPr>
              <w:pStyle w:val="TAL"/>
              <w:rPr>
                <w:ins w:id="37" w:author="Bergner, Jörg [CETECOM]" w:date="2021-10-22T16:18:00Z"/>
                <w:rFonts w:cs="v4.2.0"/>
                <w:lang w:eastAsia="ja-JP"/>
              </w:rPr>
            </w:pPr>
          </w:p>
        </w:tc>
      </w:tr>
      <w:tr w:rsidR="00512530" w:rsidRPr="00146028" w14:paraId="3B47C087" w14:textId="77777777" w:rsidTr="000D3182">
        <w:trPr>
          <w:cantSplit/>
          <w:jc w:val="center"/>
        </w:trPr>
        <w:tc>
          <w:tcPr>
            <w:tcW w:w="2452" w:type="dxa"/>
          </w:tcPr>
          <w:p w14:paraId="16FAB5E4" w14:textId="77777777" w:rsidR="00512530" w:rsidRPr="00146028" w:rsidRDefault="00512530" w:rsidP="000D3182">
            <w:pPr>
              <w:pStyle w:val="TAL"/>
              <w:rPr>
                <w:rFonts w:cs="v4.2.0"/>
              </w:rPr>
            </w:pPr>
            <w:r w:rsidRPr="00146028">
              <w:rPr>
                <w:rFonts w:cs="v4.2.0"/>
              </w:rPr>
              <w:t xml:space="preserve">6.6.3.3 </w:t>
            </w:r>
            <w:r w:rsidRPr="00146028">
              <w:t>Additional spurious emissions</w:t>
            </w:r>
          </w:p>
        </w:tc>
        <w:tc>
          <w:tcPr>
            <w:tcW w:w="4560" w:type="dxa"/>
          </w:tcPr>
          <w:p w14:paraId="2B20AB12" w14:textId="77777777" w:rsidR="00512530" w:rsidRPr="00781A7B" w:rsidRDefault="00512530" w:rsidP="000D3182">
            <w:pPr>
              <w:keepNext/>
              <w:keepLines/>
              <w:spacing w:after="0"/>
              <w:rPr>
                <w:rFonts w:ascii="Arial" w:hAnsi="Arial" w:cs="Arial"/>
                <w:sz w:val="18"/>
                <w:szCs w:val="18"/>
                <w:lang w:val="de-DE" w:eastAsia="sv-SE"/>
              </w:rPr>
            </w:pPr>
            <w:r w:rsidRPr="00781A7B">
              <w:rPr>
                <w:rFonts w:ascii="Arial" w:hAnsi="Arial" w:cs="Arial"/>
                <w:sz w:val="18"/>
                <w:szCs w:val="18"/>
                <w:lang w:val="de-DE" w:eastAsia="ja-JP"/>
              </w:rPr>
              <w:t>9k</w:t>
            </w:r>
            <w:r w:rsidRPr="00781A7B">
              <w:rPr>
                <w:rFonts w:ascii="Arial" w:hAnsi="Arial" w:cs="Arial"/>
                <w:sz w:val="18"/>
                <w:szCs w:val="18"/>
                <w:lang w:val="de-DE" w:eastAsia="sv-SE"/>
              </w:rPr>
              <w:t>Hz &lt; f ≤ 4 GHz: ± 2.0 dB</w:t>
            </w:r>
          </w:p>
          <w:p w14:paraId="1F4F90B5" w14:textId="77777777" w:rsidR="00512530" w:rsidRPr="00781A7B" w:rsidRDefault="00512530" w:rsidP="000D3182">
            <w:pPr>
              <w:pStyle w:val="TAL"/>
              <w:rPr>
                <w:rFonts w:cs="v4.2.0"/>
                <w:lang w:val="de-DE" w:eastAsia="ja-JP"/>
              </w:rPr>
            </w:pPr>
          </w:p>
          <w:p w14:paraId="4A6F27F3" w14:textId="77777777" w:rsidR="00512530" w:rsidRPr="00781A7B" w:rsidRDefault="00512530" w:rsidP="000D3182">
            <w:pPr>
              <w:pStyle w:val="TAL"/>
              <w:rPr>
                <w:rFonts w:cs="v4.2.0"/>
                <w:lang w:val="de-DE" w:eastAsia="ja-JP"/>
              </w:rPr>
            </w:pPr>
            <w:r w:rsidRPr="00781A7B">
              <w:rPr>
                <w:rFonts w:cs="v4.2.0"/>
                <w:lang w:val="de-DE" w:eastAsia="ja-JP"/>
              </w:rPr>
              <w:t>NS-07</w:t>
            </w:r>
          </w:p>
          <w:p w14:paraId="255C77F6" w14:textId="77777777" w:rsidR="00512530" w:rsidRPr="00146028" w:rsidRDefault="00512530" w:rsidP="000D3182">
            <w:pPr>
              <w:pStyle w:val="TAL"/>
              <w:rPr>
                <w:rFonts w:cs="v4.2.0"/>
                <w:lang w:eastAsia="ja-JP"/>
              </w:rPr>
            </w:pPr>
            <w:r w:rsidRPr="00146028">
              <w:t xml:space="preserve">769 ≤ f ≤ 775 MHz: </w:t>
            </w:r>
            <w:r w:rsidRPr="00146028">
              <w:rPr>
                <w:rFonts w:cs="Arial"/>
                <w:szCs w:val="18"/>
                <w:lang w:eastAsia="sv-SE"/>
              </w:rPr>
              <w:t>± 1.5 dB</w:t>
            </w:r>
          </w:p>
        </w:tc>
        <w:tc>
          <w:tcPr>
            <w:tcW w:w="2735" w:type="dxa"/>
          </w:tcPr>
          <w:p w14:paraId="6772D44F" w14:textId="77777777" w:rsidR="00512530" w:rsidRPr="00146028" w:rsidRDefault="00512530" w:rsidP="000D3182">
            <w:pPr>
              <w:pStyle w:val="TAL"/>
              <w:rPr>
                <w:rFonts w:cs="v4.2.0"/>
                <w:lang w:eastAsia="ja-JP"/>
              </w:rPr>
            </w:pPr>
          </w:p>
        </w:tc>
      </w:tr>
      <w:tr w:rsidR="00512530" w:rsidRPr="00146028" w14:paraId="4A48D467" w14:textId="77777777" w:rsidTr="000D3182">
        <w:trPr>
          <w:cantSplit/>
          <w:jc w:val="center"/>
        </w:trPr>
        <w:tc>
          <w:tcPr>
            <w:tcW w:w="2452" w:type="dxa"/>
          </w:tcPr>
          <w:p w14:paraId="4AB1CF1D" w14:textId="77777777" w:rsidR="00512530" w:rsidRPr="00146028" w:rsidRDefault="00512530" w:rsidP="000D3182">
            <w:pPr>
              <w:pStyle w:val="TAL"/>
              <w:rPr>
                <w:rFonts w:cs="v4.2.0"/>
                <w:lang w:eastAsia="zh-CN"/>
              </w:rPr>
            </w:pPr>
            <w:r w:rsidRPr="00146028">
              <w:rPr>
                <w:rFonts w:cs="v4.2.0"/>
              </w:rPr>
              <w:t>6.6.3.3_1 Additional spurious emissions for UL 64QAM</w:t>
            </w:r>
          </w:p>
        </w:tc>
        <w:tc>
          <w:tcPr>
            <w:tcW w:w="4560" w:type="dxa"/>
          </w:tcPr>
          <w:p w14:paraId="22635DBC" w14:textId="77777777" w:rsidR="00512530" w:rsidRPr="00146028" w:rsidRDefault="00512530" w:rsidP="000D3182">
            <w:pPr>
              <w:keepNext/>
              <w:keepLines/>
              <w:spacing w:after="0"/>
              <w:rPr>
                <w:rFonts w:ascii="Arial" w:hAnsi="Arial" w:cs="Arial"/>
                <w:sz w:val="18"/>
                <w:szCs w:val="18"/>
                <w:lang w:eastAsia="ja-JP"/>
              </w:rPr>
            </w:pPr>
            <w:r w:rsidRPr="00146028">
              <w:rPr>
                <w:rFonts w:ascii="Arial" w:hAnsi="Arial" w:cs="Arial"/>
                <w:sz w:val="18"/>
                <w:szCs w:val="18"/>
                <w:lang w:eastAsia="ja-JP"/>
              </w:rPr>
              <w:t>Same as 6.6.3.3</w:t>
            </w:r>
          </w:p>
        </w:tc>
        <w:tc>
          <w:tcPr>
            <w:tcW w:w="2735" w:type="dxa"/>
          </w:tcPr>
          <w:p w14:paraId="590FB2BD" w14:textId="77777777" w:rsidR="00512530" w:rsidRPr="00146028" w:rsidRDefault="00512530" w:rsidP="000D3182">
            <w:pPr>
              <w:pStyle w:val="TAL"/>
              <w:rPr>
                <w:rFonts w:cs="v4.2.0"/>
                <w:lang w:eastAsia="ja-JP"/>
              </w:rPr>
            </w:pPr>
          </w:p>
        </w:tc>
      </w:tr>
      <w:tr w:rsidR="00512530" w:rsidRPr="00146028" w14:paraId="6A815EDD" w14:textId="77777777" w:rsidTr="000D3182">
        <w:trPr>
          <w:cantSplit/>
          <w:jc w:val="center"/>
        </w:trPr>
        <w:tc>
          <w:tcPr>
            <w:tcW w:w="2452" w:type="dxa"/>
          </w:tcPr>
          <w:p w14:paraId="670941CA" w14:textId="77777777" w:rsidR="00512530" w:rsidRPr="00146028" w:rsidRDefault="00512530" w:rsidP="000D3182">
            <w:pPr>
              <w:pStyle w:val="TAL"/>
              <w:rPr>
                <w:rFonts w:cs="v4.2.0"/>
              </w:rPr>
            </w:pPr>
            <w:r w:rsidRPr="00146028">
              <w:rPr>
                <w:rFonts w:cs="v4.2.0"/>
              </w:rPr>
              <w:lastRenderedPageBreak/>
              <w:t>6.6.3.3_2 Additional spurious emissions for UL 256QAM</w:t>
            </w:r>
          </w:p>
        </w:tc>
        <w:tc>
          <w:tcPr>
            <w:tcW w:w="4560" w:type="dxa"/>
          </w:tcPr>
          <w:p w14:paraId="692DE26F" w14:textId="77777777" w:rsidR="00512530" w:rsidRPr="00146028" w:rsidRDefault="00512530" w:rsidP="000D3182">
            <w:pPr>
              <w:keepNext/>
              <w:keepLines/>
              <w:spacing w:after="0"/>
              <w:rPr>
                <w:rFonts w:ascii="Arial" w:hAnsi="Arial" w:cs="Arial"/>
                <w:sz w:val="18"/>
                <w:szCs w:val="18"/>
                <w:lang w:eastAsia="ja-JP"/>
              </w:rPr>
            </w:pPr>
            <w:r w:rsidRPr="00146028">
              <w:rPr>
                <w:rFonts w:ascii="Arial" w:hAnsi="Arial" w:cs="Arial"/>
                <w:sz w:val="18"/>
                <w:szCs w:val="18"/>
                <w:lang w:eastAsia="ja-JP"/>
              </w:rPr>
              <w:t>Same as 6.6.3.3</w:t>
            </w:r>
          </w:p>
        </w:tc>
        <w:tc>
          <w:tcPr>
            <w:tcW w:w="2735" w:type="dxa"/>
          </w:tcPr>
          <w:p w14:paraId="2054A66D" w14:textId="77777777" w:rsidR="00512530" w:rsidRPr="00146028" w:rsidRDefault="00512530" w:rsidP="000D3182">
            <w:pPr>
              <w:pStyle w:val="TAL"/>
              <w:rPr>
                <w:rFonts w:cs="v4.2.0"/>
                <w:lang w:eastAsia="ja-JP"/>
              </w:rPr>
            </w:pPr>
          </w:p>
        </w:tc>
      </w:tr>
      <w:tr w:rsidR="00512530" w:rsidRPr="00146028" w14:paraId="032C96F5" w14:textId="77777777" w:rsidTr="000D3182">
        <w:trPr>
          <w:cantSplit/>
          <w:jc w:val="center"/>
        </w:trPr>
        <w:tc>
          <w:tcPr>
            <w:tcW w:w="2452" w:type="dxa"/>
          </w:tcPr>
          <w:p w14:paraId="00213821" w14:textId="77777777" w:rsidR="00512530" w:rsidRPr="00146028" w:rsidRDefault="00512530" w:rsidP="000D3182">
            <w:pPr>
              <w:pStyle w:val="TAL"/>
              <w:rPr>
                <w:rFonts w:cs="v4.2.0"/>
              </w:rPr>
            </w:pPr>
            <w:r w:rsidRPr="00146028">
              <w:rPr>
                <w:rFonts w:cs="v4.2.0"/>
              </w:rPr>
              <w:t>6.6.3.3A.1 Additional spurious emissions for CA (intra-band contiguous DL CA and UL CA)</w:t>
            </w:r>
          </w:p>
        </w:tc>
        <w:tc>
          <w:tcPr>
            <w:tcW w:w="4560" w:type="dxa"/>
          </w:tcPr>
          <w:p w14:paraId="1572F66C" w14:textId="77777777" w:rsidR="00512530" w:rsidRPr="00146028" w:rsidRDefault="00512530" w:rsidP="000D3182">
            <w:pPr>
              <w:pStyle w:val="TAL"/>
            </w:pPr>
            <w:r w:rsidRPr="00146028">
              <w:rPr>
                <w:rFonts w:cs="Arial"/>
                <w:szCs w:val="18"/>
                <w:lang w:eastAsia="ja-JP"/>
              </w:rPr>
              <w:t>9k</w:t>
            </w:r>
            <w:r w:rsidRPr="00146028">
              <w:rPr>
                <w:rFonts w:cs="Arial"/>
                <w:szCs w:val="18"/>
                <w:lang w:eastAsia="sv-SE"/>
              </w:rPr>
              <w:t>Hz &lt; f ≤ 4 GHz: ± 2.0 dB</w:t>
            </w:r>
          </w:p>
        </w:tc>
        <w:tc>
          <w:tcPr>
            <w:tcW w:w="2735" w:type="dxa"/>
          </w:tcPr>
          <w:p w14:paraId="76645C0F" w14:textId="77777777" w:rsidR="00512530" w:rsidRPr="00146028" w:rsidRDefault="00512530" w:rsidP="000D3182">
            <w:pPr>
              <w:spacing w:after="120"/>
              <w:rPr>
                <w:rFonts w:ascii="Arial" w:hAnsi="Arial" w:cs="Arial"/>
                <w:sz w:val="18"/>
                <w:szCs w:val="18"/>
                <w:lang w:eastAsia="sv-SE"/>
              </w:rPr>
            </w:pPr>
          </w:p>
        </w:tc>
      </w:tr>
      <w:tr w:rsidR="00512530" w:rsidRPr="00146028" w14:paraId="5E71C7B3" w14:textId="77777777" w:rsidTr="000D3182">
        <w:trPr>
          <w:cantSplit/>
          <w:jc w:val="center"/>
        </w:trPr>
        <w:tc>
          <w:tcPr>
            <w:tcW w:w="2452" w:type="dxa"/>
          </w:tcPr>
          <w:p w14:paraId="60A7E315" w14:textId="77777777" w:rsidR="00512530" w:rsidRPr="00146028" w:rsidRDefault="00512530" w:rsidP="000D3182">
            <w:pPr>
              <w:pStyle w:val="TAL"/>
              <w:rPr>
                <w:rFonts w:cs="v4.2.0"/>
                <w:lang w:eastAsia="zh-CN"/>
              </w:rPr>
            </w:pPr>
            <w:r w:rsidRPr="00146028">
              <w:t>6.6.3.3A.1_1</w:t>
            </w:r>
            <w:r w:rsidRPr="00146028">
              <w:rPr>
                <w:lang w:eastAsia="zh-CN"/>
              </w:rPr>
              <w:t xml:space="preserve"> Additional spurious emissions for CA (intra-band contiguous DL CA and UL CA) for UL 64QAM</w:t>
            </w:r>
          </w:p>
        </w:tc>
        <w:tc>
          <w:tcPr>
            <w:tcW w:w="4560" w:type="dxa"/>
          </w:tcPr>
          <w:p w14:paraId="23BF91AC" w14:textId="77777777" w:rsidR="00512530" w:rsidRPr="00146028" w:rsidRDefault="00512530" w:rsidP="000D3182">
            <w:pPr>
              <w:pStyle w:val="TAL"/>
              <w:rPr>
                <w:rFonts w:cs="Arial"/>
                <w:szCs w:val="18"/>
                <w:lang w:eastAsia="ja-JP"/>
              </w:rPr>
            </w:pPr>
            <w:r w:rsidRPr="00146028">
              <w:rPr>
                <w:rFonts w:cs="Arial"/>
                <w:szCs w:val="18"/>
                <w:lang w:eastAsia="ja-JP"/>
              </w:rPr>
              <w:t xml:space="preserve">Same as </w:t>
            </w:r>
            <w:r w:rsidRPr="00146028">
              <w:rPr>
                <w:rFonts w:cs="v4.2.0"/>
              </w:rPr>
              <w:t>6.6.3.3A.1</w:t>
            </w:r>
          </w:p>
        </w:tc>
        <w:tc>
          <w:tcPr>
            <w:tcW w:w="2735" w:type="dxa"/>
          </w:tcPr>
          <w:p w14:paraId="07443354" w14:textId="77777777" w:rsidR="00512530" w:rsidRPr="00146028" w:rsidRDefault="00512530" w:rsidP="000D3182">
            <w:pPr>
              <w:spacing w:after="120"/>
              <w:rPr>
                <w:rFonts w:ascii="Arial" w:hAnsi="Arial" w:cs="Arial"/>
                <w:sz w:val="18"/>
                <w:szCs w:val="18"/>
                <w:lang w:eastAsia="sv-SE"/>
              </w:rPr>
            </w:pPr>
          </w:p>
        </w:tc>
      </w:tr>
      <w:tr w:rsidR="00512530" w:rsidRPr="00146028" w14:paraId="3F2DCE4F" w14:textId="77777777" w:rsidTr="000D3182">
        <w:trPr>
          <w:cantSplit/>
          <w:jc w:val="center"/>
        </w:trPr>
        <w:tc>
          <w:tcPr>
            <w:tcW w:w="2452" w:type="dxa"/>
          </w:tcPr>
          <w:p w14:paraId="4E0701FB" w14:textId="77777777" w:rsidR="00512530" w:rsidRPr="00146028" w:rsidRDefault="00512530" w:rsidP="000D3182">
            <w:pPr>
              <w:pStyle w:val="TAL"/>
              <w:rPr>
                <w:rFonts w:cs="v4.2.0"/>
                <w:lang w:eastAsia="zh-CN"/>
              </w:rPr>
            </w:pPr>
            <w:r w:rsidRPr="00146028">
              <w:t>6.6.3.3A.1_2</w:t>
            </w:r>
            <w:r w:rsidRPr="00146028">
              <w:rPr>
                <w:lang w:eastAsia="zh-CN"/>
              </w:rPr>
              <w:t xml:space="preserve"> Additional spurious emissions for CA (intra-band contiguous DL CA and UL CA) for UL 256QAM</w:t>
            </w:r>
          </w:p>
        </w:tc>
        <w:tc>
          <w:tcPr>
            <w:tcW w:w="4560" w:type="dxa"/>
          </w:tcPr>
          <w:p w14:paraId="7DE3DFDC" w14:textId="77777777" w:rsidR="00512530" w:rsidRPr="00146028" w:rsidRDefault="00512530" w:rsidP="000D3182">
            <w:pPr>
              <w:pStyle w:val="TAL"/>
              <w:rPr>
                <w:rFonts w:cs="Arial"/>
                <w:szCs w:val="18"/>
                <w:lang w:eastAsia="ja-JP"/>
              </w:rPr>
            </w:pPr>
            <w:r w:rsidRPr="00146028">
              <w:rPr>
                <w:rFonts w:cs="Arial"/>
                <w:szCs w:val="18"/>
                <w:lang w:eastAsia="ja-JP"/>
              </w:rPr>
              <w:t xml:space="preserve">Same as </w:t>
            </w:r>
            <w:r w:rsidRPr="00146028">
              <w:rPr>
                <w:rFonts w:cs="v4.2.0"/>
              </w:rPr>
              <w:t>6.6.3.3A.1</w:t>
            </w:r>
          </w:p>
        </w:tc>
        <w:tc>
          <w:tcPr>
            <w:tcW w:w="2735" w:type="dxa"/>
          </w:tcPr>
          <w:p w14:paraId="2A0FE76B" w14:textId="77777777" w:rsidR="00512530" w:rsidRPr="00146028" w:rsidRDefault="00512530" w:rsidP="000D3182">
            <w:pPr>
              <w:spacing w:after="120"/>
              <w:rPr>
                <w:rFonts w:ascii="Arial" w:hAnsi="Arial" w:cs="Arial"/>
                <w:sz w:val="18"/>
                <w:szCs w:val="18"/>
                <w:lang w:eastAsia="sv-SE"/>
              </w:rPr>
            </w:pPr>
          </w:p>
        </w:tc>
      </w:tr>
      <w:tr w:rsidR="00512530" w:rsidRPr="00146028" w14:paraId="7944353C" w14:textId="77777777" w:rsidTr="000D3182">
        <w:trPr>
          <w:cantSplit/>
          <w:jc w:val="center"/>
        </w:trPr>
        <w:tc>
          <w:tcPr>
            <w:tcW w:w="2452" w:type="dxa"/>
          </w:tcPr>
          <w:p w14:paraId="5B508FC1" w14:textId="77777777" w:rsidR="00512530" w:rsidRPr="00146028" w:rsidRDefault="00512530" w:rsidP="000D3182">
            <w:pPr>
              <w:pStyle w:val="TAL"/>
              <w:rPr>
                <w:rFonts w:cs="v4.2.0"/>
              </w:rPr>
            </w:pPr>
            <w:r w:rsidRPr="00146028">
              <w:rPr>
                <w:rFonts w:cs="v4.2.0"/>
              </w:rPr>
              <w:t>6.6.3.3A.</w:t>
            </w:r>
            <w:r w:rsidRPr="00146028">
              <w:rPr>
                <w:rFonts w:cs="v4.2.0"/>
                <w:lang w:eastAsia="ja-JP"/>
              </w:rPr>
              <w:t>2</w:t>
            </w:r>
            <w:r w:rsidRPr="00146028">
              <w:rPr>
                <w:rFonts w:cs="v4.2.0"/>
              </w:rPr>
              <w:t xml:space="preserve"> Additional spurious emissions for CA (int</w:t>
            </w:r>
            <w:r w:rsidRPr="00146028">
              <w:rPr>
                <w:rFonts w:cs="v4.2.0"/>
                <w:lang w:eastAsia="ja-JP"/>
              </w:rPr>
              <w:t>er</w:t>
            </w:r>
            <w:r w:rsidRPr="00146028">
              <w:rPr>
                <w:rFonts w:cs="v4.2.0"/>
              </w:rPr>
              <w:t>-band</w:t>
            </w:r>
            <w:r w:rsidRPr="00146028">
              <w:rPr>
                <w:rFonts w:cs="v4.2.0"/>
                <w:lang w:eastAsia="ja-JP"/>
              </w:rPr>
              <w:t xml:space="preserve"> </w:t>
            </w:r>
            <w:r w:rsidRPr="00146028">
              <w:rPr>
                <w:rFonts w:cs="v4.2.0"/>
              </w:rPr>
              <w:t>DL CA and UL CA)</w:t>
            </w:r>
          </w:p>
        </w:tc>
        <w:tc>
          <w:tcPr>
            <w:tcW w:w="4560" w:type="dxa"/>
          </w:tcPr>
          <w:p w14:paraId="3CA7BDE6" w14:textId="77777777" w:rsidR="00512530" w:rsidRPr="00146028" w:rsidRDefault="00512530" w:rsidP="000D3182">
            <w:pPr>
              <w:pStyle w:val="TAL"/>
            </w:pPr>
            <w:r w:rsidRPr="00146028">
              <w:rPr>
                <w:rFonts w:cs="Arial"/>
                <w:szCs w:val="18"/>
                <w:lang w:eastAsia="ja-JP"/>
              </w:rPr>
              <w:t>Same as 6.6.3.3</w:t>
            </w:r>
          </w:p>
        </w:tc>
        <w:tc>
          <w:tcPr>
            <w:tcW w:w="2735" w:type="dxa"/>
          </w:tcPr>
          <w:p w14:paraId="0A2CF1C8" w14:textId="77777777" w:rsidR="00512530" w:rsidRPr="00146028" w:rsidRDefault="00512530" w:rsidP="000D3182">
            <w:pPr>
              <w:spacing w:after="120"/>
              <w:rPr>
                <w:rFonts w:ascii="Arial" w:hAnsi="Arial" w:cs="Arial"/>
                <w:sz w:val="18"/>
                <w:szCs w:val="18"/>
                <w:lang w:eastAsia="sv-SE"/>
              </w:rPr>
            </w:pPr>
          </w:p>
        </w:tc>
      </w:tr>
      <w:tr w:rsidR="00512530" w:rsidRPr="00146028" w14:paraId="7D24B60C" w14:textId="77777777" w:rsidTr="000D3182">
        <w:trPr>
          <w:cantSplit/>
          <w:jc w:val="center"/>
        </w:trPr>
        <w:tc>
          <w:tcPr>
            <w:tcW w:w="2452" w:type="dxa"/>
          </w:tcPr>
          <w:p w14:paraId="48BB25C0" w14:textId="77777777" w:rsidR="00512530" w:rsidRPr="00146028" w:rsidRDefault="00512530" w:rsidP="000D3182">
            <w:pPr>
              <w:pStyle w:val="TAL"/>
              <w:rPr>
                <w:rFonts w:cs="v4.2.0"/>
              </w:rPr>
            </w:pPr>
            <w:r w:rsidRPr="00146028">
              <w:t>6.6.3.3A.2_1 Additional spurious emissions for CA (inter-band DL CA and UL CA) for UL 64QAM</w:t>
            </w:r>
          </w:p>
        </w:tc>
        <w:tc>
          <w:tcPr>
            <w:tcW w:w="4560" w:type="dxa"/>
          </w:tcPr>
          <w:p w14:paraId="4EA40067" w14:textId="77777777" w:rsidR="00512530" w:rsidRPr="00146028" w:rsidRDefault="00512530" w:rsidP="000D3182">
            <w:pPr>
              <w:pStyle w:val="TAL"/>
              <w:rPr>
                <w:rFonts w:cs="Arial"/>
                <w:szCs w:val="18"/>
                <w:lang w:eastAsia="ja-JP"/>
              </w:rPr>
            </w:pPr>
            <w:r w:rsidRPr="00146028">
              <w:rPr>
                <w:rFonts w:cs="Arial"/>
                <w:szCs w:val="18"/>
                <w:lang w:eastAsia="ja-JP"/>
              </w:rPr>
              <w:t>Same as 6.6.3.3</w:t>
            </w:r>
          </w:p>
        </w:tc>
        <w:tc>
          <w:tcPr>
            <w:tcW w:w="2735" w:type="dxa"/>
          </w:tcPr>
          <w:p w14:paraId="04B05E77" w14:textId="77777777" w:rsidR="00512530" w:rsidRPr="00146028" w:rsidRDefault="00512530" w:rsidP="000D3182">
            <w:pPr>
              <w:spacing w:after="120"/>
              <w:rPr>
                <w:rFonts w:ascii="Arial" w:hAnsi="Arial" w:cs="Arial"/>
                <w:sz w:val="18"/>
                <w:szCs w:val="18"/>
                <w:lang w:eastAsia="sv-SE"/>
              </w:rPr>
            </w:pPr>
          </w:p>
        </w:tc>
      </w:tr>
      <w:tr w:rsidR="00512530" w:rsidRPr="00146028" w14:paraId="404435A1" w14:textId="77777777" w:rsidTr="000D3182">
        <w:trPr>
          <w:cantSplit/>
          <w:jc w:val="center"/>
        </w:trPr>
        <w:tc>
          <w:tcPr>
            <w:tcW w:w="2452" w:type="dxa"/>
          </w:tcPr>
          <w:p w14:paraId="0468DAC1" w14:textId="77777777" w:rsidR="00512530" w:rsidRPr="00146028" w:rsidRDefault="00512530" w:rsidP="000D3182">
            <w:pPr>
              <w:pStyle w:val="TAL"/>
            </w:pPr>
            <w:r w:rsidRPr="00146028">
              <w:t>6.6.3.3A.2_2 Additional spurious emissions for CA (inter-band DL CA and UL CA) for UL 256QAM</w:t>
            </w:r>
          </w:p>
        </w:tc>
        <w:tc>
          <w:tcPr>
            <w:tcW w:w="4560" w:type="dxa"/>
          </w:tcPr>
          <w:p w14:paraId="459CE346" w14:textId="77777777" w:rsidR="00512530" w:rsidRPr="00146028" w:rsidRDefault="00512530" w:rsidP="000D3182">
            <w:pPr>
              <w:pStyle w:val="TAL"/>
              <w:rPr>
                <w:rFonts w:cs="Arial"/>
                <w:szCs w:val="18"/>
                <w:lang w:eastAsia="ja-JP"/>
              </w:rPr>
            </w:pPr>
            <w:r w:rsidRPr="00146028">
              <w:rPr>
                <w:rFonts w:cs="Arial"/>
                <w:szCs w:val="18"/>
                <w:lang w:eastAsia="ja-JP"/>
              </w:rPr>
              <w:t>Same as 6.6.3.3</w:t>
            </w:r>
          </w:p>
        </w:tc>
        <w:tc>
          <w:tcPr>
            <w:tcW w:w="2735" w:type="dxa"/>
          </w:tcPr>
          <w:p w14:paraId="2EC7C102" w14:textId="77777777" w:rsidR="00512530" w:rsidRPr="00146028" w:rsidRDefault="00512530" w:rsidP="000D3182">
            <w:pPr>
              <w:spacing w:after="120"/>
              <w:rPr>
                <w:rFonts w:ascii="Arial" w:hAnsi="Arial" w:cs="Arial"/>
                <w:sz w:val="18"/>
                <w:szCs w:val="18"/>
                <w:lang w:eastAsia="sv-SE"/>
              </w:rPr>
            </w:pPr>
          </w:p>
        </w:tc>
      </w:tr>
      <w:tr w:rsidR="00512530" w:rsidRPr="00146028" w14:paraId="11025472" w14:textId="77777777" w:rsidTr="000D3182">
        <w:trPr>
          <w:cantSplit/>
          <w:jc w:val="center"/>
        </w:trPr>
        <w:tc>
          <w:tcPr>
            <w:tcW w:w="2452" w:type="dxa"/>
          </w:tcPr>
          <w:p w14:paraId="13CA3B68" w14:textId="77777777" w:rsidR="00512530" w:rsidRPr="00146028" w:rsidRDefault="00512530" w:rsidP="000D3182">
            <w:pPr>
              <w:pStyle w:val="TAL"/>
            </w:pPr>
            <w:r w:rsidRPr="00146028">
              <w:t>6.6.3.3A.4 Additional spurious emissions for CA (3UL CA)</w:t>
            </w:r>
          </w:p>
        </w:tc>
        <w:tc>
          <w:tcPr>
            <w:tcW w:w="4560" w:type="dxa"/>
          </w:tcPr>
          <w:p w14:paraId="5055B70F" w14:textId="77777777" w:rsidR="00512530" w:rsidRPr="00146028" w:rsidRDefault="00512530" w:rsidP="000D3182">
            <w:pPr>
              <w:pStyle w:val="TAL"/>
              <w:rPr>
                <w:rFonts w:cs="Arial"/>
                <w:szCs w:val="18"/>
                <w:lang w:eastAsia="ja-JP"/>
              </w:rPr>
            </w:pPr>
            <w:r w:rsidRPr="00146028">
              <w:rPr>
                <w:rFonts w:cs="Arial"/>
                <w:szCs w:val="18"/>
                <w:lang w:eastAsia="ja-JP"/>
              </w:rPr>
              <w:t>Same as 6.6.3.3A.1</w:t>
            </w:r>
          </w:p>
        </w:tc>
        <w:tc>
          <w:tcPr>
            <w:tcW w:w="2735" w:type="dxa"/>
          </w:tcPr>
          <w:p w14:paraId="035C8FB9" w14:textId="77777777" w:rsidR="00512530" w:rsidRPr="00146028" w:rsidRDefault="00512530" w:rsidP="000D3182">
            <w:pPr>
              <w:spacing w:after="120"/>
              <w:rPr>
                <w:rFonts w:ascii="Arial" w:hAnsi="Arial" w:cs="Arial"/>
                <w:sz w:val="18"/>
                <w:szCs w:val="18"/>
                <w:lang w:eastAsia="sv-SE"/>
              </w:rPr>
            </w:pPr>
          </w:p>
        </w:tc>
      </w:tr>
      <w:tr w:rsidR="00512530" w:rsidRPr="00146028" w14:paraId="4AE5A438" w14:textId="77777777" w:rsidTr="000D3182">
        <w:trPr>
          <w:cantSplit/>
          <w:jc w:val="center"/>
          <w:ins w:id="38" w:author="Bergner, Jörg [CETECOM]" w:date="2021-10-22T16:16:00Z"/>
        </w:trPr>
        <w:tc>
          <w:tcPr>
            <w:tcW w:w="2452" w:type="dxa"/>
          </w:tcPr>
          <w:p w14:paraId="216E61A6" w14:textId="77777777" w:rsidR="00512530" w:rsidRPr="00146028" w:rsidRDefault="00512530" w:rsidP="000D3182">
            <w:pPr>
              <w:pStyle w:val="TAL"/>
              <w:rPr>
                <w:ins w:id="39" w:author="Bergner, Jörg [CETECOM]" w:date="2021-10-22T16:16:00Z"/>
              </w:rPr>
            </w:pPr>
            <w:ins w:id="40" w:author="Bergner, Jörg [CETECOM]" w:date="2021-10-22T16:17:00Z">
              <w:r>
                <w:t>6.6.3.3A.5</w:t>
              </w:r>
              <w:r w:rsidRPr="00146028">
                <w:t xml:space="preserve"> Additional spurious emissions for CA (</w:t>
              </w:r>
              <w:r>
                <w:t>4</w:t>
              </w:r>
              <w:r w:rsidRPr="00146028">
                <w:t>UL CA)</w:t>
              </w:r>
            </w:ins>
          </w:p>
        </w:tc>
        <w:tc>
          <w:tcPr>
            <w:tcW w:w="4560" w:type="dxa"/>
          </w:tcPr>
          <w:p w14:paraId="22A4D4AE" w14:textId="77777777" w:rsidR="00512530" w:rsidRPr="00146028" w:rsidRDefault="00512530" w:rsidP="000D3182">
            <w:pPr>
              <w:pStyle w:val="TAL"/>
              <w:rPr>
                <w:ins w:id="41" w:author="Bergner, Jörg [CETECOM]" w:date="2021-10-22T16:16:00Z"/>
                <w:lang w:eastAsia="ja-JP"/>
              </w:rPr>
            </w:pPr>
            <w:ins w:id="42" w:author="Bergner, Jörg [CETECOM]" w:date="2021-10-22T16:17:00Z">
              <w:r w:rsidRPr="00146028">
                <w:rPr>
                  <w:lang w:eastAsia="ja-JP"/>
                </w:rPr>
                <w:t>Same as 6.6.3.3A.1</w:t>
              </w:r>
            </w:ins>
          </w:p>
        </w:tc>
        <w:tc>
          <w:tcPr>
            <w:tcW w:w="2735" w:type="dxa"/>
          </w:tcPr>
          <w:p w14:paraId="287FD39B" w14:textId="77777777" w:rsidR="00512530" w:rsidRPr="00146028" w:rsidRDefault="00512530" w:rsidP="000D3182">
            <w:pPr>
              <w:pStyle w:val="TAL"/>
              <w:rPr>
                <w:ins w:id="43" w:author="Bergner, Jörg [CETECOM]" w:date="2021-10-22T16:16:00Z"/>
                <w:lang w:eastAsia="sv-SE"/>
              </w:rPr>
            </w:pPr>
          </w:p>
        </w:tc>
      </w:tr>
      <w:tr w:rsidR="00512530" w:rsidRPr="00146028" w14:paraId="4FACF3CF" w14:textId="77777777" w:rsidTr="000D3182">
        <w:trPr>
          <w:cantSplit/>
          <w:jc w:val="center"/>
        </w:trPr>
        <w:tc>
          <w:tcPr>
            <w:tcW w:w="2452" w:type="dxa"/>
          </w:tcPr>
          <w:p w14:paraId="66D9DA0C" w14:textId="77777777" w:rsidR="00512530" w:rsidRPr="00146028" w:rsidRDefault="00512530" w:rsidP="000D3182">
            <w:pPr>
              <w:pStyle w:val="TAL"/>
              <w:rPr>
                <w:rFonts w:cs="v4.2.0"/>
              </w:rPr>
            </w:pPr>
            <w:r w:rsidRPr="00146028">
              <w:t>6.6.3B.2</w:t>
            </w:r>
            <w:r w:rsidRPr="00146028">
              <w:rPr>
                <w:lang w:eastAsia="zh-TW"/>
              </w:rPr>
              <w:t xml:space="preserve"> </w:t>
            </w:r>
            <w:r w:rsidRPr="00146028">
              <w:t>Spurious emission band UE co-existence for UL-MIMO</w:t>
            </w:r>
          </w:p>
        </w:tc>
        <w:tc>
          <w:tcPr>
            <w:tcW w:w="4560" w:type="dxa"/>
          </w:tcPr>
          <w:p w14:paraId="4E8EF92B" w14:textId="77777777" w:rsidR="00512530" w:rsidRPr="00146028" w:rsidRDefault="00512530" w:rsidP="000D3182">
            <w:pPr>
              <w:keepNext/>
              <w:keepLines/>
              <w:spacing w:after="0"/>
              <w:rPr>
                <w:rFonts w:ascii="Arial" w:hAnsi="Arial" w:cs="Arial"/>
                <w:sz w:val="18"/>
                <w:szCs w:val="18"/>
                <w:lang w:eastAsia="ja-JP"/>
              </w:rPr>
            </w:pPr>
            <w:r w:rsidRPr="00146028">
              <w:rPr>
                <w:rFonts w:ascii="Arial" w:hAnsi="Arial" w:cs="Arial"/>
                <w:sz w:val="18"/>
                <w:szCs w:val="18"/>
                <w:lang w:eastAsia="zh-TW"/>
              </w:rPr>
              <w:t>Same as 6.6.3.2 at each antenna used for transmission</w:t>
            </w:r>
          </w:p>
        </w:tc>
        <w:tc>
          <w:tcPr>
            <w:tcW w:w="2735" w:type="dxa"/>
          </w:tcPr>
          <w:p w14:paraId="5DF9B54B" w14:textId="77777777" w:rsidR="00512530" w:rsidRPr="00146028" w:rsidRDefault="00512530" w:rsidP="000D3182">
            <w:pPr>
              <w:pStyle w:val="TAL"/>
              <w:rPr>
                <w:rFonts w:cs="v4.2.0"/>
                <w:lang w:eastAsia="ja-JP"/>
              </w:rPr>
            </w:pPr>
          </w:p>
        </w:tc>
      </w:tr>
      <w:tr w:rsidR="00512530" w:rsidRPr="00146028" w14:paraId="6998D92F" w14:textId="77777777" w:rsidTr="000D3182">
        <w:trPr>
          <w:cantSplit/>
          <w:jc w:val="center"/>
        </w:trPr>
        <w:tc>
          <w:tcPr>
            <w:tcW w:w="2452" w:type="dxa"/>
          </w:tcPr>
          <w:p w14:paraId="391225D0" w14:textId="77777777" w:rsidR="00512530" w:rsidRPr="00146028" w:rsidRDefault="00512530" w:rsidP="000D3182">
            <w:pPr>
              <w:pStyle w:val="TAL"/>
              <w:rPr>
                <w:rFonts w:cs="v4.2.0"/>
                <w:lang w:eastAsia="zh-CN"/>
              </w:rPr>
            </w:pPr>
            <w:ins w:id="44" w:author="Bergner, Jörg [CETECOM]" w:date="2021-10-22T16:15:00Z">
              <w:r w:rsidRPr="00CC3921">
                <w:rPr>
                  <w:lang w:eastAsia="ja-JP"/>
                </w:rPr>
                <w:t>&lt; many rows skipped &gt;</w:t>
              </w:r>
            </w:ins>
          </w:p>
        </w:tc>
        <w:tc>
          <w:tcPr>
            <w:tcW w:w="4560" w:type="dxa"/>
          </w:tcPr>
          <w:p w14:paraId="08417FB2" w14:textId="77777777" w:rsidR="00512530" w:rsidRPr="00146028" w:rsidRDefault="00512530" w:rsidP="000D3182">
            <w:pPr>
              <w:pStyle w:val="TAL"/>
              <w:rPr>
                <w:lang w:eastAsia="zh-TW"/>
              </w:rPr>
            </w:pPr>
          </w:p>
        </w:tc>
        <w:tc>
          <w:tcPr>
            <w:tcW w:w="2735" w:type="dxa"/>
          </w:tcPr>
          <w:p w14:paraId="53CC8F0D" w14:textId="77777777" w:rsidR="00512530" w:rsidRPr="00146028" w:rsidRDefault="00512530" w:rsidP="000D3182">
            <w:pPr>
              <w:pStyle w:val="TAL"/>
              <w:rPr>
                <w:rFonts w:cs="Arial"/>
                <w:szCs w:val="18"/>
                <w:lang w:eastAsia="sv-SE"/>
              </w:rPr>
            </w:pPr>
          </w:p>
        </w:tc>
      </w:tr>
      <w:tr w:rsidR="00512530" w:rsidRPr="00146028" w14:paraId="5FFB5B75" w14:textId="77777777" w:rsidTr="000D3182">
        <w:trPr>
          <w:cantSplit/>
          <w:jc w:val="center"/>
        </w:trPr>
        <w:tc>
          <w:tcPr>
            <w:tcW w:w="2452" w:type="dxa"/>
            <w:tcBorders>
              <w:top w:val="single" w:sz="4" w:space="0" w:color="auto"/>
              <w:left w:val="single" w:sz="4" w:space="0" w:color="auto"/>
              <w:bottom w:val="single" w:sz="4" w:space="0" w:color="auto"/>
              <w:right w:val="single" w:sz="4" w:space="0" w:color="auto"/>
            </w:tcBorders>
          </w:tcPr>
          <w:p w14:paraId="27D0DCC2" w14:textId="77777777" w:rsidR="00512530" w:rsidRPr="00146028" w:rsidRDefault="00512530" w:rsidP="000D3182">
            <w:pPr>
              <w:pStyle w:val="TAL"/>
            </w:pPr>
            <w:r w:rsidRPr="00146028">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12B1BB8C" w14:textId="77777777" w:rsidR="00512530" w:rsidRPr="00146028" w:rsidRDefault="00512530" w:rsidP="000D3182">
            <w:pPr>
              <w:pStyle w:val="TAL"/>
              <w:rPr>
                <w:lang w:eastAsia="ja-JP"/>
              </w:rPr>
            </w:pPr>
            <w:r w:rsidRPr="00146028">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47749EC2" w14:textId="77777777" w:rsidR="00512530" w:rsidRPr="00146028" w:rsidRDefault="00512530" w:rsidP="000D3182">
            <w:pPr>
              <w:pStyle w:val="TAL"/>
              <w:rPr>
                <w:rFonts w:cs="Arial"/>
                <w:szCs w:val="18"/>
                <w:lang w:eastAsia="sv-SE"/>
              </w:rPr>
            </w:pPr>
          </w:p>
        </w:tc>
      </w:tr>
    </w:tbl>
    <w:p w14:paraId="48F06F52" w14:textId="77777777" w:rsidR="00512530" w:rsidRDefault="00512530" w:rsidP="00512530">
      <w:pPr>
        <w:rPr>
          <w:ins w:id="45" w:author="Bergner, Jörg [CETECOM]" w:date="2021-10-22T13:38:00Z"/>
        </w:rPr>
      </w:pPr>
      <w:ins w:id="46" w:author="Bergner, Jörg [CETECOM]" w:date="2021-10-22T13:38:00Z">
        <w:r w:rsidRPr="00E442F6">
          <w:t xml:space="preserve">&lt; </w:t>
        </w:r>
        <w:proofErr w:type="gramStart"/>
        <w:r>
          <w:t>end</w:t>
        </w:r>
        <w:proofErr w:type="gramEnd"/>
        <w:r w:rsidRPr="00E442F6">
          <w:t xml:space="preserve"> of </w:t>
        </w:r>
        <w:r>
          <w:t xml:space="preserve">first </w:t>
        </w:r>
        <w:r w:rsidRPr="00E442F6">
          <w:t>modification &gt;</w:t>
        </w:r>
      </w:ins>
    </w:p>
    <w:p w14:paraId="4AEB7222" w14:textId="77777777" w:rsidR="00512530" w:rsidRDefault="00512530" w:rsidP="00512530">
      <w:pPr>
        <w:rPr>
          <w:ins w:id="47" w:author="Bergner, Jörg [CETECOM]" w:date="2021-10-22T13:38:00Z"/>
        </w:rPr>
      </w:pPr>
      <w:ins w:id="48" w:author="Bergner, Jörg [CETECOM]" w:date="2021-10-22T13:38:00Z">
        <w:r w:rsidRPr="00E442F6">
          <w:t xml:space="preserve">&lt; </w:t>
        </w:r>
        <w:proofErr w:type="gramStart"/>
        <w:r>
          <w:t>begin</w:t>
        </w:r>
        <w:proofErr w:type="gramEnd"/>
        <w:r w:rsidRPr="00E442F6">
          <w:t xml:space="preserve"> of </w:t>
        </w:r>
        <w:r>
          <w:t xml:space="preserve">second </w:t>
        </w:r>
        <w:r w:rsidRPr="00E442F6">
          <w:t>modification &gt;</w:t>
        </w:r>
      </w:ins>
    </w:p>
    <w:p w14:paraId="458657EB" w14:textId="77777777" w:rsidR="00512530" w:rsidRPr="00146028" w:rsidRDefault="00512530" w:rsidP="00512530">
      <w:pPr>
        <w:pStyle w:val="berschrift2"/>
      </w:pPr>
      <w:bookmarkStart w:id="49" w:name="_Toc232582183"/>
      <w:r w:rsidRPr="00146028">
        <w:lastRenderedPageBreak/>
        <w:t>F.3.2</w:t>
      </w:r>
      <w:r w:rsidRPr="00146028">
        <w:tab/>
      </w:r>
      <w:r w:rsidRPr="00146028">
        <w:rPr>
          <w:lang w:eastAsia="sv-SE"/>
        </w:rPr>
        <w:t xml:space="preserve">Measurement of </w:t>
      </w:r>
      <w:r w:rsidRPr="00146028">
        <w:t>transmitter</w:t>
      </w:r>
      <w:bookmarkEnd w:id="49"/>
    </w:p>
    <w:p w14:paraId="4DE7BCD8" w14:textId="77777777" w:rsidR="00512530" w:rsidRPr="00146028" w:rsidRDefault="00512530" w:rsidP="00512530">
      <w:pPr>
        <w:pStyle w:val="TH"/>
      </w:pPr>
      <w:r w:rsidRPr="00146028">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512530" w:rsidRPr="00146028" w14:paraId="2AB0103A" w14:textId="77777777" w:rsidTr="000D3182">
        <w:trPr>
          <w:gridAfter w:val="1"/>
          <w:wAfter w:w="111" w:type="dxa"/>
          <w:jc w:val="center"/>
        </w:trPr>
        <w:tc>
          <w:tcPr>
            <w:tcW w:w="1900" w:type="dxa"/>
            <w:gridSpan w:val="2"/>
          </w:tcPr>
          <w:p w14:paraId="4E448894" w14:textId="77777777" w:rsidR="00512530" w:rsidRPr="00146028" w:rsidRDefault="00512530" w:rsidP="000D3182">
            <w:pPr>
              <w:pStyle w:val="TAH"/>
              <w:rPr>
                <w:lang w:eastAsia="zh-CN"/>
              </w:rPr>
            </w:pPr>
            <w:r w:rsidRPr="00146028">
              <w:rPr>
                <w:lang w:eastAsia="zh-CN"/>
              </w:rPr>
              <w:lastRenderedPageBreak/>
              <w:t>Test</w:t>
            </w:r>
          </w:p>
        </w:tc>
        <w:tc>
          <w:tcPr>
            <w:tcW w:w="3170" w:type="dxa"/>
            <w:gridSpan w:val="4"/>
          </w:tcPr>
          <w:p w14:paraId="36387500" w14:textId="77777777" w:rsidR="00512530" w:rsidRPr="00146028" w:rsidRDefault="00512530" w:rsidP="000D3182">
            <w:pPr>
              <w:pStyle w:val="TAH"/>
              <w:rPr>
                <w:lang w:eastAsia="zh-CN"/>
              </w:rPr>
            </w:pPr>
            <w:r w:rsidRPr="00146028">
              <w:rPr>
                <w:lang w:eastAsia="zh-CN"/>
              </w:rPr>
              <w:t>Minimum Requirement in TS 36.101</w:t>
            </w:r>
          </w:p>
        </w:tc>
        <w:tc>
          <w:tcPr>
            <w:tcW w:w="2323" w:type="dxa"/>
          </w:tcPr>
          <w:p w14:paraId="2EED55AC" w14:textId="77777777" w:rsidR="00512530" w:rsidRPr="00146028" w:rsidRDefault="00512530" w:rsidP="000D3182">
            <w:pPr>
              <w:pStyle w:val="TAH"/>
              <w:rPr>
                <w:lang w:eastAsia="zh-CN"/>
              </w:rPr>
            </w:pPr>
            <w:r w:rsidRPr="00146028">
              <w:rPr>
                <w:lang w:eastAsia="zh-CN"/>
              </w:rPr>
              <w:t>Test Tolerance</w:t>
            </w:r>
            <w:r w:rsidRPr="00146028">
              <w:rPr>
                <w:lang w:eastAsia="zh-CN"/>
              </w:rPr>
              <w:br/>
              <w:t>(TT)</w:t>
            </w:r>
          </w:p>
        </w:tc>
        <w:tc>
          <w:tcPr>
            <w:tcW w:w="2464" w:type="dxa"/>
            <w:gridSpan w:val="2"/>
          </w:tcPr>
          <w:p w14:paraId="61FC64B3" w14:textId="77777777" w:rsidR="00512530" w:rsidRPr="00146028" w:rsidRDefault="00512530" w:rsidP="000D3182">
            <w:pPr>
              <w:pStyle w:val="TAH"/>
              <w:rPr>
                <w:lang w:eastAsia="zh-CN"/>
              </w:rPr>
            </w:pPr>
            <w:r w:rsidRPr="00146028">
              <w:rPr>
                <w:lang w:eastAsia="zh-CN"/>
              </w:rPr>
              <w:t>Test Requirement in TS 36.521-1</w:t>
            </w:r>
          </w:p>
        </w:tc>
      </w:tr>
      <w:tr w:rsidR="00512530" w:rsidRPr="00146028" w14:paraId="0B7102A5" w14:textId="77777777" w:rsidTr="000D3182">
        <w:trPr>
          <w:gridAfter w:val="1"/>
          <w:wAfter w:w="111" w:type="dxa"/>
          <w:jc w:val="center"/>
        </w:trPr>
        <w:tc>
          <w:tcPr>
            <w:tcW w:w="1900" w:type="dxa"/>
            <w:gridSpan w:val="2"/>
          </w:tcPr>
          <w:p w14:paraId="3F6B5BCF" w14:textId="77777777" w:rsidR="00512530" w:rsidRPr="00146028" w:rsidRDefault="00512530" w:rsidP="000D3182">
            <w:pPr>
              <w:pStyle w:val="TAL"/>
            </w:pPr>
            <w:r w:rsidRPr="00146028">
              <w:t>6.2.2 UE Maximum Output Power</w:t>
            </w:r>
          </w:p>
        </w:tc>
        <w:tc>
          <w:tcPr>
            <w:tcW w:w="3170" w:type="dxa"/>
            <w:gridSpan w:val="4"/>
          </w:tcPr>
          <w:p w14:paraId="14ADECC4" w14:textId="77777777" w:rsidR="00512530" w:rsidRPr="00146028" w:rsidRDefault="00512530" w:rsidP="000D3182">
            <w:pPr>
              <w:pStyle w:val="TAL"/>
            </w:pPr>
          </w:p>
          <w:p w14:paraId="6F60E980" w14:textId="77777777" w:rsidR="00512530" w:rsidRPr="00146028" w:rsidRDefault="00512530" w:rsidP="000D3182">
            <w:pPr>
              <w:pStyle w:val="TAL"/>
            </w:pPr>
          </w:p>
          <w:p w14:paraId="73EACC95" w14:textId="77777777" w:rsidR="00512530" w:rsidRPr="00146028" w:rsidRDefault="00512530" w:rsidP="000D3182">
            <w:pPr>
              <w:pStyle w:val="TAL"/>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11B75E5A" w14:textId="77777777" w:rsidR="00512530" w:rsidRPr="00146028" w:rsidRDefault="00512530" w:rsidP="000D3182">
            <w:pPr>
              <w:pStyle w:val="TAL"/>
            </w:pPr>
            <w:r w:rsidRPr="00146028">
              <w:t>Power class 1: [FFS]</w:t>
            </w:r>
          </w:p>
          <w:p w14:paraId="42AB5DAA" w14:textId="77777777" w:rsidR="00512530" w:rsidRPr="00146028" w:rsidRDefault="00512530" w:rsidP="000D3182">
            <w:pPr>
              <w:pStyle w:val="TAL"/>
            </w:pPr>
            <w:r w:rsidRPr="00146028">
              <w:t>Power class 2: [FFS]</w:t>
            </w:r>
          </w:p>
          <w:p w14:paraId="43351AB9" w14:textId="77777777" w:rsidR="00512530" w:rsidRPr="00146028" w:rsidRDefault="00512530" w:rsidP="000D3182">
            <w:pPr>
              <w:pStyle w:val="TAL"/>
            </w:pPr>
            <w:r w:rsidRPr="00146028">
              <w:t xml:space="preserve">Power class 3: 23dBm </w:t>
            </w:r>
            <w:r w:rsidRPr="00146028">
              <w:rPr>
                <w:rFonts w:cs="Arial"/>
              </w:rPr>
              <w:t>±</w:t>
            </w:r>
            <w:r w:rsidRPr="00146028">
              <w:t>2 dB</w:t>
            </w:r>
          </w:p>
          <w:p w14:paraId="674F0E7C" w14:textId="77777777" w:rsidR="00512530" w:rsidRPr="00146028" w:rsidRDefault="00512530" w:rsidP="000D3182">
            <w:pPr>
              <w:pStyle w:val="TAL"/>
            </w:pPr>
            <w:r w:rsidRPr="00146028">
              <w:t>Power class 4: [FFS]</w:t>
            </w:r>
          </w:p>
          <w:p w14:paraId="5EEB9EBC" w14:textId="77777777" w:rsidR="00512530" w:rsidRPr="00146028" w:rsidRDefault="00512530" w:rsidP="000D3182">
            <w:pPr>
              <w:pStyle w:val="TAL"/>
            </w:pPr>
          </w:p>
          <w:p w14:paraId="10357D86" w14:textId="77777777" w:rsidR="00512530" w:rsidRPr="00146028" w:rsidRDefault="00512530" w:rsidP="000D3182">
            <w:pPr>
              <w:pStyle w:val="TAL"/>
              <w:rPr>
                <w:rFonts w:cs="v4.2.0"/>
                <w:u w:val="single"/>
                <w:lang w:eastAsia="ja-JP"/>
              </w:rPr>
            </w:pPr>
            <w:r w:rsidRPr="00146028">
              <w:rPr>
                <w:rFonts w:cs="v4.2.0"/>
                <w:u w:val="single"/>
                <w:lang w:eastAsia="ja-JP"/>
              </w:rPr>
              <w:t xml:space="preserve">3.0GHz &lt; f </w:t>
            </w:r>
            <w:r w:rsidRPr="00146028">
              <w:rPr>
                <w:rFonts w:cs="Arial"/>
                <w:u w:val="single"/>
                <w:lang w:eastAsia="ja-JP"/>
              </w:rPr>
              <w:t>≤</w:t>
            </w:r>
            <w:r w:rsidRPr="00146028">
              <w:rPr>
                <w:rFonts w:cs="v4.2.0"/>
                <w:u w:val="single"/>
                <w:lang w:eastAsia="ja-JP"/>
              </w:rPr>
              <w:t xml:space="preserve"> 4.2GHz</w:t>
            </w:r>
          </w:p>
          <w:p w14:paraId="6F1D2E61" w14:textId="77777777" w:rsidR="00512530" w:rsidRPr="00146028" w:rsidRDefault="00512530" w:rsidP="000D3182">
            <w:pPr>
              <w:pStyle w:val="TAL"/>
            </w:pPr>
            <w:r w:rsidRPr="00146028">
              <w:t xml:space="preserve">Power class 3: 23dBm </w:t>
            </w:r>
            <w:r w:rsidRPr="00146028">
              <w:rPr>
                <w:rFonts w:cs="Arial"/>
              </w:rPr>
              <w:t>+</w:t>
            </w:r>
            <w:r w:rsidRPr="00146028">
              <w:t>2/-3 dB</w:t>
            </w:r>
          </w:p>
          <w:p w14:paraId="4D8941FD" w14:textId="77777777" w:rsidR="00512530" w:rsidRPr="00146028" w:rsidRDefault="00512530" w:rsidP="000D3182">
            <w:pPr>
              <w:pStyle w:val="TAL"/>
            </w:pPr>
          </w:p>
          <w:p w14:paraId="25B55F67" w14:textId="77777777" w:rsidR="00512530" w:rsidRPr="00146028" w:rsidRDefault="00512530" w:rsidP="000D3182">
            <w:pPr>
              <w:pStyle w:val="TAL"/>
              <w:rPr>
                <w:rFonts w:cs="v4.2.0"/>
                <w:u w:val="single"/>
                <w:lang w:eastAsia="ja-JP"/>
              </w:rPr>
            </w:pPr>
            <w:r w:rsidRPr="00146028">
              <w:rPr>
                <w:rFonts w:cs="v4.2.0"/>
                <w:u w:val="single"/>
                <w:lang w:eastAsia="zh-CN"/>
              </w:rPr>
              <w:t>4.2</w:t>
            </w:r>
            <w:r w:rsidRPr="00146028">
              <w:rPr>
                <w:rFonts w:cs="v4.2.0"/>
                <w:u w:val="single"/>
                <w:lang w:eastAsia="ja-JP"/>
              </w:rPr>
              <w:t xml:space="preserve">GHz &lt; f </w:t>
            </w:r>
            <w:r w:rsidRPr="00146028">
              <w:rPr>
                <w:rFonts w:cs="Arial"/>
                <w:u w:val="single"/>
                <w:lang w:eastAsia="ja-JP"/>
              </w:rPr>
              <w:t>≤</w:t>
            </w:r>
            <w:r w:rsidRPr="00146028">
              <w:rPr>
                <w:rFonts w:cs="v4.2.0"/>
                <w:u w:val="single"/>
                <w:lang w:eastAsia="ja-JP"/>
              </w:rPr>
              <w:t xml:space="preserve"> </w:t>
            </w:r>
            <w:r w:rsidRPr="00146028">
              <w:rPr>
                <w:rFonts w:cs="v4.2.0"/>
                <w:u w:val="single"/>
                <w:lang w:eastAsia="zh-CN"/>
              </w:rPr>
              <w:t>6</w:t>
            </w:r>
            <w:r w:rsidRPr="00146028">
              <w:rPr>
                <w:rFonts w:cs="v4.2.0"/>
                <w:u w:val="single"/>
                <w:lang w:eastAsia="ja-JP"/>
              </w:rPr>
              <w:t>GHz</w:t>
            </w:r>
          </w:p>
          <w:p w14:paraId="3A19B9C0" w14:textId="77777777" w:rsidR="00512530" w:rsidRPr="00146028" w:rsidRDefault="00512530" w:rsidP="000D3182">
            <w:pPr>
              <w:pStyle w:val="TAL"/>
            </w:pPr>
            <w:r w:rsidRPr="00146028">
              <w:t xml:space="preserve">Power class 3: 23dBm </w:t>
            </w:r>
            <w:r w:rsidRPr="00146028">
              <w:rPr>
                <w:rFonts w:cs="Arial"/>
              </w:rPr>
              <w:t>±</w:t>
            </w:r>
            <w:r w:rsidRPr="00146028">
              <w:t>2 dB</w:t>
            </w:r>
          </w:p>
        </w:tc>
        <w:tc>
          <w:tcPr>
            <w:tcW w:w="2323" w:type="dxa"/>
          </w:tcPr>
          <w:p w14:paraId="07F7D198" w14:textId="77777777" w:rsidR="00512530" w:rsidRPr="00146028" w:rsidRDefault="00512530" w:rsidP="000D3182">
            <w:pPr>
              <w:pStyle w:val="TAL"/>
            </w:pPr>
          </w:p>
          <w:p w14:paraId="49307BB3" w14:textId="77777777" w:rsidR="00512530" w:rsidRPr="00146028" w:rsidRDefault="00512530" w:rsidP="000D3182">
            <w:pPr>
              <w:pStyle w:val="TAL"/>
            </w:pPr>
          </w:p>
          <w:p w14:paraId="640666CE" w14:textId="77777777" w:rsidR="00512530" w:rsidRPr="00146028" w:rsidRDefault="00512530" w:rsidP="000D3182">
            <w:pPr>
              <w:pStyle w:val="TAL"/>
            </w:pPr>
          </w:p>
          <w:p w14:paraId="64A2D270" w14:textId="77777777" w:rsidR="00512530" w:rsidRPr="00146028" w:rsidRDefault="00512530" w:rsidP="000D3182">
            <w:pPr>
              <w:pStyle w:val="TAL"/>
            </w:pPr>
            <w:r w:rsidRPr="00146028">
              <w:t>0.7 dB</w:t>
            </w:r>
          </w:p>
          <w:p w14:paraId="556FF837" w14:textId="77777777" w:rsidR="00512530" w:rsidRPr="00146028" w:rsidRDefault="00512530" w:rsidP="000D3182">
            <w:pPr>
              <w:pStyle w:val="TAL"/>
            </w:pPr>
            <w:r w:rsidRPr="00146028">
              <w:t>0.7 dB</w:t>
            </w:r>
          </w:p>
          <w:p w14:paraId="4392348A" w14:textId="77777777" w:rsidR="00512530" w:rsidRPr="00146028" w:rsidRDefault="00512530" w:rsidP="000D3182">
            <w:pPr>
              <w:pStyle w:val="TAL"/>
            </w:pPr>
            <w:r w:rsidRPr="00146028">
              <w:t>0.7 dB</w:t>
            </w:r>
          </w:p>
          <w:p w14:paraId="5AF674D0" w14:textId="77777777" w:rsidR="00512530" w:rsidRPr="00146028" w:rsidRDefault="00512530" w:rsidP="000D3182">
            <w:pPr>
              <w:pStyle w:val="TAL"/>
            </w:pPr>
            <w:r w:rsidRPr="00146028">
              <w:t>0.7 dB</w:t>
            </w:r>
          </w:p>
          <w:p w14:paraId="3BEC31DE" w14:textId="77777777" w:rsidR="00512530" w:rsidRPr="00146028" w:rsidRDefault="00512530" w:rsidP="000D3182">
            <w:pPr>
              <w:pStyle w:val="TAL"/>
            </w:pPr>
          </w:p>
          <w:p w14:paraId="6F41F779" w14:textId="77777777" w:rsidR="00512530" w:rsidRPr="00146028" w:rsidRDefault="00512530" w:rsidP="000D3182">
            <w:pPr>
              <w:pStyle w:val="TAL"/>
              <w:rPr>
                <w:rFonts w:cs="v4.2.0"/>
                <w:lang w:eastAsia="ja-JP"/>
              </w:rPr>
            </w:pPr>
          </w:p>
          <w:p w14:paraId="50BFD764" w14:textId="77777777" w:rsidR="00512530" w:rsidRPr="00146028" w:rsidRDefault="00512530" w:rsidP="000D3182">
            <w:pPr>
              <w:pStyle w:val="TAL"/>
            </w:pPr>
            <w:r w:rsidRPr="00146028">
              <w:t>1.0 dB</w:t>
            </w:r>
          </w:p>
          <w:p w14:paraId="6AB6E9AC" w14:textId="77777777" w:rsidR="00512530" w:rsidRPr="00146028" w:rsidRDefault="00512530" w:rsidP="000D3182">
            <w:pPr>
              <w:pStyle w:val="TAL"/>
            </w:pPr>
          </w:p>
          <w:p w14:paraId="062F5D3B" w14:textId="77777777" w:rsidR="00512530" w:rsidRPr="00146028" w:rsidRDefault="00512530" w:rsidP="000D3182">
            <w:pPr>
              <w:pStyle w:val="TAL"/>
            </w:pPr>
          </w:p>
          <w:p w14:paraId="62184991" w14:textId="77777777" w:rsidR="00512530" w:rsidRPr="00146028" w:rsidRDefault="00512530" w:rsidP="000D3182">
            <w:pPr>
              <w:pStyle w:val="TAL"/>
            </w:pPr>
            <w:r w:rsidRPr="00146028">
              <w:t>1.</w:t>
            </w:r>
            <w:r w:rsidRPr="00146028">
              <w:rPr>
                <w:lang w:eastAsia="zh-CN"/>
              </w:rPr>
              <w:t>3</w:t>
            </w:r>
            <w:r w:rsidRPr="00146028">
              <w:t xml:space="preserve"> dB</w:t>
            </w:r>
          </w:p>
        </w:tc>
        <w:tc>
          <w:tcPr>
            <w:tcW w:w="2464" w:type="dxa"/>
            <w:gridSpan w:val="2"/>
            <w:tcBorders>
              <w:bottom w:val="single" w:sz="4" w:space="0" w:color="auto"/>
            </w:tcBorders>
          </w:tcPr>
          <w:p w14:paraId="58CB352A" w14:textId="77777777" w:rsidR="00512530" w:rsidRPr="00146028" w:rsidRDefault="00512530" w:rsidP="000D3182">
            <w:pPr>
              <w:pStyle w:val="TAL"/>
            </w:pPr>
            <w:r w:rsidRPr="00146028">
              <w:t>Formula:</w:t>
            </w:r>
          </w:p>
          <w:p w14:paraId="06C35EE8" w14:textId="77777777" w:rsidR="00512530" w:rsidRPr="00146028" w:rsidRDefault="00512530" w:rsidP="000D3182">
            <w:pPr>
              <w:pStyle w:val="TAL"/>
            </w:pPr>
            <w:r w:rsidRPr="00146028">
              <w:t>Upper limit + TT, Lower limit - TT</w:t>
            </w:r>
          </w:p>
          <w:p w14:paraId="101CAB2C" w14:textId="77777777" w:rsidR="00512530" w:rsidRPr="00146028" w:rsidRDefault="00512530" w:rsidP="000D3182">
            <w:pPr>
              <w:pStyle w:val="TAL"/>
            </w:pPr>
          </w:p>
          <w:p w14:paraId="36DF7600" w14:textId="77777777" w:rsidR="00512530" w:rsidRPr="00146028" w:rsidRDefault="00512530" w:rsidP="000D3182">
            <w:pPr>
              <w:pStyle w:val="TAL"/>
            </w:pPr>
            <w:r w:rsidRPr="00146028">
              <w:t>Power class 1: [FFS]</w:t>
            </w:r>
          </w:p>
          <w:p w14:paraId="35BEAEA0" w14:textId="77777777" w:rsidR="00512530" w:rsidRPr="00146028" w:rsidRDefault="00512530" w:rsidP="000D3182">
            <w:pPr>
              <w:pStyle w:val="TAL"/>
            </w:pPr>
            <w:r w:rsidRPr="00146028">
              <w:t>Power class 2: [FFS]</w:t>
            </w:r>
          </w:p>
          <w:p w14:paraId="6F3DF4AF" w14:textId="77777777" w:rsidR="00512530" w:rsidRPr="00146028" w:rsidRDefault="00512530" w:rsidP="000D3182">
            <w:pPr>
              <w:pStyle w:val="TAL"/>
            </w:pPr>
            <w:r w:rsidRPr="00146028">
              <w:t xml:space="preserve">Power class 3: 23dBm </w:t>
            </w:r>
            <w:r w:rsidRPr="00146028">
              <w:rPr>
                <w:rFonts w:cs="Arial"/>
              </w:rPr>
              <w:t>±</w:t>
            </w:r>
            <w:r w:rsidRPr="00146028">
              <w:t>2.7 dB</w:t>
            </w:r>
          </w:p>
          <w:p w14:paraId="36E0BF22" w14:textId="77777777" w:rsidR="00512530" w:rsidRPr="00146028" w:rsidRDefault="00512530" w:rsidP="000D3182">
            <w:pPr>
              <w:pStyle w:val="TAL"/>
            </w:pPr>
            <w:r w:rsidRPr="00146028">
              <w:t>Power class 4: [FFS]</w:t>
            </w:r>
          </w:p>
          <w:p w14:paraId="67114202" w14:textId="77777777" w:rsidR="00512530" w:rsidRPr="00146028" w:rsidRDefault="00512530" w:rsidP="000D3182">
            <w:pPr>
              <w:pStyle w:val="TAL"/>
            </w:pPr>
          </w:p>
          <w:p w14:paraId="1C1E2B95" w14:textId="77777777" w:rsidR="00512530" w:rsidRPr="00146028" w:rsidRDefault="00512530" w:rsidP="000D3182">
            <w:pPr>
              <w:pStyle w:val="TAL"/>
            </w:pPr>
          </w:p>
          <w:p w14:paraId="4C7AB956" w14:textId="77777777" w:rsidR="00512530" w:rsidRPr="00146028" w:rsidRDefault="00512530" w:rsidP="000D3182">
            <w:pPr>
              <w:pStyle w:val="TAL"/>
            </w:pPr>
            <w:r w:rsidRPr="00146028">
              <w:t xml:space="preserve">Power class 3: 23dBm </w:t>
            </w:r>
            <w:r w:rsidRPr="00146028">
              <w:rPr>
                <w:rFonts w:cs="Arial"/>
              </w:rPr>
              <w:t>+3</w:t>
            </w:r>
            <w:r w:rsidRPr="00146028">
              <w:t>.0/-4.0 dB</w:t>
            </w:r>
          </w:p>
          <w:p w14:paraId="1B24F9A7" w14:textId="77777777" w:rsidR="00512530" w:rsidRPr="00146028" w:rsidRDefault="00512530" w:rsidP="000D3182">
            <w:pPr>
              <w:pStyle w:val="TAL"/>
            </w:pPr>
          </w:p>
          <w:p w14:paraId="748A343C" w14:textId="77777777" w:rsidR="00512530" w:rsidRPr="00146028" w:rsidRDefault="00512530" w:rsidP="000D3182">
            <w:pPr>
              <w:pStyle w:val="TAL"/>
            </w:pPr>
          </w:p>
          <w:p w14:paraId="7502E751" w14:textId="77777777" w:rsidR="00512530" w:rsidRPr="00146028" w:rsidRDefault="00512530" w:rsidP="000D3182">
            <w:pPr>
              <w:pStyle w:val="TAL"/>
            </w:pPr>
            <w:r w:rsidRPr="00146028">
              <w:t xml:space="preserve">Power class 3: 23dBm </w:t>
            </w:r>
            <w:r w:rsidRPr="00146028">
              <w:rPr>
                <w:rFonts w:cs="Arial"/>
              </w:rPr>
              <w:t>±</w:t>
            </w:r>
            <w:r w:rsidRPr="00146028">
              <w:rPr>
                <w:lang w:eastAsia="zh-CN"/>
              </w:rPr>
              <w:t>3.3</w:t>
            </w:r>
            <w:r w:rsidRPr="00146028">
              <w:t xml:space="preserve"> dB</w:t>
            </w:r>
          </w:p>
        </w:tc>
      </w:tr>
      <w:tr w:rsidR="00512530" w:rsidRPr="00146028" w14:paraId="14ECA244" w14:textId="77777777" w:rsidTr="000D3182">
        <w:trPr>
          <w:gridAfter w:val="1"/>
          <w:wAfter w:w="111" w:type="dxa"/>
          <w:jc w:val="center"/>
        </w:trPr>
        <w:tc>
          <w:tcPr>
            <w:tcW w:w="1900" w:type="dxa"/>
            <w:gridSpan w:val="2"/>
          </w:tcPr>
          <w:p w14:paraId="097F1CEE" w14:textId="77777777" w:rsidR="00512530" w:rsidRPr="00146028" w:rsidRDefault="00512530" w:rsidP="000D3182">
            <w:pPr>
              <w:pStyle w:val="TAL"/>
              <w:rPr>
                <w:lang w:eastAsia="ja-JP"/>
              </w:rPr>
            </w:pPr>
            <w:ins w:id="50" w:author="Bergner, Jörg [CETECOM]" w:date="2021-10-22T16:50:00Z">
              <w:r w:rsidRPr="00CC3921">
                <w:rPr>
                  <w:lang w:eastAsia="ja-JP"/>
                </w:rPr>
                <w:t>&lt; many rows skipped &gt;</w:t>
              </w:r>
            </w:ins>
          </w:p>
        </w:tc>
        <w:tc>
          <w:tcPr>
            <w:tcW w:w="3170" w:type="dxa"/>
            <w:gridSpan w:val="4"/>
          </w:tcPr>
          <w:p w14:paraId="6C8597A5" w14:textId="77777777" w:rsidR="00512530" w:rsidRPr="00146028" w:rsidRDefault="00512530" w:rsidP="000D3182">
            <w:pPr>
              <w:pStyle w:val="TAL"/>
            </w:pPr>
          </w:p>
        </w:tc>
        <w:tc>
          <w:tcPr>
            <w:tcW w:w="2323" w:type="dxa"/>
          </w:tcPr>
          <w:p w14:paraId="5C179631" w14:textId="77777777" w:rsidR="00512530" w:rsidRPr="00146028" w:rsidRDefault="00512530" w:rsidP="000D3182">
            <w:pPr>
              <w:pStyle w:val="TAL"/>
              <w:rPr>
                <w:szCs w:val="24"/>
                <w:lang w:eastAsia="zh-CN"/>
              </w:rPr>
            </w:pPr>
          </w:p>
        </w:tc>
        <w:tc>
          <w:tcPr>
            <w:tcW w:w="2464" w:type="dxa"/>
            <w:gridSpan w:val="2"/>
          </w:tcPr>
          <w:p w14:paraId="0FE9BC62" w14:textId="77777777" w:rsidR="00512530" w:rsidRPr="00146028" w:rsidRDefault="00512530" w:rsidP="000D3182">
            <w:pPr>
              <w:pStyle w:val="TAL"/>
            </w:pPr>
          </w:p>
        </w:tc>
      </w:tr>
      <w:tr w:rsidR="00512530" w:rsidRPr="00146028" w14:paraId="44560985" w14:textId="77777777" w:rsidTr="000D3182">
        <w:trPr>
          <w:gridAfter w:val="1"/>
          <w:wAfter w:w="111" w:type="dxa"/>
          <w:jc w:val="center"/>
        </w:trPr>
        <w:tc>
          <w:tcPr>
            <w:tcW w:w="1900" w:type="dxa"/>
            <w:gridSpan w:val="2"/>
          </w:tcPr>
          <w:p w14:paraId="5519DA0D" w14:textId="77777777" w:rsidR="00512530" w:rsidRPr="00146028" w:rsidRDefault="00512530" w:rsidP="000D3182">
            <w:pPr>
              <w:keepNext/>
              <w:keepLines/>
              <w:spacing w:after="0"/>
              <w:rPr>
                <w:rFonts w:ascii="Arial" w:hAnsi="Arial"/>
                <w:sz w:val="18"/>
              </w:rPr>
            </w:pPr>
            <w:r w:rsidRPr="00146028">
              <w:rPr>
                <w:rFonts w:ascii="Arial" w:hAnsi="Arial" w:cs="v4.2.0"/>
                <w:sz w:val="18"/>
              </w:rPr>
              <w:t xml:space="preserve">6.6.2.1A.3 </w:t>
            </w:r>
            <w:r w:rsidRPr="00146028">
              <w:rPr>
                <w:rFonts w:ascii="Arial" w:hAnsi="Arial" w:cs="Arial"/>
                <w:sz w:val="18"/>
                <w:szCs w:val="18"/>
              </w:rPr>
              <w:t>Spectrum Emission Mask for CA (intra-band non-contiguous DL CA and UL CA)</w:t>
            </w:r>
          </w:p>
        </w:tc>
        <w:tc>
          <w:tcPr>
            <w:tcW w:w="3029" w:type="dxa"/>
            <w:gridSpan w:val="2"/>
          </w:tcPr>
          <w:p w14:paraId="5BCF0C46" w14:textId="77777777" w:rsidR="00512530" w:rsidRPr="00146028" w:rsidRDefault="00512530" w:rsidP="000D3182">
            <w:pPr>
              <w:keepNext/>
              <w:keepLines/>
              <w:spacing w:after="0"/>
              <w:rPr>
                <w:rFonts w:ascii="Arial" w:hAnsi="Arial"/>
                <w:sz w:val="18"/>
                <w:lang w:eastAsia="ja-JP"/>
              </w:rPr>
            </w:pPr>
            <w:r w:rsidRPr="00146028">
              <w:rPr>
                <w:rFonts w:ascii="Arial" w:hAnsi="Arial"/>
                <w:sz w:val="18"/>
                <w:lang w:eastAsia="ja-JP"/>
              </w:rPr>
              <w:t>Same as 6.6.2.1 for each CC</w:t>
            </w:r>
          </w:p>
        </w:tc>
        <w:tc>
          <w:tcPr>
            <w:tcW w:w="2464" w:type="dxa"/>
            <w:gridSpan w:val="3"/>
          </w:tcPr>
          <w:p w14:paraId="3116B452" w14:textId="77777777" w:rsidR="00512530" w:rsidRPr="00146028" w:rsidRDefault="00512530" w:rsidP="000D3182">
            <w:pPr>
              <w:keepNext/>
              <w:keepLines/>
              <w:spacing w:after="0"/>
              <w:rPr>
                <w:rFonts w:ascii="Arial" w:hAnsi="Arial"/>
                <w:sz w:val="18"/>
                <w:lang w:eastAsia="ja-JP"/>
              </w:rPr>
            </w:pPr>
            <w:r w:rsidRPr="00146028">
              <w:rPr>
                <w:rFonts w:ascii="Arial" w:hAnsi="Arial"/>
                <w:sz w:val="18"/>
                <w:lang w:eastAsia="ja-JP"/>
              </w:rPr>
              <w:t>Same as 6.6.2.1</w:t>
            </w:r>
          </w:p>
        </w:tc>
        <w:tc>
          <w:tcPr>
            <w:tcW w:w="2464" w:type="dxa"/>
            <w:gridSpan w:val="2"/>
            <w:tcBorders>
              <w:bottom w:val="single" w:sz="4" w:space="0" w:color="auto"/>
            </w:tcBorders>
          </w:tcPr>
          <w:p w14:paraId="4F106DED" w14:textId="77777777" w:rsidR="00512530" w:rsidRPr="00146028" w:rsidRDefault="00512530" w:rsidP="000D3182">
            <w:pPr>
              <w:keepNext/>
              <w:keepLines/>
              <w:spacing w:after="0"/>
              <w:rPr>
                <w:rFonts w:ascii="Arial" w:hAnsi="Arial"/>
                <w:sz w:val="18"/>
                <w:lang w:eastAsia="ja-JP"/>
              </w:rPr>
            </w:pPr>
            <w:r w:rsidRPr="00146028">
              <w:rPr>
                <w:rFonts w:ascii="Arial" w:hAnsi="Arial"/>
                <w:sz w:val="18"/>
                <w:lang w:eastAsia="ja-JP"/>
              </w:rPr>
              <w:t>Same as 6.6.2.1 for each CC</w:t>
            </w:r>
          </w:p>
        </w:tc>
      </w:tr>
      <w:tr w:rsidR="00512530" w:rsidRPr="00146028" w14:paraId="2C7AA1FE" w14:textId="77777777" w:rsidTr="000D3182">
        <w:trPr>
          <w:gridAfter w:val="1"/>
          <w:wAfter w:w="111" w:type="dxa"/>
          <w:jc w:val="center"/>
          <w:ins w:id="51" w:author="Bergner, Jörg [CETECOM]" w:date="2021-10-22T16:45:00Z"/>
        </w:trPr>
        <w:tc>
          <w:tcPr>
            <w:tcW w:w="1900" w:type="dxa"/>
            <w:gridSpan w:val="2"/>
          </w:tcPr>
          <w:p w14:paraId="33B806CA" w14:textId="77777777" w:rsidR="00512530" w:rsidRPr="00146028" w:rsidRDefault="00512530" w:rsidP="000D3182">
            <w:pPr>
              <w:pStyle w:val="TAL"/>
              <w:rPr>
                <w:ins w:id="52" w:author="Bergner, Jörg [CETECOM]" w:date="2021-10-22T16:45:00Z"/>
              </w:rPr>
            </w:pPr>
            <w:ins w:id="53" w:author="Bergner, Jörg [CETECOM]" w:date="2021-10-22T16:46:00Z">
              <w:r w:rsidRPr="00DD5B7E">
                <w:t>6.6.2.1A.5 Additional Spectrum Emission Mask for CA (4UL)</w:t>
              </w:r>
            </w:ins>
          </w:p>
        </w:tc>
        <w:tc>
          <w:tcPr>
            <w:tcW w:w="3029" w:type="dxa"/>
            <w:gridSpan w:val="2"/>
          </w:tcPr>
          <w:p w14:paraId="35E93432" w14:textId="77777777" w:rsidR="00512530" w:rsidRPr="00146028" w:rsidRDefault="00512530" w:rsidP="000D3182">
            <w:pPr>
              <w:pStyle w:val="TAL"/>
              <w:rPr>
                <w:ins w:id="54" w:author="Bergner, Jörg [CETECOM]" w:date="2021-10-22T16:45:00Z"/>
                <w:lang w:eastAsia="ja-JP"/>
              </w:rPr>
            </w:pPr>
            <w:ins w:id="55" w:author="Bergner, Jörg [CETECOM]" w:date="2021-10-22T16:47:00Z">
              <w:r w:rsidRPr="00DD5B7E">
                <w:rPr>
                  <w:lang w:eastAsia="ja-JP"/>
                </w:rPr>
                <w:t>Same as 6.6.2.1</w:t>
              </w:r>
            </w:ins>
          </w:p>
        </w:tc>
        <w:tc>
          <w:tcPr>
            <w:tcW w:w="2464" w:type="dxa"/>
            <w:gridSpan w:val="3"/>
          </w:tcPr>
          <w:p w14:paraId="4E844093" w14:textId="77777777" w:rsidR="00512530" w:rsidRPr="00146028" w:rsidRDefault="00512530" w:rsidP="000D3182">
            <w:pPr>
              <w:pStyle w:val="TAL"/>
              <w:rPr>
                <w:ins w:id="56" w:author="Bergner, Jörg [CETECOM]" w:date="2021-10-22T16:45:00Z"/>
                <w:lang w:eastAsia="ja-JP"/>
              </w:rPr>
            </w:pPr>
            <w:ins w:id="57" w:author="Bergner, Jörg [CETECOM]" w:date="2021-10-22T16:46:00Z">
              <w:r w:rsidRPr="00DD5B7E">
                <w:rPr>
                  <w:lang w:eastAsia="ja-JP"/>
                </w:rPr>
                <w:t>Same as 6.6.2.1</w:t>
              </w:r>
            </w:ins>
          </w:p>
        </w:tc>
        <w:tc>
          <w:tcPr>
            <w:tcW w:w="2464" w:type="dxa"/>
            <w:gridSpan w:val="2"/>
            <w:tcBorders>
              <w:bottom w:val="single" w:sz="4" w:space="0" w:color="auto"/>
            </w:tcBorders>
          </w:tcPr>
          <w:p w14:paraId="42AE1C25" w14:textId="77777777" w:rsidR="00512530" w:rsidRPr="00146028" w:rsidRDefault="00512530" w:rsidP="000D3182">
            <w:pPr>
              <w:pStyle w:val="TAL"/>
              <w:rPr>
                <w:ins w:id="58" w:author="Bergner, Jörg [CETECOM]" w:date="2021-10-22T16:45:00Z"/>
                <w:lang w:eastAsia="ja-JP"/>
              </w:rPr>
            </w:pPr>
            <w:ins w:id="59" w:author="Bergner, Jörg [CETECOM]" w:date="2021-10-22T16:47:00Z">
              <w:r w:rsidRPr="00DD5B7E">
                <w:rPr>
                  <w:lang w:eastAsia="ja-JP"/>
                </w:rPr>
                <w:t>Same as 6.6.2.1</w:t>
              </w:r>
            </w:ins>
          </w:p>
        </w:tc>
      </w:tr>
      <w:tr w:rsidR="00512530" w:rsidRPr="00146028" w14:paraId="25899CF3" w14:textId="77777777" w:rsidTr="000D3182">
        <w:trPr>
          <w:gridAfter w:val="1"/>
          <w:wAfter w:w="111" w:type="dxa"/>
          <w:jc w:val="center"/>
        </w:trPr>
        <w:tc>
          <w:tcPr>
            <w:tcW w:w="1900" w:type="dxa"/>
            <w:gridSpan w:val="2"/>
          </w:tcPr>
          <w:p w14:paraId="77A54BFC" w14:textId="77777777" w:rsidR="00512530" w:rsidRPr="00146028" w:rsidRDefault="00512530" w:rsidP="000D3182">
            <w:pPr>
              <w:pStyle w:val="TAL"/>
              <w:rPr>
                <w:rFonts w:cs="v4.2.0"/>
              </w:rPr>
            </w:pPr>
            <w:r w:rsidRPr="00146028">
              <w:t>6.6.2.1B</w:t>
            </w:r>
            <w:r w:rsidRPr="00146028">
              <w:rPr>
                <w:lang w:eastAsia="zh-CN"/>
              </w:rPr>
              <w:t xml:space="preserve"> </w:t>
            </w:r>
            <w:r w:rsidRPr="00146028">
              <w:t>Spectrum Emission Mask for UL-MIMO</w:t>
            </w:r>
          </w:p>
        </w:tc>
        <w:tc>
          <w:tcPr>
            <w:tcW w:w="3029" w:type="dxa"/>
            <w:gridSpan w:val="2"/>
          </w:tcPr>
          <w:p w14:paraId="1B610407" w14:textId="77777777" w:rsidR="00512530" w:rsidRPr="00146028" w:rsidRDefault="00512530" w:rsidP="000D3182">
            <w:pPr>
              <w:pStyle w:val="TAL"/>
              <w:rPr>
                <w:lang w:eastAsia="ja-JP"/>
              </w:rPr>
            </w:pPr>
            <w:r w:rsidRPr="00146028">
              <w:rPr>
                <w:lang w:eastAsia="ja-JP"/>
              </w:rPr>
              <w:t>Same as 6.6.2.1</w:t>
            </w:r>
          </w:p>
        </w:tc>
        <w:tc>
          <w:tcPr>
            <w:tcW w:w="2464" w:type="dxa"/>
            <w:gridSpan w:val="3"/>
          </w:tcPr>
          <w:p w14:paraId="73E42F38" w14:textId="77777777" w:rsidR="00512530" w:rsidRPr="00146028" w:rsidRDefault="00512530" w:rsidP="000D3182">
            <w:pPr>
              <w:pStyle w:val="TAL"/>
              <w:rPr>
                <w:lang w:eastAsia="ja-JP"/>
              </w:rPr>
            </w:pPr>
            <w:r w:rsidRPr="00146028">
              <w:rPr>
                <w:lang w:eastAsia="ja-JP"/>
              </w:rPr>
              <w:t>Same as 6.6.2.1</w:t>
            </w:r>
          </w:p>
        </w:tc>
        <w:tc>
          <w:tcPr>
            <w:tcW w:w="2464" w:type="dxa"/>
            <w:gridSpan w:val="2"/>
            <w:tcBorders>
              <w:bottom w:val="single" w:sz="4" w:space="0" w:color="auto"/>
            </w:tcBorders>
          </w:tcPr>
          <w:p w14:paraId="13F47DC5" w14:textId="77777777" w:rsidR="00512530" w:rsidRPr="00146028" w:rsidRDefault="00512530" w:rsidP="000D3182">
            <w:pPr>
              <w:pStyle w:val="TAL"/>
              <w:rPr>
                <w:lang w:eastAsia="ja-JP"/>
              </w:rPr>
            </w:pPr>
            <w:r w:rsidRPr="00146028">
              <w:rPr>
                <w:lang w:eastAsia="ja-JP"/>
              </w:rPr>
              <w:t>Same as 6.6.2.1</w:t>
            </w:r>
          </w:p>
        </w:tc>
      </w:tr>
      <w:tr w:rsidR="00512530" w:rsidRPr="00146028" w14:paraId="6417478C" w14:textId="77777777" w:rsidTr="000D3182">
        <w:trPr>
          <w:gridAfter w:val="1"/>
          <w:wAfter w:w="111" w:type="dxa"/>
          <w:jc w:val="center"/>
        </w:trPr>
        <w:tc>
          <w:tcPr>
            <w:tcW w:w="1900" w:type="dxa"/>
            <w:gridSpan w:val="2"/>
          </w:tcPr>
          <w:p w14:paraId="2B56DA77" w14:textId="77777777" w:rsidR="00512530" w:rsidRPr="00146028" w:rsidRDefault="00512530" w:rsidP="000D3182">
            <w:pPr>
              <w:pStyle w:val="TAL"/>
            </w:pPr>
            <w:r w:rsidRPr="00146028">
              <w:t xml:space="preserve">6.6.2.1E </w:t>
            </w:r>
            <w:r w:rsidRPr="00146028">
              <w:rPr>
                <w:rFonts w:cs="Arial"/>
                <w:szCs w:val="16"/>
              </w:rPr>
              <w:t xml:space="preserve">Spectrum Emission Mask </w:t>
            </w:r>
            <w:r w:rsidRPr="00146028">
              <w:t>for UE category 0</w:t>
            </w:r>
          </w:p>
        </w:tc>
        <w:tc>
          <w:tcPr>
            <w:tcW w:w="3029" w:type="dxa"/>
            <w:gridSpan w:val="2"/>
          </w:tcPr>
          <w:p w14:paraId="3E07C5F2" w14:textId="77777777" w:rsidR="00512530" w:rsidRPr="00146028" w:rsidRDefault="00512530" w:rsidP="000D3182">
            <w:pPr>
              <w:pStyle w:val="TAL"/>
              <w:rPr>
                <w:lang w:eastAsia="ja-JP"/>
              </w:rPr>
            </w:pPr>
            <w:r w:rsidRPr="00146028">
              <w:rPr>
                <w:lang w:eastAsia="ja-JP"/>
              </w:rPr>
              <w:t>Same as 6.6.2.1</w:t>
            </w:r>
          </w:p>
        </w:tc>
        <w:tc>
          <w:tcPr>
            <w:tcW w:w="2464" w:type="dxa"/>
            <w:gridSpan w:val="3"/>
          </w:tcPr>
          <w:p w14:paraId="4B41B007" w14:textId="77777777" w:rsidR="00512530" w:rsidRPr="00146028" w:rsidRDefault="00512530" w:rsidP="000D3182">
            <w:pPr>
              <w:pStyle w:val="TAL"/>
              <w:rPr>
                <w:lang w:eastAsia="ja-JP"/>
              </w:rPr>
            </w:pPr>
            <w:r w:rsidRPr="00146028">
              <w:rPr>
                <w:lang w:eastAsia="ja-JP"/>
              </w:rPr>
              <w:t>Same as 6.6.2.1</w:t>
            </w:r>
          </w:p>
        </w:tc>
        <w:tc>
          <w:tcPr>
            <w:tcW w:w="2464" w:type="dxa"/>
            <w:gridSpan w:val="2"/>
            <w:tcBorders>
              <w:bottom w:val="single" w:sz="4" w:space="0" w:color="auto"/>
            </w:tcBorders>
          </w:tcPr>
          <w:p w14:paraId="320AD196" w14:textId="77777777" w:rsidR="00512530" w:rsidRPr="00146028" w:rsidRDefault="00512530" w:rsidP="000D3182">
            <w:pPr>
              <w:pStyle w:val="TAL"/>
              <w:rPr>
                <w:lang w:eastAsia="ja-JP"/>
              </w:rPr>
            </w:pPr>
            <w:r w:rsidRPr="00146028">
              <w:rPr>
                <w:lang w:eastAsia="ja-JP"/>
              </w:rPr>
              <w:t>Same as 6.6.2.1</w:t>
            </w:r>
          </w:p>
        </w:tc>
      </w:tr>
      <w:tr w:rsidR="00512530" w:rsidRPr="00146028" w14:paraId="10CB8DEF" w14:textId="77777777" w:rsidTr="000D3182">
        <w:trPr>
          <w:gridAfter w:val="1"/>
          <w:wAfter w:w="111" w:type="dxa"/>
          <w:jc w:val="center"/>
        </w:trPr>
        <w:tc>
          <w:tcPr>
            <w:tcW w:w="1900" w:type="dxa"/>
            <w:gridSpan w:val="2"/>
          </w:tcPr>
          <w:p w14:paraId="6C20C0D0" w14:textId="77777777" w:rsidR="00512530" w:rsidRPr="00146028" w:rsidRDefault="00512530" w:rsidP="000D3182">
            <w:pPr>
              <w:pStyle w:val="TAL"/>
            </w:pPr>
            <w:r w:rsidRPr="00146028">
              <w:t xml:space="preserve">6.6.2.1EA </w:t>
            </w:r>
            <w:r w:rsidRPr="00146028">
              <w:rPr>
                <w:rFonts w:cs="Arial"/>
                <w:szCs w:val="16"/>
              </w:rPr>
              <w:t xml:space="preserve">Spectrum Emission Mask </w:t>
            </w:r>
            <w:r w:rsidRPr="00146028">
              <w:t>for UE category M1</w:t>
            </w:r>
          </w:p>
        </w:tc>
        <w:tc>
          <w:tcPr>
            <w:tcW w:w="3029" w:type="dxa"/>
            <w:gridSpan w:val="2"/>
          </w:tcPr>
          <w:p w14:paraId="3F91EE8A" w14:textId="77777777" w:rsidR="00512530" w:rsidRPr="00146028" w:rsidRDefault="00512530" w:rsidP="000D3182">
            <w:pPr>
              <w:pStyle w:val="TAL"/>
              <w:rPr>
                <w:lang w:eastAsia="ja-JP"/>
              </w:rPr>
            </w:pPr>
            <w:r w:rsidRPr="00146028">
              <w:t>Same as 6.6.2.1</w:t>
            </w:r>
          </w:p>
        </w:tc>
        <w:tc>
          <w:tcPr>
            <w:tcW w:w="2464" w:type="dxa"/>
            <w:gridSpan w:val="3"/>
          </w:tcPr>
          <w:p w14:paraId="5C78EB17" w14:textId="77777777" w:rsidR="00512530" w:rsidRPr="00146028" w:rsidRDefault="00512530" w:rsidP="000D3182">
            <w:pPr>
              <w:pStyle w:val="TAL"/>
              <w:rPr>
                <w:lang w:eastAsia="ja-JP"/>
              </w:rPr>
            </w:pPr>
            <w:r w:rsidRPr="00146028">
              <w:t>Same as 6.6.2.1</w:t>
            </w:r>
          </w:p>
        </w:tc>
        <w:tc>
          <w:tcPr>
            <w:tcW w:w="2464" w:type="dxa"/>
            <w:gridSpan w:val="2"/>
            <w:tcBorders>
              <w:bottom w:val="single" w:sz="4" w:space="0" w:color="auto"/>
            </w:tcBorders>
          </w:tcPr>
          <w:p w14:paraId="25DFABB9" w14:textId="77777777" w:rsidR="00512530" w:rsidRPr="00146028" w:rsidRDefault="00512530" w:rsidP="000D3182">
            <w:pPr>
              <w:pStyle w:val="TAL"/>
              <w:rPr>
                <w:lang w:eastAsia="ja-JP"/>
              </w:rPr>
            </w:pPr>
            <w:r w:rsidRPr="00146028">
              <w:t>Same as 6.6.2.1</w:t>
            </w:r>
          </w:p>
        </w:tc>
      </w:tr>
      <w:tr w:rsidR="00512530" w:rsidRPr="00146028" w14:paraId="2E950B1A" w14:textId="77777777" w:rsidTr="000D3182">
        <w:trPr>
          <w:gridAfter w:val="1"/>
          <w:wAfter w:w="111" w:type="dxa"/>
          <w:jc w:val="center"/>
        </w:trPr>
        <w:tc>
          <w:tcPr>
            <w:tcW w:w="1900" w:type="dxa"/>
            <w:gridSpan w:val="2"/>
          </w:tcPr>
          <w:p w14:paraId="6C10C65D" w14:textId="77777777" w:rsidR="00512530" w:rsidRPr="00146028" w:rsidRDefault="00512530" w:rsidP="000D3182">
            <w:pPr>
              <w:pStyle w:val="TAL"/>
              <w:rPr>
                <w:lang w:eastAsia="zh-CN"/>
              </w:rPr>
            </w:pPr>
            <w:r w:rsidRPr="00146028">
              <w:t xml:space="preserve">6.6.2.1EB </w:t>
            </w:r>
            <w:r w:rsidRPr="00146028">
              <w:rPr>
                <w:szCs w:val="16"/>
              </w:rPr>
              <w:t xml:space="preserve">Spectrum Emission Mask </w:t>
            </w:r>
            <w:r w:rsidRPr="00146028">
              <w:t>for UE category 1bis</w:t>
            </w:r>
          </w:p>
        </w:tc>
        <w:tc>
          <w:tcPr>
            <w:tcW w:w="3029" w:type="dxa"/>
            <w:gridSpan w:val="2"/>
          </w:tcPr>
          <w:p w14:paraId="5A96D4FF" w14:textId="77777777" w:rsidR="00512530" w:rsidRPr="00146028" w:rsidRDefault="00512530" w:rsidP="000D3182">
            <w:pPr>
              <w:pStyle w:val="TAL"/>
              <w:rPr>
                <w:lang w:eastAsia="zh-CN"/>
              </w:rPr>
            </w:pPr>
            <w:r w:rsidRPr="00146028">
              <w:t>Same as 6.6.2.1</w:t>
            </w:r>
          </w:p>
        </w:tc>
        <w:tc>
          <w:tcPr>
            <w:tcW w:w="2464" w:type="dxa"/>
            <w:gridSpan w:val="3"/>
          </w:tcPr>
          <w:p w14:paraId="6776142D" w14:textId="77777777" w:rsidR="00512530" w:rsidRPr="00146028" w:rsidRDefault="00512530" w:rsidP="000D3182">
            <w:pPr>
              <w:pStyle w:val="TAL"/>
            </w:pPr>
            <w:r w:rsidRPr="00146028">
              <w:t>Same as 6.6.2.1</w:t>
            </w:r>
          </w:p>
        </w:tc>
        <w:tc>
          <w:tcPr>
            <w:tcW w:w="2464" w:type="dxa"/>
            <w:gridSpan w:val="2"/>
            <w:tcBorders>
              <w:bottom w:val="single" w:sz="4" w:space="0" w:color="auto"/>
            </w:tcBorders>
          </w:tcPr>
          <w:p w14:paraId="37F0DE83" w14:textId="77777777" w:rsidR="00512530" w:rsidRPr="00146028" w:rsidRDefault="00512530" w:rsidP="000D3182">
            <w:pPr>
              <w:pStyle w:val="TAL"/>
              <w:rPr>
                <w:lang w:eastAsia="ja-JP"/>
              </w:rPr>
            </w:pPr>
            <w:r w:rsidRPr="00146028">
              <w:t>Same as 6.6.2.1</w:t>
            </w:r>
          </w:p>
        </w:tc>
      </w:tr>
      <w:tr w:rsidR="00512530" w:rsidRPr="00146028" w14:paraId="61B2CDB8" w14:textId="77777777" w:rsidTr="000D3182">
        <w:trPr>
          <w:gridAfter w:val="1"/>
          <w:wAfter w:w="111" w:type="dxa"/>
          <w:jc w:val="center"/>
        </w:trPr>
        <w:tc>
          <w:tcPr>
            <w:tcW w:w="1900" w:type="dxa"/>
            <w:gridSpan w:val="2"/>
          </w:tcPr>
          <w:p w14:paraId="26D7B12C" w14:textId="77777777" w:rsidR="00512530" w:rsidRPr="00146028" w:rsidRDefault="00512530" w:rsidP="000D3182">
            <w:pPr>
              <w:pStyle w:val="TAL"/>
            </w:pPr>
            <w:r w:rsidRPr="00146028">
              <w:t>6.6.2.1EC Spectrum Emission Mask for UE category M2</w:t>
            </w:r>
          </w:p>
        </w:tc>
        <w:tc>
          <w:tcPr>
            <w:tcW w:w="3029" w:type="dxa"/>
            <w:gridSpan w:val="2"/>
          </w:tcPr>
          <w:p w14:paraId="3BB4BED3" w14:textId="77777777" w:rsidR="00512530" w:rsidRPr="00146028" w:rsidRDefault="00512530" w:rsidP="000D3182">
            <w:pPr>
              <w:pStyle w:val="TAL"/>
            </w:pPr>
            <w:r w:rsidRPr="00146028">
              <w:t>Same as 6.6.2.1</w:t>
            </w:r>
          </w:p>
        </w:tc>
        <w:tc>
          <w:tcPr>
            <w:tcW w:w="2464" w:type="dxa"/>
            <w:gridSpan w:val="3"/>
          </w:tcPr>
          <w:p w14:paraId="20097654" w14:textId="77777777" w:rsidR="00512530" w:rsidRPr="00146028" w:rsidRDefault="00512530" w:rsidP="000D3182">
            <w:pPr>
              <w:pStyle w:val="TAL"/>
            </w:pPr>
            <w:r w:rsidRPr="00146028">
              <w:t>Same as 6.6.2.1</w:t>
            </w:r>
          </w:p>
        </w:tc>
        <w:tc>
          <w:tcPr>
            <w:tcW w:w="2464" w:type="dxa"/>
            <w:gridSpan w:val="2"/>
            <w:tcBorders>
              <w:bottom w:val="single" w:sz="4" w:space="0" w:color="auto"/>
            </w:tcBorders>
          </w:tcPr>
          <w:p w14:paraId="260D278B" w14:textId="77777777" w:rsidR="00512530" w:rsidRPr="00146028" w:rsidRDefault="00512530" w:rsidP="000D3182">
            <w:pPr>
              <w:pStyle w:val="TAL"/>
            </w:pPr>
            <w:r w:rsidRPr="00146028">
              <w:t>Same as 6.6.2.1</w:t>
            </w:r>
          </w:p>
        </w:tc>
      </w:tr>
      <w:tr w:rsidR="00512530" w:rsidRPr="00146028" w14:paraId="61D192CE" w14:textId="77777777" w:rsidTr="000D3182">
        <w:trPr>
          <w:gridAfter w:val="1"/>
          <w:wAfter w:w="111" w:type="dxa"/>
          <w:jc w:val="center"/>
        </w:trPr>
        <w:tc>
          <w:tcPr>
            <w:tcW w:w="1900" w:type="dxa"/>
            <w:gridSpan w:val="2"/>
          </w:tcPr>
          <w:p w14:paraId="238AFDF6" w14:textId="77777777" w:rsidR="00512530" w:rsidRPr="00146028" w:rsidRDefault="00512530" w:rsidP="000D3182">
            <w:pPr>
              <w:pStyle w:val="TAL"/>
              <w:rPr>
                <w:lang w:eastAsia="zh-CN"/>
              </w:rPr>
            </w:pPr>
            <w:r w:rsidRPr="00146028">
              <w:rPr>
                <w:lang w:eastAsia="zh-CN"/>
              </w:rPr>
              <w:t>6.6.2.1F Spectrum Emission Mask for UE category NB1</w:t>
            </w:r>
          </w:p>
        </w:tc>
        <w:tc>
          <w:tcPr>
            <w:tcW w:w="3029" w:type="dxa"/>
            <w:gridSpan w:val="2"/>
          </w:tcPr>
          <w:p w14:paraId="263D9259" w14:textId="77777777" w:rsidR="00512530" w:rsidRPr="00146028" w:rsidRDefault="00512530" w:rsidP="000D3182">
            <w:pPr>
              <w:pStyle w:val="TAL"/>
              <w:rPr>
                <w:lang w:eastAsia="zh-CN"/>
              </w:rPr>
            </w:pPr>
            <w:r w:rsidRPr="00146028">
              <w:rPr>
                <w:lang w:eastAsia="zh-CN"/>
              </w:rPr>
              <w:t xml:space="preserve">For all frequencies </w:t>
            </w:r>
            <w:r w:rsidRPr="00146028">
              <w:t>-</w:t>
            </w:r>
            <w:r w:rsidRPr="00146028">
              <w:rPr>
                <w:lang w:eastAsia="zh-CN"/>
              </w:rPr>
              <w:t>35</w:t>
            </w:r>
            <w:r w:rsidRPr="00146028">
              <w:t xml:space="preserve">dBm to 26dBm / </w:t>
            </w:r>
            <w:r w:rsidRPr="00146028">
              <w:rPr>
                <w:lang w:eastAsia="zh-CN"/>
              </w:rPr>
              <w:t>30kHz</w:t>
            </w:r>
          </w:p>
          <w:p w14:paraId="23241ADA" w14:textId="77777777" w:rsidR="00512530" w:rsidRPr="00146028" w:rsidRDefault="00512530" w:rsidP="000D3182">
            <w:pPr>
              <w:pStyle w:val="TAL"/>
              <w:rPr>
                <w:snapToGrid w:val="0"/>
                <w:lang w:eastAsia="zh-CN"/>
              </w:rPr>
            </w:pPr>
          </w:p>
          <w:p w14:paraId="3B26F1B7" w14:textId="77777777" w:rsidR="00512530" w:rsidRPr="00146028" w:rsidRDefault="00512530" w:rsidP="000D3182">
            <w:pPr>
              <w:pStyle w:val="TAL"/>
              <w:rPr>
                <w:lang w:eastAsia="zh-CN"/>
              </w:rPr>
            </w:pPr>
            <w:r w:rsidRPr="00146028">
              <w:rPr>
                <w:snapToGrid w:val="0"/>
                <w:lang w:eastAsia="zh-CN"/>
              </w:rPr>
              <w:t>F</w:t>
            </w:r>
            <w:r w:rsidRPr="00146028">
              <w:rPr>
                <w:snapToGrid w:val="0"/>
              </w:rPr>
              <w:t xml:space="preserve">or frequencies that are </w:t>
            </w:r>
            <w:proofErr w:type="spellStart"/>
            <w:r w:rsidRPr="00146028">
              <w:rPr>
                <w:snapToGrid w:val="0"/>
              </w:rPr>
              <w:t>Foffset</w:t>
            </w:r>
            <w:proofErr w:type="spellEnd"/>
            <w:r w:rsidRPr="00146028">
              <w:rPr>
                <w:snapToGrid w:val="0"/>
              </w:rPr>
              <w:t xml:space="preserve"> away from edge of NB1 channel edge as defined in </w:t>
            </w:r>
            <w:r w:rsidRPr="00146028">
              <w:rPr>
                <w:lang w:eastAsia="zh-CN"/>
              </w:rPr>
              <w:t xml:space="preserve">Table </w:t>
            </w:r>
            <w:r w:rsidRPr="00146028">
              <w:t>6.6.2</w:t>
            </w:r>
            <w:r w:rsidRPr="00146028">
              <w:rPr>
                <w:lang w:eastAsia="zh-CN"/>
              </w:rPr>
              <w:t>.1F.3</w:t>
            </w:r>
            <w:r w:rsidRPr="00146028">
              <w:t>-2</w:t>
            </w:r>
            <w:r w:rsidRPr="00146028">
              <w:rPr>
                <w:lang w:eastAsia="zh-CN"/>
              </w:rPr>
              <w:t>, s</w:t>
            </w:r>
            <w:r w:rsidRPr="00146028">
              <w:rPr>
                <w:lang w:eastAsia="ja-JP"/>
              </w:rPr>
              <w:t>ame as 6.6.2.1</w:t>
            </w:r>
          </w:p>
        </w:tc>
        <w:tc>
          <w:tcPr>
            <w:tcW w:w="2464" w:type="dxa"/>
            <w:gridSpan w:val="3"/>
          </w:tcPr>
          <w:p w14:paraId="6013CF1F" w14:textId="77777777" w:rsidR="00512530" w:rsidRPr="00146028" w:rsidRDefault="00512530" w:rsidP="000D3182">
            <w:pPr>
              <w:pStyle w:val="TAL"/>
            </w:pPr>
            <w:r w:rsidRPr="00146028">
              <w:t>All cases:</w:t>
            </w:r>
          </w:p>
          <w:p w14:paraId="72FDC9B3" w14:textId="77777777" w:rsidR="00512530" w:rsidRPr="00146028" w:rsidRDefault="00512530" w:rsidP="000D3182">
            <w:pPr>
              <w:pStyle w:val="TAL"/>
            </w:pPr>
          </w:p>
          <w:p w14:paraId="0D2FD862" w14:textId="77777777" w:rsidR="00512530" w:rsidRPr="00146028" w:rsidRDefault="00512530" w:rsidP="000D3182">
            <w:pPr>
              <w:pStyle w:val="TAL"/>
              <w:rPr>
                <w:u w:val="single"/>
              </w:rPr>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7F8CE0EB" w14:textId="77777777" w:rsidR="00512530" w:rsidRPr="00146028" w:rsidRDefault="00512530" w:rsidP="000D3182">
            <w:pPr>
              <w:pStyle w:val="TAL"/>
            </w:pPr>
            <w:r w:rsidRPr="00146028">
              <w:t>1.5dB</w:t>
            </w:r>
          </w:p>
        </w:tc>
        <w:tc>
          <w:tcPr>
            <w:tcW w:w="2464" w:type="dxa"/>
            <w:gridSpan w:val="2"/>
            <w:tcBorders>
              <w:bottom w:val="single" w:sz="4" w:space="0" w:color="auto"/>
            </w:tcBorders>
          </w:tcPr>
          <w:p w14:paraId="5A9D95D9" w14:textId="77777777" w:rsidR="00512530" w:rsidRPr="00146028" w:rsidRDefault="00512530" w:rsidP="000D3182">
            <w:pPr>
              <w:pStyle w:val="TAL"/>
              <w:rPr>
                <w:lang w:eastAsia="ja-JP"/>
              </w:rPr>
            </w:pPr>
            <w:r w:rsidRPr="00146028">
              <w:rPr>
                <w:lang w:eastAsia="ja-JP"/>
              </w:rPr>
              <w:t xml:space="preserve"> </w:t>
            </w:r>
          </w:p>
          <w:p w14:paraId="6A8A970C" w14:textId="77777777" w:rsidR="00512530" w:rsidRPr="00146028" w:rsidRDefault="00512530" w:rsidP="000D3182">
            <w:pPr>
              <w:pStyle w:val="TAL"/>
              <w:rPr>
                <w:lang w:eastAsia="ja-JP"/>
              </w:rPr>
            </w:pPr>
            <w:r w:rsidRPr="00146028">
              <w:rPr>
                <w:snapToGrid w:val="0"/>
                <w:lang w:eastAsia="zh-CN"/>
              </w:rPr>
              <w:t>For all frequencies interpolated Minimum Requirement + TT</w:t>
            </w:r>
          </w:p>
        </w:tc>
      </w:tr>
      <w:tr w:rsidR="00512530" w:rsidRPr="00146028" w14:paraId="0040357D" w14:textId="77777777" w:rsidTr="000D3182">
        <w:trPr>
          <w:gridAfter w:val="1"/>
          <w:wAfter w:w="111" w:type="dxa"/>
          <w:jc w:val="center"/>
        </w:trPr>
        <w:tc>
          <w:tcPr>
            <w:tcW w:w="1900" w:type="dxa"/>
            <w:gridSpan w:val="2"/>
          </w:tcPr>
          <w:p w14:paraId="3FF9D4CF" w14:textId="77777777" w:rsidR="00512530" w:rsidRPr="00146028" w:rsidRDefault="00512530" w:rsidP="000D3182">
            <w:pPr>
              <w:pStyle w:val="TAL"/>
              <w:rPr>
                <w:lang w:eastAsia="zh-CN"/>
              </w:rPr>
            </w:pPr>
            <w:r w:rsidRPr="00146028">
              <w:t>6.6.2.1G.1 Spectrum Emission Mask for V2X Communication Non-concurrent with E-UTRA uplink transmissions</w:t>
            </w:r>
          </w:p>
        </w:tc>
        <w:tc>
          <w:tcPr>
            <w:tcW w:w="3029" w:type="dxa"/>
            <w:gridSpan w:val="2"/>
          </w:tcPr>
          <w:p w14:paraId="6E65D938" w14:textId="77777777" w:rsidR="00512530" w:rsidRPr="00146028" w:rsidRDefault="00512530" w:rsidP="000D3182">
            <w:pPr>
              <w:pStyle w:val="TAL"/>
              <w:rPr>
                <w:lang w:eastAsia="zh-CN"/>
              </w:rPr>
            </w:pPr>
            <w:r w:rsidRPr="00146028">
              <w:rPr>
                <w:lang w:eastAsia="zh-CN"/>
              </w:rPr>
              <w:t>Bandwidth: 10MHz</w:t>
            </w:r>
          </w:p>
          <w:p w14:paraId="544B393F" w14:textId="77777777" w:rsidR="00512530" w:rsidRPr="00146028" w:rsidRDefault="00512530" w:rsidP="000D3182">
            <w:pPr>
              <w:pStyle w:val="TAL"/>
              <w:rPr>
                <w:lang w:eastAsia="zh-CN"/>
              </w:rPr>
            </w:pPr>
            <w:r w:rsidRPr="00146028">
              <w:rPr>
                <w:lang w:eastAsia="zh-CN"/>
              </w:rPr>
              <w:t>-20dBm /30kHz</w:t>
            </w:r>
          </w:p>
          <w:p w14:paraId="64E0021F" w14:textId="77777777" w:rsidR="00512530" w:rsidRPr="00146028" w:rsidRDefault="00512530" w:rsidP="000D3182">
            <w:pPr>
              <w:pStyle w:val="TAL"/>
              <w:rPr>
                <w:lang w:eastAsia="zh-CN"/>
              </w:rPr>
            </w:pPr>
            <w:r w:rsidRPr="00146028">
              <w:rPr>
                <w:lang w:eastAsia="zh-CN"/>
              </w:rPr>
              <w:t>-25 ~ -10 / 1 MHz</w:t>
            </w:r>
          </w:p>
          <w:p w14:paraId="00BE501C" w14:textId="77777777" w:rsidR="00512530" w:rsidRPr="00146028" w:rsidRDefault="00512530" w:rsidP="000D3182">
            <w:pPr>
              <w:pStyle w:val="TAL"/>
              <w:rPr>
                <w:lang w:eastAsia="zh-CN"/>
              </w:rPr>
            </w:pPr>
          </w:p>
          <w:p w14:paraId="2013E46B" w14:textId="77777777" w:rsidR="00512530" w:rsidRPr="00146028" w:rsidRDefault="00512530" w:rsidP="000D3182">
            <w:pPr>
              <w:pStyle w:val="TAL"/>
              <w:rPr>
                <w:lang w:eastAsia="zh-CN"/>
              </w:rPr>
            </w:pPr>
            <w:r w:rsidRPr="00146028">
              <w:rPr>
                <w:lang w:eastAsia="zh-CN"/>
              </w:rPr>
              <w:t>Bandwidth: 20MHz</w:t>
            </w:r>
          </w:p>
          <w:p w14:paraId="362E90B9" w14:textId="77777777" w:rsidR="00512530" w:rsidRPr="00146028" w:rsidRDefault="00512530" w:rsidP="000D3182">
            <w:pPr>
              <w:pStyle w:val="TAL"/>
              <w:rPr>
                <w:lang w:eastAsia="zh-CN"/>
              </w:rPr>
            </w:pPr>
            <w:r w:rsidRPr="00146028">
              <w:rPr>
                <w:lang w:eastAsia="zh-CN"/>
              </w:rPr>
              <w:t>-21dBm /30kHz</w:t>
            </w:r>
          </w:p>
          <w:p w14:paraId="3372E2DC" w14:textId="77777777" w:rsidR="00512530" w:rsidRPr="00146028" w:rsidRDefault="00512530" w:rsidP="000D3182">
            <w:pPr>
              <w:pStyle w:val="TAL"/>
              <w:rPr>
                <w:lang w:eastAsia="zh-CN"/>
              </w:rPr>
            </w:pPr>
            <w:r w:rsidRPr="00146028">
              <w:rPr>
                <w:lang w:eastAsia="zh-CN"/>
              </w:rPr>
              <w:t>-25 ~ -10 / 1 MHz</w:t>
            </w:r>
          </w:p>
        </w:tc>
        <w:tc>
          <w:tcPr>
            <w:tcW w:w="2464" w:type="dxa"/>
            <w:gridSpan w:val="3"/>
          </w:tcPr>
          <w:p w14:paraId="5975E564" w14:textId="77777777" w:rsidR="00512530" w:rsidRPr="00146028" w:rsidRDefault="00512530" w:rsidP="000D3182">
            <w:pPr>
              <w:pStyle w:val="TAL"/>
              <w:rPr>
                <w:lang w:eastAsia="zh-CN"/>
              </w:rPr>
            </w:pPr>
            <w:r w:rsidRPr="00146028">
              <w:rPr>
                <w:rFonts w:cs="v4.2.0"/>
                <w:lang w:eastAsia="ja-JP"/>
              </w:rPr>
              <w:t>±2.0 dB, 4.2GHz &lt; f ≤ 6GHz</w:t>
            </w:r>
          </w:p>
        </w:tc>
        <w:tc>
          <w:tcPr>
            <w:tcW w:w="2464" w:type="dxa"/>
            <w:gridSpan w:val="2"/>
          </w:tcPr>
          <w:p w14:paraId="1AEE1482" w14:textId="77777777" w:rsidR="00512530" w:rsidRPr="00146028" w:rsidRDefault="00512530" w:rsidP="000D3182">
            <w:pPr>
              <w:pStyle w:val="TAL"/>
            </w:pPr>
            <w:r w:rsidRPr="00146028">
              <w:t>Formula:</w:t>
            </w:r>
          </w:p>
          <w:p w14:paraId="3A957746" w14:textId="77777777" w:rsidR="00512530" w:rsidRPr="00146028" w:rsidRDefault="00512530" w:rsidP="000D3182">
            <w:pPr>
              <w:pStyle w:val="TAL"/>
            </w:pPr>
            <w:r w:rsidRPr="00146028">
              <w:t>Minimum Requirement + TT</w:t>
            </w:r>
          </w:p>
          <w:p w14:paraId="130D8D2D" w14:textId="77777777" w:rsidR="00512530" w:rsidRPr="00146028" w:rsidRDefault="00512530" w:rsidP="000D3182">
            <w:pPr>
              <w:pStyle w:val="TAL"/>
            </w:pPr>
          </w:p>
          <w:p w14:paraId="09EDBB89" w14:textId="77777777" w:rsidR="00512530" w:rsidRPr="00146028" w:rsidRDefault="00512530" w:rsidP="000D3182">
            <w:pPr>
              <w:pStyle w:val="TAL"/>
              <w:rPr>
                <w:lang w:eastAsia="ja-JP"/>
              </w:rPr>
            </w:pPr>
            <w:r w:rsidRPr="00146028">
              <w:t xml:space="preserve">Note: The Test Tolerance would be </w:t>
            </w:r>
            <w:r w:rsidRPr="00146028">
              <w:rPr>
                <w:lang w:eastAsia="ja-JP"/>
              </w:rPr>
              <w:t xml:space="preserve">0dB for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w:t>
            </w:r>
            <w:r w:rsidRPr="00146028">
              <w:rPr>
                <w:rFonts w:cs="Arial"/>
                <w:lang w:eastAsia="ja-JP"/>
              </w:rPr>
              <w:t xml:space="preserve"> </w:t>
            </w:r>
            <w:r w:rsidRPr="00146028">
              <w:t>2 x</w:t>
            </w:r>
            <w:r w:rsidRPr="00146028">
              <w:rPr>
                <w:lang w:eastAsia="ja-JP"/>
              </w:rPr>
              <w:t xml:space="preserve"> Channel Bandwidth, but taking into account the filter position, the Test requirements specified all have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&lt;</w:t>
            </w:r>
            <w:r w:rsidRPr="00146028">
              <w:rPr>
                <w:rFonts w:cs="Arial"/>
                <w:lang w:eastAsia="ja-JP"/>
              </w:rPr>
              <w:t xml:space="preserve"> </w:t>
            </w:r>
            <w:r w:rsidRPr="00146028">
              <w:t>2 x</w:t>
            </w:r>
            <w:r w:rsidRPr="00146028">
              <w:rPr>
                <w:lang w:eastAsia="ja-JP"/>
              </w:rPr>
              <w:t xml:space="preserve"> Channel Bandwidth</w:t>
            </w:r>
          </w:p>
        </w:tc>
      </w:tr>
      <w:tr w:rsidR="00512530" w:rsidRPr="00146028" w14:paraId="0E55F44E" w14:textId="77777777" w:rsidTr="000D3182">
        <w:trPr>
          <w:gridAfter w:val="1"/>
          <w:wAfter w:w="111" w:type="dxa"/>
          <w:jc w:val="center"/>
        </w:trPr>
        <w:tc>
          <w:tcPr>
            <w:tcW w:w="1900" w:type="dxa"/>
            <w:gridSpan w:val="2"/>
          </w:tcPr>
          <w:p w14:paraId="3A50B129" w14:textId="77777777" w:rsidR="00512530" w:rsidRPr="00146028" w:rsidRDefault="00512530" w:rsidP="000D3182">
            <w:pPr>
              <w:pStyle w:val="TAL"/>
            </w:pPr>
            <w:r w:rsidRPr="00146028">
              <w:lastRenderedPageBreak/>
              <w:t>6.6.2.1G.2 Spectrum Emission Mask for V2X Communication /</w:t>
            </w:r>
            <w:proofErr w:type="spellStart"/>
            <w:r w:rsidRPr="00146028">
              <w:t>Sidelink</w:t>
            </w:r>
            <w:proofErr w:type="spellEnd"/>
            <w:r w:rsidRPr="00146028">
              <w:t xml:space="preserve"> simultaneous with E-UTRA uplink transmissions</w:t>
            </w:r>
          </w:p>
        </w:tc>
        <w:tc>
          <w:tcPr>
            <w:tcW w:w="3029" w:type="dxa"/>
            <w:gridSpan w:val="2"/>
          </w:tcPr>
          <w:p w14:paraId="44A946F1" w14:textId="77777777" w:rsidR="00512530" w:rsidRPr="00146028" w:rsidRDefault="00512530" w:rsidP="000D3182">
            <w:pPr>
              <w:pStyle w:val="TAL"/>
            </w:pPr>
            <w:r w:rsidRPr="00146028">
              <w:rPr>
                <w:lang w:eastAsia="zh-CN"/>
              </w:rPr>
              <w:t xml:space="preserve">Same as </w:t>
            </w:r>
            <w:r w:rsidRPr="00146028">
              <w:t xml:space="preserve">6.6.2.1G.1 for </w:t>
            </w:r>
            <w:proofErr w:type="spellStart"/>
            <w:r w:rsidRPr="00146028">
              <w:t>sidelink</w:t>
            </w:r>
            <w:proofErr w:type="spellEnd"/>
            <w:r w:rsidRPr="00146028">
              <w:t xml:space="preserve"> </w:t>
            </w:r>
            <w:r w:rsidRPr="00146028">
              <w:rPr>
                <w:lang w:eastAsia="zh-CN"/>
              </w:rPr>
              <w:t xml:space="preserve">Same as </w:t>
            </w:r>
            <w:r w:rsidRPr="00146028">
              <w:t>6.6.2.1G.1 for E-UTRA uplink</w:t>
            </w:r>
          </w:p>
        </w:tc>
        <w:tc>
          <w:tcPr>
            <w:tcW w:w="2464" w:type="dxa"/>
            <w:gridSpan w:val="3"/>
          </w:tcPr>
          <w:p w14:paraId="2D1353A2" w14:textId="77777777" w:rsidR="00512530" w:rsidRPr="00146028" w:rsidRDefault="00512530" w:rsidP="000D3182">
            <w:pPr>
              <w:pStyle w:val="TAL"/>
            </w:pPr>
            <w:r w:rsidRPr="00146028">
              <w:t>Same as 6.6.2.1G.1</w:t>
            </w:r>
          </w:p>
        </w:tc>
        <w:tc>
          <w:tcPr>
            <w:tcW w:w="2464" w:type="dxa"/>
            <w:gridSpan w:val="2"/>
          </w:tcPr>
          <w:p w14:paraId="597C3DA6" w14:textId="77777777" w:rsidR="00512530" w:rsidRPr="00146028" w:rsidRDefault="00512530" w:rsidP="000D3182">
            <w:pPr>
              <w:pStyle w:val="TAL"/>
            </w:pPr>
            <w:r w:rsidRPr="00146028">
              <w:t>Same as 6.6.2.1G.1</w:t>
            </w:r>
          </w:p>
        </w:tc>
      </w:tr>
      <w:tr w:rsidR="00512530" w:rsidRPr="00146028" w14:paraId="414E43D5" w14:textId="77777777" w:rsidTr="000D3182">
        <w:trPr>
          <w:gridAfter w:val="1"/>
          <w:wAfter w:w="111" w:type="dxa"/>
          <w:jc w:val="center"/>
        </w:trPr>
        <w:tc>
          <w:tcPr>
            <w:tcW w:w="1900" w:type="dxa"/>
            <w:gridSpan w:val="2"/>
          </w:tcPr>
          <w:p w14:paraId="128A1680" w14:textId="77777777" w:rsidR="00512530" w:rsidRPr="00146028" w:rsidRDefault="00512530" w:rsidP="000D3182">
            <w:pPr>
              <w:pStyle w:val="TAL"/>
            </w:pPr>
            <w:r w:rsidRPr="00146028">
              <w:t>6.6.2.1G.3 Spectrum Emission Mask for V2X Communication / Intra-band contiguous MCC operation</w:t>
            </w:r>
          </w:p>
        </w:tc>
        <w:tc>
          <w:tcPr>
            <w:tcW w:w="3029" w:type="dxa"/>
            <w:gridSpan w:val="2"/>
          </w:tcPr>
          <w:p w14:paraId="568DEEE3" w14:textId="77777777" w:rsidR="00512530" w:rsidRPr="00146028" w:rsidRDefault="00512530" w:rsidP="000D3182">
            <w:pPr>
              <w:pStyle w:val="TAL"/>
            </w:pPr>
            <w:r w:rsidRPr="00146028">
              <w:t>Same as 6.6.2.1G.1</w:t>
            </w:r>
          </w:p>
        </w:tc>
        <w:tc>
          <w:tcPr>
            <w:tcW w:w="2464" w:type="dxa"/>
            <w:gridSpan w:val="3"/>
          </w:tcPr>
          <w:p w14:paraId="1E1251C2" w14:textId="77777777" w:rsidR="00512530" w:rsidRPr="00146028" w:rsidRDefault="00512530" w:rsidP="000D3182">
            <w:pPr>
              <w:pStyle w:val="TAL"/>
            </w:pPr>
            <w:r w:rsidRPr="00146028">
              <w:t>Same as 6.6.2.1G.1</w:t>
            </w:r>
          </w:p>
        </w:tc>
        <w:tc>
          <w:tcPr>
            <w:tcW w:w="2464" w:type="dxa"/>
            <w:gridSpan w:val="2"/>
          </w:tcPr>
          <w:p w14:paraId="3FD74A68" w14:textId="77777777" w:rsidR="00512530" w:rsidRPr="00146028" w:rsidRDefault="00512530" w:rsidP="000D3182">
            <w:pPr>
              <w:pStyle w:val="TAL"/>
            </w:pPr>
            <w:r w:rsidRPr="00146028">
              <w:t>Same as 6.6.2.1G.1</w:t>
            </w:r>
          </w:p>
        </w:tc>
      </w:tr>
      <w:tr w:rsidR="00512530" w:rsidRPr="00146028" w14:paraId="58D34309" w14:textId="77777777" w:rsidTr="000D3182">
        <w:trPr>
          <w:gridAfter w:val="1"/>
          <w:wAfter w:w="111" w:type="dxa"/>
          <w:jc w:val="center"/>
        </w:trPr>
        <w:tc>
          <w:tcPr>
            <w:tcW w:w="1900" w:type="dxa"/>
            <w:gridSpan w:val="2"/>
          </w:tcPr>
          <w:p w14:paraId="728D2A3A" w14:textId="77777777" w:rsidR="00512530" w:rsidRPr="00146028" w:rsidRDefault="00512530" w:rsidP="000D3182">
            <w:pPr>
              <w:pStyle w:val="TAL"/>
              <w:rPr>
                <w:lang w:eastAsia="ja-JP"/>
              </w:rPr>
            </w:pPr>
            <w:r w:rsidRPr="00146028">
              <w:t>6.6.2.2 Additional Spectrum Emission Mask</w:t>
            </w:r>
          </w:p>
        </w:tc>
        <w:tc>
          <w:tcPr>
            <w:tcW w:w="3029" w:type="dxa"/>
            <w:gridSpan w:val="2"/>
          </w:tcPr>
          <w:p w14:paraId="2C99E9D5" w14:textId="77777777" w:rsidR="00512530" w:rsidRPr="00146028" w:rsidRDefault="00512530" w:rsidP="000D3182">
            <w:pPr>
              <w:pStyle w:val="TAL"/>
            </w:pPr>
            <w:r w:rsidRPr="00146028">
              <w:t>For 1.4 MHz BW:</w:t>
            </w:r>
          </w:p>
          <w:p w14:paraId="27AC6679" w14:textId="77777777" w:rsidR="00512530" w:rsidRPr="00146028" w:rsidRDefault="00512530" w:rsidP="000D3182">
            <w:pPr>
              <w:pStyle w:val="TAL"/>
              <w:rPr>
                <w:lang w:eastAsia="ja-JP"/>
              </w:rPr>
            </w:pPr>
            <w:r w:rsidRPr="00146028">
              <w:rPr>
                <w:lang w:eastAsia="ja-JP"/>
              </w:rPr>
              <w:t>NS_03, NS_04</w:t>
            </w:r>
          </w:p>
          <w:p w14:paraId="1BE3FE7C" w14:textId="77777777" w:rsidR="00512530" w:rsidRPr="00146028" w:rsidRDefault="00512530" w:rsidP="000D3182">
            <w:pPr>
              <w:pStyle w:val="TAL"/>
              <w:rPr>
                <w:lang w:eastAsia="ja-JP"/>
              </w:rPr>
            </w:pPr>
            <w:r w:rsidRPr="00146028">
              <w:rPr>
                <w:lang w:eastAsia="ja-JP"/>
              </w:rPr>
              <w:t xml:space="preserve">-10 </w:t>
            </w:r>
            <w:proofErr w:type="spellStart"/>
            <w:r w:rsidRPr="00146028">
              <w:t>dBm</w:t>
            </w:r>
            <w:proofErr w:type="spellEnd"/>
            <w:r w:rsidRPr="00146028">
              <w:t xml:space="preserve"> / 30</w:t>
            </w:r>
            <w:r w:rsidRPr="00146028">
              <w:rPr>
                <w:lang w:eastAsia="ja-JP"/>
              </w:rPr>
              <w:t xml:space="preserve"> </w:t>
            </w:r>
            <w:r w:rsidRPr="00146028">
              <w:t>kHz</w:t>
            </w:r>
          </w:p>
          <w:p w14:paraId="14A69C50" w14:textId="77777777" w:rsidR="00512530" w:rsidRPr="00146028" w:rsidRDefault="00512530" w:rsidP="000D3182">
            <w:pPr>
              <w:pStyle w:val="TAL"/>
            </w:pPr>
            <w:r w:rsidRPr="00146028">
              <w:t>-25</w:t>
            </w:r>
            <w:r w:rsidRPr="00146028">
              <w:rPr>
                <w:lang w:eastAsia="ja-JP"/>
              </w:rPr>
              <w:t xml:space="preserve"> </w:t>
            </w:r>
            <w:proofErr w:type="spellStart"/>
            <w:r w:rsidRPr="00146028">
              <w:rPr>
                <w:lang w:eastAsia="ja-JP"/>
              </w:rPr>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w:t>
            </w:r>
            <w:r w:rsidRPr="00146028">
              <w:rPr>
                <w:lang w:eastAsia="ja-JP"/>
              </w:rPr>
              <w:t>1MHz</w:t>
            </w:r>
          </w:p>
          <w:p w14:paraId="56C7648E" w14:textId="77777777" w:rsidR="00512530" w:rsidRPr="00146028" w:rsidRDefault="00512530" w:rsidP="000D3182">
            <w:pPr>
              <w:pStyle w:val="TAL"/>
              <w:rPr>
                <w:lang w:eastAsia="ja-JP"/>
              </w:rPr>
            </w:pPr>
          </w:p>
          <w:p w14:paraId="3A697DF8" w14:textId="77777777" w:rsidR="00512530" w:rsidRPr="00146028" w:rsidRDefault="00512530" w:rsidP="000D3182">
            <w:pPr>
              <w:pStyle w:val="TAL"/>
              <w:rPr>
                <w:lang w:eastAsia="ja-JP"/>
              </w:rPr>
            </w:pPr>
            <w:r w:rsidRPr="00146028">
              <w:rPr>
                <w:lang w:eastAsia="ja-JP"/>
              </w:rPr>
              <w:t>NS_06 or NS_07</w:t>
            </w:r>
          </w:p>
          <w:p w14:paraId="7C125986" w14:textId="77777777" w:rsidR="00512530" w:rsidRPr="00146028" w:rsidRDefault="00512530" w:rsidP="000D3182">
            <w:pPr>
              <w:pStyle w:val="TAL"/>
              <w:rPr>
                <w:lang w:eastAsia="ja-JP"/>
              </w:rPr>
            </w:pPr>
            <w:r w:rsidRPr="00146028">
              <w:rPr>
                <w:lang w:eastAsia="ja-JP"/>
              </w:rPr>
              <w:t xml:space="preserve">-13 </w:t>
            </w:r>
            <w:proofErr w:type="spellStart"/>
            <w:r w:rsidRPr="00146028">
              <w:t>dBm</w:t>
            </w:r>
            <w:proofErr w:type="spellEnd"/>
            <w:r w:rsidRPr="00146028">
              <w:t xml:space="preserve"> / 30</w:t>
            </w:r>
            <w:r w:rsidRPr="00146028">
              <w:rPr>
                <w:lang w:eastAsia="ja-JP"/>
              </w:rPr>
              <w:t xml:space="preserve"> </w:t>
            </w:r>
            <w:r w:rsidRPr="00146028">
              <w:t>kHz</w:t>
            </w:r>
          </w:p>
          <w:p w14:paraId="67015FFD" w14:textId="77777777" w:rsidR="00512530" w:rsidRPr="00146028" w:rsidRDefault="00512530" w:rsidP="000D3182">
            <w:pPr>
              <w:pStyle w:val="TAL"/>
              <w:rPr>
                <w:lang w:eastAsia="ja-JP"/>
              </w:rPr>
            </w:pPr>
            <w:r w:rsidRPr="00146028">
              <w:rPr>
                <w:lang w:eastAsia="ja-JP"/>
              </w:rPr>
              <w:t xml:space="preserve">-13 </w:t>
            </w:r>
            <w:proofErr w:type="spellStart"/>
            <w:r w:rsidRPr="00146028">
              <w:t>dBm</w:t>
            </w:r>
            <w:proofErr w:type="spellEnd"/>
            <w:r w:rsidRPr="00146028">
              <w:t xml:space="preserve"> / </w:t>
            </w:r>
            <w:r w:rsidRPr="00146028">
              <w:rPr>
                <w:lang w:eastAsia="ja-JP"/>
              </w:rPr>
              <w:t xml:space="preserve">100 </w:t>
            </w:r>
            <w:r w:rsidRPr="00146028">
              <w:t>kHz</w:t>
            </w:r>
          </w:p>
          <w:p w14:paraId="3ACC65EC" w14:textId="77777777" w:rsidR="00512530" w:rsidRPr="00146028" w:rsidRDefault="00512530" w:rsidP="000D3182">
            <w:pPr>
              <w:pStyle w:val="TAL"/>
              <w:rPr>
                <w:lang w:eastAsia="ja-JP"/>
              </w:rPr>
            </w:pPr>
            <w:r w:rsidRPr="00146028">
              <w:t>-25</w:t>
            </w:r>
            <w:r w:rsidRPr="00146028">
              <w:rPr>
                <w:lang w:eastAsia="ja-JP"/>
              </w:rPr>
              <w:t xml:space="preserve"> </w:t>
            </w:r>
            <w:proofErr w:type="spellStart"/>
            <w:r w:rsidRPr="00146028">
              <w:rPr>
                <w:lang w:eastAsia="ja-JP"/>
              </w:rPr>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w:t>
            </w:r>
            <w:r w:rsidRPr="00146028">
              <w:rPr>
                <w:lang w:eastAsia="ja-JP"/>
              </w:rPr>
              <w:t>1MHz</w:t>
            </w:r>
          </w:p>
          <w:p w14:paraId="4E6ECF9F" w14:textId="77777777" w:rsidR="00512530" w:rsidRPr="00146028" w:rsidRDefault="00512530" w:rsidP="000D3182">
            <w:pPr>
              <w:pStyle w:val="TAL"/>
              <w:rPr>
                <w:lang w:eastAsia="ja-JP"/>
              </w:rPr>
            </w:pPr>
          </w:p>
          <w:p w14:paraId="0C1FEC25" w14:textId="77777777" w:rsidR="00512530" w:rsidRPr="00146028" w:rsidRDefault="00512530" w:rsidP="000D3182">
            <w:pPr>
              <w:pStyle w:val="TAL"/>
            </w:pPr>
            <w:r w:rsidRPr="00146028">
              <w:t>For 3 MHz BW:</w:t>
            </w:r>
          </w:p>
          <w:p w14:paraId="3FB2F1B4" w14:textId="77777777" w:rsidR="00512530" w:rsidRPr="00146028" w:rsidRDefault="00512530" w:rsidP="000D3182">
            <w:pPr>
              <w:pStyle w:val="TAL"/>
              <w:rPr>
                <w:lang w:eastAsia="ja-JP"/>
              </w:rPr>
            </w:pPr>
            <w:r w:rsidRPr="00146028">
              <w:rPr>
                <w:lang w:eastAsia="ja-JP"/>
              </w:rPr>
              <w:t>NS_03, NS_04</w:t>
            </w:r>
          </w:p>
          <w:p w14:paraId="4EEF4AF3" w14:textId="77777777" w:rsidR="00512530" w:rsidRPr="00146028" w:rsidRDefault="00512530" w:rsidP="000D3182">
            <w:pPr>
              <w:pStyle w:val="TAL"/>
              <w:rPr>
                <w:lang w:eastAsia="ja-JP"/>
              </w:rPr>
            </w:pPr>
            <w:r w:rsidRPr="00146028">
              <w:rPr>
                <w:lang w:eastAsia="ja-JP"/>
              </w:rPr>
              <w:t xml:space="preserve">-13 </w:t>
            </w:r>
            <w:proofErr w:type="spellStart"/>
            <w:r w:rsidRPr="00146028">
              <w:t>dBm</w:t>
            </w:r>
            <w:proofErr w:type="spellEnd"/>
            <w:r w:rsidRPr="00146028">
              <w:t xml:space="preserve"> / 30</w:t>
            </w:r>
            <w:r w:rsidRPr="00146028">
              <w:rPr>
                <w:lang w:eastAsia="ja-JP"/>
              </w:rPr>
              <w:t xml:space="preserve"> </w:t>
            </w:r>
            <w:r w:rsidRPr="00146028">
              <w:t>kHz</w:t>
            </w:r>
          </w:p>
          <w:p w14:paraId="4D1B2DD5" w14:textId="77777777" w:rsidR="00512530" w:rsidRPr="00146028" w:rsidRDefault="00512530" w:rsidP="000D3182">
            <w:pPr>
              <w:pStyle w:val="TAL"/>
              <w:rPr>
                <w:lang w:eastAsia="ja-JP"/>
              </w:rPr>
            </w:pPr>
            <w:r w:rsidRPr="00146028">
              <w:t>-25</w:t>
            </w:r>
            <w:r w:rsidRPr="00146028">
              <w:rPr>
                <w:lang w:eastAsia="ja-JP"/>
              </w:rPr>
              <w:t xml:space="preserve"> </w:t>
            </w:r>
            <w:proofErr w:type="spellStart"/>
            <w:r w:rsidRPr="00146028">
              <w:rPr>
                <w:lang w:eastAsia="ja-JP"/>
              </w:rPr>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w:t>
            </w:r>
            <w:r w:rsidRPr="00146028">
              <w:rPr>
                <w:lang w:eastAsia="ja-JP"/>
              </w:rPr>
              <w:t>1 MHz</w:t>
            </w:r>
          </w:p>
          <w:p w14:paraId="26BA3140" w14:textId="77777777" w:rsidR="00512530" w:rsidRPr="00146028" w:rsidRDefault="00512530" w:rsidP="000D3182">
            <w:pPr>
              <w:pStyle w:val="TAL"/>
              <w:rPr>
                <w:lang w:eastAsia="ja-JP"/>
              </w:rPr>
            </w:pPr>
          </w:p>
          <w:p w14:paraId="50003B2B" w14:textId="77777777" w:rsidR="00512530" w:rsidRPr="00146028" w:rsidRDefault="00512530" w:rsidP="000D3182">
            <w:pPr>
              <w:pStyle w:val="TAL"/>
              <w:rPr>
                <w:lang w:eastAsia="ja-JP"/>
              </w:rPr>
            </w:pPr>
            <w:r w:rsidRPr="00146028">
              <w:rPr>
                <w:lang w:eastAsia="ja-JP"/>
              </w:rPr>
              <w:t>NS_06 or NS_07</w:t>
            </w:r>
          </w:p>
          <w:p w14:paraId="33EAAF12" w14:textId="77777777" w:rsidR="00512530" w:rsidRPr="00146028" w:rsidRDefault="00512530" w:rsidP="000D3182">
            <w:pPr>
              <w:pStyle w:val="TAL"/>
              <w:rPr>
                <w:lang w:eastAsia="ja-JP"/>
              </w:rPr>
            </w:pPr>
            <w:r w:rsidRPr="00146028">
              <w:rPr>
                <w:lang w:eastAsia="ja-JP"/>
              </w:rPr>
              <w:t xml:space="preserve">-13 </w:t>
            </w:r>
            <w:proofErr w:type="spellStart"/>
            <w:r w:rsidRPr="00146028">
              <w:t>dBm</w:t>
            </w:r>
            <w:proofErr w:type="spellEnd"/>
            <w:r w:rsidRPr="00146028">
              <w:t xml:space="preserve"> / 30</w:t>
            </w:r>
            <w:r w:rsidRPr="00146028">
              <w:rPr>
                <w:lang w:eastAsia="ja-JP"/>
              </w:rPr>
              <w:t xml:space="preserve"> </w:t>
            </w:r>
            <w:r w:rsidRPr="00146028">
              <w:t>kHz</w:t>
            </w:r>
          </w:p>
          <w:p w14:paraId="4D4B2632" w14:textId="77777777" w:rsidR="00512530" w:rsidRPr="00146028" w:rsidRDefault="00512530" w:rsidP="000D3182">
            <w:pPr>
              <w:pStyle w:val="TAL"/>
              <w:rPr>
                <w:lang w:eastAsia="ja-JP"/>
              </w:rPr>
            </w:pPr>
            <w:r w:rsidRPr="00146028">
              <w:rPr>
                <w:lang w:eastAsia="ja-JP"/>
              </w:rPr>
              <w:t xml:space="preserve">-13 </w:t>
            </w:r>
            <w:proofErr w:type="spellStart"/>
            <w:r w:rsidRPr="00146028">
              <w:t>dBm</w:t>
            </w:r>
            <w:proofErr w:type="spellEnd"/>
            <w:r w:rsidRPr="00146028">
              <w:t xml:space="preserve"> / </w:t>
            </w:r>
            <w:r w:rsidRPr="00146028">
              <w:rPr>
                <w:lang w:eastAsia="ja-JP"/>
              </w:rPr>
              <w:t>100</w:t>
            </w:r>
            <w:r w:rsidRPr="00146028">
              <w:t>kHz</w:t>
            </w:r>
          </w:p>
          <w:p w14:paraId="57053224" w14:textId="77777777" w:rsidR="00512530" w:rsidRPr="00146028" w:rsidRDefault="00512530" w:rsidP="000D3182">
            <w:pPr>
              <w:pStyle w:val="TAL"/>
              <w:rPr>
                <w:lang w:eastAsia="ja-JP"/>
              </w:rPr>
            </w:pPr>
            <w:r w:rsidRPr="00146028">
              <w:t>-25</w:t>
            </w:r>
            <w:r w:rsidRPr="00146028">
              <w:rPr>
                <w:lang w:eastAsia="ja-JP"/>
              </w:rPr>
              <w:t xml:space="preserve"> </w:t>
            </w:r>
            <w:proofErr w:type="spellStart"/>
            <w:r w:rsidRPr="00146028">
              <w:rPr>
                <w:lang w:eastAsia="ja-JP"/>
              </w:rPr>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w:t>
            </w:r>
            <w:r w:rsidRPr="00146028">
              <w:rPr>
                <w:lang w:eastAsia="ja-JP"/>
              </w:rPr>
              <w:t>1 MHz</w:t>
            </w:r>
          </w:p>
          <w:p w14:paraId="7D617115" w14:textId="77777777" w:rsidR="00512530" w:rsidRPr="00146028" w:rsidRDefault="00512530" w:rsidP="000D3182">
            <w:pPr>
              <w:pStyle w:val="TAL"/>
              <w:rPr>
                <w:lang w:eastAsia="ja-JP"/>
              </w:rPr>
            </w:pPr>
          </w:p>
          <w:p w14:paraId="1E3C22F3" w14:textId="77777777" w:rsidR="00512530" w:rsidRPr="00146028" w:rsidRDefault="00512530" w:rsidP="000D3182">
            <w:pPr>
              <w:pStyle w:val="TAL"/>
            </w:pPr>
            <w:r w:rsidRPr="00146028">
              <w:t>For 5 MHz BW:</w:t>
            </w:r>
          </w:p>
          <w:p w14:paraId="0415828C" w14:textId="77777777" w:rsidR="00512530" w:rsidRPr="00146028" w:rsidRDefault="00512530" w:rsidP="000D3182">
            <w:pPr>
              <w:pStyle w:val="TAL"/>
              <w:rPr>
                <w:lang w:eastAsia="ja-JP"/>
              </w:rPr>
            </w:pPr>
            <w:r w:rsidRPr="00146028">
              <w:rPr>
                <w:lang w:eastAsia="ja-JP"/>
              </w:rPr>
              <w:t>NS_03, NS_04</w:t>
            </w:r>
          </w:p>
          <w:p w14:paraId="483DE629" w14:textId="77777777" w:rsidR="00512530" w:rsidRPr="00146028" w:rsidRDefault="00512530" w:rsidP="000D3182">
            <w:pPr>
              <w:pStyle w:val="TAL"/>
              <w:rPr>
                <w:lang w:eastAsia="ja-JP"/>
              </w:rPr>
            </w:pPr>
            <w:r w:rsidRPr="00146028">
              <w:t>-15</w:t>
            </w:r>
            <w:r w:rsidRPr="00146028">
              <w:rPr>
                <w:lang w:eastAsia="ja-JP"/>
              </w:rPr>
              <w:t xml:space="preserve"> </w:t>
            </w:r>
            <w:proofErr w:type="spellStart"/>
            <w:r w:rsidRPr="00146028">
              <w:t>dBm</w:t>
            </w:r>
            <w:proofErr w:type="spellEnd"/>
            <w:r w:rsidRPr="00146028">
              <w:t xml:space="preserve"> / 30</w:t>
            </w:r>
            <w:r w:rsidRPr="00146028">
              <w:rPr>
                <w:lang w:eastAsia="ja-JP"/>
              </w:rPr>
              <w:t xml:space="preserve"> </w:t>
            </w:r>
            <w:r w:rsidRPr="00146028">
              <w:t>kHz</w:t>
            </w:r>
          </w:p>
          <w:p w14:paraId="09B3A0AB" w14:textId="77777777" w:rsidR="00512530" w:rsidRPr="00146028" w:rsidRDefault="00512530" w:rsidP="000D3182">
            <w:pPr>
              <w:pStyle w:val="TAL"/>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1</w:t>
            </w:r>
            <w:r w:rsidRPr="00146028">
              <w:rPr>
                <w:lang w:eastAsia="ja-JP"/>
              </w:rPr>
              <w:t xml:space="preserve"> </w:t>
            </w:r>
            <w:r w:rsidRPr="00146028">
              <w:t>MHz</w:t>
            </w:r>
          </w:p>
          <w:p w14:paraId="4B277791" w14:textId="77777777" w:rsidR="00512530" w:rsidRPr="00146028" w:rsidRDefault="00512530" w:rsidP="000D3182">
            <w:pPr>
              <w:pStyle w:val="TAL"/>
              <w:rPr>
                <w:lang w:eastAsia="ja-JP"/>
              </w:rPr>
            </w:pPr>
          </w:p>
          <w:p w14:paraId="4422DF66" w14:textId="77777777" w:rsidR="00512530" w:rsidRPr="00146028" w:rsidRDefault="00512530" w:rsidP="000D3182">
            <w:pPr>
              <w:pStyle w:val="TAL"/>
              <w:rPr>
                <w:lang w:eastAsia="ja-JP"/>
              </w:rPr>
            </w:pPr>
            <w:r w:rsidRPr="00146028">
              <w:rPr>
                <w:lang w:eastAsia="ja-JP"/>
              </w:rPr>
              <w:t>NS_06 or NS_07</w:t>
            </w:r>
          </w:p>
          <w:p w14:paraId="08E13136" w14:textId="77777777" w:rsidR="00512530" w:rsidRPr="00146028" w:rsidRDefault="00512530" w:rsidP="000D3182">
            <w:pPr>
              <w:pStyle w:val="TAL"/>
              <w:rPr>
                <w:lang w:eastAsia="ja-JP"/>
              </w:rPr>
            </w:pPr>
            <w:r w:rsidRPr="00146028">
              <w:t>-15</w:t>
            </w:r>
            <w:r w:rsidRPr="00146028">
              <w:rPr>
                <w:lang w:eastAsia="ja-JP"/>
              </w:rPr>
              <w:t xml:space="preserve"> </w:t>
            </w:r>
            <w:proofErr w:type="spellStart"/>
            <w:r w:rsidRPr="00146028">
              <w:t>dBm</w:t>
            </w:r>
            <w:proofErr w:type="spellEnd"/>
            <w:r w:rsidRPr="00146028">
              <w:t xml:space="preserve"> / 30</w:t>
            </w:r>
            <w:r w:rsidRPr="00146028">
              <w:rPr>
                <w:lang w:eastAsia="ja-JP"/>
              </w:rPr>
              <w:t xml:space="preserve"> </w:t>
            </w:r>
            <w:r w:rsidRPr="00146028">
              <w:t>kHz</w:t>
            </w:r>
          </w:p>
          <w:p w14:paraId="4229A056" w14:textId="77777777" w:rsidR="00512530" w:rsidRPr="00146028" w:rsidRDefault="00512530" w:rsidP="000D3182">
            <w:pPr>
              <w:pStyle w:val="TAL"/>
              <w:rPr>
                <w:lang w:eastAsia="ja-JP"/>
              </w:rPr>
            </w:pPr>
            <w:r w:rsidRPr="00146028">
              <w:t>-1</w:t>
            </w:r>
            <w:r w:rsidRPr="00146028">
              <w:rPr>
                <w:lang w:eastAsia="ja-JP"/>
              </w:rPr>
              <w:t xml:space="preserve">3 </w:t>
            </w:r>
            <w:proofErr w:type="spellStart"/>
            <w:r w:rsidRPr="00146028">
              <w:t>dBm</w:t>
            </w:r>
            <w:proofErr w:type="spellEnd"/>
            <w:r w:rsidRPr="00146028">
              <w:t xml:space="preserve"> / </w:t>
            </w:r>
            <w:r w:rsidRPr="00146028">
              <w:rPr>
                <w:lang w:eastAsia="ja-JP"/>
              </w:rPr>
              <w:t>10</w:t>
            </w:r>
            <w:r w:rsidRPr="00146028">
              <w:t>0</w:t>
            </w:r>
            <w:r w:rsidRPr="00146028">
              <w:rPr>
                <w:lang w:eastAsia="ja-JP"/>
              </w:rPr>
              <w:t xml:space="preserve"> </w:t>
            </w:r>
            <w:r w:rsidRPr="00146028">
              <w:t>kHz</w:t>
            </w:r>
          </w:p>
          <w:p w14:paraId="51F8D42A" w14:textId="77777777" w:rsidR="00512530" w:rsidRPr="00146028" w:rsidRDefault="00512530" w:rsidP="000D3182">
            <w:pPr>
              <w:pStyle w:val="TAL"/>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1</w:t>
            </w:r>
            <w:r w:rsidRPr="00146028">
              <w:rPr>
                <w:lang w:eastAsia="ja-JP"/>
              </w:rPr>
              <w:t xml:space="preserve"> </w:t>
            </w:r>
            <w:r w:rsidRPr="00146028">
              <w:t>MHz</w:t>
            </w:r>
          </w:p>
          <w:p w14:paraId="51F02FB1" w14:textId="77777777" w:rsidR="00512530" w:rsidRPr="00146028" w:rsidRDefault="00512530" w:rsidP="000D3182">
            <w:pPr>
              <w:pStyle w:val="TAL"/>
            </w:pPr>
          </w:p>
          <w:p w14:paraId="06626A61" w14:textId="77777777" w:rsidR="00512530" w:rsidRPr="00146028" w:rsidRDefault="00512530" w:rsidP="000D3182">
            <w:pPr>
              <w:pStyle w:val="TAL"/>
            </w:pPr>
            <w:r w:rsidRPr="00146028">
              <w:t>For 10 MHz BW:</w:t>
            </w:r>
          </w:p>
          <w:p w14:paraId="0897ACE3" w14:textId="77777777" w:rsidR="00512530" w:rsidRPr="00146028" w:rsidRDefault="00512530" w:rsidP="000D3182">
            <w:pPr>
              <w:pStyle w:val="TAL"/>
              <w:rPr>
                <w:lang w:eastAsia="ja-JP"/>
              </w:rPr>
            </w:pPr>
            <w:r w:rsidRPr="00146028">
              <w:rPr>
                <w:lang w:eastAsia="ja-JP"/>
              </w:rPr>
              <w:t>NS_03, NS_04,</w:t>
            </w:r>
          </w:p>
          <w:p w14:paraId="3DD022EF" w14:textId="77777777" w:rsidR="00512530" w:rsidRPr="00146028" w:rsidRDefault="00512530" w:rsidP="000D3182">
            <w:pPr>
              <w:pStyle w:val="TAL"/>
              <w:rPr>
                <w:lang w:eastAsia="ja-JP"/>
              </w:rPr>
            </w:pPr>
            <w:r w:rsidRPr="00146028">
              <w:t>-18</w:t>
            </w:r>
            <w:r w:rsidRPr="00146028">
              <w:rPr>
                <w:lang w:eastAsia="ja-JP"/>
              </w:rPr>
              <w:t xml:space="preserve"> </w:t>
            </w:r>
            <w:proofErr w:type="spellStart"/>
            <w:r w:rsidRPr="00146028">
              <w:t>dBm</w:t>
            </w:r>
            <w:proofErr w:type="spellEnd"/>
            <w:r w:rsidRPr="00146028">
              <w:t xml:space="preserve"> / 30</w:t>
            </w:r>
            <w:r w:rsidRPr="00146028">
              <w:rPr>
                <w:lang w:eastAsia="ja-JP"/>
              </w:rPr>
              <w:t xml:space="preserve"> </w:t>
            </w:r>
            <w:r w:rsidRPr="00146028">
              <w:t>kHz</w:t>
            </w:r>
          </w:p>
          <w:p w14:paraId="74D8F394" w14:textId="77777777" w:rsidR="00512530" w:rsidRPr="00146028" w:rsidRDefault="00512530" w:rsidP="000D3182">
            <w:pPr>
              <w:pStyle w:val="TAL"/>
              <w:rPr>
                <w:lang w:eastAsia="ja-JP"/>
              </w:rPr>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 13</w:t>
            </w:r>
            <w:r w:rsidRPr="00146028">
              <w:t>dBm / 1</w:t>
            </w:r>
            <w:r w:rsidRPr="00146028">
              <w:rPr>
                <w:lang w:eastAsia="ja-JP"/>
              </w:rPr>
              <w:t xml:space="preserve"> </w:t>
            </w:r>
            <w:r w:rsidRPr="00146028">
              <w:t>MHz</w:t>
            </w:r>
          </w:p>
          <w:p w14:paraId="42055CEB" w14:textId="77777777" w:rsidR="00512530" w:rsidRPr="00146028" w:rsidRDefault="00512530" w:rsidP="000D3182">
            <w:pPr>
              <w:pStyle w:val="TAL"/>
              <w:rPr>
                <w:lang w:eastAsia="ja-JP"/>
              </w:rPr>
            </w:pPr>
          </w:p>
          <w:p w14:paraId="62CA696D" w14:textId="77777777" w:rsidR="00512530" w:rsidRPr="00146028" w:rsidRDefault="00512530" w:rsidP="000D3182">
            <w:pPr>
              <w:pStyle w:val="TAL"/>
              <w:rPr>
                <w:lang w:eastAsia="ja-JP"/>
              </w:rPr>
            </w:pPr>
            <w:r w:rsidRPr="00146028">
              <w:rPr>
                <w:lang w:eastAsia="ja-JP"/>
              </w:rPr>
              <w:t>NS_06 or NS_07</w:t>
            </w:r>
          </w:p>
          <w:p w14:paraId="0A3B746F" w14:textId="77777777" w:rsidR="00512530" w:rsidRPr="00146028" w:rsidRDefault="00512530" w:rsidP="000D3182">
            <w:pPr>
              <w:pStyle w:val="TAL"/>
              <w:rPr>
                <w:lang w:eastAsia="ja-JP"/>
              </w:rPr>
            </w:pPr>
            <w:r w:rsidRPr="00146028">
              <w:t>-18</w:t>
            </w:r>
            <w:r w:rsidRPr="00146028">
              <w:rPr>
                <w:lang w:eastAsia="ja-JP"/>
              </w:rPr>
              <w:t xml:space="preserve"> </w:t>
            </w:r>
            <w:proofErr w:type="spellStart"/>
            <w:r w:rsidRPr="00146028">
              <w:t>dBm</w:t>
            </w:r>
            <w:proofErr w:type="spellEnd"/>
            <w:r w:rsidRPr="00146028">
              <w:t xml:space="preserve"> / 30</w:t>
            </w:r>
            <w:r w:rsidRPr="00146028">
              <w:rPr>
                <w:lang w:eastAsia="ja-JP"/>
              </w:rPr>
              <w:t xml:space="preserve"> </w:t>
            </w:r>
            <w:r w:rsidRPr="00146028">
              <w:t>kHz</w:t>
            </w:r>
          </w:p>
          <w:p w14:paraId="25EE8724" w14:textId="77777777" w:rsidR="00512530" w:rsidRPr="00146028" w:rsidRDefault="00512530" w:rsidP="000D3182">
            <w:pPr>
              <w:pStyle w:val="TAL"/>
            </w:pPr>
            <w:r w:rsidRPr="00146028">
              <w:t>-1</w:t>
            </w:r>
            <w:r w:rsidRPr="00146028">
              <w:rPr>
                <w:lang w:eastAsia="ja-JP"/>
              </w:rPr>
              <w:t xml:space="preserve">3 </w:t>
            </w:r>
            <w:proofErr w:type="spellStart"/>
            <w:r w:rsidRPr="00146028">
              <w:t>dBm</w:t>
            </w:r>
            <w:proofErr w:type="spellEnd"/>
            <w:r w:rsidRPr="00146028">
              <w:t xml:space="preserve"> / </w:t>
            </w:r>
            <w:r w:rsidRPr="00146028">
              <w:rPr>
                <w:lang w:eastAsia="ja-JP"/>
              </w:rPr>
              <w:t>10</w:t>
            </w:r>
            <w:r w:rsidRPr="00146028">
              <w:t>0</w:t>
            </w:r>
            <w:r w:rsidRPr="00146028">
              <w:rPr>
                <w:lang w:eastAsia="ja-JP"/>
              </w:rPr>
              <w:t xml:space="preserve"> </w:t>
            </w:r>
            <w:r w:rsidRPr="00146028">
              <w:t>kHz</w:t>
            </w:r>
          </w:p>
          <w:p w14:paraId="4AC32820" w14:textId="77777777" w:rsidR="00512530" w:rsidRPr="00146028" w:rsidRDefault="00512530" w:rsidP="000D3182">
            <w:pPr>
              <w:pStyle w:val="TAL"/>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 13</w:t>
            </w:r>
            <w:r w:rsidRPr="00146028">
              <w:t>dBm / 1</w:t>
            </w:r>
            <w:r w:rsidRPr="00146028">
              <w:rPr>
                <w:lang w:eastAsia="ja-JP"/>
              </w:rPr>
              <w:t xml:space="preserve"> </w:t>
            </w:r>
            <w:r w:rsidRPr="00146028">
              <w:t>MHz</w:t>
            </w:r>
          </w:p>
          <w:p w14:paraId="3BE7285F" w14:textId="77777777" w:rsidR="00512530" w:rsidRPr="00146028" w:rsidRDefault="00512530" w:rsidP="000D3182">
            <w:pPr>
              <w:pStyle w:val="TAL"/>
            </w:pPr>
          </w:p>
          <w:p w14:paraId="2E0488B3" w14:textId="77777777" w:rsidR="00512530" w:rsidRPr="00146028" w:rsidRDefault="00512530" w:rsidP="000D3182">
            <w:pPr>
              <w:pStyle w:val="TAL"/>
            </w:pPr>
            <w:r w:rsidRPr="00146028">
              <w:t>For 15 MHz BW:</w:t>
            </w:r>
          </w:p>
          <w:p w14:paraId="7EFCF9BD" w14:textId="77777777" w:rsidR="00512530" w:rsidRPr="00146028" w:rsidRDefault="00512530" w:rsidP="000D3182">
            <w:pPr>
              <w:pStyle w:val="TAL"/>
              <w:rPr>
                <w:lang w:eastAsia="ja-JP"/>
              </w:rPr>
            </w:pPr>
            <w:r w:rsidRPr="00146028">
              <w:rPr>
                <w:lang w:eastAsia="ja-JP"/>
              </w:rPr>
              <w:t>NS_03, NS_04</w:t>
            </w:r>
          </w:p>
          <w:p w14:paraId="4A05C923" w14:textId="77777777" w:rsidR="00512530" w:rsidRPr="00146028" w:rsidRDefault="00512530" w:rsidP="000D3182">
            <w:pPr>
              <w:pStyle w:val="TAL"/>
              <w:rPr>
                <w:lang w:eastAsia="ja-JP"/>
              </w:rPr>
            </w:pPr>
            <w:r w:rsidRPr="00146028">
              <w:t>-20</w:t>
            </w:r>
            <w:r w:rsidRPr="00146028">
              <w:rPr>
                <w:lang w:eastAsia="ja-JP"/>
              </w:rPr>
              <w:t xml:space="preserve"> </w:t>
            </w:r>
            <w:proofErr w:type="spellStart"/>
            <w:r w:rsidRPr="00146028">
              <w:t>dBm</w:t>
            </w:r>
            <w:proofErr w:type="spellEnd"/>
            <w:r w:rsidRPr="00146028">
              <w:t xml:space="preserve"> / 30kHz</w:t>
            </w:r>
          </w:p>
          <w:p w14:paraId="5B0218C2" w14:textId="77777777" w:rsidR="00512530" w:rsidRPr="00146028" w:rsidRDefault="00512530" w:rsidP="000D3182">
            <w:pPr>
              <w:pStyle w:val="TAL"/>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1</w:t>
            </w:r>
            <w:r w:rsidRPr="00146028">
              <w:rPr>
                <w:lang w:eastAsia="ja-JP"/>
              </w:rPr>
              <w:t xml:space="preserve"> </w:t>
            </w:r>
            <w:r w:rsidRPr="00146028">
              <w:t>MHz</w:t>
            </w:r>
          </w:p>
          <w:p w14:paraId="7A7CAA88" w14:textId="77777777" w:rsidR="00512530" w:rsidRPr="00146028" w:rsidRDefault="00512530" w:rsidP="000D3182">
            <w:pPr>
              <w:pStyle w:val="TAL"/>
            </w:pPr>
          </w:p>
          <w:p w14:paraId="1BA71E5E" w14:textId="77777777" w:rsidR="00512530" w:rsidRPr="00146028" w:rsidRDefault="00512530" w:rsidP="000D3182">
            <w:pPr>
              <w:pStyle w:val="TAL"/>
            </w:pPr>
            <w:r w:rsidRPr="00146028">
              <w:t>For 20 MHz BW:</w:t>
            </w:r>
          </w:p>
          <w:p w14:paraId="7544B278" w14:textId="77777777" w:rsidR="00512530" w:rsidRPr="00146028" w:rsidRDefault="00512530" w:rsidP="000D3182">
            <w:pPr>
              <w:pStyle w:val="TAL"/>
              <w:rPr>
                <w:lang w:eastAsia="ja-JP"/>
              </w:rPr>
            </w:pPr>
            <w:r w:rsidRPr="00146028">
              <w:rPr>
                <w:lang w:eastAsia="ja-JP"/>
              </w:rPr>
              <w:t>NS_03, NS_04</w:t>
            </w:r>
          </w:p>
          <w:p w14:paraId="677F99E1" w14:textId="77777777" w:rsidR="00512530" w:rsidRPr="00146028" w:rsidRDefault="00512530" w:rsidP="000D3182">
            <w:pPr>
              <w:pStyle w:val="TAL"/>
              <w:rPr>
                <w:lang w:eastAsia="ja-JP"/>
              </w:rPr>
            </w:pPr>
            <w:r w:rsidRPr="00146028">
              <w:t>-21</w:t>
            </w:r>
            <w:r w:rsidRPr="00146028">
              <w:rPr>
                <w:lang w:eastAsia="ja-JP"/>
              </w:rPr>
              <w:t xml:space="preserve"> </w:t>
            </w:r>
            <w:proofErr w:type="spellStart"/>
            <w:r w:rsidRPr="00146028">
              <w:t>dBm</w:t>
            </w:r>
            <w:proofErr w:type="spellEnd"/>
            <w:r w:rsidRPr="00146028">
              <w:t xml:space="preserve"> / 30</w:t>
            </w:r>
            <w:r w:rsidRPr="00146028">
              <w:rPr>
                <w:lang w:eastAsia="ja-JP"/>
              </w:rPr>
              <w:t xml:space="preserve"> </w:t>
            </w:r>
            <w:r w:rsidRPr="00146028">
              <w:t>kHz</w:t>
            </w:r>
          </w:p>
          <w:p w14:paraId="253F4959" w14:textId="77777777" w:rsidR="00512530" w:rsidRPr="00146028" w:rsidRDefault="00512530" w:rsidP="000D3182">
            <w:pPr>
              <w:pStyle w:val="TAL"/>
              <w:rPr>
                <w:lang w:eastAsia="ja-JP"/>
              </w:rPr>
            </w:pPr>
            <w:r w:rsidRPr="00146028">
              <w:t>-25</w:t>
            </w:r>
            <w:r w:rsidRPr="00146028">
              <w:rPr>
                <w:lang w:eastAsia="ja-JP"/>
              </w:rPr>
              <w:t xml:space="preserve"> </w:t>
            </w:r>
            <w:proofErr w:type="spellStart"/>
            <w:r w:rsidRPr="00146028">
              <w:t>dBm</w:t>
            </w:r>
            <w:proofErr w:type="spellEnd"/>
            <w:r w:rsidRPr="00146028">
              <w:t xml:space="preserve"> to -</w:t>
            </w:r>
            <w:r w:rsidRPr="00146028">
              <w:rPr>
                <w:lang w:eastAsia="ja-JP"/>
              </w:rPr>
              <w:t xml:space="preserve">13 </w:t>
            </w:r>
            <w:proofErr w:type="spellStart"/>
            <w:r w:rsidRPr="00146028">
              <w:t>dBm</w:t>
            </w:r>
            <w:proofErr w:type="spellEnd"/>
            <w:r w:rsidRPr="00146028">
              <w:t xml:space="preserve"> / 1</w:t>
            </w:r>
            <w:r w:rsidRPr="00146028">
              <w:rPr>
                <w:lang w:eastAsia="ja-JP"/>
              </w:rPr>
              <w:t xml:space="preserve"> </w:t>
            </w:r>
            <w:r w:rsidRPr="00146028">
              <w:t>MHz</w:t>
            </w:r>
          </w:p>
        </w:tc>
        <w:tc>
          <w:tcPr>
            <w:tcW w:w="2464" w:type="dxa"/>
            <w:gridSpan w:val="3"/>
          </w:tcPr>
          <w:p w14:paraId="07ED916F" w14:textId="77777777" w:rsidR="00512530" w:rsidRPr="00146028" w:rsidRDefault="00512530" w:rsidP="000D3182">
            <w:pPr>
              <w:pStyle w:val="TAL"/>
            </w:pPr>
            <w:r w:rsidRPr="00146028">
              <w:t>All cases:</w:t>
            </w:r>
          </w:p>
          <w:p w14:paraId="3FF10858" w14:textId="77777777" w:rsidR="00512530" w:rsidRPr="00146028" w:rsidRDefault="00512530" w:rsidP="000D3182">
            <w:pPr>
              <w:pStyle w:val="TAL"/>
            </w:pPr>
          </w:p>
          <w:p w14:paraId="1CD9FA94" w14:textId="77777777" w:rsidR="00512530" w:rsidRPr="00146028" w:rsidRDefault="00512530" w:rsidP="000D3182">
            <w:pPr>
              <w:pStyle w:val="TAL"/>
              <w:rPr>
                <w:u w:val="single"/>
              </w:rPr>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716EB4BD" w14:textId="77777777" w:rsidR="00512530" w:rsidRPr="00146028" w:rsidRDefault="00512530" w:rsidP="000D3182">
            <w:pPr>
              <w:pStyle w:val="TAL"/>
            </w:pPr>
            <w:r w:rsidRPr="00146028">
              <w:t>1.5dB</w:t>
            </w:r>
          </w:p>
          <w:p w14:paraId="3F18A09C" w14:textId="77777777" w:rsidR="00512530" w:rsidRPr="00146028" w:rsidRDefault="00512530" w:rsidP="000D3182">
            <w:pPr>
              <w:pStyle w:val="TAL"/>
            </w:pPr>
          </w:p>
          <w:p w14:paraId="2ED65485" w14:textId="77777777" w:rsidR="00512530" w:rsidRPr="00146028" w:rsidRDefault="00512530" w:rsidP="000D3182">
            <w:pPr>
              <w:pStyle w:val="TAL"/>
              <w:rPr>
                <w:rFonts w:cs="v4.2.0"/>
                <w:lang w:eastAsia="ja-JP"/>
              </w:rPr>
            </w:pPr>
            <w:r w:rsidRPr="00146028">
              <w:rPr>
                <w:rFonts w:cs="v4.2.0"/>
                <w:u w:val="single"/>
                <w:lang w:eastAsia="ja-JP"/>
              </w:rPr>
              <w:t xml:space="preserve">3.0GHz &lt; f </w:t>
            </w:r>
            <w:r w:rsidRPr="00146028">
              <w:rPr>
                <w:rFonts w:cs="Arial"/>
                <w:u w:val="single"/>
                <w:lang w:eastAsia="ja-JP"/>
              </w:rPr>
              <w:t>≤</w:t>
            </w:r>
            <w:r w:rsidRPr="00146028">
              <w:rPr>
                <w:rFonts w:cs="v4.2.0"/>
                <w:u w:val="single"/>
                <w:lang w:eastAsia="ja-JP"/>
              </w:rPr>
              <w:t xml:space="preserve"> 4.2GHz</w:t>
            </w:r>
          </w:p>
          <w:p w14:paraId="6F752F9B" w14:textId="77777777" w:rsidR="00512530" w:rsidRPr="00146028" w:rsidRDefault="00512530" w:rsidP="000D3182">
            <w:pPr>
              <w:pStyle w:val="TAL"/>
            </w:pPr>
            <w:r w:rsidRPr="00146028">
              <w:t>1.8dB</w:t>
            </w:r>
          </w:p>
          <w:p w14:paraId="7DB03D79" w14:textId="77777777" w:rsidR="00512530" w:rsidRPr="00146028" w:rsidRDefault="00512530" w:rsidP="000D3182">
            <w:pPr>
              <w:pStyle w:val="TAL"/>
            </w:pPr>
          </w:p>
          <w:p w14:paraId="6D334803" w14:textId="77777777" w:rsidR="00512530" w:rsidRPr="00146028" w:rsidRDefault="00512530" w:rsidP="000D3182">
            <w:pPr>
              <w:pStyle w:val="TAL"/>
              <w:rPr>
                <w:rFonts w:cs="v4.2.0"/>
                <w:lang w:eastAsia="ja-JP"/>
              </w:rPr>
            </w:pPr>
            <w:r w:rsidRPr="00146028">
              <w:rPr>
                <w:rFonts w:cs="v4.2.0"/>
                <w:lang w:eastAsia="ja-JP"/>
              </w:rPr>
              <w:t xml:space="preserve">4.2GHz &lt; f </w:t>
            </w:r>
            <w:r w:rsidRPr="00146028">
              <w:rPr>
                <w:rFonts w:cs="Arial"/>
                <w:lang w:eastAsia="ja-JP"/>
              </w:rPr>
              <w:t>≤</w:t>
            </w:r>
            <w:r w:rsidRPr="00146028">
              <w:rPr>
                <w:rFonts w:cs="v4.2.0"/>
                <w:lang w:eastAsia="ja-JP"/>
              </w:rPr>
              <w:t xml:space="preserve"> 6.0GHz</w:t>
            </w:r>
          </w:p>
          <w:p w14:paraId="635E7B12" w14:textId="77777777" w:rsidR="00512530" w:rsidRPr="00146028" w:rsidRDefault="00512530" w:rsidP="000D3182">
            <w:pPr>
              <w:pStyle w:val="TAL"/>
              <w:rPr>
                <w:lang w:eastAsia="ja-JP"/>
              </w:rPr>
            </w:pPr>
            <w:r w:rsidRPr="00146028">
              <w:rPr>
                <w:rFonts w:cs="Arial"/>
                <w:lang w:eastAsia="ja-JP"/>
              </w:rPr>
              <w:t>±</w:t>
            </w:r>
            <w:r w:rsidRPr="00146028">
              <w:rPr>
                <w:rFonts w:cs="v4.2.0"/>
                <w:lang w:eastAsia="ja-JP"/>
              </w:rPr>
              <w:t>2.0 dB</w:t>
            </w:r>
          </w:p>
        </w:tc>
        <w:tc>
          <w:tcPr>
            <w:tcW w:w="2464" w:type="dxa"/>
            <w:gridSpan w:val="2"/>
          </w:tcPr>
          <w:p w14:paraId="3AA4559B" w14:textId="77777777" w:rsidR="00512530" w:rsidRPr="00146028" w:rsidRDefault="00512530" w:rsidP="000D3182">
            <w:pPr>
              <w:pStyle w:val="TAL"/>
            </w:pPr>
            <w:r w:rsidRPr="00146028">
              <w:t>Formula:</w:t>
            </w:r>
          </w:p>
          <w:p w14:paraId="4D74DCA5" w14:textId="77777777" w:rsidR="00512530" w:rsidRPr="00146028" w:rsidRDefault="00512530" w:rsidP="000D3182">
            <w:pPr>
              <w:pStyle w:val="TAL"/>
            </w:pPr>
            <w:r w:rsidRPr="00146028">
              <w:t>Minimum Requirement + TT</w:t>
            </w:r>
          </w:p>
          <w:p w14:paraId="17418EC5" w14:textId="77777777" w:rsidR="00512530" w:rsidRPr="00146028" w:rsidRDefault="00512530" w:rsidP="000D3182">
            <w:pPr>
              <w:pStyle w:val="TAL"/>
            </w:pPr>
          </w:p>
          <w:p w14:paraId="490ED376" w14:textId="77777777" w:rsidR="00512530" w:rsidRPr="00146028" w:rsidRDefault="00512530" w:rsidP="000D3182">
            <w:pPr>
              <w:pStyle w:val="TAL"/>
            </w:pPr>
            <w:r w:rsidRPr="00146028">
              <w:t xml:space="preserve">Note: The Test Tolerance would be </w:t>
            </w:r>
            <w:r w:rsidRPr="00146028">
              <w:rPr>
                <w:lang w:eastAsia="ja-JP"/>
              </w:rPr>
              <w:t xml:space="preserve">0dB for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w:t>
            </w:r>
            <w:r w:rsidRPr="00146028">
              <w:rPr>
                <w:rFonts w:cs="Arial"/>
                <w:lang w:eastAsia="ja-JP"/>
              </w:rPr>
              <w:t xml:space="preserve"> </w:t>
            </w:r>
            <w:r w:rsidRPr="00146028">
              <w:t>2 x</w:t>
            </w:r>
            <w:r w:rsidRPr="00146028">
              <w:rPr>
                <w:lang w:eastAsia="ja-JP"/>
              </w:rPr>
              <w:t xml:space="preserve"> Channel Bandwidth, but taking into account the filter position, the Test requirements specified all have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&lt;</w:t>
            </w:r>
            <w:r w:rsidRPr="00146028">
              <w:rPr>
                <w:rFonts w:cs="Arial"/>
                <w:lang w:eastAsia="ja-JP"/>
              </w:rPr>
              <w:t xml:space="preserve"> </w:t>
            </w:r>
            <w:r w:rsidRPr="00146028">
              <w:t>2 x</w:t>
            </w:r>
            <w:r w:rsidRPr="00146028">
              <w:rPr>
                <w:lang w:eastAsia="ja-JP"/>
              </w:rPr>
              <w:t xml:space="preserve"> Channel Bandwidth</w:t>
            </w:r>
          </w:p>
        </w:tc>
      </w:tr>
      <w:tr w:rsidR="00512530" w:rsidRPr="00146028" w14:paraId="08FD7970"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BBFA30F" w14:textId="77777777" w:rsidR="00512530" w:rsidRPr="00146028" w:rsidRDefault="00512530" w:rsidP="000D3182">
            <w:pPr>
              <w:pStyle w:val="TAL"/>
            </w:pPr>
            <w:r w:rsidRPr="00146028">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DF5AC7" w14:textId="77777777" w:rsidR="00512530" w:rsidRPr="00146028" w:rsidRDefault="00512530" w:rsidP="000D3182">
            <w:pPr>
              <w:pStyle w:val="TAL"/>
              <w:rPr>
                <w:rFonts w:cs="Arial"/>
                <w:lang w:eastAsia="ja-JP"/>
              </w:rPr>
            </w:pPr>
            <w:r w:rsidRPr="00146028">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30AA6673" w14:textId="77777777" w:rsidR="00512530" w:rsidRPr="00146028" w:rsidRDefault="00512530" w:rsidP="000D3182">
            <w:pPr>
              <w:pStyle w:val="TAL"/>
              <w:rPr>
                <w:lang w:eastAsia="ja-JP"/>
              </w:rPr>
            </w:pPr>
            <w:r w:rsidRPr="00146028">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142921AC" w14:textId="77777777" w:rsidR="00512530" w:rsidRPr="00146028" w:rsidRDefault="00512530" w:rsidP="000D3182">
            <w:pPr>
              <w:pStyle w:val="TAL"/>
              <w:rPr>
                <w:lang w:eastAsia="ja-JP"/>
              </w:rPr>
            </w:pPr>
            <w:r w:rsidRPr="00146028">
              <w:rPr>
                <w:rFonts w:cs="Arial"/>
                <w:lang w:eastAsia="ja-JP"/>
              </w:rPr>
              <w:t>Same as 6.6.2.2</w:t>
            </w:r>
          </w:p>
        </w:tc>
      </w:tr>
      <w:tr w:rsidR="00512530" w:rsidRPr="00146028" w14:paraId="564F3271"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2868C5" w14:textId="77777777" w:rsidR="00512530" w:rsidRPr="00146028" w:rsidRDefault="00512530" w:rsidP="000D3182">
            <w:pPr>
              <w:pStyle w:val="TAL"/>
            </w:pPr>
            <w:r w:rsidRPr="00146028">
              <w:lastRenderedPageBreak/>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C48386A" w14:textId="77777777" w:rsidR="00512530" w:rsidRPr="00146028" w:rsidRDefault="00512530" w:rsidP="000D3182">
            <w:pPr>
              <w:pStyle w:val="TAL"/>
              <w:rPr>
                <w:rFonts w:cs="Arial"/>
                <w:lang w:eastAsia="ja-JP"/>
              </w:rPr>
            </w:pPr>
            <w:r w:rsidRPr="00146028">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09A91540" w14:textId="77777777" w:rsidR="00512530" w:rsidRPr="00146028" w:rsidRDefault="00512530" w:rsidP="000D3182">
            <w:pPr>
              <w:pStyle w:val="TAL"/>
              <w:rPr>
                <w:rFonts w:cs="Arial"/>
                <w:lang w:eastAsia="ja-JP"/>
              </w:rPr>
            </w:pPr>
            <w:r w:rsidRPr="00146028">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36A0EA74" w14:textId="77777777" w:rsidR="00512530" w:rsidRPr="00146028" w:rsidRDefault="00512530" w:rsidP="000D3182">
            <w:pPr>
              <w:pStyle w:val="TAL"/>
              <w:rPr>
                <w:rFonts w:cs="Arial"/>
                <w:lang w:eastAsia="ja-JP"/>
              </w:rPr>
            </w:pPr>
            <w:r w:rsidRPr="00146028">
              <w:rPr>
                <w:rFonts w:cs="Arial"/>
                <w:lang w:eastAsia="ja-JP"/>
              </w:rPr>
              <w:t>Same as 6.6.2.2</w:t>
            </w:r>
          </w:p>
        </w:tc>
      </w:tr>
      <w:tr w:rsidR="00512530" w:rsidRPr="00146028" w14:paraId="5B8D4A6A" w14:textId="77777777" w:rsidTr="000D3182">
        <w:trPr>
          <w:gridAfter w:val="1"/>
          <w:wAfter w:w="111" w:type="dxa"/>
          <w:jc w:val="center"/>
        </w:trPr>
        <w:tc>
          <w:tcPr>
            <w:tcW w:w="1900" w:type="dxa"/>
            <w:gridSpan w:val="2"/>
          </w:tcPr>
          <w:p w14:paraId="374EEBC6" w14:textId="77777777" w:rsidR="00512530" w:rsidRPr="00146028" w:rsidRDefault="00512530" w:rsidP="000D3182">
            <w:pPr>
              <w:pStyle w:val="TAL"/>
            </w:pPr>
            <w:r w:rsidRPr="00146028">
              <w:t xml:space="preserve">6.6.2.2A-1 Additional Spectrum </w:t>
            </w:r>
            <w:r w:rsidRPr="00146028">
              <w:rPr>
                <w:lang w:eastAsia="zh-CN"/>
              </w:rPr>
              <w:t>E</w:t>
            </w:r>
            <w:r w:rsidRPr="00146028">
              <w:t xml:space="preserve">mission </w:t>
            </w:r>
            <w:r w:rsidRPr="00146028">
              <w:rPr>
                <w:lang w:eastAsia="zh-CN"/>
              </w:rPr>
              <w:t>M</w:t>
            </w:r>
            <w:r w:rsidRPr="00146028">
              <w:t>ask</w:t>
            </w:r>
            <w:r w:rsidRPr="00146028">
              <w:rPr>
                <w:rFonts w:cs="v5.0.0"/>
              </w:rPr>
              <w:t xml:space="preserve"> for CA </w:t>
            </w:r>
            <w:r w:rsidRPr="00146028">
              <w:t>(intra-band contiguous DL CA and UL CA)</w:t>
            </w:r>
          </w:p>
        </w:tc>
        <w:tc>
          <w:tcPr>
            <w:tcW w:w="3029" w:type="dxa"/>
            <w:gridSpan w:val="2"/>
          </w:tcPr>
          <w:p w14:paraId="69B7D2C9" w14:textId="77777777" w:rsidR="00512530" w:rsidRPr="00146028" w:rsidRDefault="00512530" w:rsidP="000D3182">
            <w:pPr>
              <w:pStyle w:val="TAL"/>
              <w:rPr>
                <w:rFonts w:cs="Arial"/>
                <w:lang w:eastAsia="ja-JP"/>
              </w:rPr>
            </w:pPr>
            <w:r w:rsidRPr="00146028">
              <w:rPr>
                <w:rFonts w:cs="Arial"/>
                <w:lang w:eastAsia="ja-JP"/>
              </w:rPr>
              <w:t xml:space="preserve">For network signalled value CA_NS_04: </w:t>
            </w:r>
          </w:p>
          <w:p w14:paraId="4C1E4A47" w14:textId="77777777" w:rsidR="00512530" w:rsidRPr="00146028" w:rsidRDefault="00512530" w:rsidP="000D3182">
            <w:pPr>
              <w:pStyle w:val="TAL"/>
              <w:rPr>
                <w:rFonts w:cs="Arial"/>
                <w:lang w:eastAsia="ja-JP"/>
              </w:rPr>
            </w:pPr>
            <w:r w:rsidRPr="00146028">
              <w:rPr>
                <w:rFonts w:cs="Arial"/>
                <w:lang w:eastAsia="ja-JP"/>
              </w:rPr>
              <w:t>-21dBm/30kHz to -22.5dBm/kHz, BW-dependent, for 0-1MHz</w:t>
            </w:r>
          </w:p>
          <w:p w14:paraId="411456CA" w14:textId="77777777" w:rsidR="00512530" w:rsidRPr="00146028" w:rsidRDefault="00512530" w:rsidP="000D3182">
            <w:pPr>
              <w:pStyle w:val="TAL"/>
              <w:rPr>
                <w:rFonts w:cs="Arial"/>
                <w:lang w:eastAsia="ja-JP"/>
              </w:rPr>
            </w:pPr>
            <w:r w:rsidRPr="00146028">
              <w:rPr>
                <w:rFonts w:cs="Arial"/>
                <w:lang w:eastAsia="ja-JP"/>
              </w:rPr>
              <w:t>-13dBm/1MHz for 1MHz-5.5MHz</w:t>
            </w:r>
          </w:p>
          <w:p w14:paraId="44526AC9" w14:textId="77777777" w:rsidR="00512530" w:rsidRPr="00146028" w:rsidRDefault="00512530" w:rsidP="000D3182">
            <w:pPr>
              <w:pStyle w:val="TAL"/>
            </w:pPr>
            <w:r w:rsidRPr="00146028">
              <w:t xml:space="preserve">-25dBm/1MHz beyond 5.5MHz </w:t>
            </w:r>
          </w:p>
        </w:tc>
        <w:tc>
          <w:tcPr>
            <w:tcW w:w="2464" w:type="dxa"/>
            <w:gridSpan w:val="3"/>
          </w:tcPr>
          <w:p w14:paraId="28D76DF9" w14:textId="77777777" w:rsidR="00512530" w:rsidRPr="00146028" w:rsidRDefault="00512530" w:rsidP="000D3182">
            <w:pPr>
              <w:pStyle w:val="TAL"/>
            </w:pPr>
            <w:r w:rsidRPr="00146028">
              <w:rPr>
                <w:lang w:eastAsia="ja-JP"/>
              </w:rPr>
              <w:t>Same as 6.6.2.</w:t>
            </w:r>
            <w:r w:rsidRPr="00146028">
              <w:rPr>
                <w:lang w:eastAsia="zh-CN"/>
              </w:rPr>
              <w:t>2</w:t>
            </w:r>
          </w:p>
        </w:tc>
        <w:tc>
          <w:tcPr>
            <w:tcW w:w="2464" w:type="dxa"/>
            <w:gridSpan w:val="2"/>
          </w:tcPr>
          <w:p w14:paraId="6BA2B1D6" w14:textId="77777777" w:rsidR="00512530" w:rsidRPr="00146028" w:rsidRDefault="00512530" w:rsidP="000D3182">
            <w:pPr>
              <w:pStyle w:val="TAL"/>
            </w:pPr>
            <w:r w:rsidRPr="00146028">
              <w:rPr>
                <w:lang w:eastAsia="ja-JP"/>
              </w:rPr>
              <w:t>Same as 6.6.2.</w:t>
            </w:r>
            <w:r w:rsidRPr="00146028">
              <w:rPr>
                <w:lang w:eastAsia="zh-CN"/>
              </w:rPr>
              <w:t>2</w:t>
            </w:r>
          </w:p>
        </w:tc>
      </w:tr>
      <w:tr w:rsidR="00512530" w:rsidRPr="00146028" w14:paraId="749FCE0C"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66C9F18" w14:textId="77777777" w:rsidR="00512530" w:rsidRPr="00146028" w:rsidRDefault="00512530" w:rsidP="000D3182">
            <w:pPr>
              <w:pStyle w:val="TAL"/>
            </w:pPr>
            <w:r w:rsidRPr="00146028">
              <w:rPr>
                <w:lang w:eastAsia="ja-JP"/>
              </w:rPr>
              <w:t>6</w:t>
            </w:r>
            <w:r w:rsidRPr="00146028">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20204CB6" w14:textId="77777777" w:rsidR="00512530" w:rsidRPr="00146028" w:rsidRDefault="00512530" w:rsidP="000D3182">
            <w:pPr>
              <w:pStyle w:val="TAL"/>
              <w:rPr>
                <w:lang w:eastAsia="ja-JP"/>
              </w:rPr>
            </w:pPr>
            <w:r w:rsidRPr="00146028">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122BB8AA" w14:textId="77777777" w:rsidR="00512530" w:rsidRPr="00146028" w:rsidRDefault="00512530" w:rsidP="000D3182">
            <w:pPr>
              <w:pStyle w:val="TAL"/>
              <w:rPr>
                <w:lang w:eastAsia="ja-JP"/>
              </w:rPr>
            </w:pPr>
            <w:r w:rsidRPr="00146028">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3257FD5E" w14:textId="77777777" w:rsidR="00512530" w:rsidRPr="00146028" w:rsidRDefault="00512530" w:rsidP="000D3182">
            <w:pPr>
              <w:pStyle w:val="TAL"/>
              <w:rPr>
                <w:lang w:eastAsia="ja-JP"/>
              </w:rPr>
            </w:pPr>
            <w:r w:rsidRPr="00146028">
              <w:rPr>
                <w:lang w:eastAsia="ja-JP"/>
              </w:rPr>
              <w:t>Same as 6.6.2.2A.1</w:t>
            </w:r>
          </w:p>
        </w:tc>
      </w:tr>
      <w:tr w:rsidR="00512530" w:rsidRPr="00146028" w14:paraId="27557AE4" w14:textId="77777777" w:rsidTr="000D3182">
        <w:trPr>
          <w:gridAfter w:val="1"/>
          <w:wAfter w:w="111" w:type="dxa"/>
          <w:jc w:val="center"/>
        </w:trPr>
        <w:tc>
          <w:tcPr>
            <w:tcW w:w="1900" w:type="dxa"/>
            <w:gridSpan w:val="2"/>
          </w:tcPr>
          <w:p w14:paraId="31B08677" w14:textId="77777777" w:rsidR="00512530" w:rsidRPr="00146028" w:rsidRDefault="00512530" w:rsidP="000D3182">
            <w:pPr>
              <w:pStyle w:val="TAL"/>
            </w:pPr>
            <w:r w:rsidRPr="00146028">
              <w:t>6.6.2.2A.1_2</w:t>
            </w:r>
            <w:r w:rsidRPr="00146028">
              <w:rPr>
                <w:lang w:eastAsia="zh-CN"/>
              </w:rPr>
              <w:t xml:space="preserve"> </w:t>
            </w:r>
            <w:r w:rsidRPr="00146028">
              <w:rPr>
                <w:rFonts w:cs="Arial"/>
                <w:szCs w:val="16"/>
                <w:lang w:eastAsia="ko-KR"/>
              </w:rPr>
              <w:t>Additional Spectrum Emission Mask for CA (intra-band contiguous DL CA and UL CA) for UL 256QAM</w:t>
            </w:r>
          </w:p>
        </w:tc>
        <w:tc>
          <w:tcPr>
            <w:tcW w:w="3029" w:type="dxa"/>
            <w:gridSpan w:val="2"/>
          </w:tcPr>
          <w:p w14:paraId="5C23507B" w14:textId="77777777" w:rsidR="00512530" w:rsidRPr="00146028" w:rsidRDefault="00512530" w:rsidP="000D3182">
            <w:pPr>
              <w:pStyle w:val="TAL"/>
              <w:rPr>
                <w:lang w:eastAsia="ja-JP"/>
              </w:rPr>
            </w:pPr>
            <w:r w:rsidRPr="00146028">
              <w:rPr>
                <w:lang w:eastAsia="ja-JP"/>
              </w:rPr>
              <w:t>Same as 6.6.2.2A.1</w:t>
            </w:r>
          </w:p>
        </w:tc>
        <w:tc>
          <w:tcPr>
            <w:tcW w:w="2464" w:type="dxa"/>
            <w:gridSpan w:val="3"/>
          </w:tcPr>
          <w:p w14:paraId="51D362F0" w14:textId="77777777" w:rsidR="00512530" w:rsidRPr="00146028" w:rsidRDefault="00512530" w:rsidP="000D3182">
            <w:pPr>
              <w:pStyle w:val="TAL"/>
              <w:rPr>
                <w:lang w:eastAsia="ja-JP"/>
              </w:rPr>
            </w:pPr>
            <w:r w:rsidRPr="00146028">
              <w:rPr>
                <w:lang w:eastAsia="ja-JP"/>
              </w:rPr>
              <w:t>Same as 6.6.2.2A.1</w:t>
            </w:r>
          </w:p>
        </w:tc>
        <w:tc>
          <w:tcPr>
            <w:tcW w:w="2464" w:type="dxa"/>
            <w:gridSpan w:val="2"/>
          </w:tcPr>
          <w:p w14:paraId="35876C60" w14:textId="77777777" w:rsidR="00512530" w:rsidRPr="00146028" w:rsidRDefault="00512530" w:rsidP="000D3182">
            <w:pPr>
              <w:pStyle w:val="TAL"/>
              <w:rPr>
                <w:lang w:eastAsia="ja-JP"/>
              </w:rPr>
            </w:pPr>
            <w:r w:rsidRPr="00146028">
              <w:rPr>
                <w:lang w:eastAsia="ja-JP"/>
              </w:rPr>
              <w:t>Same as 6.6.2.2A.1</w:t>
            </w:r>
          </w:p>
        </w:tc>
      </w:tr>
      <w:tr w:rsidR="00512530" w:rsidRPr="00146028" w14:paraId="431D8E95" w14:textId="77777777" w:rsidTr="000D3182">
        <w:trPr>
          <w:gridAfter w:val="1"/>
          <w:wAfter w:w="111" w:type="dxa"/>
          <w:jc w:val="center"/>
        </w:trPr>
        <w:tc>
          <w:tcPr>
            <w:tcW w:w="1900" w:type="dxa"/>
            <w:gridSpan w:val="2"/>
          </w:tcPr>
          <w:p w14:paraId="15583268" w14:textId="77777777" w:rsidR="00512530" w:rsidRPr="00146028" w:rsidRDefault="00512530" w:rsidP="000D3182">
            <w:pPr>
              <w:pStyle w:val="TAL"/>
            </w:pPr>
            <w:r w:rsidRPr="00146028">
              <w:t>6.6.2.2A.2 Additional Spectrum Emission Mask for CA (inter-band DL CA and UL CA)</w:t>
            </w:r>
          </w:p>
        </w:tc>
        <w:tc>
          <w:tcPr>
            <w:tcW w:w="3029" w:type="dxa"/>
            <w:gridSpan w:val="2"/>
          </w:tcPr>
          <w:p w14:paraId="73926E62" w14:textId="77777777" w:rsidR="00512530" w:rsidRPr="00146028" w:rsidRDefault="00512530" w:rsidP="000D3182">
            <w:pPr>
              <w:pStyle w:val="TAL"/>
              <w:rPr>
                <w:lang w:eastAsia="ja-JP"/>
              </w:rPr>
            </w:pPr>
            <w:r w:rsidRPr="00146028">
              <w:rPr>
                <w:lang w:eastAsia="ja-JP"/>
              </w:rPr>
              <w:t>Same as 6.6.2.2</w:t>
            </w:r>
          </w:p>
        </w:tc>
        <w:tc>
          <w:tcPr>
            <w:tcW w:w="2464" w:type="dxa"/>
            <w:gridSpan w:val="3"/>
          </w:tcPr>
          <w:p w14:paraId="53A1A50E" w14:textId="77777777" w:rsidR="00512530" w:rsidRPr="00146028" w:rsidRDefault="00512530" w:rsidP="000D3182">
            <w:pPr>
              <w:pStyle w:val="TAL"/>
              <w:rPr>
                <w:lang w:eastAsia="ja-JP"/>
              </w:rPr>
            </w:pPr>
            <w:r w:rsidRPr="00146028">
              <w:rPr>
                <w:lang w:eastAsia="ja-JP"/>
              </w:rPr>
              <w:t>Same as 6.6.2.2</w:t>
            </w:r>
          </w:p>
        </w:tc>
        <w:tc>
          <w:tcPr>
            <w:tcW w:w="2464" w:type="dxa"/>
            <w:gridSpan w:val="2"/>
          </w:tcPr>
          <w:p w14:paraId="7B45E2DF" w14:textId="77777777" w:rsidR="00512530" w:rsidRPr="00146028" w:rsidRDefault="00512530" w:rsidP="000D3182">
            <w:pPr>
              <w:pStyle w:val="TAL"/>
              <w:rPr>
                <w:lang w:eastAsia="ja-JP"/>
              </w:rPr>
            </w:pPr>
            <w:r w:rsidRPr="00146028">
              <w:rPr>
                <w:lang w:eastAsia="ja-JP"/>
              </w:rPr>
              <w:t>Same as 6.6.2.2</w:t>
            </w:r>
          </w:p>
        </w:tc>
      </w:tr>
      <w:tr w:rsidR="00512530" w:rsidRPr="00146028" w14:paraId="09D5583B" w14:textId="77777777" w:rsidTr="000D3182">
        <w:trPr>
          <w:gridAfter w:val="1"/>
          <w:wAfter w:w="111" w:type="dxa"/>
          <w:jc w:val="center"/>
        </w:trPr>
        <w:tc>
          <w:tcPr>
            <w:tcW w:w="1900" w:type="dxa"/>
            <w:gridSpan w:val="2"/>
          </w:tcPr>
          <w:p w14:paraId="5FF3B07C" w14:textId="77777777" w:rsidR="00512530" w:rsidRPr="00146028" w:rsidRDefault="00512530" w:rsidP="000D3182">
            <w:pPr>
              <w:pStyle w:val="TAL"/>
            </w:pPr>
            <w:r w:rsidRPr="00146028">
              <w:t>6.6.2.2A.2_1 Additional Spectrum Emission Mask for CA (inter-band DL CA and UL CA) for UL 64QAM</w:t>
            </w:r>
          </w:p>
        </w:tc>
        <w:tc>
          <w:tcPr>
            <w:tcW w:w="3029" w:type="dxa"/>
            <w:gridSpan w:val="2"/>
          </w:tcPr>
          <w:p w14:paraId="22C67464" w14:textId="77777777" w:rsidR="00512530" w:rsidRPr="00146028" w:rsidRDefault="00512530" w:rsidP="000D3182">
            <w:pPr>
              <w:pStyle w:val="TAL"/>
              <w:rPr>
                <w:lang w:eastAsia="ja-JP"/>
              </w:rPr>
            </w:pPr>
            <w:r w:rsidRPr="00146028">
              <w:rPr>
                <w:lang w:eastAsia="ja-JP"/>
              </w:rPr>
              <w:t>Same as 6.6.2.2</w:t>
            </w:r>
          </w:p>
        </w:tc>
        <w:tc>
          <w:tcPr>
            <w:tcW w:w="2464" w:type="dxa"/>
            <w:gridSpan w:val="3"/>
          </w:tcPr>
          <w:p w14:paraId="326BF705" w14:textId="77777777" w:rsidR="00512530" w:rsidRPr="00146028" w:rsidRDefault="00512530" w:rsidP="000D3182">
            <w:pPr>
              <w:pStyle w:val="TAL"/>
              <w:rPr>
                <w:lang w:eastAsia="ja-JP"/>
              </w:rPr>
            </w:pPr>
            <w:r w:rsidRPr="00146028">
              <w:rPr>
                <w:lang w:eastAsia="ja-JP"/>
              </w:rPr>
              <w:t>Same as 6.6.2.2</w:t>
            </w:r>
          </w:p>
        </w:tc>
        <w:tc>
          <w:tcPr>
            <w:tcW w:w="2464" w:type="dxa"/>
            <w:gridSpan w:val="2"/>
          </w:tcPr>
          <w:p w14:paraId="72F05AB9" w14:textId="77777777" w:rsidR="00512530" w:rsidRPr="00146028" w:rsidRDefault="00512530" w:rsidP="000D3182">
            <w:pPr>
              <w:pStyle w:val="TAL"/>
              <w:rPr>
                <w:lang w:eastAsia="ja-JP"/>
              </w:rPr>
            </w:pPr>
            <w:r w:rsidRPr="00146028">
              <w:rPr>
                <w:lang w:eastAsia="ja-JP"/>
              </w:rPr>
              <w:t>Same as 6.6.2.2</w:t>
            </w:r>
          </w:p>
        </w:tc>
      </w:tr>
      <w:tr w:rsidR="00512530" w:rsidRPr="00146028" w14:paraId="7D8D7087" w14:textId="77777777" w:rsidTr="000D3182">
        <w:trPr>
          <w:gridAfter w:val="1"/>
          <w:wAfter w:w="111" w:type="dxa"/>
          <w:jc w:val="center"/>
        </w:trPr>
        <w:tc>
          <w:tcPr>
            <w:tcW w:w="1900" w:type="dxa"/>
            <w:gridSpan w:val="2"/>
          </w:tcPr>
          <w:p w14:paraId="58A68DFF" w14:textId="77777777" w:rsidR="00512530" w:rsidRPr="00146028" w:rsidRDefault="00512530" w:rsidP="000D3182">
            <w:pPr>
              <w:pStyle w:val="TAL"/>
            </w:pPr>
            <w:r w:rsidRPr="00146028">
              <w:t xml:space="preserve">6.6.2.2A.2_2 </w:t>
            </w:r>
            <w:r w:rsidRPr="00146028">
              <w:rPr>
                <w:rFonts w:cs="Arial"/>
                <w:szCs w:val="16"/>
                <w:lang w:eastAsia="ko-KR"/>
              </w:rPr>
              <w:t>Additional Spectrum Emission Mask for CA (inter-band DL CA and UL CA) for UL 256QAM</w:t>
            </w:r>
          </w:p>
        </w:tc>
        <w:tc>
          <w:tcPr>
            <w:tcW w:w="3029" w:type="dxa"/>
            <w:gridSpan w:val="2"/>
          </w:tcPr>
          <w:p w14:paraId="08A2632E" w14:textId="77777777" w:rsidR="00512530" w:rsidRPr="00146028" w:rsidRDefault="00512530" w:rsidP="000D3182">
            <w:pPr>
              <w:pStyle w:val="TAL"/>
              <w:rPr>
                <w:lang w:eastAsia="ja-JP"/>
              </w:rPr>
            </w:pPr>
            <w:r w:rsidRPr="00146028">
              <w:rPr>
                <w:lang w:eastAsia="ja-JP"/>
              </w:rPr>
              <w:t>Same as 6.6.2.2</w:t>
            </w:r>
          </w:p>
        </w:tc>
        <w:tc>
          <w:tcPr>
            <w:tcW w:w="2464" w:type="dxa"/>
            <w:gridSpan w:val="3"/>
          </w:tcPr>
          <w:p w14:paraId="58C392A2" w14:textId="77777777" w:rsidR="00512530" w:rsidRPr="00146028" w:rsidRDefault="00512530" w:rsidP="000D3182">
            <w:pPr>
              <w:pStyle w:val="TAL"/>
              <w:rPr>
                <w:lang w:eastAsia="ja-JP"/>
              </w:rPr>
            </w:pPr>
            <w:r w:rsidRPr="00146028">
              <w:rPr>
                <w:lang w:eastAsia="ja-JP"/>
              </w:rPr>
              <w:t>Same as 6.6.2.2</w:t>
            </w:r>
          </w:p>
        </w:tc>
        <w:tc>
          <w:tcPr>
            <w:tcW w:w="2464" w:type="dxa"/>
            <w:gridSpan w:val="2"/>
          </w:tcPr>
          <w:p w14:paraId="61DD3029" w14:textId="77777777" w:rsidR="00512530" w:rsidRPr="00146028" w:rsidRDefault="00512530" w:rsidP="000D3182">
            <w:pPr>
              <w:pStyle w:val="TAL"/>
              <w:rPr>
                <w:lang w:eastAsia="ja-JP"/>
              </w:rPr>
            </w:pPr>
            <w:r w:rsidRPr="00146028">
              <w:rPr>
                <w:lang w:eastAsia="ja-JP"/>
              </w:rPr>
              <w:t>Same as 6.6.2.2</w:t>
            </w:r>
          </w:p>
        </w:tc>
      </w:tr>
      <w:tr w:rsidR="00512530" w:rsidRPr="00146028" w14:paraId="469A2EF4" w14:textId="77777777" w:rsidTr="000D3182">
        <w:trPr>
          <w:gridAfter w:val="1"/>
          <w:wAfter w:w="111" w:type="dxa"/>
          <w:jc w:val="center"/>
        </w:trPr>
        <w:tc>
          <w:tcPr>
            <w:tcW w:w="1900" w:type="dxa"/>
            <w:gridSpan w:val="2"/>
          </w:tcPr>
          <w:p w14:paraId="3622F0DE" w14:textId="77777777" w:rsidR="00512530" w:rsidRPr="00146028" w:rsidRDefault="00512530" w:rsidP="000D3182">
            <w:pPr>
              <w:pStyle w:val="TAL"/>
            </w:pPr>
            <w:r w:rsidRPr="00146028">
              <w:t>6.6.2.2A.3 Additional Spectrum Emission Mask for CA (intra-band non-contiguous DL CA and UL CA)</w:t>
            </w:r>
          </w:p>
        </w:tc>
        <w:tc>
          <w:tcPr>
            <w:tcW w:w="3029" w:type="dxa"/>
            <w:gridSpan w:val="2"/>
          </w:tcPr>
          <w:p w14:paraId="757F3802" w14:textId="77777777" w:rsidR="00512530" w:rsidRPr="00146028" w:rsidRDefault="00512530" w:rsidP="000D3182">
            <w:pPr>
              <w:pStyle w:val="TAL"/>
              <w:rPr>
                <w:lang w:eastAsia="ja-JP"/>
              </w:rPr>
            </w:pPr>
            <w:r w:rsidRPr="00146028">
              <w:rPr>
                <w:lang w:eastAsia="ja-JP"/>
              </w:rPr>
              <w:t>Same as 6.6.2.2</w:t>
            </w:r>
          </w:p>
        </w:tc>
        <w:tc>
          <w:tcPr>
            <w:tcW w:w="2464" w:type="dxa"/>
            <w:gridSpan w:val="3"/>
          </w:tcPr>
          <w:p w14:paraId="2C9489E2" w14:textId="77777777" w:rsidR="00512530" w:rsidRPr="00146028" w:rsidRDefault="00512530" w:rsidP="000D3182">
            <w:pPr>
              <w:pStyle w:val="TAL"/>
              <w:rPr>
                <w:lang w:eastAsia="ja-JP"/>
              </w:rPr>
            </w:pPr>
            <w:r w:rsidRPr="00146028">
              <w:rPr>
                <w:lang w:eastAsia="ja-JP"/>
              </w:rPr>
              <w:t>Same as 6.6.2.2</w:t>
            </w:r>
          </w:p>
        </w:tc>
        <w:tc>
          <w:tcPr>
            <w:tcW w:w="2464" w:type="dxa"/>
            <w:gridSpan w:val="2"/>
          </w:tcPr>
          <w:p w14:paraId="597A5EF8" w14:textId="77777777" w:rsidR="00512530" w:rsidRPr="00146028" w:rsidRDefault="00512530" w:rsidP="000D3182">
            <w:pPr>
              <w:pStyle w:val="TAL"/>
              <w:rPr>
                <w:lang w:eastAsia="ja-JP"/>
              </w:rPr>
            </w:pPr>
            <w:r w:rsidRPr="00146028">
              <w:rPr>
                <w:lang w:eastAsia="ja-JP"/>
              </w:rPr>
              <w:t>Same as 6.6.2.2</w:t>
            </w:r>
          </w:p>
        </w:tc>
      </w:tr>
      <w:tr w:rsidR="00512530" w:rsidRPr="00146028" w14:paraId="1315CE00" w14:textId="77777777" w:rsidTr="000D3182">
        <w:trPr>
          <w:gridAfter w:val="1"/>
          <w:wAfter w:w="111" w:type="dxa"/>
          <w:jc w:val="center"/>
          <w:ins w:id="60" w:author="Bergner, Jörg [CETECOM]" w:date="2021-10-22T16:44:00Z"/>
        </w:trPr>
        <w:tc>
          <w:tcPr>
            <w:tcW w:w="1900" w:type="dxa"/>
            <w:gridSpan w:val="2"/>
          </w:tcPr>
          <w:p w14:paraId="24081ED5" w14:textId="77777777" w:rsidR="00512530" w:rsidRPr="00146028" w:rsidRDefault="00512530" w:rsidP="000D3182">
            <w:pPr>
              <w:pStyle w:val="TAL"/>
              <w:rPr>
                <w:ins w:id="61" w:author="Bergner, Jörg [CETECOM]" w:date="2021-10-22T16:44:00Z"/>
              </w:rPr>
            </w:pPr>
            <w:ins w:id="62" w:author="Bergner, Jörg [CETECOM]" w:date="2021-10-22T16:45:00Z">
              <w:r w:rsidRPr="00DD5B7E">
                <w:t>6.6.2.2A.5 Additional Spectrum Emission Mask for CA (4UL CA)</w:t>
              </w:r>
            </w:ins>
          </w:p>
        </w:tc>
        <w:tc>
          <w:tcPr>
            <w:tcW w:w="3029" w:type="dxa"/>
            <w:gridSpan w:val="2"/>
          </w:tcPr>
          <w:p w14:paraId="6693A333" w14:textId="77777777" w:rsidR="00512530" w:rsidRPr="00146028" w:rsidRDefault="00512530" w:rsidP="000D3182">
            <w:pPr>
              <w:pStyle w:val="TAL"/>
              <w:rPr>
                <w:ins w:id="63" w:author="Bergner, Jörg [CETECOM]" w:date="2021-10-22T16:44:00Z"/>
                <w:lang w:eastAsia="ja-JP"/>
              </w:rPr>
            </w:pPr>
            <w:ins w:id="64" w:author="Bergner, Jörg [CETECOM]" w:date="2021-10-22T16:45:00Z">
              <w:r w:rsidRPr="00146028">
                <w:rPr>
                  <w:lang w:eastAsia="ja-JP"/>
                </w:rPr>
                <w:t>Same as 6.6.2.2</w:t>
              </w:r>
            </w:ins>
          </w:p>
        </w:tc>
        <w:tc>
          <w:tcPr>
            <w:tcW w:w="2464" w:type="dxa"/>
            <w:gridSpan w:val="3"/>
          </w:tcPr>
          <w:p w14:paraId="48E8C2DA" w14:textId="77777777" w:rsidR="00512530" w:rsidRPr="00146028" w:rsidRDefault="00512530" w:rsidP="000D3182">
            <w:pPr>
              <w:pStyle w:val="TAL"/>
              <w:rPr>
                <w:ins w:id="65" w:author="Bergner, Jörg [CETECOM]" w:date="2021-10-22T16:44:00Z"/>
                <w:lang w:eastAsia="ja-JP"/>
              </w:rPr>
            </w:pPr>
            <w:ins w:id="66" w:author="Bergner, Jörg [CETECOM]" w:date="2021-10-22T16:45:00Z">
              <w:r w:rsidRPr="00146028">
                <w:rPr>
                  <w:lang w:eastAsia="ja-JP"/>
                </w:rPr>
                <w:t>Same as 6.6.2.2</w:t>
              </w:r>
            </w:ins>
          </w:p>
        </w:tc>
        <w:tc>
          <w:tcPr>
            <w:tcW w:w="2464" w:type="dxa"/>
            <w:gridSpan w:val="2"/>
          </w:tcPr>
          <w:p w14:paraId="2488118B" w14:textId="77777777" w:rsidR="00512530" w:rsidRPr="00146028" w:rsidRDefault="00512530" w:rsidP="000D3182">
            <w:pPr>
              <w:pStyle w:val="TAL"/>
              <w:rPr>
                <w:ins w:id="67" w:author="Bergner, Jörg [CETECOM]" w:date="2021-10-22T16:44:00Z"/>
                <w:lang w:eastAsia="ja-JP"/>
              </w:rPr>
            </w:pPr>
            <w:ins w:id="68" w:author="Bergner, Jörg [CETECOM]" w:date="2021-10-22T16:45:00Z">
              <w:r w:rsidRPr="00146028">
                <w:rPr>
                  <w:lang w:eastAsia="ja-JP"/>
                </w:rPr>
                <w:t>Same as 6.6.2.2</w:t>
              </w:r>
            </w:ins>
          </w:p>
        </w:tc>
      </w:tr>
      <w:tr w:rsidR="00512530" w:rsidRPr="00146028" w14:paraId="2904A647" w14:textId="77777777" w:rsidTr="000D3182">
        <w:trPr>
          <w:gridAfter w:val="1"/>
          <w:wAfter w:w="111" w:type="dxa"/>
          <w:jc w:val="center"/>
        </w:trPr>
        <w:tc>
          <w:tcPr>
            <w:tcW w:w="1900" w:type="dxa"/>
            <w:gridSpan w:val="2"/>
          </w:tcPr>
          <w:p w14:paraId="468C9AEF" w14:textId="77777777" w:rsidR="00512530" w:rsidRPr="00146028" w:rsidRDefault="00512530" w:rsidP="000D3182">
            <w:pPr>
              <w:pStyle w:val="TAL"/>
            </w:pPr>
            <w:r w:rsidRPr="00146028">
              <w:t>6.6.2.2B</w:t>
            </w:r>
            <w:r w:rsidRPr="00146028">
              <w:rPr>
                <w:lang w:eastAsia="zh-CN"/>
              </w:rPr>
              <w:t xml:space="preserve"> </w:t>
            </w:r>
            <w:r w:rsidRPr="00146028">
              <w:t>Additional Spectrum Emission Mask for UL-MIMO</w:t>
            </w:r>
          </w:p>
        </w:tc>
        <w:tc>
          <w:tcPr>
            <w:tcW w:w="3029" w:type="dxa"/>
            <w:gridSpan w:val="2"/>
          </w:tcPr>
          <w:p w14:paraId="1B20A0DD" w14:textId="77777777" w:rsidR="00512530" w:rsidRPr="00146028" w:rsidRDefault="00512530" w:rsidP="000D3182">
            <w:pPr>
              <w:pStyle w:val="TAL"/>
              <w:rPr>
                <w:lang w:eastAsia="zh-CN"/>
              </w:rPr>
            </w:pPr>
            <w:r w:rsidRPr="00146028">
              <w:rPr>
                <w:lang w:eastAsia="ja-JP"/>
              </w:rPr>
              <w:t>Same as 6.6.2.</w:t>
            </w:r>
            <w:r w:rsidRPr="00146028">
              <w:rPr>
                <w:lang w:eastAsia="zh-CN"/>
              </w:rPr>
              <w:t>2</w:t>
            </w:r>
          </w:p>
        </w:tc>
        <w:tc>
          <w:tcPr>
            <w:tcW w:w="2464" w:type="dxa"/>
            <w:gridSpan w:val="3"/>
          </w:tcPr>
          <w:p w14:paraId="4DC7F030" w14:textId="77777777" w:rsidR="00512530" w:rsidRPr="00146028" w:rsidRDefault="00512530" w:rsidP="000D3182">
            <w:pPr>
              <w:pStyle w:val="TAL"/>
              <w:rPr>
                <w:lang w:eastAsia="zh-CN"/>
              </w:rPr>
            </w:pPr>
            <w:r w:rsidRPr="00146028">
              <w:rPr>
                <w:lang w:eastAsia="ja-JP"/>
              </w:rPr>
              <w:t>Same as 6.6.2.</w:t>
            </w:r>
            <w:r w:rsidRPr="00146028">
              <w:rPr>
                <w:lang w:eastAsia="zh-CN"/>
              </w:rPr>
              <w:t>2</w:t>
            </w:r>
          </w:p>
        </w:tc>
        <w:tc>
          <w:tcPr>
            <w:tcW w:w="2464" w:type="dxa"/>
            <w:gridSpan w:val="2"/>
          </w:tcPr>
          <w:p w14:paraId="0A563A3B" w14:textId="77777777" w:rsidR="00512530" w:rsidRPr="00146028" w:rsidRDefault="00512530" w:rsidP="000D3182">
            <w:pPr>
              <w:pStyle w:val="TAL"/>
              <w:rPr>
                <w:lang w:eastAsia="zh-CN"/>
              </w:rPr>
            </w:pPr>
            <w:r w:rsidRPr="00146028">
              <w:rPr>
                <w:lang w:eastAsia="ja-JP"/>
              </w:rPr>
              <w:t>Same as 6.6.2.</w:t>
            </w:r>
            <w:r w:rsidRPr="00146028">
              <w:rPr>
                <w:lang w:eastAsia="zh-CN"/>
              </w:rPr>
              <w:t>2</w:t>
            </w:r>
          </w:p>
        </w:tc>
      </w:tr>
      <w:tr w:rsidR="00512530" w:rsidRPr="00146028" w14:paraId="63290004" w14:textId="77777777" w:rsidTr="000D3182">
        <w:trPr>
          <w:gridAfter w:val="1"/>
          <w:wAfter w:w="111" w:type="dxa"/>
          <w:jc w:val="center"/>
        </w:trPr>
        <w:tc>
          <w:tcPr>
            <w:tcW w:w="1900" w:type="dxa"/>
            <w:gridSpan w:val="2"/>
          </w:tcPr>
          <w:p w14:paraId="326BB827" w14:textId="77777777" w:rsidR="00512530" w:rsidRPr="00146028" w:rsidRDefault="00512530" w:rsidP="000D3182">
            <w:pPr>
              <w:pStyle w:val="TAL"/>
            </w:pPr>
            <w:r w:rsidRPr="00146028">
              <w:rPr>
                <w:rFonts w:cs="v4.2.0"/>
              </w:rPr>
              <w:t xml:space="preserve">6.6.2.2E Additional </w:t>
            </w:r>
            <w:r w:rsidRPr="00146028">
              <w:t>Spectrum Emission Mask for UE category 0</w:t>
            </w:r>
          </w:p>
        </w:tc>
        <w:tc>
          <w:tcPr>
            <w:tcW w:w="3029" w:type="dxa"/>
            <w:gridSpan w:val="2"/>
          </w:tcPr>
          <w:p w14:paraId="69847925" w14:textId="77777777" w:rsidR="00512530" w:rsidRPr="00146028" w:rsidRDefault="00512530" w:rsidP="000D3182">
            <w:pPr>
              <w:pStyle w:val="TAL"/>
              <w:rPr>
                <w:lang w:eastAsia="ja-JP"/>
              </w:rPr>
            </w:pPr>
            <w:r w:rsidRPr="00146028">
              <w:rPr>
                <w:lang w:eastAsia="ja-JP"/>
              </w:rPr>
              <w:t>Same as 6.</w:t>
            </w:r>
            <w:r w:rsidRPr="00146028">
              <w:rPr>
                <w:lang w:eastAsia="zh-CN"/>
              </w:rPr>
              <w:t>6</w:t>
            </w:r>
            <w:r w:rsidRPr="00146028">
              <w:rPr>
                <w:lang w:eastAsia="ja-JP"/>
              </w:rPr>
              <w:t>.2</w:t>
            </w:r>
            <w:r w:rsidRPr="00146028">
              <w:rPr>
                <w:lang w:eastAsia="zh-CN"/>
              </w:rPr>
              <w:t>.2</w:t>
            </w:r>
          </w:p>
        </w:tc>
        <w:tc>
          <w:tcPr>
            <w:tcW w:w="2464" w:type="dxa"/>
            <w:gridSpan w:val="3"/>
          </w:tcPr>
          <w:p w14:paraId="1A287D80" w14:textId="77777777" w:rsidR="00512530" w:rsidRPr="00146028" w:rsidRDefault="00512530" w:rsidP="000D3182">
            <w:pPr>
              <w:pStyle w:val="TAL"/>
              <w:rPr>
                <w:lang w:eastAsia="ja-JP"/>
              </w:rPr>
            </w:pPr>
            <w:r w:rsidRPr="00146028">
              <w:rPr>
                <w:lang w:eastAsia="ja-JP"/>
              </w:rPr>
              <w:t>Same as 6.6.2.</w:t>
            </w:r>
            <w:r w:rsidRPr="00146028">
              <w:rPr>
                <w:lang w:eastAsia="zh-CN"/>
              </w:rPr>
              <w:t>2</w:t>
            </w:r>
          </w:p>
        </w:tc>
        <w:tc>
          <w:tcPr>
            <w:tcW w:w="2464" w:type="dxa"/>
            <w:gridSpan w:val="2"/>
          </w:tcPr>
          <w:p w14:paraId="1E63510C" w14:textId="77777777" w:rsidR="00512530" w:rsidRPr="00146028" w:rsidRDefault="00512530" w:rsidP="000D3182">
            <w:pPr>
              <w:pStyle w:val="TAL"/>
              <w:rPr>
                <w:lang w:eastAsia="ja-JP"/>
              </w:rPr>
            </w:pPr>
            <w:r w:rsidRPr="00146028">
              <w:rPr>
                <w:lang w:eastAsia="ja-JP"/>
              </w:rPr>
              <w:t>Same as 6.6.2.</w:t>
            </w:r>
            <w:r w:rsidRPr="00146028">
              <w:rPr>
                <w:lang w:eastAsia="zh-CN"/>
              </w:rPr>
              <w:t>2</w:t>
            </w:r>
          </w:p>
        </w:tc>
      </w:tr>
      <w:tr w:rsidR="00512530" w:rsidRPr="00146028" w14:paraId="6DE3472B" w14:textId="77777777" w:rsidTr="000D3182">
        <w:trPr>
          <w:gridAfter w:val="1"/>
          <w:wAfter w:w="111" w:type="dxa"/>
          <w:jc w:val="center"/>
        </w:trPr>
        <w:tc>
          <w:tcPr>
            <w:tcW w:w="1900" w:type="dxa"/>
            <w:gridSpan w:val="2"/>
          </w:tcPr>
          <w:p w14:paraId="36F27E4F" w14:textId="77777777" w:rsidR="00512530" w:rsidRPr="00146028" w:rsidRDefault="00512530" w:rsidP="000D3182">
            <w:pPr>
              <w:pStyle w:val="TAL"/>
              <w:rPr>
                <w:rFonts w:cs="v4.2.0"/>
              </w:rPr>
            </w:pPr>
            <w:r w:rsidRPr="00146028">
              <w:rPr>
                <w:rFonts w:cs="v4.2.0"/>
              </w:rPr>
              <w:t xml:space="preserve">6.6.2.2EA Additional </w:t>
            </w:r>
            <w:r w:rsidRPr="00146028">
              <w:t>Spectrum Emission Mask for UE category M1</w:t>
            </w:r>
          </w:p>
        </w:tc>
        <w:tc>
          <w:tcPr>
            <w:tcW w:w="3029" w:type="dxa"/>
            <w:gridSpan w:val="2"/>
          </w:tcPr>
          <w:p w14:paraId="0FE462E9" w14:textId="77777777" w:rsidR="00512530" w:rsidRPr="00146028" w:rsidRDefault="00512530" w:rsidP="000D3182">
            <w:pPr>
              <w:pStyle w:val="TAL"/>
              <w:rPr>
                <w:lang w:eastAsia="ja-JP"/>
              </w:rPr>
            </w:pPr>
            <w:r w:rsidRPr="00146028">
              <w:t>Same as 6.</w:t>
            </w:r>
            <w:r w:rsidRPr="00146028">
              <w:rPr>
                <w:lang w:eastAsia="zh-CN"/>
              </w:rPr>
              <w:t>6</w:t>
            </w:r>
            <w:r w:rsidRPr="00146028">
              <w:t>.2</w:t>
            </w:r>
            <w:r w:rsidRPr="00146028">
              <w:rPr>
                <w:lang w:eastAsia="zh-CN"/>
              </w:rPr>
              <w:t>.2</w:t>
            </w:r>
          </w:p>
        </w:tc>
        <w:tc>
          <w:tcPr>
            <w:tcW w:w="2464" w:type="dxa"/>
            <w:gridSpan w:val="3"/>
          </w:tcPr>
          <w:p w14:paraId="47B33FB0" w14:textId="77777777" w:rsidR="00512530" w:rsidRPr="00146028" w:rsidRDefault="00512530" w:rsidP="000D3182">
            <w:pPr>
              <w:pStyle w:val="TAL"/>
              <w:rPr>
                <w:lang w:eastAsia="ja-JP"/>
              </w:rPr>
            </w:pPr>
            <w:r w:rsidRPr="00146028">
              <w:t>Same as 6.6.2.</w:t>
            </w:r>
            <w:r w:rsidRPr="00146028">
              <w:rPr>
                <w:lang w:eastAsia="zh-CN"/>
              </w:rPr>
              <w:t>2</w:t>
            </w:r>
          </w:p>
        </w:tc>
        <w:tc>
          <w:tcPr>
            <w:tcW w:w="2464" w:type="dxa"/>
            <w:gridSpan w:val="2"/>
          </w:tcPr>
          <w:p w14:paraId="429F21DF" w14:textId="77777777" w:rsidR="00512530" w:rsidRPr="00146028" w:rsidRDefault="00512530" w:rsidP="000D3182">
            <w:pPr>
              <w:pStyle w:val="TAL"/>
              <w:rPr>
                <w:lang w:eastAsia="ja-JP"/>
              </w:rPr>
            </w:pPr>
            <w:r w:rsidRPr="00146028">
              <w:t>Same as 6.6.2.</w:t>
            </w:r>
            <w:r w:rsidRPr="00146028">
              <w:rPr>
                <w:lang w:eastAsia="zh-CN"/>
              </w:rPr>
              <w:t>2</w:t>
            </w:r>
          </w:p>
        </w:tc>
      </w:tr>
      <w:tr w:rsidR="00512530" w:rsidRPr="00146028" w14:paraId="30F0E276" w14:textId="77777777" w:rsidTr="000D3182">
        <w:trPr>
          <w:gridAfter w:val="1"/>
          <w:wAfter w:w="111" w:type="dxa"/>
          <w:jc w:val="center"/>
        </w:trPr>
        <w:tc>
          <w:tcPr>
            <w:tcW w:w="1900" w:type="dxa"/>
            <w:gridSpan w:val="2"/>
          </w:tcPr>
          <w:p w14:paraId="432E30AF" w14:textId="77777777" w:rsidR="00512530" w:rsidRPr="00146028" w:rsidRDefault="00512530" w:rsidP="000D3182">
            <w:pPr>
              <w:pStyle w:val="TAL"/>
            </w:pPr>
            <w:r w:rsidRPr="00146028">
              <w:rPr>
                <w:rFonts w:cs="v4.2.0"/>
              </w:rPr>
              <w:t xml:space="preserve">6.6.2.2EB Additional </w:t>
            </w:r>
            <w:r w:rsidRPr="00146028">
              <w:t>Spectrum Emission Mask for UE category 1bis</w:t>
            </w:r>
          </w:p>
        </w:tc>
        <w:tc>
          <w:tcPr>
            <w:tcW w:w="3029" w:type="dxa"/>
            <w:gridSpan w:val="2"/>
          </w:tcPr>
          <w:p w14:paraId="5E0E9159" w14:textId="77777777" w:rsidR="00512530" w:rsidRPr="00146028" w:rsidRDefault="00512530" w:rsidP="000D3182">
            <w:pPr>
              <w:pStyle w:val="TAL"/>
              <w:rPr>
                <w:rFonts w:cs="Arial"/>
              </w:rPr>
            </w:pPr>
            <w:r w:rsidRPr="00146028">
              <w:t>Same as 6.</w:t>
            </w:r>
            <w:r w:rsidRPr="00146028">
              <w:rPr>
                <w:lang w:eastAsia="zh-CN"/>
              </w:rPr>
              <w:t>6</w:t>
            </w:r>
            <w:r w:rsidRPr="00146028">
              <w:t>.2</w:t>
            </w:r>
            <w:r w:rsidRPr="00146028">
              <w:rPr>
                <w:lang w:eastAsia="zh-CN"/>
              </w:rPr>
              <w:t>.2</w:t>
            </w:r>
          </w:p>
        </w:tc>
        <w:tc>
          <w:tcPr>
            <w:tcW w:w="2464" w:type="dxa"/>
            <w:gridSpan w:val="3"/>
          </w:tcPr>
          <w:p w14:paraId="6FEAF31F" w14:textId="77777777" w:rsidR="00512530" w:rsidRPr="00146028" w:rsidRDefault="00512530" w:rsidP="000D3182">
            <w:pPr>
              <w:pStyle w:val="TAL"/>
            </w:pPr>
            <w:r w:rsidRPr="00146028">
              <w:t>Same as 6.6.2.</w:t>
            </w:r>
            <w:r w:rsidRPr="00146028">
              <w:rPr>
                <w:lang w:eastAsia="zh-CN"/>
              </w:rPr>
              <w:t>2</w:t>
            </w:r>
          </w:p>
        </w:tc>
        <w:tc>
          <w:tcPr>
            <w:tcW w:w="2464" w:type="dxa"/>
            <w:gridSpan w:val="2"/>
            <w:tcBorders>
              <w:bottom w:val="single" w:sz="4" w:space="0" w:color="auto"/>
            </w:tcBorders>
          </w:tcPr>
          <w:p w14:paraId="237DECC4" w14:textId="77777777" w:rsidR="00512530" w:rsidRPr="00146028" w:rsidRDefault="00512530" w:rsidP="000D3182">
            <w:pPr>
              <w:pStyle w:val="TAL"/>
            </w:pPr>
            <w:r w:rsidRPr="00146028">
              <w:t>Same as 6.6.2.</w:t>
            </w:r>
            <w:r w:rsidRPr="00146028">
              <w:rPr>
                <w:lang w:eastAsia="zh-CN"/>
              </w:rPr>
              <w:t>2</w:t>
            </w:r>
          </w:p>
        </w:tc>
      </w:tr>
      <w:tr w:rsidR="00512530" w:rsidRPr="00146028" w14:paraId="55CC1364" w14:textId="77777777" w:rsidTr="000D3182">
        <w:trPr>
          <w:gridAfter w:val="1"/>
          <w:wAfter w:w="111" w:type="dxa"/>
          <w:jc w:val="center"/>
        </w:trPr>
        <w:tc>
          <w:tcPr>
            <w:tcW w:w="1900" w:type="dxa"/>
            <w:gridSpan w:val="2"/>
          </w:tcPr>
          <w:p w14:paraId="242C98BE" w14:textId="77777777" w:rsidR="00512530" w:rsidRPr="00146028" w:rsidRDefault="00512530" w:rsidP="000D3182">
            <w:pPr>
              <w:pStyle w:val="TAL"/>
              <w:rPr>
                <w:rFonts w:cs="v4.2.0"/>
              </w:rPr>
            </w:pPr>
            <w:r w:rsidRPr="00146028">
              <w:rPr>
                <w:rFonts w:cs="v4.2.0"/>
              </w:rPr>
              <w:lastRenderedPageBreak/>
              <w:t xml:space="preserve">6.6.2.2EC Additional </w:t>
            </w:r>
            <w:r w:rsidRPr="00146028">
              <w:t>Spectrum Emission Mask for UE category M2</w:t>
            </w:r>
          </w:p>
        </w:tc>
        <w:tc>
          <w:tcPr>
            <w:tcW w:w="3029" w:type="dxa"/>
            <w:gridSpan w:val="2"/>
          </w:tcPr>
          <w:p w14:paraId="5DEC7CA0" w14:textId="77777777" w:rsidR="00512530" w:rsidRPr="00146028" w:rsidRDefault="00512530" w:rsidP="000D3182">
            <w:pPr>
              <w:pStyle w:val="TAL"/>
            </w:pPr>
            <w:r w:rsidRPr="00146028">
              <w:t>Same as 6.</w:t>
            </w:r>
            <w:r w:rsidRPr="00146028">
              <w:rPr>
                <w:lang w:eastAsia="zh-CN"/>
              </w:rPr>
              <w:t>6</w:t>
            </w:r>
            <w:r w:rsidRPr="00146028">
              <w:t>.2</w:t>
            </w:r>
            <w:r w:rsidRPr="00146028">
              <w:rPr>
                <w:lang w:eastAsia="zh-CN"/>
              </w:rPr>
              <w:t>.2</w:t>
            </w:r>
          </w:p>
        </w:tc>
        <w:tc>
          <w:tcPr>
            <w:tcW w:w="2464" w:type="dxa"/>
            <w:gridSpan w:val="3"/>
          </w:tcPr>
          <w:p w14:paraId="5475EA87" w14:textId="77777777" w:rsidR="00512530" w:rsidRPr="00146028" w:rsidRDefault="00512530" w:rsidP="000D3182">
            <w:pPr>
              <w:pStyle w:val="TAL"/>
            </w:pPr>
            <w:r w:rsidRPr="00146028">
              <w:t>Same as 6.6.2.</w:t>
            </w:r>
            <w:r w:rsidRPr="00146028">
              <w:rPr>
                <w:lang w:eastAsia="zh-CN"/>
              </w:rPr>
              <w:t>2</w:t>
            </w:r>
          </w:p>
        </w:tc>
        <w:tc>
          <w:tcPr>
            <w:tcW w:w="2464" w:type="dxa"/>
            <w:gridSpan w:val="2"/>
            <w:tcBorders>
              <w:bottom w:val="single" w:sz="4" w:space="0" w:color="auto"/>
            </w:tcBorders>
          </w:tcPr>
          <w:p w14:paraId="4AB3262B" w14:textId="77777777" w:rsidR="00512530" w:rsidRPr="00146028" w:rsidRDefault="00512530" w:rsidP="000D3182">
            <w:pPr>
              <w:pStyle w:val="TAL"/>
            </w:pPr>
            <w:r w:rsidRPr="00146028">
              <w:t>Same as 6.6.2.</w:t>
            </w:r>
            <w:r w:rsidRPr="00146028">
              <w:rPr>
                <w:lang w:eastAsia="zh-CN"/>
              </w:rPr>
              <w:t>2</w:t>
            </w:r>
          </w:p>
        </w:tc>
      </w:tr>
      <w:tr w:rsidR="00512530" w:rsidRPr="00146028" w14:paraId="4A3EFC42" w14:textId="77777777" w:rsidTr="000D3182">
        <w:trPr>
          <w:gridAfter w:val="1"/>
          <w:wAfter w:w="111" w:type="dxa"/>
          <w:jc w:val="center"/>
        </w:trPr>
        <w:tc>
          <w:tcPr>
            <w:tcW w:w="1900" w:type="dxa"/>
            <w:gridSpan w:val="2"/>
          </w:tcPr>
          <w:p w14:paraId="1110C005" w14:textId="77777777" w:rsidR="00512530" w:rsidRPr="00146028" w:rsidRDefault="00512530" w:rsidP="000D3182">
            <w:pPr>
              <w:pStyle w:val="TAL"/>
            </w:pPr>
            <w:r w:rsidRPr="00146028">
              <w:t>6.6.2.2G.1 Additional Spectrum Emission Mask for V2X Communication / Non-concurrent with E-UTRA uplink transmissions</w:t>
            </w:r>
          </w:p>
        </w:tc>
        <w:tc>
          <w:tcPr>
            <w:tcW w:w="3029" w:type="dxa"/>
            <w:gridSpan w:val="2"/>
          </w:tcPr>
          <w:p w14:paraId="4AA32761" w14:textId="77777777" w:rsidR="00512530" w:rsidRPr="00146028" w:rsidRDefault="00512530" w:rsidP="000D3182">
            <w:pPr>
              <w:pStyle w:val="TAL"/>
              <w:rPr>
                <w:rFonts w:cs="Arial"/>
              </w:rPr>
            </w:pPr>
            <w:proofErr w:type="spellStart"/>
            <w:r w:rsidRPr="00146028">
              <w:rPr>
                <w:rFonts w:cs="Arial"/>
              </w:rPr>
              <w:t>Δf</w:t>
            </w:r>
            <w:r w:rsidRPr="00146028">
              <w:rPr>
                <w:rFonts w:cs="Arial"/>
                <w:vertAlign w:val="subscript"/>
              </w:rPr>
              <w:t>OOB</w:t>
            </w:r>
            <w:proofErr w:type="spellEnd"/>
            <w:r w:rsidRPr="00146028">
              <w:rPr>
                <w:rFonts w:cs="Arial"/>
              </w:rPr>
              <w:t>(MHz)</w:t>
            </w:r>
          </w:p>
          <w:p w14:paraId="702A8A7A" w14:textId="77777777" w:rsidR="00512530" w:rsidRPr="00146028" w:rsidRDefault="00512530" w:rsidP="000D3182">
            <w:pPr>
              <w:pStyle w:val="TAL"/>
              <w:rPr>
                <w:rFonts w:cs="Arial"/>
                <w:lang w:eastAsia="ko-KR"/>
              </w:rPr>
            </w:pPr>
            <w:r w:rsidRPr="00146028">
              <w:rPr>
                <w:rFonts w:cs="Arial"/>
              </w:rPr>
              <w:sym w:font="Symbol" w:char="F0B1"/>
            </w:r>
            <w:r w:rsidRPr="00146028">
              <w:rPr>
                <w:rFonts w:cs="Arial"/>
              </w:rPr>
              <w:t xml:space="preserve"> 0-0.5 </w:t>
            </w:r>
            <w:r w:rsidRPr="00146028">
              <w:rPr>
                <w:rFonts w:cs="Arial"/>
                <w:lang w:eastAsia="ko-KR"/>
              </w:rPr>
              <w:t>[</w:t>
            </w:r>
            <m:oMath>
              <m:r>
                <w:ins w:id="69" w:author="임수환/책임연구원/차세대표준(연)ACS팀(suhwan.lim@lge.com)" w:date="2016-08-26T20:04:00Z">
                  <m:rPr>
                    <m:sty m:val="p"/>
                  </m:rPr>
                  <w:rPr>
                    <w:rFonts w:ascii="Cambria Math" w:hAnsi="Cambria Math"/>
                  </w:rPr>
                  <m:t>-13-1</m:t>
                </w:ins>
              </m:r>
              <m:r>
                <w:ins w:id="70" w:author="임수환/책임연구원/차세대표준(연)ACS팀(suhwan.lim@lge.com)" w:date="2016-08-26T20:05:00Z">
                  <m:rPr>
                    <m:sty m:val="p"/>
                  </m:rPr>
                  <w:rPr>
                    <w:rFonts w:ascii="Cambria Math" w:hAnsi="Cambria Math"/>
                  </w:rPr>
                  <m:t>2</m:t>
                </w:ins>
              </m:r>
              <m:d>
                <m:dPr>
                  <m:ctrlPr>
                    <w:ins w:id="71" w:author="임수환/책임연구원/차세대표준(연)ACS팀(suhwan.lim@lge.com)" w:date="2016-08-26T20:05:00Z">
                      <w:rPr>
                        <w:rFonts w:ascii="Cambria Math" w:hAnsi="Cambria Math"/>
                      </w:rPr>
                    </w:ins>
                  </m:ctrlPr>
                </m:dPr>
                <m:e>
                  <m:f>
                    <m:fPr>
                      <m:type m:val="skw"/>
                      <m:ctrlPr>
                        <w:ins w:id="72" w:author="임수환/책임연구원/차세대표준(연)ACS팀(suhwan.lim@lge.com)" w:date="2016-08-26T20:11:00Z">
                          <w:rPr>
                            <w:rFonts w:ascii="Cambria Math" w:hAnsi="Cambria Math"/>
                            <w:i/>
                          </w:rPr>
                        </w:ins>
                      </m:ctrlPr>
                    </m:fPr>
                    <m:num>
                      <m:d>
                        <m:dPr>
                          <m:begChr m:val="|"/>
                          <m:endChr m:val="|"/>
                          <m:ctrlPr>
                            <w:ins w:id="73" w:author="임수환/책임연구원/차세대표준(연)ACS팀(suhwan.lim@lge.com)" w:date="2016-08-26T20:11:00Z">
                              <w:rPr>
                                <w:rFonts w:ascii="Cambria Math" w:hAnsi="Cambria Math"/>
                                <w:i/>
                              </w:rPr>
                            </w:ins>
                          </m:ctrlPr>
                        </m:dPr>
                        <m:e>
                          <m:r>
                            <w:ins w:id="74" w:author="임수환/책임연구원/차세대표준(연)ACS팀(suhwan.lim@lge.com)" w:date="2016-08-26T20:12:00Z">
                              <w:rPr>
                                <w:rFonts w:ascii="Cambria Math" w:hAnsi="Cambria Math"/>
                              </w:rPr>
                              <m:t>∆</m:t>
                            </w:ins>
                          </m:r>
                          <m:r>
                            <w:ins w:id="75" w:author="임수환/책임연구원/차세대표준(연)ACS팀(suhwan.lim@lge.com)" w:date="2016-08-26T20:12:00Z">
                              <m:rPr>
                                <m:nor/>
                              </m:rPr>
                              <w:rPr>
                                <w:rFonts w:ascii="Cambria Math" w:hAnsi="Cambria Math"/>
                              </w:rPr>
                              <m:t>fOOB</m:t>
                            </w:ins>
                          </m:r>
                        </m:e>
                      </m:d>
                    </m:num>
                    <m:den>
                      <m:r>
                        <w:ins w:id="76" w:author="임수환/책임연구원/차세대표준(연)ACS팀(suhwan.lim@lge.com)" w:date="2016-08-26T20:11:00Z">
                          <w:rPr>
                            <w:rFonts w:ascii="Cambria Math" w:hAnsi="Cambria Math"/>
                          </w:rPr>
                          <m:t>MHz</m:t>
                        </w:ins>
                      </m:r>
                    </m:den>
                  </m:f>
                </m:e>
              </m:d>
            </m:oMath>
            <w:r w:rsidRPr="00146028">
              <w:rPr>
                <w:rFonts w:cs="Arial"/>
                <w:lang w:eastAsia="ko-KR"/>
              </w:rPr>
              <w:t>]</w:t>
            </w:r>
          </w:p>
          <w:p w14:paraId="2B0F6D26" w14:textId="77777777" w:rsidR="00512530" w:rsidRPr="00146028" w:rsidRDefault="00512530" w:rsidP="000D3182">
            <w:pPr>
              <w:pStyle w:val="TAL"/>
              <w:rPr>
                <w:rFonts w:eastAsia="Malgun Gothic" w:cs="Arial"/>
                <w:lang w:eastAsia="ko-KR"/>
              </w:rPr>
            </w:pPr>
          </w:p>
          <w:p w14:paraId="09DB03FB" w14:textId="77777777" w:rsidR="00512530" w:rsidRPr="00146028" w:rsidRDefault="00512530" w:rsidP="000D3182">
            <w:pPr>
              <w:pStyle w:val="TAL"/>
              <w:rPr>
                <w:rFonts w:cs="Arial"/>
              </w:rPr>
            </w:pPr>
            <w:proofErr w:type="spellStart"/>
            <w:r w:rsidRPr="00146028">
              <w:rPr>
                <w:rFonts w:cs="Arial"/>
              </w:rPr>
              <w:t>Δf</w:t>
            </w:r>
            <w:r w:rsidRPr="00146028">
              <w:rPr>
                <w:rFonts w:cs="Arial"/>
                <w:vertAlign w:val="subscript"/>
              </w:rPr>
              <w:t>OOB</w:t>
            </w:r>
            <w:proofErr w:type="spellEnd"/>
            <w:r w:rsidRPr="00146028">
              <w:rPr>
                <w:rFonts w:cs="Arial"/>
              </w:rPr>
              <w:t>(MHz)</w:t>
            </w:r>
          </w:p>
          <w:p w14:paraId="32345800" w14:textId="77777777" w:rsidR="00512530" w:rsidRPr="00146028" w:rsidRDefault="00512530" w:rsidP="000D3182">
            <w:pPr>
              <w:pStyle w:val="TAL"/>
              <w:rPr>
                <w:rFonts w:cs="Arial"/>
                <w:lang w:eastAsia="ko-KR"/>
              </w:rPr>
            </w:pPr>
            <w:r w:rsidRPr="00146028">
              <w:rPr>
                <w:rFonts w:cs="Arial"/>
              </w:rPr>
              <w:sym w:font="Symbol" w:char="F0B1"/>
            </w:r>
            <w:r w:rsidRPr="00146028">
              <w:rPr>
                <w:rFonts w:cs="Arial"/>
              </w:rPr>
              <w:t xml:space="preserve"> 0.5-5</w:t>
            </w:r>
            <w:r w:rsidRPr="00146028">
              <w:rPr>
                <w:rFonts w:cs="Arial"/>
                <w:lang w:eastAsia="ko-KR"/>
              </w:rPr>
              <w:t xml:space="preserve"> [</w:t>
            </w:r>
            <m:oMath>
              <m:r>
                <w:ins w:id="77" w:author="임수환/책임연구원/차세대표준(연)ACS팀(suhwan.lim@lge.com)" w:date="2016-08-26T20:10:00Z">
                  <m:rPr>
                    <m:sty m:val="p"/>
                  </m:rPr>
                  <w:rPr>
                    <w:rFonts w:ascii="Cambria Math" w:hAnsi="Cambria Math"/>
                  </w:rPr>
                  <m:t>-19-</m:t>
                </w:ins>
              </m:r>
              <m:f>
                <m:fPr>
                  <m:ctrlPr>
                    <w:ins w:id="78" w:author="임수환/책임연구원/차세대표준(연)ACS팀(suhwan.lim@lge.com)" w:date="2016-08-26T20:10:00Z">
                      <w:rPr>
                        <w:rFonts w:ascii="Cambria Math" w:hAnsi="Cambria Math"/>
                      </w:rPr>
                    </w:ins>
                  </m:ctrlPr>
                </m:fPr>
                <m:num>
                  <m:r>
                    <w:ins w:id="79" w:author="임수환/책임연구원/차세대표준(연)ACS팀(suhwan.lim@lge.com)" w:date="2016-08-26T20:10:00Z">
                      <w:rPr>
                        <w:rFonts w:ascii="Cambria Math" w:hAnsi="Cambria Math"/>
                      </w:rPr>
                      <m:t>16</m:t>
                    </w:ins>
                  </m:r>
                </m:num>
                <m:den>
                  <m:r>
                    <w:ins w:id="80" w:author="임수환/책임연구원/차세대표준(연)ACS팀(suhwan.lim@lge.com)" w:date="2016-08-26T20:10:00Z">
                      <w:rPr>
                        <w:rFonts w:ascii="Cambria Math" w:hAnsi="Cambria Math"/>
                      </w:rPr>
                      <m:t>9</m:t>
                    </w:ins>
                  </m:r>
                </m:den>
              </m:f>
              <m:d>
                <m:dPr>
                  <m:ctrlPr>
                    <w:ins w:id="81" w:author="임수환/책임연구원/차세대표준(연)ACS팀(suhwan.lim@lge.com)" w:date="2016-08-26T20:10:00Z">
                      <w:rPr>
                        <w:rFonts w:ascii="Cambria Math" w:hAnsi="Cambria Math"/>
                      </w:rPr>
                    </w:ins>
                  </m:ctrlPr>
                </m:dPr>
                <m:e>
                  <m:f>
                    <m:fPr>
                      <m:type m:val="skw"/>
                      <m:ctrlPr>
                        <w:ins w:id="82" w:author="임수환/책임연구원/차세대표준(연)ACS팀(suhwan.lim@lge.com)" w:date="2016-08-26T20:13:00Z">
                          <w:rPr>
                            <w:rFonts w:ascii="Cambria Math" w:hAnsi="Cambria Math"/>
                            <w:i/>
                          </w:rPr>
                        </w:ins>
                      </m:ctrlPr>
                    </m:fPr>
                    <m:num>
                      <m:d>
                        <m:dPr>
                          <m:begChr m:val="|"/>
                          <m:endChr m:val="|"/>
                          <m:ctrlPr>
                            <w:ins w:id="83" w:author="임수환/책임연구원/차세대표준(연)ACS팀(suhwan.lim@lge.com)" w:date="2016-08-26T20:13:00Z">
                              <w:rPr>
                                <w:rFonts w:ascii="Cambria Math" w:hAnsi="Cambria Math"/>
                                <w:i/>
                              </w:rPr>
                            </w:ins>
                          </m:ctrlPr>
                        </m:dPr>
                        <m:e>
                          <m:r>
                            <w:ins w:id="84" w:author="임수환/책임연구원/차세대표준(연)ACS팀(suhwan.lim@lge.com)" w:date="2016-08-26T20:13:00Z">
                              <w:rPr>
                                <w:rFonts w:ascii="Cambria Math" w:hAnsi="Cambria Math"/>
                              </w:rPr>
                              <m:t>∆</m:t>
                            </w:ins>
                          </m:r>
                          <m:r>
                            <w:ins w:id="85" w:author="임수환/책임연구원/차세대표준(연)ACS팀(suhwan.lim@lge.com)" w:date="2016-08-26T20:13:00Z">
                              <m:rPr>
                                <m:nor/>
                              </m:rPr>
                              <w:rPr>
                                <w:rFonts w:ascii="Cambria Math" w:hAnsi="Cambria Math"/>
                              </w:rPr>
                              <m:t>fOOB</m:t>
                            </w:ins>
                          </m:r>
                        </m:e>
                      </m:d>
                    </m:num>
                    <m:den>
                      <m:r>
                        <w:ins w:id="86" w:author="임수환/책임연구원/차세대표준(연)ACS팀(suhwan.lim@lge.com)" w:date="2016-08-26T20:13:00Z">
                          <w:rPr>
                            <w:rFonts w:ascii="Cambria Math" w:hAnsi="Cambria Math"/>
                          </w:rPr>
                          <m:t>MHz</m:t>
                        </w:ins>
                      </m:r>
                    </m:den>
                  </m:f>
                  <m:r>
                    <w:ins w:id="87" w:author="임수환/책임연구원/차세대표준(연)ACS팀(suhwan.lim@lge.com)" w:date="2016-08-26T20:13:00Z">
                      <w:rPr>
                        <w:rFonts w:ascii="Cambria Math" w:hAnsi="Cambria Math"/>
                      </w:rPr>
                      <m:t>-0.5</m:t>
                    </w:ins>
                  </m:r>
                </m:e>
              </m:d>
            </m:oMath>
            <w:r w:rsidRPr="00146028">
              <w:rPr>
                <w:rFonts w:cs="Arial"/>
                <w:lang w:eastAsia="ko-KR"/>
              </w:rPr>
              <w:t>]</w:t>
            </w:r>
          </w:p>
          <w:p w14:paraId="1D20CB19" w14:textId="77777777" w:rsidR="00512530" w:rsidRPr="00146028" w:rsidRDefault="00512530" w:rsidP="000D3182">
            <w:pPr>
              <w:pStyle w:val="TAL"/>
              <w:rPr>
                <w:rFonts w:eastAsia="Malgun Gothic" w:cs="Arial"/>
                <w:lang w:eastAsia="ko-KR"/>
              </w:rPr>
            </w:pPr>
          </w:p>
          <w:p w14:paraId="0E1C426C" w14:textId="77777777" w:rsidR="00512530" w:rsidRPr="00146028" w:rsidRDefault="00512530" w:rsidP="000D3182">
            <w:pPr>
              <w:pStyle w:val="TAL"/>
              <w:rPr>
                <w:rFonts w:cs="Arial"/>
              </w:rPr>
            </w:pPr>
            <w:proofErr w:type="spellStart"/>
            <w:r w:rsidRPr="00146028">
              <w:rPr>
                <w:rFonts w:cs="Arial"/>
              </w:rPr>
              <w:t>Δf</w:t>
            </w:r>
            <w:r w:rsidRPr="00146028">
              <w:rPr>
                <w:rFonts w:cs="Arial"/>
                <w:vertAlign w:val="subscript"/>
              </w:rPr>
              <w:t>OOB</w:t>
            </w:r>
            <w:proofErr w:type="spellEnd"/>
            <w:r w:rsidRPr="00146028">
              <w:rPr>
                <w:rFonts w:cs="Arial"/>
              </w:rPr>
              <w:t>(MHz)</w:t>
            </w:r>
          </w:p>
          <w:p w14:paraId="6D2CCF85" w14:textId="77777777" w:rsidR="00512530" w:rsidRPr="00146028" w:rsidRDefault="00512530" w:rsidP="000D3182">
            <w:pPr>
              <w:pStyle w:val="TAL"/>
              <w:rPr>
                <w:rFonts w:cs="Arial"/>
                <w:lang w:eastAsia="ko-KR"/>
              </w:rPr>
            </w:pPr>
            <w:r w:rsidRPr="00146028">
              <w:rPr>
                <w:rFonts w:cs="Arial"/>
              </w:rPr>
              <w:sym w:font="Symbol" w:char="F0B1"/>
            </w:r>
            <w:r w:rsidRPr="00146028">
              <w:rPr>
                <w:rFonts w:cs="Arial"/>
              </w:rPr>
              <w:t xml:space="preserve"> 5-10 </w:t>
            </w:r>
            <w:r w:rsidRPr="00146028">
              <w:rPr>
                <w:rFonts w:cs="Arial"/>
                <w:lang w:eastAsia="ko-KR"/>
              </w:rPr>
              <w:t>[</w:t>
            </w:r>
            <m:oMath>
              <m:r>
                <w:ins w:id="88" w:author="임수환/책임연구원/차세대표준(연)ACS팀(suhwan.lim@lge.com)" w:date="2016-08-26T20:13:00Z">
                  <m:rPr>
                    <m:sty m:val="p"/>
                  </m:rPr>
                  <w:rPr>
                    <w:rFonts w:ascii="Cambria Math" w:hAnsi="Cambria Math"/>
                  </w:rPr>
                  <m:t>-27-</m:t>
                </w:ins>
              </m:r>
              <m:r>
                <w:ins w:id="89" w:author="임수환/책임연구원/차세대표준(연)ACS팀(suhwan.lim@lge.com)" w:date="2016-08-26T20:14:00Z">
                  <m:rPr>
                    <m:sty m:val="p"/>
                  </m:rPr>
                  <w:rPr>
                    <w:rFonts w:ascii="Cambria Math" w:hAnsi="Cambria Math"/>
                  </w:rPr>
                  <m:t>2</m:t>
                </w:ins>
              </m:r>
              <m:d>
                <m:dPr>
                  <m:ctrlPr>
                    <w:ins w:id="90" w:author="임수환/책임연구원/차세대표준(연)ACS팀(suhwan.lim@lge.com)" w:date="2016-08-26T20:13:00Z">
                      <w:rPr>
                        <w:rFonts w:ascii="Cambria Math" w:hAnsi="Cambria Math"/>
                      </w:rPr>
                    </w:ins>
                  </m:ctrlPr>
                </m:dPr>
                <m:e>
                  <m:f>
                    <m:fPr>
                      <m:type m:val="skw"/>
                      <m:ctrlPr>
                        <w:ins w:id="91" w:author="임수환/책임연구원/차세대표준(연)ACS팀(suhwan.lim@lge.com)" w:date="2016-08-26T20:13:00Z">
                          <w:rPr>
                            <w:rFonts w:ascii="Cambria Math" w:hAnsi="Cambria Math"/>
                            <w:i/>
                          </w:rPr>
                        </w:ins>
                      </m:ctrlPr>
                    </m:fPr>
                    <m:num>
                      <m:d>
                        <m:dPr>
                          <m:begChr m:val="|"/>
                          <m:endChr m:val="|"/>
                          <m:ctrlPr>
                            <w:ins w:id="92" w:author="임수환/책임연구원/차세대표준(연)ACS팀(suhwan.lim@lge.com)" w:date="2016-08-26T20:13:00Z">
                              <w:rPr>
                                <w:rFonts w:ascii="Cambria Math" w:hAnsi="Cambria Math"/>
                                <w:i/>
                              </w:rPr>
                            </w:ins>
                          </m:ctrlPr>
                        </m:dPr>
                        <m:e>
                          <m:r>
                            <w:ins w:id="93" w:author="임수환/책임연구원/차세대표준(연)ACS팀(suhwan.lim@lge.com)" w:date="2016-08-26T20:13:00Z">
                              <w:rPr>
                                <w:rFonts w:ascii="Cambria Math" w:hAnsi="Cambria Math"/>
                              </w:rPr>
                              <m:t>∆</m:t>
                            </w:ins>
                          </m:r>
                          <m:r>
                            <w:ins w:id="94" w:author="임수환/책임연구원/차세대표준(연)ACS팀(suhwan.lim@lge.com)" w:date="2016-08-26T20:13:00Z">
                              <m:rPr>
                                <m:nor/>
                              </m:rPr>
                              <w:rPr>
                                <w:rFonts w:ascii="Cambria Math" w:hAnsi="Cambria Math"/>
                              </w:rPr>
                              <m:t>fOOB</m:t>
                            </w:ins>
                          </m:r>
                        </m:e>
                      </m:d>
                    </m:num>
                    <m:den>
                      <m:r>
                        <w:ins w:id="95" w:author="임수환/책임연구원/차세대표준(연)ACS팀(suhwan.lim@lge.com)" w:date="2016-08-26T20:13:00Z">
                          <w:rPr>
                            <w:rFonts w:ascii="Cambria Math" w:hAnsi="Cambria Math"/>
                          </w:rPr>
                          <m:t>MHz</m:t>
                        </w:ins>
                      </m:r>
                    </m:den>
                  </m:f>
                  <m:r>
                    <w:ins w:id="96" w:author="임수환/책임연구원/차세대표준(연)ACS팀(suhwan.lim@lge.com)" w:date="2016-08-26T20:13:00Z">
                      <w:rPr>
                        <w:rFonts w:ascii="Cambria Math" w:hAnsi="Cambria Math"/>
                      </w:rPr>
                      <m:t>-5.0</m:t>
                    </w:ins>
                  </m:r>
                </m:e>
              </m:d>
            </m:oMath>
            <w:r w:rsidRPr="00146028">
              <w:rPr>
                <w:rFonts w:cs="Arial"/>
                <w:lang w:eastAsia="ko-KR"/>
              </w:rPr>
              <w:fldChar w:fldCharType="begin"/>
            </w:r>
            <w:r w:rsidRPr="00146028">
              <w:rPr>
                <w:rFonts w:cs="Arial"/>
                <w:lang w:eastAsia="ko-KR"/>
              </w:rPr>
              <w:instrText xml:space="preserve"> QUOTE </w:instrText>
            </w:r>
            <m:oMath>
              <m:r>
                <w:ins w:id="97" w:author="임수환/책임연구원/차세대표준(연)ACS팀(suhwan.lim@lge.com)" w:date="2016-08-26T20:04:00Z">
                  <m:rPr>
                    <m:sty m:val="p"/>
                  </m:rPr>
                  <w:rPr>
                    <w:rFonts w:ascii="Cambria Math" w:hAnsi="Cambria Math"/>
                  </w:rPr>
                  <m:t>-13-1</m:t>
                </w:ins>
              </m:r>
              <m:r>
                <w:ins w:id="98" w:author="임수환/책임연구원/차세대표준(연)ACS팀(suhwan.lim@lge.com)" w:date="2016-08-26T20:05:00Z">
                  <m:rPr>
                    <m:sty m:val="p"/>
                  </m:rPr>
                  <w:rPr>
                    <w:rFonts w:ascii="Cambria Math" w:hAnsi="Cambria Math"/>
                  </w:rPr>
                  <m:t>2</m:t>
                </w:ins>
              </m:r>
              <m:d>
                <m:dPr>
                  <m:ctrlPr>
                    <w:ins w:id="99" w:author="임수환/책임연구원/차세대표준(연)ACS팀(suhwan.lim@lge.com)" w:date="2016-08-26T20:05:00Z">
                      <w:rPr>
                        <w:rFonts w:ascii="Cambria Math" w:hAnsi="Cambria Math"/>
                      </w:rPr>
                    </w:ins>
                  </m:ctrlPr>
                </m:dPr>
                <m:e>
                  <m:f>
                    <m:fPr>
                      <m:type m:val="skw"/>
                      <m:ctrlPr>
                        <w:ins w:id="100" w:author="임수환/책임연구원/차세대표준(연)ACS팀(suhwan.lim@lge.com)" w:date="2016-08-26T20:11:00Z">
                          <w:rPr>
                            <w:rFonts w:ascii="Cambria Math" w:hAnsi="Cambria Math"/>
                            <w:i/>
                          </w:rPr>
                        </w:ins>
                      </m:ctrlPr>
                    </m:fPr>
                    <m:num>
                      <m:d>
                        <m:dPr>
                          <m:begChr m:val="|"/>
                          <m:endChr m:val="|"/>
                          <m:ctrlPr>
                            <w:ins w:id="101" w:author="임수환/책임연구원/차세대표준(연)ACS팀(suhwan.lim@lge.com)" w:date="2016-08-26T20:11:00Z">
                              <w:rPr>
                                <w:rFonts w:ascii="Cambria Math" w:hAnsi="Cambria Math"/>
                                <w:i/>
                              </w:rPr>
                            </w:ins>
                          </m:ctrlPr>
                        </m:dPr>
                        <m:e>
                          <m:r>
                            <w:ins w:id="102" w:author="임수환/책임연구원/차세대표준(연)ACS팀(suhwan.lim@lge.com)" w:date="2016-08-26T20:12:00Z">
                              <m:rPr>
                                <m:sty m:val="p"/>
                              </m:rPr>
                              <w:rPr>
                                <w:rFonts w:ascii="Cambria Math" w:hAnsi="Cambria Math"/>
                              </w:rPr>
                              <m:t>∆</m:t>
                            </w:ins>
                          </m:r>
                          <m:r>
                            <w:ins w:id="103" w:author="임수환/책임연구원/차세대표준(연)ACS팀(suhwan.lim@lge.com)" w:date="2016-08-26T20:12:00Z">
                              <m:rPr>
                                <m:nor/>
                              </m:rPr>
                              <w:rPr>
                                <w:rFonts w:ascii="Cambria Math" w:hAnsi="Cambria Math"/>
                              </w:rPr>
                              <m:t>fOOB</m:t>
                            </w:ins>
                          </m:r>
                        </m:e>
                      </m:d>
                    </m:num>
                    <m:den>
                      <m:r>
                        <w:ins w:id="104" w:author="임수환/책임연구원/차세대표준(연)ACS팀(suhwan.lim@lge.com)" w:date="2016-08-26T20:11:00Z">
                          <m:rPr>
                            <m:sty m:val="p"/>
                          </m:rPr>
                          <w:rPr>
                            <w:rFonts w:ascii="Cambria Math" w:hAnsi="Cambria Math"/>
                          </w:rPr>
                          <m:t>MHz</m:t>
                        </w:ins>
                      </m:r>
                    </m:den>
                  </m:f>
                </m:e>
              </m:d>
            </m:oMath>
            <w:r w:rsidRPr="00146028">
              <w:rPr>
                <w:rFonts w:cs="Arial"/>
                <w:lang w:eastAsia="ko-KR"/>
              </w:rPr>
              <w:instrText xml:space="preserve"> </w:instrText>
            </w:r>
            <w:r w:rsidRPr="00146028">
              <w:rPr>
                <w:rFonts w:cs="Arial"/>
                <w:lang w:eastAsia="ko-KR"/>
              </w:rPr>
              <w:fldChar w:fldCharType="end"/>
            </w:r>
            <w:r w:rsidRPr="00146028">
              <w:rPr>
                <w:rFonts w:cs="Arial"/>
                <w:lang w:eastAsia="ko-KR"/>
              </w:rPr>
              <w:t>{ QUOTE</w:t>
            </w:r>
          </w:p>
          <w:p w14:paraId="6B221A8C" w14:textId="77777777" w:rsidR="00512530" w:rsidRPr="00146028" w:rsidRDefault="00512530" w:rsidP="000D3182">
            <w:pPr>
              <w:pStyle w:val="TAL"/>
              <w:rPr>
                <w:rFonts w:cs="Arial"/>
                <w:lang w:eastAsia="ko-KR"/>
              </w:rPr>
            </w:pPr>
            <m:oMath>
              <m:r>
                <w:ins w:id="105" w:author="R5-212630_CR5299" w:date="2021-07-08T13:58:00Z">
                  <m:rPr>
                    <m:sty m:val="p"/>
                  </m:rPr>
                  <w:rPr>
                    <w:rFonts w:ascii="Cambria Math" w:hAnsi="Cambria Math"/>
                  </w:rPr>
                  <m:t>-13-12</m:t>
                </w:ins>
              </m:r>
              <m:d>
                <m:dPr>
                  <m:ctrlPr>
                    <w:ins w:id="106" w:author="R5-212630_CR5299" w:date="2021-07-08T13:58:00Z">
                      <w:rPr>
                        <w:rFonts w:ascii="Cambria Math" w:hAnsi="Cambria Math"/>
                      </w:rPr>
                    </w:ins>
                  </m:ctrlPr>
                </m:dPr>
                <m:e>
                  <m:f>
                    <m:fPr>
                      <m:type m:val="skw"/>
                      <m:ctrlPr>
                        <w:ins w:id="107" w:author="R5-212630_CR5299" w:date="2021-07-08T13:58:00Z">
                          <w:rPr>
                            <w:rFonts w:ascii="Cambria Math" w:hAnsi="Cambria Math"/>
                            <w:i/>
                          </w:rPr>
                        </w:ins>
                      </m:ctrlPr>
                    </m:fPr>
                    <m:num>
                      <m:d>
                        <m:dPr>
                          <m:begChr m:val="|"/>
                          <m:endChr m:val="|"/>
                          <m:ctrlPr>
                            <w:ins w:id="108" w:author="R5-212630_CR5299" w:date="2021-07-08T13:58:00Z">
                              <w:rPr>
                                <w:rFonts w:ascii="Cambria Math" w:hAnsi="Cambria Math"/>
                                <w:i/>
                              </w:rPr>
                            </w:ins>
                          </m:ctrlPr>
                        </m:dPr>
                        <m:e>
                          <m:r>
                            <w:ins w:id="109" w:author="R5-212630_CR5299" w:date="2021-07-08T13:58:00Z">
                              <w:rPr>
                                <w:rFonts w:ascii="Cambria Math" w:hAnsi="Cambria Math"/>
                              </w:rPr>
                              <m:t>∆</m:t>
                            </w:ins>
                          </m:r>
                          <m:r>
                            <w:ins w:id="110" w:author="R5-212630_CR5299" w:date="2021-07-08T13:58:00Z">
                              <m:rPr>
                                <m:nor/>
                              </m:rPr>
                              <w:rPr>
                                <w:rFonts w:ascii="Cambria Math" w:hAnsi="Cambria Math"/>
                              </w:rPr>
                              <m:t>fOOB</m:t>
                            </w:ins>
                          </m:r>
                        </m:e>
                      </m:d>
                    </m:num>
                    <m:den>
                      <m:r>
                        <w:ins w:id="111" w:author="R5-212630_CR5299" w:date="2021-07-08T13:58:00Z">
                          <w:rPr>
                            <w:rFonts w:ascii="Cambria Math" w:hAnsi="Cambria Math"/>
                          </w:rPr>
                          <m:t>MHz</m:t>
                        </w:ins>
                      </m:r>
                    </m:den>
                  </m:f>
                </m:e>
              </m:d>
            </m:oMath>
            <w:r w:rsidRPr="00146028">
              <w:t>}]</w:t>
            </w:r>
          </w:p>
        </w:tc>
        <w:tc>
          <w:tcPr>
            <w:tcW w:w="2464" w:type="dxa"/>
            <w:gridSpan w:val="3"/>
          </w:tcPr>
          <w:p w14:paraId="1661692B" w14:textId="77777777" w:rsidR="00512530" w:rsidRPr="00146028" w:rsidRDefault="00512530" w:rsidP="000D3182">
            <w:pPr>
              <w:pStyle w:val="TAL"/>
            </w:pPr>
            <w:r w:rsidRPr="00146028">
              <w:t>Same as 6.6.2.</w:t>
            </w:r>
            <w:r w:rsidRPr="00146028">
              <w:rPr>
                <w:lang w:eastAsia="zh-CN"/>
              </w:rPr>
              <w:t>2</w:t>
            </w:r>
          </w:p>
        </w:tc>
        <w:tc>
          <w:tcPr>
            <w:tcW w:w="2464" w:type="dxa"/>
            <w:gridSpan w:val="2"/>
            <w:tcBorders>
              <w:bottom w:val="single" w:sz="4" w:space="0" w:color="auto"/>
            </w:tcBorders>
          </w:tcPr>
          <w:p w14:paraId="320C5749" w14:textId="77777777" w:rsidR="00512530" w:rsidRPr="00146028" w:rsidRDefault="00512530" w:rsidP="000D3182">
            <w:pPr>
              <w:pStyle w:val="TAL"/>
            </w:pPr>
            <w:r w:rsidRPr="00146028">
              <w:t>Formula:</w:t>
            </w:r>
          </w:p>
          <w:p w14:paraId="1E7D5BFF" w14:textId="77777777" w:rsidR="00512530" w:rsidRPr="00146028" w:rsidRDefault="00512530" w:rsidP="000D3182">
            <w:pPr>
              <w:pStyle w:val="TAL"/>
            </w:pPr>
            <w:r w:rsidRPr="00146028">
              <w:t>Minimum Requirement + TT</w:t>
            </w:r>
          </w:p>
        </w:tc>
      </w:tr>
      <w:tr w:rsidR="00512530" w:rsidRPr="00146028" w14:paraId="278EDE14" w14:textId="77777777" w:rsidTr="000D3182">
        <w:trPr>
          <w:gridAfter w:val="1"/>
          <w:wAfter w:w="111" w:type="dxa"/>
          <w:jc w:val="center"/>
        </w:trPr>
        <w:tc>
          <w:tcPr>
            <w:tcW w:w="1900" w:type="dxa"/>
            <w:gridSpan w:val="2"/>
          </w:tcPr>
          <w:p w14:paraId="6D6059C6" w14:textId="77777777" w:rsidR="00512530" w:rsidRPr="00146028" w:rsidRDefault="00512530" w:rsidP="000D3182">
            <w:pPr>
              <w:pStyle w:val="TAL"/>
            </w:pPr>
            <w:r w:rsidRPr="00146028">
              <w:t xml:space="preserve">6.6.2.2G.2  Additional Spectrum Emission Mask for V2X Communication / </w:t>
            </w:r>
            <w:proofErr w:type="spellStart"/>
            <w:r w:rsidRPr="00146028">
              <w:t>Sidelink</w:t>
            </w:r>
            <w:proofErr w:type="spellEnd"/>
            <w:r w:rsidRPr="00146028">
              <w:t xml:space="preserve"> simultaneous with E-UTRA uplink transmissions</w:t>
            </w:r>
          </w:p>
        </w:tc>
        <w:tc>
          <w:tcPr>
            <w:tcW w:w="3029" w:type="dxa"/>
            <w:gridSpan w:val="2"/>
          </w:tcPr>
          <w:p w14:paraId="2460ED0E" w14:textId="77777777" w:rsidR="00512530" w:rsidRPr="00146028" w:rsidRDefault="00512530" w:rsidP="000D3182">
            <w:pPr>
              <w:pStyle w:val="TAL"/>
              <w:rPr>
                <w:lang w:eastAsia="zh-CN"/>
              </w:rPr>
            </w:pPr>
            <w:r w:rsidRPr="00146028">
              <w:rPr>
                <w:lang w:eastAsia="zh-CN"/>
              </w:rPr>
              <w:t>same as 6.6.2.2 for E-UTRA uplink</w:t>
            </w:r>
          </w:p>
          <w:p w14:paraId="3572E9C2" w14:textId="77777777" w:rsidR="00512530" w:rsidRPr="00146028" w:rsidRDefault="00512530" w:rsidP="000D3182">
            <w:pPr>
              <w:pStyle w:val="TAL"/>
            </w:pPr>
            <w:r w:rsidRPr="00146028">
              <w:rPr>
                <w:lang w:eastAsia="zh-CN"/>
              </w:rPr>
              <w:t xml:space="preserve">same as </w:t>
            </w:r>
            <w:r w:rsidRPr="00146028">
              <w:t xml:space="preserve">6.6.2.2G.1 for </w:t>
            </w:r>
            <w:proofErr w:type="spellStart"/>
            <w:r w:rsidRPr="00146028">
              <w:t>sidelink</w:t>
            </w:r>
            <w:proofErr w:type="spellEnd"/>
          </w:p>
        </w:tc>
        <w:tc>
          <w:tcPr>
            <w:tcW w:w="2464" w:type="dxa"/>
            <w:gridSpan w:val="3"/>
          </w:tcPr>
          <w:p w14:paraId="147E8FBF" w14:textId="77777777" w:rsidR="00512530" w:rsidRPr="00146028" w:rsidRDefault="00512530" w:rsidP="000D3182">
            <w:pPr>
              <w:pStyle w:val="TAL"/>
              <w:rPr>
                <w:lang w:eastAsia="zh-CN"/>
              </w:rPr>
            </w:pPr>
            <w:r w:rsidRPr="00146028">
              <w:rPr>
                <w:lang w:eastAsia="zh-CN"/>
              </w:rPr>
              <w:t>same as 6.6.2.2 for E-UTRA uplink</w:t>
            </w:r>
          </w:p>
          <w:p w14:paraId="565D44D0" w14:textId="77777777" w:rsidR="00512530" w:rsidRPr="00146028" w:rsidRDefault="00512530" w:rsidP="000D3182">
            <w:pPr>
              <w:pStyle w:val="TAL"/>
              <w:rPr>
                <w:szCs w:val="24"/>
                <w:lang w:eastAsia="ja-JP"/>
              </w:rPr>
            </w:pPr>
            <w:r w:rsidRPr="00146028">
              <w:rPr>
                <w:lang w:eastAsia="zh-CN"/>
              </w:rPr>
              <w:t xml:space="preserve">same as </w:t>
            </w:r>
            <w:r w:rsidRPr="00146028">
              <w:t xml:space="preserve">6.6.2.2G.1 for </w:t>
            </w:r>
            <w:proofErr w:type="spellStart"/>
            <w:r w:rsidRPr="00146028">
              <w:t>sidelink</w:t>
            </w:r>
            <w:proofErr w:type="spellEnd"/>
          </w:p>
        </w:tc>
        <w:tc>
          <w:tcPr>
            <w:tcW w:w="2464" w:type="dxa"/>
            <w:gridSpan w:val="2"/>
          </w:tcPr>
          <w:p w14:paraId="5325C2C4" w14:textId="77777777" w:rsidR="00512530" w:rsidRPr="00146028" w:rsidRDefault="00512530" w:rsidP="000D3182">
            <w:pPr>
              <w:pStyle w:val="TAL"/>
            </w:pPr>
            <w:r w:rsidRPr="00146028">
              <w:t>Formula:</w:t>
            </w:r>
          </w:p>
          <w:p w14:paraId="6AADC5EC" w14:textId="77777777" w:rsidR="00512530" w:rsidRPr="00146028" w:rsidRDefault="00512530" w:rsidP="000D3182">
            <w:pPr>
              <w:pStyle w:val="TAL"/>
              <w:rPr>
                <w:szCs w:val="24"/>
              </w:rPr>
            </w:pPr>
            <w:r w:rsidRPr="00146028">
              <w:t>Minimum Requirement + TT</w:t>
            </w:r>
          </w:p>
        </w:tc>
      </w:tr>
      <w:tr w:rsidR="00512530" w:rsidRPr="00146028" w14:paraId="1C61474C" w14:textId="77777777" w:rsidTr="000D3182">
        <w:trPr>
          <w:gridAfter w:val="1"/>
          <w:wAfter w:w="111" w:type="dxa"/>
          <w:jc w:val="center"/>
        </w:trPr>
        <w:tc>
          <w:tcPr>
            <w:tcW w:w="1900" w:type="dxa"/>
            <w:gridSpan w:val="2"/>
          </w:tcPr>
          <w:p w14:paraId="2EEA7BF6" w14:textId="77777777" w:rsidR="00512530" w:rsidRPr="00146028" w:rsidRDefault="00512530" w:rsidP="000D3182">
            <w:pPr>
              <w:pStyle w:val="TAL"/>
              <w:rPr>
                <w:lang w:eastAsia="ja-JP"/>
              </w:rPr>
            </w:pPr>
            <w:r w:rsidRPr="00146028">
              <w:t>6.6.2.3 Adjacent Channel Leakage power Ratio</w:t>
            </w:r>
          </w:p>
        </w:tc>
        <w:tc>
          <w:tcPr>
            <w:tcW w:w="3029" w:type="dxa"/>
            <w:gridSpan w:val="2"/>
          </w:tcPr>
          <w:p w14:paraId="74A245E9" w14:textId="77777777" w:rsidR="00512530" w:rsidRPr="00146028" w:rsidRDefault="00512530" w:rsidP="000D3182">
            <w:pPr>
              <w:pStyle w:val="TAL"/>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1060E8AB" w14:textId="77777777" w:rsidR="00512530" w:rsidRPr="00146028" w:rsidRDefault="00512530" w:rsidP="000D3182">
            <w:pPr>
              <w:pStyle w:val="TAL"/>
            </w:pPr>
          </w:p>
          <w:p w14:paraId="70CAA6AF" w14:textId="77777777" w:rsidR="00512530" w:rsidRPr="00146028" w:rsidRDefault="00512530" w:rsidP="000D3182">
            <w:pPr>
              <w:pStyle w:val="TAL"/>
            </w:pPr>
            <w:r w:rsidRPr="00146028">
              <w:t>E-UTRA ACLR:</w:t>
            </w:r>
          </w:p>
          <w:p w14:paraId="29697B1E" w14:textId="77777777" w:rsidR="00512530" w:rsidRPr="00146028" w:rsidRDefault="00512530" w:rsidP="000D3182">
            <w:pPr>
              <w:pStyle w:val="TAL"/>
            </w:pPr>
            <w:r w:rsidRPr="00146028">
              <w:t>30 dB</w:t>
            </w:r>
          </w:p>
          <w:p w14:paraId="4EA4E4F8" w14:textId="77777777" w:rsidR="00512530" w:rsidRPr="00146028" w:rsidRDefault="00512530" w:rsidP="000D3182">
            <w:pPr>
              <w:pStyle w:val="TAL"/>
            </w:pPr>
          </w:p>
          <w:p w14:paraId="26F0EB57" w14:textId="77777777" w:rsidR="00512530" w:rsidRPr="00146028" w:rsidRDefault="00512530" w:rsidP="000D3182">
            <w:pPr>
              <w:pStyle w:val="TAL"/>
            </w:pPr>
            <w:r w:rsidRPr="00146028">
              <w:t>UTRA ACLR:</w:t>
            </w:r>
          </w:p>
          <w:p w14:paraId="03813C01" w14:textId="77777777" w:rsidR="00512530" w:rsidRPr="00146028" w:rsidRDefault="00512530" w:rsidP="000D3182">
            <w:pPr>
              <w:pStyle w:val="TAL"/>
            </w:pPr>
            <w:r w:rsidRPr="00146028">
              <w:t>33 dB for UTRA ACLR 1</w:t>
            </w:r>
          </w:p>
          <w:p w14:paraId="0FE7AC36" w14:textId="77777777" w:rsidR="00512530" w:rsidRPr="00146028" w:rsidRDefault="00512530" w:rsidP="000D3182">
            <w:pPr>
              <w:pStyle w:val="TAL"/>
            </w:pPr>
            <w:r w:rsidRPr="00146028">
              <w:t>36 dB for UTRA ACLR 2</w:t>
            </w:r>
          </w:p>
        </w:tc>
        <w:tc>
          <w:tcPr>
            <w:tcW w:w="2464" w:type="dxa"/>
            <w:gridSpan w:val="3"/>
          </w:tcPr>
          <w:p w14:paraId="45C64FC9" w14:textId="77777777" w:rsidR="00512530" w:rsidRPr="00146028" w:rsidRDefault="00512530" w:rsidP="000D3182">
            <w:pPr>
              <w:pStyle w:val="TAL"/>
            </w:pPr>
            <w:r w:rsidRPr="00146028">
              <w:rPr>
                <w:szCs w:val="24"/>
                <w:lang w:eastAsia="ja-JP"/>
              </w:rPr>
              <w:t>0 dB</w:t>
            </w:r>
          </w:p>
          <w:p w14:paraId="63EFA663" w14:textId="77777777" w:rsidR="00512530" w:rsidRPr="00146028" w:rsidRDefault="00512530" w:rsidP="000D3182">
            <w:pPr>
              <w:pStyle w:val="TAL"/>
            </w:pPr>
          </w:p>
          <w:p w14:paraId="7BCF1208" w14:textId="77777777" w:rsidR="00512530" w:rsidRPr="00146028" w:rsidRDefault="00512530" w:rsidP="000D3182">
            <w:pPr>
              <w:pStyle w:val="TAL"/>
            </w:pPr>
          </w:p>
          <w:p w14:paraId="51F3B697" w14:textId="77777777" w:rsidR="00512530" w:rsidRPr="00146028" w:rsidRDefault="00512530" w:rsidP="000D3182">
            <w:pPr>
              <w:pStyle w:val="TAL"/>
            </w:pPr>
          </w:p>
          <w:p w14:paraId="0DB09819" w14:textId="77777777" w:rsidR="00512530" w:rsidRPr="00146028" w:rsidRDefault="00512530" w:rsidP="000D3182">
            <w:pPr>
              <w:pStyle w:val="TAL"/>
            </w:pPr>
          </w:p>
          <w:p w14:paraId="4AC7B75F" w14:textId="77777777" w:rsidR="00512530" w:rsidRPr="00146028" w:rsidRDefault="00512530" w:rsidP="000D3182">
            <w:pPr>
              <w:pStyle w:val="TAL"/>
            </w:pPr>
          </w:p>
          <w:p w14:paraId="6AD28B81" w14:textId="77777777" w:rsidR="00512530" w:rsidRPr="00146028" w:rsidRDefault="00512530" w:rsidP="000D3182">
            <w:pPr>
              <w:pStyle w:val="TAL"/>
            </w:pPr>
            <w:r w:rsidRPr="00146028">
              <w:t>0.8 dB</w:t>
            </w:r>
          </w:p>
          <w:p w14:paraId="2A3EC575" w14:textId="77777777" w:rsidR="00512530" w:rsidRPr="00146028" w:rsidRDefault="00512530" w:rsidP="000D3182">
            <w:pPr>
              <w:pStyle w:val="TAL"/>
            </w:pPr>
          </w:p>
          <w:p w14:paraId="4529DB11" w14:textId="77777777" w:rsidR="00512530" w:rsidRPr="00146028" w:rsidRDefault="00512530" w:rsidP="000D3182">
            <w:pPr>
              <w:pStyle w:val="TAL"/>
            </w:pPr>
          </w:p>
          <w:p w14:paraId="71C5F28A" w14:textId="77777777" w:rsidR="00512530" w:rsidRPr="00146028" w:rsidRDefault="00512530" w:rsidP="000D3182">
            <w:pPr>
              <w:pStyle w:val="TAL"/>
            </w:pPr>
            <w:r w:rsidRPr="00146028">
              <w:t>0.8 dB</w:t>
            </w:r>
          </w:p>
          <w:p w14:paraId="51F69064" w14:textId="77777777" w:rsidR="00512530" w:rsidRPr="00146028" w:rsidRDefault="00512530" w:rsidP="000D3182">
            <w:pPr>
              <w:pStyle w:val="TAL"/>
              <w:rPr>
                <w:lang w:eastAsia="ja-JP"/>
              </w:rPr>
            </w:pPr>
            <w:r w:rsidRPr="00146028">
              <w:t>0.8 dB</w:t>
            </w:r>
          </w:p>
        </w:tc>
        <w:tc>
          <w:tcPr>
            <w:tcW w:w="2464" w:type="dxa"/>
            <w:gridSpan w:val="2"/>
          </w:tcPr>
          <w:p w14:paraId="7B0E3AB2" w14:textId="77777777" w:rsidR="00512530" w:rsidRPr="00146028" w:rsidRDefault="00512530" w:rsidP="000D3182">
            <w:pPr>
              <w:pStyle w:val="TAL"/>
              <w:rPr>
                <w:szCs w:val="24"/>
              </w:rPr>
            </w:pPr>
            <w:r w:rsidRPr="00146028">
              <w:rPr>
                <w:szCs w:val="24"/>
              </w:rPr>
              <w:t>Formula:</w:t>
            </w:r>
          </w:p>
          <w:p w14:paraId="6BEEADDB"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3E9099AD" w14:textId="77777777" w:rsidR="00512530" w:rsidRPr="00146028" w:rsidRDefault="00512530" w:rsidP="000D3182">
            <w:pPr>
              <w:pStyle w:val="TAL"/>
              <w:rPr>
                <w:szCs w:val="24"/>
                <w:lang w:eastAsia="ja-JP"/>
              </w:rPr>
            </w:pPr>
          </w:p>
          <w:p w14:paraId="4C646A13" w14:textId="77777777" w:rsidR="00512530" w:rsidRPr="00146028" w:rsidRDefault="00512530" w:rsidP="000D3182">
            <w:pPr>
              <w:pStyle w:val="TAL"/>
            </w:pPr>
            <w:r w:rsidRPr="00146028">
              <w:t>Formula:</w:t>
            </w:r>
          </w:p>
          <w:p w14:paraId="434627C7" w14:textId="77777777" w:rsidR="00512530" w:rsidRPr="00146028" w:rsidRDefault="00512530" w:rsidP="000D3182">
            <w:pPr>
              <w:pStyle w:val="TAL"/>
            </w:pPr>
            <w:r w:rsidRPr="00146028">
              <w:t>ACLR Minimum Requirement - TT</w:t>
            </w:r>
          </w:p>
          <w:p w14:paraId="7570E511" w14:textId="77777777" w:rsidR="00512530" w:rsidRPr="00146028" w:rsidRDefault="00512530" w:rsidP="000D3182">
            <w:pPr>
              <w:pStyle w:val="TAL"/>
            </w:pPr>
            <w:r w:rsidRPr="00146028">
              <w:t>E-UTRA ACLR:</w:t>
            </w:r>
          </w:p>
          <w:p w14:paraId="0710ACF9" w14:textId="77777777" w:rsidR="00512530" w:rsidRPr="00146028" w:rsidRDefault="00512530" w:rsidP="000D3182">
            <w:pPr>
              <w:pStyle w:val="TAL"/>
            </w:pPr>
            <w:r w:rsidRPr="00146028">
              <w:t>29.2 dB</w:t>
            </w:r>
          </w:p>
          <w:p w14:paraId="25C8803C" w14:textId="77777777" w:rsidR="00512530" w:rsidRPr="00146028" w:rsidRDefault="00512530" w:rsidP="000D3182">
            <w:pPr>
              <w:pStyle w:val="TAL"/>
            </w:pPr>
          </w:p>
          <w:p w14:paraId="17EC44FB" w14:textId="77777777" w:rsidR="00512530" w:rsidRPr="00146028" w:rsidRDefault="00512530" w:rsidP="000D3182">
            <w:pPr>
              <w:pStyle w:val="TAL"/>
            </w:pPr>
            <w:r w:rsidRPr="00146028">
              <w:t>UTRA ACLR:</w:t>
            </w:r>
          </w:p>
          <w:p w14:paraId="5E1F1A16" w14:textId="77777777" w:rsidR="00512530" w:rsidRPr="00146028" w:rsidRDefault="00512530" w:rsidP="000D3182">
            <w:pPr>
              <w:pStyle w:val="TAL"/>
            </w:pPr>
            <w:r w:rsidRPr="00146028">
              <w:t>32.2 dB for UTRA ACLR 1</w:t>
            </w:r>
          </w:p>
          <w:p w14:paraId="6A38B414" w14:textId="77777777" w:rsidR="00512530" w:rsidRPr="00146028" w:rsidRDefault="00512530" w:rsidP="000D3182">
            <w:pPr>
              <w:pStyle w:val="TAL"/>
              <w:rPr>
                <w:lang w:eastAsia="ja-JP"/>
              </w:rPr>
            </w:pPr>
            <w:r w:rsidRPr="00146028">
              <w:t>35.2 dB for UTRA ACLR 2</w:t>
            </w:r>
          </w:p>
        </w:tc>
      </w:tr>
      <w:tr w:rsidR="00512530" w:rsidRPr="00146028" w14:paraId="4BAF6B9C" w14:textId="77777777" w:rsidTr="000D3182">
        <w:trPr>
          <w:gridAfter w:val="1"/>
          <w:wAfter w:w="111" w:type="dxa"/>
          <w:jc w:val="center"/>
        </w:trPr>
        <w:tc>
          <w:tcPr>
            <w:tcW w:w="1900" w:type="dxa"/>
            <w:gridSpan w:val="2"/>
          </w:tcPr>
          <w:p w14:paraId="5AF8F4E4" w14:textId="77777777" w:rsidR="00512530" w:rsidRPr="00146028" w:rsidRDefault="00512530" w:rsidP="000D3182">
            <w:pPr>
              <w:pStyle w:val="TAL"/>
            </w:pPr>
            <w:r w:rsidRPr="00146028">
              <w:t>6.6.2.3_1 Adjacent Channel Leakage power Ratio for HPUE</w:t>
            </w:r>
          </w:p>
        </w:tc>
        <w:tc>
          <w:tcPr>
            <w:tcW w:w="3029" w:type="dxa"/>
            <w:gridSpan w:val="2"/>
          </w:tcPr>
          <w:p w14:paraId="1BD7B735" w14:textId="77777777" w:rsidR="00512530" w:rsidRPr="00146028" w:rsidRDefault="00512530" w:rsidP="000D3182">
            <w:pPr>
              <w:pStyle w:val="TAL"/>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3D9C20B4" w14:textId="77777777" w:rsidR="00512530" w:rsidRPr="00146028" w:rsidRDefault="00512530" w:rsidP="000D3182">
            <w:pPr>
              <w:pStyle w:val="TAL"/>
            </w:pPr>
          </w:p>
          <w:p w14:paraId="299F78ED" w14:textId="77777777" w:rsidR="00512530" w:rsidRPr="00146028" w:rsidRDefault="00512530" w:rsidP="000D3182">
            <w:pPr>
              <w:pStyle w:val="TAL"/>
            </w:pPr>
            <w:r w:rsidRPr="00146028">
              <w:t>E-UTRA ACLR</w:t>
            </w:r>
            <w:r w:rsidRPr="00146028">
              <w:rPr>
                <w:rFonts w:cs="v4.2.0"/>
                <w:u w:val="single"/>
                <w:lang w:eastAsia="zh-CN"/>
              </w:rPr>
              <w:t xml:space="preserve"> for Power Class 1</w:t>
            </w:r>
            <w:r w:rsidRPr="00146028">
              <w:t>:</w:t>
            </w:r>
          </w:p>
          <w:p w14:paraId="65EEE646" w14:textId="77777777" w:rsidR="00512530" w:rsidRPr="00146028" w:rsidRDefault="00512530" w:rsidP="000D3182">
            <w:pPr>
              <w:pStyle w:val="TAL"/>
              <w:rPr>
                <w:rFonts w:cs="v4.2.0"/>
                <w:u w:val="single"/>
                <w:lang w:eastAsia="zh-CN"/>
              </w:rPr>
            </w:pPr>
            <w:r w:rsidRPr="00146028">
              <w:t>37 dB</w:t>
            </w:r>
          </w:p>
          <w:p w14:paraId="190504E4" w14:textId="77777777" w:rsidR="00512530" w:rsidRPr="00146028" w:rsidRDefault="00512530" w:rsidP="000D3182">
            <w:pPr>
              <w:pStyle w:val="TAL"/>
              <w:rPr>
                <w:rFonts w:cs="v4.2.0"/>
                <w:u w:val="single"/>
                <w:lang w:eastAsia="zh-CN"/>
              </w:rPr>
            </w:pPr>
            <w:r w:rsidRPr="00146028">
              <w:rPr>
                <w:rFonts w:cs="v4.2.0"/>
                <w:u w:val="single"/>
                <w:lang w:eastAsia="ja-JP"/>
              </w:rPr>
              <w:t>E-UTRA ACLR</w:t>
            </w:r>
            <w:r w:rsidRPr="00146028">
              <w:rPr>
                <w:rFonts w:cs="v4.2.0"/>
                <w:u w:val="single"/>
                <w:lang w:eastAsia="zh-CN"/>
              </w:rPr>
              <w:t xml:space="preserve"> for Power Class 2:</w:t>
            </w:r>
          </w:p>
          <w:p w14:paraId="70996329" w14:textId="77777777" w:rsidR="00512530" w:rsidRPr="00146028" w:rsidRDefault="00512530" w:rsidP="000D3182">
            <w:pPr>
              <w:pStyle w:val="TAL"/>
            </w:pPr>
            <w:r w:rsidRPr="00146028">
              <w:rPr>
                <w:rFonts w:cs="v4.2.0"/>
                <w:u w:val="single"/>
                <w:lang w:eastAsia="zh-CN"/>
              </w:rPr>
              <w:t>31 dB</w:t>
            </w:r>
          </w:p>
        </w:tc>
        <w:tc>
          <w:tcPr>
            <w:tcW w:w="2464" w:type="dxa"/>
            <w:gridSpan w:val="3"/>
          </w:tcPr>
          <w:p w14:paraId="477E0EE9" w14:textId="77777777" w:rsidR="00512530" w:rsidRPr="00146028" w:rsidRDefault="00512530" w:rsidP="000D3182">
            <w:pPr>
              <w:pStyle w:val="TAL"/>
              <w:rPr>
                <w:szCs w:val="24"/>
                <w:lang w:eastAsia="ja-JP"/>
              </w:rPr>
            </w:pPr>
            <w:r w:rsidRPr="00146028">
              <w:rPr>
                <w:szCs w:val="24"/>
                <w:lang w:eastAsia="ja-JP"/>
              </w:rPr>
              <w:t>0dB</w:t>
            </w:r>
          </w:p>
          <w:p w14:paraId="4A0ED397" w14:textId="77777777" w:rsidR="00512530" w:rsidRPr="00146028" w:rsidRDefault="00512530" w:rsidP="000D3182">
            <w:pPr>
              <w:pStyle w:val="TAL"/>
              <w:rPr>
                <w:szCs w:val="24"/>
                <w:lang w:eastAsia="ja-JP"/>
              </w:rPr>
            </w:pPr>
          </w:p>
          <w:p w14:paraId="35D8249E" w14:textId="77777777" w:rsidR="00512530" w:rsidRPr="00146028" w:rsidRDefault="00512530" w:rsidP="000D3182">
            <w:pPr>
              <w:pStyle w:val="TAL"/>
              <w:rPr>
                <w:szCs w:val="24"/>
                <w:lang w:eastAsia="ja-JP"/>
              </w:rPr>
            </w:pPr>
          </w:p>
          <w:p w14:paraId="4001964B" w14:textId="77777777" w:rsidR="00512530" w:rsidRPr="00146028" w:rsidRDefault="00512530" w:rsidP="000D3182">
            <w:pPr>
              <w:pStyle w:val="TAL"/>
              <w:rPr>
                <w:szCs w:val="24"/>
                <w:lang w:eastAsia="ja-JP"/>
              </w:rPr>
            </w:pPr>
          </w:p>
          <w:p w14:paraId="17EF8D5F" w14:textId="77777777" w:rsidR="00512530" w:rsidRPr="00146028" w:rsidRDefault="00512530" w:rsidP="000D3182">
            <w:pPr>
              <w:pStyle w:val="TAL"/>
              <w:rPr>
                <w:szCs w:val="24"/>
                <w:lang w:eastAsia="ja-JP"/>
              </w:rPr>
            </w:pPr>
          </w:p>
          <w:p w14:paraId="5C0F2BFC" w14:textId="77777777" w:rsidR="00512530" w:rsidRPr="00146028" w:rsidRDefault="00512530" w:rsidP="000D3182">
            <w:pPr>
              <w:pStyle w:val="TAL"/>
              <w:rPr>
                <w:szCs w:val="24"/>
                <w:lang w:eastAsia="ja-JP"/>
              </w:rPr>
            </w:pPr>
          </w:p>
          <w:p w14:paraId="4D173E69" w14:textId="77777777" w:rsidR="00512530" w:rsidRPr="00146028" w:rsidRDefault="00512530" w:rsidP="000D3182">
            <w:pPr>
              <w:pStyle w:val="TAL"/>
              <w:rPr>
                <w:szCs w:val="24"/>
                <w:lang w:eastAsia="ja-JP"/>
              </w:rPr>
            </w:pPr>
            <w:r w:rsidRPr="00146028">
              <w:rPr>
                <w:szCs w:val="24"/>
                <w:lang w:eastAsia="ja-JP"/>
              </w:rPr>
              <w:t>0.8dB</w:t>
            </w:r>
          </w:p>
        </w:tc>
        <w:tc>
          <w:tcPr>
            <w:tcW w:w="2464" w:type="dxa"/>
            <w:gridSpan w:val="2"/>
          </w:tcPr>
          <w:p w14:paraId="0FC21026" w14:textId="77777777" w:rsidR="00512530" w:rsidRPr="00146028" w:rsidRDefault="00512530" w:rsidP="000D3182">
            <w:pPr>
              <w:pStyle w:val="TAL"/>
              <w:rPr>
                <w:szCs w:val="24"/>
              </w:rPr>
            </w:pPr>
            <w:r w:rsidRPr="00146028">
              <w:rPr>
                <w:szCs w:val="24"/>
              </w:rPr>
              <w:t>Formula:</w:t>
            </w:r>
          </w:p>
          <w:p w14:paraId="22F238A8"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41743702" w14:textId="77777777" w:rsidR="00512530" w:rsidRPr="00146028" w:rsidRDefault="00512530" w:rsidP="000D3182">
            <w:pPr>
              <w:pStyle w:val="TAL"/>
              <w:rPr>
                <w:szCs w:val="24"/>
                <w:lang w:eastAsia="ja-JP"/>
              </w:rPr>
            </w:pPr>
          </w:p>
          <w:p w14:paraId="226F277D" w14:textId="77777777" w:rsidR="00512530" w:rsidRPr="00146028" w:rsidRDefault="00512530" w:rsidP="000D3182">
            <w:pPr>
              <w:pStyle w:val="TAL"/>
            </w:pPr>
            <w:r w:rsidRPr="00146028">
              <w:t>Formula:</w:t>
            </w:r>
          </w:p>
          <w:p w14:paraId="1D4A9F22" w14:textId="77777777" w:rsidR="00512530" w:rsidRPr="00146028" w:rsidRDefault="00512530" w:rsidP="000D3182">
            <w:pPr>
              <w:pStyle w:val="TAL"/>
            </w:pPr>
            <w:r w:rsidRPr="00146028">
              <w:t>ACLR Minimum Requirement - TT</w:t>
            </w:r>
          </w:p>
          <w:p w14:paraId="52C7A215" w14:textId="77777777" w:rsidR="00512530" w:rsidRPr="00146028" w:rsidRDefault="00512530" w:rsidP="000D3182">
            <w:pPr>
              <w:pStyle w:val="TAL"/>
            </w:pPr>
            <w:r w:rsidRPr="00146028">
              <w:t>E-UTRA ACLR</w:t>
            </w:r>
            <w:r w:rsidRPr="00146028">
              <w:rPr>
                <w:lang w:eastAsia="zh-CN"/>
              </w:rPr>
              <w:t xml:space="preserve"> for Power Class 1</w:t>
            </w:r>
            <w:r w:rsidRPr="00146028">
              <w:t>:</w:t>
            </w:r>
          </w:p>
          <w:p w14:paraId="4FA1EB73" w14:textId="77777777" w:rsidR="00512530" w:rsidRPr="00146028" w:rsidRDefault="00512530" w:rsidP="000D3182">
            <w:pPr>
              <w:pStyle w:val="TAL"/>
              <w:rPr>
                <w:lang w:eastAsia="zh-CN"/>
              </w:rPr>
            </w:pPr>
            <w:r w:rsidRPr="00146028">
              <w:t>36.2 dB</w:t>
            </w:r>
          </w:p>
          <w:p w14:paraId="11D2833B" w14:textId="77777777" w:rsidR="00512530" w:rsidRPr="00146028" w:rsidRDefault="00512530" w:rsidP="000D3182">
            <w:pPr>
              <w:pStyle w:val="TAL"/>
              <w:rPr>
                <w:lang w:eastAsia="zh-CN"/>
              </w:rPr>
            </w:pPr>
            <w:r w:rsidRPr="00146028">
              <w:t>E-UTRA ACLR</w:t>
            </w:r>
            <w:r w:rsidRPr="00146028">
              <w:rPr>
                <w:lang w:eastAsia="zh-CN"/>
              </w:rPr>
              <w:t xml:space="preserve"> for Power Class 2</w:t>
            </w:r>
            <w:r w:rsidRPr="00146028">
              <w:t>:</w:t>
            </w:r>
          </w:p>
          <w:p w14:paraId="540129DA" w14:textId="77777777" w:rsidR="00512530" w:rsidRPr="00146028" w:rsidRDefault="00512530" w:rsidP="000D3182">
            <w:pPr>
              <w:pStyle w:val="TAL"/>
              <w:rPr>
                <w:szCs w:val="24"/>
              </w:rPr>
            </w:pPr>
            <w:r w:rsidRPr="00146028">
              <w:rPr>
                <w:lang w:eastAsia="zh-CN"/>
              </w:rPr>
              <w:t>30.2 dB</w:t>
            </w:r>
          </w:p>
        </w:tc>
      </w:tr>
      <w:tr w:rsidR="00512530" w:rsidRPr="00146028" w14:paraId="0C213860" w14:textId="77777777" w:rsidTr="000D3182">
        <w:trPr>
          <w:gridAfter w:val="1"/>
          <w:wAfter w:w="111" w:type="dxa"/>
          <w:jc w:val="center"/>
        </w:trPr>
        <w:tc>
          <w:tcPr>
            <w:tcW w:w="1900" w:type="dxa"/>
            <w:gridSpan w:val="2"/>
          </w:tcPr>
          <w:p w14:paraId="23C00A3A" w14:textId="77777777" w:rsidR="00512530" w:rsidRPr="00146028" w:rsidRDefault="00512530" w:rsidP="000D3182">
            <w:pPr>
              <w:pStyle w:val="TAL"/>
            </w:pPr>
            <w:r w:rsidRPr="00146028">
              <w:t>6.6.2.3_2</w:t>
            </w:r>
            <w:r w:rsidRPr="00146028">
              <w:rPr>
                <w:lang w:eastAsia="zh-CN"/>
              </w:rPr>
              <w:t xml:space="preserve"> </w:t>
            </w:r>
            <w:r w:rsidRPr="00146028">
              <w:t>Adjacent Channel Leakage power Ratio for Multi-Cluster PUSCH</w:t>
            </w:r>
          </w:p>
        </w:tc>
        <w:tc>
          <w:tcPr>
            <w:tcW w:w="3029" w:type="dxa"/>
            <w:gridSpan w:val="2"/>
          </w:tcPr>
          <w:p w14:paraId="195522A6" w14:textId="77777777" w:rsidR="00512530" w:rsidRPr="00146028" w:rsidRDefault="00512530" w:rsidP="000D3182">
            <w:pPr>
              <w:pStyle w:val="TAL"/>
            </w:pPr>
            <w:r w:rsidRPr="00146028">
              <w:rPr>
                <w:lang w:eastAsia="ja-JP"/>
              </w:rPr>
              <w:t>Same as 6.6.2.</w:t>
            </w:r>
            <w:r w:rsidRPr="00146028">
              <w:rPr>
                <w:lang w:eastAsia="zh-CN"/>
              </w:rPr>
              <w:t>3</w:t>
            </w:r>
          </w:p>
        </w:tc>
        <w:tc>
          <w:tcPr>
            <w:tcW w:w="2464" w:type="dxa"/>
            <w:gridSpan w:val="3"/>
          </w:tcPr>
          <w:p w14:paraId="721EEA08" w14:textId="77777777" w:rsidR="00512530" w:rsidRPr="00146028" w:rsidRDefault="00512530" w:rsidP="000D3182">
            <w:pPr>
              <w:pStyle w:val="TAL"/>
              <w:rPr>
                <w:szCs w:val="24"/>
                <w:lang w:eastAsia="ja-JP"/>
              </w:rPr>
            </w:pPr>
            <w:r w:rsidRPr="00146028">
              <w:rPr>
                <w:lang w:eastAsia="ja-JP"/>
              </w:rPr>
              <w:t>Same as 6.6.2.</w:t>
            </w:r>
            <w:r w:rsidRPr="00146028">
              <w:rPr>
                <w:lang w:eastAsia="zh-CN"/>
              </w:rPr>
              <w:t>3</w:t>
            </w:r>
          </w:p>
        </w:tc>
        <w:tc>
          <w:tcPr>
            <w:tcW w:w="2464" w:type="dxa"/>
            <w:gridSpan w:val="2"/>
          </w:tcPr>
          <w:p w14:paraId="270529CC" w14:textId="77777777" w:rsidR="00512530" w:rsidRPr="00146028" w:rsidRDefault="00512530" w:rsidP="000D3182">
            <w:pPr>
              <w:pStyle w:val="TAL"/>
              <w:rPr>
                <w:szCs w:val="24"/>
              </w:rPr>
            </w:pPr>
            <w:r w:rsidRPr="00146028">
              <w:rPr>
                <w:lang w:eastAsia="ja-JP"/>
              </w:rPr>
              <w:t>Same as 6.6.2.</w:t>
            </w:r>
            <w:r w:rsidRPr="00146028">
              <w:rPr>
                <w:lang w:eastAsia="zh-CN"/>
              </w:rPr>
              <w:t>3</w:t>
            </w:r>
          </w:p>
        </w:tc>
      </w:tr>
      <w:tr w:rsidR="00512530" w:rsidRPr="00146028" w14:paraId="73110A8B"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17C765E" w14:textId="77777777" w:rsidR="00512530" w:rsidRPr="00146028" w:rsidRDefault="00512530" w:rsidP="000D3182">
            <w:pPr>
              <w:pStyle w:val="TAL"/>
            </w:pPr>
            <w:r w:rsidRPr="00146028">
              <w:t>6.6.2.3_3 Adjacent Channel Leakage power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ED5D687"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C93E5E9"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50E818ED"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4190D4B6"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FCE7D84" w14:textId="77777777" w:rsidR="00512530" w:rsidRPr="00146028" w:rsidRDefault="00512530" w:rsidP="000D3182">
            <w:pPr>
              <w:pStyle w:val="TAL"/>
            </w:pPr>
            <w:r w:rsidRPr="00146028">
              <w:t>6.6.2.3_4 Adjacent Channel Leakage power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5FB21714"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E2C4A48"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42A9B34"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008E03A0"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C3D1425" w14:textId="77777777" w:rsidR="00512530" w:rsidRPr="00146028" w:rsidRDefault="00512530" w:rsidP="000D3182">
            <w:pPr>
              <w:pStyle w:val="TAL"/>
            </w:pPr>
            <w:r w:rsidRPr="00146028">
              <w:lastRenderedPageBreak/>
              <w:t>6.6.2.3_5 Adjacent Channel Leakage power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E3ABAF6"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E236262"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E821C8D"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05A98959"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32DBFA7" w14:textId="77777777" w:rsidR="00512530" w:rsidRPr="00146028" w:rsidRDefault="00512530" w:rsidP="000D3182">
            <w:pPr>
              <w:pStyle w:val="TAL"/>
            </w:pPr>
            <w:r w:rsidRPr="00146028">
              <w:t>6.6.2.3_6 Adjacent Channel Leakage power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6D1E6227"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1A85A78"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2A38170"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60C67D7C" w14:textId="77777777" w:rsidTr="000D3182">
        <w:trPr>
          <w:gridAfter w:val="1"/>
          <w:wAfter w:w="111" w:type="dxa"/>
          <w:jc w:val="center"/>
        </w:trPr>
        <w:tc>
          <w:tcPr>
            <w:tcW w:w="1900" w:type="dxa"/>
            <w:gridSpan w:val="2"/>
          </w:tcPr>
          <w:p w14:paraId="5406BEEC" w14:textId="77777777" w:rsidR="00512530" w:rsidRPr="00146028" w:rsidRDefault="00512530" w:rsidP="000D3182">
            <w:pPr>
              <w:pStyle w:val="TAL"/>
            </w:pPr>
            <w:r w:rsidRPr="00146028">
              <w:rPr>
                <w:lang w:eastAsia="ja-JP"/>
              </w:rPr>
              <w:t>6.6.2.3A.1</w:t>
            </w:r>
            <w:r w:rsidRPr="00146028">
              <w:t xml:space="preserve"> Adjacent Channel Leakage power Ratio for CA (intra-band contiguous DL CA and UL CA)</w:t>
            </w:r>
          </w:p>
        </w:tc>
        <w:tc>
          <w:tcPr>
            <w:tcW w:w="3029" w:type="dxa"/>
            <w:gridSpan w:val="2"/>
          </w:tcPr>
          <w:p w14:paraId="21D7484A" w14:textId="77777777" w:rsidR="00512530" w:rsidRPr="00146028" w:rsidRDefault="00512530" w:rsidP="000D3182">
            <w:pPr>
              <w:pStyle w:val="TAL"/>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5AFD0F94" w14:textId="77777777" w:rsidR="00512530" w:rsidRPr="00146028" w:rsidRDefault="00512530" w:rsidP="000D3182">
            <w:pPr>
              <w:pStyle w:val="TAL"/>
            </w:pPr>
          </w:p>
          <w:p w14:paraId="394B92A8" w14:textId="77777777" w:rsidR="00512530" w:rsidRPr="00146028" w:rsidRDefault="00512530" w:rsidP="000D3182">
            <w:pPr>
              <w:pStyle w:val="TAL"/>
            </w:pPr>
          </w:p>
          <w:p w14:paraId="23461478" w14:textId="77777777" w:rsidR="00512530" w:rsidRPr="00146028" w:rsidRDefault="00512530" w:rsidP="000D3182">
            <w:pPr>
              <w:pStyle w:val="TAL"/>
            </w:pPr>
            <w:r w:rsidRPr="00146028">
              <w:t>UTRA ACLR:</w:t>
            </w:r>
          </w:p>
          <w:p w14:paraId="528C067A" w14:textId="77777777" w:rsidR="00512530" w:rsidRPr="00146028" w:rsidRDefault="00512530" w:rsidP="000D3182">
            <w:pPr>
              <w:pStyle w:val="TAL"/>
            </w:pPr>
            <w:r w:rsidRPr="00146028">
              <w:t>33 dB for UTRA ACLR 1</w:t>
            </w:r>
          </w:p>
          <w:p w14:paraId="60E149B7" w14:textId="77777777" w:rsidR="00512530" w:rsidRPr="00146028" w:rsidRDefault="00512530" w:rsidP="000D3182">
            <w:pPr>
              <w:pStyle w:val="TAL"/>
            </w:pPr>
            <w:r w:rsidRPr="00146028">
              <w:t>36 dB for UTRA ACLR 2</w:t>
            </w:r>
          </w:p>
          <w:p w14:paraId="3DD5D1B0" w14:textId="77777777" w:rsidR="00512530" w:rsidRPr="00146028" w:rsidRDefault="00512530" w:rsidP="000D3182">
            <w:pPr>
              <w:pStyle w:val="TAL"/>
            </w:pPr>
          </w:p>
          <w:p w14:paraId="4EDA2F78" w14:textId="77777777" w:rsidR="00512530" w:rsidRPr="00146028" w:rsidRDefault="00512530" w:rsidP="000D3182">
            <w:pPr>
              <w:pStyle w:val="TAL"/>
            </w:pPr>
            <w:r w:rsidRPr="00146028">
              <w:t>E-UTRA ACLR:</w:t>
            </w:r>
          </w:p>
          <w:p w14:paraId="235BE2F7" w14:textId="77777777" w:rsidR="00512530" w:rsidRPr="00146028" w:rsidRDefault="00512530" w:rsidP="000D3182">
            <w:pPr>
              <w:pStyle w:val="TAL"/>
            </w:pPr>
            <w:r w:rsidRPr="00146028">
              <w:t>30 dB</w:t>
            </w:r>
          </w:p>
        </w:tc>
        <w:tc>
          <w:tcPr>
            <w:tcW w:w="2464" w:type="dxa"/>
            <w:gridSpan w:val="3"/>
          </w:tcPr>
          <w:p w14:paraId="171EE571" w14:textId="77777777" w:rsidR="00512530" w:rsidRPr="00146028" w:rsidRDefault="00512530" w:rsidP="000D3182">
            <w:pPr>
              <w:pStyle w:val="TAL"/>
            </w:pPr>
            <w:r w:rsidRPr="00146028">
              <w:rPr>
                <w:szCs w:val="24"/>
                <w:lang w:eastAsia="ja-JP"/>
              </w:rPr>
              <w:t>0 dB</w:t>
            </w:r>
          </w:p>
          <w:p w14:paraId="1754CD03" w14:textId="77777777" w:rsidR="00512530" w:rsidRPr="00146028" w:rsidRDefault="00512530" w:rsidP="000D3182">
            <w:pPr>
              <w:pStyle w:val="TAL"/>
              <w:rPr>
                <w:szCs w:val="24"/>
                <w:lang w:eastAsia="ja-JP"/>
              </w:rPr>
            </w:pPr>
          </w:p>
          <w:p w14:paraId="2B499EF8" w14:textId="77777777" w:rsidR="00512530" w:rsidRPr="00146028" w:rsidRDefault="00512530" w:rsidP="000D3182">
            <w:pPr>
              <w:pStyle w:val="TAL"/>
              <w:rPr>
                <w:szCs w:val="24"/>
                <w:lang w:eastAsia="ja-JP"/>
              </w:rPr>
            </w:pPr>
          </w:p>
          <w:p w14:paraId="42645062" w14:textId="77777777" w:rsidR="00512530" w:rsidRPr="00146028" w:rsidRDefault="00512530" w:rsidP="000D3182">
            <w:pPr>
              <w:pStyle w:val="TAL"/>
              <w:rPr>
                <w:szCs w:val="24"/>
                <w:lang w:eastAsia="ja-JP"/>
              </w:rPr>
            </w:pPr>
          </w:p>
          <w:p w14:paraId="1D6C9399" w14:textId="77777777" w:rsidR="00512530" w:rsidRPr="00146028" w:rsidRDefault="00512530" w:rsidP="000D3182">
            <w:pPr>
              <w:pStyle w:val="TAL"/>
              <w:rPr>
                <w:szCs w:val="24"/>
                <w:lang w:eastAsia="ja-JP"/>
              </w:rPr>
            </w:pPr>
          </w:p>
          <w:p w14:paraId="69671FCF" w14:textId="77777777" w:rsidR="00512530" w:rsidRPr="00146028" w:rsidRDefault="00512530" w:rsidP="000D3182">
            <w:pPr>
              <w:pStyle w:val="TAL"/>
              <w:rPr>
                <w:szCs w:val="24"/>
                <w:lang w:eastAsia="ja-JP"/>
              </w:rPr>
            </w:pPr>
          </w:p>
          <w:p w14:paraId="343C3020" w14:textId="77777777" w:rsidR="00512530" w:rsidRPr="00146028" w:rsidRDefault="00512530" w:rsidP="000D3182">
            <w:pPr>
              <w:pStyle w:val="TAL"/>
            </w:pPr>
          </w:p>
          <w:p w14:paraId="040F12FF" w14:textId="77777777" w:rsidR="00512530" w:rsidRPr="00146028" w:rsidRDefault="00512530" w:rsidP="000D3182">
            <w:pPr>
              <w:pStyle w:val="TAL"/>
            </w:pPr>
            <w:r w:rsidRPr="00146028">
              <w:t>0.8 dB</w:t>
            </w:r>
          </w:p>
          <w:p w14:paraId="51586C2B" w14:textId="77777777" w:rsidR="00512530" w:rsidRPr="00146028" w:rsidRDefault="00512530" w:rsidP="000D3182">
            <w:pPr>
              <w:pStyle w:val="TAL"/>
            </w:pPr>
            <w:r w:rsidRPr="00146028">
              <w:t>0.8 dB</w:t>
            </w:r>
          </w:p>
          <w:p w14:paraId="483A9BEA" w14:textId="77777777" w:rsidR="00512530" w:rsidRPr="00146028" w:rsidRDefault="00512530" w:rsidP="000D3182">
            <w:pPr>
              <w:pStyle w:val="TAL"/>
              <w:rPr>
                <w:szCs w:val="24"/>
                <w:lang w:eastAsia="ja-JP"/>
              </w:rPr>
            </w:pPr>
          </w:p>
          <w:p w14:paraId="0B7C483D" w14:textId="77777777" w:rsidR="00512530" w:rsidRPr="00146028" w:rsidRDefault="00512530" w:rsidP="000D3182">
            <w:pPr>
              <w:pStyle w:val="TAL"/>
              <w:rPr>
                <w:szCs w:val="24"/>
                <w:lang w:eastAsia="ja-JP"/>
              </w:rPr>
            </w:pPr>
          </w:p>
          <w:p w14:paraId="39EBF2AD" w14:textId="77777777" w:rsidR="00512530" w:rsidRPr="00146028" w:rsidRDefault="00512530" w:rsidP="000D3182">
            <w:pPr>
              <w:pStyle w:val="TAL"/>
              <w:rPr>
                <w:szCs w:val="24"/>
                <w:lang w:eastAsia="ja-JP"/>
              </w:rPr>
            </w:pPr>
            <w:r w:rsidRPr="00146028">
              <w:t>0.8 dB</w:t>
            </w:r>
          </w:p>
        </w:tc>
        <w:tc>
          <w:tcPr>
            <w:tcW w:w="2464" w:type="dxa"/>
            <w:gridSpan w:val="2"/>
          </w:tcPr>
          <w:p w14:paraId="2BC99843" w14:textId="77777777" w:rsidR="00512530" w:rsidRPr="00146028" w:rsidRDefault="00512530" w:rsidP="000D3182">
            <w:pPr>
              <w:pStyle w:val="TAL"/>
              <w:rPr>
                <w:szCs w:val="24"/>
              </w:rPr>
            </w:pPr>
            <w:r w:rsidRPr="00146028">
              <w:rPr>
                <w:szCs w:val="24"/>
              </w:rPr>
              <w:t>Formula:</w:t>
            </w:r>
          </w:p>
          <w:p w14:paraId="6FE30BC4"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74475EB4" w14:textId="77777777" w:rsidR="00512530" w:rsidRPr="00146028" w:rsidRDefault="00512530" w:rsidP="000D3182">
            <w:pPr>
              <w:pStyle w:val="TAL"/>
              <w:rPr>
                <w:szCs w:val="24"/>
              </w:rPr>
            </w:pPr>
          </w:p>
          <w:p w14:paraId="71090D02" w14:textId="77777777" w:rsidR="00512530" w:rsidRPr="00146028" w:rsidRDefault="00512530" w:rsidP="000D3182">
            <w:pPr>
              <w:pStyle w:val="TAL"/>
            </w:pPr>
            <w:r w:rsidRPr="00146028">
              <w:t>Formula:</w:t>
            </w:r>
          </w:p>
          <w:p w14:paraId="0344FC0B" w14:textId="77777777" w:rsidR="00512530" w:rsidRPr="00146028" w:rsidRDefault="00512530" w:rsidP="000D3182">
            <w:pPr>
              <w:pStyle w:val="TAL"/>
            </w:pPr>
            <w:r w:rsidRPr="00146028">
              <w:t>ACLR Minimum Requirement - TT</w:t>
            </w:r>
          </w:p>
          <w:p w14:paraId="0885DE48" w14:textId="77777777" w:rsidR="00512530" w:rsidRPr="00146028" w:rsidRDefault="00512530" w:rsidP="000D3182">
            <w:pPr>
              <w:pStyle w:val="TAL"/>
              <w:rPr>
                <w:szCs w:val="24"/>
              </w:rPr>
            </w:pPr>
          </w:p>
          <w:p w14:paraId="12AD310D" w14:textId="77777777" w:rsidR="00512530" w:rsidRPr="00146028" w:rsidRDefault="00512530" w:rsidP="000D3182">
            <w:pPr>
              <w:pStyle w:val="TAL"/>
            </w:pPr>
            <w:r w:rsidRPr="00146028">
              <w:t>UTRA ACLR:</w:t>
            </w:r>
          </w:p>
          <w:p w14:paraId="193F6F5F" w14:textId="77777777" w:rsidR="00512530" w:rsidRPr="00146028" w:rsidRDefault="00512530" w:rsidP="000D3182">
            <w:pPr>
              <w:pStyle w:val="TAL"/>
            </w:pPr>
            <w:r w:rsidRPr="00146028">
              <w:t>32.2 dB for UTRA ACLR 1</w:t>
            </w:r>
          </w:p>
          <w:p w14:paraId="31A047D2" w14:textId="77777777" w:rsidR="00512530" w:rsidRPr="00146028" w:rsidRDefault="00512530" w:rsidP="000D3182">
            <w:pPr>
              <w:pStyle w:val="TAL"/>
            </w:pPr>
            <w:r w:rsidRPr="00146028">
              <w:t>35.2 dB for UTRA ACLR 2</w:t>
            </w:r>
          </w:p>
          <w:p w14:paraId="6CF01D3D" w14:textId="77777777" w:rsidR="00512530" w:rsidRPr="00146028" w:rsidRDefault="00512530" w:rsidP="000D3182">
            <w:pPr>
              <w:pStyle w:val="TAL"/>
            </w:pPr>
          </w:p>
          <w:p w14:paraId="529E9C77" w14:textId="77777777" w:rsidR="00512530" w:rsidRPr="00146028" w:rsidRDefault="00512530" w:rsidP="000D3182">
            <w:pPr>
              <w:pStyle w:val="TAL"/>
            </w:pPr>
            <w:r w:rsidRPr="00146028">
              <w:t>E-UTRA ACLR:</w:t>
            </w:r>
          </w:p>
          <w:p w14:paraId="29E567A9" w14:textId="77777777" w:rsidR="00512530" w:rsidRPr="00146028" w:rsidRDefault="00512530" w:rsidP="000D3182">
            <w:pPr>
              <w:pStyle w:val="TAL"/>
              <w:rPr>
                <w:szCs w:val="24"/>
              </w:rPr>
            </w:pPr>
            <w:r w:rsidRPr="00146028">
              <w:t>29.2 dB</w:t>
            </w:r>
          </w:p>
        </w:tc>
      </w:tr>
      <w:tr w:rsidR="00512530" w:rsidRPr="00146028" w14:paraId="0B2FA6F5"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9C8D5A4" w14:textId="77777777" w:rsidR="00512530" w:rsidRPr="00146028" w:rsidRDefault="00512530" w:rsidP="000D3182">
            <w:pPr>
              <w:pStyle w:val="TAL"/>
            </w:pPr>
            <w:r w:rsidRPr="00146028">
              <w:t>6.6.2.3A.1_1 Adjacent Channel Leakage power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8B8B504" w14:textId="77777777" w:rsidR="00512530" w:rsidRPr="00146028" w:rsidRDefault="00512530" w:rsidP="000D3182">
            <w:pPr>
              <w:pStyle w:val="TAL"/>
              <w:rPr>
                <w:lang w:eastAsia="ja-JP"/>
              </w:rPr>
            </w:pPr>
            <w:r w:rsidRPr="00146028">
              <w:rPr>
                <w:lang w:eastAsia="ja-JP"/>
              </w:rPr>
              <w:t>Same as 6.6.2.</w:t>
            </w:r>
            <w:r w:rsidRPr="00146028">
              <w:rPr>
                <w:lang w:eastAsia="zh-CN"/>
              </w:rPr>
              <w:t>3</w:t>
            </w:r>
            <w:r w:rsidRPr="00146028">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1053C63"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10EA64F4"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A.1</w:t>
            </w:r>
          </w:p>
        </w:tc>
      </w:tr>
      <w:tr w:rsidR="00512530" w:rsidRPr="00146028" w14:paraId="2D9D9041"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24AEF7" w14:textId="77777777" w:rsidR="00512530" w:rsidRPr="00146028" w:rsidRDefault="00512530" w:rsidP="000D3182">
            <w:pPr>
              <w:pStyle w:val="TAL"/>
            </w:pPr>
            <w:r w:rsidRPr="00146028">
              <w:t>6.6.2.3A.1_2 Adjacent Channel Leakage power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205908C8" w14:textId="77777777" w:rsidR="00512530" w:rsidRPr="00146028" w:rsidRDefault="00512530" w:rsidP="000D3182">
            <w:pPr>
              <w:pStyle w:val="TAL"/>
              <w:rPr>
                <w:lang w:eastAsia="ja-JP"/>
              </w:rPr>
            </w:pPr>
            <w:r w:rsidRPr="00146028">
              <w:rPr>
                <w:lang w:eastAsia="ja-JP"/>
              </w:rPr>
              <w:t>Same as 6.6.2.</w:t>
            </w:r>
            <w:r w:rsidRPr="00146028">
              <w:rPr>
                <w:lang w:eastAsia="zh-CN"/>
              </w:rPr>
              <w:t>3</w:t>
            </w:r>
            <w:r w:rsidRPr="00146028">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2B2AC56"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B8A2440"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A.1</w:t>
            </w:r>
          </w:p>
        </w:tc>
      </w:tr>
      <w:tr w:rsidR="00512530" w:rsidRPr="00146028" w14:paraId="4257D7F2" w14:textId="77777777" w:rsidTr="000D3182">
        <w:trPr>
          <w:gridAfter w:val="1"/>
          <w:wAfter w:w="111" w:type="dxa"/>
          <w:jc w:val="center"/>
        </w:trPr>
        <w:tc>
          <w:tcPr>
            <w:tcW w:w="1900" w:type="dxa"/>
            <w:gridSpan w:val="2"/>
            <w:shd w:val="clear" w:color="auto" w:fill="auto"/>
          </w:tcPr>
          <w:p w14:paraId="10B3E1C3" w14:textId="77777777" w:rsidR="00512530" w:rsidRPr="00146028" w:rsidRDefault="00512530" w:rsidP="000D3182">
            <w:pPr>
              <w:pStyle w:val="TAL"/>
            </w:pPr>
            <w:r w:rsidRPr="00146028">
              <w:t>6.6.2.3A.2 Adjacent Channel Leakage power Ratio for CA (intra-band contiguous DL CA and UL CA)</w:t>
            </w:r>
          </w:p>
        </w:tc>
        <w:tc>
          <w:tcPr>
            <w:tcW w:w="3029" w:type="dxa"/>
            <w:gridSpan w:val="2"/>
            <w:shd w:val="clear" w:color="auto" w:fill="auto"/>
          </w:tcPr>
          <w:p w14:paraId="5FE8A8A4" w14:textId="77777777" w:rsidR="00512530" w:rsidRPr="00146028" w:rsidRDefault="00512530" w:rsidP="000D3182">
            <w:pPr>
              <w:pStyle w:val="TAL"/>
            </w:pPr>
            <w:r w:rsidRPr="00146028">
              <w:t>Same as 6.6.2.3 per component carrier</w:t>
            </w:r>
          </w:p>
          <w:p w14:paraId="7B9A7B42" w14:textId="77777777" w:rsidR="00512530" w:rsidRPr="00146028" w:rsidRDefault="00512530" w:rsidP="000D3182">
            <w:pPr>
              <w:pStyle w:val="TAL"/>
            </w:pPr>
          </w:p>
          <w:p w14:paraId="70779174" w14:textId="77777777" w:rsidR="00512530" w:rsidRPr="00146028" w:rsidRDefault="00512530" w:rsidP="000D3182">
            <w:pPr>
              <w:pStyle w:val="TAL"/>
            </w:pPr>
          </w:p>
          <w:p w14:paraId="3614005C" w14:textId="77777777" w:rsidR="00512530" w:rsidRPr="00146028" w:rsidRDefault="00512530" w:rsidP="000D3182">
            <w:pPr>
              <w:pStyle w:val="TAL"/>
            </w:pPr>
          </w:p>
          <w:p w14:paraId="385E8E95" w14:textId="77777777" w:rsidR="00512530" w:rsidRPr="00146028" w:rsidRDefault="00512530" w:rsidP="000D3182">
            <w:pPr>
              <w:pStyle w:val="TAL"/>
            </w:pPr>
            <w:r w:rsidRPr="00146028">
              <w:t>E-UTRA ACLR2:</w:t>
            </w:r>
          </w:p>
          <w:p w14:paraId="1E90B6B5" w14:textId="77777777" w:rsidR="00512530" w:rsidRPr="00146028" w:rsidRDefault="00512530" w:rsidP="000D3182">
            <w:pPr>
              <w:pStyle w:val="TAL"/>
            </w:pPr>
            <w:r w:rsidRPr="00146028">
              <w:t>40dB</w:t>
            </w:r>
          </w:p>
        </w:tc>
        <w:tc>
          <w:tcPr>
            <w:tcW w:w="2464" w:type="dxa"/>
            <w:gridSpan w:val="3"/>
            <w:shd w:val="clear" w:color="auto" w:fill="auto"/>
          </w:tcPr>
          <w:p w14:paraId="30BE09A8" w14:textId="77777777" w:rsidR="00512530" w:rsidRPr="00146028" w:rsidRDefault="00512530" w:rsidP="000D3182">
            <w:pPr>
              <w:pStyle w:val="TAL"/>
            </w:pPr>
            <w:r w:rsidRPr="00146028">
              <w:t>Same as 6.6.2.3 per component carrier</w:t>
            </w:r>
          </w:p>
          <w:p w14:paraId="05854BF3" w14:textId="77777777" w:rsidR="00512530" w:rsidRPr="00146028" w:rsidRDefault="00512530" w:rsidP="000D3182">
            <w:pPr>
              <w:pStyle w:val="TAL"/>
            </w:pPr>
          </w:p>
          <w:p w14:paraId="65BF5B8D" w14:textId="77777777" w:rsidR="00512530" w:rsidRPr="00146028" w:rsidRDefault="00512530" w:rsidP="000D3182">
            <w:pPr>
              <w:pStyle w:val="TAL"/>
            </w:pPr>
          </w:p>
          <w:p w14:paraId="79282BDA" w14:textId="77777777" w:rsidR="00512530" w:rsidRPr="00146028" w:rsidRDefault="00512530" w:rsidP="000D3182">
            <w:pPr>
              <w:pStyle w:val="TAL"/>
            </w:pPr>
            <w:r w:rsidRPr="00146028">
              <w:t>1.3dB</w:t>
            </w:r>
          </w:p>
        </w:tc>
        <w:tc>
          <w:tcPr>
            <w:tcW w:w="2464" w:type="dxa"/>
            <w:gridSpan w:val="2"/>
            <w:shd w:val="clear" w:color="auto" w:fill="auto"/>
          </w:tcPr>
          <w:p w14:paraId="15273F29" w14:textId="77777777" w:rsidR="00512530" w:rsidRPr="00146028" w:rsidRDefault="00512530" w:rsidP="000D3182">
            <w:pPr>
              <w:pStyle w:val="TAL"/>
            </w:pPr>
            <w:r w:rsidRPr="00146028">
              <w:t>Same as 6.6.2.3 per component carrier</w:t>
            </w:r>
          </w:p>
          <w:p w14:paraId="1DAED034" w14:textId="77777777" w:rsidR="00512530" w:rsidRPr="00146028" w:rsidRDefault="00512530" w:rsidP="000D3182">
            <w:pPr>
              <w:pStyle w:val="TAL"/>
            </w:pPr>
          </w:p>
          <w:p w14:paraId="5676193B" w14:textId="77777777" w:rsidR="00512530" w:rsidRPr="00146028" w:rsidRDefault="00512530" w:rsidP="000D3182">
            <w:pPr>
              <w:pStyle w:val="TAL"/>
            </w:pPr>
          </w:p>
          <w:p w14:paraId="0BB2CB12" w14:textId="77777777" w:rsidR="00512530" w:rsidRPr="00146028" w:rsidRDefault="00512530" w:rsidP="000D3182">
            <w:pPr>
              <w:pStyle w:val="TAL"/>
            </w:pPr>
          </w:p>
          <w:p w14:paraId="652534D3" w14:textId="77777777" w:rsidR="00512530" w:rsidRPr="00146028" w:rsidRDefault="00512530" w:rsidP="000D3182">
            <w:pPr>
              <w:pStyle w:val="TAL"/>
            </w:pPr>
            <w:r w:rsidRPr="00146028">
              <w:t>E-UTRA ACLR:</w:t>
            </w:r>
          </w:p>
          <w:p w14:paraId="5F6860D6" w14:textId="77777777" w:rsidR="00512530" w:rsidRPr="00146028" w:rsidRDefault="00512530" w:rsidP="000D3182">
            <w:pPr>
              <w:pStyle w:val="TAL"/>
            </w:pPr>
            <w:r w:rsidRPr="00146028">
              <w:t>38.7 dB</w:t>
            </w:r>
          </w:p>
        </w:tc>
      </w:tr>
      <w:tr w:rsidR="00512530" w:rsidRPr="00146028" w14:paraId="2053F983" w14:textId="77777777" w:rsidTr="000D3182">
        <w:trPr>
          <w:gridAfter w:val="1"/>
          <w:wAfter w:w="111" w:type="dxa"/>
          <w:jc w:val="center"/>
        </w:trPr>
        <w:tc>
          <w:tcPr>
            <w:tcW w:w="1900" w:type="dxa"/>
            <w:gridSpan w:val="2"/>
          </w:tcPr>
          <w:p w14:paraId="3F042F76" w14:textId="77777777" w:rsidR="00512530" w:rsidRPr="00146028" w:rsidRDefault="00512530" w:rsidP="000D3182">
            <w:pPr>
              <w:pStyle w:val="TAL"/>
            </w:pPr>
            <w:r w:rsidRPr="00146028">
              <w:t>6.6.2.3A.2_1 Adjacent Channel Leakage power Ratio for CA (inter-band DL CA and UL CA) for UL 64QAM</w:t>
            </w:r>
          </w:p>
        </w:tc>
        <w:tc>
          <w:tcPr>
            <w:tcW w:w="3029" w:type="dxa"/>
            <w:gridSpan w:val="2"/>
          </w:tcPr>
          <w:p w14:paraId="1E9DA5D3" w14:textId="77777777" w:rsidR="00512530" w:rsidRPr="00146028" w:rsidRDefault="00512530" w:rsidP="000D3182">
            <w:pPr>
              <w:pStyle w:val="TAL"/>
            </w:pPr>
            <w:r w:rsidRPr="00146028">
              <w:t>Same as 6.6.2.3 per component carrier</w:t>
            </w:r>
          </w:p>
        </w:tc>
        <w:tc>
          <w:tcPr>
            <w:tcW w:w="2464" w:type="dxa"/>
            <w:gridSpan w:val="3"/>
          </w:tcPr>
          <w:p w14:paraId="20EF4EF8" w14:textId="77777777" w:rsidR="00512530" w:rsidRPr="00146028" w:rsidRDefault="00512530" w:rsidP="000D3182">
            <w:pPr>
              <w:pStyle w:val="TAL"/>
            </w:pPr>
            <w:r w:rsidRPr="00146028">
              <w:t>Same as 6.6.2.3 per component carrier</w:t>
            </w:r>
          </w:p>
        </w:tc>
        <w:tc>
          <w:tcPr>
            <w:tcW w:w="2464" w:type="dxa"/>
            <w:gridSpan w:val="2"/>
          </w:tcPr>
          <w:p w14:paraId="17B5463B" w14:textId="77777777" w:rsidR="00512530" w:rsidRPr="00146028" w:rsidRDefault="00512530" w:rsidP="000D3182">
            <w:pPr>
              <w:pStyle w:val="TAL"/>
            </w:pPr>
            <w:r w:rsidRPr="00146028">
              <w:t>Same as 6.6.2.3 per component carrier</w:t>
            </w:r>
          </w:p>
        </w:tc>
      </w:tr>
      <w:tr w:rsidR="00512530" w:rsidRPr="00146028" w14:paraId="107497F7" w14:textId="77777777" w:rsidTr="000D3182">
        <w:trPr>
          <w:gridAfter w:val="1"/>
          <w:wAfter w:w="111" w:type="dxa"/>
          <w:jc w:val="center"/>
        </w:trPr>
        <w:tc>
          <w:tcPr>
            <w:tcW w:w="1900" w:type="dxa"/>
            <w:gridSpan w:val="2"/>
          </w:tcPr>
          <w:p w14:paraId="5097D348" w14:textId="77777777" w:rsidR="00512530" w:rsidRPr="00146028" w:rsidRDefault="00512530" w:rsidP="000D3182">
            <w:pPr>
              <w:pStyle w:val="TAL"/>
            </w:pPr>
            <w:r w:rsidRPr="00146028">
              <w:t>6.6.2.3A.2_2 Adjacent Channel Leakage power Ratio for CA (inter-band DL CA and UL CA) for UL 256QAM</w:t>
            </w:r>
          </w:p>
        </w:tc>
        <w:tc>
          <w:tcPr>
            <w:tcW w:w="3029" w:type="dxa"/>
            <w:gridSpan w:val="2"/>
          </w:tcPr>
          <w:p w14:paraId="6B914FF0"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A.2</w:t>
            </w:r>
          </w:p>
        </w:tc>
        <w:tc>
          <w:tcPr>
            <w:tcW w:w="2464" w:type="dxa"/>
            <w:gridSpan w:val="3"/>
          </w:tcPr>
          <w:p w14:paraId="40B4A1C6"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A.2</w:t>
            </w:r>
          </w:p>
        </w:tc>
        <w:tc>
          <w:tcPr>
            <w:tcW w:w="2464" w:type="dxa"/>
            <w:gridSpan w:val="2"/>
          </w:tcPr>
          <w:p w14:paraId="6CAEFEDF" w14:textId="77777777" w:rsidR="00512530" w:rsidRPr="00146028" w:rsidRDefault="00512530" w:rsidP="000D3182">
            <w:pPr>
              <w:pStyle w:val="TAL"/>
            </w:pPr>
            <w:r w:rsidRPr="00146028">
              <w:rPr>
                <w:lang w:eastAsia="ja-JP"/>
              </w:rPr>
              <w:t>Same as 6.6.2.</w:t>
            </w:r>
            <w:r w:rsidRPr="00146028">
              <w:rPr>
                <w:lang w:eastAsia="zh-CN"/>
              </w:rPr>
              <w:t>3</w:t>
            </w:r>
            <w:r w:rsidRPr="00146028">
              <w:rPr>
                <w:lang w:eastAsia="ja-JP"/>
              </w:rPr>
              <w:t>A.2</w:t>
            </w:r>
          </w:p>
        </w:tc>
      </w:tr>
      <w:tr w:rsidR="00512530" w:rsidRPr="00146028" w14:paraId="748E0430" w14:textId="77777777" w:rsidTr="000D3182">
        <w:trPr>
          <w:gridAfter w:val="1"/>
          <w:wAfter w:w="111" w:type="dxa"/>
          <w:jc w:val="center"/>
        </w:trPr>
        <w:tc>
          <w:tcPr>
            <w:tcW w:w="1900" w:type="dxa"/>
            <w:gridSpan w:val="2"/>
          </w:tcPr>
          <w:p w14:paraId="63F6A862" w14:textId="77777777" w:rsidR="00512530" w:rsidRPr="00146028" w:rsidRDefault="00512530" w:rsidP="000D3182">
            <w:pPr>
              <w:pStyle w:val="TAL"/>
            </w:pPr>
            <w:r w:rsidRPr="00146028">
              <w:t>6.6.2.3A.3 Adjacent Channel Leakage power Ratio for CA (intra-band non-contiguous DL CA and UL CA)</w:t>
            </w:r>
          </w:p>
        </w:tc>
        <w:tc>
          <w:tcPr>
            <w:tcW w:w="3029" w:type="dxa"/>
            <w:gridSpan w:val="2"/>
          </w:tcPr>
          <w:p w14:paraId="08A6A6A6"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Pr>
          <w:p w14:paraId="7C53E91F"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Pr>
          <w:p w14:paraId="3A233AA8"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1E173DAF" w14:textId="77777777" w:rsidTr="000D3182">
        <w:trPr>
          <w:gridAfter w:val="1"/>
          <w:wAfter w:w="111" w:type="dxa"/>
          <w:jc w:val="center"/>
        </w:trPr>
        <w:tc>
          <w:tcPr>
            <w:tcW w:w="1900" w:type="dxa"/>
            <w:gridSpan w:val="2"/>
          </w:tcPr>
          <w:p w14:paraId="07439862" w14:textId="77777777" w:rsidR="00512530" w:rsidRPr="00146028" w:rsidRDefault="00512530" w:rsidP="000D3182">
            <w:pPr>
              <w:pStyle w:val="TAL"/>
            </w:pPr>
            <w:r w:rsidRPr="00146028">
              <w:lastRenderedPageBreak/>
              <w:t>6.6.2.3A.3_1 Adjacent Channel Leakage power Ratio for CA (intra-band non-contiguous DL CA and UL CA) for UL 64QAM</w:t>
            </w:r>
          </w:p>
        </w:tc>
        <w:tc>
          <w:tcPr>
            <w:tcW w:w="3029" w:type="dxa"/>
            <w:gridSpan w:val="2"/>
          </w:tcPr>
          <w:p w14:paraId="47398D4A"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Pr>
          <w:p w14:paraId="05EE37BD"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Pr>
          <w:p w14:paraId="1EDCF7B3"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03D9D523" w14:textId="77777777" w:rsidTr="000D3182">
        <w:trPr>
          <w:gridAfter w:val="1"/>
          <w:wAfter w:w="111" w:type="dxa"/>
          <w:jc w:val="center"/>
        </w:trPr>
        <w:tc>
          <w:tcPr>
            <w:tcW w:w="1900" w:type="dxa"/>
            <w:gridSpan w:val="2"/>
          </w:tcPr>
          <w:p w14:paraId="7CA62A21" w14:textId="77777777" w:rsidR="00512530" w:rsidRPr="00146028" w:rsidRDefault="00512530" w:rsidP="000D3182">
            <w:pPr>
              <w:pStyle w:val="TAL"/>
            </w:pPr>
            <w:r w:rsidRPr="00146028">
              <w:t>6.6.2.3A.3_2 Adjacent Channel Leakage power Ratio for CA (intra-band non-contiguous DL CA and UL CA)</w:t>
            </w:r>
            <w:r w:rsidRPr="00146028">
              <w:rPr>
                <w:lang w:eastAsia="zh-CN"/>
              </w:rPr>
              <w:t xml:space="preserve"> for </w:t>
            </w:r>
            <w:r w:rsidRPr="00146028">
              <w:t>UL 256QAM</w:t>
            </w:r>
          </w:p>
        </w:tc>
        <w:tc>
          <w:tcPr>
            <w:tcW w:w="3029" w:type="dxa"/>
            <w:gridSpan w:val="2"/>
          </w:tcPr>
          <w:p w14:paraId="0DAB1FBD" w14:textId="77777777" w:rsidR="00512530" w:rsidRPr="00146028" w:rsidRDefault="00512530" w:rsidP="000D3182">
            <w:pPr>
              <w:pStyle w:val="TAL"/>
              <w:rPr>
                <w:lang w:eastAsia="ja-JP"/>
              </w:rPr>
            </w:pPr>
            <w:r w:rsidRPr="00146028">
              <w:t>Same as 6.6.2.3</w:t>
            </w:r>
          </w:p>
        </w:tc>
        <w:tc>
          <w:tcPr>
            <w:tcW w:w="2464" w:type="dxa"/>
            <w:gridSpan w:val="3"/>
          </w:tcPr>
          <w:p w14:paraId="78ED50ED" w14:textId="77777777" w:rsidR="00512530" w:rsidRPr="00146028" w:rsidRDefault="00512530" w:rsidP="000D3182">
            <w:pPr>
              <w:pStyle w:val="TAL"/>
              <w:rPr>
                <w:lang w:eastAsia="ja-JP"/>
              </w:rPr>
            </w:pPr>
            <w:r w:rsidRPr="00146028">
              <w:t>Same as 6.6.2.3</w:t>
            </w:r>
          </w:p>
        </w:tc>
        <w:tc>
          <w:tcPr>
            <w:tcW w:w="2464" w:type="dxa"/>
            <w:gridSpan w:val="2"/>
          </w:tcPr>
          <w:p w14:paraId="434687F0" w14:textId="77777777" w:rsidR="00512530" w:rsidRPr="00146028" w:rsidRDefault="00512530" w:rsidP="000D3182">
            <w:pPr>
              <w:pStyle w:val="TAL"/>
              <w:rPr>
                <w:lang w:eastAsia="ja-JP"/>
              </w:rPr>
            </w:pPr>
            <w:r w:rsidRPr="00146028">
              <w:t>Same as 6.6.2.3</w:t>
            </w:r>
          </w:p>
        </w:tc>
      </w:tr>
      <w:tr w:rsidR="00512530" w:rsidRPr="00146028" w14:paraId="3AA3C018" w14:textId="77777777" w:rsidTr="000D3182">
        <w:trPr>
          <w:gridAfter w:val="1"/>
          <w:wAfter w:w="111" w:type="dxa"/>
          <w:jc w:val="center"/>
        </w:trPr>
        <w:tc>
          <w:tcPr>
            <w:tcW w:w="1900" w:type="dxa"/>
            <w:gridSpan w:val="2"/>
          </w:tcPr>
          <w:p w14:paraId="56D2561D" w14:textId="77777777" w:rsidR="00512530" w:rsidRPr="00146028" w:rsidRDefault="00512530" w:rsidP="000D3182">
            <w:pPr>
              <w:pStyle w:val="TAL"/>
            </w:pPr>
            <w:r w:rsidRPr="00146028">
              <w:t>6.6.2.3A.</w:t>
            </w:r>
            <w:r w:rsidRPr="00146028">
              <w:rPr>
                <w:rFonts w:eastAsia="SimSun"/>
                <w:lang w:eastAsia="zh-CN"/>
              </w:rPr>
              <w:t>4.1</w:t>
            </w:r>
            <w:r w:rsidRPr="00146028">
              <w:t xml:space="preserve"> </w:t>
            </w:r>
            <w:r w:rsidRPr="00146028">
              <w:rPr>
                <w:lang w:eastAsia="ja-JP"/>
              </w:rPr>
              <w:t>Adjacent Channel Leakage power Ratio for CA (intra-band contiguous 3DL CA and 3UL CA)</w:t>
            </w:r>
          </w:p>
        </w:tc>
        <w:tc>
          <w:tcPr>
            <w:tcW w:w="3029" w:type="dxa"/>
            <w:gridSpan w:val="2"/>
          </w:tcPr>
          <w:p w14:paraId="5E3E6B6D" w14:textId="77777777" w:rsidR="00512530" w:rsidRPr="00146028" w:rsidRDefault="00512530" w:rsidP="000D3182">
            <w:pPr>
              <w:pStyle w:val="TAL"/>
              <w:rPr>
                <w:lang w:eastAsia="ja-JP"/>
              </w:rPr>
            </w:pPr>
            <w:r w:rsidRPr="00146028">
              <w:rPr>
                <w:lang w:eastAsia="ja-JP"/>
              </w:rPr>
              <w:t>Same as 6.6.2.3</w:t>
            </w:r>
          </w:p>
        </w:tc>
        <w:tc>
          <w:tcPr>
            <w:tcW w:w="2464" w:type="dxa"/>
            <w:gridSpan w:val="3"/>
          </w:tcPr>
          <w:p w14:paraId="1BAC2D16" w14:textId="77777777" w:rsidR="00512530" w:rsidRPr="00146028" w:rsidRDefault="00512530" w:rsidP="000D3182">
            <w:pPr>
              <w:pStyle w:val="TAL"/>
              <w:rPr>
                <w:lang w:eastAsia="ja-JP"/>
              </w:rPr>
            </w:pPr>
            <w:r w:rsidRPr="00146028">
              <w:rPr>
                <w:lang w:eastAsia="ja-JP"/>
              </w:rPr>
              <w:t>Same as 6.6.2.3</w:t>
            </w:r>
          </w:p>
        </w:tc>
        <w:tc>
          <w:tcPr>
            <w:tcW w:w="2464" w:type="dxa"/>
            <w:gridSpan w:val="2"/>
          </w:tcPr>
          <w:p w14:paraId="374A5B77" w14:textId="77777777" w:rsidR="00512530" w:rsidRPr="00146028" w:rsidRDefault="00512530" w:rsidP="000D3182">
            <w:pPr>
              <w:pStyle w:val="TAL"/>
              <w:rPr>
                <w:lang w:eastAsia="ja-JP"/>
              </w:rPr>
            </w:pPr>
            <w:r w:rsidRPr="00146028">
              <w:rPr>
                <w:lang w:eastAsia="ja-JP"/>
              </w:rPr>
              <w:t>Same as 6.6.2.3</w:t>
            </w:r>
          </w:p>
        </w:tc>
      </w:tr>
      <w:tr w:rsidR="00512530" w:rsidRPr="00146028" w14:paraId="4B8D3224" w14:textId="77777777" w:rsidTr="000D3182">
        <w:trPr>
          <w:gridAfter w:val="1"/>
          <w:wAfter w:w="111" w:type="dxa"/>
          <w:jc w:val="center"/>
        </w:trPr>
        <w:tc>
          <w:tcPr>
            <w:tcW w:w="1900" w:type="dxa"/>
            <w:gridSpan w:val="2"/>
          </w:tcPr>
          <w:p w14:paraId="370D26B8" w14:textId="77777777" w:rsidR="00512530" w:rsidRPr="00146028" w:rsidRDefault="00512530" w:rsidP="000D3182">
            <w:pPr>
              <w:pStyle w:val="TAL"/>
            </w:pPr>
            <w:r w:rsidRPr="00146028">
              <w:t xml:space="preserve">6.6.2.3A.4.2 Adjacent Channel Leakage power Ratio for CA (inter-band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3029" w:type="dxa"/>
            <w:gridSpan w:val="2"/>
          </w:tcPr>
          <w:p w14:paraId="0E933E0F" w14:textId="77777777" w:rsidR="00512530" w:rsidRPr="00146028" w:rsidRDefault="00512530" w:rsidP="000D3182">
            <w:pPr>
              <w:pStyle w:val="TAL"/>
              <w:rPr>
                <w:lang w:eastAsia="ja-JP"/>
              </w:rPr>
            </w:pPr>
            <w:r w:rsidRPr="00146028">
              <w:rPr>
                <w:lang w:eastAsia="ja-JP"/>
              </w:rPr>
              <w:t>Same as 6.6.2.3</w:t>
            </w:r>
          </w:p>
        </w:tc>
        <w:tc>
          <w:tcPr>
            <w:tcW w:w="2464" w:type="dxa"/>
            <w:gridSpan w:val="3"/>
          </w:tcPr>
          <w:p w14:paraId="41C0776D" w14:textId="77777777" w:rsidR="00512530" w:rsidRPr="00146028" w:rsidRDefault="00512530" w:rsidP="000D3182">
            <w:pPr>
              <w:pStyle w:val="TAL"/>
              <w:rPr>
                <w:lang w:eastAsia="ja-JP"/>
              </w:rPr>
            </w:pPr>
            <w:r w:rsidRPr="00146028">
              <w:rPr>
                <w:lang w:eastAsia="ja-JP"/>
              </w:rPr>
              <w:t>Same as 6.6.2.3</w:t>
            </w:r>
          </w:p>
        </w:tc>
        <w:tc>
          <w:tcPr>
            <w:tcW w:w="2464" w:type="dxa"/>
            <w:gridSpan w:val="2"/>
          </w:tcPr>
          <w:p w14:paraId="0FB2705C" w14:textId="77777777" w:rsidR="00512530" w:rsidRPr="00146028" w:rsidRDefault="00512530" w:rsidP="000D3182">
            <w:pPr>
              <w:pStyle w:val="TAL"/>
              <w:rPr>
                <w:lang w:eastAsia="ja-JP"/>
              </w:rPr>
            </w:pPr>
            <w:r w:rsidRPr="00146028">
              <w:rPr>
                <w:lang w:eastAsia="ja-JP"/>
              </w:rPr>
              <w:t>Same as 6.6.2.3</w:t>
            </w:r>
          </w:p>
        </w:tc>
      </w:tr>
      <w:tr w:rsidR="00512530" w:rsidRPr="00146028" w14:paraId="35C3D5AC" w14:textId="77777777" w:rsidTr="000D3182">
        <w:trPr>
          <w:gridAfter w:val="1"/>
          <w:wAfter w:w="111" w:type="dxa"/>
          <w:jc w:val="center"/>
        </w:trPr>
        <w:tc>
          <w:tcPr>
            <w:tcW w:w="1900" w:type="dxa"/>
            <w:gridSpan w:val="2"/>
          </w:tcPr>
          <w:p w14:paraId="02C97C2E" w14:textId="77777777" w:rsidR="00512530" w:rsidRPr="00146028" w:rsidRDefault="00512530" w:rsidP="000D3182">
            <w:pPr>
              <w:pStyle w:val="TAL"/>
            </w:pPr>
            <w:r w:rsidRPr="00146028">
              <w:t xml:space="preserve">6.6.2.3A.4.3 Adjacent Channel Leakage power Ratio for CA (intra-band non-contiguous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3029" w:type="dxa"/>
            <w:gridSpan w:val="2"/>
          </w:tcPr>
          <w:p w14:paraId="06AD8FCF" w14:textId="77777777" w:rsidR="00512530" w:rsidRPr="00146028" w:rsidRDefault="00512530" w:rsidP="000D3182">
            <w:pPr>
              <w:pStyle w:val="TAL"/>
              <w:rPr>
                <w:lang w:eastAsia="ja-JP"/>
              </w:rPr>
            </w:pPr>
            <w:r w:rsidRPr="00146028">
              <w:rPr>
                <w:lang w:eastAsia="ja-JP"/>
              </w:rPr>
              <w:t>Same as 6.6.2.3</w:t>
            </w:r>
          </w:p>
        </w:tc>
        <w:tc>
          <w:tcPr>
            <w:tcW w:w="2464" w:type="dxa"/>
            <w:gridSpan w:val="3"/>
          </w:tcPr>
          <w:p w14:paraId="4B72BA4A" w14:textId="77777777" w:rsidR="00512530" w:rsidRPr="00146028" w:rsidRDefault="00512530" w:rsidP="000D3182">
            <w:pPr>
              <w:pStyle w:val="TAL"/>
              <w:rPr>
                <w:lang w:eastAsia="ja-JP"/>
              </w:rPr>
            </w:pPr>
            <w:r w:rsidRPr="00146028">
              <w:rPr>
                <w:lang w:eastAsia="ja-JP"/>
              </w:rPr>
              <w:t>Same as 6.6.2.3</w:t>
            </w:r>
          </w:p>
        </w:tc>
        <w:tc>
          <w:tcPr>
            <w:tcW w:w="2464" w:type="dxa"/>
            <w:gridSpan w:val="2"/>
          </w:tcPr>
          <w:p w14:paraId="0B617B4C" w14:textId="77777777" w:rsidR="00512530" w:rsidRPr="00146028" w:rsidRDefault="00512530" w:rsidP="000D3182">
            <w:pPr>
              <w:pStyle w:val="TAL"/>
              <w:rPr>
                <w:lang w:eastAsia="ja-JP"/>
              </w:rPr>
            </w:pPr>
            <w:r w:rsidRPr="00146028">
              <w:rPr>
                <w:lang w:eastAsia="ja-JP"/>
              </w:rPr>
              <w:t>Same as 6.6.2.3</w:t>
            </w:r>
          </w:p>
        </w:tc>
      </w:tr>
      <w:tr w:rsidR="00512530" w:rsidRPr="00146028" w14:paraId="751CDBE9" w14:textId="77777777" w:rsidTr="000D3182">
        <w:trPr>
          <w:gridAfter w:val="1"/>
          <w:wAfter w:w="111" w:type="dxa"/>
          <w:jc w:val="center"/>
          <w:ins w:id="112" w:author="Bergner, Jörg [CETECOM]" w:date="2021-10-22T16:43:00Z"/>
        </w:trPr>
        <w:tc>
          <w:tcPr>
            <w:tcW w:w="1900" w:type="dxa"/>
            <w:gridSpan w:val="2"/>
          </w:tcPr>
          <w:p w14:paraId="34E8F0C4" w14:textId="77777777" w:rsidR="00512530" w:rsidRPr="00146028" w:rsidRDefault="00512530" w:rsidP="000D3182">
            <w:pPr>
              <w:pStyle w:val="TAL"/>
              <w:rPr>
                <w:ins w:id="113" w:author="Bergner, Jörg [CETECOM]" w:date="2021-10-22T16:43:00Z"/>
              </w:rPr>
            </w:pPr>
            <w:ins w:id="114" w:author="Bergner, Jörg [CETECOM]" w:date="2021-10-22T16:43:00Z">
              <w:r w:rsidRPr="00DD5B7E">
                <w:t>6.6.2.3A.5 Adjacent Channel Leakage power Ratio for CA (4UL CA)</w:t>
              </w:r>
            </w:ins>
          </w:p>
        </w:tc>
        <w:tc>
          <w:tcPr>
            <w:tcW w:w="3029" w:type="dxa"/>
            <w:gridSpan w:val="2"/>
          </w:tcPr>
          <w:p w14:paraId="67695B67" w14:textId="77777777" w:rsidR="00512530" w:rsidRPr="00146028" w:rsidRDefault="00512530" w:rsidP="000D3182">
            <w:pPr>
              <w:pStyle w:val="TAL"/>
              <w:rPr>
                <w:ins w:id="115" w:author="Bergner, Jörg [CETECOM]" w:date="2021-10-22T16:43:00Z"/>
                <w:lang w:eastAsia="ja-JP"/>
              </w:rPr>
            </w:pPr>
            <w:ins w:id="116" w:author="Bergner, Jörg [CETECOM]" w:date="2021-10-22T16:43:00Z">
              <w:r w:rsidRPr="00146028">
                <w:rPr>
                  <w:lang w:eastAsia="ja-JP"/>
                </w:rPr>
                <w:t>Same as 6.6.2.3</w:t>
              </w:r>
            </w:ins>
          </w:p>
        </w:tc>
        <w:tc>
          <w:tcPr>
            <w:tcW w:w="2464" w:type="dxa"/>
            <w:gridSpan w:val="3"/>
          </w:tcPr>
          <w:p w14:paraId="4FE47434" w14:textId="77777777" w:rsidR="00512530" w:rsidRPr="00146028" w:rsidRDefault="00512530" w:rsidP="000D3182">
            <w:pPr>
              <w:pStyle w:val="TAL"/>
              <w:rPr>
                <w:ins w:id="117" w:author="Bergner, Jörg [CETECOM]" w:date="2021-10-22T16:43:00Z"/>
                <w:lang w:eastAsia="ja-JP"/>
              </w:rPr>
            </w:pPr>
            <w:ins w:id="118" w:author="Bergner, Jörg [CETECOM]" w:date="2021-10-22T16:43:00Z">
              <w:r w:rsidRPr="00146028">
                <w:rPr>
                  <w:lang w:eastAsia="ja-JP"/>
                </w:rPr>
                <w:t>Same as 6.6.2.3</w:t>
              </w:r>
            </w:ins>
          </w:p>
        </w:tc>
        <w:tc>
          <w:tcPr>
            <w:tcW w:w="2464" w:type="dxa"/>
            <w:gridSpan w:val="2"/>
          </w:tcPr>
          <w:p w14:paraId="0A4ADD6A" w14:textId="77777777" w:rsidR="00512530" w:rsidRPr="00146028" w:rsidRDefault="00512530" w:rsidP="000D3182">
            <w:pPr>
              <w:pStyle w:val="TAL"/>
              <w:rPr>
                <w:ins w:id="119" w:author="Bergner, Jörg [CETECOM]" w:date="2021-10-22T16:43:00Z"/>
                <w:lang w:eastAsia="ja-JP"/>
              </w:rPr>
            </w:pPr>
            <w:ins w:id="120" w:author="Bergner, Jörg [CETECOM]" w:date="2021-10-22T16:43:00Z">
              <w:r w:rsidRPr="00146028">
                <w:rPr>
                  <w:lang w:eastAsia="ja-JP"/>
                </w:rPr>
                <w:t>Same as 6.6.2.3</w:t>
              </w:r>
            </w:ins>
          </w:p>
        </w:tc>
      </w:tr>
      <w:tr w:rsidR="00512530" w:rsidRPr="00146028" w14:paraId="6151773B" w14:textId="77777777" w:rsidTr="000D3182">
        <w:trPr>
          <w:gridAfter w:val="1"/>
          <w:wAfter w:w="111" w:type="dxa"/>
          <w:jc w:val="center"/>
        </w:trPr>
        <w:tc>
          <w:tcPr>
            <w:tcW w:w="1900" w:type="dxa"/>
            <w:gridSpan w:val="2"/>
          </w:tcPr>
          <w:p w14:paraId="6F2D6085" w14:textId="77777777" w:rsidR="00512530" w:rsidRPr="00146028" w:rsidRDefault="00512530" w:rsidP="000D3182">
            <w:pPr>
              <w:pStyle w:val="TAL"/>
              <w:rPr>
                <w:lang w:eastAsia="ja-JP"/>
              </w:rPr>
            </w:pPr>
            <w:r w:rsidRPr="00146028">
              <w:t>6.6.2.3B</w:t>
            </w:r>
            <w:r w:rsidRPr="00146028">
              <w:rPr>
                <w:lang w:eastAsia="zh-CN"/>
              </w:rPr>
              <w:t xml:space="preserve"> </w:t>
            </w:r>
            <w:r w:rsidRPr="00146028">
              <w:t>Adjacent Channel Leakage power Ratio for UL-MIMO</w:t>
            </w:r>
          </w:p>
        </w:tc>
        <w:tc>
          <w:tcPr>
            <w:tcW w:w="3029" w:type="dxa"/>
            <w:gridSpan w:val="2"/>
          </w:tcPr>
          <w:p w14:paraId="3ADCB74B" w14:textId="77777777" w:rsidR="00512530" w:rsidRPr="00146028" w:rsidRDefault="00512530" w:rsidP="000D3182">
            <w:pPr>
              <w:pStyle w:val="TAL"/>
              <w:rPr>
                <w:lang w:eastAsia="zh-CN"/>
              </w:rPr>
            </w:pPr>
            <w:r w:rsidRPr="00146028">
              <w:rPr>
                <w:lang w:eastAsia="ja-JP"/>
              </w:rPr>
              <w:t>Same as 6.6.2.</w:t>
            </w:r>
            <w:r w:rsidRPr="00146028">
              <w:rPr>
                <w:lang w:eastAsia="zh-CN"/>
              </w:rPr>
              <w:t>3</w:t>
            </w:r>
          </w:p>
        </w:tc>
        <w:tc>
          <w:tcPr>
            <w:tcW w:w="2464" w:type="dxa"/>
            <w:gridSpan w:val="3"/>
          </w:tcPr>
          <w:p w14:paraId="40707E28" w14:textId="77777777" w:rsidR="00512530" w:rsidRPr="00146028" w:rsidRDefault="00512530" w:rsidP="000D3182">
            <w:pPr>
              <w:pStyle w:val="TAL"/>
              <w:rPr>
                <w:szCs w:val="24"/>
                <w:lang w:eastAsia="zh-CN"/>
              </w:rPr>
            </w:pPr>
            <w:r w:rsidRPr="00146028">
              <w:rPr>
                <w:lang w:eastAsia="ja-JP"/>
              </w:rPr>
              <w:t>Same as 6.6.2.</w:t>
            </w:r>
            <w:r w:rsidRPr="00146028">
              <w:rPr>
                <w:lang w:eastAsia="zh-CN"/>
              </w:rPr>
              <w:t>3</w:t>
            </w:r>
          </w:p>
        </w:tc>
        <w:tc>
          <w:tcPr>
            <w:tcW w:w="2464" w:type="dxa"/>
            <w:gridSpan w:val="2"/>
          </w:tcPr>
          <w:p w14:paraId="36A48A11" w14:textId="77777777" w:rsidR="00512530" w:rsidRPr="00146028" w:rsidRDefault="00512530" w:rsidP="000D3182">
            <w:pPr>
              <w:pStyle w:val="TAL"/>
              <w:rPr>
                <w:szCs w:val="24"/>
                <w:lang w:eastAsia="zh-CN"/>
              </w:rPr>
            </w:pPr>
            <w:r w:rsidRPr="00146028">
              <w:rPr>
                <w:lang w:eastAsia="ja-JP"/>
              </w:rPr>
              <w:t>Same as 6.6.2.</w:t>
            </w:r>
            <w:r w:rsidRPr="00146028">
              <w:rPr>
                <w:lang w:eastAsia="zh-CN"/>
              </w:rPr>
              <w:t>3</w:t>
            </w:r>
          </w:p>
        </w:tc>
      </w:tr>
      <w:tr w:rsidR="00512530" w:rsidRPr="00146028" w14:paraId="72F75120" w14:textId="77777777" w:rsidTr="000D3182">
        <w:trPr>
          <w:gridAfter w:val="1"/>
          <w:wAfter w:w="111" w:type="dxa"/>
          <w:jc w:val="center"/>
        </w:trPr>
        <w:tc>
          <w:tcPr>
            <w:tcW w:w="1900" w:type="dxa"/>
            <w:gridSpan w:val="2"/>
          </w:tcPr>
          <w:p w14:paraId="0D57F019" w14:textId="77777777" w:rsidR="00512530" w:rsidRPr="00146028" w:rsidRDefault="00512530" w:rsidP="000D3182">
            <w:pPr>
              <w:pStyle w:val="TAL"/>
            </w:pPr>
            <w:r w:rsidRPr="00146028">
              <w:t>6.6.2.3E</w:t>
            </w:r>
            <w:r w:rsidRPr="00146028">
              <w:rPr>
                <w:lang w:eastAsia="zh-CN"/>
              </w:rPr>
              <w:t xml:space="preserve"> </w:t>
            </w:r>
            <w:r w:rsidRPr="00146028">
              <w:t>Adjacent Channel Leakage power Ratio for UE category 0</w:t>
            </w:r>
          </w:p>
        </w:tc>
        <w:tc>
          <w:tcPr>
            <w:tcW w:w="3029" w:type="dxa"/>
            <w:gridSpan w:val="2"/>
          </w:tcPr>
          <w:p w14:paraId="01A2A483"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Pr>
          <w:p w14:paraId="578DD642"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Pr>
          <w:p w14:paraId="7761834E"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4BAD235C" w14:textId="77777777" w:rsidTr="000D3182">
        <w:trPr>
          <w:gridAfter w:val="1"/>
          <w:wAfter w:w="111" w:type="dxa"/>
          <w:jc w:val="center"/>
        </w:trPr>
        <w:tc>
          <w:tcPr>
            <w:tcW w:w="1900" w:type="dxa"/>
            <w:gridSpan w:val="2"/>
          </w:tcPr>
          <w:p w14:paraId="14F03A54" w14:textId="77777777" w:rsidR="00512530" w:rsidRPr="00146028" w:rsidRDefault="00512530" w:rsidP="000D3182">
            <w:pPr>
              <w:pStyle w:val="TAL"/>
              <w:rPr>
                <w:lang w:eastAsia="ja-JP"/>
              </w:rPr>
            </w:pPr>
            <w:r w:rsidRPr="00146028">
              <w:t>6.6.2.3E</w:t>
            </w:r>
            <w:r w:rsidRPr="00146028">
              <w:rPr>
                <w:lang w:eastAsia="ja-JP"/>
              </w:rPr>
              <w:t>A</w:t>
            </w:r>
            <w:r w:rsidRPr="00146028">
              <w:rPr>
                <w:lang w:eastAsia="zh-CN"/>
              </w:rPr>
              <w:t xml:space="preserve"> </w:t>
            </w:r>
            <w:r w:rsidRPr="00146028">
              <w:t xml:space="preserve">Adjacent Channel Leakage power Ratio for UE category </w:t>
            </w:r>
            <w:r w:rsidRPr="00146028">
              <w:rPr>
                <w:lang w:eastAsia="ja-JP"/>
              </w:rPr>
              <w:t>M1</w:t>
            </w:r>
          </w:p>
        </w:tc>
        <w:tc>
          <w:tcPr>
            <w:tcW w:w="3029" w:type="dxa"/>
            <w:gridSpan w:val="2"/>
          </w:tcPr>
          <w:p w14:paraId="5EFA6C2D"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Pr>
          <w:p w14:paraId="4814D503"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Pr>
          <w:p w14:paraId="623CA5AF"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32CCD380"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C3252C5" w14:textId="77777777" w:rsidR="00512530" w:rsidRPr="00146028" w:rsidRDefault="00512530" w:rsidP="000D3182">
            <w:pPr>
              <w:pStyle w:val="TAL"/>
            </w:pPr>
            <w:r w:rsidRPr="00146028">
              <w:t>6.6.2.3E</w:t>
            </w:r>
            <w:r w:rsidRPr="00146028">
              <w:rPr>
                <w:lang w:eastAsia="ja-JP"/>
              </w:rPr>
              <w:t>B</w:t>
            </w:r>
            <w:r w:rsidRPr="00146028">
              <w:rPr>
                <w:lang w:eastAsia="zh-CN"/>
              </w:rPr>
              <w:t xml:space="preserve"> </w:t>
            </w:r>
            <w:r w:rsidRPr="00146028">
              <w:t xml:space="preserve">Adjacent Channel Leakage power Ratio for UE category </w:t>
            </w:r>
            <w:r w:rsidRPr="00146028">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419E1AF2" w14:textId="77777777" w:rsidR="00512530" w:rsidRPr="00146028" w:rsidRDefault="00512530" w:rsidP="000D3182">
            <w:pPr>
              <w:pStyle w:val="TAL"/>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97C8569" w14:textId="77777777" w:rsidR="00512530" w:rsidRPr="00146028" w:rsidRDefault="00512530" w:rsidP="000D3182">
            <w:pPr>
              <w:pStyle w:val="TAL"/>
              <w:rPr>
                <w:szCs w:val="24"/>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91702A1" w14:textId="77777777" w:rsidR="00512530" w:rsidRPr="00146028" w:rsidRDefault="00512530" w:rsidP="000D3182">
            <w:pPr>
              <w:pStyle w:val="TAL"/>
              <w:rPr>
                <w:szCs w:val="24"/>
              </w:rPr>
            </w:pPr>
            <w:r w:rsidRPr="00146028">
              <w:rPr>
                <w:lang w:eastAsia="ja-JP"/>
              </w:rPr>
              <w:t>Same as 6.6.2.</w:t>
            </w:r>
            <w:r w:rsidRPr="00146028">
              <w:rPr>
                <w:lang w:eastAsia="zh-CN"/>
              </w:rPr>
              <w:t>3</w:t>
            </w:r>
          </w:p>
        </w:tc>
      </w:tr>
      <w:tr w:rsidR="00512530" w:rsidRPr="00146028" w14:paraId="32D7B9BE"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6DA9663" w14:textId="77777777" w:rsidR="00512530" w:rsidRPr="00146028" w:rsidRDefault="00512530" w:rsidP="000D3182">
            <w:pPr>
              <w:pStyle w:val="TAL"/>
            </w:pPr>
            <w:r w:rsidRPr="00146028">
              <w:t>6.6.2.3E</w:t>
            </w:r>
            <w:r w:rsidRPr="00146028">
              <w:rPr>
                <w:lang w:eastAsia="ja-JP"/>
              </w:rPr>
              <w:t>C Adjacent Channel Leakage power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3AC83958"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E4CB5AB"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FE22CA6" w14:textId="77777777" w:rsidR="00512530" w:rsidRPr="00146028" w:rsidRDefault="00512530" w:rsidP="000D3182">
            <w:pPr>
              <w:pStyle w:val="TAL"/>
              <w:rPr>
                <w:lang w:eastAsia="ja-JP"/>
              </w:rPr>
            </w:pPr>
            <w:r w:rsidRPr="00146028">
              <w:rPr>
                <w:lang w:eastAsia="ja-JP"/>
              </w:rPr>
              <w:t>Same as 6.6.2.</w:t>
            </w:r>
            <w:r w:rsidRPr="00146028">
              <w:rPr>
                <w:lang w:eastAsia="zh-CN"/>
              </w:rPr>
              <w:t>3</w:t>
            </w:r>
          </w:p>
        </w:tc>
      </w:tr>
      <w:tr w:rsidR="00512530" w:rsidRPr="00146028" w14:paraId="46A1551B"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8FD74E9" w14:textId="77777777" w:rsidR="00512530" w:rsidRPr="00146028" w:rsidRDefault="00512530" w:rsidP="000D3182">
            <w:pPr>
              <w:pStyle w:val="TAL"/>
            </w:pPr>
            <w:r w:rsidRPr="00146028">
              <w:lastRenderedPageBreak/>
              <w:t>6.6.2.</w:t>
            </w:r>
            <w:r w:rsidRPr="00146028">
              <w:rPr>
                <w:lang w:eastAsia="zh-CN"/>
              </w:rPr>
              <w:t xml:space="preserve">3F </w:t>
            </w:r>
            <w:r w:rsidRPr="00146028">
              <w:t>Adjacent Channel Leakage power Ratio</w:t>
            </w:r>
            <w:r w:rsidRPr="00146028">
              <w:rPr>
                <w:lang w:eastAsia="zh-CN"/>
              </w:rPr>
              <w:t xml:space="preserve"> for </w:t>
            </w:r>
            <w:r w:rsidRPr="00146028">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4E7ABBAD" w14:textId="77777777" w:rsidR="00512530" w:rsidRPr="00146028" w:rsidRDefault="00512530" w:rsidP="000D3182">
            <w:pPr>
              <w:pStyle w:val="TAL"/>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557EBC0E" w14:textId="77777777" w:rsidR="00512530" w:rsidRPr="00146028" w:rsidRDefault="00512530" w:rsidP="000D3182">
            <w:pPr>
              <w:pStyle w:val="TAL"/>
            </w:pPr>
          </w:p>
          <w:p w14:paraId="7A01479D" w14:textId="77777777" w:rsidR="00512530" w:rsidRPr="00146028" w:rsidRDefault="00512530" w:rsidP="000D3182">
            <w:pPr>
              <w:pStyle w:val="TAL"/>
            </w:pPr>
            <w:r w:rsidRPr="00146028">
              <w:rPr>
                <w:lang w:eastAsia="zh-CN"/>
              </w:rPr>
              <w:t>GSM</w:t>
            </w:r>
            <w:r w:rsidRPr="00146028">
              <w:t xml:space="preserve"> ACLR:</w:t>
            </w:r>
          </w:p>
          <w:p w14:paraId="1E254CC5" w14:textId="77777777" w:rsidR="00512530" w:rsidRPr="00146028" w:rsidRDefault="00512530" w:rsidP="000D3182">
            <w:pPr>
              <w:pStyle w:val="TAL"/>
            </w:pPr>
            <w:r w:rsidRPr="00146028">
              <w:rPr>
                <w:lang w:eastAsia="zh-CN"/>
              </w:rPr>
              <w:t>20</w:t>
            </w:r>
            <w:r w:rsidRPr="00146028">
              <w:t> dB</w:t>
            </w:r>
          </w:p>
          <w:p w14:paraId="17FEE96D" w14:textId="77777777" w:rsidR="00512530" w:rsidRPr="00146028" w:rsidRDefault="00512530" w:rsidP="000D3182">
            <w:pPr>
              <w:pStyle w:val="TAL"/>
            </w:pPr>
          </w:p>
          <w:p w14:paraId="294DB57E" w14:textId="77777777" w:rsidR="00512530" w:rsidRPr="00146028" w:rsidRDefault="00512530" w:rsidP="000D3182">
            <w:pPr>
              <w:pStyle w:val="TAL"/>
            </w:pPr>
            <w:r w:rsidRPr="00146028">
              <w:t>UTRA ACLR:</w:t>
            </w:r>
          </w:p>
          <w:p w14:paraId="253873C6" w14:textId="77777777" w:rsidR="00512530" w:rsidRPr="00146028" w:rsidRDefault="00512530" w:rsidP="000D3182">
            <w:pPr>
              <w:pStyle w:val="TAL"/>
            </w:pPr>
            <w:r w:rsidRPr="00146028">
              <w:t>3</w:t>
            </w:r>
            <w:r w:rsidRPr="00146028">
              <w:rPr>
                <w:lang w:eastAsia="zh-CN"/>
              </w:rPr>
              <w:t>7</w:t>
            </w:r>
            <w:r w:rsidRPr="00146028">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01BE33F9" w14:textId="77777777" w:rsidR="00512530" w:rsidRPr="00146028" w:rsidRDefault="00512530" w:rsidP="000D3182">
            <w:pPr>
              <w:pStyle w:val="TAL"/>
            </w:pPr>
            <w:r w:rsidRPr="00146028">
              <w:rPr>
                <w:szCs w:val="24"/>
                <w:lang w:eastAsia="ja-JP"/>
              </w:rPr>
              <w:t>0 dB</w:t>
            </w:r>
          </w:p>
          <w:p w14:paraId="78DC7E0B" w14:textId="77777777" w:rsidR="00512530" w:rsidRPr="00146028" w:rsidRDefault="00512530" w:rsidP="000D3182">
            <w:pPr>
              <w:pStyle w:val="TAL"/>
            </w:pPr>
          </w:p>
          <w:p w14:paraId="3DDC5ABE" w14:textId="77777777" w:rsidR="00512530" w:rsidRPr="00146028" w:rsidRDefault="00512530" w:rsidP="000D3182">
            <w:pPr>
              <w:pStyle w:val="TAL"/>
            </w:pPr>
          </w:p>
          <w:p w14:paraId="49920769" w14:textId="77777777" w:rsidR="00512530" w:rsidRPr="00146028" w:rsidRDefault="00512530" w:rsidP="000D3182">
            <w:pPr>
              <w:pStyle w:val="TAL"/>
            </w:pPr>
          </w:p>
          <w:p w14:paraId="02331F90" w14:textId="77777777" w:rsidR="00512530" w:rsidRPr="00146028" w:rsidRDefault="00512530" w:rsidP="000D3182">
            <w:pPr>
              <w:pStyle w:val="TAL"/>
            </w:pPr>
          </w:p>
          <w:p w14:paraId="7E4E97AC" w14:textId="77777777" w:rsidR="00512530" w:rsidRPr="00146028" w:rsidRDefault="00512530" w:rsidP="000D3182">
            <w:pPr>
              <w:pStyle w:val="TAL"/>
            </w:pPr>
          </w:p>
          <w:p w14:paraId="281DA2D1" w14:textId="77777777" w:rsidR="00512530" w:rsidRPr="00146028" w:rsidRDefault="00512530" w:rsidP="000D3182">
            <w:pPr>
              <w:pStyle w:val="TAL"/>
            </w:pPr>
            <w:r w:rsidRPr="00146028">
              <w:t>0.8 dB</w:t>
            </w:r>
          </w:p>
          <w:p w14:paraId="13FBE3C0" w14:textId="77777777" w:rsidR="00512530" w:rsidRPr="00146028" w:rsidRDefault="00512530" w:rsidP="000D3182">
            <w:pPr>
              <w:pStyle w:val="TAL"/>
            </w:pPr>
          </w:p>
          <w:p w14:paraId="415CFC97" w14:textId="77777777" w:rsidR="00512530" w:rsidRPr="00146028" w:rsidRDefault="00512530" w:rsidP="000D3182">
            <w:pPr>
              <w:pStyle w:val="TAL"/>
            </w:pPr>
          </w:p>
          <w:p w14:paraId="2752FD68" w14:textId="77777777" w:rsidR="00512530" w:rsidRPr="00146028" w:rsidRDefault="00512530" w:rsidP="000D3182">
            <w:pPr>
              <w:pStyle w:val="TAL"/>
            </w:pPr>
            <w:r w:rsidRPr="00146028">
              <w:t>0.8 dB</w:t>
            </w:r>
          </w:p>
        </w:tc>
        <w:tc>
          <w:tcPr>
            <w:tcW w:w="2464" w:type="dxa"/>
            <w:gridSpan w:val="2"/>
            <w:tcBorders>
              <w:top w:val="single" w:sz="4" w:space="0" w:color="auto"/>
              <w:left w:val="single" w:sz="4" w:space="0" w:color="auto"/>
              <w:bottom w:val="single" w:sz="4" w:space="0" w:color="auto"/>
              <w:right w:val="single" w:sz="4" w:space="0" w:color="auto"/>
            </w:tcBorders>
          </w:tcPr>
          <w:p w14:paraId="35D03C60" w14:textId="77777777" w:rsidR="00512530" w:rsidRPr="00146028" w:rsidRDefault="00512530" w:rsidP="000D3182">
            <w:pPr>
              <w:pStyle w:val="TAL"/>
              <w:rPr>
                <w:szCs w:val="24"/>
              </w:rPr>
            </w:pPr>
            <w:r w:rsidRPr="00146028">
              <w:rPr>
                <w:szCs w:val="24"/>
              </w:rPr>
              <w:t>Formula:</w:t>
            </w:r>
          </w:p>
          <w:p w14:paraId="10A8EE31"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3BC693EF" w14:textId="77777777" w:rsidR="00512530" w:rsidRPr="00146028" w:rsidRDefault="00512530" w:rsidP="000D3182">
            <w:pPr>
              <w:pStyle w:val="TAL"/>
              <w:rPr>
                <w:szCs w:val="24"/>
                <w:lang w:eastAsia="ja-JP"/>
              </w:rPr>
            </w:pPr>
          </w:p>
          <w:p w14:paraId="4C261243" w14:textId="77777777" w:rsidR="00512530" w:rsidRPr="00146028" w:rsidRDefault="00512530" w:rsidP="000D3182">
            <w:pPr>
              <w:pStyle w:val="TAL"/>
            </w:pPr>
            <w:r w:rsidRPr="00146028">
              <w:t>Formula:</w:t>
            </w:r>
          </w:p>
          <w:p w14:paraId="6B977765" w14:textId="77777777" w:rsidR="00512530" w:rsidRPr="00146028" w:rsidRDefault="00512530" w:rsidP="000D3182">
            <w:pPr>
              <w:pStyle w:val="TAL"/>
            </w:pPr>
            <w:r w:rsidRPr="00146028">
              <w:t>ACLR Minimum Requirement - TT</w:t>
            </w:r>
          </w:p>
          <w:p w14:paraId="2CCC3C7A" w14:textId="77777777" w:rsidR="00512530" w:rsidRPr="00146028" w:rsidRDefault="00512530" w:rsidP="000D3182">
            <w:pPr>
              <w:pStyle w:val="TAL"/>
            </w:pPr>
            <w:r w:rsidRPr="00146028">
              <w:rPr>
                <w:lang w:eastAsia="zh-CN"/>
              </w:rPr>
              <w:t>GSM</w:t>
            </w:r>
            <w:r w:rsidRPr="00146028">
              <w:t xml:space="preserve"> ACLR:</w:t>
            </w:r>
          </w:p>
          <w:p w14:paraId="3238E59E" w14:textId="77777777" w:rsidR="00512530" w:rsidRPr="00146028" w:rsidRDefault="00512530" w:rsidP="000D3182">
            <w:pPr>
              <w:pStyle w:val="TAL"/>
            </w:pPr>
            <w:r w:rsidRPr="00146028">
              <w:rPr>
                <w:lang w:eastAsia="zh-CN"/>
              </w:rPr>
              <w:t>1</w:t>
            </w:r>
            <w:r w:rsidRPr="00146028">
              <w:t>9.2 dB</w:t>
            </w:r>
          </w:p>
          <w:p w14:paraId="4BCDBB4F" w14:textId="77777777" w:rsidR="00512530" w:rsidRPr="00146028" w:rsidRDefault="00512530" w:rsidP="000D3182">
            <w:pPr>
              <w:pStyle w:val="TAL"/>
            </w:pPr>
          </w:p>
          <w:p w14:paraId="2E97A888" w14:textId="77777777" w:rsidR="00512530" w:rsidRPr="00146028" w:rsidRDefault="00512530" w:rsidP="000D3182">
            <w:pPr>
              <w:pStyle w:val="TAL"/>
            </w:pPr>
            <w:r w:rsidRPr="00146028">
              <w:t>UTRA ACLR:</w:t>
            </w:r>
          </w:p>
          <w:p w14:paraId="0B29334A" w14:textId="77777777" w:rsidR="00512530" w:rsidRPr="00146028" w:rsidRDefault="00512530" w:rsidP="000D3182">
            <w:pPr>
              <w:pStyle w:val="TAL"/>
            </w:pPr>
            <w:r w:rsidRPr="00146028">
              <w:t>3</w:t>
            </w:r>
            <w:r w:rsidRPr="00146028">
              <w:rPr>
                <w:lang w:eastAsia="zh-CN"/>
              </w:rPr>
              <w:t>6</w:t>
            </w:r>
            <w:r w:rsidRPr="00146028">
              <w:t>.2 dB for UTRA ACLR</w:t>
            </w:r>
          </w:p>
        </w:tc>
      </w:tr>
      <w:tr w:rsidR="00512530" w:rsidRPr="00146028" w14:paraId="2CECFB3A"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64AC1A1" w14:textId="77777777" w:rsidR="00512530" w:rsidRPr="00146028" w:rsidRDefault="00512530" w:rsidP="000D3182">
            <w:pPr>
              <w:pStyle w:val="TAL"/>
            </w:pPr>
            <w:r w:rsidRPr="00146028">
              <w:t>6.6.2.3G.1 Adjacent Channel Leakage power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6CF308A4" w14:textId="77777777" w:rsidR="00512530" w:rsidRPr="00146028" w:rsidRDefault="00512530" w:rsidP="000D3182">
            <w:pPr>
              <w:pStyle w:val="TAL"/>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429F5C89" w14:textId="77777777" w:rsidR="00512530" w:rsidRPr="00146028" w:rsidRDefault="00512530" w:rsidP="000D3182">
            <w:pPr>
              <w:pStyle w:val="TAL"/>
            </w:pPr>
          </w:p>
          <w:p w14:paraId="76ADCF67" w14:textId="77777777" w:rsidR="00512530" w:rsidRPr="00146028" w:rsidRDefault="00512530" w:rsidP="000D3182">
            <w:pPr>
              <w:pStyle w:val="TAL"/>
            </w:pPr>
            <w:r w:rsidRPr="00146028">
              <w:t>E-UTRA ACLR:</w:t>
            </w:r>
          </w:p>
          <w:p w14:paraId="04FAA83E" w14:textId="77777777" w:rsidR="00512530" w:rsidRPr="00146028" w:rsidRDefault="00512530" w:rsidP="000D3182">
            <w:pPr>
              <w:pStyle w:val="TAL"/>
            </w:pPr>
            <w:r w:rsidRPr="00146028">
              <w:t>30dB for power class 3 UE</w:t>
            </w:r>
          </w:p>
          <w:p w14:paraId="1F1515E3" w14:textId="77777777" w:rsidR="00512530" w:rsidRPr="00146028" w:rsidRDefault="00512530" w:rsidP="000D3182">
            <w:pPr>
              <w:pStyle w:val="TAL"/>
            </w:pPr>
            <w:r w:rsidRPr="00146028">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06F56442" w14:textId="77777777" w:rsidR="00512530" w:rsidRPr="00146028" w:rsidRDefault="00512530" w:rsidP="000D3182">
            <w:pPr>
              <w:pStyle w:val="TAL"/>
            </w:pPr>
          </w:p>
          <w:p w14:paraId="0F13F3B3" w14:textId="77777777" w:rsidR="00512530" w:rsidRPr="00146028" w:rsidRDefault="00512530" w:rsidP="000D3182">
            <w:pPr>
              <w:pStyle w:val="TAL"/>
            </w:pPr>
          </w:p>
          <w:p w14:paraId="0B78C497" w14:textId="77777777" w:rsidR="00512530" w:rsidRPr="00146028" w:rsidRDefault="00512530" w:rsidP="000D3182">
            <w:pPr>
              <w:pStyle w:val="TAL"/>
            </w:pPr>
          </w:p>
          <w:p w14:paraId="331A8EED" w14:textId="77777777" w:rsidR="00512530" w:rsidRPr="00146028" w:rsidRDefault="00512530" w:rsidP="000D3182">
            <w:pPr>
              <w:pStyle w:val="TAL"/>
            </w:pPr>
          </w:p>
          <w:p w14:paraId="1CE9EB2C" w14:textId="77777777" w:rsidR="00512530" w:rsidRPr="00146028" w:rsidRDefault="00512530" w:rsidP="000D3182">
            <w:pPr>
              <w:pStyle w:val="TAL"/>
            </w:pPr>
          </w:p>
          <w:p w14:paraId="54EFBEFD" w14:textId="77777777" w:rsidR="00512530" w:rsidRPr="00146028" w:rsidRDefault="00512530" w:rsidP="000D3182">
            <w:pPr>
              <w:pStyle w:val="TAL"/>
            </w:pPr>
            <w:r w:rsidRPr="00146028">
              <w:t>0.8 dB</w:t>
            </w:r>
          </w:p>
          <w:p w14:paraId="0C7EDF1B" w14:textId="77777777" w:rsidR="00512530" w:rsidRPr="00146028" w:rsidRDefault="00512530" w:rsidP="000D3182">
            <w:pPr>
              <w:pStyle w:val="TAL"/>
            </w:pPr>
            <w:r w:rsidRPr="00146028">
              <w:t>0.8 dB</w:t>
            </w:r>
          </w:p>
        </w:tc>
        <w:tc>
          <w:tcPr>
            <w:tcW w:w="2464" w:type="dxa"/>
            <w:gridSpan w:val="2"/>
            <w:tcBorders>
              <w:top w:val="single" w:sz="4" w:space="0" w:color="auto"/>
              <w:left w:val="single" w:sz="4" w:space="0" w:color="auto"/>
              <w:bottom w:val="single" w:sz="4" w:space="0" w:color="auto"/>
              <w:right w:val="single" w:sz="4" w:space="0" w:color="auto"/>
            </w:tcBorders>
          </w:tcPr>
          <w:p w14:paraId="7A41D790" w14:textId="77777777" w:rsidR="00512530" w:rsidRPr="00146028" w:rsidRDefault="00512530" w:rsidP="000D3182">
            <w:pPr>
              <w:pStyle w:val="TAL"/>
              <w:rPr>
                <w:szCs w:val="24"/>
              </w:rPr>
            </w:pPr>
            <w:r w:rsidRPr="00146028">
              <w:rPr>
                <w:szCs w:val="24"/>
              </w:rPr>
              <w:t>Formula:</w:t>
            </w:r>
          </w:p>
          <w:p w14:paraId="4AF79776"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177A764B" w14:textId="77777777" w:rsidR="00512530" w:rsidRPr="00146028" w:rsidRDefault="00512530" w:rsidP="000D3182">
            <w:pPr>
              <w:pStyle w:val="TAL"/>
              <w:rPr>
                <w:szCs w:val="24"/>
                <w:lang w:eastAsia="ja-JP"/>
              </w:rPr>
            </w:pPr>
          </w:p>
          <w:p w14:paraId="5018C85A" w14:textId="77777777" w:rsidR="00512530" w:rsidRPr="00146028" w:rsidRDefault="00512530" w:rsidP="000D3182">
            <w:pPr>
              <w:pStyle w:val="TAL"/>
            </w:pPr>
            <w:r w:rsidRPr="00146028">
              <w:t>Formula:</w:t>
            </w:r>
          </w:p>
          <w:p w14:paraId="61CB0BDF" w14:textId="77777777" w:rsidR="00512530" w:rsidRPr="00146028" w:rsidRDefault="00512530" w:rsidP="000D3182">
            <w:pPr>
              <w:pStyle w:val="TAL"/>
            </w:pPr>
            <w:r w:rsidRPr="00146028">
              <w:t>ACLR Minimum Requirement - TT</w:t>
            </w:r>
          </w:p>
          <w:p w14:paraId="4593486C" w14:textId="77777777" w:rsidR="00512530" w:rsidRPr="00146028" w:rsidRDefault="00512530" w:rsidP="000D3182">
            <w:pPr>
              <w:pStyle w:val="TAL"/>
            </w:pPr>
            <w:r w:rsidRPr="00146028">
              <w:t>E-UTRA ACLR:</w:t>
            </w:r>
          </w:p>
          <w:p w14:paraId="3E4E2BFB" w14:textId="77777777" w:rsidR="00512530" w:rsidRPr="00146028" w:rsidRDefault="00512530" w:rsidP="000D3182">
            <w:pPr>
              <w:pStyle w:val="TAL"/>
            </w:pPr>
            <w:r w:rsidRPr="00146028">
              <w:t>29.2dB for power class 3 UE</w:t>
            </w:r>
          </w:p>
          <w:p w14:paraId="57FA005E" w14:textId="77777777" w:rsidR="00512530" w:rsidRPr="00146028" w:rsidRDefault="00512530" w:rsidP="000D3182">
            <w:pPr>
              <w:pStyle w:val="TAL"/>
              <w:rPr>
                <w:szCs w:val="24"/>
              </w:rPr>
            </w:pPr>
            <w:r w:rsidRPr="00146028">
              <w:t>30.2dB for power class 2 UE</w:t>
            </w:r>
          </w:p>
        </w:tc>
      </w:tr>
      <w:tr w:rsidR="00512530" w:rsidRPr="00146028" w14:paraId="3BD52232" w14:textId="77777777" w:rsidTr="000D3182">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A6EBB30" w14:textId="77777777" w:rsidR="00512530" w:rsidRPr="00146028" w:rsidRDefault="00512530" w:rsidP="000D3182">
            <w:pPr>
              <w:pStyle w:val="TAL"/>
              <w:rPr>
                <w:rFonts w:cs="Arial"/>
                <w:szCs w:val="18"/>
              </w:rPr>
            </w:pPr>
            <w:r w:rsidRPr="00146028">
              <w:rPr>
                <w:rFonts w:cs="Arial"/>
                <w:szCs w:val="18"/>
              </w:rPr>
              <w:t xml:space="preserve">6.6.2.3G.2 </w:t>
            </w:r>
            <w:r w:rsidRPr="00146028">
              <w:rPr>
                <w:rFonts w:cs="Arial"/>
                <w:color w:val="000000"/>
                <w:szCs w:val="18"/>
              </w:rPr>
              <w:t xml:space="preserve">Adjacent Channel Leakage power Ratio for V2X Communication / Simultaneous E-UTRA V2X </w:t>
            </w:r>
            <w:proofErr w:type="spellStart"/>
            <w:r w:rsidRPr="00146028">
              <w:rPr>
                <w:rFonts w:cs="Arial"/>
                <w:color w:val="000000"/>
                <w:szCs w:val="18"/>
              </w:rPr>
              <w:t>sidelink</w:t>
            </w:r>
            <w:proofErr w:type="spellEnd"/>
            <w:r w:rsidRPr="00146028">
              <w:rPr>
                <w:rFonts w:cs="Arial"/>
                <w:color w:val="000000"/>
                <w:szCs w:val="18"/>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50FCF1F" w14:textId="77777777" w:rsidR="00512530" w:rsidRPr="00146028" w:rsidRDefault="00512530" w:rsidP="000D3182">
            <w:pPr>
              <w:pStyle w:val="TAL"/>
              <w:rPr>
                <w:rFonts w:cs="Arial"/>
                <w:szCs w:val="18"/>
                <w:lang w:eastAsia="ja-JP"/>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6A8991F4" w14:textId="77777777" w:rsidR="00512530" w:rsidRPr="00146028" w:rsidRDefault="00512530" w:rsidP="000D3182">
            <w:pPr>
              <w:pStyle w:val="TAL"/>
              <w:rPr>
                <w:rFonts w:cs="Arial"/>
                <w:szCs w:val="18"/>
                <w:lang w:eastAsia="ja-JP"/>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3AB13899" w14:textId="77777777" w:rsidR="00512530" w:rsidRPr="00146028" w:rsidRDefault="00512530" w:rsidP="000D3182">
            <w:pPr>
              <w:pStyle w:val="TAL"/>
              <w:rPr>
                <w:rFonts w:cs="Arial"/>
                <w:szCs w:val="18"/>
                <w:lang w:eastAsia="ja-JP"/>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r>
      <w:tr w:rsidR="00512530" w:rsidRPr="00146028" w14:paraId="5F79DB75" w14:textId="77777777" w:rsidTr="000D3182">
        <w:trPr>
          <w:gridAfter w:val="1"/>
          <w:wAfter w:w="111" w:type="dxa"/>
          <w:jc w:val="center"/>
        </w:trPr>
        <w:tc>
          <w:tcPr>
            <w:tcW w:w="1900" w:type="dxa"/>
            <w:gridSpan w:val="2"/>
          </w:tcPr>
          <w:p w14:paraId="7A8D9F1E" w14:textId="77777777" w:rsidR="00512530" w:rsidRPr="00146028" w:rsidRDefault="00512530" w:rsidP="000D3182">
            <w:pPr>
              <w:pStyle w:val="TAL"/>
            </w:pPr>
            <w:r w:rsidRPr="00146028">
              <w:t>6.6.2.3G.3 Adjacent Channel Leakage power Ratio for V2X Communication / Intra-band contiguous multi-carrier operation</w:t>
            </w:r>
          </w:p>
        </w:tc>
        <w:tc>
          <w:tcPr>
            <w:tcW w:w="3029" w:type="dxa"/>
            <w:gridSpan w:val="2"/>
          </w:tcPr>
          <w:p w14:paraId="261E42A1" w14:textId="77777777" w:rsidR="00512530" w:rsidRPr="00146028" w:rsidRDefault="00512530" w:rsidP="000D3182">
            <w:pPr>
              <w:pStyle w:val="TAL"/>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464" w:type="dxa"/>
            <w:gridSpan w:val="3"/>
          </w:tcPr>
          <w:p w14:paraId="71EED05C" w14:textId="77777777" w:rsidR="00512530" w:rsidRPr="00146028" w:rsidRDefault="00512530" w:rsidP="000D3182">
            <w:pPr>
              <w:pStyle w:val="TAL"/>
              <w:rPr>
                <w:szCs w:val="24"/>
                <w:lang w:eastAsia="ja-JP"/>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c>
          <w:tcPr>
            <w:tcW w:w="2464" w:type="dxa"/>
            <w:gridSpan w:val="2"/>
          </w:tcPr>
          <w:p w14:paraId="71BC4A43" w14:textId="77777777" w:rsidR="00512530" w:rsidRPr="00146028" w:rsidRDefault="00512530" w:rsidP="000D3182">
            <w:pPr>
              <w:pStyle w:val="TAL"/>
              <w:rPr>
                <w:szCs w:val="24"/>
              </w:rPr>
            </w:pPr>
            <w:r w:rsidRPr="00146028">
              <w:rPr>
                <w:rFonts w:cs="Arial"/>
                <w:szCs w:val="18"/>
                <w:lang w:eastAsia="ja-JP"/>
              </w:rPr>
              <w:t>Same as 6.</w:t>
            </w:r>
            <w:r w:rsidRPr="00146028">
              <w:rPr>
                <w:rFonts w:cs="Arial"/>
                <w:szCs w:val="18"/>
              </w:rPr>
              <w:t>6</w:t>
            </w:r>
            <w:r w:rsidRPr="00146028">
              <w:rPr>
                <w:rFonts w:cs="Arial"/>
                <w:szCs w:val="18"/>
                <w:lang w:eastAsia="ja-JP"/>
              </w:rPr>
              <w:t>.2</w:t>
            </w:r>
            <w:r w:rsidRPr="00146028">
              <w:rPr>
                <w:rFonts w:cs="Arial"/>
                <w:szCs w:val="18"/>
              </w:rPr>
              <w:t>.3G.1</w:t>
            </w:r>
          </w:p>
        </w:tc>
      </w:tr>
      <w:tr w:rsidR="00512530" w:rsidRPr="00146028" w14:paraId="0E066F37" w14:textId="77777777" w:rsidTr="000D3182">
        <w:trPr>
          <w:gridAfter w:val="1"/>
          <w:wAfter w:w="111" w:type="dxa"/>
          <w:jc w:val="center"/>
        </w:trPr>
        <w:tc>
          <w:tcPr>
            <w:tcW w:w="1900" w:type="dxa"/>
            <w:gridSpan w:val="2"/>
          </w:tcPr>
          <w:p w14:paraId="60E4FFBA" w14:textId="77777777" w:rsidR="00512530" w:rsidRPr="00146028" w:rsidRDefault="00512530" w:rsidP="000D3182">
            <w:pPr>
              <w:pStyle w:val="TAL"/>
              <w:rPr>
                <w:lang w:eastAsia="ja-JP"/>
              </w:rPr>
            </w:pPr>
            <w:r w:rsidRPr="00146028">
              <w:t>6.6.2.4 Additional ACLR requirements</w:t>
            </w:r>
          </w:p>
        </w:tc>
        <w:tc>
          <w:tcPr>
            <w:tcW w:w="3029" w:type="dxa"/>
            <w:gridSpan w:val="2"/>
          </w:tcPr>
          <w:p w14:paraId="4C3375CF" w14:textId="77777777" w:rsidR="00512530" w:rsidRPr="00146028" w:rsidRDefault="00512530" w:rsidP="000D3182">
            <w:pPr>
              <w:pStyle w:val="TAL"/>
              <w:rPr>
                <w:lang w:eastAsia="ja-JP"/>
              </w:rPr>
            </w:pPr>
            <w:r w:rsidRPr="00146028">
              <w:t xml:space="preserve">If the adjacent channel power is greater than –50 </w:t>
            </w:r>
            <w:proofErr w:type="spellStart"/>
            <w:r w:rsidRPr="00146028">
              <w:t>dBm</w:t>
            </w:r>
            <w:proofErr w:type="spellEnd"/>
            <w:r w:rsidRPr="00146028">
              <w:t xml:space="preserve"> then the ACLR shall be higher than the values specified below.</w:t>
            </w:r>
          </w:p>
          <w:p w14:paraId="6D3B6DF9" w14:textId="77777777" w:rsidR="00512530" w:rsidRPr="00146028" w:rsidRDefault="00512530" w:rsidP="000D3182">
            <w:pPr>
              <w:pStyle w:val="TAL"/>
              <w:rPr>
                <w:lang w:eastAsia="ja-JP"/>
              </w:rPr>
            </w:pPr>
          </w:p>
          <w:p w14:paraId="1BF6D941" w14:textId="77777777" w:rsidR="00512530" w:rsidRPr="00146028" w:rsidRDefault="00512530" w:rsidP="000D3182">
            <w:pPr>
              <w:pStyle w:val="TAL"/>
              <w:rPr>
                <w:lang w:eastAsia="ja-JP"/>
              </w:rPr>
            </w:pPr>
          </w:p>
          <w:p w14:paraId="67F94663" w14:textId="77777777" w:rsidR="00512530" w:rsidRPr="00146028" w:rsidRDefault="00512530" w:rsidP="000D3182">
            <w:pPr>
              <w:pStyle w:val="TAL"/>
              <w:rPr>
                <w:lang w:eastAsia="ja-JP"/>
              </w:rPr>
            </w:pPr>
          </w:p>
          <w:p w14:paraId="610E3182" w14:textId="77777777" w:rsidR="00512530" w:rsidRPr="00146028" w:rsidRDefault="00512530" w:rsidP="000D3182">
            <w:pPr>
              <w:pStyle w:val="TAL"/>
              <w:rPr>
                <w:lang w:eastAsia="ja-JP"/>
              </w:rPr>
            </w:pPr>
          </w:p>
          <w:p w14:paraId="788E377E" w14:textId="77777777" w:rsidR="00512530" w:rsidRPr="00146028" w:rsidRDefault="00512530" w:rsidP="000D3182">
            <w:pPr>
              <w:pStyle w:val="TAL"/>
              <w:rPr>
                <w:lang w:eastAsia="ja-JP"/>
              </w:rPr>
            </w:pPr>
          </w:p>
          <w:p w14:paraId="02F3D2DD" w14:textId="77777777" w:rsidR="00512530" w:rsidRPr="00146028" w:rsidRDefault="00512530" w:rsidP="000D3182">
            <w:pPr>
              <w:pStyle w:val="TAL"/>
            </w:pPr>
            <w:r w:rsidRPr="00146028">
              <w:t>E-UTRA ACLR:</w:t>
            </w:r>
          </w:p>
          <w:p w14:paraId="5EED25F3" w14:textId="77777777" w:rsidR="00512530" w:rsidRPr="00146028" w:rsidRDefault="00512530" w:rsidP="000D3182">
            <w:pPr>
              <w:pStyle w:val="TAL"/>
              <w:rPr>
                <w:lang w:eastAsia="ja-JP"/>
              </w:rPr>
            </w:pPr>
            <w:r w:rsidRPr="00146028">
              <w:t>43 dB for UTRA ACLR 2</w:t>
            </w:r>
          </w:p>
        </w:tc>
        <w:tc>
          <w:tcPr>
            <w:tcW w:w="2464" w:type="dxa"/>
            <w:gridSpan w:val="3"/>
          </w:tcPr>
          <w:p w14:paraId="4AD5C7ED" w14:textId="77777777" w:rsidR="00512530" w:rsidRPr="00146028" w:rsidRDefault="00512530" w:rsidP="000D3182">
            <w:pPr>
              <w:pStyle w:val="TAL"/>
            </w:pPr>
            <w:r w:rsidRPr="00146028">
              <w:rPr>
                <w:szCs w:val="24"/>
                <w:lang w:eastAsia="ja-JP"/>
              </w:rPr>
              <w:t>0 dB</w:t>
            </w:r>
          </w:p>
          <w:p w14:paraId="0663A81E" w14:textId="77777777" w:rsidR="00512530" w:rsidRPr="00146028" w:rsidRDefault="00512530" w:rsidP="000D3182">
            <w:pPr>
              <w:pStyle w:val="TAL"/>
            </w:pPr>
          </w:p>
          <w:p w14:paraId="38353248" w14:textId="77777777" w:rsidR="00512530" w:rsidRPr="00146028" w:rsidRDefault="00512530" w:rsidP="000D3182">
            <w:pPr>
              <w:pStyle w:val="TAL"/>
            </w:pPr>
          </w:p>
          <w:p w14:paraId="6BD6D483" w14:textId="77777777" w:rsidR="00512530" w:rsidRPr="00146028" w:rsidRDefault="00512530" w:rsidP="000D3182">
            <w:pPr>
              <w:pStyle w:val="TAL"/>
            </w:pPr>
          </w:p>
          <w:p w14:paraId="2BA3960F" w14:textId="77777777" w:rsidR="00512530" w:rsidRPr="00146028" w:rsidRDefault="00512530" w:rsidP="000D3182">
            <w:pPr>
              <w:pStyle w:val="TAL"/>
            </w:pPr>
          </w:p>
          <w:p w14:paraId="3DC089A7" w14:textId="77777777" w:rsidR="00512530" w:rsidRPr="00146028" w:rsidRDefault="00512530" w:rsidP="000D3182">
            <w:pPr>
              <w:pStyle w:val="TAL"/>
            </w:pPr>
          </w:p>
          <w:p w14:paraId="1E6D9B18" w14:textId="77777777" w:rsidR="00512530" w:rsidRPr="00146028" w:rsidRDefault="00512530" w:rsidP="000D3182">
            <w:pPr>
              <w:pStyle w:val="TAL"/>
            </w:pPr>
          </w:p>
          <w:p w14:paraId="6DE3AFDF" w14:textId="77777777" w:rsidR="00512530" w:rsidRPr="00146028" w:rsidRDefault="00512530" w:rsidP="000D3182">
            <w:pPr>
              <w:pStyle w:val="TAL"/>
            </w:pPr>
          </w:p>
          <w:p w14:paraId="52DEFB24" w14:textId="77777777" w:rsidR="00512530" w:rsidRPr="00146028" w:rsidRDefault="00512530" w:rsidP="000D3182">
            <w:pPr>
              <w:pStyle w:val="TAL"/>
            </w:pPr>
          </w:p>
          <w:p w14:paraId="4F557B1B" w14:textId="77777777" w:rsidR="00512530" w:rsidRPr="00146028" w:rsidRDefault="00512530" w:rsidP="000D3182">
            <w:pPr>
              <w:pStyle w:val="TAL"/>
              <w:rPr>
                <w:lang w:eastAsia="ja-JP"/>
              </w:rPr>
            </w:pPr>
            <w:r w:rsidRPr="00146028">
              <w:t>0.8 dB</w:t>
            </w:r>
          </w:p>
        </w:tc>
        <w:tc>
          <w:tcPr>
            <w:tcW w:w="2464" w:type="dxa"/>
            <w:gridSpan w:val="2"/>
          </w:tcPr>
          <w:p w14:paraId="1D608B49" w14:textId="77777777" w:rsidR="00512530" w:rsidRPr="00146028" w:rsidRDefault="00512530" w:rsidP="000D3182">
            <w:pPr>
              <w:pStyle w:val="TAL"/>
              <w:rPr>
                <w:szCs w:val="24"/>
              </w:rPr>
            </w:pPr>
            <w:r w:rsidRPr="00146028">
              <w:rPr>
                <w:szCs w:val="24"/>
              </w:rPr>
              <w:t>Formula:</w:t>
            </w:r>
          </w:p>
          <w:p w14:paraId="1BCC2625" w14:textId="77777777" w:rsidR="00512530" w:rsidRPr="00146028" w:rsidRDefault="00512530" w:rsidP="000D3182">
            <w:pPr>
              <w:pStyle w:val="TAL"/>
              <w:rPr>
                <w:szCs w:val="24"/>
                <w:lang w:eastAsia="ja-JP"/>
              </w:rPr>
            </w:pPr>
            <w:r w:rsidRPr="00146028">
              <w:rPr>
                <w:szCs w:val="24"/>
              </w:rPr>
              <w:t xml:space="preserve">ACLR Minimum Requirement </w:t>
            </w:r>
            <w:r w:rsidRPr="00146028">
              <w:rPr>
                <w:szCs w:val="24"/>
                <w:lang w:eastAsia="ja-JP"/>
              </w:rPr>
              <w:t>+</w:t>
            </w:r>
            <w:r w:rsidRPr="00146028">
              <w:rPr>
                <w:szCs w:val="24"/>
              </w:rPr>
              <w:t xml:space="preserve"> TT</w:t>
            </w:r>
          </w:p>
          <w:p w14:paraId="01E01CE2" w14:textId="77777777" w:rsidR="00512530" w:rsidRPr="00146028" w:rsidRDefault="00512530" w:rsidP="000D3182">
            <w:pPr>
              <w:pStyle w:val="TAL"/>
              <w:rPr>
                <w:szCs w:val="24"/>
                <w:lang w:eastAsia="ja-JP"/>
              </w:rPr>
            </w:pPr>
          </w:p>
          <w:p w14:paraId="0DC0A980" w14:textId="77777777" w:rsidR="00512530" w:rsidRPr="00146028" w:rsidRDefault="00512530" w:rsidP="000D3182">
            <w:pPr>
              <w:pStyle w:val="TAL"/>
              <w:rPr>
                <w:szCs w:val="24"/>
                <w:lang w:eastAsia="ja-JP"/>
              </w:rPr>
            </w:pPr>
          </w:p>
          <w:p w14:paraId="33334B1A" w14:textId="77777777" w:rsidR="00512530" w:rsidRPr="00146028" w:rsidRDefault="00512530" w:rsidP="000D3182">
            <w:pPr>
              <w:pStyle w:val="TAL"/>
              <w:rPr>
                <w:szCs w:val="24"/>
                <w:lang w:eastAsia="ja-JP"/>
              </w:rPr>
            </w:pPr>
          </w:p>
          <w:p w14:paraId="51D4E662" w14:textId="77777777" w:rsidR="00512530" w:rsidRPr="00146028" w:rsidRDefault="00512530" w:rsidP="000D3182">
            <w:pPr>
              <w:pStyle w:val="TAL"/>
            </w:pPr>
            <w:r w:rsidRPr="00146028">
              <w:t>Formula:</w:t>
            </w:r>
          </w:p>
          <w:p w14:paraId="6F971172" w14:textId="77777777" w:rsidR="00512530" w:rsidRPr="00146028" w:rsidRDefault="00512530" w:rsidP="000D3182">
            <w:pPr>
              <w:pStyle w:val="TAL"/>
            </w:pPr>
            <w:r w:rsidRPr="00146028">
              <w:t>ACLR Minimum Requirement – TT</w:t>
            </w:r>
          </w:p>
          <w:p w14:paraId="11852612" w14:textId="77777777" w:rsidR="00512530" w:rsidRPr="00146028" w:rsidRDefault="00512530" w:rsidP="000D3182">
            <w:pPr>
              <w:pStyle w:val="TAL"/>
            </w:pPr>
          </w:p>
          <w:p w14:paraId="3C124A7E" w14:textId="77777777" w:rsidR="00512530" w:rsidRPr="00146028" w:rsidRDefault="00512530" w:rsidP="000D3182">
            <w:pPr>
              <w:pStyle w:val="TAL"/>
            </w:pPr>
            <w:r w:rsidRPr="00146028">
              <w:t xml:space="preserve"> E-UTRA ACLR:</w:t>
            </w:r>
          </w:p>
          <w:p w14:paraId="24C0A854" w14:textId="77777777" w:rsidR="00512530" w:rsidRPr="00146028" w:rsidRDefault="00512530" w:rsidP="000D3182">
            <w:pPr>
              <w:pStyle w:val="TAL"/>
            </w:pPr>
            <w:r w:rsidRPr="00146028">
              <w:t>42.2 dB for UTRA ACLR 2</w:t>
            </w:r>
          </w:p>
        </w:tc>
      </w:tr>
      <w:tr w:rsidR="00512530" w:rsidRPr="00146028" w14:paraId="4D9BA112" w14:textId="77777777" w:rsidTr="000D3182">
        <w:trPr>
          <w:gridAfter w:val="1"/>
          <w:wAfter w:w="111" w:type="dxa"/>
          <w:jc w:val="center"/>
        </w:trPr>
        <w:tc>
          <w:tcPr>
            <w:tcW w:w="1900" w:type="dxa"/>
            <w:gridSpan w:val="2"/>
          </w:tcPr>
          <w:p w14:paraId="27E55C83" w14:textId="77777777" w:rsidR="00512530" w:rsidRPr="00146028" w:rsidRDefault="00512530" w:rsidP="000D3182">
            <w:pPr>
              <w:pStyle w:val="TAL"/>
              <w:rPr>
                <w:lang w:eastAsia="ja-JP"/>
              </w:rPr>
            </w:pPr>
            <w:r w:rsidRPr="00146028">
              <w:t>6.6.3.1 Transmitter Spurious emissions</w:t>
            </w:r>
          </w:p>
        </w:tc>
        <w:tc>
          <w:tcPr>
            <w:tcW w:w="3029" w:type="dxa"/>
            <w:gridSpan w:val="2"/>
          </w:tcPr>
          <w:p w14:paraId="251AC4AA" w14:textId="77777777" w:rsidR="00512530" w:rsidRPr="00146028" w:rsidRDefault="00512530" w:rsidP="000D3182">
            <w:pPr>
              <w:pStyle w:val="TAL"/>
            </w:pPr>
            <w:r w:rsidRPr="00146028">
              <w:t xml:space="preserve">9 kHz </w:t>
            </w:r>
            <w:r w:rsidRPr="00146028">
              <w:sym w:font="Symbol" w:char="F0A3"/>
            </w:r>
            <w:r w:rsidRPr="00146028">
              <w:t xml:space="preserve"> f &lt; 150 kHz:</w:t>
            </w:r>
          </w:p>
          <w:p w14:paraId="0EF774A5" w14:textId="77777777" w:rsidR="00512530" w:rsidRPr="00146028" w:rsidRDefault="00512530" w:rsidP="000D3182">
            <w:pPr>
              <w:pStyle w:val="TAL"/>
              <w:rPr>
                <w:lang w:eastAsia="ja-JP"/>
              </w:rPr>
            </w:pPr>
            <w:r w:rsidRPr="00146028">
              <w:t>-36dBm / 1kHz</w:t>
            </w:r>
          </w:p>
          <w:p w14:paraId="46428AF9" w14:textId="77777777" w:rsidR="00512530" w:rsidRPr="00146028" w:rsidRDefault="00512530" w:rsidP="000D3182">
            <w:pPr>
              <w:pStyle w:val="TAL"/>
            </w:pPr>
            <w:r w:rsidRPr="00146028">
              <w:t xml:space="preserve">150 kHz </w:t>
            </w:r>
            <w:r w:rsidRPr="00146028">
              <w:sym w:font="Symbol" w:char="F0A3"/>
            </w:r>
            <w:r w:rsidRPr="00146028">
              <w:t xml:space="preserve"> f &lt; 30 MHz:</w:t>
            </w:r>
          </w:p>
          <w:p w14:paraId="01DA52AB" w14:textId="77777777" w:rsidR="00512530" w:rsidRPr="00BB09DF" w:rsidRDefault="00512530" w:rsidP="000D3182">
            <w:pPr>
              <w:pStyle w:val="TAL"/>
              <w:rPr>
                <w:lang w:val="de-DE" w:eastAsia="ja-JP"/>
              </w:rPr>
            </w:pPr>
            <w:r w:rsidRPr="00BB09DF">
              <w:rPr>
                <w:lang w:val="de-DE"/>
              </w:rPr>
              <w:t>-36dBm / 10kHz</w:t>
            </w:r>
          </w:p>
          <w:p w14:paraId="2FA2264A" w14:textId="77777777" w:rsidR="00512530" w:rsidRPr="00BB09DF" w:rsidRDefault="00512530" w:rsidP="000D3182">
            <w:pPr>
              <w:pStyle w:val="TAL"/>
              <w:rPr>
                <w:lang w:val="de-DE"/>
              </w:rPr>
            </w:pPr>
            <w:r w:rsidRPr="00BB09DF">
              <w:rPr>
                <w:lang w:val="de-DE"/>
              </w:rPr>
              <w:t xml:space="preserve">30 MHz </w:t>
            </w:r>
            <w:r w:rsidRPr="00146028">
              <w:sym w:font="Symbol" w:char="F0A3"/>
            </w:r>
            <w:r w:rsidRPr="00BB09DF">
              <w:rPr>
                <w:lang w:val="de-DE"/>
              </w:rPr>
              <w:t xml:space="preserve"> f &lt; 1 GHz:</w:t>
            </w:r>
          </w:p>
          <w:p w14:paraId="7AA3B940" w14:textId="77777777" w:rsidR="00512530" w:rsidRPr="00BB09DF" w:rsidRDefault="00512530" w:rsidP="000D3182">
            <w:pPr>
              <w:pStyle w:val="TAL"/>
              <w:rPr>
                <w:lang w:val="de-DE" w:eastAsia="ja-JP"/>
              </w:rPr>
            </w:pPr>
            <w:r w:rsidRPr="00BB09DF">
              <w:rPr>
                <w:lang w:val="de-DE"/>
              </w:rPr>
              <w:t>-36dBm / 100kHz</w:t>
            </w:r>
          </w:p>
          <w:p w14:paraId="7606D152" w14:textId="77777777" w:rsidR="00512530" w:rsidRPr="00BB09DF" w:rsidRDefault="00512530" w:rsidP="000D3182">
            <w:pPr>
              <w:pStyle w:val="TAL"/>
              <w:rPr>
                <w:lang w:val="de-DE"/>
              </w:rPr>
            </w:pPr>
            <w:r w:rsidRPr="00BB09DF">
              <w:rPr>
                <w:lang w:val="de-DE"/>
              </w:rPr>
              <w:t xml:space="preserve">1 GHz </w:t>
            </w:r>
            <w:r w:rsidRPr="00146028">
              <w:sym w:font="Symbol" w:char="F0A3"/>
            </w:r>
            <w:r w:rsidRPr="00BB09DF">
              <w:rPr>
                <w:lang w:val="de-DE"/>
              </w:rPr>
              <w:t xml:space="preserve"> f &lt; 12.75 GHz:</w:t>
            </w:r>
          </w:p>
          <w:p w14:paraId="7E992767" w14:textId="77777777" w:rsidR="00512530" w:rsidRPr="00BB09DF" w:rsidRDefault="00512530" w:rsidP="000D3182">
            <w:pPr>
              <w:pStyle w:val="TAL"/>
              <w:rPr>
                <w:lang w:val="de-DE"/>
              </w:rPr>
            </w:pPr>
            <w:r w:rsidRPr="00BB09DF">
              <w:rPr>
                <w:lang w:val="de-DE"/>
              </w:rPr>
              <w:t>-30dBm / 1MHz</w:t>
            </w:r>
          </w:p>
          <w:p w14:paraId="54899AEB" w14:textId="77777777" w:rsidR="00512530" w:rsidRPr="00BB09DF" w:rsidRDefault="00512530" w:rsidP="000D3182">
            <w:pPr>
              <w:pStyle w:val="TAL"/>
              <w:rPr>
                <w:lang w:val="de-DE"/>
              </w:rPr>
            </w:pPr>
            <w:r w:rsidRPr="00BB09DF">
              <w:rPr>
                <w:lang w:val="de-DE"/>
              </w:rPr>
              <w:t xml:space="preserve">12.75 GHz </w:t>
            </w:r>
            <w:r w:rsidRPr="00BB09DF">
              <w:rPr>
                <w:rFonts w:cs="Arial"/>
                <w:lang w:val="de-DE"/>
              </w:rPr>
              <w:t>≤</w:t>
            </w:r>
            <w:r w:rsidRPr="00BB09DF">
              <w:rPr>
                <w:lang w:val="de-DE"/>
              </w:rPr>
              <w:t xml:space="preserve"> f &lt; 19 GHz:</w:t>
            </w:r>
          </w:p>
          <w:p w14:paraId="3E0916FE" w14:textId="77777777" w:rsidR="00512530" w:rsidRPr="00146028" w:rsidRDefault="00512530" w:rsidP="000D3182">
            <w:pPr>
              <w:pStyle w:val="TAL"/>
            </w:pPr>
            <w:r w:rsidRPr="00146028">
              <w:t>-30dBm / 1MHz</w:t>
            </w:r>
          </w:p>
        </w:tc>
        <w:tc>
          <w:tcPr>
            <w:tcW w:w="2464" w:type="dxa"/>
            <w:gridSpan w:val="3"/>
          </w:tcPr>
          <w:p w14:paraId="7DC3DE25" w14:textId="77777777" w:rsidR="00512530" w:rsidRPr="00146028" w:rsidRDefault="00512530" w:rsidP="000D3182">
            <w:pPr>
              <w:pStyle w:val="TAL"/>
              <w:rPr>
                <w:lang w:eastAsia="ja-JP"/>
              </w:rPr>
            </w:pPr>
            <w:r w:rsidRPr="00146028">
              <w:rPr>
                <w:lang w:eastAsia="ja-JP"/>
              </w:rPr>
              <w:t>0 dB</w:t>
            </w:r>
          </w:p>
        </w:tc>
        <w:tc>
          <w:tcPr>
            <w:tcW w:w="2464" w:type="dxa"/>
            <w:gridSpan w:val="2"/>
          </w:tcPr>
          <w:p w14:paraId="5E2E2368" w14:textId="77777777" w:rsidR="00512530" w:rsidRPr="00146028" w:rsidRDefault="00512530" w:rsidP="000D3182">
            <w:pPr>
              <w:pStyle w:val="TAL"/>
            </w:pPr>
            <w:r w:rsidRPr="00146028">
              <w:t>Formula:</w:t>
            </w:r>
          </w:p>
          <w:p w14:paraId="2B113143" w14:textId="77777777" w:rsidR="00512530" w:rsidRPr="00146028" w:rsidRDefault="00512530" w:rsidP="000D3182">
            <w:pPr>
              <w:pStyle w:val="TAL"/>
              <w:rPr>
                <w:lang w:eastAsia="ja-JP"/>
              </w:rPr>
            </w:pPr>
            <w:r w:rsidRPr="00146028">
              <w:t>Minimum Requirement + TT</w:t>
            </w:r>
          </w:p>
        </w:tc>
      </w:tr>
      <w:tr w:rsidR="00512530" w:rsidRPr="00146028" w14:paraId="16755488" w14:textId="77777777" w:rsidTr="000D3182">
        <w:trPr>
          <w:gridAfter w:val="1"/>
          <w:wAfter w:w="111" w:type="dxa"/>
          <w:jc w:val="center"/>
        </w:trPr>
        <w:tc>
          <w:tcPr>
            <w:tcW w:w="1900" w:type="dxa"/>
            <w:gridSpan w:val="2"/>
          </w:tcPr>
          <w:p w14:paraId="667EFF30" w14:textId="77777777" w:rsidR="00512530" w:rsidRPr="00146028" w:rsidRDefault="00512530" w:rsidP="000D3182">
            <w:pPr>
              <w:pStyle w:val="TAL"/>
            </w:pPr>
            <w:r w:rsidRPr="00146028">
              <w:lastRenderedPageBreak/>
              <w:t>6.6.3.1_1Transmitter Spurious emissions for Multi-Cluster PUSCH</w:t>
            </w:r>
          </w:p>
        </w:tc>
        <w:tc>
          <w:tcPr>
            <w:tcW w:w="3029" w:type="dxa"/>
            <w:gridSpan w:val="2"/>
          </w:tcPr>
          <w:p w14:paraId="3110B180" w14:textId="77777777" w:rsidR="00512530" w:rsidRPr="00146028" w:rsidRDefault="00512530" w:rsidP="000D3182">
            <w:pPr>
              <w:pStyle w:val="TAL"/>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1</w:t>
            </w:r>
          </w:p>
        </w:tc>
        <w:tc>
          <w:tcPr>
            <w:tcW w:w="2464" w:type="dxa"/>
            <w:gridSpan w:val="3"/>
          </w:tcPr>
          <w:p w14:paraId="687645E7"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1C6496EC" w14:textId="77777777" w:rsidR="00512530" w:rsidRPr="00146028" w:rsidRDefault="00512530" w:rsidP="000D3182">
            <w:pPr>
              <w:pStyle w:val="TAL"/>
            </w:pPr>
            <w:r w:rsidRPr="00146028">
              <w:t>Formula:</w:t>
            </w:r>
          </w:p>
          <w:p w14:paraId="59FE93B4" w14:textId="77777777" w:rsidR="00512530" w:rsidRPr="00146028" w:rsidRDefault="00512530" w:rsidP="000D3182">
            <w:pPr>
              <w:pStyle w:val="TAL"/>
            </w:pPr>
            <w:r w:rsidRPr="00146028">
              <w:t>Minimum Requirement + TT</w:t>
            </w:r>
          </w:p>
        </w:tc>
      </w:tr>
      <w:tr w:rsidR="00512530" w:rsidRPr="00146028" w14:paraId="11F5EDCA" w14:textId="77777777" w:rsidTr="000D3182">
        <w:trPr>
          <w:gridAfter w:val="1"/>
          <w:wAfter w:w="111" w:type="dxa"/>
          <w:jc w:val="center"/>
        </w:trPr>
        <w:tc>
          <w:tcPr>
            <w:tcW w:w="1900" w:type="dxa"/>
            <w:gridSpan w:val="2"/>
          </w:tcPr>
          <w:p w14:paraId="2E38ADB7" w14:textId="77777777" w:rsidR="00512530" w:rsidRPr="00146028" w:rsidRDefault="00512530" w:rsidP="000D3182">
            <w:pPr>
              <w:pStyle w:val="TAL"/>
            </w:pPr>
            <w:r w:rsidRPr="00146028">
              <w:rPr>
                <w:rFonts w:cs="v4.2.0"/>
              </w:rPr>
              <w:t>6.6.3.1A.1 Transmitter Spurious emissions for CA (intra-band contiguous DL CA and UL CA)</w:t>
            </w:r>
          </w:p>
        </w:tc>
        <w:tc>
          <w:tcPr>
            <w:tcW w:w="3029" w:type="dxa"/>
            <w:gridSpan w:val="2"/>
          </w:tcPr>
          <w:p w14:paraId="4F6D03D2" w14:textId="77777777" w:rsidR="00512530" w:rsidRPr="00146028" w:rsidRDefault="00512530" w:rsidP="000D3182">
            <w:pPr>
              <w:pStyle w:val="TAL"/>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1</w:t>
            </w:r>
          </w:p>
        </w:tc>
        <w:tc>
          <w:tcPr>
            <w:tcW w:w="2464" w:type="dxa"/>
            <w:gridSpan w:val="3"/>
          </w:tcPr>
          <w:p w14:paraId="24386DED"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23DDE063"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1</w:t>
            </w:r>
          </w:p>
        </w:tc>
      </w:tr>
      <w:tr w:rsidR="00512530" w:rsidRPr="00146028" w14:paraId="586D3731" w14:textId="77777777" w:rsidTr="000D3182">
        <w:trPr>
          <w:gridAfter w:val="1"/>
          <w:wAfter w:w="111" w:type="dxa"/>
          <w:jc w:val="center"/>
        </w:trPr>
        <w:tc>
          <w:tcPr>
            <w:tcW w:w="1900" w:type="dxa"/>
            <w:gridSpan w:val="2"/>
          </w:tcPr>
          <w:p w14:paraId="22B01E39" w14:textId="77777777" w:rsidR="00512530" w:rsidRPr="00146028" w:rsidRDefault="00512530" w:rsidP="000D3182">
            <w:pPr>
              <w:pStyle w:val="TAL"/>
            </w:pPr>
            <w:r w:rsidRPr="00146028">
              <w:rPr>
                <w:rFonts w:cs="v4.2.0"/>
              </w:rPr>
              <w:t>6.6.3.1A.</w:t>
            </w:r>
            <w:r w:rsidRPr="00146028">
              <w:rPr>
                <w:rFonts w:cs="v4.2.0"/>
                <w:lang w:eastAsia="ja-JP"/>
              </w:rPr>
              <w:t>2</w:t>
            </w:r>
            <w:r w:rsidRPr="00146028">
              <w:rPr>
                <w:rFonts w:cs="v4.2.0"/>
              </w:rPr>
              <w:t xml:space="preserve"> Transmitter Spurious emissions for CA (int</w:t>
            </w:r>
            <w:r w:rsidRPr="00146028">
              <w:rPr>
                <w:rFonts w:cs="v4.2.0"/>
                <w:lang w:eastAsia="ja-JP"/>
              </w:rPr>
              <w:t>e</w:t>
            </w:r>
            <w:r w:rsidRPr="00146028">
              <w:rPr>
                <w:rFonts w:cs="v4.2.0"/>
              </w:rPr>
              <w:t>r-band DL CA and UL CA)</w:t>
            </w:r>
          </w:p>
        </w:tc>
        <w:tc>
          <w:tcPr>
            <w:tcW w:w="3029" w:type="dxa"/>
            <w:gridSpan w:val="2"/>
          </w:tcPr>
          <w:p w14:paraId="59844141"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3"/>
          </w:tcPr>
          <w:p w14:paraId="41C83E91" w14:textId="77777777" w:rsidR="00512530" w:rsidRPr="00146028" w:rsidRDefault="00512530" w:rsidP="000D3182">
            <w:pPr>
              <w:pStyle w:val="TAL"/>
              <w:rPr>
                <w:lang w:eastAsia="ja-JP"/>
              </w:rPr>
            </w:pPr>
            <w:r w:rsidRPr="00146028">
              <w:rPr>
                <w:rFonts w:cs="Arial"/>
                <w:lang w:eastAsia="ja-JP"/>
              </w:rPr>
              <w:t>Same as 6.6.3.1 per CC</w:t>
            </w:r>
          </w:p>
        </w:tc>
        <w:tc>
          <w:tcPr>
            <w:tcW w:w="2464" w:type="dxa"/>
            <w:gridSpan w:val="2"/>
          </w:tcPr>
          <w:p w14:paraId="3A15265B" w14:textId="77777777" w:rsidR="00512530" w:rsidRPr="00146028" w:rsidRDefault="00512530" w:rsidP="000D3182">
            <w:pPr>
              <w:pStyle w:val="TAL"/>
            </w:pPr>
            <w:r w:rsidRPr="00146028">
              <w:rPr>
                <w:rFonts w:cs="Arial"/>
                <w:lang w:eastAsia="ja-JP"/>
              </w:rPr>
              <w:t>Same as 6.6.3.1 per CC</w:t>
            </w:r>
          </w:p>
        </w:tc>
      </w:tr>
      <w:tr w:rsidR="00512530" w:rsidRPr="00146028" w14:paraId="475D4B52" w14:textId="77777777" w:rsidTr="000D3182">
        <w:trPr>
          <w:gridAfter w:val="1"/>
          <w:wAfter w:w="111" w:type="dxa"/>
          <w:jc w:val="center"/>
        </w:trPr>
        <w:tc>
          <w:tcPr>
            <w:tcW w:w="1900" w:type="dxa"/>
            <w:gridSpan w:val="2"/>
          </w:tcPr>
          <w:p w14:paraId="70EB2D3D" w14:textId="77777777" w:rsidR="00512530" w:rsidRPr="00146028" w:rsidRDefault="00512530" w:rsidP="000D3182">
            <w:pPr>
              <w:pStyle w:val="TAL"/>
              <w:rPr>
                <w:rFonts w:cs="v4.2.0"/>
              </w:rPr>
            </w:pPr>
            <w:r w:rsidRPr="00146028">
              <w:rPr>
                <w:rFonts w:cs="v4.2.0"/>
              </w:rPr>
              <w:t>6.6.3.1A.</w:t>
            </w:r>
            <w:r w:rsidRPr="00146028">
              <w:rPr>
                <w:rFonts w:cs="v4.2.0"/>
                <w:lang w:eastAsia="ko-KR"/>
              </w:rPr>
              <w:t>3</w:t>
            </w:r>
            <w:r w:rsidRPr="00146028">
              <w:rPr>
                <w:rFonts w:cs="v4.2.0"/>
              </w:rPr>
              <w:t xml:space="preserve"> Transmitter Spurious emissions for CA (intr</w:t>
            </w:r>
            <w:r w:rsidRPr="00146028">
              <w:rPr>
                <w:rFonts w:cs="v4.2.0"/>
                <w:lang w:eastAsia="ko-KR"/>
              </w:rPr>
              <w:t>a</w:t>
            </w:r>
            <w:r w:rsidRPr="00146028">
              <w:rPr>
                <w:rFonts w:cs="v4.2.0"/>
              </w:rPr>
              <w:t>-band</w:t>
            </w:r>
            <w:r w:rsidRPr="00146028">
              <w:rPr>
                <w:rFonts w:cs="v4.2.0"/>
                <w:lang w:eastAsia="ko-KR"/>
              </w:rPr>
              <w:t xml:space="preserve"> non-contiguous </w:t>
            </w:r>
            <w:r w:rsidRPr="00146028">
              <w:rPr>
                <w:rFonts w:cs="v4.2.0"/>
              </w:rPr>
              <w:t>DL CA and UL CA)</w:t>
            </w:r>
          </w:p>
        </w:tc>
        <w:tc>
          <w:tcPr>
            <w:tcW w:w="3029" w:type="dxa"/>
            <w:gridSpan w:val="2"/>
          </w:tcPr>
          <w:p w14:paraId="09336038"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3"/>
          </w:tcPr>
          <w:p w14:paraId="12FEFCEB"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2"/>
          </w:tcPr>
          <w:p w14:paraId="5B397C2A" w14:textId="77777777" w:rsidR="00512530" w:rsidRPr="00146028" w:rsidRDefault="00512530" w:rsidP="000D3182">
            <w:pPr>
              <w:pStyle w:val="TAL"/>
              <w:rPr>
                <w:rFonts w:cs="Arial"/>
                <w:lang w:eastAsia="ja-JP"/>
              </w:rPr>
            </w:pPr>
            <w:r w:rsidRPr="00146028">
              <w:rPr>
                <w:rFonts w:cs="Arial"/>
                <w:lang w:eastAsia="ja-JP"/>
              </w:rPr>
              <w:t>Same as 6.6.3.1 per CC</w:t>
            </w:r>
          </w:p>
        </w:tc>
      </w:tr>
      <w:tr w:rsidR="00512530" w:rsidRPr="00146028" w14:paraId="127E3E68" w14:textId="77777777" w:rsidTr="000D3182">
        <w:trPr>
          <w:gridAfter w:val="1"/>
          <w:wAfter w:w="111" w:type="dxa"/>
          <w:jc w:val="center"/>
        </w:trPr>
        <w:tc>
          <w:tcPr>
            <w:tcW w:w="1900" w:type="dxa"/>
            <w:gridSpan w:val="2"/>
          </w:tcPr>
          <w:p w14:paraId="611F707D" w14:textId="77777777" w:rsidR="00512530" w:rsidRPr="00146028" w:rsidRDefault="00512530" w:rsidP="000D3182">
            <w:pPr>
              <w:pStyle w:val="TAL"/>
              <w:rPr>
                <w:rFonts w:cs="v4.2.0"/>
              </w:rPr>
            </w:pPr>
            <w:r w:rsidRPr="00146028">
              <w:t xml:space="preserve">6.6.3.1A.4.1 </w:t>
            </w:r>
            <w:r w:rsidRPr="00146028">
              <w:rPr>
                <w:lang w:eastAsia="zh-CN"/>
              </w:rPr>
              <w:t>Transmitter Spurious emissions for CA (3UL CA)</w:t>
            </w:r>
            <w:r w:rsidRPr="00146028">
              <w:t xml:space="preserve"> (intra-band contiguous 3DL CA and 3UL CA)</w:t>
            </w:r>
          </w:p>
        </w:tc>
        <w:tc>
          <w:tcPr>
            <w:tcW w:w="3029" w:type="dxa"/>
            <w:gridSpan w:val="2"/>
          </w:tcPr>
          <w:p w14:paraId="0E2B543D" w14:textId="77777777" w:rsidR="00512530" w:rsidRPr="00146028" w:rsidRDefault="00512530" w:rsidP="000D3182">
            <w:pPr>
              <w:pStyle w:val="TAL"/>
              <w:rPr>
                <w:rFonts w:cs="Arial"/>
                <w:lang w:eastAsia="ja-JP"/>
              </w:rPr>
            </w:pPr>
            <w:r w:rsidRPr="00146028">
              <w:rPr>
                <w:lang w:eastAsia="ja-JP"/>
              </w:rPr>
              <w:t>Same as 6.6.3.1</w:t>
            </w:r>
            <w:r w:rsidRPr="00146028">
              <w:rPr>
                <w:rFonts w:eastAsia="SimSun"/>
                <w:lang w:eastAsia="zh-CN"/>
              </w:rPr>
              <w:t xml:space="preserve"> </w:t>
            </w:r>
            <w:r w:rsidRPr="00146028">
              <w:rPr>
                <w:rFonts w:cs="Arial"/>
                <w:lang w:eastAsia="ja-JP"/>
              </w:rPr>
              <w:t>per CC</w:t>
            </w:r>
          </w:p>
        </w:tc>
        <w:tc>
          <w:tcPr>
            <w:tcW w:w="2464" w:type="dxa"/>
            <w:gridSpan w:val="3"/>
          </w:tcPr>
          <w:p w14:paraId="2F4B600F"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2"/>
          </w:tcPr>
          <w:p w14:paraId="79B0E641" w14:textId="77777777" w:rsidR="00512530" w:rsidRPr="00146028" w:rsidRDefault="00512530" w:rsidP="000D3182">
            <w:pPr>
              <w:pStyle w:val="TAL"/>
              <w:rPr>
                <w:rFonts w:cs="Arial"/>
                <w:lang w:eastAsia="ja-JP"/>
              </w:rPr>
            </w:pPr>
            <w:r w:rsidRPr="00146028">
              <w:rPr>
                <w:rFonts w:cs="Arial"/>
                <w:lang w:eastAsia="ja-JP"/>
              </w:rPr>
              <w:t>Same as 6.6.3.1 per CC</w:t>
            </w:r>
          </w:p>
        </w:tc>
      </w:tr>
      <w:tr w:rsidR="00512530" w:rsidRPr="00146028" w14:paraId="3582D93E" w14:textId="77777777" w:rsidTr="000D3182">
        <w:trPr>
          <w:gridAfter w:val="1"/>
          <w:wAfter w:w="111" w:type="dxa"/>
          <w:jc w:val="center"/>
        </w:trPr>
        <w:tc>
          <w:tcPr>
            <w:tcW w:w="1900" w:type="dxa"/>
            <w:gridSpan w:val="2"/>
          </w:tcPr>
          <w:p w14:paraId="102CD9C0" w14:textId="77777777" w:rsidR="00512530" w:rsidRPr="00146028" w:rsidRDefault="00512530" w:rsidP="000D3182">
            <w:pPr>
              <w:pStyle w:val="TAL"/>
              <w:rPr>
                <w:rFonts w:cs="v4.2.0"/>
              </w:rPr>
            </w:pPr>
            <w:r w:rsidRPr="00146028">
              <w:t xml:space="preserve">6.6.3.1A.4.2 </w:t>
            </w:r>
            <w:r w:rsidRPr="00146028">
              <w:rPr>
                <w:lang w:eastAsia="zh-CN"/>
              </w:rPr>
              <w:t xml:space="preserve">Transmitter Spurious emissions for CA (3UL CA) </w:t>
            </w:r>
            <w:r w:rsidRPr="00146028">
              <w:t>(inter-band 3DL CA and 3UL CA)</w:t>
            </w:r>
          </w:p>
        </w:tc>
        <w:tc>
          <w:tcPr>
            <w:tcW w:w="3029" w:type="dxa"/>
            <w:gridSpan w:val="2"/>
          </w:tcPr>
          <w:p w14:paraId="23AA568B" w14:textId="77777777" w:rsidR="00512530" w:rsidRPr="00146028" w:rsidRDefault="00512530" w:rsidP="000D3182">
            <w:pPr>
              <w:pStyle w:val="TAL"/>
              <w:rPr>
                <w:rFonts w:cs="Arial"/>
                <w:lang w:eastAsia="ja-JP"/>
              </w:rPr>
            </w:pPr>
            <w:r w:rsidRPr="00146028">
              <w:rPr>
                <w:lang w:eastAsia="ja-JP"/>
              </w:rPr>
              <w:t>Same as 6.6.3.1</w:t>
            </w:r>
            <w:r w:rsidRPr="00146028">
              <w:rPr>
                <w:rFonts w:cs="Arial"/>
                <w:lang w:eastAsia="ja-JP"/>
              </w:rPr>
              <w:t xml:space="preserve"> per CC</w:t>
            </w:r>
          </w:p>
        </w:tc>
        <w:tc>
          <w:tcPr>
            <w:tcW w:w="2464" w:type="dxa"/>
            <w:gridSpan w:val="3"/>
          </w:tcPr>
          <w:p w14:paraId="58C6EA63"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2"/>
          </w:tcPr>
          <w:p w14:paraId="621AB446" w14:textId="77777777" w:rsidR="00512530" w:rsidRPr="00146028" w:rsidRDefault="00512530" w:rsidP="000D3182">
            <w:pPr>
              <w:pStyle w:val="TAL"/>
              <w:rPr>
                <w:rFonts w:cs="Arial"/>
                <w:lang w:eastAsia="ja-JP"/>
              </w:rPr>
            </w:pPr>
            <w:r w:rsidRPr="00146028">
              <w:rPr>
                <w:rFonts w:cs="Arial"/>
                <w:lang w:eastAsia="ja-JP"/>
              </w:rPr>
              <w:t>Same as 6.6.3.1 per CC</w:t>
            </w:r>
          </w:p>
        </w:tc>
      </w:tr>
      <w:tr w:rsidR="00512530" w:rsidRPr="00146028" w14:paraId="44DEF45A" w14:textId="77777777" w:rsidTr="000D3182">
        <w:trPr>
          <w:gridAfter w:val="1"/>
          <w:wAfter w:w="111" w:type="dxa"/>
          <w:jc w:val="center"/>
        </w:trPr>
        <w:tc>
          <w:tcPr>
            <w:tcW w:w="1900" w:type="dxa"/>
            <w:gridSpan w:val="2"/>
          </w:tcPr>
          <w:p w14:paraId="77D4E401" w14:textId="77777777" w:rsidR="00512530" w:rsidRPr="00146028" w:rsidRDefault="00512530" w:rsidP="000D3182">
            <w:pPr>
              <w:pStyle w:val="TAL"/>
              <w:rPr>
                <w:rFonts w:cs="v4.2.0"/>
              </w:rPr>
            </w:pPr>
            <w:r w:rsidRPr="00146028">
              <w:t xml:space="preserve">6.6.3.1A.4.3 </w:t>
            </w:r>
            <w:r w:rsidRPr="00146028">
              <w:rPr>
                <w:lang w:eastAsia="zh-CN"/>
              </w:rPr>
              <w:t>Transmitter Spurious emissions for CA (3UL CA)</w:t>
            </w:r>
            <w:r w:rsidRPr="00146028">
              <w:t xml:space="preserve"> (intra-band non-contiguous </w:t>
            </w:r>
            <w:r w:rsidRPr="00146028">
              <w:rPr>
                <w:rFonts w:eastAsia="SimSun"/>
                <w:lang w:eastAsia="zh-CN"/>
              </w:rPr>
              <w:t>3</w:t>
            </w:r>
            <w:r w:rsidRPr="00146028">
              <w:t xml:space="preserve">DL CA and </w:t>
            </w:r>
            <w:r w:rsidRPr="00146028">
              <w:rPr>
                <w:rFonts w:eastAsia="SimSun"/>
                <w:lang w:eastAsia="zh-CN"/>
              </w:rPr>
              <w:t>3</w:t>
            </w:r>
            <w:r w:rsidRPr="00146028">
              <w:t>UL CA)</w:t>
            </w:r>
          </w:p>
        </w:tc>
        <w:tc>
          <w:tcPr>
            <w:tcW w:w="3029" w:type="dxa"/>
            <w:gridSpan w:val="2"/>
          </w:tcPr>
          <w:p w14:paraId="3D3BFB51" w14:textId="77777777" w:rsidR="00512530" w:rsidRPr="00146028" w:rsidRDefault="00512530" w:rsidP="000D3182">
            <w:pPr>
              <w:pStyle w:val="TAL"/>
              <w:rPr>
                <w:rFonts w:cs="Arial"/>
                <w:lang w:eastAsia="ja-JP"/>
              </w:rPr>
            </w:pPr>
            <w:r w:rsidRPr="00146028">
              <w:rPr>
                <w:lang w:eastAsia="ja-JP"/>
              </w:rPr>
              <w:t>Same as 6.6.3.1</w:t>
            </w:r>
            <w:r w:rsidRPr="00146028">
              <w:rPr>
                <w:rFonts w:eastAsia="SimSun"/>
                <w:lang w:eastAsia="zh-CN"/>
              </w:rPr>
              <w:t xml:space="preserve"> </w:t>
            </w:r>
            <w:r w:rsidRPr="00146028">
              <w:rPr>
                <w:rFonts w:cs="Arial"/>
                <w:lang w:eastAsia="ja-JP"/>
              </w:rPr>
              <w:t>per CC</w:t>
            </w:r>
          </w:p>
        </w:tc>
        <w:tc>
          <w:tcPr>
            <w:tcW w:w="2464" w:type="dxa"/>
            <w:gridSpan w:val="3"/>
          </w:tcPr>
          <w:p w14:paraId="41251D21" w14:textId="77777777" w:rsidR="00512530" w:rsidRPr="00146028" w:rsidRDefault="00512530" w:rsidP="000D3182">
            <w:pPr>
              <w:pStyle w:val="TAL"/>
              <w:rPr>
                <w:rFonts w:cs="Arial"/>
                <w:lang w:eastAsia="ja-JP"/>
              </w:rPr>
            </w:pPr>
            <w:r w:rsidRPr="00146028">
              <w:rPr>
                <w:rFonts w:cs="Arial"/>
                <w:lang w:eastAsia="ja-JP"/>
              </w:rPr>
              <w:t>Same as 6.6.3.1 per CC</w:t>
            </w:r>
          </w:p>
        </w:tc>
        <w:tc>
          <w:tcPr>
            <w:tcW w:w="2464" w:type="dxa"/>
            <w:gridSpan w:val="2"/>
          </w:tcPr>
          <w:p w14:paraId="47DB5880" w14:textId="77777777" w:rsidR="00512530" w:rsidRPr="00146028" w:rsidRDefault="00512530" w:rsidP="000D3182">
            <w:pPr>
              <w:pStyle w:val="TAL"/>
              <w:rPr>
                <w:rFonts w:cs="Arial"/>
                <w:lang w:eastAsia="ja-JP"/>
              </w:rPr>
            </w:pPr>
            <w:r w:rsidRPr="00146028">
              <w:rPr>
                <w:rFonts w:cs="Arial"/>
                <w:lang w:eastAsia="ja-JP"/>
              </w:rPr>
              <w:t>Same as 6.6.3.1 per CC</w:t>
            </w:r>
          </w:p>
        </w:tc>
      </w:tr>
      <w:tr w:rsidR="00512530" w:rsidRPr="00146028" w14:paraId="76475884" w14:textId="77777777" w:rsidTr="000D3182">
        <w:trPr>
          <w:gridAfter w:val="1"/>
          <w:wAfter w:w="111" w:type="dxa"/>
          <w:jc w:val="center"/>
          <w:ins w:id="121" w:author="Bergner, Jörg [CETECOM]" w:date="2021-10-22T16:42:00Z"/>
        </w:trPr>
        <w:tc>
          <w:tcPr>
            <w:tcW w:w="1900" w:type="dxa"/>
            <w:gridSpan w:val="2"/>
          </w:tcPr>
          <w:p w14:paraId="3850EFF8" w14:textId="77777777" w:rsidR="00512530" w:rsidRPr="00146028" w:rsidRDefault="00512530" w:rsidP="000D3182">
            <w:pPr>
              <w:pStyle w:val="TAL"/>
              <w:rPr>
                <w:ins w:id="122" w:author="Bergner, Jörg [CETECOM]" w:date="2021-10-22T16:42:00Z"/>
              </w:rPr>
            </w:pPr>
            <w:ins w:id="123" w:author="Bergner, Jörg [CETECOM]" w:date="2021-10-22T16:43:00Z">
              <w:r w:rsidRPr="00B81F3C">
                <w:t>6.6.3.1A.5 Transmitter Spurious emissions for CA (4UL CA)</w:t>
              </w:r>
            </w:ins>
          </w:p>
        </w:tc>
        <w:tc>
          <w:tcPr>
            <w:tcW w:w="3029" w:type="dxa"/>
            <w:gridSpan w:val="2"/>
          </w:tcPr>
          <w:p w14:paraId="1412DDAE" w14:textId="77777777" w:rsidR="00512530" w:rsidRPr="00146028" w:rsidRDefault="00512530" w:rsidP="000D3182">
            <w:pPr>
              <w:pStyle w:val="TAL"/>
              <w:rPr>
                <w:ins w:id="124" w:author="Bergner, Jörg [CETECOM]" w:date="2021-10-22T16:42:00Z"/>
                <w:lang w:eastAsia="ja-JP"/>
              </w:rPr>
            </w:pPr>
            <w:ins w:id="125" w:author="Bergner, Jörg [CETECOM]" w:date="2021-10-22T16:42:00Z">
              <w:r w:rsidRPr="00146028">
                <w:rPr>
                  <w:lang w:eastAsia="ja-JP"/>
                </w:rPr>
                <w:t>Same as 6.6.3.1</w:t>
              </w:r>
              <w:r w:rsidRPr="00146028">
                <w:rPr>
                  <w:rFonts w:eastAsia="SimSun"/>
                  <w:lang w:eastAsia="zh-CN"/>
                </w:rPr>
                <w:t xml:space="preserve"> </w:t>
              </w:r>
              <w:r w:rsidRPr="00146028">
                <w:rPr>
                  <w:rFonts w:cs="Arial"/>
                  <w:lang w:eastAsia="ja-JP"/>
                </w:rPr>
                <w:t>per CC</w:t>
              </w:r>
            </w:ins>
          </w:p>
        </w:tc>
        <w:tc>
          <w:tcPr>
            <w:tcW w:w="2464" w:type="dxa"/>
            <w:gridSpan w:val="3"/>
          </w:tcPr>
          <w:p w14:paraId="32CF14DC" w14:textId="77777777" w:rsidR="00512530" w:rsidRPr="00146028" w:rsidRDefault="00512530" w:rsidP="000D3182">
            <w:pPr>
              <w:pStyle w:val="TAL"/>
              <w:rPr>
                <w:ins w:id="126" w:author="Bergner, Jörg [CETECOM]" w:date="2021-10-22T16:42:00Z"/>
                <w:rFonts w:cs="Arial"/>
                <w:lang w:eastAsia="ja-JP"/>
              </w:rPr>
            </w:pPr>
            <w:ins w:id="127" w:author="Bergner, Jörg [CETECOM]" w:date="2021-10-22T16:42:00Z">
              <w:r w:rsidRPr="00146028">
                <w:rPr>
                  <w:rFonts w:cs="Arial"/>
                  <w:lang w:eastAsia="ja-JP"/>
                </w:rPr>
                <w:t>Same as 6.6.3.1 per CC</w:t>
              </w:r>
            </w:ins>
          </w:p>
        </w:tc>
        <w:tc>
          <w:tcPr>
            <w:tcW w:w="2464" w:type="dxa"/>
            <w:gridSpan w:val="2"/>
          </w:tcPr>
          <w:p w14:paraId="4D5FFBAF" w14:textId="77777777" w:rsidR="00512530" w:rsidRPr="00146028" w:rsidRDefault="00512530" w:rsidP="000D3182">
            <w:pPr>
              <w:pStyle w:val="TAL"/>
              <w:rPr>
                <w:ins w:id="128" w:author="Bergner, Jörg [CETECOM]" w:date="2021-10-22T16:42:00Z"/>
                <w:rFonts w:cs="Arial"/>
                <w:lang w:eastAsia="ja-JP"/>
              </w:rPr>
            </w:pPr>
            <w:ins w:id="129" w:author="Bergner, Jörg [CETECOM]" w:date="2021-10-22T16:42:00Z">
              <w:r w:rsidRPr="00146028">
                <w:rPr>
                  <w:rFonts w:cs="Arial"/>
                  <w:lang w:eastAsia="ja-JP"/>
                </w:rPr>
                <w:t>Same as 6.6.3.1 per CC</w:t>
              </w:r>
            </w:ins>
          </w:p>
        </w:tc>
      </w:tr>
      <w:tr w:rsidR="00512530" w:rsidRPr="00146028" w14:paraId="76CD61D3" w14:textId="77777777" w:rsidTr="000D3182">
        <w:trPr>
          <w:gridAfter w:val="1"/>
          <w:wAfter w:w="111" w:type="dxa"/>
          <w:jc w:val="center"/>
        </w:trPr>
        <w:tc>
          <w:tcPr>
            <w:tcW w:w="1900" w:type="dxa"/>
            <w:gridSpan w:val="2"/>
          </w:tcPr>
          <w:p w14:paraId="2A1BA808" w14:textId="77777777" w:rsidR="00512530" w:rsidRPr="00146028" w:rsidRDefault="00512530" w:rsidP="000D3182">
            <w:pPr>
              <w:pStyle w:val="TAL"/>
              <w:rPr>
                <w:rFonts w:cs="v4.2.0"/>
              </w:rPr>
            </w:pPr>
            <w:r w:rsidRPr="00146028">
              <w:t>6.6.3B.1Transmitter Spurious emissions for UL-MIMO</w:t>
            </w:r>
          </w:p>
        </w:tc>
        <w:tc>
          <w:tcPr>
            <w:tcW w:w="3029" w:type="dxa"/>
            <w:gridSpan w:val="2"/>
          </w:tcPr>
          <w:p w14:paraId="0209F9ED"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1</w:t>
            </w:r>
          </w:p>
        </w:tc>
        <w:tc>
          <w:tcPr>
            <w:tcW w:w="2464" w:type="dxa"/>
            <w:gridSpan w:val="3"/>
          </w:tcPr>
          <w:p w14:paraId="53C5A35B"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6018C4FB" w14:textId="77777777" w:rsidR="00512530" w:rsidRPr="00146028" w:rsidRDefault="00512530" w:rsidP="000D3182">
            <w:pPr>
              <w:pStyle w:val="TAL"/>
            </w:pPr>
            <w:r w:rsidRPr="00146028">
              <w:t>Formula:</w:t>
            </w:r>
          </w:p>
          <w:p w14:paraId="3149C9BF" w14:textId="77777777" w:rsidR="00512530" w:rsidRPr="00146028" w:rsidRDefault="00512530" w:rsidP="000D3182">
            <w:pPr>
              <w:pStyle w:val="TAL"/>
              <w:rPr>
                <w:lang w:eastAsia="ja-JP"/>
              </w:rPr>
            </w:pPr>
            <w:r w:rsidRPr="00146028">
              <w:t>Minimum Requirement + TT</w:t>
            </w:r>
          </w:p>
        </w:tc>
      </w:tr>
      <w:tr w:rsidR="00512530" w:rsidRPr="00146028" w14:paraId="1B9FAB5D" w14:textId="77777777" w:rsidTr="000D3182">
        <w:trPr>
          <w:gridAfter w:val="1"/>
          <w:wAfter w:w="111" w:type="dxa"/>
          <w:jc w:val="center"/>
        </w:trPr>
        <w:tc>
          <w:tcPr>
            <w:tcW w:w="1900" w:type="dxa"/>
            <w:gridSpan w:val="2"/>
          </w:tcPr>
          <w:p w14:paraId="402ED9C2" w14:textId="77777777" w:rsidR="00512530" w:rsidRPr="00146028" w:rsidRDefault="00512530" w:rsidP="000D3182">
            <w:pPr>
              <w:pStyle w:val="TAL"/>
            </w:pPr>
            <w:r w:rsidRPr="00146028">
              <w:rPr>
                <w:rFonts w:cs="v4.2.0"/>
              </w:rPr>
              <w:t xml:space="preserve">6.6.3E.1 </w:t>
            </w:r>
            <w:r w:rsidRPr="00146028">
              <w:t>Transmitter Spurious emissions for UE category 0</w:t>
            </w:r>
          </w:p>
        </w:tc>
        <w:tc>
          <w:tcPr>
            <w:tcW w:w="3029" w:type="dxa"/>
            <w:gridSpan w:val="2"/>
          </w:tcPr>
          <w:p w14:paraId="6064B5ED" w14:textId="77777777" w:rsidR="00512530" w:rsidRPr="00146028" w:rsidRDefault="00512530" w:rsidP="000D3182">
            <w:pPr>
              <w:pStyle w:val="TAL"/>
              <w:rPr>
                <w:rFonts w:cs="Arial"/>
                <w:lang w:eastAsia="ja-JP"/>
              </w:rPr>
            </w:pPr>
            <w:r w:rsidRPr="00146028">
              <w:rPr>
                <w:lang w:eastAsia="ja-JP"/>
              </w:rPr>
              <w:t>Same as 6.6.3.1</w:t>
            </w:r>
          </w:p>
        </w:tc>
        <w:tc>
          <w:tcPr>
            <w:tcW w:w="2464" w:type="dxa"/>
            <w:gridSpan w:val="3"/>
          </w:tcPr>
          <w:p w14:paraId="12A425C2"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3E494317" w14:textId="77777777" w:rsidR="00512530" w:rsidRPr="00146028" w:rsidRDefault="00512530" w:rsidP="000D3182">
            <w:pPr>
              <w:pStyle w:val="TAL"/>
            </w:pPr>
            <w:r w:rsidRPr="00146028">
              <w:rPr>
                <w:lang w:eastAsia="ja-JP"/>
              </w:rPr>
              <w:t>Same as 6.6.3.1</w:t>
            </w:r>
          </w:p>
        </w:tc>
      </w:tr>
      <w:tr w:rsidR="00512530" w:rsidRPr="00146028" w14:paraId="1D853F19" w14:textId="77777777" w:rsidTr="000D3182">
        <w:trPr>
          <w:gridAfter w:val="1"/>
          <w:wAfter w:w="111" w:type="dxa"/>
          <w:jc w:val="center"/>
        </w:trPr>
        <w:tc>
          <w:tcPr>
            <w:tcW w:w="1900" w:type="dxa"/>
            <w:gridSpan w:val="2"/>
          </w:tcPr>
          <w:p w14:paraId="577DD8BD" w14:textId="77777777" w:rsidR="00512530" w:rsidRPr="00146028" w:rsidRDefault="00512530" w:rsidP="000D3182">
            <w:pPr>
              <w:pStyle w:val="TAL"/>
              <w:rPr>
                <w:rFonts w:cs="v4.2.0"/>
              </w:rPr>
            </w:pPr>
            <w:r w:rsidRPr="00146028">
              <w:t>6.6.3E.2</w:t>
            </w:r>
            <w:r w:rsidRPr="00146028">
              <w:rPr>
                <w:lang w:eastAsia="zh-TW"/>
              </w:rPr>
              <w:t xml:space="preserve"> </w:t>
            </w:r>
            <w:r w:rsidRPr="00146028">
              <w:t>Spurious emission band UE co-existence for UE category 0</w:t>
            </w:r>
          </w:p>
        </w:tc>
        <w:tc>
          <w:tcPr>
            <w:tcW w:w="3029" w:type="dxa"/>
            <w:gridSpan w:val="2"/>
          </w:tcPr>
          <w:p w14:paraId="11F0AF38" w14:textId="77777777" w:rsidR="00512530" w:rsidRPr="00146028" w:rsidRDefault="00512530" w:rsidP="000D3182">
            <w:pPr>
              <w:pStyle w:val="TAL"/>
              <w:rPr>
                <w:lang w:eastAsia="ja-JP"/>
              </w:rPr>
            </w:pPr>
            <w:r w:rsidRPr="00146028">
              <w:rPr>
                <w:lang w:eastAsia="zh-TW"/>
              </w:rPr>
              <w:t>Same as 6.6.3.2</w:t>
            </w:r>
          </w:p>
        </w:tc>
        <w:tc>
          <w:tcPr>
            <w:tcW w:w="2464" w:type="dxa"/>
            <w:gridSpan w:val="3"/>
          </w:tcPr>
          <w:p w14:paraId="597EA1AD" w14:textId="77777777" w:rsidR="00512530" w:rsidRPr="00146028" w:rsidRDefault="00512530" w:rsidP="000D3182">
            <w:pPr>
              <w:pStyle w:val="TAL"/>
              <w:rPr>
                <w:lang w:eastAsia="ja-JP"/>
              </w:rPr>
            </w:pPr>
            <w:r w:rsidRPr="00146028">
              <w:rPr>
                <w:lang w:eastAsia="zh-TW"/>
              </w:rPr>
              <w:t>Same as 6.6.3.2</w:t>
            </w:r>
          </w:p>
        </w:tc>
        <w:tc>
          <w:tcPr>
            <w:tcW w:w="2464" w:type="dxa"/>
            <w:gridSpan w:val="2"/>
          </w:tcPr>
          <w:p w14:paraId="6A0D5BBD" w14:textId="77777777" w:rsidR="00512530" w:rsidRPr="00146028" w:rsidRDefault="00512530" w:rsidP="000D3182">
            <w:pPr>
              <w:pStyle w:val="TAL"/>
              <w:rPr>
                <w:lang w:eastAsia="ja-JP"/>
              </w:rPr>
            </w:pPr>
          </w:p>
        </w:tc>
      </w:tr>
      <w:tr w:rsidR="00512530" w:rsidRPr="00146028" w14:paraId="0D929604" w14:textId="77777777" w:rsidTr="000D3182">
        <w:trPr>
          <w:gridAfter w:val="1"/>
          <w:wAfter w:w="111" w:type="dxa"/>
          <w:jc w:val="center"/>
        </w:trPr>
        <w:tc>
          <w:tcPr>
            <w:tcW w:w="1900" w:type="dxa"/>
            <w:gridSpan w:val="2"/>
          </w:tcPr>
          <w:p w14:paraId="1BD268F7" w14:textId="77777777" w:rsidR="00512530" w:rsidRPr="00146028" w:rsidRDefault="00512530" w:rsidP="000D3182">
            <w:pPr>
              <w:pStyle w:val="TAL"/>
              <w:rPr>
                <w:rFonts w:cs="v4.2.0"/>
              </w:rPr>
            </w:pPr>
            <w:r w:rsidRPr="00146028">
              <w:rPr>
                <w:rFonts w:cs="v4.2.0"/>
                <w:lang w:eastAsia="zh-TW"/>
              </w:rPr>
              <w:t xml:space="preserve">6.6.3E.3 </w:t>
            </w:r>
            <w:r w:rsidRPr="00146028">
              <w:t>Additional spurious emissions for UE category 0</w:t>
            </w:r>
          </w:p>
        </w:tc>
        <w:tc>
          <w:tcPr>
            <w:tcW w:w="3029" w:type="dxa"/>
            <w:gridSpan w:val="2"/>
          </w:tcPr>
          <w:p w14:paraId="72119F1F"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29126ED6"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4332C3E9"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1D63E2A2" w14:textId="77777777" w:rsidTr="000D3182">
        <w:trPr>
          <w:gridAfter w:val="1"/>
          <w:wAfter w:w="111" w:type="dxa"/>
          <w:jc w:val="center"/>
        </w:trPr>
        <w:tc>
          <w:tcPr>
            <w:tcW w:w="1900" w:type="dxa"/>
            <w:gridSpan w:val="2"/>
          </w:tcPr>
          <w:p w14:paraId="4B91DF29" w14:textId="77777777" w:rsidR="00512530" w:rsidRPr="00146028" w:rsidRDefault="00512530" w:rsidP="000D3182">
            <w:pPr>
              <w:pStyle w:val="TAL"/>
              <w:rPr>
                <w:rFonts w:cs="v4.2.0"/>
              </w:rPr>
            </w:pPr>
            <w:r w:rsidRPr="00146028">
              <w:rPr>
                <w:rFonts w:cs="v4.2.0"/>
              </w:rPr>
              <w:t xml:space="preserve">6.6.3EA.1 </w:t>
            </w:r>
            <w:r w:rsidRPr="00146028">
              <w:t>Transmitter Spurious emissions for UE category M1</w:t>
            </w:r>
          </w:p>
        </w:tc>
        <w:tc>
          <w:tcPr>
            <w:tcW w:w="3029" w:type="dxa"/>
            <w:gridSpan w:val="2"/>
          </w:tcPr>
          <w:p w14:paraId="362AFB37" w14:textId="77777777" w:rsidR="00512530" w:rsidRPr="00146028" w:rsidRDefault="00512530" w:rsidP="000D3182">
            <w:pPr>
              <w:pStyle w:val="TAL"/>
              <w:rPr>
                <w:lang w:eastAsia="ja-JP"/>
              </w:rPr>
            </w:pPr>
            <w:r w:rsidRPr="00146028">
              <w:rPr>
                <w:lang w:eastAsia="ja-JP"/>
              </w:rPr>
              <w:t>Same as 6.6.3.1</w:t>
            </w:r>
          </w:p>
        </w:tc>
        <w:tc>
          <w:tcPr>
            <w:tcW w:w="2464" w:type="dxa"/>
            <w:gridSpan w:val="3"/>
          </w:tcPr>
          <w:p w14:paraId="29F44639"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1B36B900" w14:textId="77777777" w:rsidR="00512530" w:rsidRPr="00146028" w:rsidRDefault="00512530" w:rsidP="000D3182">
            <w:pPr>
              <w:pStyle w:val="TAL"/>
              <w:rPr>
                <w:lang w:eastAsia="ja-JP"/>
              </w:rPr>
            </w:pPr>
            <w:r w:rsidRPr="00146028">
              <w:rPr>
                <w:lang w:eastAsia="ja-JP"/>
              </w:rPr>
              <w:t>Same as 6.6.3.1</w:t>
            </w:r>
          </w:p>
        </w:tc>
      </w:tr>
      <w:tr w:rsidR="00512530" w:rsidRPr="00146028" w14:paraId="5F57633F" w14:textId="77777777" w:rsidTr="000D3182">
        <w:trPr>
          <w:gridAfter w:val="1"/>
          <w:wAfter w:w="111" w:type="dxa"/>
          <w:jc w:val="center"/>
        </w:trPr>
        <w:tc>
          <w:tcPr>
            <w:tcW w:w="1900" w:type="dxa"/>
            <w:gridSpan w:val="2"/>
          </w:tcPr>
          <w:p w14:paraId="1BFA2C15" w14:textId="77777777" w:rsidR="00512530" w:rsidRPr="00146028" w:rsidRDefault="00512530" w:rsidP="000D3182">
            <w:pPr>
              <w:pStyle w:val="TAL"/>
              <w:rPr>
                <w:rFonts w:cs="v4.2.0"/>
              </w:rPr>
            </w:pPr>
            <w:r w:rsidRPr="00146028">
              <w:t>6.6.3EA.2</w:t>
            </w:r>
            <w:r w:rsidRPr="00146028">
              <w:rPr>
                <w:lang w:eastAsia="zh-TW"/>
              </w:rPr>
              <w:t xml:space="preserve"> </w:t>
            </w:r>
            <w:r w:rsidRPr="00146028">
              <w:t>Spurious emission band UE co-existence for UE category M1</w:t>
            </w:r>
          </w:p>
        </w:tc>
        <w:tc>
          <w:tcPr>
            <w:tcW w:w="3029" w:type="dxa"/>
            <w:gridSpan w:val="2"/>
          </w:tcPr>
          <w:p w14:paraId="6779E330" w14:textId="77777777" w:rsidR="00512530" w:rsidRPr="00146028" w:rsidRDefault="00512530" w:rsidP="000D3182">
            <w:pPr>
              <w:pStyle w:val="TAL"/>
              <w:rPr>
                <w:lang w:eastAsia="ja-JP"/>
              </w:rPr>
            </w:pPr>
            <w:r w:rsidRPr="00146028">
              <w:rPr>
                <w:lang w:eastAsia="zh-TW"/>
              </w:rPr>
              <w:t>Same as 6.6.3.2</w:t>
            </w:r>
          </w:p>
        </w:tc>
        <w:tc>
          <w:tcPr>
            <w:tcW w:w="2464" w:type="dxa"/>
            <w:gridSpan w:val="3"/>
          </w:tcPr>
          <w:p w14:paraId="4A0DA62B" w14:textId="77777777" w:rsidR="00512530" w:rsidRPr="00146028" w:rsidRDefault="00512530" w:rsidP="000D3182">
            <w:pPr>
              <w:pStyle w:val="TAL"/>
              <w:rPr>
                <w:lang w:eastAsia="ja-JP"/>
              </w:rPr>
            </w:pPr>
            <w:r w:rsidRPr="00146028">
              <w:rPr>
                <w:lang w:eastAsia="zh-TW"/>
              </w:rPr>
              <w:t>Same as 6.6.3.2</w:t>
            </w:r>
          </w:p>
        </w:tc>
        <w:tc>
          <w:tcPr>
            <w:tcW w:w="2464" w:type="dxa"/>
            <w:gridSpan w:val="2"/>
          </w:tcPr>
          <w:p w14:paraId="08AC9185" w14:textId="77777777" w:rsidR="00512530" w:rsidRPr="00146028" w:rsidRDefault="00512530" w:rsidP="000D3182">
            <w:pPr>
              <w:pStyle w:val="TAL"/>
              <w:rPr>
                <w:lang w:eastAsia="ja-JP"/>
              </w:rPr>
            </w:pPr>
          </w:p>
        </w:tc>
      </w:tr>
      <w:tr w:rsidR="00512530" w:rsidRPr="00146028" w14:paraId="0D146209" w14:textId="77777777" w:rsidTr="000D3182">
        <w:trPr>
          <w:gridAfter w:val="1"/>
          <w:wAfter w:w="111" w:type="dxa"/>
          <w:jc w:val="center"/>
        </w:trPr>
        <w:tc>
          <w:tcPr>
            <w:tcW w:w="1900" w:type="dxa"/>
            <w:gridSpan w:val="2"/>
          </w:tcPr>
          <w:p w14:paraId="3687501D" w14:textId="77777777" w:rsidR="00512530" w:rsidRPr="00146028" w:rsidRDefault="00512530" w:rsidP="000D3182">
            <w:pPr>
              <w:pStyle w:val="TAL"/>
              <w:rPr>
                <w:rFonts w:cs="v4.2.0"/>
              </w:rPr>
            </w:pPr>
            <w:r w:rsidRPr="00146028">
              <w:rPr>
                <w:rFonts w:cs="v4.2.0"/>
                <w:lang w:eastAsia="zh-TW"/>
              </w:rPr>
              <w:t xml:space="preserve">6.6.3EA.3 </w:t>
            </w:r>
            <w:r w:rsidRPr="00146028">
              <w:t>Additional spurious emissions for UE category M1</w:t>
            </w:r>
          </w:p>
        </w:tc>
        <w:tc>
          <w:tcPr>
            <w:tcW w:w="3029" w:type="dxa"/>
            <w:gridSpan w:val="2"/>
          </w:tcPr>
          <w:p w14:paraId="0019356A"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6222E4EB"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6FB4FB2A"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09DE7FFE" w14:textId="77777777" w:rsidTr="000D3182">
        <w:trPr>
          <w:gridAfter w:val="1"/>
          <w:wAfter w:w="111" w:type="dxa"/>
          <w:jc w:val="center"/>
        </w:trPr>
        <w:tc>
          <w:tcPr>
            <w:tcW w:w="1900" w:type="dxa"/>
            <w:gridSpan w:val="2"/>
          </w:tcPr>
          <w:p w14:paraId="6201BCC6" w14:textId="77777777" w:rsidR="00512530" w:rsidRPr="00146028" w:rsidRDefault="00512530" w:rsidP="000D3182">
            <w:pPr>
              <w:pStyle w:val="TAL"/>
            </w:pPr>
            <w:r w:rsidRPr="00146028">
              <w:rPr>
                <w:rFonts w:cs="v4.2.0"/>
              </w:rPr>
              <w:lastRenderedPageBreak/>
              <w:t xml:space="preserve">6.6.3EB.1 </w:t>
            </w:r>
            <w:r w:rsidRPr="00146028">
              <w:t>Transmitter Spurious emissions for UE category 1bis</w:t>
            </w:r>
          </w:p>
        </w:tc>
        <w:tc>
          <w:tcPr>
            <w:tcW w:w="3029" w:type="dxa"/>
            <w:gridSpan w:val="2"/>
          </w:tcPr>
          <w:p w14:paraId="77B3D909" w14:textId="77777777" w:rsidR="00512530" w:rsidRPr="00146028" w:rsidRDefault="00512530" w:rsidP="000D3182">
            <w:pPr>
              <w:pStyle w:val="TAL"/>
            </w:pPr>
            <w:r w:rsidRPr="00146028">
              <w:rPr>
                <w:lang w:eastAsia="ja-JP"/>
              </w:rPr>
              <w:t>Same as 6.6.3.1</w:t>
            </w:r>
          </w:p>
        </w:tc>
        <w:tc>
          <w:tcPr>
            <w:tcW w:w="2464" w:type="dxa"/>
            <w:gridSpan w:val="3"/>
          </w:tcPr>
          <w:p w14:paraId="499A17B2"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378BD105" w14:textId="77777777" w:rsidR="00512530" w:rsidRPr="00146028" w:rsidRDefault="00512530" w:rsidP="000D3182">
            <w:pPr>
              <w:pStyle w:val="TAL"/>
            </w:pPr>
            <w:r w:rsidRPr="00146028">
              <w:rPr>
                <w:lang w:eastAsia="ja-JP"/>
              </w:rPr>
              <w:t>Same as 6.6.3.1</w:t>
            </w:r>
          </w:p>
        </w:tc>
      </w:tr>
      <w:tr w:rsidR="00512530" w:rsidRPr="00146028" w14:paraId="6DE4BBDC" w14:textId="77777777" w:rsidTr="000D3182">
        <w:trPr>
          <w:gridAfter w:val="1"/>
          <w:wAfter w:w="111" w:type="dxa"/>
          <w:jc w:val="center"/>
        </w:trPr>
        <w:tc>
          <w:tcPr>
            <w:tcW w:w="1900" w:type="dxa"/>
            <w:gridSpan w:val="2"/>
          </w:tcPr>
          <w:p w14:paraId="37E0D837" w14:textId="77777777" w:rsidR="00512530" w:rsidRPr="00146028" w:rsidRDefault="00512530" w:rsidP="000D3182">
            <w:pPr>
              <w:pStyle w:val="TAL"/>
              <w:rPr>
                <w:rFonts w:cs="v4.2.0"/>
              </w:rPr>
            </w:pPr>
            <w:r w:rsidRPr="00146028">
              <w:rPr>
                <w:rFonts w:cs="v4.2.0"/>
              </w:rPr>
              <w:t xml:space="preserve">6.6.3EB.2 </w:t>
            </w:r>
            <w:r w:rsidRPr="00146028">
              <w:t>Spurious emission band UE co-existence for UE category 1bis</w:t>
            </w:r>
          </w:p>
        </w:tc>
        <w:tc>
          <w:tcPr>
            <w:tcW w:w="3029" w:type="dxa"/>
            <w:gridSpan w:val="2"/>
          </w:tcPr>
          <w:p w14:paraId="47D37E83" w14:textId="77777777" w:rsidR="00512530" w:rsidRPr="00146028" w:rsidRDefault="00512530" w:rsidP="000D3182">
            <w:pPr>
              <w:pStyle w:val="TAL"/>
              <w:rPr>
                <w:lang w:eastAsia="ja-JP"/>
              </w:rPr>
            </w:pPr>
            <w:r w:rsidRPr="00146028">
              <w:rPr>
                <w:lang w:eastAsia="ja-JP"/>
              </w:rPr>
              <w:t>Same as 6.6.3.2</w:t>
            </w:r>
          </w:p>
        </w:tc>
        <w:tc>
          <w:tcPr>
            <w:tcW w:w="2464" w:type="dxa"/>
            <w:gridSpan w:val="3"/>
          </w:tcPr>
          <w:p w14:paraId="17A93AD7" w14:textId="77777777" w:rsidR="00512530" w:rsidRPr="00146028" w:rsidRDefault="00512530" w:rsidP="000D3182">
            <w:pPr>
              <w:pStyle w:val="TAL"/>
              <w:rPr>
                <w:lang w:eastAsia="ja-JP"/>
              </w:rPr>
            </w:pPr>
            <w:r w:rsidRPr="00146028">
              <w:rPr>
                <w:lang w:eastAsia="ja-JP"/>
              </w:rPr>
              <w:t>Same as 6.6.3.2</w:t>
            </w:r>
          </w:p>
        </w:tc>
        <w:tc>
          <w:tcPr>
            <w:tcW w:w="2464" w:type="dxa"/>
            <w:gridSpan w:val="2"/>
          </w:tcPr>
          <w:p w14:paraId="5242F603" w14:textId="77777777" w:rsidR="00512530" w:rsidRPr="00146028" w:rsidRDefault="00512530" w:rsidP="000D3182">
            <w:pPr>
              <w:pStyle w:val="TAL"/>
              <w:rPr>
                <w:lang w:eastAsia="ja-JP"/>
              </w:rPr>
            </w:pPr>
            <w:r w:rsidRPr="00146028">
              <w:rPr>
                <w:lang w:eastAsia="ja-JP"/>
              </w:rPr>
              <w:t>Same as 6.6.3.2</w:t>
            </w:r>
          </w:p>
        </w:tc>
      </w:tr>
      <w:tr w:rsidR="00512530" w:rsidRPr="00146028" w14:paraId="7BE955F4" w14:textId="77777777" w:rsidTr="000D3182">
        <w:trPr>
          <w:gridAfter w:val="1"/>
          <w:wAfter w:w="111" w:type="dxa"/>
          <w:jc w:val="center"/>
        </w:trPr>
        <w:tc>
          <w:tcPr>
            <w:tcW w:w="1900" w:type="dxa"/>
            <w:gridSpan w:val="2"/>
          </w:tcPr>
          <w:p w14:paraId="7B07E0E7" w14:textId="77777777" w:rsidR="00512530" w:rsidRPr="00146028" w:rsidRDefault="00512530" w:rsidP="000D3182">
            <w:pPr>
              <w:pStyle w:val="TAL"/>
              <w:rPr>
                <w:rFonts w:cs="v4.2.0"/>
              </w:rPr>
            </w:pPr>
            <w:r w:rsidRPr="00146028">
              <w:rPr>
                <w:rFonts w:cs="v4.2.0"/>
              </w:rPr>
              <w:t xml:space="preserve">6.6.3EB.3 </w:t>
            </w:r>
            <w:r w:rsidRPr="00146028">
              <w:t>Additional spurious emissions for UE category 1bis</w:t>
            </w:r>
          </w:p>
        </w:tc>
        <w:tc>
          <w:tcPr>
            <w:tcW w:w="3029" w:type="dxa"/>
            <w:gridSpan w:val="2"/>
          </w:tcPr>
          <w:p w14:paraId="784BF307" w14:textId="77777777" w:rsidR="00512530" w:rsidRPr="00146028" w:rsidRDefault="00512530" w:rsidP="000D3182">
            <w:pPr>
              <w:pStyle w:val="TAL"/>
              <w:rPr>
                <w:lang w:eastAsia="ja-JP"/>
              </w:rPr>
            </w:pPr>
            <w:r w:rsidRPr="00146028">
              <w:rPr>
                <w:lang w:eastAsia="ja-JP"/>
              </w:rPr>
              <w:t>Same as 6.6.3.3</w:t>
            </w:r>
          </w:p>
        </w:tc>
        <w:tc>
          <w:tcPr>
            <w:tcW w:w="2464" w:type="dxa"/>
            <w:gridSpan w:val="3"/>
          </w:tcPr>
          <w:p w14:paraId="14B75027" w14:textId="77777777" w:rsidR="00512530" w:rsidRPr="00146028" w:rsidRDefault="00512530" w:rsidP="000D3182">
            <w:pPr>
              <w:pStyle w:val="TAL"/>
              <w:rPr>
                <w:lang w:eastAsia="ja-JP"/>
              </w:rPr>
            </w:pPr>
            <w:r w:rsidRPr="00146028">
              <w:rPr>
                <w:lang w:eastAsia="ja-JP"/>
              </w:rPr>
              <w:t>Same as 6.6.3.3</w:t>
            </w:r>
          </w:p>
        </w:tc>
        <w:tc>
          <w:tcPr>
            <w:tcW w:w="2464" w:type="dxa"/>
            <w:gridSpan w:val="2"/>
          </w:tcPr>
          <w:p w14:paraId="578A9E57" w14:textId="77777777" w:rsidR="00512530" w:rsidRPr="00146028" w:rsidRDefault="00512530" w:rsidP="000D3182">
            <w:pPr>
              <w:pStyle w:val="TAL"/>
              <w:rPr>
                <w:lang w:eastAsia="ja-JP"/>
              </w:rPr>
            </w:pPr>
            <w:r w:rsidRPr="00146028">
              <w:rPr>
                <w:lang w:eastAsia="ja-JP"/>
              </w:rPr>
              <w:t>Same as 6.6.3.3</w:t>
            </w:r>
          </w:p>
        </w:tc>
      </w:tr>
      <w:tr w:rsidR="00512530" w:rsidRPr="00146028" w14:paraId="01C2A120" w14:textId="77777777" w:rsidTr="000D3182">
        <w:trPr>
          <w:gridAfter w:val="1"/>
          <w:wAfter w:w="111" w:type="dxa"/>
          <w:jc w:val="center"/>
        </w:trPr>
        <w:tc>
          <w:tcPr>
            <w:tcW w:w="1900" w:type="dxa"/>
            <w:gridSpan w:val="2"/>
          </w:tcPr>
          <w:p w14:paraId="4193767D" w14:textId="77777777" w:rsidR="00512530" w:rsidRPr="00146028" w:rsidRDefault="00512530" w:rsidP="000D3182">
            <w:pPr>
              <w:pStyle w:val="TAL"/>
              <w:rPr>
                <w:rFonts w:cs="v4.2.0"/>
              </w:rPr>
            </w:pPr>
            <w:r w:rsidRPr="00146028">
              <w:rPr>
                <w:rFonts w:cs="v4.2.0"/>
                <w:lang w:eastAsia="zh-TW"/>
              </w:rPr>
              <w:t>6.6.3EC.1 Transmitter Spurious emissions for UE category M2</w:t>
            </w:r>
          </w:p>
        </w:tc>
        <w:tc>
          <w:tcPr>
            <w:tcW w:w="3029" w:type="dxa"/>
            <w:gridSpan w:val="2"/>
          </w:tcPr>
          <w:p w14:paraId="51357532" w14:textId="77777777" w:rsidR="00512530" w:rsidRPr="00146028" w:rsidRDefault="00512530" w:rsidP="000D3182">
            <w:pPr>
              <w:pStyle w:val="TAL"/>
              <w:rPr>
                <w:lang w:eastAsia="ja-JP"/>
              </w:rPr>
            </w:pPr>
            <w:r w:rsidRPr="00146028">
              <w:rPr>
                <w:lang w:eastAsia="ja-JP"/>
              </w:rPr>
              <w:t>Same as 6.6.3.1</w:t>
            </w:r>
          </w:p>
        </w:tc>
        <w:tc>
          <w:tcPr>
            <w:tcW w:w="2464" w:type="dxa"/>
            <w:gridSpan w:val="3"/>
          </w:tcPr>
          <w:p w14:paraId="0ADDEC90"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7EC90B47" w14:textId="77777777" w:rsidR="00512530" w:rsidRPr="00146028" w:rsidRDefault="00512530" w:rsidP="000D3182">
            <w:pPr>
              <w:pStyle w:val="TAL"/>
              <w:rPr>
                <w:lang w:eastAsia="ja-JP"/>
              </w:rPr>
            </w:pPr>
            <w:r w:rsidRPr="00146028">
              <w:rPr>
                <w:lang w:eastAsia="ja-JP"/>
              </w:rPr>
              <w:t>Same as 6.6.3.1</w:t>
            </w:r>
          </w:p>
        </w:tc>
      </w:tr>
      <w:tr w:rsidR="00512530" w:rsidRPr="00146028" w14:paraId="30484197" w14:textId="77777777" w:rsidTr="000D3182">
        <w:trPr>
          <w:gridAfter w:val="1"/>
          <w:wAfter w:w="111" w:type="dxa"/>
          <w:jc w:val="center"/>
        </w:trPr>
        <w:tc>
          <w:tcPr>
            <w:tcW w:w="1900" w:type="dxa"/>
            <w:gridSpan w:val="2"/>
          </w:tcPr>
          <w:p w14:paraId="22AC05B2" w14:textId="77777777" w:rsidR="00512530" w:rsidRPr="00146028" w:rsidRDefault="00512530" w:rsidP="000D3182">
            <w:pPr>
              <w:pStyle w:val="TAL"/>
              <w:rPr>
                <w:rFonts w:cs="v4.2.0"/>
              </w:rPr>
            </w:pPr>
            <w:r w:rsidRPr="00146028">
              <w:rPr>
                <w:rFonts w:cs="v4.2.0"/>
                <w:lang w:eastAsia="zh-TW"/>
              </w:rPr>
              <w:t>6.6.3EC.2 Spurious emission band UE co-existence for UE category M2</w:t>
            </w:r>
          </w:p>
        </w:tc>
        <w:tc>
          <w:tcPr>
            <w:tcW w:w="3029" w:type="dxa"/>
            <w:gridSpan w:val="2"/>
          </w:tcPr>
          <w:p w14:paraId="3C633291" w14:textId="77777777" w:rsidR="00512530" w:rsidRPr="00146028" w:rsidRDefault="00512530" w:rsidP="000D3182">
            <w:pPr>
              <w:pStyle w:val="TAL"/>
              <w:rPr>
                <w:lang w:eastAsia="ja-JP"/>
              </w:rPr>
            </w:pPr>
            <w:r w:rsidRPr="00146028">
              <w:rPr>
                <w:lang w:eastAsia="ja-JP"/>
              </w:rPr>
              <w:t>Same as 6.6.3.2</w:t>
            </w:r>
          </w:p>
        </w:tc>
        <w:tc>
          <w:tcPr>
            <w:tcW w:w="2464" w:type="dxa"/>
            <w:gridSpan w:val="3"/>
          </w:tcPr>
          <w:p w14:paraId="4497B84C" w14:textId="77777777" w:rsidR="00512530" w:rsidRPr="00146028" w:rsidRDefault="00512530" w:rsidP="000D3182">
            <w:pPr>
              <w:pStyle w:val="TAL"/>
              <w:rPr>
                <w:lang w:eastAsia="ja-JP"/>
              </w:rPr>
            </w:pPr>
            <w:r w:rsidRPr="00146028">
              <w:rPr>
                <w:lang w:eastAsia="ja-JP"/>
              </w:rPr>
              <w:t>Same as 6.6.3.2</w:t>
            </w:r>
          </w:p>
        </w:tc>
        <w:tc>
          <w:tcPr>
            <w:tcW w:w="2464" w:type="dxa"/>
            <w:gridSpan w:val="2"/>
          </w:tcPr>
          <w:p w14:paraId="0B860A5D" w14:textId="77777777" w:rsidR="00512530" w:rsidRPr="00146028" w:rsidRDefault="00512530" w:rsidP="000D3182">
            <w:pPr>
              <w:pStyle w:val="TAL"/>
              <w:rPr>
                <w:lang w:eastAsia="ja-JP"/>
              </w:rPr>
            </w:pPr>
            <w:r w:rsidRPr="00146028">
              <w:rPr>
                <w:lang w:eastAsia="ja-JP"/>
              </w:rPr>
              <w:t>Same as 6.6.3.2</w:t>
            </w:r>
          </w:p>
        </w:tc>
      </w:tr>
      <w:tr w:rsidR="00512530" w:rsidRPr="00146028" w14:paraId="5E1B597C" w14:textId="77777777" w:rsidTr="000D3182">
        <w:trPr>
          <w:gridAfter w:val="1"/>
          <w:wAfter w:w="111" w:type="dxa"/>
          <w:jc w:val="center"/>
        </w:trPr>
        <w:tc>
          <w:tcPr>
            <w:tcW w:w="1900" w:type="dxa"/>
            <w:gridSpan w:val="2"/>
          </w:tcPr>
          <w:p w14:paraId="5F091359" w14:textId="77777777" w:rsidR="00512530" w:rsidRPr="00146028" w:rsidRDefault="00512530" w:rsidP="000D3182">
            <w:pPr>
              <w:pStyle w:val="TAL"/>
              <w:rPr>
                <w:rFonts w:cs="v4.2.0"/>
                <w:lang w:eastAsia="zh-TW"/>
              </w:rPr>
            </w:pPr>
            <w:r w:rsidRPr="00146028">
              <w:rPr>
                <w:rFonts w:cs="v4.2.0"/>
                <w:lang w:eastAsia="zh-TW"/>
              </w:rPr>
              <w:t xml:space="preserve">6.6.3EC.3 </w:t>
            </w:r>
            <w:r w:rsidRPr="00146028">
              <w:t>Additional spurious emissions for UE category M2</w:t>
            </w:r>
          </w:p>
        </w:tc>
        <w:tc>
          <w:tcPr>
            <w:tcW w:w="3029" w:type="dxa"/>
            <w:gridSpan w:val="2"/>
          </w:tcPr>
          <w:p w14:paraId="7A3820D5"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565093F9"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6C499664"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5050B1E8" w14:textId="77777777" w:rsidTr="000D3182">
        <w:trPr>
          <w:gridAfter w:val="1"/>
          <w:wAfter w:w="111" w:type="dxa"/>
          <w:jc w:val="center"/>
        </w:trPr>
        <w:tc>
          <w:tcPr>
            <w:tcW w:w="1900" w:type="dxa"/>
            <w:gridSpan w:val="2"/>
          </w:tcPr>
          <w:p w14:paraId="5A44DE42" w14:textId="77777777" w:rsidR="00512530" w:rsidRPr="00146028" w:rsidRDefault="00512530" w:rsidP="000D3182">
            <w:pPr>
              <w:pStyle w:val="TAL"/>
              <w:rPr>
                <w:rFonts w:cs="v4.2.0"/>
              </w:rPr>
            </w:pPr>
            <w:r w:rsidRPr="00146028">
              <w:rPr>
                <w:rFonts w:cs="v4.2.0"/>
              </w:rPr>
              <w:t xml:space="preserve">6.6.3F.1 </w:t>
            </w:r>
            <w:r w:rsidRPr="00146028">
              <w:t>Transmitter Spurious emissions for UE category NB1</w:t>
            </w:r>
          </w:p>
        </w:tc>
        <w:tc>
          <w:tcPr>
            <w:tcW w:w="3029" w:type="dxa"/>
            <w:gridSpan w:val="2"/>
          </w:tcPr>
          <w:p w14:paraId="1F0F7F9E" w14:textId="77777777" w:rsidR="00512530" w:rsidRPr="00146028" w:rsidRDefault="00512530" w:rsidP="000D3182">
            <w:pPr>
              <w:pStyle w:val="TAL"/>
              <w:rPr>
                <w:lang w:eastAsia="ja-JP"/>
              </w:rPr>
            </w:pPr>
            <w:r w:rsidRPr="00146028">
              <w:rPr>
                <w:lang w:eastAsia="ja-JP"/>
              </w:rPr>
              <w:t>Same as 6.6.3.1</w:t>
            </w:r>
          </w:p>
        </w:tc>
        <w:tc>
          <w:tcPr>
            <w:tcW w:w="2464" w:type="dxa"/>
            <w:gridSpan w:val="3"/>
          </w:tcPr>
          <w:p w14:paraId="309F8A9E" w14:textId="77777777" w:rsidR="00512530" w:rsidRPr="00146028" w:rsidRDefault="00512530" w:rsidP="000D3182">
            <w:pPr>
              <w:pStyle w:val="TAL"/>
              <w:rPr>
                <w:lang w:eastAsia="ja-JP"/>
              </w:rPr>
            </w:pPr>
            <w:r w:rsidRPr="00146028">
              <w:rPr>
                <w:lang w:eastAsia="ja-JP"/>
              </w:rPr>
              <w:t>Same as 6.6.3.1</w:t>
            </w:r>
          </w:p>
        </w:tc>
        <w:tc>
          <w:tcPr>
            <w:tcW w:w="2464" w:type="dxa"/>
            <w:gridSpan w:val="2"/>
          </w:tcPr>
          <w:p w14:paraId="7395AE68" w14:textId="77777777" w:rsidR="00512530" w:rsidRPr="00146028" w:rsidRDefault="00512530" w:rsidP="000D3182">
            <w:pPr>
              <w:pStyle w:val="TAL"/>
              <w:rPr>
                <w:lang w:eastAsia="ja-JP"/>
              </w:rPr>
            </w:pPr>
            <w:r w:rsidRPr="00146028">
              <w:rPr>
                <w:lang w:eastAsia="ja-JP"/>
              </w:rPr>
              <w:t>Same as 6.6.3.1</w:t>
            </w:r>
          </w:p>
        </w:tc>
      </w:tr>
      <w:tr w:rsidR="00512530" w:rsidRPr="00146028" w14:paraId="55E5E9A1" w14:textId="77777777" w:rsidTr="000D3182">
        <w:trPr>
          <w:gridAfter w:val="1"/>
          <w:wAfter w:w="111" w:type="dxa"/>
          <w:jc w:val="center"/>
        </w:trPr>
        <w:tc>
          <w:tcPr>
            <w:tcW w:w="1900" w:type="dxa"/>
            <w:gridSpan w:val="2"/>
          </w:tcPr>
          <w:p w14:paraId="42C6014D" w14:textId="77777777" w:rsidR="00512530" w:rsidRPr="00146028" w:rsidRDefault="00512530" w:rsidP="000D3182">
            <w:pPr>
              <w:pStyle w:val="TAL"/>
              <w:rPr>
                <w:rFonts w:cs="v4.2.0"/>
              </w:rPr>
            </w:pPr>
            <w:r w:rsidRPr="00146028">
              <w:t>6.6.3G.1 Transmitter Spurious emissions for V2X Communication / Non-concurrent with E-UTRA uplink transmissions</w:t>
            </w:r>
          </w:p>
        </w:tc>
        <w:tc>
          <w:tcPr>
            <w:tcW w:w="3029" w:type="dxa"/>
            <w:gridSpan w:val="2"/>
          </w:tcPr>
          <w:p w14:paraId="412CAFA7" w14:textId="77777777" w:rsidR="00512530" w:rsidRPr="00146028" w:rsidRDefault="00512530" w:rsidP="000D3182">
            <w:pPr>
              <w:pStyle w:val="TAL"/>
            </w:pPr>
            <w:r w:rsidRPr="00146028">
              <w:t xml:space="preserve">9 kHz </w:t>
            </w:r>
            <w:r w:rsidRPr="00146028">
              <w:sym w:font="Symbol" w:char="F0A3"/>
            </w:r>
            <w:r w:rsidRPr="00146028">
              <w:t xml:space="preserve"> f &lt; 150 kHz:</w:t>
            </w:r>
          </w:p>
          <w:p w14:paraId="6A5B7AD9" w14:textId="77777777" w:rsidR="00512530" w:rsidRPr="00146028" w:rsidRDefault="00512530" w:rsidP="000D3182">
            <w:pPr>
              <w:pStyle w:val="TAL"/>
              <w:rPr>
                <w:lang w:eastAsia="ja-JP"/>
              </w:rPr>
            </w:pPr>
            <w:r w:rsidRPr="00146028">
              <w:t>-36dBm / 1kHz</w:t>
            </w:r>
          </w:p>
          <w:p w14:paraId="5284C739" w14:textId="77777777" w:rsidR="00512530" w:rsidRPr="00146028" w:rsidRDefault="00512530" w:rsidP="000D3182">
            <w:pPr>
              <w:pStyle w:val="TAL"/>
            </w:pPr>
            <w:r w:rsidRPr="00146028">
              <w:t xml:space="preserve">150 kHz </w:t>
            </w:r>
            <w:r w:rsidRPr="00146028">
              <w:sym w:font="Symbol" w:char="F0A3"/>
            </w:r>
            <w:r w:rsidRPr="00146028">
              <w:t xml:space="preserve"> f &lt; 30 MHz:</w:t>
            </w:r>
          </w:p>
          <w:p w14:paraId="4ADBC13B" w14:textId="77777777" w:rsidR="00512530" w:rsidRPr="00BB09DF" w:rsidRDefault="00512530" w:rsidP="000D3182">
            <w:pPr>
              <w:pStyle w:val="TAL"/>
              <w:rPr>
                <w:lang w:val="de-DE" w:eastAsia="ja-JP"/>
              </w:rPr>
            </w:pPr>
            <w:r w:rsidRPr="00BB09DF">
              <w:rPr>
                <w:lang w:val="de-DE"/>
              </w:rPr>
              <w:t>-36dBm / 10kHz</w:t>
            </w:r>
          </w:p>
          <w:p w14:paraId="6B90C102" w14:textId="77777777" w:rsidR="00512530" w:rsidRPr="00BB09DF" w:rsidRDefault="00512530" w:rsidP="000D3182">
            <w:pPr>
              <w:pStyle w:val="TAL"/>
              <w:rPr>
                <w:lang w:val="de-DE"/>
              </w:rPr>
            </w:pPr>
            <w:r w:rsidRPr="00BB09DF">
              <w:rPr>
                <w:lang w:val="de-DE"/>
              </w:rPr>
              <w:t xml:space="preserve">30 MHz </w:t>
            </w:r>
            <w:r w:rsidRPr="00146028">
              <w:sym w:font="Symbol" w:char="F0A3"/>
            </w:r>
            <w:r w:rsidRPr="00BB09DF">
              <w:rPr>
                <w:lang w:val="de-DE"/>
              </w:rPr>
              <w:t xml:space="preserve"> f &lt; 1 GHz:</w:t>
            </w:r>
          </w:p>
          <w:p w14:paraId="2B495BFE" w14:textId="77777777" w:rsidR="00512530" w:rsidRPr="00BB09DF" w:rsidRDefault="00512530" w:rsidP="000D3182">
            <w:pPr>
              <w:pStyle w:val="TAL"/>
              <w:rPr>
                <w:lang w:val="de-DE" w:eastAsia="ja-JP"/>
              </w:rPr>
            </w:pPr>
            <w:r w:rsidRPr="00BB09DF">
              <w:rPr>
                <w:lang w:val="de-DE"/>
              </w:rPr>
              <w:t>-36dBm / 100kHz</w:t>
            </w:r>
          </w:p>
          <w:p w14:paraId="385AF943" w14:textId="77777777" w:rsidR="00512530" w:rsidRPr="00BB09DF" w:rsidRDefault="00512530" w:rsidP="000D3182">
            <w:pPr>
              <w:pStyle w:val="TAL"/>
              <w:rPr>
                <w:lang w:val="de-DE"/>
              </w:rPr>
            </w:pPr>
            <w:r w:rsidRPr="00BB09DF">
              <w:rPr>
                <w:lang w:val="de-DE"/>
              </w:rPr>
              <w:t xml:space="preserve">1 GHz </w:t>
            </w:r>
            <w:r w:rsidRPr="00146028">
              <w:sym w:font="Symbol" w:char="F0A3"/>
            </w:r>
            <w:r w:rsidRPr="00BB09DF">
              <w:rPr>
                <w:lang w:val="de-DE"/>
              </w:rPr>
              <w:t xml:space="preserve"> f &lt; 12.75 GHz:</w:t>
            </w:r>
          </w:p>
          <w:p w14:paraId="15195EF4" w14:textId="77777777" w:rsidR="00512530" w:rsidRPr="00BB09DF" w:rsidRDefault="00512530" w:rsidP="000D3182">
            <w:pPr>
              <w:pStyle w:val="TAL"/>
              <w:rPr>
                <w:lang w:val="de-DE"/>
              </w:rPr>
            </w:pPr>
            <w:r w:rsidRPr="00BB09DF">
              <w:rPr>
                <w:lang w:val="de-DE"/>
              </w:rPr>
              <w:t>-30dBm / 1MHz</w:t>
            </w:r>
          </w:p>
          <w:p w14:paraId="095C616E" w14:textId="77777777" w:rsidR="00512530" w:rsidRPr="00BB09DF" w:rsidRDefault="00512530" w:rsidP="000D3182">
            <w:pPr>
              <w:pStyle w:val="TAL"/>
              <w:rPr>
                <w:lang w:val="de-DE"/>
              </w:rPr>
            </w:pPr>
            <w:r w:rsidRPr="00BB09DF">
              <w:rPr>
                <w:lang w:val="de-DE"/>
              </w:rPr>
              <w:t xml:space="preserve">12.75 GHz </w:t>
            </w:r>
            <w:r w:rsidRPr="00BB09DF">
              <w:rPr>
                <w:rFonts w:cs="Arial"/>
                <w:lang w:val="de-DE"/>
              </w:rPr>
              <w:t>≤</w:t>
            </w:r>
            <w:r w:rsidRPr="00BB09DF">
              <w:rPr>
                <w:lang w:val="de-DE"/>
              </w:rPr>
              <w:t xml:space="preserve"> f &lt; 26 GHz:</w:t>
            </w:r>
          </w:p>
          <w:p w14:paraId="38126193" w14:textId="77777777" w:rsidR="00512530" w:rsidRPr="00146028" w:rsidRDefault="00512530" w:rsidP="000D3182">
            <w:pPr>
              <w:pStyle w:val="TAL"/>
              <w:rPr>
                <w:lang w:eastAsia="ja-JP"/>
              </w:rPr>
            </w:pPr>
            <w:r w:rsidRPr="00146028">
              <w:t>-30dBm / 1MHz</w:t>
            </w:r>
          </w:p>
        </w:tc>
        <w:tc>
          <w:tcPr>
            <w:tcW w:w="2464" w:type="dxa"/>
            <w:gridSpan w:val="3"/>
          </w:tcPr>
          <w:p w14:paraId="3436091D" w14:textId="77777777" w:rsidR="00512530" w:rsidRPr="00146028" w:rsidRDefault="00512530" w:rsidP="000D3182">
            <w:pPr>
              <w:pStyle w:val="TAL"/>
              <w:rPr>
                <w:lang w:eastAsia="ja-JP"/>
              </w:rPr>
            </w:pPr>
            <w:r w:rsidRPr="00146028">
              <w:rPr>
                <w:lang w:eastAsia="ja-JP"/>
              </w:rPr>
              <w:t>0 dB</w:t>
            </w:r>
          </w:p>
        </w:tc>
        <w:tc>
          <w:tcPr>
            <w:tcW w:w="2464" w:type="dxa"/>
            <w:gridSpan w:val="2"/>
          </w:tcPr>
          <w:p w14:paraId="180866AB" w14:textId="77777777" w:rsidR="00512530" w:rsidRPr="00146028" w:rsidRDefault="00512530" w:rsidP="000D3182">
            <w:pPr>
              <w:pStyle w:val="TAL"/>
            </w:pPr>
            <w:r w:rsidRPr="00146028">
              <w:t>Formula:</w:t>
            </w:r>
          </w:p>
          <w:p w14:paraId="15576C64" w14:textId="77777777" w:rsidR="00512530" w:rsidRPr="00146028" w:rsidRDefault="00512530" w:rsidP="000D3182">
            <w:pPr>
              <w:pStyle w:val="TAL"/>
              <w:rPr>
                <w:lang w:eastAsia="ja-JP"/>
              </w:rPr>
            </w:pPr>
            <w:r w:rsidRPr="00146028">
              <w:t>Minimum Requirement + TT</w:t>
            </w:r>
          </w:p>
        </w:tc>
      </w:tr>
      <w:tr w:rsidR="00512530" w:rsidRPr="00146028" w14:paraId="05D114C7" w14:textId="77777777" w:rsidTr="000D3182">
        <w:trPr>
          <w:gridAfter w:val="1"/>
          <w:wAfter w:w="111" w:type="dxa"/>
          <w:jc w:val="center"/>
        </w:trPr>
        <w:tc>
          <w:tcPr>
            <w:tcW w:w="1900" w:type="dxa"/>
            <w:gridSpan w:val="2"/>
          </w:tcPr>
          <w:p w14:paraId="7040B341" w14:textId="77777777" w:rsidR="00512530" w:rsidRPr="00146028" w:rsidRDefault="00512530" w:rsidP="000D3182">
            <w:pPr>
              <w:pStyle w:val="TAL"/>
            </w:pPr>
            <w:r w:rsidRPr="00146028">
              <w:t>6.6.3G.1_1 Spurious emission band UE co-existence for V2X Communication / Non-concurrent with E-UTRA uplink transmissions</w:t>
            </w:r>
          </w:p>
        </w:tc>
        <w:tc>
          <w:tcPr>
            <w:tcW w:w="3029" w:type="dxa"/>
            <w:gridSpan w:val="2"/>
          </w:tcPr>
          <w:p w14:paraId="7D29C8C9"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3"/>
          </w:tcPr>
          <w:p w14:paraId="4708B0BE"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2"/>
          </w:tcPr>
          <w:p w14:paraId="33714E41" w14:textId="77777777" w:rsidR="00512530" w:rsidRPr="00146028" w:rsidRDefault="00512530" w:rsidP="000D3182">
            <w:pPr>
              <w:pStyle w:val="TAL"/>
            </w:pPr>
            <w:r w:rsidRPr="00146028">
              <w:t>Formula:</w:t>
            </w:r>
          </w:p>
          <w:p w14:paraId="1CD3D64D" w14:textId="77777777" w:rsidR="00512530" w:rsidRPr="00146028" w:rsidRDefault="00512530" w:rsidP="000D3182">
            <w:pPr>
              <w:pStyle w:val="TAL"/>
            </w:pPr>
            <w:r w:rsidRPr="00146028">
              <w:t>Minimum Requirement + TT</w:t>
            </w:r>
          </w:p>
        </w:tc>
      </w:tr>
      <w:tr w:rsidR="00512530" w:rsidRPr="00146028" w14:paraId="10DF9ADA" w14:textId="77777777" w:rsidTr="000D3182">
        <w:trPr>
          <w:gridAfter w:val="1"/>
          <w:wAfter w:w="111" w:type="dxa"/>
          <w:jc w:val="center"/>
        </w:trPr>
        <w:tc>
          <w:tcPr>
            <w:tcW w:w="1900" w:type="dxa"/>
            <w:gridSpan w:val="2"/>
          </w:tcPr>
          <w:p w14:paraId="4116D0BD" w14:textId="77777777" w:rsidR="00512530" w:rsidRPr="00146028" w:rsidRDefault="00512530" w:rsidP="000D3182">
            <w:pPr>
              <w:pStyle w:val="TAL"/>
              <w:rPr>
                <w:rFonts w:eastAsia="SimSun"/>
              </w:rPr>
            </w:pPr>
            <w:r w:rsidRPr="00146028">
              <w:t>6.6.3G.2</w:t>
            </w:r>
            <w:r w:rsidRPr="00146028">
              <w:tab/>
            </w:r>
            <w:r w:rsidRPr="00146028">
              <w:rPr>
                <w:rFonts w:eastAsia="SimSun"/>
              </w:rPr>
              <w:t xml:space="preserve">Spurious emission for V2X Communication / </w:t>
            </w:r>
            <w:proofErr w:type="spellStart"/>
            <w:r w:rsidRPr="00146028">
              <w:rPr>
                <w:rFonts w:eastAsia="SimSun"/>
              </w:rPr>
              <w:t>Sidelink</w:t>
            </w:r>
            <w:proofErr w:type="spellEnd"/>
            <w:r w:rsidRPr="00146028">
              <w:rPr>
                <w:rFonts w:eastAsia="SimSun"/>
              </w:rPr>
              <w:t xml:space="preserve"> simultaneous with E-UTRA uplink transmissions</w:t>
            </w:r>
          </w:p>
          <w:p w14:paraId="2352B037" w14:textId="77777777" w:rsidR="00512530" w:rsidRPr="00146028" w:rsidRDefault="00512530" w:rsidP="000D3182">
            <w:pPr>
              <w:pStyle w:val="TAL"/>
            </w:pPr>
          </w:p>
        </w:tc>
        <w:tc>
          <w:tcPr>
            <w:tcW w:w="3029" w:type="dxa"/>
            <w:gridSpan w:val="2"/>
          </w:tcPr>
          <w:p w14:paraId="363EE162" w14:textId="77777777" w:rsidR="00512530" w:rsidRPr="00146028" w:rsidRDefault="00512530" w:rsidP="000D3182">
            <w:pPr>
              <w:pStyle w:val="TAL"/>
            </w:pPr>
            <w:r w:rsidRPr="00146028">
              <w:rPr>
                <w:lang w:eastAsia="ja-JP"/>
              </w:rPr>
              <w:t xml:space="preserve">Same as </w:t>
            </w:r>
            <w:r w:rsidRPr="00146028">
              <w:t>6.6.3G.1</w:t>
            </w:r>
          </w:p>
        </w:tc>
        <w:tc>
          <w:tcPr>
            <w:tcW w:w="2464" w:type="dxa"/>
            <w:gridSpan w:val="3"/>
          </w:tcPr>
          <w:p w14:paraId="2559374F"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2"/>
          </w:tcPr>
          <w:p w14:paraId="6AAB88D8" w14:textId="77777777" w:rsidR="00512530" w:rsidRPr="00146028" w:rsidRDefault="00512530" w:rsidP="000D3182">
            <w:pPr>
              <w:pStyle w:val="TAL"/>
            </w:pPr>
            <w:r w:rsidRPr="00146028">
              <w:t>Formula:</w:t>
            </w:r>
          </w:p>
          <w:p w14:paraId="51ADBAAF" w14:textId="77777777" w:rsidR="00512530" w:rsidRPr="00146028" w:rsidRDefault="00512530" w:rsidP="000D3182">
            <w:pPr>
              <w:pStyle w:val="TAL"/>
            </w:pPr>
            <w:r w:rsidRPr="00146028">
              <w:t>Minimum Requirement + TT</w:t>
            </w:r>
          </w:p>
        </w:tc>
      </w:tr>
      <w:tr w:rsidR="00512530" w:rsidRPr="00146028" w14:paraId="13FAE3B6" w14:textId="77777777" w:rsidTr="000D3182">
        <w:trPr>
          <w:gridAfter w:val="1"/>
          <w:wAfter w:w="111" w:type="dxa"/>
          <w:jc w:val="center"/>
        </w:trPr>
        <w:tc>
          <w:tcPr>
            <w:tcW w:w="1900" w:type="dxa"/>
            <w:gridSpan w:val="2"/>
          </w:tcPr>
          <w:p w14:paraId="6D44576A" w14:textId="77777777" w:rsidR="00512530" w:rsidRPr="00146028" w:rsidRDefault="00512530" w:rsidP="000D3182">
            <w:pPr>
              <w:pStyle w:val="TAL"/>
            </w:pPr>
            <w:r w:rsidRPr="00146028">
              <w:t xml:space="preserve">6.6.3G.2_1 Spurious emission band UE co-existence for V2X Communication / </w:t>
            </w:r>
            <w:proofErr w:type="spellStart"/>
            <w:r w:rsidRPr="00146028">
              <w:t>Sidelink</w:t>
            </w:r>
            <w:proofErr w:type="spellEnd"/>
            <w:r w:rsidRPr="00146028">
              <w:t xml:space="preserve"> simultaneous with E-UTRA uplink transmissions</w:t>
            </w:r>
          </w:p>
        </w:tc>
        <w:tc>
          <w:tcPr>
            <w:tcW w:w="3029" w:type="dxa"/>
            <w:gridSpan w:val="2"/>
          </w:tcPr>
          <w:p w14:paraId="71DA5C84" w14:textId="77777777" w:rsidR="00512530" w:rsidRPr="00146028" w:rsidRDefault="00512530" w:rsidP="000D3182">
            <w:pPr>
              <w:pStyle w:val="TAL"/>
            </w:pPr>
            <w:r w:rsidRPr="00146028">
              <w:rPr>
                <w:lang w:eastAsia="ja-JP"/>
              </w:rPr>
              <w:t xml:space="preserve">Same as </w:t>
            </w:r>
            <w:r w:rsidRPr="00146028">
              <w:t>6.6.3G.1</w:t>
            </w:r>
          </w:p>
        </w:tc>
        <w:tc>
          <w:tcPr>
            <w:tcW w:w="2464" w:type="dxa"/>
            <w:gridSpan w:val="3"/>
          </w:tcPr>
          <w:p w14:paraId="611C1A14"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2"/>
          </w:tcPr>
          <w:p w14:paraId="0E216149" w14:textId="77777777" w:rsidR="00512530" w:rsidRPr="00146028" w:rsidRDefault="00512530" w:rsidP="000D3182">
            <w:pPr>
              <w:pStyle w:val="TAL"/>
            </w:pPr>
            <w:r w:rsidRPr="00146028">
              <w:t>Formula:</w:t>
            </w:r>
          </w:p>
          <w:p w14:paraId="319DF634" w14:textId="77777777" w:rsidR="00512530" w:rsidRPr="00146028" w:rsidRDefault="00512530" w:rsidP="000D3182">
            <w:pPr>
              <w:pStyle w:val="TAL"/>
            </w:pPr>
            <w:r w:rsidRPr="00146028">
              <w:t>Minimum Requirement + TT</w:t>
            </w:r>
          </w:p>
        </w:tc>
      </w:tr>
      <w:tr w:rsidR="00512530" w:rsidRPr="00146028" w14:paraId="73789CDC" w14:textId="77777777" w:rsidTr="000D3182">
        <w:trPr>
          <w:gridAfter w:val="1"/>
          <w:wAfter w:w="111" w:type="dxa"/>
          <w:jc w:val="center"/>
        </w:trPr>
        <w:tc>
          <w:tcPr>
            <w:tcW w:w="1900" w:type="dxa"/>
            <w:gridSpan w:val="2"/>
          </w:tcPr>
          <w:p w14:paraId="1AFE8726" w14:textId="77777777" w:rsidR="00512530" w:rsidRPr="00146028" w:rsidRDefault="00512530" w:rsidP="000D3182">
            <w:pPr>
              <w:pStyle w:val="TAL"/>
              <w:rPr>
                <w:rFonts w:cs="v4.2.0"/>
              </w:rPr>
            </w:pPr>
            <w:r w:rsidRPr="00146028">
              <w:t>6.6.3G.3 Spurious emission for V2X Communication / Intra-band contiguous MCC operation</w:t>
            </w:r>
          </w:p>
        </w:tc>
        <w:tc>
          <w:tcPr>
            <w:tcW w:w="3029" w:type="dxa"/>
            <w:gridSpan w:val="2"/>
          </w:tcPr>
          <w:p w14:paraId="319381F7"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3"/>
          </w:tcPr>
          <w:p w14:paraId="02EDAD50"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2"/>
          </w:tcPr>
          <w:p w14:paraId="731E7B99" w14:textId="77777777" w:rsidR="00512530" w:rsidRPr="00146028" w:rsidRDefault="00512530" w:rsidP="000D3182">
            <w:pPr>
              <w:pStyle w:val="TAL"/>
            </w:pPr>
          </w:p>
        </w:tc>
      </w:tr>
      <w:tr w:rsidR="00512530" w:rsidRPr="00146028" w14:paraId="32750EC9" w14:textId="77777777" w:rsidTr="000D3182">
        <w:trPr>
          <w:gridAfter w:val="1"/>
          <w:wAfter w:w="111" w:type="dxa"/>
          <w:jc w:val="center"/>
        </w:trPr>
        <w:tc>
          <w:tcPr>
            <w:tcW w:w="1900" w:type="dxa"/>
            <w:gridSpan w:val="2"/>
          </w:tcPr>
          <w:p w14:paraId="752693A3" w14:textId="77777777" w:rsidR="00512530" w:rsidRPr="00146028" w:rsidRDefault="00512530" w:rsidP="000D3182">
            <w:pPr>
              <w:pStyle w:val="TAL"/>
            </w:pPr>
            <w:r w:rsidRPr="00146028">
              <w:lastRenderedPageBreak/>
              <w:t>6.6.3G.3_1 Spurious emission for V2X Communication / Intra-band contiguous MCC operation</w:t>
            </w:r>
          </w:p>
        </w:tc>
        <w:tc>
          <w:tcPr>
            <w:tcW w:w="3029" w:type="dxa"/>
            <w:gridSpan w:val="2"/>
          </w:tcPr>
          <w:p w14:paraId="63FACDD2" w14:textId="77777777" w:rsidR="00512530" w:rsidRPr="00146028" w:rsidRDefault="00512530" w:rsidP="000D3182">
            <w:pPr>
              <w:pStyle w:val="TAL"/>
            </w:pPr>
            <w:r w:rsidRPr="00146028">
              <w:rPr>
                <w:lang w:eastAsia="ja-JP"/>
              </w:rPr>
              <w:t xml:space="preserve">Same as </w:t>
            </w:r>
            <w:r w:rsidRPr="00146028">
              <w:t>6.6.3G.1</w:t>
            </w:r>
          </w:p>
        </w:tc>
        <w:tc>
          <w:tcPr>
            <w:tcW w:w="2464" w:type="dxa"/>
            <w:gridSpan w:val="3"/>
          </w:tcPr>
          <w:p w14:paraId="27B6EA00" w14:textId="77777777" w:rsidR="00512530" w:rsidRPr="00146028" w:rsidRDefault="00512530" w:rsidP="000D3182">
            <w:pPr>
              <w:pStyle w:val="TAL"/>
              <w:rPr>
                <w:lang w:eastAsia="ja-JP"/>
              </w:rPr>
            </w:pPr>
            <w:r w:rsidRPr="00146028">
              <w:rPr>
                <w:lang w:eastAsia="ja-JP"/>
              </w:rPr>
              <w:t xml:space="preserve">Same as </w:t>
            </w:r>
            <w:r w:rsidRPr="00146028">
              <w:t>6.6.3G.1</w:t>
            </w:r>
          </w:p>
        </w:tc>
        <w:tc>
          <w:tcPr>
            <w:tcW w:w="2464" w:type="dxa"/>
            <w:gridSpan w:val="2"/>
          </w:tcPr>
          <w:p w14:paraId="2F3BCD61" w14:textId="77777777" w:rsidR="00512530" w:rsidRPr="00146028" w:rsidRDefault="00512530" w:rsidP="000D3182">
            <w:pPr>
              <w:pStyle w:val="TAL"/>
            </w:pPr>
            <w:r w:rsidRPr="00146028">
              <w:t>Formula:</w:t>
            </w:r>
          </w:p>
          <w:p w14:paraId="2442D1BD" w14:textId="77777777" w:rsidR="00512530" w:rsidRPr="00146028" w:rsidRDefault="00512530" w:rsidP="000D3182">
            <w:pPr>
              <w:pStyle w:val="TAL"/>
            </w:pPr>
            <w:r w:rsidRPr="00146028">
              <w:t>Minimum Requirement + TT</w:t>
            </w:r>
          </w:p>
        </w:tc>
      </w:tr>
      <w:tr w:rsidR="00512530" w:rsidRPr="00146028" w14:paraId="203D59B0" w14:textId="77777777" w:rsidTr="000D3182">
        <w:trPr>
          <w:gridAfter w:val="1"/>
          <w:wAfter w:w="111" w:type="dxa"/>
          <w:jc w:val="center"/>
        </w:trPr>
        <w:tc>
          <w:tcPr>
            <w:tcW w:w="1900" w:type="dxa"/>
            <w:gridSpan w:val="2"/>
          </w:tcPr>
          <w:p w14:paraId="4FC507AA" w14:textId="77777777" w:rsidR="00512530" w:rsidRPr="00146028" w:rsidRDefault="00512530" w:rsidP="000D3182">
            <w:pPr>
              <w:pStyle w:val="TAL"/>
              <w:rPr>
                <w:lang w:eastAsia="ja-JP"/>
              </w:rPr>
            </w:pPr>
            <w:r w:rsidRPr="00146028">
              <w:t>6.6.3.2 Spurious emission band UE co-existence</w:t>
            </w:r>
          </w:p>
        </w:tc>
        <w:tc>
          <w:tcPr>
            <w:tcW w:w="3029" w:type="dxa"/>
            <w:gridSpan w:val="2"/>
          </w:tcPr>
          <w:p w14:paraId="54C3EC02" w14:textId="77777777" w:rsidR="00512530" w:rsidRPr="00146028" w:rsidRDefault="00512530" w:rsidP="000D3182">
            <w:pPr>
              <w:pStyle w:val="TAL"/>
              <w:rPr>
                <w:lang w:eastAsia="ja-JP"/>
              </w:rPr>
            </w:pPr>
            <w:r w:rsidRPr="00146028">
              <w:t xml:space="preserve">-35 </w:t>
            </w:r>
            <w:proofErr w:type="spellStart"/>
            <w:r w:rsidRPr="00146028">
              <w:t>dBm</w:t>
            </w:r>
            <w:proofErr w:type="spellEnd"/>
            <w:r w:rsidRPr="00146028">
              <w:t xml:space="preserve"> / 6.25kHz</w:t>
            </w:r>
          </w:p>
          <w:p w14:paraId="7B41EE1A" w14:textId="77777777" w:rsidR="00512530" w:rsidRPr="00146028" w:rsidRDefault="00512530" w:rsidP="000D3182">
            <w:pPr>
              <w:pStyle w:val="TAL"/>
              <w:rPr>
                <w:lang w:eastAsia="ja-JP"/>
              </w:rPr>
            </w:pPr>
          </w:p>
          <w:p w14:paraId="2B58526F" w14:textId="77777777" w:rsidR="00512530" w:rsidRPr="00146028" w:rsidRDefault="00512530" w:rsidP="000D3182">
            <w:pPr>
              <w:pStyle w:val="TAL"/>
              <w:rPr>
                <w:lang w:eastAsia="ja-JP"/>
              </w:rPr>
            </w:pPr>
            <w:r w:rsidRPr="00146028">
              <w:t xml:space="preserve">-36 </w:t>
            </w:r>
            <w:proofErr w:type="spellStart"/>
            <w:r w:rsidRPr="00146028">
              <w:t>dBm</w:t>
            </w:r>
            <w:proofErr w:type="spellEnd"/>
            <w:r w:rsidRPr="00146028">
              <w:t xml:space="preserve"> / 100kHz</w:t>
            </w:r>
          </w:p>
          <w:p w14:paraId="765F30E1" w14:textId="77777777" w:rsidR="00512530" w:rsidRPr="00146028" w:rsidRDefault="00512530" w:rsidP="000D3182">
            <w:pPr>
              <w:pStyle w:val="TAL"/>
              <w:rPr>
                <w:lang w:eastAsia="ja-JP"/>
              </w:rPr>
            </w:pPr>
          </w:p>
          <w:p w14:paraId="3CE32FA9" w14:textId="77777777" w:rsidR="00512530" w:rsidRPr="00146028" w:rsidRDefault="00512530" w:rsidP="000D3182">
            <w:pPr>
              <w:pStyle w:val="TAL"/>
            </w:pPr>
            <w:r w:rsidRPr="00146028">
              <w:t xml:space="preserve">-41 </w:t>
            </w:r>
            <w:proofErr w:type="spellStart"/>
            <w:r w:rsidRPr="00146028">
              <w:t>dBm</w:t>
            </w:r>
            <w:proofErr w:type="spellEnd"/>
            <w:r w:rsidRPr="00146028">
              <w:t xml:space="preserve"> / 300kHz</w:t>
            </w:r>
          </w:p>
          <w:p w14:paraId="72A82D0D" w14:textId="77777777" w:rsidR="00512530" w:rsidRPr="00146028" w:rsidRDefault="00512530" w:rsidP="000D3182">
            <w:pPr>
              <w:pStyle w:val="TAL"/>
              <w:rPr>
                <w:lang w:eastAsia="ja-JP"/>
              </w:rPr>
            </w:pPr>
          </w:p>
          <w:p w14:paraId="38D53094" w14:textId="77777777" w:rsidR="00512530" w:rsidRPr="00146028" w:rsidRDefault="00512530" w:rsidP="000D3182">
            <w:pPr>
              <w:pStyle w:val="TAL"/>
              <w:rPr>
                <w:lang w:eastAsia="ja-JP"/>
              </w:rPr>
            </w:pPr>
            <w:r w:rsidRPr="00146028">
              <w:t xml:space="preserve">-37 </w:t>
            </w:r>
            <w:proofErr w:type="spellStart"/>
            <w:r w:rsidRPr="00146028">
              <w:t>dBm</w:t>
            </w:r>
            <w:proofErr w:type="spellEnd"/>
            <w:r w:rsidRPr="00146028">
              <w:t xml:space="preserve"> / 1MHz</w:t>
            </w:r>
          </w:p>
          <w:p w14:paraId="65B5641F" w14:textId="77777777" w:rsidR="00512530" w:rsidRPr="00146028" w:rsidRDefault="00512530" w:rsidP="000D3182">
            <w:pPr>
              <w:pStyle w:val="TAL"/>
              <w:rPr>
                <w:lang w:eastAsia="ja-JP"/>
              </w:rPr>
            </w:pPr>
            <w:r w:rsidRPr="00146028">
              <w:t>-</w:t>
            </w:r>
            <w:r w:rsidRPr="00146028">
              <w:rPr>
                <w:lang w:eastAsia="ja-JP"/>
              </w:rPr>
              <w:t>4</w:t>
            </w:r>
            <w:r w:rsidRPr="00146028">
              <w:t xml:space="preserve">0 </w:t>
            </w:r>
            <w:proofErr w:type="spellStart"/>
            <w:r w:rsidRPr="00146028">
              <w:t>dBm</w:t>
            </w:r>
            <w:proofErr w:type="spellEnd"/>
            <w:r w:rsidRPr="00146028">
              <w:t xml:space="preserve"> / 1MHz</w:t>
            </w:r>
          </w:p>
          <w:p w14:paraId="7ACEE89A" w14:textId="77777777" w:rsidR="00512530" w:rsidRPr="00146028" w:rsidRDefault="00512530" w:rsidP="000D3182">
            <w:pPr>
              <w:pStyle w:val="TAL"/>
              <w:rPr>
                <w:lang w:eastAsia="ja-JP"/>
              </w:rPr>
            </w:pPr>
            <w:r w:rsidRPr="00146028">
              <w:t xml:space="preserve">-50 </w:t>
            </w:r>
            <w:proofErr w:type="spellStart"/>
            <w:r w:rsidRPr="00146028">
              <w:t>dBm</w:t>
            </w:r>
            <w:proofErr w:type="spellEnd"/>
            <w:r w:rsidRPr="00146028">
              <w:t xml:space="preserve"> / 1MHz</w:t>
            </w:r>
          </w:p>
          <w:p w14:paraId="6EBE5900" w14:textId="77777777" w:rsidR="00512530" w:rsidRPr="00146028" w:rsidRDefault="00512530" w:rsidP="000D3182">
            <w:pPr>
              <w:pStyle w:val="TAL"/>
            </w:pPr>
          </w:p>
          <w:p w14:paraId="176934FC" w14:textId="77777777" w:rsidR="00512530" w:rsidRPr="00146028" w:rsidRDefault="00512530" w:rsidP="000D3182">
            <w:pPr>
              <w:pStyle w:val="TAL"/>
              <w:rPr>
                <w:lang w:eastAsia="ja-JP"/>
              </w:rPr>
            </w:pPr>
            <w:r w:rsidRPr="00146028">
              <w:t>Frequencies as detailed in core requirement</w:t>
            </w:r>
          </w:p>
        </w:tc>
        <w:tc>
          <w:tcPr>
            <w:tcW w:w="2464" w:type="dxa"/>
            <w:gridSpan w:val="3"/>
          </w:tcPr>
          <w:p w14:paraId="3A227540" w14:textId="77777777" w:rsidR="00512530" w:rsidRPr="00146028" w:rsidRDefault="00512530" w:rsidP="000D3182">
            <w:pPr>
              <w:pStyle w:val="TAL"/>
              <w:rPr>
                <w:lang w:eastAsia="ja-JP"/>
              </w:rPr>
            </w:pPr>
            <w:r w:rsidRPr="00146028">
              <w:rPr>
                <w:lang w:eastAsia="ja-JP"/>
              </w:rPr>
              <w:t>0 dB</w:t>
            </w:r>
          </w:p>
        </w:tc>
        <w:tc>
          <w:tcPr>
            <w:tcW w:w="2464" w:type="dxa"/>
            <w:gridSpan w:val="2"/>
          </w:tcPr>
          <w:p w14:paraId="56F8D996" w14:textId="77777777" w:rsidR="00512530" w:rsidRPr="00146028" w:rsidRDefault="00512530" w:rsidP="000D3182">
            <w:pPr>
              <w:pStyle w:val="TAL"/>
            </w:pPr>
            <w:r w:rsidRPr="00146028">
              <w:t>Formula:</w:t>
            </w:r>
          </w:p>
          <w:p w14:paraId="23C03852" w14:textId="77777777" w:rsidR="00512530" w:rsidRPr="00146028" w:rsidRDefault="00512530" w:rsidP="000D3182">
            <w:pPr>
              <w:pStyle w:val="TAL"/>
              <w:rPr>
                <w:lang w:eastAsia="ja-JP"/>
              </w:rPr>
            </w:pPr>
            <w:r w:rsidRPr="00146028">
              <w:t>Minimum Requirement + TT</w:t>
            </w:r>
          </w:p>
        </w:tc>
      </w:tr>
      <w:tr w:rsidR="00512530" w:rsidRPr="00146028" w14:paraId="2D980B08" w14:textId="77777777" w:rsidTr="000D3182">
        <w:trPr>
          <w:gridAfter w:val="1"/>
          <w:wAfter w:w="111" w:type="dxa"/>
          <w:jc w:val="center"/>
        </w:trPr>
        <w:tc>
          <w:tcPr>
            <w:tcW w:w="1900" w:type="dxa"/>
            <w:gridSpan w:val="2"/>
          </w:tcPr>
          <w:p w14:paraId="6CA67BBE" w14:textId="77777777" w:rsidR="00512530" w:rsidRPr="00146028" w:rsidRDefault="00512530" w:rsidP="000D3182">
            <w:pPr>
              <w:pStyle w:val="TAL"/>
            </w:pPr>
            <w:r w:rsidRPr="00146028">
              <w:rPr>
                <w:rFonts w:cs="v4.2.0"/>
              </w:rPr>
              <w:t>6.6.3.2A.1 Spurious emission band UE co-existence for CA (intra-band contiguous DL CA and UL CA)</w:t>
            </w:r>
          </w:p>
        </w:tc>
        <w:tc>
          <w:tcPr>
            <w:tcW w:w="3029" w:type="dxa"/>
            <w:gridSpan w:val="2"/>
          </w:tcPr>
          <w:p w14:paraId="49E61AD0" w14:textId="77777777" w:rsidR="00512530" w:rsidRPr="00146028" w:rsidRDefault="00512530" w:rsidP="000D3182">
            <w:pPr>
              <w:pStyle w:val="TAL"/>
              <w:rPr>
                <w:lang w:eastAsia="ja-JP"/>
              </w:rPr>
            </w:pPr>
            <w:r w:rsidRPr="00146028">
              <w:t xml:space="preserve">-35 </w:t>
            </w:r>
            <w:proofErr w:type="spellStart"/>
            <w:r w:rsidRPr="00146028">
              <w:t>dBm</w:t>
            </w:r>
            <w:proofErr w:type="spellEnd"/>
            <w:r w:rsidRPr="00146028">
              <w:t xml:space="preserve"> / 6.25kHz</w:t>
            </w:r>
          </w:p>
          <w:p w14:paraId="1B9F81E5" w14:textId="77777777" w:rsidR="00512530" w:rsidRPr="00146028" w:rsidRDefault="00512530" w:rsidP="000D3182">
            <w:pPr>
              <w:pStyle w:val="TAL"/>
              <w:rPr>
                <w:lang w:eastAsia="ja-JP"/>
              </w:rPr>
            </w:pPr>
          </w:p>
          <w:p w14:paraId="5146E9FC" w14:textId="77777777" w:rsidR="00512530" w:rsidRPr="00146028" w:rsidRDefault="00512530" w:rsidP="000D3182">
            <w:pPr>
              <w:pStyle w:val="TAL"/>
              <w:rPr>
                <w:lang w:eastAsia="ja-JP"/>
              </w:rPr>
            </w:pPr>
            <w:r w:rsidRPr="00146028">
              <w:t xml:space="preserve">-36 </w:t>
            </w:r>
            <w:proofErr w:type="spellStart"/>
            <w:r w:rsidRPr="00146028">
              <w:t>dBm</w:t>
            </w:r>
            <w:proofErr w:type="spellEnd"/>
            <w:r w:rsidRPr="00146028">
              <w:t xml:space="preserve"> / 100kHz</w:t>
            </w:r>
          </w:p>
          <w:p w14:paraId="288B4071" w14:textId="77777777" w:rsidR="00512530" w:rsidRPr="00146028" w:rsidRDefault="00512530" w:rsidP="000D3182">
            <w:pPr>
              <w:pStyle w:val="TAL"/>
              <w:rPr>
                <w:lang w:eastAsia="ja-JP"/>
              </w:rPr>
            </w:pPr>
          </w:p>
          <w:p w14:paraId="0133E501" w14:textId="77777777" w:rsidR="00512530" w:rsidRPr="00146028" w:rsidRDefault="00512530" w:rsidP="000D3182">
            <w:pPr>
              <w:pStyle w:val="TAL"/>
            </w:pPr>
            <w:r w:rsidRPr="00146028">
              <w:t xml:space="preserve">-41 </w:t>
            </w:r>
            <w:proofErr w:type="spellStart"/>
            <w:r w:rsidRPr="00146028">
              <w:t>dBm</w:t>
            </w:r>
            <w:proofErr w:type="spellEnd"/>
            <w:r w:rsidRPr="00146028">
              <w:t xml:space="preserve"> / 300kHz</w:t>
            </w:r>
          </w:p>
          <w:p w14:paraId="3EE50273" w14:textId="77777777" w:rsidR="00512530" w:rsidRPr="00146028" w:rsidRDefault="00512530" w:rsidP="000D3182">
            <w:pPr>
              <w:pStyle w:val="TAL"/>
              <w:rPr>
                <w:lang w:eastAsia="ja-JP"/>
              </w:rPr>
            </w:pPr>
          </w:p>
          <w:p w14:paraId="729BBA43" w14:textId="77777777" w:rsidR="00512530" w:rsidRPr="00146028" w:rsidRDefault="00512530" w:rsidP="000D3182">
            <w:pPr>
              <w:pStyle w:val="TAL"/>
              <w:rPr>
                <w:lang w:eastAsia="ja-JP"/>
              </w:rPr>
            </w:pPr>
            <w:r w:rsidRPr="00146028">
              <w:t xml:space="preserve">-37 </w:t>
            </w:r>
            <w:proofErr w:type="spellStart"/>
            <w:r w:rsidRPr="00146028">
              <w:t>dBm</w:t>
            </w:r>
            <w:proofErr w:type="spellEnd"/>
            <w:r w:rsidRPr="00146028">
              <w:t xml:space="preserve"> / 1MHz</w:t>
            </w:r>
          </w:p>
          <w:p w14:paraId="5B458264" w14:textId="77777777" w:rsidR="00512530" w:rsidRPr="00146028" w:rsidRDefault="00512530" w:rsidP="000D3182">
            <w:pPr>
              <w:pStyle w:val="TAL"/>
              <w:rPr>
                <w:lang w:eastAsia="ja-JP"/>
              </w:rPr>
            </w:pPr>
            <w:r w:rsidRPr="00146028">
              <w:t>-</w:t>
            </w:r>
            <w:r w:rsidRPr="00146028">
              <w:rPr>
                <w:lang w:eastAsia="ja-JP"/>
              </w:rPr>
              <w:t>4</w:t>
            </w:r>
            <w:r w:rsidRPr="00146028">
              <w:t xml:space="preserve">0 </w:t>
            </w:r>
            <w:proofErr w:type="spellStart"/>
            <w:r w:rsidRPr="00146028">
              <w:t>dBm</w:t>
            </w:r>
            <w:proofErr w:type="spellEnd"/>
            <w:r w:rsidRPr="00146028">
              <w:t xml:space="preserve"> / 1MHz</w:t>
            </w:r>
          </w:p>
          <w:p w14:paraId="14A81F75" w14:textId="77777777" w:rsidR="00512530" w:rsidRPr="00146028" w:rsidRDefault="00512530" w:rsidP="000D3182">
            <w:pPr>
              <w:pStyle w:val="TAL"/>
            </w:pPr>
            <w:r w:rsidRPr="00146028">
              <w:t xml:space="preserve">-50 </w:t>
            </w:r>
            <w:proofErr w:type="spellStart"/>
            <w:r w:rsidRPr="00146028">
              <w:t>dBm</w:t>
            </w:r>
            <w:proofErr w:type="spellEnd"/>
            <w:r w:rsidRPr="00146028">
              <w:t xml:space="preserve"> / 1MHz</w:t>
            </w:r>
          </w:p>
          <w:p w14:paraId="10CB78EA" w14:textId="77777777" w:rsidR="00512530" w:rsidRPr="00146028" w:rsidRDefault="00512530" w:rsidP="000D3182">
            <w:pPr>
              <w:pStyle w:val="TAL"/>
            </w:pPr>
          </w:p>
          <w:p w14:paraId="68EA5F54" w14:textId="77777777" w:rsidR="00512530" w:rsidRPr="00146028" w:rsidRDefault="00512530" w:rsidP="000D3182">
            <w:pPr>
              <w:pStyle w:val="TAL"/>
            </w:pPr>
            <w:r w:rsidRPr="00146028">
              <w:t xml:space="preserve">-15.5 </w:t>
            </w:r>
            <w:proofErr w:type="spellStart"/>
            <w:r w:rsidRPr="00146028">
              <w:t>dBm</w:t>
            </w:r>
            <w:proofErr w:type="spellEnd"/>
            <w:r w:rsidRPr="00146028">
              <w:t xml:space="preserve"> / 5MHz</w:t>
            </w:r>
          </w:p>
          <w:p w14:paraId="02580DCF" w14:textId="77777777" w:rsidR="00512530" w:rsidRPr="00146028" w:rsidRDefault="00512530" w:rsidP="000D3182">
            <w:pPr>
              <w:pStyle w:val="TAL"/>
              <w:rPr>
                <w:lang w:eastAsia="ja-JP"/>
              </w:rPr>
            </w:pPr>
            <w:r w:rsidRPr="00146028">
              <w:t xml:space="preserve">+1.6 </w:t>
            </w:r>
            <w:proofErr w:type="spellStart"/>
            <w:r w:rsidRPr="00146028">
              <w:t>dBm</w:t>
            </w:r>
            <w:proofErr w:type="spellEnd"/>
            <w:r w:rsidRPr="00146028">
              <w:t xml:space="preserve"> /5MHz</w:t>
            </w:r>
          </w:p>
          <w:p w14:paraId="07166E15" w14:textId="77777777" w:rsidR="00512530" w:rsidRPr="00146028" w:rsidRDefault="00512530" w:rsidP="000D3182">
            <w:pPr>
              <w:pStyle w:val="TAL"/>
            </w:pPr>
          </w:p>
          <w:p w14:paraId="0289D1BC" w14:textId="77777777" w:rsidR="00512530" w:rsidRPr="00146028" w:rsidRDefault="00512530" w:rsidP="000D3182">
            <w:pPr>
              <w:pStyle w:val="TAL"/>
            </w:pPr>
            <w:r w:rsidRPr="00146028">
              <w:t>Frequencies as detailed in core requirement</w:t>
            </w:r>
          </w:p>
        </w:tc>
        <w:tc>
          <w:tcPr>
            <w:tcW w:w="2464" w:type="dxa"/>
            <w:gridSpan w:val="3"/>
          </w:tcPr>
          <w:p w14:paraId="7C3FC2F2" w14:textId="77777777" w:rsidR="00512530" w:rsidRPr="00146028" w:rsidRDefault="00512530" w:rsidP="000D3182">
            <w:pPr>
              <w:pStyle w:val="TAL"/>
              <w:rPr>
                <w:lang w:eastAsia="ja-JP"/>
              </w:rPr>
            </w:pPr>
            <w:r w:rsidRPr="00146028">
              <w:rPr>
                <w:lang w:eastAsia="ja-JP"/>
              </w:rPr>
              <w:t>0 dB</w:t>
            </w:r>
          </w:p>
        </w:tc>
        <w:tc>
          <w:tcPr>
            <w:tcW w:w="2464" w:type="dxa"/>
            <w:gridSpan w:val="2"/>
          </w:tcPr>
          <w:p w14:paraId="3526AE90" w14:textId="77777777" w:rsidR="00512530" w:rsidRPr="00146028" w:rsidRDefault="00512530" w:rsidP="000D3182">
            <w:pPr>
              <w:pStyle w:val="TAL"/>
            </w:pPr>
            <w:r w:rsidRPr="00146028">
              <w:t>Formula:</w:t>
            </w:r>
          </w:p>
          <w:p w14:paraId="28039C83" w14:textId="77777777" w:rsidR="00512530" w:rsidRPr="00146028" w:rsidRDefault="00512530" w:rsidP="000D3182">
            <w:pPr>
              <w:pStyle w:val="TAL"/>
              <w:rPr>
                <w:lang w:eastAsia="ja-JP"/>
              </w:rPr>
            </w:pPr>
            <w:r w:rsidRPr="00146028">
              <w:t>Minimum Requirement + TT</w:t>
            </w:r>
          </w:p>
        </w:tc>
      </w:tr>
      <w:tr w:rsidR="00512530" w:rsidRPr="00146028" w14:paraId="2C25C773" w14:textId="77777777" w:rsidTr="000D3182">
        <w:trPr>
          <w:gridAfter w:val="1"/>
          <w:wAfter w:w="111" w:type="dxa"/>
          <w:jc w:val="center"/>
        </w:trPr>
        <w:tc>
          <w:tcPr>
            <w:tcW w:w="1900" w:type="dxa"/>
            <w:gridSpan w:val="2"/>
          </w:tcPr>
          <w:p w14:paraId="3CEC09A6" w14:textId="77777777" w:rsidR="00512530" w:rsidRPr="00146028" w:rsidRDefault="00512530" w:rsidP="000D3182">
            <w:pPr>
              <w:pStyle w:val="TAL"/>
              <w:rPr>
                <w:lang w:eastAsia="ja-JP"/>
              </w:rPr>
            </w:pPr>
            <w:r w:rsidRPr="00146028">
              <w:rPr>
                <w:rFonts w:cs="v4.2.0"/>
              </w:rPr>
              <w:t>6.6.3.2A.3 Spurious emission band UE co-existence for CA (intra-band non-contiguous DL CA and UL CA)</w:t>
            </w:r>
          </w:p>
        </w:tc>
        <w:tc>
          <w:tcPr>
            <w:tcW w:w="3029" w:type="dxa"/>
            <w:gridSpan w:val="2"/>
          </w:tcPr>
          <w:p w14:paraId="463AF3AE" w14:textId="77777777" w:rsidR="00512530" w:rsidRPr="00146028" w:rsidRDefault="00512530" w:rsidP="000D3182">
            <w:pPr>
              <w:pStyle w:val="TAL"/>
              <w:rPr>
                <w:lang w:eastAsia="ja-JP"/>
              </w:rPr>
            </w:pPr>
            <w:r w:rsidRPr="00146028">
              <w:t>Same as 6.6.3.2</w:t>
            </w:r>
          </w:p>
        </w:tc>
        <w:tc>
          <w:tcPr>
            <w:tcW w:w="2464" w:type="dxa"/>
            <w:gridSpan w:val="3"/>
          </w:tcPr>
          <w:p w14:paraId="5EA333E6" w14:textId="77777777" w:rsidR="00512530" w:rsidRPr="00146028" w:rsidRDefault="00512530" w:rsidP="000D3182">
            <w:pPr>
              <w:pStyle w:val="TAL"/>
              <w:rPr>
                <w:lang w:eastAsia="ja-JP"/>
              </w:rPr>
            </w:pPr>
            <w:r w:rsidRPr="00146028">
              <w:t>Same as 6.6.3.2</w:t>
            </w:r>
          </w:p>
        </w:tc>
        <w:tc>
          <w:tcPr>
            <w:tcW w:w="2464" w:type="dxa"/>
            <w:gridSpan w:val="2"/>
          </w:tcPr>
          <w:p w14:paraId="360AE8A7" w14:textId="77777777" w:rsidR="00512530" w:rsidRPr="00146028" w:rsidRDefault="00512530" w:rsidP="000D3182">
            <w:pPr>
              <w:pStyle w:val="TAL"/>
            </w:pPr>
            <w:r w:rsidRPr="00146028">
              <w:t>Formula:</w:t>
            </w:r>
          </w:p>
          <w:p w14:paraId="5B8C304C" w14:textId="77777777" w:rsidR="00512530" w:rsidRPr="00146028" w:rsidRDefault="00512530" w:rsidP="000D3182">
            <w:pPr>
              <w:pStyle w:val="TAL"/>
              <w:rPr>
                <w:lang w:eastAsia="ja-JP"/>
              </w:rPr>
            </w:pPr>
            <w:r w:rsidRPr="00146028">
              <w:t>Minimum Requirement + TT</w:t>
            </w:r>
          </w:p>
        </w:tc>
      </w:tr>
      <w:tr w:rsidR="00512530" w:rsidRPr="00146028" w14:paraId="2237B04C" w14:textId="77777777" w:rsidTr="000D3182">
        <w:trPr>
          <w:gridAfter w:val="1"/>
          <w:wAfter w:w="111" w:type="dxa"/>
          <w:jc w:val="center"/>
        </w:trPr>
        <w:tc>
          <w:tcPr>
            <w:tcW w:w="1900" w:type="dxa"/>
            <w:gridSpan w:val="2"/>
          </w:tcPr>
          <w:p w14:paraId="40615993" w14:textId="77777777" w:rsidR="00512530" w:rsidRPr="00146028" w:rsidRDefault="00512530" w:rsidP="000D3182">
            <w:pPr>
              <w:pStyle w:val="TAL"/>
              <w:rPr>
                <w:rFonts w:cs="v4.2.0"/>
              </w:rPr>
            </w:pPr>
            <w:r w:rsidRPr="00146028">
              <w:rPr>
                <w:rFonts w:cs="v4.2.0"/>
              </w:rPr>
              <w:t>6.6.3.</w:t>
            </w:r>
            <w:r w:rsidRPr="00146028">
              <w:rPr>
                <w:rFonts w:cs="v4.2.0"/>
                <w:lang w:eastAsia="ja-JP"/>
              </w:rPr>
              <w:t>2</w:t>
            </w:r>
            <w:r w:rsidRPr="00146028">
              <w:rPr>
                <w:rFonts w:cs="v4.2.0"/>
              </w:rPr>
              <w:t>A.</w:t>
            </w:r>
            <w:r w:rsidRPr="00146028">
              <w:rPr>
                <w:rFonts w:cs="v4.2.0"/>
                <w:lang w:eastAsia="zh-CN"/>
              </w:rPr>
              <w:t>4</w:t>
            </w:r>
            <w:r w:rsidRPr="00146028">
              <w:rPr>
                <w:rFonts w:cs="v4.2.0"/>
                <w:lang w:eastAsia="ja-JP"/>
              </w:rPr>
              <w:t xml:space="preserve"> </w:t>
            </w:r>
            <w:r w:rsidRPr="00146028">
              <w:t>Spurious emission band UE co-existence for CA (3UL CA)</w:t>
            </w:r>
          </w:p>
        </w:tc>
        <w:tc>
          <w:tcPr>
            <w:tcW w:w="3029" w:type="dxa"/>
            <w:gridSpan w:val="2"/>
          </w:tcPr>
          <w:p w14:paraId="71B62B39" w14:textId="77777777" w:rsidR="00512530" w:rsidRPr="00146028" w:rsidRDefault="00512530" w:rsidP="000D3182">
            <w:pPr>
              <w:pStyle w:val="TAL"/>
              <w:rPr>
                <w:lang w:eastAsia="ja-JP"/>
              </w:rPr>
            </w:pPr>
            <w:r w:rsidRPr="00146028">
              <w:t xml:space="preserve">-35 </w:t>
            </w:r>
            <w:proofErr w:type="spellStart"/>
            <w:r w:rsidRPr="00146028">
              <w:t>dBm</w:t>
            </w:r>
            <w:proofErr w:type="spellEnd"/>
            <w:r w:rsidRPr="00146028">
              <w:t xml:space="preserve"> / 6.25kHz</w:t>
            </w:r>
          </w:p>
          <w:p w14:paraId="74A52D34" w14:textId="77777777" w:rsidR="00512530" w:rsidRPr="00146028" w:rsidRDefault="00512530" w:rsidP="000D3182">
            <w:pPr>
              <w:pStyle w:val="TAL"/>
              <w:rPr>
                <w:lang w:eastAsia="ja-JP"/>
              </w:rPr>
            </w:pPr>
          </w:p>
          <w:p w14:paraId="7FC41BB3" w14:textId="77777777" w:rsidR="00512530" w:rsidRPr="00146028" w:rsidRDefault="00512530" w:rsidP="000D3182">
            <w:pPr>
              <w:pStyle w:val="TAL"/>
              <w:rPr>
                <w:lang w:eastAsia="ja-JP"/>
              </w:rPr>
            </w:pPr>
            <w:r w:rsidRPr="00146028">
              <w:t xml:space="preserve">-36 </w:t>
            </w:r>
            <w:proofErr w:type="spellStart"/>
            <w:r w:rsidRPr="00146028">
              <w:t>dBm</w:t>
            </w:r>
            <w:proofErr w:type="spellEnd"/>
            <w:r w:rsidRPr="00146028">
              <w:t xml:space="preserve"> / 100kHz</w:t>
            </w:r>
          </w:p>
          <w:p w14:paraId="21678CF4" w14:textId="77777777" w:rsidR="00512530" w:rsidRPr="00146028" w:rsidRDefault="00512530" w:rsidP="000D3182">
            <w:pPr>
              <w:pStyle w:val="TAL"/>
              <w:rPr>
                <w:lang w:eastAsia="ja-JP"/>
              </w:rPr>
            </w:pPr>
          </w:p>
          <w:p w14:paraId="1C9727E9" w14:textId="77777777" w:rsidR="00512530" w:rsidRPr="00146028" w:rsidRDefault="00512530" w:rsidP="000D3182">
            <w:pPr>
              <w:pStyle w:val="TAL"/>
            </w:pPr>
            <w:r w:rsidRPr="00146028">
              <w:t xml:space="preserve">-41 </w:t>
            </w:r>
            <w:proofErr w:type="spellStart"/>
            <w:r w:rsidRPr="00146028">
              <w:t>dBm</w:t>
            </w:r>
            <w:proofErr w:type="spellEnd"/>
            <w:r w:rsidRPr="00146028">
              <w:t xml:space="preserve"> / 300kHz</w:t>
            </w:r>
          </w:p>
          <w:p w14:paraId="6DE2E31E" w14:textId="77777777" w:rsidR="00512530" w:rsidRPr="00146028" w:rsidRDefault="00512530" w:rsidP="000D3182">
            <w:pPr>
              <w:pStyle w:val="TAL"/>
              <w:rPr>
                <w:lang w:eastAsia="ja-JP"/>
              </w:rPr>
            </w:pPr>
          </w:p>
          <w:p w14:paraId="342FEF0F" w14:textId="77777777" w:rsidR="00512530" w:rsidRPr="00146028" w:rsidRDefault="00512530" w:rsidP="000D3182">
            <w:pPr>
              <w:pStyle w:val="TAL"/>
              <w:rPr>
                <w:lang w:eastAsia="ja-JP"/>
              </w:rPr>
            </w:pPr>
            <w:r w:rsidRPr="00146028">
              <w:t xml:space="preserve">-37 </w:t>
            </w:r>
            <w:proofErr w:type="spellStart"/>
            <w:r w:rsidRPr="00146028">
              <w:t>dBm</w:t>
            </w:r>
            <w:proofErr w:type="spellEnd"/>
            <w:r w:rsidRPr="00146028">
              <w:t xml:space="preserve"> / 1MHz</w:t>
            </w:r>
          </w:p>
          <w:p w14:paraId="2DF2E15A" w14:textId="77777777" w:rsidR="00512530" w:rsidRPr="00146028" w:rsidRDefault="00512530" w:rsidP="000D3182">
            <w:pPr>
              <w:pStyle w:val="TAL"/>
              <w:rPr>
                <w:lang w:eastAsia="ja-JP"/>
              </w:rPr>
            </w:pPr>
            <w:r w:rsidRPr="00146028">
              <w:t>-</w:t>
            </w:r>
            <w:r w:rsidRPr="00146028">
              <w:rPr>
                <w:lang w:eastAsia="ja-JP"/>
              </w:rPr>
              <w:t>4</w:t>
            </w:r>
            <w:r w:rsidRPr="00146028">
              <w:t xml:space="preserve">0 </w:t>
            </w:r>
            <w:proofErr w:type="spellStart"/>
            <w:r w:rsidRPr="00146028">
              <w:t>dBm</w:t>
            </w:r>
            <w:proofErr w:type="spellEnd"/>
            <w:r w:rsidRPr="00146028">
              <w:t xml:space="preserve"> / 1MHz</w:t>
            </w:r>
          </w:p>
          <w:p w14:paraId="59BBF76F" w14:textId="77777777" w:rsidR="00512530" w:rsidRPr="00146028" w:rsidRDefault="00512530" w:rsidP="000D3182">
            <w:pPr>
              <w:pStyle w:val="TAL"/>
            </w:pPr>
            <w:r w:rsidRPr="00146028">
              <w:t xml:space="preserve">-50 </w:t>
            </w:r>
            <w:proofErr w:type="spellStart"/>
            <w:r w:rsidRPr="00146028">
              <w:t>dBm</w:t>
            </w:r>
            <w:proofErr w:type="spellEnd"/>
            <w:r w:rsidRPr="00146028">
              <w:t xml:space="preserve"> / 1MHz</w:t>
            </w:r>
          </w:p>
          <w:p w14:paraId="1B1050F1" w14:textId="77777777" w:rsidR="00512530" w:rsidRPr="00146028" w:rsidRDefault="00512530" w:rsidP="000D3182">
            <w:pPr>
              <w:pStyle w:val="TAL"/>
            </w:pPr>
          </w:p>
          <w:p w14:paraId="5BFDEB71" w14:textId="77777777" w:rsidR="00512530" w:rsidRPr="00146028" w:rsidRDefault="00512530" w:rsidP="000D3182">
            <w:pPr>
              <w:pStyle w:val="TAL"/>
            </w:pPr>
            <w:r w:rsidRPr="00146028">
              <w:t xml:space="preserve">-15.5 </w:t>
            </w:r>
            <w:proofErr w:type="spellStart"/>
            <w:r w:rsidRPr="00146028">
              <w:t>dBm</w:t>
            </w:r>
            <w:proofErr w:type="spellEnd"/>
            <w:r w:rsidRPr="00146028">
              <w:t xml:space="preserve"> / 5MHz</w:t>
            </w:r>
          </w:p>
          <w:p w14:paraId="373E293D" w14:textId="77777777" w:rsidR="00512530" w:rsidRPr="00146028" w:rsidRDefault="00512530" w:rsidP="000D3182">
            <w:pPr>
              <w:pStyle w:val="TAL"/>
              <w:rPr>
                <w:lang w:eastAsia="ja-JP"/>
              </w:rPr>
            </w:pPr>
            <w:r w:rsidRPr="00146028">
              <w:t xml:space="preserve">+1.6 </w:t>
            </w:r>
            <w:proofErr w:type="spellStart"/>
            <w:r w:rsidRPr="00146028">
              <w:t>dBm</w:t>
            </w:r>
            <w:proofErr w:type="spellEnd"/>
            <w:r w:rsidRPr="00146028">
              <w:t xml:space="preserve"> /5MHz</w:t>
            </w:r>
          </w:p>
          <w:p w14:paraId="66C0E52C" w14:textId="77777777" w:rsidR="00512530" w:rsidRPr="00146028" w:rsidRDefault="00512530" w:rsidP="000D3182">
            <w:pPr>
              <w:pStyle w:val="TAL"/>
            </w:pPr>
          </w:p>
          <w:p w14:paraId="1124A4ED" w14:textId="77777777" w:rsidR="00512530" w:rsidRPr="00146028" w:rsidRDefault="00512530" w:rsidP="000D3182">
            <w:pPr>
              <w:pStyle w:val="TAL"/>
            </w:pPr>
            <w:r w:rsidRPr="00146028">
              <w:t>Frequencies as detailed in core requirement</w:t>
            </w:r>
          </w:p>
        </w:tc>
        <w:tc>
          <w:tcPr>
            <w:tcW w:w="2464" w:type="dxa"/>
            <w:gridSpan w:val="3"/>
          </w:tcPr>
          <w:p w14:paraId="45D7C6B4" w14:textId="77777777" w:rsidR="00512530" w:rsidRPr="00146028" w:rsidRDefault="00512530" w:rsidP="000D3182">
            <w:pPr>
              <w:pStyle w:val="TAL"/>
            </w:pPr>
            <w:r w:rsidRPr="00146028">
              <w:rPr>
                <w:lang w:eastAsia="ja-JP"/>
              </w:rPr>
              <w:t>0 dB</w:t>
            </w:r>
          </w:p>
        </w:tc>
        <w:tc>
          <w:tcPr>
            <w:tcW w:w="2464" w:type="dxa"/>
            <w:gridSpan w:val="2"/>
          </w:tcPr>
          <w:p w14:paraId="01EEC07C" w14:textId="77777777" w:rsidR="00512530" w:rsidRPr="00146028" w:rsidRDefault="00512530" w:rsidP="000D3182">
            <w:pPr>
              <w:pStyle w:val="TAL"/>
            </w:pPr>
            <w:r w:rsidRPr="00146028">
              <w:t>Formula:</w:t>
            </w:r>
          </w:p>
          <w:p w14:paraId="3F5B0766" w14:textId="77777777" w:rsidR="00512530" w:rsidRPr="00146028" w:rsidRDefault="00512530" w:rsidP="000D3182">
            <w:pPr>
              <w:pStyle w:val="TAL"/>
            </w:pPr>
            <w:r w:rsidRPr="00146028">
              <w:t>Minimum Requirement + TT</w:t>
            </w:r>
          </w:p>
        </w:tc>
      </w:tr>
      <w:tr w:rsidR="00512530" w:rsidRPr="00146028" w14:paraId="49C054D4" w14:textId="77777777" w:rsidTr="000D3182">
        <w:trPr>
          <w:gridAfter w:val="1"/>
          <w:wAfter w:w="111" w:type="dxa"/>
          <w:jc w:val="center"/>
          <w:ins w:id="130" w:author="Bergner, Jörg [CETECOM]" w:date="2021-10-22T16:41:00Z"/>
        </w:trPr>
        <w:tc>
          <w:tcPr>
            <w:tcW w:w="1900" w:type="dxa"/>
            <w:gridSpan w:val="2"/>
          </w:tcPr>
          <w:p w14:paraId="4D730EBA" w14:textId="77777777" w:rsidR="00512530" w:rsidRPr="00146028" w:rsidRDefault="00512530" w:rsidP="000D3182">
            <w:pPr>
              <w:pStyle w:val="TAL"/>
              <w:rPr>
                <w:ins w:id="131" w:author="Bergner, Jörg [CETECOM]" w:date="2021-10-22T16:41:00Z"/>
                <w:rFonts w:cs="v4.2.0"/>
              </w:rPr>
            </w:pPr>
            <w:ins w:id="132" w:author="Bergner, Jörg [CETECOM]" w:date="2021-10-22T16:41:00Z">
              <w:r w:rsidRPr="00146028">
                <w:rPr>
                  <w:rFonts w:cs="v4.2.0"/>
                </w:rPr>
                <w:t>6.6.3.</w:t>
              </w:r>
              <w:r w:rsidRPr="00146028">
                <w:rPr>
                  <w:rFonts w:cs="v4.2.0"/>
                  <w:lang w:eastAsia="ja-JP"/>
                </w:rPr>
                <w:t>2</w:t>
              </w:r>
              <w:r w:rsidRPr="00146028">
                <w:rPr>
                  <w:rFonts w:cs="v4.2.0"/>
                </w:rPr>
                <w:t>A.</w:t>
              </w:r>
              <w:r>
                <w:rPr>
                  <w:rFonts w:cs="v4.2.0"/>
                  <w:lang w:eastAsia="zh-CN"/>
                </w:rPr>
                <w:t>5</w:t>
              </w:r>
              <w:r w:rsidRPr="00146028">
                <w:rPr>
                  <w:rFonts w:cs="v4.2.0"/>
                  <w:lang w:eastAsia="ja-JP"/>
                </w:rPr>
                <w:t xml:space="preserve"> </w:t>
              </w:r>
              <w:r w:rsidRPr="00146028">
                <w:t>Spurious emissio</w:t>
              </w:r>
              <w:r>
                <w:t>n band UE co-existence for CA (4</w:t>
              </w:r>
              <w:r w:rsidRPr="00146028">
                <w:t>UL CA)</w:t>
              </w:r>
            </w:ins>
          </w:p>
        </w:tc>
        <w:tc>
          <w:tcPr>
            <w:tcW w:w="3029" w:type="dxa"/>
            <w:gridSpan w:val="2"/>
          </w:tcPr>
          <w:p w14:paraId="5208DB79" w14:textId="77777777" w:rsidR="00512530" w:rsidRPr="00146028" w:rsidRDefault="00512530" w:rsidP="000D3182">
            <w:pPr>
              <w:pStyle w:val="TAL"/>
              <w:rPr>
                <w:ins w:id="133" w:author="Bergner, Jörg [CETECOM]" w:date="2021-10-22T16:41:00Z"/>
              </w:rPr>
            </w:pPr>
            <w:ins w:id="134" w:author="Bergner, Jörg [CETECOM]" w:date="2021-10-22T16:41:00Z">
              <w:r w:rsidRPr="00146028">
                <w:t>Same as 6.6.3.2</w:t>
              </w:r>
              <w:r>
                <w:t>A</w:t>
              </w:r>
            </w:ins>
            <w:ins w:id="135" w:author="Bergner, Jörg [CETECOM]" w:date="2021-10-22T16:42:00Z">
              <w:r>
                <w:t>.1</w:t>
              </w:r>
            </w:ins>
          </w:p>
        </w:tc>
        <w:tc>
          <w:tcPr>
            <w:tcW w:w="2464" w:type="dxa"/>
            <w:gridSpan w:val="3"/>
          </w:tcPr>
          <w:p w14:paraId="38D88BFF" w14:textId="77777777" w:rsidR="00512530" w:rsidRPr="00146028" w:rsidRDefault="00512530" w:rsidP="000D3182">
            <w:pPr>
              <w:pStyle w:val="TAL"/>
              <w:rPr>
                <w:ins w:id="136" w:author="Bergner, Jörg [CETECOM]" w:date="2021-10-22T16:41:00Z"/>
                <w:lang w:eastAsia="ja-JP"/>
              </w:rPr>
            </w:pPr>
            <w:ins w:id="137" w:author="Bergner, Jörg [CETECOM]" w:date="2021-10-22T16:42:00Z">
              <w:r w:rsidRPr="00146028">
                <w:t>Same as 6.6.3.2</w:t>
              </w:r>
              <w:r>
                <w:t>A.1</w:t>
              </w:r>
            </w:ins>
          </w:p>
        </w:tc>
        <w:tc>
          <w:tcPr>
            <w:tcW w:w="2464" w:type="dxa"/>
            <w:gridSpan w:val="2"/>
          </w:tcPr>
          <w:p w14:paraId="667F83B6" w14:textId="77777777" w:rsidR="00512530" w:rsidRPr="00146028" w:rsidRDefault="00512530" w:rsidP="000D3182">
            <w:pPr>
              <w:pStyle w:val="TAL"/>
              <w:rPr>
                <w:ins w:id="138" w:author="Bergner, Jörg [CETECOM]" w:date="2021-10-22T16:41:00Z"/>
              </w:rPr>
            </w:pPr>
            <w:ins w:id="139" w:author="Bergner, Jörg [CETECOM]" w:date="2021-10-22T16:41:00Z">
              <w:r w:rsidRPr="00146028">
                <w:t>Formula:</w:t>
              </w:r>
            </w:ins>
          </w:p>
          <w:p w14:paraId="44ECC14C" w14:textId="77777777" w:rsidR="00512530" w:rsidRPr="00146028" w:rsidRDefault="00512530" w:rsidP="000D3182">
            <w:pPr>
              <w:pStyle w:val="TAL"/>
              <w:rPr>
                <w:ins w:id="140" w:author="Bergner, Jörg [CETECOM]" w:date="2021-10-22T16:41:00Z"/>
              </w:rPr>
            </w:pPr>
            <w:ins w:id="141" w:author="Bergner, Jörg [CETECOM]" w:date="2021-10-22T16:41:00Z">
              <w:r w:rsidRPr="00146028">
                <w:t>Minimum Requirement + TT</w:t>
              </w:r>
            </w:ins>
          </w:p>
        </w:tc>
      </w:tr>
      <w:tr w:rsidR="00512530" w:rsidRPr="00146028" w14:paraId="62257928" w14:textId="77777777" w:rsidTr="000D3182">
        <w:trPr>
          <w:gridAfter w:val="1"/>
          <w:wAfter w:w="111" w:type="dxa"/>
          <w:jc w:val="center"/>
        </w:trPr>
        <w:tc>
          <w:tcPr>
            <w:tcW w:w="1900" w:type="dxa"/>
            <w:gridSpan w:val="2"/>
          </w:tcPr>
          <w:p w14:paraId="72832925" w14:textId="77777777" w:rsidR="00512530" w:rsidRPr="00146028" w:rsidRDefault="00512530" w:rsidP="000D3182">
            <w:pPr>
              <w:pStyle w:val="TAL"/>
              <w:rPr>
                <w:lang w:eastAsia="ja-JP"/>
              </w:rPr>
            </w:pPr>
            <w:r w:rsidRPr="00146028">
              <w:lastRenderedPageBreak/>
              <w:t>6.6.3.3 Additional spurious emissions</w:t>
            </w:r>
          </w:p>
        </w:tc>
        <w:tc>
          <w:tcPr>
            <w:tcW w:w="3029" w:type="dxa"/>
            <w:gridSpan w:val="2"/>
          </w:tcPr>
          <w:p w14:paraId="2CCE725E" w14:textId="77777777" w:rsidR="00512530" w:rsidRPr="00BB09DF" w:rsidRDefault="00512530" w:rsidP="000D3182">
            <w:pPr>
              <w:pStyle w:val="TAL"/>
              <w:rPr>
                <w:lang w:val="de-DE" w:eastAsia="ja-JP"/>
              </w:rPr>
            </w:pPr>
            <w:r w:rsidRPr="00BB09DF">
              <w:rPr>
                <w:lang w:val="de-DE" w:eastAsia="ja-JP"/>
              </w:rPr>
              <w:t>NS_05</w:t>
            </w:r>
          </w:p>
          <w:p w14:paraId="070658CB" w14:textId="77777777" w:rsidR="00512530" w:rsidRPr="00BB09DF" w:rsidRDefault="00512530" w:rsidP="000D3182">
            <w:pPr>
              <w:pStyle w:val="TAL"/>
              <w:rPr>
                <w:lang w:val="de-DE"/>
              </w:rPr>
            </w:pPr>
            <w:r w:rsidRPr="00BB09DF">
              <w:rPr>
                <w:lang w:val="de-DE" w:eastAsia="ja-JP"/>
              </w:rPr>
              <w:t>1884.5</w:t>
            </w:r>
            <w:r w:rsidRPr="00BB09DF">
              <w:rPr>
                <w:lang w:val="de-DE"/>
              </w:rPr>
              <w:t xml:space="preserve">MHz </w:t>
            </w:r>
            <w:r w:rsidRPr="00146028">
              <w:sym w:font="Symbol" w:char="F0A3"/>
            </w:r>
            <w:r w:rsidRPr="00BB09DF">
              <w:rPr>
                <w:lang w:val="de-DE"/>
              </w:rPr>
              <w:t xml:space="preserve"> f </w:t>
            </w:r>
            <w:r w:rsidRPr="00146028">
              <w:sym w:font="Symbol" w:char="F0A3"/>
            </w:r>
            <w:r w:rsidRPr="00BB09DF">
              <w:rPr>
                <w:lang w:val="de-DE"/>
              </w:rPr>
              <w:t xml:space="preserve"> </w:t>
            </w:r>
            <w:r w:rsidRPr="00BB09DF">
              <w:rPr>
                <w:lang w:val="de-DE" w:eastAsia="ja-JP"/>
              </w:rPr>
              <w:t>1915.7M</w:t>
            </w:r>
            <w:r w:rsidRPr="00BB09DF">
              <w:rPr>
                <w:lang w:val="de-DE"/>
              </w:rPr>
              <w:t>Hz:</w:t>
            </w:r>
          </w:p>
          <w:p w14:paraId="198912A7" w14:textId="77777777" w:rsidR="00512530" w:rsidRPr="00BB09DF" w:rsidRDefault="00512530" w:rsidP="000D3182">
            <w:pPr>
              <w:pStyle w:val="TAL"/>
              <w:rPr>
                <w:lang w:val="de-DE"/>
              </w:rPr>
            </w:pPr>
            <w:r w:rsidRPr="00BB09DF">
              <w:rPr>
                <w:lang w:val="de-DE"/>
              </w:rPr>
              <w:t>-41dBm / 300kHz</w:t>
            </w:r>
          </w:p>
          <w:p w14:paraId="3A9D5F45" w14:textId="77777777" w:rsidR="00512530" w:rsidRPr="00BB09DF" w:rsidRDefault="00512530" w:rsidP="000D3182">
            <w:pPr>
              <w:pStyle w:val="TAL"/>
              <w:rPr>
                <w:lang w:val="de-DE" w:eastAsia="ja-JP"/>
              </w:rPr>
            </w:pPr>
            <w:r w:rsidRPr="00BB09DF">
              <w:rPr>
                <w:lang w:val="de-DE" w:eastAsia="ja-JP"/>
              </w:rPr>
              <w:t>NS_07</w:t>
            </w:r>
          </w:p>
          <w:p w14:paraId="425CA24C" w14:textId="77777777" w:rsidR="00512530" w:rsidRPr="00BB09DF" w:rsidRDefault="00512530" w:rsidP="000D3182">
            <w:pPr>
              <w:pStyle w:val="TAL"/>
              <w:rPr>
                <w:lang w:val="de-DE" w:eastAsia="ja-JP"/>
              </w:rPr>
            </w:pPr>
            <w:r w:rsidRPr="00BB09DF">
              <w:rPr>
                <w:lang w:val="de-DE" w:eastAsia="ja-JP"/>
              </w:rPr>
              <w:t>769MHz ≤ f ≤ 775MHz</w:t>
            </w:r>
          </w:p>
          <w:p w14:paraId="76CB1B57" w14:textId="77777777" w:rsidR="00512530" w:rsidRPr="00BB09DF" w:rsidRDefault="00512530" w:rsidP="000D3182">
            <w:pPr>
              <w:pStyle w:val="TAL"/>
              <w:rPr>
                <w:lang w:val="de-DE"/>
              </w:rPr>
            </w:pPr>
            <w:r w:rsidRPr="00BB09DF">
              <w:rPr>
                <w:lang w:val="de-DE"/>
              </w:rPr>
              <w:t xml:space="preserve">-57dBm / </w:t>
            </w:r>
            <w:r w:rsidRPr="00BB09DF">
              <w:rPr>
                <w:lang w:val="de-DE" w:eastAsia="ja-JP"/>
              </w:rPr>
              <w:t>6.25k</w:t>
            </w:r>
            <w:r w:rsidRPr="00BB09DF">
              <w:rPr>
                <w:lang w:val="de-DE"/>
              </w:rPr>
              <w:t>Hz</w:t>
            </w:r>
          </w:p>
          <w:p w14:paraId="68E4E1B9" w14:textId="77777777" w:rsidR="00512530" w:rsidRPr="00BB09DF" w:rsidRDefault="00512530" w:rsidP="000D3182">
            <w:pPr>
              <w:pStyle w:val="TAL"/>
              <w:rPr>
                <w:lang w:val="de-DE" w:eastAsia="ja-JP"/>
              </w:rPr>
            </w:pPr>
            <w:r w:rsidRPr="00BB09DF">
              <w:rPr>
                <w:lang w:val="de-DE" w:eastAsia="ja-JP"/>
              </w:rPr>
              <w:t>NS_08</w:t>
            </w:r>
          </w:p>
          <w:p w14:paraId="2FB45FA2" w14:textId="77777777" w:rsidR="00512530" w:rsidRPr="00BB09DF" w:rsidRDefault="00512530" w:rsidP="000D3182">
            <w:pPr>
              <w:pStyle w:val="TAL"/>
              <w:rPr>
                <w:lang w:val="de-DE" w:eastAsia="ja-JP"/>
              </w:rPr>
            </w:pPr>
            <w:r w:rsidRPr="00BB09DF">
              <w:rPr>
                <w:lang w:val="de-DE" w:eastAsia="ja-JP"/>
              </w:rPr>
              <w:t>860MHz ≤ f ≤ 895MHz</w:t>
            </w:r>
          </w:p>
          <w:p w14:paraId="35C59322" w14:textId="77777777" w:rsidR="00512530" w:rsidRPr="00BB09DF" w:rsidRDefault="00512530" w:rsidP="000D3182">
            <w:pPr>
              <w:pStyle w:val="TAL"/>
              <w:rPr>
                <w:lang w:val="de-DE"/>
              </w:rPr>
            </w:pPr>
            <w:r w:rsidRPr="00BB09DF">
              <w:rPr>
                <w:lang w:val="de-DE"/>
              </w:rPr>
              <w:t>-4</w:t>
            </w:r>
            <w:r w:rsidRPr="00BB09DF">
              <w:rPr>
                <w:lang w:val="de-DE" w:eastAsia="ja-JP"/>
              </w:rPr>
              <w:t>0</w:t>
            </w:r>
            <w:r w:rsidRPr="00BB09DF">
              <w:rPr>
                <w:lang w:val="de-DE"/>
              </w:rPr>
              <w:t xml:space="preserve">dBm / </w:t>
            </w:r>
            <w:r w:rsidRPr="00BB09DF">
              <w:rPr>
                <w:lang w:val="de-DE" w:eastAsia="ja-JP"/>
              </w:rPr>
              <w:t>1M</w:t>
            </w:r>
            <w:r w:rsidRPr="00BB09DF">
              <w:rPr>
                <w:lang w:val="de-DE"/>
              </w:rPr>
              <w:t>Hz</w:t>
            </w:r>
          </w:p>
          <w:p w14:paraId="77AA4B8D" w14:textId="77777777" w:rsidR="00512530" w:rsidRPr="00BB09DF" w:rsidRDefault="00512530" w:rsidP="000D3182">
            <w:pPr>
              <w:pStyle w:val="TAL"/>
              <w:rPr>
                <w:lang w:val="de-DE" w:eastAsia="ja-JP"/>
              </w:rPr>
            </w:pPr>
            <w:r w:rsidRPr="00BB09DF">
              <w:rPr>
                <w:lang w:val="de-DE" w:eastAsia="ja-JP"/>
              </w:rPr>
              <w:t>NS_09</w:t>
            </w:r>
          </w:p>
          <w:p w14:paraId="5B215602" w14:textId="77777777" w:rsidR="00512530" w:rsidRPr="00BB09DF" w:rsidRDefault="00512530" w:rsidP="000D3182">
            <w:pPr>
              <w:pStyle w:val="TAL"/>
              <w:rPr>
                <w:lang w:val="de-DE" w:eastAsia="ja-JP"/>
              </w:rPr>
            </w:pPr>
            <w:r w:rsidRPr="00BB09DF">
              <w:rPr>
                <w:lang w:val="de-DE" w:eastAsia="ja-JP"/>
              </w:rPr>
              <w:t>1475.9MHz ≤ f ≤ 1510.9MHz</w:t>
            </w:r>
          </w:p>
          <w:p w14:paraId="28ED793F" w14:textId="77777777" w:rsidR="00512530" w:rsidRPr="00BB09DF" w:rsidRDefault="00512530" w:rsidP="000D3182">
            <w:pPr>
              <w:pStyle w:val="TAL"/>
              <w:rPr>
                <w:lang w:val="de-DE"/>
              </w:rPr>
            </w:pPr>
            <w:r w:rsidRPr="00BB09DF">
              <w:rPr>
                <w:lang w:val="de-DE"/>
              </w:rPr>
              <w:t xml:space="preserve">-35dBm / </w:t>
            </w:r>
            <w:r w:rsidRPr="00BB09DF">
              <w:rPr>
                <w:lang w:val="de-DE" w:eastAsia="ja-JP"/>
              </w:rPr>
              <w:t>1M</w:t>
            </w:r>
            <w:r w:rsidRPr="00BB09DF">
              <w:rPr>
                <w:lang w:val="de-DE"/>
              </w:rPr>
              <w:t>Hz</w:t>
            </w:r>
          </w:p>
          <w:p w14:paraId="39513CA8" w14:textId="77777777" w:rsidR="00512530" w:rsidRPr="00BB09DF" w:rsidRDefault="00512530" w:rsidP="000D3182">
            <w:pPr>
              <w:pStyle w:val="TAL"/>
              <w:rPr>
                <w:rFonts w:eastAsia="SimSun"/>
                <w:lang w:val="de-DE" w:eastAsia="zh-CN"/>
              </w:rPr>
            </w:pPr>
            <w:r w:rsidRPr="00BB09DF">
              <w:rPr>
                <w:rFonts w:eastAsia="SimSun"/>
                <w:lang w:val="de-DE" w:eastAsia="zh-CN"/>
              </w:rPr>
              <w:t>NS_44</w:t>
            </w:r>
          </w:p>
          <w:p w14:paraId="7C90B98B" w14:textId="77777777" w:rsidR="00512530" w:rsidRPr="00BB09DF" w:rsidRDefault="00512530" w:rsidP="000D3182">
            <w:pPr>
              <w:pStyle w:val="TAL"/>
              <w:rPr>
                <w:lang w:val="de-DE"/>
              </w:rPr>
            </w:pPr>
            <w:r w:rsidRPr="00BB09DF">
              <w:rPr>
                <w:lang w:val="de-DE"/>
              </w:rPr>
              <w:t>2620MHz ≤ f ≤ 2645MHz</w:t>
            </w:r>
          </w:p>
          <w:p w14:paraId="572AF265" w14:textId="77777777" w:rsidR="00512530" w:rsidRPr="00BB09DF" w:rsidRDefault="00512530" w:rsidP="000D3182">
            <w:pPr>
              <w:pStyle w:val="TAL"/>
              <w:rPr>
                <w:lang w:val="de-DE"/>
              </w:rPr>
            </w:pPr>
            <w:r w:rsidRPr="00BB09DF">
              <w:rPr>
                <w:lang w:val="de-DE"/>
              </w:rPr>
              <w:t>-15.5dBm / 5MHz</w:t>
            </w:r>
          </w:p>
          <w:p w14:paraId="25A1F1EC" w14:textId="77777777" w:rsidR="00512530" w:rsidRPr="00BB09DF" w:rsidRDefault="00512530" w:rsidP="000D3182">
            <w:pPr>
              <w:pStyle w:val="TAL"/>
              <w:rPr>
                <w:lang w:val="de-DE"/>
              </w:rPr>
            </w:pPr>
            <w:r w:rsidRPr="00BB09DF">
              <w:rPr>
                <w:lang w:val="de-DE"/>
              </w:rPr>
              <w:t>2645MHz ≤ f ≤ 2690MHz</w:t>
            </w:r>
          </w:p>
          <w:p w14:paraId="50CAAD6B" w14:textId="77777777" w:rsidR="00512530" w:rsidRPr="00BB09DF" w:rsidRDefault="00512530" w:rsidP="000D3182">
            <w:pPr>
              <w:pStyle w:val="TAL"/>
              <w:rPr>
                <w:lang w:val="de-DE"/>
              </w:rPr>
            </w:pPr>
            <w:r w:rsidRPr="00BB09DF">
              <w:rPr>
                <w:lang w:val="de-DE"/>
              </w:rPr>
              <w:t>-40dBm / 1MHz</w:t>
            </w:r>
          </w:p>
        </w:tc>
        <w:tc>
          <w:tcPr>
            <w:tcW w:w="2464" w:type="dxa"/>
            <w:gridSpan w:val="3"/>
          </w:tcPr>
          <w:p w14:paraId="0A6BD50A" w14:textId="77777777" w:rsidR="00512530" w:rsidRPr="00BB09DF" w:rsidRDefault="00512530" w:rsidP="000D3182">
            <w:pPr>
              <w:pStyle w:val="TAL"/>
              <w:rPr>
                <w:lang w:val="de-DE" w:eastAsia="ja-JP"/>
              </w:rPr>
            </w:pPr>
          </w:p>
          <w:p w14:paraId="65D89B13" w14:textId="77777777" w:rsidR="00512530" w:rsidRPr="00BB09DF" w:rsidRDefault="00512530" w:rsidP="000D3182">
            <w:pPr>
              <w:pStyle w:val="TAL"/>
              <w:rPr>
                <w:lang w:val="de-DE" w:eastAsia="ja-JP"/>
              </w:rPr>
            </w:pPr>
          </w:p>
          <w:p w14:paraId="41C21BD1" w14:textId="77777777" w:rsidR="00512530" w:rsidRPr="00146028" w:rsidRDefault="00512530" w:rsidP="000D3182">
            <w:pPr>
              <w:pStyle w:val="TAL"/>
              <w:rPr>
                <w:lang w:eastAsia="ja-JP"/>
              </w:rPr>
            </w:pPr>
            <w:r w:rsidRPr="00146028">
              <w:rPr>
                <w:lang w:eastAsia="ja-JP"/>
              </w:rPr>
              <w:t>0 dB</w:t>
            </w:r>
          </w:p>
          <w:p w14:paraId="4EB1FAB0" w14:textId="77777777" w:rsidR="00512530" w:rsidRPr="00146028" w:rsidRDefault="00512530" w:rsidP="000D3182">
            <w:pPr>
              <w:pStyle w:val="TAL"/>
              <w:rPr>
                <w:lang w:eastAsia="ja-JP"/>
              </w:rPr>
            </w:pPr>
          </w:p>
          <w:p w14:paraId="1CEB2302" w14:textId="77777777" w:rsidR="00512530" w:rsidRPr="00146028" w:rsidRDefault="00512530" w:rsidP="000D3182">
            <w:pPr>
              <w:pStyle w:val="TAL"/>
              <w:rPr>
                <w:lang w:eastAsia="ja-JP"/>
              </w:rPr>
            </w:pPr>
          </w:p>
          <w:p w14:paraId="03AABAE1" w14:textId="77777777" w:rsidR="00512530" w:rsidRPr="00146028" w:rsidRDefault="00512530" w:rsidP="000D3182">
            <w:pPr>
              <w:pStyle w:val="TAL"/>
              <w:rPr>
                <w:lang w:eastAsia="ja-JP"/>
              </w:rPr>
            </w:pPr>
            <w:r w:rsidRPr="00146028">
              <w:rPr>
                <w:lang w:eastAsia="ja-JP"/>
              </w:rPr>
              <w:t>1.5dB</w:t>
            </w:r>
          </w:p>
          <w:p w14:paraId="47CFF13A" w14:textId="77777777" w:rsidR="00512530" w:rsidRPr="00146028" w:rsidRDefault="00512530" w:rsidP="000D3182">
            <w:pPr>
              <w:pStyle w:val="TAL"/>
              <w:rPr>
                <w:lang w:eastAsia="ja-JP"/>
              </w:rPr>
            </w:pPr>
          </w:p>
          <w:p w14:paraId="0F660D59" w14:textId="77777777" w:rsidR="00512530" w:rsidRPr="00146028" w:rsidRDefault="00512530" w:rsidP="000D3182">
            <w:pPr>
              <w:pStyle w:val="TAL"/>
              <w:rPr>
                <w:lang w:eastAsia="ja-JP"/>
              </w:rPr>
            </w:pPr>
            <w:r w:rsidRPr="00146028">
              <w:rPr>
                <w:lang w:eastAsia="ja-JP"/>
              </w:rPr>
              <w:t>0 dB</w:t>
            </w:r>
          </w:p>
          <w:p w14:paraId="591AC98D" w14:textId="77777777" w:rsidR="00512530" w:rsidRPr="00146028" w:rsidRDefault="00512530" w:rsidP="000D3182">
            <w:pPr>
              <w:pStyle w:val="TAL"/>
              <w:rPr>
                <w:lang w:eastAsia="ja-JP"/>
              </w:rPr>
            </w:pPr>
          </w:p>
          <w:p w14:paraId="73B3053B" w14:textId="77777777" w:rsidR="00512530" w:rsidRPr="00146028" w:rsidRDefault="00512530" w:rsidP="000D3182">
            <w:pPr>
              <w:pStyle w:val="TAL"/>
              <w:rPr>
                <w:lang w:eastAsia="ja-JP"/>
              </w:rPr>
            </w:pPr>
          </w:p>
          <w:p w14:paraId="35DC8E90" w14:textId="77777777" w:rsidR="00512530" w:rsidRPr="00146028" w:rsidRDefault="00512530" w:rsidP="000D3182">
            <w:pPr>
              <w:pStyle w:val="TAL"/>
            </w:pPr>
            <w:r w:rsidRPr="00146028">
              <w:rPr>
                <w:lang w:eastAsia="ja-JP"/>
              </w:rPr>
              <w:t>0 dB</w:t>
            </w:r>
          </w:p>
          <w:p w14:paraId="6955F3F7" w14:textId="77777777" w:rsidR="00512530" w:rsidRPr="00146028" w:rsidRDefault="00512530" w:rsidP="000D3182">
            <w:pPr>
              <w:pStyle w:val="TAL"/>
            </w:pPr>
          </w:p>
          <w:p w14:paraId="217D39C7" w14:textId="77777777" w:rsidR="00512530" w:rsidRPr="00146028" w:rsidRDefault="00512530" w:rsidP="000D3182">
            <w:pPr>
              <w:pStyle w:val="TAL"/>
            </w:pPr>
          </w:p>
          <w:p w14:paraId="5C1E421C" w14:textId="77777777" w:rsidR="00512530" w:rsidRPr="00146028" w:rsidRDefault="00512530" w:rsidP="000D3182">
            <w:pPr>
              <w:pStyle w:val="TAL"/>
            </w:pPr>
          </w:p>
          <w:p w14:paraId="0FDB1C91" w14:textId="77777777" w:rsidR="00512530" w:rsidRPr="00146028" w:rsidRDefault="00512530" w:rsidP="000D3182">
            <w:pPr>
              <w:pStyle w:val="TAL"/>
            </w:pPr>
          </w:p>
          <w:p w14:paraId="63E3ABD5" w14:textId="77777777" w:rsidR="00512530" w:rsidRPr="00146028" w:rsidRDefault="00512530" w:rsidP="000D3182">
            <w:pPr>
              <w:pStyle w:val="TAL"/>
              <w:rPr>
                <w:lang w:eastAsia="ja-JP"/>
              </w:rPr>
            </w:pPr>
            <w:r w:rsidRPr="00146028">
              <w:t>0 dB</w:t>
            </w:r>
          </w:p>
        </w:tc>
        <w:tc>
          <w:tcPr>
            <w:tcW w:w="2464" w:type="dxa"/>
            <w:gridSpan w:val="2"/>
          </w:tcPr>
          <w:p w14:paraId="3043FD52" w14:textId="77777777" w:rsidR="00512530" w:rsidRPr="00146028" w:rsidRDefault="00512530" w:rsidP="000D3182">
            <w:pPr>
              <w:pStyle w:val="TAL"/>
            </w:pPr>
            <w:r w:rsidRPr="00146028">
              <w:t>Formula:</w:t>
            </w:r>
          </w:p>
          <w:p w14:paraId="3B59FEB1" w14:textId="77777777" w:rsidR="00512530" w:rsidRPr="00146028" w:rsidRDefault="00512530" w:rsidP="000D3182">
            <w:pPr>
              <w:pStyle w:val="TAL"/>
            </w:pPr>
            <w:r w:rsidRPr="00146028">
              <w:t>Minimum Requirement + TT</w:t>
            </w:r>
          </w:p>
          <w:p w14:paraId="068CA638" w14:textId="77777777" w:rsidR="00512530" w:rsidRPr="00146028" w:rsidRDefault="00512530" w:rsidP="000D3182">
            <w:pPr>
              <w:pStyle w:val="TAL"/>
            </w:pPr>
            <w:r w:rsidRPr="00146028">
              <w:t>-41dBm / 300kHz</w:t>
            </w:r>
          </w:p>
          <w:p w14:paraId="5CD1649F" w14:textId="77777777" w:rsidR="00512530" w:rsidRPr="00146028" w:rsidRDefault="00512530" w:rsidP="000D3182">
            <w:pPr>
              <w:pStyle w:val="TAL"/>
              <w:rPr>
                <w:lang w:eastAsia="ja-JP"/>
              </w:rPr>
            </w:pPr>
          </w:p>
          <w:p w14:paraId="680DFD07" w14:textId="77777777" w:rsidR="00512530" w:rsidRPr="00146028" w:rsidRDefault="00512530" w:rsidP="000D3182">
            <w:pPr>
              <w:pStyle w:val="TAL"/>
              <w:rPr>
                <w:lang w:eastAsia="ja-JP"/>
              </w:rPr>
            </w:pPr>
          </w:p>
          <w:p w14:paraId="7BB0EA81" w14:textId="77777777" w:rsidR="00512530" w:rsidRPr="00146028" w:rsidRDefault="00512530" w:rsidP="000D3182">
            <w:pPr>
              <w:pStyle w:val="TAL"/>
              <w:rPr>
                <w:lang w:eastAsia="ja-JP"/>
              </w:rPr>
            </w:pPr>
            <w:r w:rsidRPr="00146028">
              <w:t xml:space="preserve"> -55.5 </w:t>
            </w:r>
            <w:proofErr w:type="spellStart"/>
            <w:r w:rsidRPr="00146028">
              <w:t>dBm</w:t>
            </w:r>
            <w:proofErr w:type="spellEnd"/>
            <w:r w:rsidRPr="00146028">
              <w:t xml:space="preserve"> / </w:t>
            </w:r>
            <w:r w:rsidRPr="00146028">
              <w:rPr>
                <w:lang w:eastAsia="ja-JP"/>
              </w:rPr>
              <w:t>6.25k</w:t>
            </w:r>
            <w:r w:rsidRPr="00146028">
              <w:t>Hz</w:t>
            </w:r>
          </w:p>
          <w:p w14:paraId="4D214575" w14:textId="77777777" w:rsidR="00512530" w:rsidRPr="00146028" w:rsidRDefault="00512530" w:rsidP="000D3182">
            <w:pPr>
              <w:pStyle w:val="TAL"/>
              <w:rPr>
                <w:lang w:eastAsia="ja-JP"/>
              </w:rPr>
            </w:pPr>
          </w:p>
          <w:p w14:paraId="1072773E" w14:textId="77777777" w:rsidR="00512530" w:rsidRPr="00146028" w:rsidRDefault="00512530" w:rsidP="000D3182">
            <w:pPr>
              <w:pStyle w:val="TAL"/>
              <w:rPr>
                <w:lang w:eastAsia="ja-JP"/>
              </w:rPr>
            </w:pPr>
          </w:p>
          <w:p w14:paraId="125541EB" w14:textId="77777777" w:rsidR="00512530" w:rsidRPr="00146028" w:rsidRDefault="00512530" w:rsidP="000D3182">
            <w:pPr>
              <w:pStyle w:val="TAL"/>
              <w:rPr>
                <w:lang w:eastAsia="ja-JP"/>
              </w:rPr>
            </w:pPr>
            <w:r w:rsidRPr="00146028">
              <w:t>-4</w:t>
            </w:r>
            <w:r w:rsidRPr="00146028">
              <w:rPr>
                <w:lang w:eastAsia="ja-JP"/>
              </w:rPr>
              <w:t>0</w:t>
            </w:r>
            <w:r w:rsidRPr="00146028">
              <w:t xml:space="preserve">dBm / </w:t>
            </w:r>
            <w:r w:rsidRPr="00146028">
              <w:rPr>
                <w:lang w:eastAsia="ja-JP"/>
              </w:rPr>
              <w:t>1M</w:t>
            </w:r>
            <w:r w:rsidRPr="00146028">
              <w:t>Hz</w:t>
            </w:r>
          </w:p>
          <w:p w14:paraId="6BCE9748" w14:textId="77777777" w:rsidR="00512530" w:rsidRPr="00146028" w:rsidRDefault="00512530" w:rsidP="000D3182">
            <w:pPr>
              <w:pStyle w:val="TAL"/>
              <w:rPr>
                <w:lang w:eastAsia="ja-JP"/>
              </w:rPr>
            </w:pPr>
          </w:p>
          <w:p w14:paraId="6F8E86DC" w14:textId="77777777" w:rsidR="00512530" w:rsidRPr="00146028" w:rsidRDefault="00512530" w:rsidP="000D3182">
            <w:pPr>
              <w:pStyle w:val="TAL"/>
              <w:rPr>
                <w:lang w:eastAsia="ja-JP"/>
              </w:rPr>
            </w:pPr>
          </w:p>
          <w:p w14:paraId="49D8A0BB" w14:textId="77777777" w:rsidR="00512530" w:rsidRPr="00146028" w:rsidRDefault="00512530" w:rsidP="000D3182">
            <w:pPr>
              <w:pStyle w:val="TAL"/>
            </w:pPr>
            <w:r w:rsidRPr="00146028">
              <w:t xml:space="preserve">-35dBm / </w:t>
            </w:r>
            <w:r w:rsidRPr="00146028">
              <w:rPr>
                <w:lang w:eastAsia="ja-JP"/>
              </w:rPr>
              <w:t>1M</w:t>
            </w:r>
            <w:r w:rsidRPr="00146028">
              <w:t>Hz</w:t>
            </w:r>
          </w:p>
          <w:p w14:paraId="169AF4B0" w14:textId="77777777" w:rsidR="00512530" w:rsidRPr="00146028" w:rsidRDefault="00512530" w:rsidP="000D3182">
            <w:pPr>
              <w:pStyle w:val="TAL"/>
            </w:pPr>
          </w:p>
          <w:p w14:paraId="51A9B3BE" w14:textId="77777777" w:rsidR="00512530" w:rsidRPr="00146028" w:rsidRDefault="00512530" w:rsidP="000D3182">
            <w:pPr>
              <w:pStyle w:val="TAL"/>
            </w:pPr>
          </w:p>
          <w:p w14:paraId="76615583" w14:textId="77777777" w:rsidR="00512530" w:rsidRPr="00146028" w:rsidRDefault="00512530" w:rsidP="000D3182">
            <w:pPr>
              <w:pStyle w:val="TAL"/>
            </w:pPr>
            <w:r w:rsidRPr="00146028">
              <w:t>-15.5dBm / 5MHz</w:t>
            </w:r>
          </w:p>
          <w:p w14:paraId="0F1A8C76" w14:textId="77777777" w:rsidR="00512530" w:rsidRPr="00146028" w:rsidRDefault="00512530" w:rsidP="000D3182">
            <w:pPr>
              <w:pStyle w:val="TAL"/>
            </w:pPr>
          </w:p>
          <w:p w14:paraId="088B46BD" w14:textId="77777777" w:rsidR="00512530" w:rsidRPr="00146028" w:rsidRDefault="00512530" w:rsidP="000D3182">
            <w:pPr>
              <w:pStyle w:val="TAL"/>
            </w:pPr>
            <w:r w:rsidRPr="00146028">
              <w:t>-40dBm / 1MHz</w:t>
            </w:r>
          </w:p>
        </w:tc>
      </w:tr>
      <w:tr w:rsidR="00512530" w:rsidRPr="00146028" w14:paraId="00DFB025"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2A5CBB9" w14:textId="77777777" w:rsidR="00512530" w:rsidRPr="00146028" w:rsidRDefault="00512530" w:rsidP="000D3182">
            <w:pPr>
              <w:pStyle w:val="TAL"/>
            </w:pPr>
            <w:r w:rsidRPr="00146028">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D854A07" w14:textId="77777777" w:rsidR="00512530" w:rsidRPr="00146028" w:rsidRDefault="00512530" w:rsidP="000D3182">
            <w:pPr>
              <w:pStyle w:val="TAL"/>
              <w:rPr>
                <w:lang w:eastAsia="ja-JP"/>
              </w:rPr>
            </w:pPr>
            <w:r w:rsidRPr="00146028">
              <w:t>Same as 6.6.3.</w:t>
            </w:r>
            <w:r w:rsidRPr="00146028">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3D75D5DF" w14:textId="77777777" w:rsidR="00512530" w:rsidRPr="00146028" w:rsidRDefault="00512530" w:rsidP="000D3182">
            <w:pPr>
              <w:pStyle w:val="TAL"/>
              <w:rPr>
                <w:lang w:eastAsia="ja-JP"/>
              </w:rPr>
            </w:pPr>
            <w:r w:rsidRPr="00146028">
              <w:t>Same as 6.6.3.</w:t>
            </w:r>
            <w:r w:rsidRPr="00146028">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6C9A91FE" w14:textId="77777777" w:rsidR="00512530" w:rsidRPr="00146028" w:rsidRDefault="00512530" w:rsidP="000D3182">
            <w:pPr>
              <w:pStyle w:val="TAL"/>
            </w:pPr>
            <w:r w:rsidRPr="00146028">
              <w:t>Same as 6.6.3.</w:t>
            </w:r>
            <w:r w:rsidRPr="00146028">
              <w:rPr>
                <w:lang w:eastAsia="ja-JP"/>
              </w:rPr>
              <w:t>3</w:t>
            </w:r>
          </w:p>
        </w:tc>
      </w:tr>
      <w:tr w:rsidR="00512530" w:rsidRPr="00146028" w14:paraId="0D503721" w14:textId="77777777" w:rsidTr="000D3182">
        <w:trPr>
          <w:gridAfter w:val="1"/>
          <w:wAfter w:w="111" w:type="dxa"/>
          <w:jc w:val="center"/>
        </w:trPr>
        <w:tc>
          <w:tcPr>
            <w:tcW w:w="1900" w:type="dxa"/>
            <w:gridSpan w:val="2"/>
          </w:tcPr>
          <w:p w14:paraId="20751A17" w14:textId="77777777" w:rsidR="00512530" w:rsidRPr="00146028" w:rsidRDefault="00512530" w:rsidP="000D3182">
            <w:pPr>
              <w:pStyle w:val="TAL"/>
              <w:rPr>
                <w:rFonts w:cs="v4.2.0"/>
              </w:rPr>
            </w:pPr>
            <w:r w:rsidRPr="00146028">
              <w:t>6.6.3.3_2 Additional spurious emissions for UL 256QAM</w:t>
            </w:r>
          </w:p>
        </w:tc>
        <w:tc>
          <w:tcPr>
            <w:tcW w:w="3029" w:type="dxa"/>
            <w:gridSpan w:val="2"/>
          </w:tcPr>
          <w:p w14:paraId="4776A2FF" w14:textId="77777777" w:rsidR="00512530" w:rsidRPr="00146028" w:rsidRDefault="00512530" w:rsidP="000D3182">
            <w:pPr>
              <w:pStyle w:val="TAL"/>
              <w:rPr>
                <w:lang w:eastAsia="ja-JP"/>
              </w:rPr>
            </w:pPr>
            <w:r w:rsidRPr="00146028">
              <w:t>Same as 6.6.3.</w:t>
            </w:r>
            <w:r w:rsidRPr="00146028">
              <w:rPr>
                <w:lang w:eastAsia="ja-JP"/>
              </w:rPr>
              <w:t>3</w:t>
            </w:r>
          </w:p>
        </w:tc>
        <w:tc>
          <w:tcPr>
            <w:tcW w:w="2464" w:type="dxa"/>
            <w:gridSpan w:val="3"/>
          </w:tcPr>
          <w:p w14:paraId="2D57F049" w14:textId="77777777" w:rsidR="00512530" w:rsidRPr="00146028" w:rsidRDefault="00512530" w:rsidP="000D3182">
            <w:pPr>
              <w:pStyle w:val="TAL"/>
              <w:rPr>
                <w:lang w:eastAsia="ja-JP"/>
              </w:rPr>
            </w:pPr>
            <w:r w:rsidRPr="00146028">
              <w:t>Same as 6.6.3.</w:t>
            </w:r>
            <w:r w:rsidRPr="00146028">
              <w:rPr>
                <w:lang w:eastAsia="ja-JP"/>
              </w:rPr>
              <w:t>3</w:t>
            </w:r>
          </w:p>
        </w:tc>
        <w:tc>
          <w:tcPr>
            <w:tcW w:w="2464" w:type="dxa"/>
            <w:gridSpan w:val="2"/>
          </w:tcPr>
          <w:p w14:paraId="21A9E202" w14:textId="77777777" w:rsidR="00512530" w:rsidRPr="00146028" w:rsidRDefault="00512530" w:rsidP="000D3182">
            <w:pPr>
              <w:pStyle w:val="TAL"/>
              <w:rPr>
                <w:lang w:eastAsia="ja-JP"/>
              </w:rPr>
            </w:pPr>
            <w:r w:rsidRPr="00146028">
              <w:t>Same as 6.6.3.</w:t>
            </w:r>
            <w:r w:rsidRPr="00146028">
              <w:rPr>
                <w:lang w:eastAsia="ja-JP"/>
              </w:rPr>
              <w:t>3</w:t>
            </w:r>
          </w:p>
        </w:tc>
      </w:tr>
      <w:tr w:rsidR="00512530" w:rsidRPr="00146028" w14:paraId="267D6F8D" w14:textId="77777777" w:rsidTr="000D3182">
        <w:trPr>
          <w:gridAfter w:val="1"/>
          <w:wAfter w:w="111" w:type="dxa"/>
          <w:jc w:val="center"/>
        </w:trPr>
        <w:tc>
          <w:tcPr>
            <w:tcW w:w="1900" w:type="dxa"/>
            <w:gridSpan w:val="2"/>
          </w:tcPr>
          <w:p w14:paraId="595F9CA4" w14:textId="77777777" w:rsidR="00512530" w:rsidRPr="00146028" w:rsidRDefault="00512530" w:rsidP="000D3182">
            <w:pPr>
              <w:pStyle w:val="TAL"/>
            </w:pPr>
            <w:r w:rsidRPr="00146028">
              <w:rPr>
                <w:rFonts w:cs="v4.2.0"/>
              </w:rPr>
              <w:t>6.6.3.3A.1 Additional spurious emissions for CA (intra-band contiguous DL CA and UL CA)</w:t>
            </w:r>
          </w:p>
        </w:tc>
        <w:tc>
          <w:tcPr>
            <w:tcW w:w="3029" w:type="dxa"/>
            <w:gridSpan w:val="2"/>
          </w:tcPr>
          <w:p w14:paraId="44092D7F" w14:textId="77777777" w:rsidR="00512530" w:rsidRPr="00146028" w:rsidRDefault="00512530" w:rsidP="000D3182">
            <w:pPr>
              <w:pStyle w:val="TAL"/>
              <w:rPr>
                <w:lang w:eastAsia="ja-JP"/>
              </w:rPr>
            </w:pPr>
          </w:p>
          <w:p w14:paraId="2F234CE3" w14:textId="77777777" w:rsidR="00512530" w:rsidRPr="00146028" w:rsidRDefault="00512530" w:rsidP="000D3182">
            <w:pPr>
              <w:pStyle w:val="TAL"/>
              <w:rPr>
                <w:lang w:eastAsia="ja-JP"/>
              </w:rPr>
            </w:pPr>
          </w:p>
          <w:p w14:paraId="78495B95" w14:textId="77777777" w:rsidR="00512530" w:rsidRPr="00BB09DF" w:rsidRDefault="00512530" w:rsidP="000D3182">
            <w:pPr>
              <w:pStyle w:val="TAL"/>
              <w:rPr>
                <w:lang w:val="de-DE" w:eastAsia="ja-JP"/>
              </w:rPr>
            </w:pPr>
            <w:r w:rsidRPr="00BB09DF">
              <w:rPr>
                <w:lang w:val="de-DE" w:eastAsia="ja-JP"/>
              </w:rPr>
              <w:t>CA_NS_01</w:t>
            </w:r>
          </w:p>
          <w:p w14:paraId="314B4908" w14:textId="77777777" w:rsidR="00512530" w:rsidRPr="00BB09DF" w:rsidRDefault="00512530" w:rsidP="000D3182">
            <w:pPr>
              <w:pStyle w:val="TAL"/>
              <w:rPr>
                <w:lang w:val="de-DE" w:eastAsia="ja-JP"/>
              </w:rPr>
            </w:pPr>
            <w:r w:rsidRPr="00BB09DF">
              <w:rPr>
                <w:lang w:val="de-DE" w:eastAsia="ja-JP"/>
              </w:rPr>
              <w:t>E-UTRA band 34:</w:t>
            </w:r>
          </w:p>
          <w:p w14:paraId="303D92F2" w14:textId="77777777" w:rsidR="00512530" w:rsidRPr="00BB09DF" w:rsidRDefault="00512530" w:rsidP="000D3182">
            <w:pPr>
              <w:pStyle w:val="TAL"/>
              <w:rPr>
                <w:lang w:val="de-DE"/>
              </w:rPr>
            </w:pPr>
            <w:r w:rsidRPr="00BB09DF">
              <w:rPr>
                <w:lang w:val="de-DE"/>
              </w:rPr>
              <w:t>-50dBm / 1MHz</w:t>
            </w:r>
          </w:p>
          <w:p w14:paraId="453B1BFD" w14:textId="77777777" w:rsidR="00512530" w:rsidRPr="00BB09DF" w:rsidRDefault="00512530" w:rsidP="000D3182">
            <w:pPr>
              <w:pStyle w:val="TAL"/>
              <w:rPr>
                <w:lang w:val="de-DE"/>
              </w:rPr>
            </w:pPr>
            <w:r w:rsidRPr="00BB09DF">
              <w:rPr>
                <w:lang w:val="de-DE" w:eastAsia="ja-JP"/>
              </w:rPr>
              <w:t>1884.5</w:t>
            </w:r>
            <w:r w:rsidRPr="00BB09DF">
              <w:rPr>
                <w:lang w:val="de-DE"/>
              </w:rPr>
              <w:t xml:space="preserve">MHz </w:t>
            </w:r>
            <w:r w:rsidRPr="00146028">
              <w:sym w:font="Symbol" w:char="F0A3"/>
            </w:r>
            <w:r w:rsidRPr="00BB09DF">
              <w:rPr>
                <w:lang w:val="de-DE"/>
              </w:rPr>
              <w:t xml:space="preserve"> f </w:t>
            </w:r>
            <w:r w:rsidRPr="00146028">
              <w:sym w:font="Symbol" w:char="F0A3"/>
            </w:r>
            <w:r w:rsidRPr="00BB09DF">
              <w:rPr>
                <w:lang w:val="de-DE"/>
              </w:rPr>
              <w:t xml:space="preserve"> </w:t>
            </w:r>
            <w:r w:rsidRPr="00BB09DF">
              <w:rPr>
                <w:lang w:val="de-DE" w:eastAsia="ja-JP"/>
              </w:rPr>
              <w:t>1915.7M</w:t>
            </w:r>
            <w:r w:rsidRPr="00BB09DF">
              <w:rPr>
                <w:lang w:val="de-DE"/>
              </w:rPr>
              <w:t>Hz:</w:t>
            </w:r>
          </w:p>
          <w:p w14:paraId="07AD9D18" w14:textId="77777777" w:rsidR="00512530" w:rsidRPr="00BB09DF" w:rsidRDefault="00512530" w:rsidP="000D3182">
            <w:pPr>
              <w:pStyle w:val="TAL"/>
              <w:rPr>
                <w:lang w:val="de-DE"/>
              </w:rPr>
            </w:pPr>
            <w:r w:rsidRPr="00BB09DF">
              <w:rPr>
                <w:lang w:val="de-DE"/>
              </w:rPr>
              <w:t>-41dBm / 300kHz</w:t>
            </w:r>
          </w:p>
          <w:p w14:paraId="2A704F94" w14:textId="77777777" w:rsidR="00512530" w:rsidRPr="00BB09DF" w:rsidRDefault="00512530" w:rsidP="000D3182">
            <w:pPr>
              <w:pStyle w:val="TAL"/>
              <w:rPr>
                <w:lang w:val="de-DE"/>
              </w:rPr>
            </w:pPr>
          </w:p>
          <w:p w14:paraId="31A99A89" w14:textId="77777777" w:rsidR="00512530" w:rsidRPr="00BB09DF" w:rsidRDefault="00512530" w:rsidP="000D3182">
            <w:pPr>
              <w:pStyle w:val="TAL"/>
              <w:rPr>
                <w:lang w:val="de-DE"/>
              </w:rPr>
            </w:pPr>
            <w:r w:rsidRPr="00BB09DF">
              <w:rPr>
                <w:lang w:val="de-DE"/>
              </w:rPr>
              <w:t>CA_NS_02</w:t>
            </w:r>
          </w:p>
          <w:p w14:paraId="529A5555" w14:textId="77777777" w:rsidR="00512530" w:rsidRPr="00BB09DF" w:rsidRDefault="00512530" w:rsidP="000D3182">
            <w:pPr>
              <w:pStyle w:val="TAL"/>
              <w:rPr>
                <w:lang w:val="de-DE"/>
              </w:rPr>
            </w:pPr>
            <w:r w:rsidRPr="00BB09DF">
              <w:rPr>
                <w:lang w:val="de-DE"/>
              </w:rPr>
              <w:t>E-UTRA band 33:</w:t>
            </w:r>
          </w:p>
          <w:p w14:paraId="05C87660" w14:textId="77777777" w:rsidR="00512530" w:rsidRPr="00BB09DF" w:rsidRDefault="00512530" w:rsidP="000D3182">
            <w:pPr>
              <w:pStyle w:val="TAL"/>
              <w:rPr>
                <w:lang w:val="de-DE"/>
              </w:rPr>
            </w:pPr>
            <w:r w:rsidRPr="00BB09DF">
              <w:rPr>
                <w:lang w:val="de-DE"/>
              </w:rPr>
              <w:t>-50dBm / 1MHz</w:t>
            </w:r>
          </w:p>
          <w:p w14:paraId="7671E1D7" w14:textId="77777777" w:rsidR="00512530" w:rsidRPr="00BB09DF" w:rsidRDefault="00512530" w:rsidP="000D3182">
            <w:pPr>
              <w:pStyle w:val="TAL"/>
              <w:rPr>
                <w:lang w:val="de-DE"/>
              </w:rPr>
            </w:pPr>
            <w:r w:rsidRPr="00BB09DF">
              <w:rPr>
                <w:lang w:val="de-DE"/>
              </w:rPr>
              <w:t>E-UTRA band 34:</w:t>
            </w:r>
          </w:p>
          <w:p w14:paraId="09F1F250" w14:textId="77777777" w:rsidR="00512530" w:rsidRPr="00BB09DF" w:rsidRDefault="00512530" w:rsidP="000D3182">
            <w:pPr>
              <w:pStyle w:val="TAL"/>
              <w:rPr>
                <w:lang w:val="de-DE"/>
              </w:rPr>
            </w:pPr>
            <w:r w:rsidRPr="00BB09DF">
              <w:rPr>
                <w:lang w:val="de-DE"/>
              </w:rPr>
              <w:t>-50dBm / 1MHz</w:t>
            </w:r>
          </w:p>
          <w:p w14:paraId="21E9AE9F" w14:textId="77777777" w:rsidR="00512530" w:rsidRPr="00BB09DF" w:rsidRDefault="00512530" w:rsidP="000D3182">
            <w:pPr>
              <w:pStyle w:val="TAL"/>
              <w:rPr>
                <w:lang w:val="de-DE" w:eastAsia="ja-JP"/>
              </w:rPr>
            </w:pPr>
          </w:p>
          <w:p w14:paraId="1CDCCF26" w14:textId="77777777" w:rsidR="00512530" w:rsidRPr="00BB09DF" w:rsidRDefault="00512530" w:rsidP="000D3182">
            <w:pPr>
              <w:pStyle w:val="TAL"/>
              <w:rPr>
                <w:lang w:val="de-DE" w:eastAsia="ja-JP"/>
              </w:rPr>
            </w:pPr>
          </w:p>
          <w:p w14:paraId="5E039FEC" w14:textId="77777777" w:rsidR="00512530" w:rsidRPr="00BB09DF" w:rsidRDefault="00512530" w:rsidP="000D3182">
            <w:pPr>
              <w:pStyle w:val="TAL"/>
              <w:rPr>
                <w:lang w:val="de-DE" w:eastAsia="ja-JP"/>
              </w:rPr>
            </w:pPr>
            <w:r w:rsidRPr="00BB09DF">
              <w:rPr>
                <w:lang w:val="de-DE" w:eastAsia="ja-JP"/>
              </w:rPr>
              <w:t>CA_NS_03</w:t>
            </w:r>
          </w:p>
          <w:p w14:paraId="4C1B06A3" w14:textId="77777777" w:rsidR="00512530" w:rsidRPr="00BB09DF" w:rsidRDefault="00512530" w:rsidP="000D3182">
            <w:pPr>
              <w:pStyle w:val="TAL"/>
              <w:rPr>
                <w:lang w:val="de-DE" w:eastAsia="ja-JP"/>
              </w:rPr>
            </w:pPr>
            <w:r w:rsidRPr="00BB09DF">
              <w:rPr>
                <w:lang w:val="de-DE" w:eastAsia="ja-JP"/>
              </w:rPr>
              <w:t>E-UTRA band 34:</w:t>
            </w:r>
          </w:p>
          <w:p w14:paraId="43DA7641" w14:textId="77777777" w:rsidR="00512530" w:rsidRPr="00BB09DF" w:rsidRDefault="00512530" w:rsidP="000D3182">
            <w:pPr>
              <w:pStyle w:val="TAL"/>
              <w:rPr>
                <w:lang w:val="de-DE"/>
              </w:rPr>
            </w:pPr>
            <w:r w:rsidRPr="00BB09DF">
              <w:rPr>
                <w:lang w:val="de-DE"/>
              </w:rPr>
              <w:t>-50dBm / 1MHz</w:t>
            </w:r>
          </w:p>
          <w:p w14:paraId="2EF769B1" w14:textId="77777777" w:rsidR="00512530" w:rsidRPr="00BB09DF" w:rsidRDefault="00512530" w:rsidP="000D3182">
            <w:pPr>
              <w:pStyle w:val="TAL"/>
              <w:rPr>
                <w:lang w:val="de-DE" w:eastAsia="ja-JP"/>
              </w:rPr>
            </w:pPr>
            <w:r w:rsidRPr="00BB09DF">
              <w:rPr>
                <w:lang w:val="de-DE" w:eastAsia="ja-JP"/>
              </w:rPr>
              <w:t>E-UTRA band 39:</w:t>
            </w:r>
          </w:p>
          <w:p w14:paraId="649E691D" w14:textId="77777777" w:rsidR="00512530" w:rsidRPr="00146028" w:rsidRDefault="00512530" w:rsidP="000D3182">
            <w:pPr>
              <w:pStyle w:val="TAL"/>
              <w:rPr>
                <w:lang w:eastAsia="ja-JP"/>
              </w:rPr>
            </w:pPr>
            <w:r w:rsidRPr="00146028">
              <w:t>-50dBm / 1MHz</w:t>
            </w:r>
          </w:p>
        </w:tc>
        <w:tc>
          <w:tcPr>
            <w:tcW w:w="2464" w:type="dxa"/>
            <w:gridSpan w:val="3"/>
          </w:tcPr>
          <w:p w14:paraId="2C33781F" w14:textId="77777777" w:rsidR="00512530" w:rsidRPr="00146028" w:rsidRDefault="00512530" w:rsidP="000D3182">
            <w:pPr>
              <w:pStyle w:val="TAL"/>
              <w:rPr>
                <w:lang w:eastAsia="ja-JP"/>
              </w:rPr>
            </w:pPr>
          </w:p>
          <w:p w14:paraId="4D93F708" w14:textId="77777777" w:rsidR="00512530" w:rsidRPr="00146028" w:rsidRDefault="00512530" w:rsidP="000D3182">
            <w:pPr>
              <w:pStyle w:val="TAL"/>
              <w:rPr>
                <w:lang w:eastAsia="ja-JP"/>
              </w:rPr>
            </w:pPr>
          </w:p>
          <w:p w14:paraId="4078C978" w14:textId="77777777" w:rsidR="00512530" w:rsidRPr="00146028" w:rsidRDefault="00512530" w:rsidP="000D3182">
            <w:pPr>
              <w:pStyle w:val="TAL"/>
              <w:rPr>
                <w:lang w:eastAsia="ja-JP"/>
              </w:rPr>
            </w:pPr>
          </w:p>
          <w:p w14:paraId="74D5D915" w14:textId="77777777" w:rsidR="00512530" w:rsidRPr="00146028" w:rsidRDefault="00512530" w:rsidP="000D3182">
            <w:pPr>
              <w:pStyle w:val="TAL"/>
              <w:rPr>
                <w:lang w:eastAsia="ja-JP"/>
              </w:rPr>
            </w:pPr>
          </w:p>
          <w:p w14:paraId="4AF5E853" w14:textId="77777777" w:rsidR="00512530" w:rsidRPr="00146028" w:rsidRDefault="00512530" w:rsidP="000D3182">
            <w:pPr>
              <w:pStyle w:val="TAL"/>
              <w:rPr>
                <w:lang w:eastAsia="ja-JP"/>
              </w:rPr>
            </w:pPr>
            <w:r w:rsidRPr="00146028">
              <w:rPr>
                <w:lang w:eastAsia="ja-JP"/>
              </w:rPr>
              <w:t>0 dB</w:t>
            </w:r>
          </w:p>
          <w:p w14:paraId="56DE8EFE" w14:textId="77777777" w:rsidR="00512530" w:rsidRPr="00146028" w:rsidRDefault="00512530" w:rsidP="000D3182">
            <w:pPr>
              <w:pStyle w:val="TAL"/>
              <w:rPr>
                <w:lang w:eastAsia="ja-JP"/>
              </w:rPr>
            </w:pPr>
          </w:p>
          <w:p w14:paraId="3320941F" w14:textId="77777777" w:rsidR="00512530" w:rsidRPr="00146028" w:rsidRDefault="00512530" w:rsidP="000D3182">
            <w:pPr>
              <w:pStyle w:val="TAL"/>
              <w:rPr>
                <w:lang w:eastAsia="ja-JP"/>
              </w:rPr>
            </w:pPr>
            <w:r w:rsidRPr="00146028">
              <w:rPr>
                <w:lang w:eastAsia="ja-JP"/>
              </w:rPr>
              <w:t>0 dB</w:t>
            </w:r>
          </w:p>
          <w:p w14:paraId="03DF27AE" w14:textId="77777777" w:rsidR="00512530" w:rsidRPr="00146028" w:rsidRDefault="00512530" w:rsidP="000D3182">
            <w:pPr>
              <w:pStyle w:val="TAL"/>
              <w:rPr>
                <w:lang w:eastAsia="ja-JP"/>
              </w:rPr>
            </w:pPr>
          </w:p>
          <w:p w14:paraId="2301FD74" w14:textId="77777777" w:rsidR="00512530" w:rsidRPr="00146028" w:rsidRDefault="00512530" w:rsidP="000D3182">
            <w:pPr>
              <w:pStyle w:val="TAL"/>
              <w:rPr>
                <w:lang w:eastAsia="ja-JP"/>
              </w:rPr>
            </w:pPr>
          </w:p>
          <w:p w14:paraId="1E650A4F" w14:textId="77777777" w:rsidR="00512530" w:rsidRPr="00146028" w:rsidRDefault="00512530" w:rsidP="000D3182">
            <w:pPr>
              <w:pStyle w:val="TAL"/>
              <w:rPr>
                <w:lang w:eastAsia="ja-JP"/>
              </w:rPr>
            </w:pPr>
          </w:p>
          <w:p w14:paraId="254930E6" w14:textId="77777777" w:rsidR="00512530" w:rsidRPr="00146028" w:rsidRDefault="00512530" w:rsidP="000D3182">
            <w:pPr>
              <w:pStyle w:val="TAL"/>
              <w:rPr>
                <w:lang w:eastAsia="ja-JP"/>
              </w:rPr>
            </w:pPr>
            <w:r w:rsidRPr="00146028">
              <w:rPr>
                <w:lang w:eastAsia="ja-JP"/>
              </w:rPr>
              <w:t>0 dB</w:t>
            </w:r>
          </w:p>
          <w:p w14:paraId="03E5A3E0" w14:textId="77777777" w:rsidR="00512530" w:rsidRPr="00146028" w:rsidRDefault="00512530" w:rsidP="000D3182">
            <w:pPr>
              <w:pStyle w:val="TAL"/>
              <w:rPr>
                <w:lang w:eastAsia="ja-JP"/>
              </w:rPr>
            </w:pPr>
          </w:p>
          <w:p w14:paraId="1BCC8452" w14:textId="77777777" w:rsidR="00512530" w:rsidRPr="00146028" w:rsidRDefault="00512530" w:rsidP="000D3182">
            <w:pPr>
              <w:pStyle w:val="TAL"/>
              <w:rPr>
                <w:lang w:eastAsia="ja-JP"/>
              </w:rPr>
            </w:pPr>
            <w:r w:rsidRPr="00146028">
              <w:rPr>
                <w:lang w:eastAsia="ja-JP"/>
              </w:rPr>
              <w:t>0 dB</w:t>
            </w:r>
          </w:p>
          <w:p w14:paraId="0FFCFD42" w14:textId="77777777" w:rsidR="00512530" w:rsidRPr="00146028" w:rsidRDefault="00512530" w:rsidP="000D3182">
            <w:pPr>
              <w:pStyle w:val="TAL"/>
              <w:rPr>
                <w:lang w:eastAsia="ja-JP"/>
              </w:rPr>
            </w:pPr>
          </w:p>
          <w:p w14:paraId="778C7AAE" w14:textId="77777777" w:rsidR="00512530" w:rsidRPr="00146028" w:rsidRDefault="00512530" w:rsidP="000D3182">
            <w:pPr>
              <w:pStyle w:val="TAL"/>
              <w:rPr>
                <w:lang w:eastAsia="ja-JP"/>
              </w:rPr>
            </w:pPr>
          </w:p>
          <w:p w14:paraId="634B5DC5" w14:textId="77777777" w:rsidR="00512530" w:rsidRPr="00146028" w:rsidRDefault="00512530" w:rsidP="000D3182">
            <w:pPr>
              <w:pStyle w:val="TAL"/>
              <w:rPr>
                <w:lang w:eastAsia="ja-JP"/>
              </w:rPr>
            </w:pPr>
          </w:p>
          <w:p w14:paraId="5D593272" w14:textId="77777777" w:rsidR="00512530" w:rsidRPr="00146028" w:rsidRDefault="00512530" w:rsidP="000D3182">
            <w:pPr>
              <w:pStyle w:val="TAL"/>
              <w:rPr>
                <w:lang w:eastAsia="ja-JP"/>
              </w:rPr>
            </w:pPr>
          </w:p>
          <w:p w14:paraId="41F11E20" w14:textId="77777777" w:rsidR="00512530" w:rsidRPr="00146028" w:rsidRDefault="00512530" w:rsidP="000D3182">
            <w:pPr>
              <w:pStyle w:val="TAL"/>
              <w:rPr>
                <w:lang w:eastAsia="ja-JP"/>
              </w:rPr>
            </w:pPr>
            <w:r w:rsidRPr="00146028">
              <w:rPr>
                <w:lang w:eastAsia="ja-JP"/>
              </w:rPr>
              <w:t>0 dB</w:t>
            </w:r>
          </w:p>
          <w:p w14:paraId="5A1D7BE1" w14:textId="77777777" w:rsidR="00512530" w:rsidRPr="00146028" w:rsidRDefault="00512530" w:rsidP="000D3182">
            <w:pPr>
              <w:pStyle w:val="TAL"/>
              <w:rPr>
                <w:lang w:eastAsia="ja-JP"/>
              </w:rPr>
            </w:pPr>
          </w:p>
          <w:p w14:paraId="382640CE" w14:textId="77777777" w:rsidR="00512530" w:rsidRPr="00146028" w:rsidRDefault="00512530" w:rsidP="000D3182">
            <w:pPr>
              <w:pStyle w:val="TAL"/>
              <w:rPr>
                <w:lang w:eastAsia="ja-JP"/>
              </w:rPr>
            </w:pPr>
            <w:r w:rsidRPr="00146028">
              <w:rPr>
                <w:lang w:eastAsia="ja-JP"/>
              </w:rPr>
              <w:t>0 dB</w:t>
            </w:r>
          </w:p>
        </w:tc>
        <w:tc>
          <w:tcPr>
            <w:tcW w:w="2464" w:type="dxa"/>
            <w:gridSpan w:val="2"/>
          </w:tcPr>
          <w:p w14:paraId="2E90DF0D" w14:textId="77777777" w:rsidR="00512530" w:rsidRPr="00146028" w:rsidRDefault="00512530" w:rsidP="000D3182">
            <w:pPr>
              <w:pStyle w:val="TAL"/>
              <w:rPr>
                <w:lang w:eastAsia="ja-JP"/>
              </w:rPr>
            </w:pPr>
            <w:r w:rsidRPr="00146028">
              <w:rPr>
                <w:lang w:eastAsia="ja-JP"/>
              </w:rPr>
              <w:t>Formula:</w:t>
            </w:r>
          </w:p>
          <w:p w14:paraId="06C9C2C1" w14:textId="77777777" w:rsidR="00512530" w:rsidRPr="00146028" w:rsidRDefault="00512530" w:rsidP="000D3182">
            <w:pPr>
              <w:pStyle w:val="TAL"/>
              <w:rPr>
                <w:lang w:eastAsia="ja-JP"/>
              </w:rPr>
            </w:pPr>
            <w:r w:rsidRPr="00146028">
              <w:rPr>
                <w:lang w:eastAsia="ja-JP"/>
              </w:rPr>
              <w:t>Minimum Requirement + TT</w:t>
            </w:r>
          </w:p>
          <w:p w14:paraId="05410F1A" w14:textId="77777777" w:rsidR="00512530" w:rsidRPr="00146028" w:rsidRDefault="00512530" w:rsidP="000D3182">
            <w:pPr>
              <w:pStyle w:val="TAL"/>
              <w:rPr>
                <w:lang w:eastAsia="ja-JP"/>
              </w:rPr>
            </w:pPr>
          </w:p>
          <w:p w14:paraId="2BED19A2" w14:textId="77777777" w:rsidR="00512530" w:rsidRPr="00146028" w:rsidRDefault="00512530" w:rsidP="000D3182">
            <w:pPr>
              <w:pStyle w:val="TAL"/>
              <w:rPr>
                <w:lang w:eastAsia="ja-JP"/>
              </w:rPr>
            </w:pPr>
          </w:p>
          <w:p w14:paraId="41FD36BD" w14:textId="77777777" w:rsidR="00512530" w:rsidRPr="00146028" w:rsidRDefault="00512530" w:rsidP="000D3182">
            <w:pPr>
              <w:pStyle w:val="TAL"/>
              <w:rPr>
                <w:lang w:eastAsia="ja-JP"/>
              </w:rPr>
            </w:pPr>
            <w:r w:rsidRPr="00146028">
              <w:rPr>
                <w:lang w:eastAsia="ja-JP"/>
              </w:rPr>
              <w:t>-50 MHz / 1MHz</w:t>
            </w:r>
          </w:p>
          <w:p w14:paraId="2A29D72A" w14:textId="77777777" w:rsidR="00512530" w:rsidRPr="00146028" w:rsidRDefault="00512530" w:rsidP="000D3182">
            <w:pPr>
              <w:pStyle w:val="TAL"/>
              <w:rPr>
                <w:lang w:eastAsia="ja-JP"/>
              </w:rPr>
            </w:pPr>
          </w:p>
          <w:p w14:paraId="22302C51" w14:textId="77777777" w:rsidR="00512530" w:rsidRPr="00146028" w:rsidRDefault="00512530" w:rsidP="000D3182">
            <w:pPr>
              <w:pStyle w:val="TAL"/>
              <w:rPr>
                <w:lang w:eastAsia="ja-JP"/>
              </w:rPr>
            </w:pPr>
            <w:r w:rsidRPr="00146028">
              <w:rPr>
                <w:lang w:eastAsia="ja-JP"/>
              </w:rPr>
              <w:t xml:space="preserve">-41 </w:t>
            </w:r>
            <w:proofErr w:type="spellStart"/>
            <w:r w:rsidRPr="00146028">
              <w:rPr>
                <w:lang w:eastAsia="ja-JP"/>
              </w:rPr>
              <w:t>dBm</w:t>
            </w:r>
            <w:proofErr w:type="spellEnd"/>
            <w:r w:rsidRPr="00146028">
              <w:rPr>
                <w:lang w:eastAsia="ja-JP"/>
              </w:rPr>
              <w:t xml:space="preserve"> / 300kHz</w:t>
            </w:r>
          </w:p>
          <w:p w14:paraId="2D20F2E6" w14:textId="77777777" w:rsidR="00512530" w:rsidRPr="00146028" w:rsidRDefault="00512530" w:rsidP="000D3182">
            <w:pPr>
              <w:pStyle w:val="TAL"/>
              <w:rPr>
                <w:lang w:eastAsia="ja-JP"/>
              </w:rPr>
            </w:pPr>
          </w:p>
          <w:p w14:paraId="6413225E" w14:textId="77777777" w:rsidR="00512530" w:rsidRPr="00146028" w:rsidRDefault="00512530" w:rsidP="000D3182">
            <w:pPr>
              <w:pStyle w:val="TAL"/>
              <w:rPr>
                <w:lang w:eastAsia="ja-JP"/>
              </w:rPr>
            </w:pPr>
          </w:p>
          <w:p w14:paraId="4D1A4E8F" w14:textId="77777777" w:rsidR="00512530" w:rsidRPr="00146028" w:rsidRDefault="00512530" w:rsidP="000D3182">
            <w:pPr>
              <w:pStyle w:val="TAL"/>
              <w:rPr>
                <w:lang w:eastAsia="ja-JP"/>
              </w:rPr>
            </w:pPr>
          </w:p>
          <w:p w14:paraId="054498B2" w14:textId="77777777" w:rsidR="00512530" w:rsidRPr="00146028" w:rsidRDefault="00512530" w:rsidP="000D3182">
            <w:pPr>
              <w:pStyle w:val="TAL"/>
              <w:rPr>
                <w:lang w:eastAsia="ja-JP"/>
              </w:rPr>
            </w:pPr>
            <w:r w:rsidRPr="00146028">
              <w:rPr>
                <w:lang w:eastAsia="ja-JP"/>
              </w:rPr>
              <w:t>-50 MHz / 1MHz</w:t>
            </w:r>
          </w:p>
          <w:p w14:paraId="33A2A8DA" w14:textId="77777777" w:rsidR="00512530" w:rsidRPr="00146028" w:rsidRDefault="00512530" w:rsidP="000D3182">
            <w:pPr>
              <w:pStyle w:val="TAL"/>
              <w:rPr>
                <w:lang w:eastAsia="ja-JP"/>
              </w:rPr>
            </w:pPr>
          </w:p>
          <w:p w14:paraId="023471EA" w14:textId="77777777" w:rsidR="00512530" w:rsidRPr="00146028" w:rsidRDefault="00512530" w:rsidP="000D3182">
            <w:pPr>
              <w:pStyle w:val="TAL"/>
              <w:rPr>
                <w:lang w:eastAsia="ja-JP"/>
              </w:rPr>
            </w:pPr>
            <w:r w:rsidRPr="00146028">
              <w:rPr>
                <w:lang w:eastAsia="ja-JP"/>
              </w:rPr>
              <w:t>-50 MHz / 1MHz</w:t>
            </w:r>
          </w:p>
          <w:p w14:paraId="3102D2C2" w14:textId="77777777" w:rsidR="00512530" w:rsidRPr="00146028" w:rsidRDefault="00512530" w:rsidP="000D3182">
            <w:pPr>
              <w:pStyle w:val="TAL"/>
              <w:rPr>
                <w:lang w:eastAsia="ja-JP"/>
              </w:rPr>
            </w:pPr>
          </w:p>
          <w:p w14:paraId="545C3186" w14:textId="77777777" w:rsidR="00512530" w:rsidRPr="00146028" w:rsidRDefault="00512530" w:rsidP="000D3182">
            <w:pPr>
              <w:pStyle w:val="TAL"/>
              <w:rPr>
                <w:lang w:eastAsia="ja-JP"/>
              </w:rPr>
            </w:pPr>
          </w:p>
          <w:p w14:paraId="6FE4B260" w14:textId="77777777" w:rsidR="00512530" w:rsidRPr="00146028" w:rsidRDefault="00512530" w:rsidP="000D3182">
            <w:pPr>
              <w:pStyle w:val="TAL"/>
              <w:rPr>
                <w:lang w:eastAsia="ja-JP"/>
              </w:rPr>
            </w:pPr>
          </w:p>
          <w:p w14:paraId="339BFEC4" w14:textId="77777777" w:rsidR="00512530" w:rsidRPr="00146028" w:rsidRDefault="00512530" w:rsidP="000D3182">
            <w:pPr>
              <w:pStyle w:val="TAL"/>
              <w:rPr>
                <w:lang w:eastAsia="ja-JP"/>
              </w:rPr>
            </w:pPr>
          </w:p>
          <w:p w14:paraId="028982A5" w14:textId="77777777" w:rsidR="00512530" w:rsidRPr="00146028" w:rsidRDefault="00512530" w:rsidP="000D3182">
            <w:pPr>
              <w:pStyle w:val="TAL"/>
              <w:rPr>
                <w:lang w:eastAsia="ja-JP"/>
              </w:rPr>
            </w:pPr>
            <w:r w:rsidRPr="00146028">
              <w:rPr>
                <w:lang w:eastAsia="ja-JP"/>
              </w:rPr>
              <w:t>-50 MHz / 1MHz</w:t>
            </w:r>
          </w:p>
          <w:p w14:paraId="70659475" w14:textId="77777777" w:rsidR="00512530" w:rsidRPr="00146028" w:rsidRDefault="00512530" w:rsidP="000D3182">
            <w:pPr>
              <w:pStyle w:val="TAL"/>
              <w:rPr>
                <w:lang w:eastAsia="ja-JP"/>
              </w:rPr>
            </w:pPr>
          </w:p>
          <w:p w14:paraId="03FD4645" w14:textId="77777777" w:rsidR="00512530" w:rsidRPr="00146028" w:rsidRDefault="00512530" w:rsidP="000D3182">
            <w:pPr>
              <w:pStyle w:val="TAL"/>
              <w:rPr>
                <w:lang w:eastAsia="ja-JP"/>
              </w:rPr>
            </w:pPr>
            <w:r w:rsidRPr="00146028">
              <w:rPr>
                <w:lang w:eastAsia="ja-JP"/>
              </w:rPr>
              <w:t>-50 MHz / 1MHz</w:t>
            </w:r>
          </w:p>
        </w:tc>
      </w:tr>
      <w:tr w:rsidR="00512530" w:rsidRPr="00146028" w14:paraId="6D9544FD" w14:textId="77777777" w:rsidTr="000D3182">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52D4DB0" w14:textId="77777777" w:rsidR="00512530" w:rsidRPr="00146028" w:rsidRDefault="00512530" w:rsidP="000D3182">
            <w:pPr>
              <w:pStyle w:val="TAL"/>
              <w:rPr>
                <w:rFonts w:cs="v4.2.0"/>
              </w:rPr>
            </w:pPr>
            <w:r w:rsidRPr="00146028">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260A2E22" w14:textId="77777777" w:rsidR="00512530" w:rsidRPr="00146028" w:rsidRDefault="00512530" w:rsidP="000D3182">
            <w:pPr>
              <w:pStyle w:val="TAL"/>
              <w:rPr>
                <w:rFonts w:cs="Arial"/>
                <w:lang w:eastAsia="ja-JP"/>
              </w:rPr>
            </w:pPr>
            <w:r w:rsidRPr="00146028">
              <w:t>Same as 6.6.3.</w:t>
            </w:r>
            <w:r w:rsidRPr="00146028">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6F9895FB" w14:textId="77777777" w:rsidR="00512530" w:rsidRPr="00146028" w:rsidRDefault="00512530" w:rsidP="000D3182">
            <w:pPr>
              <w:pStyle w:val="TAL"/>
              <w:rPr>
                <w:rFonts w:cs="Arial"/>
                <w:lang w:eastAsia="ja-JP"/>
              </w:rPr>
            </w:pPr>
            <w:r w:rsidRPr="00146028">
              <w:t>Same as 6.6.3.</w:t>
            </w:r>
            <w:r w:rsidRPr="00146028">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4BBEB0E6" w14:textId="77777777" w:rsidR="00512530" w:rsidRPr="00146028" w:rsidRDefault="00512530" w:rsidP="000D3182">
            <w:pPr>
              <w:pStyle w:val="TAL"/>
              <w:rPr>
                <w:rFonts w:cs="Arial"/>
                <w:lang w:eastAsia="ja-JP"/>
              </w:rPr>
            </w:pPr>
            <w:r w:rsidRPr="00146028">
              <w:t>Same as 6.6.3.</w:t>
            </w:r>
            <w:r w:rsidRPr="00146028">
              <w:rPr>
                <w:lang w:eastAsia="ja-JP"/>
              </w:rPr>
              <w:t>3A.1</w:t>
            </w:r>
          </w:p>
        </w:tc>
      </w:tr>
      <w:tr w:rsidR="00512530" w:rsidRPr="00146028" w14:paraId="1DFAEE6E" w14:textId="77777777" w:rsidTr="000D3182">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12848B29" w14:textId="77777777" w:rsidR="00512530" w:rsidRPr="00146028" w:rsidRDefault="00512530" w:rsidP="000D3182">
            <w:pPr>
              <w:pStyle w:val="TAL"/>
              <w:rPr>
                <w:rFonts w:cs="v4.2.0"/>
              </w:rPr>
            </w:pPr>
            <w:r w:rsidRPr="00146028">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01DB5115" w14:textId="77777777" w:rsidR="00512530" w:rsidRPr="00146028" w:rsidRDefault="00512530" w:rsidP="000D3182">
            <w:pPr>
              <w:pStyle w:val="TAL"/>
            </w:pPr>
            <w:r w:rsidRPr="00146028">
              <w:t>Same as 6.6.3.</w:t>
            </w:r>
            <w:r w:rsidRPr="00146028">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55C2340C" w14:textId="77777777" w:rsidR="00512530" w:rsidRPr="00146028" w:rsidRDefault="00512530" w:rsidP="000D3182">
            <w:pPr>
              <w:pStyle w:val="TAL"/>
            </w:pPr>
            <w:r w:rsidRPr="00146028">
              <w:t>Same as 6.6.3.</w:t>
            </w:r>
            <w:r w:rsidRPr="00146028">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16538AA7" w14:textId="77777777" w:rsidR="00512530" w:rsidRPr="00146028" w:rsidRDefault="00512530" w:rsidP="000D3182">
            <w:pPr>
              <w:pStyle w:val="TAL"/>
            </w:pPr>
            <w:r w:rsidRPr="00146028">
              <w:t>Same as 6.6.3.</w:t>
            </w:r>
            <w:r w:rsidRPr="00146028">
              <w:rPr>
                <w:lang w:eastAsia="ja-JP"/>
              </w:rPr>
              <w:t>3A.1</w:t>
            </w:r>
          </w:p>
        </w:tc>
      </w:tr>
      <w:tr w:rsidR="00512530" w:rsidRPr="00146028" w14:paraId="5FE2B46E" w14:textId="77777777" w:rsidTr="000D3182">
        <w:trPr>
          <w:gridAfter w:val="1"/>
          <w:wAfter w:w="111" w:type="dxa"/>
          <w:jc w:val="center"/>
        </w:trPr>
        <w:tc>
          <w:tcPr>
            <w:tcW w:w="1900" w:type="dxa"/>
            <w:gridSpan w:val="2"/>
          </w:tcPr>
          <w:p w14:paraId="3E99A98F" w14:textId="77777777" w:rsidR="00512530" w:rsidRPr="00146028" w:rsidRDefault="00512530" w:rsidP="000D3182">
            <w:pPr>
              <w:pStyle w:val="TAL"/>
            </w:pPr>
            <w:r w:rsidRPr="00146028">
              <w:rPr>
                <w:rFonts w:cs="v4.2.0"/>
              </w:rPr>
              <w:t>6.6.3.3A.</w:t>
            </w:r>
            <w:r w:rsidRPr="00146028">
              <w:rPr>
                <w:rFonts w:cs="v4.2.0"/>
                <w:lang w:eastAsia="ja-JP"/>
              </w:rPr>
              <w:t>2</w:t>
            </w:r>
            <w:r w:rsidRPr="00146028">
              <w:rPr>
                <w:rFonts w:cs="v4.2.0"/>
              </w:rPr>
              <w:t xml:space="preserve"> Additional spurious emissions for CA (int</w:t>
            </w:r>
            <w:r w:rsidRPr="00146028">
              <w:rPr>
                <w:rFonts w:cs="v4.2.0"/>
                <w:lang w:eastAsia="ja-JP"/>
              </w:rPr>
              <w:t>er</w:t>
            </w:r>
            <w:r w:rsidRPr="00146028">
              <w:rPr>
                <w:rFonts w:cs="v4.2.0"/>
              </w:rPr>
              <w:t>-band DL CA and UL CA)</w:t>
            </w:r>
          </w:p>
        </w:tc>
        <w:tc>
          <w:tcPr>
            <w:tcW w:w="3029" w:type="dxa"/>
            <w:gridSpan w:val="2"/>
          </w:tcPr>
          <w:p w14:paraId="280AA440"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3B4BE1CC"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692231F0" w14:textId="77777777" w:rsidR="00512530" w:rsidRPr="00146028" w:rsidRDefault="00512530" w:rsidP="000D3182">
            <w:pPr>
              <w:pStyle w:val="TAL"/>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4D678A83" w14:textId="77777777" w:rsidTr="000D3182">
        <w:trPr>
          <w:gridAfter w:val="1"/>
          <w:wAfter w:w="111" w:type="dxa"/>
          <w:jc w:val="center"/>
        </w:trPr>
        <w:tc>
          <w:tcPr>
            <w:tcW w:w="1900" w:type="dxa"/>
            <w:gridSpan w:val="2"/>
          </w:tcPr>
          <w:p w14:paraId="1730BD8D" w14:textId="77777777" w:rsidR="00512530" w:rsidRPr="00146028" w:rsidRDefault="00512530" w:rsidP="000D3182">
            <w:pPr>
              <w:pStyle w:val="TAL"/>
              <w:rPr>
                <w:rFonts w:cs="v4.2.0"/>
              </w:rPr>
            </w:pPr>
            <w:r w:rsidRPr="00146028">
              <w:t>6.6.3.3A.2_1 Additional spurious emissions for CA (inter-band DL CA and UL CA) for UL 64QAM</w:t>
            </w:r>
          </w:p>
        </w:tc>
        <w:tc>
          <w:tcPr>
            <w:tcW w:w="3029" w:type="dxa"/>
            <w:gridSpan w:val="2"/>
          </w:tcPr>
          <w:p w14:paraId="43E478AE"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2EF6765E"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4027AEBE"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6ABD7548" w14:textId="77777777" w:rsidTr="000D3182">
        <w:trPr>
          <w:gridAfter w:val="1"/>
          <w:wAfter w:w="111" w:type="dxa"/>
          <w:jc w:val="center"/>
        </w:trPr>
        <w:tc>
          <w:tcPr>
            <w:tcW w:w="1900" w:type="dxa"/>
            <w:gridSpan w:val="2"/>
          </w:tcPr>
          <w:p w14:paraId="1839951D" w14:textId="77777777" w:rsidR="00512530" w:rsidRPr="00146028" w:rsidRDefault="00512530" w:rsidP="000D3182">
            <w:pPr>
              <w:pStyle w:val="TAL"/>
            </w:pPr>
            <w:r w:rsidRPr="00146028">
              <w:lastRenderedPageBreak/>
              <w:t>6.6.3.3A.2_2 Additional spurious emissions for CA (inter-band DL CA and UL CA) for UL 256QAM</w:t>
            </w:r>
          </w:p>
        </w:tc>
        <w:tc>
          <w:tcPr>
            <w:tcW w:w="3029" w:type="dxa"/>
            <w:gridSpan w:val="2"/>
          </w:tcPr>
          <w:p w14:paraId="741A44FC"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2ED57461"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4DDE7864" w14:textId="77777777" w:rsidR="00512530" w:rsidRPr="00146028" w:rsidRDefault="00512530" w:rsidP="000D3182">
            <w:pPr>
              <w:pStyle w:val="TAL"/>
              <w:rPr>
                <w:rFonts w:cs="Arial"/>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r>
      <w:tr w:rsidR="00512530" w:rsidRPr="00146028" w14:paraId="778CE6F4" w14:textId="77777777" w:rsidTr="000D3182">
        <w:trPr>
          <w:gridAfter w:val="1"/>
          <w:wAfter w:w="111" w:type="dxa"/>
          <w:jc w:val="center"/>
        </w:trPr>
        <w:tc>
          <w:tcPr>
            <w:tcW w:w="1900" w:type="dxa"/>
            <w:gridSpan w:val="2"/>
          </w:tcPr>
          <w:p w14:paraId="01494D03" w14:textId="77777777" w:rsidR="00512530" w:rsidRPr="00146028" w:rsidRDefault="00512530" w:rsidP="000D3182">
            <w:pPr>
              <w:pStyle w:val="TAL"/>
            </w:pPr>
            <w:r w:rsidRPr="00146028">
              <w:t xml:space="preserve">6.6.3.3A.4 </w:t>
            </w:r>
            <w:r w:rsidRPr="00146028">
              <w:rPr>
                <w:rFonts w:eastAsia="SimSun"/>
                <w:szCs w:val="21"/>
                <w:lang w:eastAsia="x-none"/>
              </w:rPr>
              <w:t>Additional spurious emissions for CA (</w:t>
            </w:r>
            <w:r w:rsidRPr="00146028">
              <w:rPr>
                <w:szCs w:val="21"/>
                <w:lang w:eastAsia="x-none"/>
              </w:rPr>
              <w:t>3</w:t>
            </w:r>
            <w:r w:rsidRPr="00146028">
              <w:rPr>
                <w:rFonts w:eastAsia="SimSun"/>
                <w:szCs w:val="21"/>
                <w:lang w:eastAsia="x-none"/>
              </w:rPr>
              <w:t>UL CA)</w:t>
            </w:r>
          </w:p>
        </w:tc>
        <w:tc>
          <w:tcPr>
            <w:tcW w:w="3029" w:type="dxa"/>
            <w:gridSpan w:val="2"/>
          </w:tcPr>
          <w:p w14:paraId="741C173F" w14:textId="77777777" w:rsidR="00512530" w:rsidRPr="00146028" w:rsidRDefault="00512530" w:rsidP="000D3182">
            <w:pPr>
              <w:pStyle w:val="TAL"/>
              <w:rPr>
                <w:rFonts w:cs="Arial"/>
                <w:lang w:eastAsia="ja-JP"/>
              </w:rPr>
            </w:pPr>
            <w:r w:rsidRPr="00146028">
              <w:t>Same as 6.6.3.</w:t>
            </w:r>
            <w:r w:rsidRPr="00146028">
              <w:rPr>
                <w:lang w:eastAsia="ja-JP"/>
              </w:rPr>
              <w:t>3A.1</w:t>
            </w:r>
          </w:p>
        </w:tc>
        <w:tc>
          <w:tcPr>
            <w:tcW w:w="2464" w:type="dxa"/>
            <w:gridSpan w:val="3"/>
          </w:tcPr>
          <w:p w14:paraId="74B4BDB3" w14:textId="77777777" w:rsidR="00512530" w:rsidRPr="00146028" w:rsidRDefault="00512530" w:rsidP="000D3182">
            <w:pPr>
              <w:pStyle w:val="TAL"/>
              <w:rPr>
                <w:rFonts w:cs="Arial"/>
                <w:lang w:eastAsia="ja-JP"/>
              </w:rPr>
            </w:pPr>
            <w:r w:rsidRPr="00146028">
              <w:t>Same as 6.6.3.</w:t>
            </w:r>
            <w:r w:rsidRPr="00146028">
              <w:rPr>
                <w:lang w:eastAsia="ja-JP"/>
              </w:rPr>
              <w:t>3A.1</w:t>
            </w:r>
          </w:p>
        </w:tc>
        <w:tc>
          <w:tcPr>
            <w:tcW w:w="2464" w:type="dxa"/>
            <w:gridSpan w:val="2"/>
          </w:tcPr>
          <w:p w14:paraId="54DE8479" w14:textId="77777777" w:rsidR="00512530" w:rsidRPr="00146028" w:rsidRDefault="00512530" w:rsidP="000D3182">
            <w:pPr>
              <w:pStyle w:val="TAL"/>
              <w:rPr>
                <w:rFonts w:cs="Arial"/>
                <w:lang w:eastAsia="ja-JP"/>
              </w:rPr>
            </w:pPr>
            <w:r w:rsidRPr="00146028">
              <w:t>Same as 6.6.3.</w:t>
            </w:r>
            <w:r w:rsidRPr="00146028">
              <w:rPr>
                <w:lang w:eastAsia="ja-JP"/>
              </w:rPr>
              <w:t>3A.1</w:t>
            </w:r>
          </w:p>
        </w:tc>
      </w:tr>
      <w:tr w:rsidR="00512530" w:rsidRPr="00146028" w14:paraId="62BB57F1" w14:textId="77777777" w:rsidTr="000D3182">
        <w:trPr>
          <w:gridAfter w:val="1"/>
          <w:wAfter w:w="111" w:type="dxa"/>
          <w:jc w:val="center"/>
          <w:ins w:id="142" w:author="Bergner, Jörg [CETECOM]" w:date="2021-10-22T16:26:00Z"/>
        </w:trPr>
        <w:tc>
          <w:tcPr>
            <w:tcW w:w="1900" w:type="dxa"/>
            <w:gridSpan w:val="2"/>
          </w:tcPr>
          <w:p w14:paraId="7385060A" w14:textId="77777777" w:rsidR="00512530" w:rsidRPr="00146028" w:rsidRDefault="00512530" w:rsidP="000D3182">
            <w:pPr>
              <w:pStyle w:val="TAL"/>
              <w:rPr>
                <w:ins w:id="143" w:author="Bergner, Jörg [CETECOM]" w:date="2021-10-22T16:26:00Z"/>
              </w:rPr>
            </w:pPr>
            <w:ins w:id="144" w:author="Bergner, Jörg [CETECOM]" w:date="2021-10-22T16:27:00Z">
              <w:r>
                <w:t>6.6.3.3A.5</w:t>
              </w:r>
              <w:r w:rsidRPr="00146028">
                <w:t xml:space="preserve"> </w:t>
              </w:r>
              <w:r w:rsidRPr="00146028">
                <w:rPr>
                  <w:rFonts w:eastAsia="SimSun"/>
                  <w:szCs w:val="21"/>
                  <w:lang w:eastAsia="x-none"/>
                </w:rPr>
                <w:t>Additional spurious emissions for CA (</w:t>
              </w:r>
              <w:r w:rsidRPr="00146028">
                <w:rPr>
                  <w:szCs w:val="21"/>
                  <w:lang w:eastAsia="x-none"/>
                </w:rPr>
                <w:t>3</w:t>
              </w:r>
              <w:r w:rsidRPr="00146028">
                <w:rPr>
                  <w:rFonts w:eastAsia="SimSun"/>
                  <w:szCs w:val="21"/>
                  <w:lang w:eastAsia="x-none"/>
                </w:rPr>
                <w:t>UL CA)</w:t>
              </w:r>
            </w:ins>
          </w:p>
        </w:tc>
        <w:tc>
          <w:tcPr>
            <w:tcW w:w="3029" w:type="dxa"/>
            <w:gridSpan w:val="2"/>
          </w:tcPr>
          <w:p w14:paraId="5145A0F2" w14:textId="77777777" w:rsidR="00512530" w:rsidRPr="00146028" w:rsidRDefault="00512530" w:rsidP="000D3182">
            <w:pPr>
              <w:pStyle w:val="TAL"/>
              <w:rPr>
                <w:ins w:id="145" w:author="Bergner, Jörg [CETECOM]" w:date="2021-10-22T16:26:00Z"/>
              </w:rPr>
            </w:pPr>
            <w:ins w:id="146" w:author="Bergner, Jörg [CETECOM]" w:date="2021-10-22T16:27:00Z">
              <w:r w:rsidRPr="00146028">
                <w:t>Same as 6.6.3.</w:t>
              </w:r>
              <w:r w:rsidRPr="00146028">
                <w:rPr>
                  <w:lang w:eastAsia="ja-JP"/>
                </w:rPr>
                <w:t>3A.1</w:t>
              </w:r>
            </w:ins>
          </w:p>
        </w:tc>
        <w:tc>
          <w:tcPr>
            <w:tcW w:w="2464" w:type="dxa"/>
            <w:gridSpan w:val="3"/>
          </w:tcPr>
          <w:p w14:paraId="773C52BB" w14:textId="77777777" w:rsidR="00512530" w:rsidRPr="00146028" w:rsidRDefault="00512530" w:rsidP="000D3182">
            <w:pPr>
              <w:pStyle w:val="TAL"/>
              <w:rPr>
                <w:ins w:id="147" w:author="Bergner, Jörg [CETECOM]" w:date="2021-10-22T16:26:00Z"/>
              </w:rPr>
            </w:pPr>
            <w:ins w:id="148" w:author="Bergner, Jörg [CETECOM]" w:date="2021-10-22T16:27:00Z">
              <w:r w:rsidRPr="00146028">
                <w:t>Same as 6.6.3.</w:t>
              </w:r>
              <w:r w:rsidRPr="00146028">
                <w:rPr>
                  <w:lang w:eastAsia="ja-JP"/>
                </w:rPr>
                <w:t>3A.1</w:t>
              </w:r>
            </w:ins>
          </w:p>
        </w:tc>
        <w:tc>
          <w:tcPr>
            <w:tcW w:w="2464" w:type="dxa"/>
            <w:gridSpan w:val="2"/>
          </w:tcPr>
          <w:p w14:paraId="603EC292" w14:textId="77777777" w:rsidR="00512530" w:rsidRPr="00146028" w:rsidRDefault="00512530" w:rsidP="000D3182">
            <w:pPr>
              <w:pStyle w:val="TAL"/>
              <w:rPr>
                <w:ins w:id="149" w:author="Bergner, Jörg [CETECOM]" w:date="2021-10-22T16:26:00Z"/>
              </w:rPr>
            </w:pPr>
            <w:ins w:id="150" w:author="Bergner, Jörg [CETECOM]" w:date="2021-10-22T16:27:00Z">
              <w:r w:rsidRPr="00146028">
                <w:t>Same as 6.6.3.</w:t>
              </w:r>
              <w:r w:rsidRPr="00146028">
                <w:rPr>
                  <w:lang w:eastAsia="ja-JP"/>
                </w:rPr>
                <w:t>3A.1</w:t>
              </w:r>
            </w:ins>
          </w:p>
        </w:tc>
      </w:tr>
      <w:tr w:rsidR="00512530" w:rsidRPr="00146028" w14:paraId="3558C2CD" w14:textId="77777777" w:rsidTr="000D3182">
        <w:trPr>
          <w:gridAfter w:val="1"/>
          <w:wAfter w:w="111" w:type="dxa"/>
          <w:jc w:val="center"/>
        </w:trPr>
        <w:tc>
          <w:tcPr>
            <w:tcW w:w="1900" w:type="dxa"/>
            <w:gridSpan w:val="2"/>
          </w:tcPr>
          <w:p w14:paraId="4829B0E3" w14:textId="77777777" w:rsidR="00512530" w:rsidRPr="00146028" w:rsidRDefault="00512530" w:rsidP="000D3182">
            <w:pPr>
              <w:pStyle w:val="TAL"/>
              <w:rPr>
                <w:rFonts w:cs="v4.2.0"/>
              </w:rPr>
            </w:pPr>
            <w:r w:rsidRPr="00146028">
              <w:t>6.6.3B.2</w:t>
            </w:r>
            <w:r w:rsidRPr="00146028">
              <w:rPr>
                <w:lang w:eastAsia="zh-TW"/>
              </w:rPr>
              <w:t xml:space="preserve"> </w:t>
            </w:r>
            <w:r w:rsidRPr="00146028">
              <w:t>Spurious emission band UE co-existence for UL-MIMO</w:t>
            </w:r>
          </w:p>
        </w:tc>
        <w:tc>
          <w:tcPr>
            <w:tcW w:w="3029" w:type="dxa"/>
            <w:gridSpan w:val="2"/>
          </w:tcPr>
          <w:p w14:paraId="0273C35E" w14:textId="77777777" w:rsidR="00512530" w:rsidRPr="00146028" w:rsidRDefault="00512530" w:rsidP="000D3182">
            <w:pPr>
              <w:pStyle w:val="TAL"/>
              <w:rPr>
                <w:lang w:eastAsia="zh-TW"/>
              </w:rPr>
            </w:pPr>
            <w:r w:rsidRPr="00146028">
              <w:rPr>
                <w:lang w:eastAsia="zh-TW"/>
              </w:rPr>
              <w:t>Same as 6.6.3.2</w:t>
            </w:r>
          </w:p>
        </w:tc>
        <w:tc>
          <w:tcPr>
            <w:tcW w:w="2464" w:type="dxa"/>
            <w:gridSpan w:val="3"/>
          </w:tcPr>
          <w:p w14:paraId="2E1AAAE4" w14:textId="77777777" w:rsidR="00512530" w:rsidRPr="00146028" w:rsidRDefault="00512530" w:rsidP="000D3182">
            <w:pPr>
              <w:pStyle w:val="TAL"/>
              <w:rPr>
                <w:lang w:eastAsia="ja-JP"/>
              </w:rPr>
            </w:pPr>
            <w:r w:rsidRPr="00146028">
              <w:rPr>
                <w:lang w:eastAsia="zh-TW"/>
              </w:rPr>
              <w:t>Same as 6.6.3.2</w:t>
            </w:r>
          </w:p>
        </w:tc>
        <w:tc>
          <w:tcPr>
            <w:tcW w:w="2464" w:type="dxa"/>
            <w:gridSpan w:val="2"/>
          </w:tcPr>
          <w:p w14:paraId="501ABA15" w14:textId="77777777" w:rsidR="00512530" w:rsidRPr="00146028" w:rsidRDefault="00512530" w:rsidP="000D3182">
            <w:pPr>
              <w:pStyle w:val="TAL"/>
            </w:pPr>
            <w:r w:rsidRPr="00146028">
              <w:t>Formula:</w:t>
            </w:r>
          </w:p>
          <w:p w14:paraId="2C618C86" w14:textId="77777777" w:rsidR="00512530" w:rsidRPr="00146028" w:rsidRDefault="00512530" w:rsidP="000D3182">
            <w:pPr>
              <w:pStyle w:val="TAL"/>
              <w:rPr>
                <w:lang w:eastAsia="ja-JP"/>
              </w:rPr>
            </w:pPr>
            <w:r w:rsidRPr="00146028">
              <w:t>Minimum Requirement + TT</w:t>
            </w:r>
          </w:p>
        </w:tc>
      </w:tr>
      <w:tr w:rsidR="00512530" w:rsidRPr="00146028" w14:paraId="33CA8F53" w14:textId="77777777" w:rsidTr="000D3182">
        <w:trPr>
          <w:gridAfter w:val="1"/>
          <w:wAfter w:w="111" w:type="dxa"/>
          <w:jc w:val="center"/>
        </w:trPr>
        <w:tc>
          <w:tcPr>
            <w:tcW w:w="1900" w:type="dxa"/>
            <w:gridSpan w:val="2"/>
          </w:tcPr>
          <w:p w14:paraId="29360F4F" w14:textId="77777777" w:rsidR="00512530" w:rsidRPr="00146028" w:rsidRDefault="00512530" w:rsidP="000D3182">
            <w:pPr>
              <w:pStyle w:val="TAL"/>
              <w:rPr>
                <w:rFonts w:cs="v4.2.0"/>
              </w:rPr>
            </w:pPr>
            <w:r w:rsidRPr="00146028">
              <w:rPr>
                <w:rFonts w:cs="v4.2.0"/>
                <w:lang w:eastAsia="zh-TW"/>
              </w:rPr>
              <w:t xml:space="preserve">6.6.3B.3 </w:t>
            </w:r>
            <w:r w:rsidRPr="00146028">
              <w:t>Additional spurious emissions for UL-MIMO</w:t>
            </w:r>
          </w:p>
        </w:tc>
        <w:tc>
          <w:tcPr>
            <w:tcW w:w="3029" w:type="dxa"/>
            <w:gridSpan w:val="2"/>
          </w:tcPr>
          <w:p w14:paraId="19F62590"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3"/>
          </w:tcPr>
          <w:p w14:paraId="130BD351" w14:textId="77777777" w:rsidR="00512530" w:rsidRPr="00146028" w:rsidRDefault="00512530" w:rsidP="000D3182">
            <w:pPr>
              <w:pStyle w:val="TAL"/>
              <w:rPr>
                <w:lang w:eastAsia="ja-JP"/>
              </w:rPr>
            </w:pPr>
            <w:r w:rsidRPr="00146028">
              <w:rPr>
                <w:rFonts w:cs="Arial"/>
                <w:lang w:eastAsia="ja-JP"/>
              </w:rPr>
              <w:t>Same as 6.</w:t>
            </w:r>
            <w:r w:rsidRPr="00146028">
              <w:rPr>
                <w:rFonts w:cs="Arial"/>
                <w:lang w:eastAsia="zh-TW"/>
              </w:rPr>
              <w:t>6.3</w:t>
            </w:r>
            <w:r w:rsidRPr="00146028">
              <w:rPr>
                <w:rFonts w:cs="Arial"/>
                <w:lang w:eastAsia="ja-JP"/>
              </w:rPr>
              <w:t>.</w:t>
            </w:r>
            <w:r w:rsidRPr="00146028">
              <w:rPr>
                <w:rFonts w:cs="Arial"/>
                <w:lang w:eastAsia="zh-TW"/>
              </w:rPr>
              <w:t>3</w:t>
            </w:r>
          </w:p>
        </w:tc>
        <w:tc>
          <w:tcPr>
            <w:tcW w:w="2464" w:type="dxa"/>
            <w:gridSpan w:val="2"/>
          </w:tcPr>
          <w:p w14:paraId="47B68146" w14:textId="77777777" w:rsidR="00512530" w:rsidRPr="00146028" w:rsidRDefault="00512530" w:rsidP="000D3182">
            <w:pPr>
              <w:pStyle w:val="TAL"/>
            </w:pPr>
            <w:r w:rsidRPr="00146028">
              <w:t>Formula:</w:t>
            </w:r>
          </w:p>
          <w:p w14:paraId="3F8A32C5" w14:textId="77777777" w:rsidR="00512530" w:rsidRPr="00146028" w:rsidRDefault="00512530" w:rsidP="000D3182">
            <w:pPr>
              <w:pStyle w:val="TAL"/>
              <w:rPr>
                <w:lang w:eastAsia="ja-JP"/>
              </w:rPr>
            </w:pPr>
            <w:r w:rsidRPr="00146028">
              <w:t>Minimum Requirement + TT</w:t>
            </w:r>
          </w:p>
        </w:tc>
      </w:tr>
      <w:tr w:rsidR="00512530" w:rsidRPr="00146028" w14:paraId="08AE3F9C" w14:textId="77777777" w:rsidTr="000D3182">
        <w:trPr>
          <w:gridAfter w:val="1"/>
          <w:wAfter w:w="111" w:type="dxa"/>
          <w:jc w:val="center"/>
        </w:trPr>
        <w:tc>
          <w:tcPr>
            <w:tcW w:w="1900" w:type="dxa"/>
            <w:gridSpan w:val="2"/>
          </w:tcPr>
          <w:p w14:paraId="7CE9423C" w14:textId="77777777" w:rsidR="00512530" w:rsidRPr="00146028" w:rsidRDefault="00512530" w:rsidP="000D3182">
            <w:pPr>
              <w:pStyle w:val="TAL"/>
              <w:rPr>
                <w:rFonts w:cs="v4.2.0"/>
                <w:lang w:eastAsia="zh-TW"/>
              </w:rPr>
            </w:pPr>
            <w:r w:rsidRPr="00146028">
              <w:rPr>
                <w:rFonts w:cs="v4.2.0"/>
                <w:lang w:eastAsia="ja-JP"/>
              </w:rPr>
              <w:t>6.6.3F.2 Spurious emission band UE co-existence for category NB1 UE</w:t>
            </w:r>
          </w:p>
        </w:tc>
        <w:tc>
          <w:tcPr>
            <w:tcW w:w="3029" w:type="dxa"/>
            <w:gridSpan w:val="2"/>
          </w:tcPr>
          <w:p w14:paraId="1B9EE4E5" w14:textId="77777777" w:rsidR="00512530" w:rsidRPr="00146028" w:rsidRDefault="00512530" w:rsidP="000D3182">
            <w:pPr>
              <w:pStyle w:val="TAL"/>
              <w:rPr>
                <w:rFonts w:cs="Arial"/>
                <w:lang w:eastAsia="ja-JP"/>
              </w:rPr>
            </w:pPr>
            <w:r w:rsidRPr="00146028">
              <w:t>Same as 6.6.3.2</w:t>
            </w:r>
          </w:p>
        </w:tc>
        <w:tc>
          <w:tcPr>
            <w:tcW w:w="2464" w:type="dxa"/>
            <w:gridSpan w:val="3"/>
          </w:tcPr>
          <w:p w14:paraId="39BFEAA7" w14:textId="77777777" w:rsidR="00512530" w:rsidRPr="00146028" w:rsidRDefault="00512530" w:rsidP="000D3182">
            <w:pPr>
              <w:pStyle w:val="TAL"/>
              <w:rPr>
                <w:rFonts w:cs="Arial"/>
                <w:lang w:eastAsia="ja-JP"/>
              </w:rPr>
            </w:pPr>
            <w:r w:rsidRPr="00146028">
              <w:t>Same as 6.6.3.2</w:t>
            </w:r>
          </w:p>
        </w:tc>
        <w:tc>
          <w:tcPr>
            <w:tcW w:w="2464" w:type="dxa"/>
            <w:gridSpan w:val="2"/>
          </w:tcPr>
          <w:p w14:paraId="1299CAC2" w14:textId="77777777" w:rsidR="00512530" w:rsidRPr="00146028" w:rsidRDefault="00512530" w:rsidP="000D3182">
            <w:pPr>
              <w:pStyle w:val="TAL"/>
            </w:pPr>
            <w:r w:rsidRPr="00146028">
              <w:t>Formula:</w:t>
            </w:r>
          </w:p>
          <w:p w14:paraId="31042FE5" w14:textId="77777777" w:rsidR="00512530" w:rsidRPr="00146028" w:rsidRDefault="00512530" w:rsidP="000D3182">
            <w:pPr>
              <w:pStyle w:val="TAL"/>
              <w:rPr>
                <w:rFonts w:cs="Arial"/>
                <w:lang w:eastAsia="ja-JP"/>
              </w:rPr>
            </w:pPr>
            <w:r w:rsidRPr="00146028">
              <w:t>Minimum Requirement + TT</w:t>
            </w:r>
          </w:p>
        </w:tc>
      </w:tr>
      <w:tr w:rsidR="00512530" w:rsidRPr="00146028" w14:paraId="48655CC7" w14:textId="77777777" w:rsidTr="000D3182">
        <w:trPr>
          <w:gridAfter w:val="1"/>
          <w:wAfter w:w="111" w:type="dxa"/>
          <w:jc w:val="center"/>
        </w:trPr>
        <w:tc>
          <w:tcPr>
            <w:tcW w:w="1900" w:type="dxa"/>
            <w:gridSpan w:val="2"/>
          </w:tcPr>
          <w:p w14:paraId="1FCAE7DD" w14:textId="77777777" w:rsidR="00512530" w:rsidRPr="00146028" w:rsidRDefault="00512530" w:rsidP="000D3182">
            <w:pPr>
              <w:pStyle w:val="TAL"/>
              <w:rPr>
                <w:lang w:eastAsia="ja-JP"/>
              </w:rPr>
            </w:pPr>
            <w:r w:rsidRPr="00146028">
              <w:t>6.7 Transmit intermodulation</w:t>
            </w:r>
          </w:p>
        </w:tc>
        <w:tc>
          <w:tcPr>
            <w:tcW w:w="3029" w:type="dxa"/>
            <w:gridSpan w:val="2"/>
          </w:tcPr>
          <w:p w14:paraId="462DD8DC" w14:textId="77777777" w:rsidR="00512530" w:rsidRPr="00146028" w:rsidRDefault="00512530" w:rsidP="000D3182">
            <w:pPr>
              <w:pStyle w:val="TAL"/>
            </w:pPr>
            <w:r w:rsidRPr="00146028">
              <w:t>Intermodulation Product</w:t>
            </w:r>
          </w:p>
          <w:p w14:paraId="67E54603" w14:textId="77777777" w:rsidR="00512530" w:rsidRPr="00146028" w:rsidRDefault="00512530" w:rsidP="000D3182">
            <w:pPr>
              <w:pStyle w:val="TAL"/>
            </w:pPr>
            <w:r w:rsidRPr="00146028">
              <w:t>5MHz</w:t>
            </w:r>
            <w:r w:rsidRPr="00146028">
              <w:tab/>
            </w:r>
            <w:r w:rsidRPr="00146028">
              <w:tab/>
              <w:t xml:space="preserve">-29 </w:t>
            </w:r>
            <w:proofErr w:type="spellStart"/>
            <w:r w:rsidRPr="00146028">
              <w:t>dBc</w:t>
            </w:r>
            <w:proofErr w:type="spellEnd"/>
            <w:r w:rsidRPr="00146028">
              <w:br/>
              <w:t>10MHz</w:t>
            </w:r>
            <w:r w:rsidRPr="00146028">
              <w:tab/>
              <w:t xml:space="preserve"> -35 </w:t>
            </w:r>
            <w:proofErr w:type="spellStart"/>
            <w:r w:rsidRPr="00146028">
              <w:t>dBc</w:t>
            </w:r>
            <w:proofErr w:type="spellEnd"/>
          </w:p>
          <w:p w14:paraId="61BBD5FA" w14:textId="77777777" w:rsidR="00512530" w:rsidRPr="00146028" w:rsidRDefault="00512530" w:rsidP="000D3182">
            <w:pPr>
              <w:pStyle w:val="TAL"/>
            </w:pPr>
            <w:r w:rsidRPr="00146028">
              <w:t xml:space="preserve">CW Interferer level = -40 </w:t>
            </w:r>
            <w:proofErr w:type="spellStart"/>
            <w:r w:rsidRPr="00146028">
              <w:t>dBc</w:t>
            </w:r>
            <w:proofErr w:type="spellEnd"/>
          </w:p>
        </w:tc>
        <w:tc>
          <w:tcPr>
            <w:tcW w:w="2464" w:type="dxa"/>
            <w:gridSpan w:val="3"/>
          </w:tcPr>
          <w:p w14:paraId="7E0CBF71" w14:textId="77777777" w:rsidR="00512530" w:rsidRPr="00146028" w:rsidRDefault="00512530" w:rsidP="000D3182">
            <w:pPr>
              <w:pStyle w:val="TAL"/>
            </w:pPr>
            <w:r w:rsidRPr="00146028">
              <w:t>0 dB</w:t>
            </w:r>
          </w:p>
        </w:tc>
        <w:tc>
          <w:tcPr>
            <w:tcW w:w="2464" w:type="dxa"/>
            <w:gridSpan w:val="2"/>
            <w:tcBorders>
              <w:bottom w:val="single" w:sz="4" w:space="0" w:color="auto"/>
            </w:tcBorders>
          </w:tcPr>
          <w:p w14:paraId="4A195A45" w14:textId="77777777" w:rsidR="00512530" w:rsidRPr="00146028" w:rsidRDefault="00512530" w:rsidP="000D3182">
            <w:pPr>
              <w:pStyle w:val="TAL"/>
            </w:pPr>
            <w:r w:rsidRPr="00146028">
              <w:t>Formula: CW interferer Minimum Requirement– TT</w:t>
            </w:r>
          </w:p>
          <w:p w14:paraId="49A8EB99" w14:textId="77777777" w:rsidR="00512530" w:rsidRPr="00146028" w:rsidRDefault="00512530" w:rsidP="000D3182">
            <w:pPr>
              <w:pStyle w:val="TAL"/>
            </w:pPr>
          </w:p>
          <w:p w14:paraId="706320F3" w14:textId="77777777" w:rsidR="00512530" w:rsidRPr="00146028" w:rsidRDefault="00512530" w:rsidP="000D3182">
            <w:pPr>
              <w:pStyle w:val="TAL"/>
            </w:pPr>
            <w:proofErr w:type="spellStart"/>
            <w:r w:rsidRPr="00146028">
              <w:t>Intermod</w:t>
            </w:r>
            <w:proofErr w:type="spellEnd"/>
            <w:r w:rsidRPr="00146028">
              <w:t xml:space="preserve"> Products limits remain unchanged.</w:t>
            </w:r>
          </w:p>
          <w:p w14:paraId="25F3F859" w14:textId="77777777" w:rsidR="00512530" w:rsidRPr="00146028" w:rsidRDefault="00512530" w:rsidP="000D3182">
            <w:pPr>
              <w:pStyle w:val="TAL"/>
            </w:pPr>
          </w:p>
          <w:p w14:paraId="1B8B41BB" w14:textId="77777777" w:rsidR="00512530" w:rsidRPr="00146028" w:rsidRDefault="00512530" w:rsidP="000D3182">
            <w:pPr>
              <w:pStyle w:val="TAL"/>
            </w:pPr>
            <w:r w:rsidRPr="00146028">
              <w:t xml:space="preserve">CW interferer level = -40 </w:t>
            </w:r>
            <w:proofErr w:type="spellStart"/>
            <w:r w:rsidRPr="00146028">
              <w:t>dBc</w:t>
            </w:r>
            <w:proofErr w:type="spellEnd"/>
          </w:p>
        </w:tc>
      </w:tr>
      <w:tr w:rsidR="00512530" w:rsidRPr="00146028" w14:paraId="19811B0B" w14:textId="77777777" w:rsidTr="000D3182">
        <w:trPr>
          <w:gridAfter w:val="1"/>
          <w:wAfter w:w="111" w:type="dxa"/>
          <w:jc w:val="center"/>
        </w:trPr>
        <w:tc>
          <w:tcPr>
            <w:tcW w:w="1900" w:type="dxa"/>
            <w:gridSpan w:val="2"/>
          </w:tcPr>
          <w:p w14:paraId="73A520D2" w14:textId="77777777" w:rsidR="00512530" w:rsidRPr="00146028" w:rsidRDefault="00512530" w:rsidP="000D3182">
            <w:pPr>
              <w:pStyle w:val="TAL"/>
            </w:pPr>
            <w:r w:rsidRPr="00146028">
              <w:rPr>
                <w:rFonts w:cs="v4.2.0"/>
              </w:rPr>
              <w:t>6.7</w:t>
            </w:r>
            <w:r w:rsidRPr="00146028">
              <w:rPr>
                <w:rFonts w:cs="v4.2.0"/>
                <w:lang w:eastAsia="ja-JP"/>
              </w:rPr>
              <w:t>A.1</w:t>
            </w:r>
            <w:r w:rsidRPr="00146028">
              <w:rPr>
                <w:rFonts w:cs="v4.2.0"/>
              </w:rPr>
              <w:t xml:space="preserve"> </w:t>
            </w:r>
            <w:r w:rsidRPr="00146028">
              <w:t>Transmit intermodulation for CA (intra-band contiguous DL CA and UL CA)</w:t>
            </w:r>
          </w:p>
        </w:tc>
        <w:tc>
          <w:tcPr>
            <w:tcW w:w="3029" w:type="dxa"/>
            <w:gridSpan w:val="2"/>
          </w:tcPr>
          <w:p w14:paraId="20E91306" w14:textId="77777777" w:rsidR="00512530" w:rsidRPr="00146028" w:rsidRDefault="00512530" w:rsidP="000D3182">
            <w:pPr>
              <w:pStyle w:val="TAL"/>
            </w:pPr>
            <w:r w:rsidRPr="00146028">
              <w:rPr>
                <w:lang w:eastAsia="ja-JP"/>
              </w:rPr>
              <w:t>Same as 6.7</w:t>
            </w:r>
          </w:p>
        </w:tc>
        <w:tc>
          <w:tcPr>
            <w:tcW w:w="2464" w:type="dxa"/>
            <w:gridSpan w:val="3"/>
          </w:tcPr>
          <w:p w14:paraId="288B950A" w14:textId="77777777" w:rsidR="00512530" w:rsidRPr="00146028" w:rsidRDefault="00512530" w:rsidP="000D3182">
            <w:pPr>
              <w:pStyle w:val="TAL"/>
            </w:pPr>
            <w:r w:rsidRPr="00146028">
              <w:rPr>
                <w:lang w:eastAsia="ja-JP"/>
              </w:rPr>
              <w:t>Same as 6.7</w:t>
            </w:r>
          </w:p>
        </w:tc>
        <w:tc>
          <w:tcPr>
            <w:tcW w:w="2464" w:type="dxa"/>
            <w:gridSpan w:val="2"/>
            <w:tcBorders>
              <w:bottom w:val="single" w:sz="4" w:space="0" w:color="auto"/>
            </w:tcBorders>
          </w:tcPr>
          <w:p w14:paraId="0DE15B88" w14:textId="77777777" w:rsidR="00512530" w:rsidRPr="00146028" w:rsidRDefault="00512530" w:rsidP="000D3182">
            <w:pPr>
              <w:pStyle w:val="TAL"/>
            </w:pPr>
            <w:r w:rsidRPr="00146028">
              <w:rPr>
                <w:lang w:eastAsia="ja-JP"/>
              </w:rPr>
              <w:t>Same as 6.7</w:t>
            </w:r>
          </w:p>
        </w:tc>
      </w:tr>
      <w:tr w:rsidR="00512530" w:rsidRPr="00146028" w14:paraId="36BD4E46" w14:textId="77777777" w:rsidTr="000D3182">
        <w:trPr>
          <w:gridAfter w:val="1"/>
          <w:wAfter w:w="111" w:type="dxa"/>
          <w:jc w:val="center"/>
        </w:trPr>
        <w:tc>
          <w:tcPr>
            <w:tcW w:w="1900" w:type="dxa"/>
            <w:gridSpan w:val="2"/>
          </w:tcPr>
          <w:p w14:paraId="08F7360A" w14:textId="77777777" w:rsidR="00512530" w:rsidRPr="00146028" w:rsidRDefault="00512530" w:rsidP="000D3182">
            <w:pPr>
              <w:pStyle w:val="TAL"/>
              <w:rPr>
                <w:rFonts w:cs="v4.2.0"/>
              </w:rPr>
            </w:pPr>
            <w:r w:rsidRPr="00146028">
              <w:rPr>
                <w:rFonts w:cs="v4.2.0"/>
              </w:rPr>
              <w:t>6.7</w:t>
            </w:r>
            <w:r w:rsidRPr="00146028">
              <w:rPr>
                <w:rFonts w:cs="v4.2.0"/>
                <w:lang w:eastAsia="ja-JP"/>
              </w:rPr>
              <w:t>A.2</w:t>
            </w:r>
            <w:r w:rsidRPr="00146028">
              <w:rPr>
                <w:rFonts w:cs="v4.2.0"/>
              </w:rPr>
              <w:t xml:space="preserve"> </w:t>
            </w:r>
            <w:r w:rsidRPr="00146028">
              <w:t>Transmit intermodulation for CA (inter-band DL CA and UL CA)</w:t>
            </w:r>
          </w:p>
        </w:tc>
        <w:tc>
          <w:tcPr>
            <w:tcW w:w="3029" w:type="dxa"/>
            <w:gridSpan w:val="2"/>
          </w:tcPr>
          <w:p w14:paraId="0EE0C439" w14:textId="77777777" w:rsidR="00512530" w:rsidRPr="00146028" w:rsidRDefault="00512530" w:rsidP="000D3182">
            <w:pPr>
              <w:pStyle w:val="TAL"/>
              <w:rPr>
                <w:lang w:eastAsia="ja-JP"/>
              </w:rPr>
            </w:pPr>
            <w:r w:rsidRPr="00146028">
              <w:rPr>
                <w:lang w:eastAsia="ja-JP"/>
              </w:rPr>
              <w:t>Same as 6.7</w:t>
            </w:r>
          </w:p>
        </w:tc>
        <w:tc>
          <w:tcPr>
            <w:tcW w:w="2464" w:type="dxa"/>
            <w:gridSpan w:val="3"/>
          </w:tcPr>
          <w:p w14:paraId="5FD48716" w14:textId="77777777" w:rsidR="00512530" w:rsidRPr="00146028" w:rsidRDefault="00512530" w:rsidP="000D3182">
            <w:pPr>
              <w:pStyle w:val="TAL"/>
              <w:rPr>
                <w:lang w:eastAsia="ja-JP"/>
              </w:rPr>
            </w:pPr>
            <w:r w:rsidRPr="00146028">
              <w:rPr>
                <w:lang w:eastAsia="ja-JP"/>
              </w:rPr>
              <w:t>Same as 6.7</w:t>
            </w:r>
          </w:p>
        </w:tc>
        <w:tc>
          <w:tcPr>
            <w:tcW w:w="2464" w:type="dxa"/>
            <w:gridSpan w:val="2"/>
            <w:tcBorders>
              <w:bottom w:val="single" w:sz="4" w:space="0" w:color="auto"/>
            </w:tcBorders>
          </w:tcPr>
          <w:p w14:paraId="774F42A9" w14:textId="77777777" w:rsidR="00512530" w:rsidRPr="00146028" w:rsidRDefault="00512530" w:rsidP="000D3182">
            <w:pPr>
              <w:pStyle w:val="TAL"/>
              <w:rPr>
                <w:lang w:eastAsia="ja-JP"/>
              </w:rPr>
            </w:pPr>
            <w:r w:rsidRPr="00146028">
              <w:rPr>
                <w:lang w:eastAsia="ja-JP"/>
              </w:rPr>
              <w:t>Same as 6.7</w:t>
            </w:r>
          </w:p>
        </w:tc>
      </w:tr>
      <w:tr w:rsidR="00512530" w:rsidRPr="00146028" w14:paraId="322F81CF"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709718" w14:textId="77777777" w:rsidR="00512530" w:rsidRPr="00146028" w:rsidRDefault="00512530" w:rsidP="000D3182">
            <w:pPr>
              <w:pStyle w:val="TAL"/>
            </w:pPr>
            <w:r w:rsidRPr="00146028">
              <w:rPr>
                <w:rFonts w:cs="v4.2.0"/>
              </w:rPr>
              <w:t>6.7</w:t>
            </w:r>
            <w:r w:rsidRPr="00146028">
              <w:rPr>
                <w:rFonts w:cs="v4.2.0"/>
                <w:lang w:eastAsia="ja-JP"/>
              </w:rPr>
              <w:t>A.5</w:t>
            </w:r>
            <w:r w:rsidRPr="00146028">
              <w:rPr>
                <w:rFonts w:cs="v4.2.0"/>
              </w:rPr>
              <w:t xml:space="preserve"> </w:t>
            </w:r>
            <w:r w:rsidRPr="00146028">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55612805"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B49196B"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E60C9EF" w14:textId="77777777" w:rsidR="00512530" w:rsidRPr="00146028" w:rsidRDefault="00512530" w:rsidP="000D3182">
            <w:pPr>
              <w:pStyle w:val="TAL"/>
              <w:rPr>
                <w:lang w:eastAsia="ja-JP"/>
              </w:rPr>
            </w:pPr>
            <w:r w:rsidRPr="00146028">
              <w:rPr>
                <w:lang w:eastAsia="ja-JP"/>
              </w:rPr>
              <w:t>Same as 6.7</w:t>
            </w:r>
          </w:p>
        </w:tc>
      </w:tr>
      <w:tr w:rsidR="00512530" w:rsidRPr="00146028" w14:paraId="53967AB8"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393AD93" w14:textId="77777777" w:rsidR="00512530" w:rsidRPr="00146028" w:rsidRDefault="00512530" w:rsidP="000D3182">
            <w:pPr>
              <w:pStyle w:val="TAL"/>
            </w:pPr>
            <w:r w:rsidRPr="00146028">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3376D644"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106BDD3"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AAD40AA" w14:textId="77777777" w:rsidR="00512530" w:rsidRPr="00146028" w:rsidRDefault="00512530" w:rsidP="000D3182">
            <w:pPr>
              <w:pStyle w:val="TAL"/>
              <w:rPr>
                <w:lang w:eastAsia="ja-JP"/>
              </w:rPr>
            </w:pPr>
            <w:r w:rsidRPr="00146028">
              <w:rPr>
                <w:lang w:eastAsia="ja-JP"/>
              </w:rPr>
              <w:t>Same as 6.7</w:t>
            </w:r>
          </w:p>
        </w:tc>
      </w:tr>
      <w:tr w:rsidR="00512530" w:rsidRPr="00146028" w14:paraId="1A8630B7"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EEED131" w14:textId="77777777" w:rsidR="00512530" w:rsidRPr="00146028" w:rsidRDefault="00512530" w:rsidP="000D3182">
            <w:pPr>
              <w:pStyle w:val="TAL"/>
            </w:pPr>
            <w:r w:rsidRPr="00146028">
              <w:rPr>
                <w:rFonts w:cs="v4.2.0"/>
              </w:rPr>
              <w:t xml:space="preserve">6.7E </w:t>
            </w:r>
            <w:r w:rsidRPr="00146028">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3ADC114E"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790A246"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2AE0F19" w14:textId="77777777" w:rsidR="00512530" w:rsidRPr="00146028" w:rsidRDefault="00512530" w:rsidP="000D3182">
            <w:pPr>
              <w:pStyle w:val="TAL"/>
              <w:rPr>
                <w:lang w:eastAsia="ja-JP"/>
              </w:rPr>
            </w:pPr>
            <w:r w:rsidRPr="00146028">
              <w:rPr>
                <w:lang w:eastAsia="ja-JP"/>
              </w:rPr>
              <w:t>Same as 6.7</w:t>
            </w:r>
          </w:p>
        </w:tc>
      </w:tr>
      <w:tr w:rsidR="00512530" w:rsidRPr="00146028" w14:paraId="4C02504A" w14:textId="77777777" w:rsidTr="000D3182">
        <w:trPr>
          <w:gridAfter w:val="1"/>
          <w:wAfter w:w="111" w:type="dxa"/>
          <w:jc w:val="center"/>
        </w:trPr>
        <w:tc>
          <w:tcPr>
            <w:tcW w:w="1900" w:type="dxa"/>
            <w:gridSpan w:val="2"/>
          </w:tcPr>
          <w:p w14:paraId="29078F0F" w14:textId="77777777" w:rsidR="00512530" w:rsidRPr="00146028" w:rsidRDefault="00512530" w:rsidP="000D3182">
            <w:pPr>
              <w:pStyle w:val="TAL"/>
            </w:pPr>
            <w:r w:rsidRPr="00146028">
              <w:rPr>
                <w:rFonts w:cs="v4.2.0"/>
              </w:rPr>
              <w:t xml:space="preserve">6.7EA </w:t>
            </w:r>
            <w:r w:rsidRPr="00146028">
              <w:t>Transmit intermodulation for UE category M1</w:t>
            </w:r>
          </w:p>
        </w:tc>
        <w:tc>
          <w:tcPr>
            <w:tcW w:w="3029" w:type="dxa"/>
            <w:gridSpan w:val="2"/>
          </w:tcPr>
          <w:p w14:paraId="2207FD3B" w14:textId="77777777" w:rsidR="00512530" w:rsidRPr="00146028" w:rsidRDefault="00512530" w:rsidP="000D3182">
            <w:pPr>
              <w:pStyle w:val="TAL"/>
              <w:rPr>
                <w:rFonts w:cs="v4.2.0"/>
                <w:u w:val="single"/>
              </w:rPr>
            </w:pPr>
            <w:r w:rsidRPr="00146028">
              <w:rPr>
                <w:lang w:eastAsia="ja-JP"/>
              </w:rPr>
              <w:t>Same as 6.7</w:t>
            </w:r>
          </w:p>
        </w:tc>
        <w:tc>
          <w:tcPr>
            <w:tcW w:w="2464" w:type="dxa"/>
            <w:gridSpan w:val="3"/>
          </w:tcPr>
          <w:p w14:paraId="278A7E8D" w14:textId="77777777" w:rsidR="00512530" w:rsidRPr="00146028" w:rsidRDefault="00512530" w:rsidP="000D3182">
            <w:pPr>
              <w:pStyle w:val="TAL"/>
            </w:pPr>
            <w:r w:rsidRPr="00146028">
              <w:rPr>
                <w:lang w:eastAsia="ja-JP"/>
              </w:rPr>
              <w:t>Same as 6.7</w:t>
            </w:r>
          </w:p>
        </w:tc>
        <w:tc>
          <w:tcPr>
            <w:tcW w:w="2464" w:type="dxa"/>
            <w:gridSpan w:val="2"/>
          </w:tcPr>
          <w:p w14:paraId="0725B0F5" w14:textId="77777777" w:rsidR="00512530" w:rsidRPr="00146028" w:rsidRDefault="00512530" w:rsidP="000D3182">
            <w:pPr>
              <w:pStyle w:val="TAL"/>
              <w:rPr>
                <w:lang w:eastAsia="zh-CN"/>
              </w:rPr>
            </w:pPr>
            <w:r w:rsidRPr="00146028">
              <w:rPr>
                <w:lang w:eastAsia="ja-JP"/>
              </w:rPr>
              <w:t>Same as 6.7</w:t>
            </w:r>
          </w:p>
        </w:tc>
      </w:tr>
      <w:tr w:rsidR="00512530" w:rsidRPr="00146028" w14:paraId="3A42819A"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FCF03F2" w14:textId="77777777" w:rsidR="00512530" w:rsidRPr="00146028" w:rsidRDefault="00512530" w:rsidP="000D3182">
            <w:pPr>
              <w:pStyle w:val="TAL"/>
              <w:rPr>
                <w:rFonts w:cs="v4.2.0"/>
              </w:rPr>
            </w:pPr>
            <w:r w:rsidRPr="00146028">
              <w:rPr>
                <w:rFonts w:cs="v4.2.0"/>
              </w:rPr>
              <w:t xml:space="preserve">6.7EB </w:t>
            </w:r>
            <w:r w:rsidRPr="00146028">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13D72552"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FBF7C6D"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0153FEF" w14:textId="77777777" w:rsidR="00512530" w:rsidRPr="00146028" w:rsidRDefault="00512530" w:rsidP="000D3182">
            <w:pPr>
              <w:pStyle w:val="TAL"/>
              <w:rPr>
                <w:lang w:eastAsia="ja-JP"/>
              </w:rPr>
            </w:pPr>
            <w:r w:rsidRPr="00146028">
              <w:rPr>
                <w:lang w:eastAsia="ja-JP"/>
              </w:rPr>
              <w:t>Same as 6.7</w:t>
            </w:r>
          </w:p>
        </w:tc>
      </w:tr>
      <w:tr w:rsidR="00512530" w:rsidRPr="00146028" w14:paraId="183DDF74"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472B941" w14:textId="77777777" w:rsidR="00512530" w:rsidRPr="00146028" w:rsidRDefault="00512530" w:rsidP="000D3182">
            <w:pPr>
              <w:pStyle w:val="TAL"/>
              <w:rPr>
                <w:rFonts w:cs="v4.2.0"/>
              </w:rPr>
            </w:pPr>
            <w:r w:rsidRPr="00146028">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6039B0F4"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0465F47"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6C1EA14" w14:textId="77777777" w:rsidR="00512530" w:rsidRPr="00146028" w:rsidRDefault="00512530" w:rsidP="000D3182">
            <w:pPr>
              <w:pStyle w:val="TAL"/>
              <w:rPr>
                <w:lang w:eastAsia="ja-JP"/>
              </w:rPr>
            </w:pPr>
            <w:r w:rsidRPr="00146028">
              <w:rPr>
                <w:lang w:eastAsia="ja-JP"/>
              </w:rPr>
              <w:t>Same as 6.7</w:t>
            </w:r>
          </w:p>
        </w:tc>
      </w:tr>
      <w:tr w:rsidR="00512530" w:rsidRPr="00146028" w14:paraId="6A0CC992"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B224FB" w14:textId="77777777" w:rsidR="00512530" w:rsidRPr="00146028" w:rsidRDefault="00512530" w:rsidP="000D3182">
            <w:pPr>
              <w:pStyle w:val="TAL"/>
              <w:rPr>
                <w:rFonts w:cs="v4.2.0"/>
              </w:rPr>
            </w:pPr>
            <w:r w:rsidRPr="00146028">
              <w:rPr>
                <w:rFonts w:cs="v4.2.0"/>
              </w:rPr>
              <w:t>6.7</w:t>
            </w:r>
            <w:r w:rsidRPr="00146028">
              <w:rPr>
                <w:rFonts w:cs="v4.2.0"/>
                <w:lang w:eastAsia="zh-CN"/>
              </w:rPr>
              <w:t>F</w:t>
            </w:r>
            <w:r w:rsidRPr="00146028">
              <w:rPr>
                <w:rFonts w:cs="v4.2.0"/>
              </w:rPr>
              <w:t xml:space="preserve"> </w:t>
            </w:r>
            <w:r w:rsidRPr="00146028">
              <w:t xml:space="preserve">Transmit intermodulation for UE category </w:t>
            </w:r>
            <w:r w:rsidRPr="00146028">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054181BC" w14:textId="77777777" w:rsidR="00512530" w:rsidRPr="00146028" w:rsidRDefault="00512530" w:rsidP="000D3182">
            <w:pPr>
              <w:pStyle w:val="TAL"/>
              <w:rPr>
                <w:lang w:eastAsia="ja-JP"/>
              </w:rPr>
            </w:pPr>
            <w:r w:rsidRPr="00146028">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D1AC6E3"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74CD824" w14:textId="77777777" w:rsidR="00512530" w:rsidRPr="00146028" w:rsidRDefault="00512530" w:rsidP="000D3182">
            <w:pPr>
              <w:pStyle w:val="TAL"/>
              <w:rPr>
                <w:lang w:eastAsia="ja-JP"/>
              </w:rPr>
            </w:pPr>
            <w:r w:rsidRPr="00146028">
              <w:rPr>
                <w:lang w:eastAsia="ja-JP"/>
              </w:rPr>
              <w:t>Same as 6.7</w:t>
            </w:r>
          </w:p>
        </w:tc>
      </w:tr>
      <w:tr w:rsidR="00512530" w:rsidRPr="00146028" w14:paraId="4BA6F444"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79DE6D8" w14:textId="77777777" w:rsidR="00512530" w:rsidRPr="00146028" w:rsidRDefault="00512530" w:rsidP="000D3182">
            <w:pPr>
              <w:pStyle w:val="TAL"/>
              <w:rPr>
                <w:rFonts w:cs="v4.2.0"/>
              </w:rPr>
            </w:pPr>
            <w:r w:rsidRPr="00146028">
              <w:rPr>
                <w:rFonts w:cs="v4.2.0"/>
                <w:lang w:eastAsia="zh-CN"/>
              </w:rPr>
              <w:t xml:space="preserve">6.7G.1 </w:t>
            </w:r>
            <w:r w:rsidRPr="00146028">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FADA929" w14:textId="77777777" w:rsidR="00512530" w:rsidRPr="00146028" w:rsidRDefault="00512530" w:rsidP="000D3182">
            <w:pPr>
              <w:pStyle w:val="TAL"/>
              <w:rPr>
                <w:lang w:eastAsia="ja-JP"/>
              </w:rPr>
            </w:pPr>
            <w:r w:rsidRPr="00146028">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43F68AE"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F9FAC6F" w14:textId="77777777" w:rsidR="00512530" w:rsidRPr="00146028" w:rsidRDefault="00512530" w:rsidP="000D3182">
            <w:pPr>
              <w:pStyle w:val="TAL"/>
              <w:rPr>
                <w:lang w:eastAsia="ja-JP"/>
              </w:rPr>
            </w:pPr>
            <w:r w:rsidRPr="00146028">
              <w:rPr>
                <w:lang w:eastAsia="ja-JP"/>
              </w:rPr>
              <w:t>Same as 6.7</w:t>
            </w:r>
          </w:p>
        </w:tc>
      </w:tr>
      <w:tr w:rsidR="00512530" w:rsidRPr="00146028" w14:paraId="26F4F4C1"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EF5BBA7" w14:textId="77777777" w:rsidR="00512530" w:rsidRPr="00146028" w:rsidRDefault="00512530" w:rsidP="000D3182">
            <w:pPr>
              <w:pStyle w:val="TAL"/>
              <w:rPr>
                <w:rFonts w:cs="v4.2.0"/>
              </w:rPr>
            </w:pPr>
            <w:r w:rsidRPr="00146028">
              <w:rPr>
                <w:rFonts w:cs="v4.2.0"/>
                <w:lang w:eastAsia="zh-CN"/>
              </w:rPr>
              <w:lastRenderedPageBreak/>
              <w:t xml:space="preserve">6.7G.2 </w:t>
            </w:r>
            <w:r w:rsidRPr="00146028">
              <w:t xml:space="preserve">Transmit intermodulation for V2X Communication / Simultaneous E-UTRA V2X </w:t>
            </w:r>
            <w:proofErr w:type="spellStart"/>
            <w:r w:rsidRPr="00146028">
              <w:t>sidelink</w:t>
            </w:r>
            <w:proofErr w:type="spellEnd"/>
            <w:r w:rsidRPr="00146028">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142CE58A" w14:textId="77777777" w:rsidR="00512530" w:rsidRPr="00146028" w:rsidRDefault="00512530" w:rsidP="000D3182">
            <w:pPr>
              <w:pStyle w:val="TAL"/>
              <w:rPr>
                <w:lang w:eastAsia="ja-JP"/>
              </w:rPr>
            </w:pPr>
            <w:r w:rsidRPr="00146028">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96E99E1" w14:textId="77777777" w:rsidR="00512530" w:rsidRPr="00146028" w:rsidRDefault="00512530" w:rsidP="000D3182">
            <w:pPr>
              <w:pStyle w:val="TAL"/>
              <w:rPr>
                <w:lang w:eastAsia="ja-JP"/>
              </w:rPr>
            </w:pPr>
            <w:r w:rsidRPr="00146028">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3120FCD" w14:textId="77777777" w:rsidR="00512530" w:rsidRPr="00146028" w:rsidRDefault="00512530" w:rsidP="000D3182">
            <w:pPr>
              <w:pStyle w:val="TAL"/>
              <w:rPr>
                <w:lang w:eastAsia="ja-JP"/>
              </w:rPr>
            </w:pPr>
            <w:r w:rsidRPr="00146028">
              <w:rPr>
                <w:lang w:eastAsia="ja-JP"/>
              </w:rPr>
              <w:t>Same as 6.7</w:t>
            </w:r>
          </w:p>
        </w:tc>
      </w:tr>
      <w:tr w:rsidR="00512530" w:rsidRPr="00146028" w14:paraId="4A30DDBE" w14:textId="77777777" w:rsidTr="000D3182">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5E5C51" w14:textId="77777777" w:rsidR="00512530" w:rsidRPr="00146028" w:rsidRDefault="00512530" w:rsidP="000D3182">
            <w:pPr>
              <w:pStyle w:val="TAL"/>
              <w:rPr>
                <w:rFonts w:cs="v4.2.0"/>
              </w:rPr>
            </w:pPr>
            <w:ins w:id="151" w:author="Bergner, Jörg [CETECOM]" w:date="2021-10-22T17:00:00Z">
              <w:r w:rsidRPr="00CC3921">
                <w:rPr>
                  <w:lang w:eastAsia="ja-JP"/>
                </w:rPr>
                <w:t>&lt; many rows skipped &gt;</w:t>
              </w:r>
            </w:ins>
          </w:p>
        </w:tc>
        <w:tc>
          <w:tcPr>
            <w:tcW w:w="3029" w:type="dxa"/>
            <w:gridSpan w:val="2"/>
            <w:tcBorders>
              <w:top w:val="single" w:sz="4" w:space="0" w:color="auto"/>
              <w:left w:val="single" w:sz="4" w:space="0" w:color="auto"/>
              <w:bottom w:val="single" w:sz="4" w:space="0" w:color="auto"/>
              <w:right w:val="single" w:sz="4" w:space="0" w:color="auto"/>
            </w:tcBorders>
          </w:tcPr>
          <w:p w14:paraId="25085EDA" w14:textId="77777777" w:rsidR="00512530" w:rsidRPr="00146028" w:rsidRDefault="00512530" w:rsidP="000D3182">
            <w:pPr>
              <w:pStyle w:val="TAL"/>
              <w:rPr>
                <w:lang w:eastAsia="ja-JP"/>
              </w:rPr>
            </w:pPr>
          </w:p>
        </w:tc>
        <w:tc>
          <w:tcPr>
            <w:tcW w:w="2464" w:type="dxa"/>
            <w:gridSpan w:val="3"/>
            <w:tcBorders>
              <w:top w:val="single" w:sz="4" w:space="0" w:color="auto"/>
              <w:left w:val="single" w:sz="4" w:space="0" w:color="auto"/>
              <w:bottom w:val="single" w:sz="4" w:space="0" w:color="auto"/>
              <w:right w:val="single" w:sz="4" w:space="0" w:color="auto"/>
            </w:tcBorders>
          </w:tcPr>
          <w:p w14:paraId="4D2B995A" w14:textId="77777777" w:rsidR="00512530" w:rsidRPr="00146028" w:rsidRDefault="00512530" w:rsidP="000D3182">
            <w:pPr>
              <w:pStyle w:val="TAL"/>
              <w:rPr>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CA6E877" w14:textId="77777777" w:rsidR="00512530" w:rsidRPr="00146028" w:rsidRDefault="00512530" w:rsidP="000D3182">
            <w:pPr>
              <w:pStyle w:val="TAL"/>
              <w:rPr>
                <w:lang w:eastAsia="ja-JP"/>
              </w:rPr>
            </w:pPr>
          </w:p>
        </w:tc>
      </w:tr>
      <w:tr w:rsidR="00512530" w:rsidRPr="00146028" w14:paraId="664E14CB" w14:textId="77777777" w:rsidTr="000D3182">
        <w:trPr>
          <w:gridAfter w:val="1"/>
          <w:wAfter w:w="111" w:type="dxa"/>
          <w:jc w:val="center"/>
        </w:trPr>
        <w:tc>
          <w:tcPr>
            <w:tcW w:w="1900" w:type="dxa"/>
            <w:gridSpan w:val="2"/>
          </w:tcPr>
          <w:p w14:paraId="4FB7AAEC" w14:textId="77777777" w:rsidR="00512530" w:rsidRPr="00146028" w:rsidRDefault="00512530" w:rsidP="000D3182">
            <w:pPr>
              <w:pStyle w:val="TAL"/>
              <w:rPr>
                <w:rFonts w:cs="v4.2.0"/>
              </w:rPr>
            </w:pPr>
            <w:r w:rsidRPr="00146028">
              <w:t>6.8B</w:t>
            </w:r>
            <w:r w:rsidRPr="00146028">
              <w:rPr>
                <w:lang w:eastAsia="zh-CN"/>
              </w:rPr>
              <w:t xml:space="preserve"> </w:t>
            </w:r>
            <w:r w:rsidRPr="00146028">
              <w:t>Time alignment error for UL-MIMO</w:t>
            </w:r>
          </w:p>
        </w:tc>
        <w:tc>
          <w:tcPr>
            <w:tcW w:w="3029" w:type="dxa"/>
            <w:gridSpan w:val="2"/>
          </w:tcPr>
          <w:p w14:paraId="542504F6" w14:textId="77777777" w:rsidR="00512530" w:rsidRPr="00146028" w:rsidRDefault="00512530" w:rsidP="000D3182">
            <w:pPr>
              <w:pStyle w:val="TAL"/>
              <w:rPr>
                <w:lang w:eastAsia="ja-JP"/>
              </w:rPr>
            </w:pPr>
            <w:r w:rsidRPr="00146028">
              <w:rPr>
                <w:lang w:eastAsia="zh-CN"/>
              </w:rPr>
              <w:t>T</w:t>
            </w:r>
            <w:r w:rsidRPr="00146028">
              <w:rPr>
                <w:lang w:eastAsia="ja-JP"/>
              </w:rPr>
              <w:t>he Time Alignment Error (TAE) shall not exceed 130 ns</w:t>
            </w:r>
          </w:p>
        </w:tc>
        <w:tc>
          <w:tcPr>
            <w:tcW w:w="2464" w:type="dxa"/>
            <w:gridSpan w:val="3"/>
          </w:tcPr>
          <w:p w14:paraId="2B3C3A6B" w14:textId="77777777" w:rsidR="00512530" w:rsidRPr="00146028" w:rsidRDefault="00512530" w:rsidP="000D3182">
            <w:pPr>
              <w:pStyle w:val="TAL"/>
              <w:rPr>
                <w:rFonts w:cs="v4.2.0"/>
                <w:lang w:eastAsia="ja-JP"/>
              </w:rPr>
            </w:pPr>
            <w:r w:rsidRPr="00146028">
              <w:rPr>
                <w:lang w:eastAsia="zh-CN"/>
              </w:rPr>
              <w:t>25 ns</w:t>
            </w:r>
          </w:p>
        </w:tc>
        <w:tc>
          <w:tcPr>
            <w:tcW w:w="2464" w:type="dxa"/>
            <w:gridSpan w:val="2"/>
          </w:tcPr>
          <w:p w14:paraId="4099E7AC" w14:textId="77777777" w:rsidR="00512530" w:rsidRPr="00146028" w:rsidRDefault="00512530" w:rsidP="000D3182">
            <w:pPr>
              <w:pStyle w:val="TAL"/>
              <w:rPr>
                <w:lang w:eastAsia="zh-CN"/>
              </w:rPr>
            </w:pPr>
            <w:r w:rsidRPr="00146028">
              <w:t>Formula:</w:t>
            </w:r>
          </w:p>
          <w:p w14:paraId="6B59924A" w14:textId="77777777" w:rsidR="00512530" w:rsidRPr="00146028" w:rsidRDefault="00512530" w:rsidP="000D3182">
            <w:pPr>
              <w:pStyle w:val="TAL"/>
              <w:rPr>
                <w:rFonts w:cs="v4.2.0"/>
                <w:lang w:eastAsia="ja-JP"/>
              </w:rPr>
            </w:pPr>
            <w:r w:rsidRPr="00146028">
              <w:t>Minimum Requirement</w:t>
            </w:r>
            <w:r w:rsidRPr="00146028">
              <w:rPr>
                <w:lang w:eastAsia="zh-CN"/>
              </w:rPr>
              <w:t>+</w:t>
            </w:r>
            <w:r w:rsidRPr="00146028">
              <w:t xml:space="preserve"> TT</w:t>
            </w:r>
          </w:p>
        </w:tc>
      </w:tr>
    </w:tbl>
    <w:p w14:paraId="5C80AFF2" w14:textId="77777777" w:rsidR="00512530" w:rsidRDefault="00512530" w:rsidP="00512530"/>
    <w:p w14:paraId="4FEACEF3" w14:textId="77777777" w:rsidR="00512530" w:rsidRDefault="00512530" w:rsidP="00512530">
      <w:pPr>
        <w:rPr>
          <w:ins w:id="152" w:author="Bergner, Jörg [CETECOM]" w:date="2021-10-22T13:38:00Z"/>
        </w:rPr>
      </w:pPr>
      <w:ins w:id="153" w:author="Bergner, Jörg [CETECOM]" w:date="2021-10-22T13:38:00Z">
        <w:r w:rsidRPr="00E442F6">
          <w:t xml:space="preserve">&lt; </w:t>
        </w:r>
      </w:ins>
      <w:proofErr w:type="gramStart"/>
      <w:ins w:id="154" w:author="Bergner, Jörg [CETECOM]" w:date="2021-10-22T13:39:00Z">
        <w:r>
          <w:t>end</w:t>
        </w:r>
      </w:ins>
      <w:proofErr w:type="gramEnd"/>
      <w:ins w:id="155" w:author="Bergner, Jörg [CETECOM]" w:date="2021-10-22T13:38:00Z">
        <w:r w:rsidRPr="00E442F6">
          <w:t xml:space="preserve"> of </w:t>
        </w:r>
        <w:r>
          <w:t xml:space="preserve">second </w:t>
        </w:r>
        <w:r w:rsidRPr="00E442F6">
          <w:t>modification &gt;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73EDB" w14:textId="77777777" w:rsidR="00DD5CC7" w:rsidRDefault="00DD5CC7">
      <w:r>
        <w:separator/>
      </w:r>
    </w:p>
  </w:endnote>
  <w:endnote w:type="continuationSeparator" w:id="0">
    <w:p w14:paraId="0A906D4F" w14:textId="77777777" w:rsidR="00DD5CC7" w:rsidRDefault="00DD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15484" w14:textId="77777777" w:rsidR="00DD5CC7" w:rsidRDefault="00DD5CC7">
      <w:r>
        <w:separator/>
      </w:r>
    </w:p>
  </w:footnote>
  <w:footnote w:type="continuationSeparator" w:id="0">
    <w:p w14:paraId="2A435248" w14:textId="77777777" w:rsidR="00DD5CC7" w:rsidRDefault="00DD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27"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2"/>
  </w:num>
  <w:num w:numId="3">
    <w:abstractNumId w:val="7"/>
  </w:num>
  <w:num w:numId="4">
    <w:abstractNumId w:val="1"/>
  </w:num>
  <w:num w:numId="5">
    <w:abstractNumId w:val="27"/>
  </w:num>
  <w:num w:numId="6">
    <w:abstractNumId w:val="4"/>
  </w:num>
  <w:num w:numId="7">
    <w:abstractNumId w:val="28"/>
  </w:num>
  <w:num w:numId="8">
    <w:abstractNumId w:val="23"/>
  </w:num>
  <w:num w:numId="9">
    <w:abstractNumId w:val="19"/>
  </w:num>
  <w:num w:numId="10">
    <w:abstractNumId w:val="22"/>
  </w:num>
  <w:num w:numId="11">
    <w:abstractNumId w:val="26"/>
  </w:num>
  <w:num w:numId="12">
    <w:abstractNumId w:val="11"/>
  </w:num>
  <w:num w:numId="13">
    <w:abstractNumId w:val="21"/>
  </w:num>
  <w:num w:numId="14">
    <w:abstractNumId w:val="20"/>
  </w:num>
  <w:num w:numId="15">
    <w:abstractNumId w:val="25"/>
  </w:num>
  <w:num w:numId="16">
    <w:abstractNumId w:val="29"/>
  </w:num>
  <w:num w:numId="17">
    <w:abstractNumId w:val="15"/>
  </w:num>
  <w:num w:numId="18">
    <w:abstractNumId w:val="18"/>
  </w:num>
  <w:num w:numId="19">
    <w:abstractNumId w:val="13"/>
  </w:num>
  <w:num w:numId="20">
    <w:abstractNumId w:val="24"/>
  </w:num>
  <w:num w:numId="21">
    <w:abstractNumId w:val="0"/>
  </w:num>
  <w:num w:numId="22">
    <w:abstractNumId w:val="14"/>
  </w:num>
  <w:num w:numId="23">
    <w:abstractNumId w:val="3"/>
  </w:num>
  <w:num w:numId="24">
    <w:abstractNumId w:val="6"/>
  </w:num>
  <w:num w:numId="25">
    <w:abstractNumId w:val="31"/>
  </w:num>
  <w:num w:numId="26">
    <w:abstractNumId w:val="10"/>
  </w:num>
  <w:num w:numId="27">
    <w:abstractNumId w:val="30"/>
  </w:num>
  <w:num w:numId="28">
    <w:abstractNumId w:val="5"/>
  </w:num>
  <w:num w:numId="29">
    <w:abstractNumId w:val="16"/>
  </w:num>
  <w:num w:numId="30">
    <w:abstractNumId w:val="17"/>
  </w:num>
  <w:num w:numId="31">
    <w:abstractNumId w:val="9"/>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53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CC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0"/>
    <w:link w:val="EXCar"/>
    <w:qFormat/>
    <w:rsid w:val="000B7FED"/>
    <w:pPr>
      <w:keepLines/>
      <w:ind w:left="1702" w:hanging="1418"/>
    </w:pPr>
  </w:style>
  <w:style w:type="paragraph" w:customStyle="1" w:styleId="FP">
    <w:name w:val="FP"/>
    <w:basedOn w:val="Standard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0"/>
    <w:qFormat/>
    <w:rsid w:val="000B7FED"/>
    <w:pPr>
      <w:ind w:left="1985" w:hanging="1985"/>
    </w:pPr>
  </w:style>
  <w:style w:type="paragraph" w:styleId="Verzeichnis7">
    <w:name w:val="toc 7"/>
    <w:basedOn w:val="Verzeichnis6"/>
    <w:next w:val="Standard0"/>
    <w:qFormat/>
    <w:rsid w:val="000B7FED"/>
    <w:pPr>
      <w:ind w:left="2268" w:hanging="2268"/>
    </w:pPr>
  </w:style>
  <w:style w:type="paragraph" w:styleId="Aufzhlungszeichen2">
    <w:name w:val="List Bullet 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qFormat/>
    <w:rsid w:val="000B7FED"/>
    <w:pPr>
      <w:ind w:left="568" w:hanging="284"/>
    </w:pPr>
  </w:style>
  <w:style w:type="paragraph" w:styleId="Aufzhlungszeichen">
    <w:name w:val="List Bullet"/>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512530"/>
    <w:rPr>
      <w:rFonts w:ascii="Arial" w:hAnsi="Arial"/>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51253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512530"/>
    <w:rPr>
      <w:rFonts w:ascii="Arial" w:hAnsi="Arial"/>
      <w:sz w:val="28"/>
      <w:lang w:val="en-GB" w:eastAsia="en-US"/>
    </w:rPr>
  </w:style>
  <w:style w:type="character" w:customStyle="1" w:styleId="H6Char">
    <w:name w:val="H6 Char"/>
    <w:link w:val="H6"/>
    <w:qFormat/>
    <w:rsid w:val="00512530"/>
    <w:rPr>
      <w:rFonts w:ascii="Arial" w:hAnsi="Arial"/>
      <w:lang w:val="en-GB" w:eastAsia="en-US"/>
    </w:rPr>
  </w:style>
  <w:style w:type="character" w:customStyle="1" w:styleId="berschrift6Zchn">
    <w:name w:val="Überschrift 6 Zchn"/>
    <w:aliases w:val="T1 Zchn1,Header 6 Zchn"/>
    <w:link w:val="berschrift6"/>
    <w:qFormat/>
    <w:rsid w:val="00512530"/>
    <w:rPr>
      <w:rFonts w:ascii="Arial" w:hAnsi="Arial"/>
      <w:lang w:val="en-GB" w:eastAsia="en-US"/>
    </w:rPr>
  </w:style>
  <w:style w:type="character" w:customStyle="1" w:styleId="berschrift8Zchn">
    <w:name w:val="Überschrift 8 Zchn"/>
    <w:link w:val="berschrift8"/>
    <w:qFormat/>
    <w:rsid w:val="00512530"/>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rsid w:val="00512530"/>
    <w:rPr>
      <w:rFonts w:ascii="Arial" w:hAnsi="Arial"/>
      <w:b/>
      <w:noProof/>
      <w:sz w:val="18"/>
      <w:lang w:val="en-GB" w:eastAsia="en-US"/>
    </w:rPr>
  </w:style>
  <w:style w:type="character" w:customStyle="1" w:styleId="TALChar">
    <w:name w:val="TAL Char"/>
    <w:link w:val="TAL"/>
    <w:qFormat/>
    <w:rsid w:val="00512530"/>
    <w:rPr>
      <w:rFonts w:ascii="Arial" w:hAnsi="Arial"/>
      <w:sz w:val="18"/>
      <w:lang w:val="en-GB" w:eastAsia="en-US"/>
    </w:rPr>
  </w:style>
  <w:style w:type="character" w:customStyle="1" w:styleId="TACChar">
    <w:name w:val="TAC Char"/>
    <w:link w:val="TAC"/>
    <w:qFormat/>
    <w:locked/>
    <w:rsid w:val="00512530"/>
    <w:rPr>
      <w:rFonts w:ascii="Arial" w:hAnsi="Arial"/>
      <w:sz w:val="18"/>
      <w:lang w:val="en-GB" w:eastAsia="en-US"/>
    </w:rPr>
  </w:style>
  <w:style w:type="character" w:customStyle="1" w:styleId="TAHCar">
    <w:name w:val="TAH Car"/>
    <w:link w:val="TAH"/>
    <w:qFormat/>
    <w:rsid w:val="00512530"/>
    <w:rPr>
      <w:rFonts w:ascii="Arial" w:hAnsi="Arial"/>
      <w:b/>
      <w:sz w:val="18"/>
      <w:lang w:val="en-GB" w:eastAsia="en-US"/>
    </w:rPr>
  </w:style>
  <w:style w:type="character" w:customStyle="1" w:styleId="TANChar">
    <w:name w:val="TAN Char"/>
    <w:link w:val="TAN"/>
    <w:qFormat/>
    <w:rsid w:val="00512530"/>
    <w:rPr>
      <w:rFonts w:ascii="Arial" w:hAnsi="Arial"/>
      <w:sz w:val="18"/>
      <w:lang w:val="en-GB" w:eastAsia="en-US"/>
    </w:rPr>
  </w:style>
  <w:style w:type="character" w:customStyle="1" w:styleId="NOChar">
    <w:name w:val="NO Char"/>
    <w:link w:val="NO"/>
    <w:qFormat/>
    <w:rsid w:val="00512530"/>
    <w:rPr>
      <w:rFonts w:ascii="Times New Roman" w:hAnsi="Times New Roman"/>
      <w:lang w:val="en-GB" w:eastAsia="en-US"/>
    </w:rPr>
  </w:style>
  <w:style w:type="character" w:customStyle="1" w:styleId="THChar">
    <w:name w:val="TH Char"/>
    <w:link w:val="TH"/>
    <w:qFormat/>
    <w:rsid w:val="00512530"/>
    <w:rPr>
      <w:rFonts w:ascii="Arial" w:hAnsi="Arial"/>
      <w:b/>
      <w:lang w:val="en-GB" w:eastAsia="en-US"/>
    </w:rPr>
  </w:style>
  <w:style w:type="character" w:customStyle="1" w:styleId="TFChar">
    <w:name w:val="TF Char"/>
    <w:link w:val="TF"/>
    <w:qFormat/>
    <w:rsid w:val="00512530"/>
    <w:rPr>
      <w:rFonts w:ascii="Arial" w:hAnsi="Arial"/>
      <w:b/>
      <w:lang w:val="en-GB" w:eastAsia="en-US"/>
    </w:rPr>
  </w:style>
  <w:style w:type="character" w:customStyle="1" w:styleId="EXCar">
    <w:name w:val="EX Car"/>
    <w:link w:val="EX"/>
    <w:qFormat/>
    <w:rsid w:val="00512530"/>
    <w:rPr>
      <w:rFonts w:ascii="Times New Roman" w:hAnsi="Times New Roman"/>
      <w:lang w:val="en-GB" w:eastAsia="en-US"/>
    </w:rPr>
  </w:style>
  <w:style w:type="character" w:customStyle="1" w:styleId="B1Char">
    <w:name w:val="B1 Char"/>
    <w:link w:val="B1"/>
    <w:qFormat/>
    <w:rsid w:val="00512530"/>
    <w:rPr>
      <w:rFonts w:ascii="Times New Roman" w:hAnsi="Times New Roman"/>
      <w:lang w:val="en-GB" w:eastAsia="en-US"/>
    </w:rPr>
  </w:style>
  <w:style w:type="character" w:customStyle="1" w:styleId="EditorsNoteChar">
    <w:name w:val="Editor's Note Char"/>
    <w:link w:val="EditorsNote"/>
    <w:qFormat/>
    <w:rsid w:val="00512530"/>
    <w:rPr>
      <w:rFonts w:ascii="Times New Roman" w:hAnsi="Times New Roman"/>
      <w:color w:val="FF0000"/>
      <w:lang w:val="en-GB" w:eastAsia="en-US"/>
    </w:rPr>
  </w:style>
  <w:style w:type="paragraph" w:styleId="Indexberschrift">
    <w:name w:val="index heading"/>
    <w:basedOn w:val="Standard0"/>
    <w:next w:val="Standard0"/>
    <w:qFormat/>
    <w:rsid w:val="00512530"/>
    <w:pPr>
      <w:pBdr>
        <w:top w:val="single" w:sz="12" w:space="0" w:color="auto"/>
      </w:pBdr>
      <w:overflowPunct w:val="0"/>
      <w:autoSpaceDE w:val="0"/>
      <w:autoSpaceDN w:val="0"/>
      <w:adjustRightInd w:val="0"/>
      <w:spacing w:before="360" w:after="240"/>
      <w:textAlignment w:val="baseline"/>
    </w:pPr>
    <w:rPr>
      <w:rFonts w:cs="Arial Unicode MS"/>
      <w:b/>
      <w:i/>
      <w:sz w:val="26"/>
      <w:lang w:eastAsia="en-GB" w:bidi="bn-IN"/>
    </w:rPr>
  </w:style>
  <w:style w:type="paragraph" w:customStyle="1" w:styleId="TAJ">
    <w:name w:val="TAJ"/>
    <w:basedOn w:val="Standard0"/>
    <w:qFormat/>
    <w:rsid w:val="00512530"/>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styleId="berarbeitung">
    <w:name w:val="Revision"/>
    <w:hidden/>
    <w:qFormat/>
    <w:rsid w:val="00512530"/>
    <w:rPr>
      <w:rFonts w:ascii="Times New Roman" w:eastAsia="Batang" w:hAnsi="Times New Roman"/>
      <w:lang w:val="en-GB" w:eastAsia="en-US"/>
    </w:rPr>
  </w:style>
  <w:style w:type="paragraph" w:customStyle="1" w:styleId="Revision1">
    <w:name w:val="Revision1"/>
    <w:hidden/>
    <w:uiPriority w:val="99"/>
    <w:semiHidden/>
    <w:qFormat/>
    <w:rsid w:val="00512530"/>
    <w:rPr>
      <w:rFonts w:ascii="Times New Roman" w:eastAsia="Batang" w:hAnsi="Times New Roman"/>
      <w:lang w:val="en-GB" w:eastAsia="en-US"/>
    </w:rPr>
  </w:style>
  <w:style w:type="character" w:customStyle="1" w:styleId="T1Char3">
    <w:name w:val="T1 Char3"/>
    <w:aliases w:val="Header 6 Char Char3"/>
    <w:qFormat/>
    <w:rsid w:val="00512530"/>
    <w:rPr>
      <w:rFonts w:ascii="Arial" w:eastAsia="Times New Roman" w:hAnsi="Arial" w:cs="Times New Roman"/>
      <w:sz w:val="20"/>
      <w:szCs w:val="20"/>
      <w:lang w:val="en-GB" w:eastAsia="ja-JP"/>
    </w:rPr>
  </w:style>
  <w:style w:type="character" w:customStyle="1" w:styleId="CharChar">
    <w:name w:val="Char Char"/>
    <w:rsid w:val="00512530"/>
    <w:rPr>
      <w:rFonts w:ascii="Arial" w:hAnsi="Arial"/>
      <w:sz w:val="28"/>
      <w:lang w:val="en-GB" w:eastAsia="en-US"/>
    </w:rPr>
  </w:style>
  <w:style w:type="character" w:customStyle="1" w:styleId="TALCar">
    <w:name w:val="TAL Car"/>
    <w:qFormat/>
    <w:rsid w:val="00512530"/>
    <w:rPr>
      <w:rFonts w:ascii="Arial" w:eastAsia="MS Mincho" w:hAnsi="Arial" w:cs="CG Times (WN)"/>
      <w:kern w:val="0"/>
      <w:sz w:val="18"/>
      <w:szCs w:val="20"/>
      <w:lang w:val="en-GB" w:eastAsia="ar-SA"/>
    </w:rPr>
  </w:style>
  <w:style w:type="character" w:customStyle="1" w:styleId="CharChar9">
    <w:name w:val="Char Char9"/>
    <w:qFormat/>
    <w:rsid w:val="00512530"/>
    <w:rPr>
      <w:rFonts w:ascii="Arial" w:eastAsia="MS Mincho" w:hAnsi="Arial" w:cs="CG Times (WN)"/>
      <w:kern w:val="0"/>
      <w:sz w:val="22"/>
      <w:szCs w:val="20"/>
      <w:lang w:val="en-GB" w:eastAsia="ar-SA"/>
    </w:rPr>
  </w:style>
  <w:style w:type="character" w:customStyle="1" w:styleId="CharChar3">
    <w:name w:val="Char Char3"/>
    <w:rsid w:val="00512530"/>
    <w:rPr>
      <w:rFonts w:ascii="Arial" w:hAnsi="Arial"/>
      <w:sz w:val="22"/>
      <w:lang w:val="en-GB" w:eastAsia="en-US" w:bidi="ar-SA"/>
    </w:rPr>
  </w:style>
  <w:style w:type="character" w:styleId="Seitenzahl">
    <w:name w:val="page number"/>
    <w:basedOn w:val="Absatz-Standardschriftart"/>
    <w:rsid w:val="00512530"/>
  </w:style>
  <w:style w:type="character" w:customStyle="1" w:styleId="EXChar">
    <w:name w:val="EX Char"/>
    <w:qFormat/>
    <w:rsid w:val="00512530"/>
    <w:rPr>
      <w:lang w:val="en-GB"/>
    </w:rPr>
  </w:style>
  <w:style w:type="paragraph" w:styleId="NurText">
    <w:name w:val="Plain Text"/>
    <w:basedOn w:val="Standard0"/>
    <w:link w:val="NurTextZchn"/>
    <w:qFormat/>
    <w:rsid w:val="00512530"/>
    <w:pPr>
      <w:overflowPunct w:val="0"/>
      <w:autoSpaceDE w:val="0"/>
      <w:autoSpaceDN w:val="0"/>
      <w:adjustRightInd w:val="0"/>
      <w:textAlignment w:val="baseline"/>
    </w:pPr>
    <w:rPr>
      <w:rFonts w:ascii="Courier New" w:hAnsi="Courier New" w:cs="Arial Unicode MS"/>
      <w:lang w:val="nb-NO" w:eastAsia="en-GB" w:bidi="bn-IN"/>
    </w:rPr>
  </w:style>
  <w:style w:type="character" w:customStyle="1" w:styleId="NurTextZchn">
    <w:name w:val="Nur Text Zchn"/>
    <w:basedOn w:val="Absatz-Standardschriftart"/>
    <w:link w:val="NurText"/>
    <w:qFormat/>
    <w:rsid w:val="00512530"/>
    <w:rPr>
      <w:rFonts w:ascii="Courier New" w:hAnsi="Courier New" w:cs="Arial Unicode MS"/>
      <w:lang w:val="nb-NO" w:eastAsia="en-GB" w:bidi="bn-IN"/>
    </w:rPr>
  </w:style>
  <w:style w:type="paragraph" w:customStyle="1" w:styleId="CharCharCharCharChar">
    <w:name w:val="Char Char Char Char Char"/>
    <w:semiHidden/>
    <w:qFormat/>
    <w:rsid w:val="00512530"/>
    <w:pPr>
      <w:keepNext/>
      <w:numPr>
        <w:numId w:val="4"/>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2530"/>
    <w:rPr>
      <w:lang w:val="en-GB" w:eastAsia="ja-JP" w:bidi="ar-SA"/>
    </w:rPr>
  </w:style>
  <w:style w:type="paragraph" w:customStyle="1" w:styleId="CharChar1CharChar">
    <w:name w:val="Char Char1 Char Char"/>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5125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512530"/>
    <w:pPr>
      <w:overflowPunct w:val="0"/>
      <w:autoSpaceDE w:val="0"/>
      <w:autoSpaceDN w:val="0"/>
      <w:adjustRightInd w:val="0"/>
      <w:ind w:left="720"/>
      <w:contextualSpacing/>
      <w:textAlignment w:val="baseline"/>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2530"/>
    <w:rPr>
      <w:rFonts w:ascii="Arial" w:hAnsi="Arial"/>
      <w:sz w:val="32"/>
      <w:lang w:val="en-GB" w:eastAsia="ja-JP" w:bidi="ar-SA"/>
    </w:rPr>
  </w:style>
  <w:style w:type="character" w:customStyle="1" w:styleId="CharChar4">
    <w:name w:val="Char Char4"/>
    <w:qFormat/>
    <w:rsid w:val="00512530"/>
    <w:rPr>
      <w:rFonts w:ascii="Courier New" w:hAnsi="Courier New"/>
      <w:lang w:val="nb-NO" w:eastAsia="ja-JP" w:bidi="ar-SA"/>
    </w:rPr>
  </w:style>
  <w:style w:type="character" w:customStyle="1" w:styleId="NOCharChar">
    <w:name w:val="NO Char Char"/>
    <w:qFormat/>
    <w:rsid w:val="00512530"/>
    <w:rPr>
      <w:lang w:val="en-GB" w:eastAsia="en-US" w:bidi="ar-SA"/>
    </w:rPr>
  </w:style>
  <w:style w:type="character" w:customStyle="1" w:styleId="NOZchn">
    <w:name w:val="NO Zchn"/>
    <w:qFormat/>
    <w:rsid w:val="00512530"/>
    <w:rPr>
      <w:lang w:val="en-GB" w:eastAsia="en-US" w:bidi="ar-SA"/>
    </w:rPr>
  </w:style>
  <w:style w:type="character" w:customStyle="1" w:styleId="Heading1Char">
    <w:name w:val="Heading 1 Char"/>
    <w:aliases w:val="1 Ch"/>
    <w:rsid w:val="00512530"/>
    <w:rPr>
      <w:rFonts w:ascii="Arial" w:hAnsi="Arial"/>
      <w:sz w:val="36"/>
      <w:lang w:val="en-GB" w:eastAsia="en-US" w:bidi="ar-SA"/>
    </w:rPr>
  </w:style>
  <w:style w:type="character" w:customStyle="1" w:styleId="TACCar">
    <w:name w:val="TAC Car"/>
    <w:qFormat/>
    <w:rsid w:val="00512530"/>
    <w:rPr>
      <w:rFonts w:ascii="Arial" w:hAnsi="Arial"/>
      <w:sz w:val="18"/>
      <w:lang w:val="en-GB" w:eastAsia="ja-JP" w:bidi="ar-SA"/>
    </w:rPr>
  </w:style>
  <w:style w:type="paragraph" w:customStyle="1" w:styleId="CharCharCharCharCharChar">
    <w:name w:val="Char Char Char Char Char Char"/>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512530"/>
    <w:rPr>
      <w:rFonts w:ascii="Arial" w:hAnsi="Arial"/>
      <w:lang w:val="en-GB" w:eastAsia="en-US"/>
    </w:rPr>
  </w:style>
  <w:style w:type="paragraph" w:customStyle="1" w:styleId="CarCar">
    <w:name w:val="Car Car"/>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253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25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2530"/>
    <w:rPr>
      <w:rFonts w:ascii="Arial" w:hAnsi="Arial"/>
      <w:sz w:val="32"/>
      <w:lang w:val="en-GB" w:eastAsia="en-US" w:bidi="ar-SA"/>
    </w:rPr>
  </w:style>
  <w:style w:type="character" w:customStyle="1" w:styleId="T1Char2">
    <w:name w:val="T1 Char2"/>
    <w:aliases w:val="Header 6 Char Char2"/>
    <w:qFormat/>
    <w:rsid w:val="00512530"/>
    <w:rPr>
      <w:rFonts w:ascii="Arial" w:hAnsi="Arial"/>
      <w:lang w:val="en-GB" w:eastAsia="en-US"/>
    </w:rPr>
  </w:style>
  <w:style w:type="paragraph" w:styleId="Listennummer5">
    <w:name w:val="List Number 5"/>
    <w:basedOn w:val="Standard0"/>
    <w:qFormat/>
    <w:rsid w:val="00512530"/>
    <w:pPr>
      <w:tabs>
        <w:tab w:val="num" w:pos="851"/>
        <w:tab w:val="num" w:pos="1800"/>
      </w:tabs>
      <w:overflowPunct w:val="0"/>
      <w:autoSpaceDE w:val="0"/>
      <w:autoSpaceDN w:val="0"/>
      <w:adjustRightInd w:val="0"/>
      <w:ind w:left="1800" w:hanging="851"/>
      <w:textAlignment w:val="baseline"/>
    </w:pPr>
    <w:rPr>
      <w:rFonts w:eastAsia="MS Mincho" w:cs="Arial Unicode MS"/>
      <w:lang w:eastAsia="en-GB" w:bidi="bn-IN"/>
    </w:rPr>
  </w:style>
  <w:style w:type="paragraph" w:styleId="Listennummer3">
    <w:name w:val="List Number 3"/>
    <w:basedOn w:val="Standard0"/>
    <w:qFormat/>
    <w:rsid w:val="00512530"/>
    <w:pPr>
      <w:numPr>
        <w:numId w:val="3"/>
      </w:numPr>
      <w:tabs>
        <w:tab w:val="num" w:pos="926"/>
      </w:tabs>
      <w:overflowPunct w:val="0"/>
      <w:autoSpaceDE w:val="0"/>
      <w:autoSpaceDN w:val="0"/>
      <w:adjustRightInd w:val="0"/>
      <w:ind w:left="926"/>
      <w:textAlignment w:val="baseline"/>
    </w:pPr>
    <w:rPr>
      <w:rFonts w:eastAsia="MS Mincho" w:cs="Arial Unicode MS"/>
      <w:lang w:eastAsia="en-GB" w:bidi="bn-IN"/>
    </w:rPr>
  </w:style>
  <w:style w:type="paragraph" w:styleId="Listennummer4">
    <w:name w:val="List Number 4"/>
    <w:basedOn w:val="Standard0"/>
    <w:qFormat/>
    <w:rsid w:val="00512530"/>
    <w:pPr>
      <w:numPr>
        <w:numId w:val="2"/>
      </w:numPr>
      <w:tabs>
        <w:tab w:val="num" w:pos="1209"/>
      </w:tabs>
      <w:overflowPunct w:val="0"/>
      <w:autoSpaceDE w:val="0"/>
      <w:autoSpaceDN w:val="0"/>
      <w:adjustRightInd w:val="0"/>
      <w:ind w:left="1209"/>
      <w:textAlignment w:val="baseline"/>
    </w:pPr>
    <w:rPr>
      <w:rFonts w:eastAsia="MS Mincho" w:cs="Arial Unicode MS"/>
      <w:lang w:eastAsia="en-GB" w:bidi="bn-IN"/>
    </w:rPr>
  </w:style>
  <w:style w:type="character" w:customStyle="1" w:styleId="CharChar7">
    <w:name w:val="Char Char7"/>
    <w:qFormat/>
    <w:rsid w:val="00512530"/>
    <w:rPr>
      <w:rFonts w:ascii="Tahoma" w:hAnsi="Tahoma" w:cs="Tahoma"/>
      <w:shd w:val="clear" w:color="auto" w:fill="000080"/>
      <w:lang w:val="en-GB" w:eastAsia="en-US"/>
    </w:rPr>
  </w:style>
  <w:style w:type="character" w:customStyle="1" w:styleId="CharChar10">
    <w:name w:val="Char Char10"/>
    <w:semiHidden/>
    <w:qFormat/>
    <w:rsid w:val="00512530"/>
    <w:rPr>
      <w:rFonts w:ascii="Times New Roman" w:hAnsi="Times New Roman"/>
      <w:lang w:val="en-GB" w:eastAsia="en-US"/>
    </w:rPr>
  </w:style>
  <w:style w:type="character" w:customStyle="1" w:styleId="CharChar8">
    <w:name w:val="Char Char8"/>
    <w:semiHidden/>
    <w:qFormat/>
    <w:rsid w:val="00512530"/>
    <w:rPr>
      <w:rFonts w:ascii="Times New Roman" w:hAnsi="Times New Roman"/>
      <w:b/>
      <w:bCs/>
      <w:lang w:val="en-GB" w:eastAsia="en-US"/>
    </w:rPr>
  </w:style>
  <w:style w:type="paragraph" w:customStyle="1" w:styleId="a1">
    <w:name w:val="修订"/>
    <w:hidden/>
    <w:semiHidden/>
    <w:qFormat/>
    <w:rsid w:val="00512530"/>
    <w:rPr>
      <w:rFonts w:ascii="Times New Roman" w:eastAsia="Batang" w:hAnsi="Times New Roman"/>
      <w:lang w:val="en-GB" w:eastAsia="en-US"/>
    </w:rPr>
  </w:style>
  <w:style w:type="paragraph" w:styleId="Endnotentext">
    <w:name w:val="endnote text"/>
    <w:basedOn w:val="Standard0"/>
    <w:link w:val="EndnotentextZchn"/>
    <w:qFormat/>
    <w:rsid w:val="00512530"/>
    <w:pPr>
      <w:overflowPunct w:val="0"/>
      <w:autoSpaceDE w:val="0"/>
      <w:autoSpaceDN w:val="0"/>
      <w:adjustRightInd w:val="0"/>
      <w:snapToGrid w:val="0"/>
      <w:textAlignment w:val="baseline"/>
    </w:pPr>
    <w:rPr>
      <w:rFonts w:eastAsia="SimSun" w:cs="Arial Unicode MS"/>
      <w:lang w:eastAsia="en-GB" w:bidi="bn-IN"/>
    </w:rPr>
  </w:style>
  <w:style w:type="character" w:customStyle="1" w:styleId="EndnotentextZchn">
    <w:name w:val="Endnotentext Zchn"/>
    <w:basedOn w:val="Absatz-Standardschriftart"/>
    <w:link w:val="Endnotentext"/>
    <w:qFormat/>
    <w:rsid w:val="00512530"/>
    <w:rPr>
      <w:rFonts w:ascii="Times New Roman" w:eastAsia="SimSun" w:hAnsi="Times New Roman" w:cs="Arial Unicode MS"/>
      <w:lang w:val="en-GB" w:eastAsia="en-GB" w:bidi="bn-IN"/>
    </w:rPr>
  </w:style>
  <w:style w:type="character" w:styleId="Endnotenzeichen">
    <w:name w:val="endnote reference"/>
    <w:qFormat/>
    <w:rsid w:val="00512530"/>
    <w:rPr>
      <w:vertAlign w:val="superscript"/>
    </w:rPr>
  </w:style>
  <w:style w:type="paragraph" w:customStyle="1" w:styleId="FL">
    <w:name w:val="FL"/>
    <w:basedOn w:val="Standard0"/>
    <w:qFormat/>
    <w:rsid w:val="00512530"/>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customStyle="1" w:styleId="RecCCITT">
    <w:name w:val="Rec_CCITT_#"/>
    <w:basedOn w:val="Standard0"/>
    <w:qFormat/>
    <w:rsid w:val="00512530"/>
    <w:pPr>
      <w:keepNext/>
      <w:keepLines/>
      <w:overflowPunct w:val="0"/>
      <w:autoSpaceDE w:val="0"/>
      <w:autoSpaceDN w:val="0"/>
      <w:adjustRightInd w:val="0"/>
      <w:textAlignment w:val="baseline"/>
    </w:pPr>
    <w:rPr>
      <w:rFonts w:cs="Arial Unicode MS"/>
      <w:b/>
      <w:lang w:eastAsia="ja-JP" w:bidi="bn-IN"/>
    </w:rPr>
  </w:style>
  <w:style w:type="paragraph" w:customStyle="1" w:styleId="MTDisplayEquation">
    <w:name w:val="MTDisplayEquation"/>
    <w:basedOn w:val="Standard0"/>
    <w:link w:val="MTDisplayEquationZchn"/>
    <w:qFormat/>
    <w:rsid w:val="00512530"/>
    <w:pPr>
      <w:tabs>
        <w:tab w:val="center" w:pos="4820"/>
        <w:tab w:val="right" w:pos="9640"/>
      </w:tabs>
      <w:overflowPunct w:val="0"/>
      <w:autoSpaceDE w:val="0"/>
      <w:autoSpaceDN w:val="0"/>
      <w:adjustRightInd w:val="0"/>
      <w:textAlignment w:val="baseline"/>
    </w:pPr>
    <w:rPr>
      <w:rFonts w:cs="Arial Unicode MS"/>
      <w:lang w:eastAsia="ja-JP" w:bidi="bn-IN"/>
    </w:rPr>
  </w:style>
  <w:style w:type="paragraph" w:customStyle="1" w:styleId="Separation">
    <w:name w:val="Separation"/>
    <w:basedOn w:val="berschrift1"/>
    <w:next w:val="Standard0"/>
    <w:qFormat/>
    <w:rsid w:val="00512530"/>
    <w:pPr>
      <w:pBdr>
        <w:top w:val="none" w:sz="0" w:space="0" w:color="auto"/>
      </w:pBdr>
    </w:pPr>
    <w:rPr>
      <w:rFonts w:cs="Arial Unicode MS"/>
      <w:b/>
      <w:color w:val="0000FF"/>
      <w:szCs w:val="36"/>
      <w:lang w:bidi="bn-IN"/>
    </w:rPr>
  </w:style>
  <w:style w:type="paragraph" w:customStyle="1" w:styleId="Note">
    <w:name w:val="Note"/>
    <w:basedOn w:val="B1"/>
    <w:qFormat/>
    <w:rsid w:val="00512530"/>
    <w:pPr>
      <w:overflowPunct w:val="0"/>
      <w:autoSpaceDE w:val="0"/>
      <w:autoSpaceDN w:val="0"/>
      <w:adjustRightInd w:val="0"/>
      <w:textAlignment w:val="baseline"/>
    </w:pPr>
    <w:rPr>
      <w:rFonts w:eastAsia="MS Mincho" w:cs="Arial Unicode MS"/>
      <w:lang w:eastAsia="en-GB" w:bidi="bn-IN"/>
    </w:rPr>
  </w:style>
  <w:style w:type="paragraph" w:customStyle="1" w:styleId="HE">
    <w:name w:val="HE"/>
    <w:basedOn w:val="Standard0"/>
    <w:qFormat/>
    <w:rsid w:val="00512530"/>
    <w:pPr>
      <w:overflowPunct w:val="0"/>
      <w:autoSpaceDE w:val="0"/>
      <w:autoSpaceDN w:val="0"/>
      <w:adjustRightInd w:val="0"/>
      <w:spacing w:after="0"/>
      <w:textAlignment w:val="baseline"/>
    </w:pPr>
    <w:rPr>
      <w:rFonts w:eastAsia="MS Mincho" w:cs="Arial Unicode MS"/>
      <w:b/>
      <w:lang w:eastAsia="en-GB" w:bidi="bn-IN"/>
    </w:rPr>
  </w:style>
  <w:style w:type="paragraph" w:customStyle="1" w:styleId="HO">
    <w:name w:val="HO"/>
    <w:basedOn w:val="Standard0"/>
    <w:qFormat/>
    <w:rsid w:val="00512530"/>
    <w:pPr>
      <w:overflowPunct w:val="0"/>
      <w:autoSpaceDE w:val="0"/>
      <w:autoSpaceDN w:val="0"/>
      <w:adjustRightInd w:val="0"/>
      <w:spacing w:after="0"/>
      <w:jc w:val="right"/>
      <w:textAlignment w:val="baseline"/>
    </w:pPr>
    <w:rPr>
      <w:rFonts w:eastAsia="MS Mincho" w:cs="Arial Unicode MS"/>
      <w:b/>
      <w:lang w:eastAsia="en-GB" w:bidi="bn-IN"/>
    </w:rPr>
  </w:style>
  <w:style w:type="paragraph" w:customStyle="1" w:styleId="ZK">
    <w:name w:val="ZK"/>
    <w:qFormat/>
    <w:rsid w:val="005125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253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1253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Unicode MS"/>
      <w:b w:val="0"/>
      <w:bCs/>
      <w:i w:val="0"/>
      <w:iCs/>
      <w:sz w:val="20"/>
      <w:szCs w:val="18"/>
      <w:lang w:eastAsia="en-GB" w:bidi="bn-IN"/>
    </w:rPr>
  </w:style>
  <w:style w:type="paragraph" w:customStyle="1" w:styleId="NumberedList">
    <w:name w:val="Numbered List"/>
    <w:basedOn w:val="Standard0"/>
    <w:qFormat/>
    <w:rsid w:val="00512530"/>
    <w:pPr>
      <w:tabs>
        <w:tab w:val="left" w:pos="360"/>
      </w:tabs>
      <w:overflowPunct w:val="0"/>
      <w:autoSpaceDE w:val="0"/>
      <w:autoSpaceDN w:val="0"/>
      <w:adjustRightInd w:val="0"/>
      <w:ind w:left="360" w:hanging="360"/>
      <w:textAlignment w:val="baseline"/>
    </w:pPr>
    <w:rPr>
      <w:rFonts w:cs="Arial Unicode MS"/>
      <w:lang w:eastAsia="en-GB" w:bidi="bn-IN"/>
    </w:rPr>
  </w:style>
  <w:style w:type="paragraph" w:customStyle="1" w:styleId="Heading3Underrubrik2H3">
    <w:name w:val="Heading 3.Underrubrik2.H3"/>
    <w:basedOn w:val="Heading2Head2A2"/>
    <w:next w:val="Standard0"/>
    <w:qFormat/>
    <w:rsid w:val="00512530"/>
    <w:pPr>
      <w:spacing w:before="120"/>
      <w:outlineLvl w:val="2"/>
    </w:pPr>
    <w:rPr>
      <w:sz w:val="28"/>
    </w:rPr>
  </w:style>
  <w:style w:type="paragraph" w:customStyle="1" w:styleId="Heading2Head2A2">
    <w:name w:val="Heading 2.Head2A.2"/>
    <w:basedOn w:val="berschrift1"/>
    <w:next w:val="Standard0"/>
    <w:qFormat/>
    <w:rsid w:val="00512530"/>
    <w:pPr>
      <w:pBdr>
        <w:top w:val="none" w:sz="0" w:space="0" w:color="auto"/>
      </w:pBdr>
      <w:overflowPunct w:val="0"/>
      <w:autoSpaceDE w:val="0"/>
      <w:autoSpaceDN w:val="0"/>
      <w:adjustRightInd w:val="0"/>
      <w:spacing w:before="180"/>
      <w:textAlignment w:val="baseline"/>
      <w:outlineLvl w:val="1"/>
    </w:pPr>
    <w:rPr>
      <w:rFonts w:eastAsia="SimSun" w:cs="Arial Unicode MS"/>
      <w:sz w:val="32"/>
      <w:szCs w:val="36"/>
      <w:lang w:eastAsia="es-ES" w:bidi="bn-IN"/>
    </w:rPr>
  </w:style>
  <w:style w:type="paragraph" w:customStyle="1" w:styleId="Reference">
    <w:name w:val="Reference"/>
    <w:basedOn w:val="Standard0"/>
    <w:qFormat/>
    <w:rsid w:val="00512530"/>
    <w:pPr>
      <w:numPr>
        <w:numId w:val="1"/>
      </w:numPr>
      <w:overflowPunct w:val="0"/>
      <w:autoSpaceDE w:val="0"/>
      <w:autoSpaceDN w:val="0"/>
      <w:adjustRightInd w:val="0"/>
      <w:spacing w:after="0"/>
      <w:textAlignment w:val="baseline"/>
    </w:pPr>
    <w:rPr>
      <w:rFonts w:eastAsia="MS Mincho" w:cs="Arial Unicode MS"/>
      <w:lang w:eastAsia="en-GB" w:bidi="bn-IN"/>
    </w:rPr>
  </w:style>
  <w:style w:type="paragraph" w:customStyle="1" w:styleId="NormalArial">
    <w:name w:val="Normal + Arial"/>
    <w:aliases w:val="9 pt,Right,Right:  0,24 cm,After:  0 pt"/>
    <w:basedOn w:val="Standard0"/>
    <w:qFormat/>
    <w:rsid w:val="005125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10">
    <w:name w:val="修订1"/>
    <w:hidden/>
    <w:semiHidden/>
    <w:qFormat/>
    <w:rsid w:val="00512530"/>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12530"/>
    <w:rPr>
      <w:rFonts w:ascii="Arial" w:hAnsi="Arial"/>
      <w:b/>
      <w:noProof/>
      <w:sz w:val="18"/>
      <w:lang w:val="en-GB" w:eastAsia="ja-JP"/>
    </w:rPr>
  </w:style>
  <w:style w:type="character" w:customStyle="1" w:styleId="Heading1Char2">
    <w:name w:val="Heading 1 Char2"/>
    <w:rsid w:val="00512530"/>
    <w:rPr>
      <w:rFonts w:ascii="Arial" w:hAnsi="Arial"/>
      <w:sz w:val="36"/>
      <w:lang w:val="en-GB" w:eastAsia="en-US"/>
    </w:rPr>
  </w:style>
  <w:style w:type="paragraph" w:customStyle="1" w:styleId="TableText">
    <w:name w:val="TableText"/>
    <w:basedOn w:val="Textkrper2"/>
    <w:qFormat/>
    <w:rsid w:val="00512530"/>
    <w:pPr>
      <w:keepNext/>
      <w:keepLines/>
      <w:spacing w:after="0" w:line="240" w:lineRule="auto"/>
      <w:jc w:val="center"/>
    </w:pPr>
    <w:rPr>
      <w:rFonts w:eastAsia="Times New Roman"/>
      <w:lang w:val="en-US" w:eastAsia="ja-JP"/>
    </w:rPr>
  </w:style>
  <w:style w:type="paragraph" w:styleId="Textkrper2">
    <w:name w:val="Body Text 2"/>
    <w:basedOn w:val="Standard0"/>
    <w:link w:val="Textkrper2Zchn"/>
    <w:qFormat/>
    <w:rsid w:val="00512530"/>
    <w:pPr>
      <w:overflowPunct w:val="0"/>
      <w:autoSpaceDE w:val="0"/>
      <w:autoSpaceDN w:val="0"/>
      <w:adjustRightInd w:val="0"/>
      <w:spacing w:after="120" w:line="480" w:lineRule="auto"/>
      <w:textAlignment w:val="baseline"/>
    </w:pPr>
    <w:rPr>
      <w:rFonts w:eastAsia="Batang" w:cs="Arial Unicode MS"/>
      <w:lang w:eastAsia="x-none" w:bidi="bn-IN"/>
    </w:rPr>
  </w:style>
  <w:style w:type="character" w:customStyle="1" w:styleId="Textkrper2Zchn">
    <w:name w:val="Textkörper 2 Zchn"/>
    <w:basedOn w:val="Absatz-Standardschriftart"/>
    <w:link w:val="Textkrper2"/>
    <w:qFormat/>
    <w:rsid w:val="00512530"/>
    <w:rPr>
      <w:rFonts w:ascii="Times New Roman" w:eastAsia="Batang" w:hAnsi="Times New Roman" w:cs="Arial Unicode MS"/>
      <w:lang w:val="en-GB" w:eastAsia="x-none" w:bidi="bn-IN"/>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512530"/>
    <w:rPr>
      <w:rFonts w:ascii="Arial" w:hAnsi="Arial"/>
      <w:sz w:val="24"/>
      <w:lang w:val="en-GB" w:eastAsia="en-US"/>
    </w:rPr>
  </w:style>
  <w:style w:type="character" w:customStyle="1" w:styleId="EditorsNoteCarCar">
    <w:name w:val="Editor's Note Car Car"/>
    <w:qFormat/>
    <w:rsid w:val="00512530"/>
    <w:rPr>
      <w:rFonts w:ascii="Times New Roman" w:hAnsi="Times New Roman"/>
      <w:color w:val="FF0000"/>
      <w:lang w:val="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qFormat/>
    <w:rsid w:val="00512530"/>
    <w:rPr>
      <w:rFonts w:ascii="Arial" w:hAnsi="Arial"/>
      <w:sz w:val="22"/>
      <w:lang w:val="en-GB" w:eastAsia="en-US"/>
    </w:rPr>
  </w:style>
  <w:style w:type="character" w:customStyle="1" w:styleId="berschrift7Zchn">
    <w:name w:val="Überschrift 7 Zchn"/>
    <w:aliases w:val="L7 Zchn,Header 7 Zchn"/>
    <w:link w:val="berschrift7"/>
    <w:qFormat/>
    <w:rsid w:val="00512530"/>
    <w:rPr>
      <w:rFonts w:ascii="Arial" w:hAnsi="Arial"/>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512530"/>
    <w:rPr>
      <w:rFonts w:ascii="Times New Roman" w:hAnsi="Times New Roman"/>
      <w:sz w:val="16"/>
      <w:lang w:val="en-GB" w:eastAsia="en-US"/>
    </w:rPr>
  </w:style>
  <w:style w:type="character" w:customStyle="1" w:styleId="KommentartextZchn">
    <w:name w:val="Kommentartext Zchn"/>
    <w:link w:val="Kommentartext"/>
    <w:qFormat/>
    <w:rsid w:val="00512530"/>
    <w:rPr>
      <w:rFonts w:ascii="Times New Roman" w:hAnsi="Times New Roman"/>
      <w:lang w:val="en-GB" w:eastAsia="en-US"/>
    </w:rPr>
  </w:style>
  <w:style w:type="character" w:customStyle="1" w:styleId="KommentarthemaZchn1">
    <w:name w:val="Kommentarthema Zchn1"/>
    <w:link w:val="Kommentarthema"/>
    <w:qFormat/>
    <w:rsid w:val="00512530"/>
    <w:rPr>
      <w:rFonts w:ascii="Times New Roman" w:hAnsi="Times New Roman"/>
      <w:b/>
      <w:bCs/>
      <w:lang w:val="en-GB" w:eastAsia="en-US"/>
    </w:rPr>
  </w:style>
  <w:style w:type="character" w:customStyle="1" w:styleId="EditorsNoteChar1">
    <w:name w:val="Editor's Note Char1"/>
    <w:rsid w:val="00512530"/>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qFormat/>
    <w:rsid w:val="00512530"/>
    <w:rPr>
      <w:rFonts w:ascii="Arial" w:hAnsi="Arial"/>
      <w:sz w:val="36"/>
      <w:lang w:val="en-GB" w:eastAsia="en-US"/>
    </w:rPr>
  </w:style>
  <w:style w:type="character" w:customStyle="1" w:styleId="DokumentstrukturZchn">
    <w:name w:val="Dokumentstruktur Zchn"/>
    <w:link w:val="Dokumentstruktur"/>
    <w:qFormat/>
    <w:rsid w:val="00512530"/>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512530"/>
    <w:pPr>
      <w:overflowPunct w:val="0"/>
      <w:autoSpaceDE w:val="0"/>
      <w:autoSpaceDN w:val="0"/>
      <w:adjustRightInd w:val="0"/>
      <w:textAlignment w:val="baseline"/>
    </w:pPr>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12530"/>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512530"/>
    <w:rPr>
      <w:lang w:val="en-GB"/>
    </w:rPr>
  </w:style>
  <w:style w:type="paragraph" w:styleId="Textkrper-Zeileneinzug">
    <w:name w:val="Body Text Indent"/>
    <w:basedOn w:val="Standard0"/>
    <w:link w:val="Textkrper-ZeileneinzugZchn"/>
    <w:qFormat/>
    <w:rsid w:val="00512530"/>
    <w:pPr>
      <w:widowControl w:val="0"/>
      <w:overflowPunct w:val="0"/>
      <w:autoSpaceDE w:val="0"/>
      <w:autoSpaceDN w:val="0"/>
      <w:adjustRightInd w:val="0"/>
      <w:ind w:left="210"/>
      <w:jc w:val="both"/>
      <w:textAlignment w:val="baseline"/>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qFormat/>
    <w:rsid w:val="00512530"/>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qFormat/>
    <w:rsid w:val="00512530"/>
    <w:pPr>
      <w:keepNext/>
      <w:keepLines/>
      <w:overflowPunct w:val="0"/>
      <w:autoSpaceDE w:val="0"/>
      <w:autoSpaceDN w:val="0"/>
      <w:adjustRightInd w:val="0"/>
      <w:textAlignment w:val="baseline"/>
    </w:pPr>
    <w:rPr>
      <w:rFonts w:eastAsia="Osaka" w:cs="Arial Unicode MS"/>
      <w:color w:val="000000"/>
      <w:lang w:eastAsia="x-none" w:bidi="bn-IN"/>
    </w:rPr>
  </w:style>
  <w:style w:type="character" w:customStyle="1" w:styleId="Textkrper3Zchn">
    <w:name w:val="Textkörper 3 Zchn"/>
    <w:basedOn w:val="Absatz-Standardschriftart"/>
    <w:link w:val="Textkrper3"/>
    <w:qFormat/>
    <w:rsid w:val="00512530"/>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qFormat/>
    <w:rsid w:val="00512530"/>
    <w:rPr>
      <w:rFonts w:ascii="Tahoma" w:hAnsi="Tahoma" w:cs="Tahoma"/>
      <w:sz w:val="16"/>
      <w:szCs w:val="16"/>
      <w:lang w:val="en-GB" w:eastAsia="en-US"/>
    </w:rPr>
  </w:style>
  <w:style w:type="character" w:customStyle="1" w:styleId="msoins0">
    <w:name w:val="msoins"/>
    <w:basedOn w:val="Absatz-Standardschriftart"/>
    <w:qFormat/>
    <w:rsid w:val="00512530"/>
  </w:style>
  <w:style w:type="paragraph" w:customStyle="1" w:styleId="1Char">
    <w:name w:val="(文字) (文字)1 Char (文字) (文字)"/>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12530"/>
    <w:rPr>
      <w:rFonts w:eastAsia="MS Mincho"/>
      <w:lang w:val="en-GB" w:eastAsia="en-US" w:bidi="ar-SA"/>
    </w:rPr>
  </w:style>
  <w:style w:type="paragraph" w:customStyle="1" w:styleId="1CharChar">
    <w:name w:val="(文字) (文字)1 Char (文字) (文字) Char"/>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5125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5125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2530"/>
    <w:rPr>
      <w:lang w:val="en-GB" w:eastAsia="ja-JP" w:bidi="ar-SA"/>
    </w:rPr>
  </w:style>
  <w:style w:type="character" w:customStyle="1" w:styleId="AndreaLeonardi">
    <w:name w:val="Andrea Leonardi"/>
    <w:semiHidden/>
    <w:qFormat/>
    <w:rsid w:val="00512530"/>
    <w:rPr>
      <w:rFonts w:ascii="Arial" w:hAnsi="Arial" w:cs="Arial"/>
      <w:color w:val="auto"/>
      <w:sz w:val="20"/>
      <w:szCs w:val="20"/>
    </w:rPr>
  </w:style>
  <w:style w:type="paragraph" w:styleId="StandardWeb">
    <w:name w:val="Normal (Web)"/>
    <w:basedOn w:val="Standard0"/>
    <w:qFormat/>
    <w:rsid w:val="00512530"/>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character" w:customStyle="1" w:styleId="TAL0">
    <w:name w:val="TAL (文字)"/>
    <w:qFormat/>
    <w:rsid w:val="00512530"/>
    <w:rPr>
      <w:rFonts w:ascii="Arial" w:hAnsi="Arial"/>
      <w:sz w:val="18"/>
      <w:lang w:val="en-GB" w:eastAsia="ja-JP" w:bidi="ar-SA"/>
    </w:rPr>
  </w:style>
  <w:style w:type="paragraph" w:customStyle="1" w:styleId="a2">
    <w:name w:val="(文字) (文字)"/>
    <w:semiHidden/>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2530"/>
    <w:rPr>
      <w:rFonts w:ascii="Arial" w:hAnsi="Arial"/>
      <w:sz w:val="36"/>
      <w:lang w:val="en-GB" w:eastAsia="en-US" w:bidi="ar-SA"/>
    </w:rPr>
  </w:style>
  <w:style w:type="paragraph" w:customStyle="1" w:styleId="ZchnZchn1">
    <w:name w:val="Zchn Zchn1"/>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2530"/>
    <w:rPr>
      <w:rFonts w:ascii="Arial" w:hAnsi="Arial"/>
      <w:sz w:val="36"/>
      <w:lang w:val="en-GB" w:eastAsia="en-US" w:bidi="ar-SA"/>
    </w:rPr>
  </w:style>
  <w:style w:type="paragraph" w:customStyle="1" w:styleId="2">
    <w:name w:val="(文字) (文字)2"/>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2530"/>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2530"/>
    <w:rPr>
      <w:rFonts w:ascii="Arial" w:eastAsia="Batang" w:hAnsi="Arial" w:cs="Times New Roman"/>
      <w:b/>
      <w:bCs/>
      <w:i/>
      <w:iCs/>
      <w:sz w:val="28"/>
      <w:szCs w:val="28"/>
      <w:lang w:val="en-GB" w:eastAsia="en-US" w:bidi="ar-SA"/>
    </w:rPr>
  </w:style>
  <w:style w:type="paragraph" w:customStyle="1" w:styleId="3">
    <w:name w:val="(文字) (文字)3"/>
    <w:semiHidden/>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512530"/>
    <w:pPr>
      <w:overflowPunct w:val="0"/>
      <w:autoSpaceDE w:val="0"/>
      <w:autoSpaceDN w:val="0"/>
      <w:adjustRightInd w:val="0"/>
      <w:ind w:leftChars="100" w:left="400" w:hangingChars="100" w:hanging="200"/>
      <w:textAlignment w:val="baseline"/>
    </w:pPr>
    <w:rPr>
      <w:rFonts w:eastAsia="MS Mincho" w:cs="Arial Unicode MS"/>
      <w:lang w:eastAsia="en-GB" w:bidi="bn-IN"/>
    </w:rPr>
  </w:style>
  <w:style w:type="character" w:customStyle="1" w:styleId="Textkrper-Einzug2Zchn">
    <w:name w:val="Textkörper-Einzug 2 Zchn"/>
    <w:basedOn w:val="Absatz-Standardschriftart"/>
    <w:link w:val="Textkrper-Einzug2"/>
    <w:qFormat/>
    <w:rsid w:val="00512530"/>
    <w:rPr>
      <w:rFonts w:ascii="Times New Roman" w:eastAsia="MS Mincho" w:hAnsi="Times New Roman" w:cs="Arial Unicode MS"/>
      <w:lang w:val="en-GB" w:eastAsia="en-GB" w:bidi="bn-IN"/>
    </w:rPr>
  </w:style>
  <w:style w:type="paragraph" w:styleId="Standardeinzug">
    <w:name w:val="Normal Indent"/>
    <w:aliases w:val="d"/>
    <w:basedOn w:val="Standard0"/>
    <w:qFormat/>
    <w:rsid w:val="00512530"/>
    <w:pPr>
      <w:overflowPunct w:val="0"/>
      <w:autoSpaceDE w:val="0"/>
      <w:autoSpaceDN w:val="0"/>
      <w:adjustRightInd w:val="0"/>
      <w:spacing w:after="0"/>
      <w:ind w:left="851"/>
      <w:textAlignment w:val="baseline"/>
    </w:pPr>
    <w:rPr>
      <w:rFonts w:eastAsia="MS Mincho" w:cs="Arial Unicode MS"/>
      <w:lang w:val="it-IT" w:eastAsia="en-GB" w:bidi="bn-IN"/>
    </w:rPr>
  </w:style>
  <w:style w:type="character" w:styleId="Fett">
    <w:name w:val="Strong"/>
    <w:aliases w:val="Level 2"/>
    <w:qFormat/>
    <w:rsid w:val="00512530"/>
    <w:rPr>
      <w:b/>
      <w:bCs/>
    </w:rPr>
  </w:style>
  <w:style w:type="character" w:customStyle="1" w:styleId="ZchnZchn5">
    <w:name w:val="Zchn Zchn5"/>
    <w:qFormat/>
    <w:rsid w:val="00512530"/>
    <w:rPr>
      <w:rFonts w:ascii="Courier New" w:eastAsia="Batang" w:hAnsi="Courier New"/>
      <w:lang w:val="nb-NO" w:eastAsia="en-US" w:bidi="ar-SA"/>
    </w:rPr>
  </w:style>
  <w:style w:type="character" w:customStyle="1" w:styleId="btChar3">
    <w:name w:val="bt Char3"/>
    <w:aliases w:val="bt Car Char Char3"/>
    <w:qFormat/>
    <w:rsid w:val="00512530"/>
    <w:rPr>
      <w:lang w:val="en-GB" w:eastAsia="ja-JP" w:bidi="ar-SA"/>
    </w:rPr>
  </w:style>
  <w:style w:type="paragraph" w:styleId="Titel">
    <w:name w:val="Title"/>
    <w:aliases w:val="Section Header"/>
    <w:basedOn w:val="Standard0"/>
    <w:next w:val="Standard0"/>
    <w:link w:val="TitelZchn"/>
    <w:qFormat/>
    <w:rsid w:val="00512530"/>
    <w:pPr>
      <w:overflowPunct w:val="0"/>
      <w:autoSpaceDE w:val="0"/>
      <w:autoSpaceDN w:val="0"/>
      <w:adjustRightInd w:val="0"/>
      <w:spacing w:before="240" w:after="60"/>
      <w:textAlignment w:val="baseline"/>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qFormat/>
    <w:rsid w:val="00512530"/>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512530"/>
    <w:rPr>
      <w:rFonts w:ascii="Arial" w:hAnsi="Arial"/>
      <w:sz w:val="22"/>
      <w:lang w:val="en-GB" w:eastAsia="ja-JP" w:bidi="ar-SA"/>
    </w:rPr>
  </w:style>
  <w:style w:type="paragraph" w:styleId="Datum">
    <w:name w:val="Date"/>
    <w:basedOn w:val="Standard0"/>
    <w:next w:val="Standard0"/>
    <w:link w:val="DatumZchn"/>
    <w:qFormat/>
    <w:rsid w:val="00512530"/>
    <w:pPr>
      <w:overflowPunct w:val="0"/>
      <w:autoSpaceDE w:val="0"/>
      <w:autoSpaceDN w:val="0"/>
      <w:adjustRightInd w:val="0"/>
      <w:textAlignment w:val="baseline"/>
    </w:pPr>
    <w:rPr>
      <w:rFonts w:eastAsia="MS Mincho" w:cs="Arial Unicode MS"/>
      <w:lang w:eastAsia="x-none" w:bidi="bn-IN"/>
    </w:rPr>
  </w:style>
  <w:style w:type="character" w:customStyle="1" w:styleId="DatumZchn">
    <w:name w:val="Datum Zchn"/>
    <w:basedOn w:val="Absatz-Standardschriftart"/>
    <w:link w:val="Datum"/>
    <w:qFormat/>
    <w:rsid w:val="00512530"/>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12530"/>
    <w:pPr>
      <w:overflowPunct w:val="0"/>
      <w:autoSpaceDE w:val="0"/>
      <w:autoSpaceDN w:val="0"/>
      <w:adjustRightInd w:val="0"/>
      <w:spacing w:before="120" w:after="120"/>
      <w:textAlignment w:val="baseline"/>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12530"/>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2530"/>
    <w:rPr>
      <w:rFonts w:ascii="Arial" w:hAnsi="Arial"/>
      <w:sz w:val="24"/>
      <w:lang w:val="en-GB"/>
    </w:rPr>
  </w:style>
  <w:style w:type="paragraph" w:customStyle="1" w:styleId="AutoCorrect">
    <w:name w:val="AutoCorrect"/>
    <w:qFormat/>
    <w:rsid w:val="00512530"/>
    <w:rPr>
      <w:rFonts w:ascii="Times New Roman" w:eastAsia="MS Mincho" w:hAnsi="Times New Roman"/>
      <w:sz w:val="24"/>
      <w:szCs w:val="24"/>
      <w:lang w:val="en-GB" w:eastAsia="ko-KR"/>
    </w:rPr>
  </w:style>
  <w:style w:type="paragraph" w:customStyle="1" w:styleId="-PAGE-">
    <w:name w:val="- PAGE -"/>
    <w:qFormat/>
    <w:rsid w:val="00512530"/>
    <w:rPr>
      <w:rFonts w:ascii="Times New Roman" w:eastAsia="MS Mincho" w:hAnsi="Times New Roman"/>
      <w:sz w:val="24"/>
      <w:szCs w:val="24"/>
      <w:lang w:val="en-GB" w:eastAsia="ko-KR"/>
    </w:rPr>
  </w:style>
  <w:style w:type="paragraph" w:customStyle="1" w:styleId="PageXofY">
    <w:name w:val="Page X of Y"/>
    <w:qFormat/>
    <w:rsid w:val="00512530"/>
    <w:rPr>
      <w:rFonts w:ascii="Times New Roman" w:eastAsia="MS Mincho" w:hAnsi="Times New Roman"/>
      <w:sz w:val="24"/>
      <w:szCs w:val="24"/>
      <w:lang w:val="en-GB" w:eastAsia="ko-KR"/>
    </w:rPr>
  </w:style>
  <w:style w:type="paragraph" w:customStyle="1" w:styleId="Createdby">
    <w:name w:val="Created by"/>
    <w:qFormat/>
    <w:rsid w:val="00512530"/>
    <w:rPr>
      <w:rFonts w:ascii="Times New Roman" w:eastAsia="MS Mincho" w:hAnsi="Times New Roman"/>
      <w:sz w:val="24"/>
      <w:szCs w:val="24"/>
      <w:lang w:val="en-GB" w:eastAsia="ko-KR"/>
    </w:rPr>
  </w:style>
  <w:style w:type="paragraph" w:customStyle="1" w:styleId="Createdon">
    <w:name w:val="Created on"/>
    <w:qFormat/>
    <w:rsid w:val="00512530"/>
    <w:rPr>
      <w:rFonts w:ascii="Times New Roman" w:eastAsia="MS Mincho" w:hAnsi="Times New Roman"/>
      <w:sz w:val="24"/>
      <w:szCs w:val="24"/>
      <w:lang w:val="en-GB" w:eastAsia="ko-KR"/>
    </w:rPr>
  </w:style>
  <w:style w:type="paragraph" w:customStyle="1" w:styleId="Lastprinted">
    <w:name w:val="Last printed"/>
    <w:qFormat/>
    <w:rsid w:val="00512530"/>
    <w:rPr>
      <w:rFonts w:ascii="Times New Roman" w:eastAsia="MS Mincho" w:hAnsi="Times New Roman"/>
      <w:sz w:val="24"/>
      <w:szCs w:val="24"/>
      <w:lang w:val="en-GB" w:eastAsia="ko-KR"/>
    </w:rPr>
  </w:style>
  <w:style w:type="paragraph" w:customStyle="1" w:styleId="Lastsavedby">
    <w:name w:val="Last saved by"/>
    <w:qFormat/>
    <w:rsid w:val="00512530"/>
    <w:rPr>
      <w:rFonts w:ascii="Times New Roman" w:eastAsia="MS Mincho" w:hAnsi="Times New Roman"/>
      <w:sz w:val="24"/>
      <w:szCs w:val="24"/>
      <w:lang w:val="en-GB" w:eastAsia="ko-KR"/>
    </w:rPr>
  </w:style>
  <w:style w:type="paragraph" w:customStyle="1" w:styleId="Filename">
    <w:name w:val="Filename"/>
    <w:qFormat/>
    <w:rsid w:val="00512530"/>
    <w:rPr>
      <w:rFonts w:ascii="Times New Roman" w:eastAsia="MS Mincho" w:hAnsi="Times New Roman"/>
      <w:sz w:val="24"/>
      <w:szCs w:val="24"/>
      <w:lang w:val="en-GB" w:eastAsia="ko-KR"/>
    </w:rPr>
  </w:style>
  <w:style w:type="paragraph" w:customStyle="1" w:styleId="Filenameandpath">
    <w:name w:val="Filename and path"/>
    <w:qFormat/>
    <w:rsid w:val="00512530"/>
    <w:rPr>
      <w:rFonts w:ascii="Times New Roman" w:eastAsia="MS Mincho" w:hAnsi="Times New Roman"/>
      <w:sz w:val="24"/>
      <w:szCs w:val="24"/>
      <w:lang w:val="en-GB" w:eastAsia="ko-KR"/>
    </w:rPr>
  </w:style>
  <w:style w:type="paragraph" w:customStyle="1" w:styleId="AuthorPageDate">
    <w:name w:val="Author  Page #  Date"/>
    <w:qFormat/>
    <w:rsid w:val="00512530"/>
    <w:rPr>
      <w:rFonts w:ascii="Times New Roman" w:eastAsia="MS Mincho" w:hAnsi="Times New Roman"/>
      <w:sz w:val="24"/>
      <w:szCs w:val="24"/>
      <w:lang w:val="en-GB" w:eastAsia="ko-KR"/>
    </w:rPr>
  </w:style>
  <w:style w:type="paragraph" w:customStyle="1" w:styleId="ConfidentialPageDate">
    <w:name w:val="Confidential  Page #  Date"/>
    <w:qFormat/>
    <w:rsid w:val="00512530"/>
    <w:rPr>
      <w:rFonts w:ascii="Times New Roman" w:eastAsia="MS Mincho" w:hAnsi="Times New Roman"/>
      <w:sz w:val="24"/>
      <w:szCs w:val="24"/>
      <w:lang w:val="en-GB" w:eastAsia="ko-KR"/>
    </w:rPr>
  </w:style>
  <w:style w:type="paragraph" w:customStyle="1" w:styleId="INDENT1">
    <w:name w:val="INDENT1"/>
    <w:basedOn w:val="Standard0"/>
    <w:qFormat/>
    <w:rsid w:val="00512530"/>
    <w:pPr>
      <w:overflowPunct w:val="0"/>
      <w:autoSpaceDE w:val="0"/>
      <w:autoSpaceDN w:val="0"/>
      <w:adjustRightInd w:val="0"/>
      <w:ind w:left="851"/>
      <w:textAlignment w:val="baseline"/>
    </w:pPr>
    <w:rPr>
      <w:rFonts w:eastAsia="MS Mincho" w:cs="Arial Unicode MS"/>
      <w:lang w:eastAsia="ja-JP" w:bidi="bn-IN"/>
    </w:rPr>
  </w:style>
  <w:style w:type="paragraph" w:customStyle="1" w:styleId="INDENT2">
    <w:name w:val="INDENT2"/>
    <w:basedOn w:val="Standard0"/>
    <w:qFormat/>
    <w:rsid w:val="00512530"/>
    <w:pPr>
      <w:overflowPunct w:val="0"/>
      <w:autoSpaceDE w:val="0"/>
      <w:autoSpaceDN w:val="0"/>
      <w:adjustRightInd w:val="0"/>
      <w:ind w:left="1135" w:hanging="284"/>
      <w:textAlignment w:val="baseline"/>
    </w:pPr>
    <w:rPr>
      <w:rFonts w:eastAsia="MS Mincho" w:cs="Arial Unicode MS"/>
      <w:lang w:eastAsia="ja-JP" w:bidi="bn-IN"/>
    </w:rPr>
  </w:style>
  <w:style w:type="paragraph" w:customStyle="1" w:styleId="INDENT3">
    <w:name w:val="INDENT3"/>
    <w:basedOn w:val="Standard0"/>
    <w:qFormat/>
    <w:rsid w:val="00512530"/>
    <w:pPr>
      <w:overflowPunct w:val="0"/>
      <w:autoSpaceDE w:val="0"/>
      <w:autoSpaceDN w:val="0"/>
      <w:adjustRightInd w:val="0"/>
      <w:ind w:left="1701" w:hanging="567"/>
      <w:textAlignment w:val="baseline"/>
    </w:pPr>
    <w:rPr>
      <w:rFonts w:eastAsia="MS Mincho" w:cs="Arial Unicode MS"/>
      <w:lang w:eastAsia="ja-JP" w:bidi="bn-IN"/>
    </w:rPr>
  </w:style>
  <w:style w:type="paragraph" w:customStyle="1" w:styleId="FigureTitle">
    <w:name w:val="Figure_Title"/>
    <w:basedOn w:val="Standard0"/>
    <w:next w:val="Standard0"/>
    <w:qFormat/>
    <w:rsid w:val="005125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Arial Unicode MS"/>
      <w:b/>
      <w:sz w:val="24"/>
      <w:lang w:eastAsia="ja-JP" w:bidi="bn-IN"/>
    </w:rPr>
  </w:style>
  <w:style w:type="paragraph" w:customStyle="1" w:styleId="enumlev2">
    <w:name w:val="enumlev2"/>
    <w:basedOn w:val="Standard0"/>
    <w:qFormat/>
    <w:rsid w:val="005125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Arial Unicode MS"/>
      <w:lang w:val="en-US" w:eastAsia="ja-JP" w:bidi="bn-IN"/>
    </w:rPr>
  </w:style>
  <w:style w:type="paragraph" w:customStyle="1" w:styleId="CouvRecTitle">
    <w:name w:val="Couv Rec Title"/>
    <w:basedOn w:val="Standard0"/>
    <w:qFormat/>
    <w:rsid w:val="00512530"/>
    <w:pPr>
      <w:keepNext/>
      <w:keepLines/>
      <w:overflowPunct w:val="0"/>
      <w:autoSpaceDE w:val="0"/>
      <w:autoSpaceDN w:val="0"/>
      <w:adjustRightInd w:val="0"/>
      <w:spacing w:before="240"/>
      <w:ind w:left="1418"/>
      <w:textAlignment w:val="baseline"/>
    </w:pPr>
    <w:rPr>
      <w:rFonts w:ascii="Arial" w:eastAsia="MS Mincho" w:hAnsi="Arial" w:cs="Arial Unicode MS"/>
      <w:b/>
      <w:sz w:val="36"/>
      <w:lang w:val="en-US" w:eastAsia="ja-JP" w:bidi="bn-IN"/>
    </w:rPr>
  </w:style>
  <w:style w:type="paragraph" w:customStyle="1" w:styleId="Guidance">
    <w:name w:val="Guidance"/>
    <w:basedOn w:val="Standard0"/>
    <w:link w:val="GuidanceChar"/>
    <w:qFormat/>
    <w:rsid w:val="00512530"/>
    <w:pPr>
      <w:overflowPunct w:val="0"/>
      <w:autoSpaceDE w:val="0"/>
      <w:autoSpaceDN w:val="0"/>
      <w:adjustRightInd w:val="0"/>
      <w:textAlignment w:val="baseline"/>
    </w:pPr>
    <w:rPr>
      <w:rFonts w:eastAsia="MS Mincho" w:cs="Arial Unicode MS"/>
      <w:i/>
      <w:color w:val="0000FF"/>
      <w:lang w:eastAsia="ja-JP" w:bidi="bn-IN"/>
    </w:rPr>
  </w:style>
  <w:style w:type="paragraph" w:customStyle="1" w:styleId="Figure">
    <w:name w:val="Figure"/>
    <w:basedOn w:val="Standard0"/>
    <w:qFormat/>
    <w:rsid w:val="005125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Arial Unicode MS"/>
      <w:b/>
      <w:lang w:val="en-US" w:eastAsia="ja-JP" w:bidi="bn-IN"/>
    </w:rPr>
  </w:style>
  <w:style w:type="table" w:customStyle="1" w:styleId="TableGrid1">
    <w:name w:val="Table Grid1"/>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512530"/>
    <w:pPr>
      <w:tabs>
        <w:tab w:val="left" w:pos="1418"/>
      </w:tabs>
      <w:overflowPunct w:val="0"/>
      <w:autoSpaceDE w:val="0"/>
      <w:autoSpaceDN w:val="0"/>
      <w:adjustRightInd w:val="0"/>
      <w:spacing w:after="120"/>
      <w:textAlignment w:val="baseline"/>
    </w:pPr>
    <w:rPr>
      <w:rFonts w:ascii="Arial" w:eastAsia="MS Mincho" w:hAnsi="Arial" w:cs="Arial Unicode MS"/>
      <w:sz w:val="24"/>
      <w:lang w:val="fr-FR" w:eastAsia="ja-JP" w:bidi="bn-IN"/>
    </w:rPr>
  </w:style>
  <w:style w:type="paragraph" w:customStyle="1" w:styleId="p20">
    <w:name w:val="p20"/>
    <w:basedOn w:val="Standard0"/>
    <w:qFormat/>
    <w:rsid w:val="00512530"/>
    <w:pPr>
      <w:overflowPunct w:val="0"/>
      <w:autoSpaceDE w:val="0"/>
      <w:autoSpaceDN w:val="0"/>
      <w:adjustRightInd w:val="0"/>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Standard0"/>
    <w:qFormat/>
    <w:rsid w:val="00512530"/>
    <w:pPr>
      <w:overflowPunct w:val="0"/>
      <w:autoSpaceDE w:val="0"/>
      <w:autoSpaceDN w:val="0"/>
      <w:adjustRightInd w:val="0"/>
      <w:textAlignment w:val="baseline"/>
    </w:pPr>
    <w:rPr>
      <w:rFonts w:eastAsia="MS Mincho" w:cs="Arial Unicode MS"/>
      <w:lang w:eastAsia="ja-JP" w:bidi="bn-IN"/>
    </w:rPr>
  </w:style>
  <w:style w:type="paragraph" w:customStyle="1" w:styleId="TaOC">
    <w:name w:val="TaOC"/>
    <w:basedOn w:val="TAC"/>
    <w:qFormat/>
    <w:rsid w:val="00512530"/>
    <w:pPr>
      <w:overflowPunct w:val="0"/>
      <w:autoSpaceDE w:val="0"/>
      <w:autoSpaceDN w:val="0"/>
      <w:adjustRightInd w:val="0"/>
      <w:textAlignment w:val="baseline"/>
    </w:pPr>
    <w:rPr>
      <w:rFonts w:eastAsia="MS Mincho" w:cs="Arial Unicode MS"/>
      <w:szCs w:val="18"/>
      <w:lang w:eastAsia="en-GB" w:bidi="bn-IN"/>
    </w:rPr>
  </w:style>
  <w:style w:type="paragraph" w:customStyle="1" w:styleId="1CharChar1Char">
    <w:name w:val="(文字) (文字)1 Char (文字) (文字) Char (文字) (文字)1 Char (文字) (文字)"/>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5125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25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2530"/>
    <w:rPr>
      <w:rFonts w:ascii="Arial" w:hAnsi="Arial"/>
      <w:sz w:val="28"/>
      <w:lang w:val="en-GB" w:eastAsia="en-US" w:bidi="ar-SA"/>
    </w:rPr>
  </w:style>
  <w:style w:type="table" w:customStyle="1" w:styleId="Tabellengitternetz1">
    <w:name w:val="Tabellengitternetz1"/>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512530"/>
    <w:pPr>
      <w:tabs>
        <w:tab w:val="num" w:pos="928"/>
      </w:tabs>
      <w:overflowPunct w:val="0"/>
      <w:autoSpaceDE w:val="0"/>
      <w:autoSpaceDN w:val="0"/>
      <w:adjustRightInd w:val="0"/>
      <w:ind w:left="928" w:hanging="360"/>
      <w:textAlignment w:val="baseline"/>
    </w:pPr>
    <w:rPr>
      <w:rFonts w:cs="Arial Unicode MS"/>
      <w:lang w:eastAsia="ja-JP" w:bidi="bn-IN"/>
    </w:rPr>
  </w:style>
  <w:style w:type="table" w:customStyle="1" w:styleId="TableGrid2">
    <w:name w:val="Table Grid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12530"/>
    <w:pPr>
      <w:keepNext w:val="0"/>
      <w:keepLines w:val="0"/>
      <w:spacing w:before="240"/>
      <w:ind w:left="1980" w:hanging="1980"/>
    </w:pPr>
    <w:rPr>
      <w:rFonts w:eastAsia="MS Mincho" w:cs="Arial Unicode MS"/>
      <w:bCs/>
      <w:lang w:eastAsia="en-GB" w:bidi="bn-IN"/>
    </w:rPr>
  </w:style>
  <w:style w:type="paragraph" w:customStyle="1" w:styleId="StyleHeading6After9pt">
    <w:name w:val="Style Heading 6 + After:  9 pt"/>
    <w:basedOn w:val="berschrift6"/>
    <w:qFormat/>
    <w:rsid w:val="00512530"/>
    <w:pPr>
      <w:keepNext w:val="0"/>
      <w:keepLines w:val="0"/>
      <w:spacing w:before="240"/>
      <w:ind w:left="0" w:firstLine="0"/>
    </w:pPr>
    <w:rPr>
      <w:rFonts w:eastAsia="MS Mincho" w:cs="Arial Unicode MS"/>
      <w:bCs/>
      <w:lang w:eastAsia="en-GB" w:bidi="bn-IN"/>
    </w:rPr>
  </w:style>
  <w:style w:type="table" w:customStyle="1" w:styleId="TableGrid3">
    <w:name w:val="Table Grid3"/>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uiPriority w:val="99"/>
    <w:semiHidden/>
    <w:qFormat/>
    <w:rsid w:val="00512530"/>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JK-text-simpledoc">
    <w:name w:val="JK - text - simple doc"/>
    <w:basedOn w:val="Textkrper"/>
    <w:autoRedefine/>
    <w:qFormat/>
    <w:rsid w:val="0051253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qFormat/>
    <w:rsid w:val="00512530"/>
    <w:pPr>
      <w:overflowPunct w:val="0"/>
      <w:autoSpaceDE w:val="0"/>
      <w:autoSpaceDN w:val="0"/>
      <w:adjustRightInd w:val="0"/>
      <w:spacing w:before="100" w:beforeAutospacing="1" w:after="100" w:afterAutospacing="1"/>
      <w:textAlignment w:val="baseline"/>
    </w:pPr>
    <w:rPr>
      <w:rFonts w:eastAsia="MS Mincho" w:cs="Arial Unicode MS"/>
      <w:sz w:val="24"/>
      <w:szCs w:val="24"/>
      <w:lang w:val="en-US" w:eastAsia="ja-JP" w:bidi="bn-IN"/>
    </w:rPr>
  </w:style>
  <w:style w:type="paragraph" w:customStyle="1" w:styleId="12">
    <w:name w:val="吹き出し1"/>
    <w:basedOn w:val="Standard0"/>
    <w:qFormat/>
    <w:rsid w:val="00512530"/>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ZchnZchn">
    <w:name w:val="Zchn Zchn"/>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qFormat/>
    <w:rsid w:val="00512530"/>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tabletext0">
    <w:name w:val="table text"/>
    <w:basedOn w:val="Standard0"/>
    <w:next w:val="Standard0"/>
    <w:qFormat/>
    <w:rsid w:val="00512530"/>
    <w:pPr>
      <w:overflowPunct w:val="0"/>
      <w:autoSpaceDE w:val="0"/>
      <w:autoSpaceDN w:val="0"/>
      <w:adjustRightInd w:val="0"/>
      <w:textAlignment w:val="baseline"/>
    </w:pPr>
    <w:rPr>
      <w:rFonts w:eastAsia="MS Mincho" w:cs="Arial Unicode MS"/>
      <w:i/>
      <w:lang w:eastAsia="en-GB" w:bidi="bn-IN"/>
    </w:rPr>
  </w:style>
  <w:style w:type="paragraph" w:customStyle="1" w:styleId="TOC91">
    <w:name w:val="TOC 91"/>
    <w:basedOn w:val="Verzeichnis8"/>
    <w:qFormat/>
    <w:rsid w:val="00512530"/>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1">
    <w:name w:val="Caption1"/>
    <w:basedOn w:val="Standard0"/>
    <w:next w:val="Standard0"/>
    <w:qFormat/>
    <w:rsid w:val="00512530"/>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WP">
    <w:name w:val="WP"/>
    <w:basedOn w:val="Standard0"/>
    <w:qFormat/>
    <w:rsid w:val="00512530"/>
    <w:pPr>
      <w:overflowPunct w:val="0"/>
      <w:autoSpaceDE w:val="0"/>
      <w:autoSpaceDN w:val="0"/>
      <w:adjustRightInd w:val="0"/>
      <w:spacing w:after="0"/>
      <w:jc w:val="both"/>
      <w:textAlignment w:val="baseline"/>
    </w:pPr>
    <w:rPr>
      <w:rFonts w:eastAsia="MS Mincho" w:cs="Arial Unicode MS"/>
      <w:lang w:eastAsia="en-GB" w:bidi="bn-IN"/>
    </w:rPr>
  </w:style>
  <w:style w:type="paragraph" w:customStyle="1" w:styleId="CRfront">
    <w:name w:val="CR_front"/>
    <w:basedOn w:val="Standard0"/>
    <w:qFormat/>
    <w:rsid w:val="00512530"/>
    <w:pPr>
      <w:overflowPunct w:val="0"/>
      <w:autoSpaceDE w:val="0"/>
      <w:autoSpaceDN w:val="0"/>
      <w:adjustRightInd w:val="0"/>
      <w:textAlignment w:val="baseline"/>
    </w:pPr>
    <w:rPr>
      <w:rFonts w:eastAsia="MS Mincho" w:cs="Arial Unicode MS"/>
      <w:lang w:eastAsia="en-GB" w:bidi="bn-IN"/>
    </w:rPr>
  </w:style>
  <w:style w:type="paragraph" w:customStyle="1" w:styleId="Para1">
    <w:name w:val="Para1"/>
    <w:basedOn w:val="Standard0"/>
    <w:qFormat/>
    <w:rsid w:val="00512530"/>
    <w:pPr>
      <w:overflowPunct w:val="0"/>
      <w:autoSpaceDE w:val="0"/>
      <w:autoSpaceDN w:val="0"/>
      <w:adjustRightInd w:val="0"/>
      <w:spacing w:before="120" w:after="120"/>
      <w:textAlignment w:val="baseline"/>
    </w:pPr>
    <w:rPr>
      <w:rFonts w:eastAsia="MS Mincho" w:cs="Arial Unicode MS"/>
      <w:lang w:val="en-US" w:eastAsia="en-GB" w:bidi="bn-IN"/>
    </w:rPr>
  </w:style>
  <w:style w:type="paragraph" w:customStyle="1" w:styleId="Teststep">
    <w:name w:val="Test step"/>
    <w:basedOn w:val="Standard0"/>
    <w:qFormat/>
    <w:rsid w:val="00512530"/>
    <w:pPr>
      <w:tabs>
        <w:tab w:val="left" w:pos="720"/>
      </w:tabs>
      <w:overflowPunct w:val="0"/>
      <w:autoSpaceDE w:val="0"/>
      <w:autoSpaceDN w:val="0"/>
      <w:adjustRightInd w:val="0"/>
      <w:spacing w:after="0"/>
      <w:ind w:left="720" w:hanging="720"/>
      <w:textAlignment w:val="baseline"/>
    </w:pPr>
    <w:rPr>
      <w:rFonts w:eastAsia="MS Mincho" w:cs="Arial Unicode MS"/>
      <w:lang w:eastAsia="en-GB" w:bidi="bn-IN"/>
    </w:rPr>
  </w:style>
  <w:style w:type="paragraph" w:customStyle="1" w:styleId="TableTitle">
    <w:name w:val="TableTitle"/>
    <w:basedOn w:val="Textkrper2"/>
    <w:next w:val="Textkrper2"/>
    <w:qFormat/>
    <w:rsid w:val="00512530"/>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qFormat/>
    <w:rsid w:val="00512530"/>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table">
    <w:name w:val="table"/>
    <w:basedOn w:val="Standard0"/>
    <w:next w:val="Standard0"/>
    <w:qFormat/>
    <w:rsid w:val="00512530"/>
    <w:pPr>
      <w:overflowPunct w:val="0"/>
      <w:autoSpaceDE w:val="0"/>
      <w:autoSpaceDN w:val="0"/>
      <w:adjustRightInd w:val="0"/>
      <w:spacing w:after="0"/>
      <w:jc w:val="center"/>
      <w:textAlignment w:val="baseline"/>
    </w:pPr>
    <w:rPr>
      <w:rFonts w:eastAsia="MS Mincho" w:cs="Arial Unicode MS"/>
      <w:lang w:val="en-US" w:eastAsia="en-GB" w:bidi="bn-IN"/>
    </w:rPr>
  </w:style>
  <w:style w:type="paragraph" w:customStyle="1" w:styleId="t2">
    <w:name w:val="t2"/>
    <w:basedOn w:val="Standard0"/>
    <w:qFormat/>
    <w:rsid w:val="00512530"/>
    <w:pPr>
      <w:overflowPunct w:val="0"/>
      <w:autoSpaceDE w:val="0"/>
      <w:autoSpaceDN w:val="0"/>
      <w:adjustRightInd w:val="0"/>
      <w:spacing w:after="0"/>
      <w:textAlignment w:val="baseline"/>
    </w:pPr>
    <w:rPr>
      <w:rFonts w:eastAsia="MS Mincho" w:cs="Arial Unicode MS"/>
      <w:lang w:eastAsia="en-GB" w:bidi="bn-IN"/>
    </w:rPr>
  </w:style>
  <w:style w:type="paragraph" w:customStyle="1" w:styleId="CommentNokia">
    <w:name w:val="Comment Nokia"/>
    <w:basedOn w:val="Standard0"/>
    <w:qFormat/>
    <w:rsid w:val="00512530"/>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paragraph" w:customStyle="1" w:styleId="Copyright">
    <w:name w:val="Copyright"/>
    <w:basedOn w:val="Standard0"/>
    <w:qFormat/>
    <w:rsid w:val="00512530"/>
    <w:pPr>
      <w:overflowPunct w:val="0"/>
      <w:autoSpaceDE w:val="0"/>
      <w:autoSpaceDN w:val="0"/>
      <w:adjustRightInd w:val="0"/>
      <w:spacing w:after="0"/>
      <w:jc w:val="center"/>
      <w:textAlignment w:val="baseline"/>
    </w:pPr>
    <w:rPr>
      <w:rFonts w:ascii="Arial" w:eastAsia="MS Mincho" w:hAnsi="Arial" w:cs="Arial Unicode MS"/>
      <w:b/>
      <w:sz w:val="16"/>
      <w:lang w:eastAsia="ja-JP" w:bidi="bn-IN"/>
    </w:rPr>
  </w:style>
  <w:style w:type="paragraph" w:customStyle="1" w:styleId="Tdoctable">
    <w:name w:val="Tdoc_table"/>
    <w:qFormat/>
    <w:rsid w:val="00512530"/>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512530"/>
    <w:pPr>
      <w:overflowPunct w:val="0"/>
      <w:autoSpaceDE w:val="0"/>
      <w:autoSpaceDN w:val="0"/>
      <w:adjustRightInd w:val="0"/>
      <w:spacing w:after="220"/>
      <w:textAlignment w:val="baseline"/>
    </w:pPr>
    <w:rPr>
      <w:rFonts w:eastAsia="MS Mincho" w:cs="Arial Unicode MS"/>
      <w:b/>
      <w:lang w:val="en-US" w:eastAsia="en-GB" w:bidi="bn-IN"/>
    </w:rPr>
  </w:style>
  <w:style w:type="paragraph" w:customStyle="1" w:styleId="berschrift2Head2A2">
    <w:name w:val="Überschrift 2.Head2A.2"/>
    <w:basedOn w:val="berschrift1"/>
    <w:next w:val="Standard0"/>
    <w:qFormat/>
    <w:rsid w:val="00512530"/>
    <w:pPr>
      <w:pBdr>
        <w:top w:val="none" w:sz="0" w:space="0" w:color="auto"/>
      </w:pBdr>
      <w:spacing w:before="180"/>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qFormat/>
    <w:rsid w:val="00512530"/>
    <w:pPr>
      <w:spacing w:before="120"/>
      <w:outlineLvl w:val="2"/>
    </w:pPr>
    <w:rPr>
      <w:rFonts w:eastAsia="MS Mincho" w:cs="Arial Unicode MS"/>
      <w:sz w:val="28"/>
      <w:szCs w:val="32"/>
      <w:lang w:eastAsia="de-DE" w:bidi="bn-IN"/>
    </w:rPr>
  </w:style>
  <w:style w:type="paragraph" w:customStyle="1" w:styleId="Bullets">
    <w:name w:val="Bullets"/>
    <w:basedOn w:val="Textkrper"/>
    <w:qFormat/>
    <w:rsid w:val="00512530"/>
    <w:pPr>
      <w:widowControl w:val="0"/>
      <w:spacing w:after="120"/>
      <w:ind w:left="283" w:hanging="283"/>
    </w:pPr>
    <w:rPr>
      <w:lang w:eastAsia="de-DE"/>
    </w:rPr>
  </w:style>
  <w:style w:type="paragraph" w:customStyle="1" w:styleId="11BodyText">
    <w:name w:val="11 BodyText"/>
    <w:basedOn w:val="Standard0"/>
    <w:link w:val="11BodyTextChar"/>
    <w:qFormat/>
    <w:rsid w:val="00512530"/>
    <w:pPr>
      <w:overflowPunct w:val="0"/>
      <w:autoSpaceDE w:val="0"/>
      <w:autoSpaceDN w:val="0"/>
      <w:adjustRightInd w:val="0"/>
      <w:spacing w:after="220"/>
      <w:ind w:left="1298"/>
      <w:textAlignment w:val="baseline"/>
    </w:pPr>
    <w:rPr>
      <w:rFonts w:ascii="Arial" w:eastAsia="SimSun" w:hAnsi="Arial" w:cs="Arial Unicode MS"/>
      <w:lang w:val="en-US" w:eastAsia="x-none" w:bidi="bn-IN"/>
    </w:rPr>
  </w:style>
  <w:style w:type="numbering" w:customStyle="1" w:styleId="13">
    <w:name w:val="无列表1"/>
    <w:next w:val="KeineListe"/>
    <w:semiHidden/>
    <w:rsid w:val="00512530"/>
  </w:style>
  <w:style w:type="paragraph" w:customStyle="1" w:styleId="1030302">
    <w:name w:val="样式 样式 标题 1 + 两端对齐 段前: 0.3 行 段后: 0.3 行 行距: 单倍行距 + 段前: 0.2 行 段后: ..."/>
    <w:basedOn w:val="Standard0"/>
    <w:autoRedefine/>
    <w:qFormat/>
    <w:rsid w:val="005125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qFormat/>
    <w:rsid w:val="00512530"/>
    <w:pPr>
      <w:tabs>
        <w:tab w:val="num" w:pos="720"/>
      </w:tabs>
      <w:overflowPunct w:val="0"/>
      <w:autoSpaceDE w:val="0"/>
      <w:autoSpaceDN w:val="0"/>
      <w:adjustRightInd w:val="0"/>
      <w:ind w:left="720" w:hanging="360"/>
      <w:textAlignment w:val="baseline"/>
    </w:pPr>
    <w:rPr>
      <w:rFonts w:eastAsia="MS Mincho" w:cs="Arial Unicode MS"/>
      <w:lang w:eastAsia="ja-JP" w:bidi="bn-IN"/>
    </w:rPr>
  </w:style>
  <w:style w:type="paragraph" w:customStyle="1" w:styleId="StyleTAC">
    <w:name w:val="Style TAC +"/>
    <w:basedOn w:val="TAC"/>
    <w:next w:val="TAC"/>
    <w:link w:val="StyleTACChar"/>
    <w:autoRedefine/>
    <w:qFormat/>
    <w:rsid w:val="00512530"/>
    <w:rPr>
      <w:rFonts w:eastAsia="MS Mincho" w:cs="Arial Unicode MS"/>
      <w:kern w:val="2"/>
      <w:szCs w:val="18"/>
      <w:lang w:eastAsia="ja-JP" w:bidi="bn-IN"/>
    </w:rPr>
  </w:style>
  <w:style w:type="character" w:customStyle="1" w:styleId="StyleTACChar">
    <w:name w:val="Style TAC + Char"/>
    <w:link w:val="StyleTAC"/>
    <w:qFormat/>
    <w:rsid w:val="00512530"/>
    <w:rPr>
      <w:rFonts w:ascii="Arial" w:eastAsia="MS Mincho" w:hAnsi="Arial" w:cs="Arial Unicode MS"/>
      <w:kern w:val="2"/>
      <w:sz w:val="18"/>
      <w:szCs w:val="18"/>
      <w:lang w:val="en-GB" w:eastAsia="ja-JP" w:bidi="bn-IN"/>
    </w:rPr>
  </w:style>
  <w:style w:type="character" w:customStyle="1" w:styleId="CharChar29">
    <w:name w:val="Char Char29"/>
    <w:qFormat/>
    <w:rsid w:val="00512530"/>
    <w:rPr>
      <w:rFonts w:ascii="Arial" w:hAnsi="Arial"/>
      <w:sz w:val="36"/>
      <w:lang w:val="en-GB" w:eastAsia="en-US" w:bidi="ar-SA"/>
    </w:rPr>
  </w:style>
  <w:style w:type="character" w:customStyle="1" w:styleId="CharChar28">
    <w:name w:val="Char Char28"/>
    <w:qFormat/>
    <w:rsid w:val="00512530"/>
    <w:rPr>
      <w:rFonts w:ascii="Arial" w:hAnsi="Arial"/>
      <w:sz w:val="32"/>
      <w:lang w:val="en-GB"/>
    </w:rPr>
  </w:style>
  <w:style w:type="character" w:customStyle="1" w:styleId="msoins00">
    <w:name w:val="msoins0"/>
    <w:qFormat/>
    <w:rsid w:val="0051253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25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12530"/>
    <w:rPr>
      <w:rFonts w:ascii="Arial" w:hAnsi="Arial"/>
      <w:sz w:val="22"/>
      <w:lang w:val="en-GB" w:eastAsia="en-GB" w:bidi="ar-SA"/>
    </w:rPr>
  </w:style>
  <w:style w:type="character" w:customStyle="1" w:styleId="berschrift9Zchn">
    <w:name w:val="Überschrift 9 Zchn"/>
    <w:aliases w:val="Figure Heading Zchn,FH Zchn"/>
    <w:link w:val="berschrift9"/>
    <w:qFormat/>
    <w:rsid w:val="00512530"/>
    <w:rPr>
      <w:rFonts w:ascii="Arial" w:hAnsi="Arial"/>
      <w:sz w:val="36"/>
      <w:lang w:val="en-GB" w:eastAsia="en-US"/>
    </w:rPr>
  </w:style>
  <w:style w:type="character" w:customStyle="1" w:styleId="FuzeileZchn">
    <w:name w:val="Fußzeile Zchn"/>
    <w:aliases w:val="footer odd Zchn,footer Zchn,fo Zchn,pie de página Zchn"/>
    <w:link w:val="Fuzeile"/>
    <w:uiPriority w:val="99"/>
    <w:qFormat/>
    <w:rsid w:val="00512530"/>
    <w:rPr>
      <w:rFonts w:ascii="Arial" w:hAnsi="Arial"/>
      <w:b/>
      <w:i/>
      <w:noProof/>
      <w:sz w:val="18"/>
      <w:lang w:val="en-GB" w:eastAsia="en-US"/>
    </w:rPr>
  </w:style>
  <w:style w:type="paragraph" w:customStyle="1" w:styleId="Default">
    <w:name w:val="Default"/>
    <w:uiPriority w:val="99"/>
    <w:qFormat/>
    <w:rsid w:val="0051253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512530"/>
    <w:rPr>
      <w:rFonts w:ascii="Courier New" w:hAnsi="Courier New"/>
      <w:noProof/>
      <w:sz w:val="16"/>
      <w:lang w:val="en-GB" w:eastAsia="en-US"/>
    </w:rPr>
  </w:style>
  <w:style w:type="character" w:customStyle="1" w:styleId="B2Char1">
    <w:name w:val="B2 Char1"/>
    <w:link w:val="B2"/>
    <w:rsid w:val="00512530"/>
    <w:rPr>
      <w:rFonts w:ascii="Times New Roman" w:hAnsi="Times New Roman"/>
      <w:lang w:val="en-GB" w:eastAsia="en-US"/>
    </w:rPr>
  </w:style>
  <w:style w:type="character" w:customStyle="1" w:styleId="B3Char">
    <w:name w:val="B3 Char"/>
    <w:link w:val="B3"/>
    <w:qFormat/>
    <w:rsid w:val="00512530"/>
    <w:rPr>
      <w:rFonts w:ascii="Times New Roman" w:hAnsi="Times New Roman"/>
      <w:lang w:val="en-GB" w:eastAsia="en-US"/>
    </w:rPr>
  </w:style>
  <w:style w:type="character" w:customStyle="1" w:styleId="B4Char">
    <w:name w:val="B4 Char"/>
    <w:link w:val="B4"/>
    <w:qFormat/>
    <w:rsid w:val="00512530"/>
    <w:rPr>
      <w:rFonts w:ascii="Times New Roman" w:hAnsi="Times New Roman"/>
      <w:lang w:val="en-GB" w:eastAsia="en-US"/>
    </w:rPr>
  </w:style>
  <w:style w:type="character" w:customStyle="1" w:styleId="B5Char">
    <w:name w:val="B5 Char"/>
    <w:link w:val="B5"/>
    <w:qFormat/>
    <w:rsid w:val="00512530"/>
    <w:rPr>
      <w:rFonts w:ascii="Times New Roman" w:hAnsi="Times New Roman"/>
      <w:lang w:val="en-GB" w:eastAsia="en-US"/>
    </w:rPr>
  </w:style>
  <w:style w:type="character" w:customStyle="1" w:styleId="CharChar21">
    <w:name w:val="Char Char21"/>
    <w:rsid w:val="00512530"/>
    <w:rPr>
      <w:rFonts w:ascii="Times New Roman" w:hAnsi="Times New Roman"/>
      <w:lang w:val="en-GB" w:eastAsia="en-US"/>
    </w:rPr>
  </w:style>
  <w:style w:type="character" w:customStyle="1" w:styleId="CharChar2">
    <w:name w:val="Char Char2"/>
    <w:rsid w:val="00512530"/>
    <w:rPr>
      <w:rFonts w:ascii="Arial" w:hAnsi="Arial"/>
      <w:lang w:val="en-GB" w:eastAsia="en-US" w:bidi="ar-SA"/>
    </w:rPr>
  </w:style>
  <w:style w:type="character" w:customStyle="1" w:styleId="CharChar5">
    <w:name w:val="Char Char5"/>
    <w:rsid w:val="00512530"/>
    <w:rPr>
      <w:rFonts w:ascii="Arial" w:hAnsi="Arial"/>
      <w:sz w:val="28"/>
      <w:lang w:val="en-GB" w:eastAsia="en-US" w:bidi="ar-SA"/>
    </w:rPr>
  </w:style>
  <w:style w:type="character" w:customStyle="1" w:styleId="B1Char1">
    <w:name w:val="B1 Char1"/>
    <w:qFormat/>
    <w:rsid w:val="00512530"/>
    <w:rPr>
      <w:rFonts w:ascii="Times New Roman" w:hAnsi="Times New Roman"/>
      <w:lang w:val="en-GB"/>
    </w:rPr>
  </w:style>
  <w:style w:type="character" w:customStyle="1" w:styleId="B2Char">
    <w:name w:val="B2 Char"/>
    <w:qFormat/>
    <w:rsid w:val="00512530"/>
    <w:rPr>
      <w:lang w:val="en-GB"/>
    </w:rPr>
  </w:style>
  <w:style w:type="character" w:customStyle="1" w:styleId="HeadingChar">
    <w:name w:val="Heading Char"/>
    <w:link w:val="Heading"/>
    <w:qFormat/>
    <w:rsid w:val="00512530"/>
    <w:rPr>
      <w:rFonts w:ascii="Arial" w:eastAsia="SimSun" w:hAnsi="Arial"/>
      <w:b/>
      <w:sz w:val="22"/>
      <w:lang w:val="en-US" w:eastAsia="en-US"/>
    </w:rPr>
  </w:style>
  <w:style w:type="paragraph" w:customStyle="1" w:styleId="B6">
    <w:name w:val="B6"/>
    <w:basedOn w:val="B5"/>
    <w:link w:val="B6Char"/>
    <w:qFormat/>
    <w:rsid w:val="00512530"/>
    <w:pPr>
      <w:overflowPunct w:val="0"/>
      <w:autoSpaceDE w:val="0"/>
      <w:autoSpaceDN w:val="0"/>
      <w:adjustRightInd w:val="0"/>
      <w:ind w:left="1985"/>
      <w:textAlignment w:val="baseline"/>
    </w:pPr>
    <w:rPr>
      <w:rFonts w:eastAsia="SimSun" w:cs="Arial Unicode MS"/>
      <w:lang w:eastAsia="en-GB" w:bidi="bn-IN"/>
    </w:rPr>
  </w:style>
  <w:style w:type="character" w:customStyle="1" w:styleId="B6Char">
    <w:name w:val="B6 Char"/>
    <w:link w:val="B6"/>
    <w:qFormat/>
    <w:rsid w:val="00512530"/>
    <w:rPr>
      <w:rFonts w:ascii="Times New Roman" w:eastAsia="SimSun" w:hAnsi="Times New Roman" w:cs="Arial Unicode MS"/>
      <w:lang w:val="en-GB" w:eastAsia="en-GB" w:bidi="bn-IN"/>
    </w:rPr>
  </w:style>
  <w:style w:type="paragraph" w:customStyle="1" w:styleId="B20">
    <w:name w:val="B2+"/>
    <w:basedOn w:val="B2"/>
    <w:qFormat/>
    <w:rsid w:val="00512530"/>
    <w:pPr>
      <w:tabs>
        <w:tab w:val="num" w:pos="1191"/>
      </w:tabs>
      <w:overflowPunct w:val="0"/>
      <w:autoSpaceDE w:val="0"/>
      <w:autoSpaceDN w:val="0"/>
      <w:adjustRightInd w:val="0"/>
      <w:ind w:left="1191" w:hanging="454"/>
      <w:textAlignment w:val="baseline"/>
    </w:pPr>
    <w:rPr>
      <w:rFonts w:eastAsia="SimSun" w:cs="Arial Unicode MS"/>
      <w:lang w:bidi="bn-IN"/>
    </w:rPr>
  </w:style>
  <w:style w:type="paragraph" w:customStyle="1" w:styleId="B30">
    <w:name w:val="B3+"/>
    <w:basedOn w:val="B3"/>
    <w:qFormat/>
    <w:rsid w:val="00512530"/>
    <w:pPr>
      <w:tabs>
        <w:tab w:val="left" w:pos="1134"/>
        <w:tab w:val="num" w:pos="1644"/>
      </w:tabs>
      <w:overflowPunct w:val="0"/>
      <w:autoSpaceDE w:val="0"/>
      <w:autoSpaceDN w:val="0"/>
      <w:adjustRightInd w:val="0"/>
      <w:ind w:left="1644" w:hanging="453"/>
      <w:textAlignment w:val="baseline"/>
    </w:pPr>
    <w:rPr>
      <w:rFonts w:eastAsia="SimSun" w:cs="Arial Unicode MS"/>
      <w:lang w:bidi="bn-IN"/>
    </w:rPr>
  </w:style>
  <w:style w:type="character" w:customStyle="1" w:styleId="CharChar6">
    <w:name w:val="Char Char6"/>
    <w:rsid w:val="00512530"/>
    <w:rPr>
      <w:rFonts w:ascii="Arial" w:eastAsia="SimSun" w:hAnsi="Arial"/>
      <w:sz w:val="32"/>
      <w:lang w:val="en-GB" w:eastAsia="en-US" w:bidi="ar-SA"/>
    </w:rPr>
  </w:style>
  <w:style w:type="character" w:customStyle="1" w:styleId="CharChar16">
    <w:name w:val="Char Char16"/>
    <w:rsid w:val="00512530"/>
    <w:rPr>
      <w:rFonts w:ascii="Arial" w:eastAsia="SimSun" w:hAnsi="Arial"/>
      <w:lang w:val="en-GB" w:eastAsia="en-US" w:bidi="ar-SA"/>
    </w:rPr>
  </w:style>
  <w:style w:type="character" w:customStyle="1" w:styleId="CharChar14">
    <w:name w:val="Char Char14"/>
    <w:rsid w:val="00512530"/>
    <w:rPr>
      <w:rFonts w:ascii="Arial" w:eastAsia="SimSun" w:hAnsi="Arial"/>
      <w:sz w:val="36"/>
      <w:lang w:val="en-GB" w:eastAsia="en-US" w:bidi="ar-SA"/>
    </w:rPr>
  </w:style>
  <w:style w:type="paragraph" w:customStyle="1" w:styleId="a3">
    <w:name w:val="変更箇所"/>
    <w:hidden/>
    <w:semiHidden/>
    <w:qFormat/>
    <w:rsid w:val="00512530"/>
    <w:rPr>
      <w:rFonts w:ascii="Times New Roman" w:eastAsia="MS Mincho" w:hAnsi="Times New Roman"/>
      <w:lang w:val="en-GB" w:eastAsia="en-US"/>
    </w:rPr>
  </w:style>
  <w:style w:type="paragraph" w:customStyle="1" w:styleId="CarCar1CharCharCarCar">
    <w:name w:val="Car Car1 Char Char Car Car"/>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512530"/>
    <w:rPr>
      <w:rFonts w:eastAsia="SimSun" w:cs="Arial Unicode MS"/>
      <w:i/>
      <w:iCs/>
      <w:lang w:eastAsia="en-GB" w:bidi="bn-IN"/>
    </w:rPr>
  </w:style>
  <w:style w:type="character" w:customStyle="1" w:styleId="B1LatinItaliqueCar">
    <w:name w:val="B1 + (Latin) Italique Car"/>
    <w:link w:val="B1LatinItalique"/>
    <w:rsid w:val="00512530"/>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qFormat/>
    <w:rsid w:val="00512530"/>
    <w:pPr>
      <w:overflowPunct w:val="0"/>
      <w:autoSpaceDE w:val="0"/>
      <w:autoSpaceDN w:val="0"/>
      <w:adjustRightInd w:val="0"/>
      <w:textAlignment w:val="baseline"/>
    </w:pPr>
    <w:rPr>
      <w:rFonts w:eastAsia="MS Mincho" w:cs="Arial Unicode MS"/>
      <w:lang w:eastAsia="x-none" w:bidi="bn-IN"/>
    </w:rPr>
  </w:style>
  <w:style w:type="character" w:customStyle="1" w:styleId="Fu-EndnotenberschriftZchn">
    <w:name w:val="Fuß/-Endnotenüberschrift Zchn"/>
    <w:basedOn w:val="Absatz-Standardschriftart"/>
    <w:link w:val="Fu-Endnotenberschrift"/>
    <w:qFormat/>
    <w:rsid w:val="00512530"/>
    <w:rPr>
      <w:rFonts w:ascii="Times New Roman" w:eastAsia="MS Mincho" w:hAnsi="Times New Roman" w:cs="Arial Unicode MS"/>
      <w:lang w:val="en-GB" w:eastAsia="x-none" w:bidi="bn-IN"/>
    </w:rPr>
  </w:style>
  <w:style w:type="character" w:customStyle="1" w:styleId="CharChar25">
    <w:name w:val="Char Char25"/>
    <w:rsid w:val="00512530"/>
    <w:rPr>
      <w:rFonts w:ascii="Arial" w:hAnsi="Arial"/>
      <w:lang w:val="en-GB" w:eastAsia="en-US"/>
    </w:rPr>
  </w:style>
  <w:style w:type="character" w:customStyle="1" w:styleId="CharChar24">
    <w:name w:val="Char Char24"/>
    <w:rsid w:val="00512530"/>
    <w:rPr>
      <w:rFonts w:ascii="Arial" w:hAnsi="Arial"/>
      <w:sz w:val="36"/>
      <w:lang w:val="en-GB" w:eastAsia="en-US"/>
    </w:rPr>
  </w:style>
  <w:style w:type="character" w:customStyle="1" w:styleId="CharChar17">
    <w:name w:val="Char Char17"/>
    <w:rsid w:val="00512530"/>
    <w:rPr>
      <w:rFonts w:ascii="Tahoma" w:hAnsi="Tahoma" w:cs="Tahoma"/>
      <w:shd w:val="clear" w:color="auto" w:fill="000080"/>
      <w:lang w:val="en-GB" w:eastAsia="en-US"/>
    </w:rPr>
  </w:style>
  <w:style w:type="character" w:customStyle="1" w:styleId="CharChar19">
    <w:name w:val="Char Char19"/>
    <w:rsid w:val="00512530"/>
    <w:rPr>
      <w:rFonts w:ascii="Times New Roman" w:hAnsi="Times New Roman"/>
      <w:lang w:val="en-GB"/>
    </w:rPr>
  </w:style>
  <w:style w:type="character" w:customStyle="1" w:styleId="CharChar20">
    <w:name w:val="Char Char20"/>
    <w:rsid w:val="00512530"/>
    <w:rPr>
      <w:rFonts w:ascii="Tahoma" w:hAnsi="Tahoma" w:cs="Tahoma"/>
      <w:sz w:val="16"/>
      <w:szCs w:val="16"/>
      <w:lang w:val="en-GB" w:eastAsia="en-US"/>
    </w:rPr>
  </w:style>
  <w:style w:type="paragraph" w:customStyle="1" w:styleId="a4">
    <w:name w:val="수정"/>
    <w:hidden/>
    <w:semiHidden/>
    <w:qFormat/>
    <w:rsid w:val="00512530"/>
    <w:rPr>
      <w:rFonts w:ascii="Times New Roman" w:eastAsia="Batang" w:hAnsi="Times New Roman"/>
      <w:lang w:val="en-GB" w:eastAsia="en-US"/>
    </w:rPr>
  </w:style>
  <w:style w:type="character" w:customStyle="1" w:styleId="CharChar30">
    <w:name w:val="Char Char30"/>
    <w:rsid w:val="00512530"/>
    <w:rPr>
      <w:rFonts w:ascii="Arial" w:hAnsi="Arial"/>
      <w:lang w:val="en-GB" w:eastAsia="en-US"/>
    </w:rPr>
  </w:style>
  <w:style w:type="character" w:customStyle="1" w:styleId="CharChar26">
    <w:name w:val="Char Char26"/>
    <w:rsid w:val="00512530"/>
    <w:rPr>
      <w:rFonts w:ascii="Times New Roman" w:hAnsi="Times New Roman"/>
      <w:lang w:val="en-GB" w:eastAsia="en-US"/>
    </w:rPr>
  </w:style>
  <w:style w:type="character" w:customStyle="1" w:styleId="CharChar27">
    <w:name w:val="Char Char27"/>
    <w:rsid w:val="00512530"/>
    <w:rPr>
      <w:rFonts w:ascii="Arial" w:hAnsi="Arial"/>
      <w:b/>
      <w:i/>
      <w:noProof/>
      <w:sz w:val="18"/>
      <w:lang w:val="en-GB" w:eastAsia="en-US"/>
    </w:rPr>
  </w:style>
  <w:style w:type="paragraph" w:customStyle="1" w:styleId="14">
    <w:name w:val="无间隔1"/>
    <w:uiPriority w:val="99"/>
    <w:qFormat/>
    <w:rsid w:val="00512530"/>
    <w:rPr>
      <w:rFonts w:ascii="Times New Roman" w:eastAsia="SimSun" w:hAnsi="Times New Roman"/>
      <w:lang w:val="en-GB" w:eastAsia="en-US"/>
    </w:rPr>
  </w:style>
  <w:style w:type="paragraph" w:customStyle="1" w:styleId="Arial">
    <w:name w:val="Arial"/>
    <w:basedOn w:val="Standard0"/>
    <w:uiPriority w:val="99"/>
    <w:qFormat/>
    <w:rsid w:val="00512530"/>
    <w:pPr>
      <w:tabs>
        <w:tab w:val="right" w:pos="9639"/>
      </w:tabs>
      <w:overflowPunct w:val="0"/>
      <w:autoSpaceDE w:val="0"/>
      <w:autoSpaceDN w:val="0"/>
      <w:adjustRightInd w:val="0"/>
      <w:textAlignment w:val="baseline"/>
    </w:pPr>
    <w:rPr>
      <w:rFonts w:cs="Arial Unicode MS"/>
      <w:b/>
      <w:bCs/>
      <w:lang w:val="fr-FR" w:eastAsia="en-GB" w:bidi="bn-IN"/>
    </w:rPr>
  </w:style>
  <w:style w:type="paragraph" w:customStyle="1" w:styleId="a5">
    <w:name w:val="无间隔"/>
    <w:uiPriority w:val="99"/>
    <w:qFormat/>
    <w:rsid w:val="00512530"/>
    <w:rPr>
      <w:rFonts w:ascii="Times New Roman" w:eastAsia="SimSun" w:hAnsi="Times New Roman"/>
      <w:lang w:val="en-GB" w:eastAsia="en-US"/>
    </w:rPr>
  </w:style>
  <w:style w:type="paragraph" w:customStyle="1" w:styleId="a6">
    <w:name w:val="吹き出し"/>
    <w:basedOn w:val="Standard0"/>
    <w:qFormat/>
    <w:rsid w:val="00512530"/>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qFormat/>
    <w:rsid w:val="00512530"/>
    <w:rPr>
      <w:rFonts w:eastAsia="PMingLiU" w:cs="Arial Unicode MS"/>
      <w:b/>
      <w:bCs/>
      <w:lang w:eastAsia="x-none" w:bidi="bn-IN"/>
    </w:rPr>
  </w:style>
  <w:style w:type="paragraph" w:customStyle="1" w:styleId="Textedebulles">
    <w:name w:val="Texte de bulles"/>
    <w:basedOn w:val="Standard0"/>
    <w:semiHidden/>
    <w:qFormat/>
    <w:rsid w:val="00512530"/>
    <w:rPr>
      <w:rFonts w:ascii="Tahoma" w:eastAsia="PMingLiU" w:hAnsi="Tahoma" w:cs="Tahoma"/>
      <w:sz w:val="16"/>
      <w:szCs w:val="16"/>
      <w:lang w:eastAsia="en-GB" w:bidi="bn-IN"/>
    </w:rPr>
  </w:style>
  <w:style w:type="character" w:customStyle="1" w:styleId="salin1c">
    <w:name w:val="salin1c"/>
    <w:semiHidden/>
    <w:rsid w:val="00512530"/>
    <w:rPr>
      <w:rFonts w:ascii="Arial" w:hAnsi="Arial" w:cs="Arial"/>
      <w:color w:val="auto"/>
      <w:sz w:val="20"/>
      <w:szCs w:val="20"/>
    </w:rPr>
  </w:style>
  <w:style w:type="paragraph" w:customStyle="1" w:styleId="TALCharChar">
    <w:name w:val="TAL Char Char"/>
    <w:basedOn w:val="Standard0"/>
    <w:link w:val="TALCharCharChar"/>
    <w:qFormat/>
    <w:rsid w:val="00512530"/>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512530"/>
    <w:rPr>
      <w:rFonts w:ascii="Arial" w:eastAsia="MS Mincho" w:hAnsi="Arial" w:cs="Arial Unicode MS"/>
      <w:sz w:val="18"/>
      <w:lang w:val="en-GB" w:eastAsia="x-none" w:bidi="bn-IN"/>
    </w:rPr>
  </w:style>
  <w:style w:type="paragraph" w:customStyle="1" w:styleId="Arial0">
    <w:name w:val="正文 + Arial"/>
    <w:aliases w:val="8 磅,加粗,段后: 0 磅"/>
    <w:basedOn w:val="TAL"/>
    <w:qFormat/>
    <w:rsid w:val="00512530"/>
    <w:rPr>
      <w:rFonts w:eastAsia="SimSun" w:cs="Arial Unicode MS"/>
      <w:sz w:val="16"/>
      <w:szCs w:val="16"/>
      <w:lang w:eastAsia="x-none" w:bidi="bn-IN"/>
    </w:rPr>
  </w:style>
  <w:style w:type="numbering" w:customStyle="1" w:styleId="NoList1">
    <w:name w:val="No List1"/>
    <w:next w:val="KeineListe"/>
    <w:semiHidden/>
    <w:rsid w:val="00512530"/>
  </w:style>
  <w:style w:type="paragraph" w:customStyle="1" w:styleId="xl22">
    <w:name w:val="xl22"/>
    <w:basedOn w:val="Standard0"/>
    <w:qFormat/>
    <w:rsid w:val="005125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qFormat/>
    <w:rsid w:val="005125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qFormat/>
    <w:rsid w:val="0051253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qFormat/>
    <w:rsid w:val="005125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qFormat/>
    <w:rsid w:val="005125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qFormat/>
    <w:rsid w:val="005125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qFormat/>
    <w:rsid w:val="005125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qFormat/>
    <w:rsid w:val="005125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qFormat/>
    <w:rsid w:val="005125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qFormat/>
    <w:rsid w:val="005125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qFormat/>
    <w:rsid w:val="005125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512530"/>
    <w:rPr>
      <w:rFonts w:ascii="Times New Roman" w:eastAsia="PMingLiU" w:hAnsi="Times New Roman"/>
      <w:lang w:val="en-GB" w:eastAsia="en-GB"/>
    </w:rPr>
    <w:tblPr/>
  </w:style>
  <w:style w:type="paragraph" w:customStyle="1" w:styleId="MO">
    <w:name w:val="MO"/>
    <w:basedOn w:val="Standard0"/>
    <w:uiPriority w:val="99"/>
    <w:qFormat/>
    <w:rsid w:val="00512530"/>
    <w:rPr>
      <w:rFonts w:eastAsia="SimSun" w:cs="Arial Unicode MS"/>
      <w:lang w:eastAsia="ja-JP" w:bidi="bn-IN"/>
    </w:rPr>
  </w:style>
  <w:style w:type="character" w:customStyle="1" w:styleId="FooterChar2">
    <w:name w:val="Footer Char2"/>
    <w:rsid w:val="00512530"/>
    <w:rPr>
      <w:sz w:val="18"/>
      <w:szCs w:val="18"/>
    </w:rPr>
  </w:style>
  <w:style w:type="character" w:customStyle="1" w:styleId="Heading7Char3">
    <w:name w:val="Heading 7 Char3"/>
    <w:rsid w:val="00512530"/>
    <w:rPr>
      <w:rFonts w:ascii="Arial" w:eastAsia="SimSun" w:hAnsi="Arial" w:cs="Times New Roman"/>
      <w:kern w:val="0"/>
      <w:sz w:val="20"/>
      <w:szCs w:val="20"/>
      <w:lang w:val="en-GB" w:eastAsia="en-US"/>
    </w:rPr>
  </w:style>
  <w:style w:type="character" w:customStyle="1" w:styleId="Heading8Char3">
    <w:name w:val="Heading 8 Char3"/>
    <w:rsid w:val="00512530"/>
    <w:rPr>
      <w:rFonts w:ascii="Arial" w:eastAsia="SimSun" w:hAnsi="Arial" w:cs="Times New Roman"/>
      <w:kern w:val="0"/>
      <w:sz w:val="36"/>
      <w:szCs w:val="20"/>
      <w:lang w:val="en-GB" w:eastAsia="en-US"/>
    </w:rPr>
  </w:style>
  <w:style w:type="character" w:customStyle="1" w:styleId="Heading9Char2">
    <w:name w:val="Heading 9 Char2"/>
    <w:rsid w:val="00512530"/>
    <w:rPr>
      <w:rFonts w:ascii="Arial" w:eastAsia="SimSun" w:hAnsi="Arial" w:cs="Times New Roman"/>
      <w:kern w:val="0"/>
      <w:sz w:val="36"/>
      <w:szCs w:val="20"/>
      <w:lang w:val="en-GB" w:eastAsia="en-US"/>
    </w:rPr>
  </w:style>
  <w:style w:type="character" w:customStyle="1" w:styleId="BalloonTextChar1">
    <w:name w:val="Balloon Text Char1"/>
    <w:uiPriority w:val="99"/>
    <w:rsid w:val="0051253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2530"/>
    <w:rPr>
      <w:rFonts w:eastAsia="MS Mincho"/>
      <w:lang w:val="en-GB"/>
    </w:rPr>
  </w:style>
  <w:style w:type="character" w:customStyle="1" w:styleId="DocumentMapChar1">
    <w:name w:val="Document Map Char1"/>
    <w:uiPriority w:val="99"/>
    <w:semiHidden/>
    <w:rsid w:val="00512530"/>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qFormat/>
    <w:rsid w:val="00512530"/>
    <w:pPr>
      <w:spacing w:before="360"/>
      <w:ind w:left="2552"/>
    </w:pPr>
    <w:rPr>
      <w:rFonts w:ascii="Arial" w:eastAsia="SimSun" w:hAnsi="Arial"/>
      <w:b/>
      <w:sz w:val="22"/>
      <w:lang w:val="en-US" w:eastAsia="en-US"/>
    </w:rPr>
  </w:style>
  <w:style w:type="character" w:customStyle="1" w:styleId="PlainTextChar3">
    <w:name w:val="Plain Text Char3"/>
    <w:rsid w:val="00512530"/>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512530"/>
    <w:rPr>
      <w:rFonts w:ascii="Times New Roman" w:eastAsia="Batang" w:hAnsi="Times New Roman"/>
      <w:lang w:val="en-GB" w:eastAsia="en-US"/>
    </w:rPr>
  </w:style>
  <w:style w:type="character" w:customStyle="1" w:styleId="Titre3Car">
    <w:name w:val="Titre 3 Car"/>
    <w:rsid w:val="00512530"/>
    <w:rPr>
      <w:rFonts w:ascii="Arial" w:hAnsi="Arial"/>
      <w:sz w:val="28"/>
      <w:szCs w:val="28"/>
      <w:lang w:val="en-GB" w:eastAsia="en-GB"/>
    </w:rPr>
  </w:style>
  <w:style w:type="character" w:customStyle="1" w:styleId="GuidanceChar">
    <w:name w:val="Guidance Char"/>
    <w:link w:val="Guidance"/>
    <w:qFormat/>
    <w:rsid w:val="00512530"/>
    <w:rPr>
      <w:rFonts w:ascii="Times New Roman" w:eastAsia="MS Mincho" w:hAnsi="Times New Roman" w:cs="Arial Unicode MS"/>
      <w:i/>
      <w:color w:val="0000FF"/>
      <w:lang w:val="en-GB" w:eastAsia="ja-JP" w:bidi="bn-IN"/>
    </w:rPr>
  </w:style>
  <w:style w:type="character" w:styleId="Hervorhebung">
    <w:name w:val="Emphasis"/>
    <w:qFormat/>
    <w:rsid w:val="00512530"/>
    <w:rPr>
      <w:i/>
      <w:iCs/>
    </w:rPr>
  </w:style>
  <w:style w:type="paragraph" w:customStyle="1" w:styleId="IBN">
    <w:name w:val="IBN"/>
    <w:basedOn w:val="Standard0"/>
    <w:uiPriority w:val="99"/>
    <w:qFormat/>
    <w:rsid w:val="00512530"/>
    <w:pPr>
      <w:tabs>
        <w:tab w:val="left" w:pos="567"/>
      </w:tabs>
    </w:pPr>
    <w:rPr>
      <w:rFonts w:eastAsia="SimSun" w:cs="Arial Unicode MS"/>
      <w:lang w:eastAsia="en-GB" w:bidi="bn-IN"/>
    </w:rPr>
  </w:style>
  <w:style w:type="paragraph" w:customStyle="1" w:styleId="1e9pt">
    <w:name w:val="1e) 9 pt"/>
    <w:basedOn w:val="B1"/>
    <w:link w:val="1e9ptCar"/>
    <w:qFormat/>
    <w:rsid w:val="00512530"/>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512530"/>
    <w:rPr>
      <w:rFonts w:ascii="Times New Roman" w:eastAsia="SimSun" w:hAnsi="Times New Roman" w:cs="Arial Unicode MS"/>
      <w:noProof/>
      <w:szCs w:val="18"/>
      <w:lang w:val="en-GB" w:eastAsia="en-GB" w:bidi="bn-IN"/>
    </w:rPr>
  </w:style>
  <w:style w:type="paragraph" w:customStyle="1" w:styleId="Npr">
    <w:name w:val="Npr"/>
    <w:basedOn w:val="Standard0"/>
    <w:uiPriority w:val="99"/>
    <w:qFormat/>
    <w:rsid w:val="00512530"/>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uiPriority w:val="99"/>
    <w:qFormat/>
    <w:rsid w:val="00512530"/>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512530"/>
    <w:rPr>
      <w:lang w:val="en-GB" w:eastAsia="en-GB"/>
    </w:rPr>
  </w:style>
  <w:style w:type="paragraph" w:customStyle="1" w:styleId="NormalLatinItalique">
    <w:name w:val="Normal + (Latin) Italique"/>
    <w:basedOn w:val="Standard0"/>
    <w:link w:val="NormalLatinItaliqueCar"/>
    <w:qFormat/>
    <w:rsid w:val="00512530"/>
    <w:rPr>
      <w:rFonts w:eastAsia="SimSun" w:cs="Arial Unicode MS"/>
      <w:lang w:eastAsia="x-none" w:bidi="bn-IN"/>
    </w:rPr>
  </w:style>
  <w:style w:type="character" w:customStyle="1" w:styleId="NormalLatinItaliqueCar">
    <w:name w:val="Normal + (Latin) Italique Car"/>
    <w:link w:val="NormalLatinItalique"/>
    <w:rsid w:val="00512530"/>
    <w:rPr>
      <w:rFonts w:ascii="Times New Roman" w:eastAsia="SimSun" w:hAnsi="Times New Roman" w:cs="Arial Unicode MS"/>
      <w:lang w:val="en-GB" w:eastAsia="x-none" w:bidi="bn-IN"/>
    </w:rPr>
  </w:style>
  <w:style w:type="character" w:customStyle="1" w:styleId="B2Car">
    <w:name w:val="B2 Car"/>
    <w:rsid w:val="00512530"/>
    <w:rPr>
      <w:lang w:val="en-GB" w:eastAsia="en-GB"/>
    </w:rPr>
  </w:style>
  <w:style w:type="character" w:customStyle="1" w:styleId="H6Car">
    <w:name w:val="H6 Car"/>
    <w:rsid w:val="00512530"/>
    <w:rPr>
      <w:rFonts w:ascii="Arial" w:hAnsi="Arial"/>
      <w:sz w:val="22"/>
      <w:lang w:val="en-GB"/>
    </w:rPr>
  </w:style>
  <w:style w:type="paragraph" w:customStyle="1" w:styleId="B3H6">
    <w:name w:val="B3H6"/>
    <w:basedOn w:val="B3"/>
    <w:uiPriority w:val="99"/>
    <w:qFormat/>
    <w:rsid w:val="00512530"/>
    <w:pPr>
      <w:overflowPunct w:val="0"/>
      <w:autoSpaceDE w:val="0"/>
      <w:autoSpaceDN w:val="0"/>
      <w:adjustRightInd w:val="0"/>
      <w:textAlignment w:val="baseline"/>
    </w:pPr>
    <w:rPr>
      <w:rFonts w:eastAsia="SimSun" w:cs="Arial Unicode MS"/>
      <w:lang w:eastAsia="x-none" w:bidi="bn-IN"/>
    </w:rPr>
  </w:style>
  <w:style w:type="paragraph" w:customStyle="1" w:styleId="NB2">
    <w:name w:val="NB2"/>
    <w:basedOn w:val="ZG"/>
    <w:uiPriority w:val="99"/>
    <w:qFormat/>
    <w:rsid w:val="00512530"/>
    <w:pPr>
      <w:framePr w:wrap="notBeside"/>
      <w:overflowPunct w:val="0"/>
      <w:autoSpaceDE w:val="0"/>
      <w:autoSpaceDN w:val="0"/>
      <w:adjustRightInd w:val="0"/>
      <w:textAlignment w:val="baseline"/>
    </w:pPr>
    <w:rPr>
      <w:rFonts w:cs="Arial Unicode MS"/>
      <w:lang w:eastAsia="en-GB" w:bidi="bn-IN"/>
    </w:rPr>
  </w:style>
  <w:style w:type="character" w:customStyle="1" w:styleId="NOChar1">
    <w:name w:val="NO Char1"/>
    <w:qFormat/>
    <w:rsid w:val="00512530"/>
    <w:rPr>
      <w:rFonts w:eastAsia="MS Mincho"/>
      <w:lang w:val="en-GB" w:eastAsia="en-US" w:bidi="ar-SA"/>
    </w:rPr>
  </w:style>
  <w:style w:type="character" w:customStyle="1" w:styleId="TALZchn">
    <w:name w:val="TAL Zchn"/>
    <w:rsid w:val="0051253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2530"/>
    <w:rPr>
      <w:rFonts w:ascii="Arial" w:eastAsia="SimSun" w:hAnsi="Arial" w:cs="Arial"/>
      <w:color w:val="0000FF"/>
      <w:kern w:val="2"/>
      <w:sz w:val="24"/>
      <w:szCs w:val="28"/>
      <w:lang w:val="en-GB" w:eastAsia="en-GB"/>
    </w:rPr>
  </w:style>
  <w:style w:type="character" w:customStyle="1" w:styleId="B1Zchn">
    <w:name w:val="B1 Zchn"/>
    <w:qFormat/>
    <w:rsid w:val="00512530"/>
    <w:rPr>
      <w:rFonts w:eastAsia="MS Mincho"/>
      <w:lang w:val="en-GB" w:eastAsia="en-US" w:bidi="ar-SA"/>
    </w:rPr>
  </w:style>
  <w:style w:type="character" w:customStyle="1" w:styleId="BodyText2Char3">
    <w:name w:val="Body Text 2 Char3"/>
    <w:rsid w:val="00512530"/>
    <w:rPr>
      <w:rFonts w:ascii="Times New Roman" w:eastAsia="SimSun" w:hAnsi="Times New Roman" w:cs="Times New Roman"/>
      <w:kern w:val="0"/>
      <w:sz w:val="20"/>
      <w:szCs w:val="20"/>
      <w:lang w:val="en-GB" w:eastAsia="ja-JP"/>
    </w:rPr>
  </w:style>
  <w:style w:type="character" w:customStyle="1" w:styleId="BodyText3Char3">
    <w:name w:val="Body Text 3 Char3"/>
    <w:rsid w:val="00512530"/>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qFormat/>
    <w:rsid w:val="00512530"/>
    <w:pPr>
      <w:keepNext/>
      <w:spacing w:before="60" w:after="60"/>
    </w:pPr>
    <w:rPr>
      <w:rFonts w:ascii="Bookman Old Style" w:eastAsia="SimSun" w:hAnsi="Bookman Old Style" w:cs="Arial Unicode MS"/>
      <w:lang w:val="en-US" w:eastAsia="en-GB" w:bidi="bn-IN"/>
    </w:rPr>
  </w:style>
  <w:style w:type="character" w:customStyle="1" w:styleId="a7">
    <w:name w:val="+"/>
    <w:aliases w:val="superscript"/>
    <w:qFormat/>
    <w:rsid w:val="00512530"/>
    <w:rPr>
      <w:vertAlign w:val="superscript"/>
    </w:rPr>
  </w:style>
  <w:style w:type="paragraph" w:customStyle="1" w:styleId="berschrift1H1">
    <w:name w:val="Überschrift 1.H1"/>
    <w:basedOn w:val="Standard0"/>
    <w:next w:val="Standard0"/>
    <w:uiPriority w:val="99"/>
    <w:qFormat/>
    <w:rsid w:val="00512530"/>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qFormat/>
    <w:rsid w:val="00512530"/>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512530"/>
    <w:pPr>
      <w:widowControl w:val="0"/>
      <w:spacing w:after="240"/>
      <w:jc w:val="both"/>
    </w:pPr>
    <w:rPr>
      <w:rFonts w:eastAsia="SimSun" w:cs="Arial Unicode MS"/>
      <w:sz w:val="24"/>
      <w:lang w:val="en-AU" w:eastAsia="ja-JP" w:bidi="bn-IN"/>
    </w:rPr>
  </w:style>
  <w:style w:type="paragraph" w:customStyle="1" w:styleId="textintend2">
    <w:name w:val="text intend 2"/>
    <w:basedOn w:val="text"/>
    <w:qFormat/>
    <w:rsid w:val="0051253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12530"/>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512530"/>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berschrift1"/>
    <w:next w:val="Standard0"/>
    <w:autoRedefine/>
    <w:uiPriority w:val="99"/>
    <w:qFormat/>
    <w:rsid w:val="005125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uiPriority w:val="99"/>
    <w:qFormat/>
    <w:rsid w:val="005125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2530"/>
    <w:rPr>
      <w:rFonts w:ascii="Arial" w:hAnsi="Arial"/>
      <w:sz w:val="28"/>
      <w:lang w:val="en-GB"/>
    </w:rPr>
  </w:style>
  <w:style w:type="paragraph" w:customStyle="1" w:styleId="H60">
    <w:name w:val="样式 H6"/>
    <w:basedOn w:val="H6"/>
    <w:uiPriority w:val="99"/>
    <w:qFormat/>
    <w:rsid w:val="00512530"/>
    <w:rPr>
      <w:rFonts w:eastAsia="SimSun" w:cs="Arial Unicode MS"/>
      <w:lang w:eastAsia="en-GB" w:bidi="bn-IN"/>
    </w:rPr>
  </w:style>
  <w:style w:type="paragraph" w:customStyle="1" w:styleId="TH0">
    <w:name w:val="样式 TH"/>
    <w:basedOn w:val="TH"/>
    <w:uiPriority w:val="99"/>
    <w:qFormat/>
    <w:rsid w:val="00512530"/>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2530"/>
    <w:rPr>
      <w:rFonts w:ascii="Arial" w:hAnsi="Arial"/>
      <w:sz w:val="28"/>
      <w:lang w:val="en-GB" w:eastAsia="en-US" w:bidi="ar-SA"/>
    </w:rPr>
  </w:style>
  <w:style w:type="character" w:customStyle="1" w:styleId="TFZchn">
    <w:name w:val="TF Zchn"/>
    <w:rsid w:val="00512530"/>
    <w:rPr>
      <w:rFonts w:ascii="Arial" w:eastAsia="MS Mincho" w:hAnsi="Arial"/>
      <w:b/>
      <w:bCs/>
      <w:lang w:val="en-GB" w:eastAsia="en-GB"/>
    </w:rPr>
  </w:style>
  <w:style w:type="paragraph" w:customStyle="1" w:styleId="TAH8pt">
    <w:name w:val="TAH + 8 pt"/>
    <w:basedOn w:val="TAH"/>
    <w:rsid w:val="00512530"/>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2530"/>
    <w:rPr>
      <w:sz w:val="28"/>
      <w:lang w:val="en-GB" w:eastAsia="en-US"/>
    </w:rPr>
  </w:style>
  <w:style w:type="character" w:customStyle="1" w:styleId="apple-style-span">
    <w:name w:val="apple-style-span"/>
    <w:basedOn w:val="Absatz-Standardschriftart"/>
    <w:rsid w:val="00512530"/>
  </w:style>
  <w:style w:type="character" w:customStyle="1" w:styleId="apple-converted-space">
    <w:name w:val="apple-converted-space"/>
    <w:basedOn w:val="Absatz-Standardschriftart"/>
    <w:qFormat/>
    <w:rsid w:val="00512530"/>
  </w:style>
  <w:style w:type="character" w:customStyle="1" w:styleId="ENChar">
    <w:name w:val="EN Char"/>
    <w:rsid w:val="00512530"/>
    <w:rPr>
      <w:color w:val="FF0000"/>
      <w:lang w:val="en-GB" w:eastAsia="en-US"/>
    </w:rPr>
  </w:style>
  <w:style w:type="character" w:customStyle="1" w:styleId="ListeZchn">
    <w:name w:val="Liste Zchn"/>
    <w:link w:val="Liste"/>
    <w:rsid w:val="00512530"/>
    <w:rPr>
      <w:rFonts w:ascii="Times New Roman" w:hAnsi="Times New Roman"/>
      <w:lang w:val="en-GB" w:eastAsia="en-US"/>
    </w:rPr>
  </w:style>
  <w:style w:type="paragraph" w:customStyle="1" w:styleId="TableEntry0">
    <w:name w:val="Table Entry"/>
    <w:basedOn w:val="Standard0"/>
    <w:next w:val="Standard0"/>
    <w:uiPriority w:val="99"/>
    <w:qFormat/>
    <w:rsid w:val="00512530"/>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512530"/>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512530"/>
    <w:pPr>
      <w:keepNext/>
      <w:spacing w:after="0"/>
      <w:jc w:val="center"/>
    </w:pPr>
    <w:rPr>
      <w:rFonts w:ascii="Arial" w:eastAsia="SimSun" w:hAnsi="Arial" w:cs="Arial"/>
      <w:sz w:val="18"/>
      <w:szCs w:val="18"/>
      <w:lang w:val="en-US" w:eastAsia="zh-CN" w:bidi="bn-IN"/>
    </w:rPr>
  </w:style>
  <w:style w:type="paragraph" w:customStyle="1" w:styleId="tal00">
    <w:name w:val="tal0"/>
    <w:basedOn w:val="Standard0"/>
    <w:uiPriority w:val="99"/>
    <w:qFormat/>
    <w:rsid w:val="00512530"/>
    <w:pPr>
      <w:keepNext/>
      <w:spacing w:after="0"/>
    </w:pPr>
    <w:rPr>
      <w:rFonts w:ascii="Arial" w:eastAsia="SimSun" w:hAnsi="Arial" w:cs="Arial"/>
      <w:sz w:val="18"/>
      <w:szCs w:val="18"/>
      <w:lang w:val="en-US" w:eastAsia="zh-CN" w:bidi="bn-IN"/>
    </w:rPr>
  </w:style>
  <w:style w:type="character" w:customStyle="1" w:styleId="CharChar11">
    <w:name w:val="Char Char11"/>
    <w:qFormat/>
    <w:rsid w:val="00512530"/>
    <w:rPr>
      <w:lang w:val="en-GB" w:eastAsia="en-US" w:bidi="ar-SA"/>
    </w:rPr>
  </w:style>
  <w:style w:type="paragraph" w:customStyle="1" w:styleId="91">
    <w:name w:val="目录 91"/>
    <w:basedOn w:val="Verzeichnis8"/>
    <w:uiPriority w:val="99"/>
    <w:qFormat/>
    <w:rsid w:val="00512530"/>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512530"/>
    <w:rPr>
      <w:rFonts w:ascii="Arial" w:eastAsia="MS Mincho" w:hAnsi="Arial" w:cs="Times New Roman"/>
      <w:kern w:val="0"/>
      <w:sz w:val="20"/>
      <w:szCs w:val="20"/>
      <w:lang w:val="en-GB" w:eastAsia="ja-JP"/>
    </w:rPr>
  </w:style>
  <w:style w:type="character" w:customStyle="1" w:styleId="EditorsNoteCharCharChar">
    <w:name w:val="Editor's Note Char Char Char"/>
    <w:rsid w:val="00512530"/>
    <w:rPr>
      <w:color w:val="FF0000"/>
      <w:lang w:val="en-GB" w:eastAsia="en-US" w:bidi="ar-SA"/>
    </w:rPr>
  </w:style>
  <w:style w:type="paragraph" w:styleId="HTMLVorformatiert">
    <w:name w:val="HTML Preformatted"/>
    <w:basedOn w:val="Standard0"/>
    <w:link w:val="HTMLVorformatiertZchn"/>
    <w:rsid w:val="00512530"/>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512530"/>
    <w:rPr>
      <w:rFonts w:ascii="Courier New" w:eastAsia="MS Mincho" w:hAnsi="Courier New" w:cs="Arial Unicode MS"/>
      <w:lang w:val="en-GB" w:eastAsia="ja-JP" w:bidi="bn-IN"/>
    </w:rPr>
  </w:style>
  <w:style w:type="paragraph" w:customStyle="1" w:styleId="msolistparagraph0">
    <w:name w:val="msolistparagraph"/>
    <w:basedOn w:val="Standard0"/>
    <w:uiPriority w:val="99"/>
    <w:qFormat/>
    <w:rsid w:val="00512530"/>
    <w:pPr>
      <w:spacing w:after="0"/>
      <w:ind w:leftChars="400" w:left="400"/>
    </w:pPr>
    <w:rPr>
      <w:rFonts w:eastAsia="SimSun" w:cs="Arial Unicode MS"/>
      <w:sz w:val="24"/>
      <w:szCs w:val="24"/>
      <w:lang w:val="en-US" w:eastAsia="ja-JP" w:bidi="bn-IN"/>
    </w:rPr>
  </w:style>
  <w:style w:type="paragraph" w:customStyle="1" w:styleId="no0">
    <w:name w:val="no"/>
    <w:basedOn w:val="Standard0"/>
    <w:uiPriority w:val="99"/>
    <w:qFormat/>
    <w:rsid w:val="00512530"/>
    <w:pPr>
      <w:ind w:left="1135" w:hanging="851"/>
    </w:pPr>
    <w:rPr>
      <w:rFonts w:eastAsia="SimSun" w:cs="Arial Unicode MS"/>
      <w:lang w:val="en-US" w:eastAsia="ja-JP" w:bidi="bn-IN"/>
    </w:rPr>
  </w:style>
  <w:style w:type="paragraph" w:customStyle="1" w:styleId="talcharchar0">
    <w:name w:val="talcharchar"/>
    <w:basedOn w:val="Standard0"/>
    <w:uiPriority w:val="99"/>
    <w:qFormat/>
    <w:rsid w:val="00512530"/>
    <w:pPr>
      <w:spacing w:before="100" w:beforeAutospacing="1" w:after="100" w:afterAutospacing="1"/>
    </w:pPr>
    <w:rPr>
      <w:rFonts w:eastAsia="Calibri" w:cs="Arial Unicode MS"/>
      <w:sz w:val="24"/>
      <w:szCs w:val="24"/>
      <w:lang w:eastAsia="en-GB" w:bidi="bn-IN"/>
    </w:rPr>
  </w:style>
  <w:style w:type="paragraph" w:customStyle="1" w:styleId="tal1">
    <w:name w:val="tal"/>
    <w:basedOn w:val="Standard0"/>
    <w:uiPriority w:val="99"/>
    <w:qFormat/>
    <w:rsid w:val="00512530"/>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2530"/>
    <w:rPr>
      <w:rFonts w:ascii="Arial" w:hAnsi="Arial"/>
      <w:sz w:val="24"/>
      <w:lang w:val="en-GB" w:eastAsia="en-US" w:bidi="ar-SA"/>
    </w:rPr>
  </w:style>
  <w:style w:type="character" w:customStyle="1" w:styleId="CharChar15">
    <w:name w:val="Char Char15"/>
    <w:rsid w:val="00512530"/>
    <w:rPr>
      <w:rFonts w:ascii="Arial" w:hAnsi="Arial"/>
      <w:sz w:val="36"/>
      <w:lang w:val="en-GB" w:eastAsia="en-US" w:bidi="ar-SA"/>
    </w:rPr>
  </w:style>
  <w:style w:type="paragraph" w:customStyle="1" w:styleId="PLBold">
    <w:name w:val="PL Bold"/>
    <w:basedOn w:val="PL"/>
    <w:link w:val="PLBoldChar"/>
    <w:qFormat/>
    <w:rsid w:val="00512530"/>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512530"/>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qFormat/>
    <w:rsid w:val="00512530"/>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512530"/>
    <w:rPr>
      <w:rFonts w:ascii="Courier New" w:eastAsia="SimSun" w:hAnsi="Courier New" w:cs="Arial Unicode MS"/>
      <w:noProof/>
      <w:sz w:val="16"/>
      <w:szCs w:val="16"/>
      <w:lang w:val="en-GB" w:eastAsia="ja-JP" w:bidi="bn-IN"/>
    </w:rPr>
  </w:style>
  <w:style w:type="character" w:customStyle="1" w:styleId="mediumtext1">
    <w:name w:val="medium_text1"/>
    <w:rsid w:val="00512530"/>
    <w:rPr>
      <w:sz w:val="18"/>
      <w:szCs w:val="18"/>
    </w:rPr>
  </w:style>
  <w:style w:type="character" w:customStyle="1" w:styleId="shorttext1">
    <w:name w:val="short_text1"/>
    <w:rsid w:val="005125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25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253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2530"/>
    <w:rPr>
      <w:rFonts w:ascii="Arial" w:hAnsi="Arial"/>
      <w:sz w:val="24"/>
      <w:szCs w:val="28"/>
      <w:lang w:val="en-GB" w:eastAsia="en-US"/>
    </w:rPr>
  </w:style>
  <w:style w:type="character" w:customStyle="1" w:styleId="CharChar18">
    <w:name w:val="Char Char18"/>
    <w:rsid w:val="005125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2530"/>
    <w:rPr>
      <w:rFonts w:eastAsia="MS Mincho"/>
      <w:sz w:val="32"/>
      <w:lang w:val="en-GB" w:eastAsia="en-US"/>
    </w:rPr>
  </w:style>
  <w:style w:type="numbering" w:customStyle="1" w:styleId="NoList2">
    <w:name w:val="No List2"/>
    <w:next w:val="KeineListe"/>
    <w:semiHidden/>
    <w:rsid w:val="00512530"/>
  </w:style>
  <w:style w:type="paragraph" w:customStyle="1" w:styleId="Char1">
    <w:name w:val="Char1"/>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5125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512530"/>
  </w:style>
  <w:style w:type="numbering" w:customStyle="1" w:styleId="NoList4">
    <w:name w:val="No List4"/>
    <w:next w:val="KeineListe"/>
    <w:semiHidden/>
    <w:rsid w:val="00512530"/>
  </w:style>
  <w:style w:type="numbering" w:customStyle="1" w:styleId="NoList5">
    <w:name w:val="No List5"/>
    <w:next w:val="KeineListe"/>
    <w:semiHidden/>
    <w:rsid w:val="00512530"/>
  </w:style>
  <w:style w:type="numbering" w:customStyle="1" w:styleId="NoList6">
    <w:name w:val="No List6"/>
    <w:next w:val="KeineListe"/>
    <w:semiHidden/>
    <w:rsid w:val="00512530"/>
  </w:style>
  <w:style w:type="numbering" w:customStyle="1" w:styleId="NoList7">
    <w:name w:val="No List7"/>
    <w:next w:val="KeineListe"/>
    <w:semiHidden/>
    <w:rsid w:val="005125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25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2530"/>
    <w:rPr>
      <w:rFonts w:ascii="Arial" w:hAnsi="Arial"/>
      <w:sz w:val="24"/>
      <w:szCs w:val="28"/>
      <w:lang w:val="en-GB" w:eastAsia="en-GB" w:bidi="ar-SA"/>
    </w:rPr>
  </w:style>
  <w:style w:type="character" w:customStyle="1" w:styleId="Heading7Char2">
    <w:name w:val="Heading 7 Char2"/>
    <w:rsid w:val="00512530"/>
    <w:rPr>
      <w:rFonts w:ascii="Arial" w:hAnsi="Arial"/>
      <w:lang w:val="en-GB" w:eastAsia="en-GB" w:bidi="ar-SA"/>
    </w:rPr>
  </w:style>
  <w:style w:type="character" w:customStyle="1" w:styleId="Heading8Char2">
    <w:name w:val="Heading 8 Char2"/>
    <w:rsid w:val="00512530"/>
    <w:rPr>
      <w:rFonts w:ascii="Arial" w:hAnsi="Arial"/>
      <w:sz w:val="36"/>
      <w:lang w:val="en-GB" w:eastAsia="en-GB" w:bidi="ar-SA"/>
    </w:rPr>
  </w:style>
  <w:style w:type="character" w:customStyle="1" w:styleId="ListChar2">
    <w:name w:val="List Char2"/>
    <w:rsid w:val="00512530"/>
    <w:rPr>
      <w:lang w:val="en-GB" w:eastAsia="en-GB" w:bidi="ar-SA"/>
    </w:rPr>
  </w:style>
  <w:style w:type="character" w:customStyle="1" w:styleId="PlainTextChar2">
    <w:name w:val="Plain Text Char2"/>
    <w:rsid w:val="00512530"/>
    <w:rPr>
      <w:rFonts w:ascii="Courier New" w:hAnsi="Courier New"/>
      <w:lang w:val="nb-NO" w:eastAsia="en-US" w:bidi="ar-SA"/>
    </w:rPr>
  </w:style>
  <w:style w:type="character" w:customStyle="1" w:styleId="CommentTextChar2">
    <w:name w:val="Comment Text Char2"/>
    <w:semiHidden/>
    <w:rsid w:val="00512530"/>
    <w:rPr>
      <w:lang w:val="en-GB" w:eastAsia="en-US" w:bidi="ar-SA"/>
    </w:rPr>
  </w:style>
  <w:style w:type="character" w:customStyle="1" w:styleId="BodyText2Char2">
    <w:name w:val="Body Text 2 Char2"/>
    <w:rsid w:val="00512530"/>
    <w:rPr>
      <w:lang w:val="en-GB" w:eastAsia="ja-JP" w:bidi="ar-SA"/>
    </w:rPr>
  </w:style>
  <w:style w:type="character" w:customStyle="1" w:styleId="BodyText3Char2">
    <w:name w:val="Body Text 3 Char2"/>
    <w:rsid w:val="005125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2530"/>
    <w:rPr>
      <w:rFonts w:ascii="Arial" w:eastAsia="SimSun" w:hAnsi="Arial"/>
      <w:sz w:val="32"/>
      <w:lang w:val="en-GB" w:eastAsia="en-US" w:bidi="ar-SA"/>
    </w:rPr>
  </w:style>
  <w:style w:type="character" w:customStyle="1" w:styleId="BodyTextIndentChar2">
    <w:name w:val="Body Text Indent Char2"/>
    <w:rsid w:val="00512530"/>
    <w:rPr>
      <w:lang w:val="en-GB" w:eastAsia="en-US" w:bidi="ar-SA"/>
    </w:rPr>
  </w:style>
  <w:style w:type="character" w:customStyle="1" w:styleId="BodyTextIndent2Char2">
    <w:name w:val="Body Text Indent 2 Char2"/>
    <w:rsid w:val="005125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25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2530"/>
    <w:rPr>
      <w:rFonts w:ascii="Arial" w:hAnsi="Arial"/>
      <w:sz w:val="28"/>
      <w:lang w:val="en-GB" w:eastAsia="en-GB" w:bidi="ar-SA"/>
    </w:rPr>
  </w:style>
  <w:style w:type="character" w:customStyle="1" w:styleId="CarCar9">
    <w:name w:val="Car Car9"/>
    <w:rsid w:val="00512530"/>
    <w:rPr>
      <w:rFonts w:ascii="Arial" w:hAnsi="Arial"/>
      <w:lang w:val="en-GB" w:eastAsia="ja-JP" w:bidi="ar-SA"/>
    </w:rPr>
  </w:style>
  <w:style w:type="numbering" w:customStyle="1" w:styleId="NoList11">
    <w:name w:val="No List11"/>
    <w:next w:val="KeineListe"/>
    <w:semiHidden/>
    <w:rsid w:val="00512530"/>
  </w:style>
  <w:style w:type="numbering" w:customStyle="1" w:styleId="NoList21">
    <w:name w:val="No List21"/>
    <w:next w:val="KeineListe"/>
    <w:semiHidden/>
    <w:rsid w:val="00512530"/>
  </w:style>
  <w:style w:type="character" w:customStyle="1" w:styleId="Heading9Char1">
    <w:name w:val="Heading 9 Char1"/>
    <w:aliases w:val="Figure Heading Char,FH Char"/>
    <w:rsid w:val="00512530"/>
    <w:rPr>
      <w:rFonts w:ascii="Arial" w:hAnsi="Arial"/>
      <w:sz w:val="36"/>
      <w:lang w:val="en-GB" w:eastAsia="en-GB" w:bidi="ar-SA"/>
    </w:rPr>
  </w:style>
  <w:style w:type="character" w:customStyle="1" w:styleId="FooterChar1">
    <w:name w:val="Footer Char1"/>
    <w:aliases w:val="footer odd Char1,footer Char1,fo Char1,pie de página Char1"/>
    <w:uiPriority w:val="99"/>
    <w:rsid w:val="0051253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253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12530"/>
    <w:rPr>
      <w:rFonts w:ascii="Arial" w:hAnsi="Arial"/>
      <w:sz w:val="28"/>
      <w:lang w:val="en-GB" w:eastAsia="ja-JP" w:bidi="ar-SA"/>
    </w:rPr>
  </w:style>
  <w:style w:type="character" w:customStyle="1" w:styleId="Heading7Char1">
    <w:name w:val="Heading 7 Char1"/>
    <w:rsid w:val="00512530"/>
    <w:rPr>
      <w:rFonts w:ascii="Arial" w:hAnsi="Arial"/>
      <w:lang w:val="en-GB" w:eastAsia="ja-JP" w:bidi="ar-SA"/>
    </w:rPr>
  </w:style>
  <w:style w:type="character" w:customStyle="1" w:styleId="Heading8Char1">
    <w:name w:val="Heading 8 Char1"/>
    <w:rsid w:val="00512530"/>
    <w:rPr>
      <w:rFonts w:ascii="Arial" w:hAnsi="Arial"/>
      <w:sz w:val="36"/>
      <w:lang w:val="en-GB" w:eastAsia="ja-JP" w:bidi="ar-SA"/>
    </w:rPr>
  </w:style>
  <w:style w:type="character" w:customStyle="1" w:styleId="ListChar1">
    <w:name w:val="List Char1"/>
    <w:rsid w:val="00512530"/>
    <w:rPr>
      <w:lang w:val="en-GB" w:eastAsia="ja-JP" w:bidi="ar-SA"/>
    </w:rPr>
  </w:style>
  <w:style w:type="character" w:customStyle="1" w:styleId="PlainTextChar1">
    <w:name w:val="Plain Text Char1"/>
    <w:rsid w:val="00512530"/>
    <w:rPr>
      <w:rFonts w:ascii="Courier New" w:hAnsi="Courier New"/>
      <w:lang w:val="nb-NO" w:eastAsia="en-US" w:bidi="ar-SA"/>
    </w:rPr>
  </w:style>
  <w:style w:type="character" w:customStyle="1" w:styleId="CommentTextChar1">
    <w:name w:val="Comment Text Char1"/>
    <w:semiHidden/>
    <w:rsid w:val="00512530"/>
    <w:rPr>
      <w:lang w:val="en-GB" w:eastAsia="en-US" w:bidi="ar-SA"/>
    </w:rPr>
  </w:style>
  <w:style w:type="character" w:customStyle="1" w:styleId="BodyText2Char1">
    <w:name w:val="Body Text 2 Char1"/>
    <w:qFormat/>
    <w:rsid w:val="00512530"/>
    <w:rPr>
      <w:lang w:val="en-GB" w:eastAsia="ja-JP" w:bidi="ar-SA"/>
    </w:rPr>
  </w:style>
  <w:style w:type="character" w:customStyle="1" w:styleId="BodyText3Char1">
    <w:name w:val="Body Text 3 Char1"/>
    <w:qFormat/>
    <w:rsid w:val="00512530"/>
    <w:rPr>
      <w:lang w:val="en-GB" w:eastAsia="ja-JP" w:bidi="ar-SA"/>
    </w:rPr>
  </w:style>
  <w:style w:type="character" w:customStyle="1" w:styleId="BodyTextIndentChar1">
    <w:name w:val="Body Text Indent Char1"/>
    <w:qFormat/>
    <w:rsid w:val="00512530"/>
    <w:rPr>
      <w:lang w:val="en-GB" w:eastAsia="en-US" w:bidi="ar-SA"/>
    </w:rPr>
  </w:style>
  <w:style w:type="character" w:customStyle="1" w:styleId="BodyTextIndent2Char1">
    <w:name w:val="Body Text Indent 2 Char1"/>
    <w:qFormat/>
    <w:rsid w:val="0051253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12530"/>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Standard0"/>
    <w:uiPriority w:val="99"/>
    <w:qFormat/>
    <w:rsid w:val="00512530"/>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Standard0"/>
    <w:uiPriority w:val="99"/>
    <w:qFormat/>
    <w:rsid w:val="00512530"/>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uiPriority w:val="99"/>
    <w:qFormat/>
    <w:rsid w:val="00512530"/>
    <w:rPr>
      <w:rFonts w:ascii="Arial" w:eastAsia="MS Mincho" w:hAnsi="Arial" w:cs="Arial Unicode MS"/>
      <w:noProof/>
      <w:lang w:eastAsia="en-GB" w:bidi="bn-IN"/>
    </w:rPr>
  </w:style>
  <w:style w:type="paragraph" w:customStyle="1" w:styleId="H600">
    <w:name w:val="H6 + 左侧:  0 厘米"/>
    <w:aliases w:val="首行缩进:  0 厘H6米"/>
    <w:basedOn w:val="H6"/>
    <w:uiPriority w:val="99"/>
    <w:qFormat/>
    <w:rsid w:val="00512530"/>
    <w:pPr>
      <w:ind w:left="0" w:firstLine="0"/>
    </w:pPr>
    <w:rPr>
      <w:rFonts w:eastAsia="SimSun" w:cs="Arial Unicode MS"/>
      <w:lang w:eastAsia="zh-CN" w:bidi="bn-IN"/>
    </w:rPr>
  </w:style>
  <w:style w:type="paragraph" w:customStyle="1" w:styleId="22">
    <w:name w:val="列出段落2"/>
    <w:basedOn w:val="Standard0"/>
    <w:uiPriority w:val="99"/>
    <w:qFormat/>
    <w:rsid w:val="00512530"/>
    <w:pPr>
      <w:ind w:firstLineChars="200" w:firstLine="420"/>
    </w:pPr>
    <w:rPr>
      <w:rFonts w:eastAsia="SimSun" w:cs="Arial Unicode MS"/>
      <w:lang w:eastAsia="en-GB" w:bidi="bn-IN"/>
    </w:rPr>
  </w:style>
  <w:style w:type="paragraph" w:customStyle="1" w:styleId="16">
    <w:name w:val="列出段落1"/>
    <w:basedOn w:val="Standard0"/>
    <w:uiPriority w:val="99"/>
    <w:qFormat/>
    <w:rsid w:val="00512530"/>
    <w:pPr>
      <w:ind w:firstLineChars="200" w:firstLine="420"/>
    </w:pPr>
    <w:rPr>
      <w:rFonts w:eastAsia="SimSun" w:cs="Arial Unicode MS"/>
      <w:lang w:eastAsia="en-GB" w:bidi="bn-IN"/>
    </w:rPr>
  </w:style>
  <w:style w:type="paragraph" w:customStyle="1" w:styleId="CarCar5">
    <w:name w:val="Car Car5"/>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12530"/>
    <w:rPr>
      <w:rFonts w:ascii="Courier New" w:eastAsia="Times New Roman" w:hAnsi="Courier New" w:cs="Courier New"/>
      <w:sz w:val="20"/>
      <w:szCs w:val="20"/>
    </w:rPr>
  </w:style>
  <w:style w:type="paragraph" w:customStyle="1" w:styleId="b31">
    <w:name w:val="b3"/>
    <w:basedOn w:val="Standard0"/>
    <w:uiPriority w:val="99"/>
    <w:qFormat/>
    <w:rsid w:val="00512530"/>
    <w:pPr>
      <w:ind w:left="1135" w:hanging="284"/>
    </w:pPr>
    <w:rPr>
      <w:rFonts w:ascii="Calibri" w:eastAsia="MS PGothic" w:hAnsi="Calibri" w:cs="Calibri"/>
      <w:sz w:val="22"/>
      <w:szCs w:val="22"/>
      <w:lang w:eastAsia="en-GB" w:bidi="bn-IN"/>
    </w:rPr>
  </w:style>
  <w:style w:type="paragraph" w:customStyle="1" w:styleId="b40">
    <w:name w:val="b4"/>
    <w:basedOn w:val="Standard0"/>
    <w:uiPriority w:val="99"/>
    <w:qFormat/>
    <w:rsid w:val="00512530"/>
    <w:pPr>
      <w:ind w:left="1418" w:hanging="284"/>
    </w:pPr>
    <w:rPr>
      <w:rFonts w:ascii="Calibri" w:eastAsia="MS PGothic" w:hAnsi="Calibri" w:cs="Calibri"/>
      <w:sz w:val="22"/>
      <w:szCs w:val="22"/>
      <w:lang w:eastAsia="en-GB" w:bidi="bn-IN"/>
    </w:rPr>
  </w:style>
  <w:style w:type="paragraph" w:customStyle="1" w:styleId="b21">
    <w:name w:val="b2"/>
    <w:basedOn w:val="Standard0"/>
    <w:uiPriority w:val="99"/>
    <w:qFormat/>
    <w:rsid w:val="00512530"/>
    <w:pPr>
      <w:ind w:left="851" w:hanging="284"/>
    </w:pPr>
    <w:rPr>
      <w:rFonts w:eastAsia="MS PGothic" w:cs="Arial Unicode MS"/>
      <w:lang w:eastAsia="en-GB" w:bidi="bn-IN"/>
    </w:rPr>
  </w:style>
  <w:style w:type="character" w:customStyle="1" w:styleId="Absatz-Standardschriftart1">
    <w:name w:val="Absatz-Standardschriftart1"/>
    <w:rsid w:val="00512530"/>
  </w:style>
  <w:style w:type="character" w:customStyle="1" w:styleId="WW-Absatz-Standardschriftart">
    <w:name w:val="WW-Absatz-Standardschriftart"/>
    <w:rsid w:val="00512530"/>
  </w:style>
  <w:style w:type="character" w:customStyle="1" w:styleId="WW8Num1z0">
    <w:name w:val="WW8Num1z0"/>
    <w:rsid w:val="00512530"/>
    <w:rPr>
      <w:rFonts w:ascii="Symbol" w:hAnsi="Symbol"/>
    </w:rPr>
  </w:style>
  <w:style w:type="character" w:customStyle="1" w:styleId="WW8Num5z0">
    <w:name w:val="WW8Num5z0"/>
    <w:rsid w:val="00512530"/>
    <w:rPr>
      <w:rFonts w:ascii="Times New Roman" w:eastAsia="MS Mincho" w:hAnsi="Times New Roman" w:cs="Times New Roman"/>
    </w:rPr>
  </w:style>
  <w:style w:type="character" w:customStyle="1" w:styleId="WW8Num5z1">
    <w:name w:val="WW8Num5z1"/>
    <w:rsid w:val="00512530"/>
    <w:rPr>
      <w:rFonts w:ascii="Courier New" w:hAnsi="Courier New" w:cs="Courier New"/>
    </w:rPr>
  </w:style>
  <w:style w:type="character" w:customStyle="1" w:styleId="WW8Num5z2">
    <w:name w:val="WW8Num5z2"/>
    <w:rsid w:val="00512530"/>
    <w:rPr>
      <w:rFonts w:ascii="Wingdings" w:hAnsi="Wingdings"/>
    </w:rPr>
  </w:style>
  <w:style w:type="character" w:customStyle="1" w:styleId="WW8Num5z3">
    <w:name w:val="WW8Num5z3"/>
    <w:rsid w:val="00512530"/>
    <w:rPr>
      <w:rFonts w:ascii="Symbol" w:hAnsi="Symbol"/>
    </w:rPr>
  </w:style>
  <w:style w:type="character" w:customStyle="1" w:styleId="WW8Num6z0">
    <w:name w:val="WW8Num6z0"/>
    <w:rsid w:val="00512530"/>
    <w:rPr>
      <w:rFonts w:ascii="Arial" w:eastAsia="MS Mincho" w:hAnsi="Arial" w:cs="Arial"/>
    </w:rPr>
  </w:style>
  <w:style w:type="character" w:customStyle="1" w:styleId="WW8Num6z1">
    <w:name w:val="WW8Num6z1"/>
    <w:rsid w:val="00512530"/>
    <w:rPr>
      <w:rFonts w:ascii="Courier New" w:hAnsi="Courier New" w:cs="Courier New"/>
    </w:rPr>
  </w:style>
  <w:style w:type="character" w:customStyle="1" w:styleId="WW8Num6z2">
    <w:name w:val="WW8Num6z2"/>
    <w:rsid w:val="00512530"/>
    <w:rPr>
      <w:rFonts w:ascii="Wingdings" w:hAnsi="Wingdings"/>
    </w:rPr>
  </w:style>
  <w:style w:type="character" w:customStyle="1" w:styleId="WW8Num6z3">
    <w:name w:val="WW8Num6z3"/>
    <w:rsid w:val="00512530"/>
    <w:rPr>
      <w:rFonts w:ascii="Symbol" w:hAnsi="Symbol"/>
    </w:rPr>
  </w:style>
  <w:style w:type="character" w:customStyle="1" w:styleId="WW8Num9z0">
    <w:name w:val="WW8Num9z0"/>
    <w:rsid w:val="00512530"/>
    <w:rPr>
      <w:rFonts w:ascii="Times New Roman" w:eastAsia="MS Mincho" w:hAnsi="Times New Roman" w:cs="Times New Roman"/>
    </w:rPr>
  </w:style>
  <w:style w:type="character" w:customStyle="1" w:styleId="WW8Num9z1">
    <w:name w:val="WW8Num9z1"/>
    <w:rsid w:val="00512530"/>
    <w:rPr>
      <w:rFonts w:ascii="Courier New" w:hAnsi="Courier New" w:cs="Courier New"/>
    </w:rPr>
  </w:style>
  <w:style w:type="character" w:customStyle="1" w:styleId="WW8Num9z2">
    <w:name w:val="WW8Num9z2"/>
    <w:rsid w:val="00512530"/>
    <w:rPr>
      <w:rFonts w:ascii="Wingdings" w:hAnsi="Wingdings"/>
    </w:rPr>
  </w:style>
  <w:style w:type="character" w:customStyle="1" w:styleId="WW8Num9z3">
    <w:name w:val="WW8Num9z3"/>
    <w:rsid w:val="00512530"/>
    <w:rPr>
      <w:rFonts w:ascii="Symbol" w:hAnsi="Symbol"/>
    </w:rPr>
  </w:style>
  <w:style w:type="character" w:customStyle="1" w:styleId="WW8Num11z0">
    <w:name w:val="WW8Num11z0"/>
    <w:rsid w:val="00512530"/>
    <w:rPr>
      <w:rFonts w:ascii="Times New Roman" w:eastAsia="MS Mincho" w:hAnsi="Times New Roman" w:cs="Times New Roman"/>
    </w:rPr>
  </w:style>
  <w:style w:type="character" w:customStyle="1" w:styleId="WW8Num11z1">
    <w:name w:val="WW8Num11z1"/>
    <w:rsid w:val="00512530"/>
    <w:rPr>
      <w:rFonts w:ascii="Courier New" w:hAnsi="Courier New" w:cs="Courier New"/>
    </w:rPr>
  </w:style>
  <w:style w:type="character" w:customStyle="1" w:styleId="WW8Num11z2">
    <w:name w:val="WW8Num11z2"/>
    <w:rsid w:val="00512530"/>
    <w:rPr>
      <w:rFonts w:ascii="Wingdings" w:hAnsi="Wingdings"/>
    </w:rPr>
  </w:style>
  <w:style w:type="character" w:customStyle="1" w:styleId="WW8Num11z3">
    <w:name w:val="WW8Num11z3"/>
    <w:rsid w:val="00512530"/>
    <w:rPr>
      <w:rFonts w:ascii="Symbol" w:hAnsi="Symbol"/>
    </w:rPr>
  </w:style>
  <w:style w:type="character" w:customStyle="1" w:styleId="WW8Num15z0">
    <w:name w:val="WW8Num15z0"/>
    <w:rsid w:val="00512530"/>
    <w:rPr>
      <w:rFonts w:ascii="Times New Roman" w:eastAsia="Times New Roman" w:hAnsi="Times New Roman" w:cs="Times New Roman"/>
    </w:rPr>
  </w:style>
  <w:style w:type="character" w:customStyle="1" w:styleId="WW8Num15z1">
    <w:name w:val="WW8Num15z1"/>
    <w:rsid w:val="00512530"/>
    <w:rPr>
      <w:rFonts w:ascii="Courier New" w:hAnsi="Courier New" w:cs="Courier New"/>
    </w:rPr>
  </w:style>
  <w:style w:type="character" w:customStyle="1" w:styleId="WW8Num15z2">
    <w:name w:val="WW8Num15z2"/>
    <w:rsid w:val="00512530"/>
    <w:rPr>
      <w:rFonts w:ascii="Wingdings" w:hAnsi="Wingdings"/>
    </w:rPr>
  </w:style>
  <w:style w:type="character" w:customStyle="1" w:styleId="WW8Num15z3">
    <w:name w:val="WW8Num15z3"/>
    <w:rsid w:val="00512530"/>
    <w:rPr>
      <w:rFonts w:ascii="Symbol" w:hAnsi="Symbol"/>
    </w:rPr>
  </w:style>
  <w:style w:type="character" w:customStyle="1" w:styleId="WW8Num16z0">
    <w:name w:val="WW8Num16z0"/>
    <w:rsid w:val="00512530"/>
    <w:rPr>
      <w:rFonts w:ascii="Times New Roman" w:eastAsia="MS Mincho" w:hAnsi="Times New Roman" w:cs="Times New Roman"/>
    </w:rPr>
  </w:style>
  <w:style w:type="character" w:customStyle="1" w:styleId="WW8Num16z1">
    <w:name w:val="WW8Num16z1"/>
    <w:rsid w:val="00512530"/>
    <w:rPr>
      <w:rFonts w:ascii="Courier New" w:hAnsi="Courier New" w:cs="Courier New"/>
    </w:rPr>
  </w:style>
  <w:style w:type="character" w:customStyle="1" w:styleId="WW8Num16z2">
    <w:name w:val="WW8Num16z2"/>
    <w:rsid w:val="00512530"/>
    <w:rPr>
      <w:rFonts w:ascii="Wingdings" w:hAnsi="Wingdings"/>
    </w:rPr>
  </w:style>
  <w:style w:type="character" w:customStyle="1" w:styleId="WW8Num16z3">
    <w:name w:val="WW8Num16z3"/>
    <w:rsid w:val="00512530"/>
    <w:rPr>
      <w:rFonts w:ascii="Symbol" w:hAnsi="Symbol"/>
    </w:rPr>
  </w:style>
  <w:style w:type="character" w:customStyle="1" w:styleId="WW8Num18z0">
    <w:name w:val="WW8Num18z0"/>
    <w:rsid w:val="00512530"/>
    <w:rPr>
      <w:rFonts w:ascii="Times New Roman" w:eastAsia="Times New Roman" w:hAnsi="Times New Roman" w:cs="Times New Roman"/>
    </w:rPr>
  </w:style>
  <w:style w:type="character" w:customStyle="1" w:styleId="WW8Num18z1">
    <w:name w:val="WW8Num18z1"/>
    <w:rsid w:val="00512530"/>
    <w:rPr>
      <w:rFonts w:ascii="Courier New" w:hAnsi="Courier New" w:cs="Courier New"/>
    </w:rPr>
  </w:style>
  <w:style w:type="character" w:customStyle="1" w:styleId="WW8Num18z2">
    <w:name w:val="WW8Num18z2"/>
    <w:rsid w:val="00512530"/>
    <w:rPr>
      <w:rFonts w:ascii="Wingdings" w:hAnsi="Wingdings"/>
    </w:rPr>
  </w:style>
  <w:style w:type="character" w:customStyle="1" w:styleId="WW8Num18z3">
    <w:name w:val="WW8Num18z3"/>
    <w:rsid w:val="00512530"/>
    <w:rPr>
      <w:rFonts w:ascii="Symbol" w:hAnsi="Symbol"/>
    </w:rPr>
  </w:style>
  <w:style w:type="character" w:customStyle="1" w:styleId="WW8Num19z0">
    <w:name w:val="WW8Num19z0"/>
    <w:rsid w:val="00512530"/>
    <w:rPr>
      <w:rFonts w:ascii="Times New Roman" w:eastAsia="MS Mincho" w:hAnsi="Times New Roman" w:cs="Times New Roman"/>
    </w:rPr>
  </w:style>
  <w:style w:type="character" w:customStyle="1" w:styleId="WW8Num19z1">
    <w:name w:val="WW8Num19z1"/>
    <w:rsid w:val="00512530"/>
    <w:rPr>
      <w:rFonts w:ascii="Wingdings" w:hAnsi="Wingdings"/>
    </w:rPr>
  </w:style>
  <w:style w:type="character" w:customStyle="1" w:styleId="WW8Num25z0">
    <w:name w:val="WW8Num25z0"/>
    <w:rsid w:val="00512530"/>
    <w:rPr>
      <w:rFonts w:ascii="Arial" w:eastAsia="SimSun" w:hAnsi="Arial" w:cs="Arial"/>
    </w:rPr>
  </w:style>
  <w:style w:type="character" w:customStyle="1" w:styleId="WW8Num25z1">
    <w:name w:val="WW8Num25z1"/>
    <w:rsid w:val="00512530"/>
    <w:rPr>
      <w:rFonts w:ascii="Wingdings" w:hAnsi="Wingdings"/>
    </w:rPr>
  </w:style>
  <w:style w:type="character" w:customStyle="1" w:styleId="WW8Num28z0">
    <w:name w:val="WW8Num28z0"/>
    <w:rsid w:val="00512530"/>
    <w:rPr>
      <w:rFonts w:ascii="Times New Roman" w:eastAsia="MS Mincho" w:hAnsi="Times New Roman" w:cs="Times New Roman"/>
    </w:rPr>
  </w:style>
  <w:style w:type="character" w:customStyle="1" w:styleId="WW8Num28z1">
    <w:name w:val="WW8Num28z1"/>
    <w:rsid w:val="00512530"/>
    <w:rPr>
      <w:rFonts w:ascii="Courier New" w:hAnsi="Courier New" w:cs="Courier New"/>
    </w:rPr>
  </w:style>
  <w:style w:type="character" w:customStyle="1" w:styleId="WW8Num28z2">
    <w:name w:val="WW8Num28z2"/>
    <w:rsid w:val="00512530"/>
    <w:rPr>
      <w:rFonts w:ascii="Wingdings" w:hAnsi="Wingdings"/>
    </w:rPr>
  </w:style>
  <w:style w:type="character" w:customStyle="1" w:styleId="WW8Num28z3">
    <w:name w:val="WW8Num28z3"/>
    <w:rsid w:val="00512530"/>
    <w:rPr>
      <w:rFonts w:ascii="Symbol" w:hAnsi="Symbol"/>
    </w:rPr>
  </w:style>
  <w:style w:type="character" w:customStyle="1" w:styleId="WW8Num32z0">
    <w:name w:val="WW8Num32z0"/>
    <w:rsid w:val="00512530"/>
    <w:rPr>
      <w:rFonts w:ascii="Times New Roman" w:eastAsia="Times New Roman" w:hAnsi="Times New Roman" w:cs="Times New Roman"/>
    </w:rPr>
  </w:style>
  <w:style w:type="character" w:customStyle="1" w:styleId="WW8Num32z1">
    <w:name w:val="WW8Num32z1"/>
    <w:rsid w:val="00512530"/>
    <w:rPr>
      <w:rFonts w:ascii="Courier New" w:hAnsi="Courier New" w:cs="Courier New"/>
    </w:rPr>
  </w:style>
  <w:style w:type="character" w:customStyle="1" w:styleId="WW8Num32z2">
    <w:name w:val="WW8Num32z2"/>
    <w:rsid w:val="00512530"/>
    <w:rPr>
      <w:rFonts w:ascii="Wingdings" w:hAnsi="Wingdings"/>
    </w:rPr>
  </w:style>
  <w:style w:type="character" w:customStyle="1" w:styleId="WW8Num32z3">
    <w:name w:val="WW8Num32z3"/>
    <w:rsid w:val="00512530"/>
    <w:rPr>
      <w:rFonts w:ascii="Symbol" w:hAnsi="Symbol"/>
    </w:rPr>
  </w:style>
  <w:style w:type="character" w:customStyle="1" w:styleId="WW8Num34z0">
    <w:name w:val="WW8Num34z0"/>
    <w:rsid w:val="00512530"/>
    <w:rPr>
      <w:rFonts w:ascii="Times New Roman" w:eastAsia="SimSun" w:hAnsi="Times New Roman" w:cs="Times New Roman"/>
    </w:rPr>
  </w:style>
  <w:style w:type="character" w:customStyle="1" w:styleId="WW8Num34z1">
    <w:name w:val="WW8Num34z1"/>
    <w:rsid w:val="00512530"/>
    <w:rPr>
      <w:rFonts w:ascii="Wingdings" w:hAnsi="Wingdings"/>
    </w:rPr>
  </w:style>
  <w:style w:type="character" w:customStyle="1" w:styleId="WW8Num35z0">
    <w:name w:val="WW8Num35z0"/>
    <w:rsid w:val="00512530"/>
    <w:rPr>
      <w:rFonts w:ascii="Times New Roman" w:eastAsia="SimSun" w:hAnsi="Times New Roman" w:cs="Times New Roman"/>
    </w:rPr>
  </w:style>
  <w:style w:type="character" w:customStyle="1" w:styleId="WW8Num35z1">
    <w:name w:val="WW8Num35z1"/>
    <w:rsid w:val="00512530"/>
    <w:rPr>
      <w:rFonts w:ascii="Wingdings" w:hAnsi="Wingdings"/>
    </w:rPr>
  </w:style>
  <w:style w:type="character" w:customStyle="1" w:styleId="WW8Num36z0">
    <w:name w:val="WW8Num36z0"/>
    <w:rsid w:val="00512530"/>
    <w:rPr>
      <w:rFonts w:ascii="Times New Roman" w:eastAsia="SimSun" w:hAnsi="Times New Roman" w:cs="Times New Roman"/>
    </w:rPr>
  </w:style>
  <w:style w:type="character" w:customStyle="1" w:styleId="WW8Num36z1">
    <w:name w:val="WW8Num36z1"/>
    <w:rsid w:val="00512530"/>
    <w:rPr>
      <w:rFonts w:ascii="Wingdings" w:hAnsi="Wingdings"/>
    </w:rPr>
  </w:style>
  <w:style w:type="character" w:customStyle="1" w:styleId="WW8Num39z0">
    <w:name w:val="WW8Num39z0"/>
    <w:rsid w:val="00512530"/>
    <w:rPr>
      <w:rFonts w:ascii="Times New Roman" w:eastAsia="SimSun" w:hAnsi="Times New Roman" w:cs="Times New Roman"/>
    </w:rPr>
  </w:style>
  <w:style w:type="character" w:customStyle="1" w:styleId="WW8Num39z1">
    <w:name w:val="WW8Num39z1"/>
    <w:rsid w:val="00512530"/>
    <w:rPr>
      <w:rFonts w:ascii="Wingdings" w:hAnsi="Wingdings"/>
    </w:rPr>
  </w:style>
  <w:style w:type="character" w:customStyle="1" w:styleId="WW8NumSt1z0">
    <w:name w:val="WW8NumSt1z0"/>
    <w:rsid w:val="00512530"/>
    <w:rPr>
      <w:rFonts w:ascii="Symbol" w:hAnsi="Symbol"/>
    </w:rPr>
  </w:style>
  <w:style w:type="character" w:customStyle="1" w:styleId="WW8NumSt18z0">
    <w:name w:val="WW8NumSt18z0"/>
    <w:rsid w:val="00512530"/>
    <w:rPr>
      <w:rFonts w:ascii="Geneva" w:hAnsi="Geneva"/>
    </w:rPr>
  </w:style>
  <w:style w:type="character" w:customStyle="1" w:styleId="a9">
    <w:name w:val="段落フォント"/>
    <w:rsid w:val="00512530"/>
  </w:style>
  <w:style w:type="character" w:customStyle="1" w:styleId="aa">
    <w:name w:val="脚注番号"/>
    <w:rsid w:val="00512530"/>
    <w:rPr>
      <w:b/>
      <w:position w:val="3"/>
      <w:sz w:val="16"/>
    </w:rPr>
  </w:style>
  <w:style w:type="character" w:customStyle="1" w:styleId="ab">
    <w:name w:val="コメント参照"/>
    <w:rsid w:val="00512530"/>
    <w:rPr>
      <w:sz w:val="16"/>
    </w:rPr>
  </w:style>
  <w:style w:type="character" w:customStyle="1" w:styleId="H1">
    <w:name w:val="H1 (文字)"/>
    <w:rsid w:val="00512530"/>
    <w:rPr>
      <w:rFonts w:ascii="Arial" w:eastAsia="MS Mincho" w:hAnsi="Arial"/>
      <w:sz w:val="36"/>
      <w:lang w:val="en-GB" w:eastAsia="ar-SA" w:bidi="ar-SA"/>
    </w:rPr>
  </w:style>
  <w:style w:type="character" w:customStyle="1" w:styleId="Head2A">
    <w:name w:val="Head2A (文字)"/>
    <w:rsid w:val="00512530"/>
    <w:rPr>
      <w:rFonts w:ascii="Arial" w:eastAsia="MS Mincho" w:hAnsi="Arial"/>
      <w:sz w:val="32"/>
      <w:lang w:val="en-GB" w:eastAsia="ar-SA" w:bidi="ar-SA"/>
    </w:rPr>
  </w:style>
  <w:style w:type="character" w:customStyle="1" w:styleId="Underrubrik2">
    <w:name w:val="Underrubrik2 (文字)"/>
    <w:rsid w:val="00512530"/>
    <w:rPr>
      <w:rFonts w:ascii="Arial" w:eastAsia="MS Mincho" w:hAnsi="Arial"/>
      <w:sz w:val="28"/>
      <w:lang w:val="en-GB" w:eastAsia="ar-SA" w:bidi="ar-SA"/>
    </w:rPr>
  </w:style>
  <w:style w:type="character" w:customStyle="1" w:styleId="h4">
    <w:name w:val="h4 (文字)"/>
    <w:rsid w:val="00512530"/>
    <w:rPr>
      <w:rFonts w:ascii="Arial" w:eastAsia="MS Mincho" w:hAnsi="Arial" w:cs="Arial"/>
      <w:color w:val="0000FF"/>
      <w:kern w:val="2"/>
      <w:sz w:val="24"/>
      <w:szCs w:val="28"/>
      <w:lang w:val="en-GB" w:eastAsia="ar-SA" w:bidi="ar-SA"/>
    </w:rPr>
  </w:style>
  <w:style w:type="character" w:customStyle="1" w:styleId="M5">
    <w:name w:val="M5 (文字)"/>
    <w:rsid w:val="00512530"/>
    <w:rPr>
      <w:rFonts w:ascii="Arial" w:eastAsia="MS Mincho" w:hAnsi="Arial"/>
      <w:sz w:val="22"/>
      <w:lang w:val="en-GB" w:eastAsia="ar-SA" w:bidi="ar-SA"/>
    </w:rPr>
  </w:style>
  <w:style w:type="character" w:customStyle="1" w:styleId="T1">
    <w:name w:val="T1 (文字)"/>
    <w:rsid w:val="00512530"/>
    <w:rPr>
      <w:rFonts w:ascii="Arial" w:eastAsia="MS Mincho" w:hAnsi="Arial"/>
      <w:lang w:val="en-GB" w:eastAsia="ar-SA" w:bidi="ar-SA"/>
    </w:rPr>
  </w:style>
  <w:style w:type="character" w:customStyle="1" w:styleId="8">
    <w:name w:val="(文字) (文字)8"/>
    <w:rsid w:val="00512530"/>
    <w:rPr>
      <w:rFonts w:ascii="Arial" w:eastAsia="MS Mincho" w:hAnsi="Arial"/>
      <w:lang w:val="en-GB" w:eastAsia="ar-SA" w:bidi="ar-SA"/>
    </w:rPr>
  </w:style>
  <w:style w:type="character" w:customStyle="1" w:styleId="7">
    <w:name w:val="(文字) (文字)7"/>
    <w:rsid w:val="00512530"/>
    <w:rPr>
      <w:rFonts w:ascii="Arial" w:eastAsia="MS Mincho" w:hAnsi="Arial"/>
      <w:sz w:val="36"/>
      <w:lang w:val="en-GB" w:eastAsia="ar-SA" w:bidi="ar-SA"/>
    </w:rPr>
  </w:style>
  <w:style w:type="character" w:customStyle="1" w:styleId="headerodd">
    <w:name w:val="header odd (文字)"/>
    <w:rsid w:val="00512530"/>
    <w:rPr>
      <w:rFonts w:ascii="Arial" w:eastAsia="MS Mincho" w:hAnsi="Arial"/>
      <w:b/>
      <w:sz w:val="18"/>
      <w:lang w:val="en-GB" w:eastAsia="ar-SA" w:bidi="ar-SA"/>
    </w:rPr>
  </w:style>
  <w:style w:type="character" w:customStyle="1" w:styleId="footnotetext1">
    <w:name w:val="footnote text1 (文字)"/>
    <w:rsid w:val="00512530"/>
    <w:rPr>
      <w:rFonts w:eastAsia="MS Mincho"/>
      <w:sz w:val="16"/>
      <w:lang w:val="en-GB" w:eastAsia="ar-SA" w:bidi="ar-SA"/>
    </w:rPr>
  </w:style>
  <w:style w:type="character" w:customStyle="1" w:styleId="6">
    <w:name w:val="(文字) (文字)6"/>
    <w:rsid w:val="00512530"/>
    <w:rPr>
      <w:rFonts w:eastAsia="MS Mincho"/>
      <w:lang w:val="en-GB" w:eastAsia="ar-SA" w:bidi="ar-SA"/>
    </w:rPr>
  </w:style>
  <w:style w:type="character" w:customStyle="1" w:styleId="cap">
    <w:name w:val="cap (文字)"/>
    <w:rsid w:val="00512530"/>
    <w:rPr>
      <w:rFonts w:eastAsia="MS Mincho"/>
      <w:b/>
      <w:lang w:val="en-GB" w:eastAsia="ar-SA" w:bidi="ar-SA"/>
    </w:rPr>
  </w:style>
  <w:style w:type="character" w:customStyle="1" w:styleId="5">
    <w:name w:val="(文字) (文字)5"/>
    <w:rsid w:val="00512530"/>
    <w:rPr>
      <w:rFonts w:ascii="Courier New" w:eastAsia="MS Mincho" w:hAnsi="Courier New"/>
      <w:lang w:val="nb-NO" w:eastAsia="ar-SA" w:bidi="ar-SA"/>
    </w:rPr>
  </w:style>
  <w:style w:type="character" w:customStyle="1" w:styleId="bt">
    <w:name w:val="bt (文字)"/>
    <w:rsid w:val="00512530"/>
    <w:rPr>
      <w:rFonts w:eastAsia="MS Mincho"/>
      <w:lang w:val="en-GB" w:eastAsia="ar-SA" w:bidi="ar-SA"/>
    </w:rPr>
  </w:style>
  <w:style w:type="character" w:customStyle="1" w:styleId="ac">
    <w:name w:val="番号付け記号"/>
    <w:rsid w:val="00512530"/>
  </w:style>
  <w:style w:type="paragraph" w:customStyle="1" w:styleId="ad">
    <w:name w:val="見出し"/>
    <w:basedOn w:val="Standard0"/>
    <w:next w:val="Textkrper"/>
    <w:uiPriority w:val="99"/>
    <w:qFormat/>
    <w:rsid w:val="00512530"/>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af">
    <w:name w:val="索引"/>
    <w:basedOn w:val="Standard0"/>
    <w:uiPriority w:val="99"/>
    <w:qFormat/>
    <w:rsid w:val="00512530"/>
    <w:pPr>
      <w:suppressLineNumbers/>
      <w:suppressAutoHyphens/>
    </w:pPr>
    <w:rPr>
      <w:rFonts w:eastAsia="MS Mincho" w:cs="Mangal"/>
      <w:lang w:eastAsia="ar-SA" w:bidi="bn-IN"/>
    </w:rPr>
  </w:style>
  <w:style w:type="paragraph" w:customStyle="1" w:styleId="af0">
    <w:name w:val="段落番号"/>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3">
    <w:name w:val="段落番号 2"/>
    <w:basedOn w:val="af0"/>
    <w:uiPriority w:val="99"/>
    <w:qFormat/>
    <w:rsid w:val="00512530"/>
    <w:pPr>
      <w:ind w:left="851" w:hanging="284"/>
    </w:pPr>
  </w:style>
  <w:style w:type="paragraph" w:customStyle="1" w:styleId="af1">
    <w:name w:val="箇条書き"/>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4">
    <w:name w:val="箇条書き 2"/>
    <w:basedOn w:val="af1"/>
    <w:uiPriority w:val="99"/>
    <w:qFormat/>
    <w:rsid w:val="00512530"/>
    <w:pPr>
      <w:tabs>
        <w:tab w:val="clear" w:pos="644"/>
        <w:tab w:val="num" w:pos="1494"/>
      </w:tabs>
      <w:ind w:left="851" w:hanging="284"/>
    </w:pPr>
  </w:style>
  <w:style w:type="paragraph" w:customStyle="1" w:styleId="32">
    <w:name w:val="箇条書き 3"/>
    <w:basedOn w:val="24"/>
    <w:uiPriority w:val="99"/>
    <w:qFormat/>
    <w:rsid w:val="00512530"/>
    <w:pPr>
      <w:ind w:left="1135"/>
    </w:pPr>
  </w:style>
  <w:style w:type="paragraph" w:customStyle="1" w:styleId="25">
    <w:name w:val="一覧 2"/>
    <w:basedOn w:val="Liste"/>
    <w:uiPriority w:val="99"/>
    <w:qFormat/>
    <w:rsid w:val="00512530"/>
    <w:pPr>
      <w:suppressAutoHyphens/>
      <w:ind w:left="851"/>
    </w:pPr>
    <w:rPr>
      <w:rFonts w:eastAsia="MS Mincho" w:cs="CG Times (WN)"/>
      <w:lang w:eastAsia="ar-SA" w:bidi="bn-IN"/>
    </w:rPr>
  </w:style>
  <w:style w:type="paragraph" w:customStyle="1" w:styleId="33">
    <w:name w:val="一覧 3"/>
    <w:basedOn w:val="25"/>
    <w:uiPriority w:val="99"/>
    <w:qFormat/>
    <w:rsid w:val="00512530"/>
    <w:pPr>
      <w:ind w:left="1135"/>
    </w:pPr>
  </w:style>
  <w:style w:type="paragraph" w:customStyle="1" w:styleId="41">
    <w:name w:val="一覧 4"/>
    <w:basedOn w:val="33"/>
    <w:uiPriority w:val="99"/>
    <w:qFormat/>
    <w:rsid w:val="00512530"/>
    <w:pPr>
      <w:ind w:left="1418"/>
    </w:pPr>
  </w:style>
  <w:style w:type="paragraph" w:customStyle="1" w:styleId="50">
    <w:name w:val="一覧 5"/>
    <w:basedOn w:val="41"/>
    <w:uiPriority w:val="99"/>
    <w:qFormat/>
    <w:rsid w:val="00512530"/>
    <w:pPr>
      <w:ind w:left="1702"/>
    </w:pPr>
  </w:style>
  <w:style w:type="paragraph" w:customStyle="1" w:styleId="42">
    <w:name w:val="箇条書き 4"/>
    <w:basedOn w:val="32"/>
    <w:uiPriority w:val="99"/>
    <w:qFormat/>
    <w:rsid w:val="00512530"/>
    <w:pPr>
      <w:ind w:left="1418"/>
    </w:pPr>
  </w:style>
  <w:style w:type="paragraph" w:customStyle="1" w:styleId="51">
    <w:name w:val="箇条書き 5"/>
    <w:basedOn w:val="42"/>
    <w:uiPriority w:val="99"/>
    <w:qFormat/>
    <w:rsid w:val="00512530"/>
    <w:pPr>
      <w:ind w:left="1702"/>
    </w:pPr>
  </w:style>
  <w:style w:type="paragraph" w:customStyle="1" w:styleId="af2">
    <w:name w:val="コメント文字列"/>
    <w:basedOn w:val="Standard0"/>
    <w:uiPriority w:val="99"/>
    <w:qFormat/>
    <w:rsid w:val="00512530"/>
    <w:pPr>
      <w:suppressAutoHyphens/>
    </w:pPr>
    <w:rPr>
      <w:rFonts w:eastAsia="MS Mincho" w:cs="CG Times (WN)"/>
      <w:lang w:eastAsia="ar-SA" w:bidi="bn-IN"/>
    </w:rPr>
  </w:style>
  <w:style w:type="paragraph" w:customStyle="1" w:styleId="af3">
    <w:name w:val="コメント内容"/>
    <w:basedOn w:val="af2"/>
    <w:next w:val="af2"/>
    <w:uiPriority w:val="99"/>
    <w:qFormat/>
    <w:rsid w:val="00512530"/>
    <w:rPr>
      <w:b/>
      <w:bCs/>
    </w:rPr>
  </w:style>
  <w:style w:type="paragraph" w:customStyle="1" w:styleId="af4">
    <w:name w:val="見出しマップ"/>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WW-">
    <w:name w:val="WW-図表番号"/>
    <w:basedOn w:val="Standard0"/>
    <w:next w:val="Standard0"/>
    <w:uiPriority w:val="99"/>
    <w:qFormat/>
    <w:rsid w:val="00512530"/>
    <w:pPr>
      <w:suppressAutoHyphens/>
      <w:spacing w:before="120" w:after="120"/>
    </w:pPr>
    <w:rPr>
      <w:rFonts w:eastAsia="MS Mincho" w:cs="CG Times (WN)"/>
      <w:b/>
      <w:lang w:eastAsia="ar-SA" w:bidi="bn-IN"/>
    </w:rPr>
  </w:style>
  <w:style w:type="paragraph" w:customStyle="1" w:styleId="af5">
    <w:name w:val="書式なし"/>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26">
    <w:name w:val="本文 2"/>
    <w:basedOn w:val="Standard0"/>
    <w:uiPriority w:val="99"/>
    <w:qFormat/>
    <w:rsid w:val="00512530"/>
    <w:pPr>
      <w:suppressAutoHyphens/>
      <w:spacing w:after="120"/>
    </w:pPr>
    <w:rPr>
      <w:rFonts w:eastAsia="MS Mincho" w:cs="CG Times (WN)"/>
      <w:lang w:eastAsia="ar-SA" w:bidi="bn-IN"/>
    </w:rPr>
  </w:style>
  <w:style w:type="paragraph" w:customStyle="1" w:styleId="34">
    <w:name w:val="本文 3"/>
    <w:basedOn w:val="Standard0"/>
    <w:uiPriority w:val="99"/>
    <w:qFormat/>
    <w:rsid w:val="00512530"/>
    <w:pPr>
      <w:suppressAutoHyphens/>
      <w:spacing w:after="120"/>
    </w:pPr>
    <w:rPr>
      <w:rFonts w:eastAsia="MS Mincho" w:cs="CG Times (WN)"/>
      <w:lang w:eastAsia="ar-SA" w:bidi="bn-IN"/>
    </w:rPr>
  </w:style>
  <w:style w:type="paragraph" w:customStyle="1" w:styleId="Web">
    <w:name w:val="標準 (Web)"/>
    <w:basedOn w:val="Standard0"/>
    <w:uiPriority w:val="99"/>
    <w:qFormat/>
    <w:rsid w:val="00512530"/>
    <w:pPr>
      <w:suppressAutoHyphens/>
      <w:spacing w:before="100" w:after="100"/>
    </w:pPr>
    <w:rPr>
      <w:rFonts w:eastAsia="Arial Unicode MS" w:cs="CG Times (WN)"/>
      <w:sz w:val="24"/>
      <w:szCs w:val="24"/>
      <w:lang w:eastAsia="en-GB" w:bidi="bn-IN"/>
    </w:rPr>
  </w:style>
  <w:style w:type="paragraph" w:customStyle="1" w:styleId="27">
    <w:name w:val="本文インデント 2"/>
    <w:basedOn w:val="Standard0"/>
    <w:uiPriority w:val="99"/>
    <w:qFormat/>
    <w:rsid w:val="00512530"/>
    <w:pPr>
      <w:suppressAutoHyphens/>
      <w:ind w:left="567"/>
    </w:pPr>
    <w:rPr>
      <w:rFonts w:ascii="Arial" w:eastAsia="MS Mincho" w:hAnsi="Arial" w:cs="Arial"/>
      <w:lang w:eastAsia="ar-SA" w:bidi="bn-IN"/>
    </w:rPr>
  </w:style>
  <w:style w:type="paragraph" w:customStyle="1" w:styleId="af6">
    <w:name w:val="標準インデント"/>
    <w:basedOn w:val="Standard0"/>
    <w:uiPriority w:val="99"/>
    <w:qFormat/>
    <w:rsid w:val="00512530"/>
    <w:pPr>
      <w:suppressAutoHyphens/>
      <w:ind w:left="708"/>
    </w:pPr>
    <w:rPr>
      <w:rFonts w:eastAsia="MS Mincho" w:cs="CG Times (WN)"/>
      <w:lang w:eastAsia="ar-SA" w:bidi="bn-IN"/>
    </w:rPr>
  </w:style>
  <w:style w:type="paragraph" w:customStyle="1" w:styleId="af7">
    <w:name w:val="記"/>
    <w:basedOn w:val="Standard0"/>
    <w:next w:val="Standard0"/>
    <w:uiPriority w:val="99"/>
    <w:qFormat/>
    <w:rsid w:val="00512530"/>
    <w:pPr>
      <w:suppressAutoHyphens/>
    </w:pPr>
    <w:rPr>
      <w:rFonts w:eastAsia="MS Mincho" w:cs="CG Times (WN)"/>
      <w:lang w:eastAsia="ar-SA" w:bidi="bn-IN"/>
    </w:rPr>
  </w:style>
  <w:style w:type="paragraph" w:customStyle="1" w:styleId="HTML">
    <w:name w:val="HTML 書式付き"/>
    <w:basedOn w:val="Standard0"/>
    <w:uiPriority w:val="99"/>
    <w:qFormat/>
    <w:rsid w:val="00512530"/>
    <w:pPr>
      <w:suppressAutoHyphens/>
    </w:pPr>
    <w:rPr>
      <w:rFonts w:ascii="Courier New" w:eastAsia="MS Mincho" w:hAnsi="Courier New" w:cs="Courier New"/>
      <w:lang w:eastAsia="ar-SA" w:bidi="bn-IN"/>
    </w:rPr>
  </w:style>
  <w:style w:type="paragraph" w:customStyle="1" w:styleId="af8">
    <w:name w:val="表の内容"/>
    <w:basedOn w:val="Standard0"/>
    <w:uiPriority w:val="99"/>
    <w:qFormat/>
    <w:rsid w:val="00512530"/>
    <w:pPr>
      <w:suppressLineNumbers/>
      <w:suppressAutoHyphens/>
    </w:pPr>
    <w:rPr>
      <w:rFonts w:eastAsia="MS Mincho" w:cs="CG Times (WN)"/>
      <w:lang w:eastAsia="ar-SA" w:bidi="bn-IN"/>
    </w:rPr>
  </w:style>
  <w:style w:type="paragraph" w:customStyle="1" w:styleId="af9">
    <w:name w:val="表の見出し"/>
    <w:basedOn w:val="af8"/>
    <w:uiPriority w:val="99"/>
    <w:qFormat/>
    <w:rsid w:val="00512530"/>
    <w:pPr>
      <w:jc w:val="center"/>
    </w:pPr>
    <w:rPr>
      <w:b/>
      <w:bCs/>
    </w:rPr>
  </w:style>
  <w:style w:type="character" w:customStyle="1" w:styleId="WW8Num27z0">
    <w:name w:val="WW8Num27z0"/>
    <w:rsid w:val="00512530"/>
    <w:rPr>
      <w:rFonts w:ascii="Arial" w:eastAsia="Times New Roman" w:hAnsi="Arial" w:cs="Arial"/>
    </w:rPr>
  </w:style>
  <w:style w:type="character" w:customStyle="1" w:styleId="WW8Num27z1">
    <w:name w:val="WW8Num27z1"/>
    <w:rsid w:val="00512530"/>
    <w:rPr>
      <w:rFonts w:ascii="Courier New" w:hAnsi="Courier New" w:cs="Courier New"/>
    </w:rPr>
  </w:style>
  <w:style w:type="character" w:customStyle="1" w:styleId="WW8Num27z2">
    <w:name w:val="WW8Num27z2"/>
    <w:rsid w:val="00512530"/>
    <w:rPr>
      <w:rFonts w:ascii="Wingdings" w:hAnsi="Wingdings"/>
    </w:rPr>
  </w:style>
  <w:style w:type="character" w:customStyle="1" w:styleId="WW8Num27z3">
    <w:name w:val="WW8Num27z3"/>
    <w:rsid w:val="00512530"/>
    <w:rPr>
      <w:rFonts w:ascii="Symbol" w:hAnsi="Symbol"/>
    </w:rPr>
  </w:style>
  <w:style w:type="character" w:customStyle="1" w:styleId="WW8Num29z0">
    <w:name w:val="WW8Num29z0"/>
    <w:rsid w:val="00512530"/>
    <w:rPr>
      <w:rFonts w:ascii="Times New Roman" w:eastAsia="MS Mincho" w:hAnsi="Times New Roman" w:cs="Times New Roman"/>
    </w:rPr>
  </w:style>
  <w:style w:type="character" w:customStyle="1" w:styleId="WW8Num29z1">
    <w:name w:val="WW8Num29z1"/>
    <w:rsid w:val="00512530"/>
    <w:rPr>
      <w:rFonts w:ascii="Courier New" w:hAnsi="Courier New" w:cs="Courier New"/>
    </w:rPr>
  </w:style>
  <w:style w:type="character" w:customStyle="1" w:styleId="WW8Num29z2">
    <w:name w:val="WW8Num29z2"/>
    <w:rsid w:val="00512530"/>
    <w:rPr>
      <w:rFonts w:ascii="Wingdings" w:hAnsi="Wingdings"/>
    </w:rPr>
  </w:style>
  <w:style w:type="character" w:customStyle="1" w:styleId="WW8Num29z3">
    <w:name w:val="WW8Num29z3"/>
    <w:rsid w:val="00512530"/>
    <w:rPr>
      <w:rFonts w:ascii="Symbol" w:hAnsi="Symbol"/>
    </w:rPr>
  </w:style>
  <w:style w:type="character" w:customStyle="1" w:styleId="WW8Num31z0">
    <w:name w:val="WW8Num31z0"/>
    <w:rsid w:val="00512530"/>
    <w:rPr>
      <w:rFonts w:ascii="Symbol" w:hAnsi="Symbol"/>
    </w:rPr>
  </w:style>
  <w:style w:type="character" w:customStyle="1" w:styleId="WW8Num31z1">
    <w:name w:val="WW8Num31z1"/>
    <w:rsid w:val="00512530"/>
    <w:rPr>
      <w:rFonts w:ascii="Courier New" w:hAnsi="Courier New" w:cs="Courier New"/>
    </w:rPr>
  </w:style>
  <w:style w:type="character" w:customStyle="1" w:styleId="WW8Num31z2">
    <w:name w:val="WW8Num31z2"/>
    <w:rsid w:val="00512530"/>
    <w:rPr>
      <w:rFonts w:ascii="Wingdings" w:hAnsi="Wingdings"/>
    </w:rPr>
  </w:style>
  <w:style w:type="character" w:customStyle="1" w:styleId="WW8Num34z2">
    <w:name w:val="WW8Num34z2"/>
    <w:rsid w:val="00512530"/>
    <w:rPr>
      <w:rFonts w:ascii="Wingdings" w:hAnsi="Wingdings"/>
    </w:rPr>
  </w:style>
  <w:style w:type="character" w:customStyle="1" w:styleId="WW8Num34z3">
    <w:name w:val="WW8Num34z3"/>
    <w:rsid w:val="00512530"/>
    <w:rPr>
      <w:rFonts w:ascii="Symbol" w:hAnsi="Symbol"/>
    </w:rPr>
  </w:style>
  <w:style w:type="character" w:customStyle="1" w:styleId="WW8Num37z0">
    <w:name w:val="WW8Num37z0"/>
    <w:rsid w:val="00512530"/>
    <w:rPr>
      <w:rFonts w:ascii="Times New Roman" w:eastAsia="SimSun" w:hAnsi="Times New Roman" w:cs="Times New Roman"/>
    </w:rPr>
  </w:style>
  <w:style w:type="character" w:customStyle="1" w:styleId="WW8Num37z1">
    <w:name w:val="WW8Num37z1"/>
    <w:rsid w:val="00512530"/>
    <w:rPr>
      <w:rFonts w:ascii="Wingdings" w:hAnsi="Wingdings"/>
    </w:rPr>
  </w:style>
  <w:style w:type="character" w:customStyle="1" w:styleId="WW8Num38z0">
    <w:name w:val="WW8Num38z0"/>
    <w:rsid w:val="00512530"/>
    <w:rPr>
      <w:rFonts w:ascii="Times New Roman" w:eastAsia="SimSun" w:hAnsi="Times New Roman" w:cs="Times New Roman"/>
    </w:rPr>
  </w:style>
  <w:style w:type="character" w:customStyle="1" w:styleId="WW8Num38z1">
    <w:name w:val="WW8Num38z1"/>
    <w:rsid w:val="00512530"/>
    <w:rPr>
      <w:rFonts w:ascii="Wingdings" w:hAnsi="Wingdings"/>
    </w:rPr>
  </w:style>
  <w:style w:type="character" w:customStyle="1" w:styleId="WW8Num41z0">
    <w:name w:val="WW8Num41z0"/>
    <w:rsid w:val="00512530"/>
    <w:rPr>
      <w:rFonts w:ascii="Times New Roman" w:eastAsia="SimSun" w:hAnsi="Times New Roman" w:cs="Times New Roman"/>
    </w:rPr>
  </w:style>
  <w:style w:type="character" w:customStyle="1" w:styleId="WW8Num41z1">
    <w:name w:val="WW8Num41z1"/>
    <w:rsid w:val="00512530"/>
    <w:rPr>
      <w:rFonts w:ascii="Wingdings" w:hAnsi="Wingdings"/>
    </w:rPr>
  </w:style>
  <w:style w:type="character" w:customStyle="1" w:styleId="WW8NumSt20z0">
    <w:name w:val="WW8NumSt20z0"/>
    <w:rsid w:val="00512530"/>
    <w:rPr>
      <w:rFonts w:ascii="Geneva" w:hAnsi="Geneva"/>
    </w:rPr>
  </w:style>
  <w:style w:type="character" w:customStyle="1" w:styleId="DefaultParagraphFont1">
    <w:name w:val="Default Paragraph Font1"/>
    <w:rsid w:val="00512530"/>
  </w:style>
  <w:style w:type="character" w:customStyle="1" w:styleId="CommentReference1">
    <w:name w:val="Comment Reference1"/>
    <w:rsid w:val="00512530"/>
    <w:rPr>
      <w:sz w:val="16"/>
    </w:rPr>
  </w:style>
  <w:style w:type="paragraph" w:customStyle="1" w:styleId="ListBullet1">
    <w:name w:val="List Bullet1"/>
    <w:basedOn w:val="Standard0"/>
    <w:uiPriority w:val="99"/>
    <w:qFormat/>
    <w:rsid w:val="00512530"/>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uiPriority w:val="99"/>
    <w:qFormat/>
    <w:rsid w:val="00512530"/>
    <w:pPr>
      <w:tabs>
        <w:tab w:val="clear" w:pos="644"/>
        <w:tab w:val="num" w:pos="1494"/>
      </w:tabs>
      <w:ind w:left="851"/>
    </w:pPr>
  </w:style>
  <w:style w:type="paragraph" w:customStyle="1" w:styleId="ListBullet31">
    <w:name w:val="List Bullet 31"/>
    <w:basedOn w:val="ListBullet21"/>
    <w:uiPriority w:val="99"/>
    <w:qFormat/>
    <w:rsid w:val="00512530"/>
    <w:pPr>
      <w:ind w:left="1135"/>
    </w:pPr>
  </w:style>
  <w:style w:type="paragraph" w:customStyle="1" w:styleId="ListBullet41">
    <w:name w:val="List Bullet 41"/>
    <w:basedOn w:val="ListBullet31"/>
    <w:uiPriority w:val="99"/>
    <w:qFormat/>
    <w:rsid w:val="00512530"/>
    <w:pPr>
      <w:ind w:left="1418"/>
    </w:pPr>
  </w:style>
  <w:style w:type="paragraph" w:customStyle="1" w:styleId="ListBullet51">
    <w:name w:val="List Bullet 51"/>
    <w:basedOn w:val="ListBullet41"/>
    <w:uiPriority w:val="99"/>
    <w:qFormat/>
    <w:rsid w:val="00512530"/>
    <w:pPr>
      <w:ind w:left="1702"/>
    </w:pPr>
  </w:style>
  <w:style w:type="paragraph" w:customStyle="1" w:styleId="DocumentMap1">
    <w:name w:val="Document Map1"/>
    <w:basedOn w:val="Standard0"/>
    <w:uiPriority w:val="99"/>
    <w:qFormat/>
    <w:rsid w:val="00512530"/>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Standard0"/>
    <w:uiPriority w:val="99"/>
    <w:qFormat/>
    <w:rsid w:val="00512530"/>
    <w:pPr>
      <w:suppressAutoHyphens/>
    </w:pPr>
    <w:rPr>
      <w:rFonts w:ascii="Courier New" w:eastAsia="MS Mincho" w:hAnsi="Courier New" w:cs="Arial Unicode MS"/>
      <w:lang w:val="nb-NO" w:eastAsia="ar-SA" w:bidi="bn-IN"/>
    </w:rPr>
  </w:style>
  <w:style w:type="paragraph" w:customStyle="1" w:styleId="CommentText1">
    <w:name w:val="Comment Text1"/>
    <w:basedOn w:val="Standard0"/>
    <w:uiPriority w:val="99"/>
    <w:qFormat/>
    <w:rsid w:val="00512530"/>
    <w:pPr>
      <w:suppressAutoHyphens/>
    </w:pPr>
    <w:rPr>
      <w:rFonts w:eastAsia="MS Mincho" w:cs="Arial Unicode MS"/>
      <w:lang w:eastAsia="ar-SA" w:bidi="bn-IN"/>
    </w:rPr>
  </w:style>
  <w:style w:type="paragraph" w:customStyle="1" w:styleId="List31">
    <w:name w:val="List 31"/>
    <w:basedOn w:val="Standard0"/>
    <w:uiPriority w:val="99"/>
    <w:qFormat/>
    <w:rsid w:val="00512530"/>
    <w:pPr>
      <w:suppressAutoHyphens/>
      <w:ind w:left="849" w:hanging="283"/>
    </w:pPr>
    <w:rPr>
      <w:rFonts w:eastAsia="MS Mincho" w:cs="Arial Unicode MS"/>
      <w:lang w:eastAsia="ar-SA" w:bidi="bn-IN"/>
    </w:rPr>
  </w:style>
  <w:style w:type="paragraph" w:customStyle="1" w:styleId="List41">
    <w:name w:val="List 41"/>
    <w:basedOn w:val="List31"/>
    <w:uiPriority w:val="99"/>
    <w:qFormat/>
    <w:rsid w:val="00512530"/>
    <w:pPr>
      <w:ind w:left="1418" w:hanging="284"/>
    </w:pPr>
  </w:style>
  <w:style w:type="paragraph" w:customStyle="1" w:styleId="ListNumber1">
    <w:name w:val="List Number1"/>
    <w:basedOn w:val="Liste"/>
    <w:uiPriority w:val="99"/>
    <w:qFormat/>
    <w:rsid w:val="00512530"/>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uiPriority w:val="99"/>
    <w:qFormat/>
    <w:rsid w:val="00512530"/>
    <w:pPr>
      <w:ind w:left="851" w:hanging="284"/>
    </w:pPr>
  </w:style>
  <w:style w:type="paragraph" w:customStyle="1" w:styleId="List21">
    <w:name w:val="List 21"/>
    <w:basedOn w:val="Liste"/>
    <w:uiPriority w:val="99"/>
    <w:qFormat/>
    <w:rsid w:val="00512530"/>
    <w:pPr>
      <w:suppressAutoHyphens/>
      <w:ind w:left="851"/>
    </w:pPr>
    <w:rPr>
      <w:rFonts w:eastAsia="MS Mincho" w:cs="Arial Unicode MS"/>
      <w:lang w:eastAsia="ar-SA" w:bidi="bn-IN"/>
    </w:rPr>
  </w:style>
  <w:style w:type="paragraph" w:customStyle="1" w:styleId="List51">
    <w:name w:val="List 51"/>
    <w:basedOn w:val="List41"/>
    <w:uiPriority w:val="99"/>
    <w:qFormat/>
    <w:rsid w:val="00512530"/>
    <w:pPr>
      <w:ind w:left="1702"/>
    </w:pPr>
  </w:style>
  <w:style w:type="paragraph" w:customStyle="1" w:styleId="BodyText21">
    <w:name w:val="Body Text 21"/>
    <w:basedOn w:val="Standard0"/>
    <w:uiPriority w:val="99"/>
    <w:qFormat/>
    <w:rsid w:val="00512530"/>
    <w:pPr>
      <w:suppressAutoHyphens/>
      <w:spacing w:after="120"/>
    </w:pPr>
    <w:rPr>
      <w:rFonts w:eastAsia="MS Mincho" w:cs="Arial Unicode MS"/>
      <w:lang w:eastAsia="ar-SA" w:bidi="bn-IN"/>
    </w:rPr>
  </w:style>
  <w:style w:type="paragraph" w:customStyle="1" w:styleId="BodyText31">
    <w:name w:val="Body Text 31"/>
    <w:basedOn w:val="Standard0"/>
    <w:uiPriority w:val="99"/>
    <w:qFormat/>
    <w:rsid w:val="00512530"/>
    <w:pPr>
      <w:suppressAutoHyphens/>
      <w:spacing w:after="120"/>
    </w:pPr>
    <w:rPr>
      <w:rFonts w:eastAsia="MS Mincho" w:cs="Arial Unicode MS"/>
      <w:lang w:eastAsia="ar-SA" w:bidi="bn-IN"/>
    </w:rPr>
  </w:style>
  <w:style w:type="paragraph" w:customStyle="1" w:styleId="BodyTextIndent21">
    <w:name w:val="Body Text Indent 21"/>
    <w:basedOn w:val="Standard0"/>
    <w:uiPriority w:val="99"/>
    <w:qFormat/>
    <w:rsid w:val="00512530"/>
    <w:pPr>
      <w:suppressAutoHyphens/>
      <w:ind w:left="567"/>
    </w:pPr>
    <w:rPr>
      <w:rFonts w:ascii="Arial" w:eastAsia="MS Mincho" w:hAnsi="Arial" w:cs="Arial"/>
      <w:lang w:eastAsia="ar-SA" w:bidi="bn-IN"/>
    </w:rPr>
  </w:style>
  <w:style w:type="paragraph" w:customStyle="1" w:styleId="NormalIndent1">
    <w:name w:val="Normal Indent1"/>
    <w:basedOn w:val="Standard0"/>
    <w:uiPriority w:val="99"/>
    <w:qFormat/>
    <w:rsid w:val="00512530"/>
    <w:pPr>
      <w:suppressAutoHyphens/>
      <w:ind w:left="708"/>
    </w:pPr>
    <w:rPr>
      <w:rFonts w:eastAsia="MS Mincho" w:cs="Arial Unicode MS"/>
      <w:lang w:eastAsia="ar-SA" w:bidi="bn-IN"/>
    </w:rPr>
  </w:style>
  <w:style w:type="paragraph" w:customStyle="1" w:styleId="NoteHeading1">
    <w:name w:val="Note Heading1"/>
    <w:basedOn w:val="Standard0"/>
    <w:next w:val="Standard0"/>
    <w:uiPriority w:val="99"/>
    <w:qFormat/>
    <w:rsid w:val="00512530"/>
    <w:pPr>
      <w:suppressAutoHyphens/>
    </w:pPr>
    <w:rPr>
      <w:rFonts w:eastAsia="MS Mincho" w:cs="Arial Unicode MS"/>
      <w:lang w:eastAsia="ar-SA" w:bidi="bn-IN"/>
    </w:rPr>
  </w:style>
  <w:style w:type="paragraph" w:customStyle="1" w:styleId="afa">
    <w:name w:val="枠の内容"/>
    <w:basedOn w:val="Textkrper"/>
    <w:uiPriority w:val="99"/>
    <w:qFormat/>
    <w:rsid w:val="00512530"/>
    <w:pPr>
      <w:suppressAutoHyphens/>
      <w:overflowPunct/>
      <w:autoSpaceDE/>
      <w:autoSpaceDN/>
      <w:adjustRightInd/>
      <w:textAlignment w:val="auto"/>
    </w:pPr>
    <w:rPr>
      <w:lang w:eastAsia="ar-SA"/>
    </w:rPr>
  </w:style>
  <w:style w:type="character" w:customStyle="1" w:styleId="CharChar22">
    <w:name w:val="Char Char22"/>
    <w:rsid w:val="00512530"/>
    <w:rPr>
      <w:rFonts w:ascii="Arial" w:hAnsi="Arial"/>
      <w:lang w:val="en-GB"/>
    </w:rPr>
  </w:style>
  <w:style w:type="paragraph" w:styleId="Textkrper-Einzug3">
    <w:name w:val="Body Text Indent 3"/>
    <w:basedOn w:val="Standard0"/>
    <w:link w:val="Textkrper-Einzug3Zchn"/>
    <w:uiPriority w:val="99"/>
    <w:qFormat/>
    <w:rsid w:val="00512530"/>
    <w:pPr>
      <w:spacing w:after="0"/>
      <w:ind w:left="1080"/>
    </w:pPr>
    <w:rPr>
      <w:rFonts w:eastAsia="SimSun" w:cs="Arial Unicode MS"/>
      <w:lang w:val="x-none" w:eastAsia="en-GB" w:bidi="bn-IN"/>
    </w:rPr>
  </w:style>
  <w:style w:type="character" w:customStyle="1" w:styleId="Textkrper-Einzug3Zchn">
    <w:name w:val="Textkörper-Einzug 3 Zchn"/>
    <w:basedOn w:val="Absatz-Standardschriftart"/>
    <w:link w:val="Textkrper-Einzug3"/>
    <w:uiPriority w:val="99"/>
    <w:qFormat/>
    <w:rsid w:val="00512530"/>
    <w:rPr>
      <w:rFonts w:ascii="Times New Roman" w:eastAsia="SimSun" w:hAnsi="Times New Roman" w:cs="Arial Unicode MS"/>
      <w:lang w:val="x-none" w:eastAsia="en-GB" w:bidi="bn-IN"/>
    </w:rPr>
  </w:style>
  <w:style w:type="paragraph" w:customStyle="1" w:styleId="numberedlist0">
    <w:name w:val="numbered list"/>
    <w:basedOn w:val="Aufzhlungszeichen"/>
    <w:uiPriority w:val="99"/>
    <w:qFormat/>
    <w:rsid w:val="005125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Standard0"/>
    <w:uiPriority w:val="99"/>
    <w:qFormat/>
    <w:rsid w:val="00512530"/>
    <w:pPr>
      <w:tabs>
        <w:tab w:val="left" w:pos="1134"/>
      </w:tabs>
      <w:spacing w:after="0"/>
    </w:pPr>
    <w:rPr>
      <w:rFonts w:eastAsia="MS Mincho" w:cs="Arial Unicode MS"/>
      <w:lang w:eastAsia="en-GB" w:bidi="bn-IN"/>
    </w:rPr>
  </w:style>
  <w:style w:type="paragraph" w:customStyle="1" w:styleId="Meetingcaption">
    <w:name w:val="Meeting caption"/>
    <w:basedOn w:val="Standard0"/>
    <w:uiPriority w:val="99"/>
    <w:qFormat/>
    <w:rsid w:val="0051253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Standard0"/>
    <w:uiPriority w:val="99"/>
    <w:qFormat/>
    <w:rsid w:val="00512530"/>
    <w:pPr>
      <w:spacing w:after="240"/>
      <w:jc w:val="both"/>
    </w:pPr>
    <w:rPr>
      <w:rFonts w:ascii="Helvetica" w:eastAsia="SimSun" w:hAnsi="Helvetica" w:cs="Arial Unicode MS"/>
      <w:lang w:eastAsia="en-GB" w:bidi="bn-IN"/>
    </w:rPr>
  </w:style>
  <w:style w:type="paragraph" w:customStyle="1" w:styleId="Cell">
    <w:name w:val="Cell"/>
    <w:basedOn w:val="Standard0"/>
    <w:uiPriority w:val="99"/>
    <w:qFormat/>
    <w:rsid w:val="00512530"/>
    <w:pPr>
      <w:spacing w:after="0" w:line="240" w:lineRule="exact"/>
      <w:jc w:val="center"/>
    </w:pPr>
    <w:rPr>
      <w:rFonts w:eastAsia="SimSun" w:cs="Arial Unicode MS"/>
      <w:sz w:val="16"/>
      <w:lang w:val="en-US" w:eastAsia="en-GB" w:bidi="bn-IN"/>
    </w:rPr>
  </w:style>
  <w:style w:type="paragraph" w:customStyle="1" w:styleId="h61">
    <w:name w:val="h6"/>
    <w:basedOn w:val="Standard0"/>
    <w:uiPriority w:val="99"/>
    <w:qFormat/>
    <w:rsid w:val="00512530"/>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Standard0"/>
    <w:uiPriority w:val="99"/>
    <w:qFormat/>
    <w:rsid w:val="00512530"/>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12530"/>
    <w:rPr>
      <w:rFonts w:ascii="Arial" w:hAnsi="Arial"/>
      <w:sz w:val="24"/>
      <w:lang w:val="en-GB" w:eastAsia="ja-JP" w:bidi="ar-SA"/>
    </w:rPr>
  </w:style>
  <w:style w:type="paragraph" w:customStyle="1" w:styleId="NormalAfter3pt">
    <w:name w:val="Normal + After:  3 pt"/>
    <w:basedOn w:val="Standard0"/>
    <w:uiPriority w:val="99"/>
    <w:qFormat/>
    <w:rsid w:val="00512530"/>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5125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25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25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2530"/>
    <w:rPr>
      <w:lang w:val="en-GB" w:eastAsia="ja-JP" w:bidi="ar-SA"/>
    </w:rPr>
  </w:style>
  <w:style w:type="character" w:customStyle="1" w:styleId="CarCar10">
    <w:name w:val="Car Car10"/>
    <w:rsid w:val="00512530"/>
    <w:rPr>
      <w:rFonts w:ascii="Arial" w:hAnsi="Arial"/>
      <w:lang w:val="en-GB" w:eastAsia="ja-JP" w:bidi="ar-SA"/>
    </w:rPr>
  </w:style>
  <w:style w:type="paragraph" w:customStyle="1" w:styleId="Revision2">
    <w:name w:val="Revision2"/>
    <w:hidden/>
    <w:uiPriority w:val="99"/>
    <w:semiHidden/>
    <w:qFormat/>
    <w:rsid w:val="00512530"/>
    <w:rPr>
      <w:rFonts w:ascii="Times New Roman" w:eastAsia="MS Mincho" w:hAnsi="Times New Roman"/>
      <w:lang w:val="en-GB" w:eastAsia="en-US"/>
    </w:rPr>
  </w:style>
  <w:style w:type="paragraph" w:customStyle="1" w:styleId="ListParagraph1">
    <w:name w:val="List Paragraph1"/>
    <w:basedOn w:val="Standard0"/>
    <w:uiPriority w:val="99"/>
    <w:qFormat/>
    <w:rsid w:val="00512530"/>
    <w:pPr>
      <w:ind w:left="720"/>
      <w:contextualSpacing/>
    </w:pPr>
    <w:rPr>
      <w:rFonts w:eastAsia="SimSun" w:cs="Arial Unicode MS"/>
      <w:lang w:eastAsia="en-GB" w:bidi="bn-IN"/>
    </w:rPr>
  </w:style>
  <w:style w:type="numbering" w:customStyle="1" w:styleId="NoList8">
    <w:name w:val="No List8"/>
    <w:next w:val="KeineListe"/>
    <w:semiHidden/>
    <w:rsid w:val="00512530"/>
  </w:style>
  <w:style w:type="numbering" w:customStyle="1" w:styleId="NoList12">
    <w:name w:val="No List12"/>
    <w:next w:val="KeineListe"/>
    <w:semiHidden/>
    <w:rsid w:val="00512530"/>
  </w:style>
  <w:style w:type="numbering" w:customStyle="1" w:styleId="NoList22">
    <w:name w:val="No List22"/>
    <w:next w:val="KeineListe"/>
    <w:semiHidden/>
    <w:rsid w:val="00512530"/>
  </w:style>
  <w:style w:type="numbering" w:customStyle="1" w:styleId="NoList9">
    <w:name w:val="No List9"/>
    <w:next w:val="KeineListe"/>
    <w:semiHidden/>
    <w:rsid w:val="00512530"/>
  </w:style>
  <w:style w:type="numbering" w:customStyle="1" w:styleId="NoList13">
    <w:name w:val="No List13"/>
    <w:next w:val="KeineListe"/>
    <w:semiHidden/>
    <w:rsid w:val="00512530"/>
  </w:style>
  <w:style w:type="numbering" w:customStyle="1" w:styleId="NoList23">
    <w:name w:val="No List23"/>
    <w:next w:val="KeineListe"/>
    <w:semiHidden/>
    <w:rsid w:val="00512530"/>
  </w:style>
  <w:style w:type="numbering" w:customStyle="1" w:styleId="NoList10">
    <w:name w:val="No List10"/>
    <w:next w:val="KeineListe"/>
    <w:semiHidden/>
    <w:rsid w:val="00512530"/>
  </w:style>
  <w:style w:type="character" w:customStyle="1" w:styleId="17">
    <w:name w:val="段落フォント1"/>
    <w:rsid w:val="00512530"/>
  </w:style>
  <w:style w:type="character" w:customStyle="1" w:styleId="18">
    <w:name w:val="コメント参照1"/>
    <w:rsid w:val="00512530"/>
    <w:rPr>
      <w:sz w:val="16"/>
    </w:rPr>
  </w:style>
  <w:style w:type="paragraph" w:customStyle="1" w:styleId="19">
    <w:name w:val="図表番号1"/>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1a">
    <w:name w:val="段落番号1"/>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10">
    <w:name w:val="段落番号 21"/>
    <w:basedOn w:val="1a"/>
    <w:uiPriority w:val="99"/>
    <w:qFormat/>
    <w:rsid w:val="00512530"/>
    <w:pPr>
      <w:ind w:left="851" w:hanging="284"/>
    </w:pPr>
  </w:style>
  <w:style w:type="paragraph" w:customStyle="1" w:styleId="1b">
    <w:name w:val="箇条書き1"/>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11">
    <w:name w:val="箇条書き 21"/>
    <w:basedOn w:val="1b"/>
    <w:uiPriority w:val="99"/>
    <w:qFormat/>
    <w:rsid w:val="00512530"/>
    <w:pPr>
      <w:tabs>
        <w:tab w:val="clear" w:pos="644"/>
        <w:tab w:val="num" w:pos="1494"/>
      </w:tabs>
      <w:ind w:left="851" w:hanging="284"/>
    </w:pPr>
  </w:style>
  <w:style w:type="paragraph" w:customStyle="1" w:styleId="310">
    <w:name w:val="箇条書き 31"/>
    <w:basedOn w:val="211"/>
    <w:uiPriority w:val="99"/>
    <w:qFormat/>
    <w:rsid w:val="00512530"/>
    <w:pPr>
      <w:ind w:left="1135"/>
    </w:pPr>
  </w:style>
  <w:style w:type="paragraph" w:customStyle="1" w:styleId="212">
    <w:name w:val="一覧 21"/>
    <w:basedOn w:val="Liste"/>
    <w:uiPriority w:val="99"/>
    <w:qFormat/>
    <w:rsid w:val="00512530"/>
    <w:pPr>
      <w:suppressAutoHyphens/>
      <w:ind w:left="851"/>
    </w:pPr>
    <w:rPr>
      <w:rFonts w:eastAsia="MS Mincho" w:cs="CG Times (WN)"/>
      <w:lang w:eastAsia="ar-SA" w:bidi="bn-IN"/>
    </w:rPr>
  </w:style>
  <w:style w:type="paragraph" w:customStyle="1" w:styleId="311">
    <w:name w:val="一覧 31"/>
    <w:basedOn w:val="212"/>
    <w:uiPriority w:val="99"/>
    <w:qFormat/>
    <w:rsid w:val="00512530"/>
    <w:pPr>
      <w:ind w:left="1135"/>
    </w:pPr>
  </w:style>
  <w:style w:type="paragraph" w:customStyle="1" w:styleId="410">
    <w:name w:val="一覧 41"/>
    <w:basedOn w:val="311"/>
    <w:uiPriority w:val="99"/>
    <w:qFormat/>
    <w:rsid w:val="00512530"/>
    <w:pPr>
      <w:ind w:left="1418"/>
    </w:pPr>
  </w:style>
  <w:style w:type="paragraph" w:customStyle="1" w:styleId="510">
    <w:name w:val="一覧 51"/>
    <w:basedOn w:val="410"/>
    <w:uiPriority w:val="99"/>
    <w:qFormat/>
    <w:rsid w:val="00512530"/>
    <w:pPr>
      <w:ind w:left="1702"/>
    </w:pPr>
  </w:style>
  <w:style w:type="paragraph" w:customStyle="1" w:styleId="411">
    <w:name w:val="箇条書き 41"/>
    <w:basedOn w:val="310"/>
    <w:uiPriority w:val="99"/>
    <w:qFormat/>
    <w:rsid w:val="00512530"/>
    <w:pPr>
      <w:ind w:left="1418"/>
    </w:pPr>
  </w:style>
  <w:style w:type="paragraph" w:customStyle="1" w:styleId="511">
    <w:name w:val="箇条書き 51"/>
    <w:basedOn w:val="411"/>
    <w:uiPriority w:val="99"/>
    <w:qFormat/>
    <w:rsid w:val="00512530"/>
    <w:pPr>
      <w:ind w:left="1702"/>
    </w:pPr>
  </w:style>
  <w:style w:type="paragraph" w:customStyle="1" w:styleId="1c">
    <w:name w:val="コメント文字列1"/>
    <w:basedOn w:val="Standard0"/>
    <w:uiPriority w:val="99"/>
    <w:qFormat/>
    <w:rsid w:val="00512530"/>
    <w:pPr>
      <w:suppressAutoHyphens/>
    </w:pPr>
    <w:rPr>
      <w:rFonts w:eastAsia="MS Mincho" w:cs="CG Times (WN)"/>
      <w:lang w:eastAsia="ar-SA" w:bidi="bn-IN"/>
    </w:rPr>
  </w:style>
  <w:style w:type="paragraph" w:customStyle="1" w:styleId="1d">
    <w:name w:val="コメント内容1"/>
    <w:basedOn w:val="1c"/>
    <w:next w:val="1c"/>
    <w:uiPriority w:val="99"/>
    <w:qFormat/>
    <w:rsid w:val="00512530"/>
    <w:rPr>
      <w:b/>
      <w:bCs/>
    </w:rPr>
  </w:style>
  <w:style w:type="paragraph" w:customStyle="1" w:styleId="1e">
    <w:name w:val="見出しマップ1"/>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1f">
    <w:name w:val="書式なし1"/>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213">
    <w:name w:val="本文 21"/>
    <w:basedOn w:val="Standard0"/>
    <w:uiPriority w:val="99"/>
    <w:qFormat/>
    <w:rsid w:val="00512530"/>
    <w:pPr>
      <w:suppressAutoHyphens/>
      <w:spacing w:after="120"/>
    </w:pPr>
    <w:rPr>
      <w:rFonts w:eastAsia="MS Mincho" w:cs="CG Times (WN)"/>
      <w:lang w:eastAsia="ar-SA" w:bidi="bn-IN"/>
    </w:rPr>
  </w:style>
  <w:style w:type="paragraph" w:customStyle="1" w:styleId="312">
    <w:name w:val="本文 31"/>
    <w:basedOn w:val="Standard0"/>
    <w:uiPriority w:val="99"/>
    <w:qFormat/>
    <w:rsid w:val="00512530"/>
    <w:pPr>
      <w:suppressAutoHyphens/>
      <w:spacing w:after="120"/>
    </w:pPr>
    <w:rPr>
      <w:rFonts w:eastAsia="MS Mincho" w:cs="CG Times (WN)"/>
      <w:lang w:eastAsia="ar-SA" w:bidi="bn-IN"/>
    </w:rPr>
  </w:style>
  <w:style w:type="paragraph" w:customStyle="1" w:styleId="Web1">
    <w:name w:val="標準 (Web)1"/>
    <w:basedOn w:val="Standard0"/>
    <w:uiPriority w:val="99"/>
    <w:qFormat/>
    <w:rsid w:val="00512530"/>
    <w:pPr>
      <w:suppressAutoHyphens/>
      <w:spacing w:before="100" w:after="100"/>
    </w:pPr>
    <w:rPr>
      <w:rFonts w:eastAsia="Arial Unicode MS" w:cs="CG Times (WN)"/>
      <w:sz w:val="24"/>
      <w:szCs w:val="24"/>
      <w:lang w:eastAsia="en-GB" w:bidi="bn-IN"/>
    </w:rPr>
  </w:style>
  <w:style w:type="paragraph" w:customStyle="1" w:styleId="214">
    <w:name w:val="本文インデント 21"/>
    <w:basedOn w:val="Standard0"/>
    <w:uiPriority w:val="99"/>
    <w:qFormat/>
    <w:rsid w:val="00512530"/>
    <w:pPr>
      <w:suppressAutoHyphens/>
      <w:ind w:left="567"/>
    </w:pPr>
    <w:rPr>
      <w:rFonts w:ascii="Arial" w:eastAsia="MS Mincho" w:hAnsi="Arial" w:cs="Arial"/>
      <w:lang w:eastAsia="ar-SA" w:bidi="bn-IN"/>
    </w:rPr>
  </w:style>
  <w:style w:type="paragraph" w:customStyle="1" w:styleId="1f0">
    <w:name w:val="標準インデント1"/>
    <w:basedOn w:val="Standard0"/>
    <w:uiPriority w:val="99"/>
    <w:qFormat/>
    <w:rsid w:val="00512530"/>
    <w:pPr>
      <w:suppressAutoHyphens/>
      <w:ind w:left="708"/>
    </w:pPr>
    <w:rPr>
      <w:rFonts w:eastAsia="MS Mincho" w:cs="CG Times (WN)"/>
      <w:lang w:eastAsia="ar-SA" w:bidi="bn-IN"/>
    </w:rPr>
  </w:style>
  <w:style w:type="paragraph" w:customStyle="1" w:styleId="1f1">
    <w:name w:val="記1"/>
    <w:basedOn w:val="Standard0"/>
    <w:next w:val="Standard0"/>
    <w:uiPriority w:val="99"/>
    <w:qFormat/>
    <w:rsid w:val="00512530"/>
    <w:pPr>
      <w:suppressAutoHyphens/>
    </w:pPr>
    <w:rPr>
      <w:rFonts w:eastAsia="MS Mincho" w:cs="CG Times (WN)"/>
      <w:lang w:eastAsia="ar-SA" w:bidi="bn-IN"/>
    </w:rPr>
  </w:style>
  <w:style w:type="paragraph" w:customStyle="1" w:styleId="HTML1">
    <w:name w:val="HTML 書式付き1"/>
    <w:basedOn w:val="Standard0"/>
    <w:uiPriority w:val="99"/>
    <w:qFormat/>
    <w:rsid w:val="00512530"/>
    <w:pPr>
      <w:suppressAutoHyphens/>
    </w:pPr>
    <w:rPr>
      <w:rFonts w:ascii="Courier New" w:eastAsia="MS Mincho" w:hAnsi="Courier New" w:cs="Courier New"/>
      <w:lang w:eastAsia="ar-SA" w:bidi="bn-IN"/>
    </w:rPr>
  </w:style>
  <w:style w:type="paragraph" w:customStyle="1" w:styleId="28">
    <w:name w:val="修订2"/>
    <w:hidden/>
    <w:uiPriority w:val="99"/>
    <w:semiHidden/>
    <w:qFormat/>
    <w:rsid w:val="00512530"/>
    <w:rPr>
      <w:rFonts w:ascii="Times New Roman" w:eastAsia="MS Mincho" w:hAnsi="Times New Roman"/>
      <w:lang w:val="en-GB" w:eastAsia="en-US"/>
    </w:rPr>
  </w:style>
  <w:style w:type="numbering" w:customStyle="1" w:styleId="NoList14">
    <w:name w:val="No List14"/>
    <w:next w:val="KeineListe"/>
    <w:semiHidden/>
    <w:rsid w:val="00512530"/>
  </w:style>
  <w:style w:type="character" w:customStyle="1" w:styleId="CharChar23">
    <w:name w:val="Char Char23"/>
    <w:rsid w:val="00512530"/>
    <w:rPr>
      <w:rFonts w:ascii="Arial" w:hAnsi="Arial"/>
      <w:lang w:val="en-GB" w:eastAsia="en-US"/>
    </w:rPr>
  </w:style>
  <w:style w:type="numbering" w:customStyle="1" w:styleId="NoList24">
    <w:name w:val="No List24"/>
    <w:next w:val="KeineListe"/>
    <w:semiHidden/>
    <w:rsid w:val="00512530"/>
  </w:style>
  <w:style w:type="numbering" w:customStyle="1" w:styleId="NoList31">
    <w:name w:val="No List31"/>
    <w:next w:val="KeineListe"/>
    <w:semiHidden/>
    <w:rsid w:val="00512530"/>
  </w:style>
  <w:style w:type="numbering" w:customStyle="1" w:styleId="NoList41">
    <w:name w:val="No List41"/>
    <w:next w:val="KeineListe"/>
    <w:semiHidden/>
    <w:rsid w:val="00512530"/>
  </w:style>
  <w:style w:type="numbering" w:customStyle="1" w:styleId="NoList51">
    <w:name w:val="No List51"/>
    <w:next w:val="KeineListe"/>
    <w:semiHidden/>
    <w:rsid w:val="00512530"/>
  </w:style>
  <w:style w:type="character" w:customStyle="1" w:styleId="EmailStyle97">
    <w:name w:val="EmailStyle97"/>
    <w:semiHidden/>
    <w:rsid w:val="00512530"/>
    <w:rPr>
      <w:rFonts w:ascii="Arial" w:hAnsi="Arial" w:cs="Arial"/>
      <w:color w:val="auto"/>
      <w:sz w:val="20"/>
      <w:szCs w:val="20"/>
    </w:rPr>
  </w:style>
  <w:style w:type="character" w:customStyle="1" w:styleId="THC">
    <w:name w:val="TH C"/>
    <w:rsid w:val="00512530"/>
    <w:rPr>
      <w:rFonts w:ascii="Arial" w:eastAsia="MS Mincho" w:hAnsi="Arial" w:cs="Arial"/>
      <w:b/>
      <w:bCs/>
      <w:lang w:val="en-GB" w:eastAsia="ja-JP"/>
    </w:rPr>
  </w:style>
  <w:style w:type="character" w:customStyle="1" w:styleId="B1C">
    <w:name w:val="B1 C"/>
    <w:rsid w:val="00512530"/>
    <w:rPr>
      <w:lang w:val="en-GB" w:eastAsia="en-US" w:bidi="ar-SA"/>
    </w:rPr>
  </w:style>
  <w:style w:type="character" w:customStyle="1" w:styleId="Heading4C">
    <w:name w:val="Heading 4 C"/>
    <w:rsid w:val="00512530"/>
    <w:rPr>
      <w:rFonts w:ascii="Arial" w:hAnsi="Arial"/>
      <w:sz w:val="24"/>
      <w:szCs w:val="28"/>
      <w:lang w:val="en-GB" w:eastAsia="en-US" w:bidi="ar-SA"/>
    </w:rPr>
  </w:style>
  <w:style w:type="character" w:customStyle="1" w:styleId="Titre3">
    <w:name w:val="Titre 3"/>
    <w:rsid w:val="00512530"/>
    <w:rPr>
      <w:rFonts w:ascii="Arial" w:hAnsi="Arial"/>
      <w:sz w:val="28"/>
      <w:szCs w:val="28"/>
      <w:lang w:val="en-GB" w:eastAsia="en-GB"/>
    </w:rPr>
  </w:style>
  <w:style w:type="character" w:customStyle="1" w:styleId="B3c">
    <w:name w:val="B3 c"/>
    <w:rsid w:val="00512530"/>
    <w:rPr>
      <w:lang w:val="en-GB" w:eastAsia="en-GB"/>
    </w:rPr>
  </w:style>
  <w:style w:type="character" w:customStyle="1" w:styleId="B2C">
    <w:name w:val="B2 C"/>
    <w:rsid w:val="00512530"/>
    <w:rPr>
      <w:lang w:val="en-GB" w:eastAsia="en-GB"/>
    </w:rPr>
  </w:style>
  <w:style w:type="character" w:customStyle="1" w:styleId="H6C">
    <w:name w:val="H6 C"/>
    <w:rsid w:val="00512530"/>
    <w:rPr>
      <w:rFonts w:ascii="Arial" w:eastAsia="Times New Roman" w:hAnsi="Arial"/>
      <w:sz w:val="22"/>
      <w:lang w:eastAsia="en-US"/>
    </w:rPr>
  </w:style>
  <w:style w:type="character" w:customStyle="1" w:styleId="h51">
    <w:name w:val="h5 1"/>
    <w:rsid w:val="00512530"/>
    <w:rPr>
      <w:rFonts w:ascii="Arial" w:eastAsia="MS Mincho" w:hAnsi="Arial"/>
      <w:sz w:val="22"/>
      <w:lang w:val="en-GB" w:eastAsia="en-US" w:bidi="ar-SA"/>
    </w:rPr>
  </w:style>
  <w:style w:type="paragraph" w:customStyle="1" w:styleId="1f2">
    <w:name w:val="题注1"/>
    <w:basedOn w:val="Standard0"/>
    <w:next w:val="Standard0"/>
    <w:uiPriority w:val="99"/>
    <w:qFormat/>
    <w:rsid w:val="00512530"/>
    <w:pPr>
      <w:spacing w:before="120" w:after="120"/>
    </w:pPr>
    <w:rPr>
      <w:rFonts w:eastAsia="MS Mincho" w:cs="Arial Unicode MS"/>
      <w:b/>
      <w:lang w:eastAsia="en-GB" w:bidi="bn-IN"/>
    </w:rPr>
  </w:style>
  <w:style w:type="paragraph" w:customStyle="1" w:styleId="1f3">
    <w:name w:val="图表目录1"/>
    <w:basedOn w:val="Standard0"/>
    <w:next w:val="Standard0"/>
    <w:uiPriority w:val="99"/>
    <w:qFormat/>
    <w:rsid w:val="00512530"/>
    <w:pPr>
      <w:ind w:left="400" w:hanging="400"/>
      <w:jc w:val="center"/>
    </w:pPr>
    <w:rPr>
      <w:rFonts w:eastAsia="MS Mincho" w:cs="Arial Unicode MS"/>
      <w:b/>
      <w:lang w:eastAsia="en-GB" w:bidi="bn-IN"/>
    </w:rPr>
  </w:style>
  <w:style w:type="character" w:customStyle="1" w:styleId="st1">
    <w:name w:val="st1"/>
    <w:rsid w:val="00512530"/>
  </w:style>
  <w:style w:type="numbering" w:customStyle="1" w:styleId="NoList15">
    <w:name w:val="No List15"/>
    <w:next w:val="KeineListe"/>
    <w:semiHidden/>
    <w:rsid w:val="00512530"/>
  </w:style>
  <w:style w:type="numbering" w:customStyle="1" w:styleId="NoList16">
    <w:name w:val="No List16"/>
    <w:next w:val="KeineListe"/>
    <w:semiHidden/>
    <w:rsid w:val="005125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2530"/>
    <w:rPr>
      <w:rFonts w:ascii="Arial" w:hAnsi="Arial"/>
      <w:sz w:val="24"/>
      <w:szCs w:val="28"/>
      <w:lang w:val="en-GB" w:eastAsia="en-US"/>
    </w:rPr>
  </w:style>
  <w:style w:type="character" w:customStyle="1" w:styleId="T1Char5">
    <w:name w:val="T1 Char5"/>
    <w:aliases w:val="Header 6 Char Char5"/>
    <w:rsid w:val="005125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253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12530"/>
    <w:rPr>
      <w:rFonts w:ascii="Arial" w:hAnsi="Arial"/>
      <w:sz w:val="24"/>
      <w:szCs w:val="28"/>
      <w:lang w:val="en-GB"/>
    </w:rPr>
  </w:style>
  <w:style w:type="character" w:customStyle="1" w:styleId="ListChar">
    <w:name w:val="List Char"/>
    <w:qFormat/>
    <w:rsid w:val="00512530"/>
    <w:rPr>
      <w:lang w:val="en-GB" w:eastAsia="ar-SA" w:bidi="ar-SA"/>
    </w:rPr>
  </w:style>
  <w:style w:type="character" w:customStyle="1" w:styleId="Heading6Char3">
    <w:name w:val="Heading 6 Char3"/>
    <w:aliases w:val="T1 Char10,Header 6 Char1"/>
    <w:rsid w:val="0051253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25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25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25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25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2530"/>
    <w:rPr>
      <w:rFonts w:ascii="Arial" w:eastAsia="MS Mincho" w:hAnsi="Arial"/>
      <w:sz w:val="22"/>
      <w:lang w:val="en-GB" w:eastAsia="en-US" w:bidi="ar-SA"/>
    </w:rPr>
  </w:style>
  <w:style w:type="character" w:customStyle="1" w:styleId="T1Car">
    <w:name w:val="T1 Car"/>
    <w:aliases w:val="Header 6 Car Car"/>
    <w:rsid w:val="00512530"/>
    <w:rPr>
      <w:rFonts w:ascii="Arial" w:eastAsia="MS Mincho" w:hAnsi="Arial"/>
      <w:lang w:val="en-GB" w:eastAsia="en-US" w:bidi="ar-SA"/>
    </w:rPr>
  </w:style>
  <w:style w:type="character" w:customStyle="1" w:styleId="CarCar4">
    <w:name w:val="Car Car4"/>
    <w:rsid w:val="00512530"/>
    <w:rPr>
      <w:rFonts w:ascii="Arial" w:eastAsia="MS Mincho" w:hAnsi="Arial"/>
      <w:lang w:val="en-GB" w:eastAsia="en-US" w:bidi="ar-SA"/>
    </w:rPr>
  </w:style>
  <w:style w:type="character" w:customStyle="1" w:styleId="CarCar8">
    <w:name w:val="Car Car8"/>
    <w:rsid w:val="00512530"/>
    <w:rPr>
      <w:rFonts w:ascii="Arial" w:eastAsia="MS Mincho" w:hAnsi="Arial"/>
      <w:sz w:val="36"/>
      <w:lang w:val="en-GB" w:eastAsia="en-US" w:bidi="ar-SA"/>
    </w:rPr>
  </w:style>
  <w:style w:type="character" w:customStyle="1" w:styleId="CarCar3">
    <w:name w:val="Car Car3"/>
    <w:rsid w:val="00512530"/>
    <w:rPr>
      <w:rFonts w:ascii="Arial" w:eastAsia="MS Mincho" w:hAnsi="Arial"/>
      <w:sz w:val="36"/>
      <w:lang w:val="en-GB" w:eastAsia="en-US" w:bidi="ar-SA"/>
    </w:rPr>
  </w:style>
  <w:style w:type="character" w:customStyle="1" w:styleId="CarCar7">
    <w:name w:val="Car Car7"/>
    <w:rsid w:val="005125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25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2530"/>
    <w:rPr>
      <w:b/>
      <w:lang w:val="en-GB" w:eastAsia="ja-JP" w:bidi="ar-SA"/>
    </w:rPr>
  </w:style>
  <w:style w:type="character" w:customStyle="1" w:styleId="CarCar6">
    <w:name w:val="Car Car6"/>
    <w:rsid w:val="005125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2530"/>
    <w:rPr>
      <w:lang w:val="en-GB" w:eastAsia="ja-JP" w:bidi="ar-SA"/>
    </w:rPr>
  </w:style>
  <w:style w:type="character" w:customStyle="1" w:styleId="T1Char6">
    <w:name w:val="T1 Char6"/>
    <w:aliases w:val="Header 6 Char Char6"/>
    <w:rsid w:val="00512530"/>
  </w:style>
  <w:style w:type="character" w:customStyle="1" w:styleId="capChar5">
    <w:name w:val="cap Char5"/>
    <w:aliases w:val="cap Char Char5,Caption Char Char4,Caption Char1 Char Char4,cap Char Char1 Char4,Caption Char Char1 Char Char4,cap Char2 Char Char Char4"/>
    <w:rsid w:val="00512530"/>
    <w:rPr>
      <w:b/>
      <w:lang w:val="en-GB" w:eastAsia="en-US" w:bidi="ar-SA"/>
    </w:rPr>
  </w:style>
  <w:style w:type="paragraph" w:customStyle="1" w:styleId="DAText">
    <w:name w:val="DA_Text"/>
    <w:basedOn w:val="Standard0"/>
    <w:link w:val="DATextZchn"/>
    <w:qFormat/>
    <w:rsid w:val="00512530"/>
    <w:pPr>
      <w:spacing w:after="0"/>
      <w:jc w:val="both"/>
    </w:pPr>
    <w:rPr>
      <w:rFonts w:eastAsia="SimSun" w:cs="Arial Unicode MS"/>
      <w:szCs w:val="24"/>
      <w:lang w:val="de-DE" w:eastAsia="de-DE" w:bidi="bn-IN"/>
    </w:rPr>
  </w:style>
  <w:style w:type="character" w:customStyle="1" w:styleId="DATextZchn">
    <w:name w:val="DA_Text Zchn"/>
    <w:link w:val="DAText"/>
    <w:rsid w:val="00512530"/>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5125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25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25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2530"/>
    <w:rPr>
      <w:rFonts w:ascii="Arial" w:hAnsi="Arial"/>
      <w:sz w:val="22"/>
      <w:lang w:val="en-GB" w:eastAsia="en-GB" w:bidi="ar-SA"/>
    </w:rPr>
  </w:style>
  <w:style w:type="character" w:customStyle="1" w:styleId="T1Zchn">
    <w:name w:val="T1 Zchn"/>
    <w:aliases w:val="Header 6 Zchn Zchn"/>
    <w:rsid w:val="00512530"/>
  </w:style>
  <w:style w:type="character" w:customStyle="1" w:styleId="capChar3">
    <w:name w:val="cap Char3"/>
    <w:aliases w:val="cap Char Char3,Caption Char Char2,Caption Char1 Char Char2,cap Char Char1 Char2,Caption Char Char1 Char Char2,cap Char2 Char Char Char2"/>
    <w:rsid w:val="00512530"/>
    <w:rPr>
      <w:rFonts w:ascii="Times New Roman" w:eastAsia="Batang" w:hAnsi="Times New Roman"/>
      <w:b/>
      <w:lang w:val="en-GB"/>
    </w:rPr>
  </w:style>
  <w:style w:type="character" w:customStyle="1" w:styleId="Heading6Char2">
    <w:name w:val="Heading 6 Char2"/>
    <w:rsid w:val="00512530"/>
  </w:style>
  <w:style w:type="character" w:customStyle="1" w:styleId="capChar4">
    <w:name w:val="cap Char4"/>
    <w:aliases w:val="cap Char Char4,Caption Char Char3,Caption Char1 Char Char3,cap Char Char1 Char3,Caption Char Char1 Char Char3,cap Char2 Char Char Char3"/>
    <w:rsid w:val="00512530"/>
    <w:rPr>
      <w:rFonts w:ascii="Times New Roman" w:eastAsia="MS Mincho" w:hAnsi="Times New Roman"/>
      <w:b/>
      <w:lang w:val="en-GB"/>
    </w:rPr>
  </w:style>
  <w:style w:type="character" w:customStyle="1" w:styleId="T1Char8">
    <w:name w:val="T1 Char8"/>
    <w:aliases w:val="Header 6 Char Char7"/>
    <w:rsid w:val="005125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25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2530"/>
    <w:rPr>
      <w:rFonts w:ascii="Arial" w:hAnsi="Arial"/>
      <w:sz w:val="24"/>
      <w:szCs w:val="28"/>
      <w:lang w:val="en-GB" w:eastAsia="en-US"/>
    </w:rPr>
  </w:style>
  <w:style w:type="character" w:customStyle="1" w:styleId="T1Char7">
    <w:name w:val="T1 Char7"/>
    <w:aliases w:val="Header 6 Char Char8"/>
    <w:rsid w:val="005125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25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25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2530"/>
    <w:rPr>
      <w:rFonts w:ascii="Arial" w:hAnsi="Arial" w:cs="Arial"/>
      <w:sz w:val="24"/>
      <w:szCs w:val="24"/>
      <w:lang w:val="en-GB" w:eastAsia="en-US" w:bidi="he-IL"/>
    </w:rPr>
  </w:style>
  <w:style w:type="character" w:customStyle="1" w:styleId="T1Char9">
    <w:name w:val="T1 Char9"/>
    <w:aliases w:val="Header 6 Char Char9"/>
    <w:rsid w:val="00512530"/>
    <w:rPr>
      <w:rFonts w:ascii="Arial" w:hAnsi="Arial" w:cs="Arial"/>
      <w:lang w:val="en-GB" w:eastAsia="en-US" w:bidi="he-IL"/>
    </w:rPr>
  </w:style>
  <w:style w:type="character" w:customStyle="1" w:styleId="Liste2Zchn">
    <w:name w:val="Liste 2 Zchn"/>
    <w:link w:val="Liste2"/>
    <w:qFormat/>
    <w:rsid w:val="00512530"/>
    <w:rPr>
      <w:rFonts w:ascii="Times New Roman" w:hAnsi="Times New Roman"/>
      <w:lang w:val="en-GB" w:eastAsia="en-US"/>
    </w:rPr>
  </w:style>
  <w:style w:type="character" w:customStyle="1" w:styleId="Liste3Zchn">
    <w:name w:val="Liste 3 Zchn"/>
    <w:link w:val="Liste3"/>
    <w:rsid w:val="0051253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12530"/>
  </w:style>
  <w:style w:type="paragraph" w:customStyle="1" w:styleId="29">
    <w:name w:val="无间隔2"/>
    <w:uiPriority w:val="99"/>
    <w:qFormat/>
    <w:rsid w:val="00512530"/>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12530"/>
    <w:rPr>
      <w:b/>
      <w:lang w:val="en-GB" w:eastAsia="en-US" w:bidi="ar-SA"/>
    </w:rPr>
  </w:style>
  <w:style w:type="paragraph" w:customStyle="1" w:styleId="BL">
    <w:name w:val="BL"/>
    <w:basedOn w:val="Standard0"/>
    <w:uiPriority w:val="99"/>
    <w:qFormat/>
    <w:rsid w:val="00512530"/>
    <w:pPr>
      <w:tabs>
        <w:tab w:val="num" w:pos="643"/>
        <w:tab w:val="left" w:pos="851"/>
      </w:tabs>
      <w:overflowPunct w:val="0"/>
      <w:autoSpaceDE w:val="0"/>
      <w:autoSpaceDN w:val="0"/>
      <w:adjustRightInd w:val="0"/>
      <w:ind w:left="643" w:hanging="360"/>
      <w:textAlignment w:val="baseline"/>
    </w:pPr>
    <w:rPr>
      <w:rFonts w:eastAsia="Malgun Gothic" w:cs="Arial Unicode MS"/>
      <w:lang w:eastAsia="en-GB" w:bidi="bn-IN"/>
    </w:rPr>
  </w:style>
  <w:style w:type="paragraph" w:customStyle="1" w:styleId="BN">
    <w:name w:val="BN"/>
    <w:basedOn w:val="Standard0"/>
    <w:uiPriority w:val="99"/>
    <w:qFormat/>
    <w:rsid w:val="00512530"/>
    <w:pPr>
      <w:numPr>
        <w:numId w:val="5"/>
      </w:numPr>
      <w:overflowPunct w:val="0"/>
      <w:autoSpaceDE w:val="0"/>
      <w:autoSpaceDN w:val="0"/>
      <w:adjustRightInd w:val="0"/>
      <w:textAlignment w:val="baseline"/>
    </w:pPr>
    <w:rPr>
      <w:rFonts w:eastAsia="Malgun Gothic" w:cs="Arial Unicode MS"/>
      <w:lang w:eastAsia="en-GB" w:bidi="bn-IN"/>
    </w:rPr>
  </w:style>
  <w:style w:type="character" w:customStyle="1" w:styleId="CharChar13">
    <w:name w:val="Char Char13"/>
    <w:semiHidden/>
    <w:rsid w:val="00512530"/>
    <w:rPr>
      <w:rFonts w:eastAsia="SimSun"/>
      <w:lang w:val="en-GB" w:eastAsia="en-US" w:bidi="ar-SA"/>
    </w:rPr>
  </w:style>
  <w:style w:type="paragraph" w:customStyle="1" w:styleId="Normal1">
    <w:name w:val="Normal 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512530"/>
  </w:style>
  <w:style w:type="character" w:customStyle="1" w:styleId="Char0">
    <w:name w:val="批注主题 Char"/>
    <w:rsid w:val="00512530"/>
    <w:rPr>
      <w:b/>
      <w:bCs/>
      <w:lang w:val="en-GB" w:eastAsia="en-US" w:bidi="ar-SA"/>
    </w:rPr>
  </w:style>
  <w:style w:type="paragraph" w:customStyle="1" w:styleId="font5">
    <w:name w:val="font5"/>
    <w:basedOn w:val="Standard0"/>
    <w:uiPriority w:val="99"/>
    <w:qFormat/>
    <w:rsid w:val="00512530"/>
    <w:pPr>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Standard0"/>
    <w:uiPriority w:val="99"/>
    <w:qFormat/>
    <w:rsid w:val="00512530"/>
    <w:pPr>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Standard0"/>
    <w:uiPriority w:val="99"/>
    <w:qFormat/>
    <w:rsid w:val="00512530"/>
    <w:pPr>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Standard0"/>
    <w:uiPriority w:val="99"/>
    <w:qFormat/>
    <w:rsid w:val="00512530"/>
    <w:pPr>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Standard0"/>
    <w:uiPriority w:val="99"/>
    <w:qFormat/>
    <w:rsid w:val="005125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uiPriority w:val="99"/>
    <w:qFormat/>
    <w:rsid w:val="00512530"/>
    <w:pPr>
      <w:pBdr>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uiPriority w:val="99"/>
    <w:qFormat/>
    <w:rsid w:val="005125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uiPriority w:val="99"/>
    <w:qFormat/>
    <w:rsid w:val="005125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uiPriority w:val="99"/>
    <w:qFormat/>
    <w:rsid w:val="00512530"/>
    <w:pPr>
      <w:pBdr>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uiPriority w:val="99"/>
    <w:qFormat/>
    <w:rsid w:val="005125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uiPriority w:val="99"/>
    <w:qFormat/>
    <w:rsid w:val="00512530"/>
    <w:pPr>
      <w:pBdr>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uiPriority w:val="99"/>
    <w:qFormat/>
    <w:rsid w:val="005125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uiPriority w:val="99"/>
    <w:qFormat/>
    <w:rsid w:val="005125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uiPriority w:val="99"/>
    <w:qFormat/>
    <w:rsid w:val="005125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uiPriority w:val="99"/>
    <w:qFormat/>
    <w:rsid w:val="005125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uiPriority w:val="99"/>
    <w:qFormat/>
    <w:rsid w:val="005125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uiPriority w:val="99"/>
    <w:qFormat/>
    <w:rsid w:val="005125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uiPriority w:val="99"/>
    <w:qFormat/>
    <w:rsid w:val="005125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uiPriority w:val="99"/>
    <w:qFormat/>
    <w:rsid w:val="005125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uiPriority w:val="99"/>
    <w:qFormat/>
    <w:rsid w:val="005125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uiPriority w:val="99"/>
    <w:qFormat/>
    <w:rsid w:val="005125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uiPriority w:val="99"/>
    <w:qFormat/>
    <w:rsid w:val="005125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uiPriority w:val="99"/>
    <w:qFormat/>
    <w:rsid w:val="005125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uiPriority w:val="99"/>
    <w:qFormat/>
    <w:rsid w:val="005125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uiPriority w:val="99"/>
    <w:qFormat/>
    <w:rsid w:val="0051253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uiPriority w:val="99"/>
    <w:qFormat/>
    <w:rsid w:val="005125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uiPriority w:val="99"/>
    <w:qFormat/>
    <w:rsid w:val="005125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uiPriority w:val="99"/>
    <w:qFormat/>
    <w:rsid w:val="005125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uiPriority w:val="99"/>
    <w:qFormat/>
    <w:rsid w:val="00512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uiPriority w:val="99"/>
    <w:qFormat/>
    <w:rsid w:val="00512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uiPriority w:val="99"/>
    <w:qFormat/>
    <w:rsid w:val="00512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uiPriority w:val="99"/>
    <w:qFormat/>
    <w:rsid w:val="00512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uiPriority w:val="99"/>
    <w:qFormat/>
    <w:rsid w:val="005125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uiPriority w:val="99"/>
    <w:qFormat/>
    <w:rsid w:val="00512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uiPriority w:val="99"/>
    <w:qFormat/>
    <w:rsid w:val="005125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uiPriority w:val="99"/>
    <w:qFormat/>
    <w:rsid w:val="005125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uiPriority w:val="99"/>
    <w:qFormat/>
    <w:rsid w:val="005125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uiPriority w:val="99"/>
    <w:qFormat/>
    <w:rsid w:val="005125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uiPriority w:val="99"/>
    <w:qFormat/>
    <w:rsid w:val="005125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uiPriority w:val="99"/>
    <w:qFormat/>
    <w:rsid w:val="005125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uiPriority w:val="99"/>
    <w:qFormat/>
    <w:rsid w:val="005125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512530"/>
  </w:style>
  <w:style w:type="character" w:customStyle="1" w:styleId="EQChar">
    <w:name w:val="EQ Char"/>
    <w:link w:val="EQ"/>
    <w:qFormat/>
    <w:rsid w:val="00512530"/>
    <w:rPr>
      <w:rFonts w:ascii="Times New Roman" w:hAnsi="Times New Roman"/>
      <w:noProof/>
      <w:lang w:val="en-GB" w:eastAsia="en-US"/>
    </w:rPr>
  </w:style>
  <w:style w:type="character" w:customStyle="1" w:styleId="Absatz-Standardschriftart2">
    <w:name w:val="Absatz-Standardschriftart2"/>
    <w:rsid w:val="00512530"/>
  </w:style>
  <w:style w:type="paragraph" w:customStyle="1" w:styleId="editorsnote0">
    <w:name w:val="editorsnote"/>
    <w:basedOn w:val="Standard0"/>
    <w:uiPriority w:val="99"/>
    <w:qFormat/>
    <w:rsid w:val="00512530"/>
    <w:pPr>
      <w:spacing w:after="0"/>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2530"/>
    <w:rPr>
      <w:rFonts w:ascii="Times New Roman" w:hAnsi="Times New Roman"/>
      <w:lang w:val="en-GB" w:eastAsia="en-US"/>
    </w:rPr>
  </w:style>
  <w:style w:type="character" w:customStyle="1" w:styleId="313">
    <w:name w:val="(文字) (文字)31"/>
    <w:rsid w:val="00512530"/>
    <w:rPr>
      <w:rFonts w:ascii="MS Mincho" w:eastAsia="MS Mincho" w:hAnsi="MS Mincho" w:hint="eastAsia"/>
      <w:lang w:val="en-GB" w:eastAsia="ar-SA" w:bidi="ar-SA"/>
    </w:rPr>
  </w:style>
  <w:style w:type="character" w:customStyle="1" w:styleId="111">
    <w:name w:val="(文字) (文字)11"/>
    <w:rsid w:val="00512530"/>
    <w:rPr>
      <w:rFonts w:ascii="MS Mincho" w:eastAsia="MS Mincho" w:hAnsi="MS Mincho" w:hint="eastAsia"/>
      <w:lang w:val="en-GB" w:eastAsia="ar-SA" w:bidi="ar-SA"/>
    </w:rPr>
  </w:style>
  <w:style w:type="character" w:customStyle="1" w:styleId="Absatz-Standardschriftart3">
    <w:name w:val="Absatz-Standardschriftart3"/>
    <w:rsid w:val="00512530"/>
  </w:style>
  <w:style w:type="paragraph" w:customStyle="1" w:styleId="35">
    <w:name w:val="修订3"/>
    <w:hidden/>
    <w:uiPriority w:val="99"/>
    <w:semiHidden/>
    <w:qFormat/>
    <w:rsid w:val="00512530"/>
    <w:rPr>
      <w:rFonts w:ascii="Times New Roman" w:eastAsia="Batang" w:hAnsi="Times New Roman"/>
      <w:lang w:val="en-GB" w:eastAsia="en-US"/>
    </w:rPr>
  </w:style>
  <w:style w:type="paragraph" w:customStyle="1" w:styleId="1f5">
    <w:name w:val="変更箇所1"/>
    <w:hidden/>
    <w:uiPriority w:val="99"/>
    <w:semiHidden/>
    <w:qFormat/>
    <w:rsid w:val="00512530"/>
    <w:rPr>
      <w:rFonts w:ascii="Times New Roman" w:eastAsia="MS Mincho" w:hAnsi="Times New Roman"/>
      <w:lang w:val="en-GB" w:eastAsia="en-US"/>
    </w:rPr>
  </w:style>
  <w:style w:type="character" w:customStyle="1" w:styleId="hps">
    <w:name w:val="hps"/>
    <w:rsid w:val="00512530"/>
  </w:style>
  <w:style w:type="character" w:customStyle="1" w:styleId="im-content1">
    <w:name w:val="im-content1"/>
    <w:qFormat/>
    <w:rsid w:val="00512530"/>
    <w:rPr>
      <w:color w:val="333333"/>
    </w:rPr>
  </w:style>
  <w:style w:type="paragraph" w:customStyle="1" w:styleId="B7">
    <w:name w:val="B7"/>
    <w:basedOn w:val="B6"/>
    <w:link w:val="B7Char"/>
    <w:qFormat/>
    <w:rsid w:val="00512530"/>
    <w:pPr>
      <w:ind w:left="2269"/>
    </w:pPr>
  </w:style>
  <w:style w:type="character" w:customStyle="1" w:styleId="B7Char">
    <w:name w:val="B7 Char"/>
    <w:link w:val="B7"/>
    <w:rsid w:val="00512530"/>
    <w:rPr>
      <w:rFonts w:ascii="Times New Roman" w:eastAsia="SimSun" w:hAnsi="Times New Roman" w:cs="Arial Unicode MS"/>
      <w:lang w:val="en-GB" w:eastAsia="en-GB" w:bidi="bn-IN"/>
    </w:rPr>
  </w:style>
  <w:style w:type="character" w:customStyle="1" w:styleId="1f6">
    <w:name w:val="書式なし (文字)1"/>
    <w:rsid w:val="0051253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12530"/>
    <w:rPr>
      <w:rFonts w:eastAsia="SimSun"/>
    </w:rPr>
  </w:style>
  <w:style w:type="character" w:customStyle="1" w:styleId="1f7">
    <w:name w:val="文末脚注文字列 (文字)1"/>
    <w:rsid w:val="00512530"/>
    <w:rPr>
      <w:rFonts w:ascii="Times New Roman" w:hAnsi="Times New Roman" w:cs="Times New Roman" w:hint="default"/>
      <w:lang w:val="en-GB" w:eastAsia="en-US"/>
    </w:rPr>
  </w:style>
  <w:style w:type="paragraph" w:customStyle="1" w:styleId="TTan">
    <w:name w:val="TTan"/>
    <w:basedOn w:val="FP"/>
    <w:uiPriority w:val="99"/>
    <w:qFormat/>
    <w:rsid w:val="00512530"/>
    <w:pPr>
      <w:overflowPunct w:val="0"/>
      <w:autoSpaceDE w:val="0"/>
      <w:autoSpaceDN w:val="0"/>
      <w:adjustRightInd w:val="0"/>
      <w:textAlignment w:val="baseline"/>
    </w:pPr>
    <w:rPr>
      <w:rFonts w:ascii="Arial" w:hAnsi="Arial" w:cs="Arial Unicode MS"/>
      <w:sz w:val="18"/>
      <w:lang w:eastAsia="en-GB" w:bidi="bn-IN"/>
    </w:rPr>
  </w:style>
  <w:style w:type="character" w:customStyle="1" w:styleId="8Char1">
    <w:name w:val="标题 8 Char1"/>
    <w:rsid w:val="00512530"/>
    <w:rPr>
      <w:rFonts w:ascii="Arial" w:hAnsi="Arial"/>
      <w:sz w:val="36"/>
      <w:lang w:val="en-GB" w:eastAsia="en-US" w:bidi="ar-SA"/>
    </w:rPr>
  </w:style>
  <w:style w:type="paragraph" w:customStyle="1" w:styleId="52">
    <w:name w:val="修订5"/>
    <w:hidden/>
    <w:uiPriority w:val="99"/>
    <w:semiHidden/>
    <w:qFormat/>
    <w:rsid w:val="00512530"/>
    <w:rPr>
      <w:rFonts w:ascii="Times New Roman" w:eastAsia="Batang" w:hAnsi="Times New Roman"/>
      <w:lang w:val="en-GB" w:eastAsia="en-US"/>
    </w:rPr>
  </w:style>
  <w:style w:type="character" w:customStyle="1" w:styleId="Char10">
    <w:name w:val="批注文字 Char1"/>
    <w:rsid w:val="00512530"/>
    <w:rPr>
      <w:rFonts w:eastAsia="SimSun"/>
      <w:lang w:eastAsia="en-US"/>
    </w:rPr>
  </w:style>
  <w:style w:type="character" w:customStyle="1" w:styleId="Char2">
    <w:name w:val="批注主题 Char2"/>
    <w:rsid w:val="00512530"/>
    <w:rPr>
      <w:rFonts w:eastAsia="SimSun"/>
      <w:b/>
      <w:bCs/>
      <w:lang w:eastAsia="en-US"/>
    </w:rPr>
  </w:style>
  <w:style w:type="character" w:customStyle="1" w:styleId="Char11">
    <w:name w:val="注释标题 Char1"/>
    <w:rsid w:val="00512530"/>
    <w:rPr>
      <w:rFonts w:eastAsia="MS Mincho"/>
      <w:lang w:eastAsia="en-US"/>
    </w:rPr>
  </w:style>
  <w:style w:type="character" w:customStyle="1" w:styleId="Char3">
    <w:name w:val="日期 Char"/>
    <w:rsid w:val="00512530"/>
    <w:rPr>
      <w:lang w:val="en-GB" w:eastAsia="en-US"/>
    </w:rPr>
  </w:style>
  <w:style w:type="character" w:customStyle="1" w:styleId="9Char1">
    <w:name w:val="标题 9 Char1"/>
    <w:rsid w:val="00512530"/>
    <w:rPr>
      <w:rFonts w:ascii="Arial" w:hAnsi="Arial"/>
      <w:sz w:val="36"/>
      <w:lang w:val="en-GB"/>
    </w:rPr>
  </w:style>
  <w:style w:type="character" w:customStyle="1" w:styleId="Char12">
    <w:name w:val="页脚 Char1"/>
    <w:uiPriority w:val="99"/>
    <w:rsid w:val="00512530"/>
    <w:rPr>
      <w:rFonts w:ascii="Arial" w:hAnsi="Arial"/>
      <w:b/>
      <w:i/>
      <w:noProof/>
      <w:sz w:val="18"/>
      <w:lang w:val="en-GB"/>
    </w:rPr>
  </w:style>
  <w:style w:type="character" w:customStyle="1" w:styleId="Char13">
    <w:name w:val="文档结构图 Char1"/>
    <w:semiHidden/>
    <w:rsid w:val="00512530"/>
    <w:rPr>
      <w:rFonts w:ascii="Tahoma" w:hAnsi="Tahoma" w:cs="Tahoma"/>
      <w:shd w:val="clear" w:color="auto" w:fill="000080"/>
      <w:lang w:val="en-GB"/>
    </w:rPr>
  </w:style>
  <w:style w:type="character" w:customStyle="1" w:styleId="Char14">
    <w:name w:val="纯文本 Char1"/>
    <w:rsid w:val="00512530"/>
    <w:rPr>
      <w:rFonts w:ascii="Courier New" w:eastAsia="SimSun" w:hAnsi="Courier New"/>
      <w:lang w:val="nb-NO"/>
    </w:rPr>
  </w:style>
  <w:style w:type="character" w:customStyle="1" w:styleId="Char15">
    <w:name w:val="批注框文本 Char1"/>
    <w:uiPriority w:val="99"/>
    <w:rsid w:val="00512530"/>
    <w:rPr>
      <w:rFonts w:ascii="Tahoma" w:hAnsi="Tahoma" w:cs="Tahoma"/>
      <w:sz w:val="16"/>
      <w:szCs w:val="16"/>
      <w:lang w:val="en-GB"/>
    </w:rPr>
  </w:style>
  <w:style w:type="character" w:customStyle="1" w:styleId="Char16">
    <w:name w:val="尾注文本 Char1"/>
    <w:rsid w:val="00512530"/>
    <w:rPr>
      <w:rFonts w:eastAsia="SimSun"/>
      <w:lang w:val="en-GB"/>
    </w:rPr>
  </w:style>
  <w:style w:type="character" w:customStyle="1" w:styleId="Char17">
    <w:name w:val="正文文本缩进 Char1"/>
    <w:rsid w:val="00512530"/>
    <w:rPr>
      <w:rFonts w:eastAsia="Batang"/>
      <w:lang w:val="en-GB"/>
    </w:rPr>
  </w:style>
  <w:style w:type="character" w:customStyle="1" w:styleId="2Char1">
    <w:name w:val="正文文本 2 Char1"/>
    <w:rsid w:val="00512530"/>
    <w:rPr>
      <w:rFonts w:ascii="CG Times (WN)" w:eastAsia="Malgun Gothic" w:hAnsi="CG Times (WN)"/>
      <w:i/>
      <w:lang w:val="en-GB" w:eastAsia="ko-KR"/>
    </w:rPr>
  </w:style>
  <w:style w:type="character" w:customStyle="1" w:styleId="3Char1">
    <w:name w:val="正文文本 3 Char1"/>
    <w:rsid w:val="00512530"/>
    <w:rPr>
      <w:rFonts w:ascii="CG Times (WN)" w:eastAsia="Osaka" w:hAnsi="CG Times (WN)"/>
      <w:color w:val="000000"/>
      <w:lang w:val="en-GB" w:eastAsia="ko-KR"/>
    </w:rPr>
  </w:style>
  <w:style w:type="character" w:customStyle="1" w:styleId="2Char10">
    <w:name w:val="正文文本缩进 2 Char1"/>
    <w:rsid w:val="00512530"/>
    <w:rPr>
      <w:rFonts w:ascii="CG Times (WN)" w:eastAsia="MS Mincho" w:hAnsi="CG Times (WN)"/>
      <w:lang w:val="en-GB"/>
    </w:rPr>
  </w:style>
  <w:style w:type="character" w:customStyle="1" w:styleId="HTMLChar1">
    <w:name w:val="HTML 预设格式 Char1"/>
    <w:rsid w:val="00512530"/>
    <w:rPr>
      <w:rFonts w:ascii="Courier New" w:eastAsia="MS Mincho" w:hAnsi="Courier New"/>
      <w:lang w:val="en-GB" w:eastAsia="x-none"/>
    </w:rPr>
  </w:style>
  <w:style w:type="character" w:customStyle="1" w:styleId="textbodybold1">
    <w:name w:val="textbodybold1"/>
    <w:qFormat/>
    <w:rsid w:val="00512530"/>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512530"/>
    <w:rPr>
      <w:rFonts w:ascii="Times New Roman" w:eastAsia="MS Mincho" w:hAnsi="Times New Roman"/>
      <w:lang w:val="en-GB" w:eastAsia="en-US"/>
    </w:rPr>
  </w:style>
  <w:style w:type="paragraph" w:customStyle="1" w:styleId="2b">
    <w:name w:val="変更箇所2"/>
    <w:hidden/>
    <w:uiPriority w:val="99"/>
    <w:semiHidden/>
    <w:qFormat/>
    <w:rsid w:val="00512530"/>
    <w:rPr>
      <w:rFonts w:ascii="Times New Roman" w:eastAsia="MS Mincho" w:hAnsi="Times New Roman"/>
      <w:lang w:val="en-GB" w:eastAsia="en-US"/>
    </w:rPr>
  </w:style>
  <w:style w:type="paragraph" w:customStyle="1" w:styleId="2c">
    <w:name w:val="수정2"/>
    <w:hidden/>
    <w:uiPriority w:val="99"/>
    <w:semiHidden/>
    <w:qFormat/>
    <w:rsid w:val="00512530"/>
    <w:rPr>
      <w:rFonts w:ascii="Times New Roman" w:eastAsia="Batang" w:hAnsi="Times New Roman"/>
      <w:lang w:val="en-GB" w:eastAsia="en-US"/>
    </w:rPr>
  </w:style>
  <w:style w:type="paragraph" w:customStyle="1" w:styleId="43">
    <w:name w:val="修订4"/>
    <w:hidden/>
    <w:uiPriority w:val="99"/>
    <w:semiHidden/>
    <w:qFormat/>
    <w:rsid w:val="00512530"/>
    <w:rPr>
      <w:rFonts w:ascii="Times New Roman" w:eastAsia="Batang" w:hAnsi="Times New Roman"/>
      <w:lang w:val="en-GB" w:eastAsia="en-US"/>
    </w:rPr>
  </w:style>
  <w:style w:type="character" w:customStyle="1" w:styleId="gt-baf-word-clickable1">
    <w:name w:val="gt-baf-word-clickable1"/>
    <w:rsid w:val="00512530"/>
    <w:rPr>
      <w:color w:val="000000"/>
    </w:rPr>
  </w:style>
  <w:style w:type="paragraph" w:customStyle="1" w:styleId="910">
    <w:name w:val="目錄 91"/>
    <w:basedOn w:val="Verzeichnis8"/>
    <w:uiPriority w:val="99"/>
    <w:qFormat/>
    <w:rsid w:val="00512530"/>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1f8">
    <w:name w:val="標號1"/>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1f9">
    <w:name w:val="圖表目錄1"/>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2530"/>
    <w:rPr>
      <w:rFonts w:ascii="Arial" w:hAnsi="Arial"/>
      <w:b/>
      <w:sz w:val="18"/>
      <w:lang w:val="en-GB" w:eastAsia="en-US"/>
    </w:rPr>
  </w:style>
  <w:style w:type="paragraph" w:customStyle="1" w:styleId="Verzeichnis91">
    <w:name w:val="Verzeichnis 91"/>
    <w:basedOn w:val="Verzeichnis8"/>
    <w:uiPriority w:val="99"/>
    <w:qFormat/>
    <w:rsid w:val="00512530"/>
    <w:pPr>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Beschriftung1">
    <w:name w:val="Beschriftung1"/>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ja-JP" w:bidi="bn-IN"/>
    </w:rPr>
  </w:style>
  <w:style w:type="paragraph" w:customStyle="1" w:styleId="Abbildungsverzeichnis1">
    <w:name w:val="Abbildungsverzeichnis1"/>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ja-JP" w:bidi="bn-IN"/>
    </w:rPr>
  </w:style>
  <w:style w:type="paragraph" w:customStyle="1" w:styleId="60">
    <w:name w:val="修订6"/>
    <w:hidden/>
    <w:uiPriority w:val="99"/>
    <w:semiHidden/>
    <w:qFormat/>
    <w:rsid w:val="00512530"/>
    <w:rPr>
      <w:rFonts w:ascii="Times New Roman" w:eastAsia="Batang" w:hAnsi="Times New Roman"/>
      <w:lang w:val="en-GB" w:eastAsia="en-US"/>
    </w:rPr>
  </w:style>
  <w:style w:type="paragraph" w:customStyle="1" w:styleId="37">
    <w:name w:val="无间隔3"/>
    <w:uiPriority w:val="99"/>
    <w:qFormat/>
    <w:rsid w:val="00512530"/>
    <w:rPr>
      <w:rFonts w:ascii="Times New Roman" w:eastAsia="SimSun" w:hAnsi="Times New Roman"/>
      <w:lang w:val="en-GB" w:eastAsia="en-US"/>
    </w:rPr>
  </w:style>
  <w:style w:type="paragraph" w:customStyle="1" w:styleId="38">
    <w:name w:val="수정3"/>
    <w:hidden/>
    <w:uiPriority w:val="99"/>
    <w:semiHidden/>
    <w:qFormat/>
    <w:rsid w:val="00512530"/>
    <w:rPr>
      <w:rFonts w:ascii="Times New Roman" w:eastAsia="Batang" w:hAnsi="Times New Roman"/>
      <w:lang w:val="en-GB" w:eastAsia="en-US"/>
    </w:rPr>
  </w:style>
  <w:style w:type="character" w:customStyle="1" w:styleId="Char20">
    <w:name w:val="메모 주제 Char2"/>
    <w:rsid w:val="00512530"/>
    <w:rPr>
      <w:rFonts w:ascii="Times New Roman" w:eastAsia="Times New Roman" w:hAnsi="Times New Roman"/>
      <w:b/>
      <w:bCs/>
      <w:lang w:val="en-GB" w:eastAsia="en-US"/>
    </w:rPr>
  </w:style>
  <w:style w:type="paragraph" w:customStyle="1" w:styleId="44">
    <w:name w:val="수정4"/>
    <w:hidden/>
    <w:uiPriority w:val="99"/>
    <w:semiHidden/>
    <w:qFormat/>
    <w:rsid w:val="00512530"/>
    <w:rPr>
      <w:rFonts w:ascii="Times New Roman" w:eastAsia="Batang" w:hAnsi="Times New Roman"/>
      <w:lang w:val="en-GB" w:eastAsia="en-US"/>
    </w:rPr>
  </w:style>
  <w:style w:type="numbering" w:customStyle="1" w:styleId="1fa">
    <w:name w:val="リストなし1"/>
    <w:next w:val="KeineListe"/>
    <w:uiPriority w:val="99"/>
    <w:semiHidden/>
    <w:unhideWhenUsed/>
    <w:rsid w:val="00512530"/>
  </w:style>
  <w:style w:type="character" w:customStyle="1" w:styleId="11BodyTextChar">
    <w:name w:val="11 BodyText Char"/>
    <w:link w:val="11BodyText"/>
    <w:rsid w:val="00512530"/>
    <w:rPr>
      <w:rFonts w:ascii="Arial" w:eastAsia="SimSun" w:hAnsi="Arial" w:cs="Arial Unicode MS"/>
      <w:lang w:val="en-US" w:eastAsia="x-none" w:bidi="bn-IN"/>
    </w:rPr>
  </w:style>
  <w:style w:type="paragraph" w:customStyle="1" w:styleId="TableContent-Bulleted">
    <w:name w:val="Table Content - Bulleted"/>
    <w:basedOn w:val="Standard0"/>
    <w:uiPriority w:val="99"/>
    <w:qFormat/>
    <w:rsid w:val="00512530"/>
    <w:pPr>
      <w:numPr>
        <w:numId w:val="6"/>
      </w:numPr>
      <w:overflowPunct w:val="0"/>
      <w:autoSpaceDE w:val="0"/>
      <w:autoSpaceDN w:val="0"/>
      <w:adjustRightInd w:val="0"/>
      <w:textAlignment w:val="baseline"/>
    </w:pPr>
    <w:rPr>
      <w:rFonts w:cs="Arial Unicode MS"/>
      <w:lang w:eastAsia="en-GB" w:bidi="bn-IN"/>
    </w:rPr>
  </w:style>
  <w:style w:type="paragraph" w:customStyle="1" w:styleId="Tadc">
    <w:name w:val="Tadc"/>
    <w:basedOn w:val="Standard0"/>
    <w:uiPriority w:val="99"/>
    <w:qFormat/>
    <w:rsid w:val="00512530"/>
    <w:pPr>
      <w:overflowPunct w:val="0"/>
      <w:autoSpaceDE w:val="0"/>
      <w:autoSpaceDN w:val="0"/>
      <w:adjustRightInd w:val="0"/>
      <w:textAlignment w:val="baseline"/>
    </w:pPr>
    <w:rPr>
      <w:rFonts w:eastAsia="SimSun" w:cs="v4.2.0"/>
      <w:lang w:eastAsia="en-GB" w:bidi="bn-IN"/>
    </w:rPr>
  </w:style>
  <w:style w:type="paragraph" w:customStyle="1" w:styleId="Atl">
    <w:name w:val="Atl"/>
    <w:basedOn w:val="Standard0"/>
    <w:uiPriority w:val="99"/>
    <w:qFormat/>
    <w:rsid w:val="00512530"/>
    <w:pPr>
      <w:overflowPunct w:val="0"/>
      <w:autoSpaceDE w:val="0"/>
      <w:autoSpaceDN w:val="0"/>
      <w:adjustRightInd w:val="0"/>
      <w:textAlignment w:val="baseline"/>
    </w:pPr>
    <w:rPr>
      <w:rFonts w:eastAsia="SimSun" w:cs="v4.2.0"/>
      <w:lang w:eastAsia="en-GB" w:bidi="bn-IN"/>
    </w:rPr>
  </w:style>
  <w:style w:type="character" w:customStyle="1" w:styleId="searchcontent1">
    <w:name w:val="search_content1"/>
    <w:rsid w:val="00512530"/>
    <w:rPr>
      <w:sz w:val="13"/>
      <w:szCs w:val="13"/>
    </w:rPr>
  </w:style>
  <w:style w:type="paragraph" w:customStyle="1" w:styleId="Es">
    <w:name w:val="Es"/>
    <w:basedOn w:val="B1"/>
    <w:uiPriority w:val="99"/>
    <w:qFormat/>
    <w:rsid w:val="00512530"/>
    <w:pPr>
      <w:overflowPunct w:val="0"/>
      <w:autoSpaceDE w:val="0"/>
      <w:autoSpaceDN w:val="0"/>
      <w:adjustRightInd w:val="0"/>
      <w:textAlignment w:val="baseline"/>
    </w:pPr>
    <w:rPr>
      <w:rFonts w:eastAsia="SimSun" w:cs="v4.2.0"/>
      <w:lang w:eastAsia="en-GB" w:bidi="bn-IN"/>
    </w:rPr>
  </w:style>
  <w:style w:type="paragraph" w:customStyle="1" w:styleId="TTH">
    <w:name w:val="TTH"/>
    <w:basedOn w:val="Standard0"/>
    <w:uiPriority w:val="99"/>
    <w:qFormat/>
    <w:rsid w:val="00512530"/>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uiPriority w:val="99"/>
    <w:qFormat/>
    <w:rsid w:val="005125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512530"/>
    <w:pPr>
      <w:tabs>
        <w:tab w:val="left" w:pos="432"/>
      </w:tabs>
      <w:ind w:left="0" w:firstLine="0"/>
      <w:outlineLvl w:val="9"/>
    </w:pPr>
    <w:rPr>
      <w:rFonts w:eastAsia="SimSun" w:cs="Arial Unicode MS"/>
      <w:szCs w:val="36"/>
      <w:lang w:eastAsia="zh-CN" w:bidi="bn-IN"/>
    </w:rPr>
  </w:style>
  <w:style w:type="paragraph" w:customStyle="1" w:styleId="21">
    <w:name w:val="21"/>
    <w:basedOn w:val="Standard0"/>
    <w:uiPriority w:val="99"/>
    <w:qFormat/>
    <w:rsid w:val="0051253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qFormat/>
    <w:rsid w:val="00512530"/>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512530"/>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uiPriority w:val="99"/>
    <w:qFormat/>
    <w:rsid w:val="00512530"/>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uiPriority w:val="99"/>
    <w:qFormat/>
    <w:rsid w:val="00512530"/>
    <w:rPr>
      <w:sz w:val="24"/>
    </w:rPr>
  </w:style>
  <w:style w:type="table" w:customStyle="1" w:styleId="TableGrid4">
    <w:name w:val="Table Grid4"/>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5125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12530"/>
    <w:rPr>
      <w:rFonts w:ascii="Times New Roman" w:hAnsi="Times New Roman"/>
      <w:lang w:val="en-GB" w:eastAsia="en-GB"/>
    </w:rPr>
    <w:tblPr/>
  </w:style>
  <w:style w:type="table" w:customStyle="1" w:styleId="TableGrid11">
    <w:name w:val="Table Grid1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5125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12530"/>
    <w:rPr>
      <w:rFonts w:ascii="MingLiU" w:eastAsia="MingLiU" w:hAnsi="Courier New" w:cs="Courier New"/>
      <w:sz w:val="24"/>
      <w:szCs w:val="24"/>
      <w:lang w:val="en-GB" w:eastAsia="en-US"/>
    </w:rPr>
  </w:style>
  <w:style w:type="character" w:customStyle="1" w:styleId="1fc">
    <w:name w:val="章節附註文字 字元1"/>
    <w:rsid w:val="005125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2530"/>
    <w:rPr>
      <w:rFonts w:ascii="Arial" w:eastAsia="Times New Roman" w:hAnsi="Arial"/>
      <w:sz w:val="36"/>
      <w:lang w:val="en-GB" w:eastAsia="ja-JP" w:bidi="ar-SA"/>
    </w:rPr>
  </w:style>
  <w:style w:type="paragraph" w:customStyle="1" w:styleId="220">
    <w:name w:val="本文 22"/>
    <w:basedOn w:val="Standard0"/>
    <w:uiPriority w:val="99"/>
    <w:qFormat/>
    <w:rsid w:val="00512530"/>
    <w:pPr>
      <w:suppressAutoHyphens/>
      <w:spacing w:after="120"/>
    </w:pPr>
    <w:rPr>
      <w:rFonts w:eastAsia="MS Mincho" w:cs="CG Times (WN)"/>
      <w:lang w:eastAsia="ar-SA" w:bidi="bn-IN"/>
    </w:rPr>
  </w:style>
  <w:style w:type="paragraph" w:customStyle="1" w:styleId="320">
    <w:name w:val="本文 32"/>
    <w:basedOn w:val="Standard0"/>
    <w:uiPriority w:val="99"/>
    <w:qFormat/>
    <w:rsid w:val="00512530"/>
    <w:pPr>
      <w:suppressAutoHyphens/>
      <w:spacing w:after="120"/>
    </w:pPr>
    <w:rPr>
      <w:rFonts w:eastAsia="MS Mincho" w:cs="CG Times (WN)"/>
      <w:lang w:eastAsia="ar-SA" w:bidi="bn-IN"/>
    </w:rPr>
  </w:style>
  <w:style w:type="character" w:customStyle="1" w:styleId="CommentSubjectChar2">
    <w:name w:val="Comment Subject Char2"/>
    <w:rsid w:val="00512530"/>
    <w:rPr>
      <w:rFonts w:eastAsia="Times New Roman"/>
      <w:b/>
      <w:bCs/>
      <w:lang w:val="en-GB"/>
    </w:rPr>
  </w:style>
  <w:style w:type="paragraph" w:customStyle="1" w:styleId="45">
    <w:name w:val="吹き出し4"/>
    <w:basedOn w:val="Standard0"/>
    <w:uiPriority w:val="99"/>
    <w:qFormat/>
    <w:rsid w:val="00512530"/>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2d">
    <w:name w:val="段落フォント2"/>
    <w:rsid w:val="00512530"/>
  </w:style>
  <w:style w:type="character" w:customStyle="1" w:styleId="2e">
    <w:name w:val="コメント参照2"/>
    <w:rsid w:val="00512530"/>
    <w:rPr>
      <w:sz w:val="16"/>
    </w:rPr>
  </w:style>
  <w:style w:type="paragraph" w:customStyle="1" w:styleId="2f">
    <w:name w:val="図表番号2"/>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2f0">
    <w:name w:val="段落番号2"/>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21">
    <w:name w:val="段落番号 22"/>
    <w:basedOn w:val="2f0"/>
    <w:uiPriority w:val="99"/>
    <w:qFormat/>
    <w:rsid w:val="00512530"/>
    <w:pPr>
      <w:ind w:left="851" w:hanging="284"/>
    </w:pPr>
  </w:style>
  <w:style w:type="paragraph" w:customStyle="1" w:styleId="2f1">
    <w:name w:val="箇条書き2"/>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22">
    <w:name w:val="箇条書き 22"/>
    <w:basedOn w:val="2f1"/>
    <w:uiPriority w:val="99"/>
    <w:qFormat/>
    <w:rsid w:val="00512530"/>
    <w:pPr>
      <w:tabs>
        <w:tab w:val="clear" w:pos="644"/>
        <w:tab w:val="num" w:pos="1494"/>
      </w:tabs>
      <w:ind w:left="851" w:hanging="284"/>
    </w:pPr>
  </w:style>
  <w:style w:type="paragraph" w:customStyle="1" w:styleId="321">
    <w:name w:val="箇条書き 32"/>
    <w:basedOn w:val="222"/>
    <w:uiPriority w:val="99"/>
    <w:qFormat/>
    <w:rsid w:val="00512530"/>
    <w:pPr>
      <w:ind w:left="1135"/>
    </w:pPr>
  </w:style>
  <w:style w:type="paragraph" w:customStyle="1" w:styleId="223">
    <w:name w:val="一覧 22"/>
    <w:basedOn w:val="Liste"/>
    <w:uiPriority w:val="99"/>
    <w:qFormat/>
    <w:rsid w:val="00512530"/>
    <w:pPr>
      <w:suppressAutoHyphens/>
      <w:ind w:left="851"/>
    </w:pPr>
    <w:rPr>
      <w:rFonts w:eastAsia="MS Mincho" w:cs="CG Times (WN)"/>
      <w:lang w:eastAsia="ar-SA" w:bidi="bn-IN"/>
    </w:rPr>
  </w:style>
  <w:style w:type="paragraph" w:customStyle="1" w:styleId="322">
    <w:name w:val="一覧 32"/>
    <w:basedOn w:val="223"/>
    <w:uiPriority w:val="99"/>
    <w:qFormat/>
    <w:rsid w:val="00512530"/>
    <w:pPr>
      <w:ind w:left="1135"/>
    </w:pPr>
  </w:style>
  <w:style w:type="paragraph" w:customStyle="1" w:styleId="420">
    <w:name w:val="一覧 42"/>
    <w:basedOn w:val="322"/>
    <w:uiPriority w:val="99"/>
    <w:qFormat/>
    <w:rsid w:val="00512530"/>
    <w:pPr>
      <w:ind w:left="1418"/>
    </w:pPr>
  </w:style>
  <w:style w:type="paragraph" w:customStyle="1" w:styleId="520">
    <w:name w:val="一覧 52"/>
    <w:basedOn w:val="420"/>
    <w:uiPriority w:val="99"/>
    <w:qFormat/>
    <w:rsid w:val="00512530"/>
    <w:pPr>
      <w:ind w:left="1702"/>
    </w:pPr>
  </w:style>
  <w:style w:type="paragraph" w:customStyle="1" w:styleId="421">
    <w:name w:val="箇条書き 42"/>
    <w:basedOn w:val="321"/>
    <w:uiPriority w:val="99"/>
    <w:qFormat/>
    <w:rsid w:val="00512530"/>
    <w:pPr>
      <w:ind w:left="1418"/>
    </w:pPr>
  </w:style>
  <w:style w:type="paragraph" w:customStyle="1" w:styleId="521">
    <w:name w:val="箇条書き 52"/>
    <w:basedOn w:val="421"/>
    <w:uiPriority w:val="99"/>
    <w:qFormat/>
    <w:rsid w:val="00512530"/>
    <w:pPr>
      <w:ind w:left="1702"/>
    </w:pPr>
  </w:style>
  <w:style w:type="paragraph" w:customStyle="1" w:styleId="2f2">
    <w:name w:val="コメント文字列2"/>
    <w:basedOn w:val="Standard0"/>
    <w:uiPriority w:val="99"/>
    <w:qFormat/>
    <w:rsid w:val="00512530"/>
    <w:pPr>
      <w:suppressAutoHyphens/>
    </w:pPr>
    <w:rPr>
      <w:rFonts w:eastAsia="MS Mincho" w:cs="CG Times (WN)"/>
      <w:lang w:eastAsia="ar-SA" w:bidi="bn-IN"/>
    </w:rPr>
  </w:style>
  <w:style w:type="paragraph" w:customStyle="1" w:styleId="2f3">
    <w:name w:val="コメント内容2"/>
    <w:basedOn w:val="2f2"/>
    <w:next w:val="2f2"/>
    <w:uiPriority w:val="99"/>
    <w:qFormat/>
    <w:rsid w:val="00512530"/>
    <w:rPr>
      <w:b/>
      <w:bCs/>
    </w:rPr>
  </w:style>
  <w:style w:type="paragraph" w:customStyle="1" w:styleId="2f4">
    <w:name w:val="見出しマップ2"/>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2f5">
    <w:name w:val="書式なし2"/>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Web2">
    <w:name w:val="標準 (Web)2"/>
    <w:basedOn w:val="Standard0"/>
    <w:uiPriority w:val="99"/>
    <w:qFormat/>
    <w:rsid w:val="00512530"/>
    <w:pPr>
      <w:suppressAutoHyphens/>
      <w:spacing w:before="100" w:after="100"/>
    </w:pPr>
    <w:rPr>
      <w:rFonts w:eastAsia="Arial Unicode MS" w:cs="CG Times (WN)"/>
      <w:sz w:val="24"/>
      <w:szCs w:val="24"/>
      <w:lang w:bidi="bn-IN"/>
    </w:rPr>
  </w:style>
  <w:style w:type="paragraph" w:customStyle="1" w:styleId="224">
    <w:name w:val="本文インデント 22"/>
    <w:basedOn w:val="Standard0"/>
    <w:uiPriority w:val="99"/>
    <w:qFormat/>
    <w:rsid w:val="00512530"/>
    <w:pPr>
      <w:suppressAutoHyphens/>
      <w:ind w:left="567"/>
    </w:pPr>
    <w:rPr>
      <w:rFonts w:ascii="Arial" w:eastAsia="MS Mincho" w:hAnsi="Arial" w:cs="Arial"/>
      <w:lang w:eastAsia="ar-SA" w:bidi="bn-IN"/>
    </w:rPr>
  </w:style>
  <w:style w:type="paragraph" w:customStyle="1" w:styleId="2f6">
    <w:name w:val="標準インデント2"/>
    <w:basedOn w:val="Standard0"/>
    <w:uiPriority w:val="99"/>
    <w:qFormat/>
    <w:rsid w:val="00512530"/>
    <w:pPr>
      <w:suppressAutoHyphens/>
      <w:ind w:left="708"/>
    </w:pPr>
    <w:rPr>
      <w:rFonts w:eastAsia="MS Mincho" w:cs="CG Times (WN)"/>
      <w:lang w:eastAsia="ar-SA" w:bidi="bn-IN"/>
    </w:rPr>
  </w:style>
  <w:style w:type="paragraph" w:customStyle="1" w:styleId="2f7">
    <w:name w:val="記2"/>
    <w:basedOn w:val="Standard0"/>
    <w:next w:val="Standard0"/>
    <w:uiPriority w:val="99"/>
    <w:qFormat/>
    <w:rsid w:val="00512530"/>
    <w:pPr>
      <w:suppressAutoHyphens/>
    </w:pPr>
    <w:rPr>
      <w:rFonts w:eastAsia="MS Mincho" w:cs="CG Times (WN)"/>
      <w:lang w:eastAsia="ar-SA" w:bidi="bn-IN"/>
    </w:rPr>
  </w:style>
  <w:style w:type="paragraph" w:customStyle="1" w:styleId="HTML2">
    <w:name w:val="HTML 書式付き2"/>
    <w:basedOn w:val="Standard0"/>
    <w:uiPriority w:val="99"/>
    <w:qFormat/>
    <w:rsid w:val="00512530"/>
    <w:pPr>
      <w:suppressAutoHyphens/>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2530"/>
    <w:rPr>
      <w:rFonts w:ascii="Arial" w:eastAsia="Times New Roman" w:hAnsi="Arial"/>
      <w:sz w:val="36"/>
      <w:lang w:val="en-GB"/>
    </w:rPr>
  </w:style>
  <w:style w:type="numbering" w:customStyle="1" w:styleId="NoList111">
    <w:name w:val="No List111"/>
    <w:next w:val="KeineListe"/>
    <w:semiHidden/>
    <w:rsid w:val="00512530"/>
  </w:style>
  <w:style w:type="paragraph" w:styleId="Untertitel">
    <w:name w:val="Subtitle"/>
    <w:basedOn w:val="Standard0"/>
    <w:next w:val="Standard0"/>
    <w:link w:val="UntertitelZchn"/>
    <w:uiPriority w:val="99"/>
    <w:qFormat/>
    <w:rsid w:val="00512530"/>
    <w:pPr>
      <w:spacing w:after="60"/>
      <w:jc w:val="center"/>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uiPriority w:val="99"/>
    <w:rsid w:val="00512530"/>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512530"/>
    <w:pPr>
      <w:spacing w:after="0"/>
      <w:jc w:val="both"/>
    </w:pPr>
    <w:rPr>
      <w:rFonts w:ascii="Arial" w:eastAsia="PMingLiU" w:hAnsi="Arial" w:cs="Arial Unicode MS"/>
      <w:lang w:val="x-none" w:eastAsia="en-GB" w:bidi="bn-IN"/>
    </w:rPr>
  </w:style>
  <w:style w:type="character" w:customStyle="1" w:styleId="KeinLeerraumZchn">
    <w:name w:val="Kein Leerraum Zchn"/>
    <w:link w:val="KeinLeerraum"/>
    <w:uiPriority w:val="1"/>
    <w:rsid w:val="00512530"/>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512530"/>
    <w:pPr>
      <w:jc w:val="both"/>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512530"/>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512530"/>
    <w:pPr>
      <w:pBdr>
        <w:bottom w:val="single" w:sz="4" w:space="4" w:color="4F81BD"/>
      </w:pBdr>
      <w:spacing w:before="200" w:after="280"/>
      <w:ind w:left="936" w:right="936"/>
      <w:jc w:val="both"/>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512530"/>
    <w:rPr>
      <w:rFonts w:ascii="Arial" w:eastAsia="PMingLiU" w:hAnsi="Arial" w:cs="Arial Unicode MS"/>
      <w:b/>
      <w:bCs/>
      <w:i/>
      <w:iCs/>
      <w:color w:val="4F81BD"/>
      <w:lang w:val="x-none" w:eastAsia="en-GB" w:bidi="bn-IN"/>
    </w:rPr>
  </w:style>
  <w:style w:type="character" w:styleId="SchwacheHervorhebung">
    <w:name w:val="Subtle Emphasis"/>
    <w:uiPriority w:val="19"/>
    <w:qFormat/>
    <w:rsid w:val="00512530"/>
    <w:rPr>
      <w:i/>
      <w:iCs/>
      <w:color w:val="808080"/>
    </w:rPr>
  </w:style>
  <w:style w:type="character" w:styleId="IntensiveHervorhebung">
    <w:name w:val="Intense Emphasis"/>
    <w:uiPriority w:val="21"/>
    <w:qFormat/>
    <w:rsid w:val="00512530"/>
    <w:rPr>
      <w:b/>
      <w:bCs/>
      <w:i/>
      <w:iCs/>
      <w:color w:val="4F81BD"/>
    </w:rPr>
  </w:style>
  <w:style w:type="character" w:styleId="SchwacherVerweis">
    <w:name w:val="Subtle Reference"/>
    <w:uiPriority w:val="31"/>
    <w:qFormat/>
    <w:rsid w:val="00512530"/>
    <w:rPr>
      <w:smallCaps/>
      <w:color w:val="C0504D"/>
      <w:u w:val="single"/>
    </w:rPr>
  </w:style>
  <w:style w:type="character" w:styleId="IntensiverVerweis">
    <w:name w:val="Intense Reference"/>
    <w:uiPriority w:val="32"/>
    <w:qFormat/>
    <w:rsid w:val="00512530"/>
    <w:rPr>
      <w:b/>
      <w:bCs/>
      <w:smallCaps/>
      <w:color w:val="C0504D"/>
      <w:spacing w:val="5"/>
      <w:u w:val="single"/>
    </w:rPr>
  </w:style>
  <w:style w:type="character" w:styleId="Buchtitel">
    <w:name w:val="Book Title"/>
    <w:uiPriority w:val="33"/>
    <w:qFormat/>
    <w:rsid w:val="00512530"/>
    <w:rPr>
      <w:b/>
      <w:bCs/>
      <w:smallCaps/>
      <w:spacing w:val="5"/>
    </w:rPr>
  </w:style>
  <w:style w:type="paragraph" w:styleId="Inhaltsverzeichnisberschrift">
    <w:name w:val="TOC Heading"/>
    <w:basedOn w:val="berschrift1"/>
    <w:next w:val="Standard0"/>
    <w:uiPriority w:val="39"/>
    <w:unhideWhenUsed/>
    <w:qFormat/>
    <w:rsid w:val="00512530"/>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512530"/>
    <w:pPr>
      <w:numPr>
        <w:numId w:val="11"/>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512530"/>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512530"/>
    <w:pPr>
      <w:overflowPunct w:val="0"/>
      <w:autoSpaceDE w:val="0"/>
      <w:autoSpaceDN w:val="0"/>
      <w:adjustRightInd w:val="0"/>
      <w:textAlignment w:val="baseline"/>
    </w:pPr>
    <w:rPr>
      <w:rFonts w:cs="Arial Unicode MS"/>
      <w:color w:val="E36C0A"/>
      <w:lang w:bidi="bn-IN"/>
    </w:rPr>
  </w:style>
  <w:style w:type="paragraph" w:customStyle="1" w:styleId="Numbered1">
    <w:name w:val="Numbered 1"/>
    <w:basedOn w:val="Standard0"/>
    <w:uiPriority w:val="99"/>
    <w:qFormat/>
    <w:rsid w:val="00512530"/>
    <w:pPr>
      <w:numPr>
        <w:numId w:val="12"/>
      </w:numPr>
      <w:overflowPunct w:val="0"/>
      <w:autoSpaceDE w:val="0"/>
      <w:autoSpaceDN w:val="0"/>
      <w:adjustRightInd w:val="0"/>
      <w:spacing w:before="60"/>
      <w:textAlignment w:val="baseline"/>
    </w:pPr>
    <w:rPr>
      <w:rFonts w:cs="Arial Unicode MS"/>
      <w:lang w:bidi="bn-IN"/>
    </w:rPr>
  </w:style>
  <w:style w:type="paragraph" w:customStyle="1" w:styleId="List2">
    <w:name w:val="List2"/>
    <w:basedOn w:val="List1"/>
    <w:uiPriority w:val="99"/>
    <w:qFormat/>
    <w:rsid w:val="0051253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12530"/>
    <w:pPr>
      <w:keepLines w:val="0"/>
      <w:spacing w:before="0" w:line="720" w:lineRule="auto"/>
      <w:ind w:left="0" w:firstLine="0"/>
      <w:jc w:val="both"/>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512530"/>
    <w:pPr>
      <w:overflowPunct w:val="0"/>
      <w:autoSpaceDE w:val="0"/>
      <w:autoSpaceDN w:val="0"/>
      <w:adjustRightInd w:val="0"/>
      <w:spacing w:before="40"/>
      <w:textAlignment w:val="baseline"/>
    </w:pPr>
    <w:rPr>
      <w:rFonts w:cs="Arial Unicode MS"/>
      <w:sz w:val="16"/>
      <w:szCs w:val="16"/>
      <w:lang w:val="x-none" w:eastAsia="x-none" w:bidi="bn-IN"/>
    </w:rPr>
  </w:style>
  <w:style w:type="character" w:customStyle="1" w:styleId="GlossaryChar">
    <w:name w:val="Glossary Char"/>
    <w:link w:val="Glossary"/>
    <w:uiPriority w:val="99"/>
    <w:rsid w:val="00512530"/>
    <w:rPr>
      <w:rFonts w:ascii="Times New Roman" w:hAnsi="Times New Roman" w:cs="Arial Unicode MS"/>
      <w:sz w:val="16"/>
      <w:szCs w:val="16"/>
      <w:lang w:val="x-none" w:eastAsia="x-none" w:bidi="bn-IN"/>
    </w:rPr>
  </w:style>
  <w:style w:type="numbering" w:customStyle="1" w:styleId="Style1">
    <w:name w:val="Style1"/>
    <w:uiPriority w:val="99"/>
    <w:rsid w:val="00512530"/>
    <w:pPr>
      <w:numPr>
        <w:numId w:val="13"/>
      </w:numPr>
    </w:pPr>
  </w:style>
  <w:style w:type="table" w:customStyle="1" w:styleId="SGSTableBasic2">
    <w:name w:val="SGS Table Basic 2"/>
    <w:basedOn w:val="NormaleTabelle"/>
    <w:uiPriority w:val="99"/>
    <w:qFormat/>
    <w:rsid w:val="005125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2530"/>
    <w:pPr>
      <w:numPr>
        <w:numId w:val="14"/>
      </w:numPr>
    </w:pPr>
  </w:style>
  <w:style w:type="table" w:styleId="TabelleKlassisch2">
    <w:name w:val="Table Classic 2"/>
    <w:basedOn w:val="NormaleTabelle"/>
    <w:rsid w:val="005125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125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125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125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2530"/>
    <w:rPr>
      <w:rFonts w:ascii="Arial" w:hAnsi="Arial"/>
      <w:sz w:val="36"/>
      <w:lang w:val="en-GB" w:eastAsia="en-US"/>
    </w:rPr>
  </w:style>
  <w:style w:type="paragraph" w:customStyle="1" w:styleId="53">
    <w:name w:val="吹き出し5"/>
    <w:basedOn w:val="Standard0"/>
    <w:uiPriority w:val="99"/>
    <w:qFormat/>
    <w:rsid w:val="00512530"/>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39">
    <w:name w:val="段落フォント3"/>
    <w:rsid w:val="00512530"/>
  </w:style>
  <w:style w:type="character" w:customStyle="1" w:styleId="3a">
    <w:name w:val="コメント参照3"/>
    <w:rsid w:val="00512530"/>
    <w:rPr>
      <w:sz w:val="16"/>
    </w:rPr>
  </w:style>
  <w:style w:type="paragraph" w:customStyle="1" w:styleId="3b">
    <w:name w:val="図表番号3"/>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30">
    <w:name w:val="段落番号 23"/>
    <w:basedOn w:val="3c"/>
    <w:uiPriority w:val="99"/>
    <w:qFormat/>
    <w:rsid w:val="00512530"/>
    <w:pPr>
      <w:ind w:left="851" w:hanging="284"/>
    </w:pPr>
  </w:style>
  <w:style w:type="paragraph" w:customStyle="1" w:styleId="3d">
    <w:name w:val="箇条書き3"/>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31">
    <w:name w:val="箇条書き 23"/>
    <w:basedOn w:val="3d"/>
    <w:uiPriority w:val="99"/>
    <w:qFormat/>
    <w:rsid w:val="00512530"/>
    <w:pPr>
      <w:tabs>
        <w:tab w:val="clear" w:pos="644"/>
        <w:tab w:val="num" w:pos="1494"/>
      </w:tabs>
      <w:ind w:left="851" w:hanging="284"/>
    </w:pPr>
  </w:style>
  <w:style w:type="paragraph" w:customStyle="1" w:styleId="330">
    <w:name w:val="箇条書き 33"/>
    <w:basedOn w:val="231"/>
    <w:uiPriority w:val="99"/>
    <w:qFormat/>
    <w:rsid w:val="00512530"/>
    <w:pPr>
      <w:ind w:left="1135"/>
    </w:pPr>
  </w:style>
  <w:style w:type="paragraph" w:customStyle="1" w:styleId="232">
    <w:name w:val="一覧 23"/>
    <w:basedOn w:val="Liste"/>
    <w:uiPriority w:val="99"/>
    <w:qFormat/>
    <w:rsid w:val="00512530"/>
    <w:pPr>
      <w:suppressAutoHyphens/>
      <w:ind w:left="851"/>
    </w:pPr>
    <w:rPr>
      <w:rFonts w:eastAsia="MS Mincho" w:cs="CG Times (WN)"/>
      <w:lang w:eastAsia="ar-SA" w:bidi="bn-IN"/>
    </w:rPr>
  </w:style>
  <w:style w:type="paragraph" w:customStyle="1" w:styleId="331">
    <w:name w:val="一覧 33"/>
    <w:basedOn w:val="232"/>
    <w:uiPriority w:val="99"/>
    <w:qFormat/>
    <w:rsid w:val="00512530"/>
    <w:pPr>
      <w:ind w:left="1135"/>
    </w:pPr>
  </w:style>
  <w:style w:type="paragraph" w:customStyle="1" w:styleId="430">
    <w:name w:val="一覧 43"/>
    <w:basedOn w:val="331"/>
    <w:uiPriority w:val="99"/>
    <w:qFormat/>
    <w:rsid w:val="00512530"/>
    <w:pPr>
      <w:ind w:left="1418"/>
    </w:pPr>
  </w:style>
  <w:style w:type="paragraph" w:customStyle="1" w:styleId="530">
    <w:name w:val="一覧 53"/>
    <w:basedOn w:val="430"/>
    <w:uiPriority w:val="99"/>
    <w:qFormat/>
    <w:rsid w:val="00512530"/>
    <w:pPr>
      <w:ind w:left="1702"/>
    </w:pPr>
  </w:style>
  <w:style w:type="paragraph" w:customStyle="1" w:styleId="431">
    <w:name w:val="箇条書き 43"/>
    <w:basedOn w:val="330"/>
    <w:uiPriority w:val="99"/>
    <w:qFormat/>
    <w:rsid w:val="00512530"/>
    <w:pPr>
      <w:ind w:left="1418"/>
    </w:pPr>
  </w:style>
  <w:style w:type="paragraph" w:customStyle="1" w:styleId="531">
    <w:name w:val="箇条書き 53"/>
    <w:basedOn w:val="431"/>
    <w:uiPriority w:val="99"/>
    <w:qFormat/>
    <w:rsid w:val="00512530"/>
    <w:pPr>
      <w:ind w:left="1702"/>
    </w:pPr>
  </w:style>
  <w:style w:type="paragraph" w:customStyle="1" w:styleId="3e">
    <w:name w:val="コメント文字列3"/>
    <w:basedOn w:val="Standard0"/>
    <w:uiPriority w:val="99"/>
    <w:qFormat/>
    <w:rsid w:val="00512530"/>
    <w:pPr>
      <w:suppressAutoHyphens/>
    </w:pPr>
    <w:rPr>
      <w:rFonts w:eastAsia="MS Mincho" w:cs="CG Times (WN)"/>
      <w:lang w:eastAsia="ar-SA" w:bidi="bn-IN"/>
    </w:rPr>
  </w:style>
  <w:style w:type="paragraph" w:customStyle="1" w:styleId="3f">
    <w:name w:val="コメント内容3"/>
    <w:basedOn w:val="3e"/>
    <w:next w:val="3e"/>
    <w:uiPriority w:val="99"/>
    <w:qFormat/>
    <w:rsid w:val="00512530"/>
    <w:rPr>
      <w:b/>
      <w:bCs/>
    </w:rPr>
  </w:style>
  <w:style w:type="paragraph" w:customStyle="1" w:styleId="3f0">
    <w:name w:val="見出しマップ3"/>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3f1">
    <w:name w:val="書式なし3"/>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Web3">
    <w:name w:val="標準 (Web)3"/>
    <w:basedOn w:val="Standard0"/>
    <w:uiPriority w:val="99"/>
    <w:qFormat/>
    <w:rsid w:val="00512530"/>
    <w:pPr>
      <w:suppressAutoHyphens/>
      <w:spacing w:before="100" w:after="100"/>
    </w:pPr>
    <w:rPr>
      <w:rFonts w:eastAsia="Arial Unicode MS" w:cs="CG Times (WN)"/>
      <w:sz w:val="24"/>
      <w:szCs w:val="24"/>
      <w:lang w:bidi="bn-IN"/>
    </w:rPr>
  </w:style>
  <w:style w:type="paragraph" w:customStyle="1" w:styleId="233">
    <w:name w:val="本文インデント 23"/>
    <w:basedOn w:val="Standard0"/>
    <w:uiPriority w:val="99"/>
    <w:qFormat/>
    <w:rsid w:val="00512530"/>
    <w:pPr>
      <w:suppressAutoHyphens/>
      <w:ind w:left="567"/>
    </w:pPr>
    <w:rPr>
      <w:rFonts w:ascii="Arial" w:eastAsia="MS Mincho" w:hAnsi="Arial" w:cs="Arial"/>
      <w:lang w:eastAsia="ar-SA" w:bidi="bn-IN"/>
    </w:rPr>
  </w:style>
  <w:style w:type="paragraph" w:customStyle="1" w:styleId="3f2">
    <w:name w:val="標準インデント3"/>
    <w:basedOn w:val="Standard0"/>
    <w:uiPriority w:val="99"/>
    <w:qFormat/>
    <w:rsid w:val="00512530"/>
    <w:pPr>
      <w:suppressAutoHyphens/>
      <w:ind w:left="708"/>
    </w:pPr>
    <w:rPr>
      <w:rFonts w:eastAsia="MS Mincho" w:cs="CG Times (WN)"/>
      <w:lang w:eastAsia="ar-SA" w:bidi="bn-IN"/>
    </w:rPr>
  </w:style>
  <w:style w:type="paragraph" w:customStyle="1" w:styleId="3f3">
    <w:name w:val="記3"/>
    <w:basedOn w:val="Standard0"/>
    <w:next w:val="Standard0"/>
    <w:uiPriority w:val="99"/>
    <w:qFormat/>
    <w:rsid w:val="00512530"/>
    <w:pPr>
      <w:suppressAutoHyphens/>
    </w:pPr>
    <w:rPr>
      <w:rFonts w:eastAsia="MS Mincho" w:cs="CG Times (WN)"/>
      <w:lang w:eastAsia="ar-SA" w:bidi="bn-IN"/>
    </w:rPr>
  </w:style>
  <w:style w:type="paragraph" w:customStyle="1" w:styleId="HTML3">
    <w:name w:val="HTML 書式付き3"/>
    <w:basedOn w:val="Standard0"/>
    <w:uiPriority w:val="99"/>
    <w:qFormat/>
    <w:rsid w:val="00512530"/>
    <w:pPr>
      <w:suppressAutoHyphens/>
    </w:pPr>
    <w:rPr>
      <w:rFonts w:ascii="Courier New" w:eastAsia="MS Mincho" w:hAnsi="Courier New" w:cs="Courier New"/>
      <w:lang w:eastAsia="ar-SA" w:bidi="bn-IN"/>
    </w:rPr>
  </w:style>
  <w:style w:type="character" w:customStyle="1" w:styleId="CommentSubjectChar3">
    <w:name w:val="Comment Subject Char3"/>
    <w:rsid w:val="00512530"/>
    <w:rPr>
      <w:rFonts w:ascii="Times New Roman" w:hAnsi="Times New Roman"/>
      <w:b/>
      <w:bCs/>
      <w:lang w:val="en-GB" w:eastAsia="en-US"/>
    </w:rPr>
  </w:style>
  <w:style w:type="character" w:customStyle="1" w:styleId="1fd">
    <w:name w:val="吹き出し (文字)1"/>
    <w:uiPriority w:val="99"/>
    <w:semiHidden/>
    <w:rsid w:val="00512530"/>
    <w:rPr>
      <w:rFonts w:ascii="MS Mincho" w:eastAsia="MS Mincho" w:hAnsi="Times New Roman"/>
      <w:sz w:val="18"/>
      <w:szCs w:val="18"/>
      <w:lang w:val="en-GB" w:eastAsia="en-US"/>
    </w:rPr>
  </w:style>
  <w:style w:type="character" w:customStyle="1" w:styleId="1fe">
    <w:name w:val="見出しマップ (文字)1"/>
    <w:uiPriority w:val="99"/>
    <w:semiHidden/>
    <w:rsid w:val="005125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12530"/>
    <w:rPr>
      <w:rFonts w:ascii="Times New Roman" w:eastAsia="Times New Roman" w:hAnsi="Times New Roman"/>
      <w:lang w:val="en-GB" w:eastAsia="en-US"/>
    </w:rPr>
  </w:style>
  <w:style w:type="character" w:customStyle="1" w:styleId="1ff0">
    <w:name w:val="コメント文字列 (文字)1"/>
    <w:uiPriority w:val="99"/>
    <w:semiHidden/>
    <w:rsid w:val="00512530"/>
    <w:rPr>
      <w:rFonts w:ascii="Times New Roman" w:eastAsia="Times New Roman" w:hAnsi="Times New Roman"/>
      <w:lang w:val="en-GB" w:eastAsia="en-US"/>
    </w:rPr>
  </w:style>
  <w:style w:type="character" w:customStyle="1" w:styleId="1ff1">
    <w:name w:val="コメント内容 (文字)1"/>
    <w:uiPriority w:val="99"/>
    <w:semiHidden/>
    <w:rsid w:val="0051253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12530"/>
    <w:pPr>
      <w:spacing w:after="0"/>
      <w:jc w:val="both"/>
    </w:pPr>
    <w:rPr>
      <w:rFonts w:ascii="Arial" w:eastAsia="PMingLiU" w:hAnsi="Arial" w:cs="Arial Unicode MS"/>
      <w:lang w:val="x-none" w:eastAsia="x-none" w:bidi="bn-IN"/>
    </w:rPr>
  </w:style>
  <w:style w:type="character" w:customStyle="1" w:styleId="MediumGrid2Char">
    <w:name w:val="Medium Grid 2 Char"/>
    <w:link w:val="MediumGrid21"/>
    <w:uiPriority w:val="1"/>
    <w:rsid w:val="00512530"/>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51253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12530"/>
    <w:rPr>
      <w:rFonts w:ascii="Arial" w:eastAsia="PMingLiU" w:hAnsi="Arial"/>
      <w:b/>
      <w:bCs/>
      <w:i/>
      <w:iCs/>
      <w:color w:val="4F81BD"/>
      <w:lang w:val="en-GB" w:eastAsia="en-US"/>
    </w:rPr>
  </w:style>
  <w:style w:type="character" w:customStyle="1" w:styleId="PlainTable31">
    <w:name w:val="Plain Table 31"/>
    <w:uiPriority w:val="19"/>
    <w:qFormat/>
    <w:rsid w:val="00512530"/>
    <w:rPr>
      <w:i/>
      <w:iCs/>
      <w:color w:val="808080"/>
    </w:rPr>
  </w:style>
  <w:style w:type="character" w:customStyle="1" w:styleId="PlainTable41">
    <w:name w:val="Plain Table 41"/>
    <w:uiPriority w:val="21"/>
    <w:qFormat/>
    <w:rsid w:val="00512530"/>
    <w:rPr>
      <w:b/>
      <w:bCs/>
      <w:i/>
      <w:iCs/>
      <w:color w:val="4F81BD"/>
    </w:rPr>
  </w:style>
  <w:style w:type="character" w:customStyle="1" w:styleId="PlainTable51">
    <w:name w:val="Plain Table 51"/>
    <w:uiPriority w:val="31"/>
    <w:qFormat/>
    <w:rsid w:val="00512530"/>
    <w:rPr>
      <w:smallCaps/>
      <w:color w:val="C0504D"/>
      <w:u w:val="single"/>
    </w:rPr>
  </w:style>
  <w:style w:type="character" w:customStyle="1" w:styleId="TableGridLight1">
    <w:name w:val="Table Grid Light1"/>
    <w:uiPriority w:val="32"/>
    <w:qFormat/>
    <w:rsid w:val="00512530"/>
    <w:rPr>
      <w:b/>
      <w:bCs/>
      <w:smallCaps/>
      <w:color w:val="C0504D"/>
      <w:spacing w:val="5"/>
      <w:u w:val="single"/>
    </w:rPr>
  </w:style>
  <w:style w:type="character" w:customStyle="1" w:styleId="GridTable1Light1">
    <w:name w:val="Grid Table 1 Light1"/>
    <w:uiPriority w:val="33"/>
    <w:qFormat/>
    <w:rsid w:val="00512530"/>
    <w:rPr>
      <w:b/>
      <w:bCs/>
      <w:smallCaps/>
      <w:spacing w:val="5"/>
    </w:rPr>
  </w:style>
  <w:style w:type="paragraph" w:customStyle="1" w:styleId="GridTable31">
    <w:name w:val="Grid Table 31"/>
    <w:basedOn w:val="berschrift1"/>
    <w:next w:val="Standard0"/>
    <w:uiPriority w:val="39"/>
    <w:unhideWhenUsed/>
    <w:qFormat/>
    <w:rsid w:val="00512530"/>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12530"/>
    <w:rPr>
      <w:rFonts w:ascii="Times New Roman" w:eastAsia="Times New Roman" w:hAnsi="Times New Roman"/>
      <w:lang w:val="en-GB"/>
    </w:rPr>
  </w:style>
  <w:style w:type="character" w:customStyle="1" w:styleId="1ff2">
    <w:name w:val="註解主旨 字元1"/>
    <w:rsid w:val="00512530"/>
    <w:rPr>
      <w:b/>
      <w:bCs/>
      <w:lang w:val="en-GB" w:eastAsia="sv-SE"/>
    </w:rPr>
  </w:style>
  <w:style w:type="paragraph" w:customStyle="1" w:styleId="46">
    <w:name w:val="无间隔4"/>
    <w:uiPriority w:val="99"/>
    <w:qFormat/>
    <w:rsid w:val="00512530"/>
    <w:rPr>
      <w:rFonts w:ascii="Times New Roman" w:eastAsia="SimSun" w:hAnsi="Times New Roman"/>
      <w:lang w:val="en-GB" w:eastAsia="en-US"/>
    </w:rPr>
  </w:style>
  <w:style w:type="character" w:customStyle="1" w:styleId="NurTextZchn1">
    <w:name w:val="Nur Text Zchn1"/>
    <w:rsid w:val="00512530"/>
    <w:rPr>
      <w:rFonts w:ascii="Courier New" w:hAnsi="Courier New" w:cs="Courier New"/>
      <w:lang w:val="en-GB" w:eastAsia="en-US"/>
    </w:rPr>
  </w:style>
  <w:style w:type="character" w:customStyle="1" w:styleId="EndnotentextZchn1">
    <w:name w:val="Endnotentext Zchn1"/>
    <w:rsid w:val="00512530"/>
    <w:rPr>
      <w:rFonts w:ascii="Times New Roman" w:hAnsi="Times New Roman"/>
      <w:lang w:val="en-GB" w:eastAsia="en-US"/>
    </w:rPr>
  </w:style>
  <w:style w:type="paragraph" w:customStyle="1" w:styleId="xl63">
    <w:name w:val="xl63"/>
    <w:basedOn w:val="Standard0"/>
    <w:uiPriority w:val="99"/>
    <w:qFormat/>
    <w:rsid w:val="00512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uiPriority w:val="99"/>
    <w:qFormat/>
    <w:rsid w:val="005125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uiPriority w:val="99"/>
    <w:qFormat/>
    <w:rsid w:val="0051253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uiPriority w:val="99"/>
    <w:qFormat/>
    <w:rsid w:val="0051253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uiPriority w:val="99"/>
    <w:qFormat/>
    <w:rsid w:val="0051253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uiPriority w:val="99"/>
    <w:qFormat/>
    <w:rsid w:val="00512530"/>
    <w:rPr>
      <w:rFonts w:ascii="Times New Roman" w:eastAsia="SimSun" w:hAnsi="Times New Roman"/>
      <w:lang w:val="en-GB" w:eastAsia="en-US"/>
    </w:rPr>
  </w:style>
  <w:style w:type="paragraph" w:customStyle="1" w:styleId="61">
    <w:name w:val="吹き出し6"/>
    <w:basedOn w:val="Standard0"/>
    <w:uiPriority w:val="99"/>
    <w:qFormat/>
    <w:rsid w:val="00512530"/>
    <w:pPr>
      <w:overflowPunct w:val="0"/>
      <w:autoSpaceDE w:val="0"/>
      <w:autoSpaceDN w:val="0"/>
      <w:adjustRightInd w:val="0"/>
      <w:textAlignment w:val="baseline"/>
    </w:pPr>
    <w:rPr>
      <w:rFonts w:ascii="Tahoma" w:eastAsia="MS Mincho" w:hAnsi="Tahoma" w:cs="Tahoma"/>
      <w:sz w:val="16"/>
      <w:szCs w:val="16"/>
      <w:lang w:bidi="bn-IN"/>
    </w:rPr>
  </w:style>
  <w:style w:type="paragraph" w:customStyle="1" w:styleId="47">
    <w:name w:val="変更箇所4"/>
    <w:hidden/>
    <w:uiPriority w:val="99"/>
    <w:semiHidden/>
    <w:qFormat/>
    <w:rsid w:val="00512530"/>
    <w:rPr>
      <w:rFonts w:ascii="Times New Roman" w:eastAsia="MS Mincho" w:hAnsi="Times New Roman"/>
      <w:lang w:val="en-GB" w:eastAsia="en-US"/>
    </w:rPr>
  </w:style>
  <w:style w:type="character" w:customStyle="1" w:styleId="48">
    <w:name w:val="段落フォント4"/>
    <w:rsid w:val="00512530"/>
  </w:style>
  <w:style w:type="character" w:customStyle="1" w:styleId="49">
    <w:name w:val="コメント参照4"/>
    <w:rsid w:val="00512530"/>
    <w:rPr>
      <w:sz w:val="16"/>
    </w:rPr>
  </w:style>
  <w:style w:type="paragraph" w:customStyle="1" w:styleId="4a">
    <w:name w:val="図表番号4"/>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40">
    <w:name w:val="段落番号 24"/>
    <w:basedOn w:val="4b"/>
    <w:uiPriority w:val="99"/>
    <w:qFormat/>
    <w:rsid w:val="00512530"/>
    <w:pPr>
      <w:ind w:left="851" w:hanging="284"/>
    </w:pPr>
  </w:style>
  <w:style w:type="paragraph" w:customStyle="1" w:styleId="4c">
    <w:name w:val="箇条書き4"/>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41">
    <w:name w:val="箇条書き 24"/>
    <w:basedOn w:val="4c"/>
    <w:uiPriority w:val="99"/>
    <w:qFormat/>
    <w:rsid w:val="00512530"/>
    <w:pPr>
      <w:tabs>
        <w:tab w:val="clear" w:pos="644"/>
        <w:tab w:val="num" w:pos="1494"/>
      </w:tabs>
      <w:ind w:left="851" w:hanging="284"/>
    </w:pPr>
  </w:style>
  <w:style w:type="paragraph" w:customStyle="1" w:styleId="340">
    <w:name w:val="箇条書き 34"/>
    <w:basedOn w:val="241"/>
    <w:uiPriority w:val="99"/>
    <w:qFormat/>
    <w:rsid w:val="00512530"/>
    <w:pPr>
      <w:ind w:left="1135"/>
    </w:pPr>
  </w:style>
  <w:style w:type="paragraph" w:customStyle="1" w:styleId="242">
    <w:name w:val="一覧 24"/>
    <w:basedOn w:val="Liste"/>
    <w:uiPriority w:val="99"/>
    <w:qFormat/>
    <w:rsid w:val="00512530"/>
    <w:pPr>
      <w:suppressAutoHyphens/>
      <w:ind w:left="851"/>
    </w:pPr>
    <w:rPr>
      <w:rFonts w:eastAsia="MS Mincho" w:cs="CG Times (WN)"/>
      <w:lang w:eastAsia="ar-SA" w:bidi="bn-IN"/>
    </w:rPr>
  </w:style>
  <w:style w:type="paragraph" w:customStyle="1" w:styleId="341">
    <w:name w:val="一覧 34"/>
    <w:basedOn w:val="242"/>
    <w:uiPriority w:val="99"/>
    <w:qFormat/>
    <w:rsid w:val="00512530"/>
    <w:pPr>
      <w:ind w:left="1135"/>
    </w:pPr>
  </w:style>
  <w:style w:type="paragraph" w:customStyle="1" w:styleId="440">
    <w:name w:val="一覧 44"/>
    <w:basedOn w:val="341"/>
    <w:uiPriority w:val="99"/>
    <w:qFormat/>
    <w:rsid w:val="00512530"/>
    <w:pPr>
      <w:ind w:left="1418"/>
    </w:pPr>
  </w:style>
  <w:style w:type="paragraph" w:customStyle="1" w:styleId="540">
    <w:name w:val="一覧 54"/>
    <w:basedOn w:val="440"/>
    <w:uiPriority w:val="99"/>
    <w:qFormat/>
    <w:rsid w:val="00512530"/>
    <w:pPr>
      <w:ind w:left="1702"/>
    </w:pPr>
  </w:style>
  <w:style w:type="paragraph" w:customStyle="1" w:styleId="441">
    <w:name w:val="箇条書き 44"/>
    <w:basedOn w:val="340"/>
    <w:uiPriority w:val="99"/>
    <w:qFormat/>
    <w:rsid w:val="00512530"/>
    <w:pPr>
      <w:ind w:left="1418"/>
    </w:pPr>
  </w:style>
  <w:style w:type="paragraph" w:customStyle="1" w:styleId="541">
    <w:name w:val="箇条書き 54"/>
    <w:basedOn w:val="441"/>
    <w:uiPriority w:val="99"/>
    <w:qFormat/>
    <w:rsid w:val="00512530"/>
    <w:pPr>
      <w:ind w:left="1702"/>
    </w:pPr>
  </w:style>
  <w:style w:type="paragraph" w:customStyle="1" w:styleId="4d">
    <w:name w:val="コメント文字列4"/>
    <w:basedOn w:val="Standard0"/>
    <w:uiPriority w:val="99"/>
    <w:qFormat/>
    <w:rsid w:val="00512530"/>
    <w:pPr>
      <w:suppressAutoHyphens/>
    </w:pPr>
    <w:rPr>
      <w:rFonts w:eastAsia="MS Mincho" w:cs="CG Times (WN)"/>
      <w:lang w:eastAsia="ar-SA" w:bidi="bn-IN"/>
    </w:rPr>
  </w:style>
  <w:style w:type="paragraph" w:customStyle="1" w:styleId="4e">
    <w:name w:val="コメント内容4"/>
    <w:basedOn w:val="4d"/>
    <w:next w:val="4d"/>
    <w:uiPriority w:val="99"/>
    <w:qFormat/>
    <w:rsid w:val="00512530"/>
    <w:rPr>
      <w:b/>
      <w:bCs/>
    </w:rPr>
  </w:style>
  <w:style w:type="paragraph" w:customStyle="1" w:styleId="4f">
    <w:name w:val="見出しマップ4"/>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4f0">
    <w:name w:val="書式なし4"/>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Web4">
    <w:name w:val="標準 (Web)4"/>
    <w:basedOn w:val="Standard0"/>
    <w:uiPriority w:val="99"/>
    <w:qFormat/>
    <w:rsid w:val="00512530"/>
    <w:pPr>
      <w:suppressAutoHyphens/>
      <w:spacing w:before="100" w:after="100"/>
    </w:pPr>
    <w:rPr>
      <w:rFonts w:eastAsia="Arial Unicode MS" w:cs="CG Times (WN)"/>
      <w:sz w:val="24"/>
      <w:szCs w:val="24"/>
      <w:lang w:bidi="bn-IN"/>
    </w:rPr>
  </w:style>
  <w:style w:type="paragraph" w:customStyle="1" w:styleId="243">
    <w:name w:val="本文インデント 24"/>
    <w:basedOn w:val="Standard0"/>
    <w:uiPriority w:val="99"/>
    <w:qFormat/>
    <w:rsid w:val="00512530"/>
    <w:pPr>
      <w:suppressAutoHyphens/>
      <w:ind w:left="567"/>
    </w:pPr>
    <w:rPr>
      <w:rFonts w:ascii="Arial" w:eastAsia="MS Mincho" w:hAnsi="Arial" w:cs="Arial"/>
      <w:lang w:eastAsia="ar-SA" w:bidi="bn-IN"/>
    </w:rPr>
  </w:style>
  <w:style w:type="paragraph" w:customStyle="1" w:styleId="4f1">
    <w:name w:val="標準インデント4"/>
    <w:basedOn w:val="Standard0"/>
    <w:uiPriority w:val="99"/>
    <w:qFormat/>
    <w:rsid w:val="00512530"/>
    <w:pPr>
      <w:suppressAutoHyphens/>
      <w:ind w:left="708"/>
    </w:pPr>
    <w:rPr>
      <w:rFonts w:eastAsia="MS Mincho" w:cs="CG Times (WN)"/>
      <w:lang w:eastAsia="ar-SA" w:bidi="bn-IN"/>
    </w:rPr>
  </w:style>
  <w:style w:type="paragraph" w:customStyle="1" w:styleId="4f2">
    <w:name w:val="記4"/>
    <w:basedOn w:val="Standard0"/>
    <w:next w:val="Standard0"/>
    <w:uiPriority w:val="99"/>
    <w:qFormat/>
    <w:rsid w:val="00512530"/>
    <w:pPr>
      <w:suppressAutoHyphens/>
    </w:pPr>
    <w:rPr>
      <w:rFonts w:eastAsia="MS Mincho" w:cs="CG Times (WN)"/>
      <w:lang w:eastAsia="ar-SA" w:bidi="bn-IN"/>
    </w:rPr>
  </w:style>
  <w:style w:type="paragraph" w:customStyle="1" w:styleId="HTML4">
    <w:name w:val="HTML 書式付き4"/>
    <w:basedOn w:val="Standard0"/>
    <w:uiPriority w:val="99"/>
    <w:qFormat/>
    <w:rsid w:val="00512530"/>
    <w:pPr>
      <w:suppressAutoHyphens/>
    </w:pPr>
    <w:rPr>
      <w:rFonts w:ascii="Courier New" w:eastAsia="MS Mincho" w:hAnsi="Courier New" w:cs="Courier New"/>
      <w:lang w:eastAsia="ar-SA" w:bidi="bn-IN"/>
    </w:rPr>
  </w:style>
  <w:style w:type="paragraph" w:customStyle="1" w:styleId="234">
    <w:name w:val="本文 23"/>
    <w:basedOn w:val="Standard0"/>
    <w:uiPriority w:val="99"/>
    <w:qFormat/>
    <w:rsid w:val="00512530"/>
    <w:pPr>
      <w:suppressAutoHyphens/>
      <w:spacing w:after="120"/>
    </w:pPr>
    <w:rPr>
      <w:rFonts w:eastAsia="MS Mincho" w:cs="CG Times (WN)"/>
      <w:lang w:eastAsia="ar-SA" w:bidi="bn-IN"/>
    </w:rPr>
  </w:style>
  <w:style w:type="paragraph" w:customStyle="1" w:styleId="332">
    <w:name w:val="本文 33"/>
    <w:basedOn w:val="Standard0"/>
    <w:uiPriority w:val="99"/>
    <w:qFormat/>
    <w:rsid w:val="00512530"/>
    <w:pPr>
      <w:suppressAutoHyphens/>
      <w:spacing w:after="120"/>
    </w:pPr>
    <w:rPr>
      <w:rFonts w:eastAsia="MS Mincho" w:cs="CG Times (WN)"/>
      <w:lang w:eastAsia="ar-SA" w:bidi="bn-IN"/>
    </w:rPr>
  </w:style>
  <w:style w:type="character" w:customStyle="1" w:styleId="Char18">
    <w:name w:val="글자만 Char1"/>
    <w:uiPriority w:val="99"/>
    <w:semiHidden/>
    <w:rsid w:val="00512530"/>
    <w:rPr>
      <w:rFonts w:ascii="Malgun Gothic" w:hAnsi="Courier New" w:cs="Courier New"/>
      <w:lang w:val="en-GB" w:eastAsia="en-US"/>
    </w:rPr>
  </w:style>
  <w:style w:type="character" w:customStyle="1" w:styleId="Char19">
    <w:name w:val="미주 텍스트 Char1"/>
    <w:uiPriority w:val="99"/>
    <w:semiHidden/>
    <w:rsid w:val="00512530"/>
    <w:rPr>
      <w:rFonts w:ascii="Times New Roman" w:eastAsia="Times New Roman" w:hAnsi="Times New Roman"/>
      <w:lang w:val="en-GB" w:eastAsia="en-US"/>
    </w:rPr>
  </w:style>
  <w:style w:type="character" w:customStyle="1" w:styleId="Char1a">
    <w:name w:val="풍선 도움말 텍스트 Char1"/>
    <w:uiPriority w:val="99"/>
    <w:semiHidden/>
    <w:rsid w:val="0051253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12530"/>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512530"/>
    <w:rPr>
      <w:rFonts w:ascii="Times New Roman" w:eastAsia="Times New Roman" w:hAnsi="Times New Roman"/>
      <w:lang w:val="en-GB" w:eastAsia="en-US"/>
    </w:rPr>
  </w:style>
  <w:style w:type="character" w:customStyle="1" w:styleId="Char1d">
    <w:name w:val="메모 텍스트 Char1"/>
    <w:uiPriority w:val="99"/>
    <w:semiHidden/>
    <w:rsid w:val="00512530"/>
    <w:rPr>
      <w:rFonts w:ascii="Times New Roman" w:eastAsia="Times New Roman" w:hAnsi="Times New Roman"/>
      <w:lang w:val="en-GB" w:eastAsia="en-US"/>
    </w:rPr>
  </w:style>
  <w:style w:type="character" w:customStyle="1" w:styleId="Char1e">
    <w:name w:val="메모 주제 Char1"/>
    <w:uiPriority w:val="99"/>
    <w:semiHidden/>
    <w:rsid w:val="0051253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12530"/>
  </w:style>
  <w:style w:type="table" w:customStyle="1" w:styleId="ColorfulGrid-Accent11">
    <w:name w:val="Colorful Grid - Accent 11"/>
    <w:basedOn w:val="NormaleTabelle"/>
    <w:next w:val="FarbigesRaster-Akzent1"/>
    <w:uiPriority w:val="29"/>
    <w:rsid w:val="005125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125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125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125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5125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125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125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12530"/>
    <w:rPr>
      <w:rFonts w:ascii="Times New Roman" w:eastAsia="PMingLiU" w:hAnsi="Times New Roman"/>
      <w:lang w:val="en-GB" w:eastAsia="en-GB"/>
    </w:rPr>
    <w:tblPr>
      <w:tblInd w:w="0" w:type="nil"/>
    </w:tblPr>
  </w:style>
  <w:style w:type="table" w:customStyle="1" w:styleId="TableGrid111">
    <w:name w:val="Table Grid1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125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125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2530"/>
    <w:pPr>
      <w:numPr>
        <w:numId w:val="9"/>
      </w:numPr>
    </w:pPr>
  </w:style>
  <w:style w:type="numbering" w:customStyle="1" w:styleId="Style11">
    <w:name w:val="Style11"/>
    <w:uiPriority w:val="99"/>
    <w:rsid w:val="00512530"/>
    <w:pPr>
      <w:numPr>
        <w:numId w:val="10"/>
      </w:numPr>
    </w:pPr>
  </w:style>
  <w:style w:type="character" w:customStyle="1" w:styleId="Absatz-Standardschriftart4">
    <w:name w:val="Absatz-Standardschriftart4"/>
    <w:rsid w:val="00512530"/>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12530"/>
    <w:rPr>
      <w:rFonts w:ascii="Arial" w:hAnsi="Arial"/>
      <w:sz w:val="36"/>
      <w:lang w:val="en-GB" w:eastAsia="en-US"/>
    </w:rPr>
  </w:style>
  <w:style w:type="character" w:customStyle="1" w:styleId="afd">
    <w:name w:val="コメント内容 (文字)"/>
    <w:rsid w:val="005125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2530"/>
    <w:rPr>
      <w:rFonts w:ascii="Arial" w:hAnsi="Arial"/>
      <w:sz w:val="36"/>
      <w:lang w:val="en-GB" w:eastAsia="en-US"/>
    </w:rPr>
  </w:style>
  <w:style w:type="paragraph" w:customStyle="1" w:styleId="tac1">
    <w:name w:val="tac"/>
    <w:basedOn w:val="Standard0"/>
    <w:uiPriority w:val="99"/>
    <w:qFormat/>
    <w:rsid w:val="00512530"/>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Standard0"/>
    <w:uiPriority w:val="99"/>
    <w:qFormat/>
    <w:rsid w:val="00512530"/>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7">
    <w:name w:val="Absatz-Standardschriftart7"/>
    <w:rsid w:val="00512530"/>
  </w:style>
  <w:style w:type="character" w:customStyle="1" w:styleId="Absatz-Standardschriftart5">
    <w:name w:val="Absatz-Standardschriftart5"/>
    <w:rsid w:val="00512530"/>
  </w:style>
  <w:style w:type="character" w:customStyle="1" w:styleId="Absatz-Standardschriftart6">
    <w:name w:val="Absatz-Standardschriftart6"/>
    <w:rsid w:val="00512530"/>
  </w:style>
  <w:style w:type="paragraph" w:customStyle="1" w:styleId="55">
    <w:name w:val="変更箇所5"/>
    <w:hidden/>
    <w:uiPriority w:val="99"/>
    <w:semiHidden/>
    <w:qFormat/>
    <w:rsid w:val="00512530"/>
    <w:rPr>
      <w:rFonts w:ascii="Times New Roman" w:eastAsia="MS Mincho" w:hAnsi="Times New Roman"/>
      <w:lang w:val="en-GB" w:eastAsia="en-US"/>
    </w:rPr>
  </w:style>
  <w:style w:type="paragraph" w:customStyle="1" w:styleId="70">
    <w:name w:val="吹き出し7"/>
    <w:basedOn w:val="Standard0"/>
    <w:uiPriority w:val="99"/>
    <w:qFormat/>
    <w:rsid w:val="00512530"/>
    <w:rPr>
      <w:rFonts w:ascii="Tahoma" w:eastAsia="MS Mincho" w:hAnsi="Tahoma" w:cs="Tahoma"/>
      <w:sz w:val="16"/>
      <w:szCs w:val="16"/>
      <w:lang w:bidi="bn-IN"/>
    </w:rPr>
  </w:style>
  <w:style w:type="character" w:customStyle="1" w:styleId="56">
    <w:name w:val="段落フォント5"/>
    <w:rsid w:val="00512530"/>
  </w:style>
  <w:style w:type="character" w:customStyle="1" w:styleId="57">
    <w:name w:val="コメント参照5"/>
    <w:rsid w:val="00512530"/>
    <w:rPr>
      <w:sz w:val="16"/>
    </w:rPr>
  </w:style>
  <w:style w:type="paragraph" w:customStyle="1" w:styleId="58">
    <w:name w:val="図表番号5"/>
    <w:basedOn w:val="Standard0"/>
    <w:uiPriority w:val="99"/>
    <w:qFormat/>
    <w:rsid w:val="00512530"/>
    <w:pPr>
      <w:suppressLineNumbers/>
      <w:suppressAutoHyphens/>
      <w:spacing w:before="120" w:after="120"/>
    </w:pPr>
    <w:rPr>
      <w:rFonts w:eastAsia="MS Mincho" w:cs="Mangal"/>
      <w:i/>
      <w:iCs/>
      <w:sz w:val="24"/>
      <w:szCs w:val="24"/>
      <w:lang w:eastAsia="ar-SA" w:bidi="bn-IN"/>
    </w:rPr>
  </w:style>
  <w:style w:type="paragraph" w:customStyle="1" w:styleId="59">
    <w:name w:val="段落番号5"/>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50">
    <w:name w:val="段落番号 25"/>
    <w:basedOn w:val="59"/>
    <w:uiPriority w:val="99"/>
    <w:qFormat/>
    <w:rsid w:val="00512530"/>
    <w:pPr>
      <w:ind w:left="851" w:hanging="284"/>
    </w:pPr>
  </w:style>
  <w:style w:type="paragraph" w:customStyle="1" w:styleId="5a">
    <w:name w:val="箇条書き5"/>
    <w:basedOn w:val="Liste"/>
    <w:uiPriority w:val="99"/>
    <w:qFormat/>
    <w:rsid w:val="00512530"/>
    <w:pPr>
      <w:tabs>
        <w:tab w:val="num" w:pos="644"/>
      </w:tabs>
      <w:suppressAutoHyphens/>
      <w:ind w:left="644" w:hanging="360"/>
    </w:pPr>
    <w:rPr>
      <w:rFonts w:eastAsia="MS Mincho" w:cs="CG Times (WN)"/>
      <w:lang w:eastAsia="ar-SA" w:bidi="bn-IN"/>
    </w:rPr>
  </w:style>
  <w:style w:type="paragraph" w:customStyle="1" w:styleId="251">
    <w:name w:val="箇条書き 25"/>
    <w:basedOn w:val="5a"/>
    <w:uiPriority w:val="99"/>
    <w:qFormat/>
    <w:rsid w:val="00512530"/>
    <w:pPr>
      <w:tabs>
        <w:tab w:val="clear" w:pos="644"/>
        <w:tab w:val="num" w:pos="1494"/>
      </w:tabs>
      <w:ind w:left="851" w:hanging="284"/>
    </w:pPr>
  </w:style>
  <w:style w:type="paragraph" w:customStyle="1" w:styleId="350">
    <w:name w:val="箇条書き 35"/>
    <w:basedOn w:val="251"/>
    <w:uiPriority w:val="99"/>
    <w:qFormat/>
    <w:rsid w:val="00512530"/>
    <w:pPr>
      <w:ind w:left="1135"/>
    </w:pPr>
  </w:style>
  <w:style w:type="paragraph" w:customStyle="1" w:styleId="252">
    <w:name w:val="一覧 25"/>
    <w:basedOn w:val="Liste"/>
    <w:uiPriority w:val="99"/>
    <w:qFormat/>
    <w:rsid w:val="00512530"/>
    <w:pPr>
      <w:suppressAutoHyphens/>
      <w:ind w:left="851"/>
    </w:pPr>
    <w:rPr>
      <w:rFonts w:eastAsia="MS Mincho" w:cs="CG Times (WN)"/>
      <w:lang w:eastAsia="ar-SA" w:bidi="bn-IN"/>
    </w:rPr>
  </w:style>
  <w:style w:type="paragraph" w:customStyle="1" w:styleId="351">
    <w:name w:val="一覧 35"/>
    <w:basedOn w:val="252"/>
    <w:uiPriority w:val="99"/>
    <w:qFormat/>
    <w:rsid w:val="00512530"/>
    <w:pPr>
      <w:ind w:left="1135"/>
    </w:pPr>
  </w:style>
  <w:style w:type="paragraph" w:customStyle="1" w:styleId="450">
    <w:name w:val="一覧 45"/>
    <w:basedOn w:val="351"/>
    <w:uiPriority w:val="99"/>
    <w:qFormat/>
    <w:rsid w:val="00512530"/>
    <w:pPr>
      <w:ind w:left="1418"/>
    </w:pPr>
  </w:style>
  <w:style w:type="paragraph" w:customStyle="1" w:styleId="550">
    <w:name w:val="一覧 55"/>
    <w:basedOn w:val="450"/>
    <w:uiPriority w:val="99"/>
    <w:qFormat/>
    <w:rsid w:val="00512530"/>
    <w:pPr>
      <w:ind w:left="1702"/>
    </w:pPr>
  </w:style>
  <w:style w:type="paragraph" w:customStyle="1" w:styleId="451">
    <w:name w:val="箇条書き 45"/>
    <w:basedOn w:val="350"/>
    <w:uiPriority w:val="99"/>
    <w:qFormat/>
    <w:rsid w:val="00512530"/>
    <w:pPr>
      <w:ind w:left="1418"/>
    </w:pPr>
  </w:style>
  <w:style w:type="paragraph" w:customStyle="1" w:styleId="551">
    <w:name w:val="箇条書き 55"/>
    <w:basedOn w:val="451"/>
    <w:uiPriority w:val="99"/>
    <w:qFormat/>
    <w:rsid w:val="00512530"/>
    <w:pPr>
      <w:ind w:left="1702"/>
    </w:pPr>
  </w:style>
  <w:style w:type="paragraph" w:customStyle="1" w:styleId="5b">
    <w:name w:val="コメント文字列5"/>
    <w:basedOn w:val="Standard0"/>
    <w:uiPriority w:val="99"/>
    <w:qFormat/>
    <w:rsid w:val="00512530"/>
    <w:pPr>
      <w:suppressAutoHyphens/>
    </w:pPr>
    <w:rPr>
      <w:rFonts w:eastAsia="MS Mincho" w:cs="CG Times (WN)"/>
      <w:lang w:eastAsia="ar-SA" w:bidi="bn-IN"/>
    </w:rPr>
  </w:style>
  <w:style w:type="paragraph" w:customStyle="1" w:styleId="5c">
    <w:name w:val="コメント内容5"/>
    <w:basedOn w:val="5b"/>
    <w:next w:val="5b"/>
    <w:uiPriority w:val="99"/>
    <w:qFormat/>
    <w:rsid w:val="00512530"/>
    <w:rPr>
      <w:b/>
      <w:bCs/>
    </w:rPr>
  </w:style>
  <w:style w:type="paragraph" w:customStyle="1" w:styleId="5d">
    <w:name w:val="見出しマップ5"/>
    <w:basedOn w:val="Standard0"/>
    <w:uiPriority w:val="99"/>
    <w:qFormat/>
    <w:rsid w:val="00512530"/>
    <w:pPr>
      <w:shd w:val="clear" w:color="auto" w:fill="000080"/>
      <w:suppressAutoHyphens/>
    </w:pPr>
    <w:rPr>
      <w:rFonts w:ascii="Tahoma" w:eastAsia="MS Mincho" w:hAnsi="Tahoma" w:cs="Tahoma"/>
      <w:lang w:eastAsia="ar-SA" w:bidi="bn-IN"/>
    </w:rPr>
  </w:style>
  <w:style w:type="paragraph" w:customStyle="1" w:styleId="5e">
    <w:name w:val="書式なし5"/>
    <w:basedOn w:val="Standard0"/>
    <w:uiPriority w:val="99"/>
    <w:qFormat/>
    <w:rsid w:val="00512530"/>
    <w:pPr>
      <w:suppressAutoHyphens/>
    </w:pPr>
    <w:rPr>
      <w:rFonts w:ascii="Courier New" w:eastAsia="MS Mincho" w:hAnsi="Courier New" w:cs="CG Times (WN)"/>
      <w:lang w:val="nb-NO" w:eastAsia="ar-SA" w:bidi="bn-IN"/>
    </w:rPr>
  </w:style>
  <w:style w:type="paragraph" w:customStyle="1" w:styleId="244">
    <w:name w:val="本文 24"/>
    <w:basedOn w:val="Standard0"/>
    <w:uiPriority w:val="99"/>
    <w:qFormat/>
    <w:rsid w:val="00512530"/>
    <w:pPr>
      <w:suppressAutoHyphens/>
      <w:spacing w:after="120"/>
    </w:pPr>
    <w:rPr>
      <w:rFonts w:eastAsia="MS Mincho" w:cs="CG Times (WN)"/>
      <w:lang w:eastAsia="ar-SA" w:bidi="bn-IN"/>
    </w:rPr>
  </w:style>
  <w:style w:type="paragraph" w:customStyle="1" w:styleId="342">
    <w:name w:val="本文 34"/>
    <w:basedOn w:val="Standard0"/>
    <w:uiPriority w:val="99"/>
    <w:qFormat/>
    <w:rsid w:val="00512530"/>
    <w:pPr>
      <w:suppressAutoHyphens/>
      <w:spacing w:after="120"/>
    </w:pPr>
    <w:rPr>
      <w:rFonts w:eastAsia="MS Mincho" w:cs="CG Times (WN)"/>
      <w:lang w:eastAsia="ar-SA" w:bidi="bn-IN"/>
    </w:rPr>
  </w:style>
  <w:style w:type="paragraph" w:customStyle="1" w:styleId="Web5">
    <w:name w:val="標準 (Web)5"/>
    <w:basedOn w:val="Standard0"/>
    <w:uiPriority w:val="99"/>
    <w:qFormat/>
    <w:rsid w:val="00512530"/>
    <w:pPr>
      <w:suppressAutoHyphens/>
      <w:spacing w:before="100" w:after="100"/>
    </w:pPr>
    <w:rPr>
      <w:rFonts w:eastAsia="Arial Unicode MS" w:cs="CG Times (WN)"/>
      <w:sz w:val="24"/>
      <w:szCs w:val="24"/>
      <w:lang w:bidi="bn-IN"/>
    </w:rPr>
  </w:style>
  <w:style w:type="paragraph" w:customStyle="1" w:styleId="253">
    <w:name w:val="本文インデント 25"/>
    <w:basedOn w:val="Standard0"/>
    <w:uiPriority w:val="99"/>
    <w:qFormat/>
    <w:rsid w:val="00512530"/>
    <w:pPr>
      <w:suppressAutoHyphens/>
      <w:ind w:left="567"/>
    </w:pPr>
    <w:rPr>
      <w:rFonts w:ascii="Arial" w:eastAsia="MS Mincho" w:hAnsi="Arial" w:cs="Arial"/>
      <w:lang w:eastAsia="ar-SA" w:bidi="bn-IN"/>
    </w:rPr>
  </w:style>
  <w:style w:type="paragraph" w:customStyle="1" w:styleId="5f">
    <w:name w:val="標準インデント5"/>
    <w:basedOn w:val="Standard0"/>
    <w:uiPriority w:val="99"/>
    <w:qFormat/>
    <w:rsid w:val="00512530"/>
    <w:pPr>
      <w:suppressAutoHyphens/>
      <w:ind w:left="708"/>
    </w:pPr>
    <w:rPr>
      <w:rFonts w:eastAsia="MS Mincho" w:cs="CG Times (WN)"/>
      <w:lang w:eastAsia="ar-SA" w:bidi="bn-IN"/>
    </w:rPr>
  </w:style>
  <w:style w:type="paragraph" w:customStyle="1" w:styleId="5f0">
    <w:name w:val="記5"/>
    <w:basedOn w:val="Standard0"/>
    <w:next w:val="Standard0"/>
    <w:uiPriority w:val="99"/>
    <w:qFormat/>
    <w:rsid w:val="00512530"/>
    <w:pPr>
      <w:suppressAutoHyphens/>
    </w:pPr>
    <w:rPr>
      <w:rFonts w:eastAsia="MS Mincho" w:cs="CG Times (WN)"/>
      <w:lang w:eastAsia="ar-SA" w:bidi="bn-IN"/>
    </w:rPr>
  </w:style>
  <w:style w:type="paragraph" w:customStyle="1" w:styleId="HTML5">
    <w:name w:val="HTML 書式付き5"/>
    <w:basedOn w:val="Standard0"/>
    <w:uiPriority w:val="99"/>
    <w:qFormat/>
    <w:rsid w:val="00512530"/>
    <w:pPr>
      <w:suppressAutoHyphens/>
    </w:pPr>
    <w:rPr>
      <w:rFonts w:ascii="Courier New" w:eastAsia="MS Mincho" w:hAnsi="Courier New" w:cs="Courier New"/>
      <w:lang w:eastAsia="ar-SA" w:bidi="bn-IN"/>
    </w:rPr>
  </w:style>
  <w:style w:type="character" w:customStyle="1" w:styleId="CommentSubjectChar4">
    <w:name w:val="Comment Subject Char4"/>
    <w:rsid w:val="00512530"/>
    <w:rPr>
      <w:rFonts w:ascii="Times New Roman" w:hAnsi="Times New Roman"/>
      <w:b/>
      <w:bCs/>
      <w:lang w:val="en-GB" w:eastAsia="en-US"/>
    </w:rPr>
  </w:style>
  <w:style w:type="character" w:customStyle="1" w:styleId="Char4">
    <w:name w:val="메모 주제 Char"/>
    <w:rsid w:val="00512530"/>
    <w:rPr>
      <w:rFonts w:ascii="Times New Roman" w:hAnsi="Times New Roman"/>
      <w:b/>
      <w:bCs/>
      <w:lang w:val="en-GB" w:eastAsia="en-US"/>
    </w:rPr>
  </w:style>
  <w:style w:type="paragraph" w:customStyle="1" w:styleId="62">
    <w:name w:val="无间隔6"/>
    <w:uiPriority w:val="99"/>
    <w:qFormat/>
    <w:rsid w:val="00512530"/>
    <w:rPr>
      <w:rFonts w:ascii="Times New Roman" w:eastAsia="SimSun" w:hAnsi="Times New Roman"/>
      <w:lang w:val="en-GB" w:eastAsia="en-US"/>
    </w:rPr>
  </w:style>
  <w:style w:type="character" w:customStyle="1" w:styleId="PlainTable34">
    <w:name w:val="Plain Table 34"/>
    <w:uiPriority w:val="19"/>
    <w:qFormat/>
    <w:rsid w:val="00512530"/>
    <w:rPr>
      <w:i/>
      <w:iCs/>
      <w:color w:val="808080"/>
    </w:rPr>
  </w:style>
  <w:style w:type="character" w:customStyle="1" w:styleId="PlainTable44">
    <w:name w:val="Plain Table 44"/>
    <w:uiPriority w:val="21"/>
    <w:qFormat/>
    <w:rsid w:val="00512530"/>
    <w:rPr>
      <w:b/>
      <w:bCs/>
      <w:i/>
      <w:iCs/>
      <w:color w:val="4F81BD"/>
    </w:rPr>
  </w:style>
  <w:style w:type="character" w:customStyle="1" w:styleId="PlainTable54">
    <w:name w:val="Plain Table 54"/>
    <w:uiPriority w:val="31"/>
    <w:qFormat/>
    <w:rsid w:val="00512530"/>
    <w:rPr>
      <w:smallCaps/>
      <w:color w:val="C0504D"/>
      <w:u w:val="single"/>
    </w:rPr>
  </w:style>
  <w:style w:type="character" w:customStyle="1" w:styleId="TableGridLight4">
    <w:name w:val="Table Grid Light4"/>
    <w:uiPriority w:val="32"/>
    <w:qFormat/>
    <w:rsid w:val="00512530"/>
    <w:rPr>
      <w:b/>
      <w:bCs/>
      <w:smallCaps/>
      <w:color w:val="C0504D"/>
      <w:spacing w:val="5"/>
      <w:u w:val="single"/>
    </w:rPr>
  </w:style>
  <w:style w:type="character" w:customStyle="1" w:styleId="GridTable1Light4">
    <w:name w:val="Grid Table 1 Light4"/>
    <w:uiPriority w:val="33"/>
    <w:qFormat/>
    <w:rsid w:val="00512530"/>
    <w:rPr>
      <w:b/>
      <w:bCs/>
      <w:smallCaps/>
      <w:spacing w:val="5"/>
    </w:rPr>
  </w:style>
  <w:style w:type="paragraph" w:customStyle="1" w:styleId="GridTable34">
    <w:name w:val="Grid Table 34"/>
    <w:basedOn w:val="berschrift1"/>
    <w:next w:val="Standard0"/>
    <w:uiPriority w:val="39"/>
    <w:unhideWhenUsed/>
    <w:qFormat/>
    <w:rsid w:val="00512530"/>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2530"/>
    <w:rPr>
      <w:rFonts w:ascii="Times New Roman" w:hAnsi="Times New Roman"/>
      <w:b/>
      <w:lang w:val="en-GB" w:eastAsia="x-none"/>
    </w:rPr>
  </w:style>
  <w:style w:type="numbering" w:customStyle="1" w:styleId="120">
    <w:name w:val="无列表12"/>
    <w:next w:val="KeineListe"/>
    <w:semiHidden/>
    <w:rsid w:val="00512530"/>
  </w:style>
  <w:style w:type="numbering" w:customStyle="1" w:styleId="NoList18">
    <w:name w:val="No List18"/>
    <w:next w:val="KeineListe"/>
    <w:semiHidden/>
    <w:rsid w:val="005125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12530"/>
    <w:rPr>
      <w:rFonts w:ascii="Arial" w:eastAsia="MS Gothic" w:hAnsi="Arial" w:cs="Times New Roman"/>
      <w:lang w:val="en-GB" w:eastAsia="en-US"/>
    </w:rPr>
  </w:style>
  <w:style w:type="character" w:customStyle="1" w:styleId="PlainTable32">
    <w:name w:val="Plain Table 32"/>
    <w:uiPriority w:val="19"/>
    <w:qFormat/>
    <w:rsid w:val="00512530"/>
    <w:rPr>
      <w:i/>
      <w:iCs/>
      <w:color w:val="808080"/>
    </w:rPr>
  </w:style>
  <w:style w:type="character" w:customStyle="1" w:styleId="PlainTable42">
    <w:name w:val="Plain Table 42"/>
    <w:uiPriority w:val="21"/>
    <w:qFormat/>
    <w:rsid w:val="00512530"/>
    <w:rPr>
      <w:b/>
      <w:bCs/>
      <w:i/>
      <w:iCs/>
      <w:color w:val="4F81BD"/>
    </w:rPr>
  </w:style>
  <w:style w:type="character" w:customStyle="1" w:styleId="PlainTable52">
    <w:name w:val="Plain Table 52"/>
    <w:uiPriority w:val="31"/>
    <w:qFormat/>
    <w:rsid w:val="00512530"/>
    <w:rPr>
      <w:smallCaps/>
      <w:color w:val="C0504D"/>
      <w:u w:val="single"/>
    </w:rPr>
  </w:style>
  <w:style w:type="character" w:customStyle="1" w:styleId="TableGridLight2">
    <w:name w:val="Table Grid Light2"/>
    <w:uiPriority w:val="32"/>
    <w:qFormat/>
    <w:rsid w:val="00512530"/>
    <w:rPr>
      <w:b/>
      <w:bCs/>
      <w:smallCaps/>
      <w:color w:val="C0504D"/>
      <w:spacing w:val="5"/>
      <w:u w:val="single"/>
    </w:rPr>
  </w:style>
  <w:style w:type="character" w:customStyle="1" w:styleId="GridTable1Light2">
    <w:name w:val="Grid Table 1 Light2"/>
    <w:uiPriority w:val="33"/>
    <w:qFormat/>
    <w:rsid w:val="00512530"/>
    <w:rPr>
      <w:b/>
      <w:bCs/>
      <w:smallCaps/>
      <w:spacing w:val="5"/>
    </w:rPr>
  </w:style>
  <w:style w:type="paragraph" w:customStyle="1" w:styleId="GridTable32">
    <w:name w:val="Grid Table 32"/>
    <w:basedOn w:val="berschrift1"/>
    <w:next w:val="Standard0"/>
    <w:uiPriority w:val="39"/>
    <w:unhideWhenUsed/>
    <w:qFormat/>
    <w:rsid w:val="00512530"/>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512530"/>
    <w:rPr>
      <w:i/>
      <w:iCs/>
      <w:color w:val="808080"/>
    </w:rPr>
  </w:style>
  <w:style w:type="character" w:customStyle="1" w:styleId="PlainTable43">
    <w:name w:val="Plain Table 43"/>
    <w:uiPriority w:val="21"/>
    <w:qFormat/>
    <w:rsid w:val="00512530"/>
    <w:rPr>
      <w:b/>
      <w:bCs/>
      <w:i/>
      <w:iCs/>
      <w:color w:val="4F81BD"/>
    </w:rPr>
  </w:style>
  <w:style w:type="character" w:customStyle="1" w:styleId="PlainTable53">
    <w:name w:val="Plain Table 53"/>
    <w:uiPriority w:val="31"/>
    <w:qFormat/>
    <w:rsid w:val="00512530"/>
    <w:rPr>
      <w:smallCaps/>
      <w:color w:val="C0504D"/>
      <w:u w:val="single"/>
    </w:rPr>
  </w:style>
  <w:style w:type="character" w:customStyle="1" w:styleId="TableGridLight3">
    <w:name w:val="Table Grid Light3"/>
    <w:uiPriority w:val="32"/>
    <w:qFormat/>
    <w:rsid w:val="00512530"/>
    <w:rPr>
      <w:b/>
      <w:bCs/>
      <w:smallCaps/>
      <w:color w:val="C0504D"/>
      <w:spacing w:val="5"/>
      <w:u w:val="single"/>
    </w:rPr>
  </w:style>
  <w:style w:type="character" w:customStyle="1" w:styleId="GridTable1Light3">
    <w:name w:val="Grid Table 1 Light3"/>
    <w:uiPriority w:val="33"/>
    <w:qFormat/>
    <w:rsid w:val="00512530"/>
    <w:rPr>
      <w:b/>
      <w:bCs/>
      <w:smallCaps/>
      <w:spacing w:val="5"/>
    </w:rPr>
  </w:style>
  <w:style w:type="paragraph" w:customStyle="1" w:styleId="GridTable33">
    <w:name w:val="Grid Table 33"/>
    <w:basedOn w:val="berschrift1"/>
    <w:next w:val="Standard0"/>
    <w:uiPriority w:val="39"/>
    <w:unhideWhenUsed/>
    <w:qFormat/>
    <w:rsid w:val="00512530"/>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uiPriority w:val="99"/>
    <w:qFormat/>
    <w:rsid w:val="00512530"/>
    <w:pPr>
      <w:overflowPunct w:val="0"/>
      <w:autoSpaceDE w:val="0"/>
      <w:autoSpaceDN w:val="0"/>
      <w:adjustRightInd w:val="0"/>
      <w:ind w:left="1418" w:hanging="1418"/>
      <w:textAlignment w:val="baseline"/>
    </w:pPr>
    <w:rPr>
      <w:rFonts w:eastAsia="MS Mincho" w:cs="Arial Unicode MS"/>
      <w:szCs w:val="22"/>
      <w:lang w:val="en-US" w:eastAsia="en-GB" w:bidi="bn-IN"/>
    </w:rPr>
  </w:style>
  <w:style w:type="paragraph" w:customStyle="1" w:styleId="2f8">
    <w:name w:val="题注2"/>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KommentarthemaZchn">
    <w:name w:val="Kommentarthema Zchn"/>
    <w:rsid w:val="00512530"/>
    <w:rPr>
      <w:b/>
      <w:bCs/>
      <w:lang w:val="en-GB" w:eastAsia="en-US" w:bidi="ar-SA"/>
    </w:rPr>
  </w:style>
  <w:style w:type="paragraph" w:customStyle="1" w:styleId="71">
    <w:name w:val="修订7"/>
    <w:hidden/>
    <w:uiPriority w:val="99"/>
    <w:semiHidden/>
    <w:qFormat/>
    <w:rsid w:val="00512530"/>
    <w:rPr>
      <w:rFonts w:ascii="Times New Roman" w:eastAsia="Batang" w:hAnsi="Times New Roman"/>
      <w:lang w:val="en-GB" w:eastAsia="en-US"/>
    </w:rPr>
  </w:style>
  <w:style w:type="character" w:customStyle="1" w:styleId="Char1f">
    <w:name w:val="日期 Char1"/>
    <w:rsid w:val="00512530"/>
    <w:rPr>
      <w:rFonts w:eastAsia="MS Mincho"/>
      <w:lang w:val="en-GB" w:eastAsia="x-none"/>
    </w:rPr>
  </w:style>
  <w:style w:type="paragraph" w:customStyle="1" w:styleId="TOC92">
    <w:name w:val="TOC 92"/>
    <w:basedOn w:val="Verzeichnis8"/>
    <w:uiPriority w:val="99"/>
    <w:qFormat/>
    <w:rsid w:val="00512530"/>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2">
    <w:name w:val="Caption2"/>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TableofFigures2">
    <w:name w:val="Table of Figures2"/>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5f1">
    <w:name w:val="수정5"/>
    <w:hidden/>
    <w:uiPriority w:val="99"/>
    <w:semiHidden/>
    <w:qFormat/>
    <w:rsid w:val="00512530"/>
    <w:rPr>
      <w:rFonts w:ascii="Times New Roman" w:eastAsia="Batang" w:hAnsi="Times New Roman"/>
      <w:lang w:val="en-GB" w:eastAsia="en-US"/>
    </w:rPr>
  </w:style>
  <w:style w:type="paragraph" w:customStyle="1" w:styleId="msonormal0">
    <w:name w:val="msonormal"/>
    <w:basedOn w:val="Standard0"/>
    <w:uiPriority w:val="99"/>
    <w:qFormat/>
    <w:rsid w:val="00512530"/>
    <w:pPr>
      <w:spacing w:before="100" w:beforeAutospacing="1" w:after="100" w:afterAutospacing="1"/>
    </w:pPr>
    <w:rPr>
      <w:rFonts w:eastAsia="Arial Unicode MS" w:cs="Arial Unicode MS"/>
      <w:sz w:val="24"/>
      <w:szCs w:val="24"/>
      <w:lang w:bidi="bn-IN"/>
    </w:rPr>
  </w:style>
  <w:style w:type="character" w:customStyle="1" w:styleId="TF0">
    <w:name w:val="TF字符"/>
    <w:aliases w:val="left字符"/>
    <w:rsid w:val="00512530"/>
    <w:rPr>
      <w:rFonts w:ascii="Arial" w:hAnsi="Arial"/>
      <w:b/>
      <w:lang w:val="en-GB" w:eastAsia="en-US"/>
    </w:rPr>
  </w:style>
  <w:style w:type="character" w:customStyle="1" w:styleId="Absatz-Standardschriftart8">
    <w:name w:val="Absatz-Standardschriftart8"/>
    <w:rsid w:val="00512530"/>
  </w:style>
  <w:style w:type="numbering" w:customStyle="1" w:styleId="NoList1111">
    <w:name w:val="No List1111"/>
    <w:next w:val="KeineListe"/>
    <w:semiHidden/>
    <w:rsid w:val="00512530"/>
  </w:style>
  <w:style w:type="numbering" w:customStyle="1" w:styleId="NoList19">
    <w:name w:val="No List19"/>
    <w:next w:val="KeineListe"/>
    <w:uiPriority w:val="99"/>
    <w:semiHidden/>
    <w:unhideWhenUsed/>
    <w:rsid w:val="00512530"/>
  </w:style>
  <w:style w:type="numbering" w:customStyle="1" w:styleId="130">
    <w:name w:val="无列表13"/>
    <w:next w:val="KeineListe"/>
    <w:semiHidden/>
    <w:rsid w:val="00512530"/>
  </w:style>
  <w:style w:type="numbering" w:customStyle="1" w:styleId="NoList110">
    <w:name w:val="No List110"/>
    <w:next w:val="KeineListe"/>
    <w:semiHidden/>
    <w:rsid w:val="00512530"/>
  </w:style>
  <w:style w:type="numbering" w:customStyle="1" w:styleId="NoList25">
    <w:name w:val="No List25"/>
    <w:next w:val="KeineListe"/>
    <w:semiHidden/>
    <w:rsid w:val="00512530"/>
  </w:style>
  <w:style w:type="numbering" w:customStyle="1" w:styleId="NoList32">
    <w:name w:val="No List32"/>
    <w:next w:val="KeineListe"/>
    <w:semiHidden/>
    <w:rsid w:val="00512530"/>
  </w:style>
  <w:style w:type="numbering" w:customStyle="1" w:styleId="NoList42">
    <w:name w:val="No List42"/>
    <w:next w:val="KeineListe"/>
    <w:semiHidden/>
    <w:rsid w:val="00512530"/>
  </w:style>
  <w:style w:type="numbering" w:customStyle="1" w:styleId="NoList52">
    <w:name w:val="No List52"/>
    <w:next w:val="KeineListe"/>
    <w:semiHidden/>
    <w:rsid w:val="00512530"/>
  </w:style>
  <w:style w:type="numbering" w:customStyle="1" w:styleId="NoList61">
    <w:name w:val="No List61"/>
    <w:next w:val="KeineListe"/>
    <w:semiHidden/>
    <w:rsid w:val="00512530"/>
  </w:style>
  <w:style w:type="numbering" w:customStyle="1" w:styleId="NoList71">
    <w:name w:val="No List71"/>
    <w:next w:val="KeineListe"/>
    <w:semiHidden/>
    <w:rsid w:val="00512530"/>
  </w:style>
  <w:style w:type="numbering" w:customStyle="1" w:styleId="NoList112">
    <w:name w:val="No List112"/>
    <w:next w:val="KeineListe"/>
    <w:semiHidden/>
    <w:rsid w:val="00512530"/>
  </w:style>
  <w:style w:type="numbering" w:customStyle="1" w:styleId="NoList211">
    <w:name w:val="No List211"/>
    <w:next w:val="KeineListe"/>
    <w:semiHidden/>
    <w:rsid w:val="00512530"/>
  </w:style>
  <w:style w:type="numbering" w:customStyle="1" w:styleId="NoList81">
    <w:name w:val="No List81"/>
    <w:next w:val="KeineListe"/>
    <w:semiHidden/>
    <w:rsid w:val="00512530"/>
  </w:style>
  <w:style w:type="numbering" w:customStyle="1" w:styleId="NoList121">
    <w:name w:val="No List121"/>
    <w:next w:val="KeineListe"/>
    <w:semiHidden/>
    <w:rsid w:val="00512530"/>
  </w:style>
  <w:style w:type="numbering" w:customStyle="1" w:styleId="NoList221">
    <w:name w:val="No List221"/>
    <w:next w:val="KeineListe"/>
    <w:semiHidden/>
    <w:rsid w:val="00512530"/>
  </w:style>
  <w:style w:type="numbering" w:customStyle="1" w:styleId="NoList91">
    <w:name w:val="No List91"/>
    <w:next w:val="KeineListe"/>
    <w:semiHidden/>
    <w:rsid w:val="00512530"/>
  </w:style>
  <w:style w:type="numbering" w:customStyle="1" w:styleId="NoList131">
    <w:name w:val="No List131"/>
    <w:next w:val="KeineListe"/>
    <w:semiHidden/>
    <w:rsid w:val="00512530"/>
  </w:style>
  <w:style w:type="numbering" w:customStyle="1" w:styleId="NoList231">
    <w:name w:val="No List231"/>
    <w:next w:val="KeineListe"/>
    <w:semiHidden/>
    <w:rsid w:val="00512530"/>
  </w:style>
  <w:style w:type="numbering" w:customStyle="1" w:styleId="NoList101">
    <w:name w:val="No List101"/>
    <w:next w:val="KeineListe"/>
    <w:semiHidden/>
    <w:rsid w:val="00512530"/>
  </w:style>
  <w:style w:type="numbering" w:customStyle="1" w:styleId="NoList141">
    <w:name w:val="No List141"/>
    <w:next w:val="KeineListe"/>
    <w:semiHidden/>
    <w:rsid w:val="00512530"/>
  </w:style>
  <w:style w:type="numbering" w:customStyle="1" w:styleId="NoList241">
    <w:name w:val="No List241"/>
    <w:next w:val="KeineListe"/>
    <w:semiHidden/>
    <w:rsid w:val="00512530"/>
  </w:style>
  <w:style w:type="numbering" w:customStyle="1" w:styleId="NoList311">
    <w:name w:val="No List311"/>
    <w:next w:val="KeineListe"/>
    <w:semiHidden/>
    <w:rsid w:val="00512530"/>
  </w:style>
  <w:style w:type="numbering" w:customStyle="1" w:styleId="NoList411">
    <w:name w:val="No List411"/>
    <w:next w:val="KeineListe"/>
    <w:semiHidden/>
    <w:rsid w:val="00512530"/>
  </w:style>
  <w:style w:type="numbering" w:customStyle="1" w:styleId="NoList511">
    <w:name w:val="No List511"/>
    <w:next w:val="KeineListe"/>
    <w:semiHidden/>
    <w:rsid w:val="00512530"/>
  </w:style>
  <w:style w:type="numbering" w:customStyle="1" w:styleId="NoList151">
    <w:name w:val="No List151"/>
    <w:next w:val="KeineListe"/>
    <w:semiHidden/>
    <w:rsid w:val="00512530"/>
  </w:style>
  <w:style w:type="numbering" w:customStyle="1" w:styleId="NoList161">
    <w:name w:val="No List161"/>
    <w:next w:val="KeineListe"/>
    <w:semiHidden/>
    <w:rsid w:val="00512530"/>
  </w:style>
  <w:style w:type="numbering" w:customStyle="1" w:styleId="1110">
    <w:name w:val="无列表111"/>
    <w:next w:val="KeineListe"/>
    <w:semiHidden/>
    <w:rsid w:val="00512530"/>
  </w:style>
  <w:style w:type="numbering" w:customStyle="1" w:styleId="112">
    <w:name w:val="목록 없음11"/>
    <w:next w:val="KeineListe"/>
    <w:semiHidden/>
    <w:unhideWhenUsed/>
    <w:rsid w:val="00512530"/>
  </w:style>
  <w:style w:type="numbering" w:customStyle="1" w:styleId="215">
    <w:name w:val="목록 없음21"/>
    <w:next w:val="KeineListe"/>
    <w:semiHidden/>
    <w:rsid w:val="00512530"/>
  </w:style>
  <w:style w:type="numbering" w:customStyle="1" w:styleId="113">
    <w:name w:val="リストなし11"/>
    <w:next w:val="KeineListe"/>
    <w:uiPriority w:val="99"/>
    <w:semiHidden/>
    <w:unhideWhenUsed/>
    <w:rsid w:val="00512530"/>
  </w:style>
  <w:style w:type="numbering" w:customStyle="1" w:styleId="NoList1112">
    <w:name w:val="No List1112"/>
    <w:next w:val="KeineListe"/>
    <w:semiHidden/>
    <w:rsid w:val="00512530"/>
  </w:style>
  <w:style w:type="numbering" w:customStyle="1" w:styleId="Style12">
    <w:name w:val="Style12"/>
    <w:uiPriority w:val="99"/>
    <w:rsid w:val="00512530"/>
    <w:pPr>
      <w:numPr>
        <w:numId w:val="21"/>
      </w:numPr>
    </w:pPr>
  </w:style>
  <w:style w:type="numbering" w:customStyle="1" w:styleId="SGS2">
    <w:name w:val="SGS2"/>
    <w:uiPriority w:val="99"/>
    <w:rsid w:val="00512530"/>
    <w:pPr>
      <w:numPr>
        <w:numId w:val="22"/>
      </w:numPr>
    </w:pPr>
  </w:style>
  <w:style w:type="numbering" w:customStyle="1" w:styleId="NoList171">
    <w:name w:val="No List171"/>
    <w:next w:val="KeineListe"/>
    <w:uiPriority w:val="99"/>
    <w:semiHidden/>
    <w:unhideWhenUsed/>
    <w:rsid w:val="00512530"/>
  </w:style>
  <w:style w:type="numbering" w:customStyle="1" w:styleId="SGS11">
    <w:name w:val="SGS11"/>
    <w:uiPriority w:val="99"/>
    <w:rsid w:val="00512530"/>
    <w:pPr>
      <w:numPr>
        <w:numId w:val="17"/>
      </w:numPr>
    </w:pPr>
  </w:style>
  <w:style w:type="numbering" w:customStyle="1" w:styleId="Style111">
    <w:name w:val="Style111"/>
    <w:uiPriority w:val="99"/>
    <w:rsid w:val="00512530"/>
    <w:pPr>
      <w:numPr>
        <w:numId w:val="18"/>
      </w:numPr>
    </w:pPr>
  </w:style>
  <w:style w:type="numbering" w:customStyle="1" w:styleId="121">
    <w:name w:val="无列表121"/>
    <w:next w:val="KeineListe"/>
    <w:semiHidden/>
    <w:rsid w:val="00512530"/>
  </w:style>
  <w:style w:type="numbering" w:customStyle="1" w:styleId="NoList181">
    <w:name w:val="No List181"/>
    <w:next w:val="KeineListe"/>
    <w:semiHidden/>
    <w:rsid w:val="00512530"/>
  </w:style>
  <w:style w:type="character" w:customStyle="1" w:styleId="TitleChar1">
    <w:name w:val="Title Char1"/>
    <w:aliases w:val="Section Header Char1,标题 Char1"/>
    <w:qFormat/>
    <w:rsid w:val="00512530"/>
    <w:rPr>
      <w:rFonts w:ascii="Calibri Light" w:eastAsia="Times New Roman" w:hAnsi="Calibri Light" w:cs="Times New Roman"/>
      <w:spacing w:val="-10"/>
      <w:kern w:val="28"/>
      <w:sz w:val="56"/>
      <w:szCs w:val="56"/>
      <w:lang w:val="en-GB"/>
    </w:rPr>
  </w:style>
  <w:style w:type="character" w:customStyle="1" w:styleId="h48">
    <w:name w:val="h48"/>
    <w:rsid w:val="00512530"/>
    <w:rPr>
      <w:rFonts w:ascii="Arial" w:hAnsi="Arial" w:cs="Arial" w:hint="default"/>
      <w:sz w:val="24"/>
      <w:lang w:val="en-GB"/>
    </w:rPr>
  </w:style>
  <w:style w:type="character" w:customStyle="1" w:styleId="h510">
    <w:name w:val="h51"/>
    <w:rsid w:val="00512530"/>
    <w:rPr>
      <w:rFonts w:ascii="Arial" w:eastAsia="SimSun" w:hAnsi="Arial" w:cs="Arial" w:hint="default"/>
      <w:sz w:val="22"/>
      <w:lang w:val="en-GB" w:eastAsia="en-US" w:bidi="ar-SA"/>
    </w:rPr>
  </w:style>
  <w:style w:type="paragraph" w:customStyle="1" w:styleId="63">
    <w:name w:val="수정6"/>
    <w:hidden/>
    <w:uiPriority w:val="99"/>
    <w:semiHidden/>
    <w:qFormat/>
    <w:rsid w:val="00512530"/>
    <w:rPr>
      <w:rFonts w:ascii="Times New Roman" w:eastAsia="Batang" w:hAnsi="Times New Roman"/>
      <w:lang w:val="en-GB" w:eastAsia="en-US"/>
    </w:rPr>
  </w:style>
  <w:style w:type="character" w:customStyle="1" w:styleId="ListChar4">
    <w:name w:val="List Char4"/>
    <w:rsid w:val="00512530"/>
    <w:rPr>
      <w:rFonts w:ascii="Times New Roman" w:hAnsi="Times New Roman"/>
      <w:lang w:val="en-GB" w:eastAsia="en-US"/>
    </w:rPr>
  </w:style>
  <w:style w:type="character" w:customStyle="1" w:styleId="AufzhlungszeichenZchn">
    <w:name w:val="Aufzählungszeichen Zchn"/>
    <w:link w:val="Aufzhlungszeichen"/>
    <w:qFormat/>
    <w:rsid w:val="00512530"/>
    <w:rPr>
      <w:rFonts w:ascii="Times New Roman" w:hAnsi="Times New Roman"/>
      <w:lang w:val="en-GB" w:eastAsia="en-US"/>
    </w:rPr>
  </w:style>
  <w:style w:type="character" w:customStyle="1" w:styleId="ListenabsatzZchn">
    <w:name w:val="Listenabsatz Zchn"/>
    <w:link w:val="Listenabsatz"/>
    <w:uiPriority w:val="34"/>
    <w:qFormat/>
    <w:locked/>
    <w:rsid w:val="00512530"/>
    <w:rPr>
      <w:rFonts w:ascii="Times New Roman" w:hAnsi="Times New Roman" w:cs="Arial Unicode MS"/>
      <w:lang w:val="en-GB" w:eastAsia="en-GB" w:bidi="bn-IN"/>
    </w:rPr>
  </w:style>
  <w:style w:type="paragraph" w:customStyle="1" w:styleId="9">
    <w:name w:val="修订9"/>
    <w:hidden/>
    <w:uiPriority w:val="99"/>
    <w:semiHidden/>
    <w:qFormat/>
    <w:rsid w:val="00512530"/>
    <w:rPr>
      <w:rFonts w:ascii="Times New Roman" w:eastAsia="Batang" w:hAnsi="Times New Roman"/>
      <w:lang w:val="en-GB" w:eastAsia="en-US"/>
    </w:rPr>
  </w:style>
  <w:style w:type="paragraph" w:customStyle="1" w:styleId="1210">
    <w:name w:val="表 (青) 121"/>
    <w:hidden/>
    <w:uiPriority w:val="71"/>
    <w:qFormat/>
    <w:rsid w:val="00512530"/>
    <w:rPr>
      <w:rFonts w:ascii="Times New Roman" w:eastAsia="SimSun" w:hAnsi="Times New Roman"/>
      <w:lang w:val="en-GB" w:eastAsia="en-US"/>
    </w:rPr>
  </w:style>
  <w:style w:type="character" w:styleId="Platzhaltertext">
    <w:name w:val="Placeholder Text"/>
    <w:uiPriority w:val="99"/>
    <w:unhideWhenUsed/>
    <w:qFormat/>
    <w:rsid w:val="00512530"/>
    <w:rPr>
      <w:color w:val="808080"/>
    </w:rPr>
  </w:style>
  <w:style w:type="paragraph" w:customStyle="1" w:styleId="-31">
    <w:name w:val="深色列表 - 着色 31"/>
    <w:hidden/>
    <w:uiPriority w:val="99"/>
    <w:semiHidden/>
    <w:qFormat/>
    <w:rsid w:val="00512530"/>
    <w:rPr>
      <w:rFonts w:ascii="Times New Roman" w:eastAsia="MS Mincho" w:hAnsi="Times New Roman"/>
      <w:lang w:val="en-GB" w:eastAsia="en-US"/>
    </w:rPr>
  </w:style>
  <w:style w:type="paragraph" w:customStyle="1" w:styleId="-11">
    <w:name w:val="彩色底纹 - 着色 11"/>
    <w:hidden/>
    <w:uiPriority w:val="99"/>
    <w:semiHidden/>
    <w:qFormat/>
    <w:rsid w:val="00512530"/>
    <w:rPr>
      <w:rFonts w:ascii="Times New Roman" w:eastAsia="SimSun" w:hAnsi="Times New Roman"/>
      <w:lang w:val="en-GB" w:eastAsia="en-US"/>
    </w:rPr>
  </w:style>
  <w:style w:type="character" w:customStyle="1" w:styleId="UnresolvedMention1">
    <w:name w:val="Unresolved Mention1"/>
    <w:uiPriority w:val="99"/>
    <w:unhideWhenUsed/>
    <w:qFormat/>
    <w:rsid w:val="00512530"/>
    <w:rPr>
      <w:color w:val="808080"/>
      <w:shd w:val="clear" w:color="auto" w:fill="E6E6E6"/>
    </w:rPr>
  </w:style>
  <w:style w:type="paragraph" w:customStyle="1" w:styleId="afe">
    <w:name w:val="样式 页眉"/>
    <w:basedOn w:val="Kopfzeile"/>
    <w:link w:val="Char5"/>
    <w:qFormat/>
    <w:rsid w:val="00512530"/>
    <w:pPr>
      <w:overflowPunct w:val="0"/>
      <w:autoSpaceDE w:val="0"/>
      <w:autoSpaceDN w:val="0"/>
      <w:adjustRightInd w:val="0"/>
      <w:textAlignment w:val="baseline"/>
    </w:pPr>
    <w:rPr>
      <w:rFonts w:eastAsia="Arial" w:cs="Arial Unicode MS"/>
      <w:sz w:val="22"/>
      <w:szCs w:val="18"/>
      <w:lang w:val="en-US" w:bidi="bn-IN"/>
    </w:rPr>
  </w:style>
  <w:style w:type="paragraph" w:customStyle="1" w:styleId="TB1">
    <w:name w:val="TB1"/>
    <w:basedOn w:val="Standard0"/>
    <w:uiPriority w:val="99"/>
    <w:qFormat/>
    <w:rsid w:val="00512530"/>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cs="Arial Unicode MS"/>
      <w:sz w:val="18"/>
      <w:lang w:bidi="bn-IN"/>
    </w:rPr>
  </w:style>
  <w:style w:type="paragraph" w:customStyle="1" w:styleId="TB2">
    <w:name w:val="TB2"/>
    <w:basedOn w:val="Standard0"/>
    <w:uiPriority w:val="99"/>
    <w:qFormat/>
    <w:rsid w:val="00512530"/>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cs="Arial Unicode MS"/>
      <w:sz w:val="18"/>
      <w:lang w:bidi="bn-IN"/>
    </w:rPr>
  </w:style>
  <w:style w:type="character" w:customStyle="1" w:styleId="fontstyle01">
    <w:name w:val="fontstyle01"/>
    <w:qFormat/>
    <w:rsid w:val="00512530"/>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512530"/>
    <w:rPr>
      <w:rFonts w:ascii="Arial" w:eastAsia="Arial" w:hAnsi="Arial" w:cs="Arial Unicode MS"/>
      <w:b/>
      <w:noProof/>
      <w:sz w:val="22"/>
      <w:szCs w:val="18"/>
      <w:lang w:val="en-US" w:eastAsia="en-US" w:bidi="bn-IN"/>
    </w:rPr>
  </w:style>
  <w:style w:type="paragraph" w:customStyle="1" w:styleId="Char21">
    <w:name w:val="Char2"/>
    <w:uiPriority w:val="99"/>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512530"/>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2">
    <w:name w:val="Char Char Char Char Char Char2"/>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2530"/>
    <w:rPr>
      <w:lang w:val="en-GB" w:eastAsia="ja-JP" w:bidi="ar-SA"/>
    </w:rPr>
  </w:style>
  <w:style w:type="character" w:customStyle="1" w:styleId="CharChar42">
    <w:name w:val="Char Char42"/>
    <w:qFormat/>
    <w:rsid w:val="00512530"/>
    <w:rPr>
      <w:rFonts w:ascii="Courier New" w:hAnsi="Courier New" w:cs="Courier New" w:hint="default"/>
      <w:lang w:val="nb-NO" w:eastAsia="ja-JP" w:bidi="ar-SA"/>
    </w:rPr>
  </w:style>
  <w:style w:type="character" w:customStyle="1" w:styleId="CharChar72">
    <w:name w:val="Char Char72"/>
    <w:qFormat/>
    <w:rsid w:val="00512530"/>
    <w:rPr>
      <w:rFonts w:ascii="Tahoma" w:hAnsi="Tahoma" w:cs="Tahoma" w:hint="default"/>
      <w:shd w:val="clear" w:color="auto" w:fill="000080"/>
      <w:lang w:val="en-GB" w:eastAsia="en-US"/>
    </w:rPr>
  </w:style>
  <w:style w:type="character" w:customStyle="1" w:styleId="CharChar102">
    <w:name w:val="Char Char102"/>
    <w:semiHidden/>
    <w:qFormat/>
    <w:rsid w:val="00512530"/>
    <w:rPr>
      <w:rFonts w:ascii="Times New Roman" w:hAnsi="Times New Roman" w:cs="Times New Roman" w:hint="default"/>
      <w:lang w:val="en-GB" w:eastAsia="en-US"/>
    </w:rPr>
  </w:style>
  <w:style w:type="character" w:customStyle="1" w:styleId="CharChar92">
    <w:name w:val="Char Char92"/>
    <w:qFormat/>
    <w:rsid w:val="00512530"/>
    <w:rPr>
      <w:rFonts w:ascii="Tahoma" w:hAnsi="Tahoma" w:cs="Tahoma" w:hint="default"/>
      <w:sz w:val="16"/>
      <w:szCs w:val="16"/>
      <w:lang w:val="en-GB" w:eastAsia="en-US"/>
    </w:rPr>
  </w:style>
  <w:style w:type="character" w:customStyle="1" w:styleId="CharChar82">
    <w:name w:val="Char Char82"/>
    <w:semiHidden/>
    <w:qFormat/>
    <w:rsid w:val="00512530"/>
    <w:rPr>
      <w:rFonts w:ascii="Times New Roman" w:hAnsi="Times New Roman" w:cs="Times New Roman" w:hint="default"/>
      <w:b/>
      <w:bCs/>
      <w:lang w:val="en-GB" w:eastAsia="en-US"/>
    </w:rPr>
  </w:style>
  <w:style w:type="character" w:customStyle="1" w:styleId="CharChar292">
    <w:name w:val="Char Char292"/>
    <w:qFormat/>
    <w:rsid w:val="00512530"/>
    <w:rPr>
      <w:rFonts w:ascii="Arial" w:hAnsi="Arial" w:cs="Arial" w:hint="default"/>
      <w:sz w:val="36"/>
      <w:lang w:val="en-GB" w:eastAsia="en-US" w:bidi="ar-SA"/>
    </w:rPr>
  </w:style>
  <w:style w:type="character" w:customStyle="1" w:styleId="CharChar282">
    <w:name w:val="Char Char282"/>
    <w:qFormat/>
    <w:rsid w:val="00512530"/>
    <w:rPr>
      <w:rFonts w:ascii="Arial" w:hAnsi="Arial" w:cs="Arial" w:hint="default"/>
      <w:sz w:val="32"/>
      <w:lang w:val="en-GB"/>
    </w:rPr>
  </w:style>
  <w:style w:type="paragraph" w:customStyle="1" w:styleId="contribution">
    <w:name w:val="contribution"/>
    <w:basedOn w:val="berschrift1"/>
    <w:uiPriority w:val="99"/>
    <w:semiHidden/>
    <w:qFormat/>
    <w:rsid w:val="00512530"/>
    <w:pPr>
      <w:tabs>
        <w:tab w:val="num" w:pos="45"/>
      </w:tabs>
      <w:overflowPunct w:val="0"/>
      <w:autoSpaceDE w:val="0"/>
      <w:autoSpaceDN w:val="0"/>
      <w:adjustRightInd w:val="0"/>
      <w:ind w:left="405" w:hanging="405"/>
      <w:textAlignment w:val="baseline"/>
    </w:pPr>
    <w:rPr>
      <w:rFonts w:eastAsia="Arial" w:cs="Arial Unicode MS"/>
      <w:szCs w:val="36"/>
      <w:lang w:bidi="bn-IN"/>
    </w:rPr>
  </w:style>
  <w:style w:type="paragraph" w:styleId="Abbildungsverzeichnis">
    <w:name w:val="table of figures"/>
    <w:basedOn w:val="Standard0"/>
    <w:next w:val="Standard0"/>
    <w:uiPriority w:val="99"/>
    <w:qFormat/>
    <w:rsid w:val="00512530"/>
    <w:pPr>
      <w:overflowPunct w:val="0"/>
      <w:autoSpaceDE w:val="0"/>
      <w:autoSpaceDN w:val="0"/>
      <w:adjustRightInd w:val="0"/>
      <w:ind w:left="400" w:hanging="400"/>
      <w:jc w:val="center"/>
      <w:textAlignment w:val="baseline"/>
    </w:pPr>
    <w:rPr>
      <w:rFonts w:eastAsia="Yu Mincho" w:cs="Arial Unicode MS"/>
      <w:b/>
      <w:lang w:bidi="bn-IN"/>
    </w:rPr>
  </w:style>
  <w:style w:type="paragraph" w:customStyle="1" w:styleId="MotorolaResponse1">
    <w:name w:val="Motorola Response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5125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Arial Unicode MS"/>
      <w:sz w:val="24"/>
      <w:lang w:val="fr-FR" w:bidi="bn-IN"/>
    </w:rPr>
  </w:style>
  <w:style w:type="character" w:customStyle="1" w:styleId="enumlev1Char">
    <w:name w:val="enumlev1 Char"/>
    <w:link w:val="enumlev1"/>
    <w:qFormat/>
    <w:rsid w:val="00512530"/>
    <w:rPr>
      <w:rFonts w:ascii="Times New Roman" w:eastAsia="Batang" w:hAnsi="Times New Roman" w:cs="Arial Unicode MS"/>
      <w:sz w:val="24"/>
      <w:lang w:eastAsia="en-US" w:bidi="bn-IN"/>
    </w:rPr>
  </w:style>
  <w:style w:type="paragraph" w:customStyle="1" w:styleId="FBCharCharCharChar1">
    <w:name w:val="FB Char Char Char Char1"/>
    <w:next w:val="Standard0"/>
    <w:uiPriority w:val="99"/>
    <w:semiHidden/>
    <w:qFormat/>
    <w:rsid w:val="005125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5125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5125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12530"/>
    <w:pPr>
      <w:keepNext w:val="0"/>
      <w:keepLines w:val="0"/>
      <w:numPr>
        <w:ilvl w:val="2"/>
      </w:numPr>
      <w:tabs>
        <w:tab w:val="num" w:pos="1100"/>
      </w:tabs>
      <w:spacing w:beforeAutospacing="1" w:afterLines="100"/>
      <w:ind w:left="930" w:hanging="510"/>
    </w:pPr>
    <w:rPr>
      <w:rFonts w:eastAsia="Arial" w:cs="Arial Unicode MS"/>
      <w:szCs w:val="28"/>
      <w:lang w:bidi="bn-IN"/>
    </w:rPr>
  </w:style>
  <w:style w:type="character" w:customStyle="1" w:styleId="Heading4Char">
    <w:name w:val="Heading4 Char"/>
    <w:link w:val="Heading4"/>
    <w:semiHidden/>
    <w:qFormat/>
    <w:rsid w:val="00512530"/>
    <w:rPr>
      <w:rFonts w:ascii="Arial" w:eastAsia="Arial" w:hAnsi="Arial" w:cs="Arial Unicode MS"/>
      <w:sz w:val="28"/>
      <w:szCs w:val="28"/>
      <w:lang w:val="en-GB" w:eastAsia="en-US" w:bidi="bn-IN"/>
    </w:rPr>
  </w:style>
  <w:style w:type="paragraph" w:customStyle="1" w:styleId="a">
    <w:name w:val="表格题注"/>
    <w:next w:val="Standard0"/>
    <w:uiPriority w:val="99"/>
    <w:qFormat/>
    <w:rsid w:val="00512530"/>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Standard0"/>
    <w:uiPriority w:val="99"/>
    <w:qFormat/>
    <w:rsid w:val="00512530"/>
    <w:pPr>
      <w:numPr>
        <w:numId w:val="18"/>
      </w:numPr>
      <w:jc w:val="center"/>
    </w:pPr>
    <w:rPr>
      <w:rFonts w:ascii="Times New Roman" w:eastAsia="Yu Mincho" w:hAnsi="Times New Roman"/>
      <w:b/>
      <w:lang w:val="en-GB" w:eastAsia="zh-CN"/>
    </w:rPr>
  </w:style>
  <w:style w:type="character" w:customStyle="1" w:styleId="MTEquationSection">
    <w:name w:val="MTEquationSection"/>
    <w:qFormat/>
    <w:rsid w:val="00512530"/>
    <w:rPr>
      <w:vanish w:val="0"/>
      <w:color w:val="FF0000"/>
      <w:lang w:eastAsia="en-US"/>
    </w:rPr>
  </w:style>
  <w:style w:type="character" w:customStyle="1" w:styleId="ZchnZchn52">
    <w:name w:val="Zchn Zchn52"/>
    <w:qFormat/>
    <w:rsid w:val="00512530"/>
    <w:rPr>
      <w:rFonts w:ascii="Courier New" w:eastAsia="Batang" w:hAnsi="Courier New"/>
      <w:lang w:val="nb-NO" w:eastAsia="en-US" w:bidi="ar-SA"/>
    </w:rPr>
  </w:style>
  <w:style w:type="character" w:customStyle="1" w:styleId="Aufzhlungszeichen3Zchn">
    <w:name w:val="Aufzählungszeichen 3 Zchn"/>
    <w:link w:val="Aufzhlungszeichen3"/>
    <w:qFormat/>
    <w:rsid w:val="00512530"/>
    <w:rPr>
      <w:rFonts w:ascii="Times New Roman" w:hAnsi="Times New Roman"/>
      <w:lang w:val="en-GB" w:eastAsia="en-US"/>
    </w:rPr>
  </w:style>
  <w:style w:type="character" w:customStyle="1" w:styleId="Aufzhlungszeichen2Zchn">
    <w:name w:val="Aufzählungszeichen 2 Zchn"/>
    <w:link w:val="Aufzhlungszeichen2"/>
    <w:qFormat/>
    <w:rsid w:val="00512530"/>
    <w:rPr>
      <w:rFonts w:ascii="Times New Roman" w:hAnsi="Times New Roman"/>
      <w:lang w:val="en-GB" w:eastAsia="en-US"/>
    </w:rPr>
  </w:style>
  <w:style w:type="character" w:customStyle="1" w:styleId="1Char0">
    <w:name w:val="样式1 Char"/>
    <w:link w:val="1"/>
    <w:qFormat/>
    <w:rsid w:val="00512530"/>
    <w:rPr>
      <w:rFonts w:ascii="Arial" w:hAnsi="Arial"/>
      <w:sz w:val="18"/>
      <w:lang w:eastAsia="ja-JP"/>
    </w:rPr>
  </w:style>
  <w:style w:type="paragraph" w:customStyle="1" w:styleId="List10">
    <w:name w:val="List1"/>
    <w:basedOn w:val="Standard0"/>
    <w:uiPriority w:val="99"/>
    <w:qFormat/>
    <w:rsid w:val="00512530"/>
    <w:pPr>
      <w:spacing w:before="120" w:after="0" w:line="280" w:lineRule="atLeast"/>
      <w:ind w:left="360" w:hanging="360"/>
      <w:jc w:val="both"/>
    </w:pPr>
    <w:rPr>
      <w:rFonts w:ascii="Bookman" w:eastAsia="SimSun" w:hAnsi="Bookman" w:cs="Arial Unicode MS"/>
      <w:lang w:val="en-US" w:bidi="bn-IN"/>
    </w:rPr>
  </w:style>
  <w:style w:type="paragraph" w:customStyle="1" w:styleId="1">
    <w:name w:val="样式1"/>
    <w:basedOn w:val="TAN"/>
    <w:link w:val="1Char0"/>
    <w:qFormat/>
    <w:rsid w:val="00512530"/>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Standard0"/>
    <w:uiPriority w:val="99"/>
    <w:qFormat/>
    <w:rsid w:val="00512530"/>
    <w:pPr>
      <w:spacing w:before="120" w:after="0"/>
      <w:jc w:val="both"/>
    </w:pPr>
    <w:rPr>
      <w:rFonts w:eastAsia="SimSun" w:cs="Arial Unicode MS"/>
      <w:lang w:val="en-US" w:bidi="bn-IN"/>
    </w:rPr>
  </w:style>
  <w:style w:type="paragraph" w:customStyle="1" w:styleId="centered">
    <w:name w:val="centered"/>
    <w:basedOn w:val="Standard0"/>
    <w:uiPriority w:val="99"/>
    <w:qFormat/>
    <w:rsid w:val="00512530"/>
    <w:pPr>
      <w:widowControl w:val="0"/>
      <w:spacing w:before="120" w:after="0" w:line="280" w:lineRule="atLeast"/>
      <w:jc w:val="center"/>
    </w:pPr>
    <w:rPr>
      <w:rFonts w:ascii="Bookman" w:eastAsia="SimSun" w:hAnsi="Bookman" w:cs="Arial Unicode MS"/>
      <w:lang w:val="en-US" w:bidi="bn-IN"/>
    </w:rPr>
  </w:style>
  <w:style w:type="paragraph" w:customStyle="1" w:styleId="References">
    <w:name w:val="References"/>
    <w:basedOn w:val="Standard0"/>
    <w:uiPriority w:val="99"/>
    <w:qFormat/>
    <w:rsid w:val="00512530"/>
    <w:pPr>
      <w:numPr>
        <w:numId w:val="20"/>
      </w:numPr>
      <w:tabs>
        <w:tab w:val="clear" w:pos="360"/>
        <w:tab w:val="num" w:pos="432"/>
      </w:tabs>
      <w:spacing w:after="80"/>
      <w:ind w:left="432" w:hanging="432"/>
    </w:pPr>
    <w:rPr>
      <w:rFonts w:eastAsia="SimSun" w:cs="Arial Unicode MS"/>
      <w:sz w:val="18"/>
      <w:lang w:val="en-US" w:bidi="bn-IN"/>
    </w:rPr>
  </w:style>
  <w:style w:type="paragraph" w:customStyle="1" w:styleId="LightGrid-Accent31">
    <w:name w:val="Light Grid - Accent 31"/>
    <w:basedOn w:val="Standard0"/>
    <w:uiPriority w:val="99"/>
    <w:qFormat/>
    <w:rsid w:val="00512530"/>
    <w:pPr>
      <w:overflowPunct w:val="0"/>
      <w:autoSpaceDE w:val="0"/>
      <w:autoSpaceDN w:val="0"/>
      <w:adjustRightInd w:val="0"/>
      <w:ind w:left="720"/>
      <w:contextualSpacing/>
      <w:textAlignment w:val="baseline"/>
    </w:pPr>
    <w:rPr>
      <w:rFonts w:eastAsia="SimSun" w:cs="Arial Unicode MS"/>
      <w:lang w:bidi="bn-IN"/>
    </w:rPr>
  </w:style>
  <w:style w:type="paragraph" w:customStyle="1" w:styleId="LightList-Accent31">
    <w:name w:val="Light List - Accent 31"/>
    <w:uiPriority w:val="99"/>
    <w:semiHidden/>
    <w:qFormat/>
    <w:rsid w:val="00512530"/>
    <w:rPr>
      <w:rFonts w:ascii="Times New Roman" w:eastAsia="Batang" w:hAnsi="Times New Roman"/>
      <w:lang w:val="en-GB" w:eastAsia="en-US"/>
    </w:rPr>
  </w:style>
  <w:style w:type="paragraph" w:customStyle="1" w:styleId="TOC911">
    <w:name w:val="TOC 911"/>
    <w:basedOn w:val="Verzeichnis8"/>
    <w:uiPriority w:val="99"/>
    <w:qFormat/>
    <w:rsid w:val="00512530"/>
    <w:pPr>
      <w:overflowPunct w:val="0"/>
      <w:autoSpaceDE w:val="0"/>
      <w:autoSpaceDN w:val="0"/>
      <w:adjustRightInd w:val="0"/>
      <w:ind w:left="1418" w:hanging="1418"/>
      <w:textAlignment w:val="baseline"/>
    </w:pPr>
    <w:rPr>
      <w:rFonts w:eastAsia="MS Mincho" w:cs="Arial Unicode MS"/>
      <w:bCs/>
      <w:noProof w:val="0"/>
      <w:szCs w:val="22"/>
      <w:lang w:val="en-US" w:eastAsia="zh-CN" w:bidi="bn-IN"/>
    </w:rPr>
  </w:style>
  <w:style w:type="paragraph" w:customStyle="1" w:styleId="Caption11">
    <w:name w:val="Caption11"/>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11">
    <w:name w:val="Table of Figures11"/>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81">
    <w:name w:val="表 (赤)  81"/>
    <w:basedOn w:val="Standard0"/>
    <w:uiPriority w:val="34"/>
    <w:qFormat/>
    <w:rsid w:val="00512530"/>
    <w:pPr>
      <w:overflowPunct w:val="0"/>
      <w:autoSpaceDE w:val="0"/>
      <w:autoSpaceDN w:val="0"/>
      <w:adjustRightInd w:val="0"/>
      <w:ind w:left="720"/>
      <w:contextualSpacing/>
      <w:textAlignment w:val="baseline"/>
    </w:pPr>
    <w:rPr>
      <w:rFonts w:eastAsia="SimSun" w:cs="Arial Unicode MS"/>
      <w:lang w:eastAsia="zh-CN" w:bidi="bn-IN"/>
    </w:rPr>
  </w:style>
  <w:style w:type="paragraph" w:customStyle="1" w:styleId="note0">
    <w:name w:val="note"/>
    <w:basedOn w:val="Standard0"/>
    <w:uiPriority w:val="99"/>
    <w:qFormat/>
    <w:rsid w:val="00512530"/>
    <w:pPr>
      <w:spacing w:before="100" w:beforeAutospacing="1" w:after="100" w:afterAutospacing="1"/>
    </w:pPr>
    <w:rPr>
      <w:rFonts w:eastAsia="SimSun" w:cs="Arial Unicode MS"/>
      <w:sz w:val="24"/>
      <w:szCs w:val="24"/>
      <w:lang w:val="en-US" w:eastAsia="zh-CN" w:bidi="bn-IN"/>
    </w:rPr>
  </w:style>
  <w:style w:type="paragraph" w:customStyle="1" w:styleId="LGTdoc">
    <w:name w:val="LGTdoc_본문"/>
    <w:basedOn w:val="Standard0"/>
    <w:uiPriority w:val="99"/>
    <w:qFormat/>
    <w:rsid w:val="00512530"/>
    <w:pPr>
      <w:widowControl w:val="0"/>
      <w:autoSpaceDE w:val="0"/>
      <w:autoSpaceDN w:val="0"/>
      <w:adjustRightInd w:val="0"/>
      <w:snapToGrid w:val="0"/>
      <w:spacing w:afterLines="50" w:line="264" w:lineRule="auto"/>
      <w:jc w:val="both"/>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512530"/>
    <w:pPr>
      <w:spacing w:after="240"/>
      <w:jc w:val="both"/>
    </w:pPr>
    <w:rPr>
      <w:rFonts w:ascii="Arial" w:eastAsia="SimSun" w:hAnsi="Arial" w:cs="Arial Unicode MS"/>
      <w:szCs w:val="24"/>
      <w:lang w:bidi="bn-IN"/>
    </w:rPr>
  </w:style>
  <w:style w:type="paragraph" w:customStyle="1" w:styleId="ECCFootnote">
    <w:name w:val="ECC Footnote"/>
    <w:basedOn w:val="Standard0"/>
    <w:autoRedefine/>
    <w:uiPriority w:val="99"/>
    <w:qFormat/>
    <w:rsid w:val="00512530"/>
    <w:pPr>
      <w:spacing w:after="0"/>
      <w:ind w:left="454" w:hanging="454"/>
    </w:pPr>
    <w:rPr>
      <w:rFonts w:ascii="Arial" w:eastAsia="SimSun" w:hAnsi="Arial" w:cs="Arial Unicode MS"/>
      <w:sz w:val="16"/>
      <w:szCs w:val="24"/>
      <w:lang w:val="en-US" w:bidi="bn-IN"/>
    </w:rPr>
  </w:style>
  <w:style w:type="character" w:customStyle="1" w:styleId="ECCParagraphZchn">
    <w:name w:val="ECC Paragraph Zchn"/>
    <w:link w:val="ECCParagraph"/>
    <w:qFormat/>
    <w:locked/>
    <w:rsid w:val="00512530"/>
    <w:rPr>
      <w:rFonts w:ascii="Arial" w:eastAsia="SimSun" w:hAnsi="Arial" w:cs="Arial Unicode MS"/>
      <w:szCs w:val="24"/>
      <w:lang w:val="en-GB" w:eastAsia="en-US" w:bidi="bn-IN"/>
    </w:rPr>
  </w:style>
  <w:style w:type="paragraph" w:customStyle="1" w:styleId="Text1">
    <w:name w:val="Text 1"/>
    <w:basedOn w:val="Standard0"/>
    <w:uiPriority w:val="99"/>
    <w:qFormat/>
    <w:rsid w:val="00512530"/>
    <w:pPr>
      <w:spacing w:after="240"/>
      <w:ind w:left="482"/>
      <w:jc w:val="both"/>
    </w:pPr>
    <w:rPr>
      <w:rFonts w:eastAsia="SimSun" w:cs="Arial Unicode MS"/>
      <w:sz w:val="24"/>
      <w:lang w:eastAsia="fr-BE" w:bidi="bn-IN"/>
    </w:rPr>
  </w:style>
  <w:style w:type="paragraph" w:customStyle="1" w:styleId="NumPar4">
    <w:name w:val="NumPar 4"/>
    <w:basedOn w:val="berschrift4"/>
    <w:next w:val="Standard0"/>
    <w:uiPriority w:val="99"/>
    <w:qFormat/>
    <w:rsid w:val="00512530"/>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cs="Arial Unicode MS"/>
      <w:szCs w:val="24"/>
      <w:lang w:bidi="bn-IN"/>
    </w:rPr>
  </w:style>
  <w:style w:type="character" w:customStyle="1" w:styleId="nowrap1">
    <w:name w:val="nowrap1"/>
    <w:qFormat/>
    <w:rsid w:val="00512530"/>
  </w:style>
  <w:style w:type="paragraph" w:customStyle="1" w:styleId="cita">
    <w:name w:val="cita"/>
    <w:basedOn w:val="Standard0"/>
    <w:uiPriority w:val="99"/>
    <w:qFormat/>
    <w:rsid w:val="00512530"/>
    <w:pPr>
      <w:spacing w:before="200" w:after="100" w:afterAutospacing="1"/>
    </w:pPr>
    <w:rPr>
      <w:rFonts w:ascii="SimSun" w:eastAsia="SimSun" w:hAnsi="SimSun" w:cs="SimSun"/>
      <w:sz w:val="15"/>
      <w:szCs w:val="15"/>
      <w:lang w:val="en-US" w:eastAsia="zh-CN" w:bidi="bn-IN"/>
    </w:rPr>
  </w:style>
  <w:style w:type="paragraph" w:customStyle="1" w:styleId="gpotblnote">
    <w:name w:val="gpotbl_note"/>
    <w:basedOn w:val="Standard0"/>
    <w:uiPriority w:val="99"/>
    <w:qFormat/>
    <w:rsid w:val="00512530"/>
    <w:pPr>
      <w:spacing w:before="100" w:beforeAutospacing="1" w:after="100" w:afterAutospacing="1"/>
      <w:ind w:firstLine="480"/>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5125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bidi="bn-IN"/>
    </w:rPr>
  </w:style>
  <w:style w:type="paragraph" w:customStyle="1" w:styleId="200">
    <w:name w:val="20"/>
    <w:basedOn w:val="Standard0"/>
    <w:uiPriority w:val="99"/>
    <w:qFormat/>
    <w:rsid w:val="005125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512530"/>
    <w:pPr>
      <w:tabs>
        <w:tab w:val="center" w:pos="4620"/>
        <w:tab w:val="right" w:pos="9240"/>
      </w:tabs>
      <w:autoSpaceDE w:val="0"/>
      <w:autoSpaceDN w:val="0"/>
      <w:adjustRightInd w:val="0"/>
      <w:snapToGrid w:val="0"/>
      <w:spacing w:after="120"/>
      <w:jc w:val="both"/>
    </w:pPr>
    <w:rPr>
      <w:rFonts w:eastAsia="SimSun" w:cs="Arial Unicode MS"/>
      <w:sz w:val="22"/>
      <w:szCs w:val="22"/>
      <w:lang w:bidi="bn-IN"/>
    </w:rPr>
  </w:style>
  <w:style w:type="character" w:customStyle="1" w:styleId="EquationChar">
    <w:name w:val="Equation Char"/>
    <w:link w:val="Equation"/>
    <w:qFormat/>
    <w:rsid w:val="00512530"/>
    <w:rPr>
      <w:rFonts w:ascii="Times New Roman" w:eastAsia="SimSun" w:hAnsi="Times New Roman" w:cs="Arial Unicode MS"/>
      <w:sz w:val="22"/>
      <w:szCs w:val="22"/>
      <w:lang w:val="en-GB" w:eastAsia="en-US" w:bidi="bn-IN"/>
    </w:rPr>
  </w:style>
  <w:style w:type="character" w:customStyle="1" w:styleId="shorttext">
    <w:name w:val="short_text"/>
    <w:qFormat/>
    <w:rsid w:val="00512530"/>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253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253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253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2530"/>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253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253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12530"/>
    <w:rPr>
      <w:color w:val="808080"/>
      <w:shd w:val="clear" w:color="auto" w:fill="E6E6E6"/>
    </w:rPr>
  </w:style>
  <w:style w:type="character" w:customStyle="1" w:styleId="UnresolvedMention2">
    <w:name w:val="Unresolved Mention2"/>
    <w:uiPriority w:val="99"/>
    <w:unhideWhenUsed/>
    <w:qFormat/>
    <w:rsid w:val="00512530"/>
    <w:rPr>
      <w:color w:val="808080"/>
      <w:shd w:val="clear" w:color="auto" w:fill="E6E6E6"/>
    </w:rPr>
  </w:style>
  <w:style w:type="paragraph" w:customStyle="1" w:styleId="CharCharCharCharChar1">
    <w:name w:val="Char Char Char Char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512530"/>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character" w:customStyle="1" w:styleId="CharChar41">
    <w:name w:val="Char Char41"/>
    <w:qFormat/>
    <w:rsid w:val="00512530"/>
    <w:rPr>
      <w:rFonts w:ascii="Courier New" w:hAnsi="Courier New"/>
      <w:lang w:val="nb-NO" w:eastAsia="ja-JP" w:bidi="ar-SA"/>
    </w:rPr>
  </w:style>
  <w:style w:type="paragraph" w:customStyle="1" w:styleId="CharCharCharCharCharChar1">
    <w:name w:val="Char Char Char Char Char Char1"/>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2530"/>
    <w:rPr>
      <w:rFonts w:ascii="Tahoma" w:hAnsi="Tahoma" w:cs="Tahoma"/>
      <w:shd w:val="clear" w:color="auto" w:fill="000080"/>
      <w:lang w:val="en-GB" w:eastAsia="en-US"/>
    </w:rPr>
  </w:style>
  <w:style w:type="character" w:customStyle="1" w:styleId="ZchnZchn51">
    <w:name w:val="Zchn Zchn51"/>
    <w:qFormat/>
    <w:rsid w:val="00512530"/>
    <w:rPr>
      <w:rFonts w:ascii="Courier New" w:eastAsia="Batang" w:hAnsi="Courier New"/>
      <w:lang w:val="nb-NO" w:eastAsia="en-US" w:bidi="ar-SA"/>
    </w:rPr>
  </w:style>
  <w:style w:type="character" w:customStyle="1" w:styleId="CharChar101">
    <w:name w:val="Char Char101"/>
    <w:semiHidden/>
    <w:qFormat/>
    <w:rsid w:val="00512530"/>
    <w:rPr>
      <w:rFonts w:ascii="Times New Roman" w:hAnsi="Times New Roman"/>
      <w:lang w:val="en-GB" w:eastAsia="en-US"/>
    </w:rPr>
  </w:style>
  <w:style w:type="character" w:customStyle="1" w:styleId="CharChar91">
    <w:name w:val="Char Char91"/>
    <w:qFormat/>
    <w:rsid w:val="00512530"/>
    <w:rPr>
      <w:rFonts w:ascii="Tahoma" w:hAnsi="Tahoma" w:cs="Tahoma"/>
      <w:sz w:val="16"/>
      <w:szCs w:val="16"/>
      <w:lang w:val="en-GB" w:eastAsia="en-US"/>
    </w:rPr>
  </w:style>
  <w:style w:type="character" w:customStyle="1" w:styleId="CharChar81">
    <w:name w:val="Char Char81"/>
    <w:semiHidden/>
    <w:qFormat/>
    <w:rsid w:val="0051253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2530"/>
    <w:rPr>
      <w:rFonts w:ascii="Arial" w:hAnsi="Arial"/>
      <w:sz w:val="36"/>
      <w:lang w:val="en-GB" w:eastAsia="en-US" w:bidi="ar-SA"/>
    </w:rPr>
  </w:style>
  <w:style w:type="character" w:customStyle="1" w:styleId="CharChar281">
    <w:name w:val="Char Char281"/>
    <w:qFormat/>
    <w:rsid w:val="00512530"/>
    <w:rPr>
      <w:rFonts w:ascii="Arial" w:hAnsi="Arial"/>
      <w:sz w:val="32"/>
      <w:lang w:val="en-GB"/>
    </w:rPr>
  </w:style>
  <w:style w:type="paragraph" w:customStyle="1" w:styleId="CharChar241">
    <w:name w:val="Char Char241"/>
    <w:basedOn w:val="Standard0"/>
    <w:semiHidden/>
    <w:rsid w:val="00512530"/>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1f0">
    <w:name w:val="(文字) (文字)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512530"/>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512530"/>
    <w:rPr>
      <w:smallCaps/>
      <w:color w:val="5A5A5A"/>
    </w:rPr>
  </w:style>
  <w:style w:type="paragraph" w:customStyle="1" w:styleId="-310">
    <w:name w:val="彩色底纹 - 着色 31"/>
    <w:basedOn w:val="Standard0"/>
    <w:uiPriority w:val="34"/>
    <w:qFormat/>
    <w:rsid w:val="00512530"/>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Char22">
    <w:name w:val="日期 Char2"/>
    <w:rsid w:val="00512530"/>
    <w:rPr>
      <w:lang w:val="en-GB" w:eastAsia="x-none"/>
    </w:rPr>
  </w:style>
  <w:style w:type="character" w:customStyle="1" w:styleId="-21">
    <w:name w:val="浅色网格 - 着色 21"/>
    <w:uiPriority w:val="99"/>
    <w:unhideWhenUsed/>
    <w:rsid w:val="00512530"/>
    <w:rPr>
      <w:color w:val="808080"/>
    </w:rPr>
  </w:style>
  <w:style w:type="paragraph" w:customStyle="1" w:styleId="Norma">
    <w:name w:val="Norma"/>
    <w:basedOn w:val="berschrift1"/>
    <w:uiPriority w:val="99"/>
    <w:qFormat/>
    <w:rsid w:val="00512530"/>
    <w:pPr>
      <w:overflowPunct w:val="0"/>
      <w:autoSpaceDE w:val="0"/>
      <w:autoSpaceDN w:val="0"/>
      <w:adjustRightInd w:val="0"/>
      <w:textAlignment w:val="baseline"/>
    </w:pPr>
    <w:rPr>
      <w:rFonts w:eastAsia="SimSun" w:cs="Arial Unicode MS"/>
      <w:szCs w:val="36"/>
      <w:lang w:eastAsia="zh-CN" w:bidi="bn-IN"/>
    </w:rPr>
  </w:style>
  <w:style w:type="paragraph" w:customStyle="1" w:styleId="2-21">
    <w:name w:val="中等深浅列表 2 - 着色 21"/>
    <w:uiPriority w:val="99"/>
    <w:semiHidden/>
    <w:qFormat/>
    <w:rsid w:val="00512530"/>
    <w:rPr>
      <w:rFonts w:ascii="Times New Roman" w:eastAsia="SimSun" w:hAnsi="Times New Roman"/>
      <w:lang w:val="en-GB" w:eastAsia="en-US"/>
    </w:rPr>
  </w:style>
  <w:style w:type="paragraph" w:customStyle="1" w:styleId="1-21">
    <w:name w:val="中等深浅网格 1 - 着色 21"/>
    <w:basedOn w:val="Standard0"/>
    <w:uiPriority w:val="34"/>
    <w:qFormat/>
    <w:rsid w:val="00512530"/>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110">
    <w:name w:val="浅色网格 - 着色 11"/>
    <w:uiPriority w:val="99"/>
    <w:rsid w:val="00512530"/>
    <w:rPr>
      <w:color w:val="808080"/>
    </w:rPr>
  </w:style>
  <w:style w:type="character" w:styleId="HTMLAkronym">
    <w:name w:val="HTML Acronym"/>
    <w:uiPriority w:val="99"/>
    <w:unhideWhenUsed/>
    <w:rsid w:val="00512530"/>
  </w:style>
  <w:style w:type="character" w:customStyle="1" w:styleId="UnresolvedMention3">
    <w:name w:val="Unresolved Mention3"/>
    <w:uiPriority w:val="99"/>
    <w:semiHidden/>
    <w:unhideWhenUsed/>
    <w:rsid w:val="00512530"/>
    <w:rPr>
      <w:color w:val="808080"/>
      <w:shd w:val="clear" w:color="auto" w:fill="E6E6E6"/>
    </w:rPr>
  </w:style>
  <w:style w:type="character" w:customStyle="1" w:styleId="aff">
    <w:name w:val="未处理的提及"/>
    <w:uiPriority w:val="52"/>
    <w:rsid w:val="00512530"/>
    <w:rPr>
      <w:color w:val="808080"/>
      <w:shd w:val="clear" w:color="auto" w:fill="E6E6E6"/>
    </w:rPr>
  </w:style>
  <w:style w:type="paragraph" w:customStyle="1" w:styleId="TOC93">
    <w:name w:val="TOC 93"/>
    <w:basedOn w:val="Verzeichnis8"/>
    <w:uiPriority w:val="99"/>
    <w:qFormat/>
    <w:rsid w:val="00512530"/>
    <w:pPr>
      <w:overflowPunct w:val="0"/>
      <w:autoSpaceDE w:val="0"/>
      <w:autoSpaceDN w:val="0"/>
      <w:adjustRightInd w:val="0"/>
      <w:ind w:left="1418" w:hanging="1418"/>
      <w:textAlignment w:val="baseline"/>
    </w:pPr>
    <w:rPr>
      <w:rFonts w:eastAsia="MS Mincho" w:cs="Arial Unicode MS"/>
      <w:szCs w:val="22"/>
      <w:lang w:val="en-US" w:eastAsia="zh-CN" w:bidi="bn-IN"/>
    </w:rPr>
  </w:style>
  <w:style w:type="paragraph" w:customStyle="1" w:styleId="Caption3">
    <w:name w:val="Caption3"/>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3">
    <w:name w:val="Table of Figures3"/>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zh-CN" w:bidi="bn-IN"/>
    </w:rPr>
  </w:style>
  <w:style w:type="character" w:customStyle="1" w:styleId="MTDisplayEquationZchn">
    <w:name w:val="MTDisplayEquation Zchn"/>
    <w:link w:val="MTDisplayEquation"/>
    <w:rsid w:val="00512530"/>
    <w:rPr>
      <w:rFonts w:ascii="Times New Roman" w:hAnsi="Times New Roman" w:cs="Arial Unicode MS"/>
      <w:lang w:val="en-GB" w:eastAsia="ja-JP" w:bidi="bn-IN"/>
    </w:rPr>
  </w:style>
  <w:style w:type="character" w:customStyle="1" w:styleId="Char1f1">
    <w:name w:val="批注主题 Char1"/>
    <w:rsid w:val="00512530"/>
    <w:rPr>
      <w:rFonts w:eastAsia="MS Mincho"/>
      <w:b/>
      <w:bCs/>
      <w:lang w:val="en-GB"/>
    </w:rPr>
  </w:style>
  <w:style w:type="numbering" w:customStyle="1" w:styleId="123">
    <w:name w:val="リストなし12"/>
    <w:next w:val="KeineListe"/>
    <w:uiPriority w:val="99"/>
    <w:semiHidden/>
    <w:unhideWhenUsed/>
    <w:rsid w:val="00512530"/>
  </w:style>
  <w:style w:type="paragraph" w:customStyle="1" w:styleId="80">
    <w:name w:val="修订8"/>
    <w:hidden/>
    <w:uiPriority w:val="99"/>
    <w:semiHidden/>
    <w:qFormat/>
    <w:rsid w:val="00512530"/>
    <w:rPr>
      <w:rFonts w:ascii="Times New Roman" w:eastAsia="Batang" w:hAnsi="Times New Roman"/>
      <w:lang w:val="en-GB" w:eastAsia="en-US"/>
    </w:rPr>
  </w:style>
  <w:style w:type="paragraph" w:customStyle="1" w:styleId="72">
    <w:name w:val="无间隔7"/>
    <w:uiPriority w:val="99"/>
    <w:qFormat/>
    <w:rsid w:val="00512530"/>
    <w:rPr>
      <w:rFonts w:ascii="Times New Roman" w:eastAsia="SimSun" w:hAnsi="Times New Roman"/>
      <w:lang w:val="en-GB" w:eastAsia="en-US"/>
    </w:rPr>
  </w:style>
  <w:style w:type="numbering" w:customStyle="1" w:styleId="1111">
    <w:name w:val="リストなし111"/>
    <w:next w:val="KeineListe"/>
    <w:uiPriority w:val="99"/>
    <w:semiHidden/>
    <w:unhideWhenUsed/>
    <w:rsid w:val="00512530"/>
  </w:style>
  <w:style w:type="table" w:customStyle="1" w:styleId="TableGrid51">
    <w:name w:val="Table Grid5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512530"/>
  </w:style>
  <w:style w:type="table" w:customStyle="1" w:styleId="TableGrid411">
    <w:name w:val="Table Grid41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12530"/>
  </w:style>
  <w:style w:type="numbering" w:customStyle="1" w:styleId="11111">
    <w:name w:val="リストなし1111"/>
    <w:next w:val="KeineListe"/>
    <w:uiPriority w:val="99"/>
    <w:semiHidden/>
    <w:unhideWhenUsed/>
    <w:rsid w:val="00512530"/>
  </w:style>
  <w:style w:type="table" w:customStyle="1" w:styleId="TableGrid14">
    <w:name w:val="Table Grid14"/>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12530"/>
  </w:style>
  <w:style w:type="table" w:customStyle="1" w:styleId="324">
    <w:name w:val="网格型3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12530"/>
  </w:style>
  <w:style w:type="table" w:customStyle="1" w:styleId="TableClassic22">
    <w:name w:val="Table Classic 22"/>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12530"/>
  </w:style>
  <w:style w:type="table" w:customStyle="1" w:styleId="3110">
    <w:name w:val="网格型31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12530"/>
  </w:style>
  <w:style w:type="table" w:customStyle="1" w:styleId="TableClassic211">
    <w:name w:val="Table Classic 211"/>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12530"/>
  </w:style>
  <w:style w:type="numbering" w:customStyle="1" w:styleId="NoList113">
    <w:name w:val="No List113"/>
    <w:next w:val="KeineListe"/>
    <w:uiPriority w:val="99"/>
    <w:semiHidden/>
    <w:rsid w:val="00512530"/>
  </w:style>
  <w:style w:type="numbering" w:customStyle="1" w:styleId="140">
    <w:name w:val="无列表14"/>
    <w:next w:val="KeineListe"/>
    <w:semiHidden/>
    <w:rsid w:val="00512530"/>
  </w:style>
  <w:style w:type="numbering" w:customStyle="1" w:styleId="141">
    <w:name w:val="リストなし14"/>
    <w:next w:val="KeineListe"/>
    <w:uiPriority w:val="99"/>
    <w:semiHidden/>
    <w:unhideWhenUsed/>
    <w:rsid w:val="00512530"/>
  </w:style>
  <w:style w:type="numbering" w:customStyle="1" w:styleId="NoList26">
    <w:name w:val="No List26"/>
    <w:next w:val="KeineListe"/>
    <w:uiPriority w:val="99"/>
    <w:semiHidden/>
    <w:rsid w:val="00512530"/>
  </w:style>
  <w:style w:type="numbering" w:customStyle="1" w:styleId="1130">
    <w:name w:val="无列表113"/>
    <w:next w:val="KeineListe"/>
    <w:semiHidden/>
    <w:rsid w:val="00512530"/>
  </w:style>
  <w:style w:type="numbering" w:customStyle="1" w:styleId="1131">
    <w:name w:val="リストなし113"/>
    <w:next w:val="KeineListe"/>
    <w:uiPriority w:val="99"/>
    <w:semiHidden/>
    <w:unhideWhenUsed/>
    <w:rsid w:val="00512530"/>
  </w:style>
  <w:style w:type="numbering" w:customStyle="1" w:styleId="NoList33">
    <w:name w:val="No List33"/>
    <w:next w:val="KeineListe"/>
    <w:uiPriority w:val="99"/>
    <w:semiHidden/>
    <w:unhideWhenUsed/>
    <w:rsid w:val="00512530"/>
  </w:style>
  <w:style w:type="table" w:customStyle="1" w:styleId="TableGrid52">
    <w:name w:val="Table Grid5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12530"/>
  </w:style>
  <w:style w:type="numbering" w:customStyle="1" w:styleId="1221">
    <w:name w:val="リストなし122"/>
    <w:next w:val="KeineListe"/>
    <w:uiPriority w:val="99"/>
    <w:semiHidden/>
    <w:unhideWhenUsed/>
    <w:rsid w:val="00512530"/>
  </w:style>
  <w:style w:type="numbering" w:customStyle="1" w:styleId="NoList114">
    <w:name w:val="No List114"/>
    <w:next w:val="KeineListe"/>
    <w:uiPriority w:val="99"/>
    <w:semiHidden/>
    <w:unhideWhenUsed/>
    <w:rsid w:val="00512530"/>
  </w:style>
  <w:style w:type="table" w:customStyle="1" w:styleId="TableGrid412">
    <w:name w:val="Table Grid41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12530"/>
  </w:style>
  <w:style w:type="numbering" w:customStyle="1" w:styleId="11120">
    <w:name w:val="リストなし1112"/>
    <w:next w:val="KeineListe"/>
    <w:uiPriority w:val="99"/>
    <w:semiHidden/>
    <w:unhideWhenUsed/>
    <w:rsid w:val="00512530"/>
  </w:style>
  <w:style w:type="numbering" w:customStyle="1" w:styleId="NoList43">
    <w:name w:val="No List43"/>
    <w:next w:val="KeineListe"/>
    <w:uiPriority w:val="99"/>
    <w:semiHidden/>
    <w:unhideWhenUsed/>
    <w:rsid w:val="00512530"/>
  </w:style>
  <w:style w:type="table" w:customStyle="1" w:styleId="TableGrid62">
    <w:name w:val="Table Grid6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12530"/>
  </w:style>
  <w:style w:type="numbering" w:customStyle="1" w:styleId="1310">
    <w:name w:val="リストなし131"/>
    <w:next w:val="KeineListe"/>
    <w:uiPriority w:val="99"/>
    <w:semiHidden/>
    <w:unhideWhenUsed/>
    <w:rsid w:val="00512530"/>
  </w:style>
  <w:style w:type="numbering" w:customStyle="1" w:styleId="NoList122">
    <w:name w:val="No List122"/>
    <w:next w:val="KeineListe"/>
    <w:uiPriority w:val="99"/>
    <w:semiHidden/>
    <w:unhideWhenUsed/>
    <w:rsid w:val="00512530"/>
  </w:style>
  <w:style w:type="numbering" w:customStyle="1" w:styleId="11210">
    <w:name w:val="无列表1121"/>
    <w:next w:val="KeineListe"/>
    <w:semiHidden/>
    <w:rsid w:val="00512530"/>
  </w:style>
  <w:style w:type="numbering" w:customStyle="1" w:styleId="11211">
    <w:name w:val="リストなし1121"/>
    <w:next w:val="KeineListe"/>
    <w:uiPriority w:val="99"/>
    <w:semiHidden/>
    <w:unhideWhenUsed/>
    <w:rsid w:val="00512530"/>
  </w:style>
  <w:style w:type="numbering" w:customStyle="1" w:styleId="NoList27">
    <w:name w:val="No List27"/>
    <w:next w:val="KeineListe"/>
    <w:uiPriority w:val="99"/>
    <w:semiHidden/>
    <w:unhideWhenUsed/>
    <w:rsid w:val="00512530"/>
  </w:style>
  <w:style w:type="numbering" w:customStyle="1" w:styleId="NoList115">
    <w:name w:val="No List115"/>
    <w:next w:val="KeineListe"/>
    <w:uiPriority w:val="99"/>
    <w:semiHidden/>
    <w:rsid w:val="00512530"/>
  </w:style>
  <w:style w:type="numbering" w:customStyle="1" w:styleId="150">
    <w:name w:val="无列表15"/>
    <w:next w:val="KeineListe"/>
    <w:semiHidden/>
    <w:rsid w:val="00512530"/>
  </w:style>
  <w:style w:type="numbering" w:customStyle="1" w:styleId="151">
    <w:name w:val="リストなし15"/>
    <w:next w:val="KeineListe"/>
    <w:uiPriority w:val="99"/>
    <w:semiHidden/>
    <w:unhideWhenUsed/>
    <w:rsid w:val="00512530"/>
  </w:style>
  <w:style w:type="numbering" w:customStyle="1" w:styleId="NoList28">
    <w:name w:val="No List28"/>
    <w:next w:val="KeineListe"/>
    <w:uiPriority w:val="99"/>
    <w:semiHidden/>
    <w:rsid w:val="00512530"/>
  </w:style>
  <w:style w:type="numbering" w:customStyle="1" w:styleId="1140">
    <w:name w:val="无列表114"/>
    <w:next w:val="KeineListe"/>
    <w:semiHidden/>
    <w:rsid w:val="00512530"/>
  </w:style>
  <w:style w:type="numbering" w:customStyle="1" w:styleId="1141">
    <w:name w:val="リストなし114"/>
    <w:next w:val="KeineListe"/>
    <w:uiPriority w:val="99"/>
    <w:semiHidden/>
    <w:unhideWhenUsed/>
    <w:rsid w:val="00512530"/>
  </w:style>
  <w:style w:type="numbering" w:customStyle="1" w:styleId="NoList34">
    <w:name w:val="No List34"/>
    <w:next w:val="KeineListe"/>
    <w:uiPriority w:val="99"/>
    <w:semiHidden/>
    <w:unhideWhenUsed/>
    <w:rsid w:val="00512530"/>
  </w:style>
  <w:style w:type="table" w:customStyle="1" w:styleId="TableGrid53">
    <w:name w:val="Table Grid53"/>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512530"/>
  </w:style>
  <w:style w:type="numbering" w:customStyle="1" w:styleId="1231">
    <w:name w:val="リストなし123"/>
    <w:next w:val="KeineListe"/>
    <w:uiPriority w:val="99"/>
    <w:semiHidden/>
    <w:unhideWhenUsed/>
    <w:rsid w:val="00512530"/>
  </w:style>
  <w:style w:type="numbering" w:customStyle="1" w:styleId="NoList116">
    <w:name w:val="No List116"/>
    <w:next w:val="KeineListe"/>
    <w:uiPriority w:val="99"/>
    <w:semiHidden/>
    <w:unhideWhenUsed/>
    <w:rsid w:val="00512530"/>
  </w:style>
  <w:style w:type="table" w:customStyle="1" w:styleId="TableGrid413">
    <w:name w:val="Table Grid413"/>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12530"/>
  </w:style>
  <w:style w:type="numbering" w:customStyle="1" w:styleId="11130">
    <w:name w:val="リストなし1113"/>
    <w:next w:val="KeineListe"/>
    <w:uiPriority w:val="99"/>
    <w:semiHidden/>
    <w:unhideWhenUsed/>
    <w:rsid w:val="00512530"/>
  </w:style>
  <w:style w:type="numbering" w:customStyle="1" w:styleId="NoList44">
    <w:name w:val="No List44"/>
    <w:next w:val="KeineListe"/>
    <w:uiPriority w:val="99"/>
    <w:semiHidden/>
    <w:unhideWhenUsed/>
    <w:rsid w:val="00512530"/>
  </w:style>
  <w:style w:type="table" w:customStyle="1" w:styleId="TableGrid63">
    <w:name w:val="Table Grid63"/>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12530"/>
  </w:style>
  <w:style w:type="numbering" w:customStyle="1" w:styleId="1321">
    <w:name w:val="リストなし132"/>
    <w:next w:val="KeineListe"/>
    <w:uiPriority w:val="99"/>
    <w:semiHidden/>
    <w:unhideWhenUsed/>
    <w:rsid w:val="00512530"/>
  </w:style>
  <w:style w:type="numbering" w:customStyle="1" w:styleId="NoList123">
    <w:name w:val="No List123"/>
    <w:next w:val="KeineListe"/>
    <w:uiPriority w:val="99"/>
    <w:semiHidden/>
    <w:unhideWhenUsed/>
    <w:rsid w:val="00512530"/>
  </w:style>
  <w:style w:type="numbering" w:customStyle="1" w:styleId="1122">
    <w:name w:val="无列表1122"/>
    <w:next w:val="KeineListe"/>
    <w:semiHidden/>
    <w:rsid w:val="00512530"/>
  </w:style>
  <w:style w:type="numbering" w:customStyle="1" w:styleId="11220">
    <w:name w:val="リストなし1122"/>
    <w:next w:val="KeineListe"/>
    <w:uiPriority w:val="99"/>
    <w:semiHidden/>
    <w:unhideWhenUsed/>
    <w:rsid w:val="00512530"/>
  </w:style>
  <w:style w:type="numbering" w:customStyle="1" w:styleId="NoList29">
    <w:name w:val="No List29"/>
    <w:next w:val="KeineListe"/>
    <w:uiPriority w:val="99"/>
    <w:semiHidden/>
    <w:unhideWhenUsed/>
    <w:rsid w:val="00512530"/>
  </w:style>
  <w:style w:type="numbering" w:customStyle="1" w:styleId="NoList117">
    <w:name w:val="No List117"/>
    <w:next w:val="KeineListe"/>
    <w:uiPriority w:val="99"/>
    <w:semiHidden/>
    <w:rsid w:val="00512530"/>
  </w:style>
  <w:style w:type="numbering" w:customStyle="1" w:styleId="161">
    <w:name w:val="无列表16"/>
    <w:next w:val="KeineListe"/>
    <w:semiHidden/>
    <w:rsid w:val="00512530"/>
  </w:style>
  <w:style w:type="numbering" w:customStyle="1" w:styleId="162">
    <w:name w:val="リストなし16"/>
    <w:next w:val="KeineListe"/>
    <w:uiPriority w:val="99"/>
    <w:semiHidden/>
    <w:unhideWhenUsed/>
    <w:rsid w:val="00512530"/>
  </w:style>
  <w:style w:type="numbering" w:customStyle="1" w:styleId="NoList210">
    <w:name w:val="No List210"/>
    <w:next w:val="KeineListe"/>
    <w:uiPriority w:val="99"/>
    <w:semiHidden/>
    <w:rsid w:val="00512530"/>
  </w:style>
  <w:style w:type="numbering" w:customStyle="1" w:styleId="115">
    <w:name w:val="无列表115"/>
    <w:next w:val="KeineListe"/>
    <w:semiHidden/>
    <w:rsid w:val="00512530"/>
  </w:style>
  <w:style w:type="numbering" w:customStyle="1" w:styleId="1150">
    <w:name w:val="リストなし115"/>
    <w:next w:val="KeineListe"/>
    <w:uiPriority w:val="99"/>
    <w:semiHidden/>
    <w:unhideWhenUsed/>
    <w:rsid w:val="00512530"/>
  </w:style>
  <w:style w:type="numbering" w:customStyle="1" w:styleId="NoList35">
    <w:name w:val="No List35"/>
    <w:next w:val="KeineListe"/>
    <w:uiPriority w:val="99"/>
    <w:semiHidden/>
    <w:unhideWhenUsed/>
    <w:rsid w:val="00512530"/>
  </w:style>
  <w:style w:type="table" w:customStyle="1" w:styleId="TableGrid54">
    <w:name w:val="Table Grid54"/>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12530"/>
  </w:style>
  <w:style w:type="numbering" w:customStyle="1" w:styleId="1240">
    <w:name w:val="リストなし124"/>
    <w:next w:val="KeineListe"/>
    <w:uiPriority w:val="99"/>
    <w:semiHidden/>
    <w:unhideWhenUsed/>
    <w:rsid w:val="00512530"/>
  </w:style>
  <w:style w:type="numbering" w:customStyle="1" w:styleId="NoList118">
    <w:name w:val="No List118"/>
    <w:next w:val="KeineListe"/>
    <w:uiPriority w:val="99"/>
    <w:semiHidden/>
    <w:unhideWhenUsed/>
    <w:rsid w:val="00512530"/>
  </w:style>
  <w:style w:type="table" w:customStyle="1" w:styleId="TableGrid414">
    <w:name w:val="Table Grid414"/>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12530"/>
  </w:style>
  <w:style w:type="numbering" w:customStyle="1" w:styleId="11140">
    <w:name w:val="リストなし1114"/>
    <w:next w:val="KeineListe"/>
    <w:uiPriority w:val="99"/>
    <w:semiHidden/>
    <w:unhideWhenUsed/>
    <w:rsid w:val="00512530"/>
  </w:style>
  <w:style w:type="numbering" w:customStyle="1" w:styleId="NoList45">
    <w:name w:val="No List45"/>
    <w:next w:val="KeineListe"/>
    <w:uiPriority w:val="99"/>
    <w:semiHidden/>
    <w:unhideWhenUsed/>
    <w:rsid w:val="00512530"/>
  </w:style>
  <w:style w:type="table" w:customStyle="1" w:styleId="TableGrid64">
    <w:name w:val="Table Grid64"/>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12530"/>
  </w:style>
  <w:style w:type="numbering" w:customStyle="1" w:styleId="1330">
    <w:name w:val="リストなし133"/>
    <w:next w:val="KeineListe"/>
    <w:uiPriority w:val="99"/>
    <w:semiHidden/>
    <w:unhideWhenUsed/>
    <w:rsid w:val="00512530"/>
  </w:style>
  <w:style w:type="numbering" w:customStyle="1" w:styleId="NoList124">
    <w:name w:val="No List124"/>
    <w:next w:val="KeineListe"/>
    <w:uiPriority w:val="99"/>
    <w:semiHidden/>
    <w:unhideWhenUsed/>
    <w:rsid w:val="00512530"/>
  </w:style>
  <w:style w:type="numbering" w:customStyle="1" w:styleId="1123">
    <w:name w:val="无列表1123"/>
    <w:next w:val="KeineListe"/>
    <w:semiHidden/>
    <w:rsid w:val="00512530"/>
  </w:style>
  <w:style w:type="numbering" w:customStyle="1" w:styleId="11230">
    <w:name w:val="リストなし1123"/>
    <w:next w:val="KeineListe"/>
    <w:uiPriority w:val="99"/>
    <w:semiHidden/>
    <w:unhideWhenUsed/>
    <w:rsid w:val="00512530"/>
  </w:style>
  <w:style w:type="character" w:customStyle="1" w:styleId="1ff5">
    <w:name w:val="註解文字 字元1"/>
    <w:uiPriority w:val="99"/>
    <w:rsid w:val="00512530"/>
    <w:rPr>
      <w:lang w:eastAsia="en-US"/>
    </w:rPr>
  </w:style>
  <w:style w:type="paragraph" w:customStyle="1" w:styleId="254">
    <w:name w:val="本文 25"/>
    <w:basedOn w:val="Standard0"/>
    <w:uiPriority w:val="99"/>
    <w:qFormat/>
    <w:rsid w:val="00512530"/>
    <w:pPr>
      <w:suppressAutoHyphens/>
      <w:spacing w:after="120"/>
    </w:pPr>
    <w:rPr>
      <w:rFonts w:eastAsia="MS Mincho" w:cs="CG Times (WN)"/>
      <w:lang w:eastAsia="ar-SA" w:bidi="bn-IN"/>
    </w:rPr>
  </w:style>
  <w:style w:type="paragraph" w:customStyle="1" w:styleId="352">
    <w:name w:val="本文 35"/>
    <w:basedOn w:val="Standard0"/>
    <w:uiPriority w:val="99"/>
    <w:qFormat/>
    <w:rsid w:val="00512530"/>
    <w:pPr>
      <w:suppressAutoHyphens/>
      <w:spacing w:after="120"/>
    </w:pPr>
    <w:rPr>
      <w:rFonts w:eastAsia="MS Mincho" w:cs="CG Times (WN)"/>
      <w:lang w:eastAsia="ar-SA" w:bidi="bn-IN"/>
    </w:rPr>
  </w:style>
  <w:style w:type="paragraph" w:customStyle="1" w:styleId="93">
    <w:name w:val="目录 93"/>
    <w:basedOn w:val="Verzeichnis8"/>
    <w:uiPriority w:val="99"/>
    <w:qFormat/>
    <w:rsid w:val="00512530"/>
    <w:pPr>
      <w:overflowPunct w:val="0"/>
      <w:autoSpaceDE w:val="0"/>
      <w:autoSpaceDN w:val="0"/>
      <w:adjustRightInd w:val="0"/>
      <w:ind w:left="1418" w:hanging="1418"/>
      <w:textAlignment w:val="baseline"/>
    </w:pPr>
    <w:rPr>
      <w:rFonts w:eastAsia="MS Mincho" w:cs="Arial Unicode MS"/>
      <w:bCs/>
      <w:szCs w:val="22"/>
      <w:lang w:val="en-US" w:eastAsia="zh-CN" w:bidi="bn-IN"/>
    </w:rPr>
  </w:style>
  <w:style w:type="paragraph" w:customStyle="1" w:styleId="3f4">
    <w:name w:val="题注3"/>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3f5">
    <w:name w:val="图表目录3"/>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qqq">
    <w:name w:val="qqq"/>
    <w:basedOn w:val="berschrift5"/>
    <w:link w:val="qqqChar"/>
    <w:qFormat/>
    <w:rsid w:val="00512530"/>
    <w:pPr>
      <w:overflowPunct w:val="0"/>
      <w:autoSpaceDE w:val="0"/>
      <w:autoSpaceDN w:val="0"/>
      <w:adjustRightInd w:val="0"/>
      <w:textAlignment w:val="baseline"/>
    </w:pPr>
    <w:rPr>
      <w:rFonts w:eastAsia="SimSun" w:cs="Arial Unicode MS"/>
      <w:szCs w:val="22"/>
      <w:lang w:eastAsia="zh-CN" w:bidi="bn-IN"/>
    </w:rPr>
  </w:style>
  <w:style w:type="character" w:customStyle="1" w:styleId="qqqChar">
    <w:name w:val="qqq Char"/>
    <w:link w:val="qqq"/>
    <w:rsid w:val="00512530"/>
    <w:rPr>
      <w:rFonts w:ascii="Arial" w:eastAsia="SimSun" w:hAnsi="Arial" w:cs="Arial Unicode MS"/>
      <w:sz w:val="22"/>
      <w:szCs w:val="22"/>
      <w:lang w:val="en-GB" w:eastAsia="zh-CN" w:bidi="bn-IN"/>
    </w:rPr>
  </w:style>
  <w:style w:type="paragraph" w:customStyle="1" w:styleId="CharChar32">
    <w:name w:val="Char Char3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2530"/>
    <w:rPr>
      <w:rFonts w:ascii="Arial" w:hAnsi="Arial" w:cs="Arial" w:hint="default"/>
      <w:sz w:val="22"/>
      <w:lang w:val="en-GB" w:eastAsia="en-US" w:bidi="ar-SA"/>
    </w:rPr>
  </w:style>
  <w:style w:type="character" w:customStyle="1" w:styleId="CharChar210">
    <w:name w:val="Char Char210"/>
    <w:rsid w:val="00512530"/>
    <w:rPr>
      <w:rFonts w:ascii="Arial" w:hAnsi="Arial" w:cs="Arial" w:hint="default"/>
      <w:lang w:val="en-GB" w:eastAsia="en-US" w:bidi="ar-SA"/>
    </w:rPr>
  </w:style>
  <w:style w:type="character" w:customStyle="1" w:styleId="CharChar51">
    <w:name w:val="Char Char51"/>
    <w:rsid w:val="00512530"/>
    <w:rPr>
      <w:rFonts w:ascii="Arial" w:hAnsi="Arial" w:cs="Arial" w:hint="default"/>
      <w:sz w:val="28"/>
      <w:lang w:val="en-GB" w:eastAsia="en-US" w:bidi="ar-SA"/>
    </w:rPr>
  </w:style>
  <w:style w:type="character" w:customStyle="1" w:styleId="CharChar211">
    <w:name w:val="Char Char211"/>
    <w:rsid w:val="00512530"/>
    <w:rPr>
      <w:rFonts w:ascii="Times New Roman" w:hAnsi="Times New Roman"/>
      <w:lang w:val="en-GB" w:eastAsia="en-US"/>
    </w:rPr>
  </w:style>
  <w:style w:type="character" w:customStyle="1" w:styleId="CharChar61">
    <w:name w:val="Char Char61"/>
    <w:rsid w:val="00512530"/>
    <w:rPr>
      <w:rFonts w:ascii="Arial" w:eastAsia="SimSun" w:hAnsi="Arial"/>
      <w:sz w:val="32"/>
      <w:lang w:val="en-GB" w:eastAsia="en-US" w:bidi="ar-SA"/>
    </w:rPr>
  </w:style>
  <w:style w:type="character" w:customStyle="1" w:styleId="CharChar161">
    <w:name w:val="Char Char161"/>
    <w:rsid w:val="00512530"/>
    <w:rPr>
      <w:rFonts w:ascii="Arial" w:eastAsia="SimSun" w:hAnsi="Arial"/>
      <w:lang w:val="en-GB" w:eastAsia="en-US" w:bidi="ar-SA"/>
    </w:rPr>
  </w:style>
  <w:style w:type="character" w:customStyle="1" w:styleId="CharChar141">
    <w:name w:val="Char Char141"/>
    <w:rsid w:val="00512530"/>
    <w:rPr>
      <w:rFonts w:ascii="Arial" w:eastAsia="SimSun" w:hAnsi="Arial"/>
      <w:sz w:val="36"/>
      <w:lang w:val="en-GB" w:eastAsia="en-US" w:bidi="ar-SA"/>
    </w:rPr>
  </w:style>
  <w:style w:type="paragraph" w:customStyle="1" w:styleId="CarCar1CharCharCarCar1">
    <w:name w:val="Car Car1 Char Char Car Car1"/>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2530"/>
    <w:rPr>
      <w:rFonts w:ascii="Arial" w:hAnsi="Arial"/>
      <w:lang w:val="en-GB" w:eastAsia="en-US"/>
    </w:rPr>
  </w:style>
  <w:style w:type="character" w:customStyle="1" w:styleId="CharChar171">
    <w:name w:val="Char Char171"/>
    <w:rsid w:val="00512530"/>
    <w:rPr>
      <w:rFonts w:ascii="Tahoma" w:hAnsi="Tahoma" w:cs="Tahoma"/>
      <w:shd w:val="clear" w:color="auto" w:fill="000080"/>
      <w:lang w:val="en-GB" w:eastAsia="en-US"/>
    </w:rPr>
  </w:style>
  <w:style w:type="character" w:customStyle="1" w:styleId="CharChar191">
    <w:name w:val="Char Char191"/>
    <w:rsid w:val="00512530"/>
    <w:rPr>
      <w:rFonts w:ascii="Times New Roman" w:hAnsi="Times New Roman"/>
      <w:lang w:val="en-GB"/>
    </w:rPr>
  </w:style>
  <w:style w:type="character" w:customStyle="1" w:styleId="CharChar201">
    <w:name w:val="Char Char201"/>
    <w:rsid w:val="00512530"/>
    <w:rPr>
      <w:rFonts w:ascii="Tahoma" w:hAnsi="Tahoma" w:cs="Tahoma"/>
      <w:sz w:val="16"/>
      <w:szCs w:val="16"/>
      <w:lang w:val="en-GB" w:eastAsia="en-US"/>
    </w:rPr>
  </w:style>
  <w:style w:type="character" w:customStyle="1" w:styleId="CharChar301">
    <w:name w:val="Char Char301"/>
    <w:rsid w:val="00512530"/>
    <w:rPr>
      <w:rFonts w:ascii="Arial" w:hAnsi="Arial"/>
      <w:lang w:val="en-GB" w:eastAsia="en-US"/>
    </w:rPr>
  </w:style>
  <w:style w:type="character" w:customStyle="1" w:styleId="CharChar261">
    <w:name w:val="Char Char261"/>
    <w:rsid w:val="00512530"/>
    <w:rPr>
      <w:rFonts w:ascii="Times New Roman" w:hAnsi="Times New Roman"/>
      <w:lang w:val="en-GB" w:eastAsia="en-US"/>
    </w:rPr>
  </w:style>
  <w:style w:type="character" w:customStyle="1" w:styleId="CharChar271">
    <w:name w:val="Char Char271"/>
    <w:rsid w:val="00512530"/>
    <w:rPr>
      <w:rFonts w:ascii="Arial" w:hAnsi="Arial"/>
      <w:b/>
      <w:i/>
      <w:noProof/>
      <w:sz w:val="18"/>
      <w:lang w:val="en-GB" w:eastAsia="en-US"/>
    </w:rPr>
  </w:style>
  <w:style w:type="character" w:customStyle="1" w:styleId="CharChar111">
    <w:name w:val="Char Char111"/>
    <w:rsid w:val="00512530"/>
    <w:rPr>
      <w:lang w:val="en-GB" w:eastAsia="en-US" w:bidi="ar-SA"/>
    </w:rPr>
  </w:style>
  <w:style w:type="paragraph" w:customStyle="1" w:styleId="CarCar51">
    <w:name w:val="Car Car51"/>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2530"/>
    <w:rPr>
      <w:rFonts w:ascii="Arial" w:hAnsi="Arial"/>
      <w:sz w:val="36"/>
      <w:lang w:val="en-GB"/>
    </w:rPr>
  </w:style>
  <w:style w:type="character" w:customStyle="1" w:styleId="CharChar131">
    <w:name w:val="Char Char131"/>
    <w:semiHidden/>
    <w:rsid w:val="00512530"/>
    <w:rPr>
      <w:rFonts w:ascii="SimSun" w:eastAsia="SimSun" w:hAnsi="SimSun" w:hint="eastAsia"/>
      <w:lang w:val="en-GB" w:eastAsia="en-US" w:bidi="ar-SA"/>
    </w:rPr>
  </w:style>
  <w:style w:type="paragraph" w:customStyle="1" w:styleId="aria">
    <w:name w:val="aria"/>
    <w:basedOn w:val="Standard0"/>
    <w:uiPriority w:val="99"/>
    <w:qFormat/>
    <w:rsid w:val="00512530"/>
    <w:pPr>
      <w:keepNext/>
      <w:keepLines/>
      <w:spacing w:after="0"/>
      <w:jc w:val="both"/>
    </w:pPr>
    <w:rPr>
      <w:rFonts w:ascii="Arial" w:eastAsia="SimSun" w:hAnsi="Arial" w:cs="Arial Unicode MS"/>
      <w:sz w:val="18"/>
      <w:szCs w:val="18"/>
      <w:lang w:bidi="bn-IN"/>
    </w:rPr>
  </w:style>
  <w:style w:type="character" w:customStyle="1" w:styleId="B1Car">
    <w:name w:val="B1+ Car"/>
    <w:link w:val="B11"/>
    <w:rsid w:val="00512530"/>
    <w:rPr>
      <w:rFonts w:ascii="Times New Roman" w:eastAsia="MS Mincho" w:hAnsi="Times New Roman" w:cs="Arial Unicode MS"/>
      <w:lang w:val="en-GB" w:eastAsia="ja-JP" w:bidi="bn-IN"/>
    </w:rPr>
  </w:style>
  <w:style w:type="paragraph" w:customStyle="1" w:styleId="94">
    <w:name w:val="目录 94"/>
    <w:basedOn w:val="Verzeichnis8"/>
    <w:uiPriority w:val="99"/>
    <w:qFormat/>
    <w:rsid w:val="00512530"/>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4f3">
    <w:name w:val="题注4"/>
    <w:basedOn w:val="Standard0"/>
    <w:next w:val="Standard0"/>
    <w:uiPriority w:val="99"/>
    <w:qFormat/>
    <w:rsid w:val="00512530"/>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4f4">
    <w:name w:val="图表目录4"/>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cs="Arial Unicode MS"/>
      <w:b/>
      <w:lang w:eastAsia="en-GB" w:bidi="bn-IN"/>
    </w:rPr>
  </w:style>
  <w:style w:type="numbering" w:customStyle="1" w:styleId="NoList30">
    <w:name w:val="No List30"/>
    <w:next w:val="KeineListe"/>
    <w:uiPriority w:val="99"/>
    <w:semiHidden/>
    <w:unhideWhenUsed/>
    <w:rsid w:val="00512530"/>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512530"/>
    <w:rPr>
      <w:rFonts w:ascii="Arial" w:hAnsi="Arial"/>
      <w:sz w:val="36"/>
      <w:lang w:val="en-GB" w:eastAsia="en-US"/>
    </w:rPr>
  </w:style>
  <w:style w:type="table" w:customStyle="1" w:styleId="SGSTableBasic12">
    <w:name w:val="SGS Table Basic 12"/>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512530"/>
  </w:style>
  <w:style w:type="table" w:customStyle="1" w:styleId="333">
    <w:name w:val="网格型33"/>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512530"/>
  </w:style>
  <w:style w:type="table" w:customStyle="1" w:styleId="TableStyle13">
    <w:name w:val="Table Style13"/>
    <w:basedOn w:val="NormaleTabelle"/>
    <w:rsid w:val="00512530"/>
    <w:rPr>
      <w:rFonts w:ascii="Times New Roman" w:eastAsia="PMingLiU" w:hAnsi="Times New Roman"/>
      <w:lang w:val="en-GB" w:eastAsia="en-GB"/>
    </w:rPr>
    <w:tblPr/>
  </w:style>
  <w:style w:type="numbering" w:customStyle="1" w:styleId="NoList212">
    <w:name w:val="No List212"/>
    <w:next w:val="KeineListe"/>
    <w:semiHidden/>
    <w:rsid w:val="00512530"/>
  </w:style>
  <w:style w:type="numbering" w:customStyle="1" w:styleId="NoList36">
    <w:name w:val="No List36"/>
    <w:next w:val="KeineListe"/>
    <w:semiHidden/>
    <w:rsid w:val="00512530"/>
  </w:style>
  <w:style w:type="numbering" w:customStyle="1" w:styleId="NoList46">
    <w:name w:val="No List46"/>
    <w:next w:val="KeineListe"/>
    <w:semiHidden/>
    <w:rsid w:val="00512530"/>
  </w:style>
  <w:style w:type="numbering" w:customStyle="1" w:styleId="NoList53">
    <w:name w:val="No List53"/>
    <w:next w:val="KeineListe"/>
    <w:semiHidden/>
    <w:rsid w:val="00512530"/>
  </w:style>
  <w:style w:type="numbering" w:customStyle="1" w:styleId="NoList62">
    <w:name w:val="No List62"/>
    <w:next w:val="KeineListe"/>
    <w:semiHidden/>
    <w:rsid w:val="00512530"/>
  </w:style>
  <w:style w:type="numbering" w:customStyle="1" w:styleId="NoList72">
    <w:name w:val="No List72"/>
    <w:next w:val="KeineListe"/>
    <w:semiHidden/>
    <w:rsid w:val="00512530"/>
  </w:style>
  <w:style w:type="numbering" w:customStyle="1" w:styleId="NoList1110">
    <w:name w:val="No List1110"/>
    <w:next w:val="KeineListe"/>
    <w:semiHidden/>
    <w:rsid w:val="00512530"/>
  </w:style>
  <w:style w:type="numbering" w:customStyle="1" w:styleId="NoList213">
    <w:name w:val="No List213"/>
    <w:next w:val="KeineListe"/>
    <w:semiHidden/>
    <w:rsid w:val="00512530"/>
  </w:style>
  <w:style w:type="numbering" w:customStyle="1" w:styleId="NoList82">
    <w:name w:val="No List82"/>
    <w:next w:val="KeineListe"/>
    <w:semiHidden/>
    <w:rsid w:val="00512530"/>
  </w:style>
  <w:style w:type="numbering" w:customStyle="1" w:styleId="NoList125">
    <w:name w:val="No List125"/>
    <w:next w:val="KeineListe"/>
    <w:semiHidden/>
    <w:rsid w:val="00512530"/>
  </w:style>
  <w:style w:type="numbering" w:customStyle="1" w:styleId="NoList222">
    <w:name w:val="No List222"/>
    <w:next w:val="KeineListe"/>
    <w:semiHidden/>
    <w:rsid w:val="00512530"/>
  </w:style>
  <w:style w:type="numbering" w:customStyle="1" w:styleId="NoList92">
    <w:name w:val="No List92"/>
    <w:next w:val="KeineListe"/>
    <w:semiHidden/>
    <w:rsid w:val="00512530"/>
  </w:style>
  <w:style w:type="numbering" w:customStyle="1" w:styleId="NoList132">
    <w:name w:val="No List132"/>
    <w:next w:val="KeineListe"/>
    <w:semiHidden/>
    <w:rsid w:val="00512530"/>
  </w:style>
  <w:style w:type="numbering" w:customStyle="1" w:styleId="NoList232">
    <w:name w:val="No List232"/>
    <w:next w:val="KeineListe"/>
    <w:semiHidden/>
    <w:rsid w:val="00512530"/>
  </w:style>
  <w:style w:type="numbering" w:customStyle="1" w:styleId="NoList102">
    <w:name w:val="No List102"/>
    <w:next w:val="KeineListe"/>
    <w:semiHidden/>
    <w:rsid w:val="00512530"/>
  </w:style>
  <w:style w:type="numbering" w:customStyle="1" w:styleId="NoList142">
    <w:name w:val="No List142"/>
    <w:next w:val="KeineListe"/>
    <w:semiHidden/>
    <w:rsid w:val="00512530"/>
  </w:style>
  <w:style w:type="numbering" w:customStyle="1" w:styleId="NoList242">
    <w:name w:val="No List242"/>
    <w:next w:val="KeineListe"/>
    <w:semiHidden/>
    <w:rsid w:val="00512530"/>
  </w:style>
  <w:style w:type="numbering" w:customStyle="1" w:styleId="NoList312">
    <w:name w:val="No List312"/>
    <w:next w:val="KeineListe"/>
    <w:semiHidden/>
    <w:rsid w:val="00512530"/>
  </w:style>
  <w:style w:type="numbering" w:customStyle="1" w:styleId="NoList412">
    <w:name w:val="No List412"/>
    <w:next w:val="KeineListe"/>
    <w:semiHidden/>
    <w:rsid w:val="00512530"/>
  </w:style>
  <w:style w:type="numbering" w:customStyle="1" w:styleId="NoList512">
    <w:name w:val="No List512"/>
    <w:next w:val="KeineListe"/>
    <w:semiHidden/>
    <w:rsid w:val="00512530"/>
  </w:style>
  <w:style w:type="numbering" w:customStyle="1" w:styleId="NoList152">
    <w:name w:val="No List152"/>
    <w:next w:val="KeineListe"/>
    <w:semiHidden/>
    <w:rsid w:val="00512530"/>
  </w:style>
  <w:style w:type="numbering" w:customStyle="1" w:styleId="NoList162">
    <w:name w:val="No List162"/>
    <w:next w:val="KeineListe"/>
    <w:semiHidden/>
    <w:rsid w:val="00512530"/>
  </w:style>
  <w:style w:type="numbering" w:customStyle="1" w:styleId="116">
    <w:name w:val="无列表116"/>
    <w:next w:val="KeineListe"/>
    <w:semiHidden/>
    <w:rsid w:val="00512530"/>
  </w:style>
  <w:style w:type="numbering" w:customStyle="1" w:styleId="125">
    <w:name w:val="목록 없음12"/>
    <w:next w:val="KeineListe"/>
    <w:semiHidden/>
    <w:unhideWhenUsed/>
    <w:rsid w:val="00512530"/>
  </w:style>
  <w:style w:type="numbering" w:customStyle="1" w:styleId="226">
    <w:name w:val="목록 없음22"/>
    <w:next w:val="KeineListe"/>
    <w:semiHidden/>
    <w:rsid w:val="00512530"/>
  </w:style>
  <w:style w:type="numbering" w:customStyle="1" w:styleId="171">
    <w:name w:val="リストなし17"/>
    <w:next w:val="KeineListe"/>
    <w:uiPriority w:val="99"/>
    <w:semiHidden/>
    <w:unhideWhenUsed/>
    <w:rsid w:val="00512530"/>
  </w:style>
  <w:style w:type="table" w:customStyle="1" w:styleId="TableGrid43">
    <w:name w:val="Table Grid43"/>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125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12530"/>
    <w:rPr>
      <w:rFonts w:ascii="Times New Roman" w:hAnsi="Times New Roman"/>
      <w:lang w:val="en-GB" w:eastAsia="en-GB"/>
    </w:rPr>
    <w:tblPr/>
  </w:style>
  <w:style w:type="table" w:customStyle="1" w:styleId="TableGrid113">
    <w:name w:val="Table Grid113"/>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125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512530"/>
  </w:style>
  <w:style w:type="numbering" w:customStyle="1" w:styleId="Style13">
    <w:name w:val="Style13"/>
    <w:uiPriority w:val="99"/>
    <w:rsid w:val="00512530"/>
  </w:style>
  <w:style w:type="table" w:customStyle="1" w:styleId="SGSTableBasic22">
    <w:name w:val="SGS Table Basic 22"/>
    <w:basedOn w:val="NormaleTabelle"/>
    <w:uiPriority w:val="99"/>
    <w:qFormat/>
    <w:rsid w:val="005125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2530"/>
  </w:style>
  <w:style w:type="table" w:customStyle="1" w:styleId="TableClassic23">
    <w:name w:val="Table Classic 23"/>
    <w:basedOn w:val="NormaleTabelle"/>
    <w:next w:val="TabelleKlassisch2"/>
    <w:rsid w:val="005125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5125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25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25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512530"/>
  </w:style>
  <w:style w:type="table" w:customStyle="1" w:styleId="ColorfulGrid-Accent111">
    <w:name w:val="Colorful Grid - Accent 111"/>
    <w:basedOn w:val="NormaleTabelle"/>
    <w:next w:val="FarbigesRaster-Akzent1"/>
    <w:uiPriority w:val="29"/>
    <w:rsid w:val="005125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25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125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125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125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25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125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12530"/>
    <w:rPr>
      <w:rFonts w:ascii="Times New Roman" w:eastAsia="PMingLiU" w:hAnsi="Times New Roman"/>
      <w:lang w:val="en-GB" w:eastAsia="en-GB"/>
    </w:rPr>
    <w:tblPr>
      <w:tblInd w:w="0" w:type="nil"/>
    </w:tblPr>
  </w:style>
  <w:style w:type="table" w:customStyle="1" w:styleId="TableGrid1111">
    <w:name w:val="Table Grid11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125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25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2530"/>
  </w:style>
  <w:style w:type="numbering" w:customStyle="1" w:styleId="Style112">
    <w:name w:val="Style112"/>
    <w:uiPriority w:val="99"/>
    <w:rsid w:val="00512530"/>
  </w:style>
  <w:style w:type="numbering" w:customStyle="1" w:styleId="1250">
    <w:name w:val="无列表125"/>
    <w:next w:val="KeineListe"/>
    <w:semiHidden/>
    <w:rsid w:val="00512530"/>
  </w:style>
  <w:style w:type="numbering" w:customStyle="1" w:styleId="NoList182">
    <w:name w:val="No List182"/>
    <w:next w:val="KeineListe"/>
    <w:semiHidden/>
    <w:rsid w:val="00512530"/>
  </w:style>
  <w:style w:type="numbering" w:customStyle="1" w:styleId="NoList11111">
    <w:name w:val="No List11111"/>
    <w:next w:val="KeineListe"/>
    <w:semiHidden/>
    <w:rsid w:val="00512530"/>
  </w:style>
  <w:style w:type="numbering" w:customStyle="1" w:styleId="NoList191">
    <w:name w:val="No List191"/>
    <w:next w:val="KeineListe"/>
    <w:uiPriority w:val="99"/>
    <w:semiHidden/>
    <w:unhideWhenUsed/>
    <w:rsid w:val="00512530"/>
  </w:style>
  <w:style w:type="numbering" w:customStyle="1" w:styleId="135">
    <w:name w:val="无列表135"/>
    <w:next w:val="KeineListe"/>
    <w:semiHidden/>
    <w:rsid w:val="00512530"/>
  </w:style>
  <w:style w:type="numbering" w:customStyle="1" w:styleId="NoList1101">
    <w:name w:val="No List1101"/>
    <w:next w:val="KeineListe"/>
    <w:uiPriority w:val="99"/>
    <w:semiHidden/>
    <w:rsid w:val="00512530"/>
  </w:style>
  <w:style w:type="numbering" w:customStyle="1" w:styleId="NoList251">
    <w:name w:val="No List251"/>
    <w:next w:val="KeineListe"/>
    <w:uiPriority w:val="99"/>
    <w:semiHidden/>
    <w:rsid w:val="00512530"/>
  </w:style>
  <w:style w:type="numbering" w:customStyle="1" w:styleId="NoList321">
    <w:name w:val="No List321"/>
    <w:next w:val="KeineListe"/>
    <w:uiPriority w:val="99"/>
    <w:semiHidden/>
    <w:rsid w:val="00512530"/>
  </w:style>
  <w:style w:type="numbering" w:customStyle="1" w:styleId="NoList421">
    <w:name w:val="No List421"/>
    <w:next w:val="KeineListe"/>
    <w:uiPriority w:val="99"/>
    <w:semiHidden/>
    <w:rsid w:val="00512530"/>
  </w:style>
  <w:style w:type="numbering" w:customStyle="1" w:styleId="NoList521">
    <w:name w:val="No List521"/>
    <w:next w:val="KeineListe"/>
    <w:semiHidden/>
    <w:rsid w:val="00512530"/>
  </w:style>
  <w:style w:type="numbering" w:customStyle="1" w:styleId="NoList611">
    <w:name w:val="No List611"/>
    <w:next w:val="KeineListe"/>
    <w:semiHidden/>
    <w:rsid w:val="00512530"/>
  </w:style>
  <w:style w:type="numbering" w:customStyle="1" w:styleId="NoList711">
    <w:name w:val="No List711"/>
    <w:next w:val="KeineListe"/>
    <w:semiHidden/>
    <w:rsid w:val="00512530"/>
  </w:style>
  <w:style w:type="numbering" w:customStyle="1" w:styleId="NoList1121">
    <w:name w:val="No List1121"/>
    <w:next w:val="KeineListe"/>
    <w:uiPriority w:val="99"/>
    <w:semiHidden/>
    <w:rsid w:val="00512530"/>
  </w:style>
  <w:style w:type="numbering" w:customStyle="1" w:styleId="NoList2111">
    <w:name w:val="No List2111"/>
    <w:next w:val="KeineListe"/>
    <w:semiHidden/>
    <w:rsid w:val="00512530"/>
  </w:style>
  <w:style w:type="numbering" w:customStyle="1" w:styleId="NoList811">
    <w:name w:val="No List811"/>
    <w:next w:val="KeineListe"/>
    <w:semiHidden/>
    <w:rsid w:val="00512530"/>
  </w:style>
  <w:style w:type="numbering" w:customStyle="1" w:styleId="NoList1211">
    <w:name w:val="No List1211"/>
    <w:next w:val="KeineListe"/>
    <w:uiPriority w:val="99"/>
    <w:semiHidden/>
    <w:rsid w:val="00512530"/>
  </w:style>
  <w:style w:type="numbering" w:customStyle="1" w:styleId="NoList2211">
    <w:name w:val="No List2211"/>
    <w:next w:val="KeineListe"/>
    <w:semiHidden/>
    <w:rsid w:val="00512530"/>
  </w:style>
  <w:style w:type="numbering" w:customStyle="1" w:styleId="NoList911">
    <w:name w:val="No List911"/>
    <w:next w:val="KeineListe"/>
    <w:semiHidden/>
    <w:rsid w:val="00512530"/>
  </w:style>
  <w:style w:type="numbering" w:customStyle="1" w:styleId="NoList1311">
    <w:name w:val="No List1311"/>
    <w:next w:val="KeineListe"/>
    <w:semiHidden/>
    <w:rsid w:val="00512530"/>
  </w:style>
  <w:style w:type="numbering" w:customStyle="1" w:styleId="NoList2311">
    <w:name w:val="No List2311"/>
    <w:next w:val="KeineListe"/>
    <w:semiHidden/>
    <w:rsid w:val="00512530"/>
  </w:style>
  <w:style w:type="numbering" w:customStyle="1" w:styleId="NoList1011">
    <w:name w:val="No List1011"/>
    <w:next w:val="KeineListe"/>
    <w:semiHidden/>
    <w:rsid w:val="00512530"/>
  </w:style>
  <w:style w:type="numbering" w:customStyle="1" w:styleId="NoList1411">
    <w:name w:val="No List1411"/>
    <w:next w:val="KeineListe"/>
    <w:semiHidden/>
    <w:rsid w:val="00512530"/>
  </w:style>
  <w:style w:type="numbering" w:customStyle="1" w:styleId="NoList2411">
    <w:name w:val="No List2411"/>
    <w:next w:val="KeineListe"/>
    <w:semiHidden/>
    <w:rsid w:val="00512530"/>
  </w:style>
  <w:style w:type="numbering" w:customStyle="1" w:styleId="NoList3111">
    <w:name w:val="No List3111"/>
    <w:next w:val="KeineListe"/>
    <w:semiHidden/>
    <w:rsid w:val="00512530"/>
  </w:style>
  <w:style w:type="numbering" w:customStyle="1" w:styleId="NoList4111">
    <w:name w:val="No List4111"/>
    <w:next w:val="KeineListe"/>
    <w:semiHidden/>
    <w:rsid w:val="00512530"/>
  </w:style>
  <w:style w:type="numbering" w:customStyle="1" w:styleId="NoList5111">
    <w:name w:val="No List5111"/>
    <w:next w:val="KeineListe"/>
    <w:semiHidden/>
    <w:rsid w:val="00512530"/>
  </w:style>
  <w:style w:type="numbering" w:customStyle="1" w:styleId="NoList1511">
    <w:name w:val="No List1511"/>
    <w:next w:val="KeineListe"/>
    <w:semiHidden/>
    <w:rsid w:val="00512530"/>
  </w:style>
  <w:style w:type="numbering" w:customStyle="1" w:styleId="NoList1611">
    <w:name w:val="No List1611"/>
    <w:next w:val="KeineListe"/>
    <w:semiHidden/>
    <w:rsid w:val="00512530"/>
  </w:style>
  <w:style w:type="numbering" w:customStyle="1" w:styleId="1115">
    <w:name w:val="无列表1115"/>
    <w:next w:val="KeineListe"/>
    <w:semiHidden/>
    <w:rsid w:val="00512530"/>
  </w:style>
  <w:style w:type="numbering" w:customStyle="1" w:styleId="1116">
    <w:name w:val="목록 없음111"/>
    <w:next w:val="KeineListe"/>
    <w:semiHidden/>
    <w:unhideWhenUsed/>
    <w:rsid w:val="00512530"/>
  </w:style>
  <w:style w:type="numbering" w:customStyle="1" w:styleId="2110">
    <w:name w:val="목록 없음211"/>
    <w:next w:val="KeineListe"/>
    <w:semiHidden/>
    <w:rsid w:val="00512530"/>
  </w:style>
  <w:style w:type="numbering" w:customStyle="1" w:styleId="1160">
    <w:name w:val="リストなし116"/>
    <w:next w:val="KeineListe"/>
    <w:uiPriority w:val="99"/>
    <w:semiHidden/>
    <w:unhideWhenUsed/>
    <w:rsid w:val="00512530"/>
  </w:style>
  <w:style w:type="numbering" w:customStyle="1" w:styleId="NoList11121">
    <w:name w:val="No List11121"/>
    <w:next w:val="KeineListe"/>
    <w:semiHidden/>
    <w:rsid w:val="00512530"/>
  </w:style>
  <w:style w:type="numbering" w:customStyle="1" w:styleId="Style121">
    <w:name w:val="Style121"/>
    <w:uiPriority w:val="99"/>
    <w:rsid w:val="00512530"/>
  </w:style>
  <w:style w:type="numbering" w:customStyle="1" w:styleId="SGS21">
    <w:name w:val="SGS21"/>
    <w:uiPriority w:val="99"/>
    <w:rsid w:val="00512530"/>
  </w:style>
  <w:style w:type="numbering" w:customStyle="1" w:styleId="NoList1711">
    <w:name w:val="No List1711"/>
    <w:next w:val="KeineListe"/>
    <w:uiPriority w:val="99"/>
    <w:semiHidden/>
    <w:unhideWhenUsed/>
    <w:rsid w:val="00512530"/>
  </w:style>
  <w:style w:type="numbering" w:customStyle="1" w:styleId="SGS111">
    <w:name w:val="SGS111"/>
    <w:uiPriority w:val="99"/>
    <w:rsid w:val="00512530"/>
  </w:style>
  <w:style w:type="numbering" w:customStyle="1" w:styleId="Style1111">
    <w:name w:val="Style1111"/>
    <w:uiPriority w:val="99"/>
    <w:rsid w:val="00512530"/>
  </w:style>
  <w:style w:type="numbering" w:customStyle="1" w:styleId="12110">
    <w:name w:val="无列表1211"/>
    <w:next w:val="KeineListe"/>
    <w:semiHidden/>
    <w:rsid w:val="00512530"/>
  </w:style>
  <w:style w:type="numbering" w:customStyle="1" w:styleId="NoList1811">
    <w:name w:val="No List1811"/>
    <w:next w:val="KeineListe"/>
    <w:semiHidden/>
    <w:rsid w:val="00512530"/>
  </w:style>
  <w:style w:type="numbering" w:customStyle="1" w:styleId="1251">
    <w:name w:val="リストなし125"/>
    <w:next w:val="KeineListe"/>
    <w:uiPriority w:val="99"/>
    <w:semiHidden/>
    <w:unhideWhenUsed/>
    <w:rsid w:val="00512530"/>
  </w:style>
  <w:style w:type="numbering" w:customStyle="1" w:styleId="11150">
    <w:name w:val="リストなし1115"/>
    <w:next w:val="KeineListe"/>
    <w:uiPriority w:val="99"/>
    <w:semiHidden/>
    <w:unhideWhenUsed/>
    <w:rsid w:val="00512530"/>
  </w:style>
  <w:style w:type="table" w:customStyle="1" w:styleId="TableGrid511">
    <w:name w:val="Table Grid51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512530"/>
  </w:style>
  <w:style w:type="table" w:customStyle="1" w:styleId="TableGrid4111">
    <w:name w:val="Table Grid411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12530"/>
  </w:style>
  <w:style w:type="numbering" w:customStyle="1" w:styleId="111111">
    <w:name w:val="リストなし11111"/>
    <w:next w:val="KeineListe"/>
    <w:uiPriority w:val="99"/>
    <w:semiHidden/>
    <w:unhideWhenUsed/>
    <w:rsid w:val="00512530"/>
  </w:style>
  <w:style w:type="table" w:customStyle="1" w:styleId="TableGrid141">
    <w:name w:val="Table Grid14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12530"/>
  </w:style>
  <w:style w:type="table" w:customStyle="1" w:styleId="3210">
    <w:name w:val="网格型32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12530"/>
  </w:style>
  <w:style w:type="table" w:customStyle="1" w:styleId="TableClassic221">
    <w:name w:val="Table Classic 221"/>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12530"/>
  </w:style>
  <w:style w:type="table" w:customStyle="1" w:styleId="3111">
    <w:name w:val="网格型311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12530"/>
  </w:style>
  <w:style w:type="table" w:customStyle="1" w:styleId="TableClassic2111">
    <w:name w:val="Table Classic 2111"/>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12530"/>
  </w:style>
  <w:style w:type="numbering" w:customStyle="1" w:styleId="NoList1131">
    <w:name w:val="No List1131"/>
    <w:next w:val="KeineListe"/>
    <w:uiPriority w:val="99"/>
    <w:semiHidden/>
    <w:rsid w:val="00512530"/>
  </w:style>
  <w:style w:type="numbering" w:customStyle="1" w:styleId="1410">
    <w:name w:val="无列表141"/>
    <w:next w:val="KeineListe"/>
    <w:semiHidden/>
    <w:rsid w:val="00512530"/>
  </w:style>
  <w:style w:type="numbering" w:customStyle="1" w:styleId="1411">
    <w:name w:val="リストなし141"/>
    <w:next w:val="KeineListe"/>
    <w:uiPriority w:val="99"/>
    <w:semiHidden/>
    <w:unhideWhenUsed/>
    <w:rsid w:val="00512530"/>
  </w:style>
  <w:style w:type="numbering" w:customStyle="1" w:styleId="NoList261">
    <w:name w:val="No List261"/>
    <w:next w:val="KeineListe"/>
    <w:uiPriority w:val="99"/>
    <w:semiHidden/>
    <w:rsid w:val="00512530"/>
  </w:style>
  <w:style w:type="numbering" w:customStyle="1" w:styleId="11310">
    <w:name w:val="无列表1131"/>
    <w:next w:val="KeineListe"/>
    <w:semiHidden/>
    <w:rsid w:val="00512530"/>
  </w:style>
  <w:style w:type="numbering" w:customStyle="1" w:styleId="11311">
    <w:name w:val="リストなし1131"/>
    <w:next w:val="KeineListe"/>
    <w:uiPriority w:val="99"/>
    <w:semiHidden/>
    <w:unhideWhenUsed/>
    <w:rsid w:val="00512530"/>
  </w:style>
  <w:style w:type="numbering" w:customStyle="1" w:styleId="NoList331">
    <w:name w:val="No List331"/>
    <w:next w:val="KeineListe"/>
    <w:uiPriority w:val="99"/>
    <w:semiHidden/>
    <w:unhideWhenUsed/>
    <w:rsid w:val="00512530"/>
  </w:style>
  <w:style w:type="table" w:customStyle="1" w:styleId="TableGrid521">
    <w:name w:val="Table Grid52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12530"/>
  </w:style>
  <w:style w:type="numbering" w:customStyle="1" w:styleId="12211">
    <w:name w:val="リストなし1221"/>
    <w:next w:val="KeineListe"/>
    <w:uiPriority w:val="99"/>
    <w:semiHidden/>
    <w:unhideWhenUsed/>
    <w:rsid w:val="00512530"/>
  </w:style>
  <w:style w:type="numbering" w:customStyle="1" w:styleId="NoList1141">
    <w:name w:val="No List1141"/>
    <w:next w:val="KeineListe"/>
    <w:uiPriority w:val="99"/>
    <w:semiHidden/>
    <w:unhideWhenUsed/>
    <w:rsid w:val="00512530"/>
  </w:style>
  <w:style w:type="table" w:customStyle="1" w:styleId="TableGrid4121">
    <w:name w:val="Table Grid412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12530"/>
  </w:style>
  <w:style w:type="numbering" w:customStyle="1" w:styleId="111210">
    <w:name w:val="リストなし11121"/>
    <w:next w:val="KeineListe"/>
    <w:uiPriority w:val="99"/>
    <w:semiHidden/>
    <w:unhideWhenUsed/>
    <w:rsid w:val="00512530"/>
  </w:style>
  <w:style w:type="numbering" w:customStyle="1" w:styleId="NoList431">
    <w:name w:val="No List431"/>
    <w:next w:val="KeineListe"/>
    <w:uiPriority w:val="99"/>
    <w:semiHidden/>
    <w:unhideWhenUsed/>
    <w:rsid w:val="00512530"/>
  </w:style>
  <w:style w:type="table" w:customStyle="1" w:styleId="TableGrid621">
    <w:name w:val="Table Grid62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12530"/>
  </w:style>
  <w:style w:type="numbering" w:customStyle="1" w:styleId="13110">
    <w:name w:val="リストなし1311"/>
    <w:next w:val="KeineListe"/>
    <w:uiPriority w:val="99"/>
    <w:semiHidden/>
    <w:unhideWhenUsed/>
    <w:rsid w:val="00512530"/>
  </w:style>
  <w:style w:type="numbering" w:customStyle="1" w:styleId="NoList1221">
    <w:name w:val="No List1221"/>
    <w:next w:val="KeineListe"/>
    <w:uiPriority w:val="99"/>
    <w:semiHidden/>
    <w:unhideWhenUsed/>
    <w:rsid w:val="00512530"/>
  </w:style>
  <w:style w:type="numbering" w:customStyle="1" w:styleId="112110">
    <w:name w:val="无列表11211"/>
    <w:next w:val="KeineListe"/>
    <w:semiHidden/>
    <w:rsid w:val="00512530"/>
  </w:style>
  <w:style w:type="numbering" w:customStyle="1" w:styleId="112111">
    <w:name w:val="リストなし11211"/>
    <w:next w:val="KeineListe"/>
    <w:uiPriority w:val="99"/>
    <w:semiHidden/>
    <w:unhideWhenUsed/>
    <w:rsid w:val="00512530"/>
  </w:style>
  <w:style w:type="numbering" w:customStyle="1" w:styleId="NoList271">
    <w:name w:val="No List271"/>
    <w:next w:val="KeineListe"/>
    <w:uiPriority w:val="99"/>
    <w:semiHidden/>
    <w:unhideWhenUsed/>
    <w:rsid w:val="00512530"/>
  </w:style>
  <w:style w:type="numbering" w:customStyle="1" w:styleId="NoList1151">
    <w:name w:val="No List1151"/>
    <w:next w:val="KeineListe"/>
    <w:uiPriority w:val="99"/>
    <w:semiHidden/>
    <w:rsid w:val="00512530"/>
  </w:style>
  <w:style w:type="numbering" w:customStyle="1" w:styleId="1510">
    <w:name w:val="无列表151"/>
    <w:next w:val="KeineListe"/>
    <w:semiHidden/>
    <w:rsid w:val="00512530"/>
  </w:style>
  <w:style w:type="numbering" w:customStyle="1" w:styleId="1511">
    <w:name w:val="リストなし151"/>
    <w:next w:val="KeineListe"/>
    <w:uiPriority w:val="99"/>
    <w:semiHidden/>
    <w:unhideWhenUsed/>
    <w:rsid w:val="00512530"/>
  </w:style>
  <w:style w:type="numbering" w:customStyle="1" w:styleId="NoList281">
    <w:name w:val="No List281"/>
    <w:next w:val="KeineListe"/>
    <w:uiPriority w:val="99"/>
    <w:semiHidden/>
    <w:rsid w:val="00512530"/>
  </w:style>
  <w:style w:type="numbering" w:customStyle="1" w:styleId="11410">
    <w:name w:val="无列表1141"/>
    <w:next w:val="KeineListe"/>
    <w:semiHidden/>
    <w:rsid w:val="00512530"/>
  </w:style>
  <w:style w:type="numbering" w:customStyle="1" w:styleId="11411">
    <w:name w:val="リストなし1141"/>
    <w:next w:val="KeineListe"/>
    <w:uiPriority w:val="99"/>
    <w:semiHidden/>
    <w:unhideWhenUsed/>
    <w:rsid w:val="00512530"/>
  </w:style>
  <w:style w:type="numbering" w:customStyle="1" w:styleId="NoList341">
    <w:name w:val="No List341"/>
    <w:next w:val="KeineListe"/>
    <w:uiPriority w:val="99"/>
    <w:semiHidden/>
    <w:unhideWhenUsed/>
    <w:rsid w:val="00512530"/>
  </w:style>
  <w:style w:type="table" w:customStyle="1" w:styleId="TableGrid531">
    <w:name w:val="Table Grid53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512530"/>
  </w:style>
  <w:style w:type="numbering" w:customStyle="1" w:styleId="12311">
    <w:name w:val="リストなし1231"/>
    <w:next w:val="KeineListe"/>
    <w:uiPriority w:val="99"/>
    <w:semiHidden/>
    <w:unhideWhenUsed/>
    <w:rsid w:val="00512530"/>
  </w:style>
  <w:style w:type="numbering" w:customStyle="1" w:styleId="NoList1161">
    <w:name w:val="No List1161"/>
    <w:next w:val="KeineListe"/>
    <w:uiPriority w:val="99"/>
    <w:semiHidden/>
    <w:unhideWhenUsed/>
    <w:rsid w:val="00512530"/>
  </w:style>
  <w:style w:type="table" w:customStyle="1" w:styleId="TableGrid4131">
    <w:name w:val="Table Grid413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12530"/>
  </w:style>
  <w:style w:type="numbering" w:customStyle="1" w:styleId="111310">
    <w:name w:val="リストなし11131"/>
    <w:next w:val="KeineListe"/>
    <w:uiPriority w:val="99"/>
    <w:semiHidden/>
    <w:unhideWhenUsed/>
    <w:rsid w:val="00512530"/>
  </w:style>
  <w:style w:type="numbering" w:customStyle="1" w:styleId="NoList441">
    <w:name w:val="No List441"/>
    <w:next w:val="KeineListe"/>
    <w:uiPriority w:val="99"/>
    <w:semiHidden/>
    <w:unhideWhenUsed/>
    <w:rsid w:val="00512530"/>
  </w:style>
  <w:style w:type="table" w:customStyle="1" w:styleId="TableGrid631">
    <w:name w:val="Table Grid63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12530"/>
  </w:style>
  <w:style w:type="numbering" w:customStyle="1" w:styleId="13211">
    <w:name w:val="リストなし1321"/>
    <w:next w:val="KeineListe"/>
    <w:uiPriority w:val="99"/>
    <w:semiHidden/>
    <w:unhideWhenUsed/>
    <w:rsid w:val="00512530"/>
  </w:style>
  <w:style w:type="numbering" w:customStyle="1" w:styleId="NoList1231">
    <w:name w:val="No List1231"/>
    <w:next w:val="KeineListe"/>
    <w:uiPriority w:val="99"/>
    <w:semiHidden/>
    <w:unhideWhenUsed/>
    <w:rsid w:val="00512530"/>
  </w:style>
  <w:style w:type="numbering" w:customStyle="1" w:styleId="11221">
    <w:name w:val="无列表11221"/>
    <w:next w:val="KeineListe"/>
    <w:semiHidden/>
    <w:rsid w:val="00512530"/>
  </w:style>
  <w:style w:type="numbering" w:customStyle="1" w:styleId="112210">
    <w:name w:val="リストなし11221"/>
    <w:next w:val="KeineListe"/>
    <w:uiPriority w:val="99"/>
    <w:semiHidden/>
    <w:unhideWhenUsed/>
    <w:rsid w:val="00512530"/>
  </w:style>
  <w:style w:type="numbering" w:customStyle="1" w:styleId="NoList291">
    <w:name w:val="No List291"/>
    <w:next w:val="KeineListe"/>
    <w:uiPriority w:val="99"/>
    <w:semiHidden/>
    <w:unhideWhenUsed/>
    <w:rsid w:val="00512530"/>
  </w:style>
  <w:style w:type="numbering" w:customStyle="1" w:styleId="NoList1171">
    <w:name w:val="No List1171"/>
    <w:next w:val="KeineListe"/>
    <w:uiPriority w:val="99"/>
    <w:semiHidden/>
    <w:rsid w:val="00512530"/>
  </w:style>
  <w:style w:type="numbering" w:customStyle="1" w:styleId="1610">
    <w:name w:val="无列表161"/>
    <w:next w:val="KeineListe"/>
    <w:semiHidden/>
    <w:rsid w:val="00512530"/>
  </w:style>
  <w:style w:type="numbering" w:customStyle="1" w:styleId="1611">
    <w:name w:val="リストなし161"/>
    <w:next w:val="KeineListe"/>
    <w:uiPriority w:val="99"/>
    <w:semiHidden/>
    <w:unhideWhenUsed/>
    <w:rsid w:val="00512530"/>
  </w:style>
  <w:style w:type="numbering" w:customStyle="1" w:styleId="NoList2101">
    <w:name w:val="No List2101"/>
    <w:next w:val="KeineListe"/>
    <w:uiPriority w:val="99"/>
    <w:semiHidden/>
    <w:rsid w:val="00512530"/>
  </w:style>
  <w:style w:type="numbering" w:customStyle="1" w:styleId="1151">
    <w:name w:val="无列表1151"/>
    <w:next w:val="KeineListe"/>
    <w:semiHidden/>
    <w:rsid w:val="00512530"/>
  </w:style>
  <w:style w:type="numbering" w:customStyle="1" w:styleId="11510">
    <w:name w:val="リストなし1151"/>
    <w:next w:val="KeineListe"/>
    <w:uiPriority w:val="99"/>
    <w:semiHidden/>
    <w:unhideWhenUsed/>
    <w:rsid w:val="00512530"/>
  </w:style>
  <w:style w:type="numbering" w:customStyle="1" w:styleId="NoList351">
    <w:name w:val="No List351"/>
    <w:next w:val="KeineListe"/>
    <w:uiPriority w:val="99"/>
    <w:semiHidden/>
    <w:unhideWhenUsed/>
    <w:rsid w:val="00512530"/>
  </w:style>
  <w:style w:type="table" w:customStyle="1" w:styleId="TableGrid541">
    <w:name w:val="Table Grid54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12530"/>
  </w:style>
  <w:style w:type="numbering" w:customStyle="1" w:styleId="12410">
    <w:name w:val="リストなし1241"/>
    <w:next w:val="KeineListe"/>
    <w:uiPriority w:val="99"/>
    <w:semiHidden/>
    <w:unhideWhenUsed/>
    <w:rsid w:val="00512530"/>
  </w:style>
  <w:style w:type="numbering" w:customStyle="1" w:styleId="NoList1181">
    <w:name w:val="No List1181"/>
    <w:next w:val="KeineListe"/>
    <w:uiPriority w:val="99"/>
    <w:semiHidden/>
    <w:unhideWhenUsed/>
    <w:rsid w:val="00512530"/>
  </w:style>
  <w:style w:type="table" w:customStyle="1" w:styleId="TableGrid4141">
    <w:name w:val="Table Grid414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12530"/>
  </w:style>
  <w:style w:type="numbering" w:customStyle="1" w:styleId="111410">
    <w:name w:val="リストなし11141"/>
    <w:next w:val="KeineListe"/>
    <w:uiPriority w:val="99"/>
    <w:semiHidden/>
    <w:unhideWhenUsed/>
    <w:rsid w:val="00512530"/>
  </w:style>
  <w:style w:type="numbering" w:customStyle="1" w:styleId="NoList451">
    <w:name w:val="No List451"/>
    <w:next w:val="KeineListe"/>
    <w:uiPriority w:val="99"/>
    <w:semiHidden/>
    <w:unhideWhenUsed/>
    <w:rsid w:val="00512530"/>
  </w:style>
  <w:style w:type="table" w:customStyle="1" w:styleId="TableGrid641">
    <w:name w:val="Table Grid641"/>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12530"/>
  </w:style>
  <w:style w:type="numbering" w:customStyle="1" w:styleId="13310">
    <w:name w:val="リストなし1331"/>
    <w:next w:val="KeineListe"/>
    <w:uiPriority w:val="99"/>
    <w:semiHidden/>
    <w:unhideWhenUsed/>
    <w:rsid w:val="00512530"/>
  </w:style>
  <w:style w:type="numbering" w:customStyle="1" w:styleId="NoList1241">
    <w:name w:val="No List1241"/>
    <w:next w:val="KeineListe"/>
    <w:uiPriority w:val="99"/>
    <w:semiHidden/>
    <w:unhideWhenUsed/>
    <w:rsid w:val="00512530"/>
  </w:style>
  <w:style w:type="numbering" w:customStyle="1" w:styleId="11231">
    <w:name w:val="无列表11231"/>
    <w:next w:val="KeineListe"/>
    <w:semiHidden/>
    <w:rsid w:val="00512530"/>
  </w:style>
  <w:style w:type="numbering" w:customStyle="1" w:styleId="112310">
    <w:name w:val="リストなし11231"/>
    <w:next w:val="KeineListe"/>
    <w:uiPriority w:val="99"/>
    <w:semiHidden/>
    <w:unhideWhenUsed/>
    <w:rsid w:val="0051253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2530"/>
    <w:rPr>
      <w:rFonts w:ascii="Times New Roman" w:hAnsi="Times New Roman"/>
      <w:b/>
      <w:lang w:val="en-GB" w:eastAsia="ko-KR"/>
    </w:rPr>
  </w:style>
  <w:style w:type="character" w:customStyle="1" w:styleId="Char1f2">
    <w:name w:val="脚注文本 Char1"/>
    <w:uiPriority w:val="99"/>
    <w:semiHidden/>
    <w:rsid w:val="00512530"/>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51253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512530"/>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12530"/>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2530"/>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2530"/>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253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253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12530"/>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2530"/>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2530"/>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2530"/>
    <w:rPr>
      <w:rFonts w:ascii="Times New Roman" w:eastAsia="Times New Roman" w:hAnsi="Times New Roman"/>
      <w:lang w:val="en-GB" w:eastAsia="ko-KR"/>
    </w:rPr>
  </w:style>
  <w:style w:type="numbering" w:customStyle="1" w:styleId="1ff9">
    <w:name w:val="無清單1"/>
    <w:next w:val="KeineListe"/>
    <w:uiPriority w:val="99"/>
    <w:semiHidden/>
    <w:unhideWhenUsed/>
    <w:rsid w:val="00512530"/>
  </w:style>
  <w:style w:type="character" w:customStyle="1" w:styleId="aff0">
    <w:name w:val="註解主旨 字元"/>
    <w:rsid w:val="00512530"/>
    <w:rPr>
      <w:b/>
      <w:bCs/>
      <w:lang w:val="en-GB" w:eastAsia="en-US" w:bidi="ar-SA"/>
    </w:rPr>
  </w:style>
  <w:style w:type="paragraph" w:customStyle="1" w:styleId="260">
    <w:name w:val="本文 26"/>
    <w:basedOn w:val="Standard0"/>
    <w:rsid w:val="00512530"/>
    <w:pPr>
      <w:suppressAutoHyphens/>
      <w:spacing w:after="120"/>
    </w:pPr>
    <w:rPr>
      <w:rFonts w:eastAsia="MS Mincho" w:cs="CG Times (WN)"/>
      <w:lang w:eastAsia="ar-SA"/>
    </w:rPr>
  </w:style>
  <w:style w:type="paragraph" w:customStyle="1" w:styleId="360">
    <w:name w:val="本文 36"/>
    <w:basedOn w:val="Standard0"/>
    <w:rsid w:val="00512530"/>
    <w:pPr>
      <w:suppressAutoHyphens/>
      <w:spacing w:after="120"/>
    </w:pPr>
    <w:rPr>
      <w:rFonts w:eastAsia="MS Mincho" w:cs="CG Times (WN)"/>
      <w:lang w:eastAsia="ar-SA"/>
    </w:rPr>
  </w:style>
  <w:style w:type="numbering" w:customStyle="1" w:styleId="KeineListe1">
    <w:name w:val="Keine Liste1"/>
    <w:next w:val="KeineListe"/>
    <w:uiPriority w:val="99"/>
    <w:semiHidden/>
    <w:unhideWhenUsed/>
    <w:rsid w:val="00512530"/>
  </w:style>
  <w:style w:type="table" w:customStyle="1" w:styleId="Tabellenraster1">
    <w:name w:val="Tabellenraster1"/>
    <w:basedOn w:val="NormaleTabelle"/>
    <w:next w:val="Tabellenraster"/>
    <w:rsid w:val="005125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512530"/>
  </w:style>
  <w:style w:type="numbering" w:customStyle="1" w:styleId="NoList1191">
    <w:name w:val="No List1191"/>
    <w:next w:val="KeineListe"/>
    <w:semiHidden/>
    <w:rsid w:val="00512530"/>
  </w:style>
  <w:style w:type="numbering" w:customStyle="1" w:styleId="NoList37">
    <w:name w:val="No List37"/>
    <w:next w:val="KeineListe"/>
    <w:uiPriority w:val="99"/>
    <w:semiHidden/>
    <w:unhideWhenUsed/>
    <w:rsid w:val="00512530"/>
  </w:style>
  <w:style w:type="table" w:customStyle="1" w:styleId="SGSTableBasic13">
    <w:name w:val="SGS Table Basic 13"/>
    <w:basedOn w:val="NormaleTabelle"/>
    <w:next w:val="Tabellenraster"/>
    <w:uiPriority w:val="39"/>
    <w:qFormat/>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125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512530"/>
  </w:style>
  <w:style w:type="table" w:customStyle="1" w:styleId="343">
    <w:name w:val="网格型34"/>
    <w:basedOn w:val="NormaleTabelle"/>
    <w:next w:val="Tabellenraster"/>
    <w:qFormat/>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512530"/>
  </w:style>
  <w:style w:type="table" w:customStyle="1" w:styleId="TableStyle14">
    <w:name w:val="Table Style14"/>
    <w:basedOn w:val="NormaleTabelle"/>
    <w:qFormat/>
    <w:rsid w:val="00512530"/>
    <w:rPr>
      <w:rFonts w:ascii="Times New Roman" w:eastAsia="PMingLiU" w:hAnsi="Times New Roman"/>
      <w:lang w:val="en-GB" w:eastAsia="en-GB"/>
    </w:rPr>
    <w:tblPr/>
  </w:style>
  <w:style w:type="numbering" w:customStyle="1" w:styleId="NoList214">
    <w:name w:val="No List214"/>
    <w:next w:val="KeineListe"/>
    <w:semiHidden/>
    <w:rsid w:val="00512530"/>
  </w:style>
  <w:style w:type="numbering" w:customStyle="1" w:styleId="NoList38">
    <w:name w:val="No List38"/>
    <w:next w:val="KeineListe"/>
    <w:semiHidden/>
    <w:rsid w:val="00512530"/>
  </w:style>
  <w:style w:type="numbering" w:customStyle="1" w:styleId="NoList47">
    <w:name w:val="No List47"/>
    <w:next w:val="KeineListe"/>
    <w:semiHidden/>
    <w:rsid w:val="00512530"/>
  </w:style>
  <w:style w:type="numbering" w:customStyle="1" w:styleId="NoList54">
    <w:name w:val="No List54"/>
    <w:next w:val="KeineListe"/>
    <w:semiHidden/>
    <w:rsid w:val="00512530"/>
  </w:style>
  <w:style w:type="numbering" w:customStyle="1" w:styleId="NoList63">
    <w:name w:val="No List63"/>
    <w:next w:val="KeineListe"/>
    <w:semiHidden/>
    <w:rsid w:val="00512530"/>
  </w:style>
  <w:style w:type="numbering" w:customStyle="1" w:styleId="NoList73">
    <w:name w:val="No List73"/>
    <w:next w:val="KeineListe"/>
    <w:semiHidden/>
    <w:rsid w:val="00512530"/>
  </w:style>
  <w:style w:type="numbering" w:customStyle="1" w:styleId="NoList1114">
    <w:name w:val="No List1114"/>
    <w:next w:val="KeineListe"/>
    <w:semiHidden/>
    <w:rsid w:val="00512530"/>
  </w:style>
  <w:style w:type="numbering" w:customStyle="1" w:styleId="NoList215">
    <w:name w:val="No List215"/>
    <w:next w:val="KeineListe"/>
    <w:semiHidden/>
    <w:rsid w:val="00512530"/>
  </w:style>
  <w:style w:type="numbering" w:customStyle="1" w:styleId="NoList83">
    <w:name w:val="No List83"/>
    <w:next w:val="KeineListe"/>
    <w:semiHidden/>
    <w:rsid w:val="00512530"/>
  </w:style>
  <w:style w:type="numbering" w:customStyle="1" w:styleId="NoList126">
    <w:name w:val="No List126"/>
    <w:next w:val="KeineListe"/>
    <w:semiHidden/>
    <w:rsid w:val="00512530"/>
  </w:style>
  <w:style w:type="numbering" w:customStyle="1" w:styleId="NoList223">
    <w:name w:val="No List223"/>
    <w:next w:val="KeineListe"/>
    <w:semiHidden/>
    <w:rsid w:val="00512530"/>
  </w:style>
  <w:style w:type="numbering" w:customStyle="1" w:styleId="NoList93">
    <w:name w:val="No List93"/>
    <w:next w:val="KeineListe"/>
    <w:semiHidden/>
    <w:rsid w:val="00512530"/>
  </w:style>
  <w:style w:type="numbering" w:customStyle="1" w:styleId="NoList133">
    <w:name w:val="No List133"/>
    <w:next w:val="KeineListe"/>
    <w:semiHidden/>
    <w:rsid w:val="00512530"/>
  </w:style>
  <w:style w:type="numbering" w:customStyle="1" w:styleId="NoList233">
    <w:name w:val="No List233"/>
    <w:next w:val="KeineListe"/>
    <w:semiHidden/>
    <w:rsid w:val="00512530"/>
  </w:style>
  <w:style w:type="numbering" w:customStyle="1" w:styleId="NoList103">
    <w:name w:val="No List103"/>
    <w:next w:val="KeineListe"/>
    <w:semiHidden/>
    <w:rsid w:val="00512530"/>
  </w:style>
  <w:style w:type="numbering" w:customStyle="1" w:styleId="NoList143">
    <w:name w:val="No List143"/>
    <w:next w:val="KeineListe"/>
    <w:semiHidden/>
    <w:rsid w:val="00512530"/>
  </w:style>
  <w:style w:type="numbering" w:customStyle="1" w:styleId="NoList243">
    <w:name w:val="No List243"/>
    <w:next w:val="KeineListe"/>
    <w:semiHidden/>
    <w:rsid w:val="00512530"/>
  </w:style>
  <w:style w:type="numbering" w:customStyle="1" w:styleId="NoList313">
    <w:name w:val="No List313"/>
    <w:next w:val="KeineListe"/>
    <w:semiHidden/>
    <w:rsid w:val="00512530"/>
  </w:style>
  <w:style w:type="numbering" w:customStyle="1" w:styleId="NoList413">
    <w:name w:val="No List413"/>
    <w:next w:val="KeineListe"/>
    <w:semiHidden/>
    <w:rsid w:val="00512530"/>
  </w:style>
  <w:style w:type="numbering" w:customStyle="1" w:styleId="NoList513">
    <w:name w:val="No List513"/>
    <w:next w:val="KeineListe"/>
    <w:semiHidden/>
    <w:rsid w:val="00512530"/>
  </w:style>
  <w:style w:type="numbering" w:customStyle="1" w:styleId="NoList153">
    <w:name w:val="No List153"/>
    <w:next w:val="KeineListe"/>
    <w:semiHidden/>
    <w:rsid w:val="00512530"/>
  </w:style>
  <w:style w:type="numbering" w:customStyle="1" w:styleId="NoList163">
    <w:name w:val="No List163"/>
    <w:next w:val="KeineListe"/>
    <w:semiHidden/>
    <w:rsid w:val="00512530"/>
  </w:style>
  <w:style w:type="numbering" w:customStyle="1" w:styleId="1170">
    <w:name w:val="无列表117"/>
    <w:next w:val="KeineListe"/>
    <w:semiHidden/>
    <w:rsid w:val="00512530"/>
  </w:style>
  <w:style w:type="numbering" w:customStyle="1" w:styleId="136">
    <w:name w:val="목록 없음13"/>
    <w:next w:val="KeineListe"/>
    <w:semiHidden/>
    <w:unhideWhenUsed/>
    <w:rsid w:val="00512530"/>
  </w:style>
  <w:style w:type="numbering" w:customStyle="1" w:styleId="235">
    <w:name w:val="목록 없음23"/>
    <w:next w:val="KeineListe"/>
    <w:semiHidden/>
    <w:rsid w:val="00512530"/>
  </w:style>
  <w:style w:type="numbering" w:customStyle="1" w:styleId="181">
    <w:name w:val="リストなし18"/>
    <w:next w:val="KeineListe"/>
    <w:uiPriority w:val="99"/>
    <w:semiHidden/>
    <w:unhideWhenUsed/>
    <w:rsid w:val="00512530"/>
  </w:style>
  <w:style w:type="table" w:customStyle="1" w:styleId="TableGrid44">
    <w:name w:val="Table Grid44"/>
    <w:basedOn w:val="NormaleTabelle"/>
    <w:next w:val="Tabellenraster"/>
    <w:qFormat/>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125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12530"/>
    <w:rPr>
      <w:rFonts w:ascii="Times New Roman" w:hAnsi="Times New Roman"/>
      <w:lang w:val="en-GB" w:eastAsia="en-GB"/>
    </w:rPr>
    <w:tblPr/>
  </w:style>
  <w:style w:type="table" w:customStyle="1" w:styleId="TableGrid114">
    <w:name w:val="Table Grid114"/>
    <w:basedOn w:val="NormaleTabelle"/>
    <w:next w:val="Tabellenraster"/>
    <w:qFormat/>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125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12530"/>
  </w:style>
  <w:style w:type="numbering" w:customStyle="1" w:styleId="Style14">
    <w:name w:val="Style14"/>
    <w:uiPriority w:val="99"/>
    <w:rsid w:val="00512530"/>
  </w:style>
  <w:style w:type="table" w:customStyle="1" w:styleId="SGSTableBasic23">
    <w:name w:val="SGS Table Basic 23"/>
    <w:basedOn w:val="NormaleTabelle"/>
    <w:uiPriority w:val="99"/>
    <w:qFormat/>
    <w:rsid w:val="005125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12530"/>
  </w:style>
  <w:style w:type="table" w:customStyle="1" w:styleId="TableClassic24">
    <w:name w:val="Table Classic 24"/>
    <w:basedOn w:val="NormaleTabelle"/>
    <w:next w:val="TabelleKlassisch2"/>
    <w:qFormat/>
    <w:rsid w:val="005125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5125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125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125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12530"/>
  </w:style>
  <w:style w:type="table" w:customStyle="1" w:styleId="ColorfulGrid-Accent112">
    <w:name w:val="Colorful Grid - Accent 112"/>
    <w:basedOn w:val="NormaleTabelle"/>
    <w:next w:val="FarbigesRaster-Akzent1"/>
    <w:uiPriority w:val="29"/>
    <w:rsid w:val="005125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125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125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125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5125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125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125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12530"/>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125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125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12530"/>
    <w:pPr>
      <w:numPr>
        <w:numId w:val="23"/>
      </w:numPr>
    </w:pPr>
  </w:style>
  <w:style w:type="numbering" w:customStyle="1" w:styleId="Style113">
    <w:name w:val="Style113"/>
    <w:uiPriority w:val="99"/>
    <w:rsid w:val="00512530"/>
  </w:style>
  <w:style w:type="numbering" w:customStyle="1" w:styleId="126">
    <w:name w:val="无列表126"/>
    <w:next w:val="KeineListe"/>
    <w:semiHidden/>
    <w:rsid w:val="00512530"/>
  </w:style>
  <w:style w:type="numbering" w:customStyle="1" w:styleId="NoList183">
    <w:name w:val="No List183"/>
    <w:next w:val="KeineListe"/>
    <w:semiHidden/>
    <w:rsid w:val="00512530"/>
  </w:style>
  <w:style w:type="numbering" w:customStyle="1" w:styleId="NoList11112">
    <w:name w:val="No List11112"/>
    <w:next w:val="KeineListe"/>
    <w:semiHidden/>
    <w:rsid w:val="00512530"/>
  </w:style>
  <w:style w:type="numbering" w:customStyle="1" w:styleId="NoList192">
    <w:name w:val="No List192"/>
    <w:next w:val="KeineListe"/>
    <w:uiPriority w:val="99"/>
    <w:semiHidden/>
    <w:unhideWhenUsed/>
    <w:rsid w:val="00512530"/>
  </w:style>
  <w:style w:type="numbering" w:customStyle="1" w:styleId="1360">
    <w:name w:val="无列表136"/>
    <w:next w:val="KeineListe"/>
    <w:semiHidden/>
    <w:rsid w:val="00512530"/>
  </w:style>
  <w:style w:type="numbering" w:customStyle="1" w:styleId="NoList1102">
    <w:name w:val="No List1102"/>
    <w:next w:val="KeineListe"/>
    <w:semiHidden/>
    <w:rsid w:val="00512530"/>
  </w:style>
  <w:style w:type="numbering" w:customStyle="1" w:styleId="NoList252">
    <w:name w:val="No List252"/>
    <w:next w:val="KeineListe"/>
    <w:semiHidden/>
    <w:rsid w:val="00512530"/>
  </w:style>
  <w:style w:type="numbering" w:customStyle="1" w:styleId="NoList322">
    <w:name w:val="No List322"/>
    <w:next w:val="KeineListe"/>
    <w:semiHidden/>
    <w:rsid w:val="00512530"/>
  </w:style>
  <w:style w:type="numbering" w:customStyle="1" w:styleId="NoList422">
    <w:name w:val="No List422"/>
    <w:next w:val="KeineListe"/>
    <w:semiHidden/>
    <w:rsid w:val="00512530"/>
  </w:style>
  <w:style w:type="numbering" w:customStyle="1" w:styleId="NoList522">
    <w:name w:val="No List522"/>
    <w:next w:val="KeineListe"/>
    <w:semiHidden/>
    <w:rsid w:val="00512530"/>
  </w:style>
  <w:style w:type="numbering" w:customStyle="1" w:styleId="NoList612">
    <w:name w:val="No List612"/>
    <w:next w:val="KeineListe"/>
    <w:semiHidden/>
    <w:rsid w:val="00512530"/>
  </w:style>
  <w:style w:type="numbering" w:customStyle="1" w:styleId="NoList712">
    <w:name w:val="No List712"/>
    <w:next w:val="KeineListe"/>
    <w:semiHidden/>
    <w:rsid w:val="00512530"/>
  </w:style>
  <w:style w:type="numbering" w:customStyle="1" w:styleId="NoList1122">
    <w:name w:val="No List1122"/>
    <w:next w:val="KeineListe"/>
    <w:semiHidden/>
    <w:rsid w:val="00512530"/>
  </w:style>
  <w:style w:type="numbering" w:customStyle="1" w:styleId="NoList2112">
    <w:name w:val="No List2112"/>
    <w:next w:val="KeineListe"/>
    <w:semiHidden/>
    <w:rsid w:val="00512530"/>
  </w:style>
  <w:style w:type="numbering" w:customStyle="1" w:styleId="NoList812">
    <w:name w:val="No List812"/>
    <w:next w:val="KeineListe"/>
    <w:semiHidden/>
    <w:rsid w:val="00512530"/>
  </w:style>
  <w:style w:type="numbering" w:customStyle="1" w:styleId="NoList1212">
    <w:name w:val="No List1212"/>
    <w:next w:val="KeineListe"/>
    <w:semiHidden/>
    <w:rsid w:val="00512530"/>
  </w:style>
  <w:style w:type="numbering" w:customStyle="1" w:styleId="NoList2212">
    <w:name w:val="No List2212"/>
    <w:next w:val="KeineListe"/>
    <w:semiHidden/>
    <w:rsid w:val="00512530"/>
  </w:style>
  <w:style w:type="numbering" w:customStyle="1" w:styleId="NoList912">
    <w:name w:val="No List912"/>
    <w:next w:val="KeineListe"/>
    <w:semiHidden/>
    <w:rsid w:val="00512530"/>
  </w:style>
  <w:style w:type="numbering" w:customStyle="1" w:styleId="NoList1312">
    <w:name w:val="No List1312"/>
    <w:next w:val="KeineListe"/>
    <w:semiHidden/>
    <w:rsid w:val="00512530"/>
  </w:style>
  <w:style w:type="numbering" w:customStyle="1" w:styleId="NoList2312">
    <w:name w:val="No List2312"/>
    <w:next w:val="KeineListe"/>
    <w:semiHidden/>
    <w:rsid w:val="00512530"/>
  </w:style>
  <w:style w:type="numbering" w:customStyle="1" w:styleId="NoList1012">
    <w:name w:val="No List1012"/>
    <w:next w:val="KeineListe"/>
    <w:semiHidden/>
    <w:rsid w:val="00512530"/>
  </w:style>
  <w:style w:type="numbering" w:customStyle="1" w:styleId="NoList1412">
    <w:name w:val="No List1412"/>
    <w:next w:val="KeineListe"/>
    <w:semiHidden/>
    <w:rsid w:val="00512530"/>
  </w:style>
  <w:style w:type="numbering" w:customStyle="1" w:styleId="NoList2412">
    <w:name w:val="No List2412"/>
    <w:next w:val="KeineListe"/>
    <w:semiHidden/>
    <w:rsid w:val="00512530"/>
  </w:style>
  <w:style w:type="numbering" w:customStyle="1" w:styleId="NoList3112">
    <w:name w:val="No List3112"/>
    <w:next w:val="KeineListe"/>
    <w:semiHidden/>
    <w:rsid w:val="00512530"/>
  </w:style>
  <w:style w:type="numbering" w:customStyle="1" w:styleId="NoList4112">
    <w:name w:val="No List4112"/>
    <w:next w:val="KeineListe"/>
    <w:semiHidden/>
    <w:rsid w:val="00512530"/>
  </w:style>
  <w:style w:type="numbering" w:customStyle="1" w:styleId="NoList5112">
    <w:name w:val="No List5112"/>
    <w:next w:val="KeineListe"/>
    <w:semiHidden/>
    <w:rsid w:val="00512530"/>
  </w:style>
  <w:style w:type="numbering" w:customStyle="1" w:styleId="NoList1512">
    <w:name w:val="No List1512"/>
    <w:next w:val="KeineListe"/>
    <w:semiHidden/>
    <w:rsid w:val="00512530"/>
  </w:style>
  <w:style w:type="numbering" w:customStyle="1" w:styleId="NoList1612">
    <w:name w:val="No List1612"/>
    <w:next w:val="KeineListe"/>
    <w:semiHidden/>
    <w:rsid w:val="00512530"/>
  </w:style>
  <w:style w:type="numbering" w:customStyle="1" w:styleId="11160">
    <w:name w:val="无列表1116"/>
    <w:next w:val="KeineListe"/>
    <w:semiHidden/>
    <w:rsid w:val="00512530"/>
  </w:style>
  <w:style w:type="numbering" w:customStyle="1" w:styleId="1125">
    <w:name w:val="목록 없음112"/>
    <w:next w:val="KeineListe"/>
    <w:semiHidden/>
    <w:unhideWhenUsed/>
    <w:rsid w:val="00512530"/>
  </w:style>
  <w:style w:type="numbering" w:customStyle="1" w:styleId="2120">
    <w:name w:val="목록 없음212"/>
    <w:next w:val="KeineListe"/>
    <w:semiHidden/>
    <w:rsid w:val="00512530"/>
  </w:style>
  <w:style w:type="numbering" w:customStyle="1" w:styleId="1171">
    <w:name w:val="リストなし117"/>
    <w:next w:val="KeineListe"/>
    <w:uiPriority w:val="99"/>
    <w:semiHidden/>
    <w:unhideWhenUsed/>
    <w:rsid w:val="00512530"/>
  </w:style>
  <w:style w:type="numbering" w:customStyle="1" w:styleId="NoList11122">
    <w:name w:val="No List11122"/>
    <w:next w:val="KeineListe"/>
    <w:semiHidden/>
    <w:rsid w:val="00512530"/>
  </w:style>
  <w:style w:type="numbering" w:customStyle="1" w:styleId="Style122">
    <w:name w:val="Style122"/>
    <w:uiPriority w:val="99"/>
    <w:rsid w:val="00512530"/>
  </w:style>
  <w:style w:type="numbering" w:customStyle="1" w:styleId="SGS22">
    <w:name w:val="SGS22"/>
    <w:uiPriority w:val="99"/>
    <w:rsid w:val="00512530"/>
  </w:style>
  <w:style w:type="numbering" w:customStyle="1" w:styleId="NoList1712">
    <w:name w:val="No List1712"/>
    <w:next w:val="KeineListe"/>
    <w:uiPriority w:val="99"/>
    <w:semiHidden/>
    <w:unhideWhenUsed/>
    <w:rsid w:val="00512530"/>
  </w:style>
  <w:style w:type="numbering" w:customStyle="1" w:styleId="SGS112">
    <w:name w:val="SGS112"/>
    <w:uiPriority w:val="99"/>
    <w:rsid w:val="00512530"/>
  </w:style>
  <w:style w:type="numbering" w:customStyle="1" w:styleId="Style1112">
    <w:name w:val="Style1112"/>
    <w:uiPriority w:val="99"/>
    <w:rsid w:val="00512530"/>
  </w:style>
  <w:style w:type="numbering" w:customStyle="1" w:styleId="1212">
    <w:name w:val="无列表1212"/>
    <w:next w:val="KeineListe"/>
    <w:semiHidden/>
    <w:rsid w:val="00512530"/>
  </w:style>
  <w:style w:type="numbering" w:customStyle="1" w:styleId="NoList1812">
    <w:name w:val="No List1812"/>
    <w:next w:val="KeineListe"/>
    <w:semiHidden/>
    <w:rsid w:val="00512530"/>
  </w:style>
  <w:style w:type="numbering" w:customStyle="1" w:styleId="1260">
    <w:name w:val="リストなし126"/>
    <w:next w:val="KeineListe"/>
    <w:uiPriority w:val="99"/>
    <w:semiHidden/>
    <w:unhideWhenUsed/>
    <w:rsid w:val="00512530"/>
  </w:style>
  <w:style w:type="numbering" w:customStyle="1" w:styleId="11161">
    <w:name w:val="リストなし1116"/>
    <w:next w:val="KeineListe"/>
    <w:uiPriority w:val="99"/>
    <w:semiHidden/>
    <w:unhideWhenUsed/>
    <w:rsid w:val="00512530"/>
  </w:style>
  <w:style w:type="table" w:customStyle="1" w:styleId="TableGrid512">
    <w:name w:val="Table Grid51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512530"/>
  </w:style>
  <w:style w:type="table" w:customStyle="1" w:styleId="TableGrid4112">
    <w:name w:val="Table Grid411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512530"/>
  </w:style>
  <w:style w:type="numbering" w:customStyle="1" w:styleId="111120">
    <w:name w:val="リストなし11112"/>
    <w:next w:val="KeineListe"/>
    <w:uiPriority w:val="99"/>
    <w:semiHidden/>
    <w:unhideWhenUsed/>
    <w:rsid w:val="00512530"/>
  </w:style>
  <w:style w:type="table" w:customStyle="1" w:styleId="TableGrid142">
    <w:name w:val="Table Grid14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512530"/>
  </w:style>
  <w:style w:type="table" w:customStyle="1" w:styleId="3220">
    <w:name w:val="网格型32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512530"/>
  </w:style>
  <w:style w:type="table" w:customStyle="1" w:styleId="TableClassic222">
    <w:name w:val="Table Classic 222"/>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125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512530"/>
  </w:style>
  <w:style w:type="table" w:customStyle="1" w:styleId="3112">
    <w:name w:val="网格型311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512530"/>
  </w:style>
  <w:style w:type="table" w:customStyle="1" w:styleId="TableClassic2112">
    <w:name w:val="Table Classic 2112"/>
    <w:basedOn w:val="NormaleTabelle"/>
    <w:next w:val="TabelleKlassisch2"/>
    <w:rsid w:val="005125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512530"/>
  </w:style>
  <w:style w:type="numbering" w:customStyle="1" w:styleId="NoList1132">
    <w:name w:val="No List1132"/>
    <w:next w:val="KeineListe"/>
    <w:uiPriority w:val="99"/>
    <w:semiHidden/>
    <w:rsid w:val="00512530"/>
  </w:style>
  <w:style w:type="numbering" w:customStyle="1" w:styleId="142">
    <w:name w:val="无列表142"/>
    <w:next w:val="KeineListe"/>
    <w:semiHidden/>
    <w:rsid w:val="00512530"/>
  </w:style>
  <w:style w:type="numbering" w:customStyle="1" w:styleId="1420">
    <w:name w:val="リストなし142"/>
    <w:next w:val="KeineListe"/>
    <w:uiPriority w:val="99"/>
    <w:semiHidden/>
    <w:unhideWhenUsed/>
    <w:rsid w:val="00512530"/>
  </w:style>
  <w:style w:type="numbering" w:customStyle="1" w:styleId="NoList262">
    <w:name w:val="No List262"/>
    <w:next w:val="KeineListe"/>
    <w:uiPriority w:val="99"/>
    <w:semiHidden/>
    <w:rsid w:val="00512530"/>
  </w:style>
  <w:style w:type="numbering" w:customStyle="1" w:styleId="1132">
    <w:name w:val="无列表1132"/>
    <w:next w:val="KeineListe"/>
    <w:semiHidden/>
    <w:rsid w:val="00512530"/>
  </w:style>
  <w:style w:type="numbering" w:customStyle="1" w:styleId="11320">
    <w:name w:val="リストなし1132"/>
    <w:next w:val="KeineListe"/>
    <w:uiPriority w:val="99"/>
    <w:semiHidden/>
    <w:unhideWhenUsed/>
    <w:rsid w:val="00512530"/>
  </w:style>
  <w:style w:type="numbering" w:customStyle="1" w:styleId="NoList332">
    <w:name w:val="No List332"/>
    <w:next w:val="KeineListe"/>
    <w:uiPriority w:val="99"/>
    <w:semiHidden/>
    <w:unhideWhenUsed/>
    <w:rsid w:val="00512530"/>
  </w:style>
  <w:style w:type="table" w:customStyle="1" w:styleId="TableGrid522">
    <w:name w:val="Table Grid52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512530"/>
  </w:style>
  <w:style w:type="numbering" w:customStyle="1" w:styleId="12220">
    <w:name w:val="リストなし1222"/>
    <w:next w:val="KeineListe"/>
    <w:uiPriority w:val="99"/>
    <w:semiHidden/>
    <w:unhideWhenUsed/>
    <w:rsid w:val="00512530"/>
  </w:style>
  <w:style w:type="numbering" w:customStyle="1" w:styleId="NoList1142">
    <w:name w:val="No List1142"/>
    <w:next w:val="KeineListe"/>
    <w:uiPriority w:val="99"/>
    <w:semiHidden/>
    <w:unhideWhenUsed/>
    <w:rsid w:val="00512530"/>
  </w:style>
  <w:style w:type="table" w:customStyle="1" w:styleId="TableGrid4122">
    <w:name w:val="Table Grid412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512530"/>
  </w:style>
  <w:style w:type="numbering" w:customStyle="1" w:styleId="111220">
    <w:name w:val="リストなし11122"/>
    <w:next w:val="KeineListe"/>
    <w:uiPriority w:val="99"/>
    <w:semiHidden/>
    <w:unhideWhenUsed/>
    <w:rsid w:val="00512530"/>
  </w:style>
  <w:style w:type="numbering" w:customStyle="1" w:styleId="NoList432">
    <w:name w:val="No List432"/>
    <w:next w:val="KeineListe"/>
    <w:uiPriority w:val="99"/>
    <w:semiHidden/>
    <w:unhideWhenUsed/>
    <w:rsid w:val="00512530"/>
  </w:style>
  <w:style w:type="table" w:customStyle="1" w:styleId="TableGrid622">
    <w:name w:val="Table Grid62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512530"/>
  </w:style>
  <w:style w:type="numbering" w:customStyle="1" w:styleId="13120">
    <w:name w:val="リストなし1312"/>
    <w:next w:val="KeineListe"/>
    <w:uiPriority w:val="99"/>
    <w:semiHidden/>
    <w:unhideWhenUsed/>
    <w:rsid w:val="00512530"/>
  </w:style>
  <w:style w:type="numbering" w:customStyle="1" w:styleId="NoList1222">
    <w:name w:val="No List1222"/>
    <w:next w:val="KeineListe"/>
    <w:uiPriority w:val="99"/>
    <w:semiHidden/>
    <w:unhideWhenUsed/>
    <w:rsid w:val="00512530"/>
  </w:style>
  <w:style w:type="numbering" w:customStyle="1" w:styleId="11212">
    <w:name w:val="无列表11212"/>
    <w:next w:val="KeineListe"/>
    <w:semiHidden/>
    <w:rsid w:val="00512530"/>
  </w:style>
  <w:style w:type="numbering" w:customStyle="1" w:styleId="112120">
    <w:name w:val="リストなし11212"/>
    <w:next w:val="KeineListe"/>
    <w:uiPriority w:val="99"/>
    <w:semiHidden/>
    <w:unhideWhenUsed/>
    <w:rsid w:val="00512530"/>
  </w:style>
  <w:style w:type="numbering" w:customStyle="1" w:styleId="NoList272">
    <w:name w:val="No List272"/>
    <w:next w:val="KeineListe"/>
    <w:uiPriority w:val="99"/>
    <w:semiHidden/>
    <w:unhideWhenUsed/>
    <w:rsid w:val="00512530"/>
  </w:style>
  <w:style w:type="numbering" w:customStyle="1" w:styleId="NoList1152">
    <w:name w:val="No List1152"/>
    <w:next w:val="KeineListe"/>
    <w:uiPriority w:val="99"/>
    <w:semiHidden/>
    <w:rsid w:val="00512530"/>
  </w:style>
  <w:style w:type="numbering" w:customStyle="1" w:styleId="152">
    <w:name w:val="无列表152"/>
    <w:next w:val="KeineListe"/>
    <w:semiHidden/>
    <w:rsid w:val="00512530"/>
  </w:style>
  <w:style w:type="numbering" w:customStyle="1" w:styleId="1520">
    <w:name w:val="リストなし152"/>
    <w:next w:val="KeineListe"/>
    <w:uiPriority w:val="99"/>
    <w:semiHidden/>
    <w:unhideWhenUsed/>
    <w:rsid w:val="00512530"/>
  </w:style>
  <w:style w:type="numbering" w:customStyle="1" w:styleId="NoList282">
    <w:name w:val="No List282"/>
    <w:next w:val="KeineListe"/>
    <w:uiPriority w:val="99"/>
    <w:semiHidden/>
    <w:rsid w:val="00512530"/>
  </w:style>
  <w:style w:type="numbering" w:customStyle="1" w:styleId="1142">
    <w:name w:val="无列表1142"/>
    <w:next w:val="KeineListe"/>
    <w:semiHidden/>
    <w:rsid w:val="00512530"/>
  </w:style>
  <w:style w:type="numbering" w:customStyle="1" w:styleId="11420">
    <w:name w:val="リストなし1142"/>
    <w:next w:val="KeineListe"/>
    <w:uiPriority w:val="99"/>
    <w:semiHidden/>
    <w:unhideWhenUsed/>
    <w:rsid w:val="00512530"/>
  </w:style>
  <w:style w:type="numbering" w:customStyle="1" w:styleId="NoList342">
    <w:name w:val="No List342"/>
    <w:next w:val="KeineListe"/>
    <w:uiPriority w:val="99"/>
    <w:semiHidden/>
    <w:unhideWhenUsed/>
    <w:rsid w:val="00512530"/>
  </w:style>
  <w:style w:type="table" w:customStyle="1" w:styleId="TableGrid532">
    <w:name w:val="Table Grid53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512530"/>
  </w:style>
  <w:style w:type="numbering" w:customStyle="1" w:styleId="12320">
    <w:name w:val="リストなし1232"/>
    <w:next w:val="KeineListe"/>
    <w:uiPriority w:val="99"/>
    <w:semiHidden/>
    <w:unhideWhenUsed/>
    <w:rsid w:val="00512530"/>
  </w:style>
  <w:style w:type="numbering" w:customStyle="1" w:styleId="NoList1162">
    <w:name w:val="No List1162"/>
    <w:next w:val="KeineListe"/>
    <w:uiPriority w:val="99"/>
    <w:semiHidden/>
    <w:unhideWhenUsed/>
    <w:rsid w:val="00512530"/>
  </w:style>
  <w:style w:type="table" w:customStyle="1" w:styleId="TableGrid4132">
    <w:name w:val="Table Grid413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512530"/>
  </w:style>
  <w:style w:type="numbering" w:customStyle="1" w:styleId="111320">
    <w:name w:val="リストなし11132"/>
    <w:next w:val="KeineListe"/>
    <w:uiPriority w:val="99"/>
    <w:semiHidden/>
    <w:unhideWhenUsed/>
    <w:rsid w:val="00512530"/>
  </w:style>
  <w:style w:type="numbering" w:customStyle="1" w:styleId="NoList442">
    <w:name w:val="No List442"/>
    <w:next w:val="KeineListe"/>
    <w:uiPriority w:val="99"/>
    <w:semiHidden/>
    <w:unhideWhenUsed/>
    <w:rsid w:val="00512530"/>
  </w:style>
  <w:style w:type="table" w:customStyle="1" w:styleId="TableGrid632">
    <w:name w:val="Table Grid63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512530"/>
  </w:style>
  <w:style w:type="numbering" w:customStyle="1" w:styleId="13220">
    <w:name w:val="リストなし1322"/>
    <w:next w:val="KeineListe"/>
    <w:uiPriority w:val="99"/>
    <w:semiHidden/>
    <w:unhideWhenUsed/>
    <w:rsid w:val="00512530"/>
  </w:style>
  <w:style w:type="numbering" w:customStyle="1" w:styleId="NoList1232">
    <w:name w:val="No List1232"/>
    <w:next w:val="KeineListe"/>
    <w:uiPriority w:val="99"/>
    <w:semiHidden/>
    <w:unhideWhenUsed/>
    <w:rsid w:val="00512530"/>
  </w:style>
  <w:style w:type="numbering" w:customStyle="1" w:styleId="11222">
    <w:name w:val="无列表11222"/>
    <w:next w:val="KeineListe"/>
    <w:semiHidden/>
    <w:rsid w:val="00512530"/>
  </w:style>
  <w:style w:type="numbering" w:customStyle="1" w:styleId="112220">
    <w:name w:val="リストなし11222"/>
    <w:next w:val="KeineListe"/>
    <w:uiPriority w:val="99"/>
    <w:semiHidden/>
    <w:unhideWhenUsed/>
    <w:rsid w:val="00512530"/>
  </w:style>
  <w:style w:type="numbering" w:customStyle="1" w:styleId="NoList292">
    <w:name w:val="No List292"/>
    <w:next w:val="KeineListe"/>
    <w:uiPriority w:val="99"/>
    <w:semiHidden/>
    <w:unhideWhenUsed/>
    <w:rsid w:val="00512530"/>
  </w:style>
  <w:style w:type="numbering" w:customStyle="1" w:styleId="NoList1172">
    <w:name w:val="No List1172"/>
    <w:next w:val="KeineListe"/>
    <w:uiPriority w:val="99"/>
    <w:semiHidden/>
    <w:rsid w:val="00512530"/>
  </w:style>
  <w:style w:type="numbering" w:customStyle="1" w:styleId="1620">
    <w:name w:val="无列表162"/>
    <w:next w:val="KeineListe"/>
    <w:semiHidden/>
    <w:rsid w:val="00512530"/>
  </w:style>
  <w:style w:type="numbering" w:customStyle="1" w:styleId="1621">
    <w:name w:val="リストなし162"/>
    <w:next w:val="KeineListe"/>
    <w:uiPriority w:val="99"/>
    <w:semiHidden/>
    <w:unhideWhenUsed/>
    <w:rsid w:val="00512530"/>
  </w:style>
  <w:style w:type="numbering" w:customStyle="1" w:styleId="NoList2102">
    <w:name w:val="No List2102"/>
    <w:next w:val="KeineListe"/>
    <w:uiPriority w:val="99"/>
    <w:semiHidden/>
    <w:rsid w:val="00512530"/>
  </w:style>
  <w:style w:type="numbering" w:customStyle="1" w:styleId="1152">
    <w:name w:val="无列表1152"/>
    <w:next w:val="KeineListe"/>
    <w:semiHidden/>
    <w:rsid w:val="00512530"/>
  </w:style>
  <w:style w:type="numbering" w:customStyle="1" w:styleId="11520">
    <w:name w:val="リストなし1152"/>
    <w:next w:val="KeineListe"/>
    <w:uiPriority w:val="99"/>
    <w:semiHidden/>
    <w:unhideWhenUsed/>
    <w:rsid w:val="00512530"/>
  </w:style>
  <w:style w:type="numbering" w:customStyle="1" w:styleId="NoList352">
    <w:name w:val="No List352"/>
    <w:next w:val="KeineListe"/>
    <w:uiPriority w:val="99"/>
    <w:semiHidden/>
    <w:unhideWhenUsed/>
    <w:rsid w:val="00512530"/>
  </w:style>
  <w:style w:type="table" w:customStyle="1" w:styleId="TableGrid542">
    <w:name w:val="Table Grid54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512530"/>
  </w:style>
  <w:style w:type="numbering" w:customStyle="1" w:styleId="12420">
    <w:name w:val="リストなし1242"/>
    <w:next w:val="KeineListe"/>
    <w:uiPriority w:val="99"/>
    <w:semiHidden/>
    <w:unhideWhenUsed/>
    <w:rsid w:val="00512530"/>
  </w:style>
  <w:style w:type="numbering" w:customStyle="1" w:styleId="NoList1182">
    <w:name w:val="No List1182"/>
    <w:next w:val="KeineListe"/>
    <w:uiPriority w:val="99"/>
    <w:semiHidden/>
    <w:unhideWhenUsed/>
    <w:rsid w:val="00512530"/>
  </w:style>
  <w:style w:type="table" w:customStyle="1" w:styleId="TableGrid4142">
    <w:name w:val="Table Grid414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512530"/>
  </w:style>
  <w:style w:type="numbering" w:customStyle="1" w:styleId="111420">
    <w:name w:val="リストなし11142"/>
    <w:next w:val="KeineListe"/>
    <w:uiPriority w:val="99"/>
    <w:semiHidden/>
    <w:unhideWhenUsed/>
    <w:rsid w:val="00512530"/>
  </w:style>
  <w:style w:type="numbering" w:customStyle="1" w:styleId="NoList452">
    <w:name w:val="No List452"/>
    <w:next w:val="KeineListe"/>
    <w:uiPriority w:val="99"/>
    <w:semiHidden/>
    <w:unhideWhenUsed/>
    <w:rsid w:val="00512530"/>
  </w:style>
  <w:style w:type="table" w:customStyle="1" w:styleId="TableGrid642">
    <w:name w:val="Table Grid642"/>
    <w:basedOn w:val="NormaleTabelle"/>
    <w:next w:val="Tabellenraster"/>
    <w:rsid w:val="005125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512530"/>
  </w:style>
  <w:style w:type="numbering" w:customStyle="1" w:styleId="13320">
    <w:name w:val="リストなし1332"/>
    <w:next w:val="KeineListe"/>
    <w:uiPriority w:val="99"/>
    <w:semiHidden/>
    <w:unhideWhenUsed/>
    <w:rsid w:val="00512530"/>
  </w:style>
  <w:style w:type="numbering" w:customStyle="1" w:styleId="NoList1242">
    <w:name w:val="No List1242"/>
    <w:next w:val="KeineListe"/>
    <w:uiPriority w:val="99"/>
    <w:semiHidden/>
    <w:unhideWhenUsed/>
    <w:rsid w:val="00512530"/>
  </w:style>
  <w:style w:type="numbering" w:customStyle="1" w:styleId="11232">
    <w:name w:val="无列表11232"/>
    <w:next w:val="KeineListe"/>
    <w:semiHidden/>
    <w:rsid w:val="00512530"/>
  </w:style>
  <w:style w:type="numbering" w:customStyle="1" w:styleId="112320">
    <w:name w:val="リストなし11232"/>
    <w:next w:val="KeineListe"/>
    <w:uiPriority w:val="99"/>
    <w:semiHidden/>
    <w:unhideWhenUsed/>
    <w:rsid w:val="00512530"/>
  </w:style>
  <w:style w:type="table" w:customStyle="1" w:styleId="SGSTableBasic122">
    <w:name w:val="SGS Table Basic 122"/>
    <w:basedOn w:val="NormaleTabelle"/>
    <w:next w:val="Tabellenraster"/>
    <w:rsid w:val="0051253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512530"/>
    <w:rPr>
      <w:rFonts w:ascii="Times New Roman" w:eastAsia="MS Mincho" w:hAnsi="Times New Roman"/>
      <w:lang w:val="en-GB" w:eastAsia="en-GB"/>
    </w:rPr>
    <w:tblPr/>
  </w:style>
  <w:style w:type="table" w:customStyle="1" w:styleId="TableGrid231">
    <w:name w:val="Table Grid23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12530"/>
    <w:rPr>
      <w:rFonts w:ascii="Times New Roman" w:hAnsi="Times New Roman"/>
      <w:lang w:val="en-GB" w:eastAsia="en-GB"/>
    </w:rPr>
    <w:tblPr/>
  </w:style>
  <w:style w:type="table" w:customStyle="1" w:styleId="TableGrid2121">
    <w:name w:val="Table Grid212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125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125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5125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125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125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125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125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5125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5125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125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125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12530"/>
    <w:rPr>
      <w:rFonts w:ascii="Times New Roman" w:eastAsia="PMingLiU" w:hAnsi="Times New Roman"/>
      <w:lang w:val="en-GB" w:eastAsia="en-GB"/>
    </w:rPr>
    <w:tblPr>
      <w:tblInd w:w="0" w:type="nil"/>
    </w:tblPr>
  </w:style>
  <w:style w:type="table" w:customStyle="1" w:styleId="TableGrid11111">
    <w:name w:val="Table Grid111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125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125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125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512530"/>
  </w:style>
  <w:style w:type="numbering" w:customStyle="1" w:styleId="KeineListe11">
    <w:name w:val="Keine Liste11"/>
    <w:next w:val="KeineListe"/>
    <w:uiPriority w:val="99"/>
    <w:semiHidden/>
    <w:unhideWhenUsed/>
    <w:rsid w:val="00512530"/>
  </w:style>
  <w:style w:type="table" w:customStyle="1" w:styleId="Tabellenraster11">
    <w:name w:val="Tabellenraster11"/>
    <w:basedOn w:val="NormaleTabelle"/>
    <w:next w:val="Tabellenraster"/>
    <w:rsid w:val="005125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512530"/>
  </w:style>
  <w:style w:type="numbering" w:customStyle="1" w:styleId="NoList1192">
    <w:name w:val="No List1192"/>
    <w:next w:val="KeineListe"/>
    <w:semiHidden/>
    <w:rsid w:val="00512530"/>
  </w:style>
  <w:style w:type="paragraph" w:customStyle="1" w:styleId="TALcomplex">
    <w:name w:val="TAL+(complex)"/>
    <w:basedOn w:val="TAL"/>
    <w:uiPriority w:val="99"/>
    <w:qFormat/>
    <w:rsid w:val="00512530"/>
    <w:pPr>
      <w:overflowPunct w:val="0"/>
      <w:autoSpaceDE w:val="0"/>
      <w:autoSpaceDN w:val="0"/>
      <w:adjustRightInd w:val="0"/>
      <w:textAlignment w:val="baseline"/>
    </w:pPr>
    <w:rPr>
      <w:rFonts w:cs="Arial"/>
      <w:sz w:val="16"/>
      <w:szCs w:val="16"/>
      <w:lang w:eastAsia="en-GB" w:bidi="bn-IN"/>
    </w:rPr>
  </w:style>
  <w:style w:type="character" w:customStyle="1" w:styleId="UnresolvedMention">
    <w:name w:val="Unresolved Mention"/>
    <w:uiPriority w:val="99"/>
    <w:unhideWhenUsed/>
    <w:rsid w:val="00512530"/>
    <w:rPr>
      <w:color w:val="808080"/>
      <w:shd w:val="clear" w:color="auto" w:fill="E6E6E6"/>
    </w:rPr>
  </w:style>
  <w:style w:type="paragraph" w:customStyle="1" w:styleId="LightShading-Accent51">
    <w:name w:val="Light Shading - Accent 51"/>
    <w:hidden/>
    <w:uiPriority w:val="99"/>
    <w:semiHidden/>
    <w:qFormat/>
    <w:rsid w:val="00512530"/>
    <w:rPr>
      <w:rFonts w:ascii="Times New Roman" w:eastAsia="SimSun" w:hAnsi="Times New Roman"/>
      <w:lang w:val="en-GB" w:eastAsia="en-US"/>
    </w:rPr>
  </w:style>
  <w:style w:type="paragraph" w:customStyle="1" w:styleId="LightList-Accent51">
    <w:name w:val="Light List - Accent 51"/>
    <w:basedOn w:val="Standard0"/>
    <w:uiPriority w:val="34"/>
    <w:qFormat/>
    <w:rsid w:val="00512530"/>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512530"/>
    <w:rPr>
      <w:rFonts w:ascii="Times New Roman" w:eastAsia="SimSun" w:hAnsi="Times New Roman"/>
      <w:lang w:val="en-GB" w:eastAsia="en-US"/>
    </w:rPr>
  </w:style>
  <w:style w:type="paragraph" w:customStyle="1" w:styleId="LightList-Accent32">
    <w:name w:val="Light List - Accent 32"/>
    <w:hidden/>
    <w:uiPriority w:val="99"/>
    <w:semiHidden/>
    <w:qFormat/>
    <w:rsid w:val="0051253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12530"/>
    <w:rPr>
      <w:rFonts w:ascii="Times New Roman" w:eastAsia="SimSun" w:hAnsi="Times New Roman"/>
      <w:lang w:val="en-GB" w:eastAsia="en-US"/>
    </w:rPr>
  </w:style>
  <w:style w:type="character" w:customStyle="1" w:styleId="UnresolvedMention4">
    <w:name w:val="Unresolved Mention4"/>
    <w:uiPriority w:val="99"/>
    <w:unhideWhenUsed/>
    <w:rsid w:val="00512530"/>
    <w:rPr>
      <w:color w:val="808080"/>
      <w:shd w:val="clear" w:color="auto" w:fill="E6E6E6"/>
    </w:rPr>
  </w:style>
  <w:style w:type="character" w:customStyle="1" w:styleId="MediumShading1-Accent1Char">
    <w:name w:val="Medium Shading 1 - Accent 1 Char"/>
    <w:link w:val="MittlereSchattierung1-Akzent1"/>
    <w:uiPriority w:val="1"/>
    <w:rsid w:val="00512530"/>
    <w:rPr>
      <w:rFonts w:ascii="Arial" w:eastAsia="PMingLiU" w:hAnsi="Arial"/>
      <w:lang w:val="x-none" w:eastAsia="x-none"/>
    </w:rPr>
  </w:style>
  <w:style w:type="character" w:customStyle="1" w:styleId="MediumGrid2-Accent2Char">
    <w:name w:val="Medium Grid 2 - Accent 2 Char"/>
    <w:link w:val="MittleresRaster2-Akzent2"/>
    <w:uiPriority w:val="29"/>
    <w:rsid w:val="0051253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1253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125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125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125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12530"/>
    <w:rPr>
      <w:rFonts w:eastAsia="MS Mincho"/>
      <w:b/>
      <w:bCs/>
      <w:lang w:val="x-none" w:eastAsia="en-US"/>
    </w:rPr>
  </w:style>
  <w:style w:type="character" w:customStyle="1" w:styleId="Char40">
    <w:name w:val="批注主题 Char4"/>
    <w:rsid w:val="00512530"/>
    <w:rPr>
      <w:rFonts w:eastAsia="MS Mincho"/>
      <w:b/>
      <w:bCs/>
      <w:lang w:val="x-none" w:eastAsia="en-US"/>
    </w:rPr>
  </w:style>
  <w:style w:type="paragraph" w:customStyle="1" w:styleId="82">
    <w:name w:val="无间隔8"/>
    <w:uiPriority w:val="99"/>
    <w:qFormat/>
    <w:rsid w:val="00512530"/>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5125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2530"/>
    <w:rPr>
      <w:i/>
      <w:iCs/>
      <w:color w:val="808080"/>
    </w:rPr>
  </w:style>
  <w:style w:type="character" w:customStyle="1" w:styleId="PlainTable45">
    <w:name w:val="Plain Table 45"/>
    <w:uiPriority w:val="21"/>
    <w:qFormat/>
    <w:rsid w:val="00512530"/>
    <w:rPr>
      <w:b/>
      <w:bCs/>
      <w:i/>
      <w:iCs/>
      <w:color w:val="4F81BD"/>
    </w:rPr>
  </w:style>
  <w:style w:type="character" w:customStyle="1" w:styleId="PlainTable55">
    <w:name w:val="Plain Table 55"/>
    <w:uiPriority w:val="31"/>
    <w:qFormat/>
    <w:rsid w:val="00512530"/>
    <w:rPr>
      <w:smallCaps/>
      <w:color w:val="C0504D"/>
      <w:u w:val="single"/>
    </w:rPr>
  </w:style>
  <w:style w:type="character" w:customStyle="1" w:styleId="TableGridLight5">
    <w:name w:val="Table Grid Light5"/>
    <w:uiPriority w:val="32"/>
    <w:qFormat/>
    <w:rsid w:val="00512530"/>
    <w:rPr>
      <w:b/>
      <w:bCs/>
      <w:smallCaps/>
      <w:color w:val="C0504D"/>
      <w:spacing w:val="5"/>
      <w:u w:val="single"/>
    </w:rPr>
  </w:style>
  <w:style w:type="character" w:customStyle="1" w:styleId="GridTable1Light5">
    <w:name w:val="Grid Table 1 Light5"/>
    <w:uiPriority w:val="33"/>
    <w:qFormat/>
    <w:rsid w:val="00512530"/>
    <w:rPr>
      <w:b/>
      <w:bCs/>
      <w:smallCaps/>
      <w:spacing w:val="5"/>
    </w:rPr>
  </w:style>
  <w:style w:type="table" w:customStyle="1" w:styleId="MediumShading1-Accent11">
    <w:name w:val="Medium Shading 1 - Accent 11"/>
    <w:basedOn w:val="NormaleTabelle"/>
    <w:uiPriority w:val="1"/>
    <w:qFormat/>
    <w:rsid w:val="005125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2530"/>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51253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1253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253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2530"/>
    <w:pPr>
      <w:autoSpaceDN w:val="0"/>
    </w:pPr>
    <w:rPr>
      <w:rFonts w:ascii="Times New Roman" w:eastAsia="SimSun" w:hAnsi="Times New Roman"/>
      <w:lang w:val="en-GB" w:eastAsia="en-US"/>
    </w:rPr>
  </w:style>
  <w:style w:type="character" w:customStyle="1" w:styleId="2fa">
    <w:name w:val="未处理的提及2"/>
    <w:uiPriority w:val="52"/>
    <w:rsid w:val="00512530"/>
    <w:rPr>
      <w:color w:val="808080"/>
      <w:shd w:val="clear" w:color="auto" w:fill="E6E6E6"/>
    </w:rPr>
  </w:style>
  <w:style w:type="character" w:customStyle="1" w:styleId="1ffa">
    <w:name w:val="未处理的提及1"/>
    <w:uiPriority w:val="52"/>
    <w:rsid w:val="00512530"/>
    <w:rPr>
      <w:color w:val="808080"/>
      <w:shd w:val="clear" w:color="auto" w:fill="E6E6E6"/>
    </w:rPr>
  </w:style>
  <w:style w:type="character" w:customStyle="1" w:styleId="tlid-translation">
    <w:name w:val="tlid-translation"/>
    <w:rsid w:val="00512530"/>
  </w:style>
  <w:style w:type="paragraph" w:customStyle="1" w:styleId="100">
    <w:name w:val="修订10"/>
    <w:hidden/>
    <w:uiPriority w:val="99"/>
    <w:semiHidden/>
    <w:qFormat/>
    <w:rsid w:val="00512530"/>
    <w:rPr>
      <w:rFonts w:ascii="Times New Roman" w:eastAsia="Batang" w:hAnsi="Times New Roman"/>
      <w:lang w:val="en-GB" w:eastAsia="en-US"/>
    </w:rPr>
  </w:style>
  <w:style w:type="paragraph" w:customStyle="1" w:styleId="95">
    <w:name w:val="无间隔9"/>
    <w:uiPriority w:val="99"/>
    <w:qFormat/>
    <w:rsid w:val="00512530"/>
    <w:rPr>
      <w:rFonts w:ascii="Times New Roman" w:eastAsia="SimSun" w:hAnsi="Times New Roman"/>
      <w:lang w:val="en-GB" w:eastAsia="en-US"/>
    </w:rPr>
  </w:style>
  <w:style w:type="paragraph" w:customStyle="1" w:styleId="LightShading-Accent53">
    <w:name w:val="Light Shading - Accent 53"/>
    <w:hidden/>
    <w:uiPriority w:val="99"/>
    <w:semiHidden/>
    <w:qFormat/>
    <w:rsid w:val="00512530"/>
    <w:rPr>
      <w:rFonts w:ascii="Times New Roman" w:eastAsia="SimSun" w:hAnsi="Times New Roman"/>
      <w:lang w:val="en-GB" w:eastAsia="en-US"/>
    </w:rPr>
  </w:style>
  <w:style w:type="paragraph" w:customStyle="1" w:styleId="LightList-Accent53">
    <w:name w:val="Light List - Accent 53"/>
    <w:basedOn w:val="Standard0"/>
    <w:uiPriority w:val="34"/>
    <w:qFormat/>
    <w:rsid w:val="0051253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12530"/>
    <w:rPr>
      <w:rFonts w:ascii="Times New Roman" w:eastAsia="SimSun" w:hAnsi="Times New Roman"/>
      <w:lang w:val="en-GB" w:eastAsia="en-US"/>
    </w:rPr>
  </w:style>
  <w:style w:type="character" w:customStyle="1" w:styleId="3f6">
    <w:name w:val="未处理的提及3"/>
    <w:uiPriority w:val="52"/>
    <w:rsid w:val="00512530"/>
    <w:rPr>
      <w:color w:val="808080"/>
      <w:shd w:val="clear" w:color="auto" w:fill="E6E6E6"/>
    </w:rPr>
  </w:style>
  <w:style w:type="paragraph" w:customStyle="1" w:styleId="LightList-Accent34">
    <w:name w:val="Light List - Accent 34"/>
    <w:hidden/>
    <w:uiPriority w:val="99"/>
    <w:semiHidden/>
    <w:qFormat/>
    <w:rsid w:val="0051253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2530"/>
    <w:rPr>
      <w:rFonts w:ascii="Times New Roman" w:eastAsia="SimSun" w:hAnsi="Times New Roman"/>
      <w:lang w:val="en-GB" w:eastAsia="en-US"/>
    </w:rPr>
  </w:style>
  <w:style w:type="character" w:customStyle="1" w:styleId="UnresolvedMention5">
    <w:name w:val="Unresolved Mention5"/>
    <w:uiPriority w:val="99"/>
    <w:unhideWhenUsed/>
    <w:rsid w:val="00512530"/>
    <w:rPr>
      <w:color w:val="808080"/>
      <w:shd w:val="clear" w:color="auto" w:fill="E6E6E6"/>
    </w:rPr>
  </w:style>
  <w:style w:type="character" w:customStyle="1" w:styleId="MediumGrid2Char1">
    <w:name w:val="Medium Grid 2 Char1"/>
    <w:link w:val="MittleresRaster2"/>
    <w:uiPriority w:val="1"/>
    <w:rsid w:val="00512530"/>
    <w:rPr>
      <w:rFonts w:ascii="Arial" w:eastAsia="PMingLiU" w:hAnsi="Arial"/>
      <w:lang w:val="x-none" w:eastAsia="x-none"/>
    </w:rPr>
  </w:style>
  <w:style w:type="character" w:customStyle="1" w:styleId="ColorfulGrid-Accent1Char1">
    <w:name w:val="Colorful Grid - Accent 1 Char1"/>
    <w:uiPriority w:val="29"/>
    <w:rsid w:val="00512530"/>
    <w:rPr>
      <w:rFonts w:ascii="Arial" w:eastAsia="PMingLiU" w:hAnsi="Arial"/>
      <w:i/>
      <w:iCs/>
      <w:color w:val="000000"/>
      <w:lang w:val="en-GB" w:eastAsia="en-GB"/>
    </w:rPr>
  </w:style>
  <w:style w:type="character" w:customStyle="1" w:styleId="LightShading-Accent2Char1">
    <w:name w:val="Light Shading - Accent 2 Char1"/>
    <w:uiPriority w:val="30"/>
    <w:rsid w:val="0051253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125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1253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125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125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253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2530"/>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12530"/>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253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253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253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12530"/>
    <w:rPr>
      <w:rFonts w:ascii="Times New Roman" w:eastAsia="Times New Roman" w:hAnsi="Times New Roman"/>
      <w:sz w:val="18"/>
      <w:szCs w:val="18"/>
      <w:lang w:val="en-GB" w:eastAsia="en-GB"/>
    </w:rPr>
  </w:style>
  <w:style w:type="character" w:customStyle="1" w:styleId="1ffd">
    <w:name w:val="标题 字符1"/>
    <w:aliases w:val="Section Header 字符1"/>
    <w:rsid w:val="0051253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2530"/>
    <w:rPr>
      <w:rFonts w:ascii="Times New Roman" w:hAnsi="Times New Roman"/>
      <w:lang w:val="en-GB" w:eastAsia="en-US"/>
    </w:rPr>
  </w:style>
  <w:style w:type="character" w:customStyle="1" w:styleId="MediumGrid2Char2">
    <w:name w:val="Medium Grid 2 Char2"/>
    <w:uiPriority w:val="1"/>
    <w:locked/>
    <w:rsid w:val="005125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2530"/>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5125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12530"/>
    <w:rPr>
      <w:rFonts w:ascii="Arial" w:eastAsia="PMingLiU" w:hAnsi="Arial"/>
      <w:i/>
      <w:iCs/>
      <w:color w:val="000000"/>
      <w:lang w:val="en-GB" w:eastAsia="en-GB"/>
    </w:rPr>
  </w:style>
  <w:style w:type="character" w:customStyle="1" w:styleId="LightShading-Accent2Char2">
    <w:name w:val="Light Shading - Accent 2 Char2"/>
    <w:uiPriority w:val="30"/>
    <w:rsid w:val="00512530"/>
    <w:rPr>
      <w:rFonts w:ascii="Arial" w:eastAsia="PMingLiU" w:hAnsi="Arial"/>
      <w:b/>
      <w:bCs/>
      <w:i/>
      <w:iCs/>
      <w:color w:val="4F81BD"/>
      <w:lang w:val="en-GB" w:eastAsia="en-GB"/>
    </w:rPr>
  </w:style>
  <w:style w:type="paragraph" w:customStyle="1" w:styleId="11a">
    <w:name w:val="修订11"/>
    <w:uiPriority w:val="99"/>
    <w:semiHidden/>
    <w:qFormat/>
    <w:rsid w:val="00512530"/>
    <w:pPr>
      <w:autoSpaceDN w:val="0"/>
    </w:pPr>
    <w:rPr>
      <w:rFonts w:ascii="Times New Roman" w:eastAsia="Batang" w:hAnsi="Times New Roman"/>
      <w:lang w:val="en-GB" w:eastAsia="en-US"/>
    </w:rPr>
  </w:style>
  <w:style w:type="paragraph" w:customStyle="1" w:styleId="101">
    <w:name w:val="无间隔10"/>
    <w:uiPriority w:val="99"/>
    <w:qFormat/>
    <w:rsid w:val="00512530"/>
    <w:pPr>
      <w:autoSpaceDN w:val="0"/>
    </w:pPr>
    <w:rPr>
      <w:rFonts w:ascii="Times New Roman" w:eastAsia="SimSun" w:hAnsi="Times New Roman"/>
      <w:lang w:val="en-GB" w:eastAsia="en-US"/>
    </w:rPr>
  </w:style>
  <w:style w:type="character" w:customStyle="1" w:styleId="MediumGrid11">
    <w:name w:val="Medium Grid 11"/>
    <w:uiPriority w:val="99"/>
    <w:rsid w:val="00512530"/>
    <w:rPr>
      <w:color w:val="808080"/>
    </w:rPr>
  </w:style>
  <w:style w:type="character" w:customStyle="1" w:styleId="5f2">
    <w:name w:val="未处理的提及5"/>
    <w:uiPriority w:val="52"/>
    <w:rsid w:val="00512530"/>
    <w:rPr>
      <w:color w:val="808080"/>
      <w:shd w:val="clear" w:color="auto" w:fill="E6E6E6"/>
    </w:rPr>
  </w:style>
  <w:style w:type="character" w:customStyle="1" w:styleId="4f5">
    <w:name w:val="未处理的提及4"/>
    <w:uiPriority w:val="52"/>
    <w:rsid w:val="00512530"/>
    <w:rPr>
      <w:color w:val="808080"/>
      <w:shd w:val="clear" w:color="auto" w:fill="E6E6E6"/>
    </w:rPr>
  </w:style>
  <w:style w:type="table" w:styleId="MittleresRaster1-Akzent2">
    <w:name w:val="Medium Grid 1 Accent 2"/>
    <w:basedOn w:val="NormaleTabelle"/>
    <w:uiPriority w:val="34"/>
    <w:unhideWhenUsed/>
    <w:rsid w:val="005125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125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125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125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12530"/>
  </w:style>
  <w:style w:type="character" w:customStyle="1" w:styleId="CommentSubjectChar5">
    <w:name w:val="Comment Subject Char5"/>
    <w:rsid w:val="00512530"/>
    <w:rPr>
      <w:rFonts w:ascii="Times New Roman" w:hAnsi="Times New Roman"/>
      <w:b/>
      <w:bCs/>
      <w:lang w:val="en-GB" w:eastAsia="en-US"/>
    </w:rPr>
  </w:style>
  <w:style w:type="numbering" w:customStyle="1" w:styleId="NoList127">
    <w:name w:val="No List127"/>
    <w:next w:val="KeineListe"/>
    <w:semiHidden/>
    <w:unhideWhenUsed/>
    <w:rsid w:val="00512530"/>
  </w:style>
  <w:style w:type="numbering" w:customStyle="1" w:styleId="NoList310">
    <w:name w:val="No List310"/>
    <w:next w:val="KeineListe"/>
    <w:semiHidden/>
    <w:unhideWhenUsed/>
    <w:rsid w:val="00512530"/>
  </w:style>
  <w:style w:type="numbering" w:customStyle="1" w:styleId="NoList48">
    <w:name w:val="No List48"/>
    <w:next w:val="KeineListe"/>
    <w:semiHidden/>
    <w:unhideWhenUsed/>
    <w:rsid w:val="00512530"/>
  </w:style>
  <w:style w:type="character" w:customStyle="1" w:styleId="aff1">
    <w:name w:val="文档结构图 字符"/>
    <w:rsid w:val="00512530"/>
    <w:rPr>
      <w:rFonts w:ascii="SimSun" w:eastAsia="SimSun"/>
      <w:sz w:val="18"/>
      <w:szCs w:val="18"/>
      <w:lang w:val="en-GB" w:eastAsia="en-US"/>
    </w:rPr>
  </w:style>
  <w:style w:type="character" w:customStyle="1" w:styleId="aff2">
    <w:name w:val="页脚 字符"/>
    <w:aliases w:val="footer odd 字符,footer 字符,fo 字符,pie de página 字符"/>
    <w:rsid w:val="00512530"/>
    <w:rPr>
      <w:rFonts w:ascii="Arial" w:eastAsia="Times New Roman" w:hAnsi="Arial"/>
      <w:b/>
      <w:i/>
      <w:noProof/>
      <w:sz w:val="18"/>
    </w:rPr>
  </w:style>
  <w:style w:type="character" w:customStyle="1" w:styleId="aff3">
    <w:name w:val="批注框文本 字符"/>
    <w:rsid w:val="00512530"/>
    <w:rPr>
      <w:sz w:val="18"/>
      <w:szCs w:val="18"/>
      <w:lang w:val="en-GB" w:eastAsia="en-US"/>
    </w:rPr>
  </w:style>
  <w:style w:type="character" w:customStyle="1" w:styleId="aff4">
    <w:name w:val="批注文字 字符"/>
    <w:rsid w:val="00512530"/>
    <w:rPr>
      <w:rFonts w:eastAsia="MS Mincho"/>
      <w:lang w:val="x-none" w:eastAsia="en-US"/>
    </w:rPr>
  </w:style>
  <w:style w:type="character" w:customStyle="1" w:styleId="aff5">
    <w:name w:val="批注主题 字符"/>
    <w:rsid w:val="0051253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2530"/>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2530"/>
    <w:rPr>
      <w:rFonts w:eastAsia="Times New Roman"/>
      <w:sz w:val="16"/>
    </w:rPr>
  </w:style>
  <w:style w:type="character" w:customStyle="1" w:styleId="aff7">
    <w:name w:val="正文文本缩进 字符"/>
    <w:rsid w:val="0051253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253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2530"/>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253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2530"/>
    <w:rPr>
      <w:rFonts w:ascii="Arial" w:eastAsia="Times New Roman" w:hAnsi="Arial"/>
      <w:sz w:val="32"/>
    </w:rPr>
  </w:style>
  <w:style w:type="character" w:customStyle="1" w:styleId="64">
    <w:name w:val="标题 6 字符"/>
    <w:aliases w:val="T1 字符,Header 6 字符"/>
    <w:rsid w:val="0051253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2530"/>
    <w:rPr>
      <w:rFonts w:ascii="Arial" w:eastAsia="Times New Roman" w:hAnsi="Arial"/>
      <w:b/>
      <w:noProof/>
      <w:sz w:val="18"/>
    </w:rPr>
  </w:style>
  <w:style w:type="character" w:customStyle="1" w:styleId="aff8">
    <w:name w:val="纯文本 字符"/>
    <w:rsid w:val="00512530"/>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2530"/>
    <w:rPr>
      <w:rFonts w:eastAsia="SimSun"/>
      <w:lang w:val="en-GB" w:eastAsia="ja-JP"/>
    </w:rPr>
  </w:style>
  <w:style w:type="character" w:customStyle="1" w:styleId="2fc">
    <w:name w:val="正文文本 2 字符"/>
    <w:rsid w:val="00512530"/>
    <w:rPr>
      <w:rFonts w:eastAsia="SimSun"/>
      <w:i/>
      <w:lang w:val="en-GB" w:eastAsia="x-none"/>
    </w:rPr>
  </w:style>
  <w:style w:type="character" w:customStyle="1" w:styleId="3f8">
    <w:name w:val="正文文本 3 字符"/>
    <w:rsid w:val="00512530"/>
    <w:rPr>
      <w:rFonts w:eastAsia="Osaka"/>
      <w:color w:val="000000"/>
      <w:lang w:val="en-GB" w:eastAsia="x-none"/>
    </w:rPr>
  </w:style>
  <w:style w:type="character" w:customStyle="1" w:styleId="2fd">
    <w:name w:val="正文文本缩进 2 字符"/>
    <w:rsid w:val="00512530"/>
    <w:rPr>
      <w:rFonts w:eastAsia="MS Mincho"/>
      <w:lang w:val="en-GB" w:eastAsia="en-GB"/>
    </w:rPr>
  </w:style>
  <w:style w:type="character" w:customStyle="1" w:styleId="affa">
    <w:name w:val="尾注文本 字符"/>
    <w:rsid w:val="00512530"/>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2530"/>
    <w:rPr>
      <w:rFonts w:eastAsia="MS Mincho"/>
      <w:b/>
      <w:lang w:val="en-GB" w:eastAsia="en-US"/>
    </w:rPr>
  </w:style>
  <w:style w:type="numbering" w:customStyle="1" w:styleId="190">
    <w:name w:val="无列表19"/>
    <w:next w:val="KeineListe"/>
    <w:semiHidden/>
    <w:rsid w:val="00512530"/>
  </w:style>
  <w:style w:type="character" w:customStyle="1" w:styleId="73">
    <w:name w:val="标题 7 字符"/>
    <w:aliases w:val="L7 字符,Header 7 字符"/>
    <w:rsid w:val="00512530"/>
    <w:rPr>
      <w:rFonts w:ascii="Arial" w:eastAsia="Times New Roman" w:hAnsi="Arial"/>
    </w:rPr>
  </w:style>
  <w:style w:type="character" w:customStyle="1" w:styleId="83">
    <w:name w:val="标题 8 字符"/>
    <w:rsid w:val="00512530"/>
    <w:rPr>
      <w:rFonts w:ascii="Arial" w:eastAsia="Times New Roman" w:hAnsi="Arial"/>
      <w:sz w:val="36"/>
    </w:rPr>
  </w:style>
  <w:style w:type="character" w:customStyle="1" w:styleId="96">
    <w:name w:val="标题 9 字符"/>
    <w:rsid w:val="00512530"/>
    <w:rPr>
      <w:rFonts w:ascii="Arial" w:eastAsia="Times New Roman" w:hAnsi="Arial"/>
      <w:sz w:val="36"/>
    </w:rPr>
  </w:style>
  <w:style w:type="numbering" w:customStyle="1" w:styleId="191">
    <w:name w:val="リストなし19"/>
    <w:next w:val="KeineListe"/>
    <w:uiPriority w:val="99"/>
    <w:semiHidden/>
    <w:unhideWhenUsed/>
    <w:rsid w:val="00512530"/>
  </w:style>
  <w:style w:type="character" w:customStyle="1" w:styleId="affc">
    <w:name w:val="注释标题 字符"/>
    <w:rsid w:val="00512530"/>
    <w:rPr>
      <w:rFonts w:eastAsia="MS Mincho"/>
      <w:lang w:eastAsia="en-US"/>
    </w:rPr>
  </w:style>
  <w:style w:type="character" w:customStyle="1" w:styleId="HTML0">
    <w:name w:val="HTML 预设格式 字符"/>
    <w:rsid w:val="00512530"/>
    <w:rPr>
      <w:rFonts w:ascii="Courier New" w:eastAsia="MS Mincho" w:hAnsi="Courier New"/>
      <w:lang w:val="en-GB" w:eastAsia="ja-JP"/>
    </w:rPr>
  </w:style>
  <w:style w:type="numbering" w:customStyle="1" w:styleId="NoList216">
    <w:name w:val="No List216"/>
    <w:next w:val="KeineListe"/>
    <w:semiHidden/>
    <w:rsid w:val="00512530"/>
  </w:style>
  <w:style w:type="numbering" w:customStyle="1" w:styleId="NoList128">
    <w:name w:val="No List128"/>
    <w:next w:val="KeineListe"/>
    <w:semiHidden/>
    <w:rsid w:val="00512530"/>
  </w:style>
  <w:style w:type="numbering" w:customStyle="1" w:styleId="1180">
    <w:name w:val="无列表118"/>
    <w:next w:val="KeineListe"/>
    <w:semiHidden/>
    <w:rsid w:val="00512530"/>
  </w:style>
  <w:style w:type="numbering" w:customStyle="1" w:styleId="127">
    <w:name w:val="无列表127"/>
    <w:next w:val="KeineListe"/>
    <w:semiHidden/>
    <w:rsid w:val="00512530"/>
  </w:style>
  <w:style w:type="numbering" w:customStyle="1" w:styleId="NoList40">
    <w:name w:val="No List40"/>
    <w:next w:val="KeineListe"/>
    <w:uiPriority w:val="99"/>
    <w:semiHidden/>
    <w:unhideWhenUsed/>
    <w:rsid w:val="00512530"/>
  </w:style>
  <w:style w:type="numbering" w:customStyle="1" w:styleId="1100">
    <w:name w:val="无列表110"/>
    <w:next w:val="KeineListe"/>
    <w:semiHidden/>
    <w:rsid w:val="00512530"/>
  </w:style>
  <w:style w:type="numbering" w:customStyle="1" w:styleId="1101">
    <w:name w:val="リストなし110"/>
    <w:next w:val="KeineListe"/>
    <w:uiPriority w:val="99"/>
    <w:semiHidden/>
    <w:unhideWhenUsed/>
    <w:rsid w:val="00512530"/>
  </w:style>
  <w:style w:type="numbering" w:customStyle="1" w:styleId="NoList129">
    <w:name w:val="No List129"/>
    <w:next w:val="KeineListe"/>
    <w:semiHidden/>
    <w:rsid w:val="00512530"/>
  </w:style>
  <w:style w:type="numbering" w:customStyle="1" w:styleId="NoList217">
    <w:name w:val="No List217"/>
    <w:next w:val="KeineListe"/>
    <w:semiHidden/>
    <w:rsid w:val="00512530"/>
  </w:style>
  <w:style w:type="numbering" w:customStyle="1" w:styleId="NoList314">
    <w:name w:val="No List314"/>
    <w:next w:val="KeineListe"/>
    <w:semiHidden/>
    <w:rsid w:val="00512530"/>
  </w:style>
  <w:style w:type="numbering" w:customStyle="1" w:styleId="NoList49">
    <w:name w:val="No List49"/>
    <w:next w:val="KeineListe"/>
    <w:semiHidden/>
    <w:rsid w:val="00512530"/>
  </w:style>
  <w:style w:type="numbering" w:customStyle="1" w:styleId="NoList55">
    <w:name w:val="No List55"/>
    <w:next w:val="KeineListe"/>
    <w:semiHidden/>
    <w:rsid w:val="00512530"/>
  </w:style>
  <w:style w:type="numbering" w:customStyle="1" w:styleId="NoList64">
    <w:name w:val="No List64"/>
    <w:next w:val="KeineListe"/>
    <w:semiHidden/>
    <w:rsid w:val="00512530"/>
  </w:style>
  <w:style w:type="numbering" w:customStyle="1" w:styleId="NoList74">
    <w:name w:val="No List74"/>
    <w:next w:val="KeineListe"/>
    <w:semiHidden/>
    <w:rsid w:val="00512530"/>
  </w:style>
  <w:style w:type="numbering" w:customStyle="1" w:styleId="NoList1116">
    <w:name w:val="No List1116"/>
    <w:next w:val="KeineListe"/>
    <w:semiHidden/>
    <w:rsid w:val="00512530"/>
  </w:style>
  <w:style w:type="numbering" w:customStyle="1" w:styleId="NoList218">
    <w:name w:val="No List218"/>
    <w:next w:val="KeineListe"/>
    <w:semiHidden/>
    <w:rsid w:val="00512530"/>
  </w:style>
  <w:style w:type="numbering" w:customStyle="1" w:styleId="NoList84">
    <w:name w:val="No List84"/>
    <w:next w:val="KeineListe"/>
    <w:semiHidden/>
    <w:rsid w:val="00512530"/>
  </w:style>
  <w:style w:type="numbering" w:customStyle="1" w:styleId="NoList1210">
    <w:name w:val="No List1210"/>
    <w:next w:val="KeineListe"/>
    <w:semiHidden/>
    <w:rsid w:val="00512530"/>
  </w:style>
  <w:style w:type="numbering" w:customStyle="1" w:styleId="NoList224">
    <w:name w:val="No List224"/>
    <w:next w:val="KeineListe"/>
    <w:semiHidden/>
    <w:rsid w:val="00512530"/>
  </w:style>
  <w:style w:type="numbering" w:customStyle="1" w:styleId="NoList94">
    <w:name w:val="No List94"/>
    <w:next w:val="KeineListe"/>
    <w:semiHidden/>
    <w:rsid w:val="00512530"/>
  </w:style>
  <w:style w:type="numbering" w:customStyle="1" w:styleId="NoList134">
    <w:name w:val="No List134"/>
    <w:next w:val="KeineListe"/>
    <w:semiHidden/>
    <w:rsid w:val="00512530"/>
  </w:style>
  <w:style w:type="numbering" w:customStyle="1" w:styleId="NoList234">
    <w:name w:val="No List234"/>
    <w:next w:val="KeineListe"/>
    <w:semiHidden/>
    <w:rsid w:val="00512530"/>
  </w:style>
  <w:style w:type="numbering" w:customStyle="1" w:styleId="NoList104">
    <w:name w:val="No List104"/>
    <w:next w:val="KeineListe"/>
    <w:semiHidden/>
    <w:rsid w:val="00512530"/>
  </w:style>
  <w:style w:type="numbering" w:customStyle="1" w:styleId="NoList144">
    <w:name w:val="No List144"/>
    <w:next w:val="KeineListe"/>
    <w:semiHidden/>
    <w:rsid w:val="00512530"/>
  </w:style>
  <w:style w:type="numbering" w:customStyle="1" w:styleId="NoList244">
    <w:name w:val="No List244"/>
    <w:next w:val="KeineListe"/>
    <w:semiHidden/>
    <w:rsid w:val="00512530"/>
  </w:style>
  <w:style w:type="numbering" w:customStyle="1" w:styleId="NoList315">
    <w:name w:val="No List315"/>
    <w:next w:val="KeineListe"/>
    <w:semiHidden/>
    <w:rsid w:val="00512530"/>
  </w:style>
  <w:style w:type="numbering" w:customStyle="1" w:styleId="NoList414">
    <w:name w:val="No List414"/>
    <w:next w:val="KeineListe"/>
    <w:semiHidden/>
    <w:rsid w:val="00512530"/>
  </w:style>
  <w:style w:type="numbering" w:customStyle="1" w:styleId="NoList514">
    <w:name w:val="No List514"/>
    <w:next w:val="KeineListe"/>
    <w:semiHidden/>
    <w:rsid w:val="00512530"/>
  </w:style>
  <w:style w:type="numbering" w:customStyle="1" w:styleId="NoList154">
    <w:name w:val="No List154"/>
    <w:next w:val="KeineListe"/>
    <w:semiHidden/>
    <w:rsid w:val="00512530"/>
  </w:style>
  <w:style w:type="numbering" w:customStyle="1" w:styleId="NoList164">
    <w:name w:val="No List164"/>
    <w:next w:val="KeineListe"/>
    <w:semiHidden/>
    <w:rsid w:val="00512530"/>
  </w:style>
  <w:style w:type="numbering" w:customStyle="1" w:styleId="1190">
    <w:name w:val="无列表119"/>
    <w:next w:val="KeineListe"/>
    <w:semiHidden/>
    <w:rsid w:val="00512530"/>
  </w:style>
  <w:style w:type="numbering" w:customStyle="1" w:styleId="143">
    <w:name w:val="목록 없음14"/>
    <w:next w:val="KeineListe"/>
    <w:semiHidden/>
    <w:unhideWhenUsed/>
    <w:rsid w:val="00512530"/>
  </w:style>
  <w:style w:type="numbering" w:customStyle="1" w:styleId="245">
    <w:name w:val="목록 없음24"/>
    <w:next w:val="KeineListe"/>
    <w:semiHidden/>
    <w:rsid w:val="00512530"/>
  </w:style>
  <w:style w:type="numbering" w:customStyle="1" w:styleId="NoList1117">
    <w:name w:val="No List1117"/>
    <w:next w:val="KeineListe"/>
    <w:semiHidden/>
    <w:rsid w:val="00512530"/>
  </w:style>
  <w:style w:type="numbering" w:customStyle="1" w:styleId="NoList174">
    <w:name w:val="No List174"/>
    <w:next w:val="KeineListe"/>
    <w:uiPriority w:val="99"/>
    <w:semiHidden/>
    <w:unhideWhenUsed/>
    <w:rsid w:val="00512530"/>
  </w:style>
  <w:style w:type="numbering" w:customStyle="1" w:styleId="128">
    <w:name w:val="无列表128"/>
    <w:next w:val="KeineListe"/>
    <w:semiHidden/>
    <w:rsid w:val="00512530"/>
  </w:style>
  <w:style w:type="numbering" w:customStyle="1" w:styleId="NoList184">
    <w:name w:val="No List184"/>
    <w:next w:val="KeineListe"/>
    <w:semiHidden/>
    <w:rsid w:val="00512530"/>
  </w:style>
  <w:style w:type="numbering" w:customStyle="1" w:styleId="NoList301">
    <w:name w:val="No List301"/>
    <w:next w:val="KeineListe"/>
    <w:uiPriority w:val="99"/>
    <w:semiHidden/>
    <w:unhideWhenUsed/>
    <w:rsid w:val="00512530"/>
  </w:style>
  <w:style w:type="numbering" w:customStyle="1" w:styleId="1711">
    <w:name w:val="リストなし171"/>
    <w:next w:val="KeineListe"/>
    <w:uiPriority w:val="99"/>
    <w:semiHidden/>
    <w:unhideWhenUsed/>
    <w:rsid w:val="00512530"/>
  </w:style>
  <w:style w:type="numbering" w:customStyle="1" w:styleId="NoList361">
    <w:name w:val="No List361"/>
    <w:next w:val="KeineListe"/>
    <w:semiHidden/>
    <w:rsid w:val="00512530"/>
  </w:style>
  <w:style w:type="numbering" w:customStyle="1" w:styleId="NoList461">
    <w:name w:val="No List461"/>
    <w:next w:val="KeineListe"/>
    <w:semiHidden/>
    <w:rsid w:val="00512530"/>
  </w:style>
  <w:style w:type="numbering" w:customStyle="1" w:styleId="NoList11101">
    <w:name w:val="No List11101"/>
    <w:next w:val="KeineListe"/>
    <w:semiHidden/>
    <w:rsid w:val="00512530"/>
  </w:style>
  <w:style w:type="numbering" w:customStyle="1" w:styleId="NoList2121">
    <w:name w:val="No List2121"/>
    <w:next w:val="KeineListe"/>
    <w:semiHidden/>
    <w:rsid w:val="00512530"/>
  </w:style>
  <w:style w:type="numbering" w:customStyle="1" w:styleId="NoList1251">
    <w:name w:val="No List1251"/>
    <w:next w:val="KeineListe"/>
    <w:semiHidden/>
    <w:rsid w:val="00512530"/>
  </w:style>
  <w:style w:type="numbering" w:customStyle="1" w:styleId="1161">
    <w:name w:val="无列表1161"/>
    <w:next w:val="KeineListe"/>
    <w:semiHidden/>
    <w:rsid w:val="00512530"/>
  </w:style>
  <w:style w:type="numbering" w:customStyle="1" w:styleId="12510">
    <w:name w:val="无列表1251"/>
    <w:next w:val="KeineListe"/>
    <w:semiHidden/>
    <w:rsid w:val="00512530"/>
  </w:style>
  <w:style w:type="numbering" w:customStyle="1" w:styleId="NoList371">
    <w:name w:val="No List371"/>
    <w:next w:val="KeineListe"/>
    <w:uiPriority w:val="99"/>
    <w:semiHidden/>
    <w:unhideWhenUsed/>
    <w:rsid w:val="00512530"/>
  </w:style>
  <w:style w:type="numbering" w:customStyle="1" w:styleId="1810">
    <w:name w:val="无列表181"/>
    <w:next w:val="KeineListe"/>
    <w:semiHidden/>
    <w:rsid w:val="00512530"/>
  </w:style>
  <w:style w:type="numbering" w:customStyle="1" w:styleId="1811">
    <w:name w:val="リストなし181"/>
    <w:next w:val="KeineListe"/>
    <w:uiPriority w:val="99"/>
    <w:semiHidden/>
    <w:unhideWhenUsed/>
    <w:rsid w:val="00512530"/>
  </w:style>
  <w:style w:type="numbering" w:customStyle="1" w:styleId="NoList1201">
    <w:name w:val="No List1201"/>
    <w:next w:val="KeineListe"/>
    <w:semiHidden/>
    <w:rsid w:val="00512530"/>
  </w:style>
  <w:style w:type="numbering" w:customStyle="1" w:styleId="NoList2131">
    <w:name w:val="No List2131"/>
    <w:next w:val="KeineListe"/>
    <w:semiHidden/>
    <w:rsid w:val="00512530"/>
  </w:style>
  <w:style w:type="numbering" w:customStyle="1" w:styleId="NoList381">
    <w:name w:val="No List381"/>
    <w:next w:val="KeineListe"/>
    <w:semiHidden/>
    <w:rsid w:val="00512530"/>
  </w:style>
  <w:style w:type="numbering" w:customStyle="1" w:styleId="NoList471">
    <w:name w:val="No List471"/>
    <w:next w:val="KeineListe"/>
    <w:semiHidden/>
    <w:rsid w:val="00512530"/>
  </w:style>
  <w:style w:type="numbering" w:customStyle="1" w:styleId="NoList531">
    <w:name w:val="No List531"/>
    <w:next w:val="KeineListe"/>
    <w:semiHidden/>
    <w:rsid w:val="00512530"/>
  </w:style>
  <w:style w:type="numbering" w:customStyle="1" w:styleId="NoList621">
    <w:name w:val="No List621"/>
    <w:next w:val="KeineListe"/>
    <w:semiHidden/>
    <w:rsid w:val="00512530"/>
  </w:style>
  <w:style w:type="numbering" w:customStyle="1" w:styleId="NoList721">
    <w:name w:val="No List721"/>
    <w:next w:val="KeineListe"/>
    <w:semiHidden/>
    <w:rsid w:val="00512530"/>
  </w:style>
  <w:style w:type="numbering" w:customStyle="1" w:styleId="NoList2141">
    <w:name w:val="No List2141"/>
    <w:next w:val="KeineListe"/>
    <w:semiHidden/>
    <w:rsid w:val="00512530"/>
  </w:style>
  <w:style w:type="numbering" w:customStyle="1" w:styleId="NoList821">
    <w:name w:val="No List821"/>
    <w:next w:val="KeineListe"/>
    <w:semiHidden/>
    <w:rsid w:val="00512530"/>
  </w:style>
  <w:style w:type="numbering" w:customStyle="1" w:styleId="NoList1261">
    <w:name w:val="No List1261"/>
    <w:next w:val="KeineListe"/>
    <w:semiHidden/>
    <w:rsid w:val="00512530"/>
  </w:style>
  <w:style w:type="numbering" w:customStyle="1" w:styleId="NoList2221">
    <w:name w:val="No List2221"/>
    <w:next w:val="KeineListe"/>
    <w:semiHidden/>
    <w:rsid w:val="00512530"/>
  </w:style>
  <w:style w:type="numbering" w:customStyle="1" w:styleId="NoList921">
    <w:name w:val="No List921"/>
    <w:next w:val="KeineListe"/>
    <w:semiHidden/>
    <w:rsid w:val="00512530"/>
  </w:style>
  <w:style w:type="numbering" w:customStyle="1" w:styleId="NoList1321">
    <w:name w:val="No List1321"/>
    <w:next w:val="KeineListe"/>
    <w:semiHidden/>
    <w:rsid w:val="00512530"/>
  </w:style>
  <w:style w:type="numbering" w:customStyle="1" w:styleId="NoList2321">
    <w:name w:val="No List2321"/>
    <w:next w:val="KeineListe"/>
    <w:semiHidden/>
    <w:rsid w:val="00512530"/>
  </w:style>
  <w:style w:type="numbering" w:customStyle="1" w:styleId="NoList1021">
    <w:name w:val="No List1021"/>
    <w:next w:val="KeineListe"/>
    <w:semiHidden/>
    <w:rsid w:val="00512530"/>
  </w:style>
  <w:style w:type="numbering" w:customStyle="1" w:styleId="NoList1421">
    <w:name w:val="No List1421"/>
    <w:next w:val="KeineListe"/>
    <w:semiHidden/>
    <w:rsid w:val="00512530"/>
  </w:style>
  <w:style w:type="numbering" w:customStyle="1" w:styleId="NoList2421">
    <w:name w:val="No List2421"/>
    <w:next w:val="KeineListe"/>
    <w:semiHidden/>
    <w:rsid w:val="00512530"/>
  </w:style>
  <w:style w:type="numbering" w:customStyle="1" w:styleId="NoList3121">
    <w:name w:val="No List3121"/>
    <w:next w:val="KeineListe"/>
    <w:semiHidden/>
    <w:rsid w:val="00512530"/>
  </w:style>
  <w:style w:type="numbering" w:customStyle="1" w:styleId="NoList4121">
    <w:name w:val="No List4121"/>
    <w:next w:val="KeineListe"/>
    <w:semiHidden/>
    <w:rsid w:val="00512530"/>
  </w:style>
  <w:style w:type="numbering" w:customStyle="1" w:styleId="NoList5121">
    <w:name w:val="No List5121"/>
    <w:next w:val="KeineListe"/>
    <w:semiHidden/>
    <w:rsid w:val="00512530"/>
  </w:style>
  <w:style w:type="numbering" w:customStyle="1" w:styleId="NoList1521">
    <w:name w:val="No List1521"/>
    <w:next w:val="KeineListe"/>
    <w:semiHidden/>
    <w:rsid w:val="00512530"/>
  </w:style>
  <w:style w:type="numbering" w:customStyle="1" w:styleId="NoList1621">
    <w:name w:val="No List1621"/>
    <w:next w:val="KeineListe"/>
    <w:semiHidden/>
    <w:rsid w:val="00512530"/>
  </w:style>
  <w:style w:type="numbering" w:customStyle="1" w:styleId="11710">
    <w:name w:val="无列表1171"/>
    <w:next w:val="KeineListe"/>
    <w:semiHidden/>
    <w:rsid w:val="00512530"/>
  </w:style>
  <w:style w:type="numbering" w:customStyle="1" w:styleId="1213">
    <w:name w:val="목록 없음121"/>
    <w:next w:val="KeineListe"/>
    <w:semiHidden/>
    <w:unhideWhenUsed/>
    <w:rsid w:val="00512530"/>
  </w:style>
  <w:style w:type="numbering" w:customStyle="1" w:styleId="2210">
    <w:name w:val="목록 없음221"/>
    <w:next w:val="KeineListe"/>
    <w:semiHidden/>
    <w:rsid w:val="00512530"/>
  </w:style>
  <w:style w:type="numbering" w:customStyle="1" w:styleId="NoList11131">
    <w:name w:val="No List11131"/>
    <w:next w:val="KeineListe"/>
    <w:semiHidden/>
    <w:rsid w:val="00512530"/>
  </w:style>
  <w:style w:type="numbering" w:customStyle="1" w:styleId="NoList1721">
    <w:name w:val="No List1721"/>
    <w:next w:val="KeineListe"/>
    <w:uiPriority w:val="99"/>
    <w:semiHidden/>
    <w:unhideWhenUsed/>
    <w:rsid w:val="00512530"/>
  </w:style>
  <w:style w:type="numbering" w:customStyle="1" w:styleId="1261">
    <w:name w:val="无列表1261"/>
    <w:next w:val="KeineListe"/>
    <w:semiHidden/>
    <w:rsid w:val="00512530"/>
  </w:style>
  <w:style w:type="numbering" w:customStyle="1" w:styleId="NoList1821">
    <w:name w:val="No List1821"/>
    <w:next w:val="KeineListe"/>
    <w:semiHidden/>
    <w:rsid w:val="00512530"/>
  </w:style>
  <w:style w:type="numbering" w:customStyle="1" w:styleId="NoList391">
    <w:name w:val="No List391"/>
    <w:next w:val="KeineListe"/>
    <w:uiPriority w:val="99"/>
    <w:semiHidden/>
    <w:rsid w:val="00512530"/>
  </w:style>
  <w:style w:type="numbering" w:customStyle="1" w:styleId="NoList1271">
    <w:name w:val="No List1271"/>
    <w:next w:val="KeineListe"/>
    <w:semiHidden/>
    <w:unhideWhenUsed/>
    <w:rsid w:val="00512530"/>
  </w:style>
  <w:style w:type="numbering" w:customStyle="1" w:styleId="NoList2151">
    <w:name w:val="No List2151"/>
    <w:next w:val="KeineListe"/>
    <w:semiHidden/>
    <w:rsid w:val="00512530"/>
  </w:style>
  <w:style w:type="numbering" w:customStyle="1" w:styleId="NoList3101">
    <w:name w:val="No List3101"/>
    <w:next w:val="KeineListe"/>
    <w:semiHidden/>
    <w:unhideWhenUsed/>
    <w:rsid w:val="00512530"/>
  </w:style>
  <w:style w:type="numbering" w:customStyle="1" w:styleId="1313">
    <w:name w:val="목록 없음131"/>
    <w:next w:val="KeineListe"/>
    <w:semiHidden/>
    <w:unhideWhenUsed/>
    <w:rsid w:val="00512530"/>
  </w:style>
  <w:style w:type="numbering" w:customStyle="1" w:styleId="2310">
    <w:name w:val="목록 없음231"/>
    <w:next w:val="KeineListe"/>
    <w:semiHidden/>
    <w:rsid w:val="00512530"/>
  </w:style>
  <w:style w:type="numbering" w:customStyle="1" w:styleId="NoList481">
    <w:name w:val="No List481"/>
    <w:next w:val="KeineListe"/>
    <w:semiHidden/>
    <w:unhideWhenUsed/>
    <w:rsid w:val="00512530"/>
  </w:style>
  <w:style w:type="numbering" w:customStyle="1" w:styleId="1910">
    <w:name w:val="无列表191"/>
    <w:next w:val="KeineListe"/>
    <w:semiHidden/>
    <w:rsid w:val="00512530"/>
  </w:style>
  <w:style w:type="numbering" w:customStyle="1" w:styleId="1911">
    <w:name w:val="リストなし191"/>
    <w:next w:val="KeineListe"/>
    <w:uiPriority w:val="99"/>
    <w:semiHidden/>
    <w:unhideWhenUsed/>
    <w:rsid w:val="00512530"/>
  </w:style>
  <w:style w:type="numbering" w:customStyle="1" w:styleId="NoList541">
    <w:name w:val="No List541"/>
    <w:next w:val="KeineListe"/>
    <w:semiHidden/>
    <w:rsid w:val="00512530"/>
  </w:style>
  <w:style w:type="numbering" w:customStyle="1" w:styleId="NoList631">
    <w:name w:val="No List631"/>
    <w:next w:val="KeineListe"/>
    <w:semiHidden/>
    <w:rsid w:val="00512530"/>
  </w:style>
  <w:style w:type="numbering" w:customStyle="1" w:styleId="NoList731">
    <w:name w:val="No List731"/>
    <w:next w:val="KeineListe"/>
    <w:semiHidden/>
    <w:rsid w:val="00512530"/>
  </w:style>
  <w:style w:type="numbering" w:customStyle="1" w:styleId="NoList11141">
    <w:name w:val="No List11141"/>
    <w:next w:val="KeineListe"/>
    <w:semiHidden/>
    <w:rsid w:val="00512530"/>
  </w:style>
  <w:style w:type="numbering" w:customStyle="1" w:styleId="NoList2161">
    <w:name w:val="No List2161"/>
    <w:next w:val="KeineListe"/>
    <w:semiHidden/>
    <w:rsid w:val="00512530"/>
  </w:style>
  <w:style w:type="numbering" w:customStyle="1" w:styleId="NoList831">
    <w:name w:val="No List831"/>
    <w:next w:val="KeineListe"/>
    <w:semiHidden/>
    <w:rsid w:val="00512530"/>
  </w:style>
  <w:style w:type="numbering" w:customStyle="1" w:styleId="NoList1281">
    <w:name w:val="No List1281"/>
    <w:next w:val="KeineListe"/>
    <w:semiHidden/>
    <w:rsid w:val="00512530"/>
  </w:style>
  <w:style w:type="numbering" w:customStyle="1" w:styleId="NoList2231">
    <w:name w:val="No List2231"/>
    <w:next w:val="KeineListe"/>
    <w:semiHidden/>
    <w:rsid w:val="00512530"/>
  </w:style>
  <w:style w:type="numbering" w:customStyle="1" w:styleId="NoList931">
    <w:name w:val="No List931"/>
    <w:next w:val="KeineListe"/>
    <w:semiHidden/>
    <w:rsid w:val="00512530"/>
  </w:style>
  <w:style w:type="numbering" w:customStyle="1" w:styleId="NoList1331">
    <w:name w:val="No List1331"/>
    <w:next w:val="KeineListe"/>
    <w:semiHidden/>
    <w:rsid w:val="00512530"/>
  </w:style>
  <w:style w:type="numbering" w:customStyle="1" w:styleId="NoList2331">
    <w:name w:val="No List2331"/>
    <w:next w:val="KeineListe"/>
    <w:semiHidden/>
    <w:rsid w:val="00512530"/>
  </w:style>
  <w:style w:type="numbering" w:customStyle="1" w:styleId="NoList1031">
    <w:name w:val="No List1031"/>
    <w:next w:val="KeineListe"/>
    <w:semiHidden/>
    <w:rsid w:val="00512530"/>
  </w:style>
  <w:style w:type="numbering" w:customStyle="1" w:styleId="NoList1431">
    <w:name w:val="No List1431"/>
    <w:next w:val="KeineListe"/>
    <w:semiHidden/>
    <w:rsid w:val="00512530"/>
  </w:style>
  <w:style w:type="numbering" w:customStyle="1" w:styleId="NoList2431">
    <w:name w:val="No List2431"/>
    <w:next w:val="KeineListe"/>
    <w:semiHidden/>
    <w:rsid w:val="00512530"/>
  </w:style>
  <w:style w:type="numbering" w:customStyle="1" w:styleId="NoList3131">
    <w:name w:val="No List3131"/>
    <w:next w:val="KeineListe"/>
    <w:semiHidden/>
    <w:rsid w:val="00512530"/>
  </w:style>
  <w:style w:type="numbering" w:customStyle="1" w:styleId="NoList4131">
    <w:name w:val="No List4131"/>
    <w:next w:val="KeineListe"/>
    <w:semiHidden/>
    <w:rsid w:val="00512530"/>
  </w:style>
  <w:style w:type="numbering" w:customStyle="1" w:styleId="NoList5131">
    <w:name w:val="No List5131"/>
    <w:next w:val="KeineListe"/>
    <w:semiHidden/>
    <w:rsid w:val="00512530"/>
  </w:style>
  <w:style w:type="numbering" w:customStyle="1" w:styleId="NoList1531">
    <w:name w:val="No List1531"/>
    <w:next w:val="KeineListe"/>
    <w:semiHidden/>
    <w:rsid w:val="00512530"/>
  </w:style>
  <w:style w:type="numbering" w:customStyle="1" w:styleId="NoList1631">
    <w:name w:val="No List1631"/>
    <w:next w:val="KeineListe"/>
    <w:semiHidden/>
    <w:rsid w:val="00512530"/>
  </w:style>
  <w:style w:type="numbering" w:customStyle="1" w:styleId="1181">
    <w:name w:val="无列表1181"/>
    <w:next w:val="KeineListe"/>
    <w:semiHidden/>
    <w:rsid w:val="00512530"/>
  </w:style>
  <w:style w:type="numbering" w:customStyle="1" w:styleId="NoList11151">
    <w:name w:val="No List11151"/>
    <w:next w:val="KeineListe"/>
    <w:semiHidden/>
    <w:rsid w:val="00512530"/>
  </w:style>
  <w:style w:type="numbering" w:customStyle="1" w:styleId="NoList1731">
    <w:name w:val="No List1731"/>
    <w:next w:val="KeineListe"/>
    <w:uiPriority w:val="99"/>
    <w:semiHidden/>
    <w:unhideWhenUsed/>
    <w:rsid w:val="00512530"/>
  </w:style>
  <w:style w:type="numbering" w:customStyle="1" w:styleId="1271">
    <w:name w:val="无列表1271"/>
    <w:next w:val="KeineListe"/>
    <w:semiHidden/>
    <w:rsid w:val="00512530"/>
  </w:style>
  <w:style w:type="numbering" w:customStyle="1" w:styleId="NoList1831">
    <w:name w:val="No List1831"/>
    <w:next w:val="KeineListe"/>
    <w:semiHidden/>
    <w:rsid w:val="00512530"/>
  </w:style>
  <w:style w:type="paragraph" w:customStyle="1" w:styleId="TOC94">
    <w:name w:val="TOC 94"/>
    <w:basedOn w:val="Verzeichnis8"/>
    <w:uiPriority w:val="99"/>
    <w:qFormat/>
    <w:rsid w:val="00512530"/>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Standard0"/>
    <w:next w:val="Standard0"/>
    <w:uiPriority w:val="99"/>
    <w:qFormat/>
    <w:rsid w:val="0051253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Standard0"/>
    <w:uiPriority w:val="99"/>
    <w:qFormat/>
    <w:rsid w:val="00512530"/>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512530"/>
    <w:pPr>
      <w:overflowPunct w:val="0"/>
      <w:autoSpaceDE w:val="0"/>
      <w:autoSpaceDN w:val="0"/>
      <w:adjustRightInd w:val="0"/>
      <w:textAlignment w:val="baseline"/>
    </w:pPr>
    <w:rPr>
      <w:lang w:eastAsia="en-GB"/>
    </w:rPr>
  </w:style>
  <w:style w:type="paragraph" w:customStyle="1" w:styleId="TOC95">
    <w:name w:val="TOC 95"/>
    <w:basedOn w:val="Verzeichnis8"/>
    <w:uiPriority w:val="99"/>
    <w:qFormat/>
    <w:rsid w:val="0051253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Standard0"/>
    <w:next w:val="Standard0"/>
    <w:uiPriority w:val="99"/>
    <w:qFormat/>
    <w:rsid w:val="0051253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Standard0"/>
    <w:next w:val="Standard0"/>
    <w:uiPriority w:val="99"/>
    <w:qFormat/>
    <w:rsid w:val="00512530"/>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KeineListe"/>
    <w:uiPriority w:val="99"/>
    <w:semiHidden/>
    <w:unhideWhenUsed/>
    <w:rsid w:val="00512530"/>
  </w:style>
  <w:style w:type="numbering" w:customStyle="1" w:styleId="NoList130">
    <w:name w:val="No List130"/>
    <w:next w:val="KeineListe"/>
    <w:semiHidden/>
    <w:unhideWhenUsed/>
    <w:rsid w:val="00512530"/>
  </w:style>
  <w:style w:type="numbering" w:customStyle="1" w:styleId="1200">
    <w:name w:val="无列表120"/>
    <w:next w:val="KeineListe"/>
    <w:semiHidden/>
    <w:rsid w:val="00512530"/>
  </w:style>
  <w:style w:type="numbering" w:customStyle="1" w:styleId="NoList1118">
    <w:name w:val="No List1118"/>
    <w:next w:val="KeineListe"/>
    <w:semiHidden/>
    <w:rsid w:val="00512530"/>
  </w:style>
  <w:style w:type="numbering" w:customStyle="1" w:styleId="NoList219">
    <w:name w:val="No List219"/>
    <w:next w:val="KeineListe"/>
    <w:semiHidden/>
    <w:rsid w:val="00512530"/>
  </w:style>
  <w:style w:type="numbering" w:customStyle="1" w:styleId="NoList316">
    <w:name w:val="No List316"/>
    <w:next w:val="KeineListe"/>
    <w:semiHidden/>
    <w:rsid w:val="00512530"/>
  </w:style>
  <w:style w:type="numbering" w:customStyle="1" w:styleId="NoList410">
    <w:name w:val="No List410"/>
    <w:next w:val="KeineListe"/>
    <w:semiHidden/>
    <w:rsid w:val="00512530"/>
  </w:style>
  <w:style w:type="numbering" w:customStyle="1" w:styleId="NoList56">
    <w:name w:val="No List56"/>
    <w:next w:val="KeineListe"/>
    <w:semiHidden/>
    <w:rsid w:val="00512530"/>
  </w:style>
  <w:style w:type="numbering" w:customStyle="1" w:styleId="NoList65">
    <w:name w:val="No List65"/>
    <w:next w:val="KeineListe"/>
    <w:semiHidden/>
    <w:rsid w:val="00512530"/>
  </w:style>
  <w:style w:type="numbering" w:customStyle="1" w:styleId="NoList75">
    <w:name w:val="No List75"/>
    <w:next w:val="KeineListe"/>
    <w:semiHidden/>
    <w:rsid w:val="00512530"/>
  </w:style>
  <w:style w:type="numbering" w:customStyle="1" w:styleId="NoList1119">
    <w:name w:val="No List1119"/>
    <w:next w:val="KeineListe"/>
    <w:semiHidden/>
    <w:rsid w:val="00512530"/>
  </w:style>
  <w:style w:type="numbering" w:customStyle="1" w:styleId="NoList2110">
    <w:name w:val="No List2110"/>
    <w:next w:val="KeineListe"/>
    <w:semiHidden/>
    <w:rsid w:val="00512530"/>
  </w:style>
  <w:style w:type="numbering" w:customStyle="1" w:styleId="NoList85">
    <w:name w:val="No List85"/>
    <w:next w:val="KeineListe"/>
    <w:semiHidden/>
    <w:rsid w:val="00512530"/>
  </w:style>
  <w:style w:type="numbering" w:customStyle="1" w:styleId="NoList225">
    <w:name w:val="No List225"/>
    <w:next w:val="KeineListe"/>
    <w:semiHidden/>
    <w:rsid w:val="00512530"/>
  </w:style>
  <w:style w:type="numbering" w:customStyle="1" w:styleId="NoList95">
    <w:name w:val="No List95"/>
    <w:next w:val="KeineListe"/>
    <w:semiHidden/>
    <w:rsid w:val="00512530"/>
  </w:style>
  <w:style w:type="numbering" w:customStyle="1" w:styleId="NoList135">
    <w:name w:val="No List135"/>
    <w:next w:val="KeineListe"/>
    <w:semiHidden/>
    <w:rsid w:val="00512530"/>
  </w:style>
  <w:style w:type="numbering" w:customStyle="1" w:styleId="NoList235">
    <w:name w:val="No List235"/>
    <w:next w:val="KeineListe"/>
    <w:semiHidden/>
    <w:rsid w:val="00512530"/>
  </w:style>
  <w:style w:type="numbering" w:customStyle="1" w:styleId="NoList105">
    <w:name w:val="No List105"/>
    <w:next w:val="KeineListe"/>
    <w:semiHidden/>
    <w:rsid w:val="00512530"/>
  </w:style>
  <w:style w:type="numbering" w:customStyle="1" w:styleId="NoList145">
    <w:name w:val="No List145"/>
    <w:next w:val="KeineListe"/>
    <w:semiHidden/>
    <w:rsid w:val="00512530"/>
  </w:style>
  <w:style w:type="numbering" w:customStyle="1" w:styleId="NoList245">
    <w:name w:val="No List245"/>
    <w:next w:val="KeineListe"/>
    <w:semiHidden/>
    <w:rsid w:val="00512530"/>
  </w:style>
  <w:style w:type="numbering" w:customStyle="1" w:styleId="NoList317">
    <w:name w:val="No List317"/>
    <w:next w:val="KeineListe"/>
    <w:semiHidden/>
    <w:rsid w:val="00512530"/>
  </w:style>
  <w:style w:type="numbering" w:customStyle="1" w:styleId="NoList415">
    <w:name w:val="No List415"/>
    <w:next w:val="KeineListe"/>
    <w:semiHidden/>
    <w:rsid w:val="00512530"/>
  </w:style>
  <w:style w:type="numbering" w:customStyle="1" w:styleId="NoList515">
    <w:name w:val="No List515"/>
    <w:next w:val="KeineListe"/>
    <w:semiHidden/>
    <w:rsid w:val="00512530"/>
  </w:style>
  <w:style w:type="numbering" w:customStyle="1" w:styleId="NoList155">
    <w:name w:val="No List155"/>
    <w:next w:val="KeineListe"/>
    <w:semiHidden/>
    <w:rsid w:val="00512530"/>
  </w:style>
  <w:style w:type="numbering" w:customStyle="1" w:styleId="NoList165">
    <w:name w:val="No List165"/>
    <w:next w:val="KeineListe"/>
    <w:semiHidden/>
    <w:rsid w:val="00512530"/>
  </w:style>
  <w:style w:type="numbering" w:customStyle="1" w:styleId="11100">
    <w:name w:val="无列表1110"/>
    <w:next w:val="KeineListe"/>
    <w:semiHidden/>
    <w:rsid w:val="00512530"/>
  </w:style>
  <w:style w:type="numbering" w:customStyle="1" w:styleId="153">
    <w:name w:val="목록 없음15"/>
    <w:next w:val="KeineListe"/>
    <w:semiHidden/>
    <w:unhideWhenUsed/>
    <w:rsid w:val="00512530"/>
  </w:style>
  <w:style w:type="numbering" w:customStyle="1" w:styleId="255">
    <w:name w:val="목록 없음25"/>
    <w:next w:val="KeineListe"/>
    <w:semiHidden/>
    <w:rsid w:val="00512530"/>
  </w:style>
  <w:style w:type="numbering" w:customStyle="1" w:styleId="NoList11113">
    <w:name w:val="No List11113"/>
    <w:next w:val="KeineListe"/>
    <w:semiHidden/>
    <w:rsid w:val="00512530"/>
  </w:style>
  <w:style w:type="numbering" w:customStyle="1" w:styleId="NoList175">
    <w:name w:val="No List175"/>
    <w:next w:val="KeineListe"/>
    <w:uiPriority w:val="99"/>
    <w:semiHidden/>
    <w:unhideWhenUsed/>
    <w:rsid w:val="00512530"/>
  </w:style>
  <w:style w:type="numbering" w:customStyle="1" w:styleId="129">
    <w:name w:val="无列表129"/>
    <w:next w:val="KeineListe"/>
    <w:semiHidden/>
    <w:rsid w:val="00512530"/>
  </w:style>
  <w:style w:type="numbering" w:customStyle="1" w:styleId="NoList185">
    <w:name w:val="No List185"/>
    <w:next w:val="KeineListe"/>
    <w:semiHidden/>
    <w:rsid w:val="00512530"/>
  </w:style>
  <w:style w:type="table" w:customStyle="1" w:styleId="MediumShading1-Accent31">
    <w:name w:val="Medium Shading 1 - Accent 31"/>
    <w:basedOn w:val="NormaleTabelle"/>
    <w:next w:val="MittlereSchattierung1-Akzent3"/>
    <w:uiPriority w:val="29"/>
    <w:unhideWhenUsed/>
    <w:qFormat/>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125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125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125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KeineListe"/>
    <w:uiPriority w:val="99"/>
    <w:semiHidden/>
    <w:unhideWhenUsed/>
    <w:rsid w:val="00512530"/>
  </w:style>
  <w:style w:type="numbering" w:customStyle="1" w:styleId="NoList1213">
    <w:name w:val="No List1213"/>
    <w:next w:val="KeineListe"/>
    <w:semiHidden/>
    <w:unhideWhenUsed/>
    <w:rsid w:val="00512530"/>
  </w:style>
  <w:style w:type="table" w:customStyle="1" w:styleId="MediumShading1-Accent111">
    <w:name w:val="Medium Shading 1 - Accent 111"/>
    <w:basedOn w:val="NormaleTabelle"/>
    <w:uiPriority w:val="1"/>
    <w:qFormat/>
    <w:rsid w:val="005125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KeineListe"/>
    <w:uiPriority w:val="99"/>
    <w:semiHidden/>
    <w:unhideWhenUsed/>
    <w:rsid w:val="00512530"/>
  </w:style>
  <w:style w:type="numbering" w:customStyle="1" w:styleId="1720">
    <w:name w:val="リストなし172"/>
    <w:next w:val="KeineListe"/>
    <w:uiPriority w:val="99"/>
    <w:semiHidden/>
    <w:unhideWhenUsed/>
    <w:rsid w:val="00512530"/>
  </w:style>
  <w:style w:type="numbering" w:customStyle="1" w:styleId="NoList362">
    <w:name w:val="No List362"/>
    <w:next w:val="KeineListe"/>
    <w:semiHidden/>
    <w:rsid w:val="00512530"/>
  </w:style>
  <w:style w:type="numbering" w:customStyle="1" w:styleId="NoList462">
    <w:name w:val="No List462"/>
    <w:next w:val="KeineListe"/>
    <w:semiHidden/>
    <w:rsid w:val="00512530"/>
  </w:style>
  <w:style w:type="numbering" w:customStyle="1" w:styleId="NoList11102">
    <w:name w:val="No List11102"/>
    <w:next w:val="KeineListe"/>
    <w:semiHidden/>
    <w:rsid w:val="00512530"/>
  </w:style>
  <w:style w:type="numbering" w:customStyle="1" w:styleId="NoList2122">
    <w:name w:val="No List2122"/>
    <w:next w:val="KeineListe"/>
    <w:semiHidden/>
    <w:rsid w:val="00512530"/>
  </w:style>
  <w:style w:type="numbering" w:customStyle="1" w:styleId="NoList1252">
    <w:name w:val="No List1252"/>
    <w:next w:val="KeineListe"/>
    <w:semiHidden/>
    <w:rsid w:val="00512530"/>
  </w:style>
  <w:style w:type="numbering" w:customStyle="1" w:styleId="1162">
    <w:name w:val="无列表1162"/>
    <w:next w:val="KeineListe"/>
    <w:semiHidden/>
    <w:rsid w:val="00512530"/>
  </w:style>
  <w:style w:type="numbering" w:customStyle="1" w:styleId="NoList111111">
    <w:name w:val="No List111111"/>
    <w:next w:val="KeineListe"/>
    <w:semiHidden/>
    <w:rsid w:val="00512530"/>
  </w:style>
  <w:style w:type="numbering" w:customStyle="1" w:styleId="1252">
    <w:name w:val="无列表1252"/>
    <w:next w:val="KeineListe"/>
    <w:semiHidden/>
    <w:rsid w:val="00512530"/>
  </w:style>
  <w:style w:type="numbering" w:customStyle="1" w:styleId="NoList372">
    <w:name w:val="No List372"/>
    <w:next w:val="KeineListe"/>
    <w:uiPriority w:val="99"/>
    <w:semiHidden/>
    <w:unhideWhenUsed/>
    <w:rsid w:val="00512530"/>
  </w:style>
  <w:style w:type="numbering" w:customStyle="1" w:styleId="182">
    <w:name w:val="无列表182"/>
    <w:next w:val="KeineListe"/>
    <w:semiHidden/>
    <w:rsid w:val="00512530"/>
  </w:style>
  <w:style w:type="numbering" w:customStyle="1" w:styleId="1820">
    <w:name w:val="リストなし182"/>
    <w:next w:val="KeineListe"/>
    <w:uiPriority w:val="99"/>
    <w:semiHidden/>
    <w:unhideWhenUsed/>
    <w:rsid w:val="00512530"/>
  </w:style>
  <w:style w:type="numbering" w:customStyle="1" w:styleId="NoList1202">
    <w:name w:val="No List1202"/>
    <w:next w:val="KeineListe"/>
    <w:semiHidden/>
    <w:rsid w:val="00512530"/>
  </w:style>
  <w:style w:type="numbering" w:customStyle="1" w:styleId="NoList2132">
    <w:name w:val="No List2132"/>
    <w:next w:val="KeineListe"/>
    <w:semiHidden/>
    <w:rsid w:val="00512530"/>
  </w:style>
  <w:style w:type="numbering" w:customStyle="1" w:styleId="NoList382">
    <w:name w:val="No List382"/>
    <w:next w:val="KeineListe"/>
    <w:semiHidden/>
    <w:rsid w:val="00512530"/>
  </w:style>
  <w:style w:type="numbering" w:customStyle="1" w:styleId="NoList472">
    <w:name w:val="No List472"/>
    <w:next w:val="KeineListe"/>
    <w:semiHidden/>
    <w:rsid w:val="00512530"/>
  </w:style>
  <w:style w:type="numbering" w:customStyle="1" w:styleId="NoList532">
    <w:name w:val="No List532"/>
    <w:next w:val="KeineListe"/>
    <w:semiHidden/>
    <w:rsid w:val="00512530"/>
  </w:style>
  <w:style w:type="numbering" w:customStyle="1" w:styleId="NoList622">
    <w:name w:val="No List622"/>
    <w:next w:val="KeineListe"/>
    <w:semiHidden/>
    <w:rsid w:val="00512530"/>
  </w:style>
  <w:style w:type="numbering" w:customStyle="1" w:styleId="NoList722">
    <w:name w:val="No List722"/>
    <w:next w:val="KeineListe"/>
    <w:semiHidden/>
    <w:rsid w:val="00512530"/>
  </w:style>
  <w:style w:type="numbering" w:customStyle="1" w:styleId="NoList2142">
    <w:name w:val="No List2142"/>
    <w:next w:val="KeineListe"/>
    <w:semiHidden/>
    <w:rsid w:val="00512530"/>
  </w:style>
  <w:style w:type="numbering" w:customStyle="1" w:styleId="NoList822">
    <w:name w:val="No List822"/>
    <w:next w:val="KeineListe"/>
    <w:semiHidden/>
    <w:rsid w:val="00512530"/>
  </w:style>
  <w:style w:type="numbering" w:customStyle="1" w:styleId="NoList1262">
    <w:name w:val="No List1262"/>
    <w:next w:val="KeineListe"/>
    <w:semiHidden/>
    <w:rsid w:val="00512530"/>
  </w:style>
  <w:style w:type="numbering" w:customStyle="1" w:styleId="NoList2222">
    <w:name w:val="No List2222"/>
    <w:next w:val="KeineListe"/>
    <w:semiHidden/>
    <w:rsid w:val="00512530"/>
  </w:style>
  <w:style w:type="numbering" w:customStyle="1" w:styleId="NoList922">
    <w:name w:val="No List922"/>
    <w:next w:val="KeineListe"/>
    <w:semiHidden/>
    <w:rsid w:val="00512530"/>
  </w:style>
  <w:style w:type="numbering" w:customStyle="1" w:styleId="NoList1322">
    <w:name w:val="No List1322"/>
    <w:next w:val="KeineListe"/>
    <w:semiHidden/>
    <w:rsid w:val="00512530"/>
  </w:style>
  <w:style w:type="numbering" w:customStyle="1" w:styleId="NoList2322">
    <w:name w:val="No List2322"/>
    <w:next w:val="KeineListe"/>
    <w:semiHidden/>
    <w:rsid w:val="00512530"/>
  </w:style>
  <w:style w:type="numbering" w:customStyle="1" w:styleId="NoList1022">
    <w:name w:val="No List1022"/>
    <w:next w:val="KeineListe"/>
    <w:semiHidden/>
    <w:rsid w:val="00512530"/>
  </w:style>
  <w:style w:type="numbering" w:customStyle="1" w:styleId="NoList1422">
    <w:name w:val="No List1422"/>
    <w:next w:val="KeineListe"/>
    <w:semiHidden/>
    <w:rsid w:val="00512530"/>
  </w:style>
  <w:style w:type="numbering" w:customStyle="1" w:styleId="NoList2422">
    <w:name w:val="No List2422"/>
    <w:next w:val="KeineListe"/>
    <w:semiHidden/>
    <w:rsid w:val="00512530"/>
  </w:style>
  <w:style w:type="numbering" w:customStyle="1" w:styleId="NoList3122">
    <w:name w:val="No List3122"/>
    <w:next w:val="KeineListe"/>
    <w:semiHidden/>
    <w:rsid w:val="00512530"/>
  </w:style>
  <w:style w:type="numbering" w:customStyle="1" w:styleId="NoList4122">
    <w:name w:val="No List4122"/>
    <w:next w:val="KeineListe"/>
    <w:semiHidden/>
    <w:rsid w:val="00512530"/>
  </w:style>
  <w:style w:type="numbering" w:customStyle="1" w:styleId="NoList5122">
    <w:name w:val="No List5122"/>
    <w:next w:val="KeineListe"/>
    <w:semiHidden/>
    <w:rsid w:val="00512530"/>
  </w:style>
  <w:style w:type="numbering" w:customStyle="1" w:styleId="NoList1522">
    <w:name w:val="No List1522"/>
    <w:next w:val="KeineListe"/>
    <w:semiHidden/>
    <w:rsid w:val="00512530"/>
  </w:style>
  <w:style w:type="numbering" w:customStyle="1" w:styleId="NoList1622">
    <w:name w:val="No List1622"/>
    <w:next w:val="KeineListe"/>
    <w:semiHidden/>
    <w:rsid w:val="00512530"/>
  </w:style>
  <w:style w:type="numbering" w:customStyle="1" w:styleId="1172">
    <w:name w:val="无列表1172"/>
    <w:next w:val="KeineListe"/>
    <w:semiHidden/>
    <w:rsid w:val="00512530"/>
  </w:style>
  <w:style w:type="numbering" w:customStyle="1" w:styleId="1223">
    <w:name w:val="목록 없음122"/>
    <w:next w:val="KeineListe"/>
    <w:semiHidden/>
    <w:unhideWhenUsed/>
    <w:rsid w:val="00512530"/>
  </w:style>
  <w:style w:type="numbering" w:customStyle="1" w:styleId="2220">
    <w:name w:val="목록 없음222"/>
    <w:next w:val="KeineListe"/>
    <w:semiHidden/>
    <w:rsid w:val="00512530"/>
  </w:style>
  <w:style w:type="numbering" w:customStyle="1" w:styleId="NoList11132">
    <w:name w:val="No List11132"/>
    <w:next w:val="KeineListe"/>
    <w:semiHidden/>
    <w:rsid w:val="00512530"/>
  </w:style>
  <w:style w:type="numbering" w:customStyle="1" w:styleId="NoList1722">
    <w:name w:val="No List1722"/>
    <w:next w:val="KeineListe"/>
    <w:uiPriority w:val="99"/>
    <w:semiHidden/>
    <w:unhideWhenUsed/>
    <w:rsid w:val="00512530"/>
  </w:style>
  <w:style w:type="numbering" w:customStyle="1" w:styleId="1262">
    <w:name w:val="无列表1262"/>
    <w:next w:val="KeineListe"/>
    <w:semiHidden/>
    <w:rsid w:val="00512530"/>
  </w:style>
  <w:style w:type="numbering" w:customStyle="1" w:styleId="NoList1822">
    <w:name w:val="No List1822"/>
    <w:next w:val="KeineListe"/>
    <w:semiHidden/>
    <w:rsid w:val="00512530"/>
  </w:style>
  <w:style w:type="table" w:customStyle="1" w:styleId="ColorfulList-Accent31">
    <w:name w:val="Colorful List - Accent 31"/>
    <w:basedOn w:val="NormaleTabelle"/>
    <w:next w:val="FarbigeListe-Akzent3"/>
    <w:uiPriority w:val="29"/>
    <w:unhideWhenUsed/>
    <w:qFormat/>
    <w:rsid w:val="005125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125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125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125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125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125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125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125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125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KeineListe"/>
    <w:uiPriority w:val="99"/>
    <w:semiHidden/>
    <w:rsid w:val="00512530"/>
  </w:style>
  <w:style w:type="numbering" w:customStyle="1" w:styleId="NoList1272">
    <w:name w:val="No List1272"/>
    <w:next w:val="KeineListe"/>
    <w:semiHidden/>
    <w:unhideWhenUsed/>
    <w:rsid w:val="00512530"/>
  </w:style>
  <w:style w:type="numbering" w:customStyle="1" w:styleId="NoList2152">
    <w:name w:val="No List2152"/>
    <w:next w:val="KeineListe"/>
    <w:semiHidden/>
    <w:rsid w:val="00512530"/>
  </w:style>
  <w:style w:type="numbering" w:customStyle="1" w:styleId="NoList3102">
    <w:name w:val="No List3102"/>
    <w:next w:val="KeineListe"/>
    <w:semiHidden/>
    <w:unhideWhenUsed/>
    <w:rsid w:val="00512530"/>
  </w:style>
  <w:style w:type="table" w:customStyle="1" w:styleId="TableGrid151">
    <w:name w:val="Table Grid15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KeineListe"/>
    <w:semiHidden/>
    <w:unhideWhenUsed/>
    <w:rsid w:val="00512530"/>
  </w:style>
  <w:style w:type="numbering" w:customStyle="1" w:styleId="2320">
    <w:name w:val="목록 없음232"/>
    <w:next w:val="KeineListe"/>
    <w:semiHidden/>
    <w:rsid w:val="00512530"/>
  </w:style>
  <w:style w:type="numbering" w:customStyle="1" w:styleId="NoList482">
    <w:name w:val="No List482"/>
    <w:next w:val="KeineListe"/>
    <w:semiHidden/>
    <w:unhideWhenUsed/>
    <w:rsid w:val="00512530"/>
  </w:style>
  <w:style w:type="table" w:customStyle="1" w:styleId="TableGrid1131">
    <w:name w:val="Table Grid1131"/>
    <w:basedOn w:val="NormaleTabelle"/>
    <w:next w:val="Tabellenraster"/>
    <w:rsid w:val="005125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KeineListe"/>
    <w:semiHidden/>
    <w:rsid w:val="00512530"/>
  </w:style>
  <w:style w:type="table" w:customStyle="1" w:styleId="3310">
    <w:name w:val="网格型33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125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KeineListe"/>
    <w:uiPriority w:val="99"/>
    <w:semiHidden/>
    <w:unhideWhenUsed/>
    <w:rsid w:val="00512530"/>
  </w:style>
  <w:style w:type="table" w:customStyle="1" w:styleId="TableClassic231">
    <w:name w:val="Table Classic 231"/>
    <w:basedOn w:val="NormaleTabelle"/>
    <w:next w:val="TabelleKlassisch2"/>
    <w:rsid w:val="005125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KeineListe"/>
    <w:semiHidden/>
    <w:rsid w:val="00512530"/>
  </w:style>
  <w:style w:type="numbering" w:customStyle="1" w:styleId="NoList632">
    <w:name w:val="No List632"/>
    <w:next w:val="KeineListe"/>
    <w:semiHidden/>
    <w:rsid w:val="00512530"/>
  </w:style>
  <w:style w:type="numbering" w:customStyle="1" w:styleId="NoList732">
    <w:name w:val="No List732"/>
    <w:next w:val="KeineListe"/>
    <w:semiHidden/>
    <w:rsid w:val="00512530"/>
  </w:style>
  <w:style w:type="numbering" w:customStyle="1" w:styleId="NoList11142">
    <w:name w:val="No List11142"/>
    <w:next w:val="KeineListe"/>
    <w:semiHidden/>
    <w:rsid w:val="00512530"/>
  </w:style>
  <w:style w:type="numbering" w:customStyle="1" w:styleId="NoList2162">
    <w:name w:val="No List2162"/>
    <w:next w:val="KeineListe"/>
    <w:semiHidden/>
    <w:rsid w:val="00512530"/>
  </w:style>
  <w:style w:type="numbering" w:customStyle="1" w:styleId="NoList832">
    <w:name w:val="No List832"/>
    <w:next w:val="KeineListe"/>
    <w:semiHidden/>
    <w:rsid w:val="00512530"/>
  </w:style>
  <w:style w:type="numbering" w:customStyle="1" w:styleId="NoList1282">
    <w:name w:val="No List1282"/>
    <w:next w:val="KeineListe"/>
    <w:semiHidden/>
    <w:rsid w:val="00512530"/>
  </w:style>
  <w:style w:type="numbering" w:customStyle="1" w:styleId="NoList2232">
    <w:name w:val="No List2232"/>
    <w:next w:val="KeineListe"/>
    <w:semiHidden/>
    <w:rsid w:val="00512530"/>
  </w:style>
  <w:style w:type="numbering" w:customStyle="1" w:styleId="NoList932">
    <w:name w:val="No List932"/>
    <w:next w:val="KeineListe"/>
    <w:semiHidden/>
    <w:rsid w:val="00512530"/>
  </w:style>
  <w:style w:type="numbering" w:customStyle="1" w:styleId="NoList1332">
    <w:name w:val="No List1332"/>
    <w:next w:val="KeineListe"/>
    <w:semiHidden/>
    <w:rsid w:val="00512530"/>
  </w:style>
  <w:style w:type="numbering" w:customStyle="1" w:styleId="NoList2332">
    <w:name w:val="No List2332"/>
    <w:next w:val="KeineListe"/>
    <w:semiHidden/>
    <w:rsid w:val="00512530"/>
  </w:style>
  <w:style w:type="numbering" w:customStyle="1" w:styleId="NoList1032">
    <w:name w:val="No List1032"/>
    <w:next w:val="KeineListe"/>
    <w:semiHidden/>
    <w:rsid w:val="00512530"/>
  </w:style>
  <w:style w:type="numbering" w:customStyle="1" w:styleId="NoList1432">
    <w:name w:val="No List1432"/>
    <w:next w:val="KeineListe"/>
    <w:semiHidden/>
    <w:rsid w:val="00512530"/>
  </w:style>
  <w:style w:type="numbering" w:customStyle="1" w:styleId="NoList2432">
    <w:name w:val="No List2432"/>
    <w:next w:val="KeineListe"/>
    <w:semiHidden/>
    <w:rsid w:val="00512530"/>
  </w:style>
  <w:style w:type="numbering" w:customStyle="1" w:styleId="NoList3132">
    <w:name w:val="No List3132"/>
    <w:next w:val="KeineListe"/>
    <w:semiHidden/>
    <w:rsid w:val="00512530"/>
  </w:style>
  <w:style w:type="numbering" w:customStyle="1" w:styleId="NoList4132">
    <w:name w:val="No List4132"/>
    <w:next w:val="KeineListe"/>
    <w:semiHidden/>
    <w:rsid w:val="00512530"/>
  </w:style>
  <w:style w:type="numbering" w:customStyle="1" w:styleId="NoList5132">
    <w:name w:val="No List5132"/>
    <w:next w:val="KeineListe"/>
    <w:semiHidden/>
    <w:rsid w:val="00512530"/>
  </w:style>
  <w:style w:type="numbering" w:customStyle="1" w:styleId="NoList1532">
    <w:name w:val="No List1532"/>
    <w:next w:val="KeineListe"/>
    <w:semiHidden/>
    <w:rsid w:val="00512530"/>
  </w:style>
  <w:style w:type="numbering" w:customStyle="1" w:styleId="NoList1632">
    <w:name w:val="No List1632"/>
    <w:next w:val="KeineListe"/>
    <w:semiHidden/>
    <w:rsid w:val="00512530"/>
  </w:style>
  <w:style w:type="numbering" w:customStyle="1" w:styleId="11820">
    <w:name w:val="无列表1182"/>
    <w:next w:val="KeineListe"/>
    <w:semiHidden/>
    <w:rsid w:val="00512530"/>
  </w:style>
  <w:style w:type="table" w:customStyle="1" w:styleId="TableGrid431">
    <w:name w:val="Table Grid431"/>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125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125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125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125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semiHidden/>
    <w:rsid w:val="00512530"/>
  </w:style>
  <w:style w:type="numbering" w:customStyle="1" w:styleId="NoList1732">
    <w:name w:val="No List1732"/>
    <w:next w:val="KeineListe"/>
    <w:uiPriority w:val="99"/>
    <w:semiHidden/>
    <w:unhideWhenUsed/>
    <w:rsid w:val="00512530"/>
  </w:style>
  <w:style w:type="table" w:customStyle="1" w:styleId="TableClassic2121">
    <w:name w:val="Table Classic 2121"/>
    <w:basedOn w:val="NormaleTabelle"/>
    <w:next w:val="TabelleKlassisch2"/>
    <w:unhideWhenUsed/>
    <w:rsid w:val="005125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125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KeineListe"/>
    <w:semiHidden/>
    <w:rsid w:val="00512530"/>
  </w:style>
  <w:style w:type="numbering" w:customStyle="1" w:styleId="NoList1832">
    <w:name w:val="No List1832"/>
    <w:next w:val="KeineListe"/>
    <w:semiHidden/>
    <w:rsid w:val="00512530"/>
  </w:style>
  <w:style w:type="numbering" w:customStyle="1" w:styleId="NoList401">
    <w:name w:val="No List401"/>
    <w:next w:val="KeineListe"/>
    <w:uiPriority w:val="99"/>
    <w:semiHidden/>
    <w:unhideWhenUsed/>
    <w:rsid w:val="00512530"/>
  </w:style>
  <w:style w:type="numbering" w:customStyle="1" w:styleId="11010">
    <w:name w:val="无列表1101"/>
    <w:next w:val="KeineListe"/>
    <w:semiHidden/>
    <w:rsid w:val="00512530"/>
  </w:style>
  <w:style w:type="numbering" w:customStyle="1" w:styleId="11011">
    <w:name w:val="リストなし1101"/>
    <w:next w:val="KeineListe"/>
    <w:uiPriority w:val="99"/>
    <w:semiHidden/>
    <w:unhideWhenUsed/>
    <w:rsid w:val="00512530"/>
  </w:style>
  <w:style w:type="numbering" w:customStyle="1" w:styleId="NoList1291">
    <w:name w:val="No List1291"/>
    <w:next w:val="KeineListe"/>
    <w:semiHidden/>
    <w:rsid w:val="00512530"/>
  </w:style>
  <w:style w:type="numbering" w:customStyle="1" w:styleId="NoList2171">
    <w:name w:val="No List2171"/>
    <w:next w:val="KeineListe"/>
    <w:semiHidden/>
    <w:rsid w:val="00512530"/>
  </w:style>
  <w:style w:type="numbering" w:customStyle="1" w:styleId="NoList3141">
    <w:name w:val="No List3141"/>
    <w:next w:val="KeineListe"/>
    <w:semiHidden/>
    <w:rsid w:val="00512530"/>
  </w:style>
  <w:style w:type="numbering" w:customStyle="1" w:styleId="NoList491">
    <w:name w:val="No List491"/>
    <w:next w:val="KeineListe"/>
    <w:semiHidden/>
    <w:rsid w:val="00512530"/>
  </w:style>
  <w:style w:type="numbering" w:customStyle="1" w:styleId="NoList551">
    <w:name w:val="No List551"/>
    <w:next w:val="KeineListe"/>
    <w:semiHidden/>
    <w:rsid w:val="00512530"/>
  </w:style>
  <w:style w:type="numbering" w:customStyle="1" w:styleId="NoList641">
    <w:name w:val="No List641"/>
    <w:next w:val="KeineListe"/>
    <w:semiHidden/>
    <w:rsid w:val="00512530"/>
  </w:style>
  <w:style w:type="numbering" w:customStyle="1" w:styleId="NoList741">
    <w:name w:val="No List741"/>
    <w:next w:val="KeineListe"/>
    <w:semiHidden/>
    <w:rsid w:val="00512530"/>
  </w:style>
  <w:style w:type="numbering" w:customStyle="1" w:styleId="NoList11161">
    <w:name w:val="No List11161"/>
    <w:next w:val="KeineListe"/>
    <w:semiHidden/>
    <w:rsid w:val="00512530"/>
  </w:style>
  <w:style w:type="numbering" w:customStyle="1" w:styleId="NoList2181">
    <w:name w:val="No List2181"/>
    <w:next w:val="KeineListe"/>
    <w:semiHidden/>
    <w:rsid w:val="00512530"/>
  </w:style>
  <w:style w:type="numbering" w:customStyle="1" w:styleId="NoList841">
    <w:name w:val="No List841"/>
    <w:next w:val="KeineListe"/>
    <w:semiHidden/>
    <w:rsid w:val="00512530"/>
  </w:style>
  <w:style w:type="numbering" w:customStyle="1" w:styleId="NoList12101">
    <w:name w:val="No List12101"/>
    <w:next w:val="KeineListe"/>
    <w:semiHidden/>
    <w:rsid w:val="00512530"/>
  </w:style>
  <w:style w:type="numbering" w:customStyle="1" w:styleId="NoList2241">
    <w:name w:val="No List2241"/>
    <w:next w:val="KeineListe"/>
    <w:semiHidden/>
    <w:rsid w:val="00512530"/>
  </w:style>
  <w:style w:type="numbering" w:customStyle="1" w:styleId="NoList941">
    <w:name w:val="No List941"/>
    <w:next w:val="KeineListe"/>
    <w:semiHidden/>
    <w:rsid w:val="00512530"/>
  </w:style>
  <w:style w:type="numbering" w:customStyle="1" w:styleId="NoList1341">
    <w:name w:val="No List1341"/>
    <w:next w:val="KeineListe"/>
    <w:semiHidden/>
    <w:rsid w:val="00512530"/>
  </w:style>
  <w:style w:type="numbering" w:customStyle="1" w:styleId="NoList2341">
    <w:name w:val="No List2341"/>
    <w:next w:val="KeineListe"/>
    <w:semiHidden/>
    <w:rsid w:val="00512530"/>
  </w:style>
  <w:style w:type="numbering" w:customStyle="1" w:styleId="NoList1041">
    <w:name w:val="No List1041"/>
    <w:next w:val="KeineListe"/>
    <w:semiHidden/>
    <w:rsid w:val="00512530"/>
  </w:style>
  <w:style w:type="numbering" w:customStyle="1" w:styleId="NoList1441">
    <w:name w:val="No List1441"/>
    <w:next w:val="KeineListe"/>
    <w:semiHidden/>
    <w:rsid w:val="00512530"/>
  </w:style>
  <w:style w:type="numbering" w:customStyle="1" w:styleId="NoList2441">
    <w:name w:val="No List2441"/>
    <w:next w:val="KeineListe"/>
    <w:semiHidden/>
    <w:rsid w:val="00512530"/>
  </w:style>
  <w:style w:type="numbering" w:customStyle="1" w:styleId="NoList3151">
    <w:name w:val="No List3151"/>
    <w:next w:val="KeineListe"/>
    <w:semiHidden/>
    <w:rsid w:val="00512530"/>
  </w:style>
  <w:style w:type="numbering" w:customStyle="1" w:styleId="NoList4141">
    <w:name w:val="No List4141"/>
    <w:next w:val="KeineListe"/>
    <w:semiHidden/>
    <w:rsid w:val="00512530"/>
  </w:style>
  <w:style w:type="numbering" w:customStyle="1" w:styleId="NoList5141">
    <w:name w:val="No List5141"/>
    <w:next w:val="KeineListe"/>
    <w:semiHidden/>
    <w:rsid w:val="00512530"/>
  </w:style>
  <w:style w:type="numbering" w:customStyle="1" w:styleId="NoList1541">
    <w:name w:val="No List1541"/>
    <w:next w:val="KeineListe"/>
    <w:semiHidden/>
    <w:rsid w:val="00512530"/>
  </w:style>
  <w:style w:type="numbering" w:customStyle="1" w:styleId="NoList1641">
    <w:name w:val="No List1641"/>
    <w:next w:val="KeineListe"/>
    <w:semiHidden/>
    <w:rsid w:val="00512530"/>
  </w:style>
  <w:style w:type="numbering" w:customStyle="1" w:styleId="1191">
    <w:name w:val="无列表1191"/>
    <w:next w:val="KeineListe"/>
    <w:semiHidden/>
    <w:rsid w:val="00512530"/>
  </w:style>
  <w:style w:type="numbering" w:customStyle="1" w:styleId="1412">
    <w:name w:val="목록 없음141"/>
    <w:next w:val="KeineListe"/>
    <w:semiHidden/>
    <w:unhideWhenUsed/>
    <w:rsid w:val="00512530"/>
  </w:style>
  <w:style w:type="numbering" w:customStyle="1" w:styleId="2410">
    <w:name w:val="목록 없음241"/>
    <w:next w:val="KeineListe"/>
    <w:semiHidden/>
    <w:rsid w:val="00512530"/>
  </w:style>
  <w:style w:type="numbering" w:customStyle="1" w:styleId="NoList11171">
    <w:name w:val="No List11171"/>
    <w:next w:val="KeineListe"/>
    <w:semiHidden/>
    <w:rsid w:val="00512530"/>
  </w:style>
  <w:style w:type="numbering" w:customStyle="1" w:styleId="Style131">
    <w:name w:val="Style131"/>
    <w:uiPriority w:val="99"/>
    <w:rsid w:val="00512530"/>
  </w:style>
  <w:style w:type="numbering" w:customStyle="1" w:styleId="SGS31">
    <w:name w:val="SGS31"/>
    <w:uiPriority w:val="99"/>
    <w:rsid w:val="00512530"/>
  </w:style>
  <w:style w:type="numbering" w:customStyle="1" w:styleId="NoList1741">
    <w:name w:val="No List1741"/>
    <w:next w:val="KeineListe"/>
    <w:uiPriority w:val="99"/>
    <w:semiHidden/>
    <w:unhideWhenUsed/>
    <w:rsid w:val="00512530"/>
  </w:style>
  <w:style w:type="numbering" w:customStyle="1" w:styleId="SGS121">
    <w:name w:val="SGS121"/>
    <w:uiPriority w:val="99"/>
    <w:rsid w:val="00512530"/>
    <w:pPr>
      <w:numPr>
        <w:numId w:val="24"/>
      </w:numPr>
    </w:pPr>
  </w:style>
  <w:style w:type="numbering" w:customStyle="1" w:styleId="Style1121">
    <w:name w:val="Style1121"/>
    <w:uiPriority w:val="99"/>
    <w:rsid w:val="00512530"/>
  </w:style>
  <w:style w:type="numbering" w:customStyle="1" w:styleId="1281">
    <w:name w:val="无列表1281"/>
    <w:next w:val="KeineListe"/>
    <w:semiHidden/>
    <w:rsid w:val="00512530"/>
  </w:style>
  <w:style w:type="numbering" w:customStyle="1" w:styleId="NoList1841">
    <w:name w:val="No List1841"/>
    <w:next w:val="KeineListe"/>
    <w:semiHidden/>
    <w:rsid w:val="00512530"/>
  </w:style>
  <w:style w:type="numbering" w:customStyle="1" w:styleId="11610">
    <w:name w:val="リストなし1161"/>
    <w:next w:val="KeineListe"/>
    <w:uiPriority w:val="99"/>
    <w:semiHidden/>
    <w:unhideWhenUsed/>
    <w:rsid w:val="00512530"/>
  </w:style>
  <w:style w:type="numbering" w:customStyle="1" w:styleId="NoList1911">
    <w:name w:val="No List1911"/>
    <w:next w:val="KeineListe"/>
    <w:uiPriority w:val="99"/>
    <w:semiHidden/>
    <w:unhideWhenUsed/>
    <w:rsid w:val="00512530"/>
  </w:style>
  <w:style w:type="numbering" w:customStyle="1" w:styleId="NoList11011">
    <w:name w:val="No List11011"/>
    <w:next w:val="KeineListe"/>
    <w:uiPriority w:val="99"/>
    <w:semiHidden/>
    <w:rsid w:val="00512530"/>
  </w:style>
  <w:style w:type="numbering" w:customStyle="1" w:styleId="1351">
    <w:name w:val="无列表1351"/>
    <w:next w:val="KeineListe"/>
    <w:semiHidden/>
    <w:rsid w:val="00512530"/>
  </w:style>
  <w:style w:type="numbering" w:customStyle="1" w:styleId="12511">
    <w:name w:val="リストなし1251"/>
    <w:next w:val="KeineListe"/>
    <w:uiPriority w:val="99"/>
    <w:semiHidden/>
    <w:unhideWhenUsed/>
    <w:rsid w:val="00512530"/>
  </w:style>
  <w:style w:type="numbering" w:customStyle="1" w:styleId="NoList2511">
    <w:name w:val="No List2511"/>
    <w:next w:val="KeineListe"/>
    <w:uiPriority w:val="99"/>
    <w:semiHidden/>
    <w:rsid w:val="00512530"/>
  </w:style>
  <w:style w:type="numbering" w:customStyle="1" w:styleId="11151">
    <w:name w:val="无列表11151"/>
    <w:next w:val="KeineListe"/>
    <w:semiHidden/>
    <w:rsid w:val="00512530"/>
  </w:style>
  <w:style w:type="numbering" w:customStyle="1" w:styleId="111510">
    <w:name w:val="リストなし11151"/>
    <w:next w:val="KeineListe"/>
    <w:uiPriority w:val="99"/>
    <w:semiHidden/>
    <w:unhideWhenUsed/>
    <w:rsid w:val="00512530"/>
  </w:style>
  <w:style w:type="numbering" w:customStyle="1" w:styleId="NoList3211">
    <w:name w:val="No List3211"/>
    <w:next w:val="KeineListe"/>
    <w:uiPriority w:val="99"/>
    <w:semiHidden/>
    <w:unhideWhenUsed/>
    <w:rsid w:val="00512530"/>
  </w:style>
  <w:style w:type="numbering" w:customStyle="1" w:styleId="121110">
    <w:name w:val="无列表12111"/>
    <w:next w:val="KeineListe"/>
    <w:semiHidden/>
    <w:rsid w:val="00512530"/>
  </w:style>
  <w:style w:type="numbering" w:customStyle="1" w:styleId="121111">
    <w:name w:val="リストなし12111"/>
    <w:next w:val="KeineListe"/>
    <w:uiPriority w:val="99"/>
    <w:semiHidden/>
    <w:unhideWhenUsed/>
    <w:rsid w:val="00512530"/>
  </w:style>
  <w:style w:type="numbering" w:customStyle="1" w:styleId="NoList11211">
    <w:name w:val="No List11211"/>
    <w:next w:val="KeineListe"/>
    <w:uiPriority w:val="99"/>
    <w:semiHidden/>
    <w:unhideWhenUsed/>
    <w:rsid w:val="00512530"/>
  </w:style>
  <w:style w:type="numbering" w:customStyle="1" w:styleId="1111110">
    <w:name w:val="无列表111111"/>
    <w:next w:val="KeineListe"/>
    <w:semiHidden/>
    <w:rsid w:val="00512530"/>
  </w:style>
  <w:style w:type="numbering" w:customStyle="1" w:styleId="1111111">
    <w:name w:val="リストなし111111"/>
    <w:next w:val="KeineListe"/>
    <w:uiPriority w:val="99"/>
    <w:semiHidden/>
    <w:unhideWhenUsed/>
    <w:rsid w:val="00512530"/>
  </w:style>
  <w:style w:type="numbering" w:customStyle="1" w:styleId="NoList4211">
    <w:name w:val="No List4211"/>
    <w:next w:val="KeineListe"/>
    <w:uiPriority w:val="99"/>
    <w:semiHidden/>
    <w:unhideWhenUsed/>
    <w:rsid w:val="00512530"/>
  </w:style>
  <w:style w:type="numbering" w:customStyle="1" w:styleId="13111">
    <w:name w:val="无列表13111"/>
    <w:next w:val="KeineListe"/>
    <w:semiHidden/>
    <w:rsid w:val="00512530"/>
  </w:style>
  <w:style w:type="numbering" w:customStyle="1" w:styleId="13410">
    <w:name w:val="リストなし1341"/>
    <w:next w:val="KeineListe"/>
    <w:uiPriority w:val="99"/>
    <w:semiHidden/>
    <w:unhideWhenUsed/>
    <w:rsid w:val="00512530"/>
  </w:style>
  <w:style w:type="numbering" w:customStyle="1" w:styleId="NoList12111">
    <w:name w:val="No List12111"/>
    <w:next w:val="KeineListe"/>
    <w:uiPriority w:val="99"/>
    <w:semiHidden/>
    <w:unhideWhenUsed/>
    <w:rsid w:val="00512530"/>
  </w:style>
  <w:style w:type="numbering" w:customStyle="1" w:styleId="11241">
    <w:name w:val="无列表11241"/>
    <w:next w:val="KeineListe"/>
    <w:semiHidden/>
    <w:rsid w:val="00512530"/>
  </w:style>
  <w:style w:type="numbering" w:customStyle="1" w:styleId="112410">
    <w:name w:val="リストなし11241"/>
    <w:next w:val="KeineListe"/>
    <w:uiPriority w:val="99"/>
    <w:semiHidden/>
    <w:unhideWhenUsed/>
    <w:rsid w:val="00512530"/>
  </w:style>
  <w:style w:type="numbering" w:customStyle="1" w:styleId="NoList2011">
    <w:name w:val="No List2011"/>
    <w:next w:val="KeineListe"/>
    <w:uiPriority w:val="99"/>
    <w:semiHidden/>
    <w:unhideWhenUsed/>
    <w:rsid w:val="00512530"/>
  </w:style>
  <w:style w:type="numbering" w:customStyle="1" w:styleId="NoList11311">
    <w:name w:val="No List11311"/>
    <w:next w:val="KeineListe"/>
    <w:uiPriority w:val="99"/>
    <w:semiHidden/>
    <w:rsid w:val="00512530"/>
  </w:style>
  <w:style w:type="numbering" w:customStyle="1" w:styleId="14110">
    <w:name w:val="无列表1411"/>
    <w:next w:val="KeineListe"/>
    <w:semiHidden/>
    <w:rsid w:val="00512530"/>
  </w:style>
  <w:style w:type="numbering" w:customStyle="1" w:styleId="14111">
    <w:name w:val="リストなし1411"/>
    <w:next w:val="KeineListe"/>
    <w:uiPriority w:val="99"/>
    <w:semiHidden/>
    <w:unhideWhenUsed/>
    <w:rsid w:val="00512530"/>
  </w:style>
  <w:style w:type="numbering" w:customStyle="1" w:styleId="NoList2611">
    <w:name w:val="No List2611"/>
    <w:next w:val="KeineListe"/>
    <w:uiPriority w:val="99"/>
    <w:semiHidden/>
    <w:rsid w:val="00512530"/>
  </w:style>
  <w:style w:type="numbering" w:customStyle="1" w:styleId="113110">
    <w:name w:val="无列表11311"/>
    <w:next w:val="KeineListe"/>
    <w:semiHidden/>
    <w:rsid w:val="00512530"/>
  </w:style>
  <w:style w:type="numbering" w:customStyle="1" w:styleId="113111">
    <w:name w:val="リストなし11311"/>
    <w:next w:val="KeineListe"/>
    <w:uiPriority w:val="99"/>
    <w:semiHidden/>
    <w:unhideWhenUsed/>
    <w:rsid w:val="00512530"/>
  </w:style>
  <w:style w:type="numbering" w:customStyle="1" w:styleId="NoList3311">
    <w:name w:val="No List3311"/>
    <w:next w:val="KeineListe"/>
    <w:uiPriority w:val="99"/>
    <w:semiHidden/>
    <w:unhideWhenUsed/>
    <w:rsid w:val="00512530"/>
  </w:style>
  <w:style w:type="numbering" w:customStyle="1" w:styleId="122110">
    <w:name w:val="无列表12211"/>
    <w:next w:val="KeineListe"/>
    <w:semiHidden/>
    <w:rsid w:val="00512530"/>
  </w:style>
  <w:style w:type="numbering" w:customStyle="1" w:styleId="122111">
    <w:name w:val="リストなし12211"/>
    <w:next w:val="KeineListe"/>
    <w:uiPriority w:val="99"/>
    <w:semiHidden/>
    <w:unhideWhenUsed/>
    <w:rsid w:val="00512530"/>
  </w:style>
  <w:style w:type="numbering" w:customStyle="1" w:styleId="NoList11411">
    <w:name w:val="No List11411"/>
    <w:next w:val="KeineListe"/>
    <w:uiPriority w:val="99"/>
    <w:semiHidden/>
    <w:unhideWhenUsed/>
    <w:rsid w:val="00512530"/>
  </w:style>
  <w:style w:type="numbering" w:customStyle="1" w:styleId="111211">
    <w:name w:val="无列表111211"/>
    <w:next w:val="KeineListe"/>
    <w:semiHidden/>
    <w:rsid w:val="00512530"/>
  </w:style>
  <w:style w:type="numbering" w:customStyle="1" w:styleId="1112110">
    <w:name w:val="リストなし111211"/>
    <w:next w:val="KeineListe"/>
    <w:uiPriority w:val="99"/>
    <w:semiHidden/>
    <w:unhideWhenUsed/>
    <w:rsid w:val="00512530"/>
  </w:style>
  <w:style w:type="numbering" w:customStyle="1" w:styleId="NoList4311">
    <w:name w:val="No List4311"/>
    <w:next w:val="KeineListe"/>
    <w:uiPriority w:val="99"/>
    <w:semiHidden/>
    <w:unhideWhenUsed/>
    <w:rsid w:val="00512530"/>
  </w:style>
  <w:style w:type="numbering" w:customStyle="1" w:styleId="132110">
    <w:name w:val="无列表13211"/>
    <w:next w:val="KeineListe"/>
    <w:semiHidden/>
    <w:rsid w:val="00512530"/>
  </w:style>
  <w:style w:type="numbering" w:customStyle="1" w:styleId="131110">
    <w:name w:val="リストなし13111"/>
    <w:next w:val="KeineListe"/>
    <w:uiPriority w:val="99"/>
    <w:semiHidden/>
    <w:unhideWhenUsed/>
    <w:rsid w:val="00512530"/>
  </w:style>
  <w:style w:type="numbering" w:customStyle="1" w:styleId="NoList12211">
    <w:name w:val="No List12211"/>
    <w:next w:val="KeineListe"/>
    <w:uiPriority w:val="99"/>
    <w:semiHidden/>
    <w:unhideWhenUsed/>
    <w:rsid w:val="00512530"/>
  </w:style>
  <w:style w:type="numbering" w:customStyle="1" w:styleId="1121110">
    <w:name w:val="无列表112111"/>
    <w:next w:val="KeineListe"/>
    <w:semiHidden/>
    <w:rsid w:val="00512530"/>
  </w:style>
  <w:style w:type="numbering" w:customStyle="1" w:styleId="1121111">
    <w:name w:val="リストなし112111"/>
    <w:next w:val="KeineListe"/>
    <w:uiPriority w:val="99"/>
    <w:semiHidden/>
    <w:unhideWhenUsed/>
    <w:rsid w:val="00512530"/>
  </w:style>
  <w:style w:type="numbering" w:customStyle="1" w:styleId="NoList2711">
    <w:name w:val="No List2711"/>
    <w:next w:val="KeineListe"/>
    <w:uiPriority w:val="99"/>
    <w:semiHidden/>
    <w:unhideWhenUsed/>
    <w:rsid w:val="00512530"/>
  </w:style>
  <w:style w:type="numbering" w:customStyle="1" w:styleId="NoList11511">
    <w:name w:val="No List11511"/>
    <w:next w:val="KeineListe"/>
    <w:uiPriority w:val="99"/>
    <w:semiHidden/>
    <w:rsid w:val="00512530"/>
  </w:style>
  <w:style w:type="numbering" w:customStyle="1" w:styleId="15110">
    <w:name w:val="无列表1511"/>
    <w:next w:val="KeineListe"/>
    <w:semiHidden/>
    <w:rsid w:val="00512530"/>
  </w:style>
  <w:style w:type="numbering" w:customStyle="1" w:styleId="15111">
    <w:name w:val="リストなし1511"/>
    <w:next w:val="KeineListe"/>
    <w:uiPriority w:val="99"/>
    <w:semiHidden/>
    <w:unhideWhenUsed/>
    <w:rsid w:val="00512530"/>
  </w:style>
  <w:style w:type="numbering" w:customStyle="1" w:styleId="NoList2811">
    <w:name w:val="No List2811"/>
    <w:next w:val="KeineListe"/>
    <w:uiPriority w:val="99"/>
    <w:semiHidden/>
    <w:rsid w:val="00512530"/>
  </w:style>
  <w:style w:type="numbering" w:customStyle="1" w:styleId="114110">
    <w:name w:val="无列表11411"/>
    <w:next w:val="KeineListe"/>
    <w:semiHidden/>
    <w:rsid w:val="00512530"/>
  </w:style>
  <w:style w:type="numbering" w:customStyle="1" w:styleId="114111">
    <w:name w:val="リストなし11411"/>
    <w:next w:val="KeineListe"/>
    <w:uiPriority w:val="99"/>
    <w:semiHidden/>
    <w:unhideWhenUsed/>
    <w:rsid w:val="00512530"/>
  </w:style>
  <w:style w:type="numbering" w:customStyle="1" w:styleId="NoList3411">
    <w:name w:val="No List3411"/>
    <w:next w:val="KeineListe"/>
    <w:uiPriority w:val="99"/>
    <w:semiHidden/>
    <w:unhideWhenUsed/>
    <w:rsid w:val="00512530"/>
  </w:style>
  <w:style w:type="numbering" w:customStyle="1" w:styleId="123110">
    <w:name w:val="无列表12311"/>
    <w:next w:val="KeineListe"/>
    <w:semiHidden/>
    <w:rsid w:val="00512530"/>
  </w:style>
  <w:style w:type="numbering" w:customStyle="1" w:styleId="123111">
    <w:name w:val="リストなし12311"/>
    <w:next w:val="KeineListe"/>
    <w:uiPriority w:val="99"/>
    <w:semiHidden/>
    <w:unhideWhenUsed/>
    <w:rsid w:val="00512530"/>
  </w:style>
  <w:style w:type="numbering" w:customStyle="1" w:styleId="NoList11611">
    <w:name w:val="No List11611"/>
    <w:next w:val="KeineListe"/>
    <w:uiPriority w:val="99"/>
    <w:semiHidden/>
    <w:unhideWhenUsed/>
    <w:rsid w:val="00512530"/>
  </w:style>
  <w:style w:type="numbering" w:customStyle="1" w:styleId="111311">
    <w:name w:val="无列表111311"/>
    <w:next w:val="KeineListe"/>
    <w:semiHidden/>
    <w:rsid w:val="00512530"/>
  </w:style>
  <w:style w:type="numbering" w:customStyle="1" w:styleId="1113110">
    <w:name w:val="リストなし111311"/>
    <w:next w:val="KeineListe"/>
    <w:uiPriority w:val="99"/>
    <w:semiHidden/>
    <w:unhideWhenUsed/>
    <w:rsid w:val="00512530"/>
  </w:style>
  <w:style w:type="numbering" w:customStyle="1" w:styleId="NoList4411">
    <w:name w:val="No List4411"/>
    <w:next w:val="KeineListe"/>
    <w:uiPriority w:val="99"/>
    <w:semiHidden/>
    <w:unhideWhenUsed/>
    <w:rsid w:val="00512530"/>
  </w:style>
  <w:style w:type="numbering" w:customStyle="1" w:styleId="13311">
    <w:name w:val="无列表13311"/>
    <w:next w:val="KeineListe"/>
    <w:semiHidden/>
    <w:rsid w:val="00512530"/>
  </w:style>
  <w:style w:type="numbering" w:customStyle="1" w:styleId="132111">
    <w:name w:val="リストなし13211"/>
    <w:next w:val="KeineListe"/>
    <w:uiPriority w:val="99"/>
    <w:semiHidden/>
    <w:unhideWhenUsed/>
    <w:rsid w:val="00512530"/>
  </w:style>
  <w:style w:type="numbering" w:customStyle="1" w:styleId="NoList12311">
    <w:name w:val="No List12311"/>
    <w:next w:val="KeineListe"/>
    <w:uiPriority w:val="99"/>
    <w:semiHidden/>
    <w:unhideWhenUsed/>
    <w:rsid w:val="00512530"/>
  </w:style>
  <w:style w:type="numbering" w:customStyle="1" w:styleId="112211">
    <w:name w:val="无列表112211"/>
    <w:next w:val="KeineListe"/>
    <w:semiHidden/>
    <w:rsid w:val="00512530"/>
  </w:style>
  <w:style w:type="numbering" w:customStyle="1" w:styleId="1122110">
    <w:name w:val="リストなし112211"/>
    <w:next w:val="KeineListe"/>
    <w:uiPriority w:val="99"/>
    <w:semiHidden/>
    <w:unhideWhenUsed/>
    <w:rsid w:val="00512530"/>
  </w:style>
  <w:style w:type="numbering" w:customStyle="1" w:styleId="NoList2911">
    <w:name w:val="No List2911"/>
    <w:next w:val="KeineListe"/>
    <w:uiPriority w:val="99"/>
    <w:semiHidden/>
    <w:unhideWhenUsed/>
    <w:rsid w:val="00512530"/>
  </w:style>
  <w:style w:type="numbering" w:customStyle="1" w:styleId="NoList11711">
    <w:name w:val="No List11711"/>
    <w:next w:val="KeineListe"/>
    <w:uiPriority w:val="99"/>
    <w:semiHidden/>
    <w:rsid w:val="00512530"/>
  </w:style>
  <w:style w:type="numbering" w:customStyle="1" w:styleId="16110">
    <w:name w:val="无列表1611"/>
    <w:next w:val="KeineListe"/>
    <w:semiHidden/>
    <w:rsid w:val="00512530"/>
  </w:style>
  <w:style w:type="numbering" w:customStyle="1" w:styleId="16111">
    <w:name w:val="リストなし1611"/>
    <w:next w:val="KeineListe"/>
    <w:uiPriority w:val="99"/>
    <w:semiHidden/>
    <w:unhideWhenUsed/>
    <w:rsid w:val="00512530"/>
  </w:style>
  <w:style w:type="numbering" w:customStyle="1" w:styleId="NoList21011">
    <w:name w:val="No List21011"/>
    <w:next w:val="KeineListe"/>
    <w:uiPriority w:val="99"/>
    <w:semiHidden/>
    <w:rsid w:val="00512530"/>
  </w:style>
  <w:style w:type="numbering" w:customStyle="1" w:styleId="11511">
    <w:name w:val="无列表11511"/>
    <w:next w:val="KeineListe"/>
    <w:semiHidden/>
    <w:rsid w:val="00512530"/>
  </w:style>
  <w:style w:type="numbering" w:customStyle="1" w:styleId="115110">
    <w:name w:val="リストなし11511"/>
    <w:next w:val="KeineListe"/>
    <w:uiPriority w:val="99"/>
    <w:semiHidden/>
    <w:unhideWhenUsed/>
    <w:rsid w:val="00512530"/>
  </w:style>
  <w:style w:type="numbering" w:customStyle="1" w:styleId="NoList3511">
    <w:name w:val="No List3511"/>
    <w:next w:val="KeineListe"/>
    <w:uiPriority w:val="99"/>
    <w:semiHidden/>
    <w:unhideWhenUsed/>
    <w:rsid w:val="00512530"/>
  </w:style>
  <w:style w:type="numbering" w:customStyle="1" w:styleId="12411">
    <w:name w:val="无列表12411"/>
    <w:next w:val="KeineListe"/>
    <w:semiHidden/>
    <w:rsid w:val="00512530"/>
  </w:style>
  <w:style w:type="numbering" w:customStyle="1" w:styleId="124110">
    <w:name w:val="リストなし12411"/>
    <w:next w:val="KeineListe"/>
    <w:uiPriority w:val="99"/>
    <w:semiHidden/>
    <w:unhideWhenUsed/>
    <w:rsid w:val="00512530"/>
  </w:style>
  <w:style w:type="numbering" w:customStyle="1" w:styleId="NoList11811">
    <w:name w:val="No List11811"/>
    <w:next w:val="KeineListe"/>
    <w:uiPriority w:val="99"/>
    <w:semiHidden/>
    <w:unhideWhenUsed/>
    <w:rsid w:val="00512530"/>
  </w:style>
  <w:style w:type="numbering" w:customStyle="1" w:styleId="111411">
    <w:name w:val="无列表111411"/>
    <w:next w:val="KeineListe"/>
    <w:semiHidden/>
    <w:rsid w:val="00512530"/>
  </w:style>
  <w:style w:type="numbering" w:customStyle="1" w:styleId="1114110">
    <w:name w:val="リストなし111411"/>
    <w:next w:val="KeineListe"/>
    <w:uiPriority w:val="99"/>
    <w:semiHidden/>
    <w:unhideWhenUsed/>
    <w:rsid w:val="00512530"/>
  </w:style>
  <w:style w:type="numbering" w:customStyle="1" w:styleId="NoList4511">
    <w:name w:val="No List4511"/>
    <w:next w:val="KeineListe"/>
    <w:uiPriority w:val="99"/>
    <w:semiHidden/>
    <w:unhideWhenUsed/>
    <w:rsid w:val="00512530"/>
  </w:style>
  <w:style w:type="numbering" w:customStyle="1" w:styleId="13411">
    <w:name w:val="无列表13411"/>
    <w:next w:val="KeineListe"/>
    <w:semiHidden/>
    <w:rsid w:val="00512530"/>
  </w:style>
  <w:style w:type="numbering" w:customStyle="1" w:styleId="133110">
    <w:name w:val="リストなし13311"/>
    <w:next w:val="KeineListe"/>
    <w:uiPriority w:val="99"/>
    <w:semiHidden/>
    <w:unhideWhenUsed/>
    <w:rsid w:val="00512530"/>
  </w:style>
  <w:style w:type="numbering" w:customStyle="1" w:styleId="NoList12411">
    <w:name w:val="No List12411"/>
    <w:next w:val="KeineListe"/>
    <w:uiPriority w:val="99"/>
    <w:semiHidden/>
    <w:unhideWhenUsed/>
    <w:rsid w:val="00512530"/>
  </w:style>
  <w:style w:type="numbering" w:customStyle="1" w:styleId="112311">
    <w:name w:val="无列表112311"/>
    <w:next w:val="KeineListe"/>
    <w:semiHidden/>
    <w:rsid w:val="00512530"/>
  </w:style>
  <w:style w:type="numbering" w:customStyle="1" w:styleId="1123110">
    <w:name w:val="リストなし112311"/>
    <w:next w:val="KeineListe"/>
    <w:uiPriority w:val="99"/>
    <w:semiHidden/>
    <w:unhideWhenUsed/>
    <w:rsid w:val="00512530"/>
  </w:style>
  <w:style w:type="numbering" w:customStyle="1" w:styleId="NoList3011">
    <w:name w:val="No List3011"/>
    <w:next w:val="KeineListe"/>
    <w:uiPriority w:val="99"/>
    <w:semiHidden/>
    <w:unhideWhenUsed/>
    <w:rsid w:val="00512530"/>
  </w:style>
  <w:style w:type="numbering" w:customStyle="1" w:styleId="17110">
    <w:name w:val="无列表1711"/>
    <w:next w:val="KeineListe"/>
    <w:semiHidden/>
    <w:rsid w:val="00512530"/>
  </w:style>
  <w:style w:type="numbering" w:customStyle="1" w:styleId="17111">
    <w:name w:val="リストなし1711"/>
    <w:next w:val="KeineListe"/>
    <w:uiPriority w:val="99"/>
    <w:semiHidden/>
    <w:unhideWhenUsed/>
    <w:rsid w:val="00512530"/>
  </w:style>
  <w:style w:type="numbering" w:customStyle="1" w:styleId="NoList11911">
    <w:name w:val="No List11911"/>
    <w:next w:val="KeineListe"/>
    <w:semiHidden/>
    <w:rsid w:val="00512530"/>
  </w:style>
  <w:style w:type="numbering" w:customStyle="1" w:styleId="NoList21111">
    <w:name w:val="No List21111"/>
    <w:next w:val="KeineListe"/>
    <w:semiHidden/>
    <w:rsid w:val="00512530"/>
  </w:style>
  <w:style w:type="numbering" w:customStyle="1" w:styleId="NoList3611">
    <w:name w:val="No List3611"/>
    <w:next w:val="KeineListe"/>
    <w:semiHidden/>
    <w:rsid w:val="00512530"/>
  </w:style>
  <w:style w:type="numbering" w:customStyle="1" w:styleId="NoList4611">
    <w:name w:val="No List4611"/>
    <w:next w:val="KeineListe"/>
    <w:semiHidden/>
    <w:rsid w:val="00512530"/>
  </w:style>
  <w:style w:type="numbering" w:customStyle="1" w:styleId="NoList5211">
    <w:name w:val="No List5211"/>
    <w:next w:val="KeineListe"/>
    <w:semiHidden/>
    <w:rsid w:val="00512530"/>
  </w:style>
  <w:style w:type="numbering" w:customStyle="1" w:styleId="NoList6111">
    <w:name w:val="No List6111"/>
    <w:next w:val="KeineListe"/>
    <w:semiHidden/>
    <w:rsid w:val="00512530"/>
  </w:style>
  <w:style w:type="numbering" w:customStyle="1" w:styleId="NoList7111">
    <w:name w:val="No List7111"/>
    <w:next w:val="KeineListe"/>
    <w:semiHidden/>
    <w:rsid w:val="00512530"/>
  </w:style>
  <w:style w:type="numbering" w:customStyle="1" w:styleId="NoList111011">
    <w:name w:val="No List111011"/>
    <w:next w:val="KeineListe"/>
    <w:semiHidden/>
    <w:rsid w:val="00512530"/>
  </w:style>
  <w:style w:type="numbering" w:customStyle="1" w:styleId="NoList21211">
    <w:name w:val="No List21211"/>
    <w:next w:val="KeineListe"/>
    <w:semiHidden/>
    <w:rsid w:val="00512530"/>
  </w:style>
  <w:style w:type="numbering" w:customStyle="1" w:styleId="NoList8111">
    <w:name w:val="No List8111"/>
    <w:next w:val="KeineListe"/>
    <w:semiHidden/>
    <w:rsid w:val="00512530"/>
  </w:style>
  <w:style w:type="numbering" w:customStyle="1" w:styleId="NoList12511">
    <w:name w:val="No List12511"/>
    <w:next w:val="KeineListe"/>
    <w:semiHidden/>
    <w:rsid w:val="00512530"/>
  </w:style>
  <w:style w:type="numbering" w:customStyle="1" w:styleId="NoList22111">
    <w:name w:val="No List22111"/>
    <w:next w:val="KeineListe"/>
    <w:semiHidden/>
    <w:rsid w:val="00512530"/>
  </w:style>
  <w:style w:type="numbering" w:customStyle="1" w:styleId="NoList9111">
    <w:name w:val="No List9111"/>
    <w:next w:val="KeineListe"/>
    <w:semiHidden/>
    <w:rsid w:val="00512530"/>
  </w:style>
  <w:style w:type="numbering" w:customStyle="1" w:styleId="NoList13111">
    <w:name w:val="No List13111"/>
    <w:next w:val="KeineListe"/>
    <w:semiHidden/>
    <w:rsid w:val="00512530"/>
  </w:style>
  <w:style w:type="numbering" w:customStyle="1" w:styleId="NoList23111">
    <w:name w:val="No List23111"/>
    <w:next w:val="KeineListe"/>
    <w:semiHidden/>
    <w:rsid w:val="00512530"/>
  </w:style>
  <w:style w:type="numbering" w:customStyle="1" w:styleId="NoList10111">
    <w:name w:val="No List10111"/>
    <w:next w:val="KeineListe"/>
    <w:semiHidden/>
    <w:rsid w:val="00512530"/>
  </w:style>
  <w:style w:type="numbering" w:customStyle="1" w:styleId="NoList14111">
    <w:name w:val="No List14111"/>
    <w:next w:val="KeineListe"/>
    <w:semiHidden/>
    <w:rsid w:val="00512530"/>
  </w:style>
  <w:style w:type="numbering" w:customStyle="1" w:styleId="NoList24111">
    <w:name w:val="No List24111"/>
    <w:next w:val="KeineListe"/>
    <w:semiHidden/>
    <w:rsid w:val="00512530"/>
  </w:style>
  <w:style w:type="numbering" w:customStyle="1" w:styleId="NoList31111">
    <w:name w:val="No List31111"/>
    <w:next w:val="KeineListe"/>
    <w:semiHidden/>
    <w:rsid w:val="00512530"/>
  </w:style>
  <w:style w:type="numbering" w:customStyle="1" w:styleId="NoList41111">
    <w:name w:val="No List41111"/>
    <w:next w:val="KeineListe"/>
    <w:semiHidden/>
    <w:rsid w:val="00512530"/>
  </w:style>
  <w:style w:type="numbering" w:customStyle="1" w:styleId="NoList51111">
    <w:name w:val="No List51111"/>
    <w:next w:val="KeineListe"/>
    <w:semiHidden/>
    <w:rsid w:val="00512530"/>
  </w:style>
  <w:style w:type="numbering" w:customStyle="1" w:styleId="NoList15111">
    <w:name w:val="No List15111"/>
    <w:next w:val="KeineListe"/>
    <w:semiHidden/>
    <w:rsid w:val="00512530"/>
  </w:style>
  <w:style w:type="numbering" w:customStyle="1" w:styleId="NoList16111">
    <w:name w:val="No List16111"/>
    <w:next w:val="KeineListe"/>
    <w:semiHidden/>
    <w:rsid w:val="00512530"/>
  </w:style>
  <w:style w:type="numbering" w:customStyle="1" w:styleId="11611">
    <w:name w:val="无列表11611"/>
    <w:next w:val="KeineListe"/>
    <w:semiHidden/>
    <w:rsid w:val="00512530"/>
  </w:style>
  <w:style w:type="numbering" w:customStyle="1" w:styleId="11113">
    <w:name w:val="목록 없음1111"/>
    <w:next w:val="KeineListe"/>
    <w:semiHidden/>
    <w:unhideWhenUsed/>
    <w:rsid w:val="00512530"/>
  </w:style>
  <w:style w:type="numbering" w:customStyle="1" w:styleId="2111">
    <w:name w:val="목록 없음2111"/>
    <w:next w:val="KeineListe"/>
    <w:semiHidden/>
    <w:rsid w:val="00512530"/>
  </w:style>
  <w:style w:type="numbering" w:customStyle="1" w:styleId="NoList111121">
    <w:name w:val="No List111121"/>
    <w:next w:val="KeineListe"/>
    <w:semiHidden/>
    <w:rsid w:val="00512530"/>
  </w:style>
  <w:style w:type="numbering" w:customStyle="1" w:styleId="NoList17111">
    <w:name w:val="No List17111"/>
    <w:next w:val="KeineListe"/>
    <w:uiPriority w:val="99"/>
    <w:semiHidden/>
    <w:unhideWhenUsed/>
    <w:rsid w:val="00512530"/>
  </w:style>
  <w:style w:type="numbering" w:customStyle="1" w:styleId="125110">
    <w:name w:val="无列表12511"/>
    <w:next w:val="KeineListe"/>
    <w:semiHidden/>
    <w:rsid w:val="00512530"/>
  </w:style>
  <w:style w:type="numbering" w:customStyle="1" w:styleId="NoList18111">
    <w:name w:val="No List18111"/>
    <w:next w:val="KeineListe"/>
    <w:semiHidden/>
    <w:rsid w:val="00512530"/>
  </w:style>
  <w:style w:type="numbering" w:customStyle="1" w:styleId="NoList3711">
    <w:name w:val="No List3711"/>
    <w:next w:val="KeineListe"/>
    <w:uiPriority w:val="99"/>
    <w:semiHidden/>
    <w:unhideWhenUsed/>
    <w:rsid w:val="00512530"/>
  </w:style>
  <w:style w:type="numbering" w:customStyle="1" w:styleId="18110">
    <w:name w:val="无列表1811"/>
    <w:next w:val="KeineListe"/>
    <w:semiHidden/>
    <w:rsid w:val="00512530"/>
  </w:style>
  <w:style w:type="numbering" w:customStyle="1" w:styleId="18111">
    <w:name w:val="リストなし1811"/>
    <w:next w:val="KeineListe"/>
    <w:uiPriority w:val="99"/>
    <w:semiHidden/>
    <w:unhideWhenUsed/>
    <w:rsid w:val="00512530"/>
  </w:style>
  <w:style w:type="numbering" w:customStyle="1" w:styleId="NoList12011">
    <w:name w:val="No List12011"/>
    <w:next w:val="KeineListe"/>
    <w:semiHidden/>
    <w:rsid w:val="00512530"/>
  </w:style>
  <w:style w:type="numbering" w:customStyle="1" w:styleId="NoList21311">
    <w:name w:val="No List21311"/>
    <w:next w:val="KeineListe"/>
    <w:semiHidden/>
    <w:rsid w:val="00512530"/>
  </w:style>
  <w:style w:type="numbering" w:customStyle="1" w:styleId="NoList3811">
    <w:name w:val="No List3811"/>
    <w:next w:val="KeineListe"/>
    <w:semiHidden/>
    <w:rsid w:val="00512530"/>
  </w:style>
  <w:style w:type="numbering" w:customStyle="1" w:styleId="NoList4711">
    <w:name w:val="No List4711"/>
    <w:next w:val="KeineListe"/>
    <w:semiHidden/>
    <w:rsid w:val="00512530"/>
  </w:style>
  <w:style w:type="numbering" w:customStyle="1" w:styleId="NoList5311">
    <w:name w:val="No List5311"/>
    <w:next w:val="KeineListe"/>
    <w:semiHidden/>
    <w:rsid w:val="00512530"/>
  </w:style>
  <w:style w:type="numbering" w:customStyle="1" w:styleId="NoList6211">
    <w:name w:val="No List6211"/>
    <w:next w:val="KeineListe"/>
    <w:semiHidden/>
    <w:rsid w:val="00512530"/>
  </w:style>
  <w:style w:type="numbering" w:customStyle="1" w:styleId="NoList7211">
    <w:name w:val="No List7211"/>
    <w:next w:val="KeineListe"/>
    <w:semiHidden/>
    <w:rsid w:val="00512530"/>
  </w:style>
  <w:style w:type="numbering" w:customStyle="1" w:styleId="NoList111211">
    <w:name w:val="No List111211"/>
    <w:next w:val="KeineListe"/>
    <w:semiHidden/>
    <w:rsid w:val="00512530"/>
  </w:style>
  <w:style w:type="numbering" w:customStyle="1" w:styleId="NoList21411">
    <w:name w:val="No List21411"/>
    <w:next w:val="KeineListe"/>
    <w:semiHidden/>
    <w:rsid w:val="00512530"/>
  </w:style>
  <w:style w:type="numbering" w:customStyle="1" w:styleId="NoList8211">
    <w:name w:val="No List8211"/>
    <w:next w:val="KeineListe"/>
    <w:semiHidden/>
    <w:rsid w:val="00512530"/>
  </w:style>
  <w:style w:type="numbering" w:customStyle="1" w:styleId="NoList12611">
    <w:name w:val="No List12611"/>
    <w:next w:val="KeineListe"/>
    <w:semiHidden/>
    <w:rsid w:val="00512530"/>
  </w:style>
  <w:style w:type="numbering" w:customStyle="1" w:styleId="NoList22211">
    <w:name w:val="No List22211"/>
    <w:next w:val="KeineListe"/>
    <w:semiHidden/>
    <w:rsid w:val="00512530"/>
  </w:style>
  <w:style w:type="numbering" w:customStyle="1" w:styleId="NoList9211">
    <w:name w:val="No List9211"/>
    <w:next w:val="KeineListe"/>
    <w:semiHidden/>
    <w:rsid w:val="00512530"/>
  </w:style>
  <w:style w:type="numbering" w:customStyle="1" w:styleId="NoList13211">
    <w:name w:val="No List13211"/>
    <w:next w:val="KeineListe"/>
    <w:semiHidden/>
    <w:rsid w:val="00512530"/>
  </w:style>
  <w:style w:type="numbering" w:customStyle="1" w:styleId="NoList23211">
    <w:name w:val="No List23211"/>
    <w:next w:val="KeineListe"/>
    <w:semiHidden/>
    <w:rsid w:val="00512530"/>
  </w:style>
  <w:style w:type="numbering" w:customStyle="1" w:styleId="NoList10211">
    <w:name w:val="No List10211"/>
    <w:next w:val="KeineListe"/>
    <w:semiHidden/>
    <w:rsid w:val="00512530"/>
  </w:style>
  <w:style w:type="numbering" w:customStyle="1" w:styleId="NoList14211">
    <w:name w:val="No List14211"/>
    <w:next w:val="KeineListe"/>
    <w:semiHidden/>
    <w:rsid w:val="00512530"/>
  </w:style>
  <w:style w:type="numbering" w:customStyle="1" w:styleId="NoList24211">
    <w:name w:val="No List24211"/>
    <w:next w:val="KeineListe"/>
    <w:semiHidden/>
    <w:rsid w:val="00512530"/>
  </w:style>
  <w:style w:type="numbering" w:customStyle="1" w:styleId="NoList31211">
    <w:name w:val="No List31211"/>
    <w:next w:val="KeineListe"/>
    <w:semiHidden/>
    <w:rsid w:val="00512530"/>
  </w:style>
  <w:style w:type="numbering" w:customStyle="1" w:styleId="NoList41211">
    <w:name w:val="No List41211"/>
    <w:next w:val="KeineListe"/>
    <w:semiHidden/>
    <w:rsid w:val="00512530"/>
  </w:style>
  <w:style w:type="numbering" w:customStyle="1" w:styleId="NoList51211">
    <w:name w:val="No List51211"/>
    <w:next w:val="KeineListe"/>
    <w:semiHidden/>
    <w:rsid w:val="00512530"/>
  </w:style>
  <w:style w:type="numbering" w:customStyle="1" w:styleId="NoList15211">
    <w:name w:val="No List15211"/>
    <w:next w:val="KeineListe"/>
    <w:semiHidden/>
    <w:rsid w:val="00512530"/>
  </w:style>
  <w:style w:type="numbering" w:customStyle="1" w:styleId="NoList16211">
    <w:name w:val="No List16211"/>
    <w:next w:val="KeineListe"/>
    <w:semiHidden/>
    <w:rsid w:val="00512530"/>
  </w:style>
  <w:style w:type="numbering" w:customStyle="1" w:styleId="11711">
    <w:name w:val="无列表11711"/>
    <w:next w:val="KeineListe"/>
    <w:semiHidden/>
    <w:rsid w:val="00512530"/>
  </w:style>
  <w:style w:type="numbering" w:customStyle="1" w:styleId="12112">
    <w:name w:val="목록 없음1211"/>
    <w:next w:val="KeineListe"/>
    <w:semiHidden/>
    <w:unhideWhenUsed/>
    <w:rsid w:val="00512530"/>
  </w:style>
  <w:style w:type="numbering" w:customStyle="1" w:styleId="2211">
    <w:name w:val="목록 없음2211"/>
    <w:next w:val="KeineListe"/>
    <w:semiHidden/>
    <w:rsid w:val="00512530"/>
  </w:style>
  <w:style w:type="numbering" w:customStyle="1" w:styleId="NoList111311">
    <w:name w:val="No List111311"/>
    <w:next w:val="KeineListe"/>
    <w:semiHidden/>
    <w:rsid w:val="00512530"/>
  </w:style>
  <w:style w:type="numbering" w:customStyle="1" w:styleId="NoList17211">
    <w:name w:val="No List17211"/>
    <w:next w:val="KeineListe"/>
    <w:uiPriority w:val="99"/>
    <w:semiHidden/>
    <w:unhideWhenUsed/>
    <w:rsid w:val="00512530"/>
  </w:style>
  <w:style w:type="numbering" w:customStyle="1" w:styleId="12611">
    <w:name w:val="无列表12611"/>
    <w:next w:val="KeineListe"/>
    <w:semiHidden/>
    <w:rsid w:val="00512530"/>
  </w:style>
  <w:style w:type="numbering" w:customStyle="1" w:styleId="NoList18211">
    <w:name w:val="No List18211"/>
    <w:next w:val="KeineListe"/>
    <w:semiHidden/>
    <w:rsid w:val="00512530"/>
  </w:style>
  <w:style w:type="numbering" w:customStyle="1" w:styleId="NoList3911">
    <w:name w:val="No List3911"/>
    <w:next w:val="KeineListe"/>
    <w:uiPriority w:val="99"/>
    <w:semiHidden/>
    <w:rsid w:val="00512530"/>
  </w:style>
  <w:style w:type="numbering" w:customStyle="1" w:styleId="NoList12711">
    <w:name w:val="No List12711"/>
    <w:next w:val="KeineListe"/>
    <w:semiHidden/>
    <w:unhideWhenUsed/>
    <w:rsid w:val="00512530"/>
  </w:style>
  <w:style w:type="numbering" w:customStyle="1" w:styleId="NoList21511">
    <w:name w:val="No List21511"/>
    <w:next w:val="KeineListe"/>
    <w:semiHidden/>
    <w:rsid w:val="00512530"/>
  </w:style>
  <w:style w:type="numbering" w:customStyle="1" w:styleId="NoList31011">
    <w:name w:val="No List31011"/>
    <w:next w:val="KeineListe"/>
    <w:semiHidden/>
    <w:unhideWhenUsed/>
    <w:rsid w:val="00512530"/>
  </w:style>
  <w:style w:type="numbering" w:customStyle="1" w:styleId="13112">
    <w:name w:val="목록 없음1311"/>
    <w:next w:val="KeineListe"/>
    <w:semiHidden/>
    <w:unhideWhenUsed/>
    <w:rsid w:val="00512530"/>
  </w:style>
  <w:style w:type="numbering" w:customStyle="1" w:styleId="2311">
    <w:name w:val="목록 없음2311"/>
    <w:next w:val="KeineListe"/>
    <w:semiHidden/>
    <w:rsid w:val="00512530"/>
  </w:style>
  <w:style w:type="numbering" w:customStyle="1" w:styleId="NoList4811">
    <w:name w:val="No List4811"/>
    <w:next w:val="KeineListe"/>
    <w:semiHidden/>
    <w:unhideWhenUsed/>
    <w:rsid w:val="00512530"/>
  </w:style>
  <w:style w:type="numbering" w:customStyle="1" w:styleId="19110">
    <w:name w:val="无列表1911"/>
    <w:next w:val="KeineListe"/>
    <w:semiHidden/>
    <w:rsid w:val="00512530"/>
  </w:style>
  <w:style w:type="numbering" w:customStyle="1" w:styleId="19111">
    <w:name w:val="リストなし1911"/>
    <w:next w:val="KeineListe"/>
    <w:uiPriority w:val="99"/>
    <w:semiHidden/>
    <w:unhideWhenUsed/>
    <w:rsid w:val="00512530"/>
  </w:style>
  <w:style w:type="numbering" w:customStyle="1" w:styleId="NoList5411">
    <w:name w:val="No List5411"/>
    <w:next w:val="KeineListe"/>
    <w:semiHidden/>
    <w:rsid w:val="00512530"/>
  </w:style>
  <w:style w:type="numbering" w:customStyle="1" w:styleId="NoList6311">
    <w:name w:val="No List6311"/>
    <w:next w:val="KeineListe"/>
    <w:semiHidden/>
    <w:rsid w:val="00512530"/>
  </w:style>
  <w:style w:type="numbering" w:customStyle="1" w:styleId="NoList7311">
    <w:name w:val="No List7311"/>
    <w:next w:val="KeineListe"/>
    <w:semiHidden/>
    <w:rsid w:val="00512530"/>
  </w:style>
  <w:style w:type="numbering" w:customStyle="1" w:styleId="NoList111411">
    <w:name w:val="No List111411"/>
    <w:next w:val="KeineListe"/>
    <w:semiHidden/>
    <w:rsid w:val="00512530"/>
  </w:style>
  <w:style w:type="numbering" w:customStyle="1" w:styleId="NoList21611">
    <w:name w:val="No List21611"/>
    <w:next w:val="KeineListe"/>
    <w:semiHidden/>
    <w:rsid w:val="00512530"/>
  </w:style>
  <w:style w:type="numbering" w:customStyle="1" w:styleId="NoList8311">
    <w:name w:val="No List8311"/>
    <w:next w:val="KeineListe"/>
    <w:semiHidden/>
    <w:rsid w:val="00512530"/>
  </w:style>
  <w:style w:type="numbering" w:customStyle="1" w:styleId="NoList12811">
    <w:name w:val="No List12811"/>
    <w:next w:val="KeineListe"/>
    <w:semiHidden/>
    <w:rsid w:val="00512530"/>
  </w:style>
  <w:style w:type="numbering" w:customStyle="1" w:styleId="NoList22311">
    <w:name w:val="No List22311"/>
    <w:next w:val="KeineListe"/>
    <w:semiHidden/>
    <w:rsid w:val="00512530"/>
  </w:style>
  <w:style w:type="numbering" w:customStyle="1" w:styleId="NoList9311">
    <w:name w:val="No List9311"/>
    <w:next w:val="KeineListe"/>
    <w:semiHidden/>
    <w:rsid w:val="00512530"/>
  </w:style>
  <w:style w:type="numbering" w:customStyle="1" w:styleId="NoList13311">
    <w:name w:val="No List13311"/>
    <w:next w:val="KeineListe"/>
    <w:semiHidden/>
    <w:rsid w:val="00512530"/>
  </w:style>
  <w:style w:type="numbering" w:customStyle="1" w:styleId="NoList23311">
    <w:name w:val="No List23311"/>
    <w:next w:val="KeineListe"/>
    <w:semiHidden/>
    <w:rsid w:val="00512530"/>
  </w:style>
  <w:style w:type="numbering" w:customStyle="1" w:styleId="NoList10311">
    <w:name w:val="No List10311"/>
    <w:next w:val="KeineListe"/>
    <w:semiHidden/>
    <w:rsid w:val="00512530"/>
  </w:style>
  <w:style w:type="numbering" w:customStyle="1" w:styleId="NoList14311">
    <w:name w:val="No List14311"/>
    <w:next w:val="KeineListe"/>
    <w:semiHidden/>
    <w:rsid w:val="00512530"/>
  </w:style>
  <w:style w:type="numbering" w:customStyle="1" w:styleId="NoList24311">
    <w:name w:val="No List24311"/>
    <w:next w:val="KeineListe"/>
    <w:semiHidden/>
    <w:rsid w:val="00512530"/>
  </w:style>
  <w:style w:type="numbering" w:customStyle="1" w:styleId="NoList31311">
    <w:name w:val="No List31311"/>
    <w:next w:val="KeineListe"/>
    <w:semiHidden/>
    <w:rsid w:val="00512530"/>
  </w:style>
  <w:style w:type="numbering" w:customStyle="1" w:styleId="NoList41311">
    <w:name w:val="No List41311"/>
    <w:next w:val="KeineListe"/>
    <w:semiHidden/>
    <w:rsid w:val="00512530"/>
  </w:style>
  <w:style w:type="numbering" w:customStyle="1" w:styleId="NoList51311">
    <w:name w:val="No List51311"/>
    <w:next w:val="KeineListe"/>
    <w:semiHidden/>
    <w:rsid w:val="00512530"/>
  </w:style>
  <w:style w:type="numbering" w:customStyle="1" w:styleId="NoList15311">
    <w:name w:val="No List15311"/>
    <w:next w:val="KeineListe"/>
    <w:semiHidden/>
    <w:rsid w:val="00512530"/>
  </w:style>
  <w:style w:type="numbering" w:customStyle="1" w:styleId="NoList16311">
    <w:name w:val="No List16311"/>
    <w:next w:val="KeineListe"/>
    <w:semiHidden/>
    <w:rsid w:val="00512530"/>
  </w:style>
  <w:style w:type="numbering" w:customStyle="1" w:styleId="11811">
    <w:name w:val="无列表11811"/>
    <w:next w:val="KeineListe"/>
    <w:semiHidden/>
    <w:rsid w:val="00512530"/>
  </w:style>
  <w:style w:type="numbering" w:customStyle="1" w:styleId="NoList111511">
    <w:name w:val="No List111511"/>
    <w:next w:val="KeineListe"/>
    <w:semiHidden/>
    <w:rsid w:val="00512530"/>
  </w:style>
  <w:style w:type="numbering" w:customStyle="1" w:styleId="Style1211">
    <w:name w:val="Style1211"/>
    <w:uiPriority w:val="99"/>
    <w:rsid w:val="00512530"/>
  </w:style>
  <w:style w:type="numbering" w:customStyle="1" w:styleId="SGS211">
    <w:name w:val="SGS211"/>
    <w:uiPriority w:val="99"/>
    <w:rsid w:val="00512530"/>
  </w:style>
  <w:style w:type="numbering" w:customStyle="1" w:styleId="NoList17311">
    <w:name w:val="No List17311"/>
    <w:next w:val="KeineListe"/>
    <w:uiPriority w:val="99"/>
    <w:semiHidden/>
    <w:unhideWhenUsed/>
    <w:rsid w:val="00512530"/>
  </w:style>
  <w:style w:type="numbering" w:customStyle="1" w:styleId="SGS1111">
    <w:name w:val="SGS1111"/>
    <w:uiPriority w:val="99"/>
    <w:rsid w:val="00512530"/>
  </w:style>
  <w:style w:type="numbering" w:customStyle="1" w:styleId="Style11111">
    <w:name w:val="Style11111"/>
    <w:uiPriority w:val="99"/>
    <w:rsid w:val="00512530"/>
  </w:style>
  <w:style w:type="numbering" w:customStyle="1" w:styleId="12711">
    <w:name w:val="无列表12711"/>
    <w:next w:val="KeineListe"/>
    <w:semiHidden/>
    <w:rsid w:val="00512530"/>
  </w:style>
  <w:style w:type="numbering" w:customStyle="1" w:styleId="NoList18311">
    <w:name w:val="No List18311"/>
    <w:next w:val="KeineListe"/>
    <w:semiHidden/>
    <w:rsid w:val="00512530"/>
  </w:style>
  <w:style w:type="paragraph" w:customStyle="1" w:styleId="CharChar34">
    <w:name w:val="Char Char34"/>
    <w:semiHidden/>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Standard0"/>
    <w:rsid w:val="005125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12530"/>
    <w:rPr>
      <w:rFonts w:ascii="Times New Roman" w:eastAsia="MS Mincho" w:hAnsi="Times New Roman"/>
      <w:lang w:val="en-GB" w:eastAsia="en-US"/>
    </w:rPr>
  </w:style>
  <w:style w:type="character" w:customStyle="1" w:styleId="66">
    <w:name w:val="段落フォント6"/>
    <w:rsid w:val="00512530"/>
  </w:style>
  <w:style w:type="character" w:customStyle="1" w:styleId="67">
    <w:name w:val="コメント参照6"/>
    <w:rsid w:val="00512530"/>
    <w:rPr>
      <w:sz w:val="16"/>
    </w:rPr>
  </w:style>
  <w:style w:type="paragraph" w:customStyle="1" w:styleId="68">
    <w:name w:val="図表番号6"/>
    <w:basedOn w:val="Standard0"/>
    <w:rsid w:val="00512530"/>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rsid w:val="00512530"/>
    <w:pPr>
      <w:tabs>
        <w:tab w:val="num" w:pos="644"/>
      </w:tabs>
      <w:suppressAutoHyphens/>
      <w:ind w:left="644" w:hanging="360"/>
    </w:pPr>
    <w:rPr>
      <w:rFonts w:eastAsia="MS Mincho" w:cs="CG Times (WN)"/>
      <w:lang w:eastAsia="ar-SA"/>
    </w:rPr>
  </w:style>
  <w:style w:type="paragraph" w:customStyle="1" w:styleId="261">
    <w:name w:val="段落番号 26"/>
    <w:basedOn w:val="69"/>
    <w:rsid w:val="00512530"/>
    <w:pPr>
      <w:ind w:left="851" w:hanging="284"/>
    </w:pPr>
  </w:style>
  <w:style w:type="paragraph" w:customStyle="1" w:styleId="6a">
    <w:name w:val="箇条書き6"/>
    <w:basedOn w:val="Liste"/>
    <w:rsid w:val="00512530"/>
    <w:pPr>
      <w:tabs>
        <w:tab w:val="num" w:pos="644"/>
      </w:tabs>
      <w:suppressAutoHyphens/>
      <w:ind w:left="644" w:hanging="360"/>
    </w:pPr>
    <w:rPr>
      <w:rFonts w:eastAsia="MS Mincho" w:cs="CG Times (WN)"/>
      <w:lang w:eastAsia="ar-SA"/>
    </w:rPr>
  </w:style>
  <w:style w:type="paragraph" w:customStyle="1" w:styleId="262">
    <w:name w:val="箇条書き 26"/>
    <w:basedOn w:val="6a"/>
    <w:rsid w:val="00512530"/>
    <w:pPr>
      <w:tabs>
        <w:tab w:val="clear" w:pos="644"/>
        <w:tab w:val="num" w:pos="1494"/>
      </w:tabs>
      <w:ind w:left="851" w:hanging="284"/>
    </w:pPr>
  </w:style>
  <w:style w:type="paragraph" w:customStyle="1" w:styleId="361">
    <w:name w:val="箇条書き 36"/>
    <w:basedOn w:val="262"/>
    <w:rsid w:val="00512530"/>
    <w:pPr>
      <w:ind w:left="1135"/>
    </w:pPr>
  </w:style>
  <w:style w:type="paragraph" w:customStyle="1" w:styleId="263">
    <w:name w:val="一覧 26"/>
    <w:basedOn w:val="Liste"/>
    <w:rsid w:val="00512530"/>
    <w:pPr>
      <w:suppressAutoHyphens/>
      <w:ind w:left="851"/>
    </w:pPr>
    <w:rPr>
      <w:rFonts w:eastAsia="MS Mincho" w:cs="CG Times (WN)"/>
      <w:lang w:eastAsia="ar-SA"/>
    </w:rPr>
  </w:style>
  <w:style w:type="paragraph" w:customStyle="1" w:styleId="362">
    <w:name w:val="一覧 36"/>
    <w:basedOn w:val="263"/>
    <w:rsid w:val="00512530"/>
    <w:pPr>
      <w:ind w:left="1135"/>
    </w:pPr>
  </w:style>
  <w:style w:type="paragraph" w:customStyle="1" w:styleId="460">
    <w:name w:val="一覧 46"/>
    <w:basedOn w:val="362"/>
    <w:rsid w:val="00512530"/>
    <w:pPr>
      <w:ind w:left="1418"/>
    </w:pPr>
  </w:style>
  <w:style w:type="paragraph" w:customStyle="1" w:styleId="560">
    <w:name w:val="一覧 56"/>
    <w:basedOn w:val="460"/>
    <w:rsid w:val="00512530"/>
    <w:pPr>
      <w:ind w:left="1702"/>
    </w:pPr>
  </w:style>
  <w:style w:type="paragraph" w:customStyle="1" w:styleId="461">
    <w:name w:val="箇条書き 46"/>
    <w:basedOn w:val="361"/>
    <w:rsid w:val="00512530"/>
    <w:pPr>
      <w:ind w:left="1418"/>
    </w:pPr>
  </w:style>
  <w:style w:type="paragraph" w:customStyle="1" w:styleId="561">
    <w:name w:val="箇条書き 56"/>
    <w:basedOn w:val="461"/>
    <w:rsid w:val="00512530"/>
    <w:pPr>
      <w:ind w:left="1702"/>
    </w:pPr>
  </w:style>
  <w:style w:type="paragraph" w:customStyle="1" w:styleId="6b">
    <w:name w:val="コメント文字列6"/>
    <w:basedOn w:val="Standard0"/>
    <w:rsid w:val="00512530"/>
    <w:pPr>
      <w:suppressAutoHyphens/>
    </w:pPr>
    <w:rPr>
      <w:rFonts w:eastAsia="MS Mincho" w:cs="CG Times (WN)"/>
      <w:lang w:eastAsia="ar-SA"/>
    </w:rPr>
  </w:style>
  <w:style w:type="paragraph" w:customStyle="1" w:styleId="6c">
    <w:name w:val="コメント内容6"/>
    <w:basedOn w:val="6b"/>
    <w:next w:val="6b"/>
    <w:rsid w:val="00512530"/>
    <w:rPr>
      <w:b/>
      <w:bCs/>
    </w:rPr>
  </w:style>
  <w:style w:type="paragraph" w:customStyle="1" w:styleId="6d">
    <w:name w:val="見出しマップ6"/>
    <w:basedOn w:val="Standard0"/>
    <w:rsid w:val="00512530"/>
    <w:pPr>
      <w:shd w:val="clear" w:color="auto" w:fill="000080"/>
      <w:suppressAutoHyphens/>
    </w:pPr>
    <w:rPr>
      <w:rFonts w:ascii="Tahoma" w:eastAsia="MS Mincho" w:hAnsi="Tahoma" w:cs="Tahoma"/>
      <w:lang w:eastAsia="ar-SA"/>
    </w:rPr>
  </w:style>
  <w:style w:type="paragraph" w:customStyle="1" w:styleId="6e">
    <w:name w:val="書式なし6"/>
    <w:basedOn w:val="Standard0"/>
    <w:rsid w:val="00512530"/>
    <w:pPr>
      <w:suppressAutoHyphens/>
    </w:pPr>
    <w:rPr>
      <w:rFonts w:ascii="Courier New" w:eastAsia="MS Mincho" w:hAnsi="Courier New" w:cs="CG Times (WN)"/>
      <w:lang w:val="nb-NO" w:eastAsia="ar-SA"/>
    </w:rPr>
  </w:style>
  <w:style w:type="paragraph" w:customStyle="1" w:styleId="Web6">
    <w:name w:val="標準 (Web)6"/>
    <w:basedOn w:val="Standard0"/>
    <w:rsid w:val="00512530"/>
    <w:pPr>
      <w:suppressAutoHyphens/>
      <w:spacing w:before="100" w:after="100"/>
    </w:pPr>
    <w:rPr>
      <w:rFonts w:eastAsia="Arial Unicode MS" w:cs="CG Times (WN)"/>
      <w:sz w:val="24"/>
      <w:szCs w:val="24"/>
      <w:lang w:eastAsia="en-GB"/>
    </w:rPr>
  </w:style>
  <w:style w:type="paragraph" w:customStyle="1" w:styleId="264">
    <w:name w:val="本文インデント 26"/>
    <w:basedOn w:val="Standard0"/>
    <w:rsid w:val="00512530"/>
    <w:pPr>
      <w:suppressAutoHyphens/>
      <w:ind w:left="567"/>
    </w:pPr>
    <w:rPr>
      <w:rFonts w:ascii="Arial" w:eastAsia="MS Mincho" w:hAnsi="Arial" w:cs="Arial"/>
      <w:lang w:eastAsia="ar-SA"/>
    </w:rPr>
  </w:style>
  <w:style w:type="paragraph" w:customStyle="1" w:styleId="6f">
    <w:name w:val="標準インデント6"/>
    <w:basedOn w:val="Standard0"/>
    <w:rsid w:val="00512530"/>
    <w:pPr>
      <w:suppressAutoHyphens/>
      <w:ind w:left="708"/>
    </w:pPr>
    <w:rPr>
      <w:rFonts w:eastAsia="MS Mincho" w:cs="CG Times (WN)"/>
      <w:lang w:eastAsia="ar-SA"/>
    </w:rPr>
  </w:style>
  <w:style w:type="paragraph" w:customStyle="1" w:styleId="6f0">
    <w:name w:val="記6"/>
    <w:basedOn w:val="Standard0"/>
    <w:next w:val="Standard0"/>
    <w:rsid w:val="00512530"/>
    <w:pPr>
      <w:suppressAutoHyphens/>
    </w:pPr>
    <w:rPr>
      <w:rFonts w:eastAsia="MS Mincho" w:cs="CG Times (WN)"/>
      <w:lang w:eastAsia="ar-SA"/>
    </w:rPr>
  </w:style>
  <w:style w:type="paragraph" w:customStyle="1" w:styleId="HTML6">
    <w:name w:val="HTML 書式付き6"/>
    <w:basedOn w:val="Standard0"/>
    <w:rsid w:val="00512530"/>
    <w:pPr>
      <w:suppressAutoHyphens/>
    </w:pPr>
    <w:rPr>
      <w:rFonts w:ascii="Courier New" w:eastAsia="MS Mincho" w:hAnsi="Courier New" w:cs="Courier New"/>
      <w:lang w:eastAsia="ar-SA"/>
    </w:rPr>
  </w:style>
  <w:style w:type="paragraph" w:customStyle="1" w:styleId="74">
    <w:name w:val="目录 7"/>
    <w:basedOn w:val="Standard0"/>
    <w:next w:val="Standard0"/>
    <w:uiPriority w:val="39"/>
    <w:qFormat/>
    <w:rsid w:val="0051253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12530"/>
    <w:rPr>
      <w:color w:val="808080"/>
      <w:shd w:val="clear" w:color="auto" w:fill="E6E6E6"/>
    </w:rPr>
  </w:style>
  <w:style w:type="character" w:styleId="HTMLBeispiel">
    <w:name w:val="HTML Sample"/>
    <w:unhideWhenUsed/>
    <w:rsid w:val="00512530"/>
    <w:rPr>
      <w:rFonts w:ascii="Courier New" w:eastAsia="SimSun" w:hAnsi="Courier New" w:cs="Courier New" w:hint="default"/>
      <w:color w:val="0000FF"/>
      <w:kern w:val="2"/>
      <w:lang w:val="en-US" w:eastAsia="zh-CN" w:bidi="ar-SA"/>
    </w:rPr>
  </w:style>
  <w:style w:type="paragraph" w:styleId="Blocktext">
    <w:name w:val="Block Text"/>
    <w:basedOn w:val="Standard0"/>
    <w:uiPriority w:val="99"/>
    <w:unhideWhenUsed/>
    <w:qFormat/>
    <w:rsid w:val="00512530"/>
    <w:pPr>
      <w:autoSpaceDN w:val="0"/>
      <w:spacing w:after="120"/>
      <w:ind w:left="1440" w:right="1440"/>
    </w:pPr>
    <w:rPr>
      <w:rFonts w:eastAsia="MS Mincho"/>
    </w:rPr>
  </w:style>
  <w:style w:type="paragraph" w:customStyle="1" w:styleId="443">
    <w:name w:val="(文字) (文字)4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51253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51253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uiPriority w:val="99"/>
    <w:qFormat/>
    <w:rsid w:val="0051253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uiPriority w:val="99"/>
    <w:qFormat/>
    <w:rsid w:val="00512530"/>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0"/>
    <w:next w:val="Standard0"/>
    <w:uiPriority w:val="99"/>
    <w:qFormat/>
    <w:rsid w:val="00512530"/>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512530"/>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51253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1253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253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2530"/>
    <w:pPr>
      <w:autoSpaceDN w:val="0"/>
    </w:pPr>
    <w:rPr>
      <w:rFonts w:ascii="Times New Roman" w:eastAsia="SimSun" w:hAnsi="Times New Roman"/>
      <w:lang w:val="en-GB" w:eastAsia="en-US"/>
    </w:rPr>
  </w:style>
  <w:style w:type="paragraph" w:customStyle="1" w:styleId="CarCar11">
    <w:name w:val="Car Car1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51253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5125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12530"/>
    <w:rPr>
      <w:rFonts w:ascii="Arial" w:eastAsia="SimSun" w:hAnsi="Arial" w:cs="Arial"/>
      <w:b/>
      <w:lang w:eastAsia="en-US"/>
    </w:rPr>
  </w:style>
  <w:style w:type="paragraph" w:customStyle="1" w:styleId="Table1">
    <w:name w:val="Table"/>
    <w:basedOn w:val="Standard0"/>
    <w:link w:val="Table0"/>
    <w:qFormat/>
    <w:rsid w:val="00512530"/>
    <w:pPr>
      <w:autoSpaceDN w:val="0"/>
      <w:jc w:val="center"/>
    </w:pPr>
    <w:rPr>
      <w:rFonts w:ascii="Arial" w:eastAsia="SimSun" w:hAnsi="Arial" w:cs="Arial"/>
      <w:b/>
      <w:lang w:val="fr-FR"/>
    </w:rPr>
  </w:style>
  <w:style w:type="paragraph" w:customStyle="1" w:styleId="TOC1">
    <w:name w:val="TOC 标题1"/>
    <w:basedOn w:val="berschrift1"/>
    <w:next w:val="Standard0"/>
    <w:uiPriority w:val="39"/>
    <w:qFormat/>
    <w:rsid w:val="0051253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0"/>
    <w:uiPriority w:val="99"/>
    <w:qFormat/>
    <w:rsid w:val="00512530"/>
    <w:pPr>
      <w:overflowPunct w:val="0"/>
      <w:autoSpaceDE w:val="0"/>
      <w:autoSpaceDN w:val="0"/>
      <w:adjustRightInd w:val="0"/>
    </w:pPr>
    <w:rPr>
      <w:rFonts w:ascii="Arial" w:hAnsi="Arial" w:cs="Arial"/>
      <w:b/>
      <w:lang w:eastAsia="ko-KR"/>
    </w:rPr>
  </w:style>
  <w:style w:type="paragraph" w:customStyle="1" w:styleId="1fff1">
    <w:name w:val="正文1"/>
    <w:uiPriority w:val="99"/>
    <w:qFormat/>
    <w:rsid w:val="00512530"/>
    <w:pPr>
      <w:autoSpaceDN w:val="0"/>
      <w:jc w:val="both"/>
    </w:pPr>
    <w:rPr>
      <w:rFonts w:ascii="SimSun" w:eastAsia="SimSun" w:hAnsi="SimSun" w:cs="SimSun"/>
      <w:kern w:val="2"/>
      <w:sz w:val="21"/>
      <w:szCs w:val="21"/>
      <w:lang w:val="en-US" w:eastAsia="zh-CN"/>
    </w:rPr>
  </w:style>
  <w:style w:type="paragraph" w:customStyle="1" w:styleId="911">
    <w:name w:val="目录 911"/>
    <w:basedOn w:val="Verzeichnis8"/>
    <w:uiPriority w:val="99"/>
    <w:qFormat/>
    <w:rsid w:val="00512530"/>
    <w:pPr>
      <w:keepNext w:val="0"/>
      <w:overflowPunct w:val="0"/>
      <w:autoSpaceDE w:val="0"/>
      <w:autoSpaceDN w:val="0"/>
      <w:adjustRightInd w:val="0"/>
      <w:ind w:left="1418" w:hanging="1418"/>
    </w:pPr>
    <w:rPr>
      <w:rFonts w:eastAsia="MS Mincho"/>
      <w:lang w:val="en-US" w:eastAsia="ja-JP"/>
    </w:rPr>
  </w:style>
  <w:style w:type="paragraph" w:customStyle="1" w:styleId="11b">
    <w:name w:val="题注11"/>
    <w:basedOn w:val="Standard0"/>
    <w:next w:val="Standard0"/>
    <w:uiPriority w:val="99"/>
    <w:qFormat/>
    <w:rsid w:val="00512530"/>
    <w:pPr>
      <w:overflowPunct w:val="0"/>
      <w:autoSpaceDE w:val="0"/>
      <w:autoSpaceDN w:val="0"/>
      <w:adjustRightInd w:val="0"/>
      <w:spacing w:before="120" w:after="120"/>
    </w:pPr>
    <w:rPr>
      <w:rFonts w:eastAsia="MS Mincho"/>
      <w:b/>
      <w:lang w:eastAsia="en-GB"/>
    </w:rPr>
  </w:style>
  <w:style w:type="paragraph" w:customStyle="1" w:styleId="11c">
    <w:name w:val="图表目录11"/>
    <w:basedOn w:val="Standard0"/>
    <w:next w:val="Standard0"/>
    <w:uiPriority w:val="99"/>
    <w:qFormat/>
    <w:rsid w:val="00512530"/>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512530"/>
    <w:rPr>
      <w:rFonts w:ascii="Arial" w:eastAsia="MS Mincho" w:hAnsi="Arial" w:cs="Arial"/>
      <w:sz w:val="24"/>
      <w:szCs w:val="24"/>
      <w:lang w:val="en-US" w:eastAsia="en-US"/>
    </w:rPr>
  </w:style>
  <w:style w:type="paragraph" w:customStyle="1" w:styleId="3GPPNormalText">
    <w:name w:val="3GPP Normal Text"/>
    <w:basedOn w:val="Textkrper"/>
    <w:link w:val="3GPPNormalTextChar"/>
    <w:qFormat/>
    <w:rsid w:val="00512530"/>
    <w:pPr>
      <w:overflowPunct/>
      <w:autoSpaceDE/>
      <w:adjustRightInd/>
      <w:spacing w:after="120"/>
      <w:ind w:hanging="22"/>
      <w:jc w:val="both"/>
      <w:textAlignment w:val="auto"/>
    </w:pPr>
    <w:rPr>
      <w:rFonts w:ascii="Arial" w:hAnsi="Arial" w:cs="Arial"/>
      <w:sz w:val="24"/>
      <w:szCs w:val="24"/>
      <w:lang w:val="en-US" w:eastAsia="en-US" w:bidi="ar-SA"/>
    </w:rPr>
  </w:style>
  <w:style w:type="paragraph" w:customStyle="1" w:styleId="tal10">
    <w:name w:val="tal1"/>
    <w:basedOn w:val="Standard0"/>
    <w:uiPriority w:val="99"/>
    <w:qFormat/>
    <w:rsid w:val="0051253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uiPriority w:val="99"/>
    <w:qFormat/>
    <w:rsid w:val="0051253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512530"/>
    <w:pPr>
      <w:overflowPunct w:val="0"/>
      <w:autoSpaceDE w:val="0"/>
      <w:autoSpaceDN w:val="0"/>
      <w:adjustRightInd w:val="0"/>
    </w:pPr>
    <w:rPr>
      <w:rFonts w:eastAsia="SimSun"/>
      <w:lang w:eastAsia="zh-CN"/>
    </w:rPr>
  </w:style>
  <w:style w:type="character" w:styleId="Zeilennummer">
    <w:name w:val="line number"/>
    <w:unhideWhenUsed/>
    <w:rsid w:val="00512530"/>
    <w:rPr>
      <w:rFonts w:ascii="Arial" w:eastAsia="SimSun" w:hAnsi="Arial" w:cs="Arial" w:hint="default"/>
      <w:color w:val="0000FF"/>
      <w:kern w:val="2"/>
      <w:lang w:val="en-US" w:eastAsia="zh-CN" w:bidi="ar-SA"/>
    </w:rPr>
  </w:style>
  <w:style w:type="character" w:customStyle="1" w:styleId="6f1">
    <w:name w:val="未处理的提及6"/>
    <w:uiPriority w:val="52"/>
    <w:rsid w:val="00512530"/>
    <w:rPr>
      <w:color w:val="808080"/>
      <w:shd w:val="clear" w:color="auto" w:fill="E6E6E6"/>
    </w:rPr>
  </w:style>
  <w:style w:type="character" w:customStyle="1" w:styleId="CharChar44">
    <w:name w:val="Char Char44"/>
    <w:rsid w:val="00512530"/>
    <w:rPr>
      <w:rFonts w:ascii="Arial" w:hAnsi="Arial" w:cs="Arial" w:hint="default"/>
      <w:sz w:val="24"/>
      <w:lang w:val="en-GB" w:eastAsia="en-US" w:bidi="ar-SA"/>
    </w:rPr>
  </w:style>
  <w:style w:type="character" w:customStyle="1" w:styleId="CharChar114">
    <w:name w:val="Char Char114"/>
    <w:rsid w:val="00512530"/>
    <w:rPr>
      <w:lang w:val="en-GB" w:eastAsia="ja-JP" w:bidi="ar-SA"/>
    </w:rPr>
  </w:style>
  <w:style w:type="character" w:customStyle="1" w:styleId="CharChar74">
    <w:name w:val="Char Char74"/>
    <w:rsid w:val="00512530"/>
    <w:rPr>
      <w:rFonts w:ascii="Tahoma" w:hAnsi="Tahoma" w:cs="Tahoma" w:hint="default"/>
      <w:shd w:val="clear" w:color="auto" w:fill="000080"/>
      <w:lang w:val="en-GB" w:eastAsia="en-US"/>
    </w:rPr>
  </w:style>
  <w:style w:type="character" w:customStyle="1" w:styleId="ZchnZchn54">
    <w:name w:val="Zchn Zchn54"/>
    <w:rsid w:val="00512530"/>
    <w:rPr>
      <w:rFonts w:ascii="Courier New" w:eastAsia="Batang" w:hAnsi="Courier New" w:cs="Courier New" w:hint="default"/>
      <w:lang w:val="nb-NO" w:eastAsia="en-US" w:bidi="ar-SA"/>
    </w:rPr>
  </w:style>
  <w:style w:type="character" w:customStyle="1" w:styleId="CharChar104">
    <w:name w:val="Char Char104"/>
    <w:semiHidden/>
    <w:rsid w:val="00512530"/>
    <w:rPr>
      <w:rFonts w:ascii="Times New Roman" w:hAnsi="Times New Roman" w:cs="Times New Roman" w:hint="default"/>
      <w:lang w:val="en-GB" w:eastAsia="en-US"/>
    </w:rPr>
  </w:style>
  <w:style w:type="character" w:customStyle="1" w:styleId="CharChar94">
    <w:name w:val="Char Char94"/>
    <w:rsid w:val="00512530"/>
    <w:rPr>
      <w:rFonts w:ascii="Tahoma" w:hAnsi="Tahoma" w:cs="Tahoma" w:hint="default"/>
      <w:sz w:val="16"/>
      <w:szCs w:val="16"/>
      <w:lang w:val="en-GB" w:eastAsia="en-US"/>
    </w:rPr>
  </w:style>
  <w:style w:type="character" w:customStyle="1" w:styleId="CharChar84">
    <w:name w:val="Char Char84"/>
    <w:semiHidden/>
    <w:rsid w:val="00512530"/>
    <w:rPr>
      <w:rFonts w:ascii="Times New Roman" w:hAnsi="Times New Roman" w:cs="Times New Roman" w:hint="default"/>
      <w:b/>
      <w:bCs/>
      <w:lang w:val="en-GB" w:eastAsia="en-US"/>
    </w:rPr>
  </w:style>
  <w:style w:type="character" w:customStyle="1" w:styleId="CharChar294">
    <w:name w:val="Char Char294"/>
    <w:rsid w:val="00512530"/>
    <w:rPr>
      <w:rFonts w:ascii="Arial" w:hAnsi="Arial" w:cs="Arial" w:hint="default"/>
      <w:sz w:val="36"/>
      <w:lang w:val="en-GB" w:eastAsia="en-US" w:bidi="ar-SA"/>
    </w:rPr>
  </w:style>
  <w:style w:type="character" w:customStyle="1" w:styleId="CharChar284">
    <w:name w:val="Char Char284"/>
    <w:rsid w:val="00512530"/>
    <w:rPr>
      <w:rFonts w:ascii="Arial" w:hAnsi="Arial" w:cs="Arial" w:hint="default"/>
      <w:sz w:val="32"/>
      <w:lang w:val="en-GB"/>
    </w:rPr>
  </w:style>
  <w:style w:type="character" w:customStyle="1" w:styleId="CharChar243">
    <w:name w:val="Char Char243"/>
    <w:rsid w:val="00512530"/>
    <w:rPr>
      <w:rFonts w:ascii="Arial" w:hAnsi="Arial" w:cs="Arial" w:hint="default"/>
      <w:sz w:val="36"/>
      <w:lang w:val="en-GB" w:eastAsia="en-US"/>
    </w:rPr>
  </w:style>
  <w:style w:type="character" w:customStyle="1" w:styleId="CharChar36">
    <w:name w:val="Char Char36"/>
    <w:rsid w:val="00512530"/>
    <w:rPr>
      <w:rFonts w:ascii="Arial" w:hAnsi="Arial" w:cs="Arial" w:hint="default"/>
      <w:sz w:val="22"/>
      <w:lang w:val="en-GB" w:eastAsia="en-US" w:bidi="ar-SA"/>
    </w:rPr>
  </w:style>
  <w:style w:type="character" w:customStyle="1" w:styleId="CharChar215">
    <w:name w:val="Char Char215"/>
    <w:rsid w:val="00512530"/>
    <w:rPr>
      <w:rFonts w:ascii="Times New Roman" w:hAnsi="Times New Roman" w:cs="Times New Roman" w:hint="default"/>
      <w:lang w:val="en-GB" w:eastAsia="en-US"/>
    </w:rPr>
  </w:style>
  <w:style w:type="character" w:customStyle="1" w:styleId="CharChar63">
    <w:name w:val="Char Char63"/>
    <w:rsid w:val="00512530"/>
    <w:rPr>
      <w:rFonts w:ascii="Arial" w:eastAsia="SimSun" w:hAnsi="Arial" w:cs="Arial" w:hint="default"/>
      <w:sz w:val="32"/>
      <w:lang w:val="en-GB" w:eastAsia="en-US" w:bidi="ar-SA"/>
    </w:rPr>
  </w:style>
  <w:style w:type="character" w:customStyle="1" w:styleId="CharChar53">
    <w:name w:val="Char Char53"/>
    <w:rsid w:val="00512530"/>
    <w:rPr>
      <w:rFonts w:ascii="Arial" w:eastAsia="SimSun" w:hAnsi="Arial" w:cs="Arial" w:hint="default"/>
      <w:sz w:val="28"/>
      <w:lang w:val="en-GB" w:eastAsia="en-US" w:bidi="ar-SA"/>
    </w:rPr>
  </w:style>
  <w:style w:type="character" w:customStyle="1" w:styleId="CharChar163">
    <w:name w:val="Char Char163"/>
    <w:rsid w:val="00512530"/>
    <w:rPr>
      <w:rFonts w:ascii="Arial" w:eastAsia="SimSun" w:hAnsi="Arial" w:cs="Arial" w:hint="default"/>
      <w:lang w:val="en-GB" w:eastAsia="en-US" w:bidi="ar-SA"/>
    </w:rPr>
  </w:style>
  <w:style w:type="character" w:customStyle="1" w:styleId="CharChar143">
    <w:name w:val="Char Char143"/>
    <w:rsid w:val="00512530"/>
    <w:rPr>
      <w:rFonts w:ascii="Arial" w:eastAsia="SimSun" w:hAnsi="Arial" w:cs="Arial" w:hint="default"/>
      <w:sz w:val="36"/>
      <w:lang w:val="en-GB" w:eastAsia="en-US" w:bidi="ar-SA"/>
    </w:rPr>
  </w:style>
  <w:style w:type="character" w:customStyle="1" w:styleId="CharChar253">
    <w:name w:val="Char Char253"/>
    <w:rsid w:val="00512530"/>
    <w:rPr>
      <w:rFonts w:ascii="Arial" w:hAnsi="Arial" w:cs="Arial" w:hint="default"/>
      <w:lang w:val="en-GB" w:eastAsia="en-US"/>
    </w:rPr>
  </w:style>
  <w:style w:type="character" w:customStyle="1" w:styleId="CharChar173">
    <w:name w:val="Char Char173"/>
    <w:rsid w:val="00512530"/>
    <w:rPr>
      <w:rFonts w:ascii="Tahoma" w:hAnsi="Tahoma" w:cs="Tahoma" w:hint="default"/>
      <w:shd w:val="clear" w:color="auto" w:fill="000080"/>
      <w:lang w:val="en-GB" w:eastAsia="en-US"/>
    </w:rPr>
  </w:style>
  <w:style w:type="character" w:customStyle="1" w:styleId="CharChar193">
    <w:name w:val="Char Char193"/>
    <w:rsid w:val="00512530"/>
    <w:rPr>
      <w:rFonts w:ascii="Times New Roman" w:hAnsi="Times New Roman" w:cs="Times New Roman" w:hint="default"/>
      <w:lang w:val="en-GB"/>
    </w:rPr>
  </w:style>
  <w:style w:type="character" w:customStyle="1" w:styleId="CharChar203">
    <w:name w:val="Char Char203"/>
    <w:rsid w:val="00512530"/>
    <w:rPr>
      <w:rFonts w:ascii="Tahoma" w:hAnsi="Tahoma" w:cs="Tahoma" w:hint="default"/>
      <w:sz w:val="16"/>
      <w:szCs w:val="16"/>
      <w:lang w:val="en-GB" w:eastAsia="en-US"/>
    </w:rPr>
  </w:style>
  <w:style w:type="character" w:customStyle="1" w:styleId="CharChar303">
    <w:name w:val="Char Char303"/>
    <w:rsid w:val="00512530"/>
    <w:rPr>
      <w:rFonts w:ascii="Arial" w:hAnsi="Arial" w:cs="Arial" w:hint="default"/>
      <w:lang w:val="en-GB" w:eastAsia="en-US"/>
    </w:rPr>
  </w:style>
  <w:style w:type="character" w:customStyle="1" w:styleId="CharChar263">
    <w:name w:val="Char Char263"/>
    <w:rsid w:val="00512530"/>
    <w:rPr>
      <w:rFonts w:ascii="Times New Roman" w:hAnsi="Times New Roman" w:cs="Times New Roman" w:hint="default"/>
      <w:lang w:val="en-GB" w:eastAsia="en-US"/>
    </w:rPr>
  </w:style>
  <w:style w:type="character" w:customStyle="1" w:styleId="CharChar273">
    <w:name w:val="Char Char273"/>
    <w:rsid w:val="00512530"/>
    <w:rPr>
      <w:rFonts w:ascii="Arial" w:hAnsi="Arial" w:cs="Arial" w:hint="default"/>
      <w:b/>
      <w:bCs w:val="0"/>
      <w:i/>
      <w:iCs w:val="0"/>
      <w:noProof/>
      <w:sz w:val="18"/>
      <w:lang w:val="en-GB" w:eastAsia="en-US"/>
    </w:rPr>
  </w:style>
  <w:style w:type="character" w:customStyle="1" w:styleId="CharChar214">
    <w:name w:val="Char Char214"/>
    <w:rsid w:val="00512530"/>
    <w:rPr>
      <w:rFonts w:ascii="Arial" w:hAnsi="Arial" w:cs="Arial" w:hint="default"/>
      <w:lang w:val="en-GB" w:eastAsia="en-US" w:bidi="ar-SA"/>
    </w:rPr>
  </w:style>
  <w:style w:type="character" w:customStyle="1" w:styleId="CharChar113">
    <w:name w:val="Char Char113"/>
    <w:rsid w:val="00512530"/>
    <w:rPr>
      <w:rFonts w:ascii="Tahoma" w:eastAsia="SimSun" w:hAnsi="Tahoma" w:cs="Tahoma" w:hint="default"/>
      <w:lang w:val="en-GB" w:eastAsia="en-US" w:bidi="ar-SA"/>
    </w:rPr>
  </w:style>
  <w:style w:type="character" w:customStyle="1" w:styleId="CharChar133">
    <w:name w:val="Char Char133"/>
    <w:semiHidden/>
    <w:rsid w:val="00512530"/>
    <w:rPr>
      <w:rFonts w:ascii="SimSun" w:eastAsia="SimSun" w:hAnsi="SimSun" w:hint="eastAsia"/>
      <w:lang w:val="en-GB" w:eastAsia="en-US" w:bidi="ar-SA"/>
    </w:rPr>
  </w:style>
  <w:style w:type="character" w:customStyle="1" w:styleId="CharChar153">
    <w:name w:val="Char Char153"/>
    <w:rsid w:val="00512530"/>
    <w:rPr>
      <w:rFonts w:ascii="Arial" w:hAnsi="Arial" w:cs="Arial" w:hint="default"/>
      <w:sz w:val="36"/>
      <w:lang w:val="en-GB"/>
    </w:rPr>
  </w:style>
  <w:style w:type="character" w:customStyle="1" w:styleId="h410">
    <w:name w:val="h410"/>
    <w:rsid w:val="00512530"/>
    <w:rPr>
      <w:rFonts w:ascii="Arial" w:hAnsi="Arial" w:cs="Arial" w:hint="default"/>
      <w:sz w:val="24"/>
      <w:lang w:val="en-GB"/>
    </w:rPr>
  </w:style>
  <w:style w:type="character" w:customStyle="1" w:styleId="h53">
    <w:name w:val="h53"/>
    <w:rsid w:val="00512530"/>
    <w:rPr>
      <w:rFonts w:ascii="Arial" w:eastAsia="SimSun" w:hAnsi="Arial" w:cs="Arial" w:hint="default"/>
      <w:sz w:val="22"/>
      <w:lang w:val="en-GB" w:eastAsia="en-US" w:bidi="ar-SA"/>
    </w:rPr>
  </w:style>
  <w:style w:type="character" w:customStyle="1" w:styleId="CharChar110">
    <w:name w:val="Char Char110"/>
    <w:rsid w:val="00512530"/>
    <w:rPr>
      <w:rFonts w:ascii="Arial" w:hAnsi="Arial" w:cs="Arial" w:hint="default"/>
      <w:sz w:val="32"/>
      <w:lang w:val="en-GB" w:eastAsia="en-US" w:bidi="ar-SA"/>
    </w:rPr>
  </w:style>
  <w:style w:type="character" w:customStyle="1" w:styleId="h49">
    <w:name w:val="h49"/>
    <w:rsid w:val="00512530"/>
    <w:rPr>
      <w:rFonts w:ascii="Arial" w:hAnsi="Arial" w:cs="Arial" w:hint="default"/>
      <w:sz w:val="24"/>
      <w:lang w:val="en-GB"/>
    </w:rPr>
  </w:style>
  <w:style w:type="character" w:customStyle="1" w:styleId="h52">
    <w:name w:val="h52"/>
    <w:rsid w:val="00512530"/>
    <w:rPr>
      <w:rFonts w:ascii="Arial" w:eastAsia="SimSun" w:hAnsi="Arial" w:cs="Arial" w:hint="default"/>
      <w:sz w:val="22"/>
      <w:lang w:val="en-GB" w:eastAsia="en-US" w:bidi="ar-SA"/>
    </w:rPr>
  </w:style>
  <w:style w:type="character" w:customStyle="1" w:styleId="CharChar213">
    <w:name w:val="Char Char213"/>
    <w:rsid w:val="00512530"/>
    <w:rPr>
      <w:rFonts w:ascii="Times New Roman" w:hAnsi="Times New Roman" w:cs="Times New Roman" w:hint="default"/>
      <w:lang w:val="en-GB" w:eastAsia="en-US"/>
    </w:rPr>
  </w:style>
  <w:style w:type="character" w:customStyle="1" w:styleId="CharChar83">
    <w:name w:val="Char Char83"/>
    <w:semiHidden/>
    <w:rsid w:val="00512530"/>
    <w:rPr>
      <w:rFonts w:ascii="Times New Roman" w:hAnsi="Times New Roman" w:cs="Times New Roman" w:hint="default"/>
      <w:b/>
      <w:bCs/>
      <w:lang w:val="en-GB" w:eastAsia="en-US"/>
    </w:rPr>
  </w:style>
  <w:style w:type="character" w:customStyle="1" w:styleId="CharChar132">
    <w:name w:val="Char Char132"/>
    <w:semiHidden/>
    <w:rsid w:val="00512530"/>
    <w:rPr>
      <w:rFonts w:ascii="SimSun" w:eastAsia="SimSun" w:hAnsi="SimSun" w:hint="eastAsia"/>
      <w:lang w:val="en-GB" w:eastAsia="en-US" w:bidi="ar-SA"/>
    </w:rPr>
  </w:style>
  <w:style w:type="character" w:customStyle="1" w:styleId="CharChar73">
    <w:name w:val="Char Char73"/>
    <w:rsid w:val="00512530"/>
    <w:rPr>
      <w:rFonts w:ascii="Arial" w:eastAsia="SimSun" w:hAnsi="Arial" w:cs="Arial" w:hint="default"/>
      <w:sz w:val="36"/>
      <w:lang w:val="en-GB" w:eastAsia="en-US" w:bidi="ar-SA"/>
    </w:rPr>
  </w:style>
  <w:style w:type="character" w:customStyle="1" w:styleId="CharChar62">
    <w:name w:val="Char Char62"/>
    <w:rsid w:val="00512530"/>
    <w:rPr>
      <w:rFonts w:ascii="Arial" w:eastAsia="SimSun" w:hAnsi="Arial" w:cs="Arial" w:hint="default"/>
      <w:sz w:val="32"/>
      <w:lang w:val="en-GB" w:eastAsia="en-US" w:bidi="ar-SA"/>
    </w:rPr>
  </w:style>
  <w:style w:type="character" w:customStyle="1" w:styleId="CharChar52">
    <w:name w:val="Char Char52"/>
    <w:rsid w:val="00512530"/>
    <w:rPr>
      <w:rFonts w:ascii="Arial" w:eastAsia="SimSun" w:hAnsi="Arial" w:cs="Arial" w:hint="default"/>
      <w:sz w:val="28"/>
      <w:lang w:val="en-GB" w:eastAsia="en-US" w:bidi="ar-SA"/>
    </w:rPr>
  </w:style>
  <w:style w:type="character" w:customStyle="1" w:styleId="CharChar162">
    <w:name w:val="Char Char162"/>
    <w:rsid w:val="00512530"/>
    <w:rPr>
      <w:rFonts w:ascii="Arial" w:eastAsia="SimSun" w:hAnsi="Arial" w:cs="Arial" w:hint="default"/>
      <w:lang w:val="en-GB" w:eastAsia="en-US" w:bidi="ar-SA"/>
    </w:rPr>
  </w:style>
  <w:style w:type="character" w:customStyle="1" w:styleId="CharChar142">
    <w:name w:val="Char Char142"/>
    <w:rsid w:val="00512530"/>
    <w:rPr>
      <w:rFonts w:ascii="Arial" w:eastAsia="SimSun" w:hAnsi="Arial" w:cs="Arial" w:hint="default"/>
      <w:sz w:val="36"/>
      <w:lang w:val="en-GB" w:eastAsia="en-US" w:bidi="ar-SA"/>
    </w:rPr>
  </w:style>
  <w:style w:type="character" w:customStyle="1" w:styleId="CharChar112">
    <w:name w:val="Char Char112"/>
    <w:rsid w:val="00512530"/>
    <w:rPr>
      <w:rFonts w:ascii="Tahoma" w:eastAsia="SimSun" w:hAnsi="Tahoma" w:cs="Tahoma" w:hint="default"/>
      <w:lang w:val="en-GB" w:eastAsia="en-US" w:bidi="ar-SA"/>
    </w:rPr>
  </w:style>
  <w:style w:type="character" w:customStyle="1" w:styleId="CharChar35">
    <w:name w:val="Char Char35"/>
    <w:rsid w:val="00512530"/>
    <w:rPr>
      <w:rFonts w:ascii="Tahoma" w:hAnsi="Tahoma" w:cs="Tahoma" w:hint="default"/>
      <w:sz w:val="16"/>
      <w:szCs w:val="16"/>
      <w:lang w:val="en-GB" w:eastAsia="en-US" w:bidi="ar-SA"/>
    </w:rPr>
  </w:style>
  <w:style w:type="character" w:customStyle="1" w:styleId="CharChar252">
    <w:name w:val="Char Char252"/>
    <w:rsid w:val="00512530"/>
    <w:rPr>
      <w:rFonts w:ascii="Arial" w:hAnsi="Arial" w:cs="Arial" w:hint="default"/>
      <w:lang w:val="en-GB" w:eastAsia="en-US"/>
    </w:rPr>
  </w:style>
  <w:style w:type="character" w:customStyle="1" w:styleId="CharChar242">
    <w:name w:val="Char Char242"/>
    <w:rsid w:val="00512530"/>
    <w:rPr>
      <w:rFonts w:ascii="Arial" w:hAnsi="Arial" w:cs="Arial" w:hint="default"/>
      <w:sz w:val="36"/>
      <w:lang w:val="en-GB" w:eastAsia="en-US"/>
    </w:rPr>
  </w:style>
  <w:style w:type="character" w:customStyle="1" w:styleId="CharChar172">
    <w:name w:val="Char Char172"/>
    <w:rsid w:val="00512530"/>
    <w:rPr>
      <w:rFonts w:ascii="Tahoma" w:hAnsi="Tahoma" w:cs="Tahoma" w:hint="default"/>
      <w:shd w:val="clear" w:color="auto" w:fill="000080"/>
      <w:lang w:val="en-GB" w:eastAsia="en-US"/>
    </w:rPr>
  </w:style>
  <w:style w:type="character" w:customStyle="1" w:styleId="CharChar192">
    <w:name w:val="Char Char192"/>
    <w:rsid w:val="00512530"/>
    <w:rPr>
      <w:rFonts w:ascii="Times New Roman" w:hAnsi="Times New Roman" w:cs="Times New Roman" w:hint="default"/>
      <w:lang w:val="en-GB"/>
    </w:rPr>
  </w:style>
  <w:style w:type="character" w:customStyle="1" w:styleId="CharChar202">
    <w:name w:val="Char Char202"/>
    <w:rsid w:val="00512530"/>
    <w:rPr>
      <w:rFonts w:ascii="Tahoma" w:hAnsi="Tahoma" w:cs="Tahoma" w:hint="default"/>
      <w:sz w:val="16"/>
      <w:szCs w:val="16"/>
      <w:lang w:val="en-GB" w:eastAsia="en-US"/>
    </w:rPr>
  </w:style>
  <w:style w:type="character" w:customStyle="1" w:styleId="CharChar302">
    <w:name w:val="Char Char302"/>
    <w:rsid w:val="00512530"/>
    <w:rPr>
      <w:rFonts w:ascii="Arial" w:hAnsi="Arial" w:cs="Arial" w:hint="default"/>
      <w:lang w:val="en-GB" w:eastAsia="en-US"/>
    </w:rPr>
  </w:style>
  <w:style w:type="character" w:customStyle="1" w:styleId="CharChar293">
    <w:name w:val="Char Char293"/>
    <w:rsid w:val="00512530"/>
    <w:rPr>
      <w:rFonts w:ascii="Arial" w:hAnsi="Arial" w:cs="Arial" w:hint="default"/>
      <w:sz w:val="36"/>
      <w:lang w:val="en-GB" w:eastAsia="en-US"/>
    </w:rPr>
  </w:style>
  <w:style w:type="character" w:customStyle="1" w:styleId="CharChar262">
    <w:name w:val="Char Char262"/>
    <w:rsid w:val="00512530"/>
    <w:rPr>
      <w:rFonts w:ascii="Times New Roman" w:hAnsi="Times New Roman" w:cs="Times New Roman" w:hint="default"/>
      <w:lang w:val="en-GB" w:eastAsia="en-US"/>
    </w:rPr>
  </w:style>
  <w:style w:type="character" w:customStyle="1" w:styleId="CharChar283">
    <w:name w:val="Char Char283"/>
    <w:rsid w:val="00512530"/>
    <w:rPr>
      <w:rFonts w:ascii="Arial" w:hAnsi="Arial" w:cs="Arial" w:hint="default"/>
      <w:sz w:val="36"/>
      <w:lang w:val="en-GB" w:eastAsia="en-US"/>
    </w:rPr>
  </w:style>
  <w:style w:type="character" w:customStyle="1" w:styleId="CharChar272">
    <w:name w:val="Char Char272"/>
    <w:rsid w:val="00512530"/>
    <w:rPr>
      <w:rFonts w:ascii="Arial" w:hAnsi="Arial" w:cs="Arial" w:hint="default"/>
      <w:b/>
      <w:bCs w:val="0"/>
      <w:i/>
      <w:iCs w:val="0"/>
      <w:noProof/>
      <w:sz w:val="18"/>
      <w:lang w:val="en-GB" w:eastAsia="en-US"/>
    </w:rPr>
  </w:style>
  <w:style w:type="character" w:customStyle="1" w:styleId="CharChar93">
    <w:name w:val="Char Char93"/>
    <w:rsid w:val="00512530"/>
    <w:rPr>
      <w:rFonts w:ascii="Arial" w:eastAsia="MS Mincho" w:hAnsi="Arial" w:cs="CG Times (WN)" w:hint="default"/>
      <w:kern w:val="0"/>
      <w:sz w:val="22"/>
      <w:szCs w:val="20"/>
      <w:lang w:val="en-GB" w:eastAsia="ar-SA"/>
    </w:rPr>
  </w:style>
  <w:style w:type="character" w:customStyle="1" w:styleId="CharChar43">
    <w:name w:val="Char Char43"/>
    <w:rsid w:val="00512530"/>
    <w:rPr>
      <w:rFonts w:ascii="Courier New" w:hAnsi="Courier New" w:cs="Courier New" w:hint="default"/>
      <w:lang w:val="nb-NO" w:eastAsia="ja-JP" w:bidi="ar-SA"/>
    </w:rPr>
  </w:style>
  <w:style w:type="character" w:customStyle="1" w:styleId="CharChar103">
    <w:name w:val="Char Char103"/>
    <w:semiHidden/>
    <w:rsid w:val="00512530"/>
    <w:rPr>
      <w:rFonts w:ascii="Times New Roman" w:hAnsi="Times New Roman" w:cs="Times New Roman" w:hint="default"/>
      <w:lang w:val="en-GB" w:eastAsia="en-US"/>
    </w:rPr>
  </w:style>
  <w:style w:type="character" w:customStyle="1" w:styleId="CharChar152">
    <w:name w:val="Char Char152"/>
    <w:rsid w:val="00512530"/>
    <w:rPr>
      <w:rFonts w:ascii="Arial" w:hAnsi="Arial" w:cs="Arial" w:hint="default"/>
      <w:sz w:val="36"/>
      <w:lang w:val="en-GB"/>
    </w:rPr>
  </w:style>
  <w:style w:type="character" w:customStyle="1" w:styleId="CharChar212">
    <w:name w:val="Char Char212"/>
    <w:rsid w:val="00512530"/>
    <w:rPr>
      <w:rFonts w:ascii="Arial" w:hAnsi="Arial" w:cs="Arial" w:hint="default"/>
      <w:lang w:val="en-GB" w:eastAsia="en-US" w:bidi="ar-SA"/>
    </w:rPr>
  </w:style>
  <w:style w:type="character" w:customStyle="1" w:styleId="ZchnZchn53">
    <w:name w:val="Zchn Zchn53"/>
    <w:rsid w:val="00512530"/>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2530"/>
    <w:rPr>
      <w:rFonts w:ascii="Times New Roman" w:eastAsia="Times New Roman" w:hAnsi="Times New Roman" w:cs="Times New Roman" w:hint="default"/>
      <w:lang w:val="en-GB" w:eastAsia="ja-JP"/>
    </w:rPr>
  </w:style>
  <w:style w:type="character" w:customStyle="1" w:styleId="font4">
    <w:name w:val="font4"/>
    <w:qFormat/>
    <w:rsid w:val="00512530"/>
  </w:style>
  <w:style w:type="character" w:customStyle="1" w:styleId="1fff2">
    <w:name w:val="不明显参考1"/>
    <w:uiPriority w:val="31"/>
    <w:qFormat/>
    <w:rsid w:val="00512530"/>
    <w:rPr>
      <w:smallCaps/>
      <w:color w:val="5A5A5A"/>
    </w:rPr>
  </w:style>
  <w:style w:type="character" w:customStyle="1" w:styleId="1fff3">
    <w:name w:val="明显强调1"/>
    <w:uiPriority w:val="21"/>
    <w:qFormat/>
    <w:rsid w:val="00512530"/>
    <w:rPr>
      <w:b/>
      <w:bCs/>
      <w:i/>
      <w:iCs/>
      <w:color w:val="4F81BD"/>
    </w:rPr>
  </w:style>
  <w:style w:type="character" w:customStyle="1" w:styleId="Char50">
    <w:name w:val="批注主题 Char5"/>
    <w:rsid w:val="00512530"/>
    <w:rPr>
      <w:rFonts w:ascii="Malgun Gothic" w:eastAsia="Malgun Gothic" w:hAnsi="Malgun Gothic" w:hint="eastAsia"/>
      <w:b/>
      <w:bCs/>
      <w:lang w:val="en-GB"/>
    </w:rPr>
  </w:style>
  <w:style w:type="character" w:customStyle="1" w:styleId="MTDisplayEquationChar">
    <w:name w:val="MTDisplayEquation Char"/>
    <w:locked/>
    <w:rsid w:val="00512530"/>
    <w:rPr>
      <w:rFonts w:ascii="Times New Roman" w:eastAsia="SimSun" w:hAnsi="Times New Roman" w:cs="Times New Roman" w:hint="default"/>
      <w:lang w:val="en-GB" w:eastAsia="zh-CN"/>
    </w:rPr>
  </w:style>
  <w:style w:type="table" w:customStyle="1" w:styleId="TableGrid7">
    <w:name w:val="Table Grid7"/>
    <w:basedOn w:val="NormaleTabelle"/>
    <w:uiPriority w:val="39"/>
    <w:qFormat/>
    <w:rsid w:val="005125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5125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2530"/>
    <w:rPr>
      <w:rFonts w:ascii="Arial" w:hAnsi="Arial"/>
      <w:sz w:val="36"/>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1253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11B34-09B6-4766-B540-D3D69B75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4828</Words>
  <Characters>30421</Characters>
  <Application>Microsoft Office Word</Application>
  <DocSecurity>0</DocSecurity>
  <Lines>253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6</cp:revision>
  <cp:lastPrinted>1899-12-31T23:00:00Z</cp:lastPrinted>
  <dcterms:created xsi:type="dcterms:W3CDTF">2020-02-03T08:32:00Z</dcterms:created>
  <dcterms:modified xsi:type="dcterms:W3CDTF">2021-10-29T15:43:00Z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R5-217467</vt:lpwstr>
  </property>
  <property fmtid="{D5CDD505-2E9C-101B-9397-08002B2CF9AE}" pid="10" name="Spec#">
    <vt:lpwstr>36.521-1</vt:lpwstr>
  </property>
  <property fmtid="{D5CDD505-2E9C-101B-9397-08002B2CF9AE}" pid="11" name="Cr#">
    <vt:lpwstr>5391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cases - Annex F</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