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1B43">
        <w:fldChar w:fldCharType="begin"/>
      </w:r>
      <w:r w:rsidR="00BE1B43">
        <w:instrText xml:space="preserve"> DOCPROPERTY  TSG/WGRef  \* MERGEFORMAT </w:instrText>
      </w:r>
      <w:r w:rsidR="00BE1B43">
        <w:fldChar w:fldCharType="separate"/>
      </w:r>
      <w:r w:rsidR="003609EF">
        <w:rPr>
          <w:b/>
          <w:noProof/>
          <w:sz w:val="24"/>
        </w:rPr>
        <w:t>RAN5</w:t>
      </w:r>
      <w:r w:rsidR="00BE1B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1B43">
        <w:fldChar w:fldCharType="begin"/>
      </w:r>
      <w:r w:rsidR="00BE1B43">
        <w:instrText xml:space="preserve"> DOCPROPERTY  MtgSeq  \* MERGEFORMAT </w:instrText>
      </w:r>
      <w:r w:rsidR="00BE1B43">
        <w:fldChar w:fldCharType="separate"/>
      </w:r>
      <w:r w:rsidR="00EB09B7" w:rsidRPr="00EB09B7">
        <w:rPr>
          <w:b/>
          <w:noProof/>
          <w:sz w:val="24"/>
        </w:rPr>
        <w:t>93</w:t>
      </w:r>
      <w:r w:rsidR="00BE1B43">
        <w:rPr>
          <w:b/>
          <w:noProof/>
          <w:sz w:val="24"/>
        </w:rPr>
        <w:fldChar w:fldCharType="end"/>
      </w:r>
      <w:r w:rsidR="00BE1B43">
        <w:fldChar w:fldCharType="begin"/>
      </w:r>
      <w:r w:rsidR="00BE1B43">
        <w:instrText xml:space="preserve"> DOCPROPERTY  MtgTitle  \* MERGEFORMAT </w:instrText>
      </w:r>
      <w:r w:rsidR="00BE1B43">
        <w:fldChar w:fldCharType="separate"/>
      </w:r>
      <w:r w:rsidR="00EB09B7">
        <w:rPr>
          <w:b/>
          <w:noProof/>
          <w:sz w:val="24"/>
        </w:rPr>
        <w:t>-e</w:t>
      </w:r>
      <w:r w:rsidR="00BE1B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1B43">
        <w:fldChar w:fldCharType="begin"/>
      </w:r>
      <w:r w:rsidR="00BE1B43">
        <w:instrText xml:space="preserve"> DOCPROPERTY  Tdoc#  \* MERGEFORMAT </w:instrText>
      </w:r>
      <w:r w:rsidR="00BE1B43">
        <w:fldChar w:fldCharType="separate"/>
      </w:r>
      <w:r w:rsidR="00E13F3D" w:rsidRPr="00E13F3D">
        <w:rPr>
          <w:b/>
          <w:i/>
          <w:noProof/>
          <w:sz w:val="28"/>
        </w:rPr>
        <w:t>R5-217465</w:t>
      </w:r>
      <w:r w:rsidR="00BE1B43">
        <w:rPr>
          <w:b/>
          <w:i/>
          <w:noProof/>
          <w:sz w:val="28"/>
        </w:rPr>
        <w:fldChar w:fldCharType="end"/>
      </w:r>
    </w:p>
    <w:p w14:paraId="7CB45193" w14:textId="77777777" w:rsidR="001E41F3" w:rsidRDefault="00BE1B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1B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1B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5389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1B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1B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E1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LTE_CA_R15 test case - spurious co-existence for 4UL CA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1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CETECOM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42D09E" w:rsidR="001E41F3" w:rsidRDefault="00373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E1B43">
              <w:fldChar w:fldCharType="begin"/>
            </w:r>
            <w:r w:rsidR="00BE1B43">
              <w:instrText xml:space="preserve"> DOCPROPERTY  SourceIfTsg  \* MERGEFORMAT </w:instrText>
            </w:r>
            <w:r w:rsidR="00BE1B43">
              <w:fldChar w:fldCharType="separate"/>
            </w:r>
            <w:r w:rsidR="00BE1B4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1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E1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1B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1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2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3239" w:rsidRDefault="00373239" w:rsidP="00373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7B0595" w:rsidR="00373239" w:rsidRDefault="00373239" w:rsidP="00373239">
            <w:pPr>
              <w:pStyle w:val="CRCoverPage"/>
              <w:spacing w:after="0"/>
              <w:ind w:left="100"/>
              <w:rPr>
                <w:noProof/>
              </w:rPr>
            </w:pPr>
            <w:r w:rsidRPr="00ED3E04">
              <w:rPr>
                <w:noProof/>
              </w:rPr>
              <w:t>According to LTE_CA_R15-UEConTest</w:t>
            </w:r>
            <w:r>
              <w:rPr>
                <w:noProof/>
              </w:rPr>
              <w:t xml:space="preserve"> </w:t>
            </w:r>
            <w:r w:rsidRPr="00ED3E04">
              <w:rPr>
                <w:noProof/>
              </w:rPr>
              <w:t>work plan, a new test case "</w:t>
            </w:r>
            <w:r w:rsidRPr="00373239">
              <w:rPr>
                <w:noProof/>
              </w:rPr>
              <w:t>Spurious emission band UE co-existence for CA (4UL CA)</w:t>
            </w:r>
            <w:r w:rsidRPr="00ED3E04">
              <w:rPr>
                <w:noProof/>
              </w:rPr>
              <w:t>" is missing.</w:t>
            </w:r>
          </w:p>
        </w:tc>
      </w:tr>
      <w:tr w:rsidR="003732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3239" w:rsidRDefault="00373239" w:rsidP="00373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3239" w:rsidRDefault="00373239" w:rsidP="00373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2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3239" w:rsidRDefault="00373239" w:rsidP="00373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AE4CA4" w:rsidR="00373239" w:rsidRDefault="00373239" w:rsidP="00373239">
            <w:pPr>
              <w:pStyle w:val="CRCoverPage"/>
              <w:spacing w:after="0"/>
              <w:ind w:left="100"/>
              <w:rPr>
                <w:noProof/>
              </w:rPr>
            </w:pPr>
            <w:r w:rsidRPr="00604B47">
              <w:rPr>
                <w:noProof/>
              </w:rPr>
              <w:t>New test case</w:t>
            </w:r>
            <w:r>
              <w:rPr>
                <w:noProof/>
              </w:rPr>
              <w:t xml:space="preserve"> 6.6.3.2</w:t>
            </w:r>
            <w:r>
              <w:rPr>
                <w:noProof/>
              </w:rPr>
              <w:t>A.5</w:t>
            </w:r>
            <w:r w:rsidRPr="00ED3E04">
              <w:rPr>
                <w:noProof/>
              </w:rPr>
              <w:t xml:space="preserve"> </w:t>
            </w:r>
            <w:r w:rsidRPr="00ED3E04">
              <w:rPr>
                <w:noProof/>
              </w:rPr>
              <w:t>"</w:t>
            </w:r>
            <w:r w:rsidRPr="00373239">
              <w:rPr>
                <w:noProof/>
              </w:rPr>
              <w:t>Spurious emission band UE co-existence for CA (4UL CA)</w:t>
            </w:r>
            <w:r w:rsidRPr="00ED3E04">
              <w:rPr>
                <w:noProof/>
              </w:rPr>
              <w:t xml:space="preserve">" </w:t>
            </w:r>
            <w:r w:rsidRPr="00604B47">
              <w:rPr>
                <w:noProof/>
              </w:rPr>
              <w:t>has been introduced.</w:t>
            </w:r>
          </w:p>
        </w:tc>
      </w:tr>
      <w:tr w:rsidR="003732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3239" w:rsidRDefault="00373239" w:rsidP="00373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3239" w:rsidRDefault="00373239" w:rsidP="00373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2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3239" w:rsidRDefault="00373239" w:rsidP="00373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B1E5A" w:rsidR="00373239" w:rsidRDefault="00373239" w:rsidP="00373239">
            <w:pPr>
              <w:pStyle w:val="CRCoverPage"/>
              <w:spacing w:after="0"/>
              <w:ind w:left="100"/>
              <w:rPr>
                <w:noProof/>
              </w:rPr>
            </w:pPr>
            <w:r w:rsidRPr="00ED3E04">
              <w:rPr>
                <w:noProof/>
              </w:rPr>
              <w:t>LTE_CA_R15-UEConTest</w:t>
            </w:r>
            <w:r>
              <w:rPr>
                <w:noProof/>
              </w:rPr>
              <w:t xml:space="preserve"> </w:t>
            </w:r>
            <w:r w:rsidRPr="00604B47">
              <w:rPr>
                <w:noProof/>
              </w:rPr>
              <w:t>work plan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939B8" w:rsidR="001E41F3" w:rsidRDefault="00373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6.6.3.2</w:t>
            </w:r>
            <w:r>
              <w:rPr>
                <w:noProof/>
              </w:rPr>
              <w:t>A.5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32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73239" w:rsidRDefault="00373239" w:rsidP="00373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73239" w:rsidRDefault="00373239" w:rsidP="00373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653899" w:rsidR="00373239" w:rsidRDefault="00373239" w:rsidP="00373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B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73239" w:rsidRDefault="00373239" w:rsidP="003732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2AAA52" w:rsidR="00373239" w:rsidRDefault="00373239" w:rsidP="00373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2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3239" w:rsidRDefault="00373239" w:rsidP="00373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392351" w:rsidR="00373239" w:rsidRDefault="00373239" w:rsidP="00373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B4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73239" w:rsidRDefault="00373239" w:rsidP="00373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73239" w:rsidRDefault="00373239" w:rsidP="00373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EF4FD2" w:rsidR="00373239" w:rsidRDefault="00373239" w:rsidP="00373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36.521-2 CR </w:t>
            </w:r>
            <w:r w:rsidRPr="003E777D">
              <w:rPr>
                <w:noProof/>
              </w:rPr>
              <w:t>0972</w:t>
            </w:r>
            <w:r>
              <w:rPr>
                <w:noProof/>
              </w:rPr>
              <w:t xml:space="preserve"> </w:t>
            </w:r>
          </w:p>
        </w:tc>
      </w:tr>
      <w:tr w:rsidR="003732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3239" w:rsidRDefault="00373239" w:rsidP="00373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3239" w:rsidRDefault="00373239" w:rsidP="00373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0CBD2F" w:rsidR="00373239" w:rsidRDefault="00373239" w:rsidP="00373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B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73239" w:rsidRDefault="00373239" w:rsidP="00373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C9C01D" w:rsidR="00373239" w:rsidRDefault="00373239" w:rsidP="00373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949980" w:rsidR="001E41F3" w:rsidRDefault="00373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TP analysis is in CR </w:t>
            </w:r>
            <w:r w:rsidRPr="00E36881">
              <w:rPr>
                <w:noProof/>
              </w:rPr>
              <w:t>0247</w:t>
            </w:r>
            <w:r>
              <w:rPr>
                <w:noProof/>
              </w:rPr>
              <w:t xml:space="preserve"> to TS 36.905, in </w:t>
            </w:r>
            <w:r w:rsidRPr="00E36881">
              <w:rPr>
                <w:noProof/>
              </w:rPr>
              <w:t>R5-217544</w:t>
            </w:r>
            <w:r>
              <w:rPr>
                <w:noProof/>
              </w:rPr>
              <w:t xml:space="preserve"> or a later revision of it.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35D3F" w14:textId="77777777" w:rsidR="00373239" w:rsidRDefault="00373239" w:rsidP="00373239">
      <w:pPr>
        <w:rPr>
          <w:ins w:id="1" w:author="Bergner, Jörg [CETECOM]" w:date="2021-10-22T13:35:00Z"/>
        </w:rPr>
      </w:pPr>
      <w:bookmarkStart w:id="2" w:name="_Toc336589658"/>
      <w:ins w:id="3" w:author="Bergner, Jörg [CETECOM]" w:date="2021-10-22T13:35:00Z">
        <w:r w:rsidRPr="00E442F6">
          <w:lastRenderedPageBreak/>
          <w:t xml:space="preserve">&lt; </w:t>
        </w:r>
        <w:proofErr w:type="gramStart"/>
        <w:r>
          <w:t>begin</w:t>
        </w:r>
        <w:proofErr w:type="gramEnd"/>
        <w:r w:rsidRPr="00E442F6">
          <w:t xml:space="preserve"> of modification &gt;</w:t>
        </w:r>
      </w:ins>
    </w:p>
    <w:bookmarkEnd w:id="2"/>
    <w:p w14:paraId="1C6D190C" w14:textId="77777777" w:rsidR="00373239" w:rsidRPr="001F31FF" w:rsidRDefault="00373239" w:rsidP="00373239">
      <w:pPr>
        <w:pStyle w:val="H6"/>
        <w:rPr>
          <w:snapToGrid w:val="0"/>
        </w:rPr>
      </w:pPr>
      <w:r w:rsidRPr="001F31FF">
        <w:rPr>
          <w:snapToGrid w:val="0"/>
        </w:rPr>
        <w:t>6.6.3.2A.4.5</w:t>
      </w:r>
      <w:r w:rsidRPr="001F31FF">
        <w:rPr>
          <w:snapToGrid w:val="0"/>
        </w:rPr>
        <w:tab/>
        <w:t>Test requirement</w:t>
      </w:r>
    </w:p>
    <w:p w14:paraId="2066AF10" w14:textId="77777777" w:rsidR="00373239" w:rsidRPr="001F31FF" w:rsidRDefault="00373239" w:rsidP="00373239">
      <w:pPr>
        <w:rPr>
          <w:lang w:eastAsia="x-none"/>
        </w:rPr>
      </w:pPr>
      <w:r w:rsidRPr="001F31FF">
        <w:rPr>
          <w:lang w:eastAsia="x-none"/>
        </w:rPr>
        <w:t xml:space="preserve">Test requirements for Spurious Emissions UE Co-existence are the same as the minimum requirements and </w:t>
      </w:r>
      <w:proofErr w:type="gramStart"/>
      <w:r w:rsidRPr="001F31FF">
        <w:rPr>
          <w:lang w:eastAsia="x-none"/>
        </w:rPr>
        <w:t>are not repeated</w:t>
      </w:r>
      <w:proofErr w:type="gramEnd"/>
      <w:r w:rsidRPr="001F31FF">
        <w:rPr>
          <w:lang w:eastAsia="x-none"/>
        </w:rPr>
        <w:t xml:space="preserve"> in this section.</w:t>
      </w:r>
    </w:p>
    <w:p w14:paraId="1E56BA27" w14:textId="77777777" w:rsidR="00373239" w:rsidRPr="001F31FF" w:rsidRDefault="00373239" w:rsidP="00373239">
      <w:pPr>
        <w:rPr>
          <w:lang w:eastAsia="x-none"/>
        </w:rPr>
      </w:pPr>
      <w:r w:rsidRPr="001F31FF">
        <w:rPr>
          <w:lang w:eastAsia="x-none"/>
        </w:rPr>
        <w:t>The measured average power of spurious emission, derived in step 6, shall not exceed the described value in Tables 6.6.3.2A.</w:t>
      </w:r>
      <w:r w:rsidRPr="001F31FF">
        <w:t>4</w:t>
      </w:r>
      <w:r w:rsidRPr="001F31FF">
        <w:rPr>
          <w:lang w:eastAsia="x-none"/>
        </w:rPr>
        <w:t>.5-1.</w:t>
      </w:r>
    </w:p>
    <w:p w14:paraId="00302CA2" w14:textId="77777777" w:rsidR="00373239" w:rsidRPr="001F31FF" w:rsidRDefault="00373239" w:rsidP="00373239">
      <w:pPr>
        <w:rPr>
          <w:lang w:eastAsia="x-none"/>
        </w:rPr>
      </w:pPr>
      <w:r w:rsidRPr="001F31FF">
        <w:rPr>
          <w:lang w:eastAsia="x-none"/>
        </w:rPr>
        <w:t xml:space="preserve">The requirements for the UE are release specific and </w:t>
      </w:r>
      <w:proofErr w:type="gramStart"/>
      <w:r w:rsidRPr="001F31FF">
        <w:rPr>
          <w:lang w:eastAsia="x-none"/>
        </w:rPr>
        <w:t>can be found</w:t>
      </w:r>
      <w:proofErr w:type="gramEnd"/>
      <w:r w:rsidRPr="001F31FF">
        <w:rPr>
          <w:lang w:eastAsia="x-none"/>
        </w:rPr>
        <w:t xml:space="preserve"> in Tables 6.6.3.2A.0-2a to 6.6.3.2A.0-2f</w:t>
      </w:r>
      <w:r w:rsidRPr="001F31FF">
        <w:t xml:space="preserve"> for intra-band contiguous carrier aggregation and Tables 6.6.3.2A.0-1a to 6.6.3.2A.0-1e for inter-band carrier aggregation</w:t>
      </w:r>
      <w:r w:rsidRPr="001F31FF">
        <w:rPr>
          <w:lang w:eastAsia="x-none"/>
        </w:rPr>
        <w:t xml:space="preserve">. If the UE support a band, which </w:t>
      </w:r>
      <w:proofErr w:type="gramStart"/>
      <w:r w:rsidRPr="001F31FF">
        <w:rPr>
          <w:lang w:eastAsia="x-none"/>
        </w:rPr>
        <w:t>is not defined</w:t>
      </w:r>
      <w:proofErr w:type="gramEnd"/>
      <w:r w:rsidRPr="001F31FF">
        <w:rPr>
          <w:lang w:eastAsia="x-none"/>
        </w:rPr>
        <w:t xml:space="preserve"> in the table corresponding UE’s release, the requirements for this band are taken from the table of earliest release where requirements for this band are defined. This </w:t>
      </w:r>
      <w:proofErr w:type="gramStart"/>
      <w:r w:rsidRPr="001F31FF">
        <w:rPr>
          <w:lang w:eastAsia="x-none"/>
        </w:rPr>
        <w:t>has been described</w:t>
      </w:r>
      <w:proofErr w:type="gramEnd"/>
      <w:r w:rsidRPr="001F31FF">
        <w:rPr>
          <w:lang w:eastAsia="x-none"/>
        </w:rPr>
        <w:t xml:space="preserve"> in following Table 6.6.3.2A.</w:t>
      </w:r>
      <w:r w:rsidRPr="001F31FF">
        <w:t>4</w:t>
      </w:r>
      <w:r w:rsidRPr="001F31FF">
        <w:rPr>
          <w:lang w:eastAsia="x-none"/>
        </w:rPr>
        <w:t>.5-1.</w:t>
      </w:r>
    </w:p>
    <w:p w14:paraId="532CFABF" w14:textId="77777777" w:rsidR="00373239" w:rsidRPr="001F31FF" w:rsidRDefault="00373239" w:rsidP="00373239">
      <w:pPr>
        <w:pStyle w:val="TH"/>
      </w:pPr>
      <w:r w:rsidRPr="001F31FF">
        <w:t>Table 6.6.3.2A.4.5-1: UE Requirements according to UE E-UTRA release and supported E-UTRA CA configuration</w:t>
      </w:r>
    </w:p>
    <w:tbl>
      <w:tblPr>
        <w:tblW w:w="7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297"/>
        <w:gridCol w:w="1297"/>
        <w:gridCol w:w="1297"/>
        <w:gridCol w:w="1297"/>
        <w:gridCol w:w="1274"/>
      </w:tblGrid>
      <w:tr w:rsidR="00373239" w:rsidRPr="001F31FF" w14:paraId="527A0E5F" w14:textId="77777777" w:rsidTr="000D3182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C5E8E" w14:textId="77777777" w:rsidR="00373239" w:rsidRPr="001F31FF" w:rsidRDefault="00373239" w:rsidP="000D3182">
            <w:pPr>
              <w:pStyle w:val="TAH"/>
            </w:pPr>
            <w:r w:rsidRPr="001F31FF">
              <w:t>E-UTRA CA Configuration</w:t>
            </w:r>
          </w:p>
        </w:tc>
        <w:tc>
          <w:tcPr>
            <w:tcW w:w="6462" w:type="dxa"/>
            <w:gridSpan w:val="5"/>
            <w:shd w:val="clear" w:color="auto" w:fill="auto"/>
          </w:tcPr>
          <w:p w14:paraId="2CE46EC4" w14:textId="77777777" w:rsidR="00373239" w:rsidRPr="001F31FF" w:rsidRDefault="00373239" w:rsidP="000D3182">
            <w:pPr>
              <w:pStyle w:val="TAH"/>
            </w:pPr>
            <w:r w:rsidRPr="001F31FF">
              <w:t>UE Requirements per release</w:t>
            </w:r>
          </w:p>
        </w:tc>
      </w:tr>
      <w:tr w:rsidR="00373239" w:rsidRPr="001F31FF" w14:paraId="4447EBD6" w14:textId="77777777" w:rsidTr="000D3182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430E" w14:textId="77777777" w:rsidR="00373239" w:rsidRPr="001F31FF" w:rsidRDefault="00373239" w:rsidP="000D3182">
            <w:pPr>
              <w:pStyle w:val="TAH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432E" w14:textId="77777777" w:rsidR="00373239" w:rsidRPr="001F31FF" w:rsidRDefault="00373239" w:rsidP="000D3182">
            <w:pPr>
              <w:pStyle w:val="TAH"/>
            </w:pPr>
            <w:r w:rsidRPr="001F31FF">
              <w:t>Rel-13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92669" w14:textId="77777777" w:rsidR="00373239" w:rsidRPr="001F31FF" w:rsidRDefault="00373239" w:rsidP="000D3182">
            <w:pPr>
              <w:pStyle w:val="TAH"/>
            </w:pPr>
            <w:r w:rsidRPr="001F31FF">
              <w:t>Rel-14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356CC" w14:textId="77777777" w:rsidR="00373239" w:rsidRPr="001F31FF" w:rsidRDefault="00373239" w:rsidP="000D3182">
            <w:pPr>
              <w:pStyle w:val="TAH"/>
            </w:pPr>
            <w:r w:rsidRPr="001F31FF">
              <w:t>Rel-15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5A2FA" w14:textId="77777777" w:rsidR="00373239" w:rsidRPr="001F31FF" w:rsidRDefault="00373239" w:rsidP="000D3182">
            <w:pPr>
              <w:pStyle w:val="TAH"/>
            </w:pPr>
            <w:r w:rsidRPr="001F31FF">
              <w:t>Rel-16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4CFB" w14:textId="77777777" w:rsidR="00373239" w:rsidRPr="001F31FF" w:rsidRDefault="00373239" w:rsidP="000D3182">
            <w:pPr>
              <w:pStyle w:val="TAH"/>
            </w:pPr>
          </w:p>
        </w:tc>
      </w:tr>
      <w:tr w:rsidR="00373239" w:rsidRPr="001F31FF" w14:paraId="51B2501D" w14:textId="77777777" w:rsidTr="000D3182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F427E" w14:textId="77777777" w:rsidR="00373239" w:rsidRPr="001F31FF" w:rsidRDefault="00373239" w:rsidP="000D3182">
            <w:pPr>
              <w:pStyle w:val="TAC"/>
            </w:pPr>
            <w:r w:rsidRPr="001F31FF">
              <w:t>CA_40D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695C5" w14:textId="77777777" w:rsidR="00373239" w:rsidRPr="001F31FF" w:rsidRDefault="00373239" w:rsidP="000D3182">
            <w:pPr>
              <w:pStyle w:val="TAC"/>
            </w:pPr>
            <w:r w:rsidRPr="001F31FF">
              <w:t>N/A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C70AC" w14:textId="77777777" w:rsidR="00373239" w:rsidRPr="001F31FF" w:rsidRDefault="00373239" w:rsidP="000D3182">
            <w:pPr>
              <w:pStyle w:val="TAC"/>
            </w:pPr>
            <w:r w:rsidRPr="001F31FF">
              <w:t>Table 6.6.3.2A.0-2e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B429D" w14:textId="77777777" w:rsidR="00373239" w:rsidRPr="001F31FF" w:rsidRDefault="00373239" w:rsidP="000D3182">
            <w:pPr>
              <w:pStyle w:val="TAC"/>
            </w:pPr>
            <w:r w:rsidRPr="001F31FF">
              <w:t>Table 6.6.3.2A.0-2f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497F" w14:textId="77777777" w:rsidR="00373239" w:rsidRPr="001F31FF" w:rsidRDefault="00373239" w:rsidP="000D3182">
            <w:pPr>
              <w:pStyle w:val="TAC"/>
            </w:pPr>
            <w:proofErr w:type="spellStart"/>
            <w:r w:rsidRPr="001F31FF">
              <w:t>tbd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330E" w14:textId="77777777" w:rsidR="00373239" w:rsidRPr="001F31FF" w:rsidRDefault="00373239" w:rsidP="000D3182">
            <w:pPr>
              <w:pStyle w:val="TAC"/>
            </w:pPr>
          </w:p>
        </w:tc>
      </w:tr>
      <w:tr w:rsidR="00373239" w:rsidRPr="001F31FF" w14:paraId="77220628" w14:textId="77777777" w:rsidTr="000D3182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852EF" w14:textId="77777777" w:rsidR="00373239" w:rsidRPr="001F31FF" w:rsidRDefault="00373239" w:rsidP="000D3182">
            <w:pPr>
              <w:pStyle w:val="TAC"/>
            </w:pPr>
            <w:r w:rsidRPr="001F31FF">
              <w:t>CA_39A-41C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271F6" w14:textId="77777777" w:rsidR="00373239" w:rsidRPr="001F31FF" w:rsidRDefault="00373239" w:rsidP="000D3182">
            <w:pPr>
              <w:pStyle w:val="TAC"/>
            </w:pPr>
            <w:r w:rsidRPr="001F31FF">
              <w:t>Table 6.6.3.2A.0-1b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AF416" w14:textId="77777777" w:rsidR="00373239" w:rsidRPr="001F31FF" w:rsidRDefault="00373239" w:rsidP="000D3182">
            <w:pPr>
              <w:pStyle w:val="TAC"/>
            </w:pPr>
            <w:r w:rsidRPr="001F31FF">
              <w:t>Table 6.6.3.2A.0-1c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2C470" w14:textId="77777777" w:rsidR="00373239" w:rsidRPr="001F31FF" w:rsidRDefault="00373239" w:rsidP="000D3182">
            <w:pPr>
              <w:pStyle w:val="TAC"/>
            </w:pPr>
            <w:r w:rsidRPr="001F31FF">
              <w:t>Table 6.6.3.2A.0-1d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CB5D" w14:textId="77777777" w:rsidR="00373239" w:rsidRPr="001F31FF" w:rsidRDefault="00373239" w:rsidP="000D3182">
            <w:pPr>
              <w:pStyle w:val="TAC"/>
            </w:pPr>
            <w:r w:rsidRPr="001F31FF">
              <w:t>Table 6.6.3.2A.0-1e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7DFB" w14:textId="77777777" w:rsidR="00373239" w:rsidRPr="001F31FF" w:rsidRDefault="00373239" w:rsidP="000D3182">
            <w:pPr>
              <w:pStyle w:val="TAC"/>
            </w:pPr>
          </w:p>
        </w:tc>
      </w:tr>
      <w:tr w:rsidR="00373239" w:rsidRPr="001F31FF" w14:paraId="1A0B5409" w14:textId="77777777" w:rsidTr="000D3182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33606" w14:textId="77777777" w:rsidR="00373239" w:rsidRPr="001F31FF" w:rsidRDefault="00373239" w:rsidP="000D3182">
            <w:pPr>
              <w:pStyle w:val="TAC"/>
            </w:pPr>
            <w:r w:rsidRPr="001F31FF">
              <w:t>CA_39C-41A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C6A01" w14:textId="77777777" w:rsidR="00373239" w:rsidRPr="001F31FF" w:rsidRDefault="00373239" w:rsidP="000D3182">
            <w:pPr>
              <w:pStyle w:val="TAC"/>
            </w:pPr>
            <w:r w:rsidRPr="001F31FF">
              <w:t>Table 6.6.3.2A.0-1b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BA2E0" w14:textId="77777777" w:rsidR="00373239" w:rsidRPr="001F31FF" w:rsidRDefault="00373239" w:rsidP="000D3182">
            <w:pPr>
              <w:pStyle w:val="TAC"/>
            </w:pPr>
            <w:r w:rsidRPr="001F31FF">
              <w:t>Table 6.6.3.2A.0-1c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41E2D" w14:textId="77777777" w:rsidR="00373239" w:rsidRPr="001F31FF" w:rsidRDefault="00373239" w:rsidP="000D3182">
            <w:pPr>
              <w:pStyle w:val="TAC"/>
            </w:pPr>
            <w:r w:rsidRPr="001F31FF">
              <w:t>Table 6.6.3.2A.0-1d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8408" w14:textId="77777777" w:rsidR="00373239" w:rsidRPr="001F31FF" w:rsidRDefault="00373239" w:rsidP="000D3182">
            <w:pPr>
              <w:pStyle w:val="TAC"/>
            </w:pPr>
            <w:r w:rsidRPr="001F31FF">
              <w:t>Table 6.6.3.2A.0-1e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3FF06" w14:textId="77777777" w:rsidR="00373239" w:rsidRPr="001F31FF" w:rsidRDefault="00373239" w:rsidP="000D3182">
            <w:pPr>
              <w:pStyle w:val="TAC"/>
            </w:pPr>
          </w:p>
        </w:tc>
      </w:tr>
    </w:tbl>
    <w:p w14:paraId="3FA3A25B" w14:textId="77777777" w:rsidR="00373239" w:rsidRPr="001F31FF" w:rsidRDefault="00373239" w:rsidP="00373239">
      <w:pPr>
        <w:rPr>
          <w:lang w:eastAsia="ja-JP"/>
        </w:rPr>
      </w:pPr>
    </w:p>
    <w:p w14:paraId="07867159" w14:textId="77777777" w:rsidR="00373239" w:rsidRPr="001F31FF" w:rsidRDefault="00373239" w:rsidP="00373239">
      <w:pPr>
        <w:pStyle w:val="berschrift5"/>
        <w:rPr>
          <w:ins w:id="4" w:author="Bergner, Jörg [CETECOM]" w:date="2021-10-29T17:09:00Z"/>
        </w:rPr>
      </w:pPr>
      <w:ins w:id="5" w:author="Bergner, Jörg [CETECOM]" w:date="2021-10-29T17:09:00Z">
        <w:r>
          <w:t>6.6.3.2A.5</w:t>
        </w:r>
        <w:r w:rsidRPr="001F31FF">
          <w:tab/>
        </w:r>
        <w:proofErr w:type="gramStart"/>
        <w:r w:rsidRPr="00392889">
          <w:t>Spurious</w:t>
        </w:r>
        <w:proofErr w:type="gramEnd"/>
        <w:r w:rsidRPr="00392889">
          <w:t xml:space="preserve"> emission band UE co-existence for CA (4UL CA)</w:t>
        </w:r>
      </w:ins>
    </w:p>
    <w:p w14:paraId="4BB72545" w14:textId="77777777" w:rsidR="00373239" w:rsidRPr="00A9546B" w:rsidRDefault="00373239" w:rsidP="00373239">
      <w:pPr>
        <w:pStyle w:val="EditorsNote"/>
        <w:suppressLineNumbers/>
        <w:suppressAutoHyphens/>
        <w:ind w:left="284" w:firstLine="0"/>
        <w:rPr>
          <w:ins w:id="6" w:author="Bergner, Jörg [CETECOM]" w:date="2021-10-29T17:09:00Z"/>
        </w:rPr>
      </w:pPr>
      <w:ins w:id="7" w:author="Bergner, Jörg [CETECOM]" w:date="2021-10-29T17:09:00Z">
        <w:r w:rsidRPr="00A9546B">
          <w:t>Editor’s Note: This test case is incomplete. The following items are missing or are incomplete:</w:t>
        </w:r>
      </w:ins>
    </w:p>
    <w:p w14:paraId="4C1D9BE9" w14:textId="77777777" w:rsidR="00373239" w:rsidRPr="00A9546B" w:rsidRDefault="00373239" w:rsidP="00373239">
      <w:pPr>
        <w:pStyle w:val="EditorsNote"/>
        <w:numPr>
          <w:ilvl w:val="0"/>
          <w:numId w:val="3"/>
        </w:numPr>
        <w:suppressLineNumbers/>
        <w:suppressAutoHyphens/>
        <w:overflowPunct w:val="0"/>
        <w:autoSpaceDE w:val="0"/>
        <w:autoSpaceDN w:val="0"/>
        <w:adjustRightInd w:val="0"/>
        <w:textAlignment w:val="baseline"/>
        <w:rPr>
          <w:ins w:id="8" w:author="Bergner, Jörg [CETECOM]" w:date="2021-10-29T17:09:00Z"/>
        </w:rPr>
      </w:pPr>
      <w:ins w:id="9" w:author="Bergner, Jörg [CETECOM]" w:date="2021-10-29T17:09:00Z">
        <w:r w:rsidRPr="00A9546B">
          <w:rPr>
            <w:lang w:eastAsia="zh-TW"/>
          </w:rPr>
          <w:t>Test configuration table is TBD, because TP analysis in TR 36.905 is incomplete.</w:t>
        </w:r>
      </w:ins>
    </w:p>
    <w:p w14:paraId="26F31D4D" w14:textId="77777777" w:rsidR="00373239" w:rsidRPr="00A9546B" w:rsidRDefault="00373239" w:rsidP="00373239">
      <w:pPr>
        <w:pStyle w:val="EditorsNote"/>
        <w:numPr>
          <w:ilvl w:val="0"/>
          <w:numId w:val="3"/>
        </w:numPr>
        <w:suppressLineNumbers/>
        <w:suppressAutoHyphens/>
        <w:overflowPunct w:val="0"/>
        <w:autoSpaceDE w:val="0"/>
        <w:autoSpaceDN w:val="0"/>
        <w:adjustRightInd w:val="0"/>
        <w:textAlignment w:val="baseline"/>
        <w:rPr>
          <w:ins w:id="10" w:author="Bergner, Jörg [CETECOM]" w:date="2021-10-29T17:09:00Z"/>
          <w:lang w:eastAsia="zh-TW"/>
        </w:rPr>
      </w:pPr>
      <w:ins w:id="11" w:author="Bergner, Jörg [CETECOM]" w:date="2021-10-29T17:09:00Z">
        <w:r w:rsidRPr="00A9546B">
          <w:rPr>
            <w:lang w:eastAsia="zh-TW"/>
          </w:rPr>
          <w:t>Release dependent approach is missing.</w:t>
        </w:r>
      </w:ins>
    </w:p>
    <w:p w14:paraId="57B7DCC7" w14:textId="77777777" w:rsidR="00373239" w:rsidRPr="001F31FF" w:rsidRDefault="00373239" w:rsidP="00373239">
      <w:pPr>
        <w:pStyle w:val="H6"/>
        <w:rPr>
          <w:ins w:id="12" w:author="Bergner, Jörg [CETECOM]" w:date="2021-10-29T17:09:00Z"/>
        </w:rPr>
      </w:pPr>
      <w:ins w:id="13" w:author="Bergner, Jörg [CETECOM]" w:date="2021-10-29T17:09:00Z">
        <w:r>
          <w:t>6.6.3.2A.5</w:t>
        </w:r>
        <w:r w:rsidRPr="001F31FF">
          <w:t>.1</w:t>
        </w:r>
        <w:r w:rsidRPr="001F31FF">
          <w:tab/>
          <w:t>Test purpose</w:t>
        </w:r>
      </w:ins>
    </w:p>
    <w:p w14:paraId="439D94E9" w14:textId="77777777" w:rsidR="00373239" w:rsidRPr="001F31FF" w:rsidRDefault="00373239" w:rsidP="00373239">
      <w:pPr>
        <w:rPr>
          <w:ins w:id="14" w:author="Bergner, Jörg [CETECOM]" w:date="2021-10-29T17:09:00Z"/>
        </w:rPr>
      </w:pPr>
      <w:ins w:id="15" w:author="Bergner, Jörg [CETECOM]" w:date="2021-10-29T17:09:00Z">
        <w:r w:rsidRPr="001F31FF">
          <w:t xml:space="preserve">To verify that UE transmitter does not cause unacceptable interference to </w:t>
        </w:r>
        <w:r w:rsidRPr="001F31FF">
          <w:rPr>
            <w:lang w:eastAsia="ja-JP"/>
          </w:rPr>
          <w:t xml:space="preserve">co-existing systems for the </w:t>
        </w:r>
        <w:r w:rsidRPr="001F31FF">
          <w:t xml:space="preserve">specified </w:t>
        </w:r>
        <w:proofErr w:type="gramStart"/>
        <w:r w:rsidRPr="001F31FF">
          <w:t>bands which</w:t>
        </w:r>
        <w:proofErr w:type="gramEnd"/>
        <w:r w:rsidRPr="001F31FF">
          <w:t xml:space="preserve"> has specific requirements in terms of transmitter spurious emissions for </w:t>
        </w:r>
        <w:r>
          <w:t>4</w:t>
        </w:r>
        <w:r w:rsidRPr="001F31FF">
          <w:t>UL CA.</w:t>
        </w:r>
      </w:ins>
    </w:p>
    <w:p w14:paraId="0F668796" w14:textId="77777777" w:rsidR="00373239" w:rsidRPr="001F31FF" w:rsidRDefault="00373239" w:rsidP="00373239">
      <w:pPr>
        <w:pStyle w:val="H6"/>
        <w:rPr>
          <w:ins w:id="16" w:author="Bergner, Jörg [CETECOM]" w:date="2021-10-29T17:09:00Z"/>
        </w:rPr>
      </w:pPr>
      <w:ins w:id="17" w:author="Bergner, Jörg [CETECOM]" w:date="2021-10-29T17:09:00Z">
        <w:r>
          <w:t>6.6.3.2A.5</w:t>
        </w:r>
        <w:r w:rsidRPr="001F31FF">
          <w:t>.2</w:t>
        </w:r>
        <w:r w:rsidRPr="001F31FF">
          <w:tab/>
          <w:t>Test applicability</w:t>
        </w:r>
      </w:ins>
    </w:p>
    <w:p w14:paraId="6B6C5045" w14:textId="77777777" w:rsidR="00373239" w:rsidRPr="00252FA3" w:rsidRDefault="00373239" w:rsidP="00373239">
      <w:pPr>
        <w:rPr>
          <w:ins w:id="18" w:author="Bergner, Jörg [CETECOM]" w:date="2021-10-29T17:09:00Z"/>
        </w:rPr>
      </w:pPr>
      <w:ins w:id="19" w:author="Bergner, Jörg [CETECOM]" w:date="2021-10-29T17:09:00Z">
        <w:r w:rsidRPr="00E93177">
          <w:t>This test case applies to all types of E-UTRA UE release 11 and forward that support inter-band and 4UL CA.</w:t>
        </w:r>
      </w:ins>
    </w:p>
    <w:p w14:paraId="35504B8C" w14:textId="77777777" w:rsidR="00373239" w:rsidRPr="001F31FF" w:rsidRDefault="00373239" w:rsidP="00373239">
      <w:pPr>
        <w:pStyle w:val="H6"/>
        <w:rPr>
          <w:ins w:id="20" w:author="Bergner, Jörg [CETECOM]" w:date="2021-10-29T17:09:00Z"/>
        </w:rPr>
      </w:pPr>
      <w:ins w:id="21" w:author="Bergner, Jörg [CETECOM]" w:date="2021-10-29T17:09:00Z">
        <w:r>
          <w:t>6.6.3.2A.5</w:t>
        </w:r>
        <w:r w:rsidRPr="001F31FF">
          <w:t>.3</w:t>
        </w:r>
        <w:r w:rsidRPr="001F31FF">
          <w:tab/>
          <w:t>Minimum conformance requirements</w:t>
        </w:r>
      </w:ins>
    </w:p>
    <w:p w14:paraId="646F03A9" w14:textId="77777777" w:rsidR="00373239" w:rsidRPr="001F31FF" w:rsidRDefault="00373239" w:rsidP="00373239">
      <w:pPr>
        <w:rPr>
          <w:ins w:id="22" w:author="Bergner, Jörg [CETECOM]" w:date="2021-10-29T17:09:00Z"/>
        </w:rPr>
      </w:pPr>
      <w:ins w:id="23" w:author="Bergner, Jörg [CETECOM]" w:date="2021-10-29T17:09:00Z">
        <w:r w:rsidRPr="001F31FF">
          <w:t xml:space="preserve">The minimum conformance requirements </w:t>
        </w:r>
        <w:proofErr w:type="gramStart"/>
        <w:r w:rsidRPr="001F31FF">
          <w:t>are defined</w:t>
        </w:r>
        <w:proofErr w:type="gramEnd"/>
        <w:r w:rsidRPr="001F31FF">
          <w:t xml:space="preserve"> in clause 6.6.3.2A.</w:t>
        </w:r>
        <w:r w:rsidRPr="001F31FF">
          <w:rPr>
            <w:lang w:eastAsia="ja-JP"/>
          </w:rPr>
          <w:t>0.</w:t>
        </w:r>
      </w:ins>
    </w:p>
    <w:p w14:paraId="11EC6761" w14:textId="77777777" w:rsidR="00373239" w:rsidRPr="001F31FF" w:rsidRDefault="00373239" w:rsidP="00373239">
      <w:pPr>
        <w:pStyle w:val="H6"/>
        <w:rPr>
          <w:ins w:id="24" w:author="Bergner, Jörg [CETECOM]" w:date="2021-10-29T17:09:00Z"/>
        </w:rPr>
      </w:pPr>
      <w:ins w:id="25" w:author="Bergner, Jörg [CETECOM]" w:date="2021-10-29T17:09:00Z">
        <w:r>
          <w:t>6.6.3.2A.5</w:t>
        </w:r>
        <w:r w:rsidRPr="001F31FF">
          <w:t>.4</w:t>
        </w:r>
        <w:r w:rsidRPr="001F31FF">
          <w:tab/>
          <w:t>Test description</w:t>
        </w:r>
      </w:ins>
    </w:p>
    <w:p w14:paraId="3546A6D1" w14:textId="77777777" w:rsidR="00373239" w:rsidRPr="001F31FF" w:rsidRDefault="00373239" w:rsidP="00373239">
      <w:pPr>
        <w:pStyle w:val="H6"/>
        <w:rPr>
          <w:ins w:id="26" w:author="Bergner, Jörg [CETECOM]" w:date="2021-10-29T17:09:00Z"/>
        </w:rPr>
      </w:pPr>
      <w:ins w:id="27" w:author="Bergner, Jörg [CETECOM]" w:date="2021-10-29T17:09:00Z">
        <w:r>
          <w:t>6.6.3.2A.2.5</w:t>
        </w:r>
        <w:r w:rsidRPr="001F31FF">
          <w:t>.1</w:t>
        </w:r>
        <w:r w:rsidRPr="001F31FF">
          <w:tab/>
          <w:t>Initial conditions</w:t>
        </w:r>
      </w:ins>
    </w:p>
    <w:p w14:paraId="727A6AB4" w14:textId="77777777" w:rsidR="00373239" w:rsidRPr="001F31FF" w:rsidRDefault="00373239" w:rsidP="00373239">
      <w:pPr>
        <w:rPr>
          <w:ins w:id="28" w:author="Bergner, Jörg [CETECOM]" w:date="2021-10-29T17:09:00Z"/>
        </w:rPr>
      </w:pPr>
      <w:ins w:id="29" w:author="Bergner, Jörg [CETECOM]" w:date="2021-10-29T17:09:00Z">
        <w:r w:rsidRPr="001F31FF">
          <w:t>Same as in clause 6.6.</w:t>
        </w:r>
        <w:r w:rsidRPr="001F31FF">
          <w:rPr>
            <w:lang w:eastAsia="ja-JP"/>
          </w:rPr>
          <w:t>3</w:t>
        </w:r>
        <w:r w:rsidRPr="001F31FF">
          <w:t>.</w:t>
        </w:r>
        <w:r w:rsidRPr="001F31FF">
          <w:rPr>
            <w:lang w:eastAsia="ja-JP"/>
          </w:rPr>
          <w:t>2</w:t>
        </w:r>
        <w:r w:rsidRPr="001F31FF">
          <w:t>A.</w:t>
        </w:r>
        <w:r w:rsidRPr="001F31FF">
          <w:rPr>
            <w:lang w:eastAsia="ja-JP"/>
          </w:rPr>
          <w:t>1</w:t>
        </w:r>
        <w:r w:rsidRPr="001F31FF">
          <w:t>.4.1 with the following exceptions:</w:t>
        </w:r>
      </w:ins>
    </w:p>
    <w:p w14:paraId="5D5C5FDE" w14:textId="77777777" w:rsidR="00373239" w:rsidRPr="001F31FF" w:rsidRDefault="00373239" w:rsidP="00373239">
      <w:pPr>
        <w:pStyle w:val="B1"/>
        <w:rPr>
          <w:ins w:id="30" w:author="Bergner, Jörg [CETECOM]" w:date="2021-10-29T17:09:00Z"/>
        </w:rPr>
      </w:pPr>
      <w:proofErr w:type="gramStart"/>
      <w:ins w:id="31" w:author="Bergner, Jörg [CETECOM]" w:date="2021-10-29T17:09:00Z">
        <w:r w:rsidRPr="001F31FF">
          <w:rPr>
            <w:rFonts w:eastAsia="SimSun"/>
          </w:rPr>
          <w:t>-</w:t>
        </w:r>
        <w:r w:rsidRPr="001F31FF">
          <w:rPr>
            <w:rFonts w:eastAsia="SimSun"/>
          </w:rPr>
          <w:tab/>
          <w:t>I</w:t>
        </w:r>
        <w:r w:rsidRPr="001F31FF">
          <w:t>nstead of Table 5.4.2A.1-1</w:t>
        </w:r>
        <w:proofErr w:type="gramEnd"/>
        <w:r w:rsidRPr="001F31FF">
          <w:sym w:font="Wingdings" w:char="F0E0"/>
        </w:r>
        <w:r w:rsidRPr="001F31FF">
          <w:t xml:space="preserve"> use Table 5.4.2A.1-2</w:t>
        </w:r>
        <w:r w:rsidRPr="001F31FF">
          <w:rPr>
            <w:rFonts w:eastAsia="SimSun"/>
          </w:rPr>
          <w:t>.</w:t>
        </w:r>
      </w:ins>
    </w:p>
    <w:p w14:paraId="3BD6B7D1" w14:textId="77777777" w:rsidR="00373239" w:rsidRPr="001F31FF" w:rsidRDefault="00373239" w:rsidP="00373239">
      <w:pPr>
        <w:pStyle w:val="B1"/>
        <w:rPr>
          <w:ins w:id="32" w:author="Bergner, Jörg [CETECOM]" w:date="2021-10-29T17:09:00Z"/>
          <w:rFonts w:eastAsia="SimSun"/>
        </w:rPr>
      </w:pPr>
      <w:proofErr w:type="gramStart"/>
      <w:ins w:id="33" w:author="Bergner, Jörg [CETECOM]" w:date="2021-10-29T17:09:00Z">
        <w:r w:rsidRPr="001F31FF">
          <w:rPr>
            <w:rFonts w:eastAsia="SimSun"/>
          </w:rPr>
          <w:t>-</w:t>
        </w:r>
        <w:r w:rsidRPr="001F31FF">
          <w:rPr>
            <w:rFonts w:eastAsia="SimSun"/>
          </w:rPr>
          <w:tab/>
          <w:t>I</w:t>
        </w:r>
        <w:r w:rsidRPr="001F31FF">
          <w:t>nstead of Table 6.6.3.2A.1.4.1-1</w:t>
        </w:r>
        <w:proofErr w:type="gramEnd"/>
        <w:r w:rsidRPr="001F31FF">
          <w:t xml:space="preserve"> </w:t>
        </w:r>
        <w:r w:rsidRPr="001F31FF">
          <w:sym w:font="Wingdings" w:char="F0E0"/>
        </w:r>
        <w:r>
          <w:t xml:space="preserve"> use Table 6.6.3.2A.5</w:t>
        </w:r>
        <w:r w:rsidRPr="001F31FF">
          <w:t>.4.1-1</w:t>
        </w:r>
        <w:r w:rsidRPr="001F31FF">
          <w:rPr>
            <w:rFonts w:eastAsia="SimSun"/>
          </w:rPr>
          <w:t>.</w:t>
        </w:r>
      </w:ins>
    </w:p>
    <w:p w14:paraId="3756A38B" w14:textId="77777777" w:rsidR="00373239" w:rsidRPr="001F31FF" w:rsidRDefault="00373239" w:rsidP="00373239">
      <w:pPr>
        <w:pStyle w:val="B1"/>
        <w:rPr>
          <w:ins w:id="34" w:author="Bergner, Jörg [CETECOM]" w:date="2021-10-29T17:09:00Z"/>
        </w:rPr>
      </w:pPr>
      <w:ins w:id="35" w:author="Bergner, Jörg [CETECOM]" w:date="2021-10-29T17:09:00Z">
        <w:r w:rsidRPr="001F31FF">
          <w:rPr>
            <w:rFonts w:eastAsia="SimSun"/>
          </w:rPr>
          <w:t>-</w:t>
        </w:r>
        <w:r w:rsidRPr="001F31FF">
          <w:rPr>
            <w:rFonts w:eastAsia="SimSun"/>
          </w:rPr>
          <w:tab/>
          <w:t xml:space="preserve">Instead of clause </w:t>
        </w:r>
        <w:r w:rsidRPr="001F31FF">
          <w:t>6.6.3.2A.1.4.3</w:t>
        </w:r>
        <w:r w:rsidRPr="001F31FF">
          <w:rPr>
            <w:rFonts w:eastAsia="SimSun"/>
          </w:rPr>
          <w:t xml:space="preserve"> use clause </w:t>
        </w:r>
        <w:r>
          <w:t>6.6.3.2A.5</w:t>
        </w:r>
        <w:r w:rsidRPr="001F31FF">
          <w:t>.4.3</w:t>
        </w:r>
        <w:r w:rsidRPr="001F31FF">
          <w:rPr>
            <w:rFonts w:eastAsia="SimSun"/>
          </w:rPr>
          <w:t>.</w:t>
        </w:r>
        <w:r w:rsidRPr="001F31FF">
          <w:t xml:space="preserve"> </w:t>
        </w:r>
      </w:ins>
    </w:p>
    <w:p w14:paraId="11CCE470" w14:textId="77777777" w:rsidR="00373239" w:rsidRPr="001F31FF" w:rsidRDefault="00373239" w:rsidP="00373239">
      <w:pPr>
        <w:pStyle w:val="TH"/>
        <w:rPr>
          <w:ins w:id="36" w:author="Bergner, Jörg [CETECOM]" w:date="2021-10-29T17:09:00Z"/>
        </w:rPr>
      </w:pPr>
      <w:ins w:id="37" w:author="Bergner, Jörg [CETECOM]" w:date="2021-10-29T17:09:00Z">
        <w:r w:rsidRPr="001F31FF">
          <w:lastRenderedPageBreak/>
          <w:t>Table 6.6.3.2A.</w:t>
        </w:r>
        <w:r>
          <w:t>5</w:t>
        </w:r>
        <w:r w:rsidRPr="001F31FF">
          <w:t>.4.1-1: Test Configuration Table</w:t>
        </w:r>
      </w:ins>
    </w:p>
    <w:tbl>
      <w:tblPr>
        <w:tblStyle w:val="Tabellenraster"/>
        <w:tblW w:w="14884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66"/>
        <w:gridCol w:w="709"/>
        <w:gridCol w:w="851"/>
        <w:gridCol w:w="709"/>
        <w:gridCol w:w="850"/>
        <w:gridCol w:w="851"/>
        <w:gridCol w:w="992"/>
        <w:gridCol w:w="850"/>
        <w:gridCol w:w="993"/>
        <w:gridCol w:w="992"/>
        <w:gridCol w:w="1559"/>
        <w:gridCol w:w="992"/>
        <w:gridCol w:w="993"/>
        <w:gridCol w:w="992"/>
        <w:gridCol w:w="992"/>
        <w:gridCol w:w="993"/>
      </w:tblGrid>
      <w:tr w:rsidR="00373239" w14:paraId="32E224B6" w14:textId="77777777" w:rsidTr="000D3182">
        <w:trPr>
          <w:trHeight w:val="284"/>
          <w:ins w:id="38" w:author="Bergner, Jörg [CETECOM]" w:date="2021-10-29T17:09:00Z"/>
        </w:trPr>
        <w:tc>
          <w:tcPr>
            <w:tcW w:w="14884" w:type="dxa"/>
            <w:gridSpan w:val="16"/>
            <w:vAlign w:val="center"/>
          </w:tcPr>
          <w:p w14:paraId="7C646776" w14:textId="77777777" w:rsidR="00373239" w:rsidRDefault="00373239" w:rsidP="000D3182">
            <w:pPr>
              <w:pStyle w:val="TAH"/>
              <w:rPr>
                <w:ins w:id="39" w:author="Bergner, Jörg [CETECOM]" w:date="2021-10-29T17:09:00Z"/>
              </w:rPr>
            </w:pPr>
            <w:ins w:id="40" w:author="Bergner, Jörg [CETECOM]" w:date="2021-10-29T17:09:00Z">
              <w:r w:rsidRPr="001F31FF">
                <w:t>Initial Conditions</w:t>
              </w:r>
            </w:ins>
          </w:p>
        </w:tc>
      </w:tr>
      <w:tr w:rsidR="00373239" w:rsidRPr="001A3B43" w14:paraId="1066B4A3" w14:textId="77777777" w:rsidTr="000D3182">
        <w:trPr>
          <w:trHeight w:val="284"/>
          <w:ins w:id="41" w:author="Bergner, Jörg [CETECOM]" w:date="2021-10-29T17:09:00Z"/>
        </w:trPr>
        <w:tc>
          <w:tcPr>
            <w:tcW w:w="7372" w:type="dxa"/>
            <w:gridSpan w:val="9"/>
            <w:vAlign w:val="center"/>
          </w:tcPr>
          <w:p w14:paraId="28A723EC" w14:textId="77777777" w:rsidR="00373239" w:rsidRPr="001A3B43" w:rsidRDefault="00373239" w:rsidP="000D3182">
            <w:pPr>
              <w:pStyle w:val="TAL"/>
              <w:rPr>
                <w:ins w:id="42" w:author="Bergner, Jörg [CETECOM]" w:date="2021-10-29T17:09:00Z"/>
              </w:rPr>
            </w:pPr>
            <w:ins w:id="43" w:author="Bergner, Jörg [CETECOM]" w:date="2021-10-29T17:09:00Z">
              <w:r w:rsidRPr="001A3B43">
                <w:t xml:space="preserve">Test Environment as specified in TS 36.508[7] </w:t>
              </w:r>
              <w:proofErr w:type="spellStart"/>
              <w:r w:rsidRPr="001A3B43">
                <w:t>subclause</w:t>
              </w:r>
              <w:proofErr w:type="spellEnd"/>
              <w:r w:rsidRPr="001A3B43">
                <w:t xml:space="preserve"> 4.1</w:t>
              </w:r>
            </w:ins>
          </w:p>
        </w:tc>
        <w:tc>
          <w:tcPr>
            <w:tcW w:w="7512" w:type="dxa"/>
            <w:gridSpan w:val="7"/>
            <w:vAlign w:val="center"/>
          </w:tcPr>
          <w:p w14:paraId="2F19EB5A" w14:textId="77777777" w:rsidR="00373239" w:rsidRPr="001A3B43" w:rsidRDefault="00373239" w:rsidP="000D3182">
            <w:pPr>
              <w:pStyle w:val="TAL"/>
              <w:rPr>
                <w:ins w:id="44" w:author="Bergner, Jörg [CETECOM]" w:date="2021-10-29T17:09:00Z"/>
              </w:rPr>
            </w:pPr>
            <w:ins w:id="45" w:author="Bergner, Jörg [CETECOM]" w:date="2021-10-29T17:09:00Z">
              <w:r w:rsidRPr="001A3B43">
                <w:t>NC</w:t>
              </w:r>
            </w:ins>
          </w:p>
        </w:tc>
      </w:tr>
      <w:tr w:rsidR="00373239" w:rsidRPr="001A3B43" w14:paraId="4A590CD8" w14:textId="77777777" w:rsidTr="000D3182">
        <w:trPr>
          <w:trHeight w:val="284"/>
          <w:ins w:id="46" w:author="Bergner, Jörg [CETECOM]" w:date="2021-10-29T17:09:00Z"/>
        </w:trPr>
        <w:tc>
          <w:tcPr>
            <w:tcW w:w="7372" w:type="dxa"/>
            <w:gridSpan w:val="9"/>
            <w:vAlign w:val="center"/>
          </w:tcPr>
          <w:p w14:paraId="4F2C9BFE" w14:textId="77777777" w:rsidR="00373239" w:rsidRPr="001A3B43" w:rsidRDefault="00373239" w:rsidP="000D3182">
            <w:pPr>
              <w:pStyle w:val="TAL"/>
              <w:rPr>
                <w:ins w:id="47" w:author="Bergner, Jörg [CETECOM]" w:date="2021-10-29T17:09:00Z"/>
              </w:rPr>
            </w:pPr>
            <w:ins w:id="48" w:author="Bergner, Jörg [CETECOM]" w:date="2021-10-29T17:09:00Z">
              <w:r w:rsidRPr="001A3B43">
                <w:t xml:space="preserve">Test Frequencies as specified in TS36.508 [7] </w:t>
              </w:r>
              <w:proofErr w:type="spellStart"/>
              <w:r w:rsidRPr="001A3B43">
                <w:t>subclause</w:t>
              </w:r>
              <w:proofErr w:type="spellEnd"/>
              <w:r w:rsidRPr="001A3B43">
                <w:t xml:space="preserve"> 4.3.1 for different CA bandwidth classes.</w:t>
              </w:r>
            </w:ins>
          </w:p>
        </w:tc>
        <w:tc>
          <w:tcPr>
            <w:tcW w:w="7512" w:type="dxa"/>
            <w:gridSpan w:val="7"/>
            <w:vAlign w:val="center"/>
          </w:tcPr>
          <w:p w14:paraId="7D6943C0" w14:textId="77777777" w:rsidR="00373239" w:rsidRPr="001A3B43" w:rsidRDefault="00373239" w:rsidP="000D3182">
            <w:pPr>
              <w:pStyle w:val="TAL"/>
              <w:rPr>
                <w:ins w:id="49" w:author="Bergner, Jörg [CETECOM]" w:date="2021-10-29T17:09:00Z"/>
              </w:rPr>
            </w:pPr>
            <w:ins w:id="50" w:author="Bergner, Jörg [CETECOM]" w:date="2021-10-29T17:09:00Z">
              <w:r w:rsidRPr="001A3B43">
                <w:t xml:space="preserve">For test </w:t>
              </w:r>
              <w:proofErr w:type="gramStart"/>
              <w:r w:rsidRPr="001A3B43">
                <w:t>frequencies</w:t>
              </w:r>
              <w:proofErr w:type="gramEnd"/>
              <w:r w:rsidRPr="001A3B43">
                <w:t xml:space="preserve"> refer to “Range” columns.</w:t>
              </w:r>
            </w:ins>
          </w:p>
        </w:tc>
      </w:tr>
      <w:tr w:rsidR="00373239" w:rsidRPr="001A3B43" w14:paraId="708E10C5" w14:textId="77777777" w:rsidTr="000D3182">
        <w:trPr>
          <w:trHeight w:val="284"/>
          <w:ins w:id="51" w:author="Bergner, Jörg [CETECOM]" w:date="2021-10-29T17:09:00Z"/>
        </w:trPr>
        <w:tc>
          <w:tcPr>
            <w:tcW w:w="7372" w:type="dxa"/>
            <w:gridSpan w:val="9"/>
            <w:vAlign w:val="center"/>
          </w:tcPr>
          <w:p w14:paraId="554E8A1E" w14:textId="77777777" w:rsidR="00373239" w:rsidRPr="001A3B43" w:rsidRDefault="00373239" w:rsidP="000D3182">
            <w:pPr>
              <w:pStyle w:val="TAL"/>
              <w:rPr>
                <w:ins w:id="52" w:author="Bergner, Jörg [CETECOM]" w:date="2021-10-29T17:09:00Z"/>
              </w:rPr>
            </w:pPr>
            <w:ins w:id="53" w:author="Bergner, Jörg [CETECOM]" w:date="2021-10-29T17:09:00Z">
              <w:r w:rsidRPr="001A3B43">
                <w:t>Test CC Combination setting (</w:t>
              </w:r>
              <w:proofErr w:type="spellStart"/>
              <w:r w:rsidRPr="001A3B43">
                <w:t>NRB_agg</w:t>
              </w:r>
              <w:proofErr w:type="spellEnd"/>
              <w:r w:rsidRPr="001A3B43">
                <w:t xml:space="preserve">) as specified in </w:t>
              </w:r>
              <w:proofErr w:type="spellStart"/>
              <w:r w:rsidRPr="001A3B43">
                <w:t>subclause</w:t>
              </w:r>
              <w:proofErr w:type="spellEnd"/>
              <w:r w:rsidRPr="001A3B43">
                <w:t xml:space="preserve"> 5.4.2A.1 for the CA Configuration across bandwidth combination sets supported by the UE.</w:t>
              </w:r>
            </w:ins>
          </w:p>
        </w:tc>
        <w:tc>
          <w:tcPr>
            <w:tcW w:w="7512" w:type="dxa"/>
            <w:gridSpan w:val="7"/>
            <w:vAlign w:val="center"/>
          </w:tcPr>
          <w:p w14:paraId="41157DF6" w14:textId="77777777" w:rsidR="00373239" w:rsidRPr="001A3B43" w:rsidRDefault="00373239" w:rsidP="000D3182">
            <w:pPr>
              <w:pStyle w:val="TAL"/>
              <w:rPr>
                <w:ins w:id="54" w:author="Bergner, Jörg [CETECOM]" w:date="2021-10-29T17:09:00Z"/>
              </w:rPr>
            </w:pPr>
            <w:ins w:id="55" w:author="Bergner, Jörg [CETECOM]" w:date="2021-10-29T17:09:00Z">
              <w:r w:rsidRPr="001A3B43">
                <w:t xml:space="preserve">Refer to “PCC </w:t>
              </w:r>
              <w:proofErr w:type="spellStart"/>
              <w:r w:rsidRPr="001A3B43">
                <w:t>NRB”and</w:t>
              </w:r>
              <w:proofErr w:type="spellEnd"/>
              <w:r w:rsidRPr="001A3B43">
                <w:t xml:space="preserve"> “SCC NRB ” columns</w:t>
              </w:r>
            </w:ins>
          </w:p>
        </w:tc>
      </w:tr>
      <w:tr w:rsidR="00373239" w14:paraId="7714C202" w14:textId="77777777" w:rsidTr="000D3182">
        <w:trPr>
          <w:trHeight w:val="284"/>
          <w:ins w:id="56" w:author="Bergner, Jörg [CETECOM]" w:date="2021-10-29T17:09:00Z"/>
        </w:trPr>
        <w:tc>
          <w:tcPr>
            <w:tcW w:w="14884" w:type="dxa"/>
            <w:gridSpan w:val="16"/>
            <w:vAlign w:val="center"/>
          </w:tcPr>
          <w:p w14:paraId="15263D92" w14:textId="77777777" w:rsidR="00373239" w:rsidRDefault="00373239" w:rsidP="000D3182">
            <w:pPr>
              <w:pStyle w:val="TAH"/>
              <w:rPr>
                <w:ins w:id="57" w:author="Bergner, Jörg [CETECOM]" w:date="2021-10-29T17:09:00Z"/>
              </w:rPr>
            </w:pPr>
            <w:ins w:id="58" w:author="Bergner, Jörg [CETECOM]" w:date="2021-10-29T17:09:00Z">
              <w:r w:rsidRPr="001F31FF">
                <w:t>Test Parameters for CA Configurations</w:t>
              </w:r>
            </w:ins>
          </w:p>
        </w:tc>
      </w:tr>
      <w:tr w:rsidR="00373239" w14:paraId="174DF0C4" w14:textId="77777777" w:rsidTr="000D3182">
        <w:trPr>
          <w:trHeight w:val="284"/>
          <w:ins w:id="59" w:author="Bergner, Jörg [CETECOM]" w:date="2021-10-29T17:09:00Z"/>
        </w:trPr>
        <w:tc>
          <w:tcPr>
            <w:tcW w:w="567" w:type="dxa"/>
            <w:vMerge w:val="restart"/>
            <w:vAlign w:val="center"/>
          </w:tcPr>
          <w:p w14:paraId="7263BADD" w14:textId="77777777" w:rsidR="00373239" w:rsidRDefault="00373239" w:rsidP="000D3182">
            <w:pPr>
              <w:pStyle w:val="TAH"/>
              <w:rPr>
                <w:ins w:id="60" w:author="Bergner, Jörg [CETECOM]" w:date="2021-10-29T17:09:00Z"/>
              </w:rPr>
            </w:pPr>
            <w:ins w:id="61" w:author="Bergner, Jörg [CETECOM]" w:date="2021-10-29T17:09:00Z">
              <w:r>
                <w:t>ID</w:t>
              </w:r>
            </w:ins>
          </w:p>
        </w:tc>
        <w:tc>
          <w:tcPr>
            <w:tcW w:w="6805" w:type="dxa"/>
            <w:gridSpan w:val="8"/>
            <w:vAlign w:val="center"/>
          </w:tcPr>
          <w:p w14:paraId="77049F1A" w14:textId="77777777" w:rsidR="00373239" w:rsidRDefault="00373239" w:rsidP="000D3182">
            <w:pPr>
              <w:pStyle w:val="TAH"/>
              <w:rPr>
                <w:ins w:id="62" w:author="Bergner, Jörg [CETECOM]" w:date="2021-10-29T17:09:00Z"/>
              </w:rPr>
            </w:pPr>
            <w:ins w:id="63" w:author="Bergner, Jörg [CETECOM]" w:date="2021-10-29T17:09:00Z">
              <w:r w:rsidRPr="001F31FF">
                <w:t xml:space="preserve">CA Configuration / </w:t>
              </w:r>
              <w:proofErr w:type="spellStart"/>
              <w:r w:rsidRPr="001F31FF">
                <w:t>N</w:t>
              </w:r>
              <w:r w:rsidRPr="001F31FF">
                <w:rPr>
                  <w:vertAlign w:val="subscript"/>
                </w:rPr>
                <w:t>RB_agg</w:t>
              </w:r>
              <w:proofErr w:type="spellEnd"/>
            </w:ins>
          </w:p>
        </w:tc>
        <w:tc>
          <w:tcPr>
            <w:tcW w:w="2551" w:type="dxa"/>
            <w:gridSpan w:val="2"/>
            <w:vAlign w:val="center"/>
          </w:tcPr>
          <w:p w14:paraId="07589B2A" w14:textId="77777777" w:rsidR="00373239" w:rsidRDefault="00373239" w:rsidP="000D3182">
            <w:pPr>
              <w:pStyle w:val="TAH"/>
              <w:rPr>
                <w:ins w:id="64" w:author="Bergner, Jörg [CETECOM]" w:date="2021-10-29T17:09:00Z"/>
              </w:rPr>
            </w:pPr>
            <w:ins w:id="65" w:author="Bergner, Jörg [CETECOM]" w:date="2021-10-29T17:09:00Z">
              <w:r w:rsidRPr="001F31FF">
                <w:t>DL Allocation</w:t>
              </w:r>
            </w:ins>
          </w:p>
        </w:tc>
        <w:tc>
          <w:tcPr>
            <w:tcW w:w="4961" w:type="dxa"/>
            <w:gridSpan w:val="5"/>
            <w:vAlign w:val="center"/>
          </w:tcPr>
          <w:p w14:paraId="6D455154" w14:textId="77777777" w:rsidR="00373239" w:rsidRDefault="00373239" w:rsidP="000D3182">
            <w:pPr>
              <w:pStyle w:val="TAH"/>
              <w:rPr>
                <w:ins w:id="66" w:author="Bergner, Jörg [CETECOM]" w:date="2021-10-29T17:09:00Z"/>
              </w:rPr>
            </w:pPr>
            <w:ins w:id="67" w:author="Bergner, Jörg [CETECOM]" w:date="2021-10-29T17:09:00Z">
              <w:r>
                <w:t>UL Allocation (Note 2</w:t>
              </w:r>
              <w:r w:rsidRPr="001F31FF">
                <w:t>)</w:t>
              </w:r>
            </w:ins>
          </w:p>
        </w:tc>
      </w:tr>
      <w:tr w:rsidR="00373239" w14:paraId="440261F5" w14:textId="77777777" w:rsidTr="000D3182">
        <w:trPr>
          <w:trHeight w:val="284"/>
          <w:ins w:id="68" w:author="Bergner, Jörg [CETECOM]" w:date="2021-10-29T17:09:00Z"/>
        </w:trPr>
        <w:tc>
          <w:tcPr>
            <w:tcW w:w="567" w:type="dxa"/>
            <w:vMerge/>
            <w:vAlign w:val="center"/>
          </w:tcPr>
          <w:p w14:paraId="241A3C63" w14:textId="77777777" w:rsidR="00373239" w:rsidRPr="001F31FF" w:rsidRDefault="00373239" w:rsidP="000D3182">
            <w:pPr>
              <w:pStyle w:val="TAC"/>
              <w:rPr>
                <w:ins w:id="69" w:author="Bergner, Jörg [CETECOM]" w:date="2021-10-29T17:09:00Z"/>
              </w:rPr>
            </w:pPr>
          </w:p>
        </w:tc>
        <w:tc>
          <w:tcPr>
            <w:tcW w:w="3119" w:type="dxa"/>
            <w:gridSpan w:val="4"/>
            <w:vAlign w:val="center"/>
          </w:tcPr>
          <w:p w14:paraId="1D8B69C0" w14:textId="77777777" w:rsidR="00373239" w:rsidRPr="001F31FF" w:rsidRDefault="00373239" w:rsidP="000D3182">
            <w:pPr>
              <w:pStyle w:val="TAH"/>
              <w:rPr>
                <w:ins w:id="70" w:author="Bergner, Jörg [CETECOM]" w:date="2021-10-29T17:09:00Z"/>
                <w:lang w:eastAsia="ja-JP"/>
              </w:rPr>
            </w:pPr>
            <w:ins w:id="71" w:author="Bergner, Jörg [CETECOM]" w:date="2021-10-29T17:09:00Z">
              <w:r w:rsidRPr="001F31FF">
                <w:t>CA Configuration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08649EAE" w14:textId="77777777" w:rsidR="00373239" w:rsidRPr="00340277" w:rsidRDefault="00373239" w:rsidP="000D3182">
            <w:pPr>
              <w:pStyle w:val="TAH"/>
              <w:rPr>
                <w:ins w:id="72" w:author="Bergner, Jörg [CETECOM]" w:date="2021-10-29T17:09:00Z"/>
              </w:rPr>
            </w:pPr>
            <w:ins w:id="73" w:author="Bergner, Jörg [CETECOM]" w:date="2021-10-29T17:09:00Z">
              <w:r w:rsidRPr="001F31FF">
                <w:t>PCC N</w:t>
              </w:r>
              <w:r w:rsidRPr="001F31FF">
                <w:rPr>
                  <w:vertAlign w:val="subscript"/>
                </w:rPr>
                <w:t>RB</w:t>
              </w:r>
            </w:ins>
          </w:p>
        </w:tc>
        <w:tc>
          <w:tcPr>
            <w:tcW w:w="992" w:type="dxa"/>
            <w:vMerge w:val="restart"/>
          </w:tcPr>
          <w:p w14:paraId="172827F8" w14:textId="77777777" w:rsidR="00373239" w:rsidRPr="00340277" w:rsidRDefault="00373239" w:rsidP="000D3182">
            <w:pPr>
              <w:pStyle w:val="TAH"/>
              <w:rPr>
                <w:ins w:id="74" w:author="Bergner, Jörg [CETECOM]" w:date="2021-10-29T17:09:00Z"/>
              </w:rPr>
            </w:pPr>
            <w:ins w:id="75" w:author="Bergner, Jörg [CETECOM]" w:date="2021-10-29T17:09:00Z">
              <w:r w:rsidRPr="001F31FF">
                <w:t>SCC</w:t>
              </w:r>
              <w:r>
                <w:t>1</w:t>
              </w:r>
              <w:r w:rsidRPr="001F31FF">
                <w:t xml:space="preserve"> N</w:t>
              </w:r>
              <w:r w:rsidRPr="001F31FF">
                <w:rPr>
                  <w:vertAlign w:val="subscript"/>
                </w:rPr>
                <w:t>RB</w:t>
              </w:r>
            </w:ins>
          </w:p>
        </w:tc>
        <w:tc>
          <w:tcPr>
            <w:tcW w:w="850" w:type="dxa"/>
            <w:vMerge w:val="restart"/>
          </w:tcPr>
          <w:p w14:paraId="7A9215C1" w14:textId="77777777" w:rsidR="00373239" w:rsidRPr="00340277" w:rsidRDefault="00373239" w:rsidP="000D3182">
            <w:pPr>
              <w:pStyle w:val="TAH"/>
              <w:rPr>
                <w:ins w:id="76" w:author="Bergner, Jörg [CETECOM]" w:date="2021-10-29T17:09:00Z"/>
              </w:rPr>
            </w:pPr>
            <w:ins w:id="77" w:author="Bergner, Jörg [CETECOM]" w:date="2021-10-29T17:09:00Z">
              <w:r w:rsidRPr="001F31FF">
                <w:t>SCC</w:t>
              </w:r>
              <w:r>
                <w:t>2</w:t>
              </w:r>
              <w:r w:rsidRPr="001F31FF">
                <w:t xml:space="preserve"> N</w:t>
              </w:r>
              <w:r w:rsidRPr="001F31FF">
                <w:rPr>
                  <w:vertAlign w:val="subscript"/>
                </w:rPr>
                <w:t>RB</w:t>
              </w:r>
            </w:ins>
          </w:p>
        </w:tc>
        <w:tc>
          <w:tcPr>
            <w:tcW w:w="993" w:type="dxa"/>
            <w:vMerge w:val="restart"/>
            <w:vAlign w:val="center"/>
          </w:tcPr>
          <w:p w14:paraId="515983F3" w14:textId="77777777" w:rsidR="00373239" w:rsidRPr="00340277" w:rsidRDefault="00373239" w:rsidP="000D3182">
            <w:pPr>
              <w:pStyle w:val="TAH"/>
              <w:rPr>
                <w:ins w:id="78" w:author="Bergner, Jörg [CETECOM]" w:date="2021-10-29T17:09:00Z"/>
              </w:rPr>
            </w:pPr>
            <w:ins w:id="79" w:author="Bergner, Jörg [CETECOM]" w:date="2021-10-29T17:09:00Z">
              <w:r w:rsidRPr="001F31FF">
                <w:t>SCC</w:t>
              </w:r>
              <w:r>
                <w:t>3</w:t>
              </w:r>
              <w:r w:rsidRPr="001F31FF">
                <w:t xml:space="preserve"> N</w:t>
              </w:r>
              <w:r w:rsidRPr="001F31FF">
                <w:rPr>
                  <w:vertAlign w:val="subscript"/>
                </w:rPr>
                <w:t>RB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7227DE69" w14:textId="77777777" w:rsidR="00373239" w:rsidRPr="001F31FF" w:rsidRDefault="00373239" w:rsidP="000D3182">
            <w:pPr>
              <w:pStyle w:val="TAH"/>
              <w:rPr>
                <w:ins w:id="80" w:author="Bergner, Jörg [CETECOM]" w:date="2021-10-29T17:09:00Z"/>
                <w:lang w:eastAsia="ja-JP"/>
              </w:rPr>
            </w:pPr>
            <w:ins w:id="81" w:author="Bergner, Jörg [CETECOM]" w:date="2021-10-29T17:09:00Z">
              <w:r w:rsidRPr="001F31FF">
                <w:t>CC MOD</w:t>
              </w:r>
            </w:ins>
          </w:p>
        </w:tc>
        <w:tc>
          <w:tcPr>
            <w:tcW w:w="1559" w:type="dxa"/>
            <w:vMerge w:val="restart"/>
          </w:tcPr>
          <w:p w14:paraId="7E8C59E0" w14:textId="77777777" w:rsidR="00373239" w:rsidRDefault="00373239" w:rsidP="000D3182">
            <w:pPr>
              <w:pStyle w:val="TAH"/>
              <w:rPr>
                <w:ins w:id="82" w:author="Bergner, Jörg [CETECOM]" w:date="2021-10-29T17:09:00Z"/>
              </w:rPr>
            </w:pPr>
            <w:ins w:id="83" w:author="Bergner, Jörg [CETECOM]" w:date="2021-10-29T17:09:00Z">
              <w:r>
                <w:t>PCC &amp; SCCs</w:t>
              </w:r>
            </w:ins>
          </w:p>
          <w:p w14:paraId="6960F0C4" w14:textId="77777777" w:rsidR="00373239" w:rsidRPr="001F31FF" w:rsidRDefault="00373239" w:rsidP="000D3182">
            <w:pPr>
              <w:pStyle w:val="TAH"/>
              <w:rPr>
                <w:ins w:id="84" w:author="Bergner, Jörg [CETECOM]" w:date="2021-10-29T17:09:00Z"/>
                <w:lang w:eastAsia="ja-JP"/>
              </w:rPr>
            </w:pPr>
            <w:ins w:id="85" w:author="Bergner, Jörg [CETECOM]" w:date="2021-10-29T17:09:00Z">
              <w:r>
                <w:t>RB allocation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47017BED" w14:textId="77777777" w:rsidR="00373239" w:rsidRPr="001F31FF" w:rsidRDefault="00373239" w:rsidP="000D3182">
            <w:pPr>
              <w:pStyle w:val="TAH"/>
              <w:rPr>
                <w:ins w:id="86" w:author="Bergner, Jörg [CETECOM]" w:date="2021-10-29T17:09:00Z"/>
                <w:lang w:eastAsia="ja-JP"/>
              </w:rPr>
            </w:pPr>
            <w:ins w:id="87" w:author="Bergner, Jörg [CETECOM]" w:date="2021-10-29T17:09:00Z">
              <w:r w:rsidRPr="001F31FF">
                <w:t>CC MOD</w:t>
              </w:r>
            </w:ins>
          </w:p>
        </w:tc>
        <w:tc>
          <w:tcPr>
            <w:tcW w:w="3969" w:type="dxa"/>
            <w:gridSpan w:val="4"/>
            <w:vAlign w:val="center"/>
          </w:tcPr>
          <w:p w14:paraId="1EFBFC15" w14:textId="77777777" w:rsidR="00373239" w:rsidRPr="001F31FF" w:rsidRDefault="00373239" w:rsidP="000D3182">
            <w:pPr>
              <w:pStyle w:val="TAH"/>
              <w:rPr>
                <w:ins w:id="88" w:author="Bergner, Jörg [CETECOM]" w:date="2021-10-29T17:09:00Z"/>
                <w:lang w:eastAsia="ja-JP"/>
              </w:rPr>
            </w:pPr>
            <w:ins w:id="89" w:author="Bergner, Jörg [CETECOM]" w:date="2021-10-29T17:09:00Z">
              <w:r w:rsidRPr="001F31FF">
                <w:t>PCC &amp; SCC RB allocations</w:t>
              </w:r>
              <w:r w:rsidRPr="001F31FF">
                <w:br/>
                <w:t>(L</w:t>
              </w:r>
              <w:r w:rsidRPr="001F31FF">
                <w:rPr>
                  <w:vertAlign w:val="subscript"/>
                </w:rPr>
                <w:t>CRB</w:t>
              </w:r>
              <w:r w:rsidRPr="001F31FF">
                <w:t xml:space="preserve"> @ </w:t>
              </w:r>
              <w:proofErr w:type="spellStart"/>
              <w:r w:rsidRPr="001F31FF">
                <w:t>RB</w:t>
              </w:r>
              <w:r w:rsidRPr="001F31FF">
                <w:rPr>
                  <w:vertAlign w:val="subscript"/>
                </w:rPr>
                <w:t>start</w:t>
              </w:r>
              <w:proofErr w:type="spellEnd"/>
              <w:r w:rsidRPr="001F31FF">
                <w:t>)</w:t>
              </w:r>
            </w:ins>
          </w:p>
        </w:tc>
      </w:tr>
      <w:tr w:rsidR="00373239" w14:paraId="051F3F03" w14:textId="77777777" w:rsidTr="000D3182">
        <w:trPr>
          <w:trHeight w:val="284"/>
          <w:ins w:id="90" w:author="Bergner, Jörg [CETECOM]" w:date="2021-10-29T17:09:00Z"/>
        </w:trPr>
        <w:tc>
          <w:tcPr>
            <w:tcW w:w="567" w:type="dxa"/>
            <w:vMerge/>
            <w:vAlign w:val="center"/>
          </w:tcPr>
          <w:p w14:paraId="2A74D3EA" w14:textId="77777777" w:rsidR="00373239" w:rsidRPr="001F31FF" w:rsidRDefault="00373239" w:rsidP="000D3182">
            <w:pPr>
              <w:pStyle w:val="TAC"/>
              <w:rPr>
                <w:ins w:id="91" w:author="Bergner, Jörg [CETECOM]" w:date="2021-10-29T17:09:00Z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EF27EAA" w14:textId="77777777" w:rsidR="00373239" w:rsidRPr="001F31FF" w:rsidRDefault="00373239" w:rsidP="000D3182">
            <w:pPr>
              <w:pStyle w:val="TAH"/>
              <w:rPr>
                <w:ins w:id="92" w:author="Bergner, Jörg [CETECOM]" w:date="2021-10-29T17:09:00Z"/>
                <w:lang w:eastAsia="ja-JP"/>
              </w:rPr>
            </w:pPr>
            <w:ins w:id="93" w:author="Bergner, Jörg [CETECOM]" w:date="2021-10-29T17:09:00Z">
              <w:r w:rsidRPr="001F31FF">
                <w:t>PCC</w:t>
              </w:r>
              <w:r>
                <w:t xml:space="preserve"> &amp; SCC1</w:t>
              </w:r>
            </w:ins>
          </w:p>
        </w:tc>
        <w:tc>
          <w:tcPr>
            <w:tcW w:w="1559" w:type="dxa"/>
            <w:gridSpan w:val="2"/>
            <w:vAlign w:val="center"/>
          </w:tcPr>
          <w:p w14:paraId="17F2249D" w14:textId="77777777" w:rsidR="00373239" w:rsidRPr="001F31FF" w:rsidRDefault="00373239" w:rsidP="000D3182">
            <w:pPr>
              <w:pStyle w:val="TAH"/>
              <w:rPr>
                <w:ins w:id="94" w:author="Bergner, Jörg [CETECOM]" w:date="2021-10-29T17:09:00Z"/>
                <w:lang w:eastAsia="ja-JP"/>
              </w:rPr>
            </w:pPr>
            <w:ins w:id="95" w:author="Bergner, Jörg [CETECOM]" w:date="2021-10-29T17:09:00Z">
              <w:r w:rsidRPr="001F31FF">
                <w:t>SCC</w:t>
              </w:r>
              <w:r>
                <w:t>2 &amp; SCC3</w:t>
              </w:r>
            </w:ins>
          </w:p>
        </w:tc>
        <w:tc>
          <w:tcPr>
            <w:tcW w:w="851" w:type="dxa"/>
            <w:vMerge/>
            <w:vAlign w:val="center"/>
          </w:tcPr>
          <w:p w14:paraId="3F73613E" w14:textId="77777777" w:rsidR="00373239" w:rsidRPr="00340277" w:rsidRDefault="00373239" w:rsidP="000D3182">
            <w:pPr>
              <w:pStyle w:val="TAH"/>
              <w:rPr>
                <w:ins w:id="96" w:author="Bergner, Jörg [CETECOM]" w:date="2021-10-29T17:09:00Z"/>
              </w:rPr>
            </w:pPr>
          </w:p>
        </w:tc>
        <w:tc>
          <w:tcPr>
            <w:tcW w:w="992" w:type="dxa"/>
            <w:vMerge/>
          </w:tcPr>
          <w:p w14:paraId="486668EE" w14:textId="77777777" w:rsidR="00373239" w:rsidRPr="00340277" w:rsidRDefault="00373239" w:rsidP="000D3182">
            <w:pPr>
              <w:pStyle w:val="TAH"/>
              <w:rPr>
                <w:ins w:id="97" w:author="Bergner, Jörg [CETECOM]" w:date="2021-10-29T17:09:00Z"/>
              </w:rPr>
            </w:pPr>
          </w:p>
        </w:tc>
        <w:tc>
          <w:tcPr>
            <w:tcW w:w="850" w:type="dxa"/>
            <w:vMerge/>
          </w:tcPr>
          <w:p w14:paraId="1BD45166" w14:textId="77777777" w:rsidR="00373239" w:rsidRPr="00340277" w:rsidRDefault="00373239" w:rsidP="000D3182">
            <w:pPr>
              <w:pStyle w:val="TAH"/>
              <w:rPr>
                <w:ins w:id="98" w:author="Bergner, Jörg [CETECOM]" w:date="2021-10-29T17:09:00Z"/>
              </w:rPr>
            </w:pPr>
          </w:p>
        </w:tc>
        <w:tc>
          <w:tcPr>
            <w:tcW w:w="993" w:type="dxa"/>
            <w:vMerge/>
            <w:vAlign w:val="center"/>
          </w:tcPr>
          <w:p w14:paraId="3B436EDA" w14:textId="77777777" w:rsidR="00373239" w:rsidRPr="00340277" w:rsidRDefault="00373239" w:rsidP="000D3182">
            <w:pPr>
              <w:pStyle w:val="TAH"/>
              <w:rPr>
                <w:ins w:id="99" w:author="Bergner, Jörg [CETECOM]" w:date="2021-10-29T17:09:00Z"/>
              </w:rPr>
            </w:pPr>
          </w:p>
        </w:tc>
        <w:tc>
          <w:tcPr>
            <w:tcW w:w="992" w:type="dxa"/>
            <w:vMerge/>
            <w:vAlign w:val="center"/>
          </w:tcPr>
          <w:p w14:paraId="25006EE6" w14:textId="77777777" w:rsidR="00373239" w:rsidRPr="001F31FF" w:rsidRDefault="00373239" w:rsidP="000D3182">
            <w:pPr>
              <w:pStyle w:val="TAH"/>
              <w:rPr>
                <w:ins w:id="100" w:author="Bergner, Jörg [CETECOM]" w:date="2021-10-29T17:09:00Z"/>
                <w:lang w:eastAsia="ja-JP"/>
              </w:rPr>
            </w:pPr>
          </w:p>
        </w:tc>
        <w:tc>
          <w:tcPr>
            <w:tcW w:w="1559" w:type="dxa"/>
            <w:vMerge/>
          </w:tcPr>
          <w:p w14:paraId="1CAB2EE5" w14:textId="77777777" w:rsidR="00373239" w:rsidRPr="001F31FF" w:rsidRDefault="00373239" w:rsidP="000D3182">
            <w:pPr>
              <w:pStyle w:val="TAH"/>
              <w:rPr>
                <w:ins w:id="101" w:author="Bergner, Jörg [CETECOM]" w:date="2021-10-29T17:09:00Z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6E32C9A6" w14:textId="77777777" w:rsidR="00373239" w:rsidRPr="001F31FF" w:rsidRDefault="00373239" w:rsidP="000D3182">
            <w:pPr>
              <w:pStyle w:val="TAH"/>
              <w:rPr>
                <w:ins w:id="102" w:author="Bergner, Jörg [CETECOM]" w:date="2021-10-29T17:09:00Z"/>
                <w:lang w:eastAsia="ja-JP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D6EE9EE" w14:textId="77777777" w:rsidR="00373239" w:rsidRPr="001F31FF" w:rsidRDefault="00373239" w:rsidP="000D3182">
            <w:pPr>
              <w:pStyle w:val="TAH"/>
              <w:rPr>
                <w:ins w:id="103" w:author="Bergner, Jörg [CETECOM]" w:date="2021-10-29T17:09:00Z"/>
                <w:lang w:eastAsia="ja-JP"/>
              </w:rPr>
            </w:pPr>
            <w:ins w:id="104" w:author="Bergner, Jörg [CETECOM]" w:date="2021-10-29T17:09:00Z">
              <w:r>
                <w:rPr>
                  <w:lang w:eastAsia="ja-JP"/>
                </w:rPr>
                <w:t>PCC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1311166C" w14:textId="77777777" w:rsidR="00373239" w:rsidRPr="001F31FF" w:rsidRDefault="00373239" w:rsidP="000D3182">
            <w:pPr>
              <w:pStyle w:val="TAH"/>
              <w:rPr>
                <w:ins w:id="105" w:author="Bergner, Jörg [CETECOM]" w:date="2021-10-29T17:09:00Z"/>
                <w:lang w:eastAsia="ja-JP"/>
              </w:rPr>
            </w:pPr>
            <w:ins w:id="106" w:author="Bergner, Jörg [CETECOM]" w:date="2021-10-29T17:09:00Z">
              <w:r>
                <w:rPr>
                  <w:lang w:eastAsia="ja-JP"/>
                </w:rPr>
                <w:t>SCC1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1195E13D" w14:textId="77777777" w:rsidR="00373239" w:rsidRPr="001F31FF" w:rsidRDefault="00373239" w:rsidP="000D3182">
            <w:pPr>
              <w:pStyle w:val="TAH"/>
              <w:rPr>
                <w:ins w:id="107" w:author="Bergner, Jörg [CETECOM]" w:date="2021-10-29T17:09:00Z"/>
                <w:lang w:eastAsia="ja-JP"/>
              </w:rPr>
            </w:pPr>
            <w:ins w:id="108" w:author="Bergner, Jörg [CETECOM]" w:date="2021-10-29T17:09:00Z">
              <w:r>
                <w:rPr>
                  <w:lang w:eastAsia="ja-JP"/>
                </w:rPr>
                <w:t>SCC2</w:t>
              </w:r>
            </w:ins>
          </w:p>
        </w:tc>
        <w:tc>
          <w:tcPr>
            <w:tcW w:w="993" w:type="dxa"/>
            <w:vMerge w:val="restart"/>
            <w:vAlign w:val="center"/>
          </w:tcPr>
          <w:p w14:paraId="3DEE96E2" w14:textId="77777777" w:rsidR="00373239" w:rsidRPr="001F31FF" w:rsidRDefault="00373239" w:rsidP="000D3182">
            <w:pPr>
              <w:pStyle w:val="TAH"/>
              <w:rPr>
                <w:ins w:id="109" w:author="Bergner, Jörg [CETECOM]" w:date="2021-10-29T17:09:00Z"/>
                <w:lang w:eastAsia="ja-JP"/>
              </w:rPr>
            </w:pPr>
            <w:ins w:id="110" w:author="Bergner, Jörg [CETECOM]" w:date="2021-10-29T17:09:00Z">
              <w:r>
                <w:rPr>
                  <w:lang w:eastAsia="ja-JP"/>
                </w:rPr>
                <w:t>SCC3</w:t>
              </w:r>
            </w:ins>
          </w:p>
        </w:tc>
      </w:tr>
      <w:tr w:rsidR="00373239" w14:paraId="1BF927FB" w14:textId="77777777" w:rsidTr="000D3182">
        <w:trPr>
          <w:trHeight w:val="284"/>
          <w:ins w:id="111" w:author="Bergner, Jörg [CETECOM]" w:date="2021-10-29T17:09:00Z"/>
        </w:trPr>
        <w:tc>
          <w:tcPr>
            <w:tcW w:w="567" w:type="dxa"/>
            <w:vMerge/>
            <w:vAlign w:val="center"/>
          </w:tcPr>
          <w:p w14:paraId="1AC10094" w14:textId="77777777" w:rsidR="00373239" w:rsidRPr="001F31FF" w:rsidRDefault="00373239" w:rsidP="000D3182">
            <w:pPr>
              <w:pStyle w:val="TAC"/>
              <w:rPr>
                <w:ins w:id="112" w:author="Bergner, Jörg [CETECOM]" w:date="2021-10-29T17:09:00Z"/>
              </w:rPr>
            </w:pPr>
          </w:p>
        </w:tc>
        <w:tc>
          <w:tcPr>
            <w:tcW w:w="709" w:type="dxa"/>
            <w:vAlign w:val="center"/>
          </w:tcPr>
          <w:p w14:paraId="793FE0DD" w14:textId="77777777" w:rsidR="00373239" w:rsidRPr="001F31FF" w:rsidRDefault="00373239" w:rsidP="000D3182">
            <w:pPr>
              <w:pStyle w:val="TAH"/>
              <w:rPr>
                <w:ins w:id="113" w:author="Bergner, Jörg [CETECOM]" w:date="2021-10-29T17:09:00Z"/>
                <w:lang w:eastAsia="ja-JP"/>
              </w:rPr>
            </w:pPr>
            <w:ins w:id="114" w:author="Bergner, Jörg [CETECOM]" w:date="2021-10-29T17:09:00Z">
              <w:r w:rsidRPr="001F31FF">
                <w:t>Band</w:t>
              </w:r>
            </w:ins>
          </w:p>
        </w:tc>
        <w:tc>
          <w:tcPr>
            <w:tcW w:w="851" w:type="dxa"/>
            <w:vAlign w:val="center"/>
          </w:tcPr>
          <w:p w14:paraId="22A279D8" w14:textId="77777777" w:rsidR="00373239" w:rsidRPr="001F31FF" w:rsidRDefault="00373239" w:rsidP="000D3182">
            <w:pPr>
              <w:pStyle w:val="TAH"/>
              <w:rPr>
                <w:ins w:id="115" w:author="Bergner, Jörg [CETECOM]" w:date="2021-10-29T17:09:00Z"/>
                <w:lang w:eastAsia="ja-JP"/>
              </w:rPr>
            </w:pPr>
            <w:ins w:id="116" w:author="Bergner, Jörg [CETECOM]" w:date="2021-10-29T17:09:00Z">
              <w:r w:rsidRPr="001F31FF">
                <w:t>Range</w:t>
              </w:r>
            </w:ins>
          </w:p>
        </w:tc>
        <w:tc>
          <w:tcPr>
            <w:tcW w:w="709" w:type="dxa"/>
            <w:vAlign w:val="center"/>
          </w:tcPr>
          <w:p w14:paraId="4E291B2D" w14:textId="77777777" w:rsidR="00373239" w:rsidRPr="001F31FF" w:rsidRDefault="00373239" w:rsidP="000D3182">
            <w:pPr>
              <w:pStyle w:val="TAH"/>
              <w:rPr>
                <w:ins w:id="117" w:author="Bergner, Jörg [CETECOM]" w:date="2021-10-29T17:09:00Z"/>
                <w:lang w:eastAsia="ja-JP"/>
              </w:rPr>
            </w:pPr>
            <w:ins w:id="118" w:author="Bergner, Jörg [CETECOM]" w:date="2021-10-29T17:09:00Z">
              <w:r w:rsidRPr="001F31FF">
                <w:t>Band</w:t>
              </w:r>
            </w:ins>
          </w:p>
        </w:tc>
        <w:tc>
          <w:tcPr>
            <w:tcW w:w="850" w:type="dxa"/>
            <w:vAlign w:val="center"/>
          </w:tcPr>
          <w:p w14:paraId="1A0460AC" w14:textId="77777777" w:rsidR="00373239" w:rsidRPr="001F31FF" w:rsidRDefault="00373239" w:rsidP="000D3182">
            <w:pPr>
              <w:pStyle w:val="TAH"/>
              <w:rPr>
                <w:ins w:id="119" w:author="Bergner, Jörg [CETECOM]" w:date="2021-10-29T17:09:00Z"/>
                <w:lang w:eastAsia="ja-JP"/>
              </w:rPr>
            </w:pPr>
            <w:ins w:id="120" w:author="Bergner, Jörg [CETECOM]" w:date="2021-10-29T17:09:00Z">
              <w:r w:rsidRPr="001F31FF">
                <w:t>Range</w:t>
              </w:r>
            </w:ins>
          </w:p>
        </w:tc>
        <w:tc>
          <w:tcPr>
            <w:tcW w:w="851" w:type="dxa"/>
            <w:vMerge/>
            <w:vAlign w:val="center"/>
          </w:tcPr>
          <w:p w14:paraId="34FD595D" w14:textId="77777777" w:rsidR="00373239" w:rsidRPr="00340277" w:rsidRDefault="00373239" w:rsidP="000D3182">
            <w:pPr>
              <w:pStyle w:val="TAH"/>
              <w:rPr>
                <w:ins w:id="121" w:author="Bergner, Jörg [CETECOM]" w:date="2021-10-29T17:09:00Z"/>
              </w:rPr>
            </w:pPr>
          </w:p>
        </w:tc>
        <w:tc>
          <w:tcPr>
            <w:tcW w:w="992" w:type="dxa"/>
            <w:vMerge/>
          </w:tcPr>
          <w:p w14:paraId="765A0512" w14:textId="77777777" w:rsidR="00373239" w:rsidRPr="00340277" w:rsidRDefault="00373239" w:rsidP="000D3182">
            <w:pPr>
              <w:pStyle w:val="TAH"/>
              <w:rPr>
                <w:ins w:id="122" w:author="Bergner, Jörg [CETECOM]" w:date="2021-10-29T17:09:00Z"/>
              </w:rPr>
            </w:pPr>
          </w:p>
        </w:tc>
        <w:tc>
          <w:tcPr>
            <w:tcW w:w="850" w:type="dxa"/>
            <w:vMerge/>
          </w:tcPr>
          <w:p w14:paraId="76817DE5" w14:textId="77777777" w:rsidR="00373239" w:rsidRPr="00340277" w:rsidRDefault="00373239" w:rsidP="000D3182">
            <w:pPr>
              <w:pStyle w:val="TAH"/>
              <w:rPr>
                <w:ins w:id="123" w:author="Bergner, Jörg [CETECOM]" w:date="2021-10-29T17:09:00Z"/>
              </w:rPr>
            </w:pPr>
          </w:p>
        </w:tc>
        <w:tc>
          <w:tcPr>
            <w:tcW w:w="993" w:type="dxa"/>
            <w:vMerge/>
            <w:vAlign w:val="center"/>
          </w:tcPr>
          <w:p w14:paraId="60C7ABDB" w14:textId="77777777" w:rsidR="00373239" w:rsidRPr="00340277" w:rsidRDefault="00373239" w:rsidP="000D3182">
            <w:pPr>
              <w:pStyle w:val="TAH"/>
              <w:rPr>
                <w:ins w:id="124" w:author="Bergner, Jörg [CETECOM]" w:date="2021-10-29T17:09:00Z"/>
              </w:rPr>
            </w:pPr>
          </w:p>
        </w:tc>
        <w:tc>
          <w:tcPr>
            <w:tcW w:w="992" w:type="dxa"/>
            <w:vMerge/>
            <w:vAlign w:val="center"/>
          </w:tcPr>
          <w:p w14:paraId="6718DF86" w14:textId="77777777" w:rsidR="00373239" w:rsidRPr="001F31FF" w:rsidRDefault="00373239" w:rsidP="000D3182">
            <w:pPr>
              <w:pStyle w:val="TAH"/>
              <w:rPr>
                <w:ins w:id="125" w:author="Bergner, Jörg [CETECOM]" w:date="2021-10-29T17:09:00Z"/>
                <w:lang w:eastAsia="ja-JP"/>
              </w:rPr>
            </w:pPr>
          </w:p>
        </w:tc>
        <w:tc>
          <w:tcPr>
            <w:tcW w:w="1559" w:type="dxa"/>
            <w:vMerge/>
          </w:tcPr>
          <w:p w14:paraId="40441842" w14:textId="77777777" w:rsidR="00373239" w:rsidRPr="001F31FF" w:rsidRDefault="00373239" w:rsidP="000D3182">
            <w:pPr>
              <w:pStyle w:val="TAH"/>
              <w:rPr>
                <w:ins w:id="126" w:author="Bergner, Jörg [CETECOM]" w:date="2021-10-29T17:09:00Z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0F636A21" w14:textId="77777777" w:rsidR="00373239" w:rsidRPr="001F31FF" w:rsidRDefault="00373239" w:rsidP="000D3182">
            <w:pPr>
              <w:pStyle w:val="TAH"/>
              <w:rPr>
                <w:ins w:id="127" w:author="Bergner, Jörg [CETECOM]" w:date="2021-10-29T17:09:00Z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73EB38C5" w14:textId="77777777" w:rsidR="00373239" w:rsidRPr="001F31FF" w:rsidRDefault="00373239" w:rsidP="000D3182">
            <w:pPr>
              <w:pStyle w:val="TAH"/>
              <w:rPr>
                <w:ins w:id="128" w:author="Bergner, Jörg [CETECOM]" w:date="2021-10-29T17:09:00Z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21EDD408" w14:textId="77777777" w:rsidR="00373239" w:rsidRPr="001F31FF" w:rsidRDefault="00373239" w:rsidP="000D3182">
            <w:pPr>
              <w:pStyle w:val="TAH"/>
              <w:rPr>
                <w:ins w:id="129" w:author="Bergner, Jörg [CETECOM]" w:date="2021-10-29T17:09:00Z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3BEBF120" w14:textId="77777777" w:rsidR="00373239" w:rsidRPr="001F31FF" w:rsidRDefault="00373239" w:rsidP="000D3182">
            <w:pPr>
              <w:pStyle w:val="TAH"/>
              <w:rPr>
                <w:ins w:id="130" w:author="Bergner, Jörg [CETECOM]" w:date="2021-10-29T17:09:00Z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658E37A2" w14:textId="77777777" w:rsidR="00373239" w:rsidRPr="001F31FF" w:rsidRDefault="00373239" w:rsidP="000D3182">
            <w:pPr>
              <w:pStyle w:val="TAH"/>
              <w:rPr>
                <w:ins w:id="131" w:author="Bergner, Jörg [CETECOM]" w:date="2021-10-29T17:09:00Z"/>
                <w:lang w:eastAsia="ja-JP"/>
              </w:rPr>
            </w:pPr>
          </w:p>
        </w:tc>
      </w:tr>
      <w:tr w:rsidR="00373239" w14:paraId="7907CDE9" w14:textId="77777777" w:rsidTr="000D3182">
        <w:trPr>
          <w:trHeight w:val="284"/>
          <w:ins w:id="132" w:author="Bergner, Jörg [CETECOM]" w:date="2021-10-29T17:09:00Z"/>
        </w:trPr>
        <w:tc>
          <w:tcPr>
            <w:tcW w:w="14884" w:type="dxa"/>
            <w:gridSpan w:val="16"/>
            <w:vAlign w:val="center"/>
          </w:tcPr>
          <w:p w14:paraId="407F91C3" w14:textId="77777777" w:rsidR="00373239" w:rsidRPr="001A3B43" w:rsidRDefault="00373239" w:rsidP="000D3182">
            <w:pPr>
              <w:pStyle w:val="TAH"/>
              <w:rPr>
                <w:ins w:id="133" w:author="Bergner, Jörg [CETECOM]" w:date="2021-10-29T17:09:00Z"/>
              </w:rPr>
            </w:pPr>
            <w:ins w:id="134" w:author="Bergner, Jörg [CETECOM]" w:date="2021-10-29T17:09:00Z">
              <w:r w:rsidRPr="001F31FF">
                <w:t>Test Settings for CA_</w:t>
              </w:r>
              <w:r>
                <w:t>4</w:t>
              </w:r>
              <w:r w:rsidRPr="001F31FF">
                <w:t>1</w:t>
              </w:r>
              <w:r>
                <w:t>C</w:t>
              </w:r>
              <w:r w:rsidRPr="001F31FF">
                <w:t>-</w:t>
              </w:r>
              <w:r>
                <w:t>42C</w:t>
              </w:r>
              <w:r w:rsidRPr="001F31FF">
                <w:t xml:space="preserve"> Configuration</w:t>
              </w:r>
            </w:ins>
          </w:p>
        </w:tc>
      </w:tr>
      <w:tr w:rsidR="00373239" w14:paraId="6CD3175A" w14:textId="77777777" w:rsidTr="000D3182">
        <w:trPr>
          <w:ins w:id="135" w:author="Bergner, Jörg [CETECOM]" w:date="2021-10-29T17:09:00Z"/>
        </w:trPr>
        <w:tc>
          <w:tcPr>
            <w:tcW w:w="567" w:type="dxa"/>
            <w:vAlign w:val="center"/>
          </w:tcPr>
          <w:p w14:paraId="3B736F50" w14:textId="77777777" w:rsidR="00373239" w:rsidRDefault="00373239" w:rsidP="000D3182">
            <w:pPr>
              <w:pStyle w:val="TAH"/>
              <w:rPr>
                <w:ins w:id="136" w:author="Bergner, Jörg [CETECOM]" w:date="2021-10-29T17:09:00Z"/>
              </w:rPr>
            </w:pPr>
            <w:ins w:id="137" w:author="Bergner, Jörg [CETECOM]" w:date="2021-10-29T17:09:00Z">
              <w:r w:rsidRPr="001F31FF">
                <w:t>1</w:t>
              </w:r>
            </w:ins>
          </w:p>
        </w:tc>
        <w:tc>
          <w:tcPr>
            <w:tcW w:w="709" w:type="dxa"/>
            <w:vAlign w:val="center"/>
          </w:tcPr>
          <w:p w14:paraId="568219B7" w14:textId="77777777" w:rsidR="00373239" w:rsidRDefault="00373239" w:rsidP="000D3182">
            <w:pPr>
              <w:pStyle w:val="TAC"/>
              <w:rPr>
                <w:ins w:id="138" w:author="Bergner, Jörg [CETECOM]" w:date="2021-10-29T17:09:00Z"/>
              </w:rPr>
            </w:pPr>
            <w:ins w:id="139" w:author="Bergner, Jörg [CETECOM]" w:date="2021-10-29T17:09:00Z">
              <w:r>
                <w:rPr>
                  <w:lang w:eastAsia="ja-JP"/>
                </w:rPr>
                <w:t>4</w:t>
              </w:r>
              <w:r w:rsidRPr="001F31FF">
                <w:rPr>
                  <w:lang w:eastAsia="ja-JP"/>
                </w:rPr>
                <w:t>1</w:t>
              </w:r>
            </w:ins>
          </w:p>
        </w:tc>
        <w:tc>
          <w:tcPr>
            <w:tcW w:w="851" w:type="dxa"/>
            <w:vAlign w:val="center"/>
          </w:tcPr>
          <w:p w14:paraId="58217086" w14:textId="77777777" w:rsidR="00373239" w:rsidRDefault="00373239" w:rsidP="000D3182">
            <w:pPr>
              <w:pStyle w:val="TAC"/>
              <w:rPr>
                <w:ins w:id="140" w:author="Bergner, Jörg [CETECOM]" w:date="2021-10-29T17:09:00Z"/>
              </w:rPr>
            </w:pPr>
            <w:ins w:id="141" w:author="Bergner, Jörg [CETECOM]" w:date="2021-10-29T17:09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709" w:type="dxa"/>
            <w:vAlign w:val="center"/>
          </w:tcPr>
          <w:p w14:paraId="15E6A5DD" w14:textId="77777777" w:rsidR="00373239" w:rsidRDefault="00373239" w:rsidP="000D3182">
            <w:pPr>
              <w:pStyle w:val="TAC"/>
              <w:rPr>
                <w:ins w:id="142" w:author="Bergner, Jörg [CETECOM]" w:date="2021-10-29T17:09:00Z"/>
              </w:rPr>
            </w:pPr>
            <w:ins w:id="143" w:author="Bergner, Jörg [CETECOM]" w:date="2021-10-29T17:09:00Z">
              <w:r>
                <w:rPr>
                  <w:lang w:eastAsia="ja-JP"/>
                </w:rPr>
                <w:t>42</w:t>
              </w:r>
            </w:ins>
          </w:p>
        </w:tc>
        <w:tc>
          <w:tcPr>
            <w:tcW w:w="850" w:type="dxa"/>
            <w:vAlign w:val="center"/>
          </w:tcPr>
          <w:p w14:paraId="4C75D950" w14:textId="77777777" w:rsidR="00373239" w:rsidRDefault="00373239" w:rsidP="000D3182">
            <w:pPr>
              <w:pStyle w:val="TAC"/>
              <w:rPr>
                <w:ins w:id="144" w:author="Bergner, Jörg [CETECOM]" w:date="2021-10-29T17:09:00Z"/>
              </w:rPr>
            </w:pPr>
            <w:ins w:id="145" w:author="Bergner, Jörg [CETECOM]" w:date="2021-10-29T17:09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851" w:type="dxa"/>
            <w:vAlign w:val="center"/>
          </w:tcPr>
          <w:p w14:paraId="601EBD95" w14:textId="77777777" w:rsidR="00373239" w:rsidRDefault="00373239" w:rsidP="000D3182">
            <w:pPr>
              <w:pStyle w:val="TAC"/>
              <w:rPr>
                <w:ins w:id="146" w:author="Bergner, Jörg [CETECOM]" w:date="2021-10-29T17:09:00Z"/>
              </w:rPr>
            </w:pPr>
            <w:ins w:id="147" w:author="Bergner, Jörg [CETECOM]" w:date="2021-10-29T17:09:00Z">
              <w:r w:rsidRPr="005A0254">
                <w:t>100</w:t>
              </w:r>
            </w:ins>
          </w:p>
        </w:tc>
        <w:tc>
          <w:tcPr>
            <w:tcW w:w="992" w:type="dxa"/>
          </w:tcPr>
          <w:p w14:paraId="165BF012" w14:textId="77777777" w:rsidR="00373239" w:rsidRDefault="00373239" w:rsidP="000D3182">
            <w:pPr>
              <w:pStyle w:val="TAC"/>
              <w:rPr>
                <w:ins w:id="148" w:author="Bergner, Jörg [CETECOM]" w:date="2021-10-29T17:09:00Z"/>
              </w:rPr>
            </w:pPr>
            <w:ins w:id="149" w:author="Bergner, Jörg [CETECOM]" w:date="2021-10-29T17:09:00Z">
              <w:r w:rsidRPr="005A0254">
                <w:t>100</w:t>
              </w:r>
            </w:ins>
          </w:p>
        </w:tc>
        <w:tc>
          <w:tcPr>
            <w:tcW w:w="850" w:type="dxa"/>
          </w:tcPr>
          <w:p w14:paraId="6015AE71" w14:textId="77777777" w:rsidR="00373239" w:rsidRDefault="00373239" w:rsidP="000D3182">
            <w:pPr>
              <w:pStyle w:val="TAC"/>
              <w:rPr>
                <w:ins w:id="150" w:author="Bergner, Jörg [CETECOM]" w:date="2021-10-29T17:09:00Z"/>
              </w:rPr>
            </w:pPr>
            <w:ins w:id="151" w:author="Bergner, Jörg [CETECOM]" w:date="2021-10-29T17:09:00Z">
              <w:r w:rsidRPr="005A0254">
                <w:t>100</w:t>
              </w:r>
            </w:ins>
          </w:p>
        </w:tc>
        <w:tc>
          <w:tcPr>
            <w:tcW w:w="993" w:type="dxa"/>
            <w:vAlign w:val="center"/>
          </w:tcPr>
          <w:p w14:paraId="3AD1FEF7" w14:textId="77777777" w:rsidR="00373239" w:rsidRDefault="00373239" w:rsidP="000D3182">
            <w:pPr>
              <w:pStyle w:val="TAC"/>
              <w:rPr>
                <w:ins w:id="152" w:author="Bergner, Jörg [CETECOM]" w:date="2021-10-29T17:09:00Z"/>
              </w:rPr>
            </w:pPr>
            <w:ins w:id="153" w:author="Bergner, Jörg [CETECOM]" w:date="2021-10-29T17:09:00Z">
              <w:r w:rsidRPr="005A0254">
                <w:t>100</w:t>
              </w:r>
            </w:ins>
          </w:p>
        </w:tc>
        <w:tc>
          <w:tcPr>
            <w:tcW w:w="992" w:type="dxa"/>
            <w:vAlign w:val="center"/>
          </w:tcPr>
          <w:p w14:paraId="252F225F" w14:textId="77777777" w:rsidR="00373239" w:rsidRDefault="00373239" w:rsidP="000D3182">
            <w:pPr>
              <w:pStyle w:val="TAC"/>
              <w:rPr>
                <w:ins w:id="154" w:author="Bergner, Jörg [CETECOM]" w:date="2021-10-29T17:09:00Z"/>
              </w:rPr>
            </w:pPr>
            <w:ins w:id="155" w:author="Bergner, Jörg [CETECOM]" w:date="2021-10-29T17:09:00Z">
              <w:r w:rsidRPr="001F31FF">
                <w:rPr>
                  <w:lang w:eastAsia="ja-JP"/>
                </w:rPr>
                <w:t>QPSK</w:t>
              </w:r>
            </w:ins>
          </w:p>
        </w:tc>
        <w:tc>
          <w:tcPr>
            <w:tcW w:w="1559" w:type="dxa"/>
            <w:vAlign w:val="center"/>
          </w:tcPr>
          <w:p w14:paraId="1C466BC8" w14:textId="77777777" w:rsidR="00373239" w:rsidRDefault="00373239" w:rsidP="000D3182">
            <w:pPr>
              <w:pStyle w:val="TAC"/>
              <w:rPr>
                <w:ins w:id="156" w:author="Bergner, Jörg [CETECOM]" w:date="2021-10-29T17:09:00Z"/>
              </w:rPr>
            </w:pPr>
            <w:ins w:id="157" w:author="Bergner, Jörg [CETECOM]" w:date="2021-10-29T17:09:00Z">
              <w:r w:rsidRPr="001F31FF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vAlign w:val="center"/>
          </w:tcPr>
          <w:p w14:paraId="54A1A641" w14:textId="77777777" w:rsidR="00373239" w:rsidRDefault="00373239" w:rsidP="000D3182">
            <w:pPr>
              <w:pStyle w:val="TAC"/>
              <w:rPr>
                <w:ins w:id="158" w:author="Bergner, Jörg [CETECOM]" w:date="2021-10-29T17:09:00Z"/>
              </w:rPr>
            </w:pPr>
            <w:ins w:id="159" w:author="Bergner, Jörg [CETECOM]" w:date="2021-10-29T17:09:00Z">
              <w:r w:rsidRPr="001F31FF">
                <w:rPr>
                  <w:lang w:eastAsia="ja-JP"/>
                </w:rPr>
                <w:t>QPSK</w:t>
              </w:r>
            </w:ins>
          </w:p>
        </w:tc>
        <w:tc>
          <w:tcPr>
            <w:tcW w:w="993" w:type="dxa"/>
            <w:vAlign w:val="center"/>
          </w:tcPr>
          <w:p w14:paraId="5873FA35" w14:textId="77777777" w:rsidR="00373239" w:rsidRDefault="00373239" w:rsidP="000D3182">
            <w:pPr>
              <w:pStyle w:val="TAC"/>
              <w:rPr>
                <w:ins w:id="160" w:author="Bergner, Jörg [CETECOM]" w:date="2021-10-29T17:09:00Z"/>
              </w:rPr>
            </w:pPr>
            <w:ins w:id="161" w:author="Bergner, Jörg [CETECOM]" w:date="2021-10-29T17:09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992" w:type="dxa"/>
            <w:vAlign w:val="center"/>
          </w:tcPr>
          <w:p w14:paraId="7452A0FD" w14:textId="77777777" w:rsidR="00373239" w:rsidRPr="001F31FF" w:rsidRDefault="00373239" w:rsidP="000D3182">
            <w:pPr>
              <w:pStyle w:val="TAC"/>
              <w:rPr>
                <w:ins w:id="162" w:author="Bergner, Jörg [CETECOM]" w:date="2021-10-29T17:09:00Z"/>
                <w:lang w:eastAsia="ja-JP"/>
              </w:rPr>
            </w:pPr>
            <w:ins w:id="163" w:author="Bergner, Jörg [CETECOM]" w:date="2021-10-29T17:09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992" w:type="dxa"/>
            <w:vAlign w:val="center"/>
          </w:tcPr>
          <w:p w14:paraId="20F6ECAB" w14:textId="77777777" w:rsidR="00373239" w:rsidRPr="001F31FF" w:rsidRDefault="00373239" w:rsidP="000D3182">
            <w:pPr>
              <w:pStyle w:val="TAC"/>
              <w:rPr>
                <w:ins w:id="164" w:author="Bergner, Jörg [CETECOM]" w:date="2021-10-29T17:09:00Z"/>
                <w:lang w:eastAsia="ja-JP"/>
              </w:rPr>
            </w:pPr>
            <w:ins w:id="165" w:author="Bergner, Jörg [CETECOM]" w:date="2021-10-29T17:09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992" w:type="dxa"/>
            <w:vAlign w:val="center"/>
          </w:tcPr>
          <w:p w14:paraId="3BE21F2F" w14:textId="77777777" w:rsidR="00373239" w:rsidRDefault="00373239" w:rsidP="000D3182">
            <w:pPr>
              <w:pStyle w:val="TAC"/>
              <w:rPr>
                <w:ins w:id="166" w:author="Bergner, Jörg [CETECOM]" w:date="2021-10-29T17:09:00Z"/>
              </w:rPr>
            </w:pPr>
            <w:ins w:id="167" w:author="Bergner, Jörg [CETECOM]" w:date="2021-10-29T17:09:00Z">
              <w:r>
                <w:rPr>
                  <w:lang w:eastAsia="ja-JP"/>
                </w:rPr>
                <w:t>TBD</w:t>
              </w:r>
            </w:ins>
          </w:p>
        </w:tc>
      </w:tr>
      <w:tr w:rsidR="00373239" w14:paraId="224C7E84" w14:textId="77777777" w:rsidTr="000D3182">
        <w:trPr>
          <w:ins w:id="168" w:author="Bergner, Jörg [CETECOM]" w:date="2021-10-29T17:09:00Z"/>
        </w:trPr>
        <w:tc>
          <w:tcPr>
            <w:tcW w:w="567" w:type="dxa"/>
            <w:vAlign w:val="center"/>
          </w:tcPr>
          <w:p w14:paraId="7933CA42" w14:textId="77777777" w:rsidR="00373239" w:rsidRDefault="00373239" w:rsidP="000D3182">
            <w:pPr>
              <w:pStyle w:val="TAH"/>
              <w:rPr>
                <w:ins w:id="169" w:author="Bergner, Jörg [CETECOM]" w:date="2021-10-29T17:09:00Z"/>
              </w:rPr>
            </w:pPr>
            <w:ins w:id="170" w:author="Bergner, Jörg [CETECOM]" w:date="2021-10-29T17:09:00Z">
              <w:r w:rsidRPr="001F31FF">
                <w:t>2</w:t>
              </w:r>
            </w:ins>
          </w:p>
        </w:tc>
        <w:tc>
          <w:tcPr>
            <w:tcW w:w="709" w:type="dxa"/>
            <w:vAlign w:val="center"/>
          </w:tcPr>
          <w:p w14:paraId="52E33BD7" w14:textId="77777777" w:rsidR="00373239" w:rsidRDefault="00373239" w:rsidP="000D3182">
            <w:pPr>
              <w:pStyle w:val="TAC"/>
              <w:rPr>
                <w:ins w:id="171" w:author="Bergner, Jörg [CETECOM]" w:date="2021-10-29T17:09:00Z"/>
              </w:rPr>
            </w:pPr>
            <w:ins w:id="172" w:author="Bergner, Jörg [CETECOM]" w:date="2021-10-29T17:09:00Z">
              <w:r>
                <w:rPr>
                  <w:lang w:eastAsia="ja-JP"/>
                </w:rPr>
                <w:t>4</w:t>
              </w:r>
              <w:r w:rsidRPr="001F31FF">
                <w:rPr>
                  <w:lang w:eastAsia="ja-JP"/>
                </w:rPr>
                <w:t>1</w:t>
              </w:r>
            </w:ins>
          </w:p>
        </w:tc>
        <w:tc>
          <w:tcPr>
            <w:tcW w:w="851" w:type="dxa"/>
            <w:vAlign w:val="center"/>
          </w:tcPr>
          <w:p w14:paraId="727B764D" w14:textId="77777777" w:rsidR="00373239" w:rsidRDefault="00373239" w:rsidP="000D3182">
            <w:pPr>
              <w:pStyle w:val="TAC"/>
              <w:rPr>
                <w:ins w:id="173" w:author="Bergner, Jörg [CETECOM]" w:date="2021-10-29T17:09:00Z"/>
              </w:rPr>
            </w:pPr>
            <w:ins w:id="174" w:author="Bergner, Jörg [CETECOM]" w:date="2021-10-29T17:09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709" w:type="dxa"/>
            <w:vAlign w:val="center"/>
          </w:tcPr>
          <w:p w14:paraId="057667F4" w14:textId="77777777" w:rsidR="00373239" w:rsidRDefault="00373239" w:rsidP="000D3182">
            <w:pPr>
              <w:pStyle w:val="TAC"/>
              <w:rPr>
                <w:ins w:id="175" w:author="Bergner, Jörg [CETECOM]" w:date="2021-10-29T17:09:00Z"/>
              </w:rPr>
            </w:pPr>
            <w:ins w:id="176" w:author="Bergner, Jörg [CETECOM]" w:date="2021-10-29T17:09:00Z">
              <w:r>
                <w:rPr>
                  <w:lang w:eastAsia="ja-JP"/>
                </w:rPr>
                <w:t>42</w:t>
              </w:r>
            </w:ins>
          </w:p>
        </w:tc>
        <w:tc>
          <w:tcPr>
            <w:tcW w:w="850" w:type="dxa"/>
            <w:vAlign w:val="center"/>
          </w:tcPr>
          <w:p w14:paraId="2A7EB869" w14:textId="77777777" w:rsidR="00373239" w:rsidRDefault="00373239" w:rsidP="000D3182">
            <w:pPr>
              <w:pStyle w:val="TAC"/>
              <w:rPr>
                <w:ins w:id="177" w:author="Bergner, Jörg [CETECOM]" w:date="2021-10-29T17:09:00Z"/>
              </w:rPr>
            </w:pPr>
            <w:ins w:id="178" w:author="Bergner, Jörg [CETECOM]" w:date="2021-10-29T17:09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851" w:type="dxa"/>
            <w:vAlign w:val="center"/>
          </w:tcPr>
          <w:p w14:paraId="5A755388" w14:textId="77777777" w:rsidR="00373239" w:rsidRDefault="00373239" w:rsidP="000D3182">
            <w:pPr>
              <w:pStyle w:val="TAC"/>
              <w:rPr>
                <w:ins w:id="179" w:author="Bergner, Jörg [CETECOM]" w:date="2021-10-29T17:09:00Z"/>
              </w:rPr>
            </w:pPr>
            <w:ins w:id="180" w:author="Bergner, Jörg [CETECOM]" w:date="2021-10-29T17:09:00Z">
              <w:r w:rsidRPr="005A0254">
                <w:t>100</w:t>
              </w:r>
            </w:ins>
          </w:p>
        </w:tc>
        <w:tc>
          <w:tcPr>
            <w:tcW w:w="992" w:type="dxa"/>
          </w:tcPr>
          <w:p w14:paraId="62127BDE" w14:textId="77777777" w:rsidR="00373239" w:rsidRDefault="00373239" w:rsidP="000D3182">
            <w:pPr>
              <w:pStyle w:val="TAC"/>
              <w:rPr>
                <w:ins w:id="181" w:author="Bergner, Jörg [CETECOM]" w:date="2021-10-29T17:09:00Z"/>
              </w:rPr>
            </w:pPr>
            <w:ins w:id="182" w:author="Bergner, Jörg [CETECOM]" w:date="2021-10-29T17:09:00Z">
              <w:r w:rsidRPr="005A0254">
                <w:t>100</w:t>
              </w:r>
            </w:ins>
          </w:p>
        </w:tc>
        <w:tc>
          <w:tcPr>
            <w:tcW w:w="850" w:type="dxa"/>
          </w:tcPr>
          <w:p w14:paraId="7A26F053" w14:textId="77777777" w:rsidR="00373239" w:rsidRDefault="00373239" w:rsidP="000D3182">
            <w:pPr>
              <w:pStyle w:val="TAC"/>
              <w:rPr>
                <w:ins w:id="183" w:author="Bergner, Jörg [CETECOM]" w:date="2021-10-29T17:09:00Z"/>
              </w:rPr>
            </w:pPr>
            <w:ins w:id="184" w:author="Bergner, Jörg [CETECOM]" w:date="2021-10-29T17:09:00Z">
              <w:r w:rsidRPr="005A0254">
                <w:t>100</w:t>
              </w:r>
            </w:ins>
          </w:p>
        </w:tc>
        <w:tc>
          <w:tcPr>
            <w:tcW w:w="993" w:type="dxa"/>
            <w:vAlign w:val="center"/>
          </w:tcPr>
          <w:p w14:paraId="42DEA9F2" w14:textId="77777777" w:rsidR="00373239" w:rsidRDefault="00373239" w:rsidP="000D3182">
            <w:pPr>
              <w:pStyle w:val="TAC"/>
              <w:rPr>
                <w:ins w:id="185" w:author="Bergner, Jörg [CETECOM]" w:date="2021-10-29T17:09:00Z"/>
              </w:rPr>
            </w:pPr>
            <w:ins w:id="186" w:author="Bergner, Jörg [CETECOM]" w:date="2021-10-29T17:09:00Z">
              <w:r w:rsidRPr="005A0254">
                <w:t>100</w:t>
              </w:r>
            </w:ins>
          </w:p>
        </w:tc>
        <w:tc>
          <w:tcPr>
            <w:tcW w:w="992" w:type="dxa"/>
            <w:vAlign w:val="center"/>
          </w:tcPr>
          <w:p w14:paraId="732A8440" w14:textId="77777777" w:rsidR="00373239" w:rsidRDefault="00373239" w:rsidP="000D3182">
            <w:pPr>
              <w:pStyle w:val="TAC"/>
              <w:rPr>
                <w:ins w:id="187" w:author="Bergner, Jörg [CETECOM]" w:date="2021-10-29T17:09:00Z"/>
              </w:rPr>
            </w:pPr>
            <w:ins w:id="188" w:author="Bergner, Jörg [CETECOM]" w:date="2021-10-29T17:09:00Z">
              <w:r w:rsidRPr="001F31FF">
                <w:rPr>
                  <w:lang w:eastAsia="ja-JP"/>
                </w:rPr>
                <w:t>QPSK</w:t>
              </w:r>
            </w:ins>
          </w:p>
        </w:tc>
        <w:tc>
          <w:tcPr>
            <w:tcW w:w="1559" w:type="dxa"/>
            <w:vAlign w:val="center"/>
          </w:tcPr>
          <w:p w14:paraId="41207533" w14:textId="77777777" w:rsidR="00373239" w:rsidRDefault="00373239" w:rsidP="000D3182">
            <w:pPr>
              <w:pStyle w:val="TAC"/>
              <w:rPr>
                <w:ins w:id="189" w:author="Bergner, Jörg [CETECOM]" w:date="2021-10-29T17:09:00Z"/>
              </w:rPr>
            </w:pPr>
            <w:ins w:id="190" w:author="Bergner, Jörg [CETECOM]" w:date="2021-10-29T17:09:00Z">
              <w:r w:rsidRPr="001F31FF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vAlign w:val="center"/>
          </w:tcPr>
          <w:p w14:paraId="153CF960" w14:textId="77777777" w:rsidR="00373239" w:rsidRDefault="00373239" w:rsidP="000D3182">
            <w:pPr>
              <w:pStyle w:val="TAC"/>
              <w:rPr>
                <w:ins w:id="191" w:author="Bergner, Jörg [CETECOM]" w:date="2021-10-29T17:09:00Z"/>
              </w:rPr>
            </w:pPr>
            <w:ins w:id="192" w:author="Bergner, Jörg [CETECOM]" w:date="2021-10-29T17:09:00Z">
              <w:r w:rsidRPr="001F31FF">
                <w:rPr>
                  <w:lang w:eastAsia="ja-JP"/>
                </w:rPr>
                <w:t>QPSK</w:t>
              </w:r>
            </w:ins>
          </w:p>
        </w:tc>
        <w:tc>
          <w:tcPr>
            <w:tcW w:w="993" w:type="dxa"/>
            <w:vAlign w:val="center"/>
          </w:tcPr>
          <w:p w14:paraId="5F37952A" w14:textId="77777777" w:rsidR="00373239" w:rsidRDefault="00373239" w:rsidP="000D3182">
            <w:pPr>
              <w:pStyle w:val="TAC"/>
              <w:rPr>
                <w:ins w:id="193" w:author="Bergner, Jörg [CETECOM]" w:date="2021-10-29T17:09:00Z"/>
              </w:rPr>
            </w:pPr>
            <w:ins w:id="194" w:author="Bergner, Jörg [CETECOM]" w:date="2021-10-29T17:09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992" w:type="dxa"/>
            <w:vAlign w:val="center"/>
          </w:tcPr>
          <w:p w14:paraId="72625C6C" w14:textId="77777777" w:rsidR="00373239" w:rsidRPr="001F31FF" w:rsidRDefault="00373239" w:rsidP="000D3182">
            <w:pPr>
              <w:pStyle w:val="TAC"/>
              <w:rPr>
                <w:ins w:id="195" w:author="Bergner, Jörg [CETECOM]" w:date="2021-10-29T17:09:00Z"/>
                <w:lang w:eastAsia="ja-JP"/>
              </w:rPr>
            </w:pPr>
            <w:ins w:id="196" w:author="Bergner, Jörg [CETECOM]" w:date="2021-10-29T17:09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992" w:type="dxa"/>
            <w:vAlign w:val="center"/>
          </w:tcPr>
          <w:p w14:paraId="42809837" w14:textId="77777777" w:rsidR="00373239" w:rsidRPr="001F31FF" w:rsidRDefault="00373239" w:rsidP="000D3182">
            <w:pPr>
              <w:pStyle w:val="TAC"/>
              <w:rPr>
                <w:ins w:id="197" w:author="Bergner, Jörg [CETECOM]" w:date="2021-10-29T17:09:00Z"/>
                <w:lang w:eastAsia="ja-JP"/>
              </w:rPr>
            </w:pPr>
            <w:ins w:id="198" w:author="Bergner, Jörg [CETECOM]" w:date="2021-10-29T17:09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992" w:type="dxa"/>
            <w:vAlign w:val="center"/>
          </w:tcPr>
          <w:p w14:paraId="5A5C4EEB" w14:textId="77777777" w:rsidR="00373239" w:rsidRDefault="00373239" w:rsidP="000D3182">
            <w:pPr>
              <w:pStyle w:val="TAC"/>
              <w:rPr>
                <w:ins w:id="199" w:author="Bergner, Jörg [CETECOM]" w:date="2021-10-29T17:09:00Z"/>
              </w:rPr>
            </w:pPr>
            <w:ins w:id="200" w:author="Bergner, Jörg [CETECOM]" w:date="2021-10-29T17:09:00Z">
              <w:r>
                <w:rPr>
                  <w:lang w:eastAsia="ja-JP"/>
                </w:rPr>
                <w:t>TBD</w:t>
              </w:r>
            </w:ins>
          </w:p>
        </w:tc>
      </w:tr>
      <w:tr w:rsidR="00373239" w14:paraId="4D84DEB7" w14:textId="77777777" w:rsidTr="000D3182">
        <w:trPr>
          <w:ins w:id="201" w:author="Bergner, Jörg [CETECOM]" w:date="2021-10-29T17:09:00Z"/>
        </w:trPr>
        <w:tc>
          <w:tcPr>
            <w:tcW w:w="14884" w:type="dxa"/>
            <w:gridSpan w:val="16"/>
            <w:vAlign w:val="center"/>
          </w:tcPr>
          <w:p w14:paraId="6B9E4C11" w14:textId="77777777" w:rsidR="00373239" w:rsidRDefault="00373239" w:rsidP="000D3182">
            <w:pPr>
              <w:pStyle w:val="TAN"/>
              <w:rPr>
                <w:ins w:id="202" w:author="Bergner, Jörg [CETECOM]" w:date="2021-10-29T17:09:00Z"/>
                <w:lang w:eastAsia="ja-JP"/>
              </w:rPr>
            </w:pPr>
            <w:ins w:id="203" w:author="Bergner, Jörg [CETECOM]" w:date="2021-10-29T17:09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 xml:space="preserve">CA Configuration Test CC Combination test settings </w:t>
              </w:r>
              <w:proofErr w:type="gramStart"/>
              <w:r>
                <w:rPr>
                  <w:lang w:eastAsia="ja-JP"/>
                </w:rPr>
                <w:t>are checked</w:t>
              </w:r>
              <w:proofErr w:type="gramEnd"/>
              <w:r>
                <w:rPr>
                  <w:lang w:eastAsia="ja-JP"/>
                </w:rPr>
                <w:t xml:space="preserve"> separately for each CA Configuration.</w:t>
              </w:r>
            </w:ins>
          </w:p>
          <w:p w14:paraId="32D91845" w14:textId="77777777" w:rsidR="00373239" w:rsidRDefault="00373239" w:rsidP="000D3182">
            <w:pPr>
              <w:pStyle w:val="TAN"/>
              <w:rPr>
                <w:ins w:id="204" w:author="Bergner, Jörg [CETECOM]" w:date="2021-10-29T17:09:00Z"/>
                <w:lang w:eastAsia="ja-JP"/>
              </w:rPr>
            </w:pPr>
            <w:ins w:id="205" w:author="Bergner, Jörg [CETECOM]" w:date="2021-10-29T17:09:00Z">
              <w:r>
                <w:rPr>
                  <w:lang w:eastAsia="ja-JP"/>
                </w:rPr>
                <w:t>Note 2:</w:t>
              </w:r>
              <w:r>
                <w:rPr>
                  <w:lang w:eastAsia="ja-JP"/>
                </w:rPr>
                <w:tab/>
                <w:t xml:space="preserve">Use CA Configuration – specific test points if present in the table. </w:t>
              </w:r>
              <w:proofErr w:type="gramStart"/>
              <w:r>
                <w:rPr>
                  <w:lang w:eastAsia="ja-JP"/>
                </w:rPr>
                <w:t>Otherwise</w:t>
              </w:r>
              <w:proofErr w:type="gramEnd"/>
              <w:r>
                <w:rPr>
                  <w:lang w:eastAsia="ja-JP"/>
                </w:rPr>
                <w:t xml:space="preserve"> use the Default Test Settings test points.</w:t>
              </w:r>
            </w:ins>
          </w:p>
        </w:tc>
      </w:tr>
    </w:tbl>
    <w:p w14:paraId="7D60EF8A" w14:textId="77777777" w:rsidR="00373239" w:rsidRDefault="00373239" w:rsidP="00373239">
      <w:pPr>
        <w:rPr>
          <w:ins w:id="206" w:author="Bergner, Jörg [CETECOM]" w:date="2021-10-29T17:09:00Z"/>
        </w:rPr>
      </w:pPr>
    </w:p>
    <w:p w14:paraId="0AD271E7" w14:textId="77777777" w:rsidR="00373239" w:rsidRPr="001F31FF" w:rsidRDefault="00373239" w:rsidP="00373239">
      <w:pPr>
        <w:pStyle w:val="H6"/>
        <w:rPr>
          <w:ins w:id="207" w:author="Bergner, Jörg [CETECOM]" w:date="2021-10-29T17:09:00Z"/>
          <w:snapToGrid w:val="0"/>
        </w:rPr>
      </w:pPr>
      <w:ins w:id="208" w:author="Bergner, Jörg [CETECOM]" w:date="2021-10-29T17:09:00Z">
        <w:r>
          <w:t>6.6.3.2A.5</w:t>
        </w:r>
        <w:r w:rsidRPr="001F31FF">
          <w:t>.4.2</w:t>
        </w:r>
        <w:r w:rsidRPr="001F31FF">
          <w:tab/>
        </w:r>
        <w:r w:rsidRPr="001F31FF">
          <w:rPr>
            <w:snapToGrid w:val="0"/>
          </w:rPr>
          <w:t>Test procedure</w:t>
        </w:r>
      </w:ins>
    </w:p>
    <w:p w14:paraId="46686CA1" w14:textId="77777777" w:rsidR="00373239" w:rsidRPr="001F31FF" w:rsidRDefault="00373239" w:rsidP="00373239">
      <w:pPr>
        <w:pStyle w:val="B1"/>
        <w:rPr>
          <w:ins w:id="209" w:author="Bergner, Jörg [CETECOM]" w:date="2021-10-29T17:09:00Z"/>
        </w:rPr>
      </w:pPr>
      <w:ins w:id="210" w:author="Bergner, Jörg [CETECOM]" w:date="2021-10-29T17:09:00Z">
        <w:r w:rsidRPr="001F31FF">
          <w:t>1.</w:t>
        </w:r>
        <w:r w:rsidRPr="001F31FF">
          <w:tab/>
          <w:t>Configure SCC</w:t>
        </w:r>
        <w:r>
          <w:t>s</w:t>
        </w:r>
        <w:r w:rsidRPr="001F31FF">
          <w:t xml:space="preserve"> according to Annex C.0, C.1 and Annex C.3.0 for all downlink physical channels.</w:t>
        </w:r>
      </w:ins>
    </w:p>
    <w:p w14:paraId="2F1C41CB" w14:textId="77777777" w:rsidR="00373239" w:rsidRPr="001F31FF" w:rsidRDefault="00373239" w:rsidP="00373239">
      <w:pPr>
        <w:pStyle w:val="B1"/>
        <w:rPr>
          <w:ins w:id="211" w:author="Bergner, Jörg [CETECOM]" w:date="2021-10-29T17:09:00Z"/>
        </w:rPr>
      </w:pPr>
      <w:ins w:id="212" w:author="Bergner, Jörg [CETECOM]" w:date="2021-10-29T17:09:00Z">
        <w:r w:rsidRPr="001F31FF">
          <w:t>2.</w:t>
        </w:r>
        <w:r w:rsidRPr="001F31FF">
          <w:tab/>
          <w:t xml:space="preserve">The SS shall configure SCC as per TS 36.508 [7] clause 5.2A.4. Message contents </w:t>
        </w:r>
        <w:proofErr w:type="gramStart"/>
        <w:r>
          <w:t>are defined</w:t>
        </w:r>
        <w:proofErr w:type="gramEnd"/>
        <w:r>
          <w:t xml:space="preserve"> in clause 6.6.3.2A.5</w:t>
        </w:r>
        <w:r w:rsidRPr="001F31FF">
          <w:t>.4.3</w:t>
        </w:r>
      </w:ins>
    </w:p>
    <w:p w14:paraId="6A14D266" w14:textId="77777777" w:rsidR="00373239" w:rsidRPr="001F31FF" w:rsidRDefault="00373239" w:rsidP="00373239">
      <w:pPr>
        <w:pStyle w:val="B1"/>
        <w:rPr>
          <w:ins w:id="213" w:author="Bergner, Jörg [CETECOM]" w:date="2021-10-29T17:09:00Z"/>
        </w:rPr>
      </w:pPr>
      <w:ins w:id="214" w:author="Bergner, Jörg [CETECOM]" w:date="2021-10-29T17:09:00Z">
        <w:r w:rsidRPr="001F31FF">
          <w:t>3.</w:t>
        </w:r>
        <w:r w:rsidRPr="001F31FF">
          <w:tab/>
          <w:t>SS activates SCC</w:t>
        </w:r>
        <w:r>
          <w:t>s</w:t>
        </w:r>
        <w:r w:rsidRPr="001F31FF">
          <w:t xml:space="preserve"> by sending the activation MAC-CE (Refer TS 36.321 [13], clauses 5.13, 6.1.3.8). Wait for at least 2 seconds (Refer TS 36.133, clauses 8.3.3.2).</w:t>
        </w:r>
      </w:ins>
    </w:p>
    <w:p w14:paraId="3BD88219" w14:textId="77777777" w:rsidR="00373239" w:rsidRPr="001F31FF" w:rsidRDefault="00373239" w:rsidP="00373239">
      <w:pPr>
        <w:pStyle w:val="B1"/>
        <w:rPr>
          <w:ins w:id="215" w:author="Bergner, Jörg [CETECOM]" w:date="2021-10-29T17:09:00Z"/>
        </w:rPr>
      </w:pPr>
      <w:ins w:id="216" w:author="Bergner, Jörg [CETECOM]" w:date="2021-10-29T17:09:00Z">
        <w:r w:rsidRPr="001F31FF">
          <w:t>4.</w:t>
        </w:r>
        <w:r w:rsidRPr="001F31FF">
          <w:tab/>
          <w:t>SS sends uplink scheduling information for each UL HARQ process via PDCCH DCI format 0 for C_RNTI to schedule the UL RMC acc</w:t>
        </w:r>
        <w:r>
          <w:t>ording to Table 6.6.3.2A.5</w:t>
        </w:r>
        <w:r w:rsidRPr="001F31FF">
          <w:t>.4.1-1 on PCC and SCC</w:t>
        </w:r>
        <w:r>
          <w:t>s</w:t>
        </w:r>
        <w:r w:rsidRPr="001F31FF">
          <w:t xml:space="preserve">. Since the UE has no payload and no </w:t>
        </w:r>
        <w:proofErr w:type="gramStart"/>
        <w:r w:rsidRPr="001F31FF">
          <w:t>loopback</w:t>
        </w:r>
        <w:proofErr w:type="gramEnd"/>
        <w:r w:rsidRPr="001F31FF">
          <w:t xml:space="preserve"> data to send the UE sends uplink MAC padding bits on the UL RMC.</w:t>
        </w:r>
      </w:ins>
    </w:p>
    <w:p w14:paraId="7C03DA43" w14:textId="77777777" w:rsidR="00373239" w:rsidRPr="001F31FF" w:rsidRDefault="00373239" w:rsidP="00373239">
      <w:pPr>
        <w:pStyle w:val="B1"/>
        <w:rPr>
          <w:ins w:id="217" w:author="Bergner, Jörg [CETECOM]" w:date="2021-10-29T17:09:00Z"/>
        </w:rPr>
      </w:pPr>
      <w:proofErr w:type="gramStart"/>
      <w:ins w:id="218" w:author="Bergner, Jörg [CETECOM]" w:date="2021-10-29T17:09:00Z">
        <w:r w:rsidRPr="001F31FF">
          <w:t>5.</w:t>
        </w:r>
        <w:r w:rsidRPr="001F31FF">
          <w:tab/>
          <w:t>Send continuously uplink power control “up” commands in every uplink scheduling information to the UE until the UE transmits at P</w:t>
        </w:r>
        <w:r w:rsidRPr="001F31FF">
          <w:rPr>
            <w:vertAlign w:val="subscript"/>
          </w:rPr>
          <w:t>UMAX</w:t>
        </w:r>
        <w:r w:rsidRPr="001F31FF">
          <w:t xml:space="preserve"> level</w:t>
        </w:r>
        <w:proofErr w:type="gramEnd"/>
        <w:r w:rsidRPr="001F31FF">
          <w:t>.</w:t>
        </w:r>
      </w:ins>
    </w:p>
    <w:p w14:paraId="3AD92CBC" w14:textId="77777777" w:rsidR="00373239" w:rsidRPr="001F31FF" w:rsidRDefault="00373239" w:rsidP="00373239">
      <w:pPr>
        <w:pStyle w:val="B1"/>
        <w:rPr>
          <w:ins w:id="219" w:author="Bergner, Jörg [CETECOM]" w:date="2021-10-29T17:09:00Z"/>
        </w:rPr>
      </w:pPr>
      <w:ins w:id="220" w:author="Bergner, Jörg [CETECOM]" w:date="2021-10-29T17:09:00Z">
        <w:r w:rsidRPr="001F31FF">
          <w:t>6.</w:t>
        </w:r>
        <w:r w:rsidRPr="001F31FF">
          <w:tab/>
          <w:t xml:space="preserve">Measure the power of the transmitted signal with a measurement filter of bandwidths according to Table 6.6.3.2A.2.5-1. The centre frequency of the filter shall be stepped in contiguous steps according to </w:t>
        </w:r>
        <w:r>
          <w:t>the same t</w:t>
        </w:r>
        <w:r w:rsidRPr="001F31FF">
          <w:t xml:space="preserve">able. The measured power </w:t>
        </w:r>
        <w:proofErr w:type="gramStart"/>
        <w:r w:rsidRPr="001F31FF">
          <w:t>shall be verified</w:t>
        </w:r>
        <w:proofErr w:type="gramEnd"/>
        <w:r w:rsidRPr="001F31FF">
          <w:t xml:space="preserve"> for each step. The measurement period shall capture the active time slots.</w:t>
        </w:r>
      </w:ins>
    </w:p>
    <w:p w14:paraId="3895ED75" w14:textId="77777777" w:rsidR="00373239" w:rsidRPr="001F31FF" w:rsidRDefault="00373239" w:rsidP="00373239">
      <w:pPr>
        <w:pStyle w:val="H6"/>
        <w:rPr>
          <w:ins w:id="221" w:author="Bergner, Jörg [CETECOM]" w:date="2021-10-29T17:09:00Z"/>
          <w:snapToGrid w:val="0"/>
        </w:rPr>
      </w:pPr>
      <w:ins w:id="222" w:author="Bergner, Jörg [CETECOM]" w:date="2021-10-29T17:09:00Z">
        <w:r>
          <w:rPr>
            <w:snapToGrid w:val="0"/>
          </w:rPr>
          <w:t>6.6.3.2A.5</w:t>
        </w:r>
        <w:r w:rsidRPr="001F31FF">
          <w:rPr>
            <w:snapToGrid w:val="0"/>
          </w:rPr>
          <w:t>.5</w:t>
        </w:r>
        <w:r w:rsidRPr="001F31FF">
          <w:rPr>
            <w:snapToGrid w:val="0"/>
          </w:rPr>
          <w:tab/>
          <w:t>Test requirement</w:t>
        </w:r>
      </w:ins>
    </w:p>
    <w:p w14:paraId="6AC36E14" w14:textId="77777777" w:rsidR="00373239" w:rsidRPr="001F31FF" w:rsidRDefault="00373239" w:rsidP="00373239">
      <w:pPr>
        <w:rPr>
          <w:ins w:id="223" w:author="Bergner, Jörg [CETECOM]" w:date="2021-10-29T17:09:00Z"/>
          <w:highlight w:val="green"/>
        </w:rPr>
      </w:pPr>
      <w:ins w:id="224" w:author="Bergner, Jörg [CETECOM]" w:date="2021-10-29T17:09:00Z">
        <w:r w:rsidRPr="001F31FF">
          <w:t xml:space="preserve">The measured average power of spurious emission, derived in step </w:t>
        </w:r>
        <w:r w:rsidRPr="001F31FF">
          <w:rPr>
            <w:lang w:eastAsia="ja-JP"/>
          </w:rPr>
          <w:t>6</w:t>
        </w:r>
        <w:r w:rsidRPr="001F31FF">
          <w:t>, shall not exceed the described value i</w:t>
        </w:r>
        <w:r>
          <w:t>n Tables 6.6.3.2A.5</w:t>
        </w:r>
        <w:r w:rsidRPr="001F31FF">
          <w:t>.5-1</w:t>
        </w:r>
        <w:r>
          <w:t>.</w:t>
        </w:r>
      </w:ins>
    </w:p>
    <w:p w14:paraId="6662E787" w14:textId="77777777" w:rsidR="00373239" w:rsidRPr="001F31FF" w:rsidRDefault="00373239" w:rsidP="00373239">
      <w:pPr>
        <w:pStyle w:val="TH"/>
        <w:rPr>
          <w:ins w:id="225" w:author="Bergner, Jörg [CETECOM]" w:date="2021-10-29T17:09:00Z"/>
        </w:rPr>
      </w:pPr>
      <w:ins w:id="226" w:author="Bergner, Jörg [CETECOM]" w:date="2021-10-29T17:09:00Z">
        <w:r>
          <w:lastRenderedPageBreak/>
          <w:t>Table 6.6.3.2A.5</w:t>
        </w:r>
        <w:r w:rsidRPr="001F31FF">
          <w:t xml:space="preserve">.5-1: Requirements for </w:t>
        </w:r>
        <w:r w:rsidRPr="001F31FF">
          <w:rPr>
            <w:lang w:eastAsia="ko-KR"/>
          </w:rPr>
          <w:t>dual-</w:t>
        </w:r>
        <w:r w:rsidRPr="001F31FF">
          <w:t>uplink</w:t>
        </w:r>
        <w:r>
          <w:t xml:space="preserve"> inter-band carrier aggregation</w:t>
        </w:r>
      </w:ins>
    </w:p>
    <w:tbl>
      <w:tblPr>
        <w:tblW w:w="8946" w:type="dxa"/>
        <w:jc w:val="center"/>
        <w:tblLayout w:type="fixed"/>
        <w:tblLook w:val="0000" w:firstRow="0" w:lastRow="0" w:firstColumn="0" w:lastColumn="0" w:noHBand="0" w:noVBand="0"/>
      </w:tblPr>
      <w:tblGrid>
        <w:gridCol w:w="1497"/>
        <w:gridCol w:w="2623"/>
        <w:gridCol w:w="851"/>
        <w:gridCol w:w="283"/>
        <w:gridCol w:w="853"/>
        <w:gridCol w:w="1134"/>
        <w:gridCol w:w="854"/>
        <w:gridCol w:w="851"/>
      </w:tblGrid>
      <w:tr w:rsidR="00373239" w:rsidRPr="001F31FF" w14:paraId="3257814E" w14:textId="77777777" w:rsidTr="000D3182">
        <w:trPr>
          <w:trHeight w:val="270"/>
          <w:jc w:val="center"/>
          <w:ins w:id="227" w:author="Bergner, Jörg [CETECOM]" w:date="2021-10-29T17:09:00Z"/>
        </w:trPr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592651" w14:textId="77777777" w:rsidR="00373239" w:rsidRPr="001F31FF" w:rsidRDefault="00373239" w:rsidP="00373239">
            <w:pPr>
              <w:pStyle w:val="TAH"/>
              <w:rPr>
                <w:ins w:id="228" w:author="Bergner, Jörg [CETECOM]" w:date="2021-10-29T17:09:00Z"/>
                <w:rFonts w:cs="Arial"/>
              </w:rPr>
            </w:pPr>
            <w:ins w:id="229" w:author="Bergner, Jörg [CETECOM]" w:date="2021-10-29T17:09:00Z">
              <w:r w:rsidRPr="001F31FF">
                <w:rPr>
                  <w:rFonts w:cs="Arial"/>
                </w:rPr>
                <w:t>E-UTRA CA Configuration</w:t>
              </w:r>
            </w:ins>
          </w:p>
        </w:tc>
        <w:tc>
          <w:tcPr>
            <w:tcW w:w="74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F06E" w14:textId="77777777" w:rsidR="00373239" w:rsidRPr="001F31FF" w:rsidRDefault="00373239" w:rsidP="00373239">
            <w:pPr>
              <w:pStyle w:val="TAH"/>
              <w:rPr>
                <w:ins w:id="230" w:author="Bergner, Jörg [CETECOM]" w:date="2021-10-29T17:09:00Z"/>
                <w:rFonts w:cs="Arial"/>
              </w:rPr>
            </w:pPr>
            <w:ins w:id="231" w:author="Bergner, Jörg [CETECOM]" w:date="2021-10-29T17:09:00Z">
              <w:r w:rsidRPr="001F31FF">
                <w:rPr>
                  <w:rFonts w:cs="Arial"/>
                </w:rPr>
                <w:t xml:space="preserve">Spurious emission </w:t>
              </w:r>
            </w:ins>
          </w:p>
        </w:tc>
      </w:tr>
      <w:tr w:rsidR="00373239" w:rsidRPr="001F31FF" w14:paraId="213BE2D7" w14:textId="77777777" w:rsidTr="000D3182">
        <w:trPr>
          <w:trHeight w:val="450"/>
          <w:jc w:val="center"/>
          <w:ins w:id="232" w:author="Bergner, Jörg [CETECOM]" w:date="2021-10-29T17:09:00Z"/>
        </w:trPr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62E7" w14:textId="77777777" w:rsidR="00373239" w:rsidRPr="001F31FF" w:rsidRDefault="00373239" w:rsidP="000D3182">
            <w:pPr>
              <w:pStyle w:val="TAH"/>
              <w:rPr>
                <w:ins w:id="233" w:author="Bergner, Jörg [CETECOM]" w:date="2021-10-29T17:09:00Z"/>
                <w:rFonts w:cs="Arial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2263" w14:textId="77777777" w:rsidR="00373239" w:rsidRPr="001F31FF" w:rsidRDefault="00373239" w:rsidP="000D3182">
            <w:pPr>
              <w:pStyle w:val="TAH"/>
              <w:rPr>
                <w:ins w:id="234" w:author="Bergner, Jörg [CETECOM]" w:date="2021-10-29T17:09:00Z"/>
                <w:rFonts w:cs="Arial"/>
              </w:rPr>
            </w:pPr>
            <w:ins w:id="235" w:author="Bergner, Jörg [CETECOM]" w:date="2021-10-29T17:09:00Z">
              <w:r w:rsidRPr="001F31FF">
                <w:rPr>
                  <w:rFonts w:cs="Arial"/>
                </w:rPr>
                <w:t>Protected band</w:t>
              </w:r>
            </w:ins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3470" w14:textId="77777777" w:rsidR="00373239" w:rsidRPr="001F31FF" w:rsidRDefault="00373239" w:rsidP="000D3182">
            <w:pPr>
              <w:pStyle w:val="TAH"/>
              <w:rPr>
                <w:ins w:id="236" w:author="Bergner, Jörg [CETECOM]" w:date="2021-10-29T17:09:00Z"/>
                <w:rFonts w:cs="Arial"/>
              </w:rPr>
            </w:pPr>
            <w:ins w:id="237" w:author="Bergner, Jörg [CETECOM]" w:date="2021-10-29T17:09:00Z">
              <w:r w:rsidRPr="001F31FF">
                <w:rPr>
                  <w:rFonts w:cs="Arial"/>
                </w:rPr>
                <w:t>Frequency range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8BEC" w14:textId="77777777" w:rsidR="00373239" w:rsidRPr="001F31FF" w:rsidRDefault="00373239" w:rsidP="000D3182">
            <w:pPr>
              <w:pStyle w:val="TAH"/>
              <w:rPr>
                <w:ins w:id="238" w:author="Bergner, Jörg [CETECOM]" w:date="2021-10-29T17:09:00Z"/>
                <w:rFonts w:cs="Arial"/>
              </w:rPr>
            </w:pPr>
            <w:ins w:id="239" w:author="Bergner, Jörg [CETECOM]" w:date="2021-10-29T17:09:00Z">
              <w:r w:rsidRPr="001F31FF">
                <w:rPr>
                  <w:rFonts w:cs="Arial"/>
                </w:rPr>
                <w:t>Maximum Level (</w:t>
              </w:r>
              <w:proofErr w:type="spellStart"/>
              <w:r w:rsidRPr="001F31FF">
                <w:rPr>
                  <w:rFonts w:cs="Arial"/>
                </w:rPr>
                <w:t>dBm</w:t>
              </w:r>
              <w:proofErr w:type="spellEnd"/>
              <w:r w:rsidRPr="001F31FF">
                <w:rPr>
                  <w:rFonts w:cs="Arial"/>
                </w:rPr>
                <w:t>)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B167" w14:textId="77777777" w:rsidR="00373239" w:rsidRPr="001F31FF" w:rsidRDefault="00373239" w:rsidP="000D3182">
            <w:pPr>
              <w:pStyle w:val="TAH"/>
              <w:rPr>
                <w:ins w:id="240" w:author="Bergner, Jörg [CETECOM]" w:date="2021-10-29T17:09:00Z"/>
                <w:rFonts w:cs="Arial"/>
              </w:rPr>
            </w:pPr>
            <w:ins w:id="241" w:author="Bergner, Jörg [CETECOM]" w:date="2021-10-29T17:09:00Z">
              <w:r w:rsidRPr="001F31FF">
                <w:rPr>
                  <w:rFonts w:cs="Arial"/>
                </w:rPr>
                <w:t>MBW (MHz)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9A000" w14:textId="77777777" w:rsidR="00373239" w:rsidRPr="001F31FF" w:rsidRDefault="00373239" w:rsidP="000D3182">
            <w:pPr>
              <w:pStyle w:val="TAH"/>
              <w:rPr>
                <w:ins w:id="242" w:author="Bergner, Jörg [CETECOM]" w:date="2021-10-29T17:09:00Z"/>
                <w:rFonts w:cs="Arial"/>
              </w:rPr>
            </w:pPr>
            <w:ins w:id="243" w:author="Bergner, Jörg [CETECOM]" w:date="2021-10-29T17:09:00Z">
              <w:r w:rsidRPr="001F31FF">
                <w:rPr>
                  <w:rFonts w:cs="Arial"/>
                </w:rPr>
                <w:t>Note</w:t>
              </w:r>
            </w:ins>
          </w:p>
        </w:tc>
      </w:tr>
      <w:tr w:rsidR="00373239" w:rsidRPr="001F31FF" w14:paraId="00A5C4B6" w14:textId="77777777" w:rsidTr="000D3182">
        <w:trPr>
          <w:trHeight w:val="225"/>
          <w:jc w:val="center"/>
          <w:ins w:id="244" w:author="Bergner, Jörg [CETECOM]" w:date="2021-10-29T17:09:00Z"/>
        </w:trPr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7A067C" w14:textId="77777777" w:rsidR="00373239" w:rsidRPr="001F31FF" w:rsidRDefault="00373239" w:rsidP="000D3182">
            <w:pPr>
              <w:pStyle w:val="TAC"/>
              <w:rPr>
                <w:ins w:id="245" w:author="Bergner, Jörg [CETECOM]" w:date="2021-10-29T17:09:00Z"/>
                <w:rFonts w:cs="Arial"/>
              </w:rPr>
            </w:pPr>
            <w:ins w:id="246" w:author="Bergner, Jörg [CETECOM]" w:date="2021-10-29T17:09:00Z">
              <w:r w:rsidRPr="001F31FF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41C</w:t>
              </w:r>
              <w:r w:rsidRPr="001F31FF">
                <w:rPr>
                  <w:rFonts w:cs="Arial"/>
                </w:rPr>
                <w:t>-</w:t>
              </w:r>
              <w:r>
                <w:rPr>
                  <w:rFonts w:cs="Arial"/>
                </w:rPr>
                <w:t>42C</w:t>
              </w:r>
            </w:ins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77541" w14:textId="77777777" w:rsidR="00373239" w:rsidRPr="001F31FF" w:rsidRDefault="00373239" w:rsidP="000D3182">
            <w:pPr>
              <w:pStyle w:val="TAL"/>
              <w:rPr>
                <w:ins w:id="247" w:author="Bergner, Jörg [CETECOM]" w:date="2021-10-29T17:09:00Z"/>
                <w:rFonts w:cs="Arial"/>
                <w:sz w:val="16"/>
                <w:szCs w:val="16"/>
                <w:lang w:eastAsia="ko-KR"/>
              </w:rPr>
            </w:pPr>
            <w:ins w:id="248" w:author="Bergner, Jörg [CETECOM]" w:date="2021-10-29T17:09:00Z">
              <w:r w:rsidRPr="001F31FF">
                <w:rPr>
                  <w:rFonts w:cs="Arial"/>
                  <w:sz w:val="16"/>
                  <w:szCs w:val="16"/>
                </w:rPr>
                <w:t xml:space="preserve">E-UTRA </w:t>
              </w:r>
              <w:r w:rsidRPr="00102B64">
                <w:rPr>
                  <w:rFonts w:cs="Arial"/>
                  <w:sz w:val="16"/>
                  <w:szCs w:val="16"/>
                </w:rPr>
                <w:t xml:space="preserve">Band 3, 5, 8, 26, 28, 33, </w:t>
              </w:r>
              <w:r>
                <w:rPr>
                  <w:rFonts w:cs="Arial"/>
                  <w:sz w:val="16"/>
                  <w:szCs w:val="16"/>
                </w:rPr>
                <w:t xml:space="preserve">39, 44, 45, 50, 51, </w:t>
              </w:r>
              <w:r w:rsidRPr="00102B64">
                <w:rPr>
                  <w:rFonts w:cs="Arial"/>
                  <w:sz w:val="16"/>
                  <w:szCs w:val="16"/>
                </w:rPr>
                <w:t>74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E68C" w14:textId="77777777" w:rsidR="00373239" w:rsidRPr="001F31FF" w:rsidRDefault="00373239" w:rsidP="000D3182">
            <w:pPr>
              <w:pStyle w:val="TAR"/>
              <w:rPr>
                <w:ins w:id="249" w:author="Bergner, Jörg [CETECOM]" w:date="2021-10-29T17:09:00Z"/>
                <w:rFonts w:cs="Arial"/>
                <w:sz w:val="16"/>
                <w:szCs w:val="16"/>
              </w:rPr>
            </w:pPr>
            <w:proofErr w:type="spellStart"/>
            <w:ins w:id="250" w:author="Bergner, Jörg [CETECOM]" w:date="2021-10-29T17:09:00Z">
              <w:r w:rsidRPr="001F31FF">
                <w:rPr>
                  <w:rFonts w:cs="Arial"/>
                  <w:sz w:val="16"/>
                  <w:szCs w:val="16"/>
                </w:rPr>
                <w:t>F</w:t>
              </w:r>
              <w:r w:rsidRPr="001F31FF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81F2" w14:textId="77777777" w:rsidR="00373239" w:rsidRPr="001F31FF" w:rsidRDefault="00373239" w:rsidP="000D3182">
            <w:pPr>
              <w:pStyle w:val="TAC"/>
              <w:rPr>
                <w:ins w:id="251" w:author="Bergner, Jörg [CETECOM]" w:date="2021-10-29T17:09:00Z"/>
                <w:rFonts w:cs="Arial"/>
                <w:sz w:val="16"/>
                <w:szCs w:val="16"/>
              </w:rPr>
            </w:pPr>
            <w:ins w:id="252" w:author="Bergner, Jörg [CETECOM]" w:date="2021-10-29T17:09:00Z">
              <w:r w:rsidRPr="001F31FF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E8C5" w14:textId="77777777" w:rsidR="00373239" w:rsidRPr="001F31FF" w:rsidRDefault="00373239" w:rsidP="000D3182">
            <w:pPr>
              <w:pStyle w:val="TAL"/>
              <w:rPr>
                <w:ins w:id="253" w:author="Bergner, Jörg [CETECOM]" w:date="2021-10-29T17:09:00Z"/>
                <w:rFonts w:cs="Arial"/>
                <w:sz w:val="16"/>
                <w:szCs w:val="16"/>
              </w:rPr>
            </w:pPr>
            <w:proofErr w:type="spellStart"/>
            <w:ins w:id="254" w:author="Bergner, Jörg [CETECOM]" w:date="2021-10-29T17:09:00Z">
              <w:r w:rsidRPr="001F31FF">
                <w:rPr>
                  <w:rFonts w:cs="Arial"/>
                  <w:sz w:val="16"/>
                  <w:szCs w:val="16"/>
                </w:rPr>
                <w:t>F</w:t>
              </w:r>
              <w:r w:rsidRPr="001F31FF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AED3" w14:textId="77777777" w:rsidR="00373239" w:rsidRPr="001F31FF" w:rsidRDefault="00373239" w:rsidP="000D3182">
            <w:pPr>
              <w:pStyle w:val="TAC"/>
              <w:rPr>
                <w:ins w:id="255" w:author="Bergner, Jörg [CETECOM]" w:date="2021-10-29T17:09:00Z"/>
                <w:rFonts w:cs="Arial"/>
                <w:sz w:val="16"/>
                <w:szCs w:val="16"/>
              </w:rPr>
            </w:pPr>
            <w:ins w:id="256" w:author="Bergner, Jörg [CETECOM]" w:date="2021-10-29T17:09:00Z">
              <w:r w:rsidRPr="001F31FF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8A5A6" w14:textId="77777777" w:rsidR="00373239" w:rsidRPr="001F31FF" w:rsidRDefault="00373239" w:rsidP="000D3182">
            <w:pPr>
              <w:pStyle w:val="TAC"/>
              <w:rPr>
                <w:ins w:id="257" w:author="Bergner, Jörg [CETECOM]" w:date="2021-10-29T17:09:00Z"/>
                <w:rFonts w:cs="Arial"/>
                <w:sz w:val="16"/>
                <w:szCs w:val="16"/>
              </w:rPr>
            </w:pPr>
            <w:ins w:id="258" w:author="Bergner, Jörg [CETECOM]" w:date="2021-10-29T17:09:00Z">
              <w:r w:rsidRPr="001F31FF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7B8B5" w14:textId="77777777" w:rsidR="00373239" w:rsidRPr="001F31FF" w:rsidRDefault="00373239" w:rsidP="000D3182">
            <w:pPr>
              <w:pStyle w:val="TAC"/>
              <w:rPr>
                <w:ins w:id="259" w:author="Bergner, Jörg [CETECOM]" w:date="2021-10-29T17:09:00Z"/>
                <w:rFonts w:cs="Arial"/>
                <w:sz w:val="16"/>
                <w:szCs w:val="16"/>
              </w:rPr>
            </w:pPr>
          </w:p>
        </w:tc>
      </w:tr>
      <w:tr w:rsidR="00373239" w:rsidRPr="001F31FF" w14:paraId="6CF2E210" w14:textId="77777777" w:rsidTr="000D3182">
        <w:trPr>
          <w:trHeight w:val="225"/>
          <w:jc w:val="center"/>
          <w:ins w:id="260" w:author="Bergner, Jörg [CETECOM]" w:date="2021-10-29T17:09:00Z"/>
        </w:trPr>
        <w:tc>
          <w:tcPr>
            <w:tcW w:w="14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781C22" w14:textId="77777777" w:rsidR="00373239" w:rsidRPr="001F31FF" w:rsidRDefault="00373239" w:rsidP="000D3182">
            <w:pPr>
              <w:pStyle w:val="TAC"/>
              <w:rPr>
                <w:ins w:id="261" w:author="Bergner, Jörg [CETECOM]" w:date="2021-10-29T17:09:00Z"/>
                <w:rFonts w:cs="Arial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C3007" w14:textId="77777777" w:rsidR="00373239" w:rsidRPr="001F31FF" w:rsidRDefault="00373239" w:rsidP="000D3182">
            <w:pPr>
              <w:pStyle w:val="TAL"/>
              <w:rPr>
                <w:ins w:id="262" w:author="Bergner, Jörg [CETECOM]" w:date="2021-10-29T17:09:00Z"/>
                <w:rFonts w:cs="Arial"/>
                <w:sz w:val="16"/>
                <w:szCs w:val="16"/>
                <w:lang w:eastAsia="ko-KR"/>
              </w:rPr>
            </w:pPr>
            <w:ins w:id="263" w:author="Bergner, Jörg [CETECOM]" w:date="2021-10-29T17:09:00Z">
              <w:r w:rsidRPr="001F31FF">
                <w:rPr>
                  <w:rFonts w:cs="Arial"/>
                  <w:sz w:val="16"/>
                  <w:szCs w:val="16"/>
                </w:rPr>
                <w:t xml:space="preserve">E-UTRA </w:t>
              </w:r>
              <w:r w:rsidRPr="00102B64">
                <w:rPr>
                  <w:rFonts w:cs="Arial"/>
                  <w:sz w:val="16"/>
                  <w:szCs w:val="16"/>
                </w:rPr>
                <w:t>Band 9, 11, 18, 19, 21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3C4F" w14:textId="77777777" w:rsidR="00373239" w:rsidRPr="001F31FF" w:rsidRDefault="00373239" w:rsidP="000D3182">
            <w:pPr>
              <w:pStyle w:val="TAR"/>
              <w:rPr>
                <w:ins w:id="264" w:author="Bergner, Jörg [CETECOM]" w:date="2021-10-29T17:09:00Z"/>
                <w:rFonts w:cs="Arial"/>
                <w:sz w:val="16"/>
                <w:szCs w:val="16"/>
              </w:rPr>
            </w:pPr>
            <w:proofErr w:type="spellStart"/>
            <w:ins w:id="265" w:author="Bergner, Jörg [CETECOM]" w:date="2021-10-29T17:09:00Z">
              <w:r w:rsidRPr="001F31FF">
                <w:rPr>
                  <w:rFonts w:cs="Arial"/>
                  <w:sz w:val="16"/>
                  <w:szCs w:val="16"/>
                </w:rPr>
                <w:t>F</w:t>
              </w:r>
              <w:r w:rsidRPr="001F31FF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6C48" w14:textId="77777777" w:rsidR="00373239" w:rsidRPr="001F31FF" w:rsidRDefault="00373239" w:rsidP="000D3182">
            <w:pPr>
              <w:pStyle w:val="TAC"/>
              <w:rPr>
                <w:ins w:id="266" w:author="Bergner, Jörg [CETECOM]" w:date="2021-10-29T17:09:00Z"/>
                <w:rFonts w:cs="Arial"/>
                <w:sz w:val="16"/>
                <w:szCs w:val="16"/>
              </w:rPr>
            </w:pPr>
            <w:ins w:id="267" w:author="Bergner, Jörg [CETECOM]" w:date="2021-10-29T17:09:00Z">
              <w:r w:rsidRPr="001F31FF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C7DE" w14:textId="77777777" w:rsidR="00373239" w:rsidRPr="001F31FF" w:rsidRDefault="00373239" w:rsidP="000D3182">
            <w:pPr>
              <w:pStyle w:val="TAL"/>
              <w:rPr>
                <w:ins w:id="268" w:author="Bergner, Jörg [CETECOM]" w:date="2021-10-29T17:09:00Z"/>
                <w:rFonts w:cs="Arial"/>
                <w:sz w:val="16"/>
                <w:szCs w:val="16"/>
              </w:rPr>
            </w:pPr>
            <w:proofErr w:type="spellStart"/>
            <w:ins w:id="269" w:author="Bergner, Jörg [CETECOM]" w:date="2021-10-29T17:09:00Z">
              <w:r w:rsidRPr="001F31FF">
                <w:rPr>
                  <w:rFonts w:cs="Arial"/>
                  <w:sz w:val="16"/>
                  <w:szCs w:val="16"/>
                </w:rPr>
                <w:t>F</w:t>
              </w:r>
              <w:r w:rsidRPr="001F31FF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74F4" w14:textId="77777777" w:rsidR="00373239" w:rsidRPr="001F31FF" w:rsidRDefault="00373239" w:rsidP="000D3182">
            <w:pPr>
              <w:pStyle w:val="TAC"/>
              <w:rPr>
                <w:ins w:id="270" w:author="Bergner, Jörg [CETECOM]" w:date="2021-10-29T17:09:00Z"/>
                <w:rFonts w:cs="Arial"/>
                <w:sz w:val="16"/>
                <w:szCs w:val="16"/>
              </w:rPr>
            </w:pPr>
            <w:ins w:id="271" w:author="Bergner, Jörg [CETECOM]" w:date="2021-10-29T17:09:00Z">
              <w:r w:rsidRPr="001F31FF">
                <w:rPr>
                  <w:rFonts w:cs="Arial"/>
                  <w:sz w:val="16"/>
                  <w:szCs w:val="16"/>
                  <w:lang w:eastAsia="ko-KR"/>
                </w:rPr>
                <w:t>-50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27E4B" w14:textId="77777777" w:rsidR="00373239" w:rsidRPr="001F31FF" w:rsidRDefault="00373239" w:rsidP="000D3182">
            <w:pPr>
              <w:pStyle w:val="TAC"/>
              <w:rPr>
                <w:ins w:id="272" w:author="Bergner, Jörg [CETECOM]" w:date="2021-10-29T17:09:00Z"/>
                <w:rFonts w:cs="Arial"/>
                <w:sz w:val="16"/>
                <w:szCs w:val="16"/>
              </w:rPr>
            </w:pPr>
            <w:ins w:id="273" w:author="Bergner, Jörg [CETECOM]" w:date="2021-10-29T17:09:00Z">
              <w:r w:rsidRPr="001F31FF">
                <w:rPr>
                  <w:rFonts w:cs="Arial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F249" w14:textId="02B0FAAC" w:rsidR="00373239" w:rsidRPr="001F31FF" w:rsidRDefault="00373239" w:rsidP="000D3182">
            <w:pPr>
              <w:pStyle w:val="TAC"/>
              <w:rPr>
                <w:ins w:id="274" w:author="Bergner, Jörg [CETECOM]" w:date="2021-10-29T17:09:00Z"/>
                <w:rFonts w:cs="Arial"/>
                <w:sz w:val="16"/>
                <w:szCs w:val="16"/>
                <w:lang w:eastAsia="ko-KR"/>
              </w:rPr>
            </w:pPr>
            <w:ins w:id="275" w:author="Bergner, Jörg [CETECOM]" w:date="2021-10-29T17:12:00Z">
              <w:r>
                <w:rPr>
                  <w:rFonts w:cs="Arial"/>
                  <w:sz w:val="16"/>
                  <w:szCs w:val="16"/>
                  <w:lang w:eastAsia="ko-KR"/>
                </w:rPr>
                <w:t>3</w:t>
              </w:r>
            </w:ins>
          </w:p>
        </w:tc>
      </w:tr>
      <w:tr w:rsidR="00373239" w:rsidRPr="001F31FF" w14:paraId="401B3C36" w14:textId="77777777" w:rsidTr="000D3182">
        <w:trPr>
          <w:trHeight w:val="225"/>
          <w:jc w:val="center"/>
          <w:ins w:id="276" w:author="Bergner, Jörg [CETECOM]" w:date="2021-10-29T17:09:00Z"/>
        </w:trPr>
        <w:tc>
          <w:tcPr>
            <w:tcW w:w="1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77048" w14:textId="77777777" w:rsidR="00373239" w:rsidRPr="001F31FF" w:rsidRDefault="00373239" w:rsidP="000D3182">
            <w:pPr>
              <w:pStyle w:val="TAC"/>
              <w:rPr>
                <w:ins w:id="277" w:author="Bergner, Jörg [CETECOM]" w:date="2021-10-29T17:09:00Z"/>
                <w:rFonts w:cs="Arial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B465C" w14:textId="77777777" w:rsidR="00373239" w:rsidRPr="001F31FF" w:rsidRDefault="00373239" w:rsidP="000D3182">
            <w:pPr>
              <w:pStyle w:val="TAL"/>
              <w:rPr>
                <w:ins w:id="278" w:author="Bergner, Jörg [CETECOM]" w:date="2021-10-29T17:09:00Z"/>
                <w:rFonts w:cs="Arial"/>
                <w:sz w:val="16"/>
                <w:szCs w:val="16"/>
              </w:rPr>
            </w:pPr>
            <w:ins w:id="279" w:author="Bergner, Jörg [CETECOM]" w:date="2021-10-29T17:09:00Z">
              <w:r w:rsidRPr="00102B64">
                <w:rPr>
                  <w:rFonts w:cs="Arial"/>
                  <w:sz w:val="16"/>
                  <w:szCs w:val="16"/>
                </w:rPr>
                <w:t>NR Band n79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06D8" w14:textId="77777777" w:rsidR="00373239" w:rsidRPr="001F31FF" w:rsidRDefault="00373239" w:rsidP="000D3182">
            <w:pPr>
              <w:pStyle w:val="TAR"/>
              <w:rPr>
                <w:ins w:id="280" w:author="Bergner, Jörg [CETECOM]" w:date="2021-10-29T17:09:00Z"/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E7AFD" w14:textId="77777777" w:rsidR="00373239" w:rsidRPr="001F31FF" w:rsidRDefault="00373239" w:rsidP="000D3182">
            <w:pPr>
              <w:pStyle w:val="TAC"/>
              <w:rPr>
                <w:ins w:id="281" w:author="Bergner, Jörg [CETECOM]" w:date="2021-10-29T17:09:00Z"/>
                <w:rFonts w:cs="Arial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12AD" w14:textId="77777777" w:rsidR="00373239" w:rsidRPr="001F31FF" w:rsidRDefault="00373239" w:rsidP="000D3182">
            <w:pPr>
              <w:pStyle w:val="TAL"/>
              <w:rPr>
                <w:ins w:id="282" w:author="Bergner, Jörg [CETECOM]" w:date="2021-10-29T17:09:00Z"/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5DBA" w14:textId="77777777" w:rsidR="00373239" w:rsidRPr="001F31FF" w:rsidRDefault="00373239" w:rsidP="000D3182">
            <w:pPr>
              <w:pStyle w:val="TAC"/>
              <w:rPr>
                <w:ins w:id="283" w:author="Bergner, Jörg [CETECOM]" w:date="2021-10-29T17:09:00Z"/>
                <w:rFonts w:cs="Arial"/>
                <w:sz w:val="16"/>
                <w:szCs w:val="16"/>
                <w:lang w:eastAsia="ko-KR"/>
              </w:rPr>
            </w:pPr>
            <w:ins w:id="284" w:author="Bergner, Jörg [CETECOM]" w:date="2021-10-29T17:09:00Z">
              <w:r w:rsidRPr="001F31FF">
                <w:rPr>
                  <w:rFonts w:cs="Arial"/>
                  <w:sz w:val="16"/>
                  <w:szCs w:val="16"/>
                  <w:lang w:eastAsia="ko-KR"/>
                </w:rPr>
                <w:t>-50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66B2F" w14:textId="77777777" w:rsidR="00373239" w:rsidRPr="001F31FF" w:rsidRDefault="00373239" w:rsidP="000D3182">
            <w:pPr>
              <w:pStyle w:val="TAC"/>
              <w:rPr>
                <w:ins w:id="285" w:author="Bergner, Jörg [CETECOM]" w:date="2021-10-29T17:09:00Z"/>
                <w:rFonts w:cs="Arial"/>
                <w:sz w:val="16"/>
                <w:szCs w:val="16"/>
                <w:lang w:eastAsia="ko-KR"/>
              </w:rPr>
            </w:pPr>
            <w:ins w:id="286" w:author="Bergner, Jörg [CETECOM]" w:date="2021-10-29T17:09:00Z">
              <w:r w:rsidRPr="001F31FF">
                <w:rPr>
                  <w:rFonts w:cs="Arial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AAFE8" w14:textId="77777777" w:rsidR="00373239" w:rsidRPr="001F31FF" w:rsidRDefault="00373239" w:rsidP="000D3182">
            <w:pPr>
              <w:pStyle w:val="TAC"/>
              <w:rPr>
                <w:ins w:id="287" w:author="Bergner, Jörg [CETECOM]" w:date="2021-10-29T17:09:00Z"/>
                <w:rFonts w:cs="Arial"/>
                <w:sz w:val="16"/>
                <w:szCs w:val="16"/>
                <w:lang w:eastAsia="ko-KR"/>
              </w:rPr>
            </w:pPr>
            <w:ins w:id="288" w:author="Bergner, Jörg [CETECOM]" w:date="2021-10-29T17:09:00Z">
              <w:r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</w:tr>
      <w:tr w:rsidR="00373239" w:rsidRPr="001F31FF" w14:paraId="1202135D" w14:textId="77777777" w:rsidTr="000D3182">
        <w:trPr>
          <w:trHeight w:val="157"/>
          <w:jc w:val="center"/>
          <w:ins w:id="289" w:author="Bergner, Jörg [CETECOM]" w:date="2021-10-29T17:09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1B0CA" w14:textId="77777777" w:rsidR="00373239" w:rsidRPr="00236B7A" w:rsidRDefault="00373239" w:rsidP="000D3182">
            <w:pPr>
              <w:pStyle w:val="TAN"/>
              <w:rPr>
                <w:ins w:id="290" w:author="Bergner, Jörg [CETECOM]" w:date="2021-10-29T17:09:00Z"/>
                <w:rFonts w:cs="Arial"/>
              </w:rPr>
            </w:pPr>
            <w:ins w:id="291" w:author="Bergner, Jörg [CETECOM]" w:date="2021-10-29T17:09:00Z">
              <w:r w:rsidRPr="00236B7A">
                <w:rPr>
                  <w:rFonts w:cs="Arial"/>
                </w:rPr>
                <w:t>NOTE 1:</w:t>
              </w:r>
              <w:r w:rsidRPr="00236B7A">
                <w:rPr>
                  <w:rFonts w:cs="Arial"/>
                </w:rPr>
                <w:tab/>
              </w:r>
              <w:proofErr w:type="spellStart"/>
              <w:r w:rsidRPr="00236B7A">
                <w:rPr>
                  <w:rFonts w:cs="Arial"/>
                </w:rPr>
                <w:t>F</w:t>
              </w:r>
              <w:r w:rsidRPr="00236B7A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36B7A">
                <w:rPr>
                  <w:rFonts w:cs="Arial"/>
                </w:rPr>
                <w:t xml:space="preserve"> and </w:t>
              </w:r>
              <w:proofErr w:type="spellStart"/>
              <w:r w:rsidRPr="00236B7A">
                <w:rPr>
                  <w:rFonts w:cs="Arial"/>
                </w:rPr>
                <w:t>F</w:t>
              </w:r>
              <w:r w:rsidRPr="00236B7A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36B7A">
                <w:rPr>
                  <w:rFonts w:cs="Arial"/>
                </w:rPr>
                <w:t xml:space="preserve"> refer to each E-UTRA frequency band specified in Table 5.5-1</w:t>
              </w:r>
            </w:ins>
          </w:p>
          <w:p w14:paraId="40483908" w14:textId="77777777" w:rsidR="00373239" w:rsidRPr="00236B7A" w:rsidRDefault="00373239" w:rsidP="000D3182">
            <w:pPr>
              <w:pStyle w:val="TAN"/>
              <w:rPr>
                <w:ins w:id="292" w:author="Bergner, Jörg [CETECOM]" w:date="2021-10-29T17:09:00Z"/>
                <w:rFonts w:cs="Arial"/>
              </w:rPr>
            </w:pPr>
            <w:ins w:id="293" w:author="Bergner, Jörg [CETECOM]" w:date="2021-10-29T17:09:00Z">
              <w:r w:rsidRPr="00236B7A">
                <w:rPr>
                  <w:rFonts w:cs="Arial"/>
                </w:rPr>
                <w:t>NOTE 2:</w:t>
              </w:r>
              <w:r w:rsidRPr="00236B7A">
                <w:rPr>
                  <w:rFonts w:cs="Arial"/>
                  <w:vertAlign w:val="superscript"/>
                </w:rPr>
                <w:tab/>
              </w:r>
              <w:r w:rsidRPr="00236B7A">
                <w:rPr>
                  <w:rFonts w:cs="Arial"/>
                </w:rPr>
                <w:t>As exceptions, measurement</w:t>
              </w:r>
              <w:bookmarkStart w:id="294" w:name="_GoBack"/>
              <w:bookmarkEnd w:id="294"/>
              <w:r w:rsidRPr="00236B7A">
                <w:rPr>
                  <w:rFonts w:cs="Arial"/>
                </w:rPr>
                <w:t xml:space="preserve">s with a level up to the applicable requirements defined in Table 6.6.3.1-2 </w:t>
              </w:r>
              <w:proofErr w:type="gramStart"/>
              <w:r w:rsidRPr="00236B7A">
                <w:rPr>
                  <w:rFonts w:cs="Arial"/>
                </w:rPr>
                <w:t>are permitted</w:t>
              </w:r>
              <w:proofErr w:type="gramEnd"/>
              <w:r w:rsidRPr="00236B7A">
                <w:rPr>
                  <w:rFonts w:cs="Arial"/>
                </w:rPr>
                <w:t xml:space="preserve"> for each assigned E-UTRA carrier used in the measurement due to 2</w:t>
              </w:r>
              <w:r w:rsidRPr="00236B7A">
                <w:rPr>
                  <w:rFonts w:cs="Arial"/>
                  <w:vertAlign w:val="superscript"/>
                </w:rPr>
                <w:t>nd</w:t>
              </w:r>
              <w:r w:rsidRPr="00236B7A">
                <w:rPr>
                  <w:rFonts w:cs="Arial"/>
                </w:rPr>
                <w:t>, 3</w:t>
              </w:r>
              <w:r w:rsidRPr="00236B7A">
                <w:rPr>
                  <w:rFonts w:cs="Arial"/>
                  <w:vertAlign w:val="superscript"/>
                </w:rPr>
                <w:t>rd</w:t>
              </w:r>
              <w:r w:rsidRPr="00236B7A">
                <w:rPr>
                  <w:rFonts w:cs="Arial"/>
                </w:rPr>
                <w:t>, 4</w:t>
              </w:r>
              <w:r w:rsidRPr="00236B7A">
                <w:rPr>
                  <w:rFonts w:cs="Arial"/>
                  <w:vertAlign w:val="superscript"/>
                </w:rPr>
                <w:t>th</w:t>
              </w:r>
              <w:r w:rsidRPr="00236B7A">
                <w:rPr>
                  <w:rFonts w:cs="Arial"/>
                </w:rPr>
                <w:t xml:space="preserve"> [or 5</w:t>
              </w:r>
              <w:r w:rsidRPr="00236B7A">
                <w:rPr>
                  <w:rFonts w:cs="Arial"/>
                  <w:vertAlign w:val="superscript"/>
                </w:rPr>
                <w:t>th</w:t>
              </w:r>
              <w:r w:rsidRPr="00236B7A">
                <w:rPr>
                  <w:rFonts w:cs="Arial"/>
                </w:rPr>
                <w:t xml:space="preserve">] harmonic spurious emissions. </w:t>
              </w:r>
              <w:r w:rsidRPr="00236B7A">
                <w:rPr>
                  <w:rFonts w:cs="Arial" w:hint="eastAsia"/>
                  <w:lang w:eastAsia="ja-JP"/>
                </w:rPr>
                <w:t>In case the exceptions are allowed</w:t>
              </w:r>
              <w:r w:rsidRPr="00236B7A">
                <w:rPr>
                  <w:rFonts w:cs="Arial"/>
                </w:rPr>
                <w:t xml:space="preserve"> </w:t>
              </w:r>
              <w:r w:rsidRPr="00236B7A">
                <w:rPr>
                  <w:rFonts w:cs="Arial"/>
                  <w:lang w:eastAsia="ja-JP"/>
                </w:rPr>
                <w:t xml:space="preserve">due </w:t>
              </w:r>
              <w:proofErr w:type="gramStart"/>
              <w:r w:rsidRPr="00236B7A">
                <w:rPr>
                  <w:rFonts w:cs="Arial"/>
                  <w:lang w:eastAsia="ja-JP"/>
                </w:rPr>
                <w:t>to</w:t>
              </w:r>
              <w:proofErr w:type="gramEnd"/>
              <w:r w:rsidRPr="00236B7A">
                <w:rPr>
                  <w:rFonts w:cs="Arial"/>
                  <w:lang w:eastAsia="ja-JP"/>
                </w:rPr>
                <w:t xml:space="preserve"> spreading of the harmonic emission the exception is also allowed for the first 1 MHz </w:t>
              </w:r>
              <w:r w:rsidRPr="00236B7A">
                <w:rPr>
                  <w:rFonts w:cs="Arial" w:hint="eastAsia"/>
                  <w:lang w:eastAsia="ja-JP"/>
                </w:rPr>
                <w:t>f</w:t>
              </w:r>
              <w:r w:rsidRPr="00236B7A">
                <w:rPr>
                  <w:rFonts w:cs="Arial"/>
                  <w:lang w:eastAsia="ja-JP"/>
                </w:rPr>
                <w:t>requency range immediately outside the harmonic emission on both sides of the harmonic emission. This results in an overall exception interval centred at the harmonic emission of (2MHz + N x L</w:t>
              </w:r>
              <w:r w:rsidRPr="00236B7A">
                <w:rPr>
                  <w:rFonts w:cs="Arial"/>
                  <w:vertAlign w:val="subscript"/>
                  <w:lang w:eastAsia="ja-JP"/>
                </w:rPr>
                <w:t>CRB</w:t>
              </w:r>
              <w:r w:rsidRPr="00236B7A">
                <w:rPr>
                  <w:rFonts w:cs="Arial"/>
                  <w:lang w:eastAsia="ja-JP"/>
                </w:rPr>
                <w:t xml:space="preserve"> x 180kHz), where N is 2, 3 or 4 for the 2</w:t>
              </w:r>
              <w:r w:rsidRPr="00236B7A">
                <w:rPr>
                  <w:rFonts w:cs="Arial"/>
                  <w:vertAlign w:val="superscript"/>
                  <w:lang w:eastAsia="ja-JP"/>
                </w:rPr>
                <w:t>nd</w:t>
              </w:r>
              <w:r w:rsidRPr="00236B7A">
                <w:rPr>
                  <w:rFonts w:cs="Arial"/>
                  <w:lang w:eastAsia="ja-JP"/>
                </w:rPr>
                <w:t>, 3</w:t>
              </w:r>
              <w:r w:rsidRPr="00236B7A">
                <w:rPr>
                  <w:rFonts w:cs="Arial"/>
                  <w:vertAlign w:val="superscript"/>
                  <w:lang w:eastAsia="ja-JP"/>
                </w:rPr>
                <w:t>rd</w:t>
              </w:r>
              <w:r w:rsidRPr="00236B7A">
                <w:rPr>
                  <w:rFonts w:cs="Arial"/>
                  <w:lang w:eastAsia="ja-JP"/>
                </w:rPr>
                <w:t xml:space="preserve"> or 4</w:t>
              </w:r>
              <w:r w:rsidRPr="00236B7A">
                <w:rPr>
                  <w:rFonts w:cs="Arial"/>
                  <w:vertAlign w:val="superscript"/>
                  <w:lang w:eastAsia="ja-JP"/>
                </w:rPr>
                <w:t>th</w:t>
              </w:r>
              <w:r w:rsidRPr="00236B7A">
                <w:rPr>
                  <w:rFonts w:cs="Arial"/>
                  <w:lang w:eastAsia="ja-JP"/>
                </w:rPr>
                <w:t xml:space="preserve"> harmonic respectively. The exception </w:t>
              </w:r>
              <w:proofErr w:type="gramStart"/>
              <w:r w:rsidRPr="00236B7A">
                <w:rPr>
                  <w:rFonts w:cs="Arial"/>
                  <w:lang w:eastAsia="ja-JP"/>
                </w:rPr>
                <w:t>is allowed</w:t>
              </w:r>
              <w:proofErr w:type="gramEnd"/>
              <w:r w:rsidRPr="00236B7A">
                <w:rPr>
                  <w:rFonts w:cs="Arial"/>
                  <w:lang w:eastAsia="ja-JP"/>
                </w:rPr>
                <w:t xml:space="preserve"> if the measurement bandwidth (MBW) totally or partially overlaps the overall exception interval.</w:t>
              </w:r>
            </w:ins>
          </w:p>
          <w:p w14:paraId="5CD928E0" w14:textId="30234145" w:rsidR="00373239" w:rsidRPr="001F31FF" w:rsidRDefault="00373239" w:rsidP="00373239">
            <w:pPr>
              <w:pStyle w:val="TAN"/>
              <w:rPr>
                <w:ins w:id="295" w:author="Bergner, Jörg [CETECOM]" w:date="2021-10-29T17:09:00Z"/>
                <w:rFonts w:cs="Arial"/>
              </w:rPr>
            </w:pPr>
            <w:ins w:id="296" w:author="Bergner, Jörg [CETECOM]" w:date="2021-10-29T17:09:00Z">
              <w:r w:rsidRPr="00236B7A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</w:rPr>
                <w:t>3</w:t>
              </w:r>
              <w:r w:rsidRPr="00236B7A">
                <w:rPr>
                  <w:rFonts w:cs="Arial"/>
                </w:rPr>
                <w:t>:</w:t>
              </w:r>
              <w:r w:rsidRPr="00236B7A">
                <w:rPr>
                  <w:rFonts w:cs="Arial"/>
                </w:rPr>
                <w:tab/>
                <w:t>This requirement applies when the E-UTRA carrier is confined within 2545-2575MHz or 2595-2645MHz and the channel bandwidth is 10 or 20 MHz</w:t>
              </w:r>
            </w:ins>
          </w:p>
        </w:tc>
      </w:tr>
    </w:tbl>
    <w:p w14:paraId="74AD7F2B" w14:textId="77777777" w:rsidR="00373239" w:rsidRPr="001F31FF" w:rsidRDefault="00373239" w:rsidP="00373239">
      <w:pPr>
        <w:rPr>
          <w:ins w:id="297" w:author="Bergner, Jörg [CETECOM]" w:date="2021-10-29T17:09:00Z"/>
        </w:rPr>
      </w:pPr>
    </w:p>
    <w:p w14:paraId="6E137591" w14:textId="77777777" w:rsidR="00373239" w:rsidRPr="001F31FF" w:rsidRDefault="00373239" w:rsidP="00373239">
      <w:pPr>
        <w:pStyle w:val="berschrift4"/>
      </w:pPr>
      <w:r w:rsidRPr="001F31FF">
        <w:t>6.6.3.3</w:t>
      </w:r>
      <w:r w:rsidRPr="001F31FF">
        <w:tab/>
        <w:t>Additional spurious emissions</w:t>
      </w:r>
    </w:p>
    <w:p w14:paraId="7B921B48" w14:textId="77777777" w:rsidR="00373239" w:rsidRPr="001F31FF" w:rsidRDefault="00373239" w:rsidP="00373239">
      <w:pPr>
        <w:rPr>
          <w:vertAlign w:val="subscript"/>
          <w:lang w:eastAsia="ja-JP"/>
        </w:rPr>
      </w:pPr>
    </w:p>
    <w:p w14:paraId="2F2D90AB" w14:textId="77777777" w:rsidR="00373239" w:rsidRDefault="00373239" w:rsidP="00373239">
      <w:pPr>
        <w:rPr>
          <w:ins w:id="298" w:author="Bergner, Jörg [CETECOM]" w:date="2018-08-04T22:50:00Z"/>
        </w:rPr>
      </w:pPr>
      <w:ins w:id="299" w:author="Bergner, Jörg [CETECOM]" w:date="2018-08-04T22:50:00Z">
        <w:r w:rsidRPr="00E442F6">
          <w:t xml:space="preserve">&lt; </w:t>
        </w:r>
        <w:proofErr w:type="gramStart"/>
        <w:r>
          <w:t>end</w:t>
        </w:r>
        <w:proofErr w:type="gramEnd"/>
        <w:r w:rsidRPr="00E442F6">
          <w:t xml:space="preserve"> of modification &gt;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430DF" w14:textId="77777777" w:rsidR="00BE1B43" w:rsidRDefault="00BE1B43">
      <w:r>
        <w:separator/>
      </w:r>
    </w:p>
  </w:endnote>
  <w:endnote w:type="continuationSeparator" w:id="0">
    <w:p w14:paraId="3F1B7739" w14:textId="77777777" w:rsidR="00BE1B43" w:rsidRDefault="00BE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B71DB" w14:textId="77777777" w:rsidR="00BE1B43" w:rsidRDefault="00BE1B43">
      <w:r>
        <w:separator/>
      </w:r>
    </w:p>
  </w:footnote>
  <w:footnote w:type="continuationSeparator" w:id="0">
    <w:p w14:paraId="46C82CD5" w14:textId="77777777" w:rsidR="00BE1B43" w:rsidRDefault="00BE1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E76B9"/>
    <w:multiLevelType w:val="hybridMultilevel"/>
    <w:tmpl w:val="267A980C"/>
    <w:lvl w:ilvl="0" w:tplc="BC661028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A01CE8"/>
    <w:multiLevelType w:val="hybridMultilevel"/>
    <w:tmpl w:val="2A58D4D0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823364A"/>
    <w:multiLevelType w:val="hybridMultilevel"/>
    <w:tmpl w:val="CF5EF8D2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rgner, Jörg [CETECOM]">
    <w15:presenceInfo w15:providerId="AD" w15:userId="S-1-5-21-85988526-128264578-160853104-11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239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B4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5 Char,Heading 811,Level_2,Heading 8111,Heading 81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7323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732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32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732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7323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7323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7323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73239"/>
    <w:rPr>
      <w:rFonts w:ascii="Times New Roman" w:hAnsi="Times New Roman"/>
      <w:color w:val="FF0000"/>
      <w:lang w:val="en-GB" w:eastAsia="en-US"/>
    </w:rPr>
  </w:style>
  <w:style w:type="character" w:customStyle="1" w:styleId="berschrift5Zchn">
    <w:name w:val="Überschrift 5 Zchn"/>
    <w:aliases w:val="h5 Zchn1,Heading5 Zchn1,Head5 Zchn1,H5 Zchn1,M5 Zchn1,mh2 Zchn1,Module heading 2 Zchn1,heading 8 Zchn1,Numbered Sub-list Zchn,Heading 81 Zchn,5 Zchn1,标题 81 Zchn,Heading 5 Char Zchn,Heading 811 Zchn,Level_2 Zchn,Heading 8111 Zchn"/>
    <w:link w:val="berschrift5"/>
    <w:qFormat/>
    <w:rsid w:val="00373239"/>
    <w:rPr>
      <w:rFonts w:ascii="Arial" w:hAnsi="Arial"/>
      <w:sz w:val="22"/>
      <w:lang w:val="en-GB" w:eastAsia="en-US"/>
    </w:rPr>
  </w:style>
  <w:style w:type="table" w:styleId="Tabellenraster">
    <w:name w:val="Table Grid"/>
    <w:aliases w:val="SGS Table Basic 1"/>
    <w:basedOn w:val="NormaleTabelle"/>
    <w:uiPriority w:val="39"/>
    <w:rsid w:val="003732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aliases w:val="h4 Zchn1,H4 Zchn1,H41 Zchn1,h41 Zchn1,H42 Zchn1,h42 Zchn1,H43 Zchn1,h43 Zchn1,H411 Zchn1,h411 Zchn1,H421 Zchn1,h421 Zchn1,H44 Zchn1,h44 Zchn1,H412 Zchn1,h412 Zchn1,H422 Zchn1,h422 Zchn1,H431 Zchn1,h431 Zchn1,H45 Zchn1,h45 Zchn1,4 Zchn"/>
    <w:link w:val="berschrift4"/>
    <w:qFormat/>
    <w:rsid w:val="003732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0A3E9-78F8-4589-8086-2CC1B530A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1250</Words>
  <Characters>7876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Bergner, Jörg [CETECOM]</cp:lastModifiedBy>
  <cp:revision>6</cp:revision>
  <cp:lastPrinted>1899-12-31T23:00:00Z</cp:lastPrinted>
  <dcterms:created xsi:type="dcterms:W3CDTF">2020-02-03T08:32:00Z</dcterms:created>
  <dcterms:modified xsi:type="dcterms:W3CDTF">2021-10-29T15:13:00Z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R5-217465</vt:lpwstr>
  </property>
  <property fmtid="{D5CDD505-2E9C-101B-9397-08002B2CF9AE}" pid="10" name="Spec#">
    <vt:lpwstr>36.521-1</vt:lpwstr>
  </property>
  <property fmtid="{D5CDD505-2E9C-101B-9397-08002B2CF9AE}" pid="11" name="Cr#">
    <vt:lpwstr>5389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LTE_CA_R15 test case - spurious co-existence for 4UL CA</vt:lpwstr>
  </property>
  <property fmtid="{D5CDD505-2E9C-101B-9397-08002B2CF9AE}" pid="15" name="SourceIfWg">
    <vt:lpwstr>CETECOM GmbH</vt:lpwstr>
  </property>
  <property fmtid="{D5CDD505-2E9C-101B-9397-08002B2CF9AE}" pid="16" name="SourceIfTsg">
    <vt:lpwstr/>
  </property>
  <property fmtid="{D5CDD505-2E9C-101B-9397-08002B2CF9AE}" pid="17" name="RelatedWis">
    <vt:lpwstr>LTE_CA_R15-UEConTest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