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937EDC">
        <w:fldChar w:fldCharType="begin"/>
      </w:r>
      <w:r w:rsidR="00937EDC">
        <w:instrText xml:space="preserve"> DOCPROPERTY  TSG/WGRef  \* MERGEFORMAT </w:instrText>
      </w:r>
      <w:r w:rsidR="00937EDC">
        <w:fldChar w:fldCharType="separate"/>
      </w:r>
      <w:r w:rsidR="003609EF">
        <w:rPr>
          <w:b/>
          <w:noProof/>
          <w:sz w:val="24"/>
        </w:rPr>
        <w:t>RAN5</w:t>
      </w:r>
      <w:r w:rsidR="00937EDC">
        <w:rPr>
          <w:b/>
          <w:noProof/>
          <w:sz w:val="24"/>
        </w:rPr>
        <w:fldChar w:fldCharType="end"/>
      </w:r>
      <w:r w:rsidR="00C66BA2">
        <w:rPr>
          <w:b/>
          <w:noProof/>
          <w:sz w:val="24"/>
        </w:rPr>
        <w:t xml:space="preserve"> </w:t>
      </w:r>
      <w:r>
        <w:rPr>
          <w:b/>
          <w:noProof/>
          <w:sz w:val="24"/>
        </w:rPr>
        <w:t>Meeting #</w:t>
      </w:r>
      <w:r w:rsidR="00937EDC">
        <w:fldChar w:fldCharType="begin"/>
      </w:r>
      <w:r w:rsidR="00937EDC">
        <w:instrText xml:space="preserve"> DOCPROPERTY  MtgSeq  \* MERGEFORMAT </w:instrText>
      </w:r>
      <w:r w:rsidR="00937EDC">
        <w:fldChar w:fldCharType="separate"/>
      </w:r>
      <w:r w:rsidR="00EB09B7" w:rsidRPr="00EB09B7">
        <w:rPr>
          <w:b/>
          <w:noProof/>
          <w:sz w:val="24"/>
        </w:rPr>
        <w:t>93</w:t>
      </w:r>
      <w:r w:rsidR="00937EDC">
        <w:rPr>
          <w:b/>
          <w:noProof/>
          <w:sz w:val="24"/>
        </w:rPr>
        <w:fldChar w:fldCharType="end"/>
      </w:r>
      <w:r w:rsidR="00937EDC">
        <w:fldChar w:fldCharType="begin"/>
      </w:r>
      <w:r w:rsidR="00937EDC">
        <w:instrText xml:space="preserve"> DOCPROPERTY  MtgTitle  \* MERGEFORMAT </w:instrText>
      </w:r>
      <w:r w:rsidR="00937EDC">
        <w:fldChar w:fldCharType="separate"/>
      </w:r>
      <w:r w:rsidR="00EB09B7">
        <w:rPr>
          <w:b/>
          <w:noProof/>
          <w:sz w:val="24"/>
        </w:rPr>
        <w:t>-e</w:t>
      </w:r>
      <w:r w:rsidR="00937EDC">
        <w:rPr>
          <w:b/>
          <w:noProof/>
          <w:sz w:val="24"/>
        </w:rPr>
        <w:fldChar w:fldCharType="end"/>
      </w:r>
      <w:r>
        <w:rPr>
          <w:b/>
          <w:i/>
          <w:noProof/>
          <w:sz w:val="28"/>
        </w:rPr>
        <w:tab/>
      </w:r>
      <w:r w:rsidR="00937EDC">
        <w:fldChar w:fldCharType="begin"/>
      </w:r>
      <w:r w:rsidR="00937EDC">
        <w:instrText xml:space="preserve"> DOCPROPERTY  Tdoc#  \* MERGEFORMAT </w:instrText>
      </w:r>
      <w:r w:rsidR="00937EDC">
        <w:fldChar w:fldCharType="separate"/>
      </w:r>
      <w:r w:rsidR="00E13F3D" w:rsidRPr="00E13F3D">
        <w:rPr>
          <w:b/>
          <w:i/>
          <w:noProof/>
          <w:sz w:val="28"/>
        </w:rPr>
        <w:t>R5-217462</w:t>
      </w:r>
      <w:r w:rsidR="00937EDC">
        <w:rPr>
          <w:b/>
          <w:i/>
          <w:noProof/>
          <w:sz w:val="28"/>
        </w:rPr>
        <w:fldChar w:fldCharType="end"/>
      </w:r>
    </w:p>
    <w:p w14:paraId="7CB45193" w14:textId="77777777" w:rsidR="001E41F3" w:rsidRDefault="00937ED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7ED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7ED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7ED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7ED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7EDC">
            <w:pPr>
              <w:pStyle w:val="CRCoverPage"/>
              <w:spacing w:after="0"/>
              <w:ind w:left="100"/>
              <w:rPr>
                <w:noProof/>
              </w:rPr>
            </w:pPr>
            <w:r>
              <w:fldChar w:fldCharType="begin"/>
            </w:r>
            <w:r>
              <w:instrText xml:space="preserve"> DOCPROPERTY  CrTitle  \* MERGEFORMAT </w:instrText>
            </w:r>
            <w:r>
              <w:fldChar w:fldCharType="separate"/>
            </w:r>
            <w:r w:rsidR="002640DD">
              <w:t>Addition of new LTE_CA_R15 test case - A-SEM for 4UL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7EDC">
            <w:pPr>
              <w:pStyle w:val="CRCoverPage"/>
              <w:spacing w:after="0"/>
              <w:ind w:left="100"/>
              <w:rPr>
                <w:noProof/>
              </w:rPr>
            </w:pPr>
            <w:r>
              <w:fldChar w:fldCharType="begin"/>
            </w:r>
            <w:r>
              <w:instrText xml:space="preserve"> DOCPROPERTY  SourceIfWg  \* MERGEFORMAT </w:instrText>
            </w:r>
            <w:r>
              <w:fldChar w:fldCharType="separate"/>
            </w:r>
            <w:r w:rsidR="00E13F3D">
              <w:rPr>
                <w:noProof/>
              </w:rPr>
              <w:t>CETECOM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29794" w:rsidR="001E41F3" w:rsidRDefault="00302A5E" w:rsidP="00547111">
            <w:pPr>
              <w:pStyle w:val="CRCoverPage"/>
              <w:spacing w:after="0"/>
              <w:ind w:left="100"/>
              <w:rPr>
                <w:noProof/>
              </w:rPr>
            </w:pPr>
            <w:r>
              <w:t>R5</w:t>
            </w:r>
            <w:r w:rsidR="00937EDC">
              <w:fldChar w:fldCharType="begin"/>
            </w:r>
            <w:r w:rsidR="00937EDC">
              <w:instrText xml:space="preserve"> DOCPROPERTY  SourceIfTsg  \* MERGEFORMAT </w:instrText>
            </w:r>
            <w:r w:rsidR="00937EDC">
              <w:fldChar w:fldCharType="separate"/>
            </w:r>
            <w:r w:rsidR="00937ED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7EDC">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7EDC">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7ED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7ED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2A5E" w14:paraId="1256F52C" w14:textId="77777777" w:rsidTr="00547111">
        <w:tc>
          <w:tcPr>
            <w:tcW w:w="2694" w:type="dxa"/>
            <w:gridSpan w:val="2"/>
            <w:tcBorders>
              <w:top w:val="single" w:sz="4" w:space="0" w:color="auto"/>
              <w:left w:val="single" w:sz="4" w:space="0" w:color="auto"/>
            </w:tcBorders>
          </w:tcPr>
          <w:p w14:paraId="52C87DB0" w14:textId="77777777" w:rsidR="00302A5E" w:rsidRDefault="00302A5E" w:rsidP="00302A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DBE75" w:rsidR="00302A5E" w:rsidRDefault="00302A5E" w:rsidP="00302A5E">
            <w:pPr>
              <w:pStyle w:val="CRCoverPage"/>
              <w:spacing w:after="0"/>
              <w:ind w:left="100"/>
              <w:rPr>
                <w:noProof/>
              </w:rPr>
            </w:pPr>
            <w:r w:rsidRPr="00ED3E04">
              <w:rPr>
                <w:noProof/>
              </w:rPr>
              <w:t>According to LTE_CA_R15-UEConTest</w:t>
            </w:r>
            <w:r>
              <w:rPr>
                <w:noProof/>
              </w:rPr>
              <w:t xml:space="preserve"> </w:t>
            </w:r>
            <w:r w:rsidRPr="00ED3E04">
              <w:rPr>
                <w:noProof/>
              </w:rPr>
              <w:t>work plan, a new test case "</w:t>
            </w:r>
            <w:r w:rsidRPr="00302A5E">
              <w:rPr>
                <w:noProof/>
              </w:rPr>
              <w:t>Additional Spectrum Emission Mask for CA (4UL CA)</w:t>
            </w:r>
            <w:r w:rsidRPr="00ED3E04">
              <w:rPr>
                <w:noProof/>
              </w:rPr>
              <w:t>" is missing.</w:t>
            </w:r>
          </w:p>
        </w:tc>
      </w:tr>
      <w:tr w:rsidR="00302A5E" w14:paraId="4CA74D09" w14:textId="77777777" w:rsidTr="00547111">
        <w:tc>
          <w:tcPr>
            <w:tcW w:w="2694" w:type="dxa"/>
            <w:gridSpan w:val="2"/>
            <w:tcBorders>
              <w:left w:val="single" w:sz="4" w:space="0" w:color="auto"/>
            </w:tcBorders>
          </w:tcPr>
          <w:p w14:paraId="2D0866D6" w14:textId="77777777" w:rsidR="00302A5E" w:rsidRDefault="00302A5E" w:rsidP="00302A5E">
            <w:pPr>
              <w:pStyle w:val="CRCoverPage"/>
              <w:spacing w:after="0"/>
              <w:rPr>
                <w:b/>
                <w:i/>
                <w:noProof/>
                <w:sz w:val="8"/>
                <w:szCs w:val="8"/>
              </w:rPr>
            </w:pPr>
          </w:p>
        </w:tc>
        <w:tc>
          <w:tcPr>
            <w:tcW w:w="6946" w:type="dxa"/>
            <w:gridSpan w:val="9"/>
            <w:tcBorders>
              <w:right w:val="single" w:sz="4" w:space="0" w:color="auto"/>
            </w:tcBorders>
          </w:tcPr>
          <w:p w14:paraId="365DEF04" w14:textId="77777777" w:rsidR="00302A5E" w:rsidRDefault="00302A5E" w:rsidP="00302A5E">
            <w:pPr>
              <w:pStyle w:val="CRCoverPage"/>
              <w:spacing w:after="0"/>
              <w:rPr>
                <w:noProof/>
                <w:sz w:val="8"/>
                <w:szCs w:val="8"/>
              </w:rPr>
            </w:pPr>
          </w:p>
        </w:tc>
      </w:tr>
      <w:tr w:rsidR="00302A5E" w14:paraId="21016551" w14:textId="77777777" w:rsidTr="00547111">
        <w:tc>
          <w:tcPr>
            <w:tcW w:w="2694" w:type="dxa"/>
            <w:gridSpan w:val="2"/>
            <w:tcBorders>
              <w:left w:val="single" w:sz="4" w:space="0" w:color="auto"/>
            </w:tcBorders>
          </w:tcPr>
          <w:p w14:paraId="49433147" w14:textId="77777777" w:rsidR="00302A5E" w:rsidRDefault="00302A5E" w:rsidP="00302A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EBDB42" w:rsidR="00302A5E" w:rsidRDefault="00302A5E" w:rsidP="00302A5E">
            <w:pPr>
              <w:pStyle w:val="CRCoverPage"/>
              <w:spacing w:after="0"/>
              <w:ind w:left="100"/>
              <w:rPr>
                <w:noProof/>
              </w:rPr>
            </w:pPr>
            <w:r w:rsidRPr="00604B47">
              <w:rPr>
                <w:noProof/>
              </w:rPr>
              <w:t>New test case</w:t>
            </w:r>
            <w:r>
              <w:rPr>
                <w:noProof/>
              </w:rPr>
              <w:t xml:space="preserve"> 6.6.2.2</w:t>
            </w:r>
            <w:r>
              <w:rPr>
                <w:noProof/>
              </w:rPr>
              <w:t xml:space="preserve">A.5 </w:t>
            </w:r>
            <w:r w:rsidRPr="00ED3E04">
              <w:rPr>
                <w:noProof/>
              </w:rPr>
              <w:t>"</w:t>
            </w:r>
            <w:r w:rsidRPr="00302A5E">
              <w:rPr>
                <w:noProof/>
              </w:rPr>
              <w:t>Additional Spectrum Emission Mask for CA (4UL CA)</w:t>
            </w:r>
            <w:r w:rsidRPr="00ED3E04">
              <w:rPr>
                <w:noProof/>
              </w:rPr>
              <w:t xml:space="preserve">" </w:t>
            </w:r>
            <w:r w:rsidRPr="00604B47">
              <w:rPr>
                <w:noProof/>
              </w:rPr>
              <w:t>has been introduced.</w:t>
            </w:r>
          </w:p>
        </w:tc>
      </w:tr>
      <w:tr w:rsidR="00302A5E" w14:paraId="1F886379" w14:textId="77777777" w:rsidTr="00547111">
        <w:tc>
          <w:tcPr>
            <w:tcW w:w="2694" w:type="dxa"/>
            <w:gridSpan w:val="2"/>
            <w:tcBorders>
              <w:left w:val="single" w:sz="4" w:space="0" w:color="auto"/>
            </w:tcBorders>
          </w:tcPr>
          <w:p w14:paraId="4D989623" w14:textId="77777777" w:rsidR="00302A5E" w:rsidRDefault="00302A5E" w:rsidP="00302A5E">
            <w:pPr>
              <w:pStyle w:val="CRCoverPage"/>
              <w:spacing w:after="0"/>
              <w:rPr>
                <w:b/>
                <w:i/>
                <w:noProof/>
                <w:sz w:val="8"/>
                <w:szCs w:val="8"/>
              </w:rPr>
            </w:pPr>
          </w:p>
        </w:tc>
        <w:tc>
          <w:tcPr>
            <w:tcW w:w="6946" w:type="dxa"/>
            <w:gridSpan w:val="9"/>
            <w:tcBorders>
              <w:right w:val="single" w:sz="4" w:space="0" w:color="auto"/>
            </w:tcBorders>
          </w:tcPr>
          <w:p w14:paraId="71C4A204" w14:textId="77777777" w:rsidR="00302A5E" w:rsidRDefault="00302A5E" w:rsidP="00302A5E">
            <w:pPr>
              <w:pStyle w:val="CRCoverPage"/>
              <w:spacing w:after="0"/>
              <w:rPr>
                <w:noProof/>
                <w:sz w:val="8"/>
                <w:szCs w:val="8"/>
              </w:rPr>
            </w:pPr>
          </w:p>
        </w:tc>
      </w:tr>
      <w:tr w:rsidR="00302A5E" w14:paraId="678D7BF9" w14:textId="77777777" w:rsidTr="00547111">
        <w:tc>
          <w:tcPr>
            <w:tcW w:w="2694" w:type="dxa"/>
            <w:gridSpan w:val="2"/>
            <w:tcBorders>
              <w:left w:val="single" w:sz="4" w:space="0" w:color="auto"/>
              <w:bottom w:val="single" w:sz="4" w:space="0" w:color="auto"/>
            </w:tcBorders>
          </w:tcPr>
          <w:p w14:paraId="4E5CE1B6" w14:textId="77777777" w:rsidR="00302A5E" w:rsidRDefault="00302A5E" w:rsidP="00302A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60386" w:rsidR="00302A5E" w:rsidRDefault="00302A5E" w:rsidP="00302A5E">
            <w:pPr>
              <w:pStyle w:val="CRCoverPage"/>
              <w:spacing w:after="0"/>
              <w:ind w:left="100"/>
              <w:rPr>
                <w:noProof/>
              </w:rPr>
            </w:pPr>
            <w:r w:rsidRPr="00ED3E04">
              <w:rPr>
                <w:noProof/>
              </w:rPr>
              <w:t>LTE_CA_R15-UEConTest</w:t>
            </w:r>
            <w:r>
              <w:rPr>
                <w:noProof/>
              </w:rPr>
              <w:t xml:space="preserve"> </w:t>
            </w:r>
            <w:r w:rsidRPr="00604B47">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797BE" w:rsidR="001E41F3" w:rsidRDefault="00302A5E">
            <w:pPr>
              <w:pStyle w:val="CRCoverPage"/>
              <w:spacing w:after="0"/>
              <w:ind w:left="100"/>
              <w:rPr>
                <w:noProof/>
              </w:rPr>
            </w:pPr>
            <w:r>
              <w:rPr>
                <w:noProof/>
              </w:rPr>
              <w:t>6.6.2.2</w:t>
            </w:r>
            <w:r>
              <w:rPr>
                <w:noProof/>
              </w:rPr>
              <w:t>A.5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02A5E" w14:paraId="34ACE2EB" w14:textId="77777777" w:rsidTr="00547111">
        <w:tc>
          <w:tcPr>
            <w:tcW w:w="2694" w:type="dxa"/>
            <w:gridSpan w:val="2"/>
            <w:tcBorders>
              <w:left w:val="single" w:sz="4" w:space="0" w:color="auto"/>
            </w:tcBorders>
          </w:tcPr>
          <w:p w14:paraId="571382F3" w14:textId="77777777" w:rsidR="00302A5E" w:rsidRDefault="00302A5E" w:rsidP="00302A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A5E" w:rsidRDefault="00302A5E" w:rsidP="00302A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793ED0" w:rsidR="00302A5E" w:rsidRDefault="00302A5E" w:rsidP="00302A5E">
            <w:pPr>
              <w:pStyle w:val="CRCoverPage"/>
              <w:spacing w:after="0"/>
              <w:jc w:val="center"/>
              <w:rPr>
                <w:b/>
                <w:caps/>
                <w:noProof/>
              </w:rPr>
            </w:pPr>
            <w:r w:rsidRPr="00604B47">
              <w:rPr>
                <w:b/>
                <w:caps/>
                <w:noProof/>
              </w:rPr>
              <w:t>X</w:t>
            </w:r>
          </w:p>
        </w:tc>
        <w:tc>
          <w:tcPr>
            <w:tcW w:w="2977" w:type="dxa"/>
            <w:gridSpan w:val="4"/>
          </w:tcPr>
          <w:p w14:paraId="7DB274D8" w14:textId="77777777" w:rsidR="00302A5E" w:rsidRDefault="00302A5E" w:rsidP="00302A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2F6688" w:rsidR="00302A5E" w:rsidRDefault="00302A5E" w:rsidP="00302A5E">
            <w:pPr>
              <w:pStyle w:val="CRCoverPage"/>
              <w:spacing w:after="0"/>
              <w:ind w:left="99"/>
              <w:rPr>
                <w:noProof/>
              </w:rPr>
            </w:pPr>
            <w:r>
              <w:rPr>
                <w:noProof/>
              </w:rPr>
              <w:t xml:space="preserve">TS/TR ... CR ... </w:t>
            </w:r>
          </w:p>
        </w:tc>
      </w:tr>
      <w:tr w:rsidR="00302A5E" w14:paraId="446DDBAC" w14:textId="77777777" w:rsidTr="00547111">
        <w:tc>
          <w:tcPr>
            <w:tcW w:w="2694" w:type="dxa"/>
            <w:gridSpan w:val="2"/>
            <w:tcBorders>
              <w:left w:val="single" w:sz="4" w:space="0" w:color="auto"/>
            </w:tcBorders>
          </w:tcPr>
          <w:p w14:paraId="678A1AA6" w14:textId="77777777" w:rsidR="00302A5E" w:rsidRDefault="00302A5E" w:rsidP="00302A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BA913" w:rsidR="00302A5E" w:rsidRDefault="00302A5E" w:rsidP="00302A5E">
            <w:pPr>
              <w:pStyle w:val="CRCoverPage"/>
              <w:spacing w:after="0"/>
              <w:jc w:val="center"/>
              <w:rPr>
                <w:b/>
                <w:caps/>
                <w:noProof/>
              </w:rPr>
            </w:pPr>
            <w:r w:rsidRPr="00604B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A5E" w:rsidRDefault="00302A5E" w:rsidP="00302A5E">
            <w:pPr>
              <w:pStyle w:val="CRCoverPage"/>
              <w:spacing w:after="0"/>
              <w:jc w:val="center"/>
              <w:rPr>
                <w:b/>
                <w:caps/>
                <w:noProof/>
              </w:rPr>
            </w:pPr>
          </w:p>
        </w:tc>
        <w:tc>
          <w:tcPr>
            <w:tcW w:w="2977" w:type="dxa"/>
            <w:gridSpan w:val="4"/>
          </w:tcPr>
          <w:p w14:paraId="1A4306D9" w14:textId="77777777" w:rsidR="00302A5E" w:rsidRDefault="00302A5E" w:rsidP="00302A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DD59AA" w:rsidR="00302A5E" w:rsidRDefault="00302A5E" w:rsidP="00302A5E">
            <w:pPr>
              <w:pStyle w:val="CRCoverPage"/>
              <w:spacing w:after="0"/>
              <w:ind w:left="99"/>
              <w:rPr>
                <w:noProof/>
              </w:rPr>
            </w:pPr>
            <w:r>
              <w:rPr>
                <w:noProof/>
              </w:rPr>
              <w:t xml:space="preserve">TS 36.521-2 CR </w:t>
            </w:r>
            <w:r w:rsidRPr="003E777D">
              <w:rPr>
                <w:noProof/>
              </w:rPr>
              <w:t>0972</w:t>
            </w:r>
            <w:r>
              <w:rPr>
                <w:noProof/>
              </w:rPr>
              <w:t xml:space="preserve"> </w:t>
            </w:r>
          </w:p>
        </w:tc>
      </w:tr>
      <w:tr w:rsidR="00302A5E" w14:paraId="55C714D2" w14:textId="77777777" w:rsidTr="00547111">
        <w:tc>
          <w:tcPr>
            <w:tcW w:w="2694" w:type="dxa"/>
            <w:gridSpan w:val="2"/>
            <w:tcBorders>
              <w:left w:val="single" w:sz="4" w:space="0" w:color="auto"/>
            </w:tcBorders>
          </w:tcPr>
          <w:p w14:paraId="45913E62" w14:textId="77777777" w:rsidR="00302A5E" w:rsidRDefault="00302A5E" w:rsidP="00302A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A5E" w:rsidRDefault="00302A5E" w:rsidP="00302A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20CE1" w:rsidR="00302A5E" w:rsidRDefault="00302A5E" w:rsidP="00302A5E">
            <w:pPr>
              <w:pStyle w:val="CRCoverPage"/>
              <w:spacing w:after="0"/>
              <w:jc w:val="center"/>
              <w:rPr>
                <w:b/>
                <w:caps/>
                <w:noProof/>
              </w:rPr>
            </w:pPr>
            <w:r w:rsidRPr="00604B47">
              <w:rPr>
                <w:b/>
                <w:caps/>
                <w:noProof/>
              </w:rPr>
              <w:t>X</w:t>
            </w:r>
          </w:p>
        </w:tc>
        <w:tc>
          <w:tcPr>
            <w:tcW w:w="2977" w:type="dxa"/>
            <w:gridSpan w:val="4"/>
          </w:tcPr>
          <w:p w14:paraId="1B4FF921" w14:textId="77777777" w:rsidR="00302A5E" w:rsidRDefault="00302A5E" w:rsidP="00302A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0A0572" w:rsidR="00302A5E" w:rsidRDefault="00302A5E" w:rsidP="00302A5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38931" w14:textId="77777777" w:rsidR="00302A5E" w:rsidRDefault="00302A5E" w:rsidP="00302A5E">
      <w:pPr>
        <w:rPr>
          <w:ins w:id="1" w:author="Bergner, Jörg [CETECOM]" w:date="2021-10-29T16:24:00Z"/>
        </w:rPr>
      </w:pPr>
      <w:ins w:id="2" w:author="Bergner, Jörg [CETECOM]" w:date="2021-10-29T16:24:00Z">
        <w:r w:rsidRPr="00E442F6">
          <w:lastRenderedPageBreak/>
          <w:t xml:space="preserve">&lt; </w:t>
        </w:r>
        <w:proofErr w:type="gramStart"/>
        <w:r>
          <w:t>begin</w:t>
        </w:r>
        <w:proofErr w:type="gramEnd"/>
        <w:r w:rsidRPr="00E442F6">
          <w:t xml:space="preserve"> of modification &gt;</w:t>
        </w:r>
      </w:ins>
    </w:p>
    <w:p w14:paraId="59D60B45" w14:textId="77777777" w:rsidR="00302A5E" w:rsidRPr="00252FA3" w:rsidRDefault="00302A5E" w:rsidP="00302A5E">
      <w:pPr>
        <w:pStyle w:val="H6"/>
      </w:pPr>
      <w:r w:rsidRPr="00252FA3">
        <w:t>6.6.2.2A.4.5</w:t>
      </w:r>
      <w:r w:rsidRPr="00252FA3">
        <w:tab/>
        <w:t>Test Requirements</w:t>
      </w:r>
    </w:p>
    <w:p w14:paraId="037B3ED2" w14:textId="77777777" w:rsidR="00302A5E" w:rsidRPr="00252FA3" w:rsidRDefault="00302A5E" w:rsidP="00302A5E">
      <w:pPr>
        <w:pStyle w:val="B1"/>
        <w:ind w:left="284" w:firstLine="0"/>
      </w:pPr>
      <w:r w:rsidRPr="00252FA3">
        <w:t>The measured UE mean power with the aggregated channel bandwidth as specified in clause 5.4.2A, derived in step 6 , shall fulfil requirements in Table 6.6.2.2A.4.5,and</w:t>
      </w:r>
    </w:p>
    <w:p w14:paraId="2A25AF38" w14:textId="77777777" w:rsidR="00302A5E" w:rsidRPr="00252FA3" w:rsidRDefault="00302A5E" w:rsidP="00302A5E">
      <w:pPr>
        <w:pStyle w:val="B2"/>
      </w:pPr>
      <w:r w:rsidRPr="00252FA3">
        <w:t xml:space="preserve">- </w:t>
      </w:r>
      <w:proofErr w:type="gramStart"/>
      <w:r w:rsidRPr="00252FA3">
        <w:t>the</w:t>
      </w:r>
      <w:proofErr w:type="gramEnd"/>
      <w:r w:rsidRPr="00252FA3">
        <w:t xml:space="preserve"> power of any UE emission shall not exceed the levels specified in Table 6.6.2.2A.1.5.1-1.</w:t>
      </w:r>
    </w:p>
    <w:p w14:paraId="02BFC247" w14:textId="77777777" w:rsidR="00302A5E" w:rsidRPr="00252FA3" w:rsidRDefault="00302A5E" w:rsidP="00302A5E">
      <w:pPr>
        <w:pStyle w:val="TH"/>
      </w:pPr>
      <w:r w:rsidRPr="00252FA3">
        <w:t>Table 6.6.2.2A.4.5-1: Additional requirements</w: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9"/>
        <w:gridCol w:w="1272"/>
        <w:gridCol w:w="1109"/>
        <w:gridCol w:w="1210"/>
        <w:gridCol w:w="1260"/>
        <w:gridCol w:w="1948"/>
      </w:tblGrid>
      <w:tr w:rsidR="00302A5E" w:rsidRPr="00252FA3" w14:paraId="60342D89" w14:textId="77777777" w:rsidTr="00DA54B0">
        <w:trPr>
          <w:cantSplit/>
          <w:jc w:val="center"/>
        </w:trPr>
        <w:tc>
          <w:tcPr>
            <w:tcW w:w="8068" w:type="dxa"/>
            <w:gridSpan w:val="6"/>
            <w:tcBorders>
              <w:top w:val="single" w:sz="4" w:space="0" w:color="auto"/>
              <w:left w:val="single" w:sz="4" w:space="0" w:color="auto"/>
              <w:bottom w:val="single" w:sz="4" w:space="0" w:color="auto"/>
              <w:right w:val="single" w:sz="4" w:space="0" w:color="auto"/>
            </w:tcBorders>
          </w:tcPr>
          <w:p w14:paraId="118CC37C" w14:textId="77777777" w:rsidR="00302A5E" w:rsidRPr="00252FA3" w:rsidRDefault="00302A5E" w:rsidP="00DA54B0">
            <w:pPr>
              <w:pStyle w:val="TAH"/>
            </w:pPr>
            <w:r w:rsidRPr="00252FA3">
              <w:t>Spectrum emission limit [</w:t>
            </w:r>
            <w:proofErr w:type="spellStart"/>
            <w:r w:rsidRPr="00252FA3">
              <w:t>dBm</w:t>
            </w:r>
            <w:proofErr w:type="spellEnd"/>
            <w:r w:rsidRPr="00252FA3">
              <w:t>]/</w:t>
            </w:r>
            <w:proofErr w:type="spellStart"/>
            <w:r w:rsidRPr="00252FA3">
              <w:t>BW</w:t>
            </w:r>
            <w:r w:rsidRPr="00252FA3">
              <w:rPr>
                <w:vertAlign w:val="subscript"/>
              </w:rPr>
              <w:t>Channel_CA</w:t>
            </w:r>
            <w:proofErr w:type="spellEnd"/>
          </w:p>
        </w:tc>
      </w:tr>
      <w:tr w:rsidR="00302A5E" w:rsidRPr="00252FA3" w14:paraId="46C7A3FB" w14:textId="77777777" w:rsidTr="00DA54B0">
        <w:trPr>
          <w:cantSplit/>
          <w:jc w:val="center"/>
        </w:trPr>
        <w:tc>
          <w:tcPr>
            <w:tcW w:w="1269" w:type="dxa"/>
            <w:tcBorders>
              <w:top w:val="single" w:sz="4" w:space="0" w:color="auto"/>
              <w:left w:val="single" w:sz="4" w:space="0" w:color="auto"/>
              <w:bottom w:val="single" w:sz="4" w:space="0" w:color="auto"/>
              <w:right w:val="single" w:sz="4" w:space="0" w:color="auto"/>
            </w:tcBorders>
          </w:tcPr>
          <w:p w14:paraId="4CC3C82C" w14:textId="77777777" w:rsidR="00302A5E" w:rsidRPr="00252FA3" w:rsidRDefault="00302A5E" w:rsidP="00DA54B0">
            <w:pPr>
              <w:pStyle w:val="TAH"/>
            </w:pPr>
            <w:proofErr w:type="spellStart"/>
            <w:r w:rsidRPr="00252FA3">
              <w:t>Δf</w:t>
            </w:r>
            <w:r w:rsidRPr="00252FA3">
              <w:rPr>
                <w:vertAlign w:val="subscript"/>
              </w:rPr>
              <w:t>OOB</w:t>
            </w:r>
            <w:proofErr w:type="spellEnd"/>
          </w:p>
          <w:p w14:paraId="0DE30CF0" w14:textId="77777777" w:rsidR="00302A5E" w:rsidRPr="00252FA3" w:rsidRDefault="00302A5E" w:rsidP="00DA54B0">
            <w:pPr>
              <w:pStyle w:val="TAH"/>
            </w:pPr>
            <w:r w:rsidRPr="00252FA3">
              <w:t>(MHz)</w:t>
            </w:r>
          </w:p>
        </w:tc>
        <w:tc>
          <w:tcPr>
            <w:tcW w:w="1272" w:type="dxa"/>
            <w:tcBorders>
              <w:top w:val="single" w:sz="4" w:space="0" w:color="auto"/>
              <w:left w:val="single" w:sz="4" w:space="0" w:color="auto"/>
              <w:bottom w:val="single" w:sz="4" w:space="0" w:color="auto"/>
              <w:right w:val="single" w:sz="4" w:space="0" w:color="auto"/>
            </w:tcBorders>
          </w:tcPr>
          <w:p w14:paraId="5A741B91" w14:textId="77777777" w:rsidR="00302A5E" w:rsidRPr="00252FA3" w:rsidRDefault="00302A5E" w:rsidP="00DA54B0">
            <w:pPr>
              <w:pStyle w:val="TAH"/>
            </w:pPr>
            <w:r w:rsidRPr="00252FA3">
              <w:t>50+100RB</w:t>
            </w:r>
          </w:p>
          <w:p w14:paraId="33527559" w14:textId="77777777" w:rsidR="00302A5E" w:rsidRPr="00252FA3" w:rsidRDefault="00302A5E" w:rsidP="00DA54B0">
            <w:pPr>
              <w:pStyle w:val="TAH"/>
            </w:pPr>
            <w:r w:rsidRPr="00252FA3">
              <w:t>(29.9 MHz)</w:t>
            </w:r>
          </w:p>
        </w:tc>
        <w:tc>
          <w:tcPr>
            <w:tcW w:w="1109" w:type="dxa"/>
            <w:tcBorders>
              <w:top w:val="single" w:sz="4" w:space="0" w:color="auto"/>
              <w:left w:val="single" w:sz="4" w:space="0" w:color="auto"/>
              <w:bottom w:val="single" w:sz="4" w:space="0" w:color="auto"/>
              <w:right w:val="single" w:sz="4" w:space="0" w:color="auto"/>
            </w:tcBorders>
          </w:tcPr>
          <w:p w14:paraId="7D6CB1D8" w14:textId="77777777" w:rsidR="00302A5E" w:rsidRPr="00252FA3" w:rsidRDefault="00302A5E" w:rsidP="00DA54B0">
            <w:pPr>
              <w:pStyle w:val="TAH"/>
            </w:pPr>
            <w:r w:rsidRPr="00252FA3">
              <w:t>75+75B (30 MHz)</w:t>
            </w:r>
          </w:p>
        </w:tc>
        <w:tc>
          <w:tcPr>
            <w:tcW w:w="1210" w:type="dxa"/>
            <w:tcBorders>
              <w:top w:val="single" w:sz="4" w:space="0" w:color="auto"/>
              <w:left w:val="single" w:sz="4" w:space="0" w:color="auto"/>
              <w:bottom w:val="single" w:sz="4" w:space="0" w:color="auto"/>
              <w:right w:val="single" w:sz="4" w:space="0" w:color="auto"/>
            </w:tcBorders>
          </w:tcPr>
          <w:p w14:paraId="4DEF957E" w14:textId="77777777" w:rsidR="00302A5E" w:rsidRPr="00252FA3" w:rsidRDefault="00302A5E" w:rsidP="00DA54B0">
            <w:pPr>
              <w:pStyle w:val="TAH"/>
            </w:pPr>
            <w:r w:rsidRPr="00252FA3">
              <w:t>75+100RB (34.85 MHz)</w:t>
            </w:r>
          </w:p>
        </w:tc>
        <w:tc>
          <w:tcPr>
            <w:tcW w:w="1260" w:type="dxa"/>
            <w:tcBorders>
              <w:top w:val="single" w:sz="4" w:space="0" w:color="auto"/>
              <w:left w:val="single" w:sz="4" w:space="0" w:color="auto"/>
              <w:bottom w:val="single" w:sz="4" w:space="0" w:color="auto"/>
              <w:right w:val="single" w:sz="4" w:space="0" w:color="auto"/>
            </w:tcBorders>
          </w:tcPr>
          <w:p w14:paraId="7B46DD82" w14:textId="77777777" w:rsidR="00302A5E" w:rsidRPr="00252FA3" w:rsidRDefault="00302A5E" w:rsidP="00DA54B0">
            <w:pPr>
              <w:pStyle w:val="TAH"/>
            </w:pPr>
            <w:r w:rsidRPr="00252FA3">
              <w:t>100+100RB (39.8 MHz)</w:t>
            </w:r>
          </w:p>
        </w:tc>
        <w:tc>
          <w:tcPr>
            <w:tcW w:w="1948" w:type="dxa"/>
            <w:tcBorders>
              <w:top w:val="single" w:sz="4" w:space="0" w:color="auto"/>
              <w:left w:val="single" w:sz="4" w:space="0" w:color="auto"/>
              <w:bottom w:val="single" w:sz="4" w:space="0" w:color="auto"/>
              <w:right w:val="single" w:sz="4" w:space="0" w:color="auto"/>
            </w:tcBorders>
          </w:tcPr>
          <w:p w14:paraId="68ACC327" w14:textId="77777777" w:rsidR="00302A5E" w:rsidRPr="00252FA3" w:rsidRDefault="00302A5E" w:rsidP="00DA54B0">
            <w:pPr>
              <w:pStyle w:val="TAH"/>
            </w:pPr>
            <w:r w:rsidRPr="00252FA3">
              <w:t>Measurement bandwidth</w:t>
            </w:r>
          </w:p>
        </w:tc>
      </w:tr>
      <w:tr w:rsidR="00302A5E" w:rsidRPr="00252FA3" w14:paraId="23420C42" w14:textId="77777777" w:rsidTr="00DA54B0">
        <w:trPr>
          <w:jc w:val="center"/>
        </w:trPr>
        <w:tc>
          <w:tcPr>
            <w:tcW w:w="1269" w:type="dxa"/>
            <w:tcBorders>
              <w:top w:val="single" w:sz="4" w:space="0" w:color="auto"/>
              <w:left w:val="single" w:sz="4" w:space="0" w:color="auto"/>
              <w:bottom w:val="single" w:sz="4" w:space="0" w:color="auto"/>
              <w:right w:val="single" w:sz="4" w:space="0" w:color="auto"/>
            </w:tcBorders>
          </w:tcPr>
          <w:p w14:paraId="73EAB4D7" w14:textId="77777777" w:rsidR="00302A5E" w:rsidRPr="00252FA3" w:rsidRDefault="00302A5E" w:rsidP="00DA54B0">
            <w:pPr>
              <w:pStyle w:val="TAC"/>
              <w:rPr>
                <w:b/>
              </w:rPr>
            </w:pPr>
            <w:r w:rsidRPr="00252FA3">
              <w:sym w:font="Symbol" w:char="F0B1"/>
            </w:r>
            <w:r w:rsidRPr="00252FA3">
              <w:t xml:space="preserve"> 0-1</w:t>
            </w:r>
          </w:p>
        </w:tc>
        <w:tc>
          <w:tcPr>
            <w:tcW w:w="1272" w:type="dxa"/>
            <w:tcBorders>
              <w:top w:val="single" w:sz="4" w:space="0" w:color="auto"/>
              <w:left w:val="single" w:sz="4" w:space="0" w:color="auto"/>
              <w:bottom w:val="single" w:sz="4" w:space="0" w:color="auto"/>
              <w:right w:val="single" w:sz="4" w:space="0" w:color="auto"/>
            </w:tcBorders>
          </w:tcPr>
          <w:p w14:paraId="0E288216" w14:textId="77777777" w:rsidR="00302A5E" w:rsidRPr="00252FA3" w:rsidRDefault="00302A5E" w:rsidP="00DA54B0">
            <w:pPr>
              <w:pStyle w:val="TAC"/>
            </w:pPr>
            <w:r w:rsidRPr="00252FA3">
              <w:t>-21</w:t>
            </w:r>
          </w:p>
        </w:tc>
        <w:tc>
          <w:tcPr>
            <w:tcW w:w="1109" w:type="dxa"/>
            <w:tcBorders>
              <w:top w:val="single" w:sz="4" w:space="0" w:color="auto"/>
              <w:left w:val="single" w:sz="4" w:space="0" w:color="auto"/>
              <w:bottom w:val="single" w:sz="4" w:space="0" w:color="auto"/>
              <w:right w:val="single" w:sz="4" w:space="0" w:color="auto"/>
            </w:tcBorders>
          </w:tcPr>
          <w:p w14:paraId="431341B6" w14:textId="77777777" w:rsidR="00302A5E" w:rsidRPr="00252FA3" w:rsidRDefault="00302A5E" w:rsidP="00DA54B0">
            <w:pPr>
              <w:pStyle w:val="TAC"/>
              <w:rPr>
                <w:b/>
              </w:rPr>
            </w:pPr>
            <w:r w:rsidRPr="00252FA3">
              <w:t>-21</w:t>
            </w:r>
          </w:p>
        </w:tc>
        <w:tc>
          <w:tcPr>
            <w:tcW w:w="1210" w:type="dxa"/>
            <w:tcBorders>
              <w:top w:val="single" w:sz="4" w:space="0" w:color="auto"/>
              <w:left w:val="single" w:sz="4" w:space="0" w:color="auto"/>
              <w:bottom w:val="single" w:sz="4" w:space="0" w:color="auto"/>
              <w:right w:val="single" w:sz="4" w:space="0" w:color="auto"/>
            </w:tcBorders>
          </w:tcPr>
          <w:p w14:paraId="54CCB40A" w14:textId="77777777" w:rsidR="00302A5E" w:rsidRPr="00252FA3" w:rsidRDefault="00302A5E" w:rsidP="00DA54B0">
            <w:pPr>
              <w:pStyle w:val="TAC"/>
            </w:pPr>
            <w:r w:rsidRPr="00252FA3">
              <w:t>-22</w:t>
            </w:r>
          </w:p>
        </w:tc>
        <w:tc>
          <w:tcPr>
            <w:tcW w:w="1260" w:type="dxa"/>
            <w:tcBorders>
              <w:top w:val="single" w:sz="4" w:space="0" w:color="auto"/>
              <w:left w:val="single" w:sz="4" w:space="0" w:color="auto"/>
              <w:bottom w:val="single" w:sz="4" w:space="0" w:color="auto"/>
              <w:right w:val="single" w:sz="4" w:space="0" w:color="auto"/>
            </w:tcBorders>
          </w:tcPr>
          <w:p w14:paraId="4C23C411" w14:textId="77777777" w:rsidR="00302A5E" w:rsidRPr="00252FA3" w:rsidRDefault="00302A5E" w:rsidP="00DA54B0">
            <w:pPr>
              <w:pStyle w:val="TAC"/>
              <w:rPr>
                <w:b/>
              </w:rPr>
            </w:pPr>
            <w:r w:rsidRPr="00252FA3">
              <w:t>-22.5</w:t>
            </w:r>
          </w:p>
        </w:tc>
        <w:tc>
          <w:tcPr>
            <w:tcW w:w="1948" w:type="dxa"/>
            <w:tcBorders>
              <w:top w:val="single" w:sz="4" w:space="0" w:color="auto"/>
              <w:left w:val="single" w:sz="4" w:space="0" w:color="auto"/>
              <w:bottom w:val="single" w:sz="4" w:space="0" w:color="auto"/>
              <w:right w:val="single" w:sz="4" w:space="0" w:color="auto"/>
            </w:tcBorders>
          </w:tcPr>
          <w:p w14:paraId="13259140" w14:textId="77777777" w:rsidR="00302A5E" w:rsidRPr="00252FA3" w:rsidRDefault="00302A5E" w:rsidP="00DA54B0">
            <w:pPr>
              <w:pStyle w:val="TAC"/>
              <w:rPr>
                <w:b/>
              </w:rPr>
            </w:pPr>
            <w:r w:rsidRPr="00252FA3">
              <w:t>30 kHz</w:t>
            </w:r>
          </w:p>
        </w:tc>
      </w:tr>
      <w:tr w:rsidR="00302A5E" w:rsidRPr="00252FA3" w14:paraId="05D9647D" w14:textId="77777777" w:rsidTr="00DA54B0">
        <w:trPr>
          <w:jc w:val="center"/>
        </w:trPr>
        <w:tc>
          <w:tcPr>
            <w:tcW w:w="1269" w:type="dxa"/>
            <w:tcBorders>
              <w:top w:val="single" w:sz="4" w:space="0" w:color="auto"/>
              <w:left w:val="single" w:sz="4" w:space="0" w:color="auto"/>
              <w:bottom w:val="single" w:sz="4" w:space="0" w:color="auto"/>
              <w:right w:val="single" w:sz="4" w:space="0" w:color="auto"/>
            </w:tcBorders>
          </w:tcPr>
          <w:p w14:paraId="37DD08CF" w14:textId="77777777" w:rsidR="00302A5E" w:rsidRPr="00252FA3" w:rsidRDefault="00302A5E" w:rsidP="00DA54B0">
            <w:pPr>
              <w:pStyle w:val="TAC"/>
            </w:pPr>
            <w:r w:rsidRPr="00252FA3">
              <w:sym w:font="Symbol" w:char="F0B1"/>
            </w:r>
            <w:r w:rsidRPr="00252FA3">
              <w:t xml:space="preserve"> 1-5.5</w:t>
            </w:r>
          </w:p>
        </w:tc>
        <w:tc>
          <w:tcPr>
            <w:tcW w:w="1272" w:type="dxa"/>
            <w:tcBorders>
              <w:top w:val="single" w:sz="4" w:space="0" w:color="auto"/>
              <w:left w:val="single" w:sz="4" w:space="0" w:color="auto"/>
              <w:bottom w:val="single" w:sz="4" w:space="0" w:color="auto"/>
              <w:right w:val="single" w:sz="4" w:space="0" w:color="auto"/>
            </w:tcBorders>
          </w:tcPr>
          <w:p w14:paraId="35A7B5F5" w14:textId="77777777" w:rsidR="00302A5E" w:rsidRPr="00252FA3" w:rsidRDefault="00302A5E" w:rsidP="00DA54B0">
            <w:pPr>
              <w:pStyle w:val="TAC"/>
            </w:pPr>
            <w:r w:rsidRPr="00252FA3">
              <w:t>-11.5</w:t>
            </w:r>
          </w:p>
        </w:tc>
        <w:tc>
          <w:tcPr>
            <w:tcW w:w="1109" w:type="dxa"/>
            <w:tcBorders>
              <w:top w:val="single" w:sz="4" w:space="0" w:color="auto"/>
              <w:left w:val="single" w:sz="4" w:space="0" w:color="auto"/>
              <w:bottom w:val="single" w:sz="4" w:space="0" w:color="auto"/>
              <w:right w:val="single" w:sz="4" w:space="0" w:color="auto"/>
            </w:tcBorders>
          </w:tcPr>
          <w:p w14:paraId="7DFC39CA" w14:textId="77777777" w:rsidR="00302A5E" w:rsidRPr="00252FA3" w:rsidRDefault="00302A5E" w:rsidP="00DA54B0">
            <w:pPr>
              <w:pStyle w:val="TAC"/>
            </w:pPr>
            <w:r w:rsidRPr="00252FA3">
              <w:t>-11.5</w:t>
            </w:r>
          </w:p>
        </w:tc>
        <w:tc>
          <w:tcPr>
            <w:tcW w:w="1210" w:type="dxa"/>
            <w:tcBorders>
              <w:top w:val="single" w:sz="4" w:space="0" w:color="auto"/>
              <w:left w:val="single" w:sz="4" w:space="0" w:color="auto"/>
              <w:bottom w:val="single" w:sz="4" w:space="0" w:color="auto"/>
              <w:right w:val="single" w:sz="4" w:space="0" w:color="auto"/>
            </w:tcBorders>
          </w:tcPr>
          <w:p w14:paraId="5041E6A7" w14:textId="77777777" w:rsidR="00302A5E" w:rsidRPr="00252FA3" w:rsidRDefault="00302A5E" w:rsidP="00DA54B0">
            <w:pPr>
              <w:pStyle w:val="TAC"/>
            </w:pPr>
            <w:r w:rsidRPr="00252FA3">
              <w:t>-11.5</w:t>
            </w:r>
          </w:p>
        </w:tc>
        <w:tc>
          <w:tcPr>
            <w:tcW w:w="1260" w:type="dxa"/>
            <w:tcBorders>
              <w:top w:val="single" w:sz="4" w:space="0" w:color="auto"/>
              <w:left w:val="single" w:sz="4" w:space="0" w:color="auto"/>
              <w:bottom w:val="single" w:sz="4" w:space="0" w:color="auto"/>
              <w:right w:val="single" w:sz="4" w:space="0" w:color="auto"/>
            </w:tcBorders>
          </w:tcPr>
          <w:p w14:paraId="0B3A80A5" w14:textId="77777777" w:rsidR="00302A5E" w:rsidRPr="00252FA3" w:rsidRDefault="00302A5E" w:rsidP="00DA54B0">
            <w:pPr>
              <w:pStyle w:val="TAC"/>
            </w:pPr>
            <w:r w:rsidRPr="00252FA3">
              <w:t>-11.5</w:t>
            </w:r>
          </w:p>
        </w:tc>
        <w:tc>
          <w:tcPr>
            <w:tcW w:w="1948" w:type="dxa"/>
            <w:tcBorders>
              <w:top w:val="single" w:sz="4" w:space="0" w:color="auto"/>
              <w:left w:val="single" w:sz="4" w:space="0" w:color="auto"/>
              <w:bottom w:val="single" w:sz="4" w:space="0" w:color="auto"/>
              <w:right w:val="single" w:sz="4" w:space="0" w:color="auto"/>
            </w:tcBorders>
          </w:tcPr>
          <w:p w14:paraId="5E65E39A" w14:textId="77777777" w:rsidR="00302A5E" w:rsidRPr="00252FA3" w:rsidRDefault="00302A5E" w:rsidP="00DA54B0">
            <w:pPr>
              <w:pStyle w:val="TAC"/>
            </w:pPr>
            <w:r w:rsidRPr="00252FA3">
              <w:t>1 MHz</w:t>
            </w:r>
          </w:p>
        </w:tc>
      </w:tr>
      <w:tr w:rsidR="00302A5E" w:rsidRPr="00252FA3" w14:paraId="5AC19C92" w14:textId="77777777" w:rsidTr="00DA54B0">
        <w:trPr>
          <w:jc w:val="center"/>
        </w:trPr>
        <w:tc>
          <w:tcPr>
            <w:tcW w:w="1269" w:type="dxa"/>
            <w:tcBorders>
              <w:top w:val="single" w:sz="4" w:space="0" w:color="auto"/>
              <w:left w:val="single" w:sz="4" w:space="0" w:color="auto"/>
              <w:bottom w:val="single" w:sz="4" w:space="0" w:color="auto"/>
              <w:right w:val="single" w:sz="4" w:space="0" w:color="auto"/>
            </w:tcBorders>
          </w:tcPr>
          <w:p w14:paraId="7FF0C535" w14:textId="77777777" w:rsidR="00302A5E" w:rsidRPr="00252FA3" w:rsidRDefault="00302A5E" w:rsidP="00DA54B0">
            <w:pPr>
              <w:pStyle w:val="TAC"/>
            </w:pPr>
            <w:r w:rsidRPr="00252FA3">
              <w:sym w:font="Symbol" w:char="F0B1"/>
            </w:r>
            <w:r w:rsidRPr="00252FA3">
              <w:t xml:space="preserve"> 5.5-34.9</w:t>
            </w:r>
          </w:p>
        </w:tc>
        <w:tc>
          <w:tcPr>
            <w:tcW w:w="1272" w:type="dxa"/>
            <w:tcBorders>
              <w:top w:val="single" w:sz="4" w:space="0" w:color="auto"/>
              <w:left w:val="single" w:sz="4" w:space="0" w:color="auto"/>
              <w:bottom w:val="single" w:sz="4" w:space="0" w:color="auto"/>
              <w:right w:val="single" w:sz="4" w:space="0" w:color="auto"/>
            </w:tcBorders>
          </w:tcPr>
          <w:p w14:paraId="52CA6C20" w14:textId="77777777" w:rsidR="00302A5E" w:rsidRPr="00252FA3" w:rsidRDefault="00302A5E" w:rsidP="00DA54B0">
            <w:pPr>
              <w:pStyle w:val="TAC"/>
            </w:pPr>
            <w:r w:rsidRPr="00252FA3">
              <w:t>-23.5</w:t>
            </w:r>
          </w:p>
        </w:tc>
        <w:tc>
          <w:tcPr>
            <w:tcW w:w="1109" w:type="dxa"/>
            <w:tcBorders>
              <w:top w:val="single" w:sz="4" w:space="0" w:color="auto"/>
              <w:left w:val="single" w:sz="4" w:space="0" w:color="auto"/>
              <w:bottom w:val="single" w:sz="4" w:space="0" w:color="auto"/>
              <w:right w:val="single" w:sz="4" w:space="0" w:color="auto"/>
            </w:tcBorders>
          </w:tcPr>
          <w:p w14:paraId="3AA2FACA" w14:textId="77777777" w:rsidR="00302A5E" w:rsidRPr="00252FA3" w:rsidRDefault="00302A5E" w:rsidP="00DA54B0">
            <w:pPr>
              <w:pStyle w:val="TAC"/>
            </w:pPr>
            <w:r w:rsidRPr="00252FA3">
              <w:t>-23.5</w:t>
            </w:r>
          </w:p>
        </w:tc>
        <w:tc>
          <w:tcPr>
            <w:tcW w:w="1210" w:type="dxa"/>
            <w:tcBorders>
              <w:top w:val="single" w:sz="4" w:space="0" w:color="auto"/>
              <w:left w:val="single" w:sz="4" w:space="0" w:color="auto"/>
              <w:bottom w:val="single" w:sz="4" w:space="0" w:color="auto"/>
              <w:right w:val="single" w:sz="4" w:space="0" w:color="auto"/>
            </w:tcBorders>
          </w:tcPr>
          <w:p w14:paraId="197BF831" w14:textId="77777777" w:rsidR="00302A5E" w:rsidRPr="00252FA3" w:rsidRDefault="00302A5E" w:rsidP="00DA54B0">
            <w:pPr>
              <w:pStyle w:val="TAC"/>
            </w:pPr>
            <w:r w:rsidRPr="00252FA3">
              <w:t>-23.5</w:t>
            </w:r>
          </w:p>
        </w:tc>
        <w:tc>
          <w:tcPr>
            <w:tcW w:w="1260" w:type="dxa"/>
            <w:tcBorders>
              <w:top w:val="single" w:sz="4" w:space="0" w:color="auto"/>
              <w:left w:val="single" w:sz="4" w:space="0" w:color="auto"/>
              <w:bottom w:val="single" w:sz="4" w:space="0" w:color="auto"/>
              <w:right w:val="single" w:sz="4" w:space="0" w:color="auto"/>
            </w:tcBorders>
          </w:tcPr>
          <w:p w14:paraId="43ED3D5A" w14:textId="77777777" w:rsidR="00302A5E" w:rsidRPr="00252FA3" w:rsidRDefault="00302A5E" w:rsidP="00DA54B0">
            <w:pPr>
              <w:pStyle w:val="TAC"/>
            </w:pPr>
            <w:r w:rsidRPr="00252FA3">
              <w:t>-23.5</w:t>
            </w:r>
          </w:p>
        </w:tc>
        <w:tc>
          <w:tcPr>
            <w:tcW w:w="1948" w:type="dxa"/>
            <w:tcBorders>
              <w:top w:val="single" w:sz="4" w:space="0" w:color="auto"/>
              <w:left w:val="single" w:sz="4" w:space="0" w:color="auto"/>
              <w:bottom w:val="single" w:sz="4" w:space="0" w:color="auto"/>
              <w:right w:val="single" w:sz="4" w:space="0" w:color="auto"/>
            </w:tcBorders>
          </w:tcPr>
          <w:p w14:paraId="7F577F75" w14:textId="77777777" w:rsidR="00302A5E" w:rsidRPr="00252FA3" w:rsidRDefault="00302A5E" w:rsidP="00DA54B0">
            <w:pPr>
              <w:pStyle w:val="TAC"/>
            </w:pPr>
            <w:r w:rsidRPr="00252FA3">
              <w:t>1 MHz</w:t>
            </w:r>
          </w:p>
        </w:tc>
      </w:tr>
      <w:tr w:rsidR="00302A5E" w:rsidRPr="00252FA3" w14:paraId="28066BF1" w14:textId="77777777" w:rsidTr="00DA54B0">
        <w:trPr>
          <w:trHeight w:val="50"/>
          <w:jc w:val="center"/>
        </w:trPr>
        <w:tc>
          <w:tcPr>
            <w:tcW w:w="1269" w:type="dxa"/>
            <w:tcBorders>
              <w:top w:val="single" w:sz="4" w:space="0" w:color="auto"/>
              <w:left w:val="single" w:sz="4" w:space="0" w:color="auto"/>
              <w:bottom w:val="single" w:sz="4" w:space="0" w:color="auto"/>
              <w:right w:val="single" w:sz="4" w:space="0" w:color="auto"/>
            </w:tcBorders>
          </w:tcPr>
          <w:p w14:paraId="50A06AA0" w14:textId="77777777" w:rsidR="00302A5E" w:rsidRPr="00252FA3" w:rsidRDefault="00302A5E" w:rsidP="00DA54B0">
            <w:pPr>
              <w:pStyle w:val="TAC"/>
            </w:pPr>
            <w:r w:rsidRPr="00252FA3">
              <w:sym w:font="Symbol" w:char="F0B1"/>
            </w:r>
            <w:r w:rsidRPr="00252FA3">
              <w:t xml:space="preserve"> 34.9-35</w:t>
            </w:r>
          </w:p>
        </w:tc>
        <w:tc>
          <w:tcPr>
            <w:tcW w:w="1272" w:type="dxa"/>
            <w:tcBorders>
              <w:top w:val="single" w:sz="4" w:space="0" w:color="auto"/>
              <w:left w:val="single" w:sz="4" w:space="0" w:color="auto"/>
              <w:bottom w:val="single" w:sz="4" w:space="0" w:color="auto"/>
              <w:right w:val="single" w:sz="4" w:space="0" w:color="auto"/>
            </w:tcBorders>
          </w:tcPr>
          <w:p w14:paraId="352750F2" w14:textId="77777777" w:rsidR="00302A5E" w:rsidRPr="00252FA3" w:rsidRDefault="00302A5E" w:rsidP="00DA54B0">
            <w:pPr>
              <w:pStyle w:val="TAC"/>
            </w:pPr>
          </w:p>
        </w:tc>
        <w:tc>
          <w:tcPr>
            <w:tcW w:w="1109" w:type="dxa"/>
            <w:tcBorders>
              <w:top w:val="single" w:sz="4" w:space="0" w:color="auto"/>
              <w:left w:val="single" w:sz="4" w:space="0" w:color="auto"/>
              <w:bottom w:val="single" w:sz="4" w:space="0" w:color="auto"/>
              <w:right w:val="single" w:sz="4" w:space="0" w:color="auto"/>
            </w:tcBorders>
          </w:tcPr>
          <w:p w14:paraId="40591F11" w14:textId="77777777" w:rsidR="00302A5E" w:rsidRPr="00252FA3" w:rsidRDefault="00302A5E" w:rsidP="00DA54B0">
            <w:pPr>
              <w:pStyle w:val="TAC"/>
            </w:pPr>
            <w:r w:rsidRPr="00252FA3">
              <w:t>-23.5</w:t>
            </w:r>
          </w:p>
        </w:tc>
        <w:tc>
          <w:tcPr>
            <w:tcW w:w="1210" w:type="dxa"/>
            <w:tcBorders>
              <w:top w:val="single" w:sz="4" w:space="0" w:color="auto"/>
              <w:left w:val="single" w:sz="4" w:space="0" w:color="auto"/>
              <w:bottom w:val="single" w:sz="4" w:space="0" w:color="auto"/>
              <w:right w:val="single" w:sz="4" w:space="0" w:color="auto"/>
            </w:tcBorders>
          </w:tcPr>
          <w:p w14:paraId="3609B022" w14:textId="77777777" w:rsidR="00302A5E" w:rsidRPr="00252FA3" w:rsidRDefault="00302A5E" w:rsidP="00DA54B0">
            <w:pPr>
              <w:pStyle w:val="TAC"/>
            </w:pPr>
            <w:r w:rsidRPr="00252FA3">
              <w:t>-23.5</w:t>
            </w:r>
          </w:p>
        </w:tc>
        <w:tc>
          <w:tcPr>
            <w:tcW w:w="1260" w:type="dxa"/>
            <w:tcBorders>
              <w:top w:val="single" w:sz="4" w:space="0" w:color="auto"/>
              <w:left w:val="single" w:sz="4" w:space="0" w:color="auto"/>
              <w:bottom w:val="single" w:sz="4" w:space="0" w:color="auto"/>
              <w:right w:val="single" w:sz="4" w:space="0" w:color="auto"/>
            </w:tcBorders>
          </w:tcPr>
          <w:p w14:paraId="2CB6E3D7" w14:textId="77777777" w:rsidR="00302A5E" w:rsidRPr="00252FA3" w:rsidRDefault="00302A5E" w:rsidP="00DA54B0">
            <w:pPr>
              <w:pStyle w:val="TAC"/>
            </w:pPr>
            <w:r w:rsidRPr="00252FA3">
              <w:t>-23.5</w:t>
            </w:r>
          </w:p>
        </w:tc>
        <w:tc>
          <w:tcPr>
            <w:tcW w:w="1948" w:type="dxa"/>
            <w:tcBorders>
              <w:top w:val="single" w:sz="4" w:space="0" w:color="auto"/>
              <w:left w:val="single" w:sz="4" w:space="0" w:color="auto"/>
              <w:bottom w:val="single" w:sz="4" w:space="0" w:color="auto"/>
              <w:right w:val="single" w:sz="4" w:space="0" w:color="auto"/>
            </w:tcBorders>
          </w:tcPr>
          <w:p w14:paraId="7F4F80A0" w14:textId="77777777" w:rsidR="00302A5E" w:rsidRPr="00252FA3" w:rsidRDefault="00302A5E" w:rsidP="00DA54B0">
            <w:pPr>
              <w:pStyle w:val="TAC"/>
            </w:pPr>
            <w:r w:rsidRPr="00252FA3">
              <w:t>1 MHz</w:t>
            </w:r>
          </w:p>
        </w:tc>
      </w:tr>
      <w:tr w:rsidR="00302A5E" w:rsidRPr="00252FA3" w14:paraId="6F8B3136" w14:textId="77777777" w:rsidTr="00DA54B0">
        <w:trPr>
          <w:trHeight w:val="50"/>
          <w:jc w:val="center"/>
        </w:trPr>
        <w:tc>
          <w:tcPr>
            <w:tcW w:w="1269" w:type="dxa"/>
            <w:tcBorders>
              <w:top w:val="single" w:sz="4" w:space="0" w:color="auto"/>
              <w:left w:val="single" w:sz="4" w:space="0" w:color="auto"/>
              <w:bottom w:val="single" w:sz="4" w:space="0" w:color="auto"/>
              <w:right w:val="single" w:sz="4" w:space="0" w:color="auto"/>
            </w:tcBorders>
          </w:tcPr>
          <w:p w14:paraId="1967D318" w14:textId="77777777" w:rsidR="00302A5E" w:rsidRPr="00252FA3" w:rsidRDefault="00302A5E" w:rsidP="00DA54B0">
            <w:pPr>
              <w:pStyle w:val="TAC"/>
            </w:pPr>
            <w:r w:rsidRPr="00252FA3">
              <w:sym w:font="Symbol" w:char="F0B1"/>
            </w:r>
            <w:r w:rsidRPr="00252FA3">
              <w:t xml:space="preserve"> 35-39.85</w:t>
            </w:r>
          </w:p>
        </w:tc>
        <w:tc>
          <w:tcPr>
            <w:tcW w:w="1272" w:type="dxa"/>
            <w:tcBorders>
              <w:top w:val="single" w:sz="4" w:space="0" w:color="auto"/>
              <w:left w:val="single" w:sz="4" w:space="0" w:color="auto"/>
              <w:bottom w:val="single" w:sz="4" w:space="0" w:color="auto"/>
              <w:right w:val="single" w:sz="4" w:space="0" w:color="auto"/>
            </w:tcBorders>
          </w:tcPr>
          <w:p w14:paraId="3F1A11B1" w14:textId="77777777" w:rsidR="00302A5E" w:rsidRPr="00252FA3" w:rsidRDefault="00302A5E" w:rsidP="00DA54B0">
            <w:pPr>
              <w:pStyle w:val="TAC"/>
            </w:pPr>
          </w:p>
        </w:tc>
        <w:tc>
          <w:tcPr>
            <w:tcW w:w="1109" w:type="dxa"/>
            <w:tcBorders>
              <w:top w:val="single" w:sz="4" w:space="0" w:color="auto"/>
              <w:left w:val="single" w:sz="4" w:space="0" w:color="auto"/>
              <w:bottom w:val="single" w:sz="4" w:space="0" w:color="auto"/>
              <w:right w:val="single" w:sz="4" w:space="0" w:color="auto"/>
            </w:tcBorders>
          </w:tcPr>
          <w:p w14:paraId="66258233" w14:textId="77777777" w:rsidR="00302A5E" w:rsidRPr="00252FA3" w:rsidRDefault="00302A5E" w:rsidP="00DA54B0">
            <w:pPr>
              <w:pStyle w:val="TAC"/>
            </w:pPr>
          </w:p>
        </w:tc>
        <w:tc>
          <w:tcPr>
            <w:tcW w:w="1210" w:type="dxa"/>
            <w:tcBorders>
              <w:top w:val="single" w:sz="4" w:space="0" w:color="auto"/>
              <w:left w:val="single" w:sz="4" w:space="0" w:color="auto"/>
              <w:bottom w:val="single" w:sz="4" w:space="0" w:color="auto"/>
              <w:right w:val="single" w:sz="4" w:space="0" w:color="auto"/>
            </w:tcBorders>
          </w:tcPr>
          <w:p w14:paraId="4800C2A2" w14:textId="77777777" w:rsidR="00302A5E" w:rsidRPr="00252FA3" w:rsidRDefault="00302A5E" w:rsidP="00DA54B0">
            <w:pPr>
              <w:pStyle w:val="TAC"/>
            </w:pPr>
            <w:r w:rsidRPr="00252FA3">
              <w:t>-23.5</w:t>
            </w:r>
          </w:p>
        </w:tc>
        <w:tc>
          <w:tcPr>
            <w:tcW w:w="1260" w:type="dxa"/>
            <w:tcBorders>
              <w:top w:val="single" w:sz="4" w:space="0" w:color="auto"/>
              <w:left w:val="single" w:sz="4" w:space="0" w:color="auto"/>
              <w:bottom w:val="single" w:sz="4" w:space="0" w:color="auto"/>
              <w:right w:val="single" w:sz="4" w:space="0" w:color="auto"/>
            </w:tcBorders>
          </w:tcPr>
          <w:p w14:paraId="60378E1A" w14:textId="77777777" w:rsidR="00302A5E" w:rsidRPr="00252FA3" w:rsidRDefault="00302A5E" w:rsidP="00DA54B0">
            <w:pPr>
              <w:pStyle w:val="TAC"/>
            </w:pPr>
            <w:r w:rsidRPr="00252FA3">
              <w:t>-23.5</w:t>
            </w:r>
          </w:p>
        </w:tc>
        <w:tc>
          <w:tcPr>
            <w:tcW w:w="1948" w:type="dxa"/>
            <w:tcBorders>
              <w:top w:val="single" w:sz="4" w:space="0" w:color="auto"/>
              <w:left w:val="single" w:sz="4" w:space="0" w:color="auto"/>
              <w:bottom w:val="single" w:sz="4" w:space="0" w:color="auto"/>
              <w:right w:val="single" w:sz="4" w:space="0" w:color="auto"/>
            </w:tcBorders>
          </w:tcPr>
          <w:p w14:paraId="4E535FB3" w14:textId="77777777" w:rsidR="00302A5E" w:rsidRPr="00252FA3" w:rsidRDefault="00302A5E" w:rsidP="00DA54B0">
            <w:pPr>
              <w:pStyle w:val="TAC"/>
            </w:pPr>
            <w:r w:rsidRPr="00252FA3">
              <w:t>1 MHz</w:t>
            </w:r>
          </w:p>
        </w:tc>
      </w:tr>
      <w:tr w:rsidR="00302A5E" w:rsidRPr="00252FA3" w14:paraId="3ED365A3" w14:textId="77777777" w:rsidTr="00DA54B0">
        <w:trPr>
          <w:trHeight w:val="50"/>
          <w:jc w:val="center"/>
        </w:trPr>
        <w:tc>
          <w:tcPr>
            <w:tcW w:w="1269" w:type="dxa"/>
            <w:tcBorders>
              <w:top w:val="single" w:sz="4" w:space="0" w:color="auto"/>
              <w:left w:val="single" w:sz="4" w:space="0" w:color="auto"/>
              <w:bottom w:val="single" w:sz="4" w:space="0" w:color="auto"/>
              <w:right w:val="single" w:sz="4" w:space="0" w:color="auto"/>
            </w:tcBorders>
          </w:tcPr>
          <w:p w14:paraId="49EBE6FE" w14:textId="77777777" w:rsidR="00302A5E" w:rsidRPr="00252FA3" w:rsidRDefault="00302A5E" w:rsidP="00DA54B0">
            <w:pPr>
              <w:pStyle w:val="TAC"/>
            </w:pPr>
            <w:r w:rsidRPr="00252FA3">
              <w:sym w:font="Symbol" w:char="F0B1"/>
            </w:r>
            <w:r w:rsidRPr="00252FA3">
              <w:t xml:space="preserve"> 39.85-44.8</w:t>
            </w:r>
          </w:p>
        </w:tc>
        <w:tc>
          <w:tcPr>
            <w:tcW w:w="1272" w:type="dxa"/>
            <w:tcBorders>
              <w:top w:val="single" w:sz="4" w:space="0" w:color="auto"/>
              <w:left w:val="single" w:sz="4" w:space="0" w:color="auto"/>
              <w:bottom w:val="single" w:sz="4" w:space="0" w:color="auto"/>
              <w:right w:val="single" w:sz="4" w:space="0" w:color="auto"/>
            </w:tcBorders>
          </w:tcPr>
          <w:p w14:paraId="7A097A35" w14:textId="77777777" w:rsidR="00302A5E" w:rsidRPr="00252FA3" w:rsidRDefault="00302A5E" w:rsidP="00DA54B0">
            <w:pPr>
              <w:pStyle w:val="TAC"/>
            </w:pPr>
          </w:p>
        </w:tc>
        <w:tc>
          <w:tcPr>
            <w:tcW w:w="1109" w:type="dxa"/>
            <w:tcBorders>
              <w:top w:val="single" w:sz="4" w:space="0" w:color="auto"/>
              <w:left w:val="single" w:sz="4" w:space="0" w:color="auto"/>
              <w:bottom w:val="single" w:sz="4" w:space="0" w:color="auto"/>
              <w:right w:val="single" w:sz="4" w:space="0" w:color="auto"/>
            </w:tcBorders>
          </w:tcPr>
          <w:p w14:paraId="58A23E96" w14:textId="77777777" w:rsidR="00302A5E" w:rsidRPr="00252FA3" w:rsidRDefault="00302A5E" w:rsidP="00DA54B0">
            <w:pPr>
              <w:pStyle w:val="TAC"/>
            </w:pPr>
          </w:p>
        </w:tc>
        <w:tc>
          <w:tcPr>
            <w:tcW w:w="1210" w:type="dxa"/>
            <w:tcBorders>
              <w:top w:val="single" w:sz="4" w:space="0" w:color="auto"/>
              <w:left w:val="single" w:sz="4" w:space="0" w:color="auto"/>
              <w:bottom w:val="single" w:sz="4" w:space="0" w:color="auto"/>
              <w:right w:val="single" w:sz="4" w:space="0" w:color="auto"/>
            </w:tcBorders>
          </w:tcPr>
          <w:p w14:paraId="6347D9BB" w14:textId="77777777" w:rsidR="00302A5E" w:rsidRPr="00252FA3" w:rsidRDefault="00302A5E" w:rsidP="00DA54B0">
            <w:pPr>
              <w:pStyle w:val="TAC"/>
            </w:pPr>
          </w:p>
        </w:tc>
        <w:tc>
          <w:tcPr>
            <w:tcW w:w="1260" w:type="dxa"/>
            <w:tcBorders>
              <w:top w:val="single" w:sz="4" w:space="0" w:color="auto"/>
              <w:left w:val="single" w:sz="4" w:space="0" w:color="auto"/>
              <w:bottom w:val="single" w:sz="4" w:space="0" w:color="auto"/>
              <w:right w:val="single" w:sz="4" w:space="0" w:color="auto"/>
            </w:tcBorders>
          </w:tcPr>
          <w:p w14:paraId="5678C196" w14:textId="77777777" w:rsidR="00302A5E" w:rsidRPr="00252FA3" w:rsidRDefault="00302A5E" w:rsidP="00DA54B0">
            <w:pPr>
              <w:pStyle w:val="TAC"/>
            </w:pPr>
            <w:r w:rsidRPr="00252FA3">
              <w:t>-23.5</w:t>
            </w:r>
          </w:p>
        </w:tc>
        <w:tc>
          <w:tcPr>
            <w:tcW w:w="1948" w:type="dxa"/>
            <w:tcBorders>
              <w:top w:val="single" w:sz="4" w:space="0" w:color="auto"/>
              <w:left w:val="single" w:sz="4" w:space="0" w:color="auto"/>
              <w:bottom w:val="single" w:sz="4" w:space="0" w:color="auto"/>
              <w:right w:val="single" w:sz="4" w:space="0" w:color="auto"/>
            </w:tcBorders>
          </w:tcPr>
          <w:p w14:paraId="71A76B7C" w14:textId="77777777" w:rsidR="00302A5E" w:rsidRPr="00252FA3" w:rsidRDefault="00302A5E" w:rsidP="00DA54B0">
            <w:pPr>
              <w:pStyle w:val="TAC"/>
            </w:pPr>
            <w:r w:rsidRPr="00252FA3">
              <w:t>1 MHz</w:t>
            </w:r>
          </w:p>
        </w:tc>
      </w:tr>
      <w:tr w:rsidR="00302A5E" w:rsidRPr="00252FA3" w14:paraId="6E189D7F" w14:textId="77777777" w:rsidTr="00DA54B0">
        <w:trPr>
          <w:trHeight w:val="50"/>
          <w:jc w:val="center"/>
        </w:trPr>
        <w:tc>
          <w:tcPr>
            <w:tcW w:w="8068" w:type="dxa"/>
            <w:gridSpan w:val="6"/>
            <w:tcBorders>
              <w:top w:val="single" w:sz="4" w:space="0" w:color="auto"/>
              <w:left w:val="single" w:sz="4" w:space="0" w:color="auto"/>
              <w:bottom w:val="single" w:sz="4" w:space="0" w:color="auto"/>
              <w:right w:val="single" w:sz="4" w:space="0" w:color="auto"/>
            </w:tcBorders>
          </w:tcPr>
          <w:p w14:paraId="4EEF0624" w14:textId="77777777" w:rsidR="00302A5E" w:rsidRPr="00252FA3" w:rsidRDefault="00302A5E" w:rsidP="00DA54B0">
            <w:pPr>
              <w:pStyle w:val="TAN"/>
            </w:pPr>
            <w:r w:rsidRPr="00252FA3">
              <w:t>Note 1:</w:t>
            </w:r>
            <w:r w:rsidRPr="00252FA3">
              <w:tab/>
              <w:t xml:space="preserve">The first and last measurement position with a 30 kHz filter is at </w:t>
            </w:r>
            <w:proofErr w:type="spellStart"/>
            <w:r w:rsidRPr="00252FA3">
              <w:t>ΔfOOB</w:t>
            </w:r>
            <w:proofErr w:type="spellEnd"/>
            <w:r w:rsidRPr="00252FA3">
              <w:t xml:space="preserve"> equals to 0.015 MHz and 0.985 </w:t>
            </w:r>
            <w:proofErr w:type="spellStart"/>
            <w:r w:rsidRPr="00252FA3">
              <w:t>MHz.</w:t>
            </w:r>
            <w:proofErr w:type="spellEnd"/>
          </w:p>
          <w:p w14:paraId="42CB6A72" w14:textId="77777777" w:rsidR="00302A5E" w:rsidRPr="00252FA3" w:rsidRDefault="00302A5E" w:rsidP="00DA54B0">
            <w:pPr>
              <w:pStyle w:val="TAN"/>
            </w:pPr>
            <w:r w:rsidRPr="00252FA3">
              <w:t>Note 2:</w:t>
            </w:r>
            <w:r w:rsidRPr="00252FA3">
              <w:tab/>
              <w:t>At the boundary of spectrum emission limit, the first and last measurement position with a 1 MHz filter is the inside of +0.5MHz and -0.5MHz, respectively.</w:t>
            </w:r>
          </w:p>
          <w:p w14:paraId="10BF6950" w14:textId="77777777" w:rsidR="00302A5E" w:rsidRPr="00252FA3" w:rsidRDefault="00302A5E" w:rsidP="00DA54B0">
            <w:pPr>
              <w:pStyle w:val="TAN"/>
            </w:pPr>
            <w:r w:rsidRPr="00252FA3">
              <w:t>Note 3:</w:t>
            </w:r>
            <w:r w:rsidRPr="00252FA3">
              <w:tab/>
              <w:t>The measurements are to be performed above the upper edge of the channel and below the lower edge of the channel</w:t>
            </w:r>
          </w:p>
          <w:p w14:paraId="1A37E9FF" w14:textId="77777777" w:rsidR="00302A5E" w:rsidRPr="00252FA3" w:rsidRDefault="00302A5E" w:rsidP="00DA54B0">
            <w:pPr>
              <w:pStyle w:val="TAN"/>
            </w:pPr>
            <w:r w:rsidRPr="00252FA3">
              <w:t>Note 4:</w:t>
            </w:r>
            <w:r w:rsidRPr="00252FA3">
              <w:tab/>
              <w:t xml:space="preserve">Above SEM requirement applies to bands corresponding to network signalling value CA_NS_04 as defined in TS 36.101 [2] </w:t>
            </w:r>
            <w:proofErr w:type="spellStart"/>
            <w:r w:rsidRPr="00252FA3">
              <w:t>subclause</w:t>
            </w:r>
            <w:proofErr w:type="spellEnd"/>
            <w:r w:rsidRPr="00252FA3">
              <w:t xml:space="preserve"> 6.6.2.2A Table 6.2.2.2A-1.</w:t>
            </w:r>
          </w:p>
        </w:tc>
      </w:tr>
    </w:tbl>
    <w:p w14:paraId="415F0460" w14:textId="77777777" w:rsidR="00302A5E" w:rsidRPr="00252FA3" w:rsidRDefault="00302A5E" w:rsidP="00302A5E"/>
    <w:p w14:paraId="6FCEA328" w14:textId="77777777" w:rsidR="00302A5E" w:rsidRPr="00252FA3" w:rsidRDefault="00302A5E" w:rsidP="00302A5E">
      <w:pPr>
        <w:pStyle w:val="berschrift5"/>
        <w:rPr>
          <w:ins w:id="3" w:author="Bergner, Jörg [CETECOM]" w:date="2021-10-29T16:25:00Z"/>
        </w:rPr>
      </w:pPr>
      <w:ins w:id="4" w:author="Bergner, Jörg [CETECOM]" w:date="2021-10-29T16:25:00Z">
        <w:r>
          <w:t>6.6.2.2A.5</w:t>
        </w:r>
        <w:r w:rsidRPr="00252FA3">
          <w:tab/>
        </w:r>
        <w:r w:rsidRPr="00D96D76">
          <w:t>Additional Spectrum Emission Mask for CA (4UL CA)</w:t>
        </w:r>
      </w:ins>
    </w:p>
    <w:p w14:paraId="655628FE" w14:textId="77777777" w:rsidR="00302A5E" w:rsidRPr="00E93177" w:rsidRDefault="00302A5E" w:rsidP="00302A5E">
      <w:pPr>
        <w:pStyle w:val="EditorsNote"/>
        <w:suppressLineNumbers/>
        <w:suppressAutoHyphens/>
        <w:ind w:left="284" w:firstLine="0"/>
        <w:rPr>
          <w:ins w:id="5" w:author="Bergner, Jörg [CETECOM]" w:date="2021-10-29T16:25:00Z"/>
        </w:rPr>
      </w:pPr>
      <w:ins w:id="6" w:author="Bergner, Jörg [CETECOM]" w:date="2021-10-29T16:25:00Z">
        <w:r w:rsidRPr="00E93177">
          <w:t>Editor’s Note: This test case is incomplete. The following items are missing or are incomplete:</w:t>
        </w:r>
      </w:ins>
    </w:p>
    <w:p w14:paraId="356F9508" w14:textId="77777777" w:rsidR="00302A5E" w:rsidRPr="00E93177" w:rsidRDefault="00302A5E" w:rsidP="00302A5E">
      <w:pPr>
        <w:pStyle w:val="EditorsNote"/>
        <w:numPr>
          <w:ilvl w:val="0"/>
          <w:numId w:val="3"/>
        </w:numPr>
        <w:suppressLineNumbers/>
        <w:suppressAutoHyphens/>
        <w:overflowPunct w:val="0"/>
        <w:autoSpaceDE w:val="0"/>
        <w:autoSpaceDN w:val="0"/>
        <w:adjustRightInd w:val="0"/>
        <w:textAlignment w:val="baseline"/>
        <w:rPr>
          <w:ins w:id="7" w:author="Bergner, Jörg [CETECOM]" w:date="2021-10-29T16:25:00Z"/>
        </w:rPr>
      </w:pPr>
      <w:ins w:id="8" w:author="Bergner, Jörg [CETECOM]" w:date="2021-10-29T16:25:00Z">
        <w:r w:rsidRPr="00E93177">
          <w:rPr>
            <w:lang w:eastAsia="zh-TW"/>
          </w:rPr>
          <w:t>Test configuration table is TBD</w:t>
        </w:r>
        <w:r>
          <w:rPr>
            <w:lang w:eastAsia="zh-TW"/>
          </w:rPr>
          <w:t>, because A-MPR test case for 4UL CA is incomplete</w:t>
        </w:r>
      </w:ins>
    </w:p>
    <w:p w14:paraId="14B517F2" w14:textId="77777777" w:rsidR="00302A5E" w:rsidRPr="00C314EE" w:rsidRDefault="00302A5E" w:rsidP="00302A5E">
      <w:pPr>
        <w:pStyle w:val="EditorsNote"/>
        <w:numPr>
          <w:ilvl w:val="0"/>
          <w:numId w:val="3"/>
        </w:numPr>
        <w:suppressLineNumbers/>
        <w:suppressAutoHyphens/>
        <w:overflowPunct w:val="0"/>
        <w:autoSpaceDE w:val="0"/>
        <w:autoSpaceDN w:val="0"/>
        <w:adjustRightInd w:val="0"/>
        <w:textAlignment w:val="baseline"/>
        <w:rPr>
          <w:ins w:id="9" w:author="Bergner, Jörg [CETECOM]" w:date="2021-10-29T16:25:00Z"/>
          <w:lang w:eastAsia="zh-TW"/>
        </w:rPr>
      </w:pPr>
      <w:ins w:id="10" w:author="Bergner, Jörg [CETECOM]" w:date="2021-10-29T16:25:00Z">
        <w:r>
          <w:rPr>
            <w:lang w:eastAsia="zh-TW"/>
          </w:rPr>
          <w:t>A-MPR related test requirements are TBD, because A-MPR test case for 4UL CA is incomplete</w:t>
        </w:r>
        <w:r w:rsidRPr="00E93177">
          <w:rPr>
            <w:lang w:eastAsia="zh-TW"/>
          </w:rPr>
          <w:t xml:space="preserve"> </w:t>
        </w:r>
      </w:ins>
    </w:p>
    <w:p w14:paraId="02644FB2" w14:textId="77777777" w:rsidR="00302A5E" w:rsidRPr="00252FA3" w:rsidRDefault="00302A5E" w:rsidP="00302A5E">
      <w:pPr>
        <w:pStyle w:val="H6"/>
        <w:rPr>
          <w:ins w:id="11" w:author="Bergner, Jörg [CETECOM]" w:date="2021-10-29T16:25:00Z"/>
        </w:rPr>
      </w:pPr>
      <w:ins w:id="12" w:author="Bergner, Jörg [CETECOM]" w:date="2021-10-29T16:25:00Z">
        <w:r>
          <w:t>6.6.2.2A.5</w:t>
        </w:r>
        <w:r w:rsidRPr="00252FA3">
          <w:t>.1</w:t>
        </w:r>
        <w:r w:rsidRPr="00252FA3">
          <w:tab/>
          <w:t>Test purpose</w:t>
        </w:r>
      </w:ins>
    </w:p>
    <w:p w14:paraId="5D521CA7" w14:textId="77777777" w:rsidR="00302A5E" w:rsidRPr="00252FA3" w:rsidRDefault="00302A5E" w:rsidP="00302A5E">
      <w:pPr>
        <w:rPr>
          <w:ins w:id="13" w:author="Bergner, Jörg [CETECOM]" w:date="2021-10-29T16:25:00Z"/>
        </w:rPr>
      </w:pPr>
      <w:ins w:id="14" w:author="Bergner, Jörg [CETECOM]" w:date="2021-10-29T16:25:00Z">
        <w:r w:rsidRPr="00252FA3">
          <w:t>To verify that the power of any UE emission shall not exceed specified lever for the specified channel bandwidth for CA</w:t>
        </w:r>
        <w:r w:rsidRPr="00252FA3">
          <w:rPr>
            <w:lang w:eastAsia="ja-JP"/>
          </w:rPr>
          <w:t xml:space="preserve"> under the deployment scenarios where additional requirements </w:t>
        </w:r>
        <w:proofErr w:type="gramStart"/>
        <w:r w:rsidRPr="00252FA3">
          <w:rPr>
            <w:lang w:eastAsia="ja-JP"/>
          </w:rPr>
          <w:t>are specified</w:t>
        </w:r>
        <w:proofErr w:type="gramEnd"/>
        <w:r w:rsidRPr="00252FA3">
          <w:t>.</w:t>
        </w:r>
      </w:ins>
    </w:p>
    <w:p w14:paraId="32222D54" w14:textId="77777777" w:rsidR="00302A5E" w:rsidRPr="00252FA3" w:rsidRDefault="00302A5E" w:rsidP="00302A5E">
      <w:pPr>
        <w:pStyle w:val="H6"/>
        <w:rPr>
          <w:ins w:id="15" w:author="Bergner, Jörg [CETECOM]" w:date="2021-10-29T16:25:00Z"/>
        </w:rPr>
      </w:pPr>
      <w:ins w:id="16" w:author="Bergner, Jörg [CETECOM]" w:date="2021-10-29T16:25:00Z">
        <w:r>
          <w:t>6.6.2.2A.5</w:t>
        </w:r>
        <w:r w:rsidRPr="00252FA3">
          <w:t>.2</w:t>
        </w:r>
        <w:r w:rsidRPr="00252FA3">
          <w:tab/>
          <w:t>Test applicability</w:t>
        </w:r>
      </w:ins>
    </w:p>
    <w:p w14:paraId="6431C741" w14:textId="77777777" w:rsidR="00302A5E" w:rsidRPr="00252FA3" w:rsidRDefault="00302A5E" w:rsidP="00302A5E">
      <w:pPr>
        <w:rPr>
          <w:ins w:id="17" w:author="Bergner, Jörg [CETECOM]" w:date="2021-10-29T16:25:00Z"/>
        </w:rPr>
      </w:pPr>
      <w:ins w:id="18" w:author="Bergner, Jörg [CETECOM]" w:date="2021-10-29T16:25:00Z">
        <w:r w:rsidRPr="00E93177">
          <w:t>This test case applies to all types of E-UTRA UE release 11 and forward that support inter-band and 4UL CA.</w:t>
        </w:r>
      </w:ins>
    </w:p>
    <w:p w14:paraId="64B5FD5A" w14:textId="77777777" w:rsidR="00302A5E" w:rsidRPr="00252FA3" w:rsidRDefault="00302A5E" w:rsidP="00302A5E">
      <w:pPr>
        <w:pStyle w:val="H6"/>
        <w:rPr>
          <w:ins w:id="19" w:author="Bergner, Jörg [CETECOM]" w:date="2021-10-29T16:25:00Z"/>
        </w:rPr>
      </w:pPr>
      <w:ins w:id="20" w:author="Bergner, Jörg [CETECOM]" w:date="2021-10-29T16:25:00Z">
        <w:r>
          <w:t>6.6.2.2A.5</w:t>
        </w:r>
        <w:r w:rsidRPr="00252FA3">
          <w:t>.3</w:t>
        </w:r>
        <w:r w:rsidRPr="00252FA3">
          <w:tab/>
          <w:t>Minimum conformance requirements</w:t>
        </w:r>
      </w:ins>
    </w:p>
    <w:p w14:paraId="34C53F63" w14:textId="77777777" w:rsidR="00302A5E" w:rsidRPr="001F31FF" w:rsidRDefault="00302A5E" w:rsidP="00302A5E">
      <w:pPr>
        <w:rPr>
          <w:ins w:id="21" w:author="Bergner, Jörg [CETECOM]" w:date="2021-10-29T16:25:00Z"/>
          <w:rFonts w:eastAsia="PMingLiU"/>
          <w:lang w:eastAsia="zh-TW"/>
        </w:rPr>
      </w:pPr>
      <w:ins w:id="22" w:author="Bergner, Jörg [CETECOM]" w:date="2021-10-29T16:25:00Z">
        <w:r w:rsidRPr="001F31FF">
          <w:t>Same minimum conformance requirements as in clause 6.6.</w:t>
        </w:r>
        <w:r>
          <w:t>2.2A.1.3</w:t>
        </w:r>
      </w:ins>
    </w:p>
    <w:p w14:paraId="0E1D7CB4" w14:textId="77777777" w:rsidR="00302A5E" w:rsidRPr="00252FA3" w:rsidRDefault="00302A5E" w:rsidP="00302A5E">
      <w:pPr>
        <w:pStyle w:val="H6"/>
        <w:rPr>
          <w:ins w:id="23" w:author="Bergner, Jörg [CETECOM]" w:date="2021-10-29T16:25:00Z"/>
        </w:rPr>
      </w:pPr>
      <w:ins w:id="24" w:author="Bergner, Jörg [CETECOM]" w:date="2021-10-29T16:25:00Z">
        <w:r>
          <w:t>6.6.2.2A.5</w:t>
        </w:r>
        <w:r w:rsidRPr="00252FA3">
          <w:t>.4</w:t>
        </w:r>
        <w:r w:rsidRPr="00252FA3">
          <w:tab/>
          <w:t>Test description</w:t>
        </w:r>
      </w:ins>
    </w:p>
    <w:p w14:paraId="1C45C0A9" w14:textId="77777777" w:rsidR="00302A5E" w:rsidRPr="00252FA3" w:rsidRDefault="00302A5E" w:rsidP="00302A5E">
      <w:pPr>
        <w:pStyle w:val="H6"/>
        <w:rPr>
          <w:ins w:id="25" w:author="Bergner, Jörg [CETECOM]" w:date="2021-10-29T16:25:00Z"/>
        </w:rPr>
      </w:pPr>
      <w:ins w:id="26" w:author="Bergner, Jörg [CETECOM]" w:date="2021-10-29T16:25:00Z">
        <w:r>
          <w:t>6.6.2.2A.5</w:t>
        </w:r>
        <w:r w:rsidRPr="00252FA3">
          <w:t>.4.1</w:t>
        </w:r>
        <w:r w:rsidRPr="00252FA3">
          <w:tab/>
          <w:t>Initial condition</w:t>
        </w:r>
      </w:ins>
    </w:p>
    <w:p w14:paraId="3AFCE0DF" w14:textId="77777777" w:rsidR="00302A5E" w:rsidRPr="00252FA3" w:rsidRDefault="00302A5E" w:rsidP="00302A5E">
      <w:pPr>
        <w:rPr>
          <w:ins w:id="27" w:author="Bergner, Jörg [CETECOM]" w:date="2021-10-29T16:25:00Z"/>
        </w:rPr>
      </w:pPr>
      <w:ins w:id="28" w:author="Bergner, Jörg [CETECOM]" w:date="2021-10-29T16:25:00Z">
        <w:r w:rsidRPr="00252FA3">
          <w:t xml:space="preserve">Initial conditions are a set of test configurations the UE needs to </w:t>
        </w:r>
        <w:proofErr w:type="gramStart"/>
        <w:r w:rsidRPr="00252FA3">
          <w:t>be tested</w:t>
        </w:r>
        <w:proofErr w:type="gramEnd"/>
        <w:r w:rsidRPr="00252FA3">
          <w:t xml:space="preserve"> in and the steps for the SS to take with the UE to reach the correct measurement state.</w:t>
        </w:r>
      </w:ins>
    </w:p>
    <w:p w14:paraId="124B9DD0" w14:textId="77777777" w:rsidR="00302A5E" w:rsidRPr="00252FA3" w:rsidRDefault="00302A5E" w:rsidP="00302A5E">
      <w:pPr>
        <w:rPr>
          <w:ins w:id="29" w:author="Bergner, Jörg [CETECOM]" w:date="2021-10-29T16:25:00Z"/>
        </w:rPr>
      </w:pPr>
      <w:ins w:id="30" w:author="Bergner, Jörg [CETECOM]" w:date="2021-10-29T16:25:00Z">
        <w:r w:rsidRPr="00252FA3">
          <w:t>The initial test configurations consist of environmental conditions, test frequencies, and channel bandwidths based on E-UTRA CA configuratio</w:t>
        </w:r>
        <w:r>
          <w:t>ns specified in table 5.4.2A.1-2</w:t>
        </w:r>
        <w:r w:rsidRPr="00252FA3">
          <w:t xml:space="preserve">. All of these configurations </w:t>
        </w:r>
        <w:proofErr w:type="gramStart"/>
        <w:r w:rsidRPr="00252FA3">
          <w:t>shall be tested</w:t>
        </w:r>
        <w:proofErr w:type="gramEnd"/>
        <w:r w:rsidRPr="00252FA3">
          <w:t xml:space="preserve"> with applicable test parameters for each channel bandwidth, and </w:t>
        </w:r>
        <w:r>
          <w:t>are shown in table 6.6.2.2A.5</w:t>
        </w:r>
        <w:r w:rsidRPr="00252FA3">
          <w:t xml:space="preserve">.4.1-1. The details of the uplink reference measurement channels (RMCs) </w:t>
        </w:r>
        <w:proofErr w:type="gramStart"/>
        <w:r w:rsidRPr="00252FA3">
          <w:t>are specified</w:t>
        </w:r>
        <w:proofErr w:type="gramEnd"/>
        <w:r w:rsidRPr="00252FA3">
          <w:t xml:space="preserve"> in Annex A.2. Configurations of PDSCH and PDCCH before measurement </w:t>
        </w:r>
        <w:proofErr w:type="gramStart"/>
        <w:r w:rsidRPr="00252FA3">
          <w:t>are specified</w:t>
        </w:r>
        <w:proofErr w:type="gramEnd"/>
        <w:r w:rsidRPr="00252FA3">
          <w:t xml:space="preserve"> in Annex C.2.</w:t>
        </w:r>
      </w:ins>
    </w:p>
    <w:p w14:paraId="79F1DD05" w14:textId="77777777" w:rsidR="00302A5E" w:rsidRPr="00E93177" w:rsidRDefault="00302A5E" w:rsidP="00302A5E">
      <w:pPr>
        <w:pStyle w:val="TH"/>
        <w:rPr>
          <w:ins w:id="31" w:author="Bergner, Jörg [CETECOM]" w:date="2021-10-29T16:25:00Z"/>
        </w:rPr>
      </w:pPr>
      <w:ins w:id="32" w:author="Bergner, Jörg [CETECOM]" w:date="2021-10-29T16:25:00Z">
        <w:r w:rsidRPr="00E93177">
          <w:lastRenderedPageBreak/>
          <w:t>Table 6</w:t>
        </w:r>
        <w:r>
          <w:t>.6</w:t>
        </w:r>
        <w:r w:rsidRPr="00E93177">
          <w:t>.2</w:t>
        </w:r>
        <w:r>
          <w:t>.2A.5.4.1-1</w:t>
        </w:r>
        <w:r w:rsidRPr="00E93177">
          <w:t xml:space="preserve">: Test Configuration Table (network signalled value </w:t>
        </w:r>
        <w:r w:rsidRPr="00E93177">
          <w:rPr>
            <w:rFonts w:eastAsia="SimSun"/>
            <w:lang w:eastAsia="zh-CN"/>
          </w:rPr>
          <w:t>CA_NS_04/CA_NS_08</w:t>
        </w:r>
        <w:r w:rsidRPr="00E93177">
          <w:t>)</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709"/>
        <w:gridCol w:w="708"/>
        <w:gridCol w:w="709"/>
        <w:gridCol w:w="709"/>
        <w:gridCol w:w="1417"/>
        <w:gridCol w:w="709"/>
        <w:gridCol w:w="709"/>
        <w:gridCol w:w="709"/>
        <w:gridCol w:w="709"/>
        <w:gridCol w:w="708"/>
        <w:gridCol w:w="851"/>
        <w:gridCol w:w="850"/>
        <w:gridCol w:w="852"/>
      </w:tblGrid>
      <w:tr w:rsidR="00302A5E" w:rsidRPr="00E93177" w14:paraId="2C1A50E0" w14:textId="77777777" w:rsidTr="00DA54B0">
        <w:trPr>
          <w:trHeight w:val="277"/>
          <w:jc w:val="center"/>
          <w:ins w:id="33" w:author="Bergner, Jörg [CETECOM]" w:date="2021-10-29T16:25:00Z"/>
        </w:trPr>
        <w:tc>
          <w:tcPr>
            <w:tcW w:w="11194" w:type="dxa"/>
            <w:gridSpan w:val="14"/>
          </w:tcPr>
          <w:p w14:paraId="4EB90C51" w14:textId="77777777" w:rsidR="00302A5E" w:rsidRPr="00E93177" w:rsidRDefault="00302A5E" w:rsidP="00DA54B0">
            <w:pPr>
              <w:pStyle w:val="TAH"/>
              <w:rPr>
                <w:ins w:id="34" w:author="Bergner, Jörg [CETECOM]" w:date="2021-10-29T16:25:00Z"/>
              </w:rPr>
            </w:pPr>
            <w:ins w:id="35" w:author="Bergner, Jörg [CETECOM]" w:date="2021-10-29T16:25:00Z">
              <w:r w:rsidRPr="00E93177">
                <w:t>Initial Conditions</w:t>
              </w:r>
            </w:ins>
          </w:p>
        </w:tc>
      </w:tr>
      <w:tr w:rsidR="00302A5E" w:rsidRPr="00E93177" w14:paraId="1A170339" w14:textId="77777777" w:rsidTr="00DA54B0">
        <w:trPr>
          <w:trHeight w:val="564"/>
          <w:jc w:val="center"/>
          <w:ins w:id="36" w:author="Bergner, Jörg [CETECOM]" w:date="2021-10-29T16:25:00Z"/>
        </w:trPr>
        <w:tc>
          <w:tcPr>
            <w:tcW w:w="7933" w:type="dxa"/>
            <w:gridSpan w:val="10"/>
            <w:shd w:val="clear" w:color="auto" w:fill="auto"/>
          </w:tcPr>
          <w:p w14:paraId="089D65DD" w14:textId="77777777" w:rsidR="00302A5E" w:rsidRPr="00E93177" w:rsidRDefault="00302A5E" w:rsidP="00DA54B0">
            <w:pPr>
              <w:pStyle w:val="TAL"/>
              <w:rPr>
                <w:ins w:id="37" w:author="Bergner, Jörg [CETECOM]" w:date="2021-10-29T16:25:00Z"/>
              </w:rPr>
            </w:pPr>
            <w:ins w:id="38" w:author="Bergner, Jörg [CETECOM]" w:date="2021-10-29T16:25:00Z">
              <w:r w:rsidRPr="00E93177">
                <w:t xml:space="preserve">Test Environment as specified in TS 36.508 [7] </w:t>
              </w:r>
              <w:proofErr w:type="spellStart"/>
              <w:r w:rsidRPr="00E93177">
                <w:t>subclause</w:t>
              </w:r>
              <w:proofErr w:type="spellEnd"/>
              <w:r w:rsidRPr="00E93177">
                <w:t xml:space="preserve"> 4.1</w:t>
              </w:r>
            </w:ins>
          </w:p>
        </w:tc>
        <w:tc>
          <w:tcPr>
            <w:tcW w:w="3261" w:type="dxa"/>
            <w:gridSpan w:val="4"/>
            <w:shd w:val="clear" w:color="auto" w:fill="auto"/>
          </w:tcPr>
          <w:p w14:paraId="19598383" w14:textId="77777777" w:rsidR="00302A5E" w:rsidRPr="00E93177" w:rsidRDefault="00302A5E" w:rsidP="00DA54B0">
            <w:pPr>
              <w:pStyle w:val="TAL"/>
              <w:rPr>
                <w:ins w:id="39" w:author="Bergner, Jörg [CETECOM]" w:date="2021-10-29T16:25:00Z"/>
              </w:rPr>
            </w:pPr>
            <w:ins w:id="40" w:author="Bergner, Jörg [CETECOM]" w:date="2021-10-29T16:25:00Z">
              <w:r w:rsidRPr="00E93177">
                <w:t>NC</w:t>
              </w:r>
            </w:ins>
          </w:p>
        </w:tc>
      </w:tr>
      <w:tr w:rsidR="00302A5E" w:rsidRPr="00E93177" w14:paraId="1A2CEEBD" w14:textId="77777777" w:rsidTr="00DA54B0">
        <w:trPr>
          <w:trHeight w:val="700"/>
          <w:jc w:val="center"/>
          <w:ins w:id="41" w:author="Bergner, Jörg [CETECOM]" w:date="2021-10-29T16:25:00Z"/>
        </w:trPr>
        <w:tc>
          <w:tcPr>
            <w:tcW w:w="7933" w:type="dxa"/>
            <w:gridSpan w:val="10"/>
            <w:shd w:val="clear" w:color="auto" w:fill="auto"/>
            <w:hideMark/>
          </w:tcPr>
          <w:p w14:paraId="7FE351E2" w14:textId="77777777" w:rsidR="00302A5E" w:rsidRPr="00E93177" w:rsidRDefault="00302A5E" w:rsidP="00DA54B0">
            <w:pPr>
              <w:pStyle w:val="TAL"/>
              <w:rPr>
                <w:ins w:id="42" w:author="Bergner, Jörg [CETECOM]" w:date="2021-10-29T16:25:00Z"/>
              </w:rPr>
            </w:pPr>
            <w:ins w:id="43" w:author="Bergner, Jörg [CETECOM]" w:date="2021-10-29T16:25:00Z">
              <w:r w:rsidRPr="00E93177">
                <w:t xml:space="preserve">Test Frequencies as specified in TS 36.508 [7] </w:t>
              </w:r>
              <w:proofErr w:type="spellStart"/>
              <w:r w:rsidRPr="00E93177">
                <w:t>subclause</w:t>
              </w:r>
              <w:proofErr w:type="spellEnd"/>
              <w:r w:rsidRPr="00E93177">
                <w:t xml:space="preserve"> 4.3.1 for different CA bandwidth classes</w:t>
              </w:r>
            </w:ins>
          </w:p>
        </w:tc>
        <w:tc>
          <w:tcPr>
            <w:tcW w:w="3261" w:type="dxa"/>
            <w:gridSpan w:val="4"/>
            <w:shd w:val="clear" w:color="auto" w:fill="auto"/>
            <w:hideMark/>
          </w:tcPr>
          <w:p w14:paraId="4EC94370" w14:textId="77777777" w:rsidR="00302A5E" w:rsidRPr="00E93177" w:rsidRDefault="00302A5E" w:rsidP="00DA54B0">
            <w:pPr>
              <w:pStyle w:val="TAL"/>
              <w:rPr>
                <w:ins w:id="44" w:author="Bergner, Jörg [CETECOM]" w:date="2021-10-29T16:25:00Z"/>
              </w:rPr>
            </w:pPr>
            <w:ins w:id="45" w:author="Bergner, Jörg [CETECOM]" w:date="2021-10-29T16:25:00Z">
              <w:r w:rsidRPr="00E93177">
                <w:t xml:space="preserve">Low and High range for both PCC and SCC </w:t>
              </w:r>
            </w:ins>
          </w:p>
        </w:tc>
      </w:tr>
      <w:tr w:rsidR="00302A5E" w:rsidRPr="00E93177" w14:paraId="1F57760A" w14:textId="77777777" w:rsidTr="00DA54B0">
        <w:trPr>
          <w:trHeight w:val="696"/>
          <w:jc w:val="center"/>
          <w:ins w:id="46" w:author="Bergner, Jörg [CETECOM]" w:date="2021-10-29T16:25:00Z"/>
        </w:trPr>
        <w:tc>
          <w:tcPr>
            <w:tcW w:w="7933" w:type="dxa"/>
            <w:gridSpan w:val="10"/>
            <w:shd w:val="clear" w:color="auto" w:fill="auto"/>
            <w:hideMark/>
          </w:tcPr>
          <w:p w14:paraId="48CF9456" w14:textId="77777777" w:rsidR="00302A5E" w:rsidRPr="00E93177" w:rsidRDefault="00302A5E" w:rsidP="00DA54B0">
            <w:pPr>
              <w:pStyle w:val="TAL"/>
              <w:rPr>
                <w:ins w:id="47" w:author="Bergner, Jörg [CETECOM]" w:date="2021-10-29T16:25:00Z"/>
              </w:rPr>
            </w:pPr>
            <w:ins w:id="48" w:author="Bergner, Jörg [CETECOM]" w:date="2021-10-29T16:25:00Z">
              <w:r w:rsidRPr="00E93177">
                <w:t>Test CC Combination setting (</w:t>
              </w:r>
              <w:proofErr w:type="spellStart"/>
              <w:r w:rsidRPr="00E93177">
                <w:t>NRB_agg</w:t>
              </w:r>
              <w:proofErr w:type="spellEnd"/>
              <w:r w:rsidRPr="00E93177">
                <w:t xml:space="preserve">) as specified in </w:t>
              </w:r>
              <w:proofErr w:type="spellStart"/>
              <w:r w:rsidRPr="00E93177">
                <w:t>subclause</w:t>
              </w:r>
              <w:proofErr w:type="spellEnd"/>
              <w:r w:rsidRPr="00E93177">
                <w:t xml:space="preserve"> 5.4.2A.1 for the CA Configuration across bandwidth combination sets supported by the UE.</w:t>
              </w:r>
            </w:ins>
          </w:p>
        </w:tc>
        <w:tc>
          <w:tcPr>
            <w:tcW w:w="3261" w:type="dxa"/>
            <w:gridSpan w:val="4"/>
            <w:shd w:val="clear" w:color="auto" w:fill="auto"/>
            <w:hideMark/>
          </w:tcPr>
          <w:p w14:paraId="5E7A929D" w14:textId="77777777" w:rsidR="00302A5E" w:rsidRPr="00E93177" w:rsidRDefault="00302A5E" w:rsidP="00DA54B0">
            <w:pPr>
              <w:pStyle w:val="TAL"/>
              <w:rPr>
                <w:ins w:id="49" w:author="Bergner, Jörg [CETECOM]" w:date="2021-10-29T16:25:00Z"/>
                <w:lang w:eastAsia="zh-CN"/>
              </w:rPr>
            </w:pPr>
            <w:ins w:id="50" w:author="Bergner, Jörg [CETECOM]" w:date="2021-10-29T16:25:00Z">
              <w:r w:rsidRPr="00E93177">
                <w:t xml:space="preserve">Lowest and Highest </w:t>
              </w:r>
              <w:proofErr w:type="spellStart"/>
              <w:r w:rsidRPr="00E93177">
                <w:t>N</w:t>
              </w:r>
              <w:r w:rsidRPr="00E93177">
                <w:rPr>
                  <w:vertAlign w:val="subscript"/>
                </w:rPr>
                <w:t>RBagg</w:t>
              </w:r>
              <w:proofErr w:type="spellEnd"/>
            </w:ins>
          </w:p>
        </w:tc>
      </w:tr>
      <w:tr w:rsidR="00302A5E" w:rsidRPr="00E93177" w14:paraId="477A7875" w14:textId="77777777" w:rsidTr="00DA54B0">
        <w:trPr>
          <w:trHeight w:val="315"/>
          <w:jc w:val="center"/>
          <w:ins w:id="51" w:author="Bergner, Jörg [CETECOM]" w:date="2021-10-29T16:25:00Z"/>
        </w:trPr>
        <w:tc>
          <w:tcPr>
            <w:tcW w:w="11194" w:type="dxa"/>
            <w:gridSpan w:val="14"/>
          </w:tcPr>
          <w:p w14:paraId="795831C6" w14:textId="77777777" w:rsidR="00302A5E" w:rsidRPr="00E93177" w:rsidRDefault="00302A5E" w:rsidP="00DA54B0">
            <w:pPr>
              <w:pStyle w:val="TAH"/>
              <w:rPr>
                <w:ins w:id="52" w:author="Bergner, Jörg [CETECOM]" w:date="2021-10-29T16:25:00Z"/>
              </w:rPr>
            </w:pPr>
            <w:ins w:id="53" w:author="Bergner, Jörg [CETECOM]" w:date="2021-10-29T16:25:00Z">
              <w:r w:rsidRPr="00E93177">
                <w:t>Test Parameters for CA Configurations</w:t>
              </w:r>
            </w:ins>
          </w:p>
        </w:tc>
      </w:tr>
      <w:tr w:rsidR="00302A5E" w:rsidRPr="00E93177" w14:paraId="6CF04110" w14:textId="77777777" w:rsidTr="00DA54B0">
        <w:trPr>
          <w:trHeight w:val="627"/>
          <w:jc w:val="center"/>
          <w:ins w:id="54" w:author="Bergner, Jörg [CETECOM]" w:date="2021-10-29T16:25:00Z"/>
        </w:trPr>
        <w:tc>
          <w:tcPr>
            <w:tcW w:w="846" w:type="dxa"/>
            <w:vMerge w:val="restart"/>
            <w:tcBorders>
              <w:bottom w:val="single" w:sz="4" w:space="0" w:color="auto"/>
            </w:tcBorders>
            <w:shd w:val="clear" w:color="auto" w:fill="auto"/>
            <w:hideMark/>
          </w:tcPr>
          <w:p w14:paraId="406C0056" w14:textId="77777777" w:rsidR="00302A5E" w:rsidRPr="00E93177" w:rsidRDefault="00302A5E" w:rsidP="00DA54B0">
            <w:pPr>
              <w:pStyle w:val="TAH"/>
              <w:rPr>
                <w:ins w:id="55" w:author="Bergner, Jörg [CETECOM]" w:date="2021-10-29T16:25:00Z"/>
              </w:rPr>
            </w:pPr>
            <w:proofErr w:type="spellStart"/>
            <w:ins w:id="56" w:author="Bergner, Jörg [CETECOM]" w:date="2021-10-29T16:25:00Z">
              <w:r w:rsidRPr="00E93177">
                <w:t>Config</w:t>
              </w:r>
              <w:proofErr w:type="spellEnd"/>
              <w:r w:rsidRPr="00E93177">
                <w:t xml:space="preserve"> ID</w:t>
              </w:r>
            </w:ins>
          </w:p>
        </w:tc>
        <w:tc>
          <w:tcPr>
            <w:tcW w:w="2835" w:type="dxa"/>
            <w:gridSpan w:val="4"/>
            <w:tcBorders>
              <w:bottom w:val="single" w:sz="4" w:space="0" w:color="auto"/>
            </w:tcBorders>
            <w:shd w:val="clear" w:color="auto" w:fill="auto"/>
            <w:noWrap/>
            <w:hideMark/>
          </w:tcPr>
          <w:p w14:paraId="0A55C94C" w14:textId="77777777" w:rsidR="00302A5E" w:rsidRPr="00E93177" w:rsidRDefault="00302A5E" w:rsidP="00DA54B0">
            <w:pPr>
              <w:pStyle w:val="TAH"/>
              <w:rPr>
                <w:ins w:id="57" w:author="Bergner, Jörg [CETECOM]" w:date="2021-10-29T16:25:00Z"/>
              </w:rPr>
            </w:pPr>
            <w:ins w:id="58" w:author="Bergner, Jörg [CETECOM]" w:date="2021-10-29T16:25:00Z">
              <w:r w:rsidRPr="00E93177">
                <w:t xml:space="preserve">CA Configuration / </w:t>
              </w:r>
              <w:proofErr w:type="spellStart"/>
              <w:r w:rsidRPr="00E93177">
                <w:t>NRB_agg</w:t>
              </w:r>
              <w:proofErr w:type="spellEnd"/>
            </w:ins>
          </w:p>
        </w:tc>
        <w:tc>
          <w:tcPr>
            <w:tcW w:w="1417" w:type="dxa"/>
            <w:tcBorders>
              <w:bottom w:val="single" w:sz="4" w:space="0" w:color="auto"/>
            </w:tcBorders>
            <w:shd w:val="clear" w:color="auto" w:fill="auto"/>
            <w:noWrap/>
            <w:hideMark/>
          </w:tcPr>
          <w:p w14:paraId="18182B39" w14:textId="77777777" w:rsidR="00302A5E" w:rsidRPr="00E93177" w:rsidRDefault="00302A5E" w:rsidP="00DA54B0">
            <w:pPr>
              <w:pStyle w:val="TAH"/>
              <w:rPr>
                <w:ins w:id="59" w:author="Bergner, Jörg [CETECOM]" w:date="2021-10-29T16:25:00Z"/>
              </w:rPr>
            </w:pPr>
            <w:ins w:id="60" w:author="Bergner, Jörg [CETECOM]" w:date="2021-10-29T16:25:00Z">
              <w:r w:rsidRPr="00E93177">
                <w:t>DL Allocation</w:t>
              </w:r>
            </w:ins>
          </w:p>
        </w:tc>
        <w:tc>
          <w:tcPr>
            <w:tcW w:w="2836" w:type="dxa"/>
            <w:gridSpan w:val="4"/>
            <w:tcBorders>
              <w:bottom w:val="single" w:sz="4" w:space="0" w:color="auto"/>
            </w:tcBorders>
          </w:tcPr>
          <w:p w14:paraId="723EEF8A" w14:textId="77777777" w:rsidR="00302A5E" w:rsidRPr="00E93177" w:rsidRDefault="00302A5E" w:rsidP="00DA54B0">
            <w:pPr>
              <w:pStyle w:val="TAH"/>
              <w:rPr>
                <w:ins w:id="61" w:author="Bergner, Jörg [CETECOM]" w:date="2021-10-29T16:25:00Z"/>
              </w:rPr>
            </w:pPr>
            <w:ins w:id="62" w:author="Bergner, Jörg [CETECOM]" w:date="2021-10-29T16:25:00Z">
              <w:r w:rsidRPr="00E93177">
                <w:t>CC MOD</w:t>
              </w:r>
            </w:ins>
          </w:p>
        </w:tc>
        <w:tc>
          <w:tcPr>
            <w:tcW w:w="3260" w:type="dxa"/>
            <w:gridSpan w:val="4"/>
            <w:tcBorders>
              <w:bottom w:val="single" w:sz="4" w:space="0" w:color="auto"/>
            </w:tcBorders>
          </w:tcPr>
          <w:p w14:paraId="7378660F" w14:textId="77777777" w:rsidR="00302A5E" w:rsidRPr="00E93177" w:rsidRDefault="00302A5E" w:rsidP="00DA54B0">
            <w:pPr>
              <w:pStyle w:val="TAH"/>
              <w:rPr>
                <w:ins w:id="63" w:author="Bergner, Jörg [CETECOM]" w:date="2021-10-29T16:25:00Z"/>
              </w:rPr>
            </w:pPr>
            <w:ins w:id="64" w:author="Bergner, Jörg [CETECOM]" w:date="2021-10-29T16:25:00Z">
              <w:r w:rsidRPr="00E93177">
                <w:t>UL Allocation</w:t>
              </w:r>
            </w:ins>
          </w:p>
        </w:tc>
      </w:tr>
      <w:tr w:rsidR="00302A5E" w:rsidRPr="00E93177" w14:paraId="14197DEA" w14:textId="77777777" w:rsidTr="00DA54B0">
        <w:trPr>
          <w:trHeight w:val="375"/>
          <w:jc w:val="center"/>
          <w:ins w:id="65" w:author="Bergner, Jörg [CETECOM]" w:date="2021-10-29T16:25:00Z"/>
        </w:trPr>
        <w:tc>
          <w:tcPr>
            <w:tcW w:w="846" w:type="dxa"/>
            <w:vMerge/>
            <w:shd w:val="clear" w:color="auto" w:fill="auto"/>
            <w:hideMark/>
          </w:tcPr>
          <w:p w14:paraId="57FCE724" w14:textId="77777777" w:rsidR="00302A5E" w:rsidRPr="00E93177" w:rsidRDefault="00302A5E" w:rsidP="00DA54B0">
            <w:pPr>
              <w:pStyle w:val="TAH"/>
              <w:rPr>
                <w:ins w:id="66" w:author="Bergner, Jörg [CETECOM]" w:date="2021-10-29T16:25:00Z"/>
              </w:rPr>
            </w:pPr>
          </w:p>
        </w:tc>
        <w:tc>
          <w:tcPr>
            <w:tcW w:w="709" w:type="dxa"/>
            <w:shd w:val="clear" w:color="auto" w:fill="auto"/>
            <w:hideMark/>
          </w:tcPr>
          <w:p w14:paraId="1C3C3250" w14:textId="77777777" w:rsidR="00302A5E" w:rsidRPr="00E93177" w:rsidRDefault="00302A5E" w:rsidP="00DA54B0">
            <w:pPr>
              <w:pStyle w:val="TAH"/>
              <w:rPr>
                <w:ins w:id="67" w:author="Bergner, Jörg [CETECOM]" w:date="2021-10-29T16:25:00Z"/>
              </w:rPr>
            </w:pPr>
            <w:ins w:id="68" w:author="Bergner, Jörg [CETECOM]" w:date="2021-10-29T16:25:00Z">
              <w:r w:rsidRPr="00E93177">
                <w:t>PCC</w:t>
              </w:r>
            </w:ins>
          </w:p>
        </w:tc>
        <w:tc>
          <w:tcPr>
            <w:tcW w:w="708" w:type="dxa"/>
            <w:shd w:val="clear" w:color="auto" w:fill="auto"/>
            <w:hideMark/>
          </w:tcPr>
          <w:p w14:paraId="4C62DF8F" w14:textId="77777777" w:rsidR="00302A5E" w:rsidRPr="00E93177" w:rsidRDefault="00302A5E" w:rsidP="00DA54B0">
            <w:pPr>
              <w:pStyle w:val="TAH"/>
              <w:rPr>
                <w:ins w:id="69" w:author="Bergner, Jörg [CETECOM]" w:date="2021-10-29T16:25:00Z"/>
              </w:rPr>
            </w:pPr>
            <w:ins w:id="70" w:author="Bergner, Jörg [CETECOM]" w:date="2021-10-29T16:25:00Z">
              <w:r w:rsidRPr="00E93177">
                <w:t>SCC1</w:t>
              </w:r>
            </w:ins>
          </w:p>
        </w:tc>
        <w:tc>
          <w:tcPr>
            <w:tcW w:w="709" w:type="dxa"/>
            <w:shd w:val="clear" w:color="auto" w:fill="auto"/>
          </w:tcPr>
          <w:p w14:paraId="08274925" w14:textId="77777777" w:rsidR="00302A5E" w:rsidRPr="00E93177" w:rsidRDefault="00302A5E" w:rsidP="00DA54B0">
            <w:pPr>
              <w:pStyle w:val="TAH"/>
              <w:rPr>
                <w:ins w:id="71" w:author="Bergner, Jörg [CETECOM]" w:date="2021-10-29T16:25:00Z"/>
              </w:rPr>
            </w:pPr>
            <w:ins w:id="72" w:author="Bergner, Jörg [CETECOM]" w:date="2021-10-29T16:25:00Z">
              <w:r w:rsidRPr="00E93177">
                <w:t>SCC2</w:t>
              </w:r>
            </w:ins>
          </w:p>
        </w:tc>
        <w:tc>
          <w:tcPr>
            <w:tcW w:w="709" w:type="dxa"/>
          </w:tcPr>
          <w:p w14:paraId="662DBBE6" w14:textId="77777777" w:rsidR="00302A5E" w:rsidRPr="00E93177" w:rsidRDefault="00302A5E" w:rsidP="00DA54B0">
            <w:pPr>
              <w:pStyle w:val="TAH"/>
              <w:rPr>
                <w:ins w:id="73" w:author="Bergner, Jörg [CETECOM]" w:date="2021-10-29T16:25:00Z"/>
              </w:rPr>
            </w:pPr>
            <w:ins w:id="74" w:author="Bergner, Jörg [CETECOM]" w:date="2021-10-29T16:25:00Z">
              <w:r w:rsidRPr="00E93177">
                <w:t>SCC3</w:t>
              </w:r>
            </w:ins>
          </w:p>
        </w:tc>
        <w:tc>
          <w:tcPr>
            <w:tcW w:w="1417" w:type="dxa"/>
            <w:vMerge w:val="restart"/>
            <w:shd w:val="clear" w:color="auto" w:fill="auto"/>
            <w:hideMark/>
          </w:tcPr>
          <w:p w14:paraId="038E4DE3" w14:textId="77777777" w:rsidR="00302A5E" w:rsidRPr="00E93177" w:rsidRDefault="00302A5E" w:rsidP="00DA54B0">
            <w:pPr>
              <w:pStyle w:val="TAH"/>
              <w:rPr>
                <w:ins w:id="75" w:author="Bergner, Jörg [CETECOM]" w:date="2021-10-29T16:25:00Z"/>
              </w:rPr>
            </w:pPr>
            <w:ins w:id="76" w:author="Bergner, Jörg [CETECOM]" w:date="2021-10-29T16:25:00Z">
              <w:r w:rsidRPr="00E93177">
                <w:t>PCC &amp; SCC RB allocation</w:t>
              </w:r>
            </w:ins>
          </w:p>
        </w:tc>
        <w:tc>
          <w:tcPr>
            <w:tcW w:w="709" w:type="dxa"/>
            <w:vMerge w:val="restart"/>
            <w:shd w:val="clear" w:color="auto" w:fill="auto"/>
            <w:hideMark/>
          </w:tcPr>
          <w:p w14:paraId="054E9D17" w14:textId="77777777" w:rsidR="00302A5E" w:rsidRPr="00E93177" w:rsidRDefault="00302A5E" w:rsidP="00DA54B0">
            <w:pPr>
              <w:pStyle w:val="TAH"/>
              <w:rPr>
                <w:ins w:id="77" w:author="Bergner, Jörg [CETECOM]" w:date="2021-10-29T16:25:00Z"/>
              </w:rPr>
            </w:pPr>
            <w:ins w:id="78" w:author="Bergner, Jörg [CETECOM]" w:date="2021-10-29T16:25:00Z">
              <w:r w:rsidRPr="00E93177">
                <w:t>PCC</w:t>
              </w:r>
            </w:ins>
          </w:p>
        </w:tc>
        <w:tc>
          <w:tcPr>
            <w:tcW w:w="709" w:type="dxa"/>
            <w:vMerge w:val="restart"/>
            <w:shd w:val="clear" w:color="auto" w:fill="auto"/>
            <w:hideMark/>
          </w:tcPr>
          <w:p w14:paraId="33ED217F" w14:textId="77777777" w:rsidR="00302A5E" w:rsidRPr="00E93177" w:rsidRDefault="00302A5E" w:rsidP="00DA54B0">
            <w:pPr>
              <w:pStyle w:val="TAH"/>
              <w:rPr>
                <w:ins w:id="79" w:author="Bergner, Jörg [CETECOM]" w:date="2021-10-29T16:25:00Z"/>
              </w:rPr>
            </w:pPr>
            <w:ins w:id="80" w:author="Bergner, Jörg [CETECOM]" w:date="2021-10-29T16:25:00Z">
              <w:r w:rsidRPr="00E93177">
                <w:t>SCC1</w:t>
              </w:r>
            </w:ins>
          </w:p>
        </w:tc>
        <w:tc>
          <w:tcPr>
            <w:tcW w:w="709" w:type="dxa"/>
            <w:vMerge w:val="restart"/>
          </w:tcPr>
          <w:p w14:paraId="2B2ACA13" w14:textId="77777777" w:rsidR="00302A5E" w:rsidRPr="00E93177" w:rsidRDefault="00302A5E" w:rsidP="00DA54B0">
            <w:pPr>
              <w:pStyle w:val="TAH"/>
              <w:rPr>
                <w:ins w:id="81" w:author="Bergner, Jörg [CETECOM]" w:date="2021-10-29T16:25:00Z"/>
              </w:rPr>
            </w:pPr>
            <w:ins w:id="82" w:author="Bergner, Jörg [CETECOM]" w:date="2021-10-29T16:25:00Z">
              <w:r w:rsidRPr="00E93177">
                <w:t>SCC2</w:t>
              </w:r>
            </w:ins>
          </w:p>
        </w:tc>
        <w:tc>
          <w:tcPr>
            <w:tcW w:w="709" w:type="dxa"/>
            <w:vMerge w:val="restart"/>
            <w:shd w:val="clear" w:color="auto" w:fill="auto"/>
          </w:tcPr>
          <w:p w14:paraId="2396F293" w14:textId="77777777" w:rsidR="00302A5E" w:rsidRPr="00E93177" w:rsidRDefault="00302A5E" w:rsidP="00DA54B0">
            <w:pPr>
              <w:pStyle w:val="TAH"/>
              <w:rPr>
                <w:ins w:id="83" w:author="Bergner, Jörg [CETECOM]" w:date="2021-10-29T16:25:00Z"/>
              </w:rPr>
            </w:pPr>
            <w:ins w:id="84" w:author="Bergner, Jörg [CETECOM]" w:date="2021-10-29T16:25:00Z">
              <w:r w:rsidRPr="00E93177">
                <w:t>SCC3</w:t>
              </w:r>
            </w:ins>
          </w:p>
        </w:tc>
        <w:tc>
          <w:tcPr>
            <w:tcW w:w="3260" w:type="dxa"/>
            <w:gridSpan w:val="4"/>
            <w:vMerge w:val="restart"/>
          </w:tcPr>
          <w:p w14:paraId="70E4C9AA" w14:textId="77777777" w:rsidR="00302A5E" w:rsidRPr="00E93177" w:rsidRDefault="00302A5E" w:rsidP="00DA54B0">
            <w:pPr>
              <w:pStyle w:val="TAH"/>
              <w:rPr>
                <w:ins w:id="85" w:author="Bergner, Jörg [CETECOM]" w:date="2021-10-29T16:25:00Z"/>
              </w:rPr>
            </w:pPr>
            <w:ins w:id="86" w:author="Bergner, Jörg [CETECOM]" w:date="2021-10-29T16:25:00Z">
              <w:r w:rsidRPr="00E93177">
                <w:t>PCC &amp; SCC RB allocations</w:t>
              </w:r>
            </w:ins>
          </w:p>
        </w:tc>
      </w:tr>
      <w:tr w:rsidR="00302A5E" w:rsidRPr="00E93177" w14:paraId="473BF9B3" w14:textId="77777777" w:rsidTr="00DA54B0">
        <w:trPr>
          <w:trHeight w:val="315"/>
          <w:jc w:val="center"/>
          <w:ins w:id="87" w:author="Bergner, Jörg [CETECOM]" w:date="2021-10-29T16:25:00Z"/>
        </w:trPr>
        <w:tc>
          <w:tcPr>
            <w:tcW w:w="846" w:type="dxa"/>
            <w:vMerge/>
            <w:shd w:val="clear" w:color="auto" w:fill="auto"/>
            <w:hideMark/>
          </w:tcPr>
          <w:p w14:paraId="310036ED" w14:textId="77777777" w:rsidR="00302A5E" w:rsidRPr="00E93177" w:rsidRDefault="00302A5E" w:rsidP="00DA54B0">
            <w:pPr>
              <w:pStyle w:val="TAH"/>
              <w:rPr>
                <w:ins w:id="88" w:author="Bergner, Jörg [CETECOM]" w:date="2021-10-29T16:25:00Z"/>
              </w:rPr>
            </w:pPr>
          </w:p>
        </w:tc>
        <w:tc>
          <w:tcPr>
            <w:tcW w:w="709" w:type="dxa"/>
            <w:shd w:val="clear" w:color="auto" w:fill="auto"/>
            <w:hideMark/>
          </w:tcPr>
          <w:p w14:paraId="7047EF6C" w14:textId="77777777" w:rsidR="00302A5E" w:rsidRPr="00E93177" w:rsidRDefault="00302A5E" w:rsidP="00DA54B0">
            <w:pPr>
              <w:pStyle w:val="TAH"/>
              <w:rPr>
                <w:ins w:id="89" w:author="Bergner, Jörg [CETECOM]" w:date="2021-10-29T16:25:00Z"/>
              </w:rPr>
            </w:pPr>
            <w:ins w:id="90" w:author="Bergner, Jörg [CETECOM]" w:date="2021-10-29T16:25:00Z">
              <w:r w:rsidRPr="00E93177">
                <w:t>NRB</w:t>
              </w:r>
            </w:ins>
          </w:p>
        </w:tc>
        <w:tc>
          <w:tcPr>
            <w:tcW w:w="708" w:type="dxa"/>
            <w:shd w:val="clear" w:color="auto" w:fill="auto"/>
            <w:hideMark/>
          </w:tcPr>
          <w:p w14:paraId="12B8ED76" w14:textId="77777777" w:rsidR="00302A5E" w:rsidRPr="00E93177" w:rsidRDefault="00302A5E" w:rsidP="00DA54B0">
            <w:pPr>
              <w:pStyle w:val="TAH"/>
              <w:rPr>
                <w:ins w:id="91" w:author="Bergner, Jörg [CETECOM]" w:date="2021-10-29T16:25:00Z"/>
              </w:rPr>
            </w:pPr>
            <w:ins w:id="92" w:author="Bergner, Jörg [CETECOM]" w:date="2021-10-29T16:25:00Z">
              <w:r w:rsidRPr="00E93177">
                <w:t>NRB</w:t>
              </w:r>
            </w:ins>
          </w:p>
        </w:tc>
        <w:tc>
          <w:tcPr>
            <w:tcW w:w="709" w:type="dxa"/>
            <w:shd w:val="clear" w:color="auto" w:fill="auto"/>
          </w:tcPr>
          <w:p w14:paraId="5B7A78A5" w14:textId="77777777" w:rsidR="00302A5E" w:rsidRPr="00E93177" w:rsidRDefault="00302A5E" w:rsidP="00DA54B0">
            <w:pPr>
              <w:pStyle w:val="TAH"/>
              <w:rPr>
                <w:ins w:id="93" w:author="Bergner, Jörg [CETECOM]" w:date="2021-10-29T16:25:00Z"/>
              </w:rPr>
            </w:pPr>
            <w:ins w:id="94" w:author="Bergner, Jörg [CETECOM]" w:date="2021-10-29T16:25:00Z">
              <w:r w:rsidRPr="00E93177">
                <w:t>NRB</w:t>
              </w:r>
            </w:ins>
          </w:p>
        </w:tc>
        <w:tc>
          <w:tcPr>
            <w:tcW w:w="709" w:type="dxa"/>
          </w:tcPr>
          <w:p w14:paraId="0473354D" w14:textId="77777777" w:rsidR="00302A5E" w:rsidRPr="00E93177" w:rsidRDefault="00302A5E" w:rsidP="00DA54B0">
            <w:pPr>
              <w:pStyle w:val="TAH"/>
              <w:rPr>
                <w:ins w:id="95" w:author="Bergner, Jörg [CETECOM]" w:date="2021-10-29T16:25:00Z"/>
              </w:rPr>
            </w:pPr>
            <w:ins w:id="96" w:author="Bergner, Jörg [CETECOM]" w:date="2021-10-29T16:25:00Z">
              <w:r w:rsidRPr="00E93177">
                <w:t>NRB</w:t>
              </w:r>
            </w:ins>
          </w:p>
        </w:tc>
        <w:tc>
          <w:tcPr>
            <w:tcW w:w="1417" w:type="dxa"/>
            <w:vMerge/>
            <w:shd w:val="clear" w:color="auto" w:fill="auto"/>
            <w:hideMark/>
          </w:tcPr>
          <w:p w14:paraId="52D078E7" w14:textId="77777777" w:rsidR="00302A5E" w:rsidRPr="00E93177" w:rsidRDefault="00302A5E" w:rsidP="00DA54B0">
            <w:pPr>
              <w:pStyle w:val="TAH"/>
              <w:rPr>
                <w:ins w:id="97" w:author="Bergner, Jörg [CETECOM]" w:date="2021-10-29T16:25:00Z"/>
              </w:rPr>
            </w:pPr>
          </w:p>
        </w:tc>
        <w:tc>
          <w:tcPr>
            <w:tcW w:w="709" w:type="dxa"/>
            <w:vMerge/>
            <w:shd w:val="clear" w:color="auto" w:fill="auto"/>
            <w:hideMark/>
          </w:tcPr>
          <w:p w14:paraId="22BB1D05" w14:textId="77777777" w:rsidR="00302A5E" w:rsidRPr="00E93177" w:rsidRDefault="00302A5E" w:rsidP="00DA54B0">
            <w:pPr>
              <w:pStyle w:val="TAH"/>
              <w:rPr>
                <w:ins w:id="98" w:author="Bergner, Jörg [CETECOM]" w:date="2021-10-29T16:25:00Z"/>
              </w:rPr>
            </w:pPr>
          </w:p>
        </w:tc>
        <w:tc>
          <w:tcPr>
            <w:tcW w:w="709" w:type="dxa"/>
            <w:vMerge/>
            <w:shd w:val="clear" w:color="auto" w:fill="auto"/>
            <w:hideMark/>
          </w:tcPr>
          <w:p w14:paraId="7F552041" w14:textId="77777777" w:rsidR="00302A5E" w:rsidRPr="00E93177" w:rsidRDefault="00302A5E" w:rsidP="00DA54B0">
            <w:pPr>
              <w:pStyle w:val="TAH"/>
              <w:rPr>
                <w:ins w:id="99" w:author="Bergner, Jörg [CETECOM]" w:date="2021-10-29T16:25:00Z"/>
              </w:rPr>
            </w:pPr>
          </w:p>
        </w:tc>
        <w:tc>
          <w:tcPr>
            <w:tcW w:w="709" w:type="dxa"/>
            <w:vMerge/>
          </w:tcPr>
          <w:p w14:paraId="7FC35CD7" w14:textId="77777777" w:rsidR="00302A5E" w:rsidRPr="00E93177" w:rsidRDefault="00302A5E" w:rsidP="00DA54B0">
            <w:pPr>
              <w:pStyle w:val="TAH"/>
              <w:rPr>
                <w:ins w:id="100" w:author="Bergner, Jörg [CETECOM]" w:date="2021-10-29T16:25:00Z"/>
              </w:rPr>
            </w:pPr>
          </w:p>
        </w:tc>
        <w:tc>
          <w:tcPr>
            <w:tcW w:w="709" w:type="dxa"/>
            <w:vMerge/>
            <w:shd w:val="clear" w:color="auto" w:fill="auto"/>
          </w:tcPr>
          <w:p w14:paraId="04CD8E6F" w14:textId="77777777" w:rsidR="00302A5E" w:rsidRPr="00E93177" w:rsidRDefault="00302A5E" w:rsidP="00DA54B0">
            <w:pPr>
              <w:pStyle w:val="TAH"/>
              <w:rPr>
                <w:ins w:id="101" w:author="Bergner, Jörg [CETECOM]" w:date="2021-10-29T16:25:00Z"/>
              </w:rPr>
            </w:pPr>
          </w:p>
        </w:tc>
        <w:tc>
          <w:tcPr>
            <w:tcW w:w="3260" w:type="dxa"/>
            <w:gridSpan w:val="4"/>
            <w:vMerge/>
          </w:tcPr>
          <w:p w14:paraId="5CDDE235" w14:textId="77777777" w:rsidR="00302A5E" w:rsidRPr="00E93177" w:rsidRDefault="00302A5E" w:rsidP="00DA54B0">
            <w:pPr>
              <w:pStyle w:val="TAH"/>
              <w:rPr>
                <w:ins w:id="102" w:author="Bergner, Jörg [CETECOM]" w:date="2021-10-29T16:25:00Z"/>
              </w:rPr>
            </w:pPr>
          </w:p>
        </w:tc>
      </w:tr>
      <w:tr w:rsidR="00302A5E" w:rsidRPr="00E93177" w14:paraId="0FAB704A" w14:textId="77777777" w:rsidTr="00DA54B0">
        <w:trPr>
          <w:trHeight w:val="273"/>
          <w:jc w:val="center"/>
          <w:ins w:id="103" w:author="Bergner, Jörg [CETECOM]" w:date="2021-10-29T16:25:00Z"/>
        </w:trPr>
        <w:tc>
          <w:tcPr>
            <w:tcW w:w="846" w:type="dxa"/>
            <w:shd w:val="clear" w:color="auto" w:fill="auto"/>
          </w:tcPr>
          <w:p w14:paraId="62E717D3" w14:textId="77777777" w:rsidR="00302A5E" w:rsidRPr="00E93177" w:rsidRDefault="00302A5E" w:rsidP="00DA54B0">
            <w:pPr>
              <w:pStyle w:val="TAC"/>
              <w:rPr>
                <w:ins w:id="104" w:author="Bergner, Jörg [CETECOM]" w:date="2021-10-29T16:25:00Z"/>
              </w:rPr>
            </w:pPr>
            <w:ins w:id="105" w:author="Bergner, Jörg [CETECOM]" w:date="2021-10-29T16:25:00Z">
              <w:r w:rsidRPr="00E93177">
                <w:t>1</w:t>
              </w:r>
            </w:ins>
          </w:p>
        </w:tc>
        <w:tc>
          <w:tcPr>
            <w:tcW w:w="709" w:type="dxa"/>
            <w:shd w:val="clear" w:color="auto" w:fill="auto"/>
            <w:noWrap/>
          </w:tcPr>
          <w:p w14:paraId="5689E4A6" w14:textId="77777777" w:rsidR="00302A5E" w:rsidRPr="00E93177" w:rsidRDefault="00302A5E" w:rsidP="00DA54B0">
            <w:pPr>
              <w:pStyle w:val="TAC"/>
              <w:rPr>
                <w:ins w:id="106" w:author="Bergner, Jörg [CETECOM]" w:date="2021-10-29T16:25:00Z"/>
              </w:rPr>
            </w:pPr>
            <w:ins w:id="107" w:author="Bergner, Jörg [CETECOM]" w:date="2021-10-29T16:25:00Z">
              <w:r w:rsidRPr="00E93177">
                <w:rPr>
                  <w:lang w:eastAsia="zh-TW"/>
                </w:rPr>
                <w:t>TBD</w:t>
              </w:r>
            </w:ins>
          </w:p>
        </w:tc>
        <w:tc>
          <w:tcPr>
            <w:tcW w:w="708" w:type="dxa"/>
            <w:shd w:val="clear" w:color="auto" w:fill="auto"/>
            <w:noWrap/>
          </w:tcPr>
          <w:p w14:paraId="03159CD5" w14:textId="77777777" w:rsidR="00302A5E" w:rsidRPr="00E93177" w:rsidRDefault="00302A5E" w:rsidP="00DA54B0">
            <w:pPr>
              <w:pStyle w:val="TAC"/>
              <w:rPr>
                <w:ins w:id="108" w:author="Bergner, Jörg [CETECOM]" w:date="2021-10-29T16:25:00Z"/>
                <w:lang w:eastAsia="zh-TW"/>
              </w:rPr>
            </w:pPr>
            <w:ins w:id="109" w:author="Bergner, Jörg [CETECOM]" w:date="2021-10-29T16:25:00Z">
              <w:r w:rsidRPr="00E93177">
                <w:rPr>
                  <w:lang w:eastAsia="zh-TW"/>
                </w:rPr>
                <w:t>TBD</w:t>
              </w:r>
            </w:ins>
          </w:p>
        </w:tc>
        <w:tc>
          <w:tcPr>
            <w:tcW w:w="709" w:type="dxa"/>
            <w:shd w:val="clear" w:color="auto" w:fill="auto"/>
          </w:tcPr>
          <w:p w14:paraId="6F2E59C3" w14:textId="77777777" w:rsidR="00302A5E" w:rsidRPr="00E93177" w:rsidRDefault="00302A5E" w:rsidP="00DA54B0">
            <w:pPr>
              <w:pStyle w:val="TAC"/>
              <w:rPr>
                <w:ins w:id="110" w:author="Bergner, Jörg [CETECOM]" w:date="2021-10-29T16:25:00Z"/>
              </w:rPr>
            </w:pPr>
            <w:ins w:id="111" w:author="Bergner, Jörg [CETECOM]" w:date="2021-10-29T16:25:00Z">
              <w:r w:rsidRPr="00E93177">
                <w:rPr>
                  <w:lang w:eastAsia="zh-TW"/>
                </w:rPr>
                <w:t>TBD</w:t>
              </w:r>
            </w:ins>
          </w:p>
        </w:tc>
        <w:tc>
          <w:tcPr>
            <w:tcW w:w="709" w:type="dxa"/>
          </w:tcPr>
          <w:p w14:paraId="60368B7F" w14:textId="77777777" w:rsidR="00302A5E" w:rsidRPr="00E93177" w:rsidRDefault="00302A5E" w:rsidP="00DA54B0">
            <w:pPr>
              <w:pStyle w:val="TAC"/>
              <w:rPr>
                <w:ins w:id="112" w:author="Bergner, Jörg [CETECOM]" w:date="2021-10-29T16:25:00Z"/>
              </w:rPr>
            </w:pPr>
            <w:ins w:id="113" w:author="Bergner, Jörg [CETECOM]" w:date="2021-10-29T16:25:00Z">
              <w:r w:rsidRPr="00E93177">
                <w:rPr>
                  <w:lang w:eastAsia="zh-TW"/>
                </w:rPr>
                <w:t>TBD</w:t>
              </w:r>
            </w:ins>
          </w:p>
        </w:tc>
        <w:tc>
          <w:tcPr>
            <w:tcW w:w="1417" w:type="dxa"/>
            <w:vMerge w:val="restart"/>
            <w:shd w:val="clear" w:color="auto" w:fill="auto"/>
            <w:vAlign w:val="center"/>
          </w:tcPr>
          <w:p w14:paraId="27926912" w14:textId="77777777" w:rsidR="00302A5E" w:rsidRPr="00E93177" w:rsidRDefault="00302A5E" w:rsidP="00DA54B0">
            <w:pPr>
              <w:pStyle w:val="TAC"/>
              <w:rPr>
                <w:ins w:id="114" w:author="Bergner, Jörg [CETECOM]" w:date="2021-10-29T16:25:00Z"/>
              </w:rPr>
            </w:pPr>
            <w:ins w:id="115" w:author="Bergner, Jörg [CETECOM]" w:date="2021-10-29T16:25:00Z">
              <w:r w:rsidRPr="00E93177">
                <w:t>N/A for this test</w:t>
              </w:r>
            </w:ins>
          </w:p>
        </w:tc>
        <w:tc>
          <w:tcPr>
            <w:tcW w:w="709" w:type="dxa"/>
            <w:shd w:val="clear" w:color="auto" w:fill="auto"/>
          </w:tcPr>
          <w:p w14:paraId="36D59A87" w14:textId="77777777" w:rsidR="00302A5E" w:rsidRPr="00E93177" w:rsidRDefault="00302A5E" w:rsidP="00DA54B0">
            <w:pPr>
              <w:pStyle w:val="TAC"/>
              <w:rPr>
                <w:ins w:id="116" w:author="Bergner, Jörg [CETECOM]" w:date="2021-10-29T16:25:00Z"/>
              </w:rPr>
            </w:pPr>
            <w:ins w:id="117" w:author="Bergner, Jörg [CETECOM]" w:date="2021-10-29T16:25:00Z">
              <w:r w:rsidRPr="00E93177">
                <w:rPr>
                  <w:lang w:eastAsia="zh-TW"/>
                </w:rPr>
                <w:t>TBD</w:t>
              </w:r>
            </w:ins>
          </w:p>
        </w:tc>
        <w:tc>
          <w:tcPr>
            <w:tcW w:w="709" w:type="dxa"/>
            <w:shd w:val="clear" w:color="auto" w:fill="auto"/>
            <w:noWrap/>
          </w:tcPr>
          <w:p w14:paraId="3B95EF5B" w14:textId="77777777" w:rsidR="00302A5E" w:rsidRPr="00E93177" w:rsidRDefault="00302A5E" w:rsidP="00DA54B0">
            <w:pPr>
              <w:pStyle w:val="TAC"/>
              <w:rPr>
                <w:ins w:id="118" w:author="Bergner, Jörg [CETECOM]" w:date="2021-10-29T16:25:00Z"/>
              </w:rPr>
            </w:pPr>
            <w:ins w:id="119" w:author="Bergner, Jörg [CETECOM]" w:date="2021-10-29T16:25:00Z">
              <w:r w:rsidRPr="00E93177">
                <w:rPr>
                  <w:lang w:eastAsia="zh-TW"/>
                </w:rPr>
                <w:t>TBD</w:t>
              </w:r>
            </w:ins>
          </w:p>
        </w:tc>
        <w:tc>
          <w:tcPr>
            <w:tcW w:w="709" w:type="dxa"/>
          </w:tcPr>
          <w:p w14:paraId="020C4663" w14:textId="77777777" w:rsidR="00302A5E" w:rsidRPr="00E93177" w:rsidRDefault="00302A5E" w:rsidP="00DA54B0">
            <w:pPr>
              <w:pStyle w:val="TAC"/>
              <w:rPr>
                <w:ins w:id="120" w:author="Bergner, Jörg [CETECOM]" w:date="2021-10-29T16:25:00Z"/>
                <w:lang w:eastAsia="zh-TW"/>
              </w:rPr>
            </w:pPr>
            <w:ins w:id="121" w:author="Bergner, Jörg [CETECOM]" w:date="2021-10-29T16:25:00Z">
              <w:r w:rsidRPr="00E93177">
                <w:rPr>
                  <w:lang w:eastAsia="zh-TW"/>
                </w:rPr>
                <w:t>TBD</w:t>
              </w:r>
            </w:ins>
          </w:p>
        </w:tc>
        <w:tc>
          <w:tcPr>
            <w:tcW w:w="709" w:type="dxa"/>
            <w:shd w:val="clear" w:color="auto" w:fill="auto"/>
          </w:tcPr>
          <w:p w14:paraId="2BF4ECA7" w14:textId="77777777" w:rsidR="00302A5E" w:rsidRPr="00E93177" w:rsidRDefault="00302A5E" w:rsidP="00DA54B0">
            <w:pPr>
              <w:pStyle w:val="TAC"/>
              <w:rPr>
                <w:ins w:id="122" w:author="Bergner, Jörg [CETECOM]" w:date="2021-10-29T16:25:00Z"/>
              </w:rPr>
            </w:pPr>
            <w:ins w:id="123" w:author="Bergner, Jörg [CETECOM]" w:date="2021-10-29T16:25:00Z">
              <w:r w:rsidRPr="00E93177">
                <w:rPr>
                  <w:lang w:eastAsia="zh-TW"/>
                </w:rPr>
                <w:t>TBD</w:t>
              </w:r>
            </w:ins>
          </w:p>
        </w:tc>
        <w:tc>
          <w:tcPr>
            <w:tcW w:w="708" w:type="dxa"/>
            <w:shd w:val="clear" w:color="auto" w:fill="auto"/>
            <w:noWrap/>
          </w:tcPr>
          <w:p w14:paraId="6E278E58" w14:textId="77777777" w:rsidR="00302A5E" w:rsidRPr="00E93177" w:rsidRDefault="00302A5E" w:rsidP="00DA54B0">
            <w:pPr>
              <w:pStyle w:val="TAC"/>
              <w:rPr>
                <w:ins w:id="124" w:author="Bergner, Jörg [CETECOM]" w:date="2021-10-29T16:25:00Z"/>
                <w:u w:val="single"/>
              </w:rPr>
            </w:pPr>
            <w:ins w:id="125" w:author="Bergner, Jörg [CETECOM]" w:date="2021-10-29T16:25:00Z">
              <w:r w:rsidRPr="00E93177">
                <w:rPr>
                  <w:lang w:eastAsia="zh-TW"/>
                </w:rPr>
                <w:t>TBD</w:t>
              </w:r>
            </w:ins>
          </w:p>
        </w:tc>
        <w:tc>
          <w:tcPr>
            <w:tcW w:w="851" w:type="dxa"/>
          </w:tcPr>
          <w:p w14:paraId="7E8CC857" w14:textId="77777777" w:rsidR="00302A5E" w:rsidRPr="00E93177" w:rsidRDefault="00302A5E" w:rsidP="00DA54B0">
            <w:pPr>
              <w:pStyle w:val="TAC"/>
              <w:rPr>
                <w:ins w:id="126" w:author="Bergner, Jörg [CETECOM]" w:date="2021-10-29T16:25:00Z"/>
                <w:lang w:eastAsia="zh-TW"/>
              </w:rPr>
            </w:pPr>
            <w:ins w:id="127" w:author="Bergner, Jörg [CETECOM]" w:date="2021-10-29T16:25:00Z">
              <w:r w:rsidRPr="00E93177">
                <w:rPr>
                  <w:lang w:eastAsia="zh-TW"/>
                </w:rPr>
                <w:t>TBD</w:t>
              </w:r>
            </w:ins>
          </w:p>
        </w:tc>
        <w:tc>
          <w:tcPr>
            <w:tcW w:w="850" w:type="dxa"/>
          </w:tcPr>
          <w:p w14:paraId="79EEB3E7" w14:textId="77777777" w:rsidR="00302A5E" w:rsidRPr="00E93177" w:rsidRDefault="00302A5E" w:rsidP="00DA54B0">
            <w:pPr>
              <w:pStyle w:val="TAC"/>
              <w:rPr>
                <w:ins w:id="128" w:author="Bergner, Jörg [CETECOM]" w:date="2021-10-29T16:25:00Z"/>
                <w:lang w:eastAsia="zh-TW"/>
              </w:rPr>
            </w:pPr>
            <w:ins w:id="129" w:author="Bergner, Jörg [CETECOM]" w:date="2021-10-29T16:25:00Z">
              <w:r w:rsidRPr="00E93177">
                <w:rPr>
                  <w:lang w:eastAsia="zh-TW"/>
                </w:rPr>
                <w:t>TBD</w:t>
              </w:r>
            </w:ins>
          </w:p>
        </w:tc>
        <w:tc>
          <w:tcPr>
            <w:tcW w:w="851" w:type="dxa"/>
            <w:shd w:val="clear" w:color="auto" w:fill="auto"/>
            <w:noWrap/>
          </w:tcPr>
          <w:p w14:paraId="5578A053" w14:textId="77777777" w:rsidR="00302A5E" w:rsidRPr="00E93177" w:rsidRDefault="00302A5E" w:rsidP="00DA54B0">
            <w:pPr>
              <w:pStyle w:val="TAC"/>
              <w:rPr>
                <w:ins w:id="130" w:author="Bergner, Jörg [CETECOM]" w:date="2021-10-29T16:25:00Z"/>
                <w:u w:val="single"/>
                <w:lang w:eastAsia="zh-CN"/>
              </w:rPr>
            </w:pPr>
            <w:ins w:id="131" w:author="Bergner, Jörg [CETECOM]" w:date="2021-10-29T16:25:00Z">
              <w:r w:rsidRPr="00E93177">
                <w:rPr>
                  <w:lang w:eastAsia="zh-TW"/>
                </w:rPr>
                <w:t>TBD</w:t>
              </w:r>
            </w:ins>
          </w:p>
        </w:tc>
      </w:tr>
      <w:tr w:rsidR="00302A5E" w:rsidRPr="00E93177" w14:paraId="017F9833" w14:textId="77777777" w:rsidTr="00DA54B0">
        <w:trPr>
          <w:trHeight w:val="315"/>
          <w:jc w:val="center"/>
          <w:ins w:id="132" w:author="Bergner, Jörg [CETECOM]" w:date="2021-10-29T16:25:00Z"/>
        </w:trPr>
        <w:tc>
          <w:tcPr>
            <w:tcW w:w="846" w:type="dxa"/>
            <w:shd w:val="clear" w:color="auto" w:fill="auto"/>
          </w:tcPr>
          <w:p w14:paraId="3EFF7C15" w14:textId="77777777" w:rsidR="00302A5E" w:rsidRPr="00E93177" w:rsidRDefault="00302A5E" w:rsidP="00DA54B0">
            <w:pPr>
              <w:pStyle w:val="TAC"/>
              <w:rPr>
                <w:ins w:id="133" w:author="Bergner, Jörg [CETECOM]" w:date="2021-10-29T16:25:00Z"/>
              </w:rPr>
            </w:pPr>
            <w:ins w:id="134" w:author="Bergner, Jörg [CETECOM]" w:date="2021-10-29T16:25:00Z">
              <w:r w:rsidRPr="00E93177">
                <w:t>2</w:t>
              </w:r>
            </w:ins>
          </w:p>
        </w:tc>
        <w:tc>
          <w:tcPr>
            <w:tcW w:w="709" w:type="dxa"/>
            <w:shd w:val="clear" w:color="auto" w:fill="auto"/>
            <w:noWrap/>
          </w:tcPr>
          <w:p w14:paraId="6A480A1E" w14:textId="77777777" w:rsidR="00302A5E" w:rsidRPr="00E93177" w:rsidRDefault="00302A5E" w:rsidP="00DA54B0">
            <w:pPr>
              <w:pStyle w:val="TAC"/>
              <w:rPr>
                <w:ins w:id="135" w:author="Bergner, Jörg [CETECOM]" w:date="2021-10-29T16:25:00Z"/>
              </w:rPr>
            </w:pPr>
            <w:ins w:id="136" w:author="Bergner, Jörg [CETECOM]" w:date="2021-10-29T16:25:00Z">
              <w:r w:rsidRPr="00E93177">
                <w:rPr>
                  <w:lang w:eastAsia="zh-TW"/>
                </w:rPr>
                <w:t>TBD</w:t>
              </w:r>
            </w:ins>
          </w:p>
        </w:tc>
        <w:tc>
          <w:tcPr>
            <w:tcW w:w="708" w:type="dxa"/>
            <w:shd w:val="clear" w:color="auto" w:fill="auto"/>
            <w:noWrap/>
          </w:tcPr>
          <w:p w14:paraId="68B90E97" w14:textId="77777777" w:rsidR="00302A5E" w:rsidRPr="00E93177" w:rsidRDefault="00302A5E" w:rsidP="00DA54B0">
            <w:pPr>
              <w:pStyle w:val="TAC"/>
              <w:rPr>
                <w:ins w:id="137" w:author="Bergner, Jörg [CETECOM]" w:date="2021-10-29T16:25:00Z"/>
              </w:rPr>
            </w:pPr>
            <w:ins w:id="138" w:author="Bergner, Jörg [CETECOM]" w:date="2021-10-29T16:25:00Z">
              <w:r w:rsidRPr="00E93177">
                <w:rPr>
                  <w:lang w:eastAsia="zh-TW"/>
                </w:rPr>
                <w:t>TBD</w:t>
              </w:r>
            </w:ins>
          </w:p>
        </w:tc>
        <w:tc>
          <w:tcPr>
            <w:tcW w:w="709" w:type="dxa"/>
            <w:shd w:val="clear" w:color="auto" w:fill="auto"/>
          </w:tcPr>
          <w:p w14:paraId="1E71B410" w14:textId="77777777" w:rsidR="00302A5E" w:rsidRPr="00E93177" w:rsidRDefault="00302A5E" w:rsidP="00DA54B0">
            <w:pPr>
              <w:pStyle w:val="TAC"/>
              <w:rPr>
                <w:ins w:id="139" w:author="Bergner, Jörg [CETECOM]" w:date="2021-10-29T16:25:00Z"/>
              </w:rPr>
            </w:pPr>
            <w:ins w:id="140" w:author="Bergner, Jörg [CETECOM]" w:date="2021-10-29T16:25:00Z">
              <w:r w:rsidRPr="00E93177">
                <w:rPr>
                  <w:lang w:eastAsia="zh-TW"/>
                </w:rPr>
                <w:t>TBD</w:t>
              </w:r>
            </w:ins>
          </w:p>
        </w:tc>
        <w:tc>
          <w:tcPr>
            <w:tcW w:w="709" w:type="dxa"/>
          </w:tcPr>
          <w:p w14:paraId="0B15914C" w14:textId="77777777" w:rsidR="00302A5E" w:rsidRPr="00E93177" w:rsidRDefault="00302A5E" w:rsidP="00DA54B0">
            <w:pPr>
              <w:pStyle w:val="TAC"/>
              <w:rPr>
                <w:ins w:id="141" w:author="Bergner, Jörg [CETECOM]" w:date="2021-10-29T16:25:00Z"/>
              </w:rPr>
            </w:pPr>
            <w:ins w:id="142" w:author="Bergner, Jörg [CETECOM]" w:date="2021-10-29T16:25:00Z">
              <w:r w:rsidRPr="00E93177">
                <w:rPr>
                  <w:lang w:eastAsia="zh-TW"/>
                </w:rPr>
                <w:t>TBD</w:t>
              </w:r>
            </w:ins>
          </w:p>
        </w:tc>
        <w:tc>
          <w:tcPr>
            <w:tcW w:w="1417" w:type="dxa"/>
            <w:vMerge/>
            <w:shd w:val="clear" w:color="auto" w:fill="auto"/>
          </w:tcPr>
          <w:p w14:paraId="5573CF06" w14:textId="77777777" w:rsidR="00302A5E" w:rsidRPr="00E93177" w:rsidRDefault="00302A5E" w:rsidP="00DA54B0">
            <w:pPr>
              <w:pStyle w:val="TAC"/>
              <w:rPr>
                <w:ins w:id="143" w:author="Bergner, Jörg [CETECOM]" w:date="2021-10-29T16:25:00Z"/>
              </w:rPr>
            </w:pPr>
          </w:p>
        </w:tc>
        <w:tc>
          <w:tcPr>
            <w:tcW w:w="709" w:type="dxa"/>
            <w:shd w:val="clear" w:color="auto" w:fill="auto"/>
          </w:tcPr>
          <w:p w14:paraId="56D9FEC8" w14:textId="77777777" w:rsidR="00302A5E" w:rsidRPr="00E93177" w:rsidRDefault="00302A5E" w:rsidP="00DA54B0">
            <w:pPr>
              <w:pStyle w:val="TAC"/>
              <w:rPr>
                <w:ins w:id="144" w:author="Bergner, Jörg [CETECOM]" w:date="2021-10-29T16:25:00Z"/>
              </w:rPr>
            </w:pPr>
            <w:ins w:id="145" w:author="Bergner, Jörg [CETECOM]" w:date="2021-10-29T16:25:00Z">
              <w:r w:rsidRPr="00E93177">
                <w:rPr>
                  <w:lang w:eastAsia="zh-TW"/>
                </w:rPr>
                <w:t>TBD</w:t>
              </w:r>
            </w:ins>
          </w:p>
        </w:tc>
        <w:tc>
          <w:tcPr>
            <w:tcW w:w="709" w:type="dxa"/>
            <w:shd w:val="clear" w:color="auto" w:fill="auto"/>
          </w:tcPr>
          <w:p w14:paraId="04102430" w14:textId="77777777" w:rsidR="00302A5E" w:rsidRPr="00E93177" w:rsidRDefault="00302A5E" w:rsidP="00DA54B0">
            <w:pPr>
              <w:pStyle w:val="TAC"/>
              <w:rPr>
                <w:ins w:id="146" w:author="Bergner, Jörg [CETECOM]" w:date="2021-10-29T16:25:00Z"/>
              </w:rPr>
            </w:pPr>
            <w:ins w:id="147" w:author="Bergner, Jörg [CETECOM]" w:date="2021-10-29T16:25:00Z">
              <w:r w:rsidRPr="00E93177">
                <w:rPr>
                  <w:lang w:eastAsia="zh-TW"/>
                </w:rPr>
                <w:t>TBD</w:t>
              </w:r>
            </w:ins>
          </w:p>
        </w:tc>
        <w:tc>
          <w:tcPr>
            <w:tcW w:w="709" w:type="dxa"/>
          </w:tcPr>
          <w:p w14:paraId="7A48FDA1" w14:textId="77777777" w:rsidR="00302A5E" w:rsidRPr="00E93177" w:rsidRDefault="00302A5E" w:rsidP="00DA54B0">
            <w:pPr>
              <w:pStyle w:val="TAC"/>
              <w:rPr>
                <w:ins w:id="148" w:author="Bergner, Jörg [CETECOM]" w:date="2021-10-29T16:25:00Z"/>
                <w:lang w:eastAsia="zh-TW"/>
              </w:rPr>
            </w:pPr>
            <w:ins w:id="149" w:author="Bergner, Jörg [CETECOM]" w:date="2021-10-29T16:25:00Z">
              <w:r w:rsidRPr="00E93177">
                <w:rPr>
                  <w:lang w:eastAsia="zh-TW"/>
                </w:rPr>
                <w:t>TBD</w:t>
              </w:r>
            </w:ins>
          </w:p>
        </w:tc>
        <w:tc>
          <w:tcPr>
            <w:tcW w:w="709" w:type="dxa"/>
            <w:shd w:val="clear" w:color="auto" w:fill="auto"/>
          </w:tcPr>
          <w:p w14:paraId="5D371288" w14:textId="77777777" w:rsidR="00302A5E" w:rsidRPr="00E93177" w:rsidRDefault="00302A5E" w:rsidP="00DA54B0">
            <w:pPr>
              <w:pStyle w:val="TAC"/>
              <w:rPr>
                <w:ins w:id="150" w:author="Bergner, Jörg [CETECOM]" w:date="2021-10-29T16:25:00Z"/>
              </w:rPr>
            </w:pPr>
            <w:ins w:id="151" w:author="Bergner, Jörg [CETECOM]" w:date="2021-10-29T16:25:00Z">
              <w:r w:rsidRPr="00E93177">
                <w:rPr>
                  <w:lang w:eastAsia="zh-TW"/>
                </w:rPr>
                <w:t>TBD</w:t>
              </w:r>
            </w:ins>
          </w:p>
        </w:tc>
        <w:tc>
          <w:tcPr>
            <w:tcW w:w="708" w:type="dxa"/>
            <w:shd w:val="clear" w:color="auto" w:fill="auto"/>
            <w:noWrap/>
          </w:tcPr>
          <w:p w14:paraId="24CECDCA" w14:textId="77777777" w:rsidR="00302A5E" w:rsidRPr="00E93177" w:rsidRDefault="00302A5E" w:rsidP="00DA54B0">
            <w:pPr>
              <w:pStyle w:val="TAC"/>
              <w:rPr>
                <w:ins w:id="152" w:author="Bergner, Jörg [CETECOM]" w:date="2021-10-29T16:25:00Z"/>
              </w:rPr>
            </w:pPr>
            <w:ins w:id="153" w:author="Bergner, Jörg [CETECOM]" w:date="2021-10-29T16:25:00Z">
              <w:r w:rsidRPr="00E93177">
                <w:rPr>
                  <w:lang w:eastAsia="zh-TW"/>
                </w:rPr>
                <w:t>TBD</w:t>
              </w:r>
            </w:ins>
          </w:p>
        </w:tc>
        <w:tc>
          <w:tcPr>
            <w:tcW w:w="851" w:type="dxa"/>
          </w:tcPr>
          <w:p w14:paraId="2CB984D1" w14:textId="77777777" w:rsidR="00302A5E" w:rsidRPr="00E93177" w:rsidRDefault="00302A5E" w:rsidP="00DA54B0">
            <w:pPr>
              <w:pStyle w:val="TAC"/>
              <w:rPr>
                <w:ins w:id="154" w:author="Bergner, Jörg [CETECOM]" w:date="2021-10-29T16:25:00Z"/>
                <w:lang w:eastAsia="zh-TW"/>
              </w:rPr>
            </w:pPr>
            <w:ins w:id="155" w:author="Bergner, Jörg [CETECOM]" w:date="2021-10-29T16:25:00Z">
              <w:r w:rsidRPr="00E93177">
                <w:rPr>
                  <w:lang w:eastAsia="zh-TW"/>
                </w:rPr>
                <w:t>TBD</w:t>
              </w:r>
            </w:ins>
          </w:p>
        </w:tc>
        <w:tc>
          <w:tcPr>
            <w:tcW w:w="850" w:type="dxa"/>
          </w:tcPr>
          <w:p w14:paraId="642915DF" w14:textId="77777777" w:rsidR="00302A5E" w:rsidRPr="00E93177" w:rsidRDefault="00302A5E" w:rsidP="00DA54B0">
            <w:pPr>
              <w:pStyle w:val="TAC"/>
              <w:rPr>
                <w:ins w:id="156" w:author="Bergner, Jörg [CETECOM]" w:date="2021-10-29T16:25:00Z"/>
                <w:lang w:eastAsia="zh-TW"/>
              </w:rPr>
            </w:pPr>
            <w:ins w:id="157" w:author="Bergner, Jörg [CETECOM]" w:date="2021-10-29T16:25:00Z">
              <w:r w:rsidRPr="00E93177">
                <w:rPr>
                  <w:lang w:eastAsia="zh-TW"/>
                </w:rPr>
                <w:t>TBD</w:t>
              </w:r>
            </w:ins>
          </w:p>
        </w:tc>
        <w:tc>
          <w:tcPr>
            <w:tcW w:w="851" w:type="dxa"/>
            <w:shd w:val="clear" w:color="auto" w:fill="auto"/>
            <w:noWrap/>
          </w:tcPr>
          <w:p w14:paraId="173904F3" w14:textId="77777777" w:rsidR="00302A5E" w:rsidRPr="00E93177" w:rsidRDefault="00302A5E" w:rsidP="00DA54B0">
            <w:pPr>
              <w:pStyle w:val="TAC"/>
              <w:rPr>
                <w:ins w:id="158" w:author="Bergner, Jörg [CETECOM]" w:date="2021-10-29T16:25:00Z"/>
                <w:lang w:eastAsia="zh-CN"/>
              </w:rPr>
            </w:pPr>
            <w:ins w:id="159" w:author="Bergner, Jörg [CETECOM]" w:date="2021-10-29T16:25:00Z">
              <w:r w:rsidRPr="00E93177">
                <w:rPr>
                  <w:lang w:eastAsia="zh-TW"/>
                </w:rPr>
                <w:t>TBD</w:t>
              </w:r>
            </w:ins>
          </w:p>
        </w:tc>
      </w:tr>
      <w:tr w:rsidR="00302A5E" w:rsidRPr="00E93177" w14:paraId="58182A3E" w14:textId="77777777" w:rsidTr="00DA54B0">
        <w:trPr>
          <w:trHeight w:val="315"/>
          <w:jc w:val="center"/>
          <w:ins w:id="160" w:author="Bergner, Jörg [CETECOM]" w:date="2021-10-29T16:25:00Z"/>
        </w:trPr>
        <w:tc>
          <w:tcPr>
            <w:tcW w:w="846" w:type="dxa"/>
            <w:shd w:val="clear" w:color="auto" w:fill="auto"/>
          </w:tcPr>
          <w:p w14:paraId="16FE9FAA" w14:textId="77777777" w:rsidR="00302A5E" w:rsidRPr="00E93177" w:rsidRDefault="00302A5E" w:rsidP="00DA54B0">
            <w:pPr>
              <w:pStyle w:val="TAC"/>
              <w:rPr>
                <w:ins w:id="161" w:author="Bergner, Jörg [CETECOM]" w:date="2021-10-29T16:25:00Z"/>
              </w:rPr>
            </w:pPr>
            <w:ins w:id="162" w:author="Bergner, Jörg [CETECOM]" w:date="2021-10-29T16:25:00Z">
              <w:r w:rsidRPr="00E93177">
                <w:t>3</w:t>
              </w:r>
            </w:ins>
          </w:p>
        </w:tc>
        <w:tc>
          <w:tcPr>
            <w:tcW w:w="709" w:type="dxa"/>
            <w:shd w:val="clear" w:color="auto" w:fill="auto"/>
            <w:noWrap/>
          </w:tcPr>
          <w:p w14:paraId="41400D02" w14:textId="77777777" w:rsidR="00302A5E" w:rsidRPr="00E93177" w:rsidRDefault="00302A5E" w:rsidP="00DA54B0">
            <w:pPr>
              <w:pStyle w:val="TAC"/>
              <w:rPr>
                <w:ins w:id="163" w:author="Bergner, Jörg [CETECOM]" w:date="2021-10-29T16:25:00Z"/>
              </w:rPr>
            </w:pPr>
            <w:ins w:id="164" w:author="Bergner, Jörg [CETECOM]" w:date="2021-10-29T16:25:00Z">
              <w:r w:rsidRPr="00E93177">
                <w:rPr>
                  <w:lang w:eastAsia="zh-TW"/>
                </w:rPr>
                <w:t>TBD</w:t>
              </w:r>
            </w:ins>
          </w:p>
        </w:tc>
        <w:tc>
          <w:tcPr>
            <w:tcW w:w="708" w:type="dxa"/>
            <w:shd w:val="clear" w:color="auto" w:fill="auto"/>
            <w:noWrap/>
          </w:tcPr>
          <w:p w14:paraId="513FD94F" w14:textId="77777777" w:rsidR="00302A5E" w:rsidRPr="00E93177" w:rsidRDefault="00302A5E" w:rsidP="00DA54B0">
            <w:pPr>
              <w:pStyle w:val="TAC"/>
              <w:rPr>
                <w:ins w:id="165" w:author="Bergner, Jörg [CETECOM]" w:date="2021-10-29T16:25:00Z"/>
              </w:rPr>
            </w:pPr>
            <w:ins w:id="166" w:author="Bergner, Jörg [CETECOM]" w:date="2021-10-29T16:25:00Z">
              <w:r w:rsidRPr="00E93177">
                <w:rPr>
                  <w:lang w:eastAsia="zh-TW"/>
                </w:rPr>
                <w:t>TBD</w:t>
              </w:r>
            </w:ins>
          </w:p>
        </w:tc>
        <w:tc>
          <w:tcPr>
            <w:tcW w:w="709" w:type="dxa"/>
            <w:shd w:val="clear" w:color="auto" w:fill="auto"/>
          </w:tcPr>
          <w:p w14:paraId="19808A1D" w14:textId="77777777" w:rsidR="00302A5E" w:rsidRPr="00E93177" w:rsidRDefault="00302A5E" w:rsidP="00DA54B0">
            <w:pPr>
              <w:pStyle w:val="TAC"/>
              <w:rPr>
                <w:ins w:id="167" w:author="Bergner, Jörg [CETECOM]" w:date="2021-10-29T16:25:00Z"/>
              </w:rPr>
            </w:pPr>
            <w:ins w:id="168" w:author="Bergner, Jörg [CETECOM]" w:date="2021-10-29T16:25:00Z">
              <w:r w:rsidRPr="00E93177">
                <w:rPr>
                  <w:lang w:eastAsia="zh-TW"/>
                </w:rPr>
                <w:t>TBD</w:t>
              </w:r>
            </w:ins>
          </w:p>
        </w:tc>
        <w:tc>
          <w:tcPr>
            <w:tcW w:w="709" w:type="dxa"/>
          </w:tcPr>
          <w:p w14:paraId="733F28EA" w14:textId="77777777" w:rsidR="00302A5E" w:rsidRPr="00E93177" w:rsidRDefault="00302A5E" w:rsidP="00DA54B0">
            <w:pPr>
              <w:pStyle w:val="TAC"/>
              <w:rPr>
                <w:ins w:id="169" w:author="Bergner, Jörg [CETECOM]" w:date="2021-10-29T16:25:00Z"/>
              </w:rPr>
            </w:pPr>
            <w:ins w:id="170" w:author="Bergner, Jörg [CETECOM]" w:date="2021-10-29T16:25:00Z">
              <w:r w:rsidRPr="00E93177">
                <w:rPr>
                  <w:lang w:eastAsia="zh-TW"/>
                </w:rPr>
                <w:t>TBD</w:t>
              </w:r>
            </w:ins>
          </w:p>
        </w:tc>
        <w:tc>
          <w:tcPr>
            <w:tcW w:w="1417" w:type="dxa"/>
            <w:vMerge/>
            <w:shd w:val="clear" w:color="auto" w:fill="auto"/>
          </w:tcPr>
          <w:p w14:paraId="5911838E" w14:textId="77777777" w:rsidR="00302A5E" w:rsidRPr="00E93177" w:rsidRDefault="00302A5E" w:rsidP="00DA54B0">
            <w:pPr>
              <w:pStyle w:val="TAC"/>
              <w:rPr>
                <w:ins w:id="171" w:author="Bergner, Jörg [CETECOM]" w:date="2021-10-29T16:25:00Z"/>
              </w:rPr>
            </w:pPr>
          </w:p>
        </w:tc>
        <w:tc>
          <w:tcPr>
            <w:tcW w:w="709" w:type="dxa"/>
            <w:shd w:val="clear" w:color="auto" w:fill="auto"/>
          </w:tcPr>
          <w:p w14:paraId="0FF0C3D1" w14:textId="77777777" w:rsidR="00302A5E" w:rsidRPr="00E93177" w:rsidRDefault="00302A5E" w:rsidP="00DA54B0">
            <w:pPr>
              <w:pStyle w:val="TAC"/>
              <w:rPr>
                <w:ins w:id="172" w:author="Bergner, Jörg [CETECOM]" w:date="2021-10-29T16:25:00Z"/>
              </w:rPr>
            </w:pPr>
            <w:ins w:id="173" w:author="Bergner, Jörg [CETECOM]" w:date="2021-10-29T16:25:00Z">
              <w:r w:rsidRPr="00E93177">
                <w:rPr>
                  <w:lang w:eastAsia="zh-TW"/>
                </w:rPr>
                <w:t>TBD</w:t>
              </w:r>
            </w:ins>
          </w:p>
        </w:tc>
        <w:tc>
          <w:tcPr>
            <w:tcW w:w="709" w:type="dxa"/>
            <w:shd w:val="clear" w:color="auto" w:fill="auto"/>
            <w:noWrap/>
          </w:tcPr>
          <w:p w14:paraId="2294EB9D" w14:textId="77777777" w:rsidR="00302A5E" w:rsidRPr="00E93177" w:rsidRDefault="00302A5E" w:rsidP="00DA54B0">
            <w:pPr>
              <w:pStyle w:val="TAC"/>
              <w:rPr>
                <w:ins w:id="174" w:author="Bergner, Jörg [CETECOM]" w:date="2021-10-29T16:25:00Z"/>
              </w:rPr>
            </w:pPr>
            <w:ins w:id="175" w:author="Bergner, Jörg [CETECOM]" w:date="2021-10-29T16:25:00Z">
              <w:r w:rsidRPr="00E93177">
                <w:rPr>
                  <w:lang w:eastAsia="zh-TW"/>
                </w:rPr>
                <w:t>TBD</w:t>
              </w:r>
            </w:ins>
          </w:p>
        </w:tc>
        <w:tc>
          <w:tcPr>
            <w:tcW w:w="709" w:type="dxa"/>
          </w:tcPr>
          <w:p w14:paraId="461FB2D6" w14:textId="77777777" w:rsidR="00302A5E" w:rsidRPr="00E93177" w:rsidRDefault="00302A5E" w:rsidP="00DA54B0">
            <w:pPr>
              <w:pStyle w:val="TAC"/>
              <w:rPr>
                <w:ins w:id="176" w:author="Bergner, Jörg [CETECOM]" w:date="2021-10-29T16:25:00Z"/>
                <w:lang w:eastAsia="zh-TW"/>
              </w:rPr>
            </w:pPr>
            <w:ins w:id="177" w:author="Bergner, Jörg [CETECOM]" w:date="2021-10-29T16:25:00Z">
              <w:r w:rsidRPr="00E93177">
                <w:rPr>
                  <w:lang w:eastAsia="zh-TW"/>
                </w:rPr>
                <w:t>TBD</w:t>
              </w:r>
            </w:ins>
          </w:p>
        </w:tc>
        <w:tc>
          <w:tcPr>
            <w:tcW w:w="709" w:type="dxa"/>
            <w:shd w:val="clear" w:color="auto" w:fill="auto"/>
          </w:tcPr>
          <w:p w14:paraId="491C9C8D" w14:textId="77777777" w:rsidR="00302A5E" w:rsidRPr="00E93177" w:rsidRDefault="00302A5E" w:rsidP="00DA54B0">
            <w:pPr>
              <w:pStyle w:val="TAC"/>
              <w:rPr>
                <w:ins w:id="178" w:author="Bergner, Jörg [CETECOM]" w:date="2021-10-29T16:25:00Z"/>
              </w:rPr>
            </w:pPr>
            <w:ins w:id="179" w:author="Bergner, Jörg [CETECOM]" w:date="2021-10-29T16:25:00Z">
              <w:r w:rsidRPr="00E93177">
                <w:rPr>
                  <w:lang w:eastAsia="zh-TW"/>
                </w:rPr>
                <w:t>TBD</w:t>
              </w:r>
            </w:ins>
          </w:p>
        </w:tc>
        <w:tc>
          <w:tcPr>
            <w:tcW w:w="708" w:type="dxa"/>
            <w:shd w:val="clear" w:color="auto" w:fill="auto"/>
            <w:noWrap/>
          </w:tcPr>
          <w:p w14:paraId="69AE9AC5" w14:textId="77777777" w:rsidR="00302A5E" w:rsidRPr="00E93177" w:rsidRDefault="00302A5E" w:rsidP="00DA54B0">
            <w:pPr>
              <w:pStyle w:val="TAC"/>
              <w:rPr>
                <w:ins w:id="180" w:author="Bergner, Jörg [CETECOM]" w:date="2021-10-29T16:25:00Z"/>
              </w:rPr>
            </w:pPr>
            <w:ins w:id="181" w:author="Bergner, Jörg [CETECOM]" w:date="2021-10-29T16:25:00Z">
              <w:r w:rsidRPr="00E93177">
                <w:rPr>
                  <w:lang w:eastAsia="zh-TW"/>
                </w:rPr>
                <w:t>TBD</w:t>
              </w:r>
            </w:ins>
          </w:p>
        </w:tc>
        <w:tc>
          <w:tcPr>
            <w:tcW w:w="851" w:type="dxa"/>
          </w:tcPr>
          <w:p w14:paraId="6A7477B1" w14:textId="77777777" w:rsidR="00302A5E" w:rsidRPr="00E93177" w:rsidRDefault="00302A5E" w:rsidP="00DA54B0">
            <w:pPr>
              <w:pStyle w:val="TAC"/>
              <w:rPr>
                <w:ins w:id="182" w:author="Bergner, Jörg [CETECOM]" w:date="2021-10-29T16:25:00Z"/>
                <w:lang w:eastAsia="zh-TW"/>
              </w:rPr>
            </w:pPr>
            <w:ins w:id="183" w:author="Bergner, Jörg [CETECOM]" w:date="2021-10-29T16:25:00Z">
              <w:r w:rsidRPr="00E93177">
                <w:rPr>
                  <w:lang w:eastAsia="zh-TW"/>
                </w:rPr>
                <w:t>TBD</w:t>
              </w:r>
            </w:ins>
          </w:p>
        </w:tc>
        <w:tc>
          <w:tcPr>
            <w:tcW w:w="850" w:type="dxa"/>
          </w:tcPr>
          <w:p w14:paraId="1120B25F" w14:textId="77777777" w:rsidR="00302A5E" w:rsidRPr="00E93177" w:rsidRDefault="00302A5E" w:rsidP="00DA54B0">
            <w:pPr>
              <w:pStyle w:val="TAC"/>
              <w:rPr>
                <w:ins w:id="184" w:author="Bergner, Jörg [CETECOM]" w:date="2021-10-29T16:25:00Z"/>
                <w:lang w:eastAsia="zh-TW"/>
              </w:rPr>
            </w:pPr>
            <w:ins w:id="185" w:author="Bergner, Jörg [CETECOM]" w:date="2021-10-29T16:25:00Z">
              <w:r w:rsidRPr="00E93177">
                <w:rPr>
                  <w:lang w:eastAsia="zh-TW"/>
                </w:rPr>
                <w:t>TBD</w:t>
              </w:r>
            </w:ins>
          </w:p>
        </w:tc>
        <w:tc>
          <w:tcPr>
            <w:tcW w:w="851" w:type="dxa"/>
            <w:shd w:val="clear" w:color="auto" w:fill="auto"/>
            <w:noWrap/>
          </w:tcPr>
          <w:p w14:paraId="2E679DA9" w14:textId="77777777" w:rsidR="00302A5E" w:rsidRPr="00E93177" w:rsidRDefault="00302A5E" w:rsidP="00DA54B0">
            <w:pPr>
              <w:pStyle w:val="TAC"/>
              <w:rPr>
                <w:ins w:id="186" w:author="Bergner, Jörg [CETECOM]" w:date="2021-10-29T16:25:00Z"/>
                <w:lang w:eastAsia="zh-CN"/>
              </w:rPr>
            </w:pPr>
            <w:ins w:id="187" w:author="Bergner, Jörg [CETECOM]" w:date="2021-10-29T16:25:00Z">
              <w:r w:rsidRPr="00E93177">
                <w:rPr>
                  <w:lang w:eastAsia="zh-TW"/>
                </w:rPr>
                <w:t>TBD</w:t>
              </w:r>
            </w:ins>
          </w:p>
        </w:tc>
      </w:tr>
      <w:tr w:rsidR="00302A5E" w:rsidRPr="00E93177" w14:paraId="6CC70A54" w14:textId="77777777" w:rsidTr="00DA54B0">
        <w:trPr>
          <w:trHeight w:val="720"/>
          <w:jc w:val="center"/>
          <w:ins w:id="188" w:author="Bergner, Jörg [CETECOM]" w:date="2021-10-29T16:25:00Z"/>
        </w:trPr>
        <w:tc>
          <w:tcPr>
            <w:tcW w:w="11194" w:type="dxa"/>
            <w:gridSpan w:val="14"/>
          </w:tcPr>
          <w:p w14:paraId="32198229" w14:textId="77777777" w:rsidR="00302A5E" w:rsidRPr="00E93177" w:rsidRDefault="00302A5E" w:rsidP="00DA54B0">
            <w:pPr>
              <w:pStyle w:val="TAN"/>
              <w:rPr>
                <w:ins w:id="189" w:author="Bergner, Jörg [CETECOM]" w:date="2021-10-29T16:25:00Z"/>
                <w:lang w:eastAsia="zh-CN"/>
              </w:rPr>
            </w:pPr>
            <w:ins w:id="190" w:author="Bergner, Jörg [CETECOM]" w:date="2021-10-29T16:25:00Z">
              <w:r w:rsidRPr="00E93177">
                <w:t>Note 1:</w:t>
              </w:r>
              <w:r w:rsidRPr="00E93177">
                <w:tab/>
                <w:t xml:space="preserve">CA Configuration Test CC Combination settings </w:t>
              </w:r>
              <w:proofErr w:type="gramStart"/>
              <w:r w:rsidRPr="00E93177">
                <w:t>are checked</w:t>
              </w:r>
              <w:proofErr w:type="gramEnd"/>
              <w:r w:rsidRPr="00E93177">
                <w:t xml:space="preserve"> separately for each CA Configuration. </w:t>
              </w:r>
              <w:proofErr w:type="gramStart"/>
              <w:r w:rsidRPr="00E93177">
                <w:t>which</w:t>
              </w:r>
              <w:proofErr w:type="gramEnd"/>
              <w:r w:rsidRPr="00E93177">
                <w:t xml:space="preserve"> applicable aggregated channel bandwidths are specified in Table 5.4.2A.1-2.</w:t>
              </w:r>
            </w:ins>
          </w:p>
          <w:p w14:paraId="17A33F7B" w14:textId="77777777" w:rsidR="00302A5E" w:rsidRPr="00E93177" w:rsidRDefault="00302A5E" w:rsidP="00DA54B0">
            <w:pPr>
              <w:pStyle w:val="TAN"/>
              <w:rPr>
                <w:ins w:id="191" w:author="Bergner, Jörg [CETECOM]" w:date="2021-10-29T16:25:00Z"/>
                <w:lang w:eastAsia="zh-CN"/>
              </w:rPr>
            </w:pPr>
            <w:ins w:id="192" w:author="Bergner, Jörg [CETECOM]" w:date="2021-10-29T16:25:00Z">
              <w:r w:rsidRPr="00E93177">
                <w:rPr>
                  <w:lang w:eastAsia="zh-CN"/>
                </w:rPr>
                <w:t>Note 2:</w:t>
              </w:r>
              <w:r w:rsidRPr="00E93177">
                <w:rPr>
                  <w:lang w:eastAsia="zh-CN"/>
                </w:rPr>
                <w:tab/>
                <w:t xml:space="preserve">Lower limit is assuming </w:t>
              </w:r>
              <w:proofErr w:type="spellStart"/>
              <w:r w:rsidRPr="00E93177">
                <w:rPr>
                  <w:lang w:eastAsia="zh-CN"/>
                </w:rPr>
                <w:t>ΔTIB</w:t>
              </w:r>
              <w:proofErr w:type="gramStart"/>
              <w:r w:rsidRPr="00E93177">
                <w:rPr>
                  <w:lang w:eastAsia="zh-CN"/>
                </w:rPr>
                <w:t>,c</w:t>
              </w:r>
              <w:proofErr w:type="spellEnd"/>
              <w:proofErr w:type="gramEnd"/>
              <w:r w:rsidRPr="00E93177">
                <w:rPr>
                  <w:lang w:eastAsia="zh-CN"/>
                </w:rPr>
                <w:t xml:space="preserve"> is zero. If non-zero. </w:t>
              </w:r>
              <w:proofErr w:type="spellStart"/>
              <w:r w:rsidRPr="00E93177">
                <w:rPr>
                  <w:lang w:eastAsia="zh-CN"/>
                </w:rPr>
                <w:t>PCMAX</w:t>
              </w:r>
              <w:proofErr w:type="gramStart"/>
              <w:r w:rsidRPr="00E93177">
                <w:rPr>
                  <w:lang w:eastAsia="zh-CN"/>
                </w:rPr>
                <w:t>,c</w:t>
              </w:r>
              <w:proofErr w:type="spellEnd"/>
              <w:proofErr w:type="gramEnd"/>
              <w:r w:rsidRPr="00E93177">
                <w:rPr>
                  <w:lang w:eastAsia="zh-CN"/>
                </w:rPr>
                <w:t xml:space="preserve"> will decrease and T(</w:t>
              </w:r>
              <w:proofErr w:type="spellStart"/>
              <w:r w:rsidRPr="00E93177">
                <w:rPr>
                  <w:lang w:eastAsia="zh-CN"/>
                </w:rPr>
                <w:t>PCMAX_L,c</w:t>
              </w:r>
              <w:proofErr w:type="spellEnd"/>
              <w:r w:rsidRPr="00E93177">
                <w:rPr>
                  <w:lang w:eastAsia="zh-CN"/>
                </w:rPr>
                <w:t>) may be higher resulting in different test requirements according to Table 6.2.5.3-1.</w:t>
              </w:r>
            </w:ins>
          </w:p>
        </w:tc>
      </w:tr>
    </w:tbl>
    <w:p w14:paraId="2AE41EA5" w14:textId="77777777" w:rsidR="00302A5E" w:rsidRPr="00E93177" w:rsidRDefault="00302A5E" w:rsidP="00302A5E">
      <w:pPr>
        <w:rPr>
          <w:ins w:id="193" w:author="Bergner, Jörg [CETECOM]" w:date="2021-10-29T16:25:00Z"/>
        </w:rPr>
      </w:pPr>
    </w:p>
    <w:p w14:paraId="0C786999" w14:textId="77777777" w:rsidR="00302A5E" w:rsidRPr="00E93177" w:rsidRDefault="00302A5E" w:rsidP="00302A5E">
      <w:pPr>
        <w:pStyle w:val="B1"/>
        <w:rPr>
          <w:ins w:id="194" w:author="Bergner, Jörg [CETECOM]" w:date="2021-10-29T16:25:00Z"/>
        </w:rPr>
      </w:pPr>
      <w:ins w:id="195" w:author="Bergner, Jörg [CETECOM]" w:date="2021-10-29T16:25:00Z">
        <w:r w:rsidRPr="00E93177">
          <w:t>1.</w:t>
        </w:r>
        <w:r w:rsidRPr="00E93177">
          <w:tab/>
          <w:t xml:space="preserve">Connect the SS to the UE antenna connectors as shown in </w:t>
        </w:r>
        <w:r w:rsidRPr="00E93177">
          <w:rPr>
            <w:lang w:eastAsia="zh-CN"/>
          </w:rPr>
          <w:t xml:space="preserve">TS 36.508[7] Annex </w:t>
        </w:r>
        <w:proofErr w:type="gramStart"/>
        <w:r w:rsidRPr="00E93177">
          <w:rPr>
            <w:lang w:eastAsia="zh-CN"/>
          </w:rPr>
          <w:t>A</w:t>
        </w:r>
        <w:proofErr w:type="gramEnd"/>
        <w:r w:rsidRPr="00E93177">
          <w:rPr>
            <w:lang w:eastAsia="zh-CN"/>
          </w:rPr>
          <w:t xml:space="preserve"> Figure group A.5</w:t>
        </w:r>
        <w:r>
          <w:rPr>
            <w:lang w:eastAsia="zh-CN"/>
          </w:rPr>
          <w:t>5</w:t>
        </w:r>
        <w:r w:rsidRPr="00E93177">
          <w:rPr>
            <w:lang w:eastAsia="zh-CN"/>
          </w:rPr>
          <w:t xml:space="preserve"> as appropriate. </w:t>
        </w:r>
      </w:ins>
    </w:p>
    <w:p w14:paraId="0277DB44" w14:textId="77777777" w:rsidR="00302A5E" w:rsidRPr="00E93177" w:rsidRDefault="00302A5E" w:rsidP="00302A5E">
      <w:pPr>
        <w:pStyle w:val="B1"/>
        <w:rPr>
          <w:ins w:id="196" w:author="Bergner, Jörg [CETECOM]" w:date="2021-10-29T16:25:00Z"/>
        </w:rPr>
      </w:pPr>
      <w:ins w:id="197" w:author="Bergner, Jörg [CETECOM]" w:date="2021-10-29T16:25:00Z">
        <w:r w:rsidRPr="00E93177">
          <w:t>2.</w:t>
        </w:r>
        <w:r w:rsidRPr="00E93177">
          <w:tab/>
          <w:t xml:space="preserve">The parameter settings for the cell are set up according to TS 36.508 [7] </w:t>
        </w:r>
        <w:proofErr w:type="spellStart"/>
        <w:r w:rsidRPr="00E93177">
          <w:t>subclause</w:t>
        </w:r>
        <w:proofErr w:type="spellEnd"/>
        <w:r w:rsidRPr="00E93177">
          <w:t xml:space="preserve"> 4.4.3.</w:t>
        </w:r>
      </w:ins>
    </w:p>
    <w:p w14:paraId="4B237A85" w14:textId="77777777" w:rsidR="00302A5E" w:rsidRPr="00E93177" w:rsidRDefault="00302A5E" w:rsidP="00302A5E">
      <w:pPr>
        <w:pStyle w:val="B1"/>
        <w:rPr>
          <w:ins w:id="198" w:author="Bergner, Jörg [CETECOM]" w:date="2021-10-29T16:25:00Z"/>
        </w:rPr>
      </w:pPr>
      <w:ins w:id="199" w:author="Bergner, Jörg [CETECOM]" w:date="2021-10-29T16:25:00Z">
        <w:r w:rsidRPr="00E93177">
          <w:t>3.</w:t>
        </w:r>
        <w:r w:rsidRPr="00E93177">
          <w:tab/>
          <w:t>Downlink signals for PCC are initially set up according to Annex C.0, C.1, and C.3.0, and uplink signals according to Annex H.1 and H.3.0.</w:t>
        </w:r>
      </w:ins>
    </w:p>
    <w:p w14:paraId="2B2030B6" w14:textId="77777777" w:rsidR="00302A5E" w:rsidRPr="00E93177" w:rsidRDefault="00302A5E" w:rsidP="00302A5E">
      <w:pPr>
        <w:pStyle w:val="B1"/>
        <w:rPr>
          <w:ins w:id="200" w:author="Bergner, Jörg [CETECOM]" w:date="2021-10-29T16:25:00Z"/>
        </w:rPr>
      </w:pPr>
      <w:ins w:id="201" w:author="Bergner, Jörg [CETECOM]" w:date="2021-10-29T16:25:00Z">
        <w:r w:rsidRPr="00E93177">
          <w:t>4.</w:t>
        </w:r>
        <w:r w:rsidRPr="00E93177">
          <w:tab/>
          <w:t>The UL Reference Measurement channel is set according to Table 6</w:t>
        </w:r>
        <w:r>
          <w:t>.6.2.2A.5.4.1-1</w:t>
        </w:r>
        <w:r w:rsidRPr="00E93177">
          <w:t>.</w:t>
        </w:r>
      </w:ins>
    </w:p>
    <w:p w14:paraId="0CF99248" w14:textId="77777777" w:rsidR="00302A5E" w:rsidRPr="00E93177" w:rsidRDefault="00302A5E" w:rsidP="00302A5E">
      <w:pPr>
        <w:pStyle w:val="B1"/>
        <w:rPr>
          <w:ins w:id="202" w:author="Bergner, Jörg [CETECOM]" w:date="2021-10-29T16:25:00Z"/>
        </w:rPr>
      </w:pPr>
      <w:ins w:id="203" w:author="Bergner, Jörg [CETECOM]" w:date="2021-10-29T16:25:00Z">
        <w:r w:rsidRPr="00E93177">
          <w:t>5.</w:t>
        </w:r>
        <w:r w:rsidRPr="00E93177">
          <w:tab/>
          <w:t>Propagation conditions are set according to Annex B.0.</w:t>
        </w:r>
      </w:ins>
    </w:p>
    <w:p w14:paraId="5D6D97AA" w14:textId="77777777" w:rsidR="00302A5E" w:rsidRPr="00E93177" w:rsidRDefault="00302A5E" w:rsidP="00302A5E">
      <w:pPr>
        <w:pStyle w:val="B1"/>
        <w:rPr>
          <w:ins w:id="204" w:author="Bergner, Jörg [CETECOM]" w:date="2021-10-29T16:25:00Z"/>
        </w:rPr>
      </w:pPr>
      <w:ins w:id="205" w:author="Bergner, Jörg [CETECOM]" w:date="2021-10-29T16:25:00Z">
        <w:r w:rsidRPr="00E93177">
          <w:t>6.</w:t>
        </w:r>
        <w:r w:rsidRPr="00E93177">
          <w:tab/>
          <w:t xml:space="preserve">Ensure the UE is in State 3A-RF according to TS 36.508 [7] clause 5.2A.2. Message contents </w:t>
        </w:r>
        <w:proofErr w:type="gramStart"/>
        <w:r w:rsidRPr="00E93177">
          <w:t>are defined</w:t>
        </w:r>
        <w:proofErr w:type="gramEnd"/>
        <w:r w:rsidRPr="00E93177">
          <w:t xml:space="preserve"> in clause 6</w:t>
        </w:r>
        <w:r>
          <w:t>.6</w:t>
        </w:r>
        <w:r w:rsidRPr="00E93177">
          <w:t>.2.</w:t>
        </w:r>
        <w:r>
          <w:t>2</w:t>
        </w:r>
        <w:r w:rsidRPr="00E93177">
          <w:t>A.5.4.3</w:t>
        </w:r>
        <w:r w:rsidRPr="00E93177">
          <w:rPr>
            <w:rFonts w:ascii="DengXian" w:eastAsia="DengXian" w:hAnsi="DengXian"/>
            <w:lang w:eastAsia="zh-CN"/>
          </w:rPr>
          <w:t>.</w:t>
        </w:r>
      </w:ins>
    </w:p>
    <w:p w14:paraId="506047D9" w14:textId="77777777" w:rsidR="00302A5E" w:rsidRPr="00252FA3" w:rsidRDefault="00302A5E" w:rsidP="00302A5E">
      <w:pPr>
        <w:pStyle w:val="H6"/>
        <w:rPr>
          <w:ins w:id="206" w:author="Bergner, Jörg [CETECOM]" w:date="2021-10-29T16:25:00Z"/>
        </w:rPr>
      </w:pPr>
      <w:ins w:id="207" w:author="Bergner, Jörg [CETECOM]" w:date="2021-10-29T16:25:00Z">
        <w:r w:rsidRPr="00252FA3">
          <w:t>6.6.2.2A.1.4.2</w:t>
        </w:r>
        <w:r w:rsidRPr="00252FA3">
          <w:tab/>
          <w:t>Test procedure</w:t>
        </w:r>
      </w:ins>
    </w:p>
    <w:p w14:paraId="18B129AC" w14:textId="77777777" w:rsidR="00302A5E" w:rsidRPr="00252FA3" w:rsidRDefault="00302A5E" w:rsidP="00302A5E">
      <w:pPr>
        <w:pStyle w:val="B1"/>
        <w:rPr>
          <w:ins w:id="208" w:author="Bergner, Jörg [CETECOM]" w:date="2021-10-29T16:25:00Z"/>
        </w:rPr>
      </w:pPr>
      <w:ins w:id="209" w:author="Bergner, Jörg [CETECOM]" w:date="2021-10-29T16:25:00Z">
        <w:r w:rsidRPr="00252FA3">
          <w:t>1.</w:t>
        </w:r>
        <w:r w:rsidRPr="00252FA3">
          <w:tab/>
          <w:t>Configure SCC</w:t>
        </w:r>
        <w:r>
          <w:t>s</w:t>
        </w:r>
        <w:r w:rsidRPr="00252FA3">
          <w:t xml:space="preserve"> according to Annex C.0, C.1 and Annex C.3.0 for all downlink physical channels.</w:t>
        </w:r>
      </w:ins>
    </w:p>
    <w:p w14:paraId="5F987D28" w14:textId="77777777" w:rsidR="00302A5E" w:rsidRPr="00252FA3" w:rsidRDefault="00302A5E" w:rsidP="00302A5E">
      <w:pPr>
        <w:pStyle w:val="B1"/>
        <w:rPr>
          <w:ins w:id="210" w:author="Bergner, Jörg [CETECOM]" w:date="2021-10-29T16:25:00Z"/>
        </w:rPr>
      </w:pPr>
      <w:ins w:id="211" w:author="Bergner, Jörg [CETECOM]" w:date="2021-10-29T16:25:00Z">
        <w:r w:rsidRPr="00252FA3">
          <w:t>2.</w:t>
        </w:r>
        <w:r w:rsidRPr="00252FA3">
          <w:tab/>
          <w:t>The SS shall configure SCC</w:t>
        </w:r>
        <w:r>
          <w:t>s</w:t>
        </w:r>
        <w:r w:rsidRPr="00252FA3">
          <w:t xml:space="preserve"> as per TS 36.508 [7] clause 5.2A.4. Message contents </w:t>
        </w:r>
        <w:proofErr w:type="gramStart"/>
        <w:r>
          <w:t>are defined</w:t>
        </w:r>
        <w:proofErr w:type="gramEnd"/>
        <w:r>
          <w:t xml:space="preserve"> in clause 6.6.2.2A.5</w:t>
        </w:r>
        <w:r w:rsidRPr="00252FA3">
          <w:t>.4.3.</w:t>
        </w:r>
      </w:ins>
    </w:p>
    <w:p w14:paraId="780640EB" w14:textId="77777777" w:rsidR="00302A5E" w:rsidRPr="00252FA3" w:rsidRDefault="00302A5E" w:rsidP="00302A5E">
      <w:pPr>
        <w:pStyle w:val="B1"/>
        <w:rPr>
          <w:ins w:id="212" w:author="Bergner, Jörg [CETECOM]" w:date="2021-10-29T16:25:00Z"/>
        </w:rPr>
      </w:pPr>
      <w:ins w:id="213" w:author="Bergner, Jörg [CETECOM]" w:date="2021-10-29T16:25:00Z">
        <w:r w:rsidRPr="00252FA3">
          <w:t>3.</w:t>
        </w:r>
        <w:r w:rsidRPr="00252FA3">
          <w:tab/>
          <w:t>SS activates SCC by sending the activation MAC-CE (Refer TS 36.321 [13], clauses 5.13, 6.1.3.8). Wait for at least 2 seconds (Refer TS 36.133, clauses 8.3.3.2).</w:t>
        </w:r>
      </w:ins>
    </w:p>
    <w:p w14:paraId="22F56BF6" w14:textId="77777777" w:rsidR="00302A5E" w:rsidRPr="00252FA3" w:rsidRDefault="00302A5E" w:rsidP="00302A5E">
      <w:pPr>
        <w:pStyle w:val="B1"/>
        <w:rPr>
          <w:ins w:id="214" w:author="Bergner, Jörg [CETECOM]" w:date="2021-10-29T16:25:00Z"/>
        </w:rPr>
      </w:pPr>
      <w:ins w:id="215" w:author="Bergner, Jörg [CETECOM]" w:date="2021-10-29T16:25:00Z">
        <w:r w:rsidRPr="00252FA3">
          <w:t>4.</w:t>
        </w:r>
        <w:r w:rsidRPr="00252FA3">
          <w:tab/>
          <w:t xml:space="preserve">SS sends uplink scheduling information via PDCCH DCI format 0 for C_RNTI to schedule the UL RMC according to </w:t>
        </w:r>
        <w:r>
          <w:t>Table 6.6.2.2A.5</w:t>
        </w:r>
        <w:r w:rsidRPr="00252FA3">
          <w:t>.4.1-1 on both PCC and SCC. Since the UE has no payload data</w:t>
        </w:r>
        <w:r w:rsidRPr="00252FA3">
          <w:rPr>
            <w:color w:val="FFFF00"/>
          </w:rPr>
          <w:t xml:space="preserve"> </w:t>
        </w:r>
        <w:r w:rsidRPr="00252FA3">
          <w:t>to send, the UE transmits uplink MAC padding bits on the UL RMC.</w:t>
        </w:r>
      </w:ins>
    </w:p>
    <w:p w14:paraId="3C3B881F" w14:textId="77777777" w:rsidR="00302A5E" w:rsidRPr="00252FA3" w:rsidRDefault="00302A5E" w:rsidP="00302A5E">
      <w:pPr>
        <w:pStyle w:val="B1"/>
        <w:rPr>
          <w:ins w:id="216" w:author="Bergner, Jörg [CETECOM]" w:date="2021-10-29T16:25:00Z"/>
        </w:rPr>
      </w:pPr>
      <w:proofErr w:type="gramStart"/>
      <w:ins w:id="217" w:author="Bergner, Jörg [CETECOM]" w:date="2021-10-29T16:25:00Z">
        <w:r w:rsidRPr="00252FA3">
          <w:t>5.</w:t>
        </w:r>
        <w:r w:rsidRPr="00252FA3">
          <w:tab/>
          <w:t>Send continuously uplink power control "up" commands in the uplink scheduling information to the UE until the UE transmits at P</w:t>
        </w:r>
        <w:r w:rsidRPr="00252FA3">
          <w:rPr>
            <w:vertAlign w:val="subscript"/>
          </w:rPr>
          <w:t xml:space="preserve">UMAX </w:t>
        </w:r>
        <w:r w:rsidRPr="00252FA3">
          <w:t>level</w:t>
        </w:r>
        <w:proofErr w:type="gramEnd"/>
        <w:r w:rsidRPr="00252FA3">
          <w:t>.</w:t>
        </w:r>
      </w:ins>
    </w:p>
    <w:p w14:paraId="52E1D93D" w14:textId="77777777" w:rsidR="00302A5E" w:rsidRPr="00252FA3" w:rsidRDefault="00302A5E" w:rsidP="00302A5E">
      <w:pPr>
        <w:pStyle w:val="B1"/>
        <w:rPr>
          <w:ins w:id="218" w:author="Bergner, Jörg [CETECOM]" w:date="2021-10-29T16:25:00Z"/>
        </w:rPr>
      </w:pPr>
      <w:ins w:id="219" w:author="Bergner, Jörg [CETECOM]" w:date="2021-10-29T16:25:00Z">
        <w:r w:rsidRPr="00252FA3">
          <w:t>6.</w:t>
        </w:r>
        <w:r w:rsidRPr="00252FA3">
          <w:tab/>
          <w:t>Measure the mean power over all component carriers in the CA configuration of the radio access mode, which shall meet the requirem</w:t>
        </w:r>
        <w:r>
          <w:t>ents described in Table TBD</w:t>
        </w:r>
        <w:r w:rsidRPr="00252FA3">
          <w:t>. The period of the measurement shall be at least the continuous duration of one sub-frame (1ms). For TDD slots with transient periods are not under test.</w:t>
        </w:r>
      </w:ins>
    </w:p>
    <w:p w14:paraId="3D57DA0B" w14:textId="77777777" w:rsidR="00302A5E" w:rsidRPr="00252FA3" w:rsidRDefault="00302A5E" w:rsidP="00302A5E">
      <w:pPr>
        <w:pStyle w:val="B1"/>
        <w:rPr>
          <w:ins w:id="220" w:author="Bergner, Jörg [CETECOM]" w:date="2021-10-29T16:25:00Z"/>
        </w:rPr>
      </w:pPr>
      <w:ins w:id="221" w:author="Bergner, Jörg [CETECOM]" w:date="2021-10-29T16:25:00Z">
        <w:r w:rsidRPr="00252FA3">
          <w:lastRenderedPageBreak/>
          <w:t>7.</w:t>
        </w:r>
        <w:r w:rsidRPr="00252FA3">
          <w:tab/>
          <w:t>Measure the power of the transmitted signal with a measurement filter of bandwidths according to table 6.6.2.2A.</w:t>
        </w:r>
        <w:r>
          <w:t>1</w:t>
        </w:r>
        <w:r w:rsidRPr="00252FA3">
          <w:t xml:space="preserve">.5.1-1. The centre frequency of the filter shall be stepped in continuous steps according to the same table. The measured power </w:t>
        </w:r>
        <w:proofErr w:type="gramStart"/>
        <w:r w:rsidRPr="00252FA3">
          <w:t>shall be recorded</w:t>
        </w:r>
        <w:proofErr w:type="gramEnd"/>
        <w:r w:rsidRPr="00252FA3">
          <w:t xml:space="preserve"> for each step. The measurement period shall capture the active TSs.</w:t>
        </w:r>
      </w:ins>
    </w:p>
    <w:p w14:paraId="6E54AC83" w14:textId="77777777" w:rsidR="00302A5E" w:rsidRPr="00252FA3" w:rsidRDefault="00302A5E" w:rsidP="00302A5E">
      <w:pPr>
        <w:pStyle w:val="H6"/>
        <w:rPr>
          <w:ins w:id="222" w:author="Bergner, Jörg [CETECOM]" w:date="2021-10-29T16:25:00Z"/>
        </w:rPr>
      </w:pPr>
      <w:ins w:id="223" w:author="Bergner, Jörg [CETECOM]" w:date="2021-10-29T16:25:00Z">
        <w:r>
          <w:t>6.6.2.2A.5</w:t>
        </w:r>
        <w:r w:rsidRPr="00252FA3">
          <w:t>.4.3</w:t>
        </w:r>
        <w:r w:rsidRPr="00252FA3">
          <w:tab/>
          <w:t>Message contents</w:t>
        </w:r>
      </w:ins>
    </w:p>
    <w:p w14:paraId="416B1999" w14:textId="77777777" w:rsidR="00302A5E" w:rsidRPr="00252FA3" w:rsidRDefault="00302A5E" w:rsidP="00302A5E">
      <w:pPr>
        <w:rPr>
          <w:ins w:id="224" w:author="Bergner, Jörg [CETECOM]" w:date="2021-10-29T16:25:00Z"/>
        </w:rPr>
      </w:pPr>
      <w:ins w:id="225" w:author="Bergner, Jörg [CETECOM]" w:date="2021-10-29T16:25:00Z">
        <w:r w:rsidRPr="00252FA3">
          <w:t>Message contents are according to TS 36.508 [7] clause 4.6. The following exceptions apply for each network signalled value.</w:t>
        </w:r>
      </w:ins>
    </w:p>
    <w:p w14:paraId="44C1CDBC" w14:textId="77777777" w:rsidR="00302A5E" w:rsidRPr="00252FA3" w:rsidRDefault="00302A5E" w:rsidP="00302A5E">
      <w:pPr>
        <w:pStyle w:val="H6"/>
        <w:rPr>
          <w:ins w:id="226" w:author="Bergner, Jörg [CETECOM]" w:date="2021-10-29T16:25:00Z"/>
        </w:rPr>
      </w:pPr>
      <w:ins w:id="227" w:author="Bergner, Jörg [CETECOM]" w:date="2021-10-29T16:25:00Z">
        <w:r w:rsidRPr="00252FA3">
          <w:t>6.6.2.2A.1.4.3.1</w:t>
        </w:r>
        <w:r w:rsidRPr="00252FA3">
          <w:tab/>
          <w:t>Message contents exceptions (network signalled value "CA_NS_04")</w:t>
        </w:r>
      </w:ins>
    </w:p>
    <w:p w14:paraId="59FE8641" w14:textId="77777777" w:rsidR="00302A5E" w:rsidRPr="00252FA3" w:rsidRDefault="00302A5E" w:rsidP="00302A5E">
      <w:pPr>
        <w:pStyle w:val="B1"/>
        <w:rPr>
          <w:ins w:id="228" w:author="Bergner, Jörg [CETECOM]" w:date="2021-10-29T16:25:00Z"/>
        </w:rPr>
      </w:pPr>
      <w:ins w:id="229" w:author="Bergner, Jörg [CETECOM]" w:date="2021-10-29T16:25:00Z">
        <w:r w:rsidRPr="00252FA3">
          <w:t>1.</w:t>
        </w:r>
        <w:r w:rsidRPr="00252FA3">
          <w:tab/>
          <w:t xml:space="preserve">Information element additionalSpectrumEmissionSCell-r10 is set to CA_NS_04. This can be set in the </w:t>
        </w:r>
        <w:r w:rsidRPr="00252FA3">
          <w:rPr>
            <w:i/>
          </w:rPr>
          <w:t>RadioResourceConfigCommonSCell-r10-DEFAULT</w:t>
        </w:r>
        <w:r w:rsidRPr="00252FA3">
          <w:t xml:space="preserve"> as part of the common RRC messages. This exception indicates that the UE shall meet the additional spectrum emission requirement for a specific deployment scenario.</w:t>
        </w:r>
      </w:ins>
    </w:p>
    <w:p w14:paraId="1471471B" w14:textId="77777777" w:rsidR="00302A5E" w:rsidRPr="00252FA3" w:rsidRDefault="00302A5E" w:rsidP="00302A5E">
      <w:pPr>
        <w:pStyle w:val="TH"/>
        <w:rPr>
          <w:ins w:id="230" w:author="Bergner, Jörg [CETECOM]" w:date="2021-10-29T16:25:00Z"/>
        </w:rPr>
      </w:pPr>
      <w:ins w:id="231" w:author="Bergner, Jörg [CETECOM]" w:date="2021-10-29T16:25:00Z">
        <w:r w:rsidRPr="00252FA3">
          <w:t xml:space="preserve">Table </w:t>
        </w:r>
        <w:r>
          <w:rPr>
            <w:snapToGrid w:val="0"/>
          </w:rPr>
          <w:t>6.6.2.2A.5</w:t>
        </w:r>
        <w:r w:rsidRPr="00252FA3">
          <w:rPr>
            <w:snapToGrid w:val="0"/>
          </w:rPr>
          <w:t>.4.3.1-1</w:t>
        </w:r>
        <w:r w:rsidRPr="00252FA3">
          <w:t xml:space="preserve">: </w:t>
        </w:r>
        <w:r w:rsidRPr="00252FA3">
          <w:rPr>
            <w:i/>
          </w:rPr>
          <w:t>RadioResourceConfigCommonSCell-r10-DEFAULT</w:t>
        </w:r>
        <w:r w:rsidRPr="00252FA3">
          <w:t>: Additional spectrum emission test requirement for "CA_NS_04"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02A5E" w:rsidRPr="00252FA3" w14:paraId="12A3D28D" w14:textId="77777777" w:rsidTr="00DA54B0">
        <w:trPr>
          <w:ins w:id="232" w:author="Bergner, Jörg [CETECOM]" w:date="2021-10-29T16:25:00Z"/>
        </w:trPr>
        <w:tc>
          <w:tcPr>
            <w:tcW w:w="9527" w:type="dxa"/>
            <w:gridSpan w:val="4"/>
          </w:tcPr>
          <w:p w14:paraId="58C181F7" w14:textId="77777777" w:rsidR="00302A5E" w:rsidRPr="00252FA3" w:rsidRDefault="00302A5E" w:rsidP="00DA54B0">
            <w:pPr>
              <w:pStyle w:val="TAL"/>
              <w:rPr>
                <w:ins w:id="233" w:author="Bergner, Jörg [CETECOM]" w:date="2021-10-29T16:25:00Z"/>
              </w:rPr>
            </w:pPr>
            <w:ins w:id="234" w:author="Bergner, Jörg [CETECOM]" w:date="2021-10-29T16:25:00Z">
              <w:r w:rsidRPr="00252FA3">
                <w:t>Derivation Path: TS 36.508 [7] clause 4.6.3, Table 4.6.3-13A</w:t>
              </w:r>
            </w:ins>
          </w:p>
        </w:tc>
      </w:tr>
      <w:tr w:rsidR="00302A5E" w:rsidRPr="00252FA3" w14:paraId="3D02883B" w14:textId="77777777" w:rsidTr="00DA54B0">
        <w:trPr>
          <w:ins w:id="235" w:author="Bergner, Jörg [CETECOM]" w:date="2021-10-29T16:25:00Z"/>
        </w:trPr>
        <w:tc>
          <w:tcPr>
            <w:tcW w:w="4427" w:type="dxa"/>
          </w:tcPr>
          <w:p w14:paraId="31D11B54" w14:textId="77777777" w:rsidR="00302A5E" w:rsidRPr="00252FA3" w:rsidRDefault="00302A5E" w:rsidP="00DA54B0">
            <w:pPr>
              <w:pStyle w:val="TAH"/>
              <w:rPr>
                <w:ins w:id="236" w:author="Bergner, Jörg [CETECOM]" w:date="2021-10-29T16:25:00Z"/>
              </w:rPr>
            </w:pPr>
            <w:ins w:id="237" w:author="Bergner, Jörg [CETECOM]" w:date="2021-10-29T16:25:00Z">
              <w:r w:rsidRPr="00252FA3">
                <w:t>Information Element</w:t>
              </w:r>
            </w:ins>
          </w:p>
        </w:tc>
        <w:tc>
          <w:tcPr>
            <w:tcW w:w="2267" w:type="dxa"/>
          </w:tcPr>
          <w:p w14:paraId="3E123085" w14:textId="77777777" w:rsidR="00302A5E" w:rsidRPr="00252FA3" w:rsidRDefault="00302A5E" w:rsidP="00DA54B0">
            <w:pPr>
              <w:pStyle w:val="TAH"/>
              <w:rPr>
                <w:ins w:id="238" w:author="Bergner, Jörg [CETECOM]" w:date="2021-10-29T16:25:00Z"/>
              </w:rPr>
            </w:pPr>
            <w:ins w:id="239" w:author="Bergner, Jörg [CETECOM]" w:date="2021-10-29T16:25:00Z">
              <w:r w:rsidRPr="00252FA3">
                <w:t>Value/remark</w:t>
              </w:r>
            </w:ins>
          </w:p>
        </w:tc>
        <w:tc>
          <w:tcPr>
            <w:tcW w:w="1700" w:type="dxa"/>
          </w:tcPr>
          <w:p w14:paraId="5ADC3156" w14:textId="77777777" w:rsidR="00302A5E" w:rsidRPr="00252FA3" w:rsidRDefault="00302A5E" w:rsidP="00DA54B0">
            <w:pPr>
              <w:pStyle w:val="TAH"/>
              <w:rPr>
                <w:ins w:id="240" w:author="Bergner, Jörg [CETECOM]" w:date="2021-10-29T16:25:00Z"/>
              </w:rPr>
            </w:pPr>
            <w:ins w:id="241" w:author="Bergner, Jörg [CETECOM]" w:date="2021-10-29T16:25:00Z">
              <w:r w:rsidRPr="00252FA3">
                <w:t>Comment</w:t>
              </w:r>
            </w:ins>
          </w:p>
        </w:tc>
        <w:tc>
          <w:tcPr>
            <w:tcW w:w="1133" w:type="dxa"/>
          </w:tcPr>
          <w:p w14:paraId="4C5D93F9" w14:textId="77777777" w:rsidR="00302A5E" w:rsidRPr="00252FA3" w:rsidRDefault="00302A5E" w:rsidP="00DA54B0">
            <w:pPr>
              <w:pStyle w:val="TAH"/>
              <w:rPr>
                <w:ins w:id="242" w:author="Bergner, Jörg [CETECOM]" w:date="2021-10-29T16:25:00Z"/>
              </w:rPr>
            </w:pPr>
            <w:ins w:id="243" w:author="Bergner, Jörg [CETECOM]" w:date="2021-10-29T16:25:00Z">
              <w:r w:rsidRPr="00252FA3">
                <w:t>Condition</w:t>
              </w:r>
            </w:ins>
          </w:p>
        </w:tc>
      </w:tr>
      <w:tr w:rsidR="00302A5E" w:rsidRPr="00252FA3" w14:paraId="10C2A8B0" w14:textId="77777777" w:rsidTr="00DA54B0">
        <w:trPr>
          <w:ins w:id="244" w:author="Bergner, Jörg [CETECOM]" w:date="2021-10-29T16:25:00Z"/>
        </w:trPr>
        <w:tc>
          <w:tcPr>
            <w:tcW w:w="4427" w:type="dxa"/>
          </w:tcPr>
          <w:p w14:paraId="253111EE" w14:textId="77777777" w:rsidR="00302A5E" w:rsidRPr="00252FA3" w:rsidRDefault="00302A5E" w:rsidP="00DA54B0">
            <w:pPr>
              <w:pStyle w:val="TAL"/>
              <w:rPr>
                <w:ins w:id="245" w:author="Bergner, Jörg [CETECOM]" w:date="2021-10-29T16:25:00Z"/>
              </w:rPr>
            </w:pPr>
            <w:ins w:id="246" w:author="Bergner, Jörg [CETECOM]" w:date="2021-10-29T16:25:00Z">
              <w:r w:rsidRPr="00252FA3">
                <w:t>additionalSpectrumEmissionSCell-r10</w:t>
              </w:r>
            </w:ins>
          </w:p>
        </w:tc>
        <w:tc>
          <w:tcPr>
            <w:tcW w:w="2267" w:type="dxa"/>
          </w:tcPr>
          <w:p w14:paraId="6689B0C6" w14:textId="77777777" w:rsidR="00302A5E" w:rsidRPr="00252FA3" w:rsidRDefault="00302A5E" w:rsidP="00DA54B0">
            <w:pPr>
              <w:pStyle w:val="TAL"/>
              <w:rPr>
                <w:ins w:id="247" w:author="Bergner, Jörg [CETECOM]" w:date="2021-10-29T16:25:00Z"/>
              </w:rPr>
            </w:pPr>
            <w:ins w:id="248" w:author="Bergner, Jörg [CETECOM]" w:date="2021-10-29T16:25:00Z">
              <w:r w:rsidRPr="00252FA3">
                <w:t>4 (CA_NS_04)</w:t>
              </w:r>
            </w:ins>
          </w:p>
        </w:tc>
        <w:tc>
          <w:tcPr>
            <w:tcW w:w="1700" w:type="dxa"/>
          </w:tcPr>
          <w:p w14:paraId="4B4F898D" w14:textId="77777777" w:rsidR="00302A5E" w:rsidRPr="00252FA3" w:rsidRDefault="00302A5E" w:rsidP="00DA54B0">
            <w:pPr>
              <w:rPr>
                <w:ins w:id="249" w:author="Bergner, Jörg [CETECOM]" w:date="2021-10-29T16:25:00Z"/>
              </w:rPr>
            </w:pPr>
          </w:p>
        </w:tc>
        <w:tc>
          <w:tcPr>
            <w:tcW w:w="1133" w:type="dxa"/>
          </w:tcPr>
          <w:p w14:paraId="455CB619" w14:textId="77777777" w:rsidR="00302A5E" w:rsidRPr="00252FA3" w:rsidRDefault="00302A5E" w:rsidP="00DA54B0">
            <w:pPr>
              <w:pStyle w:val="TAL"/>
              <w:rPr>
                <w:ins w:id="250" w:author="Bergner, Jörg [CETECOM]" w:date="2021-10-29T16:25:00Z"/>
              </w:rPr>
            </w:pPr>
          </w:p>
        </w:tc>
      </w:tr>
    </w:tbl>
    <w:p w14:paraId="16CE25FB" w14:textId="77777777" w:rsidR="00302A5E" w:rsidRPr="00252FA3" w:rsidRDefault="00302A5E" w:rsidP="00302A5E">
      <w:pPr>
        <w:rPr>
          <w:ins w:id="251" w:author="Bergner, Jörg [CETECOM]" w:date="2021-10-29T16:25:00Z"/>
        </w:rPr>
      </w:pPr>
    </w:p>
    <w:p w14:paraId="7D93D0F1" w14:textId="77777777" w:rsidR="00302A5E" w:rsidRPr="00252FA3" w:rsidRDefault="00302A5E" w:rsidP="00302A5E">
      <w:pPr>
        <w:pStyle w:val="H6"/>
        <w:rPr>
          <w:ins w:id="252" w:author="Bergner, Jörg [CETECOM]" w:date="2021-10-29T16:25:00Z"/>
        </w:rPr>
      </w:pPr>
      <w:ins w:id="253" w:author="Bergner, Jörg [CETECOM]" w:date="2021-10-29T16:25:00Z">
        <w:r>
          <w:t>6.6.2.2A.5</w:t>
        </w:r>
        <w:r w:rsidRPr="00252FA3">
          <w:t>.5.1</w:t>
        </w:r>
        <w:r w:rsidRPr="00252FA3">
          <w:tab/>
          <w:t>Test requirement for CA (network signalled value "CA_NS_04")</w:t>
        </w:r>
      </w:ins>
    </w:p>
    <w:p w14:paraId="2AC3A7AF" w14:textId="77777777" w:rsidR="00302A5E" w:rsidRPr="00252FA3" w:rsidRDefault="00302A5E" w:rsidP="00302A5E">
      <w:pPr>
        <w:rPr>
          <w:ins w:id="254" w:author="Bergner, Jörg [CETECOM]" w:date="2021-10-29T16:25:00Z"/>
        </w:rPr>
      </w:pPr>
      <w:ins w:id="255" w:author="Bergner, Jörg [CETECOM]" w:date="2021-10-29T16:25:00Z">
        <w:r w:rsidRPr="00252FA3">
          <w:t>When "CA_</w:t>
        </w:r>
        <w:r w:rsidRPr="00252FA3">
          <w:rPr>
            <w:rFonts w:cs="v5.0.0"/>
          </w:rPr>
          <w:t>NS_04"</w:t>
        </w:r>
        <w:r w:rsidRPr="00252FA3">
          <w:t xml:space="preserve"> is indicated in the cell</w:t>
        </w:r>
        <w:r>
          <w:t xml:space="preserve"> </w:t>
        </w:r>
        <w:r w:rsidRPr="00252FA3">
          <w:t xml:space="preserve">the measured UE mean power </w:t>
        </w:r>
        <w:r w:rsidRPr="00C314EE">
          <w:t>with the aggregated channel bandwidth as specified in clause 5.4.2A, derived in step 6 , shall fulfil requirements in Table TBD as appropriate, and the power of any UE emission shall not exceed the levels specified in Table 6.6.2.2A.1.5.1-1.</w:t>
        </w:r>
      </w:ins>
    </w:p>
    <w:p w14:paraId="2F04C169" w14:textId="77777777" w:rsidR="00302A5E" w:rsidRPr="00252FA3" w:rsidRDefault="00302A5E" w:rsidP="00302A5E">
      <w:pPr>
        <w:pStyle w:val="TH"/>
        <w:rPr>
          <w:ins w:id="256" w:author="Bergner, Jörg [CETECOM]" w:date="2021-10-29T16:25:00Z"/>
        </w:rPr>
      </w:pPr>
      <w:ins w:id="257" w:author="Bergner, Jörg [CETECOM]" w:date="2021-10-29T16:25:00Z">
        <w:r w:rsidRPr="00252FA3">
          <w:t>Table 6.6.2.2A.1.5.1-1: Additional requirements</w:t>
        </w:r>
      </w:ins>
    </w:p>
    <w:tbl>
      <w:tblPr>
        <w:tblW w:w="10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8"/>
        <w:gridCol w:w="1253"/>
        <w:gridCol w:w="1254"/>
        <w:gridCol w:w="1254"/>
        <w:gridCol w:w="1253"/>
        <w:gridCol w:w="1254"/>
        <w:gridCol w:w="1254"/>
        <w:gridCol w:w="1658"/>
      </w:tblGrid>
      <w:tr w:rsidR="00302A5E" w:rsidRPr="00252FA3" w14:paraId="1F38DBBB" w14:textId="77777777" w:rsidTr="00DA54B0">
        <w:trPr>
          <w:cantSplit/>
          <w:jc w:val="center"/>
          <w:ins w:id="258" w:author="Bergner, Jörg [CETECOM]" w:date="2021-10-29T16:25:00Z"/>
        </w:trPr>
        <w:tc>
          <w:tcPr>
            <w:tcW w:w="10778" w:type="dxa"/>
            <w:gridSpan w:val="8"/>
            <w:tcBorders>
              <w:top w:val="single" w:sz="4" w:space="0" w:color="auto"/>
              <w:left w:val="single" w:sz="4" w:space="0" w:color="auto"/>
              <w:bottom w:val="single" w:sz="4" w:space="0" w:color="auto"/>
              <w:right w:val="single" w:sz="4" w:space="0" w:color="auto"/>
            </w:tcBorders>
          </w:tcPr>
          <w:p w14:paraId="647CB501" w14:textId="77777777" w:rsidR="00302A5E" w:rsidRPr="00252FA3" w:rsidRDefault="00302A5E" w:rsidP="00DA54B0">
            <w:pPr>
              <w:pStyle w:val="TAH"/>
              <w:rPr>
                <w:ins w:id="259" w:author="Bergner, Jörg [CETECOM]" w:date="2021-10-29T16:25:00Z"/>
                <w:rFonts w:cs="Arial"/>
              </w:rPr>
            </w:pPr>
            <w:ins w:id="260" w:author="Bergner, Jörg [CETECOM]" w:date="2021-10-29T16:25:00Z">
              <w:r w:rsidRPr="00252FA3">
                <w:rPr>
                  <w:rFonts w:cs="Arial"/>
                </w:rPr>
                <w:t>Spectrum emission limit [</w:t>
              </w:r>
              <w:proofErr w:type="spellStart"/>
              <w:r w:rsidRPr="00252FA3">
                <w:rPr>
                  <w:rFonts w:cs="Arial"/>
                </w:rPr>
                <w:t>dBm</w:t>
              </w:r>
              <w:proofErr w:type="spellEnd"/>
              <w:r w:rsidRPr="00252FA3">
                <w:rPr>
                  <w:rFonts w:cs="Arial"/>
                </w:rPr>
                <w:t>]/</w:t>
              </w:r>
              <w:proofErr w:type="spellStart"/>
              <w:r w:rsidRPr="00252FA3">
                <w:rPr>
                  <w:rFonts w:cs="Arial"/>
                </w:rPr>
                <w:t>BW</w:t>
              </w:r>
              <w:r w:rsidRPr="00252FA3">
                <w:rPr>
                  <w:rFonts w:cs="Arial"/>
                  <w:vertAlign w:val="subscript"/>
                </w:rPr>
                <w:t>Channel_CA</w:t>
              </w:r>
              <w:proofErr w:type="spellEnd"/>
            </w:ins>
          </w:p>
        </w:tc>
      </w:tr>
      <w:tr w:rsidR="00302A5E" w:rsidRPr="00252FA3" w14:paraId="7130E740" w14:textId="77777777" w:rsidTr="00DA54B0">
        <w:trPr>
          <w:cantSplit/>
          <w:jc w:val="center"/>
          <w:ins w:id="261" w:author="Bergner, Jörg [CETECOM]" w:date="2021-10-29T16:25:00Z"/>
        </w:trPr>
        <w:tc>
          <w:tcPr>
            <w:tcW w:w="1598" w:type="dxa"/>
            <w:tcBorders>
              <w:top w:val="single" w:sz="4" w:space="0" w:color="auto"/>
              <w:left w:val="single" w:sz="4" w:space="0" w:color="auto"/>
              <w:bottom w:val="single" w:sz="4" w:space="0" w:color="auto"/>
              <w:right w:val="single" w:sz="4" w:space="0" w:color="auto"/>
            </w:tcBorders>
          </w:tcPr>
          <w:p w14:paraId="63524BC7" w14:textId="77777777" w:rsidR="00302A5E" w:rsidRPr="00252FA3" w:rsidRDefault="00302A5E" w:rsidP="00DA54B0">
            <w:pPr>
              <w:pStyle w:val="TAH"/>
              <w:rPr>
                <w:ins w:id="262" w:author="Bergner, Jörg [CETECOM]" w:date="2021-10-29T16:25:00Z"/>
                <w:rFonts w:cs="Arial"/>
              </w:rPr>
            </w:pPr>
            <w:proofErr w:type="spellStart"/>
            <w:ins w:id="263" w:author="Bergner, Jörg [CETECOM]" w:date="2021-10-29T16:25:00Z">
              <w:r w:rsidRPr="00252FA3">
                <w:rPr>
                  <w:rFonts w:cs="Arial"/>
                </w:rPr>
                <w:t>Δf</w:t>
              </w:r>
              <w:r w:rsidRPr="00252FA3">
                <w:rPr>
                  <w:rFonts w:cs="Arial"/>
                  <w:vertAlign w:val="subscript"/>
                </w:rPr>
                <w:t>OOB</w:t>
              </w:r>
              <w:proofErr w:type="spellEnd"/>
            </w:ins>
          </w:p>
          <w:p w14:paraId="67320FFF" w14:textId="77777777" w:rsidR="00302A5E" w:rsidRPr="00252FA3" w:rsidRDefault="00302A5E" w:rsidP="00DA54B0">
            <w:pPr>
              <w:pStyle w:val="TAH"/>
              <w:rPr>
                <w:ins w:id="264" w:author="Bergner, Jörg [CETECOM]" w:date="2021-10-29T16:25:00Z"/>
                <w:rFonts w:cs="Arial"/>
              </w:rPr>
            </w:pPr>
            <w:ins w:id="265" w:author="Bergner, Jörg [CETECOM]" w:date="2021-10-29T16:25:00Z">
              <w:r w:rsidRPr="00252FA3">
                <w:rPr>
                  <w:rFonts w:cs="Arial"/>
                </w:rPr>
                <w:t>(MHz)</w:t>
              </w:r>
            </w:ins>
          </w:p>
        </w:tc>
        <w:tc>
          <w:tcPr>
            <w:tcW w:w="1253" w:type="dxa"/>
            <w:tcBorders>
              <w:top w:val="single" w:sz="4" w:space="0" w:color="auto"/>
              <w:left w:val="single" w:sz="4" w:space="0" w:color="auto"/>
              <w:bottom w:val="single" w:sz="4" w:space="0" w:color="auto"/>
              <w:right w:val="single" w:sz="4" w:space="0" w:color="auto"/>
            </w:tcBorders>
          </w:tcPr>
          <w:p w14:paraId="069C8966" w14:textId="77777777" w:rsidR="00302A5E" w:rsidRPr="00252FA3" w:rsidRDefault="00302A5E" w:rsidP="00DA54B0">
            <w:pPr>
              <w:pStyle w:val="TAH"/>
              <w:rPr>
                <w:ins w:id="266" w:author="Bergner, Jörg [CETECOM]" w:date="2021-10-29T16:25:00Z"/>
                <w:rFonts w:cs="Arial"/>
              </w:rPr>
            </w:pPr>
            <w:ins w:id="267" w:author="Bergner, Jörg [CETECOM]" w:date="2021-10-29T16:25:00Z">
              <w:r w:rsidRPr="00252FA3">
                <w:rPr>
                  <w:rFonts w:cs="Arial"/>
                </w:rPr>
                <w:t xml:space="preserve">50+75RB </w:t>
              </w:r>
            </w:ins>
          </w:p>
          <w:p w14:paraId="3E4FC6C7" w14:textId="77777777" w:rsidR="00302A5E" w:rsidRPr="00252FA3" w:rsidRDefault="00302A5E" w:rsidP="00DA54B0">
            <w:pPr>
              <w:pStyle w:val="TAH"/>
              <w:rPr>
                <w:ins w:id="268" w:author="Bergner, Jörg [CETECOM]" w:date="2021-10-29T16:25:00Z"/>
                <w:rFonts w:cs="Arial"/>
              </w:rPr>
            </w:pPr>
            <w:ins w:id="269" w:author="Bergner, Jörg [CETECOM]" w:date="2021-10-29T16:25:00Z">
              <w:r w:rsidRPr="00252FA3">
                <w:rPr>
                  <w:rFonts w:cs="Arial"/>
                </w:rPr>
                <w:t>(24.75 MHz)</w:t>
              </w:r>
            </w:ins>
          </w:p>
        </w:tc>
        <w:tc>
          <w:tcPr>
            <w:tcW w:w="1254" w:type="dxa"/>
            <w:tcBorders>
              <w:top w:val="single" w:sz="4" w:space="0" w:color="auto"/>
              <w:left w:val="single" w:sz="4" w:space="0" w:color="auto"/>
              <w:bottom w:val="single" w:sz="4" w:space="0" w:color="auto"/>
              <w:right w:val="single" w:sz="4" w:space="0" w:color="auto"/>
            </w:tcBorders>
          </w:tcPr>
          <w:p w14:paraId="15898707" w14:textId="77777777" w:rsidR="00302A5E" w:rsidRPr="00252FA3" w:rsidRDefault="00302A5E" w:rsidP="00DA54B0">
            <w:pPr>
              <w:pStyle w:val="TAH"/>
              <w:rPr>
                <w:ins w:id="270" w:author="Bergner, Jörg [CETECOM]" w:date="2021-10-29T16:25:00Z"/>
                <w:rFonts w:cs="Arial"/>
              </w:rPr>
            </w:pPr>
            <w:ins w:id="271" w:author="Bergner, Jörg [CETECOM]" w:date="2021-10-29T16:25:00Z">
              <w:r w:rsidRPr="00252FA3">
                <w:rPr>
                  <w:rFonts w:cs="Arial"/>
                </w:rPr>
                <w:t xml:space="preserve">25+100RB </w:t>
              </w:r>
            </w:ins>
          </w:p>
          <w:p w14:paraId="580DDD00" w14:textId="77777777" w:rsidR="00302A5E" w:rsidRPr="00252FA3" w:rsidRDefault="00302A5E" w:rsidP="00DA54B0">
            <w:pPr>
              <w:pStyle w:val="TAH"/>
              <w:rPr>
                <w:ins w:id="272" w:author="Bergner, Jörg [CETECOM]" w:date="2021-10-29T16:25:00Z"/>
                <w:rFonts w:cs="Arial"/>
              </w:rPr>
            </w:pPr>
            <w:ins w:id="273" w:author="Bergner, Jörg [CETECOM]" w:date="2021-10-29T16:25:00Z">
              <w:r w:rsidRPr="00252FA3">
                <w:rPr>
                  <w:rFonts w:cs="Arial"/>
                </w:rPr>
                <w:t>(24.95 MHz)</w:t>
              </w:r>
            </w:ins>
          </w:p>
        </w:tc>
        <w:tc>
          <w:tcPr>
            <w:tcW w:w="1254" w:type="dxa"/>
            <w:tcBorders>
              <w:top w:val="single" w:sz="4" w:space="0" w:color="auto"/>
              <w:left w:val="single" w:sz="4" w:space="0" w:color="auto"/>
              <w:bottom w:val="single" w:sz="4" w:space="0" w:color="auto"/>
              <w:right w:val="single" w:sz="4" w:space="0" w:color="auto"/>
            </w:tcBorders>
          </w:tcPr>
          <w:p w14:paraId="26E43174" w14:textId="77777777" w:rsidR="00302A5E" w:rsidRPr="00252FA3" w:rsidRDefault="00302A5E" w:rsidP="00DA54B0">
            <w:pPr>
              <w:pStyle w:val="TAH"/>
              <w:rPr>
                <w:ins w:id="274" w:author="Bergner, Jörg [CETECOM]" w:date="2021-10-29T16:25:00Z"/>
                <w:rFonts w:cs="Arial"/>
              </w:rPr>
            </w:pPr>
            <w:ins w:id="275" w:author="Bergner, Jörg [CETECOM]" w:date="2021-10-29T16:25:00Z">
              <w:r w:rsidRPr="00252FA3">
                <w:rPr>
                  <w:rFonts w:cs="Arial"/>
                </w:rPr>
                <w:t xml:space="preserve">50+100RB </w:t>
              </w:r>
            </w:ins>
          </w:p>
          <w:p w14:paraId="1B49EA90" w14:textId="77777777" w:rsidR="00302A5E" w:rsidRPr="00252FA3" w:rsidRDefault="00302A5E" w:rsidP="00DA54B0">
            <w:pPr>
              <w:pStyle w:val="TAH"/>
              <w:rPr>
                <w:ins w:id="276" w:author="Bergner, Jörg [CETECOM]" w:date="2021-10-29T16:25:00Z"/>
                <w:rFonts w:cs="Arial"/>
              </w:rPr>
            </w:pPr>
            <w:ins w:id="277" w:author="Bergner, Jörg [CETECOM]" w:date="2021-10-29T16:25:00Z">
              <w:r w:rsidRPr="00252FA3">
                <w:rPr>
                  <w:rFonts w:cs="Arial"/>
                </w:rPr>
                <w:t>(29.9 MHz)</w:t>
              </w:r>
            </w:ins>
          </w:p>
        </w:tc>
        <w:tc>
          <w:tcPr>
            <w:tcW w:w="1253" w:type="dxa"/>
            <w:tcBorders>
              <w:top w:val="single" w:sz="4" w:space="0" w:color="auto"/>
              <w:left w:val="single" w:sz="4" w:space="0" w:color="auto"/>
              <w:bottom w:val="single" w:sz="4" w:space="0" w:color="auto"/>
              <w:right w:val="single" w:sz="4" w:space="0" w:color="auto"/>
            </w:tcBorders>
          </w:tcPr>
          <w:p w14:paraId="7DB84B5C" w14:textId="77777777" w:rsidR="00302A5E" w:rsidRPr="00252FA3" w:rsidRDefault="00302A5E" w:rsidP="00DA54B0">
            <w:pPr>
              <w:pStyle w:val="TAH"/>
              <w:rPr>
                <w:ins w:id="278" w:author="Bergner, Jörg [CETECOM]" w:date="2021-10-29T16:25:00Z"/>
                <w:rFonts w:cs="Arial"/>
              </w:rPr>
            </w:pPr>
            <w:ins w:id="279" w:author="Bergner, Jörg [CETECOM]" w:date="2021-10-29T16:25:00Z">
              <w:r w:rsidRPr="00252FA3">
                <w:rPr>
                  <w:rFonts w:cs="Arial"/>
                </w:rPr>
                <w:t>75+75RB (30 MHz)</w:t>
              </w:r>
            </w:ins>
          </w:p>
        </w:tc>
        <w:tc>
          <w:tcPr>
            <w:tcW w:w="1254" w:type="dxa"/>
            <w:tcBorders>
              <w:top w:val="single" w:sz="4" w:space="0" w:color="auto"/>
              <w:left w:val="single" w:sz="4" w:space="0" w:color="auto"/>
              <w:bottom w:val="single" w:sz="4" w:space="0" w:color="auto"/>
              <w:right w:val="single" w:sz="4" w:space="0" w:color="auto"/>
            </w:tcBorders>
          </w:tcPr>
          <w:p w14:paraId="222FF957" w14:textId="77777777" w:rsidR="00302A5E" w:rsidRPr="00252FA3" w:rsidRDefault="00302A5E" w:rsidP="00DA54B0">
            <w:pPr>
              <w:pStyle w:val="TAH"/>
              <w:rPr>
                <w:ins w:id="280" w:author="Bergner, Jörg [CETECOM]" w:date="2021-10-29T16:25:00Z"/>
                <w:rFonts w:cs="Arial"/>
              </w:rPr>
            </w:pPr>
            <w:ins w:id="281" w:author="Bergner, Jörg [CETECOM]" w:date="2021-10-29T16:25:00Z">
              <w:r w:rsidRPr="00252FA3">
                <w:rPr>
                  <w:rFonts w:cs="Arial"/>
                </w:rPr>
                <w:t>75+100RB (34.85 MHz)</w:t>
              </w:r>
            </w:ins>
          </w:p>
        </w:tc>
        <w:tc>
          <w:tcPr>
            <w:tcW w:w="1254" w:type="dxa"/>
            <w:tcBorders>
              <w:top w:val="single" w:sz="4" w:space="0" w:color="auto"/>
              <w:left w:val="single" w:sz="4" w:space="0" w:color="auto"/>
              <w:bottom w:val="single" w:sz="4" w:space="0" w:color="auto"/>
              <w:right w:val="single" w:sz="4" w:space="0" w:color="auto"/>
            </w:tcBorders>
          </w:tcPr>
          <w:p w14:paraId="257D4E42" w14:textId="77777777" w:rsidR="00302A5E" w:rsidRPr="00252FA3" w:rsidRDefault="00302A5E" w:rsidP="00DA54B0">
            <w:pPr>
              <w:pStyle w:val="TAH"/>
              <w:rPr>
                <w:ins w:id="282" w:author="Bergner, Jörg [CETECOM]" w:date="2021-10-29T16:25:00Z"/>
                <w:rFonts w:cs="Arial"/>
              </w:rPr>
            </w:pPr>
            <w:ins w:id="283" w:author="Bergner, Jörg [CETECOM]" w:date="2021-10-29T16:25:00Z">
              <w:r w:rsidRPr="00252FA3">
                <w:rPr>
                  <w:rFonts w:cs="Arial"/>
                </w:rPr>
                <w:t>100+100RB (39.8 MHz)</w:t>
              </w:r>
            </w:ins>
          </w:p>
        </w:tc>
        <w:tc>
          <w:tcPr>
            <w:tcW w:w="1658" w:type="dxa"/>
            <w:tcBorders>
              <w:top w:val="single" w:sz="4" w:space="0" w:color="auto"/>
              <w:left w:val="single" w:sz="4" w:space="0" w:color="auto"/>
              <w:bottom w:val="single" w:sz="4" w:space="0" w:color="auto"/>
              <w:right w:val="single" w:sz="4" w:space="0" w:color="auto"/>
            </w:tcBorders>
          </w:tcPr>
          <w:p w14:paraId="532FF0AC" w14:textId="77777777" w:rsidR="00302A5E" w:rsidRPr="00252FA3" w:rsidRDefault="00302A5E" w:rsidP="00DA54B0">
            <w:pPr>
              <w:pStyle w:val="TAH"/>
              <w:rPr>
                <w:ins w:id="284" w:author="Bergner, Jörg [CETECOM]" w:date="2021-10-29T16:25:00Z"/>
                <w:rFonts w:cs="Arial"/>
              </w:rPr>
            </w:pPr>
            <w:ins w:id="285" w:author="Bergner, Jörg [CETECOM]" w:date="2021-10-29T16:25:00Z">
              <w:r w:rsidRPr="00252FA3">
                <w:rPr>
                  <w:rFonts w:cs="Arial"/>
                </w:rPr>
                <w:t>Measurement bandwidth</w:t>
              </w:r>
            </w:ins>
          </w:p>
        </w:tc>
      </w:tr>
      <w:tr w:rsidR="00302A5E" w:rsidRPr="00252FA3" w14:paraId="73457ED5" w14:textId="77777777" w:rsidTr="00DA54B0">
        <w:trPr>
          <w:jc w:val="center"/>
          <w:ins w:id="286" w:author="Bergner, Jörg [CETECOM]" w:date="2021-10-29T16:25:00Z"/>
        </w:trPr>
        <w:tc>
          <w:tcPr>
            <w:tcW w:w="1598" w:type="dxa"/>
            <w:tcBorders>
              <w:top w:val="single" w:sz="4" w:space="0" w:color="auto"/>
              <w:left w:val="single" w:sz="4" w:space="0" w:color="auto"/>
              <w:bottom w:val="single" w:sz="4" w:space="0" w:color="auto"/>
              <w:right w:val="single" w:sz="4" w:space="0" w:color="auto"/>
            </w:tcBorders>
          </w:tcPr>
          <w:p w14:paraId="7C246A3F" w14:textId="77777777" w:rsidR="00302A5E" w:rsidRPr="00C314EE" w:rsidRDefault="00302A5E" w:rsidP="00DA54B0">
            <w:pPr>
              <w:pStyle w:val="TAC"/>
              <w:rPr>
                <w:ins w:id="287" w:author="Bergner, Jörg [CETECOM]" w:date="2021-10-29T16:25:00Z"/>
                <w:rFonts w:cs="Arial"/>
                <w:b/>
              </w:rPr>
            </w:pPr>
            <w:ins w:id="288" w:author="Bergner, Jörg [CETECOM]" w:date="2021-10-29T16:25:00Z">
              <w:r w:rsidRPr="00C314EE">
                <w:rPr>
                  <w:rFonts w:cs="Arial"/>
                </w:rPr>
                <w:sym w:font="Symbol" w:char="F0B1"/>
              </w:r>
              <w:r w:rsidRPr="00C314EE">
                <w:rPr>
                  <w:rFonts w:cs="Arial"/>
                </w:rPr>
                <w:t xml:space="preserve"> 0-1</w:t>
              </w:r>
            </w:ins>
          </w:p>
        </w:tc>
        <w:tc>
          <w:tcPr>
            <w:tcW w:w="1253" w:type="dxa"/>
            <w:tcBorders>
              <w:top w:val="single" w:sz="4" w:space="0" w:color="auto"/>
              <w:left w:val="single" w:sz="4" w:space="0" w:color="auto"/>
              <w:bottom w:val="single" w:sz="4" w:space="0" w:color="auto"/>
              <w:right w:val="single" w:sz="4" w:space="0" w:color="auto"/>
            </w:tcBorders>
          </w:tcPr>
          <w:p w14:paraId="1C0CF796" w14:textId="77777777" w:rsidR="00302A5E" w:rsidRPr="00252FA3" w:rsidRDefault="00302A5E" w:rsidP="00DA54B0">
            <w:pPr>
              <w:pStyle w:val="TAC"/>
              <w:rPr>
                <w:ins w:id="289" w:author="Bergner, Jörg [CETECOM]" w:date="2021-10-29T16:25:00Z"/>
                <w:rFonts w:cs="Arial"/>
              </w:rPr>
            </w:pPr>
            <w:ins w:id="290" w:author="Bergner, Jörg [CETECOM]" w:date="2021-10-29T16:25:00Z">
              <w:r w:rsidRPr="00252FA3">
                <w:rPr>
                  <w:rFonts w:cs="Arial"/>
                </w:rPr>
                <w:t>-2</w:t>
              </w:r>
              <w:r>
                <w:rPr>
                  <w:rFonts w:cs="Arial"/>
                </w:rPr>
                <w:t>0.5</w:t>
              </w:r>
            </w:ins>
          </w:p>
        </w:tc>
        <w:tc>
          <w:tcPr>
            <w:tcW w:w="1254" w:type="dxa"/>
            <w:tcBorders>
              <w:top w:val="single" w:sz="4" w:space="0" w:color="auto"/>
              <w:left w:val="single" w:sz="4" w:space="0" w:color="auto"/>
              <w:bottom w:val="single" w:sz="4" w:space="0" w:color="auto"/>
              <w:right w:val="single" w:sz="4" w:space="0" w:color="auto"/>
            </w:tcBorders>
          </w:tcPr>
          <w:p w14:paraId="38830358" w14:textId="77777777" w:rsidR="00302A5E" w:rsidRPr="00252FA3" w:rsidRDefault="00302A5E" w:rsidP="00DA54B0">
            <w:pPr>
              <w:pStyle w:val="TAC"/>
              <w:rPr>
                <w:ins w:id="291" w:author="Bergner, Jörg [CETECOM]" w:date="2021-10-29T16:25:00Z"/>
                <w:rFonts w:cs="Arial"/>
              </w:rPr>
            </w:pPr>
            <w:ins w:id="292" w:author="Bergner, Jörg [CETECOM]" w:date="2021-10-29T16:25:00Z">
              <w:r w:rsidRPr="00252FA3">
                <w:rPr>
                  <w:rFonts w:cs="Arial"/>
                </w:rPr>
                <w:t>-2</w:t>
              </w:r>
              <w:r>
                <w:rPr>
                  <w:rFonts w:cs="Arial"/>
                </w:rPr>
                <w:t>0.5</w:t>
              </w:r>
            </w:ins>
          </w:p>
        </w:tc>
        <w:tc>
          <w:tcPr>
            <w:tcW w:w="1254" w:type="dxa"/>
            <w:tcBorders>
              <w:top w:val="single" w:sz="4" w:space="0" w:color="auto"/>
              <w:left w:val="single" w:sz="4" w:space="0" w:color="auto"/>
              <w:bottom w:val="single" w:sz="4" w:space="0" w:color="auto"/>
              <w:right w:val="single" w:sz="4" w:space="0" w:color="auto"/>
            </w:tcBorders>
          </w:tcPr>
          <w:p w14:paraId="1524163F" w14:textId="77777777" w:rsidR="00302A5E" w:rsidRPr="00252FA3" w:rsidRDefault="00302A5E" w:rsidP="00DA54B0">
            <w:pPr>
              <w:pStyle w:val="TAC"/>
              <w:rPr>
                <w:ins w:id="293" w:author="Bergner, Jörg [CETECOM]" w:date="2021-10-29T16:25:00Z"/>
                <w:rFonts w:cs="Arial"/>
              </w:rPr>
            </w:pPr>
            <w:ins w:id="294" w:author="Bergner, Jörg [CETECOM]" w:date="2021-10-29T16:25:00Z">
              <w:r w:rsidRPr="00252FA3">
                <w:rPr>
                  <w:rFonts w:cs="Arial"/>
                </w:rPr>
                <w:t>-2</w:t>
              </w:r>
              <w:r>
                <w:rPr>
                  <w:rFonts w:cs="Arial"/>
                </w:rPr>
                <w:t>1</w:t>
              </w:r>
            </w:ins>
          </w:p>
        </w:tc>
        <w:tc>
          <w:tcPr>
            <w:tcW w:w="1253" w:type="dxa"/>
            <w:tcBorders>
              <w:top w:val="single" w:sz="4" w:space="0" w:color="auto"/>
              <w:left w:val="single" w:sz="4" w:space="0" w:color="auto"/>
              <w:bottom w:val="single" w:sz="4" w:space="0" w:color="auto"/>
              <w:right w:val="single" w:sz="4" w:space="0" w:color="auto"/>
            </w:tcBorders>
          </w:tcPr>
          <w:p w14:paraId="2476291C" w14:textId="77777777" w:rsidR="00302A5E" w:rsidRPr="00252FA3" w:rsidRDefault="00302A5E" w:rsidP="00DA54B0">
            <w:pPr>
              <w:pStyle w:val="TAC"/>
              <w:rPr>
                <w:ins w:id="295" w:author="Bergner, Jörg [CETECOM]" w:date="2021-10-29T16:25:00Z"/>
                <w:rFonts w:cs="Arial"/>
                <w:b/>
              </w:rPr>
            </w:pPr>
            <w:ins w:id="296" w:author="Bergner, Jörg [CETECOM]" w:date="2021-10-29T16:25:00Z">
              <w:r w:rsidRPr="00252FA3">
                <w:rPr>
                  <w:rFonts w:cs="Arial"/>
                </w:rPr>
                <w:t>-2</w:t>
              </w:r>
              <w:r>
                <w:rPr>
                  <w:rFonts w:cs="Arial"/>
                </w:rPr>
                <w:t>1.5</w:t>
              </w:r>
            </w:ins>
          </w:p>
        </w:tc>
        <w:tc>
          <w:tcPr>
            <w:tcW w:w="1254" w:type="dxa"/>
            <w:tcBorders>
              <w:top w:val="single" w:sz="4" w:space="0" w:color="auto"/>
              <w:left w:val="single" w:sz="4" w:space="0" w:color="auto"/>
              <w:bottom w:val="single" w:sz="4" w:space="0" w:color="auto"/>
              <w:right w:val="single" w:sz="4" w:space="0" w:color="auto"/>
            </w:tcBorders>
          </w:tcPr>
          <w:p w14:paraId="6413CFD1" w14:textId="77777777" w:rsidR="00302A5E" w:rsidRPr="00252FA3" w:rsidRDefault="00302A5E" w:rsidP="00DA54B0">
            <w:pPr>
              <w:pStyle w:val="TAC"/>
              <w:rPr>
                <w:ins w:id="297" w:author="Bergner, Jörg [CETECOM]" w:date="2021-10-29T16:25:00Z"/>
                <w:rFonts w:cs="Arial"/>
              </w:rPr>
            </w:pPr>
            <w:ins w:id="298" w:author="Bergner, Jörg [CETECOM]" w:date="2021-10-29T16:25:00Z">
              <w:r>
                <w:rPr>
                  <w:rFonts w:cs="Arial"/>
                </w:rPr>
                <w:t>-22</w:t>
              </w:r>
            </w:ins>
          </w:p>
        </w:tc>
        <w:tc>
          <w:tcPr>
            <w:tcW w:w="1254" w:type="dxa"/>
            <w:tcBorders>
              <w:top w:val="single" w:sz="4" w:space="0" w:color="auto"/>
              <w:left w:val="single" w:sz="4" w:space="0" w:color="auto"/>
              <w:bottom w:val="single" w:sz="4" w:space="0" w:color="auto"/>
              <w:right w:val="single" w:sz="4" w:space="0" w:color="auto"/>
            </w:tcBorders>
          </w:tcPr>
          <w:p w14:paraId="67186B0D" w14:textId="77777777" w:rsidR="00302A5E" w:rsidRPr="00252FA3" w:rsidRDefault="00302A5E" w:rsidP="00DA54B0">
            <w:pPr>
              <w:pStyle w:val="TAC"/>
              <w:rPr>
                <w:ins w:id="299" w:author="Bergner, Jörg [CETECOM]" w:date="2021-10-29T16:25:00Z"/>
                <w:rFonts w:cs="Arial"/>
                <w:b/>
              </w:rPr>
            </w:pPr>
            <w:ins w:id="300" w:author="Bergner, Jörg [CETECOM]" w:date="2021-10-29T16:25:00Z">
              <w:r w:rsidRPr="00252FA3">
                <w:rPr>
                  <w:rFonts w:cs="Arial"/>
                </w:rPr>
                <w:t>-2</w:t>
              </w:r>
              <w:r>
                <w:rPr>
                  <w:rFonts w:cs="Arial"/>
                </w:rPr>
                <w:t>2.5</w:t>
              </w:r>
            </w:ins>
          </w:p>
        </w:tc>
        <w:tc>
          <w:tcPr>
            <w:tcW w:w="1658" w:type="dxa"/>
            <w:tcBorders>
              <w:top w:val="single" w:sz="4" w:space="0" w:color="auto"/>
              <w:left w:val="single" w:sz="4" w:space="0" w:color="auto"/>
              <w:bottom w:val="single" w:sz="4" w:space="0" w:color="auto"/>
              <w:right w:val="single" w:sz="4" w:space="0" w:color="auto"/>
            </w:tcBorders>
          </w:tcPr>
          <w:p w14:paraId="2ECFC1AB" w14:textId="77777777" w:rsidR="00302A5E" w:rsidRPr="00252FA3" w:rsidRDefault="00302A5E" w:rsidP="00DA54B0">
            <w:pPr>
              <w:pStyle w:val="TAC"/>
              <w:rPr>
                <w:ins w:id="301" w:author="Bergner, Jörg [CETECOM]" w:date="2021-10-29T16:25:00Z"/>
                <w:rFonts w:cs="Arial"/>
                <w:b/>
              </w:rPr>
            </w:pPr>
            <w:ins w:id="302" w:author="Bergner, Jörg [CETECOM]" w:date="2021-10-29T16:25:00Z">
              <w:r w:rsidRPr="00252FA3">
                <w:rPr>
                  <w:rFonts w:cs="Arial"/>
                </w:rPr>
                <w:t>30 kHz</w:t>
              </w:r>
            </w:ins>
          </w:p>
        </w:tc>
      </w:tr>
      <w:tr w:rsidR="00302A5E" w:rsidRPr="00252FA3" w14:paraId="3A226F86" w14:textId="77777777" w:rsidTr="00DA54B0">
        <w:trPr>
          <w:jc w:val="center"/>
          <w:ins w:id="303" w:author="Bergner, Jörg [CETECOM]" w:date="2021-10-29T16:25:00Z"/>
        </w:trPr>
        <w:tc>
          <w:tcPr>
            <w:tcW w:w="1598" w:type="dxa"/>
            <w:tcBorders>
              <w:top w:val="single" w:sz="4" w:space="0" w:color="auto"/>
              <w:left w:val="single" w:sz="4" w:space="0" w:color="auto"/>
              <w:bottom w:val="single" w:sz="4" w:space="0" w:color="auto"/>
              <w:right w:val="single" w:sz="4" w:space="0" w:color="auto"/>
            </w:tcBorders>
          </w:tcPr>
          <w:p w14:paraId="4C1F96AE" w14:textId="77777777" w:rsidR="00302A5E" w:rsidRPr="00C314EE" w:rsidRDefault="00302A5E" w:rsidP="00DA54B0">
            <w:pPr>
              <w:pStyle w:val="TAC"/>
              <w:rPr>
                <w:ins w:id="304" w:author="Bergner, Jörg [CETECOM]" w:date="2021-10-29T16:25:00Z"/>
                <w:rFonts w:cs="Arial"/>
              </w:rPr>
            </w:pPr>
            <w:ins w:id="305" w:author="Bergner, Jörg [CETECOM]" w:date="2021-10-29T16:25:00Z">
              <w:r w:rsidRPr="00C314EE">
                <w:rPr>
                  <w:rFonts w:cs="Arial"/>
                </w:rPr>
                <w:sym w:font="Symbol" w:char="F0B1"/>
              </w:r>
              <w:r w:rsidRPr="00C314EE">
                <w:rPr>
                  <w:rFonts w:cs="Arial"/>
                </w:rPr>
                <w:t xml:space="preserve"> 1-5</w:t>
              </w:r>
            </w:ins>
          </w:p>
        </w:tc>
        <w:tc>
          <w:tcPr>
            <w:tcW w:w="1253" w:type="dxa"/>
            <w:tcBorders>
              <w:top w:val="single" w:sz="4" w:space="0" w:color="auto"/>
              <w:left w:val="single" w:sz="4" w:space="0" w:color="auto"/>
              <w:bottom w:val="single" w:sz="4" w:space="0" w:color="auto"/>
              <w:right w:val="single" w:sz="4" w:space="0" w:color="auto"/>
            </w:tcBorders>
          </w:tcPr>
          <w:p w14:paraId="72E4813A" w14:textId="77777777" w:rsidR="00302A5E" w:rsidRPr="00252FA3" w:rsidRDefault="00302A5E" w:rsidP="00DA54B0">
            <w:pPr>
              <w:pStyle w:val="TAC"/>
              <w:rPr>
                <w:ins w:id="306" w:author="Bergner, Jörg [CETECOM]" w:date="2021-10-29T16:25:00Z"/>
                <w:rFonts w:cs="Arial"/>
              </w:rPr>
            </w:pPr>
            <w:ins w:id="307" w:author="Bergner, Jörg [CETECOM]" w:date="2021-10-29T16:25:00Z">
              <w:r>
                <w:rPr>
                  <w:rFonts w:cs="Arial"/>
                </w:rPr>
                <w:t>-8.5</w:t>
              </w:r>
            </w:ins>
          </w:p>
        </w:tc>
        <w:tc>
          <w:tcPr>
            <w:tcW w:w="1254" w:type="dxa"/>
            <w:tcBorders>
              <w:top w:val="single" w:sz="4" w:space="0" w:color="auto"/>
              <w:left w:val="single" w:sz="4" w:space="0" w:color="auto"/>
              <w:bottom w:val="single" w:sz="4" w:space="0" w:color="auto"/>
              <w:right w:val="single" w:sz="4" w:space="0" w:color="auto"/>
            </w:tcBorders>
          </w:tcPr>
          <w:p w14:paraId="433E7D1D" w14:textId="77777777" w:rsidR="00302A5E" w:rsidRPr="00252FA3" w:rsidRDefault="00302A5E" w:rsidP="00DA54B0">
            <w:pPr>
              <w:pStyle w:val="TAC"/>
              <w:rPr>
                <w:ins w:id="308" w:author="Bergner, Jörg [CETECOM]" w:date="2021-10-29T16:25:00Z"/>
                <w:rFonts w:cs="Arial"/>
              </w:rPr>
            </w:pPr>
            <w:ins w:id="309" w:author="Bergner, Jörg [CETECOM]" w:date="2021-10-29T16:25:00Z">
              <w:r>
                <w:rPr>
                  <w:rFonts w:cs="Arial"/>
                </w:rPr>
                <w:t>-8.5</w:t>
              </w:r>
            </w:ins>
          </w:p>
        </w:tc>
        <w:tc>
          <w:tcPr>
            <w:tcW w:w="1254" w:type="dxa"/>
            <w:tcBorders>
              <w:top w:val="single" w:sz="4" w:space="0" w:color="auto"/>
              <w:left w:val="single" w:sz="4" w:space="0" w:color="auto"/>
              <w:bottom w:val="single" w:sz="4" w:space="0" w:color="auto"/>
              <w:right w:val="single" w:sz="4" w:space="0" w:color="auto"/>
            </w:tcBorders>
          </w:tcPr>
          <w:p w14:paraId="4F52A2DE" w14:textId="77777777" w:rsidR="00302A5E" w:rsidRPr="00252FA3" w:rsidRDefault="00302A5E" w:rsidP="00DA54B0">
            <w:pPr>
              <w:pStyle w:val="TAC"/>
              <w:rPr>
                <w:ins w:id="310" w:author="Bergner, Jörg [CETECOM]" w:date="2021-10-29T16:25:00Z"/>
                <w:rFonts w:cs="Arial"/>
              </w:rPr>
            </w:pPr>
            <w:ins w:id="311" w:author="Bergner, Jörg [CETECOM]" w:date="2021-10-29T16:25:00Z">
              <w:r>
                <w:rPr>
                  <w:rFonts w:cs="Arial"/>
                </w:rPr>
                <w:t>-8.5</w:t>
              </w:r>
            </w:ins>
          </w:p>
        </w:tc>
        <w:tc>
          <w:tcPr>
            <w:tcW w:w="1253" w:type="dxa"/>
            <w:tcBorders>
              <w:top w:val="single" w:sz="4" w:space="0" w:color="auto"/>
              <w:left w:val="single" w:sz="4" w:space="0" w:color="auto"/>
              <w:bottom w:val="single" w:sz="4" w:space="0" w:color="auto"/>
              <w:right w:val="single" w:sz="4" w:space="0" w:color="auto"/>
            </w:tcBorders>
          </w:tcPr>
          <w:p w14:paraId="303EF69E" w14:textId="77777777" w:rsidR="00302A5E" w:rsidRPr="00252FA3" w:rsidRDefault="00302A5E" w:rsidP="00DA54B0">
            <w:pPr>
              <w:pStyle w:val="TAC"/>
              <w:rPr>
                <w:ins w:id="312" w:author="Bergner, Jörg [CETECOM]" w:date="2021-10-29T16:25:00Z"/>
                <w:rFonts w:cs="Arial"/>
              </w:rPr>
            </w:pPr>
            <w:ins w:id="313" w:author="Bergner, Jörg [CETECOM]" w:date="2021-10-29T16:25:00Z">
              <w:r>
                <w:rPr>
                  <w:rFonts w:cs="Arial"/>
                </w:rPr>
                <w:t>-8.5</w:t>
              </w:r>
            </w:ins>
          </w:p>
        </w:tc>
        <w:tc>
          <w:tcPr>
            <w:tcW w:w="1254" w:type="dxa"/>
            <w:tcBorders>
              <w:top w:val="single" w:sz="4" w:space="0" w:color="auto"/>
              <w:left w:val="single" w:sz="4" w:space="0" w:color="auto"/>
              <w:bottom w:val="single" w:sz="4" w:space="0" w:color="auto"/>
              <w:right w:val="single" w:sz="4" w:space="0" w:color="auto"/>
            </w:tcBorders>
          </w:tcPr>
          <w:p w14:paraId="7A87C850" w14:textId="77777777" w:rsidR="00302A5E" w:rsidRPr="00252FA3" w:rsidRDefault="00302A5E" w:rsidP="00DA54B0">
            <w:pPr>
              <w:pStyle w:val="TAC"/>
              <w:rPr>
                <w:ins w:id="314" w:author="Bergner, Jörg [CETECOM]" w:date="2021-10-29T16:25:00Z"/>
                <w:rFonts w:cs="Arial"/>
              </w:rPr>
            </w:pPr>
            <w:ins w:id="315" w:author="Bergner, Jörg [CETECOM]" w:date="2021-10-29T16:25:00Z">
              <w:r>
                <w:rPr>
                  <w:rFonts w:cs="Arial"/>
                </w:rPr>
                <w:t>-8.5</w:t>
              </w:r>
            </w:ins>
          </w:p>
        </w:tc>
        <w:tc>
          <w:tcPr>
            <w:tcW w:w="1254" w:type="dxa"/>
            <w:tcBorders>
              <w:top w:val="single" w:sz="4" w:space="0" w:color="auto"/>
              <w:left w:val="single" w:sz="4" w:space="0" w:color="auto"/>
              <w:bottom w:val="single" w:sz="4" w:space="0" w:color="auto"/>
              <w:right w:val="single" w:sz="4" w:space="0" w:color="auto"/>
            </w:tcBorders>
          </w:tcPr>
          <w:p w14:paraId="461C98C0" w14:textId="77777777" w:rsidR="00302A5E" w:rsidRPr="00252FA3" w:rsidRDefault="00302A5E" w:rsidP="00DA54B0">
            <w:pPr>
              <w:pStyle w:val="TAC"/>
              <w:rPr>
                <w:ins w:id="316" w:author="Bergner, Jörg [CETECOM]" w:date="2021-10-29T16:25:00Z"/>
                <w:rFonts w:cs="Arial"/>
              </w:rPr>
            </w:pPr>
            <w:ins w:id="317" w:author="Bergner, Jörg [CETECOM]" w:date="2021-10-29T16:25:00Z">
              <w:r>
                <w:rPr>
                  <w:rFonts w:cs="Arial"/>
                </w:rPr>
                <w:t>-8.5</w:t>
              </w:r>
            </w:ins>
          </w:p>
        </w:tc>
        <w:tc>
          <w:tcPr>
            <w:tcW w:w="1658" w:type="dxa"/>
            <w:tcBorders>
              <w:top w:val="single" w:sz="4" w:space="0" w:color="auto"/>
              <w:left w:val="single" w:sz="4" w:space="0" w:color="auto"/>
              <w:bottom w:val="single" w:sz="4" w:space="0" w:color="auto"/>
              <w:right w:val="single" w:sz="4" w:space="0" w:color="auto"/>
            </w:tcBorders>
          </w:tcPr>
          <w:p w14:paraId="521CE8F9" w14:textId="77777777" w:rsidR="00302A5E" w:rsidRPr="00252FA3" w:rsidRDefault="00302A5E" w:rsidP="00DA54B0">
            <w:pPr>
              <w:pStyle w:val="TAC"/>
              <w:rPr>
                <w:ins w:id="318" w:author="Bergner, Jörg [CETECOM]" w:date="2021-10-29T16:25:00Z"/>
                <w:rFonts w:cs="Arial"/>
              </w:rPr>
            </w:pPr>
            <w:ins w:id="319" w:author="Bergner, Jörg [CETECOM]" w:date="2021-10-29T16:25:00Z">
              <w:r w:rsidRPr="00252FA3">
                <w:rPr>
                  <w:rFonts w:cs="Arial"/>
                </w:rPr>
                <w:t>1 MHz</w:t>
              </w:r>
            </w:ins>
          </w:p>
        </w:tc>
      </w:tr>
      <w:tr w:rsidR="00302A5E" w:rsidRPr="00252FA3" w14:paraId="665ABE87" w14:textId="77777777" w:rsidTr="00DA54B0">
        <w:trPr>
          <w:jc w:val="center"/>
          <w:ins w:id="320" w:author="Bergner, Jörg [CETECOM]" w:date="2021-10-29T16:25:00Z"/>
        </w:trPr>
        <w:tc>
          <w:tcPr>
            <w:tcW w:w="1598" w:type="dxa"/>
            <w:tcBorders>
              <w:top w:val="single" w:sz="4" w:space="0" w:color="auto"/>
              <w:left w:val="single" w:sz="4" w:space="0" w:color="auto"/>
              <w:bottom w:val="single" w:sz="4" w:space="0" w:color="auto"/>
              <w:right w:val="single" w:sz="4" w:space="0" w:color="auto"/>
            </w:tcBorders>
          </w:tcPr>
          <w:p w14:paraId="561D4411" w14:textId="77777777" w:rsidR="00302A5E" w:rsidRPr="00C314EE" w:rsidRDefault="00302A5E" w:rsidP="00DA54B0">
            <w:pPr>
              <w:pStyle w:val="TAC"/>
              <w:rPr>
                <w:ins w:id="321" w:author="Bergner, Jörg [CETECOM]" w:date="2021-10-29T16:25:00Z"/>
                <w:rFonts w:cs="Arial"/>
              </w:rPr>
            </w:pPr>
            <w:ins w:id="322" w:author="Bergner, Jörg [CETECOM]" w:date="2021-10-29T16:25:00Z">
              <w:r w:rsidRPr="00C314EE">
                <w:rPr>
                  <w:rFonts w:cs="Arial"/>
                </w:rPr>
                <w:sym w:font="Symbol" w:char="F0B1"/>
              </w:r>
              <w:r w:rsidRPr="00C314EE">
                <w:rPr>
                  <w:rFonts w:cs="Arial"/>
                </w:rPr>
                <w:t xml:space="preserve"> 5-22.95</w:t>
              </w:r>
            </w:ins>
          </w:p>
        </w:tc>
        <w:tc>
          <w:tcPr>
            <w:tcW w:w="1253" w:type="dxa"/>
            <w:tcBorders>
              <w:top w:val="single" w:sz="4" w:space="0" w:color="auto"/>
              <w:left w:val="single" w:sz="4" w:space="0" w:color="auto"/>
              <w:bottom w:val="single" w:sz="4" w:space="0" w:color="auto"/>
              <w:right w:val="single" w:sz="4" w:space="0" w:color="auto"/>
            </w:tcBorders>
          </w:tcPr>
          <w:p w14:paraId="3BC91897" w14:textId="77777777" w:rsidR="00302A5E" w:rsidRPr="00252FA3" w:rsidRDefault="00302A5E" w:rsidP="00DA54B0">
            <w:pPr>
              <w:pStyle w:val="TAC"/>
              <w:rPr>
                <w:ins w:id="323" w:author="Bergner, Jörg [CETECOM]" w:date="2021-10-29T16:25:00Z"/>
                <w:rFonts w:cs="Arial"/>
              </w:rPr>
            </w:pPr>
            <w:ins w:id="324" w:author="Bergner, Jörg [CETECOM]" w:date="2021-10-29T16:25:00Z">
              <w:r w:rsidRPr="00252FA3">
                <w:rPr>
                  <w:rFonts w:cs="Arial"/>
                </w:rPr>
                <w:t>-1</w:t>
              </w:r>
              <w:r>
                <w:rPr>
                  <w:rFonts w:cs="Arial"/>
                </w:rPr>
                <w:t>1.5</w:t>
              </w:r>
            </w:ins>
          </w:p>
        </w:tc>
        <w:tc>
          <w:tcPr>
            <w:tcW w:w="1254" w:type="dxa"/>
            <w:tcBorders>
              <w:top w:val="single" w:sz="4" w:space="0" w:color="auto"/>
              <w:left w:val="single" w:sz="4" w:space="0" w:color="auto"/>
              <w:bottom w:val="single" w:sz="4" w:space="0" w:color="auto"/>
              <w:right w:val="single" w:sz="4" w:space="0" w:color="auto"/>
            </w:tcBorders>
          </w:tcPr>
          <w:p w14:paraId="2CC13F95" w14:textId="77777777" w:rsidR="00302A5E" w:rsidRPr="00252FA3" w:rsidRDefault="00302A5E" w:rsidP="00DA54B0">
            <w:pPr>
              <w:pStyle w:val="TAC"/>
              <w:rPr>
                <w:ins w:id="325" w:author="Bergner, Jörg [CETECOM]" w:date="2021-10-29T16:25:00Z"/>
                <w:rFonts w:cs="Arial"/>
              </w:rPr>
            </w:pPr>
            <w:ins w:id="326" w:author="Bergner, Jörg [CETECOM]" w:date="2021-10-29T16:25:00Z">
              <w:r w:rsidRPr="00252FA3">
                <w:rPr>
                  <w:rFonts w:cs="Arial"/>
                </w:rPr>
                <w:t>-1</w:t>
              </w:r>
              <w:r>
                <w:rPr>
                  <w:rFonts w:cs="Arial"/>
                </w:rPr>
                <w:t>1.5</w:t>
              </w:r>
            </w:ins>
          </w:p>
        </w:tc>
        <w:tc>
          <w:tcPr>
            <w:tcW w:w="1254" w:type="dxa"/>
            <w:tcBorders>
              <w:top w:val="single" w:sz="4" w:space="0" w:color="auto"/>
              <w:left w:val="single" w:sz="4" w:space="0" w:color="auto"/>
              <w:bottom w:val="single" w:sz="4" w:space="0" w:color="auto"/>
              <w:right w:val="single" w:sz="4" w:space="0" w:color="auto"/>
            </w:tcBorders>
          </w:tcPr>
          <w:p w14:paraId="0CB11218" w14:textId="77777777" w:rsidR="00302A5E" w:rsidRPr="00252FA3" w:rsidRDefault="00302A5E" w:rsidP="00DA54B0">
            <w:pPr>
              <w:pStyle w:val="TAC"/>
              <w:rPr>
                <w:ins w:id="327" w:author="Bergner, Jörg [CETECOM]" w:date="2021-10-29T16:25:00Z"/>
                <w:rFonts w:cs="Arial"/>
              </w:rPr>
            </w:pPr>
            <w:ins w:id="328" w:author="Bergner, Jörg [CETECOM]" w:date="2021-10-29T16:25:00Z">
              <w:r w:rsidRPr="00252FA3">
                <w:rPr>
                  <w:rFonts w:cs="Arial"/>
                </w:rPr>
                <w:t>-1</w:t>
              </w:r>
              <w:r>
                <w:rPr>
                  <w:rFonts w:cs="Arial"/>
                </w:rPr>
                <w:t>1.5</w:t>
              </w:r>
            </w:ins>
          </w:p>
        </w:tc>
        <w:tc>
          <w:tcPr>
            <w:tcW w:w="1253" w:type="dxa"/>
            <w:tcBorders>
              <w:top w:val="single" w:sz="4" w:space="0" w:color="auto"/>
              <w:left w:val="single" w:sz="4" w:space="0" w:color="auto"/>
              <w:bottom w:val="single" w:sz="4" w:space="0" w:color="auto"/>
              <w:right w:val="single" w:sz="4" w:space="0" w:color="auto"/>
            </w:tcBorders>
          </w:tcPr>
          <w:p w14:paraId="000FE9D4" w14:textId="77777777" w:rsidR="00302A5E" w:rsidRPr="00252FA3" w:rsidRDefault="00302A5E" w:rsidP="00DA54B0">
            <w:pPr>
              <w:pStyle w:val="TAC"/>
              <w:rPr>
                <w:ins w:id="329" w:author="Bergner, Jörg [CETECOM]" w:date="2021-10-29T16:25:00Z"/>
                <w:rFonts w:cs="Arial"/>
              </w:rPr>
            </w:pPr>
            <w:ins w:id="330" w:author="Bergner, Jörg [CETECOM]" w:date="2021-10-29T16:25:00Z">
              <w:r w:rsidRPr="00252FA3">
                <w:rPr>
                  <w:rFonts w:cs="Arial"/>
                </w:rPr>
                <w:t>-1</w:t>
              </w:r>
              <w:r>
                <w:rPr>
                  <w:rFonts w:cs="Arial"/>
                </w:rPr>
                <w:t>1.5</w:t>
              </w:r>
            </w:ins>
          </w:p>
        </w:tc>
        <w:tc>
          <w:tcPr>
            <w:tcW w:w="1254" w:type="dxa"/>
            <w:tcBorders>
              <w:top w:val="single" w:sz="4" w:space="0" w:color="auto"/>
              <w:left w:val="single" w:sz="4" w:space="0" w:color="auto"/>
              <w:bottom w:val="single" w:sz="4" w:space="0" w:color="auto"/>
              <w:right w:val="single" w:sz="4" w:space="0" w:color="auto"/>
            </w:tcBorders>
          </w:tcPr>
          <w:p w14:paraId="7D8A2BF3" w14:textId="77777777" w:rsidR="00302A5E" w:rsidRPr="00252FA3" w:rsidRDefault="00302A5E" w:rsidP="00DA54B0">
            <w:pPr>
              <w:pStyle w:val="TAC"/>
              <w:rPr>
                <w:ins w:id="331" w:author="Bergner, Jörg [CETECOM]" w:date="2021-10-29T16:25:00Z"/>
                <w:rFonts w:cs="Arial"/>
              </w:rPr>
            </w:pPr>
            <w:ins w:id="332" w:author="Bergner, Jörg [CETECOM]" w:date="2021-10-29T16:25:00Z">
              <w:r w:rsidRPr="00252FA3">
                <w:rPr>
                  <w:rFonts w:cs="Arial"/>
                </w:rPr>
                <w:t>-1</w:t>
              </w:r>
              <w:r>
                <w:rPr>
                  <w:rFonts w:cs="Arial"/>
                </w:rPr>
                <w:t>1.5</w:t>
              </w:r>
            </w:ins>
          </w:p>
        </w:tc>
        <w:tc>
          <w:tcPr>
            <w:tcW w:w="1254" w:type="dxa"/>
            <w:tcBorders>
              <w:top w:val="single" w:sz="4" w:space="0" w:color="auto"/>
              <w:left w:val="single" w:sz="4" w:space="0" w:color="auto"/>
              <w:bottom w:val="single" w:sz="4" w:space="0" w:color="auto"/>
              <w:right w:val="single" w:sz="4" w:space="0" w:color="auto"/>
            </w:tcBorders>
          </w:tcPr>
          <w:p w14:paraId="38C5037D" w14:textId="77777777" w:rsidR="00302A5E" w:rsidRPr="00252FA3" w:rsidRDefault="00302A5E" w:rsidP="00DA54B0">
            <w:pPr>
              <w:pStyle w:val="TAC"/>
              <w:rPr>
                <w:ins w:id="333" w:author="Bergner, Jörg [CETECOM]" w:date="2021-10-29T16:25:00Z"/>
                <w:rFonts w:cs="Arial"/>
              </w:rPr>
            </w:pPr>
            <w:ins w:id="334" w:author="Bergner, Jörg [CETECOM]" w:date="2021-10-29T16:25:00Z">
              <w:r w:rsidRPr="00252FA3">
                <w:rPr>
                  <w:rFonts w:cs="Arial"/>
                </w:rPr>
                <w:t>-1</w:t>
              </w:r>
              <w:r>
                <w:rPr>
                  <w:rFonts w:cs="Arial"/>
                </w:rPr>
                <w:t>1.5</w:t>
              </w:r>
            </w:ins>
          </w:p>
        </w:tc>
        <w:tc>
          <w:tcPr>
            <w:tcW w:w="1658" w:type="dxa"/>
            <w:tcBorders>
              <w:top w:val="single" w:sz="4" w:space="0" w:color="auto"/>
              <w:left w:val="single" w:sz="4" w:space="0" w:color="auto"/>
              <w:bottom w:val="single" w:sz="4" w:space="0" w:color="auto"/>
              <w:right w:val="single" w:sz="4" w:space="0" w:color="auto"/>
            </w:tcBorders>
          </w:tcPr>
          <w:p w14:paraId="79239D69" w14:textId="77777777" w:rsidR="00302A5E" w:rsidRPr="00252FA3" w:rsidRDefault="00302A5E" w:rsidP="00DA54B0">
            <w:pPr>
              <w:pStyle w:val="TAC"/>
              <w:rPr>
                <w:ins w:id="335" w:author="Bergner, Jörg [CETECOM]" w:date="2021-10-29T16:25:00Z"/>
                <w:rFonts w:cs="Arial"/>
              </w:rPr>
            </w:pPr>
            <w:ins w:id="336" w:author="Bergner, Jörg [CETECOM]" w:date="2021-10-29T16:25:00Z">
              <w:r w:rsidRPr="00252FA3">
                <w:rPr>
                  <w:rFonts w:cs="Arial"/>
                </w:rPr>
                <w:t>1 MHz</w:t>
              </w:r>
            </w:ins>
          </w:p>
        </w:tc>
      </w:tr>
      <w:tr w:rsidR="00302A5E" w:rsidRPr="00252FA3" w14:paraId="65751CC6" w14:textId="77777777" w:rsidTr="00DA54B0">
        <w:trPr>
          <w:jc w:val="center"/>
          <w:ins w:id="337" w:author="Bergner, Jörg [CETECOM]" w:date="2021-10-29T16:25:00Z"/>
        </w:trPr>
        <w:tc>
          <w:tcPr>
            <w:tcW w:w="1598" w:type="dxa"/>
            <w:tcBorders>
              <w:top w:val="single" w:sz="4" w:space="0" w:color="auto"/>
              <w:left w:val="single" w:sz="4" w:space="0" w:color="auto"/>
              <w:bottom w:val="single" w:sz="4" w:space="0" w:color="auto"/>
              <w:right w:val="single" w:sz="4" w:space="0" w:color="auto"/>
            </w:tcBorders>
          </w:tcPr>
          <w:p w14:paraId="424C24C6" w14:textId="77777777" w:rsidR="00302A5E" w:rsidRPr="00252FA3" w:rsidRDefault="00302A5E" w:rsidP="00DA54B0">
            <w:pPr>
              <w:pStyle w:val="TAC"/>
              <w:rPr>
                <w:ins w:id="338" w:author="Bergner, Jörg [CETECOM]" w:date="2021-10-29T16:25:00Z"/>
                <w:rFonts w:cs="Arial"/>
              </w:rPr>
            </w:pPr>
            <w:ins w:id="339" w:author="Bergner, Jörg [CETECOM]" w:date="2021-10-29T16:25:00Z">
              <w:r w:rsidRPr="00252FA3">
                <w:rPr>
                  <w:rFonts w:cs="Arial"/>
                </w:rPr>
                <w:sym w:font="Symbol" w:char="F0B1"/>
              </w:r>
              <w:r w:rsidRPr="00252FA3">
                <w:rPr>
                  <w:rFonts w:cs="Arial"/>
                </w:rPr>
                <w:t xml:space="preserve"> 22.95-23.25</w:t>
              </w:r>
            </w:ins>
          </w:p>
        </w:tc>
        <w:tc>
          <w:tcPr>
            <w:tcW w:w="1253" w:type="dxa"/>
            <w:tcBorders>
              <w:top w:val="single" w:sz="4" w:space="0" w:color="auto"/>
              <w:left w:val="single" w:sz="4" w:space="0" w:color="auto"/>
              <w:bottom w:val="single" w:sz="4" w:space="0" w:color="auto"/>
              <w:right w:val="single" w:sz="4" w:space="0" w:color="auto"/>
            </w:tcBorders>
          </w:tcPr>
          <w:p w14:paraId="7E2B90B3" w14:textId="77777777" w:rsidR="00302A5E" w:rsidRPr="00252FA3" w:rsidRDefault="00302A5E" w:rsidP="00DA54B0">
            <w:pPr>
              <w:pStyle w:val="TAC"/>
              <w:rPr>
                <w:ins w:id="340" w:author="Bergner, Jörg [CETECOM]" w:date="2021-10-29T16:25:00Z"/>
                <w:rFonts w:cs="Arial"/>
              </w:rPr>
            </w:pPr>
            <w:ins w:id="341" w:author="Bergner, Jörg [CETECOM]" w:date="2021-10-29T16:25:00Z">
              <w:r w:rsidRPr="00252FA3">
                <w:rPr>
                  <w:rFonts w:cs="Arial"/>
                </w:rPr>
                <w:t>-1</w:t>
              </w:r>
              <w:r>
                <w:rPr>
                  <w:rFonts w:cs="Arial"/>
                </w:rPr>
                <w:t>1.5</w:t>
              </w:r>
            </w:ins>
          </w:p>
        </w:tc>
        <w:tc>
          <w:tcPr>
            <w:tcW w:w="1254" w:type="dxa"/>
            <w:tcBorders>
              <w:top w:val="single" w:sz="4" w:space="0" w:color="auto"/>
              <w:left w:val="single" w:sz="4" w:space="0" w:color="auto"/>
              <w:bottom w:val="single" w:sz="4" w:space="0" w:color="auto"/>
              <w:right w:val="single" w:sz="4" w:space="0" w:color="auto"/>
            </w:tcBorders>
          </w:tcPr>
          <w:p w14:paraId="685B1BE2" w14:textId="77777777" w:rsidR="00302A5E" w:rsidRPr="00252FA3" w:rsidRDefault="00302A5E" w:rsidP="00DA54B0">
            <w:pPr>
              <w:pStyle w:val="TAC"/>
              <w:rPr>
                <w:ins w:id="342" w:author="Bergner, Jörg [CETECOM]" w:date="2021-10-29T16:25:00Z"/>
                <w:rFonts w:cs="Arial"/>
              </w:rPr>
            </w:pPr>
            <w:ins w:id="343"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0A49ACDC" w14:textId="77777777" w:rsidR="00302A5E" w:rsidRPr="00252FA3" w:rsidRDefault="00302A5E" w:rsidP="00DA54B0">
            <w:pPr>
              <w:pStyle w:val="TAC"/>
              <w:rPr>
                <w:ins w:id="344" w:author="Bergner, Jörg [CETECOM]" w:date="2021-10-29T16:25:00Z"/>
                <w:rFonts w:cs="Arial"/>
              </w:rPr>
            </w:pPr>
            <w:ins w:id="345" w:author="Bergner, Jörg [CETECOM]" w:date="2021-10-29T16:25:00Z">
              <w:r w:rsidRPr="00252FA3">
                <w:rPr>
                  <w:rFonts w:cs="Arial"/>
                </w:rPr>
                <w:t>-1</w:t>
              </w:r>
              <w:r>
                <w:rPr>
                  <w:rFonts w:cs="Arial"/>
                </w:rPr>
                <w:t>1.5</w:t>
              </w:r>
            </w:ins>
          </w:p>
        </w:tc>
        <w:tc>
          <w:tcPr>
            <w:tcW w:w="1253" w:type="dxa"/>
            <w:tcBorders>
              <w:top w:val="single" w:sz="4" w:space="0" w:color="auto"/>
              <w:left w:val="single" w:sz="4" w:space="0" w:color="auto"/>
              <w:bottom w:val="single" w:sz="4" w:space="0" w:color="auto"/>
              <w:right w:val="single" w:sz="4" w:space="0" w:color="auto"/>
            </w:tcBorders>
          </w:tcPr>
          <w:p w14:paraId="47791BC9" w14:textId="77777777" w:rsidR="00302A5E" w:rsidRPr="00252FA3" w:rsidRDefault="00302A5E" w:rsidP="00DA54B0">
            <w:pPr>
              <w:pStyle w:val="TAC"/>
              <w:rPr>
                <w:ins w:id="346" w:author="Bergner, Jörg [CETECOM]" w:date="2021-10-29T16:25:00Z"/>
                <w:rFonts w:cs="Arial"/>
              </w:rPr>
            </w:pPr>
            <w:ins w:id="347" w:author="Bergner, Jörg [CETECOM]" w:date="2021-10-29T16:25:00Z">
              <w:r w:rsidRPr="00252FA3">
                <w:rPr>
                  <w:rFonts w:cs="Arial"/>
                </w:rPr>
                <w:t>-1</w:t>
              </w:r>
              <w:r>
                <w:rPr>
                  <w:rFonts w:cs="Arial"/>
                </w:rPr>
                <w:t>1.5</w:t>
              </w:r>
            </w:ins>
          </w:p>
        </w:tc>
        <w:tc>
          <w:tcPr>
            <w:tcW w:w="1254" w:type="dxa"/>
            <w:tcBorders>
              <w:top w:val="single" w:sz="4" w:space="0" w:color="auto"/>
              <w:left w:val="single" w:sz="4" w:space="0" w:color="auto"/>
              <w:bottom w:val="single" w:sz="4" w:space="0" w:color="auto"/>
              <w:right w:val="single" w:sz="4" w:space="0" w:color="auto"/>
            </w:tcBorders>
          </w:tcPr>
          <w:p w14:paraId="0C2BB9C7" w14:textId="77777777" w:rsidR="00302A5E" w:rsidRPr="00252FA3" w:rsidRDefault="00302A5E" w:rsidP="00DA54B0">
            <w:pPr>
              <w:pStyle w:val="TAC"/>
              <w:rPr>
                <w:ins w:id="348" w:author="Bergner, Jörg [CETECOM]" w:date="2021-10-29T16:25:00Z"/>
                <w:rFonts w:cs="Arial"/>
              </w:rPr>
            </w:pPr>
            <w:ins w:id="349" w:author="Bergner, Jörg [CETECOM]" w:date="2021-10-29T16:25:00Z">
              <w:r w:rsidRPr="00252FA3">
                <w:rPr>
                  <w:rFonts w:cs="Arial"/>
                </w:rPr>
                <w:t>-1</w:t>
              </w:r>
              <w:r>
                <w:rPr>
                  <w:rFonts w:cs="Arial"/>
                </w:rPr>
                <w:t>1.5</w:t>
              </w:r>
            </w:ins>
          </w:p>
        </w:tc>
        <w:tc>
          <w:tcPr>
            <w:tcW w:w="1254" w:type="dxa"/>
            <w:tcBorders>
              <w:top w:val="single" w:sz="4" w:space="0" w:color="auto"/>
              <w:left w:val="single" w:sz="4" w:space="0" w:color="auto"/>
              <w:bottom w:val="single" w:sz="4" w:space="0" w:color="auto"/>
              <w:right w:val="single" w:sz="4" w:space="0" w:color="auto"/>
            </w:tcBorders>
          </w:tcPr>
          <w:p w14:paraId="0482ACE9" w14:textId="77777777" w:rsidR="00302A5E" w:rsidRPr="00252FA3" w:rsidRDefault="00302A5E" w:rsidP="00DA54B0">
            <w:pPr>
              <w:pStyle w:val="TAC"/>
              <w:rPr>
                <w:ins w:id="350" w:author="Bergner, Jörg [CETECOM]" w:date="2021-10-29T16:25:00Z"/>
                <w:rFonts w:cs="Arial"/>
              </w:rPr>
            </w:pPr>
            <w:ins w:id="351" w:author="Bergner, Jörg [CETECOM]" w:date="2021-10-29T16:25:00Z">
              <w:r w:rsidRPr="00252FA3">
                <w:rPr>
                  <w:rFonts w:cs="Arial"/>
                </w:rPr>
                <w:t>-1</w:t>
              </w:r>
              <w:r>
                <w:rPr>
                  <w:rFonts w:cs="Arial"/>
                </w:rPr>
                <w:t>1.5</w:t>
              </w:r>
            </w:ins>
          </w:p>
        </w:tc>
        <w:tc>
          <w:tcPr>
            <w:tcW w:w="1658" w:type="dxa"/>
            <w:tcBorders>
              <w:top w:val="single" w:sz="4" w:space="0" w:color="auto"/>
              <w:left w:val="single" w:sz="4" w:space="0" w:color="auto"/>
              <w:bottom w:val="single" w:sz="4" w:space="0" w:color="auto"/>
              <w:right w:val="single" w:sz="4" w:space="0" w:color="auto"/>
            </w:tcBorders>
          </w:tcPr>
          <w:p w14:paraId="2430212A" w14:textId="77777777" w:rsidR="00302A5E" w:rsidRPr="00252FA3" w:rsidRDefault="00302A5E" w:rsidP="00DA54B0">
            <w:pPr>
              <w:pStyle w:val="TAC"/>
              <w:rPr>
                <w:ins w:id="352" w:author="Bergner, Jörg [CETECOM]" w:date="2021-10-29T16:25:00Z"/>
                <w:rFonts w:cs="Arial"/>
              </w:rPr>
            </w:pPr>
            <w:ins w:id="353" w:author="Bergner, Jörg [CETECOM]" w:date="2021-10-29T16:25:00Z">
              <w:r w:rsidRPr="00252FA3">
                <w:rPr>
                  <w:rFonts w:cs="Arial"/>
                </w:rPr>
                <w:t>1 MHz</w:t>
              </w:r>
            </w:ins>
          </w:p>
        </w:tc>
      </w:tr>
      <w:tr w:rsidR="00302A5E" w:rsidRPr="00252FA3" w14:paraId="6D6C1D20" w14:textId="77777777" w:rsidTr="00DA54B0">
        <w:trPr>
          <w:jc w:val="center"/>
          <w:ins w:id="354" w:author="Bergner, Jörg [CETECOM]" w:date="2021-10-29T16:25:00Z"/>
        </w:trPr>
        <w:tc>
          <w:tcPr>
            <w:tcW w:w="1598" w:type="dxa"/>
            <w:tcBorders>
              <w:top w:val="single" w:sz="4" w:space="0" w:color="auto"/>
              <w:left w:val="single" w:sz="4" w:space="0" w:color="auto"/>
              <w:bottom w:val="single" w:sz="4" w:space="0" w:color="auto"/>
              <w:right w:val="single" w:sz="4" w:space="0" w:color="auto"/>
            </w:tcBorders>
          </w:tcPr>
          <w:p w14:paraId="58DDD3EF" w14:textId="77777777" w:rsidR="00302A5E" w:rsidRPr="00252FA3" w:rsidRDefault="00302A5E" w:rsidP="00DA54B0">
            <w:pPr>
              <w:pStyle w:val="TAC"/>
              <w:rPr>
                <w:ins w:id="355" w:author="Bergner, Jörg [CETECOM]" w:date="2021-10-29T16:25:00Z"/>
                <w:rFonts w:cs="Arial"/>
              </w:rPr>
            </w:pPr>
            <w:ins w:id="356" w:author="Bergner, Jörg [CETECOM]" w:date="2021-10-29T16:25:00Z">
              <w:r w:rsidRPr="00252FA3">
                <w:rPr>
                  <w:rFonts w:cs="Arial"/>
                </w:rPr>
                <w:sym w:font="Symbol" w:char="F0B1"/>
              </w:r>
              <w:r w:rsidRPr="00252FA3">
                <w:rPr>
                  <w:rFonts w:cs="Arial"/>
                </w:rPr>
                <w:t>23.25-27.9</w:t>
              </w:r>
            </w:ins>
          </w:p>
        </w:tc>
        <w:tc>
          <w:tcPr>
            <w:tcW w:w="1253" w:type="dxa"/>
            <w:tcBorders>
              <w:top w:val="single" w:sz="4" w:space="0" w:color="auto"/>
              <w:left w:val="single" w:sz="4" w:space="0" w:color="auto"/>
              <w:bottom w:val="single" w:sz="4" w:space="0" w:color="auto"/>
              <w:right w:val="single" w:sz="4" w:space="0" w:color="auto"/>
            </w:tcBorders>
          </w:tcPr>
          <w:p w14:paraId="51186944" w14:textId="77777777" w:rsidR="00302A5E" w:rsidRPr="00252FA3" w:rsidRDefault="00302A5E" w:rsidP="00DA54B0">
            <w:pPr>
              <w:pStyle w:val="TAC"/>
              <w:rPr>
                <w:ins w:id="357" w:author="Bergner, Jörg [CETECOM]" w:date="2021-10-29T16:25:00Z"/>
                <w:rFonts w:cs="Arial"/>
              </w:rPr>
            </w:pPr>
            <w:ins w:id="358"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308B2FB1" w14:textId="77777777" w:rsidR="00302A5E" w:rsidRPr="00252FA3" w:rsidRDefault="00302A5E" w:rsidP="00DA54B0">
            <w:pPr>
              <w:pStyle w:val="TAC"/>
              <w:rPr>
                <w:ins w:id="359" w:author="Bergner, Jörg [CETECOM]" w:date="2021-10-29T16:25:00Z"/>
                <w:rFonts w:cs="Arial"/>
              </w:rPr>
            </w:pPr>
            <w:ins w:id="360"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66B178E8" w14:textId="77777777" w:rsidR="00302A5E" w:rsidRPr="00252FA3" w:rsidRDefault="00302A5E" w:rsidP="00DA54B0">
            <w:pPr>
              <w:pStyle w:val="TAC"/>
              <w:rPr>
                <w:ins w:id="361" w:author="Bergner, Jörg [CETECOM]" w:date="2021-10-29T16:25:00Z"/>
                <w:rFonts w:cs="Arial"/>
              </w:rPr>
            </w:pPr>
            <w:ins w:id="362" w:author="Bergner, Jörg [CETECOM]" w:date="2021-10-29T16:25:00Z">
              <w:r w:rsidRPr="00252FA3">
                <w:rPr>
                  <w:rFonts w:cs="Arial"/>
                </w:rPr>
                <w:t>-1</w:t>
              </w:r>
              <w:r>
                <w:rPr>
                  <w:rFonts w:cs="Arial"/>
                </w:rPr>
                <w:t>1.5</w:t>
              </w:r>
            </w:ins>
          </w:p>
        </w:tc>
        <w:tc>
          <w:tcPr>
            <w:tcW w:w="1253" w:type="dxa"/>
            <w:tcBorders>
              <w:top w:val="single" w:sz="4" w:space="0" w:color="auto"/>
              <w:left w:val="single" w:sz="4" w:space="0" w:color="auto"/>
              <w:bottom w:val="single" w:sz="4" w:space="0" w:color="auto"/>
              <w:right w:val="single" w:sz="4" w:space="0" w:color="auto"/>
            </w:tcBorders>
          </w:tcPr>
          <w:p w14:paraId="417853CB" w14:textId="77777777" w:rsidR="00302A5E" w:rsidRPr="00252FA3" w:rsidRDefault="00302A5E" w:rsidP="00DA54B0">
            <w:pPr>
              <w:pStyle w:val="TAC"/>
              <w:rPr>
                <w:ins w:id="363" w:author="Bergner, Jörg [CETECOM]" w:date="2021-10-29T16:25:00Z"/>
                <w:rFonts w:cs="Arial"/>
              </w:rPr>
            </w:pPr>
            <w:ins w:id="364" w:author="Bergner, Jörg [CETECOM]" w:date="2021-10-29T16:25:00Z">
              <w:r w:rsidRPr="00252FA3">
                <w:rPr>
                  <w:rFonts w:cs="Arial"/>
                </w:rPr>
                <w:t>-1</w:t>
              </w:r>
              <w:r>
                <w:rPr>
                  <w:rFonts w:cs="Arial"/>
                </w:rPr>
                <w:t>1.5</w:t>
              </w:r>
            </w:ins>
          </w:p>
        </w:tc>
        <w:tc>
          <w:tcPr>
            <w:tcW w:w="1254" w:type="dxa"/>
            <w:tcBorders>
              <w:top w:val="single" w:sz="4" w:space="0" w:color="auto"/>
              <w:left w:val="single" w:sz="4" w:space="0" w:color="auto"/>
              <w:bottom w:val="single" w:sz="4" w:space="0" w:color="auto"/>
              <w:right w:val="single" w:sz="4" w:space="0" w:color="auto"/>
            </w:tcBorders>
          </w:tcPr>
          <w:p w14:paraId="403361B9" w14:textId="77777777" w:rsidR="00302A5E" w:rsidRPr="00252FA3" w:rsidRDefault="00302A5E" w:rsidP="00DA54B0">
            <w:pPr>
              <w:pStyle w:val="TAC"/>
              <w:rPr>
                <w:ins w:id="365" w:author="Bergner, Jörg [CETECOM]" w:date="2021-10-29T16:25:00Z"/>
                <w:rFonts w:cs="Arial"/>
              </w:rPr>
            </w:pPr>
            <w:ins w:id="366" w:author="Bergner, Jörg [CETECOM]" w:date="2021-10-29T16:25:00Z">
              <w:r w:rsidRPr="00252FA3">
                <w:rPr>
                  <w:rFonts w:cs="Arial"/>
                </w:rPr>
                <w:t>-1</w:t>
              </w:r>
              <w:r>
                <w:rPr>
                  <w:rFonts w:cs="Arial"/>
                </w:rPr>
                <w:t>1.5</w:t>
              </w:r>
            </w:ins>
          </w:p>
        </w:tc>
        <w:tc>
          <w:tcPr>
            <w:tcW w:w="1254" w:type="dxa"/>
            <w:tcBorders>
              <w:top w:val="single" w:sz="4" w:space="0" w:color="auto"/>
              <w:left w:val="single" w:sz="4" w:space="0" w:color="auto"/>
              <w:bottom w:val="single" w:sz="4" w:space="0" w:color="auto"/>
              <w:right w:val="single" w:sz="4" w:space="0" w:color="auto"/>
            </w:tcBorders>
          </w:tcPr>
          <w:p w14:paraId="0E38BAEB" w14:textId="77777777" w:rsidR="00302A5E" w:rsidRPr="00252FA3" w:rsidRDefault="00302A5E" w:rsidP="00DA54B0">
            <w:pPr>
              <w:pStyle w:val="TAC"/>
              <w:rPr>
                <w:ins w:id="367" w:author="Bergner, Jörg [CETECOM]" w:date="2021-10-29T16:25:00Z"/>
                <w:rFonts w:cs="Arial"/>
              </w:rPr>
            </w:pPr>
            <w:ins w:id="368" w:author="Bergner, Jörg [CETECOM]" w:date="2021-10-29T16:25:00Z">
              <w:r w:rsidRPr="00252FA3">
                <w:rPr>
                  <w:rFonts w:cs="Arial"/>
                </w:rPr>
                <w:t>-1</w:t>
              </w:r>
              <w:r>
                <w:rPr>
                  <w:rFonts w:cs="Arial"/>
                </w:rPr>
                <w:t>1.5</w:t>
              </w:r>
            </w:ins>
          </w:p>
        </w:tc>
        <w:tc>
          <w:tcPr>
            <w:tcW w:w="1658" w:type="dxa"/>
            <w:tcBorders>
              <w:top w:val="single" w:sz="4" w:space="0" w:color="auto"/>
              <w:left w:val="single" w:sz="4" w:space="0" w:color="auto"/>
              <w:bottom w:val="single" w:sz="4" w:space="0" w:color="auto"/>
              <w:right w:val="single" w:sz="4" w:space="0" w:color="auto"/>
            </w:tcBorders>
          </w:tcPr>
          <w:p w14:paraId="31679281" w14:textId="77777777" w:rsidR="00302A5E" w:rsidRPr="00252FA3" w:rsidRDefault="00302A5E" w:rsidP="00DA54B0">
            <w:pPr>
              <w:pStyle w:val="TAC"/>
              <w:rPr>
                <w:ins w:id="369" w:author="Bergner, Jörg [CETECOM]" w:date="2021-10-29T16:25:00Z"/>
                <w:rFonts w:cs="Arial"/>
              </w:rPr>
            </w:pPr>
            <w:ins w:id="370" w:author="Bergner, Jörg [CETECOM]" w:date="2021-10-29T16:25:00Z">
              <w:r w:rsidRPr="00252FA3">
                <w:rPr>
                  <w:rFonts w:cs="Arial"/>
                </w:rPr>
                <w:t>1 MHz</w:t>
              </w:r>
            </w:ins>
          </w:p>
        </w:tc>
      </w:tr>
      <w:tr w:rsidR="00302A5E" w:rsidRPr="00252FA3" w14:paraId="09F3ACA6" w14:textId="77777777" w:rsidTr="00DA54B0">
        <w:trPr>
          <w:trHeight w:val="50"/>
          <w:jc w:val="center"/>
          <w:ins w:id="371" w:author="Bergner, Jörg [CETECOM]" w:date="2021-10-29T16:25:00Z"/>
        </w:trPr>
        <w:tc>
          <w:tcPr>
            <w:tcW w:w="1598" w:type="dxa"/>
            <w:tcBorders>
              <w:top w:val="single" w:sz="4" w:space="0" w:color="auto"/>
              <w:left w:val="single" w:sz="4" w:space="0" w:color="auto"/>
              <w:bottom w:val="single" w:sz="4" w:space="0" w:color="auto"/>
              <w:right w:val="single" w:sz="4" w:space="0" w:color="auto"/>
            </w:tcBorders>
          </w:tcPr>
          <w:p w14:paraId="67A652A7" w14:textId="77777777" w:rsidR="00302A5E" w:rsidRPr="00252FA3" w:rsidRDefault="00302A5E" w:rsidP="00DA54B0">
            <w:pPr>
              <w:pStyle w:val="TAC"/>
              <w:rPr>
                <w:ins w:id="372" w:author="Bergner, Jörg [CETECOM]" w:date="2021-10-29T16:25:00Z"/>
                <w:rFonts w:cs="Arial"/>
              </w:rPr>
            </w:pPr>
            <w:ins w:id="373" w:author="Bergner, Jörg [CETECOM]" w:date="2021-10-29T16:25:00Z">
              <w:r w:rsidRPr="00252FA3">
                <w:rPr>
                  <w:rFonts w:cs="Arial"/>
                </w:rPr>
                <w:sym w:font="Symbol" w:char="F0B1"/>
              </w:r>
              <w:r w:rsidRPr="00252FA3">
                <w:rPr>
                  <w:rFonts w:cs="Arial"/>
                </w:rPr>
                <w:t xml:space="preserve"> 27.9-28.5</w:t>
              </w:r>
            </w:ins>
          </w:p>
        </w:tc>
        <w:tc>
          <w:tcPr>
            <w:tcW w:w="1253" w:type="dxa"/>
            <w:tcBorders>
              <w:top w:val="single" w:sz="4" w:space="0" w:color="auto"/>
              <w:left w:val="single" w:sz="4" w:space="0" w:color="auto"/>
              <w:bottom w:val="single" w:sz="4" w:space="0" w:color="auto"/>
              <w:right w:val="single" w:sz="4" w:space="0" w:color="auto"/>
            </w:tcBorders>
          </w:tcPr>
          <w:p w14:paraId="72BDBE96" w14:textId="77777777" w:rsidR="00302A5E" w:rsidRPr="00252FA3" w:rsidRDefault="00302A5E" w:rsidP="00DA54B0">
            <w:pPr>
              <w:pStyle w:val="TAC"/>
              <w:rPr>
                <w:ins w:id="374" w:author="Bergner, Jörg [CETECOM]" w:date="2021-10-29T16:25:00Z"/>
                <w:rFonts w:cs="Arial"/>
              </w:rPr>
            </w:pPr>
            <w:ins w:id="375"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74456C3C" w14:textId="77777777" w:rsidR="00302A5E" w:rsidRPr="00252FA3" w:rsidRDefault="00302A5E" w:rsidP="00DA54B0">
            <w:pPr>
              <w:pStyle w:val="TAC"/>
              <w:rPr>
                <w:ins w:id="376" w:author="Bergner, Jörg [CETECOM]" w:date="2021-10-29T16:25:00Z"/>
                <w:rFonts w:cs="Arial"/>
              </w:rPr>
            </w:pPr>
            <w:ins w:id="377"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265641CB" w14:textId="77777777" w:rsidR="00302A5E" w:rsidRPr="00252FA3" w:rsidRDefault="00302A5E" w:rsidP="00DA54B0">
            <w:pPr>
              <w:pStyle w:val="TAC"/>
              <w:rPr>
                <w:ins w:id="378" w:author="Bergner, Jörg [CETECOM]" w:date="2021-10-29T16:25:00Z"/>
                <w:rFonts w:cs="Arial"/>
              </w:rPr>
            </w:pPr>
            <w:ins w:id="379" w:author="Bergner, Jörg [CETECOM]" w:date="2021-10-29T16:25:00Z">
              <w:r w:rsidRPr="00252FA3">
                <w:rPr>
                  <w:rFonts w:cs="Arial"/>
                </w:rPr>
                <w:t>-2</w:t>
              </w:r>
              <w:r>
                <w:rPr>
                  <w:rFonts w:cs="Arial"/>
                </w:rPr>
                <w:t>3.5</w:t>
              </w:r>
            </w:ins>
          </w:p>
        </w:tc>
        <w:tc>
          <w:tcPr>
            <w:tcW w:w="1253" w:type="dxa"/>
            <w:tcBorders>
              <w:top w:val="single" w:sz="4" w:space="0" w:color="auto"/>
              <w:left w:val="single" w:sz="4" w:space="0" w:color="auto"/>
              <w:bottom w:val="single" w:sz="4" w:space="0" w:color="auto"/>
              <w:right w:val="single" w:sz="4" w:space="0" w:color="auto"/>
            </w:tcBorders>
          </w:tcPr>
          <w:p w14:paraId="5626D64C" w14:textId="77777777" w:rsidR="00302A5E" w:rsidRPr="00252FA3" w:rsidRDefault="00302A5E" w:rsidP="00DA54B0">
            <w:pPr>
              <w:pStyle w:val="TAC"/>
              <w:rPr>
                <w:ins w:id="380" w:author="Bergner, Jörg [CETECOM]" w:date="2021-10-29T16:25:00Z"/>
                <w:rFonts w:cs="Arial"/>
              </w:rPr>
            </w:pPr>
            <w:ins w:id="381" w:author="Bergner, Jörg [CETECOM]" w:date="2021-10-29T16:25:00Z">
              <w:r w:rsidRPr="00252FA3">
                <w:rPr>
                  <w:rFonts w:cs="Arial"/>
                </w:rPr>
                <w:t>-1</w:t>
              </w:r>
              <w:r>
                <w:rPr>
                  <w:rFonts w:cs="Arial"/>
                </w:rPr>
                <w:t>1.5</w:t>
              </w:r>
            </w:ins>
          </w:p>
        </w:tc>
        <w:tc>
          <w:tcPr>
            <w:tcW w:w="1254" w:type="dxa"/>
            <w:tcBorders>
              <w:top w:val="single" w:sz="4" w:space="0" w:color="auto"/>
              <w:left w:val="single" w:sz="4" w:space="0" w:color="auto"/>
              <w:bottom w:val="single" w:sz="4" w:space="0" w:color="auto"/>
              <w:right w:val="single" w:sz="4" w:space="0" w:color="auto"/>
            </w:tcBorders>
          </w:tcPr>
          <w:p w14:paraId="2AF7FB60" w14:textId="77777777" w:rsidR="00302A5E" w:rsidRPr="00252FA3" w:rsidRDefault="00302A5E" w:rsidP="00DA54B0">
            <w:pPr>
              <w:pStyle w:val="TAC"/>
              <w:rPr>
                <w:ins w:id="382" w:author="Bergner, Jörg [CETECOM]" w:date="2021-10-29T16:25:00Z"/>
                <w:rFonts w:cs="Arial"/>
              </w:rPr>
            </w:pPr>
            <w:ins w:id="383" w:author="Bergner, Jörg [CETECOM]" w:date="2021-10-29T16:25:00Z">
              <w:r w:rsidRPr="00252FA3">
                <w:rPr>
                  <w:rFonts w:cs="Arial"/>
                </w:rPr>
                <w:t>-1</w:t>
              </w:r>
              <w:r>
                <w:rPr>
                  <w:rFonts w:cs="Arial"/>
                </w:rPr>
                <w:t>1.5</w:t>
              </w:r>
            </w:ins>
          </w:p>
        </w:tc>
        <w:tc>
          <w:tcPr>
            <w:tcW w:w="1254" w:type="dxa"/>
            <w:tcBorders>
              <w:top w:val="single" w:sz="4" w:space="0" w:color="auto"/>
              <w:left w:val="single" w:sz="4" w:space="0" w:color="auto"/>
              <w:bottom w:val="single" w:sz="4" w:space="0" w:color="auto"/>
              <w:right w:val="single" w:sz="4" w:space="0" w:color="auto"/>
            </w:tcBorders>
          </w:tcPr>
          <w:p w14:paraId="06735C95" w14:textId="77777777" w:rsidR="00302A5E" w:rsidRPr="00252FA3" w:rsidRDefault="00302A5E" w:rsidP="00DA54B0">
            <w:pPr>
              <w:pStyle w:val="TAC"/>
              <w:rPr>
                <w:ins w:id="384" w:author="Bergner, Jörg [CETECOM]" w:date="2021-10-29T16:25:00Z"/>
                <w:rFonts w:cs="Arial"/>
              </w:rPr>
            </w:pPr>
            <w:ins w:id="385" w:author="Bergner, Jörg [CETECOM]" w:date="2021-10-29T16:25:00Z">
              <w:r w:rsidRPr="00252FA3">
                <w:rPr>
                  <w:rFonts w:cs="Arial"/>
                </w:rPr>
                <w:t>-1</w:t>
              </w:r>
              <w:r>
                <w:rPr>
                  <w:rFonts w:cs="Arial"/>
                </w:rPr>
                <w:t>1.5</w:t>
              </w:r>
            </w:ins>
          </w:p>
        </w:tc>
        <w:tc>
          <w:tcPr>
            <w:tcW w:w="1658" w:type="dxa"/>
            <w:tcBorders>
              <w:top w:val="single" w:sz="4" w:space="0" w:color="auto"/>
              <w:left w:val="single" w:sz="4" w:space="0" w:color="auto"/>
              <w:bottom w:val="single" w:sz="4" w:space="0" w:color="auto"/>
              <w:right w:val="single" w:sz="4" w:space="0" w:color="auto"/>
            </w:tcBorders>
          </w:tcPr>
          <w:p w14:paraId="12B37747" w14:textId="77777777" w:rsidR="00302A5E" w:rsidRPr="00252FA3" w:rsidRDefault="00302A5E" w:rsidP="00DA54B0">
            <w:pPr>
              <w:pStyle w:val="TAC"/>
              <w:rPr>
                <w:ins w:id="386" w:author="Bergner, Jörg [CETECOM]" w:date="2021-10-29T16:25:00Z"/>
                <w:rFonts w:cs="Arial"/>
              </w:rPr>
            </w:pPr>
            <w:ins w:id="387" w:author="Bergner, Jörg [CETECOM]" w:date="2021-10-29T16:25:00Z">
              <w:r w:rsidRPr="00252FA3">
                <w:rPr>
                  <w:rFonts w:cs="Arial"/>
                </w:rPr>
                <w:t>1 MHz</w:t>
              </w:r>
            </w:ins>
          </w:p>
        </w:tc>
      </w:tr>
      <w:tr w:rsidR="00302A5E" w:rsidRPr="00252FA3" w14:paraId="3F1C499A" w14:textId="77777777" w:rsidTr="00DA54B0">
        <w:trPr>
          <w:trHeight w:val="50"/>
          <w:jc w:val="center"/>
          <w:ins w:id="388" w:author="Bergner, Jörg [CETECOM]" w:date="2021-10-29T16:25:00Z"/>
        </w:trPr>
        <w:tc>
          <w:tcPr>
            <w:tcW w:w="1598" w:type="dxa"/>
            <w:tcBorders>
              <w:top w:val="single" w:sz="4" w:space="0" w:color="auto"/>
              <w:left w:val="single" w:sz="4" w:space="0" w:color="auto"/>
              <w:bottom w:val="single" w:sz="4" w:space="0" w:color="auto"/>
              <w:right w:val="single" w:sz="4" w:space="0" w:color="auto"/>
            </w:tcBorders>
          </w:tcPr>
          <w:p w14:paraId="64330537" w14:textId="77777777" w:rsidR="00302A5E" w:rsidRPr="00252FA3" w:rsidRDefault="00302A5E" w:rsidP="00DA54B0">
            <w:pPr>
              <w:pStyle w:val="TAC"/>
              <w:rPr>
                <w:ins w:id="389" w:author="Bergner, Jörg [CETECOM]" w:date="2021-10-29T16:25:00Z"/>
                <w:rFonts w:cs="Arial"/>
              </w:rPr>
            </w:pPr>
            <w:ins w:id="390" w:author="Bergner, Jörg [CETECOM]" w:date="2021-10-29T16:25:00Z">
              <w:r w:rsidRPr="00252FA3">
                <w:rPr>
                  <w:rFonts w:cs="Arial"/>
                </w:rPr>
                <w:sym w:font="Symbol" w:char="F0B1"/>
              </w:r>
              <w:r w:rsidRPr="00252FA3">
                <w:rPr>
                  <w:rFonts w:cs="Arial"/>
                </w:rPr>
                <w:t xml:space="preserve"> 28.5-29.75</w:t>
              </w:r>
            </w:ins>
          </w:p>
        </w:tc>
        <w:tc>
          <w:tcPr>
            <w:tcW w:w="1253" w:type="dxa"/>
            <w:tcBorders>
              <w:top w:val="single" w:sz="4" w:space="0" w:color="auto"/>
              <w:left w:val="single" w:sz="4" w:space="0" w:color="auto"/>
              <w:bottom w:val="single" w:sz="4" w:space="0" w:color="auto"/>
              <w:right w:val="single" w:sz="4" w:space="0" w:color="auto"/>
            </w:tcBorders>
          </w:tcPr>
          <w:p w14:paraId="145BEF91" w14:textId="77777777" w:rsidR="00302A5E" w:rsidRPr="00252FA3" w:rsidRDefault="00302A5E" w:rsidP="00DA54B0">
            <w:pPr>
              <w:pStyle w:val="TAC"/>
              <w:rPr>
                <w:ins w:id="391" w:author="Bergner, Jörg [CETECOM]" w:date="2021-10-29T16:25:00Z"/>
                <w:rFonts w:cs="Arial"/>
              </w:rPr>
            </w:pPr>
            <w:ins w:id="392"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26024653" w14:textId="77777777" w:rsidR="00302A5E" w:rsidRPr="00252FA3" w:rsidRDefault="00302A5E" w:rsidP="00DA54B0">
            <w:pPr>
              <w:pStyle w:val="TAC"/>
              <w:rPr>
                <w:ins w:id="393" w:author="Bergner, Jörg [CETECOM]" w:date="2021-10-29T16:25:00Z"/>
                <w:rFonts w:cs="Arial"/>
              </w:rPr>
            </w:pPr>
            <w:ins w:id="394"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40509DEB" w14:textId="77777777" w:rsidR="00302A5E" w:rsidRPr="00252FA3" w:rsidRDefault="00302A5E" w:rsidP="00DA54B0">
            <w:pPr>
              <w:pStyle w:val="TAC"/>
              <w:rPr>
                <w:ins w:id="395" w:author="Bergner, Jörg [CETECOM]" w:date="2021-10-29T16:25:00Z"/>
                <w:rFonts w:cs="Arial"/>
              </w:rPr>
            </w:pPr>
            <w:ins w:id="396" w:author="Bergner, Jörg [CETECOM]" w:date="2021-10-29T16:25:00Z">
              <w:r w:rsidRPr="00252FA3">
                <w:rPr>
                  <w:rFonts w:cs="Arial"/>
                </w:rPr>
                <w:t>-2</w:t>
              </w:r>
              <w:r>
                <w:rPr>
                  <w:rFonts w:cs="Arial"/>
                </w:rPr>
                <w:t>3.5</w:t>
              </w:r>
            </w:ins>
          </w:p>
        </w:tc>
        <w:tc>
          <w:tcPr>
            <w:tcW w:w="1253" w:type="dxa"/>
            <w:tcBorders>
              <w:top w:val="single" w:sz="4" w:space="0" w:color="auto"/>
              <w:left w:val="single" w:sz="4" w:space="0" w:color="auto"/>
              <w:bottom w:val="single" w:sz="4" w:space="0" w:color="auto"/>
              <w:right w:val="single" w:sz="4" w:space="0" w:color="auto"/>
            </w:tcBorders>
          </w:tcPr>
          <w:p w14:paraId="6FC709F3" w14:textId="77777777" w:rsidR="00302A5E" w:rsidRPr="00252FA3" w:rsidRDefault="00302A5E" w:rsidP="00DA54B0">
            <w:pPr>
              <w:pStyle w:val="TAC"/>
              <w:rPr>
                <w:ins w:id="397" w:author="Bergner, Jörg [CETECOM]" w:date="2021-10-29T16:25:00Z"/>
                <w:rFonts w:cs="Arial"/>
              </w:rPr>
            </w:pPr>
            <w:ins w:id="398"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41D5975A" w14:textId="77777777" w:rsidR="00302A5E" w:rsidRPr="00252FA3" w:rsidRDefault="00302A5E" w:rsidP="00DA54B0">
            <w:pPr>
              <w:pStyle w:val="TAC"/>
              <w:rPr>
                <w:ins w:id="399" w:author="Bergner, Jörg [CETECOM]" w:date="2021-10-29T16:25:00Z"/>
                <w:rFonts w:cs="Arial"/>
              </w:rPr>
            </w:pPr>
            <w:ins w:id="400" w:author="Bergner, Jörg [CETECOM]" w:date="2021-10-29T16:25:00Z">
              <w:r w:rsidRPr="00252FA3">
                <w:rPr>
                  <w:rFonts w:cs="Arial"/>
                </w:rPr>
                <w:t>-1</w:t>
              </w:r>
              <w:r>
                <w:rPr>
                  <w:rFonts w:cs="Arial"/>
                </w:rPr>
                <w:t>1.5</w:t>
              </w:r>
            </w:ins>
          </w:p>
        </w:tc>
        <w:tc>
          <w:tcPr>
            <w:tcW w:w="1254" w:type="dxa"/>
            <w:tcBorders>
              <w:top w:val="single" w:sz="4" w:space="0" w:color="auto"/>
              <w:left w:val="single" w:sz="4" w:space="0" w:color="auto"/>
              <w:bottom w:val="single" w:sz="4" w:space="0" w:color="auto"/>
              <w:right w:val="single" w:sz="4" w:space="0" w:color="auto"/>
            </w:tcBorders>
          </w:tcPr>
          <w:p w14:paraId="3A1C3D13" w14:textId="77777777" w:rsidR="00302A5E" w:rsidRPr="00252FA3" w:rsidRDefault="00302A5E" w:rsidP="00DA54B0">
            <w:pPr>
              <w:pStyle w:val="TAC"/>
              <w:rPr>
                <w:ins w:id="401" w:author="Bergner, Jörg [CETECOM]" w:date="2021-10-29T16:25:00Z"/>
                <w:rFonts w:cs="Arial"/>
              </w:rPr>
            </w:pPr>
            <w:ins w:id="402" w:author="Bergner, Jörg [CETECOM]" w:date="2021-10-29T16:25:00Z">
              <w:r w:rsidRPr="00252FA3">
                <w:rPr>
                  <w:rFonts w:cs="Arial"/>
                </w:rPr>
                <w:t>-1</w:t>
              </w:r>
              <w:r>
                <w:rPr>
                  <w:rFonts w:cs="Arial"/>
                </w:rPr>
                <w:t>1.5</w:t>
              </w:r>
            </w:ins>
          </w:p>
        </w:tc>
        <w:tc>
          <w:tcPr>
            <w:tcW w:w="1658" w:type="dxa"/>
            <w:tcBorders>
              <w:top w:val="single" w:sz="4" w:space="0" w:color="auto"/>
              <w:left w:val="single" w:sz="4" w:space="0" w:color="auto"/>
              <w:bottom w:val="single" w:sz="4" w:space="0" w:color="auto"/>
              <w:right w:val="single" w:sz="4" w:space="0" w:color="auto"/>
            </w:tcBorders>
          </w:tcPr>
          <w:p w14:paraId="685FD286" w14:textId="77777777" w:rsidR="00302A5E" w:rsidRPr="00252FA3" w:rsidRDefault="00302A5E" w:rsidP="00DA54B0">
            <w:pPr>
              <w:pStyle w:val="TAC"/>
              <w:rPr>
                <w:ins w:id="403" w:author="Bergner, Jörg [CETECOM]" w:date="2021-10-29T16:25:00Z"/>
                <w:rFonts w:cs="Arial"/>
              </w:rPr>
            </w:pPr>
            <w:ins w:id="404" w:author="Bergner, Jörg [CETECOM]" w:date="2021-10-29T16:25:00Z">
              <w:r w:rsidRPr="00252FA3">
                <w:rPr>
                  <w:rFonts w:cs="Arial"/>
                </w:rPr>
                <w:t>1 MHz</w:t>
              </w:r>
            </w:ins>
          </w:p>
        </w:tc>
      </w:tr>
      <w:tr w:rsidR="00302A5E" w:rsidRPr="00252FA3" w14:paraId="1EAE0203" w14:textId="77777777" w:rsidTr="00DA54B0">
        <w:trPr>
          <w:trHeight w:val="50"/>
          <w:jc w:val="center"/>
          <w:ins w:id="405" w:author="Bergner, Jörg [CETECOM]" w:date="2021-10-29T16:25:00Z"/>
        </w:trPr>
        <w:tc>
          <w:tcPr>
            <w:tcW w:w="1598" w:type="dxa"/>
            <w:tcBorders>
              <w:top w:val="single" w:sz="4" w:space="0" w:color="auto"/>
              <w:left w:val="single" w:sz="4" w:space="0" w:color="auto"/>
              <w:bottom w:val="single" w:sz="4" w:space="0" w:color="auto"/>
              <w:right w:val="single" w:sz="4" w:space="0" w:color="auto"/>
            </w:tcBorders>
          </w:tcPr>
          <w:p w14:paraId="3B407A81" w14:textId="77777777" w:rsidR="00302A5E" w:rsidRPr="00252FA3" w:rsidRDefault="00302A5E" w:rsidP="00DA54B0">
            <w:pPr>
              <w:pStyle w:val="TAC"/>
              <w:rPr>
                <w:ins w:id="406" w:author="Bergner, Jörg [CETECOM]" w:date="2021-10-29T16:25:00Z"/>
                <w:rFonts w:cs="Arial"/>
              </w:rPr>
            </w:pPr>
            <w:ins w:id="407" w:author="Bergner, Jörg [CETECOM]" w:date="2021-10-29T16:25:00Z">
              <w:r w:rsidRPr="00252FA3">
                <w:rPr>
                  <w:rFonts w:cs="Arial"/>
                </w:rPr>
                <w:sym w:font="Symbol" w:char="F0B1"/>
              </w:r>
              <w:r w:rsidRPr="00252FA3">
                <w:rPr>
                  <w:rFonts w:cs="Arial"/>
                </w:rPr>
                <w:t xml:space="preserve"> 29.75-29.95</w:t>
              </w:r>
            </w:ins>
          </w:p>
        </w:tc>
        <w:tc>
          <w:tcPr>
            <w:tcW w:w="1253" w:type="dxa"/>
            <w:tcBorders>
              <w:top w:val="single" w:sz="4" w:space="0" w:color="auto"/>
              <w:left w:val="single" w:sz="4" w:space="0" w:color="auto"/>
              <w:bottom w:val="single" w:sz="4" w:space="0" w:color="auto"/>
              <w:right w:val="single" w:sz="4" w:space="0" w:color="auto"/>
            </w:tcBorders>
          </w:tcPr>
          <w:p w14:paraId="33A86D5F" w14:textId="77777777" w:rsidR="00302A5E" w:rsidRPr="00252FA3" w:rsidRDefault="00302A5E" w:rsidP="00DA54B0">
            <w:pPr>
              <w:pStyle w:val="TAC"/>
              <w:rPr>
                <w:ins w:id="408"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5F78AC6D" w14:textId="77777777" w:rsidR="00302A5E" w:rsidRPr="00252FA3" w:rsidRDefault="00302A5E" w:rsidP="00DA54B0">
            <w:pPr>
              <w:pStyle w:val="TAC"/>
              <w:rPr>
                <w:ins w:id="409" w:author="Bergner, Jörg [CETECOM]" w:date="2021-10-29T16:25:00Z"/>
                <w:rFonts w:cs="Arial"/>
              </w:rPr>
            </w:pPr>
            <w:ins w:id="410"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337BC669" w14:textId="77777777" w:rsidR="00302A5E" w:rsidRPr="00252FA3" w:rsidRDefault="00302A5E" w:rsidP="00DA54B0">
            <w:pPr>
              <w:pStyle w:val="TAC"/>
              <w:rPr>
                <w:ins w:id="411" w:author="Bergner, Jörg [CETECOM]" w:date="2021-10-29T16:25:00Z"/>
                <w:rFonts w:cs="Arial"/>
              </w:rPr>
            </w:pPr>
            <w:ins w:id="412" w:author="Bergner, Jörg [CETECOM]" w:date="2021-10-29T16:25:00Z">
              <w:r w:rsidRPr="00252FA3">
                <w:rPr>
                  <w:rFonts w:cs="Arial"/>
                </w:rPr>
                <w:t>-2</w:t>
              </w:r>
              <w:r>
                <w:rPr>
                  <w:rFonts w:cs="Arial"/>
                </w:rPr>
                <w:t>3.5</w:t>
              </w:r>
            </w:ins>
          </w:p>
        </w:tc>
        <w:tc>
          <w:tcPr>
            <w:tcW w:w="1253" w:type="dxa"/>
            <w:tcBorders>
              <w:top w:val="single" w:sz="4" w:space="0" w:color="auto"/>
              <w:left w:val="single" w:sz="4" w:space="0" w:color="auto"/>
              <w:bottom w:val="single" w:sz="4" w:space="0" w:color="auto"/>
              <w:right w:val="single" w:sz="4" w:space="0" w:color="auto"/>
            </w:tcBorders>
          </w:tcPr>
          <w:p w14:paraId="2E778ACE" w14:textId="77777777" w:rsidR="00302A5E" w:rsidRPr="00252FA3" w:rsidRDefault="00302A5E" w:rsidP="00DA54B0">
            <w:pPr>
              <w:pStyle w:val="TAC"/>
              <w:rPr>
                <w:ins w:id="413" w:author="Bergner, Jörg [CETECOM]" w:date="2021-10-29T16:25:00Z"/>
                <w:rFonts w:cs="Arial"/>
              </w:rPr>
            </w:pPr>
            <w:ins w:id="414"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3B14C073" w14:textId="77777777" w:rsidR="00302A5E" w:rsidRPr="00252FA3" w:rsidRDefault="00302A5E" w:rsidP="00DA54B0">
            <w:pPr>
              <w:pStyle w:val="TAC"/>
              <w:rPr>
                <w:ins w:id="415" w:author="Bergner, Jörg [CETECOM]" w:date="2021-10-29T16:25:00Z"/>
                <w:rFonts w:cs="Arial"/>
              </w:rPr>
            </w:pPr>
            <w:ins w:id="416" w:author="Bergner, Jörg [CETECOM]" w:date="2021-10-29T16:25:00Z">
              <w:r w:rsidRPr="00252FA3">
                <w:rPr>
                  <w:rFonts w:cs="Arial"/>
                </w:rPr>
                <w:t>-1</w:t>
              </w:r>
              <w:r>
                <w:rPr>
                  <w:rFonts w:cs="Arial"/>
                </w:rPr>
                <w:t>1.5</w:t>
              </w:r>
            </w:ins>
          </w:p>
        </w:tc>
        <w:tc>
          <w:tcPr>
            <w:tcW w:w="1254" w:type="dxa"/>
            <w:tcBorders>
              <w:top w:val="single" w:sz="4" w:space="0" w:color="auto"/>
              <w:left w:val="single" w:sz="4" w:space="0" w:color="auto"/>
              <w:bottom w:val="single" w:sz="4" w:space="0" w:color="auto"/>
              <w:right w:val="single" w:sz="4" w:space="0" w:color="auto"/>
            </w:tcBorders>
          </w:tcPr>
          <w:p w14:paraId="2627DDC9" w14:textId="77777777" w:rsidR="00302A5E" w:rsidRPr="00252FA3" w:rsidRDefault="00302A5E" w:rsidP="00DA54B0">
            <w:pPr>
              <w:pStyle w:val="TAC"/>
              <w:rPr>
                <w:ins w:id="417" w:author="Bergner, Jörg [CETECOM]" w:date="2021-10-29T16:25:00Z"/>
                <w:rFonts w:cs="Arial"/>
              </w:rPr>
            </w:pPr>
            <w:ins w:id="418" w:author="Bergner, Jörg [CETECOM]" w:date="2021-10-29T16:25:00Z">
              <w:r w:rsidRPr="00252FA3">
                <w:rPr>
                  <w:rFonts w:cs="Arial"/>
                </w:rPr>
                <w:t>-1</w:t>
              </w:r>
              <w:r>
                <w:rPr>
                  <w:rFonts w:cs="Arial"/>
                </w:rPr>
                <w:t>1.5</w:t>
              </w:r>
            </w:ins>
          </w:p>
        </w:tc>
        <w:tc>
          <w:tcPr>
            <w:tcW w:w="1658" w:type="dxa"/>
            <w:tcBorders>
              <w:top w:val="single" w:sz="4" w:space="0" w:color="auto"/>
              <w:left w:val="single" w:sz="4" w:space="0" w:color="auto"/>
              <w:bottom w:val="single" w:sz="4" w:space="0" w:color="auto"/>
              <w:right w:val="single" w:sz="4" w:space="0" w:color="auto"/>
            </w:tcBorders>
          </w:tcPr>
          <w:p w14:paraId="627431F9" w14:textId="77777777" w:rsidR="00302A5E" w:rsidRPr="00252FA3" w:rsidRDefault="00302A5E" w:rsidP="00DA54B0">
            <w:pPr>
              <w:pStyle w:val="TAC"/>
              <w:rPr>
                <w:ins w:id="419" w:author="Bergner, Jörg [CETECOM]" w:date="2021-10-29T16:25:00Z"/>
                <w:rFonts w:cs="Arial"/>
              </w:rPr>
            </w:pPr>
            <w:ins w:id="420" w:author="Bergner, Jörg [CETECOM]" w:date="2021-10-29T16:25:00Z">
              <w:r w:rsidRPr="00252FA3">
                <w:rPr>
                  <w:rFonts w:cs="Arial"/>
                </w:rPr>
                <w:t>1 MHz</w:t>
              </w:r>
            </w:ins>
          </w:p>
        </w:tc>
      </w:tr>
      <w:tr w:rsidR="00302A5E" w:rsidRPr="00252FA3" w14:paraId="4956AFAD" w14:textId="77777777" w:rsidTr="00DA54B0">
        <w:trPr>
          <w:trHeight w:val="50"/>
          <w:jc w:val="center"/>
          <w:ins w:id="421" w:author="Bergner, Jörg [CETECOM]" w:date="2021-10-29T16:25:00Z"/>
        </w:trPr>
        <w:tc>
          <w:tcPr>
            <w:tcW w:w="1598" w:type="dxa"/>
            <w:tcBorders>
              <w:top w:val="single" w:sz="4" w:space="0" w:color="auto"/>
              <w:left w:val="single" w:sz="4" w:space="0" w:color="auto"/>
              <w:bottom w:val="single" w:sz="4" w:space="0" w:color="auto"/>
              <w:right w:val="single" w:sz="4" w:space="0" w:color="auto"/>
            </w:tcBorders>
          </w:tcPr>
          <w:p w14:paraId="148FFDCA" w14:textId="77777777" w:rsidR="00302A5E" w:rsidRPr="00252FA3" w:rsidRDefault="00302A5E" w:rsidP="00DA54B0">
            <w:pPr>
              <w:pStyle w:val="TAC"/>
              <w:rPr>
                <w:ins w:id="422" w:author="Bergner, Jörg [CETECOM]" w:date="2021-10-29T16:25:00Z"/>
                <w:rFonts w:cs="Arial"/>
              </w:rPr>
            </w:pPr>
            <w:ins w:id="423" w:author="Bergner, Jörg [CETECOM]" w:date="2021-10-29T16:25:00Z">
              <w:r w:rsidRPr="00252FA3">
                <w:rPr>
                  <w:rFonts w:cs="Arial"/>
                </w:rPr>
                <w:sym w:font="Symbol" w:char="F0B1"/>
              </w:r>
              <w:r w:rsidRPr="00252FA3">
                <w:rPr>
                  <w:rFonts w:cs="Arial"/>
                </w:rPr>
                <w:t xml:space="preserve"> 29.95-32.85</w:t>
              </w:r>
            </w:ins>
          </w:p>
        </w:tc>
        <w:tc>
          <w:tcPr>
            <w:tcW w:w="1253" w:type="dxa"/>
            <w:tcBorders>
              <w:top w:val="single" w:sz="4" w:space="0" w:color="auto"/>
              <w:left w:val="single" w:sz="4" w:space="0" w:color="auto"/>
              <w:bottom w:val="single" w:sz="4" w:space="0" w:color="auto"/>
              <w:right w:val="single" w:sz="4" w:space="0" w:color="auto"/>
            </w:tcBorders>
          </w:tcPr>
          <w:p w14:paraId="7307F9E8" w14:textId="77777777" w:rsidR="00302A5E" w:rsidRPr="00252FA3" w:rsidRDefault="00302A5E" w:rsidP="00DA54B0">
            <w:pPr>
              <w:pStyle w:val="TAC"/>
              <w:rPr>
                <w:ins w:id="424"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140B3D15" w14:textId="77777777" w:rsidR="00302A5E" w:rsidRPr="00252FA3" w:rsidRDefault="00302A5E" w:rsidP="00DA54B0">
            <w:pPr>
              <w:pStyle w:val="TAC"/>
              <w:rPr>
                <w:ins w:id="425"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0E331597" w14:textId="77777777" w:rsidR="00302A5E" w:rsidRPr="00252FA3" w:rsidRDefault="00302A5E" w:rsidP="00DA54B0">
            <w:pPr>
              <w:pStyle w:val="TAC"/>
              <w:rPr>
                <w:ins w:id="426" w:author="Bergner, Jörg [CETECOM]" w:date="2021-10-29T16:25:00Z"/>
                <w:rFonts w:cs="Arial"/>
              </w:rPr>
            </w:pPr>
            <w:ins w:id="427" w:author="Bergner, Jörg [CETECOM]" w:date="2021-10-29T16:25:00Z">
              <w:r w:rsidRPr="00252FA3">
                <w:rPr>
                  <w:rFonts w:cs="Arial"/>
                </w:rPr>
                <w:t>-2</w:t>
              </w:r>
              <w:r>
                <w:rPr>
                  <w:rFonts w:cs="Arial"/>
                </w:rPr>
                <w:t>3.5</w:t>
              </w:r>
            </w:ins>
          </w:p>
        </w:tc>
        <w:tc>
          <w:tcPr>
            <w:tcW w:w="1253" w:type="dxa"/>
            <w:tcBorders>
              <w:top w:val="single" w:sz="4" w:space="0" w:color="auto"/>
              <w:left w:val="single" w:sz="4" w:space="0" w:color="auto"/>
              <w:bottom w:val="single" w:sz="4" w:space="0" w:color="auto"/>
              <w:right w:val="single" w:sz="4" w:space="0" w:color="auto"/>
            </w:tcBorders>
          </w:tcPr>
          <w:p w14:paraId="58CFF5DB" w14:textId="77777777" w:rsidR="00302A5E" w:rsidRPr="00252FA3" w:rsidRDefault="00302A5E" w:rsidP="00DA54B0">
            <w:pPr>
              <w:pStyle w:val="TAC"/>
              <w:rPr>
                <w:ins w:id="428" w:author="Bergner, Jörg [CETECOM]" w:date="2021-10-29T16:25:00Z"/>
                <w:rFonts w:cs="Arial"/>
              </w:rPr>
            </w:pPr>
            <w:ins w:id="429"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3D17AEA5" w14:textId="77777777" w:rsidR="00302A5E" w:rsidRPr="00252FA3" w:rsidRDefault="00302A5E" w:rsidP="00DA54B0">
            <w:pPr>
              <w:pStyle w:val="TAC"/>
              <w:rPr>
                <w:ins w:id="430" w:author="Bergner, Jörg [CETECOM]" w:date="2021-10-29T16:25:00Z"/>
                <w:rFonts w:cs="Arial"/>
              </w:rPr>
            </w:pPr>
            <w:ins w:id="431" w:author="Bergner, Jörg [CETECOM]" w:date="2021-10-29T16:25:00Z">
              <w:r w:rsidRPr="00252FA3">
                <w:rPr>
                  <w:rFonts w:cs="Arial"/>
                </w:rPr>
                <w:t>-1</w:t>
              </w:r>
              <w:r>
                <w:rPr>
                  <w:rFonts w:cs="Arial"/>
                </w:rPr>
                <w:t>1.5</w:t>
              </w:r>
            </w:ins>
          </w:p>
        </w:tc>
        <w:tc>
          <w:tcPr>
            <w:tcW w:w="1254" w:type="dxa"/>
            <w:tcBorders>
              <w:top w:val="single" w:sz="4" w:space="0" w:color="auto"/>
              <w:left w:val="single" w:sz="4" w:space="0" w:color="auto"/>
              <w:bottom w:val="single" w:sz="4" w:space="0" w:color="auto"/>
              <w:right w:val="single" w:sz="4" w:space="0" w:color="auto"/>
            </w:tcBorders>
          </w:tcPr>
          <w:p w14:paraId="5093D2D9" w14:textId="77777777" w:rsidR="00302A5E" w:rsidRPr="00252FA3" w:rsidRDefault="00302A5E" w:rsidP="00DA54B0">
            <w:pPr>
              <w:pStyle w:val="TAC"/>
              <w:rPr>
                <w:ins w:id="432" w:author="Bergner, Jörg [CETECOM]" w:date="2021-10-29T16:25:00Z"/>
                <w:rFonts w:cs="Arial"/>
              </w:rPr>
            </w:pPr>
            <w:ins w:id="433" w:author="Bergner, Jörg [CETECOM]" w:date="2021-10-29T16:25:00Z">
              <w:r w:rsidRPr="00252FA3">
                <w:rPr>
                  <w:rFonts w:cs="Arial"/>
                </w:rPr>
                <w:t>-1</w:t>
              </w:r>
              <w:r>
                <w:rPr>
                  <w:rFonts w:cs="Arial"/>
                </w:rPr>
                <w:t>1.5</w:t>
              </w:r>
            </w:ins>
          </w:p>
        </w:tc>
        <w:tc>
          <w:tcPr>
            <w:tcW w:w="1658" w:type="dxa"/>
            <w:tcBorders>
              <w:top w:val="single" w:sz="4" w:space="0" w:color="auto"/>
              <w:left w:val="single" w:sz="4" w:space="0" w:color="auto"/>
              <w:bottom w:val="single" w:sz="4" w:space="0" w:color="auto"/>
              <w:right w:val="single" w:sz="4" w:space="0" w:color="auto"/>
            </w:tcBorders>
          </w:tcPr>
          <w:p w14:paraId="520C9FAE" w14:textId="77777777" w:rsidR="00302A5E" w:rsidRPr="00252FA3" w:rsidRDefault="00302A5E" w:rsidP="00DA54B0">
            <w:pPr>
              <w:pStyle w:val="TAC"/>
              <w:rPr>
                <w:ins w:id="434" w:author="Bergner, Jörg [CETECOM]" w:date="2021-10-29T16:25:00Z"/>
                <w:rFonts w:cs="Arial"/>
              </w:rPr>
            </w:pPr>
            <w:ins w:id="435" w:author="Bergner, Jörg [CETECOM]" w:date="2021-10-29T16:25:00Z">
              <w:r w:rsidRPr="00252FA3">
                <w:rPr>
                  <w:rFonts w:cs="Arial"/>
                </w:rPr>
                <w:t>1 MHz</w:t>
              </w:r>
            </w:ins>
          </w:p>
        </w:tc>
      </w:tr>
      <w:tr w:rsidR="00302A5E" w:rsidRPr="00252FA3" w14:paraId="3390BEBE" w14:textId="77777777" w:rsidTr="00DA54B0">
        <w:trPr>
          <w:trHeight w:val="50"/>
          <w:jc w:val="center"/>
          <w:ins w:id="436" w:author="Bergner, Jörg [CETECOM]" w:date="2021-10-29T16:25:00Z"/>
        </w:trPr>
        <w:tc>
          <w:tcPr>
            <w:tcW w:w="1598" w:type="dxa"/>
            <w:tcBorders>
              <w:top w:val="single" w:sz="4" w:space="0" w:color="auto"/>
              <w:left w:val="single" w:sz="4" w:space="0" w:color="auto"/>
              <w:bottom w:val="single" w:sz="4" w:space="0" w:color="auto"/>
              <w:right w:val="single" w:sz="4" w:space="0" w:color="auto"/>
            </w:tcBorders>
          </w:tcPr>
          <w:p w14:paraId="1D9E550B" w14:textId="77777777" w:rsidR="00302A5E" w:rsidRPr="00252FA3" w:rsidRDefault="00302A5E" w:rsidP="00DA54B0">
            <w:pPr>
              <w:pStyle w:val="TAC"/>
              <w:rPr>
                <w:ins w:id="437" w:author="Bergner, Jörg [CETECOM]" w:date="2021-10-29T16:25:00Z"/>
                <w:rFonts w:cs="Arial"/>
              </w:rPr>
            </w:pPr>
            <w:ins w:id="438" w:author="Bergner, Jörg [CETECOM]" w:date="2021-10-29T16:25:00Z">
              <w:r w:rsidRPr="00252FA3">
                <w:rPr>
                  <w:rFonts w:cs="Arial"/>
                </w:rPr>
                <w:sym w:font="Symbol" w:char="F0B1"/>
              </w:r>
              <w:r w:rsidRPr="00252FA3">
                <w:rPr>
                  <w:rFonts w:cs="Arial"/>
                </w:rPr>
                <w:t xml:space="preserve"> 32.85-34.9</w:t>
              </w:r>
            </w:ins>
          </w:p>
        </w:tc>
        <w:tc>
          <w:tcPr>
            <w:tcW w:w="1253" w:type="dxa"/>
            <w:tcBorders>
              <w:top w:val="single" w:sz="4" w:space="0" w:color="auto"/>
              <w:left w:val="single" w:sz="4" w:space="0" w:color="auto"/>
              <w:bottom w:val="single" w:sz="4" w:space="0" w:color="auto"/>
              <w:right w:val="single" w:sz="4" w:space="0" w:color="auto"/>
            </w:tcBorders>
          </w:tcPr>
          <w:p w14:paraId="5E314EA0" w14:textId="77777777" w:rsidR="00302A5E" w:rsidRPr="00252FA3" w:rsidRDefault="00302A5E" w:rsidP="00DA54B0">
            <w:pPr>
              <w:pStyle w:val="TAC"/>
              <w:rPr>
                <w:ins w:id="439"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24A242D8" w14:textId="77777777" w:rsidR="00302A5E" w:rsidRPr="00252FA3" w:rsidRDefault="00302A5E" w:rsidP="00DA54B0">
            <w:pPr>
              <w:pStyle w:val="TAC"/>
              <w:rPr>
                <w:ins w:id="440"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7FEB0F76" w14:textId="77777777" w:rsidR="00302A5E" w:rsidRPr="00252FA3" w:rsidRDefault="00302A5E" w:rsidP="00DA54B0">
            <w:pPr>
              <w:pStyle w:val="TAC"/>
              <w:rPr>
                <w:ins w:id="441" w:author="Bergner, Jörg [CETECOM]" w:date="2021-10-29T16:25:00Z"/>
                <w:rFonts w:cs="Arial"/>
              </w:rPr>
            </w:pPr>
            <w:ins w:id="442" w:author="Bergner, Jörg [CETECOM]" w:date="2021-10-29T16:25:00Z">
              <w:r w:rsidRPr="00252FA3">
                <w:rPr>
                  <w:rFonts w:cs="Arial"/>
                </w:rPr>
                <w:t>-2</w:t>
              </w:r>
              <w:r>
                <w:rPr>
                  <w:rFonts w:cs="Arial"/>
                </w:rPr>
                <w:t>3.5</w:t>
              </w:r>
            </w:ins>
          </w:p>
        </w:tc>
        <w:tc>
          <w:tcPr>
            <w:tcW w:w="1253" w:type="dxa"/>
            <w:tcBorders>
              <w:top w:val="single" w:sz="4" w:space="0" w:color="auto"/>
              <w:left w:val="single" w:sz="4" w:space="0" w:color="auto"/>
              <w:bottom w:val="single" w:sz="4" w:space="0" w:color="auto"/>
              <w:right w:val="single" w:sz="4" w:space="0" w:color="auto"/>
            </w:tcBorders>
          </w:tcPr>
          <w:p w14:paraId="77BD2E81" w14:textId="77777777" w:rsidR="00302A5E" w:rsidRPr="00252FA3" w:rsidRDefault="00302A5E" w:rsidP="00DA54B0">
            <w:pPr>
              <w:pStyle w:val="TAC"/>
              <w:rPr>
                <w:ins w:id="443" w:author="Bergner, Jörg [CETECOM]" w:date="2021-10-29T16:25:00Z"/>
                <w:rFonts w:cs="Arial"/>
              </w:rPr>
            </w:pPr>
            <w:ins w:id="444"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2FAE08D2" w14:textId="77777777" w:rsidR="00302A5E" w:rsidRPr="00252FA3" w:rsidRDefault="00302A5E" w:rsidP="00DA54B0">
            <w:pPr>
              <w:pStyle w:val="TAC"/>
              <w:rPr>
                <w:ins w:id="445" w:author="Bergner, Jörg [CETECOM]" w:date="2021-10-29T16:25:00Z"/>
                <w:rFonts w:cs="Arial"/>
              </w:rPr>
            </w:pPr>
            <w:ins w:id="446"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429520CD" w14:textId="77777777" w:rsidR="00302A5E" w:rsidRPr="00252FA3" w:rsidRDefault="00302A5E" w:rsidP="00DA54B0">
            <w:pPr>
              <w:pStyle w:val="TAC"/>
              <w:rPr>
                <w:ins w:id="447" w:author="Bergner, Jörg [CETECOM]" w:date="2021-10-29T16:25:00Z"/>
                <w:rFonts w:cs="Arial"/>
              </w:rPr>
            </w:pPr>
            <w:ins w:id="448" w:author="Bergner, Jörg [CETECOM]" w:date="2021-10-29T16:25:00Z">
              <w:r w:rsidRPr="00252FA3">
                <w:rPr>
                  <w:rFonts w:cs="Arial"/>
                </w:rPr>
                <w:t>-1</w:t>
              </w:r>
              <w:r>
                <w:rPr>
                  <w:rFonts w:cs="Arial"/>
                </w:rPr>
                <w:t>1.5</w:t>
              </w:r>
            </w:ins>
          </w:p>
        </w:tc>
        <w:tc>
          <w:tcPr>
            <w:tcW w:w="1658" w:type="dxa"/>
            <w:tcBorders>
              <w:top w:val="single" w:sz="4" w:space="0" w:color="auto"/>
              <w:left w:val="single" w:sz="4" w:space="0" w:color="auto"/>
              <w:bottom w:val="single" w:sz="4" w:space="0" w:color="auto"/>
              <w:right w:val="single" w:sz="4" w:space="0" w:color="auto"/>
            </w:tcBorders>
          </w:tcPr>
          <w:p w14:paraId="6E18415F" w14:textId="77777777" w:rsidR="00302A5E" w:rsidRPr="00252FA3" w:rsidRDefault="00302A5E" w:rsidP="00DA54B0">
            <w:pPr>
              <w:pStyle w:val="TAC"/>
              <w:rPr>
                <w:ins w:id="449" w:author="Bergner, Jörg [CETECOM]" w:date="2021-10-29T16:25:00Z"/>
                <w:rFonts w:cs="Arial"/>
              </w:rPr>
            </w:pPr>
            <w:ins w:id="450" w:author="Bergner, Jörg [CETECOM]" w:date="2021-10-29T16:25:00Z">
              <w:r w:rsidRPr="00252FA3">
                <w:rPr>
                  <w:rFonts w:cs="Arial"/>
                </w:rPr>
                <w:t>1 MHz</w:t>
              </w:r>
            </w:ins>
          </w:p>
        </w:tc>
      </w:tr>
      <w:tr w:rsidR="00302A5E" w:rsidRPr="00252FA3" w14:paraId="6ECBF5E2" w14:textId="77777777" w:rsidTr="00DA54B0">
        <w:trPr>
          <w:trHeight w:val="50"/>
          <w:jc w:val="center"/>
          <w:ins w:id="451" w:author="Bergner, Jörg [CETECOM]" w:date="2021-10-29T16:25:00Z"/>
        </w:trPr>
        <w:tc>
          <w:tcPr>
            <w:tcW w:w="1598" w:type="dxa"/>
            <w:tcBorders>
              <w:top w:val="single" w:sz="4" w:space="0" w:color="auto"/>
              <w:left w:val="single" w:sz="4" w:space="0" w:color="auto"/>
              <w:bottom w:val="single" w:sz="4" w:space="0" w:color="auto"/>
              <w:right w:val="single" w:sz="4" w:space="0" w:color="auto"/>
            </w:tcBorders>
          </w:tcPr>
          <w:p w14:paraId="52F241C9" w14:textId="77777777" w:rsidR="00302A5E" w:rsidRPr="00252FA3" w:rsidRDefault="00302A5E" w:rsidP="00DA54B0">
            <w:pPr>
              <w:pStyle w:val="TAC"/>
              <w:rPr>
                <w:ins w:id="452" w:author="Bergner, Jörg [CETECOM]" w:date="2021-10-29T16:25:00Z"/>
                <w:rFonts w:cs="Arial"/>
              </w:rPr>
            </w:pPr>
            <w:ins w:id="453" w:author="Bergner, Jörg [CETECOM]" w:date="2021-10-29T16:25:00Z">
              <w:r w:rsidRPr="00252FA3">
                <w:rPr>
                  <w:rFonts w:cs="Arial"/>
                </w:rPr>
                <w:sym w:font="Symbol" w:char="F0B1"/>
              </w:r>
              <w:r w:rsidRPr="00252FA3">
                <w:rPr>
                  <w:rFonts w:cs="Arial"/>
                </w:rPr>
                <w:t xml:space="preserve"> 34.9-35</w:t>
              </w:r>
            </w:ins>
          </w:p>
        </w:tc>
        <w:tc>
          <w:tcPr>
            <w:tcW w:w="1253" w:type="dxa"/>
            <w:tcBorders>
              <w:top w:val="single" w:sz="4" w:space="0" w:color="auto"/>
              <w:left w:val="single" w:sz="4" w:space="0" w:color="auto"/>
              <w:bottom w:val="single" w:sz="4" w:space="0" w:color="auto"/>
              <w:right w:val="single" w:sz="4" w:space="0" w:color="auto"/>
            </w:tcBorders>
          </w:tcPr>
          <w:p w14:paraId="32D28FCA" w14:textId="77777777" w:rsidR="00302A5E" w:rsidRPr="00252FA3" w:rsidRDefault="00302A5E" w:rsidP="00DA54B0">
            <w:pPr>
              <w:pStyle w:val="TAC"/>
              <w:rPr>
                <w:ins w:id="454"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52E31511" w14:textId="77777777" w:rsidR="00302A5E" w:rsidRPr="00252FA3" w:rsidRDefault="00302A5E" w:rsidP="00DA54B0">
            <w:pPr>
              <w:pStyle w:val="TAC"/>
              <w:rPr>
                <w:ins w:id="455"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6CAC2176" w14:textId="77777777" w:rsidR="00302A5E" w:rsidRPr="00252FA3" w:rsidRDefault="00302A5E" w:rsidP="00DA54B0">
            <w:pPr>
              <w:pStyle w:val="TAC"/>
              <w:rPr>
                <w:ins w:id="456" w:author="Bergner, Jörg [CETECOM]" w:date="2021-10-29T16:25:00Z"/>
                <w:rFonts w:cs="Arial"/>
              </w:rPr>
            </w:pPr>
          </w:p>
        </w:tc>
        <w:tc>
          <w:tcPr>
            <w:tcW w:w="1253" w:type="dxa"/>
            <w:tcBorders>
              <w:top w:val="single" w:sz="4" w:space="0" w:color="auto"/>
              <w:left w:val="single" w:sz="4" w:space="0" w:color="auto"/>
              <w:bottom w:val="single" w:sz="4" w:space="0" w:color="auto"/>
              <w:right w:val="single" w:sz="4" w:space="0" w:color="auto"/>
            </w:tcBorders>
          </w:tcPr>
          <w:p w14:paraId="228CA87A" w14:textId="77777777" w:rsidR="00302A5E" w:rsidRPr="00252FA3" w:rsidRDefault="00302A5E" w:rsidP="00DA54B0">
            <w:pPr>
              <w:pStyle w:val="TAC"/>
              <w:rPr>
                <w:ins w:id="457" w:author="Bergner, Jörg [CETECOM]" w:date="2021-10-29T16:25:00Z"/>
                <w:rFonts w:cs="Arial"/>
              </w:rPr>
            </w:pPr>
            <w:ins w:id="458"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0928067F" w14:textId="77777777" w:rsidR="00302A5E" w:rsidRPr="00252FA3" w:rsidRDefault="00302A5E" w:rsidP="00DA54B0">
            <w:pPr>
              <w:pStyle w:val="TAC"/>
              <w:rPr>
                <w:ins w:id="459" w:author="Bergner, Jörg [CETECOM]" w:date="2021-10-29T16:25:00Z"/>
                <w:rFonts w:cs="Arial"/>
              </w:rPr>
            </w:pPr>
            <w:ins w:id="460"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5F8DF620" w14:textId="77777777" w:rsidR="00302A5E" w:rsidRPr="00252FA3" w:rsidRDefault="00302A5E" w:rsidP="00DA54B0">
            <w:pPr>
              <w:pStyle w:val="TAC"/>
              <w:rPr>
                <w:ins w:id="461" w:author="Bergner, Jörg [CETECOM]" w:date="2021-10-29T16:25:00Z"/>
                <w:rFonts w:cs="Arial"/>
              </w:rPr>
            </w:pPr>
            <w:ins w:id="462" w:author="Bergner, Jörg [CETECOM]" w:date="2021-10-29T16:25:00Z">
              <w:r w:rsidRPr="00252FA3">
                <w:rPr>
                  <w:rFonts w:cs="Arial"/>
                </w:rPr>
                <w:t>-1</w:t>
              </w:r>
              <w:r>
                <w:rPr>
                  <w:rFonts w:cs="Arial"/>
                </w:rPr>
                <w:t>1.5</w:t>
              </w:r>
            </w:ins>
          </w:p>
        </w:tc>
        <w:tc>
          <w:tcPr>
            <w:tcW w:w="1658" w:type="dxa"/>
            <w:tcBorders>
              <w:top w:val="single" w:sz="4" w:space="0" w:color="auto"/>
              <w:left w:val="single" w:sz="4" w:space="0" w:color="auto"/>
              <w:bottom w:val="single" w:sz="4" w:space="0" w:color="auto"/>
              <w:right w:val="single" w:sz="4" w:space="0" w:color="auto"/>
            </w:tcBorders>
          </w:tcPr>
          <w:p w14:paraId="6428081C" w14:textId="77777777" w:rsidR="00302A5E" w:rsidRPr="00252FA3" w:rsidRDefault="00302A5E" w:rsidP="00DA54B0">
            <w:pPr>
              <w:pStyle w:val="TAC"/>
              <w:rPr>
                <w:ins w:id="463" w:author="Bergner, Jörg [CETECOM]" w:date="2021-10-29T16:25:00Z"/>
                <w:rFonts w:cs="Arial"/>
              </w:rPr>
            </w:pPr>
            <w:ins w:id="464" w:author="Bergner, Jörg [CETECOM]" w:date="2021-10-29T16:25:00Z">
              <w:r w:rsidRPr="00252FA3">
                <w:rPr>
                  <w:rFonts w:cs="Arial"/>
                </w:rPr>
                <w:t>1 MHz</w:t>
              </w:r>
            </w:ins>
          </w:p>
        </w:tc>
      </w:tr>
      <w:tr w:rsidR="00302A5E" w:rsidRPr="00252FA3" w14:paraId="1A8FBAC1" w14:textId="77777777" w:rsidTr="00DA54B0">
        <w:trPr>
          <w:trHeight w:val="50"/>
          <w:jc w:val="center"/>
          <w:ins w:id="465" w:author="Bergner, Jörg [CETECOM]" w:date="2021-10-29T16:25:00Z"/>
        </w:trPr>
        <w:tc>
          <w:tcPr>
            <w:tcW w:w="1598" w:type="dxa"/>
            <w:tcBorders>
              <w:top w:val="single" w:sz="4" w:space="0" w:color="auto"/>
              <w:left w:val="single" w:sz="4" w:space="0" w:color="auto"/>
              <w:bottom w:val="single" w:sz="4" w:space="0" w:color="auto"/>
              <w:right w:val="single" w:sz="4" w:space="0" w:color="auto"/>
            </w:tcBorders>
          </w:tcPr>
          <w:p w14:paraId="21A4C588" w14:textId="77777777" w:rsidR="00302A5E" w:rsidRPr="00252FA3" w:rsidRDefault="00302A5E" w:rsidP="00DA54B0">
            <w:pPr>
              <w:pStyle w:val="TAC"/>
              <w:rPr>
                <w:ins w:id="466" w:author="Bergner, Jörg [CETECOM]" w:date="2021-10-29T16:25:00Z"/>
                <w:rFonts w:cs="Arial"/>
              </w:rPr>
            </w:pPr>
            <w:ins w:id="467" w:author="Bergner, Jörg [CETECOM]" w:date="2021-10-29T16:25:00Z">
              <w:r w:rsidRPr="00252FA3">
                <w:rPr>
                  <w:rFonts w:cs="Arial"/>
                </w:rPr>
                <w:sym w:font="Symbol" w:char="F0B1"/>
              </w:r>
              <w:r w:rsidRPr="00252FA3">
                <w:rPr>
                  <w:rFonts w:cs="Arial"/>
                </w:rPr>
                <w:t xml:space="preserve"> 35-37.8</w:t>
              </w:r>
            </w:ins>
          </w:p>
        </w:tc>
        <w:tc>
          <w:tcPr>
            <w:tcW w:w="1253" w:type="dxa"/>
            <w:tcBorders>
              <w:top w:val="single" w:sz="4" w:space="0" w:color="auto"/>
              <w:left w:val="single" w:sz="4" w:space="0" w:color="auto"/>
              <w:bottom w:val="single" w:sz="4" w:space="0" w:color="auto"/>
              <w:right w:val="single" w:sz="4" w:space="0" w:color="auto"/>
            </w:tcBorders>
          </w:tcPr>
          <w:p w14:paraId="493AB192" w14:textId="77777777" w:rsidR="00302A5E" w:rsidRPr="00252FA3" w:rsidRDefault="00302A5E" w:rsidP="00DA54B0">
            <w:pPr>
              <w:pStyle w:val="TAC"/>
              <w:rPr>
                <w:ins w:id="468"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6BBB0C99" w14:textId="77777777" w:rsidR="00302A5E" w:rsidRPr="00252FA3" w:rsidRDefault="00302A5E" w:rsidP="00DA54B0">
            <w:pPr>
              <w:pStyle w:val="TAC"/>
              <w:rPr>
                <w:ins w:id="469"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01DF2C44" w14:textId="77777777" w:rsidR="00302A5E" w:rsidRPr="00252FA3" w:rsidRDefault="00302A5E" w:rsidP="00DA54B0">
            <w:pPr>
              <w:pStyle w:val="TAC"/>
              <w:rPr>
                <w:ins w:id="470" w:author="Bergner, Jörg [CETECOM]" w:date="2021-10-29T16:25:00Z"/>
                <w:rFonts w:cs="Arial"/>
              </w:rPr>
            </w:pPr>
          </w:p>
        </w:tc>
        <w:tc>
          <w:tcPr>
            <w:tcW w:w="1253" w:type="dxa"/>
            <w:tcBorders>
              <w:top w:val="single" w:sz="4" w:space="0" w:color="auto"/>
              <w:left w:val="single" w:sz="4" w:space="0" w:color="auto"/>
              <w:bottom w:val="single" w:sz="4" w:space="0" w:color="auto"/>
              <w:right w:val="single" w:sz="4" w:space="0" w:color="auto"/>
            </w:tcBorders>
          </w:tcPr>
          <w:p w14:paraId="69B1E8B8" w14:textId="77777777" w:rsidR="00302A5E" w:rsidRPr="00252FA3" w:rsidRDefault="00302A5E" w:rsidP="00DA54B0">
            <w:pPr>
              <w:pStyle w:val="TAC"/>
              <w:rPr>
                <w:ins w:id="471"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6939C7A4" w14:textId="77777777" w:rsidR="00302A5E" w:rsidRPr="00252FA3" w:rsidRDefault="00302A5E" w:rsidP="00DA54B0">
            <w:pPr>
              <w:pStyle w:val="TAC"/>
              <w:rPr>
                <w:ins w:id="472" w:author="Bergner, Jörg [CETECOM]" w:date="2021-10-29T16:25:00Z"/>
                <w:rFonts w:cs="Arial"/>
              </w:rPr>
            </w:pPr>
            <w:ins w:id="473"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68ACC587" w14:textId="77777777" w:rsidR="00302A5E" w:rsidRPr="00252FA3" w:rsidRDefault="00302A5E" w:rsidP="00DA54B0">
            <w:pPr>
              <w:pStyle w:val="TAC"/>
              <w:rPr>
                <w:ins w:id="474" w:author="Bergner, Jörg [CETECOM]" w:date="2021-10-29T16:25:00Z"/>
                <w:rFonts w:cs="Arial"/>
              </w:rPr>
            </w:pPr>
            <w:ins w:id="475" w:author="Bergner, Jörg [CETECOM]" w:date="2021-10-29T16:25:00Z">
              <w:r w:rsidRPr="00252FA3">
                <w:rPr>
                  <w:rFonts w:cs="Arial"/>
                </w:rPr>
                <w:t>-1</w:t>
              </w:r>
              <w:r>
                <w:rPr>
                  <w:rFonts w:cs="Arial"/>
                </w:rPr>
                <w:t>1.5</w:t>
              </w:r>
            </w:ins>
          </w:p>
        </w:tc>
        <w:tc>
          <w:tcPr>
            <w:tcW w:w="1658" w:type="dxa"/>
            <w:tcBorders>
              <w:top w:val="single" w:sz="4" w:space="0" w:color="auto"/>
              <w:left w:val="single" w:sz="4" w:space="0" w:color="auto"/>
              <w:bottom w:val="single" w:sz="4" w:space="0" w:color="auto"/>
              <w:right w:val="single" w:sz="4" w:space="0" w:color="auto"/>
            </w:tcBorders>
          </w:tcPr>
          <w:p w14:paraId="4722BBE9" w14:textId="77777777" w:rsidR="00302A5E" w:rsidRPr="00252FA3" w:rsidRDefault="00302A5E" w:rsidP="00DA54B0">
            <w:pPr>
              <w:pStyle w:val="TAC"/>
              <w:rPr>
                <w:ins w:id="476" w:author="Bergner, Jörg [CETECOM]" w:date="2021-10-29T16:25:00Z"/>
                <w:rFonts w:cs="Arial"/>
              </w:rPr>
            </w:pPr>
            <w:ins w:id="477" w:author="Bergner, Jörg [CETECOM]" w:date="2021-10-29T16:25:00Z">
              <w:r w:rsidRPr="00252FA3">
                <w:rPr>
                  <w:rFonts w:cs="Arial"/>
                </w:rPr>
                <w:t>1 MHz</w:t>
              </w:r>
            </w:ins>
          </w:p>
        </w:tc>
      </w:tr>
      <w:tr w:rsidR="00302A5E" w:rsidRPr="00252FA3" w14:paraId="01C3629F" w14:textId="77777777" w:rsidTr="00DA54B0">
        <w:trPr>
          <w:trHeight w:val="50"/>
          <w:jc w:val="center"/>
          <w:ins w:id="478" w:author="Bergner, Jörg [CETECOM]" w:date="2021-10-29T16:25:00Z"/>
        </w:trPr>
        <w:tc>
          <w:tcPr>
            <w:tcW w:w="1598" w:type="dxa"/>
            <w:tcBorders>
              <w:top w:val="single" w:sz="4" w:space="0" w:color="auto"/>
              <w:left w:val="single" w:sz="4" w:space="0" w:color="auto"/>
              <w:bottom w:val="single" w:sz="4" w:space="0" w:color="auto"/>
              <w:right w:val="single" w:sz="4" w:space="0" w:color="auto"/>
            </w:tcBorders>
          </w:tcPr>
          <w:p w14:paraId="16FC412D" w14:textId="77777777" w:rsidR="00302A5E" w:rsidRPr="00252FA3" w:rsidRDefault="00302A5E" w:rsidP="00DA54B0">
            <w:pPr>
              <w:pStyle w:val="TAC"/>
              <w:rPr>
                <w:ins w:id="479" w:author="Bergner, Jörg [CETECOM]" w:date="2021-10-29T16:25:00Z"/>
                <w:rFonts w:cs="Arial"/>
              </w:rPr>
            </w:pPr>
            <w:ins w:id="480" w:author="Bergner, Jörg [CETECOM]" w:date="2021-10-29T16:25:00Z">
              <w:r w:rsidRPr="00252FA3">
                <w:rPr>
                  <w:rFonts w:cs="Arial"/>
                </w:rPr>
                <w:sym w:font="Symbol" w:char="F0B1"/>
              </w:r>
              <w:r w:rsidRPr="00252FA3">
                <w:rPr>
                  <w:rFonts w:cs="Arial"/>
                </w:rPr>
                <w:t xml:space="preserve"> 37.8-39.85</w:t>
              </w:r>
            </w:ins>
          </w:p>
        </w:tc>
        <w:tc>
          <w:tcPr>
            <w:tcW w:w="1253" w:type="dxa"/>
            <w:tcBorders>
              <w:top w:val="single" w:sz="4" w:space="0" w:color="auto"/>
              <w:left w:val="single" w:sz="4" w:space="0" w:color="auto"/>
              <w:bottom w:val="single" w:sz="4" w:space="0" w:color="auto"/>
              <w:right w:val="single" w:sz="4" w:space="0" w:color="auto"/>
            </w:tcBorders>
          </w:tcPr>
          <w:p w14:paraId="665D24A0" w14:textId="77777777" w:rsidR="00302A5E" w:rsidRPr="00252FA3" w:rsidRDefault="00302A5E" w:rsidP="00DA54B0">
            <w:pPr>
              <w:pStyle w:val="TAC"/>
              <w:rPr>
                <w:ins w:id="481"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1E5300B1" w14:textId="77777777" w:rsidR="00302A5E" w:rsidRPr="00252FA3" w:rsidRDefault="00302A5E" w:rsidP="00DA54B0">
            <w:pPr>
              <w:pStyle w:val="TAC"/>
              <w:rPr>
                <w:ins w:id="482"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714E55B9" w14:textId="77777777" w:rsidR="00302A5E" w:rsidRPr="00252FA3" w:rsidRDefault="00302A5E" w:rsidP="00DA54B0">
            <w:pPr>
              <w:pStyle w:val="TAC"/>
              <w:rPr>
                <w:ins w:id="483" w:author="Bergner, Jörg [CETECOM]" w:date="2021-10-29T16:25:00Z"/>
                <w:rFonts w:cs="Arial"/>
              </w:rPr>
            </w:pPr>
          </w:p>
        </w:tc>
        <w:tc>
          <w:tcPr>
            <w:tcW w:w="1253" w:type="dxa"/>
            <w:tcBorders>
              <w:top w:val="single" w:sz="4" w:space="0" w:color="auto"/>
              <w:left w:val="single" w:sz="4" w:space="0" w:color="auto"/>
              <w:bottom w:val="single" w:sz="4" w:space="0" w:color="auto"/>
              <w:right w:val="single" w:sz="4" w:space="0" w:color="auto"/>
            </w:tcBorders>
          </w:tcPr>
          <w:p w14:paraId="653B88B9" w14:textId="77777777" w:rsidR="00302A5E" w:rsidRPr="00252FA3" w:rsidRDefault="00302A5E" w:rsidP="00DA54B0">
            <w:pPr>
              <w:pStyle w:val="TAC"/>
              <w:rPr>
                <w:ins w:id="484"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37F91E6A" w14:textId="77777777" w:rsidR="00302A5E" w:rsidRPr="00252FA3" w:rsidRDefault="00302A5E" w:rsidP="00DA54B0">
            <w:pPr>
              <w:pStyle w:val="TAC"/>
              <w:rPr>
                <w:ins w:id="485" w:author="Bergner, Jörg [CETECOM]" w:date="2021-10-29T16:25:00Z"/>
                <w:rFonts w:cs="Arial"/>
              </w:rPr>
            </w:pPr>
            <w:ins w:id="486" w:author="Bergner, Jörg [CETECOM]" w:date="2021-10-29T16:25:00Z">
              <w:r w:rsidRPr="00252FA3">
                <w:rPr>
                  <w:rFonts w:cs="Arial"/>
                </w:rPr>
                <w:t>-2</w:t>
              </w:r>
              <w:r>
                <w:rPr>
                  <w:rFonts w:cs="Arial"/>
                </w:rPr>
                <w:t>3.5</w:t>
              </w:r>
            </w:ins>
          </w:p>
        </w:tc>
        <w:tc>
          <w:tcPr>
            <w:tcW w:w="1254" w:type="dxa"/>
            <w:tcBorders>
              <w:top w:val="single" w:sz="4" w:space="0" w:color="auto"/>
              <w:left w:val="single" w:sz="4" w:space="0" w:color="auto"/>
              <w:bottom w:val="single" w:sz="4" w:space="0" w:color="auto"/>
              <w:right w:val="single" w:sz="4" w:space="0" w:color="auto"/>
            </w:tcBorders>
          </w:tcPr>
          <w:p w14:paraId="6B108FFD" w14:textId="77777777" w:rsidR="00302A5E" w:rsidRPr="00252FA3" w:rsidRDefault="00302A5E" w:rsidP="00DA54B0">
            <w:pPr>
              <w:pStyle w:val="TAC"/>
              <w:rPr>
                <w:ins w:id="487" w:author="Bergner, Jörg [CETECOM]" w:date="2021-10-29T16:25:00Z"/>
                <w:rFonts w:cs="Arial"/>
              </w:rPr>
            </w:pPr>
            <w:ins w:id="488" w:author="Bergner, Jörg [CETECOM]" w:date="2021-10-29T16:25:00Z">
              <w:r w:rsidRPr="00252FA3">
                <w:rPr>
                  <w:rFonts w:cs="Arial"/>
                </w:rPr>
                <w:t>-2</w:t>
              </w:r>
              <w:r>
                <w:rPr>
                  <w:rFonts w:cs="Arial"/>
                </w:rPr>
                <w:t>3.5</w:t>
              </w:r>
            </w:ins>
          </w:p>
        </w:tc>
        <w:tc>
          <w:tcPr>
            <w:tcW w:w="1658" w:type="dxa"/>
            <w:tcBorders>
              <w:top w:val="single" w:sz="4" w:space="0" w:color="auto"/>
              <w:left w:val="single" w:sz="4" w:space="0" w:color="auto"/>
              <w:bottom w:val="single" w:sz="4" w:space="0" w:color="auto"/>
              <w:right w:val="single" w:sz="4" w:space="0" w:color="auto"/>
            </w:tcBorders>
          </w:tcPr>
          <w:p w14:paraId="7570C1B0" w14:textId="77777777" w:rsidR="00302A5E" w:rsidRPr="00252FA3" w:rsidRDefault="00302A5E" w:rsidP="00DA54B0">
            <w:pPr>
              <w:pStyle w:val="TAC"/>
              <w:rPr>
                <w:ins w:id="489" w:author="Bergner, Jörg [CETECOM]" w:date="2021-10-29T16:25:00Z"/>
                <w:rFonts w:cs="Arial"/>
              </w:rPr>
            </w:pPr>
            <w:ins w:id="490" w:author="Bergner, Jörg [CETECOM]" w:date="2021-10-29T16:25:00Z">
              <w:r w:rsidRPr="00252FA3">
                <w:rPr>
                  <w:rFonts w:cs="Arial"/>
                </w:rPr>
                <w:t>1 MHz</w:t>
              </w:r>
            </w:ins>
          </w:p>
        </w:tc>
      </w:tr>
      <w:tr w:rsidR="00302A5E" w:rsidRPr="00252FA3" w14:paraId="78C023EA" w14:textId="77777777" w:rsidTr="00DA54B0">
        <w:trPr>
          <w:trHeight w:val="50"/>
          <w:jc w:val="center"/>
          <w:ins w:id="491" w:author="Bergner, Jörg [CETECOM]" w:date="2021-10-29T16:25:00Z"/>
        </w:trPr>
        <w:tc>
          <w:tcPr>
            <w:tcW w:w="1598" w:type="dxa"/>
            <w:tcBorders>
              <w:top w:val="single" w:sz="4" w:space="0" w:color="auto"/>
              <w:left w:val="single" w:sz="4" w:space="0" w:color="auto"/>
              <w:bottom w:val="single" w:sz="4" w:space="0" w:color="auto"/>
              <w:right w:val="single" w:sz="4" w:space="0" w:color="auto"/>
            </w:tcBorders>
          </w:tcPr>
          <w:p w14:paraId="3FAB0D9B" w14:textId="77777777" w:rsidR="00302A5E" w:rsidRPr="00252FA3" w:rsidRDefault="00302A5E" w:rsidP="00DA54B0">
            <w:pPr>
              <w:pStyle w:val="TAC"/>
              <w:rPr>
                <w:ins w:id="492" w:author="Bergner, Jörg [CETECOM]" w:date="2021-10-29T16:25:00Z"/>
                <w:rFonts w:cs="Arial"/>
              </w:rPr>
            </w:pPr>
            <w:ins w:id="493" w:author="Bergner, Jörg [CETECOM]" w:date="2021-10-29T16:25:00Z">
              <w:r w:rsidRPr="00252FA3">
                <w:rPr>
                  <w:rFonts w:cs="Arial"/>
                </w:rPr>
                <w:sym w:font="Symbol" w:char="F0B1"/>
              </w:r>
              <w:r w:rsidRPr="00252FA3">
                <w:rPr>
                  <w:rFonts w:cs="Arial"/>
                </w:rPr>
                <w:t xml:space="preserve"> 39.85-44.8</w:t>
              </w:r>
            </w:ins>
          </w:p>
        </w:tc>
        <w:tc>
          <w:tcPr>
            <w:tcW w:w="1253" w:type="dxa"/>
            <w:tcBorders>
              <w:top w:val="single" w:sz="4" w:space="0" w:color="auto"/>
              <w:left w:val="single" w:sz="4" w:space="0" w:color="auto"/>
              <w:bottom w:val="single" w:sz="4" w:space="0" w:color="auto"/>
              <w:right w:val="single" w:sz="4" w:space="0" w:color="auto"/>
            </w:tcBorders>
          </w:tcPr>
          <w:p w14:paraId="2035D4B8" w14:textId="77777777" w:rsidR="00302A5E" w:rsidRPr="00252FA3" w:rsidRDefault="00302A5E" w:rsidP="00DA54B0">
            <w:pPr>
              <w:pStyle w:val="TAC"/>
              <w:rPr>
                <w:ins w:id="494"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4C2E666B" w14:textId="77777777" w:rsidR="00302A5E" w:rsidRPr="00252FA3" w:rsidRDefault="00302A5E" w:rsidP="00DA54B0">
            <w:pPr>
              <w:pStyle w:val="TAC"/>
              <w:rPr>
                <w:ins w:id="495"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2B1BECF7" w14:textId="77777777" w:rsidR="00302A5E" w:rsidRPr="00252FA3" w:rsidRDefault="00302A5E" w:rsidP="00DA54B0">
            <w:pPr>
              <w:pStyle w:val="TAC"/>
              <w:rPr>
                <w:ins w:id="496" w:author="Bergner, Jörg [CETECOM]" w:date="2021-10-29T16:25:00Z"/>
                <w:rFonts w:cs="Arial"/>
              </w:rPr>
            </w:pPr>
          </w:p>
        </w:tc>
        <w:tc>
          <w:tcPr>
            <w:tcW w:w="1253" w:type="dxa"/>
            <w:tcBorders>
              <w:top w:val="single" w:sz="4" w:space="0" w:color="auto"/>
              <w:left w:val="single" w:sz="4" w:space="0" w:color="auto"/>
              <w:bottom w:val="single" w:sz="4" w:space="0" w:color="auto"/>
              <w:right w:val="single" w:sz="4" w:space="0" w:color="auto"/>
            </w:tcBorders>
          </w:tcPr>
          <w:p w14:paraId="695E8E41" w14:textId="77777777" w:rsidR="00302A5E" w:rsidRPr="00252FA3" w:rsidRDefault="00302A5E" w:rsidP="00DA54B0">
            <w:pPr>
              <w:pStyle w:val="TAC"/>
              <w:rPr>
                <w:ins w:id="497"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6B843B3D" w14:textId="77777777" w:rsidR="00302A5E" w:rsidRPr="00252FA3" w:rsidRDefault="00302A5E" w:rsidP="00DA54B0">
            <w:pPr>
              <w:pStyle w:val="TAC"/>
              <w:rPr>
                <w:ins w:id="498" w:author="Bergner, Jörg [CETECOM]" w:date="2021-10-29T16:25:00Z"/>
                <w:rFonts w:cs="Arial"/>
              </w:rPr>
            </w:pPr>
          </w:p>
        </w:tc>
        <w:tc>
          <w:tcPr>
            <w:tcW w:w="1254" w:type="dxa"/>
            <w:tcBorders>
              <w:top w:val="single" w:sz="4" w:space="0" w:color="auto"/>
              <w:left w:val="single" w:sz="4" w:space="0" w:color="auto"/>
              <w:bottom w:val="single" w:sz="4" w:space="0" w:color="auto"/>
              <w:right w:val="single" w:sz="4" w:space="0" w:color="auto"/>
            </w:tcBorders>
          </w:tcPr>
          <w:p w14:paraId="4AE17504" w14:textId="77777777" w:rsidR="00302A5E" w:rsidRPr="00252FA3" w:rsidRDefault="00302A5E" w:rsidP="00DA54B0">
            <w:pPr>
              <w:pStyle w:val="TAC"/>
              <w:rPr>
                <w:ins w:id="499" w:author="Bergner, Jörg [CETECOM]" w:date="2021-10-29T16:25:00Z"/>
                <w:rFonts w:cs="Arial"/>
              </w:rPr>
            </w:pPr>
            <w:ins w:id="500" w:author="Bergner, Jörg [CETECOM]" w:date="2021-10-29T16:25:00Z">
              <w:r w:rsidRPr="00252FA3">
                <w:rPr>
                  <w:rFonts w:cs="Arial"/>
                </w:rPr>
                <w:t>-2</w:t>
              </w:r>
              <w:r>
                <w:rPr>
                  <w:rFonts w:cs="Arial"/>
                </w:rPr>
                <w:t>3.5</w:t>
              </w:r>
            </w:ins>
          </w:p>
        </w:tc>
        <w:tc>
          <w:tcPr>
            <w:tcW w:w="1658" w:type="dxa"/>
            <w:tcBorders>
              <w:top w:val="single" w:sz="4" w:space="0" w:color="auto"/>
              <w:left w:val="single" w:sz="4" w:space="0" w:color="auto"/>
              <w:bottom w:val="single" w:sz="4" w:space="0" w:color="auto"/>
              <w:right w:val="single" w:sz="4" w:space="0" w:color="auto"/>
            </w:tcBorders>
          </w:tcPr>
          <w:p w14:paraId="4652FCFC" w14:textId="77777777" w:rsidR="00302A5E" w:rsidRPr="00252FA3" w:rsidRDefault="00302A5E" w:rsidP="00DA54B0">
            <w:pPr>
              <w:pStyle w:val="TAC"/>
              <w:rPr>
                <w:ins w:id="501" w:author="Bergner, Jörg [CETECOM]" w:date="2021-10-29T16:25:00Z"/>
                <w:rFonts w:cs="Arial"/>
              </w:rPr>
            </w:pPr>
            <w:ins w:id="502" w:author="Bergner, Jörg [CETECOM]" w:date="2021-10-29T16:25:00Z">
              <w:r w:rsidRPr="00252FA3">
                <w:rPr>
                  <w:rFonts w:cs="Arial"/>
                </w:rPr>
                <w:t>1 MHz</w:t>
              </w:r>
            </w:ins>
          </w:p>
        </w:tc>
      </w:tr>
      <w:tr w:rsidR="00302A5E" w:rsidRPr="00252FA3" w14:paraId="565A9F94" w14:textId="77777777" w:rsidTr="00DA54B0">
        <w:trPr>
          <w:trHeight w:val="50"/>
          <w:jc w:val="center"/>
          <w:ins w:id="503" w:author="Bergner, Jörg [CETECOM]" w:date="2021-10-29T16:25:00Z"/>
        </w:trPr>
        <w:tc>
          <w:tcPr>
            <w:tcW w:w="10778" w:type="dxa"/>
            <w:gridSpan w:val="8"/>
            <w:tcBorders>
              <w:top w:val="single" w:sz="4" w:space="0" w:color="auto"/>
              <w:left w:val="single" w:sz="4" w:space="0" w:color="auto"/>
              <w:bottom w:val="single" w:sz="4" w:space="0" w:color="auto"/>
              <w:right w:val="single" w:sz="4" w:space="0" w:color="auto"/>
            </w:tcBorders>
          </w:tcPr>
          <w:p w14:paraId="7E2EB613" w14:textId="77777777" w:rsidR="00302A5E" w:rsidRPr="00252FA3" w:rsidRDefault="00302A5E" w:rsidP="00DA54B0">
            <w:pPr>
              <w:pStyle w:val="TAN"/>
              <w:rPr>
                <w:ins w:id="504" w:author="Bergner, Jörg [CETECOM]" w:date="2021-10-29T16:25:00Z"/>
              </w:rPr>
            </w:pPr>
            <w:ins w:id="505" w:author="Bergner, Jörg [CETECOM]" w:date="2021-10-29T16:25:00Z">
              <w:r w:rsidRPr="00252FA3">
                <w:t>Note 1:</w:t>
              </w:r>
              <w:r w:rsidRPr="00252FA3">
                <w:tab/>
                <w:t xml:space="preserve">The first and last measurement position with a 30 kHz filter is at </w:t>
              </w:r>
              <w:proofErr w:type="spellStart"/>
              <w:r w:rsidRPr="00252FA3">
                <w:t>ΔfOOB</w:t>
              </w:r>
              <w:proofErr w:type="spellEnd"/>
              <w:r w:rsidRPr="00252FA3">
                <w:t xml:space="preserve"> equals to 0.015 MHz and 0.985 </w:t>
              </w:r>
              <w:proofErr w:type="spellStart"/>
              <w:r w:rsidRPr="00252FA3">
                <w:t>MHz.</w:t>
              </w:r>
              <w:proofErr w:type="spellEnd"/>
            </w:ins>
          </w:p>
          <w:p w14:paraId="610BF0A9" w14:textId="77777777" w:rsidR="00302A5E" w:rsidRPr="00252FA3" w:rsidRDefault="00302A5E" w:rsidP="00DA54B0">
            <w:pPr>
              <w:pStyle w:val="TAN"/>
              <w:rPr>
                <w:ins w:id="506" w:author="Bergner, Jörg [CETECOM]" w:date="2021-10-29T16:25:00Z"/>
              </w:rPr>
            </w:pPr>
            <w:ins w:id="507" w:author="Bergner, Jörg [CETECOM]" w:date="2021-10-29T16:25:00Z">
              <w:r w:rsidRPr="00252FA3">
                <w:t>Note 2:</w:t>
              </w:r>
              <w:r w:rsidRPr="00252FA3">
                <w:tab/>
                <w:t>At the boundary of spectrum emission limit, the first and last measurement position with a 1 MHz filter is the inside of +0.5MHz and -0.5MHz, respectively.</w:t>
              </w:r>
            </w:ins>
          </w:p>
          <w:p w14:paraId="221C63AE" w14:textId="77777777" w:rsidR="00302A5E" w:rsidRPr="00252FA3" w:rsidRDefault="00302A5E" w:rsidP="00DA54B0">
            <w:pPr>
              <w:pStyle w:val="TAN"/>
              <w:rPr>
                <w:ins w:id="508" w:author="Bergner, Jörg [CETECOM]" w:date="2021-10-29T16:25:00Z"/>
              </w:rPr>
            </w:pPr>
            <w:ins w:id="509" w:author="Bergner, Jörg [CETECOM]" w:date="2021-10-29T16:25:00Z">
              <w:r w:rsidRPr="00252FA3">
                <w:t>Note 3:</w:t>
              </w:r>
              <w:r w:rsidRPr="00252FA3">
                <w:tab/>
                <w:t xml:space="preserve">The measurements are to </w:t>
              </w:r>
              <w:proofErr w:type="gramStart"/>
              <w:r w:rsidRPr="00252FA3">
                <w:t>be performed</w:t>
              </w:r>
              <w:proofErr w:type="gramEnd"/>
              <w:r w:rsidRPr="00252FA3">
                <w:t xml:space="preserve"> above the upper edge of the channel and below the lower edge of the channel.</w:t>
              </w:r>
            </w:ins>
          </w:p>
          <w:p w14:paraId="3628CD59" w14:textId="77777777" w:rsidR="00302A5E" w:rsidRPr="00252FA3" w:rsidRDefault="00302A5E" w:rsidP="00DA54B0">
            <w:pPr>
              <w:pStyle w:val="TAN"/>
              <w:rPr>
                <w:ins w:id="510" w:author="Bergner, Jörg [CETECOM]" w:date="2021-10-29T16:25:00Z"/>
                <w:rFonts w:cs="Arial"/>
              </w:rPr>
            </w:pPr>
            <w:ins w:id="511" w:author="Bergner, Jörg [CETECOM]" w:date="2021-10-29T16:25:00Z">
              <w:r w:rsidRPr="00252FA3">
                <w:t>Note 4:</w:t>
              </w:r>
              <w:r w:rsidRPr="00252FA3">
                <w:tab/>
                <w:t xml:space="preserve">Above SEM requirement applies to bands corresponding to network signalling value CA_NS_04 as defined in TS 36.101 </w:t>
              </w:r>
              <w:r>
                <w:t xml:space="preserve">[2] </w:t>
              </w:r>
              <w:proofErr w:type="spellStart"/>
              <w:r>
                <w:t>subclause</w:t>
              </w:r>
              <w:proofErr w:type="spellEnd"/>
              <w:r>
                <w:t xml:space="preserve"> 6.6.2.2A Table 6.6</w:t>
              </w:r>
              <w:r w:rsidRPr="00252FA3">
                <w:t>.2.2A-1.</w:t>
              </w:r>
            </w:ins>
          </w:p>
        </w:tc>
      </w:tr>
    </w:tbl>
    <w:p w14:paraId="6DA8DF35" w14:textId="77777777" w:rsidR="00302A5E" w:rsidRPr="00252FA3" w:rsidRDefault="00302A5E" w:rsidP="00302A5E">
      <w:pPr>
        <w:rPr>
          <w:ins w:id="512" w:author="Bergner, Jörg [CETECOM]" w:date="2021-10-29T16:25:00Z"/>
        </w:rPr>
      </w:pPr>
    </w:p>
    <w:p w14:paraId="0287EA6B" w14:textId="77777777" w:rsidR="00302A5E" w:rsidRPr="00252FA3" w:rsidRDefault="00302A5E" w:rsidP="00302A5E">
      <w:pPr>
        <w:pStyle w:val="NO"/>
        <w:rPr>
          <w:ins w:id="513" w:author="Bergner, Jörg [CETECOM]" w:date="2021-10-29T16:25:00Z"/>
        </w:rPr>
      </w:pPr>
      <w:ins w:id="514" w:author="Bergner, Jörg [CETECOM]" w:date="2021-10-29T16:25:00Z">
        <w:r w:rsidRPr="00252FA3">
          <w:t>NOTE:</w:t>
        </w:r>
        <w:r w:rsidRPr="00252FA3">
          <w:tab/>
        </w:r>
        <w:proofErr w:type="gramStart"/>
        <w:r w:rsidRPr="00252FA3">
          <w:t>As a general rule</w:t>
        </w:r>
        <w:proofErr w:type="gramEnd"/>
        <w:r w:rsidRPr="00252FA3">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w:t>
        </w:r>
        <w:proofErr w:type="gramStart"/>
        <w:r w:rsidRPr="00252FA3">
          <w:t>should be integrated</w:t>
        </w:r>
        <w:proofErr w:type="gramEnd"/>
        <w:r w:rsidRPr="00252FA3">
          <w:t xml:space="preserve"> over the measurement bandwidth in order to obtain the equivalent noise bandwidth of the measurement bandwidth.</w:t>
        </w:r>
      </w:ins>
    </w:p>
    <w:p w14:paraId="0378C838" w14:textId="77777777" w:rsidR="00302A5E" w:rsidRPr="00252FA3" w:rsidRDefault="00302A5E" w:rsidP="00302A5E">
      <w:pPr>
        <w:pStyle w:val="berschrift4"/>
      </w:pPr>
      <w:r w:rsidRPr="00252FA3">
        <w:lastRenderedPageBreak/>
        <w:t>6.6.2.2B</w:t>
      </w:r>
      <w:r w:rsidRPr="00252FA3">
        <w:tab/>
        <w:t>Additional Spectrum Emission Mask for UL-MIMO</w:t>
      </w:r>
    </w:p>
    <w:p w14:paraId="611358DE" w14:textId="77777777" w:rsidR="00302A5E" w:rsidRDefault="00302A5E" w:rsidP="00302A5E">
      <w:pPr>
        <w:rPr>
          <w:ins w:id="515" w:author="Bergner, Jörg [CETECOM]" w:date="2021-10-29T16:25:00Z"/>
        </w:rPr>
      </w:pPr>
      <w:ins w:id="516" w:author="Bergner, Jörg [CETECOM]" w:date="2021-10-29T16:25:00Z">
        <w:r w:rsidRPr="00E442F6">
          <w:t xml:space="preserve">&lt; </w:t>
        </w:r>
        <w:proofErr w:type="gramStart"/>
        <w:r>
          <w:t>end</w:t>
        </w:r>
        <w:proofErr w:type="gramEnd"/>
        <w:r w:rsidRPr="00E442F6">
          <w:t xml:space="preserve"> of modification &gt;</w:t>
        </w:r>
      </w:ins>
    </w:p>
    <w:p w14:paraId="68C9CD36" w14:textId="77777777" w:rsidR="001E41F3" w:rsidRDefault="001E41F3">
      <w:pPr>
        <w:rPr>
          <w:noProof/>
        </w:rPr>
      </w:pPr>
      <w:bookmarkStart w:id="517" w:name="_GoBack"/>
      <w:bookmarkEnd w:id="517"/>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A1FE5" w14:textId="77777777" w:rsidR="00937EDC" w:rsidRDefault="00937EDC">
      <w:r>
        <w:separator/>
      </w:r>
    </w:p>
  </w:endnote>
  <w:endnote w:type="continuationSeparator" w:id="0">
    <w:p w14:paraId="09EE0B31" w14:textId="77777777" w:rsidR="00937EDC" w:rsidRDefault="00937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B2FFD" w14:textId="77777777" w:rsidR="00937EDC" w:rsidRDefault="00937EDC">
      <w:r>
        <w:separator/>
      </w:r>
    </w:p>
  </w:footnote>
  <w:footnote w:type="continuationSeparator" w:id="0">
    <w:p w14:paraId="771A81E9" w14:textId="77777777" w:rsidR="00937EDC" w:rsidRDefault="00937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8A01CE8"/>
    <w:multiLevelType w:val="hybridMultilevel"/>
    <w:tmpl w:val="80FE2108"/>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4823364A"/>
    <w:multiLevelType w:val="hybridMultilevel"/>
    <w:tmpl w:val="FD5A1A84"/>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rgner, Jörg [CETECOM]">
    <w15:presenceInfo w15:providerId="AD" w15:userId="S-1-5-21-85988526-128264578-160853104-1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2A5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ED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H6Char">
    <w:name w:val="H6 Char"/>
    <w:link w:val="H6"/>
    <w:rsid w:val="00302A5E"/>
    <w:rPr>
      <w:rFonts w:ascii="Arial" w:hAnsi="Arial"/>
      <w:lang w:val="en-GB" w:eastAsia="en-US"/>
    </w:rPr>
  </w:style>
  <w:style w:type="character" w:customStyle="1" w:styleId="TACChar">
    <w:name w:val="TAC Char"/>
    <w:link w:val="TAC"/>
    <w:qFormat/>
    <w:locked/>
    <w:rsid w:val="00302A5E"/>
    <w:rPr>
      <w:rFonts w:ascii="Arial" w:hAnsi="Arial"/>
      <w:sz w:val="18"/>
      <w:lang w:val="en-GB" w:eastAsia="en-US"/>
    </w:rPr>
  </w:style>
  <w:style w:type="character" w:customStyle="1" w:styleId="TAHCar">
    <w:name w:val="TAH Car"/>
    <w:link w:val="TAH"/>
    <w:qFormat/>
    <w:rsid w:val="00302A5E"/>
    <w:rPr>
      <w:rFonts w:ascii="Arial" w:hAnsi="Arial"/>
      <w:b/>
      <w:sz w:val="18"/>
      <w:lang w:val="en-GB" w:eastAsia="en-US"/>
    </w:rPr>
  </w:style>
  <w:style w:type="character" w:customStyle="1" w:styleId="TANChar">
    <w:name w:val="TAN Char"/>
    <w:link w:val="TAN"/>
    <w:qFormat/>
    <w:rsid w:val="00302A5E"/>
    <w:rPr>
      <w:rFonts w:ascii="Arial" w:hAnsi="Arial"/>
      <w:sz w:val="18"/>
      <w:lang w:val="en-GB" w:eastAsia="en-US"/>
    </w:rPr>
  </w:style>
  <w:style w:type="character" w:customStyle="1" w:styleId="THChar">
    <w:name w:val="TH Char"/>
    <w:link w:val="TH"/>
    <w:qFormat/>
    <w:rsid w:val="00302A5E"/>
    <w:rPr>
      <w:rFonts w:ascii="Arial" w:hAnsi="Arial"/>
      <w:b/>
      <w:lang w:val="en-GB" w:eastAsia="en-US"/>
    </w:rPr>
  </w:style>
  <w:style w:type="character" w:customStyle="1" w:styleId="B1Char">
    <w:name w:val="B1 Char"/>
    <w:link w:val="B1"/>
    <w:qFormat/>
    <w:rsid w:val="00302A5E"/>
    <w:rPr>
      <w:rFonts w:ascii="Times New Roman" w:hAnsi="Times New Roman"/>
      <w:lang w:val="en-GB" w:eastAsia="en-US"/>
    </w:rPr>
  </w:style>
  <w:style w:type="character" w:customStyle="1" w:styleId="B2Char1">
    <w:name w:val="B2 Char1"/>
    <w:link w:val="B2"/>
    <w:rsid w:val="00302A5E"/>
    <w:rPr>
      <w:rFonts w:ascii="Times New Roman" w:hAnsi="Times New Roman"/>
      <w:lang w:val="en-GB" w:eastAsia="en-US"/>
    </w:rPr>
  </w:style>
  <w:style w:type="character" w:customStyle="1" w:styleId="TALChar">
    <w:name w:val="TAL Char"/>
    <w:link w:val="TAL"/>
    <w:qFormat/>
    <w:rsid w:val="00302A5E"/>
    <w:rPr>
      <w:rFonts w:ascii="Arial" w:hAnsi="Arial"/>
      <w:sz w:val="18"/>
      <w:lang w:val="en-GB" w:eastAsia="en-US"/>
    </w:rPr>
  </w:style>
  <w:style w:type="character" w:customStyle="1" w:styleId="NOChar">
    <w:name w:val="NO Char"/>
    <w:link w:val="NO"/>
    <w:qFormat/>
    <w:rsid w:val="00302A5E"/>
    <w:rPr>
      <w:rFonts w:ascii="Times New Roman" w:hAnsi="Times New Roman"/>
      <w:lang w:val="en-GB" w:eastAsia="en-US"/>
    </w:rPr>
  </w:style>
  <w:style w:type="character" w:customStyle="1" w:styleId="EditorsNoteChar">
    <w:name w:val="Editor's Note Char"/>
    <w:link w:val="EditorsNote"/>
    <w:qFormat/>
    <w:rsid w:val="00302A5E"/>
    <w:rPr>
      <w:rFonts w:ascii="Times New Roman" w:hAnsi="Times New Roman"/>
      <w:color w:val="FF0000"/>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sid w:val="00302A5E"/>
    <w:rPr>
      <w:rFonts w:ascii="Arial" w:hAnsi="Arial"/>
      <w:sz w:val="22"/>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302A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A1BEF-895F-4A0A-A910-7E8AB7233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1657</Words>
  <Characters>10444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Bergner, Jörg [CETECOM]</cp:lastModifiedBy>
  <cp:revision>6</cp:revision>
  <cp:lastPrinted>1899-12-31T23:00:00Z</cp:lastPrinted>
  <dcterms:created xsi:type="dcterms:W3CDTF">2020-02-03T08:32:00Z</dcterms:created>
  <dcterms:modified xsi:type="dcterms:W3CDTF">2021-10-29T14:25:00Z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R5-217462</vt:lpwstr>
  </property>
  <property fmtid="{D5CDD505-2E9C-101B-9397-08002B2CF9AE}" pid="10" name="Spec#">
    <vt:lpwstr>36.521-1</vt:lpwstr>
  </property>
  <property fmtid="{D5CDD505-2E9C-101B-9397-08002B2CF9AE}" pid="11" name="Cr#">
    <vt:lpwstr>5386</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new LTE_CA_R15 test case - A-SEM for 4UL CA</vt:lpwstr>
  </property>
  <property fmtid="{D5CDD505-2E9C-101B-9397-08002B2CF9AE}" pid="15" name="SourceIfWg">
    <vt:lpwstr>CETECOM GmbH</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