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E3B54">
        <w:fldChar w:fldCharType="begin"/>
      </w:r>
      <w:r w:rsidR="008E3B54">
        <w:instrText xml:space="preserve"> DOCPROPERTY  TSG/WGRef  \* MERGEFORMAT </w:instrText>
      </w:r>
      <w:r w:rsidR="008E3B54">
        <w:fldChar w:fldCharType="separate"/>
      </w:r>
      <w:r w:rsidR="003609EF">
        <w:rPr>
          <w:b/>
          <w:noProof/>
          <w:sz w:val="24"/>
        </w:rPr>
        <w:t>RAN5</w:t>
      </w:r>
      <w:r w:rsidR="008E3B54">
        <w:rPr>
          <w:b/>
          <w:noProof/>
          <w:sz w:val="24"/>
        </w:rPr>
        <w:fldChar w:fldCharType="end"/>
      </w:r>
      <w:r w:rsidR="00C66BA2">
        <w:rPr>
          <w:b/>
          <w:noProof/>
          <w:sz w:val="24"/>
        </w:rPr>
        <w:t xml:space="preserve"> </w:t>
      </w:r>
      <w:r>
        <w:rPr>
          <w:b/>
          <w:noProof/>
          <w:sz w:val="24"/>
        </w:rPr>
        <w:t>Meeting #</w:t>
      </w:r>
      <w:r w:rsidR="008E3B54">
        <w:fldChar w:fldCharType="begin"/>
      </w:r>
      <w:r w:rsidR="008E3B54">
        <w:instrText xml:space="preserve"> DOCPROPERTY  MtgSeq  \* MERGEFORMAT </w:instrText>
      </w:r>
      <w:r w:rsidR="008E3B54">
        <w:fldChar w:fldCharType="separate"/>
      </w:r>
      <w:r w:rsidR="00EB09B7" w:rsidRPr="00EB09B7">
        <w:rPr>
          <w:b/>
          <w:noProof/>
          <w:sz w:val="24"/>
        </w:rPr>
        <w:t>93</w:t>
      </w:r>
      <w:r w:rsidR="008E3B54">
        <w:rPr>
          <w:b/>
          <w:noProof/>
          <w:sz w:val="24"/>
        </w:rPr>
        <w:fldChar w:fldCharType="end"/>
      </w:r>
      <w:r w:rsidR="008E3B54">
        <w:fldChar w:fldCharType="begin"/>
      </w:r>
      <w:r w:rsidR="008E3B54">
        <w:instrText xml:space="preserve"> DOCPROPERTY  MtgTitle  \* MERGEFORMAT </w:instrText>
      </w:r>
      <w:r w:rsidR="008E3B54">
        <w:fldChar w:fldCharType="separate"/>
      </w:r>
      <w:r w:rsidR="00EB09B7">
        <w:rPr>
          <w:b/>
          <w:noProof/>
          <w:sz w:val="24"/>
        </w:rPr>
        <w:t>-e</w:t>
      </w:r>
      <w:r w:rsidR="008E3B54">
        <w:rPr>
          <w:b/>
          <w:noProof/>
          <w:sz w:val="24"/>
        </w:rPr>
        <w:fldChar w:fldCharType="end"/>
      </w:r>
      <w:r>
        <w:rPr>
          <w:b/>
          <w:i/>
          <w:noProof/>
          <w:sz w:val="28"/>
        </w:rPr>
        <w:tab/>
      </w:r>
      <w:r w:rsidR="008E3B54">
        <w:fldChar w:fldCharType="begin"/>
      </w:r>
      <w:r w:rsidR="008E3B54">
        <w:instrText xml:space="preserve"> DOCPROPERTY  Tdoc#  \* MERGEFORMAT </w:instrText>
      </w:r>
      <w:r w:rsidR="008E3B54">
        <w:fldChar w:fldCharType="separate"/>
      </w:r>
      <w:r w:rsidR="00E13F3D" w:rsidRPr="00E13F3D">
        <w:rPr>
          <w:b/>
          <w:i/>
          <w:noProof/>
          <w:sz w:val="28"/>
        </w:rPr>
        <w:t>R5-217461</w:t>
      </w:r>
      <w:r w:rsidR="008E3B54">
        <w:rPr>
          <w:b/>
          <w:i/>
          <w:noProof/>
          <w:sz w:val="28"/>
        </w:rPr>
        <w:fldChar w:fldCharType="end"/>
      </w:r>
    </w:p>
    <w:p w14:paraId="7CB45193" w14:textId="77777777" w:rsidR="001E41F3" w:rsidRDefault="008E3B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3B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3B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3B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3B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3B54">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 - SEM for 4UL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3B54">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CF35" w:rsidR="001E41F3" w:rsidRDefault="00ED3E04" w:rsidP="00547111">
            <w:pPr>
              <w:pStyle w:val="CRCoverPage"/>
              <w:spacing w:after="0"/>
              <w:ind w:left="100"/>
              <w:rPr>
                <w:noProof/>
              </w:rPr>
            </w:pPr>
            <w:r>
              <w:t>R5</w:t>
            </w:r>
            <w:r w:rsidR="008E3B54">
              <w:fldChar w:fldCharType="begin"/>
            </w:r>
            <w:r w:rsidR="008E3B54">
              <w:instrText xml:space="preserve"> DOCPROPERTY  SourceIfTsg  \* MERGEFORMAT </w:instrText>
            </w:r>
            <w:r w:rsidR="008E3B54">
              <w:fldChar w:fldCharType="separate"/>
            </w:r>
            <w:r w:rsidR="008E3B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3B54">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3B54">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3B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3B5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FC09" w14:textId="77777777" w:rsidR="001E41F3" w:rsidRDefault="00ED3E04" w:rsidP="00BC6A46">
            <w:pPr>
              <w:pStyle w:val="CRCoverPage"/>
              <w:numPr>
                <w:ilvl w:val="0"/>
                <w:numId w:val="1"/>
              </w:numPr>
              <w:spacing w:after="0"/>
              <w:rPr>
                <w:noProof/>
              </w:rPr>
            </w:pPr>
            <w:r w:rsidRPr="00ED3E04">
              <w:rPr>
                <w:noProof/>
              </w:rPr>
              <w:t>According to LTE_CA_R15-UEConTest</w:t>
            </w:r>
            <w:r>
              <w:rPr>
                <w:noProof/>
              </w:rPr>
              <w:t xml:space="preserve"> </w:t>
            </w:r>
            <w:r w:rsidRPr="00ED3E04">
              <w:rPr>
                <w:noProof/>
              </w:rPr>
              <w:t>work plan, a new test case "Spectrum Emission Mask for CA (4UL)" is missing.</w:t>
            </w:r>
          </w:p>
          <w:p w14:paraId="708AA7DE" w14:textId="62AC37C1" w:rsidR="00BC6A46" w:rsidRDefault="00BC6A46" w:rsidP="00BC6A46">
            <w:pPr>
              <w:pStyle w:val="CRCoverPage"/>
              <w:numPr>
                <w:ilvl w:val="0"/>
                <w:numId w:val="1"/>
              </w:numPr>
              <w:spacing w:after="0"/>
              <w:rPr>
                <w:noProof/>
              </w:rPr>
            </w:pPr>
            <w:r w:rsidRPr="00BC6A46">
              <w:rPr>
                <w:noProof/>
              </w:rPr>
              <w:t>Minimum conformance requirements</w:t>
            </w:r>
            <w:r>
              <w:rPr>
                <w:noProof/>
              </w:rPr>
              <w:t xml:space="preserve"> related to </w:t>
            </w:r>
            <w:r w:rsidRPr="00ED3E04">
              <w:rPr>
                <w:noProof/>
              </w:rPr>
              <w:t>Spectrum Emission Mask</w:t>
            </w:r>
            <w:r>
              <w:rPr>
                <w:noProof/>
              </w:rPr>
              <w:t xml:space="preserve"> for </w:t>
            </w:r>
            <w:r w:rsidRPr="00BC6A46">
              <w:rPr>
                <w:noProof/>
              </w:rPr>
              <w:t>combinations of intra-band and inter-band carrier aggregation</w:t>
            </w:r>
            <w:r>
              <w:rPr>
                <w:noProof/>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6E53A" w14:textId="77777777" w:rsidR="001E41F3" w:rsidRDefault="00ED3E04" w:rsidP="00BC6A46">
            <w:pPr>
              <w:pStyle w:val="CRCoverPage"/>
              <w:numPr>
                <w:ilvl w:val="0"/>
                <w:numId w:val="2"/>
              </w:numPr>
              <w:spacing w:after="0"/>
              <w:rPr>
                <w:noProof/>
              </w:rPr>
            </w:pPr>
            <w:r w:rsidRPr="00604B47">
              <w:rPr>
                <w:noProof/>
              </w:rPr>
              <w:t>New test case</w:t>
            </w:r>
            <w:r>
              <w:rPr>
                <w:noProof/>
              </w:rPr>
              <w:t xml:space="preserve"> </w:t>
            </w:r>
            <w:r>
              <w:rPr>
                <w:noProof/>
              </w:rPr>
              <w:t>6.6.2.1A.5</w:t>
            </w:r>
            <w:r>
              <w:rPr>
                <w:noProof/>
              </w:rPr>
              <w:t xml:space="preserve"> </w:t>
            </w:r>
            <w:r w:rsidRPr="00ED3E04">
              <w:rPr>
                <w:noProof/>
              </w:rPr>
              <w:t xml:space="preserve">"Spectrum Emission Mask for CA (4UL)" </w:t>
            </w:r>
            <w:r w:rsidRPr="00604B47">
              <w:rPr>
                <w:noProof/>
              </w:rPr>
              <w:t>has been introduced.</w:t>
            </w:r>
          </w:p>
          <w:p w14:paraId="31C656EC" w14:textId="32D7708C" w:rsidR="00BC6A46" w:rsidRDefault="00BC6A46" w:rsidP="00BC6A46">
            <w:pPr>
              <w:pStyle w:val="CRCoverPage"/>
              <w:numPr>
                <w:ilvl w:val="0"/>
                <w:numId w:val="2"/>
              </w:numPr>
              <w:spacing w:after="0"/>
              <w:rPr>
                <w:noProof/>
              </w:rPr>
            </w:pPr>
            <w:r w:rsidRPr="00BC6A46">
              <w:rPr>
                <w:noProof/>
              </w:rPr>
              <w:t>Minimum conformance requirements</w:t>
            </w:r>
            <w:r>
              <w:rPr>
                <w:noProof/>
              </w:rPr>
              <w:t xml:space="preserve"> </w:t>
            </w:r>
            <w:r>
              <w:rPr>
                <w:noProof/>
              </w:rPr>
              <w:t xml:space="preserve">for </w:t>
            </w:r>
            <w:r w:rsidRPr="00BC6A46">
              <w:rPr>
                <w:noProof/>
              </w:rPr>
              <w:t>combinations of intra-band and inter-band carrier aggregation</w:t>
            </w:r>
            <w:r>
              <w:rPr>
                <w:noProof/>
              </w:rPr>
              <w:t xml:space="preserve"> have been aligned with TS 36.101.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B7E" w:rsidR="001E41F3" w:rsidRDefault="00ED3E04">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8E88" w:rsidR="001E41F3" w:rsidRDefault="00BC6A46">
            <w:pPr>
              <w:pStyle w:val="CRCoverPage"/>
              <w:spacing w:after="0"/>
              <w:ind w:left="100"/>
              <w:rPr>
                <w:noProof/>
              </w:rPr>
            </w:pPr>
            <w:r w:rsidRPr="00BC6A46">
              <w:rPr>
                <w:noProof/>
              </w:rPr>
              <w:t>6.6.2.1A.0</w:t>
            </w:r>
            <w:r w:rsidR="003E777D">
              <w:rPr>
                <w:noProof/>
              </w:rPr>
              <w:t>; 6.6.2.1</w:t>
            </w:r>
            <w:r>
              <w:rPr>
                <w:noProof/>
              </w:rPr>
              <w:t>A.5</w:t>
            </w:r>
            <w:r w:rsidR="003E777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D3E04" w14:paraId="34ACE2EB" w14:textId="77777777" w:rsidTr="00547111">
        <w:tc>
          <w:tcPr>
            <w:tcW w:w="2694" w:type="dxa"/>
            <w:gridSpan w:val="2"/>
            <w:tcBorders>
              <w:left w:val="single" w:sz="4" w:space="0" w:color="auto"/>
            </w:tcBorders>
          </w:tcPr>
          <w:p w14:paraId="571382F3" w14:textId="77777777" w:rsidR="00ED3E04" w:rsidRDefault="00ED3E04" w:rsidP="00ED3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C8CC" w:rsidR="00ED3E04" w:rsidRDefault="00ED3E04" w:rsidP="00ED3E04">
            <w:pPr>
              <w:pStyle w:val="CRCoverPage"/>
              <w:spacing w:after="0"/>
              <w:jc w:val="center"/>
              <w:rPr>
                <w:b/>
                <w:caps/>
                <w:noProof/>
              </w:rPr>
            </w:pPr>
            <w:r w:rsidRPr="00604B47">
              <w:rPr>
                <w:b/>
                <w:caps/>
                <w:noProof/>
              </w:rPr>
              <w:t>X</w:t>
            </w:r>
          </w:p>
        </w:tc>
        <w:tc>
          <w:tcPr>
            <w:tcW w:w="2977" w:type="dxa"/>
            <w:gridSpan w:val="4"/>
          </w:tcPr>
          <w:p w14:paraId="7DB274D8" w14:textId="77777777" w:rsidR="00ED3E04" w:rsidRDefault="00ED3E04" w:rsidP="00ED3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E04" w:rsidRDefault="00ED3E04" w:rsidP="00ED3E04">
            <w:pPr>
              <w:pStyle w:val="CRCoverPage"/>
              <w:spacing w:after="0"/>
              <w:ind w:left="99"/>
              <w:rPr>
                <w:noProof/>
              </w:rPr>
            </w:pPr>
            <w:r>
              <w:rPr>
                <w:noProof/>
              </w:rPr>
              <w:t xml:space="preserve">TS/TR ... CR ... </w:t>
            </w:r>
          </w:p>
        </w:tc>
      </w:tr>
      <w:tr w:rsidR="00ED3E04" w14:paraId="446DDBAC" w14:textId="77777777" w:rsidTr="00547111">
        <w:tc>
          <w:tcPr>
            <w:tcW w:w="2694" w:type="dxa"/>
            <w:gridSpan w:val="2"/>
            <w:tcBorders>
              <w:left w:val="single" w:sz="4" w:space="0" w:color="auto"/>
            </w:tcBorders>
          </w:tcPr>
          <w:p w14:paraId="678A1AA6" w14:textId="77777777" w:rsidR="00ED3E04" w:rsidRDefault="00ED3E04" w:rsidP="00ED3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B60C4D" w:rsidR="00ED3E04" w:rsidRDefault="00ED3E04" w:rsidP="00ED3E04">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3E04" w:rsidRDefault="00ED3E04" w:rsidP="00ED3E04">
            <w:pPr>
              <w:pStyle w:val="CRCoverPage"/>
              <w:spacing w:after="0"/>
              <w:jc w:val="center"/>
              <w:rPr>
                <w:b/>
                <w:caps/>
                <w:noProof/>
              </w:rPr>
            </w:pPr>
          </w:p>
        </w:tc>
        <w:tc>
          <w:tcPr>
            <w:tcW w:w="2977" w:type="dxa"/>
            <w:gridSpan w:val="4"/>
          </w:tcPr>
          <w:p w14:paraId="1A4306D9" w14:textId="77777777" w:rsidR="00ED3E04" w:rsidRDefault="00ED3E04" w:rsidP="00ED3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CCF7" w:rsidR="00ED3E04" w:rsidRDefault="00ED3E04" w:rsidP="003E777D">
            <w:pPr>
              <w:pStyle w:val="CRCoverPage"/>
              <w:spacing w:after="0"/>
              <w:ind w:left="99"/>
              <w:rPr>
                <w:noProof/>
              </w:rPr>
            </w:pPr>
            <w:r>
              <w:rPr>
                <w:noProof/>
              </w:rPr>
              <w:t>TS</w:t>
            </w:r>
            <w:r w:rsidR="003E777D">
              <w:rPr>
                <w:noProof/>
              </w:rPr>
              <w:t xml:space="preserve"> 36.521-2 CR </w:t>
            </w:r>
            <w:r w:rsidR="003E777D" w:rsidRPr="003E777D">
              <w:rPr>
                <w:noProof/>
              </w:rPr>
              <w:t>0972</w:t>
            </w:r>
            <w:r>
              <w:rPr>
                <w:noProof/>
              </w:rPr>
              <w:t xml:space="preserve"> </w:t>
            </w:r>
          </w:p>
        </w:tc>
      </w:tr>
      <w:tr w:rsidR="00ED3E04" w14:paraId="55C714D2" w14:textId="77777777" w:rsidTr="00547111">
        <w:tc>
          <w:tcPr>
            <w:tcW w:w="2694" w:type="dxa"/>
            <w:gridSpan w:val="2"/>
            <w:tcBorders>
              <w:left w:val="single" w:sz="4" w:space="0" w:color="auto"/>
            </w:tcBorders>
          </w:tcPr>
          <w:p w14:paraId="45913E62" w14:textId="77777777" w:rsidR="00ED3E04" w:rsidRDefault="00ED3E04" w:rsidP="00ED3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2F024" w:rsidR="00ED3E04" w:rsidRDefault="00ED3E04" w:rsidP="00ED3E04">
            <w:pPr>
              <w:pStyle w:val="CRCoverPage"/>
              <w:spacing w:after="0"/>
              <w:jc w:val="center"/>
              <w:rPr>
                <w:b/>
                <w:caps/>
                <w:noProof/>
              </w:rPr>
            </w:pPr>
            <w:r w:rsidRPr="00604B47">
              <w:rPr>
                <w:b/>
                <w:caps/>
                <w:noProof/>
              </w:rPr>
              <w:t>X</w:t>
            </w:r>
          </w:p>
        </w:tc>
        <w:tc>
          <w:tcPr>
            <w:tcW w:w="2977" w:type="dxa"/>
            <w:gridSpan w:val="4"/>
          </w:tcPr>
          <w:p w14:paraId="1B4FF921" w14:textId="77777777" w:rsidR="00ED3E04" w:rsidRDefault="00ED3E04" w:rsidP="00ED3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E04" w:rsidRDefault="00ED3E04" w:rsidP="00ED3E0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630AC" w14:textId="77777777" w:rsidR="00EE32CB" w:rsidRDefault="00EE32CB" w:rsidP="00EE32CB">
      <w:pPr>
        <w:rPr>
          <w:ins w:id="1" w:author="Bergner, Jörg [CETECOM]" w:date="2021-10-29T16:04:00Z"/>
        </w:rPr>
      </w:pPr>
      <w:bookmarkStart w:id="2" w:name="_Toc336589658"/>
      <w:ins w:id="3" w:author="Bergner, Jörg [CETECOM]" w:date="2021-10-29T16:04:00Z">
        <w:r w:rsidRPr="00E442F6">
          <w:lastRenderedPageBreak/>
          <w:t xml:space="preserve">&lt; </w:t>
        </w:r>
        <w:proofErr w:type="gramStart"/>
        <w:r>
          <w:t>begin</w:t>
        </w:r>
        <w:proofErr w:type="gramEnd"/>
        <w:r w:rsidRPr="00E442F6">
          <w:t xml:space="preserve"> of </w:t>
        </w:r>
        <w:r>
          <w:t xml:space="preserve">first </w:t>
        </w:r>
        <w:r w:rsidRPr="00E442F6">
          <w:t>modification &gt;</w:t>
        </w:r>
      </w:ins>
    </w:p>
    <w:p w14:paraId="6D239025" w14:textId="77777777" w:rsidR="00EE32CB" w:rsidRPr="00252FA3" w:rsidRDefault="00EE32CB" w:rsidP="00EE32CB">
      <w:pPr>
        <w:pStyle w:val="berschrift4"/>
        <w:rPr>
          <w:rFonts w:cs="v5.0.0"/>
          <w:sz w:val="32"/>
        </w:rPr>
      </w:pPr>
      <w:r w:rsidRPr="00252FA3">
        <w:t>6.6.2.1A</w:t>
      </w:r>
      <w:r w:rsidRPr="00252FA3">
        <w:tab/>
        <w:t>Spectrum emission mask</w:t>
      </w:r>
      <w:r w:rsidRPr="00252FA3">
        <w:rPr>
          <w:rFonts w:cs="v5.0.0"/>
        </w:rPr>
        <w:t xml:space="preserve"> for CA</w:t>
      </w:r>
      <w:bookmarkEnd w:id="2"/>
    </w:p>
    <w:p w14:paraId="085DBC7A" w14:textId="77777777" w:rsidR="00EE32CB" w:rsidRPr="00252FA3" w:rsidRDefault="00EE32CB" w:rsidP="00EE32CB">
      <w:pPr>
        <w:pStyle w:val="berschrift5"/>
      </w:pPr>
      <w:r w:rsidRPr="00252FA3">
        <w:t>6.6.2.1A.0</w:t>
      </w:r>
      <w:r w:rsidRPr="00252FA3">
        <w:tab/>
        <w:t>Minimum conformance requirements</w:t>
      </w:r>
    </w:p>
    <w:p w14:paraId="0F14507E" w14:textId="28C7ABD7" w:rsidR="00EE32CB" w:rsidRPr="00252FA3" w:rsidRDefault="00EE32CB" w:rsidP="00EE32CB">
      <w:r w:rsidRPr="00252FA3">
        <w:t xml:space="preserve">For inter-band carrier aggregation with </w:t>
      </w:r>
      <w:ins w:id="4" w:author="Bergner, Jörg [CETECOM]" w:date="2021-10-29T16:05:00Z">
        <w:r w:rsidRPr="001D386E">
          <w:t xml:space="preserve">one component carrier per operating band and the </w:t>
        </w:r>
      </w:ins>
      <w:r w:rsidRPr="00252FA3">
        <w:t xml:space="preserve">uplink </w:t>
      </w:r>
      <w:del w:id="5" w:author="Bergner, Jörg [CETECOM]" w:date="2021-10-29T16:05:00Z">
        <w:r w:rsidRPr="00252FA3" w:rsidDel="00EE32CB">
          <w:delText xml:space="preserve">assigned to </w:delText>
        </w:r>
      </w:del>
      <w:ins w:id="6" w:author="Bergner, Jörg [CETECOM]" w:date="2021-10-29T16:05:00Z">
        <w:r w:rsidRPr="001D386E">
          <w:t xml:space="preserve">active in </w:t>
        </w:r>
      </w:ins>
      <w:r w:rsidRPr="00252FA3">
        <w:t>two E-UTRA bands</w:t>
      </w:r>
      <w:r w:rsidRPr="00252FA3">
        <w:rPr>
          <w:lang w:eastAsia="ko-KR"/>
        </w:rPr>
        <w:t xml:space="preserve">, </w:t>
      </w:r>
      <w:r w:rsidRPr="00252FA3">
        <w:t>t</w:t>
      </w:r>
      <w:r w:rsidRPr="00252FA3">
        <w:rPr>
          <w:lang w:eastAsia="ko-KR"/>
        </w:rPr>
        <w:t>he spectrum emission mask of the UE</w:t>
      </w:r>
      <w:r w:rsidRPr="00252FA3">
        <w:t xml:space="preserve"> </w:t>
      </w:r>
      <w:proofErr w:type="gramStart"/>
      <w:r w:rsidRPr="00252FA3">
        <w:t>is defined</w:t>
      </w:r>
      <w:proofErr w:type="gramEnd"/>
      <w:r w:rsidRPr="00252FA3">
        <w:t xml:space="preserve"> per component carrier while both component carriers are active and the requirements are specified in </w:t>
      </w:r>
      <w:proofErr w:type="spellStart"/>
      <w:r w:rsidRPr="00252FA3">
        <w:t>subclauses</w:t>
      </w:r>
      <w:proofErr w:type="spellEnd"/>
      <w:r w:rsidRPr="00252FA3">
        <w:t xml:space="preserve"> 6.6.2.1.3 and 6.6.2.2.3. If for some frequency spectrum emission masks of component </w:t>
      </w:r>
      <w:proofErr w:type="gramStart"/>
      <w:r w:rsidRPr="00252FA3">
        <w:t>carriers</w:t>
      </w:r>
      <w:proofErr w:type="gramEnd"/>
      <w:r w:rsidRPr="00252FA3">
        <w:t xml:space="preserve"> overlap then spectrum emission mask allowing higher power spectral density applies for that frequency. If for some frequency a </w:t>
      </w:r>
      <w:proofErr w:type="gramStart"/>
      <w:r w:rsidRPr="00252FA3">
        <w:t>component carrier spectrum emission mask</w:t>
      </w:r>
      <w:proofErr w:type="gramEnd"/>
      <w:r w:rsidRPr="00252FA3">
        <w:t xml:space="preserve"> overlaps with the channel bandwidth of another component carrier, then the emission mask does not apply for that frequency.</w:t>
      </w:r>
    </w:p>
    <w:p w14:paraId="19609FC8" w14:textId="307A5A62" w:rsidR="00EE32CB" w:rsidRPr="00252FA3" w:rsidRDefault="00EE32CB" w:rsidP="00EE32CB">
      <w:proofErr w:type="gramStart"/>
      <w:r w:rsidRPr="00252FA3">
        <w:t>For intra-band contiguous carrier aggregation</w:t>
      </w:r>
      <w:r w:rsidRPr="00252FA3">
        <w:rPr>
          <w:rFonts w:cs="v4.2.0"/>
        </w:rPr>
        <w:t xml:space="preserve"> </w:t>
      </w:r>
      <w:r w:rsidRPr="00252FA3">
        <w:t>the spectrum emission mask of the UE applies to frequencies (</w:t>
      </w:r>
      <w:proofErr w:type="spellStart"/>
      <w:r w:rsidRPr="00252FA3">
        <w:t>Δf</w:t>
      </w:r>
      <w:r w:rsidRPr="00252FA3">
        <w:rPr>
          <w:vertAlign w:val="subscript"/>
        </w:rPr>
        <w:t>OOB</w:t>
      </w:r>
      <w:proofErr w:type="spellEnd"/>
      <w:r w:rsidRPr="00252FA3">
        <w:rPr>
          <w:snapToGrid w:val="0"/>
        </w:rPr>
        <w:t>)</w:t>
      </w:r>
      <w:r w:rsidRPr="00252FA3">
        <w:t xml:space="preserve"> starting from the </w:t>
      </w:r>
      <w:r w:rsidRPr="00252FA3">
        <w:sym w:font="Symbol" w:char="F0B1"/>
      </w:r>
      <w:r w:rsidRPr="00252FA3">
        <w:t xml:space="preserve"> edge of the aggregated channel bandwidth (Table 5.4.2A-1) For intra-band contiguous carrier aggregation</w:t>
      </w:r>
      <w:r w:rsidRPr="00252FA3">
        <w:rPr>
          <w:rFonts w:cs="v4.2.0"/>
        </w:rPr>
        <w:t xml:space="preserve"> </w:t>
      </w:r>
      <w:r w:rsidRPr="00252FA3">
        <w:t>the bandwidth class</w:t>
      </w:r>
      <w:r w:rsidRPr="00252FA3">
        <w:rPr>
          <w:rFonts w:eastAsia="PMingLiU"/>
          <w:lang w:eastAsia="zh-TW"/>
        </w:rPr>
        <w:t xml:space="preserve"> B and</w:t>
      </w:r>
      <w:r w:rsidRPr="00252FA3">
        <w:t xml:space="preserve"> C,</w:t>
      </w:r>
      <w:r w:rsidRPr="00252FA3">
        <w:rPr>
          <w:rFonts w:cs="v5.0.0"/>
        </w:rPr>
        <w:t xml:space="preserve"> the power of any UE emission shall not exceed the levels specified in Table </w:t>
      </w:r>
      <w:r w:rsidRPr="00252FA3">
        <w:t>6.6.2.1A.</w:t>
      </w:r>
      <w:r w:rsidRPr="00252FA3">
        <w:rPr>
          <w:lang w:eastAsia="ja-JP"/>
        </w:rPr>
        <w:t>0</w:t>
      </w:r>
      <w:r w:rsidRPr="00252FA3">
        <w:t>-1</w:t>
      </w:r>
      <w:ins w:id="7" w:author="Bergner, Jörg [CETECOM]" w:date="2021-10-29T16:06:00Z">
        <w:r>
          <w:t xml:space="preserve">, </w:t>
        </w:r>
        <w:r w:rsidRPr="00252FA3">
          <w:t>6.6.2.1A.</w:t>
        </w:r>
        <w:r w:rsidRPr="00252FA3">
          <w:rPr>
            <w:lang w:eastAsia="ja-JP"/>
          </w:rPr>
          <w:t>0</w:t>
        </w:r>
        <w:r w:rsidRPr="00252FA3">
          <w:t>-</w:t>
        </w:r>
        <w:r>
          <w:t>2</w:t>
        </w:r>
      </w:ins>
      <w:r w:rsidRPr="00252FA3">
        <w:rPr>
          <w:rFonts w:cs="v5.0.0"/>
        </w:rPr>
        <w:t xml:space="preserve"> </w:t>
      </w:r>
      <w:r w:rsidRPr="00252FA3">
        <w:rPr>
          <w:rFonts w:eastAsia="PMingLiU" w:cs="v5.0.0"/>
          <w:lang w:eastAsia="zh-TW"/>
        </w:rPr>
        <w:t xml:space="preserve">and </w:t>
      </w:r>
      <w:r w:rsidRPr="00252FA3">
        <w:t>Table 6.6.2.1A.0-</w:t>
      </w:r>
      <w:ins w:id="8" w:author="Bergner, Jörg [CETECOM]" w:date="2021-10-29T16:06:00Z">
        <w:r>
          <w:rPr>
            <w:rFonts w:eastAsia="PMingLiU"/>
            <w:lang w:eastAsia="zh-TW"/>
          </w:rPr>
          <w:t>3</w:t>
        </w:r>
      </w:ins>
      <w:del w:id="9" w:author="Bergner, Jörg [CETECOM]" w:date="2021-10-29T16:06:00Z">
        <w:r w:rsidRPr="00252FA3" w:rsidDel="00EE32CB">
          <w:rPr>
            <w:rFonts w:eastAsia="PMingLiU"/>
            <w:lang w:eastAsia="zh-TW"/>
          </w:rPr>
          <w:delText>2</w:delText>
        </w:r>
      </w:del>
      <w:r w:rsidRPr="00252FA3">
        <w:rPr>
          <w:rFonts w:eastAsia="PMingLiU"/>
          <w:lang w:eastAsia="zh-TW"/>
        </w:rPr>
        <w:t xml:space="preserve"> </w:t>
      </w:r>
      <w:r w:rsidRPr="00252FA3">
        <w:rPr>
          <w:rFonts w:cs="v5.0.0"/>
        </w:rPr>
        <w:t>for the specified channel bandwidth.</w:t>
      </w:r>
      <w:proofErr w:type="gramEnd"/>
    </w:p>
    <w:p w14:paraId="16BB74FD" w14:textId="77777777" w:rsidR="00EE32CB" w:rsidRPr="00252FA3" w:rsidRDefault="00EE32CB" w:rsidP="00EE32CB">
      <w:pPr>
        <w:pStyle w:val="TH"/>
      </w:pPr>
      <w:r w:rsidRPr="00252FA3">
        <w:t>Table 6.6.2.1A.0-</w:t>
      </w:r>
      <w:r w:rsidRPr="00252FA3">
        <w:rPr>
          <w:rFonts w:eastAsia="PMingLiU"/>
          <w:lang w:eastAsia="zh-TW"/>
        </w:rPr>
        <w:t>2</w:t>
      </w:r>
      <w:r w:rsidRPr="00252FA3">
        <w:t>: General E-UTRA CA spectrum emission mask for Bandwidth Class C</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376"/>
        <w:gridCol w:w="1377"/>
        <w:gridCol w:w="1376"/>
        <w:gridCol w:w="1377"/>
        <w:gridCol w:w="1522"/>
        <w:gridCol w:w="1385"/>
      </w:tblGrid>
      <w:tr w:rsidR="00EE32CB" w:rsidRPr="00252FA3" w:rsidDel="00EE32CB" w14:paraId="48EF6C86" w14:textId="19D04B3F" w:rsidTr="00FB1D8F">
        <w:trPr>
          <w:cantSplit/>
          <w:jc w:val="center"/>
          <w:del w:id="10" w:author="Bergner, Jörg [CETECOM]" w:date="2021-10-29T16:08:00Z"/>
        </w:trPr>
        <w:tc>
          <w:tcPr>
            <w:tcW w:w="9689" w:type="dxa"/>
            <w:gridSpan w:val="7"/>
          </w:tcPr>
          <w:p w14:paraId="3083BCD1" w14:textId="5DB8E905" w:rsidR="00EE32CB" w:rsidRPr="00252FA3" w:rsidDel="00EE32CB" w:rsidRDefault="00EE32CB" w:rsidP="00FB1D8F">
            <w:pPr>
              <w:pStyle w:val="TAH"/>
              <w:rPr>
                <w:del w:id="11" w:author="Bergner, Jörg [CETECOM]" w:date="2021-10-29T16:08:00Z"/>
                <w:rFonts w:cs="Arial"/>
              </w:rPr>
            </w:pPr>
            <w:del w:id="12" w:author="Bergner, Jörg [CETECOM]" w:date="2021-10-29T16:08:00Z">
              <w:r w:rsidRPr="00252FA3" w:rsidDel="00EE32CB">
                <w:rPr>
                  <w:rFonts w:cs="Arial"/>
                </w:rPr>
                <w:delText>Spectrum emission limit [dBm]/BW</w:delText>
              </w:r>
              <w:r w:rsidRPr="00252FA3" w:rsidDel="00EE32CB">
                <w:rPr>
                  <w:rFonts w:cs="Arial"/>
                  <w:vertAlign w:val="subscript"/>
                </w:rPr>
                <w:delText>Channel_CA</w:delText>
              </w:r>
            </w:del>
          </w:p>
        </w:tc>
      </w:tr>
      <w:tr w:rsidR="00EE32CB" w:rsidRPr="00252FA3" w:rsidDel="00EE32CB" w14:paraId="1E613C22" w14:textId="05073D87" w:rsidTr="00FB1D8F">
        <w:trPr>
          <w:cantSplit/>
          <w:trHeight w:val="284"/>
          <w:jc w:val="center"/>
          <w:del w:id="13" w:author="Bergner, Jörg [CETECOM]" w:date="2021-10-29T16:08:00Z"/>
        </w:trPr>
        <w:tc>
          <w:tcPr>
            <w:tcW w:w="1276" w:type="dxa"/>
          </w:tcPr>
          <w:p w14:paraId="24233F47" w14:textId="36BE56F2" w:rsidR="00EE32CB" w:rsidRPr="00252FA3" w:rsidDel="00EE32CB" w:rsidRDefault="00EE32CB" w:rsidP="00FB1D8F">
            <w:pPr>
              <w:pStyle w:val="TAH"/>
              <w:rPr>
                <w:del w:id="14" w:author="Bergner, Jörg [CETECOM]" w:date="2021-10-29T16:08:00Z"/>
                <w:rFonts w:cs="Arial"/>
              </w:rPr>
            </w:pPr>
            <w:del w:id="15" w:author="Bergner, Jörg [CETECOM]" w:date="2021-10-29T16:08:00Z">
              <w:r w:rsidRPr="00252FA3" w:rsidDel="00EE32CB">
                <w:rPr>
                  <w:rFonts w:cs="Arial"/>
                </w:rPr>
                <w:delText>Δf</w:delText>
              </w:r>
              <w:r w:rsidRPr="00252FA3" w:rsidDel="00EE32CB">
                <w:rPr>
                  <w:rFonts w:cs="Arial"/>
                  <w:vertAlign w:val="subscript"/>
                </w:rPr>
                <w:delText>OOB</w:delText>
              </w:r>
            </w:del>
          </w:p>
          <w:p w14:paraId="773F3E29" w14:textId="72753ED1" w:rsidR="00EE32CB" w:rsidRPr="00252FA3" w:rsidDel="00EE32CB" w:rsidRDefault="00EE32CB" w:rsidP="00FB1D8F">
            <w:pPr>
              <w:pStyle w:val="TAH"/>
              <w:rPr>
                <w:del w:id="16" w:author="Bergner, Jörg [CETECOM]" w:date="2021-10-29T16:08:00Z"/>
                <w:rFonts w:cs="Arial"/>
              </w:rPr>
            </w:pPr>
            <w:del w:id="17" w:author="Bergner, Jörg [CETECOM]" w:date="2021-10-29T16:08:00Z">
              <w:r w:rsidRPr="00252FA3" w:rsidDel="00EE32CB">
                <w:rPr>
                  <w:rFonts w:cs="Arial"/>
                </w:rPr>
                <w:delText>(MHz)</w:delText>
              </w:r>
            </w:del>
          </w:p>
        </w:tc>
        <w:tc>
          <w:tcPr>
            <w:tcW w:w="1376" w:type="dxa"/>
          </w:tcPr>
          <w:p w14:paraId="5040B403" w14:textId="39A4A458" w:rsidR="00EE32CB" w:rsidRPr="00252FA3" w:rsidDel="00EE32CB" w:rsidRDefault="00EE32CB" w:rsidP="00FB1D8F">
            <w:pPr>
              <w:pStyle w:val="TAH"/>
              <w:rPr>
                <w:del w:id="18" w:author="Bergner, Jörg [CETECOM]" w:date="2021-10-29T16:08:00Z"/>
                <w:rFonts w:cs="Arial"/>
              </w:rPr>
            </w:pPr>
            <w:del w:id="19" w:author="Bergner, Jörg [CETECOM]" w:date="2021-10-29T16:08:00Z">
              <w:r w:rsidRPr="00252FA3" w:rsidDel="00EE32CB">
                <w:rPr>
                  <w:rFonts w:cs="Arial"/>
                </w:rPr>
                <w:delText>25RB+100RB</w:delText>
              </w:r>
            </w:del>
          </w:p>
          <w:p w14:paraId="5D46C083" w14:textId="7BBD4677" w:rsidR="00EE32CB" w:rsidRPr="00252FA3" w:rsidDel="00EE32CB" w:rsidRDefault="00EE32CB" w:rsidP="00FB1D8F">
            <w:pPr>
              <w:pStyle w:val="TAH"/>
              <w:rPr>
                <w:del w:id="20" w:author="Bergner, Jörg [CETECOM]" w:date="2021-10-29T16:08:00Z"/>
                <w:rFonts w:cs="Arial"/>
              </w:rPr>
            </w:pPr>
            <w:del w:id="21" w:author="Bergner, Jörg [CETECOM]" w:date="2021-10-29T16:08:00Z">
              <w:r w:rsidRPr="00252FA3" w:rsidDel="00EE32CB">
                <w:rPr>
                  <w:rFonts w:cs="Arial"/>
                </w:rPr>
                <w:delText>(24.95MHz)</w:delText>
              </w:r>
            </w:del>
          </w:p>
        </w:tc>
        <w:tc>
          <w:tcPr>
            <w:tcW w:w="1377" w:type="dxa"/>
          </w:tcPr>
          <w:p w14:paraId="7E54513B" w14:textId="242AEE40" w:rsidR="00EE32CB" w:rsidRPr="00252FA3" w:rsidDel="00EE32CB" w:rsidRDefault="00EE32CB" w:rsidP="00FB1D8F">
            <w:pPr>
              <w:pStyle w:val="TAH"/>
              <w:rPr>
                <w:del w:id="22" w:author="Bergner, Jörg [CETECOM]" w:date="2021-10-29T16:08:00Z"/>
                <w:rFonts w:cs="Arial"/>
              </w:rPr>
            </w:pPr>
            <w:del w:id="23" w:author="Bergner, Jörg [CETECOM]" w:date="2021-10-29T16:08:00Z">
              <w:r w:rsidRPr="00252FA3" w:rsidDel="00EE32CB">
                <w:rPr>
                  <w:rFonts w:cs="Arial"/>
                </w:rPr>
                <w:delText>50RB+100RB</w:delText>
              </w:r>
            </w:del>
          </w:p>
          <w:p w14:paraId="03BD3701" w14:textId="6CE47781" w:rsidR="00EE32CB" w:rsidRPr="00252FA3" w:rsidDel="00EE32CB" w:rsidRDefault="00EE32CB" w:rsidP="00FB1D8F">
            <w:pPr>
              <w:pStyle w:val="TAH"/>
              <w:rPr>
                <w:del w:id="24" w:author="Bergner, Jörg [CETECOM]" w:date="2021-10-29T16:08:00Z"/>
                <w:rFonts w:cs="Arial"/>
              </w:rPr>
            </w:pPr>
            <w:del w:id="25" w:author="Bergner, Jörg [CETECOM]" w:date="2021-10-29T16:08:00Z">
              <w:r w:rsidRPr="00252FA3" w:rsidDel="00EE32CB">
                <w:rPr>
                  <w:rFonts w:cs="Arial"/>
                </w:rPr>
                <w:delText>(29.9 MHz)</w:delText>
              </w:r>
            </w:del>
          </w:p>
        </w:tc>
        <w:tc>
          <w:tcPr>
            <w:tcW w:w="1376" w:type="dxa"/>
          </w:tcPr>
          <w:p w14:paraId="0CF3CA81" w14:textId="346CA796" w:rsidR="00EE32CB" w:rsidRPr="00252FA3" w:rsidDel="00EE32CB" w:rsidRDefault="00EE32CB" w:rsidP="00FB1D8F">
            <w:pPr>
              <w:pStyle w:val="TAH"/>
              <w:rPr>
                <w:del w:id="26" w:author="Bergner, Jörg [CETECOM]" w:date="2021-10-29T16:08:00Z"/>
                <w:rFonts w:cs="Arial"/>
              </w:rPr>
            </w:pPr>
            <w:del w:id="27" w:author="Bergner, Jörg [CETECOM]" w:date="2021-10-29T16:08:00Z">
              <w:r w:rsidRPr="00252FA3" w:rsidDel="00EE32CB">
                <w:rPr>
                  <w:rFonts w:cs="Arial"/>
                </w:rPr>
                <w:delText>75RB+75RB (30 MHz)</w:delText>
              </w:r>
            </w:del>
          </w:p>
        </w:tc>
        <w:tc>
          <w:tcPr>
            <w:tcW w:w="1377" w:type="dxa"/>
          </w:tcPr>
          <w:p w14:paraId="7FAC5F9F" w14:textId="2B5AFB95" w:rsidR="00EE32CB" w:rsidRPr="00252FA3" w:rsidDel="00EE32CB" w:rsidRDefault="00EE32CB" w:rsidP="00FB1D8F">
            <w:pPr>
              <w:pStyle w:val="TAH"/>
              <w:rPr>
                <w:del w:id="28" w:author="Bergner, Jörg [CETECOM]" w:date="2021-10-29T16:08:00Z"/>
                <w:rFonts w:cs="Arial"/>
              </w:rPr>
            </w:pPr>
            <w:del w:id="29" w:author="Bergner, Jörg [CETECOM]" w:date="2021-10-29T16:08:00Z">
              <w:r w:rsidRPr="00252FA3" w:rsidDel="00EE32CB">
                <w:rPr>
                  <w:rFonts w:cs="Arial"/>
                </w:rPr>
                <w:delText>75RB+100RB</w:delText>
              </w:r>
            </w:del>
          </w:p>
          <w:p w14:paraId="12DD4FC6" w14:textId="29D2CE5D" w:rsidR="00EE32CB" w:rsidRPr="00252FA3" w:rsidDel="00EE32CB" w:rsidRDefault="00EE32CB" w:rsidP="00FB1D8F">
            <w:pPr>
              <w:pStyle w:val="TAH"/>
              <w:rPr>
                <w:del w:id="30" w:author="Bergner, Jörg [CETECOM]" w:date="2021-10-29T16:08:00Z"/>
                <w:rFonts w:cs="Arial"/>
              </w:rPr>
            </w:pPr>
            <w:del w:id="31" w:author="Bergner, Jörg [CETECOM]" w:date="2021-10-29T16:08:00Z">
              <w:r w:rsidRPr="00252FA3" w:rsidDel="00EE32CB">
                <w:rPr>
                  <w:rFonts w:cs="Arial"/>
                </w:rPr>
                <w:delText>(34.85 MHz)</w:delText>
              </w:r>
            </w:del>
          </w:p>
        </w:tc>
        <w:tc>
          <w:tcPr>
            <w:tcW w:w="1522" w:type="dxa"/>
          </w:tcPr>
          <w:p w14:paraId="4F4A1FE4" w14:textId="153ED21B" w:rsidR="00EE32CB" w:rsidRPr="00252FA3" w:rsidDel="00EE32CB" w:rsidRDefault="00EE32CB" w:rsidP="00FB1D8F">
            <w:pPr>
              <w:pStyle w:val="TAH"/>
              <w:rPr>
                <w:del w:id="32" w:author="Bergner, Jörg [CETECOM]" w:date="2021-10-29T16:08:00Z"/>
                <w:rFonts w:cs="Arial"/>
              </w:rPr>
            </w:pPr>
            <w:del w:id="33" w:author="Bergner, Jörg [CETECOM]" w:date="2021-10-29T16:08:00Z">
              <w:r w:rsidRPr="00252FA3" w:rsidDel="00EE32CB">
                <w:rPr>
                  <w:rFonts w:cs="Arial"/>
                </w:rPr>
                <w:delText>100RB+100RB</w:delText>
              </w:r>
            </w:del>
          </w:p>
          <w:p w14:paraId="69B65A2C" w14:textId="2BB2D25F" w:rsidR="00EE32CB" w:rsidRPr="00252FA3" w:rsidDel="00EE32CB" w:rsidRDefault="00EE32CB" w:rsidP="00FB1D8F">
            <w:pPr>
              <w:pStyle w:val="TAH"/>
              <w:rPr>
                <w:del w:id="34" w:author="Bergner, Jörg [CETECOM]" w:date="2021-10-29T16:08:00Z"/>
                <w:rFonts w:cs="Arial"/>
              </w:rPr>
            </w:pPr>
            <w:del w:id="35" w:author="Bergner, Jörg [CETECOM]" w:date="2021-10-29T16:08:00Z">
              <w:r w:rsidRPr="00252FA3" w:rsidDel="00EE32CB">
                <w:rPr>
                  <w:rFonts w:cs="Arial"/>
                </w:rPr>
                <w:delText>(39.8 MHz)</w:delText>
              </w:r>
            </w:del>
          </w:p>
        </w:tc>
        <w:tc>
          <w:tcPr>
            <w:tcW w:w="1385" w:type="dxa"/>
          </w:tcPr>
          <w:p w14:paraId="13AE3CDA" w14:textId="101EB4B5" w:rsidR="00EE32CB" w:rsidRPr="00252FA3" w:rsidDel="00EE32CB" w:rsidRDefault="00EE32CB" w:rsidP="00FB1D8F">
            <w:pPr>
              <w:pStyle w:val="TAH"/>
              <w:rPr>
                <w:del w:id="36" w:author="Bergner, Jörg [CETECOM]" w:date="2021-10-29T16:08:00Z"/>
                <w:rFonts w:cs="Arial"/>
              </w:rPr>
            </w:pPr>
            <w:del w:id="37" w:author="Bergner, Jörg [CETECOM]" w:date="2021-10-29T16:08:00Z">
              <w:r w:rsidRPr="00252FA3" w:rsidDel="00EE32CB">
                <w:rPr>
                  <w:rFonts w:cs="Arial"/>
                </w:rPr>
                <w:delText>Measurement bandwidth</w:delText>
              </w:r>
            </w:del>
          </w:p>
        </w:tc>
      </w:tr>
      <w:tr w:rsidR="00EE32CB" w:rsidRPr="00252FA3" w:rsidDel="00EE32CB" w14:paraId="6221B8DC" w14:textId="0D3ED7A7" w:rsidTr="00FB1D8F">
        <w:trPr>
          <w:jc w:val="center"/>
          <w:del w:id="38" w:author="Bergner, Jörg [CETECOM]" w:date="2021-10-29T16:08:00Z"/>
        </w:trPr>
        <w:tc>
          <w:tcPr>
            <w:tcW w:w="1276" w:type="dxa"/>
          </w:tcPr>
          <w:p w14:paraId="134C9C07" w14:textId="7122B8C9" w:rsidR="00EE32CB" w:rsidRPr="00252FA3" w:rsidDel="00EE32CB" w:rsidRDefault="00EE32CB" w:rsidP="00FB1D8F">
            <w:pPr>
              <w:pStyle w:val="TAC"/>
              <w:rPr>
                <w:del w:id="39" w:author="Bergner, Jörg [CETECOM]" w:date="2021-10-29T16:08:00Z"/>
                <w:rFonts w:cs="Arial"/>
                <w:b/>
              </w:rPr>
            </w:pPr>
            <w:del w:id="40" w:author="Bergner, Jörg [CETECOM]" w:date="2021-10-29T16:08:00Z">
              <w:r w:rsidRPr="00252FA3" w:rsidDel="00EE32CB">
                <w:rPr>
                  <w:rFonts w:cs="Arial"/>
                </w:rPr>
                <w:sym w:font="Symbol" w:char="F0B1"/>
              </w:r>
              <w:r w:rsidRPr="00252FA3" w:rsidDel="00EE32CB">
                <w:rPr>
                  <w:rFonts w:cs="Arial"/>
                </w:rPr>
                <w:delText xml:space="preserve"> 0-1</w:delText>
              </w:r>
            </w:del>
          </w:p>
        </w:tc>
        <w:tc>
          <w:tcPr>
            <w:tcW w:w="1376" w:type="dxa"/>
          </w:tcPr>
          <w:p w14:paraId="7D0A6A71" w14:textId="1BB3D737" w:rsidR="00EE32CB" w:rsidRPr="00252FA3" w:rsidDel="00EE32CB" w:rsidRDefault="00EE32CB" w:rsidP="00FB1D8F">
            <w:pPr>
              <w:pStyle w:val="TAC"/>
              <w:rPr>
                <w:del w:id="41" w:author="Bergner, Jörg [CETECOM]" w:date="2021-10-29T16:08:00Z"/>
                <w:rFonts w:cs="Arial"/>
              </w:rPr>
            </w:pPr>
            <w:del w:id="42" w:author="Bergner, Jörg [CETECOM]" w:date="2021-10-29T16:08:00Z">
              <w:r w:rsidRPr="00252FA3" w:rsidDel="00EE32CB">
                <w:rPr>
                  <w:rFonts w:cs="Arial"/>
                </w:rPr>
                <w:delText>-22</w:delText>
              </w:r>
            </w:del>
          </w:p>
        </w:tc>
        <w:tc>
          <w:tcPr>
            <w:tcW w:w="1377" w:type="dxa"/>
          </w:tcPr>
          <w:p w14:paraId="13A27035" w14:textId="0048A9D2" w:rsidR="00EE32CB" w:rsidRPr="00252FA3" w:rsidDel="00EE32CB" w:rsidRDefault="00EE32CB" w:rsidP="00FB1D8F">
            <w:pPr>
              <w:pStyle w:val="TAC"/>
              <w:rPr>
                <w:del w:id="43" w:author="Bergner, Jörg [CETECOM]" w:date="2021-10-29T16:08:00Z"/>
                <w:rFonts w:cs="Arial"/>
              </w:rPr>
            </w:pPr>
            <w:del w:id="44" w:author="Bergner, Jörg [CETECOM]" w:date="2021-10-29T16:08:00Z">
              <w:r w:rsidRPr="00252FA3" w:rsidDel="00EE32CB">
                <w:rPr>
                  <w:rFonts w:cs="Arial"/>
                </w:rPr>
                <w:delText>-22.5</w:delText>
              </w:r>
            </w:del>
          </w:p>
        </w:tc>
        <w:tc>
          <w:tcPr>
            <w:tcW w:w="1376" w:type="dxa"/>
          </w:tcPr>
          <w:p w14:paraId="59B75E2B" w14:textId="7E3B576F" w:rsidR="00EE32CB" w:rsidRPr="00252FA3" w:rsidDel="00EE32CB" w:rsidRDefault="00EE32CB" w:rsidP="00FB1D8F">
            <w:pPr>
              <w:pStyle w:val="TAC"/>
              <w:rPr>
                <w:del w:id="45" w:author="Bergner, Jörg [CETECOM]" w:date="2021-10-29T16:08:00Z"/>
                <w:rFonts w:cs="Arial"/>
                <w:b/>
              </w:rPr>
            </w:pPr>
            <w:del w:id="46" w:author="Bergner, Jörg [CETECOM]" w:date="2021-10-29T16:08:00Z">
              <w:r w:rsidRPr="00252FA3" w:rsidDel="00EE32CB">
                <w:rPr>
                  <w:rFonts w:cs="Arial"/>
                </w:rPr>
                <w:delText>-22.5</w:delText>
              </w:r>
            </w:del>
          </w:p>
        </w:tc>
        <w:tc>
          <w:tcPr>
            <w:tcW w:w="1377" w:type="dxa"/>
          </w:tcPr>
          <w:p w14:paraId="6AA48B4F" w14:textId="2D05D559" w:rsidR="00EE32CB" w:rsidRPr="00252FA3" w:rsidDel="00EE32CB" w:rsidRDefault="00EE32CB" w:rsidP="00FB1D8F">
            <w:pPr>
              <w:pStyle w:val="TAC"/>
              <w:rPr>
                <w:del w:id="47" w:author="Bergner, Jörg [CETECOM]" w:date="2021-10-29T16:08:00Z"/>
                <w:rFonts w:cs="Arial"/>
                <w:b/>
              </w:rPr>
            </w:pPr>
            <w:del w:id="48" w:author="Bergner, Jörg [CETECOM]" w:date="2021-10-29T16:08:00Z">
              <w:r w:rsidRPr="00252FA3" w:rsidDel="00EE32CB">
                <w:rPr>
                  <w:rFonts w:cs="Arial"/>
                </w:rPr>
                <w:delText>-23.5</w:delText>
              </w:r>
            </w:del>
          </w:p>
        </w:tc>
        <w:tc>
          <w:tcPr>
            <w:tcW w:w="1522" w:type="dxa"/>
          </w:tcPr>
          <w:p w14:paraId="458140EC" w14:textId="65FCDFA7" w:rsidR="00EE32CB" w:rsidRPr="00252FA3" w:rsidDel="00EE32CB" w:rsidRDefault="00EE32CB" w:rsidP="00FB1D8F">
            <w:pPr>
              <w:pStyle w:val="TAC"/>
              <w:rPr>
                <w:del w:id="49" w:author="Bergner, Jörg [CETECOM]" w:date="2021-10-29T16:08:00Z"/>
                <w:rFonts w:cs="Arial"/>
                <w:b/>
              </w:rPr>
            </w:pPr>
            <w:del w:id="50" w:author="Bergner, Jörg [CETECOM]" w:date="2021-10-29T16:08:00Z">
              <w:r w:rsidRPr="00252FA3" w:rsidDel="00EE32CB">
                <w:rPr>
                  <w:rFonts w:cs="Arial"/>
                </w:rPr>
                <w:delText>-24</w:delText>
              </w:r>
            </w:del>
          </w:p>
        </w:tc>
        <w:tc>
          <w:tcPr>
            <w:tcW w:w="1385" w:type="dxa"/>
          </w:tcPr>
          <w:p w14:paraId="0AA474CE" w14:textId="3C8D212F" w:rsidR="00EE32CB" w:rsidRPr="00252FA3" w:rsidDel="00EE32CB" w:rsidRDefault="00EE32CB" w:rsidP="00FB1D8F">
            <w:pPr>
              <w:pStyle w:val="TAC"/>
              <w:rPr>
                <w:del w:id="51" w:author="Bergner, Jörg [CETECOM]" w:date="2021-10-29T16:08:00Z"/>
                <w:rFonts w:cs="Arial"/>
                <w:b/>
              </w:rPr>
            </w:pPr>
            <w:del w:id="52" w:author="Bergner, Jörg [CETECOM]" w:date="2021-10-29T16:08:00Z">
              <w:r w:rsidRPr="00252FA3" w:rsidDel="00EE32CB">
                <w:rPr>
                  <w:rFonts w:cs="Arial"/>
                </w:rPr>
                <w:delText>30 kHz</w:delText>
              </w:r>
            </w:del>
          </w:p>
        </w:tc>
      </w:tr>
      <w:tr w:rsidR="00EE32CB" w:rsidRPr="00252FA3" w:rsidDel="00EE32CB" w14:paraId="1F7BF8ED" w14:textId="61D2506A" w:rsidTr="00FB1D8F">
        <w:trPr>
          <w:jc w:val="center"/>
          <w:del w:id="53" w:author="Bergner, Jörg [CETECOM]" w:date="2021-10-29T16:08:00Z"/>
        </w:trPr>
        <w:tc>
          <w:tcPr>
            <w:tcW w:w="1276" w:type="dxa"/>
          </w:tcPr>
          <w:p w14:paraId="42BDA856" w14:textId="20ED8965" w:rsidR="00EE32CB" w:rsidRPr="00252FA3" w:rsidDel="00EE32CB" w:rsidRDefault="00EE32CB" w:rsidP="00FB1D8F">
            <w:pPr>
              <w:pStyle w:val="TAC"/>
              <w:rPr>
                <w:del w:id="54" w:author="Bergner, Jörg [CETECOM]" w:date="2021-10-29T16:08:00Z"/>
                <w:rFonts w:cs="Arial"/>
              </w:rPr>
            </w:pPr>
            <w:del w:id="55" w:author="Bergner, Jörg [CETECOM]" w:date="2021-10-29T16:08:00Z">
              <w:r w:rsidRPr="00252FA3" w:rsidDel="00EE32CB">
                <w:rPr>
                  <w:rFonts w:cs="Arial"/>
                </w:rPr>
                <w:sym w:font="Symbol" w:char="F0B1"/>
              </w:r>
              <w:r w:rsidRPr="00252FA3" w:rsidDel="00EE32CB">
                <w:rPr>
                  <w:rFonts w:cs="Arial"/>
                </w:rPr>
                <w:delText xml:space="preserve"> 1-5</w:delText>
              </w:r>
            </w:del>
          </w:p>
        </w:tc>
        <w:tc>
          <w:tcPr>
            <w:tcW w:w="1376" w:type="dxa"/>
          </w:tcPr>
          <w:p w14:paraId="00EFD1F9" w14:textId="06CD2475" w:rsidR="00EE32CB" w:rsidRPr="00252FA3" w:rsidDel="00EE32CB" w:rsidRDefault="00EE32CB" w:rsidP="00FB1D8F">
            <w:pPr>
              <w:pStyle w:val="TAC"/>
              <w:rPr>
                <w:del w:id="56" w:author="Bergner, Jörg [CETECOM]" w:date="2021-10-29T16:08:00Z"/>
                <w:rFonts w:cs="Arial"/>
              </w:rPr>
            </w:pPr>
            <w:del w:id="57" w:author="Bergner, Jörg [CETECOM]" w:date="2021-10-29T16:08:00Z">
              <w:r w:rsidRPr="00252FA3" w:rsidDel="00EE32CB">
                <w:rPr>
                  <w:rFonts w:cs="Arial"/>
                </w:rPr>
                <w:delText>-10</w:delText>
              </w:r>
            </w:del>
          </w:p>
        </w:tc>
        <w:tc>
          <w:tcPr>
            <w:tcW w:w="1377" w:type="dxa"/>
          </w:tcPr>
          <w:p w14:paraId="0B56F20F" w14:textId="1B6C6123" w:rsidR="00EE32CB" w:rsidRPr="00252FA3" w:rsidDel="00EE32CB" w:rsidRDefault="00EE32CB" w:rsidP="00FB1D8F">
            <w:pPr>
              <w:pStyle w:val="TAC"/>
              <w:rPr>
                <w:del w:id="58" w:author="Bergner, Jörg [CETECOM]" w:date="2021-10-29T16:08:00Z"/>
                <w:rFonts w:cs="Arial"/>
              </w:rPr>
            </w:pPr>
            <w:del w:id="59" w:author="Bergner, Jörg [CETECOM]" w:date="2021-10-29T16:08:00Z">
              <w:r w:rsidRPr="00252FA3" w:rsidDel="00EE32CB">
                <w:rPr>
                  <w:rFonts w:cs="Arial"/>
                </w:rPr>
                <w:delText>-10</w:delText>
              </w:r>
            </w:del>
          </w:p>
        </w:tc>
        <w:tc>
          <w:tcPr>
            <w:tcW w:w="1376" w:type="dxa"/>
          </w:tcPr>
          <w:p w14:paraId="2190F08F" w14:textId="09E326CE" w:rsidR="00EE32CB" w:rsidRPr="00252FA3" w:rsidDel="00EE32CB" w:rsidRDefault="00EE32CB" w:rsidP="00FB1D8F">
            <w:pPr>
              <w:pStyle w:val="TAC"/>
              <w:rPr>
                <w:del w:id="60" w:author="Bergner, Jörg [CETECOM]" w:date="2021-10-29T16:08:00Z"/>
                <w:rFonts w:cs="Arial"/>
              </w:rPr>
            </w:pPr>
            <w:del w:id="61" w:author="Bergner, Jörg [CETECOM]" w:date="2021-10-29T16:08:00Z">
              <w:r w:rsidRPr="00252FA3" w:rsidDel="00EE32CB">
                <w:rPr>
                  <w:rFonts w:cs="Arial"/>
                </w:rPr>
                <w:delText>-10</w:delText>
              </w:r>
            </w:del>
          </w:p>
        </w:tc>
        <w:tc>
          <w:tcPr>
            <w:tcW w:w="1377" w:type="dxa"/>
          </w:tcPr>
          <w:p w14:paraId="50696B63" w14:textId="445873B5" w:rsidR="00EE32CB" w:rsidRPr="00252FA3" w:rsidDel="00EE32CB" w:rsidRDefault="00EE32CB" w:rsidP="00FB1D8F">
            <w:pPr>
              <w:pStyle w:val="TAC"/>
              <w:rPr>
                <w:del w:id="62" w:author="Bergner, Jörg [CETECOM]" w:date="2021-10-29T16:08:00Z"/>
                <w:rFonts w:cs="Arial"/>
              </w:rPr>
            </w:pPr>
            <w:del w:id="63" w:author="Bergner, Jörg [CETECOM]" w:date="2021-10-29T16:08:00Z">
              <w:r w:rsidRPr="00252FA3" w:rsidDel="00EE32CB">
                <w:rPr>
                  <w:rFonts w:cs="Arial"/>
                </w:rPr>
                <w:delText>-10</w:delText>
              </w:r>
            </w:del>
          </w:p>
        </w:tc>
        <w:tc>
          <w:tcPr>
            <w:tcW w:w="1522" w:type="dxa"/>
          </w:tcPr>
          <w:p w14:paraId="77499774" w14:textId="284F178B" w:rsidR="00EE32CB" w:rsidRPr="00252FA3" w:rsidDel="00EE32CB" w:rsidRDefault="00EE32CB" w:rsidP="00FB1D8F">
            <w:pPr>
              <w:pStyle w:val="TAC"/>
              <w:rPr>
                <w:del w:id="64" w:author="Bergner, Jörg [CETECOM]" w:date="2021-10-29T16:08:00Z"/>
                <w:rFonts w:cs="Arial"/>
              </w:rPr>
            </w:pPr>
            <w:del w:id="65" w:author="Bergner, Jörg [CETECOM]" w:date="2021-10-29T16:08:00Z">
              <w:r w:rsidRPr="00252FA3" w:rsidDel="00EE32CB">
                <w:rPr>
                  <w:rFonts w:cs="Arial"/>
                </w:rPr>
                <w:delText>-10</w:delText>
              </w:r>
            </w:del>
          </w:p>
        </w:tc>
        <w:tc>
          <w:tcPr>
            <w:tcW w:w="1385" w:type="dxa"/>
          </w:tcPr>
          <w:p w14:paraId="5D44479B" w14:textId="26107E84" w:rsidR="00EE32CB" w:rsidRPr="00252FA3" w:rsidDel="00EE32CB" w:rsidRDefault="00EE32CB" w:rsidP="00FB1D8F">
            <w:pPr>
              <w:pStyle w:val="TAC"/>
              <w:rPr>
                <w:del w:id="66" w:author="Bergner, Jörg [CETECOM]" w:date="2021-10-29T16:08:00Z"/>
                <w:rFonts w:cs="Arial"/>
              </w:rPr>
            </w:pPr>
            <w:del w:id="67" w:author="Bergner, Jörg [CETECOM]" w:date="2021-10-29T16:08:00Z">
              <w:r w:rsidRPr="00252FA3" w:rsidDel="00EE32CB">
                <w:rPr>
                  <w:rFonts w:cs="Arial"/>
                </w:rPr>
                <w:delText>1 MHz</w:delText>
              </w:r>
            </w:del>
          </w:p>
        </w:tc>
      </w:tr>
      <w:tr w:rsidR="00EE32CB" w:rsidRPr="00252FA3" w:rsidDel="00EE32CB" w14:paraId="794C1033" w14:textId="72C151A4" w:rsidTr="00FB1D8F">
        <w:trPr>
          <w:jc w:val="center"/>
          <w:del w:id="68" w:author="Bergner, Jörg [CETECOM]" w:date="2021-10-29T16:08:00Z"/>
        </w:trPr>
        <w:tc>
          <w:tcPr>
            <w:tcW w:w="1276" w:type="dxa"/>
          </w:tcPr>
          <w:p w14:paraId="720959FC" w14:textId="2BAF1B4E" w:rsidR="00EE32CB" w:rsidRPr="00252FA3" w:rsidDel="00EE32CB" w:rsidRDefault="00EE32CB" w:rsidP="00FB1D8F">
            <w:pPr>
              <w:pStyle w:val="TAC"/>
              <w:rPr>
                <w:del w:id="69" w:author="Bergner, Jörg [CETECOM]" w:date="2021-10-29T16:08:00Z"/>
                <w:rFonts w:cs="Arial"/>
              </w:rPr>
            </w:pPr>
            <w:del w:id="70" w:author="Bergner, Jörg [CETECOM]" w:date="2021-10-29T16:08:00Z">
              <w:r w:rsidRPr="00252FA3" w:rsidDel="00EE32CB">
                <w:rPr>
                  <w:rFonts w:cs="Arial"/>
                </w:rPr>
                <w:sym w:font="Symbol" w:char="F0B1"/>
              </w:r>
              <w:r w:rsidRPr="00252FA3" w:rsidDel="00EE32CB">
                <w:rPr>
                  <w:rFonts w:cs="Arial"/>
                </w:rPr>
                <w:delText xml:space="preserve"> 5-24.95</w:delText>
              </w:r>
            </w:del>
          </w:p>
        </w:tc>
        <w:tc>
          <w:tcPr>
            <w:tcW w:w="1376" w:type="dxa"/>
          </w:tcPr>
          <w:p w14:paraId="6BCE1A18" w14:textId="4BB79521" w:rsidR="00EE32CB" w:rsidRPr="00252FA3" w:rsidDel="00EE32CB" w:rsidRDefault="00EE32CB" w:rsidP="00FB1D8F">
            <w:pPr>
              <w:pStyle w:val="TAC"/>
              <w:rPr>
                <w:del w:id="71" w:author="Bergner, Jörg [CETECOM]" w:date="2021-10-29T16:08:00Z"/>
                <w:rFonts w:cs="Arial"/>
              </w:rPr>
            </w:pPr>
            <w:del w:id="72" w:author="Bergner, Jörg [CETECOM]" w:date="2021-10-29T16:08:00Z">
              <w:r w:rsidRPr="00252FA3" w:rsidDel="00EE32CB">
                <w:rPr>
                  <w:rFonts w:cs="Arial"/>
                </w:rPr>
                <w:delText>-13</w:delText>
              </w:r>
            </w:del>
          </w:p>
        </w:tc>
        <w:tc>
          <w:tcPr>
            <w:tcW w:w="1377" w:type="dxa"/>
          </w:tcPr>
          <w:p w14:paraId="5CCC0D2B" w14:textId="3BA555CB" w:rsidR="00EE32CB" w:rsidRPr="00252FA3" w:rsidDel="00EE32CB" w:rsidRDefault="00EE32CB" w:rsidP="00FB1D8F">
            <w:pPr>
              <w:pStyle w:val="TAC"/>
              <w:rPr>
                <w:del w:id="73" w:author="Bergner, Jörg [CETECOM]" w:date="2021-10-29T16:08:00Z"/>
                <w:rFonts w:cs="Arial"/>
              </w:rPr>
            </w:pPr>
            <w:del w:id="74" w:author="Bergner, Jörg [CETECOM]" w:date="2021-10-29T16:08:00Z">
              <w:r w:rsidRPr="00252FA3" w:rsidDel="00EE32CB">
                <w:rPr>
                  <w:rFonts w:cs="Arial"/>
                </w:rPr>
                <w:delText>-13</w:delText>
              </w:r>
            </w:del>
          </w:p>
        </w:tc>
        <w:tc>
          <w:tcPr>
            <w:tcW w:w="1376" w:type="dxa"/>
          </w:tcPr>
          <w:p w14:paraId="1B220D9B" w14:textId="332BF6E0" w:rsidR="00EE32CB" w:rsidRPr="00252FA3" w:rsidDel="00EE32CB" w:rsidRDefault="00EE32CB" w:rsidP="00FB1D8F">
            <w:pPr>
              <w:pStyle w:val="TAC"/>
              <w:rPr>
                <w:del w:id="75" w:author="Bergner, Jörg [CETECOM]" w:date="2021-10-29T16:08:00Z"/>
                <w:rFonts w:cs="Arial"/>
              </w:rPr>
            </w:pPr>
            <w:del w:id="76" w:author="Bergner, Jörg [CETECOM]" w:date="2021-10-29T16:08:00Z">
              <w:r w:rsidRPr="00252FA3" w:rsidDel="00EE32CB">
                <w:rPr>
                  <w:rFonts w:cs="Arial"/>
                </w:rPr>
                <w:delText>-13</w:delText>
              </w:r>
            </w:del>
          </w:p>
        </w:tc>
        <w:tc>
          <w:tcPr>
            <w:tcW w:w="1377" w:type="dxa"/>
          </w:tcPr>
          <w:p w14:paraId="0470A4C4" w14:textId="0A049F85" w:rsidR="00EE32CB" w:rsidRPr="00252FA3" w:rsidDel="00EE32CB" w:rsidRDefault="00EE32CB" w:rsidP="00FB1D8F">
            <w:pPr>
              <w:pStyle w:val="TAC"/>
              <w:rPr>
                <w:del w:id="77" w:author="Bergner, Jörg [CETECOM]" w:date="2021-10-29T16:08:00Z"/>
                <w:rFonts w:cs="Arial"/>
              </w:rPr>
            </w:pPr>
            <w:del w:id="78" w:author="Bergner, Jörg [CETECOM]" w:date="2021-10-29T16:08:00Z">
              <w:r w:rsidRPr="00252FA3" w:rsidDel="00EE32CB">
                <w:rPr>
                  <w:rFonts w:cs="Arial"/>
                </w:rPr>
                <w:delText>-13</w:delText>
              </w:r>
            </w:del>
          </w:p>
        </w:tc>
        <w:tc>
          <w:tcPr>
            <w:tcW w:w="1522" w:type="dxa"/>
          </w:tcPr>
          <w:p w14:paraId="706DA22E" w14:textId="3600D0A5" w:rsidR="00EE32CB" w:rsidRPr="00252FA3" w:rsidDel="00EE32CB" w:rsidRDefault="00EE32CB" w:rsidP="00FB1D8F">
            <w:pPr>
              <w:pStyle w:val="TAC"/>
              <w:rPr>
                <w:del w:id="79" w:author="Bergner, Jörg [CETECOM]" w:date="2021-10-29T16:08:00Z"/>
                <w:rFonts w:cs="Arial"/>
              </w:rPr>
            </w:pPr>
            <w:del w:id="80" w:author="Bergner, Jörg [CETECOM]" w:date="2021-10-29T16:08:00Z">
              <w:r w:rsidRPr="00252FA3" w:rsidDel="00EE32CB">
                <w:rPr>
                  <w:rFonts w:cs="Arial"/>
                </w:rPr>
                <w:delText>-13</w:delText>
              </w:r>
            </w:del>
          </w:p>
        </w:tc>
        <w:tc>
          <w:tcPr>
            <w:tcW w:w="1385" w:type="dxa"/>
          </w:tcPr>
          <w:p w14:paraId="38F3BAA5" w14:textId="3810ACC8" w:rsidR="00EE32CB" w:rsidRPr="00252FA3" w:rsidDel="00EE32CB" w:rsidRDefault="00EE32CB" w:rsidP="00FB1D8F">
            <w:pPr>
              <w:pStyle w:val="TAC"/>
              <w:rPr>
                <w:del w:id="81" w:author="Bergner, Jörg [CETECOM]" w:date="2021-10-29T16:08:00Z"/>
                <w:rFonts w:cs="Arial"/>
              </w:rPr>
            </w:pPr>
            <w:del w:id="82" w:author="Bergner, Jörg [CETECOM]" w:date="2021-10-29T16:08:00Z">
              <w:r w:rsidRPr="00252FA3" w:rsidDel="00EE32CB">
                <w:rPr>
                  <w:rFonts w:cs="Arial"/>
                </w:rPr>
                <w:delText>1 MHz</w:delText>
              </w:r>
            </w:del>
          </w:p>
        </w:tc>
      </w:tr>
      <w:tr w:rsidR="00EE32CB" w:rsidRPr="00252FA3" w:rsidDel="00EE32CB" w14:paraId="40A25546" w14:textId="27B048BC" w:rsidTr="00FB1D8F">
        <w:trPr>
          <w:jc w:val="center"/>
          <w:del w:id="83" w:author="Bergner, Jörg [CETECOM]" w:date="2021-10-29T16:08:00Z"/>
        </w:trPr>
        <w:tc>
          <w:tcPr>
            <w:tcW w:w="1276" w:type="dxa"/>
          </w:tcPr>
          <w:p w14:paraId="76166092" w14:textId="4A7924AC" w:rsidR="00EE32CB" w:rsidRPr="00252FA3" w:rsidDel="00EE32CB" w:rsidRDefault="00EE32CB" w:rsidP="00FB1D8F">
            <w:pPr>
              <w:pStyle w:val="TAC"/>
              <w:rPr>
                <w:del w:id="84" w:author="Bergner, Jörg [CETECOM]" w:date="2021-10-29T16:08:00Z"/>
                <w:rFonts w:cs="Arial"/>
              </w:rPr>
            </w:pPr>
            <w:del w:id="85" w:author="Bergner, Jörg [CETECOM]" w:date="2021-10-29T16:08:00Z">
              <w:r w:rsidRPr="00252FA3" w:rsidDel="00EE32CB">
                <w:rPr>
                  <w:rFonts w:cs="Arial"/>
                </w:rPr>
                <w:sym w:font="Symbol" w:char="F0B1"/>
              </w:r>
              <w:r w:rsidRPr="00252FA3" w:rsidDel="00EE32CB">
                <w:rPr>
                  <w:rFonts w:cs="Arial"/>
                </w:rPr>
                <w:delText xml:space="preserve"> 24.95-29.9</w:delText>
              </w:r>
            </w:del>
          </w:p>
        </w:tc>
        <w:tc>
          <w:tcPr>
            <w:tcW w:w="1376" w:type="dxa"/>
          </w:tcPr>
          <w:p w14:paraId="5383BE8B" w14:textId="78564889" w:rsidR="00EE32CB" w:rsidRPr="00252FA3" w:rsidDel="00EE32CB" w:rsidRDefault="00EE32CB" w:rsidP="00FB1D8F">
            <w:pPr>
              <w:pStyle w:val="TAC"/>
              <w:rPr>
                <w:del w:id="86" w:author="Bergner, Jörg [CETECOM]" w:date="2021-10-29T16:08:00Z"/>
                <w:rFonts w:cs="Arial"/>
              </w:rPr>
            </w:pPr>
            <w:del w:id="87" w:author="Bergner, Jörg [CETECOM]" w:date="2021-10-29T16:08:00Z">
              <w:r w:rsidRPr="00252FA3" w:rsidDel="00EE32CB">
                <w:rPr>
                  <w:rFonts w:cs="Arial"/>
                </w:rPr>
                <w:delText>-25</w:delText>
              </w:r>
            </w:del>
          </w:p>
        </w:tc>
        <w:tc>
          <w:tcPr>
            <w:tcW w:w="1377" w:type="dxa"/>
          </w:tcPr>
          <w:p w14:paraId="0031BDEE" w14:textId="58B804F6" w:rsidR="00EE32CB" w:rsidRPr="00252FA3" w:rsidDel="00EE32CB" w:rsidRDefault="00EE32CB" w:rsidP="00FB1D8F">
            <w:pPr>
              <w:pStyle w:val="TAC"/>
              <w:rPr>
                <w:del w:id="88" w:author="Bergner, Jörg [CETECOM]" w:date="2021-10-29T16:08:00Z"/>
                <w:rFonts w:cs="Arial"/>
              </w:rPr>
            </w:pPr>
            <w:del w:id="89" w:author="Bergner, Jörg [CETECOM]" w:date="2021-10-29T16:08:00Z">
              <w:r w:rsidRPr="00252FA3" w:rsidDel="00EE32CB">
                <w:rPr>
                  <w:rFonts w:cs="Arial"/>
                </w:rPr>
                <w:delText>-13</w:delText>
              </w:r>
            </w:del>
          </w:p>
        </w:tc>
        <w:tc>
          <w:tcPr>
            <w:tcW w:w="1376" w:type="dxa"/>
          </w:tcPr>
          <w:p w14:paraId="0F50085D" w14:textId="5FF65CCF" w:rsidR="00EE32CB" w:rsidRPr="00252FA3" w:rsidDel="00EE32CB" w:rsidRDefault="00EE32CB" w:rsidP="00FB1D8F">
            <w:pPr>
              <w:pStyle w:val="TAC"/>
              <w:rPr>
                <w:del w:id="90" w:author="Bergner, Jörg [CETECOM]" w:date="2021-10-29T16:08:00Z"/>
                <w:rFonts w:cs="Arial"/>
              </w:rPr>
            </w:pPr>
            <w:del w:id="91" w:author="Bergner, Jörg [CETECOM]" w:date="2021-10-29T16:08:00Z">
              <w:r w:rsidRPr="00252FA3" w:rsidDel="00EE32CB">
                <w:rPr>
                  <w:rFonts w:cs="Arial"/>
                </w:rPr>
                <w:delText>-13</w:delText>
              </w:r>
            </w:del>
          </w:p>
        </w:tc>
        <w:tc>
          <w:tcPr>
            <w:tcW w:w="1377" w:type="dxa"/>
          </w:tcPr>
          <w:p w14:paraId="0C5D9468" w14:textId="5C5B65D4" w:rsidR="00EE32CB" w:rsidRPr="00252FA3" w:rsidDel="00EE32CB" w:rsidRDefault="00EE32CB" w:rsidP="00FB1D8F">
            <w:pPr>
              <w:pStyle w:val="TAC"/>
              <w:rPr>
                <w:del w:id="92" w:author="Bergner, Jörg [CETECOM]" w:date="2021-10-29T16:08:00Z"/>
                <w:rFonts w:cs="Arial"/>
              </w:rPr>
            </w:pPr>
            <w:del w:id="93" w:author="Bergner, Jörg [CETECOM]" w:date="2021-10-29T16:08:00Z">
              <w:r w:rsidRPr="00252FA3" w:rsidDel="00EE32CB">
                <w:rPr>
                  <w:rFonts w:cs="Arial"/>
                </w:rPr>
                <w:delText>-13</w:delText>
              </w:r>
            </w:del>
          </w:p>
        </w:tc>
        <w:tc>
          <w:tcPr>
            <w:tcW w:w="1522" w:type="dxa"/>
          </w:tcPr>
          <w:p w14:paraId="7D131999" w14:textId="73D0E337" w:rsidR="00EE32CB" w:rsidRPr="00252FA3" w:rsidDel="00EE32CB" w:rsidRDefault="00EE32CB" w:rsidP="00FB1D8F">
            <w:pPr>
              <w:pStyle w:val="TAC"/>
              <w:rPr>
                <w:del w:id="94" w:author="Bergner, Jörg [CETECOM]" w:date="2021-10-29T16:08:00Z"/>
                <w:rFonts w:cs="Arial"/>
              </w:rPr>
            </w:pPr>
            <w:del w:id="95" w:author="Bergner, Jörg [CETECOM]" w:date="2021-10-29T16:08:00Z">
              <w:r w:rsidRPr="00252FA3" w:rsidDel="00EE32CB">
                <w:rPr>
                  <w:rFonts w:cs="Arial"/>
                </w:rPr>
                <w:delText>-13</w:delText>
              </w:r>
            </w:del>
          </w:p>
        </w:tc>
        <w:tc>
          <w:tcPr>
            <w:tcW w:w="1385" w:type="dxa"/>
          </w:tcPr>
          <w:p w14:paraId="60CA0157" w14:textId="1DBAF0B0" w:rsidR="00EE32CB" w:rsidRPr="00252FA3" w:rsidDel="00EE32CB" w:rsidRDefault="00EE32CB" w:rsidP="00FB1D8F">
            <w:pPr>
              <w:pStyle w:val="TAC"/>
              <w:rPr>
                <w:del w:id="96" w:author="Bergner, Jörg [CETECOM]" w:date="2021-10-29T16:08:00Z"/>
                <w:rFonts w:cs="Arial"/>
              </w:rPr>
            </w:pPr>
            <w:del w:id="97" w:author="Bergner, Jörg [CETECOM]" w:date="2021-10-29T16:08:00Z">
              <w:r w:rsidRPr="00252FA3" w:rsidDel="00EE32CB">
                <w:rPr>
                  <w:rFonts w:cs="Arial"/>
                </w:rPr>
                <w:delText>1 MHz</w:delText>
              </w:r>
            </w:del>
          </w:p>
        </w:tc>
      </w:tr>
      <w:tr w:rsidR="00EE32CB" w:rsidRPr="00252FA3" w:rsidDel="00EE32CB" w14:paraId="323AB6A8" w14:textId="0AAA7689" w:rsidTr="00FB1D8F">
        <w:trPr>
          <w:jc w:val="center"/>
          <w:del w:id="98" w:author="Bergner, Jörg [CETECOM]" w:date="2021-10-29T16:08:00Z"/>
        </w:trPr>
        <w:tc>
          <w:tcPr>
            <w:tcW w:w="1276" w:type="dxa"/>
          </w:tcPr>
          <w:p w14:paraId="2EAE4322" w14:textId="43D19B11" w:rsidR="00EE32CB" w:rsidRPr="00252FA3" w:rsidDel="00EE32CB" w:rsidRDefault="00EE32CB" w:rsidP="00FB1D8F">
            <w:pPr>
              <w:pStyle w:val="TAC"/>
              <w:rPr>
                <w:del w:id="99" w:author="Bergner, Jörg [CETECOM]" w:date="2021-10-29T16:08:00Z"/>
                <w:rFonts w:cs="Arial"/>
              </w:rPr>
            </w:pPr>
            <w:del w:id="100" w:author="Bergner, Jörg [CETECOM]" w:date="2021-10-29T16:08:00Z">
              <w:r w:rsidRPr="00252FA3" w:rsidDel="00EE32CB">
                <w:rPr>
                  <w:rFonts w:cs="Arial"/>
                </w:rPr>
                <w:sym w:font="Symbol" w:char="F0B1"/>
              </w:r>
              <w:r w:rsidRPr="00252FA3" w:rsidDel="00EE32CB">
                <w:rPr>
                  <w:rFonts w:cs="Arial"/>
                </w:rPr>
                <w:delText xml:space="preserve"> 29.9-29.95</w:delText>
              </w:r>
            </w:del>
          </w:p>
        </w:tc>
        <w:tc>
          <w:tcPr>
            <w:tcW w:w="1376" w:type="dxa"/>
          </w:tcPr>
          <w:p w14:paraId="6E524DFC" w14:textId="5D74C47E" w:rsidR="00EE32CB" w:rsidRPr="00252FA3" w:rsidDel="00EE32CB" w:rsidRDefault="00EE32CB" w:rsidP="00FB1D8F">
            <w:pPr>
              <w:pStyle w:val="TAC"/>
              <w:rPr>
                <w:del w:id="101" w:author="Bergner, Jörg [CETECOM]" w:date="2021-10-29T16:08:00Z"/>
                <w:rFonts w:cs="Arial"/>
              </w:rPr>
            </w:pPr>
            <w:del w:id="102" w:author="Bergner, Jörg [CETECOM]" w:date="2021-10-29T16:08:00Z">
              <w:r w:rsidRPr="00252FA3" w:rsidDel="00EE32CB">
                <w:rPr>
                  <w:rFonts w:cs="Arial"/>
                </w:rPr>
                <w:delText>-25</w:delText>
              </w:r>
            </w:del>
          </w:p>
        </w:tc>
        <w:tc>
          <w:tcPr>
            <w:tcW w:w="1377" w:type="dxa"/>
          </w:tcPr>
          <w:p w14:paraId="6686A632" w14:textId="008C60A5" w:rsidR="00EE32CB" w:rsidRPr="00252FA3" w:rsidDel="00EE32CB" w:rsidRDefault="00EE32CB" w:rsidP="00FB1D8F">
            <w:pPr>
              <w:pStyle w:val="TAC"/>
              <w:rPr>
                <w:del w:id="103" w:author="Bergner, Jörg [CETECOM]" w:date="2021-10-29T16:08:00Z"/>
                <w:rFonts w:cs="Arial"/>
              </w:rPr>
            </w:pPr>
            <w:del w:id="104" w:author="Bergner, Jörg [CETECOM]" w:date="2021-10-29T16:08:00Z">
              <w:r w:rsidRPr="00252FA3" w:rsidDel="00EE32CB">
                <w:rPr>
                  <w:rFonts w:cs="Arial"/>
                </w:rPr>
                <w:delText>-25</w:delText>
              </w:r>
            </w:del>
          </w:p>
        </w:tc>
        <w:tc>
          <w:tcPr>
            <w:tcW w:w="1376" w:type="dxa"/>
          </w:tcPr>
          <w:p w14:paraId="56A2AA7F" w14:textId="3839E531" w:rsidR="00EE32CB" w:rsidRPr="00252FA3" w:rsidDel="00EE32CB" w:rsidRDefault="00EE32CB" w:rsidP="00FB1D8F">
            <w:pPr>
              <w:pStyle w:val="TAC"/>
              <w:rPr>
                <w:del w:id="105" w:author="Bergner, Jörg [CETECOM]" w:date="2021-10-29T16:08:00Z"/>
                <w:rFonts w:cs="Arial"/>
              </w:rPr>
            </w:pPr>
            <w:del w:id="106" w:author="Bergner, Jörg [CETECOM]" w:date="2021-10-29T16:08:00Z">
              <w:r w:rsidRPr="00252FA3" w:rsidDel="00EE32CB">
                <w:rPr>
                  <w:rFonts w:cs="Arial"/>
                </w:rPr>
                <w:delText>-13</w:delText>
              </w:r>
            </w:del>
          </w:p>
        </w:tc>
        <w:tc>
          <w:tcPr>
            <w:tcW w:w="1377" w:type="dxa"/>
          </w:tcPr>
          <w:p w14:paraId="3973BE47" w14:textId="2B9F594F" w:rsidR="00EE32CB" w:rsidRPr="00252FA3" w:rsidDel="00EE32CB" w:rsidRDefault="00EE32CB" w:rsidP="00FB1D8F">
            <w:pPr>
              <w:pStyle w:val="TAC"/>
              <w:rPr>
                <w:del w:id="107" w:author="Bergner, Jörg [CETECOM]" w:date="2021-10-29T16:08:00Z"/>
                <w:rFonts w:cs="Arial"/>
              </w:rPr>
            </w:pPr>
            <w:del w:id="108" w:author="Bergner, Jörg [CETECOM]" w:date="2021-10-29T16:08:00Z">
              <w:r w:rsidRPr="00252FA3" w:rsidDel="00EE32CB">
                <w:rPr>
                  <w:rFonts w:cs="Arial"/>
                </w:rPr>
                <w:delText>-13</w:delText>
              </w:r>
            </w:del>
          </w:p>
        </w:tc>
        <w:tc>
          <w:tcPr>
            <w:tcW w:w="1522" w:type="dxa"/>
          </w:tcPr>
          <w:p w14:paraId="2857721A" w14:textId="684219DB" w:rsidR="00EE32CB" w:rsidRPr="00252FA3" w:rsidDel="00EE32CB" w:rsidRDefault="00EE32CB" w:rsidP="00FB1D8F">
            <w:pPr>
              <w:pStyle w:val="TAC"/>
              <w:rPr>
                <w:del w:id="109" w:author="Bergner, Jörg [CETECOM]" w:date="2021-10-29T16:08:00Z"/>
                <w:rFonts w:cs="Arial"/>
              </w:rPr>
            </w:pPr>
            <w:del w:id="110" w:author="Bergner, Jörg [CETECOM]" w:date="2021-10-29T16:08:00Z">
              <w:r w:rsidRPr="00252FA3" w:rsidDel="00EE32CB">
                <w:rPr>
                  <w:rFonts w:cs="Arial"/>
                </w:rPr>
                <w:delText>-13</w:delText>
              </w:r>
            </w:del>
          </w:p>
        </w:tc>
        <w:tc>
          <w:tcPr>
            <w:tcW w:w="1385" w:type="dxa"/>
          </w:tcPr>
          <w:p w14:paraId="3DC10DC9" w14:textId="145B391B" w:rsidR="00EE32CB" w:rsidRPr="00252FA3" w:rsidDel="00EE32CB" w:rsidRDefault="00EE32CB" w:rsidP="00FB1D8F">
            <w:pPr>
              <w:pStyle w:val="TAC"/>
              <w:rPr>
                <w:del w:id="111" w:author="Bergner, Jörg [CETECOM]" w:date="2021-10-29T16:08:00Z"/>
                <w:rFonts w:cs="Arial"/>
              </w:rPr>
            </w:pPr>
            <w:del w:id="112" w:author="Bergner, Jörg [CETECOM]" w:date="2021-10-29T16:08:00Z">
              <w:r w:rsidRPr="00252FA3" w:rsidDel="00EE32CB">
                <w:rPr>
                  <w:rFonts w:cs="Arial"/>
                </w:rPr>
                <w:delText>1 MHz</w:delText>
              </w:r>
            </w:del>
          </w:p>
        </w:tc>
      </w:tr>
      <w:tr w:rsidR="00EE32CB" w:rsidRPr="00252FA3" w:rsidDel="00EE32CB" w14:paraId="1BBBB2D9" w14:textId="7BC64C38" w:rsidTr="00FB1D8F">
        <w:trPr>
          <w:jc w:val="center"/>
          <w:del w:id="113" w:author="Bergner, Jörg [CETECOM]" w:date="2021-10-29T16:08:00Z"/>
        </w:trPr>
        <w:tc>
          <w:tcPr>
            <w:tcW w:w="1276" w:type="dxa"/>
          </w:tcPr>
          <w:p w14:paraId="117E0E52" w14:textId="5D76EF1C" w:rsidR="00EE32CB" w:rsidRPr="00252FA3" w:rsidDel="00EE32CB" w:rsidRDefault="00EE32CB" w:rsidP="00FB1D8F">
            <w:pPr>
              <w:pStyle w:val="TAC"/>
              <w:rPr>
                <w:del w:id="114" w:author="Bergner, Jörg [CETECOM]" w:date="2021-10-29T16:08:00Z"/>
                <w:rFonts w:cs="Arial"/>
              </w:rPr>
            </w:pPr>
            <w:del w:id="115" w:author="Bergner, Jörg [CETECOM]" w:date="2021-10-29T16:08:00Z">
              <w:r w:rsidRPr="00252FA3" w:rsidDel="00EE32CB">
                <w:rPr>
                  <w:rFonts w:cs="Arial"/>
                </w:rPr>
                <w:sym w:font="Symbol" w:char="F0B1"/>
              </w:r>
              <w:r w:rsidRPr="00252FA3" w:rsidDel="00EE32CB">
                <w:rPr>
                  <w:rFonts w:cs="Arial"/>
                </w:rPr>
                <w:delText xml:space="preserve"> 29.95-30</w:delText>
              </w:r>
            </w:del>
          </w:p>
        </w:tc>
        <w:tc>
          <w:tcPr>
            <w:tcW w:w="1376" w:type="dxa"/>
          </w:tcPr>
          <w:p w14:paraId="2BF8179D" w14:textId="36BFDA5E" w:rsidR="00EE32CB" w:rsidRPr="00252FA3" w:rsidDel="00EE32CB" w:rsidRDefault="00EE32CB" w:rsidP="00FB1D8F">
            <w:pPr>
              <w:pStyle w:val="TAC"/>
              <w:rPr>
                <w:del w:id="116" w:author="Bergner, Jörg [CETECOM]" w:date="2021-10-29T16:08:00Z"/>
                <w:rFonts w:cs="Arial"/>
              </w:rPr>
            </w:pPr>
          </w:p>
        </w:tc>
        <w:tc>
          <w:tcPr>
            <w:tcW w:w="1377" w:type="dxa"/>
          </w:tcPr>
          <w:p w14:paraId="67AEA1DF" w14:textId="374F3802" w:rsidR="00EE32CB" w:rsidRPr="00252FA3" w:rsidDel="00EE32CB" w:rsidRDefault="00EE32CB" w:rsidP="00FB1D8F">
            <w:pPr>
              <w:pStyle w:val="TAC"/>
              <w:rPr>
                <w:del w:id="117" w:author="Bergner, Jörg [CETECOM]" w:date="2021-10-29T16:08:00Z"/>
                <w:rFonts w:cs="Arial"/>
              </w:rPr>
            </w:pPr>
            <w:del w:id="118" w:author="Bergner, Jörg [CETECOM]" w:date="2021-10-29T16:08:00Z">
              <w:r w:rsidRPr="00252FA3" w:rsidDel="00EE32CB">
                <w:rPr>
                  <w:rFonts w:cs="Arial"/>
                </w:rPr>
                <w:delText>-25</w:delText>
              </w:r>
            </w:del>
          </w:p>
        </w:tc>
        <w:tc>
          <w:tcPr>
            <w:tcW w:w="1376" w:type="dxa"/>
          </w:tcPr>
          <w:p w14:paraId="3184DEED" w14:textId="14A24C25" w:rsidR="00EE32CB" w:rsidRPr="00252FA3" w:rsidDel="00EE32CB" w:rsidRDefault="00EE32CB" w:rsidP="00FB1D8F">
            <w:pPr>
              <w:pStyle w:val="TAC"/>
              <w:rPr>
                <w:del w:id="119" w:author="Bergner, Jörg [CETECOM]" w:date="2021-10-29T16:08:00Z"/>
                <w:rFonts w:cs="Arial"/>
              </w:rPr>
            </w:pPr>
            <w:del w:id="120" w:author="Bergner, Jörg [CETECOM]" w:date="2021-10-29T16:08:00Z">
              <w:r w:rsidRPr="00252FA3" w:rsidDel="00EE32CB">
                <w:rPr>
                  <w:rFonts w:cs="Arial"/>
                </w:rPr>
                <w:delText>-13</w:delText>
              </w:r>
            </w:del>
          </w:p>
        </w:tc>
        <w:tc>
          <w:tcPr>
            <w:tcW w:w="1377" w:type="dxa"/>
          </w:tcPr>
          <w:p w14:paraId="5168E7B0" w14:textId="5E9CC5E8" w:rsidR="00EE32CB" w:rsidRPr="00252FA3" w:rsidDel="00EE32CB" w:rsidRDefault="00EE32CB" w:rsidP="00FB1D8F">
            <w:pPr>
              <w:pStyle w:val="TAC"/>
              <w:rPr>
                <w:del w:id="121" w:author="Bergner, Jörg [CETECOM]" w:date="2021-10-29T16:08:00Z"/>
                <w:rFonts w:cs="Arial"/>
              </w:rPr>
            </w:pPr>
            <w:del w:id="122" w:author="Bergner, Jörg [CETECOM]" w:date="2021-10-29T16:08:00Z">
              <w:r w:rsidRPr="00252FA3" w:rsidDel="00EE32CB">
                <w:rPr>
                  <w:rFonts w:cs="Arial"/>
                </w:rPr>
                <w:delText>-13</w:delText>
              </w:r>
            </w:del>
          </w:p>
        </w:tc>
        <w:tc>
          <w:tcPr>
            <w:tcW w:w="1522" w:type="dxa"/>
          </w:tcPr>
          <w:p w14:paraId="408D309E" w14:textId="0E6AC929" w:rsidR="00EE32CB" w:rsidRPr="00252FA3" w:rsidDel="00EE32CB" w:rsidRDefault="00EE32CB" w:rsidP="00FB1D8F">
            <w:pPr>
              <w:pStyle w:val="TAC"/>
              <w:rPr>
                <w:del w:id="123" w:author="Bergner, Jörg [CETECOM]" w:date="2021-10-29T16:08:00Z"/>
                <w:rFonts w:cs="Arial"/>
              </w:rPr>
            </w:pPr>
            <w:del w:id="124" w:author="Bergner, Jörg [CETECOM]" w:date="2021-10-29T16:08:00Z">
              <w:r w:rsidRPr="00252FA3" w:rsidDel="00EE32CB">
                <w:rPr>
                  <w:rFonts w:cs="Arial"/>
                </w:rPr>
                <w:delText>-13</w:delText>
              </w:r>
            </w:del>
          </w:p>
        </w:tc>
        <w:tc>
          <w:tcPr>
            <w:tcW w:w="1385" w:type="dxa"/>
          </w:tcPr>
          <w:p w14:paraId="038EE389" w14:textId="5E3A406C" w:rsidR="00EE32CB" w:rsidRPr="00252FA3" w:rsidDel="00EE32CB" w:rsidRDefault="00EE32CB" w:rsidP="00FB1D8F">
            <w:pPr>
              <w:pStyle w:val="TAC"/>
              <w:rPr>
                <w:del w:id="125" w:author="Bergner, Jörg [CETECOM]" w:date="2021-10-29T16:08:00Z"/>
                <w:rFonts w:cs="Arial"/>
              </w:rPr>
            </w:pPr>
            <w:del w:id="126" w:author="Bergner, Jörg [CETECOM]" w:date="2021-10-29T16:08:00Z">
              <w:r w:rsidRPr="00252FA3" w:rsidDel="00EE32CB">
                <w:rPr>
                  <w:rFonts w:cs="Arial"/>
                </w:rPr>
                <w:delText>1 MHz</w:delText>
              </w:r>
            </w:del>
          </w:p>
        </w:tc>
      </w:tr>
      <w:tr w:rsidR="00EE32CB" w:rsidRPr="00252FA3" w:rsidDel="00EE32CB" w14:paraId="1C9584A2" w14:textId="5845741E" w:rsidTr="00FB1D8F">
        <w:trPr>
          <w:jc w:val="center"/>
          <w:del w:id="127" w:author="Bergner, Jörg [CETECOM]" w:date="2021-10-29T16:08:00Z"/>
        </w:trPr>
        <w:tc>
          <w:tcPr>
            <w:tcW w:w="1276" w:type="dxa"/>
          </w:tcPr>
          <w:p w14:paraId="0AC8EB87" w14:textId="5351A97D" w:rsidR="00EE32CB" w:rsidRPr="00252FA3" w:rsidDel="00EE32CB" w:rsidRDefault="00EE32CB" w:rsidP="00FB1D8F">
            <w:pPr>
              <w:pStyle w:val="TAC"/>
              <w:rPr>
                <w:del w:id="128" w:author="Bergner, Jörg [CETECOM]" w:date="2021-10-29T16:08:00Z"/>
                <w:rFonts w:cs="Arial"/>
              </w:rPr>
            </w:pPr>
            <w:del w:id="129" w:author="Bergner, Jörg [CETECOM]" w:date="2021-10-29T16:08:00Z">
              <w:r w:rsidRPr="00252FA3" w:rsidDel="00EE32CB">
                <w:rPr>
                  <w:rFonts w:cs="Arial"/>
                </w:rPr>
                <w:sym w:font="Symbol" w:char="F0B1"/>
              </w:r>
              <w:r w:rsidRPr="00252FA3" w:rsidDel="00EE32CB">
                <w:rPr>
                  <w:rFonts w:cs="Arial"/>
                </w:rPr>
                <w:delText xml:space="preserve"> 30-34.85</w:delText>
              </w:r>
            </w:del>
          </w:p>
        </w:tc>
        <w:tc>
          <w:tcPr>
            <w:tcW w:w="1376" w:type="dxa"/>
          </w:tcPr>
          <w:p w14:paraId="59005276" w14:textId="7EDFFD2B" w:rsidR="00EE32CB" w:rsidRPr="00252FA3" w:rsidDel="00EE32CB" w:rsidRDefault="00EE32CB" w:rsidP="00FB1D8F">
            <w:pPr>
              <w:pStyle w:val="TAC"/>
              <w:rPr>
                <w:del w:id="130" w:author="Bergner, Jörg [CETECOM]" w:date="2021-10-29T16:08:00Z"/>
                <w:rFonts w:cs="Arial"/>
              </w:rPr>
            </w:pPr>
          </w:p>
        </w:tc>
        <w:tc>
          <w:tcPr>
            <w:tcW w:w="1377" w:type="dxa"/>
          </w:tcPr>
          <w:p w14:paraId="7C687073" w14:textId="11EB6AF0" w:rsidR="00EE32CB" w:rsidRPr="00252FA3" w:rsidDel="00EE32CB" w:rsidRDefault="00EE32CB" w:rsidP="00FB1D8F">
            <w:pPr>
              <w:pStyle w:val="TAC"/>
              <w:rPr>
                <w:del w:id="131" w:author="Bergner, Jörg [CETECOM]" w:date="2021-10-29T16:08:00Z"/>
                <w:rFonts w:cs="Arial"/>
              </w:rPr>
            </w:pPr>
            <w:del w:id="132" w:author="Bergner, Jörg [CETECOM]" w:date="2021-10-29T16:08:00Z">
              <w:r w:rsidRPr="00252FA3" w:rsidDel="00EE32CB">
                <w:rPr>
                  <w:rFonts w:cs="Arial"/>
                </w:rPr>
                <w:delText>-25</w:delText>
              </w:r>
            </w:del>
          </w:p>
        </w:tc>
        <w:tc>
          <w:tcPr>
            <w:tcW w:w="1376" w:type="dxa"/>
          </w:tcPr>
          <w:p w14:paraId="4DAEE815" w14:textId="2BA9761A" w:rsidR="00EE32CB" w:rsidRPr="00252FA3" w:rsidDel="00EE32CB" w:rsidRDefault="00EE32CB" w:rsidP="00FB1D8F">
            <w:pPr>
              <w:pStyle w:val="TAC"/>
              <w:rPr>
                <w:del w:id="133" w:author="Bergner, Jörg [CETECOM]" w:date="2021-10-29T16:08:00Z"/>
                <w:rFonts w:cs="Arial"/>
              </w:rPr>
            </w:pPr>
            <w:del w:id="134" w:author="Bergner, Jörg [CETECOM]" w:date="2021-10-29T16:08:00Z">
              <w:r w:rsidRPr="00252FA3" w:rsidDel="00EE32CB">
                <w:rPr>
                  <w:rFonts w:cs="Arial"/>
                </w:rPr>
                <w:delText>-25</w:delText>
              </w:r>
            </w:del>
          </w:p>
        </w:tc>
        <w:tc>
          <w:tcPr>
            <w:tcW w:w="1377" w:type="dxa"/>
          </w:tcPr>
          <w:p w14:paraId="4A0A54A8" w14:textId="585CE617" w:rsidR="00EE32CB" w:rsidRPr="00252FA3" w:rsidDel="00EE32CB" w:rsidRDefault="00EE32CB" w:rsidP="00FB1D8F">
            <w:pPr>
              <w:pStyle w:val="TAC"/>
              <w:rPr>
                <w:del w:id="135" w:author="Bergner, Jörg [CETECOM]" w:date="2021-10-29T16:08:00Z"/>
                <w:rFonts w:cs="Arial"/>
              </w:rPr>
            </w:pPr>
            <w:del w:id="136" w:author="Bergner, Jörg [CETECOM]" w:date="2021-10-29T16:08:00Z">
              <w:r w:rsidRPr="00252FA3" w:rsidDel="00EE32CB">
                <w:rPr>
                  <w:rFonts w:cs="Arial"/>
                </w:rPr>
                <w:delText>-13</w:delText>
              </w:r>
            </w:del>
          </w:p>
        </w:tc>
        <w:tc>
          <w:tcPr>
            <w:tcW w:w="1522" w:type="dxa"/>
          </w:tcPr>
          <w:p w14:paraId="095E8182" w14:textId="6DEF2BD9" w:rsidR="00EE32CB" w:rsidRPr="00252FA3" w:rsidDel="00EE32CB" w:rsidRDefault="00EE32CB" w:rsidP="00FB1D8F">
            <w:pPr>
              <w:pStyle w:val="TAC"/>
              <w:rPr>
                <w:del w:id="137" w:author="Bergner, Jörg [CETECOM]" w:date="2021-10-29T16:08:00Z"/>
                <w:rFonts w:cs="Arial"/>
              </w:rPr>
            </w:pPr>
            <w:del w:id="138" w:author="Bergner, Jörg [CETECOM]" w:date="2021-10-29T16:08:00Z">
              <w:r w:rsidRPr="00252FA3" w:rsidDel="00EE32CB">
                <w:rPr>
                  <w:rFonts w:cs="Arial"/>
                </w:rPr>
                <w:delText>-13</w:delText>
              </w:r>
            </w:del>
          </w:p>
        </w:tc>
        <w:tc>
          <w:tcPr>
            <w:tcW w:w="1385" w:type="dxa"/>
          </w:tcPr>
          <w:p w14:paraId="099B0EDA" w14:textId="334AD11F" w:rsidR="00EE32CB" w:rsidRPr="00252FA3" w:rsidDel="00EE32CB" w:rsidRDefault="00EE32CB" w:rsidP="00FB1D8F">
            <w:pPr>
              <w:pStyle w:val="TAC"/>
              <w:rPr>
                <w:del w:id="139" w:author="Bergner, Jörg [CETECOM]" w:date="2021-10-29T16:08:00Z"/>
                <w:rFonts w:cs="Arial"/>
              </w:rPr>
            </w:pPr>
            <w:del w:id="140" w:author="Bergner, Jörg [CETECOM]" w:date="2021-10-29T16:08:00Z">
              <w:r w:rsidRPr="00252FA3" w:rsidDel="00EE32CB">
                <w:rPr>
                  <w:rFonts w:cs="Arial"/>
                </w:rPr>
                <w:delText>1 MHz</w:delText>
              </w:r>
            </w:del>
          </w:p>
        </w:tc>
      </w:tr>
      <w:tr w:rsidR="00EE32CB" w:rsidRPr="00252FA3" w:rsidDel="00EE32CB" w14:paraId="2B91779C" w14:textId="24F74D80" w:rsidTr="00FB1D8F">
        <w:trPr>
          <w:jc w:val="center"/>
          <w:del w:id="141" w:author="Bergner, Jörg [CETECOM]" w:date="2021-10-29T16:08:00Z"/>
        </w:trPr>
        <w:tc>
          <w:tcPr>
            <w:tcW w:w="1276" w:type="dxa"/>
          </w:tcPr>
          <w:p w14:paraId="2F0E009C" w14:textId="7E502DCD" w:rsidR="00EE32CB" w:rsidRPr="00252FA3" w:rsidDel="00EE32CB" w:rsidRDefault="00EE32CB" w:rsidP="00FB1D8F">
            <w:pPr>
              <w:pStyle w:val="TAC"/>
              <w:rPr>
                <w:del w:id="142" w:author="Bergner, Jörg [CETECOM]" w:date="2021-10-29T16:08:00Z"/>
                <w:rFonts w:cs="Arial"/>
              </w:rPr>
            </w:pPr>
            <w:del w:id="143" w:author="Bergner, Jörg [CETECOM]" w:date="2021-10-29T16:08:00Z">
              <w:r w:rsidRPr="00252FA3" w:rsidDel="00EE32CB">
                <w:rPr>
                  <w:rFonts w:cs="Arial"/>
                </w:rPr>
                <w:sym w:font="Symbol" w:char="F0B1"/>
              </w:r>
              <w:r w:rsidRPr="00252FA3" w:rsidDel="00EE32CB">
                <w:rPr>
                  <w:rFonts w:cs="Arial"/>
                </w:rPr>
                <w:delText xml:space="preserve"> 34.85-34.9</w:delText>
              </w:r>
            </w:del>
          </w:p>
        </w:tc>
        <w:tc>
          <w:tcPr>
            <w:tcW w:w="1376" w:type="dxa"/>
          </w:tcPr>
          <w:p w14:paraId="473A3EA2" w14:textId="64FA0A68" w:rsidR="00EE32CB" w:rsidRPr="00252FA3" w:rsidDel="00EE32CB" w:rsidRDefault="00EE32CB" w:rsidP="00FB1D8F">
            <w:pPr>
              <w:pStyle w:val="TAC"/>
              <w:rPr>
                <w:del w:id="144" w:author="Bergner, Jörg [CETECOM]" w:date="2021-10-29T16:08:00Z"/>
                <w:rFonts w:cs="Arial"/>
              </w:rPr>
            </w:pPr>
          </w:p>
        </w:tc>
        <w:tc>
          <w:tcPr>
            <w:tcW w:w="1377" w:type="dxa"/>
          </w:tcPr>
          <w:p w14:paraId="20819E27" w14:textId="05A3C70F" w:rsidR="00EE32CB" w:rsidRPr="00252FA3" w:rsidDel="00EE32CB" w:rsidRDefault="00EE32CB" w:rsidP="00FB1D8F">
            <w:pPr>
              <w:pStyle w:val="TAC"/>
              <w:rPr>
                <w:del w:id="145" w:author="Bergner, Jörg [CETECOM]" w:date="2021-10-29T16:08:00Z"/>
                <w:rFonts w:cs="Arial"/>
              </w:rPr>
            </w:pPr>
            <w:del w:id="146" w:author="Bergner, Jörg [CETECOM]" w:date="2021-10-29T16:08:00Z">
              <w:r w:rsidRPr="00252FA3" w:rsidDel="00EE32CB">
                <w:rPr>
                  <w:rFonts w:cs="Arial"/>
                </w:rPr>
                <w:delText>-25</w:delText>
              </w:r>
            </w:del>
          </w:p>
        </w:tc>
        <w:tc>
          <w:tcPr>
            <w:tcW w:w="1376" w:type="dxa"/>
          </w:tcPr>
          <w:p w14:paraId="279CF4B8" w14:textId="75605D8C" w:rsidR="00EE32CB" w:rsidRPr="00252FA3" w:rsidDel="00EE32CB" w:rsidRDefault="00EE32CB" w:rsidP="00FB1D8F">
            <w:pPr>
              <w:pStyle w:val="TAC"/>
              <w:rPr>
                <w:del w:id="147" w:author="Bergner, Jörg [CETECOM]" w:date="2021-10-29T16:08:00Z"/>
                <w:rFonts w:cs="Arial"/>
              </w:rPr>
            </w:pPr>
            <w:del w:id="148" w:author="Bergner, Jörg [CETECOM]" w:date="2021-10-29T16:08:00Z">
              <w:r w:rsidRPr="00252FA3" w:rsidDel="00EE32CB">
                <w:rPr>
                  <w:rFonts w:cs="Arial"/>
                </w:rPr>
                <w:delText>-25</w:delText>
              </w:r>
            </w:del>
          </w:p>
        </w:tc>
        <w:tc>
          <w:tcPr>
            <w:tcW w:w="1377" w:type="dxa"/>
          </w:tcPr>
          <w:p w14:paraId="4B64F34F" w14:textId="2F6C090C" w:rsidR="00EE32CB" w:rsidRPr="00252FA3" w:rsidDel="00EE32CB" w:rsidRDefault="00EE32CB" w:rsidP="00FB1D8F">
            <w:pPr>
              <w:pStyle w:val="TAC"/>
              <w:rPr>
                <w:del w:id="149" w:author="Bergner, Jörg [CETECOM]" w:date="2021-10-29T16:08:00Z"/>
                <w:rFonts w:cs="Arial"/>
              </w:rPr>
            </w:pPr>
            <w:del w:id="150" w:author="Bergner, Jörg [CETECOM]" w:date="2021-10-29T16:08:00Z">
              <w:r w:rsidRPr="00252FA3" w:rsidDel="00EE32CB">
                <w:rPr>
                  <w:rFonts w:cs="Arial"/>
                </w:rPr>
                <w:delText>-25</w:delText>
              </w:r>
            </w:del>
          </w:p>
        </w:tc>
        <w:tc>
          <w:tcPr>
            <w:tcW w:w="1522" w:type="dxa"/>
          </w:tcPr>
          <w:p w14:paraId="7AD70DF0" w14:textId="4F918B92" w:rsidR="00EE32CB" w:rsidRPr="00252FA3" w:rsidDel="00EE32CB" w:rsidRDefault="00EE32CB" w:rsidP="00FB1D8F">
            <w:pPr>
              <w:pStyle w:val="TAC"/>
              <w:rPr>
                <w:del w:id="151" w:author="Bergner, Jörg [CETECOM]" w:date="2021-10-29T16:08:00Z"/>
                <w:rFonts w:cs="Arial"/>
              </w:rPr>
            </w:pPr>
            <w:del w:id="152" w:author="Bergner, Jörg [CETECOM]" w:date="2021-10-29T16:08:00Z">
              <w:r w:rsidRPr="00252FA3" w:rsidDel="00EE32CB">
                <w:rPr>
                  <w:rFonts w:cs="Arial"/>
                </w:rPr>
                <w:delText>-13</w:delText>
              </w:r>
            </w:del>
          </w:p>
        </w:tc>
        <w:tc>
          <w:tcPr>
            <w:tcW w:w="1385" w:type="dxa"/>
          </w:tcPr>
          <w:p w14:paraId="273EB423" w14:textId="43977885" w:rsidR="00EE32CB" w:rsidRPr="00252FA3" w:rsidDel="00EE32CB" w:rsidRDefault="00EE32CB" w:rsidP="00FB1D8F">
            <w:pPr>
              <w:pStyle w:val="TAC"/>
              <w:rPr>
                <w:del w:id="153" w:author="Bergner, Jörg [CETECOM]" w:date="2021-10-29T16:08:00Z"/>
                <w:rFonts w:cs="Arial"/>
              </w:rPr>
            </w:pPr>
            <w:del w:id="154" w:author="Bergner, Jörg [CETECOM]" w:date="2021-10-29T16:08:00Z">
              <w:r w:rsidRPr="00252FA3" w:rsidDel="00EE32CB">
                <w:rPr>
                  <w:rFonts w:cs="Arial"/>
                </w:rPr>
                <w:delText>1 MHz</w:delText>
              </w:r>
            </w:del>
          </w:p>
        </w:tc>
      </w:tr>
      <w:tr w:rsidR="00EE32CB" w:rsidRPr="00252FA3" w:rsidDel="00EE32CB" w14:paraId="4D0CAB12" w14:textId="0E2E7EE3" w:rsidTr="00FB1D8F">
        <w:trPr>
          <w:trHeight w:val="50"/>
          <w:jc w:val="center"/>
          <w:del w:id="155" w:author="Bergner, Jörg [CETECOM]" w:date="2021-10-29T16:08:00Z"/>
        </w:trPr>
        <w:tc>
          <w:tcPr>
            <w:tcW w:w="1276" w:type="dxa"/>
          </w:tcPr>
          <w:p w14:paraId="06A66DCC" w14:textId="3DDF59E5" w:rsidR="00EE32CB" w:rsidRPr="00252FA3" w:rsidDel="00EE32CB" w:rsidRDefault="00EE32CB" w:rsidP="00FB1D8F">
            <w:pPr>
              <w:pStyle w:val="TAC"/>
              <w:rPr>
                <w:del w:id="156" w:author="Bergner, Jörg [CETECOM]" w:date="2021-10-29T16:08:00Z"/>
                <w:rFonts w:cs="Arial"/>
              </w:rPr>
            </w:pPr>
            <w:del w:id="157" w:author="Bergner, Jörg [CETECOM]" w:date="2021-10-29T16:08:00Z">
              <w:r w:rsidRPr="00252FA3" w:rsidDel="00EE32CB">
                <w:rPr>
                  <w:rFonts w:cs="Arial"/>
                </w:rPr>
                <w:sym w:font="Symbol" w:char="F0B1"/>
              </w:r>
              <w:r w:rsidRPr="00252FA3" w:rsidDel="00EE32CB">
                <w:rPr>
                  <w:rFonts w:cs="Arial"/>
                </w:rPr>
                <w:delText xml:space="preserve"> 34.9-35</w:delText>
              </w:r>
            </w:del>
          </w:p>
        </w:tc>
        <w:tc>
          <w:tcPr>
            <w:tcW w:w="1376" w:type="dxa"/>
          </w:tcPr>
          <w:p w14:paraId="39CEE195" w14:textId="3C886C7A" w:rsidR="00EE32CB" w:rsidRPr="00252FA3" w:rsidDel="00EE32CB" w:rsidRDefault="00EE32CB" w:rsidP="00FB1D8F">
            <w:pPr>
              <w:pStyle w:val="TAC"/>
              <w:rPr>
                <w:del w:id="158" w:author="Bergner, Jörg [CETECOM]" w:date="2021-10-29T16:08:00Z"/>
                <w:rFonts w:cs="Arial"/>
              </w:rPr>
            </w:pPr>
          </w:p>
        </w:tc>
        <w:tc>
          <w:tcPr>
            <w:tcW w:w="1377" w:type="dxa"/>
          </w:tcPr>
          <w:p w14:paraId="50B0ECFE" w14:textId="58B64655" w:rsidR="00EE32CB" w:rsidRPr="00252FA3" w:rsidDel="00EE32CB" w:rsidRDefault="00EE32CB" w:rsidP="00FB1D8F">
            <w:pPr>
              <w:pStyle w:val="TAC"/>
              <w:rPr>
                <w:del w:id="159" w:author="Bergner, Jörg [CETECOM]" w:date="2021-10-29T16:08:00Z"/>
                <w:rFonts w:cs="Arial"/>
              </w:rPr>
            </w:pPr>
          </w:p>
        </w:tc>
        <w:tc>
          <w:tcPr>
            <w:tcW w:w="1376" w:type="dxa"/>
          </w:tcPr>
          <w:p w14:paraId="2E809A46" w14:textId="32A836D6" w:rsidR="00EE32CB" w:rsidRPr="00252FA3" w:rsidDel="00EE32CB" w:rsidRDefault="00EE32CB" w:rsidP="00FB1D8F">
            <w:pPr>
              <w:pStyle w:val="TAC"/>
              <w:rPr>
                <w:del w:id="160" w:author="Bergner, Jörg [CETECOM]" w:date="2021-10-29T16:08:00Z"/>
                <w:rFonts w:cs="Arial"/>
              </w:rPr>
            </w:pPr>
            <w:del w:id="161" w:author="Bergner, Jörg [CETECOM]" w:date="2021-10-29T16:08:00Z">
              <w:r w:rsidRPr="00252FA3" w:rsidDel="00EE32CB">
                <w:rPr>
                  <w:rFonts w:cs="Arial"/>
                </w:rPr>
                <w:delText>-25</w:delText>
              </w:r>
            </w:del>
          </w:p>
        </w:tc>
        <w:tc>
          <w:tcPr>
            <w:tcW w:w="1377" w:type="dxa"/>
          </w:tcPr>
          <w:p w14:paraId="16AB4CA5" w14:textId="62EE25D4" w:rsidR="00EE32CB" w:rsidRPr="00252FA3" w:rsidDel="00EE32CB" w:rsidRDefault="00EE32CB" w:rsidP="00FB1D8F">
            <w:pPr>
              <w:pStyle w:val="TAC"/>
              <w:rPr>
                <w:del w:id="162" w:author="Bergner, Jörg [CETECOM]" w:date="2021-10-29T16:08:00Z"/>
                <w:rFonts w:cs="Arial"/>
              </w:rPr>
            </w:pPr>
            <w:del w:id="163" w:author="Bergner, Jörg [CETECOM]" w:date="2021-10-29T16:08:00Z">
              <w:r w:rsidRPr="00252FA3" w:rsidDel="00EE32CB">
                <w:rPr>
                  <w:rFonts w:cs="Arial"/>
                </w:rPr>
                <w:delText>-25</w:delText>
              </w:r>
            </w:del>
          </w:p>
        </w:tc>
        <w:tc>
          <w:tcPr>
            <w:tcW w:w="1522" w:type="dxa"/>
          </w:tcPr>
          <w:p w14:paraId="44A807EB" w14:textId="35ACB901" w:rsidR="00EE32CB" w:rsidRPr="00252FA3" w:rsidDel="00EE32CB" w:rsidRDefault="00EE32CB" w:rsidP="00FB1D8F">
            <w:pPr>
              <w:pStyle w:val="TAC"/>
              <w:rPr>
                <w:del w:id="164" w:author="Bergner, Jörg [CETECOM]" w:date="2021-10-29T16:08:00Z"/>
                <w:rFonts w:cs="Arial"/>
              </w:rPr>
            </w:pPr>
            <w:del w:id="165" w:author="Bergner, Jörg [CETECOM]" w:date="2021-10-29T16:08:00Z">
              <w:r w:rsidRPr="00252FA3" w:rsidDel="00EE32CB">
                <w:rPr>
                  <w:rFonts w:cs="Arial"/>
                </w:rPr>
                <w:delText>-13</w:delText>
              </w:r>
            </w:del>
          </w:p>
        </w:tc>
        <w:tc>
          <w:tcPr>
            <w:tcW w:w="1385" w:type="dxa"/>
          </w:tcPr>
          <w:p w14:paraId="7D44A220" w14:textId="0B5670B5" w:rsidR="00EE32CB" w:rsidRPr="00252FA3" w:rsidDel="00EE32CB" w:rsidRDefault="00EE32CB" w:rsidP="00FB1D8F">
            <w:pPr>
              <w:pStyle w:val="TAC"/>
              <w:rPr>
                <w:del w:id="166" w:author="Bergner, Jörg [CETECOM]" w:date="2021-10-29T16:08:00Z"/>
                <w:rFonts w:cs="Arial"/>
              </w:rPr>
            </w:pPr>
            <w:del w:id="167" w:author="Bergner, Jörg [CETECOM]" w:date="2021-10-29T16:08:00Z">
              <w:r w:rsidRPr="00252FA3" w:rsidDel="00EE32CB">
                <w:rPr>
                  <w:rFonts w:cs="Arial"/>
                </w:rPr>
                <w:delText>1 MHz</w:delText>
              </w:r>
            </w:del>
          </w:p>
        </w:tc>
      </w:tr>
      <w:tr w:rsidR="00EE32CB" w:rsidRPr="00252FA3" w:rsidDel="00EE32CB" w14:paraId="445ADB6A" w14:textId="36AFC845" w:rsidTr="00FB1D8F">
        <w:trPr>
          <w:trHeight w:val="50"/>
          <w:jc w:val="center"/>
          <w:del w:id="168" w:author="Bergner, Jörg [CETECOM]" w:date="2021-10-29T16:08:00Z"/>
        </w:trPr>
        <w:tc>
          <w:tcPr>
            <w:tcW w:w="1276" w:type="dxa"/>
          </w:tcPr>
          <w:p w14:paraId="7A0BBEB5" w14:textId="21F2B7FF" w:rsidR="00EE32CB" w:rsidRPr="00252FA3" w:rsidDel="00EE32CB" w:rsidRDefault="00EE32CB" w:rsidP="00FB1D8F">
            <w:pPr>
              <w:pStyle w:val="TAC"/>
              <w:rPr>
                <w:del w:id="169" w:author="Bergner, Jörg [CETECOM]" w:date="2021-10-29T16:08:00Z"/>
                <w:rFonts w:cs="Arial"/>
              </w:rPr>
            </w:pPr>
            <w:del w:id="170" w:author="Bergner, Jörg [CETECOM]" w:date="2021-10-29T16:08:00Z">
              <w:r w:rsidRPr="00252FA3" w:rsidDel="00EE32CB">
                <w:rPr>
                  <w:rFonts w:cs="Arial"/>
                </w:rPr>
                <w:sym w:font="Symbol" w:char="F0B1"/>
              </w:r>
              <w:r w:rsidRPr="00252FA3" w:rsidDel="00EE32CB">
                <w:rPr>
                  <w:rFonts w:cs="Arial"/>
                </w:rPr>
                <w:delText xml:space="preserve"> 35-39.8</w:delText>
              </w:r>
            </w:del>
          </w:p>
        </w:tc>
        <w:tc>
          <w:tcPr>
            <w:tcW w:w="1376" w:type="dxa"/>
          </w:tcPr>
          <w:p w14:paraId="2FA0188C" w14:textId="77896376" w:rsidR="00EE32CB" w:rsidRPr="00252FA3" w:rsidDel="00EE32CB" w:rsidRDefault="00EE32CB" w:rsidP="00FB1D8F">
            <w:pPr>
              <w:pStyle w:val="TAC"/>
              <w:rPr>
                <w:del w:id="171" w:author="Bergner, Jörg [CETECOM]" w:date="2021-10-29T16:08:00Z"/>
                <w:rFonts w:cs="Arial"/>
              </w:rPr>
            </w:pPr>
          </w:p>
        </w:tc>
        <w:tc>
          <w:tcPr>
            <w:tcW w:w="1377" w:type="dxa"/>
          </w:tcPr>
          <w:p w14:paraId="2BDA70D4" w14:textId="6CB99E0D" w:rsidR="00EE32CB" w:rsidRPr="00252FA3" w:rsidDel="00EE32CB" w:rsidRDefault="00EE32CB" w:rsidP="00FB1D8F">
            <w:pPr>
              <w:pStyle w:val="TAC"/>
              <w:rPr>
                <w:del w:id="172" w:author="Bergner, Jörg [CETECOM]" w:date="2021-10-29T16:08:00Z"/>
                <w:rFonts w:cs="Arial"/>
              </w:rPr>
            </w:pPr>
          </w:p>
        </w:tc>
        <w:tc>
          <w:tcPr>
            <w:tcW w:w="1376" w:type="dxa"/>
          </w:tcPr>
          <w:p w14:paraId="762730CE" w14:textId="27F1400D" w:rsidR="00EE32CB" w:rsidRPr="00252FA3" w:rsidDel="00EE32CB" w:rsidRDefault="00EE32CB" w:rsidP="00FB1D8F">
            <w:pPr>
              <w:pStyle w:val="TAC"/>
              <w:rPr>
                <w:del w:id="173" w:author="Bergner, Jörg [CETECOM]" w:date="2021-10-29T16:08:00Z"/>
                <w:rFonts w:cs="Arial"/>
              </w:rPr>
            </w:pPr>
          </w:p>
        </w:tc>
        <w:tc>
          <w:tcPr>
            <w:tcW w:w="1377" w:type="dxa"/>
          </w:tcPr>
          <w:p w14:paraId="58884D17" w14:textId="577EE420" w:rsidR="00EE32CB" w:rsidRPr="00252FA3" w:rsidDel="00EE32CB" w:rsidRDefault="00EE32CB" w:rsidP="00FB1D8F">
            <w:pPr>
              <w:pStyle w:val="TAC"/>
              <w:rPr>
                <w:del w:id="174" w:author="Bergner, Jörg [CETECOM]" w:date="2021-10-29T16:08:00Z"/>
                <w:rFonts w:cs="Arial"/>
              </w:rPr>
            </w:pPr>
            <w:del w:id="175" w:author="Bergner, Jörg [CETECOM]" w:date="2021-10-29T16:08:00Z">
              <w:r w:rsidRPr="00252FA3" w:rsidDel="00EE32CB">
                <w:rPr>
                  <w:rFonts w:cs="Arial"/>
                </w:rPr>
                <w:delText>-25</w:delText>
              </w:r>
            </w:del>
          </w:p>
        </w:tc>
        <w:tc>
          <w:tcPr>
            <w:tcW w:w="1522" w:type="dxa"/>
          </w:tcPr>
          <w:p w14:paraId="000247BF" w14:textId="0E0004A1" w:rsidR="00EE32CB" w:rsidRPr="00252FA3" w:rsidDel="00EE32CB" w:rsidRDefault="00EE32CB" w:rsidP="00FB1D8F">
            <w:pPr>
              <w:pStyle w:val="TAC"/>
              <w:rPr>
                <w:del w:id="176" w:author="Bergner, Jörg [CETECOM]" w:date="2021-10-29T16:08:00Z"/>
                <w:rFonts w:cs="Arial"/>
              </w:rPr>
            </w:pPr>
            <w:del w:id="177" w:author="Bergner, Jörg [CETECOM]" w:date="2021-10-29T16:08:00Z">
              <w:r w:rsidRPr="00252FA3" w:rsidDel="00EE32CB">
                <w:rPr>
                  <w:rFonts w:cs="Arial"/>
                </w:rPr>
                <w:delText>-13</w:delText>
              </w:r>
            </w:del>
          </w:p>
        </w:tc>
        <w:tc>
          <w:tcPr>
            <w:tcW w:w="1385" w:type="dxa"/>
          </w:tcPr>
          <w:p w14:paraId="72871C70" w14:textId="69DBF76C" w:rsidR="00EE32CB" w:rsidRPr="00252FA3" w:rsidDel="00EE32CB" w:rsidRDefault="00EE32CB" w:rsidP="00FB1D8F">
            <w:pPr>
              <w:pStyle w:val="TAC"/>
              <w:rPr>
                <w:del w:id="178" w:author="Bergner, Jörg [CETECOM]" w:date="2021-10-29T16:08:00Z"/>
                <w:rFonts w:cs="Arial"/>
              </w:rPr>
            </w:pPr>
            <w:del w:id="179" w:author="Bergner, Jörg [CETECOM]" w:date="2021-10-29T16:08:00Z">
              <w:r w:rsidRPr="00252FA3" w:rsidDel="00EE32CB">
                <w:rPr>
                  <w:rFonts w:cs="Arial"/>
                </w:rPr>
                <w:delText>1 MHz</w:delText>
              </w:r>
            </w:del>
          </w:p>
        </w:tc>
      </w:tr>
      <w:tr w:rsidR="00EE32CB" w:rsidRPr="00252FA3" w:rsidDel="00EE32CB" w14:paraId="5CE27124" w14:textId="0A45FA97" w:rsidTr="00FB1D8F">
        <w:trPr>
          <w:trHeight w:val="50"/>
          <w:jc w:val="center"/>
          <w:del w:id="180" w:author="Bergner, Jörg [CETECOM]" w:date="2021-10-29T16:08:00Z"/>
        </w:trPr>
        <w:tc>
          <w:tcPr>
            <w:tcW w:w="1276" w:type="dxa"/>
          </w:tcPr>
          <w:p w14:paraId="6CA05A55" w14:textId="71257353" w:rsidR="00EE32CB" w:rsidRPr="00252FA3" w:rsidDel="00EE32CB" w:rsidRDefault="00EE32CB" w:rsidP="00FB1D8F">
            <w:pPr>
              <w:pStyle w:val="TAC"/>
              <w:rPr>
                <w:del w:id="181" w:author="Bergner, Jörg [CETECOM]" w:date="2021-10-29T16:08:00Z"/>
                <w:rFonts w:cs="Arial"/>
              </w:rPr>
            </w:pPr>
            <w:del w:id="182" w:author="Bergner, Jörg [CETECOM]" w:date="2021-10-29T16:08:00Z">
              <w:r w:rsidRPr="00252FA3" w:rsidDel="00EE32CB">
                <w:rPr>
                  <w:rFonts w:cs="Arial"/>
                </w:rPr>
                <w:sym w:font="Symbol" w:char="F0B1"/>
              </w:r>
              <w:r w:rsidRPr="00252FA3" w:rsidDel="00EE32CB">
                <w:rPr>
                  <w:rFonts w:cs="Arial"/>
                </w:rPr>
                <w:delText xml:space="preserve"> 39.8-39.85</w:delText>
              </w:r>
            </w:del>
          </w:p>
        </w:tc>
        <w:tc>
          <w:tcPr>
            <w:tcW w:w="1376" w:type="dxa"/>
          </w:tcPr>
          <w:p w14:paraId="5EB64D23" w14:textId="44C623E0" w:rsidR="00EE32CB" w:rsidRPr="00252FA3" w:rsidDel="00EE32CB" w:rsidRDefault="00EE32CB" w:rsidP="00FB1D8F">
            <w:pPr>
              <w:pStyle w:val="TAC"/>
              <w:rPr>
                <w:del w:id="183" w:author="Bergner, Jörg [CETECOM]" w:date="2021-10-29T16:08:00Z"/>
                <w:rFonts w:cs="Arial"/>
              </w:rPr>
            </w:pPr>
          </w:p>
        </w:tc>
        <w:tc>
          <w:tcPr>
            <w:tcW w:w="1377" w:type="dxa"/>
          </w:tcPr>
          <w:p w14:paraId="12BA250A" w14:textId="005B116F" w:rsidR="00EE32CB" w:rsidRPr="00252FA3" w:rsidDel="00EE32CB" w:rsidRDefault="00EE32CB" w:rsidP="00FB1D8F">
            <w:pPr>
              <w:pStyle w:val="TAC"/>
              <w:rPr>
                <w:del w:id="184" w:author="Bergner, Jörg [CETECOM]" w:date="2021-10-29T16:08:00Z"/>
                <w:rFonts w:cs="Arial"/>
              </w:rPr>
            </w:pPr>
          </w:p>
        </w:tc>
        <w:tc>
          <w:tcPr>
            <w:tcW w:w="1376" w:type="dxa"/>
          </w:tcPr>
          <w:p w14:paraId="0A2BA4A3" w14:textId="40B8869F" w:rsidR="00EE32CB" w:rsidRPr="00252FA3" w:rsidDel="00EE32CB" w:rsidRDefault="00EE32CB" w:rsidP="00FB1D8F">
            <w:pPr>
              <w:pStyle w:val="TAC"/>
              <w:rPr>
                <w:del w:id="185" w:author="Bergner, Jörg [CETECOM]" w:date="2021-10-29T16:08:00Z"/>
                <w:rFonts w:cs="Arial"/>
              </w:rPr>
            </w:pPr>
          </w:p>
        </w:tc>
        <w:tc>
          <w:tcPr>
            <w:tcW w:w="1377" w:type="dxa"/>
          </w:tcPr>
          <w:p w14:paraId="4757B6F0" w14:textId="6F3EBFA3" w:rsidR="00EE32CB" w:rsidRPr="00252FA3" w:rsidDel="00EE32CB" w:rsidRDefault="00EE32CB" w:rsidP="00FB1D8F">
            <w:pPr>
              <w:pStyle w:val="TAC"/>
              <w:rPr>
                <w:del w:id="186" w:author="Bergner, Jörg [CETECOM]" w:date="2021-10-29T16:08:00Z"/>
                <w:rFonts w:cs="Arial"/>
              </w:rPr>
            </w:pPr>
            <w:del w:id="187" w:author="Bergner, Jörg [CETECOM]" w:date="2021-10-29T16:08:00Z">
              <w:r w:rsidRPr="00252FA3" w:rsidDel="00EE32CB">
                <w:rPr>
                  <w:rFonts w:cs="Arial"/>
                </w:rPr>
                <w:delText>-25</w:delText>
              </w:r>
            </w:del>
          </w:p>
        </w:tc>
        <w:tc>
          <w:tcPr>
            <w:tcW w:w="1522" w:type="dxa"/>
          </w:tcPr>
          <w:p w14:paraId="0B11F819" w14:textId="3291FCE4" w:rsidR="00EE32CB" w:rsidRPr="00252FA3" w:rsidDel="00EE32CB" w:rsidRDefault="00EE32CB" w:rsidP="00FB1D8F">
            <w:pPr>
              <w:pStyle w:val="TAC"/>
              <w:rPr>
                <w:del w:id="188" w:author="Bergner, Jörg [CETECOM]" w:date="2021-10-29T16:08:00Z"/>
                <w:rFonts w:cs="Arial"/>
              </w:rPr>
            </w:pPr>
            <w:del w:id="189" w:author="Bergner, Jörg [CETECOM]" w:date="2021-10-29T16:08:00Z">
              <w:r w:rsidRPr="00252FA3" w:rsidDel="00EE32CB">
                <w:rPr>
                  <w:rFonts w:cs="Arial"/>
                </w:rPr>
                <w:delText>-25</w:delText>
              </w:r>
            </w:del>
          </w:p>
        </w:tc>
        <w:tc>
          <w:tcPr>
            <w:tcW w:w="1385" w:type="dxa"/>
          </w:tcPr>
          <w:p w14:paraId="4B678191" w14:textId="74D4296C" w:rsidR="00EE32CB" w:rsidRPr="00252FA3" w:rsidDel="00EE32CB" w:rsidRDefault="00EE32CB" w:rsidP="00FB1D8F">
            <w:pPr>
              <w:pStyle w:val="TAC"/>
              <w:rPr>
                <w:del w:id="190" w:author="Bergner, Jörg [CETECOM]" w:date="2021-10-29T16:08:00Z"/>
                <w:rFonts w:cs="Arial"/>
              </w:rPr>
            </w:pPr>
            <w:del w:id="191" w:author="Bergner, Jörg [CETECOM]" w:date="2021-10-29T16:08:00Z">
              <w:r w:rsidRPr="00252FA3" w:rsidDel="00EE32CB">
                <w:rPr>
                  <w:rFonts w:cs="Arial"/>
                </w:rPr>
                <w:delText>1 MHz</w:delText>
              </w:r>
            </w:del>
          </w:p>
        </w:tc>
      </w:tr>
      <w:tr w:rsidR="00EE32CB" w:rsidRPr="00252FA3" w:rsidDel="00EE32CB" w14:paraId="614F0B86" w14:textId="2B8596BE" w:rsidTr="00FB1D8F">
        <w:trPr>
          <w:trHeight w:val="50"/>
          <w:jc w:val="center"/>
          <w:del w:id="192" w:author="Bergner, Jörg [CETECOM]" w:date="2021-10-29T16:08:00Z"/>
        </w:trPr>
        <w:tc>
          <w:tcPr>
            <w:tcW w:w="1276" w:type="dxa"/>
          </w:tcPr>
          <w:p w14:paraId="761B4745" w14:textId="4C87DF9D" w:rsidR="00EE32CB" w:rsidRPr="00252FA3" w:rsidDel="00EE32CB" w:rsidRDefault="00EE32CB" w:rsidP="00FB1D8F">
            <w:pPr>
              <w:pStyle w:val="TAC"/>
              <w:rPr>
                <w:del w:id="193" w:author="Bergner, Jörg [CETECOM]" w:date="2021-10-29T16:08:00Z"/>
                <w:rFonts w:cs="Arial"/>
              </w:rPr>
            </w:pPr>
            <w:del w:id="194" w:author="Bergner, Jörg [CETECOM]" w:date="2021-10-29T16:08:00Z">
              <w:r w:rsidRPr="00252FA3" w:rsidDel="00EE32CB">
                <w:rPr>
                  <w:rFonts w:cs="Arial"/>
                </w:rPr>
                <w:sym w:font="Symbol" w:char="F0B1"/>
              </w:r>
              <w:r w:rsidRPr="00252FA3" w:rsidDel="00EE32CB">
                <w:rPr>
                  <w:rFonts w:cs="Arial"/>
                </w:rPr>
                <w:delText xml:space="preserve"> 39.85-44.8</w:delText>
              </w:r>
            </w:del>
          </w:p>
        </w:tc>
        <w:tc>
          <w:tcPr>
            <w:tcW w:w="1376" w:type="dxa"/>
          </w:tcPr>
          <w:p w14:paraId="0F8A1010" w14:textId="139A7051" w:rsidR="00EE32CB" w:rsidRPr="00252FA3" w:rsidDel="00EE32CB" w:rsidRDefault="00EE32CB" w:rsidP="00FB1D8F">
            <w:pPr>
              <w:pStyle w:val="TAC"/>
              <w:rPr>
                <w:del w:id="195" w:author="Bergner, Jörg [CETECOM]" w:date="2021-10-29T16:08:00Z"/>
                <w:rFonts w:cs="Arial"/>
              </w:rPr>
            </w:pPr>
          </w:p>
        </w:tc>
        <w:tc>
          <w:tcPr>
            <w:tcW w:w="1377" w:type="dxa"/>
          </w:tcPr>
          <w:p w14:paraId="3E97022A" w14:textId="26D38495" w:rsidR="00EE32CB" w:rsidRPr="00252FA3" w:rsidDel="00EE32CB" w:rsidRDefault="00EE32CB" w:rsidP="00FB1D8F">
            <w:pPr>
              <w:pStyle w:val="TAC"/>
              <w:rPr>
                <w:del w:id="196" w:author="Bergner, Jörg [CETECOM]" w:date="2021-10-29T16:08:00Z"/>
                <w:rFonts w:cs="Arial"/>
              </w:rPr>
            </w:pPr>
          </w:p>
        </w:tc>
        <w:tc>
          <w:tcPr>
            <w:tcW w:w="1376" w:type="dxa"/>
          </w:tcPr>
          <w:p w14:paraId="423AE29E" w14:textId="1B92019A" w:rsidR="00EE32CB" w:rsidRPr="00252FA3" w:rsidDel="00EE32CB" w:rsidRDefault="00EE32CB" w:rsidP="00FB1D8F">
            <w:pPr>
              <w:pStyle w:val="TAC"/>
              <w:rPr>
                <w:del w:id="197" w:author="Bergner, Jörg [CETECOM]" w:date="2021-10-29T16:08:00Z"/>
                <w:rFonts w:cs="Arial"/>
              </w:rPr>
            </w:pPr>
          </w:p>
        </w:tc>
        <w:tc>
          <w:tcPr>
            <w:tcW w:w="1377" w:type="dxa"/>
          </w:tcPr>
          <w:p w14:paraId="6814ADAC" w14:textId="4B5430A2" w:rsidR="00EE32CB" w:rsidRPr="00252FA3" w:rsidDel="00EE32CB" w:rsidRDefault="00EE32CB" w:rsidP="00FB1D8F">
            <w:pPr>
              <w:pStyle w:val="TAC"/>
              <w:rPr>
                <w:del w:id="198" w:author="Bergner, Jörg [CETECOM]" w:date="2021-10-29T16:08:00Z"/>
                <w:rFonts w:cs="Arial"/>
              </w:rPr>
            </w:pPr>
          </w:p>
        </w:tc>
        <w:tc>
          <w:tcPr>
            <w:tcW w:w="1522" w:type="dxa"/>
          </w:tcPr>
          <w:p w14:paraId="7C579D5C" w14:textId="19324DDA" w:rsidR="00EE32CB" w:rsidRPr="00252FA3" w:rsidDel="00EE32CB" w:rsidRDefault="00EE32CB" w:rsidP="00FB1D8F">
            <w:pPr>
              <w:pStyle w:val="TAC"/>
              <w:rPr>
                <w:del w:id="199" w:author="Bergner, Jörg [CETECOM]" w:date="2021-10-29T16:08:00Z"/>
                <w:rFonts w:cs="Arial"/>
              </w:rPr>
            </w:pPr>
            <w:del w:id="200" w:author="Bergner, Jörg [CETECOM]" w:date="2021-10-29T16:08:00Z">
              <w:r w:rsidRPr="00252FA3" w:rsidDel="00EE32CB">
                <w:rPr>
                  <w:rFonts w:cs="Arial"/>
                </w:rPr>
                <w:delText>-25</w:delText>
              </w:r>
            </w:del>
          </w:p>
        </w:tc>
        <w:tc>
          <w:tcPr>
            <w:tcW w:w="1385" w:type="dxa"/>
          </w:tcPr>
          <w:p w14:paraId="483CD89E" w14:textId="1696A005" w:rsidR="00EE32CB" w:rsidRPr="00252FA3" w:rsidDel="00EE32CB" w:rsidRDefault="00EE32CB" w:rsidP="00FB1D8F">
            <w:pPr>
              <w:pStyle w:val="TAC"/>
              <w:rPr>
                <w:del w:id="201" w:author="Bergner, Jörg [CETECOM]" w:date="2021-10-29T16:08:00Z"/>
                <w:rFonts w:cs="Arial"/>
              </w:rPr>
            </w:pPr>
            <w:del w:id="202" w:author="Bergner, Jörg [CETECOM]" w:date="2021-10-29T16:08:00Z">
              <w:r w:rsidRPr="00252FA3" w:rsidDel="00EE32CB">
                <w:rPr>
                  <w:rFonts w:cs="Arial"/>
                </w:rPr>
                <w:delText>1 MHz</w:delText>
              </w:r>
            </w:del>
          </w:p>
        </w:tc>
      </w:tr>
    </w:tbl>
    <w:p w14:paraId="307A03A0" w14:textId="3EF4AFF8" w:rsidR="00EE32CB" w:rsidRPr="00252FA3" w:rsidDel="00EE32CB" w:rsidRDefault="00EE32CB" w:rsidP="00EE32CB">
      <w:pPr>
        <w:rPr>
          <w:del w:id="203" w:author="Bergner, Jörg [CETECOM]" w:date="2021-10-29T16:08:00Z"/>
        </w:rPr>
      </w:pP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39B973AF" w14:textId="77777777" w:rsidTr="00FB1D8F">
        <w:trPr>
          <w:cantSplit/>
          <w:jc w:val="center"/>
          <w:ins w:id="204" w:author="Bergner, Jörg [CETECOM]" w:date="2021-10-29T16:08:00Z"/>
        </w:trPr>
        <w:tc>
          <w:tcPr>
            <w:tcW w:w="11131" w:type="dxa"/>
            <w:gridSpan w:val="8"/>
          </w:tcPr>
          <w:p w14:paraId="7499575D" w14:textId="77777777" w:rsidR="00EE32CB" w:rsidRPr="001D386E" w:rsidRDefault="00EE32CB" w:rsidP="00FB1D8F">
            <w:pPr>
              <w:pStyle w:val="TAH"/>
              <w:rPr>
                <w:ins w:id="205" w:author="Bergner, Jörg [CETECOM]" w:date="2021-10-29T16:08:00Z"/>
                <w:rFonts w:cs="Arial"/>
              </w:rPr>
            </w:pPr>
            <w:ins w:id="206" w:author="Bergner, Jörg [CETECOM]" w:date="2021-10-29T16:08:00Z">
              <w:r w:rsidRPr="001D386E">
                <w:rPr>
                  <w:rFonts w:cs="Arial"/>
                </w:rPr>
                <w:t>Spectrum emission limit [</w:t>
              </w:r>
              <w:proofErr w:type="spellStart"/>
              <w:r w:rsidRPr="001D386E">
                <w:rPr>
                  <w:rFonts w:cs="Arial"/>
                </w:rPr>
                <w:t>dBm</w:t>
              </w:r>
              <w:proofErr w:type="spellEnd"/>
              <w:r w:rsidRPr="001D386E">
                <w:rPr>
                  <w:rFonts w:cs="Arial"/>
                </w:rPr>
                <w:t>]/</w:t>
              </w:r>
              <w:proofErr w:type="spellStart"/>
              <w:r w:rsidRPr="001D386E">
                <w:rPr>
                  <w:rFonts w:cs="Arial"/>
                </w:rPr>
                <w:t>BW</w:t>
              </w:r>
              <w:r w:rsidRPr="001D386E">
                <w:rPr>
                  <w:rFonts w:cs="Arial"/>
                  <w:vertAlign w:val="subscript"/>
                </w:rPr>
                <w:t>Channel_CA</w:t>
              </w:r>
              <w:proofErr w:type="spellEnd"/>
            </w:ins>
          </w:p>
        </w:tc>
      </w:tr>
      <w:tr w:rsidR="00EE32CB" w:rsidRPr="001D386E" w14:paraId="537B7CFF" w14:textId="77777777" w:rsidTr="00FB1D8F">
        <w:trPr>
          <w:cantSplit/>
          <w:trHeight w:val="284"/>
          <w:jc w:val="center"/>
          <w:ins w:id="207" w:author="Bergner, Jörg [CETECOM]" w:date="2021-10-29T16:08:00Z"/>
        </w:trPr>
        <w:tc>
          <w:tcPr>
            <w:tcW w:w="1345" w:type="dxa"/>
          </w:tcPr>
          <w:p w14:paraId="1A97E5CE" w14:textId="77777777" w:rsidR="00EE32CB" w:rsidRPr="001D386E" w:rsidRDefault="00EE32CB" w:rsidP="00FB1D8F">
            <w:pPr>
              <w:pStyle w:val="TAH"/>
              <w:rPr>
                <w:ins w:id="208" w:author="Bergner, Jörg [CETECOM]" w:date="2021-10-29T16:08:00Z"/>
                <w:rFonts w:cs="Arial"/>
              </w:rPr>
            </w:pPr>
            <w:proofErr w:type="spellStart"/>
            <w:ins w:id="209" w:author="Bergner, Jörg [CETECOM]" w:date="2021-10-29T16:08:00Z">
              <w:r w:rsidRPr="001D386E">
                <w:rPr>
                  <w:rFonts w:cs="Arial"/>
                </w:rPr>
                <w:t>Δf</w:t>
              </w:r>
              <w:r w:rsidRPr="001D386E">
                <w:rPr>
                  <w:rFonts w:cs="Arial"/>
                  <w:vertAlign w:val="subscript"/>
                </w:rPr>
                <w:t>OOB</w:t>
              </w:r>
              <w:proofErr w:type="spellEnd"/>
            </w:ins>
          </w:p>
          <w:p w14:paraId="5057D285" w14:textId="77777777" w:rsidR="00EE32CB" w:rsidRPr="001D386E" w:rsidRDefault="00EE32CB" w:rsidP="00FB1D8F">
            <w:pPr>
              <w:pStyle w:val="TAH"/>
              <w:rPr>
                <w:ins w:id="210" w:author="Bergner, Jörg [CETECOM]" w:date="2021-10-29T16:08:00Z"/>
                <w:rFonts w:cs="Arial"/>
              </w:rPr>
            </w:pPr>
            <w:ins w:id="211" w:author="Bergner, Jörg [CETECOM]" w:date="2021-10-29T16:08:00Z">
              <w:r w:rsidRPr="001D386E">
                <w:rPr>
                  <w:rFonts w:cs="Arial"/>
                </w:rPr>
                <w:t>(MHz)</w:t>
              </w:r>
            </w:ins>
          </w:p>
        </w:tc>
        <w:tc>
          <w:tcPr>
            <w:tcW w:w="1372" w:type="dxa"/>
          </w:tcPr>
          <w:p w14:paraId="54342B7B" w14:textId="77777777" w:rsidR="00EE32CB" w:rsidRPr="001D386E" w:rsidRDefault="00EE32CB" w:rsidP="00FB1D8F">
            <w:pPr>
              <w:pStyle w:val="TAH"/>
              <w:rPr>
                <w:ins w:id="212" w:author="Bergner, Jörg [CETECOM]" w:date="2021-10-29T16:08:00Z"/>
                <w:rFonts w:cs="Arial"/>
              </w:rPr>
            </w:pPr>
            <w:ins w:id="213" w:author="Bergner, Jörg [CETECOM]" w:date="2021-10-29T16:08:00Z">
              <w:r w:rsidRPr="001D386E">
                <w:rPr>
                  <w:rFonts w:cs="Arial"/>
                </w:rPr>
                <w:t>25RB+100RB</w:t>
              </w:r>
            </w:ins>
          </w:p>
          <w:p w14:paraId="7074EE7D" w14:textId="77777777" w:rsidR="00EE32CB" w:rsidRPr="001D386E" w:rsidRDefault="00EE32CB" w:rsidP="00FB1D8F">
            <w:pPr>
              <w:pStyle w:val="TAH"/>
              <w:rPr>
                <w:ins w:id="214" w:author="Bergner, Jörg [CETECOM]" w:date="2021-10-29T16:08:00Z"/>
                <w:rFonts w:cs="Arial"/>
              </w:rPr>
            </w:pPr>
            <w:ins w:id="215" w:author="Bergner, Jörg [CETECOM]" w:date="2021-10-29T16:08:00Z">
              <w:r w:rsidRPr="001D386E">
                <w:rPr>
                  <w:rFonts w:cs="Arial"/>
                </w:rPr>
                <w:t>(24.95MHz)</w:t>
              </w:r>
            </w:ins>
          </w:p>
        </w:tc>
        <w:tc>
          <w:tcPr>
            <w:tcW w:w="1377" w:type="dxa"/>
          </w:tcPr>
          <w:p w14:paraId="50EE2553" w14:textId="77777777" w:rsidR="00EE32CB" w:rsidRPr="001D386E" w:rsidRDefault="00EE32CB" w:rsidP="00FB1D8F">
            <w:pPr>
              <w:pStyle w:val="TAH"/>
              <w:rPr>
                <w:ins w:id="216" w:author="Bergner, Jörg [CETECOM]" w:date="2021-10-29T16:08:00Z"/>
                <w:rFonts w:cs="Arial"/>
                <w:sz w:val="16"/>
                <w:szCs w:val="16"/>
              </w:rPr>
            </w:pPr>
            <w:ins w:id="217" w:author="Bergner, Jörg [CETECOM]" w:date="2021-10-29T16:08:00Z">
              <w:r w:rsidRPr="001D386E">
                <w:rPr>
                  <w:rFonts w:cs="Arial"/>
                  <w:sz w:val="16"/>
                  <w:szCs w:val="16"/>
                </w:rPr>
                <w:t>50RB+75RB</w:t>
              </w:r>
            </w:ins>
          </w:p>
          <w:p w14:paraId="5B1ABAFD" w14:textId="77777777" w:rsidR="00EE32CB" w:rsidRPr="001D386E" w:rsidRDefault="00EE32CB" w:rsidP="00FB1D8F">
            <w:pPr>
              <w:pStyle w:val="TAH"/>
              <w:rPr>
                <w:ins w:id="218" w:author="Bergner, Jörg [CETECOM]" w:date="2021-10-29T16:08:00Z"/>
                <w:rFonts w:cs="Arial"/>
              </w:rPr>
            </w:pPr>
            <w:ins w:id="219" w:author="Bergner, Jörg [CETECOM]" w:date="2021-10-29T16:08:00Z">
              <w:r w:rsidRPr="001D386E">
                <w:rPr>
                  <w:rFonts w:cs="Arial"/>
                  <w:sz w:val="16"/>
                  <w:szCs w:val="16"/>
                </w:rPr>
                <w:t>(24.75 MHz)</w:t>
              </w:r>
            </w:ins>
          </w:p>
        </w:tc>
        <w:tc>
          <w:tcPr>
            <w:tcW w:w="1377" w:type="dxa"/>
          </w:tcPr>
          <w:p w14:paraId="2B8473F2" w14:textId="77777777" w:rsidR="00EE32CB" w:rsidRPr="001D386E" w:rsidRDefault="00EE32CB" w:rsidP="00FB1D8F">
            <w:pPr>
              <w:pStyle w:val="TAH"/>
              <w:rPr>
                <w:ins w:id="220" w:author="Bergner, Jörg [CETECOM]" w:date="2021-10-29T16:08:00Z"/>
                <w:rFonts w:cs="Arial"/>
              </w:rPr>
            </w:pPr>
            <w:ins w:id="221" w:author="Bergner, Jörg [CETECOM]" w:date="2021-10-29T16:08:00Z">
              <w:r w:rsidRPr="001D386E">
                <w:rPr>
                  <w:rFonts w:cs="Arial"/>
                </w:rPr>
                <w:t>50RB+100RB</w:t>
              </w:r>
            </w:ins>
          </w:p>
          <w:p w14:paraId="1360E44E" w14:textId="77777777" w:rsidR="00EE32CB" w:rsidRPr="001D386E" w:rsidRDefault="00EE32CB" w:rsidP="00FB1D8F">
            <w:pPr>
              <w:pStyle w:val="TAH"/>
              <w:rPr>
                <w:ins w:id="222" w:author="Bergner, Jörg [CETECOM]" w:date="2021-10-29T16:08:00Z"/>
                <w:rFonts w:cs="Arial"/>
              </w:rPr>
            </w:pPr>
            <w:ins w:id="223" w:author="Bergner, Jörg [CETECOM]" w:date="2021-10-29T16:08:00Z">
              <w:r w:rsidRPr="001D386E">
                <w:rPr>
                  <w:rFonts w:cs="Arial"/>
                </w:rPr>
                <w:t>(29.9 MHz)</w:t>
              </w:r>
            </w:ins>
          </w:p>
        </w:tc>
        <w:tc>
          <w:tcPr>
            <w:tcW w:w="1376" w:type="dxa"/>
          </w:tcPr>
          <w:p w14:paraId="07235291" w14:textId="77777777" w:rsidR="00EE32CB" w:rsidRPr="001D386E" w:rsidRDefault="00EE32CB" w:rsidP="00FB1D8F">
            <w:pPr>
              <w:pStyle w:val="TAH"/>
              <w:rPr>
                <w:ins w:id="224" w:author="Bergner, Jörg [CETECOM]" w:date="2021-10-29T16:08:00Z"/>
                <w:rFonts w:cs="Arial"/>
              </w:rPr>
            </w:pPr>
            <w:ins w:id="225" w:author="Bergner, Jörg [CETECOM]" w:date="2021-10-29T16:08:00Z">
              <w:r w:rsidRPr="001D386E">
                <w:rPr>
                  <w:rFonts w:cs="Arial"/>
                </w:rPr>
                <w:t>75RB+75RB (30 MHz)</w:t>
              </w:r>
            </w:ins>
          </w:p>
        </w:tc>
        <w:tc>
          <w:tcPr>
            <w:tcW w:w="1377" w:type="dxa"/>
          </w:tcPr>
          <w:p w14:paraId="71232A10" w14:textId="77777777" w:rsidR="00EE32CB" w:rsidRPr="001D386E" w:rsidRDefault="00EE32CB" w:rsidP="00FB1D8F">
            <w:pPr>
              <w:pStyle w:val="TAH"/>
              <w:rPr>
                <w:ins w:id="226" w:author="Bergner, Jörg [CETECOM]" w:date="2021-10-29T16:08:00Z"/>
                <w:rFonts w:cs="Arial"/>
              </w:rPr>
            </w:pPr>
            <w:ins w:id="227" w:author="Bergner, Jörg [CETECOM]" w:date="2021-10-29T16:08:00Z">
              <w:r w:rsidRPr="001D386E">
                <w:rPr>
                  <w:rFonts w:cs="Arial"/>
                </w:rPr>
                <w:t>75RB+100RB</w:t>
              </w:r>
            </w:ins>
          </w:p>
          <w:p w14:paraId="6D119A27" w14:textId="77777777" w:rsidR="00EE32CB" w:rsidRPr="001D386E" w:rsidRDefault="00EE32CB" w:rsidP="00FB1D8F">
            <w:pPr>
              <w:pStyle w:val="TAH"/>
              <w:rPr>
                <w:ins w:id="228" w:author="Bergner, Jörg [CETECOM]" w:date="2021-10-29T16:08:00Z"/>
                <w:rFonts w:cs="Arial"/>
              </w:rPr>
            </w:pPr>
            <w:ins w:id="229" w:author="Bergner, Jörg [CETECOM]" w:date="2021-10-29T16:08:00Z">
              <w:r w:rsidRPr="001D386E">
                <w:rPr>
                  <w:rFonts w:cs="Arial"/>
                </w:rPr>
                <w:t>(34.85 MHz)</w:t>
              </w:r>
            </w:ins>
          </w:p>
        </w:tc>
        <w:tc>
          <w:tcPr>
            <w:tcW w:w="1522" w:type="dxa"/>
          </w:tcPr>
          <w:p w14:paraId="5753AB33" w14:textId="77777777" w:rsidR="00EE32CB" w:rsidRPr="001D386E" w:rsidRDefault="00EE32CB" w:rsidP="00FB1D8F">
            <w:pPr>
              <w:pStyle w:val="TAH"/>
              <w:rPr>
                <w:ins w:id="230" w:author="Bergner, Jörg [CETECOM]" w:date="2021-10-29T16:08:00Z"/>
                <w:rFonts w:cs="Arial"/>
              </w:rPr>
            </w:pPr>
            <w:ins w:id="231" w:author="Bergner, Jörg [CETECOM]" w:date="2021-10-29T16:08:00Z">
              <w:r w:rsidRPr="001D386E">
                <w:rPr>
                  <w:rFonts w:cs="Arial"/>
                </w:rPr>
                <w:t>100RB+100RB</w:t>
              </w:r>
            </w:ins>
          </w:p>
          <w:p w14:paraId="3FDBA60F" w14:textId="77777777" w:rsidR="00EE32CB" w:rsidRPr="001D386E" w:rsidRDefault="00EE32CB" w:rsidP="00FB1D8F">
            <w:pPr>
              <w:pStyle w:val="TAH"/>
              <w:rPr>
                <w:ins w:id="232" w:author="Bergner, Jörg [CETECOM]" w:date="2021-10-29T16:08:00Z"/>
                <w:rFonts w:cs="Arial"/>
              </w:rPr>
            </w:pPr>
            <w:ins w:id="233" w:author="Bergner, Jörg [CETECOM]" w:date="2021-10-29T16:08:00Z">
              <w:r w:rsidRPr="001D386E">
                <w:rPr>
                  <w:rFonts w:cs="Arial"/>
                </w:rPr>
                <w:t>(39.8 MHz)</w:t>
              </w:r>
            </w:ins>
          </w:p>
        </w:tc>
        <w:tc>
          <w:tcPr>
            <w:tcW w:w="1385" w:type="dxa"/>
          </w:tcPr>
          <w:p w14:paraId="687E61D1" w14:textId="77777777" w:rsidR="00EE32CB" w:rsidRPr="001D386E" w:rsidRDefault="00EE32CB" w:rsidP="00FB1D8F">
            <w:pPr>
              <w:pStyle w:val="TAH"/>
              <w:rPr>
                <w:ins w:id="234" w:author="Bergner, Jörg [CETECOM]" w:date="2021-10-29T16:08:00Z"/>
                <w:rFonts w:cs="Arial"/>
              </w:rPr>
            </w:pPr>
            <w:ins w:id="235" w:author="Bergner, Jörg [CETECOM]" w:date="2021-10-29T16:08:00Z">
              <w:r w:rsidRPr="001D386E">
                <w:rPr>
                  <w:rFonts w:cs="Arial"/>
                </w:rPr>
                <w:t>Measurement bandwidth</w:t>
              </w:r>
            </w:ins>
          </w:p>
        </w:tc>
      </w:tr>
      <w:tr w:rsidR="00EE32CB" w:rsidRPr="001D386E" w14:paraId="40D284BD" w14:textId="77777777" w:rsidTr="00FB1D8F">
        <w:trPr>
          <w:jc w:val="center"/>
          <w:ins w:id="236" w:author="Bergner, Jörg [CETECOM]" w:date="2021-10-29T16:08:00Z"/>
        </w:trPr>
        <w:tc>
          <w:tcPr>
            <w:tcW w:w="1345" w:type="dxa"/>
          </w:tcPr>
          <w:p w14:paraId="437715F5" w14:textId="77777777" w:rsidR="00EE32CB" w:rsidRPr="001D386E" w:rsidRDefault="00EE32CB" w:rsidP="00FB1D8F">
            <w:pPr>
              <w:pStyle w:val="TAC"/>
              <w:rPr>
                <w:ins w:id="237" w:author="Bergner, Jörg [CETECOM]" w:date="2021-10-29T16:08:00Z"/>
                <w:rFonts w:cs="Arial"/>
                <w:b/>
              </w:rPr>
            </w:pPr>
            <w:ins w:id="238" w:author="Bergner, Jörg [CETECOM]" w:date="2021-10-29T16:08:00Z">
              <w:r w:rsidRPr="001D386E">
                <w:rPr>
                  <w:rFonts w:cs="Arial"/>
                </w:rPr>
                <w:sym w:font="Symbol" w:char="F0B1"/>
              </w:r>
              <w:r w:rsidRPr="001D386E">
                <w:rPr>
                  <w:rFonts w:cs="Arial"/>
                </w:rPr>
                <w:t xml:space="preserve"> 0-1</w:t>
              </w:r>
            </w:ins>
          </w:p>
        </w:tc>
        <w:tc>
          <w:tcPr>
            <w:tcW w:w="1372" w:type="dxa"/>
          </w:tcPr>
          <w:p w14:paraId="4A92313E" w14:textId="77777777" w:rsidR="00EE32CB" w:rsidRPr="001D386E" w:rsidRDefault="00EE32CB" w:rsidP="00FB1D8F">
            <w:pPr>
              <w:pStyle w:val="TAC"/>
              <w:rPr>
                <w:ins w:id="239" w:author="Bergner, Jörg [CETECOM]" w:date="2021-10-29T16:08:00Z"/>
                <w:rFonts w:cs="Arial"/>
              </w:rPr>
            </w:pPr>
            <w:ins w:id="240" w:author="Bergner, Jörg [CETECOM]" w:date="2021-10-29T16:08:00Z">
              <w:r w:rsidRPr="001D386E">
                <w:rPr>
                  <w:rFonts w:cs="Arial"/>
                </w:rPr>
                <w:t>-22</w:t>
              </w:r>
            </w:ins>
          </w:p>
        </w:tc>
        <w:tc>
          <w:tcPr>
            <w:tcW w:w="1377" w:type="dxa"/>
          </w:tcPr>
          <w:p w14:paraId="6577FE2C" w14:textId="77777777" w:rsidR="00EE32CB" w:rsidRPr="001D386E" w:rsidRDefault="00EE32CB" w:rsidP="00FB1D8F">
            <w:pPr>
              <w:pStyle w:val="TAC"/>
              <w:rPr>
                <w:ins w:id="241" w:author="Bergner, Jörg [CETECOM]" w:date="2021-10-29T16:08:00Z"/>
                <w:rFonts w:cs="Arial"/>
              </w:rPr>
            </w:pPr>
            <w:ins w:id="242" w:author="Bergner, Jörg [CETECOM]" w:date="2021-10-29T16:08:00Z">
              <w:r w:rsidRPr="001D386E">
                <w:rPr>
                  <w:rFonts w:cs="Arial"/>
                </w:rPr>
                <w:t>-22</w:t>
              </w:r>
            </w:ins>
          </w:p>
        </w:tc>
        <w:tc>
          <w:tcPr>
            <w:tcW w:w="1377" w:type="dxa"/>
          </w:tcPr>
          <w:p w14:paraId="475ED858" w14:textId="77777777" w:rsidR="00EE32CB" w:rsidRPr="001D386E" w:rsidRDefault="00EE32CB" w:rsidP="00FB1D8F">
            <w:pPr>
              <w:pStyle w:val="TAC"/>
              <w:rPr>
                <w:ins w:id="243" w:author="Bergner, Jörg [CETECOM]" w:date="2021-10-29T16:08:00Z"/>
                <w:rFonts w:cs="Arial"/>
              </w:rPr>
            </w:pPr>
            <w:ins w:id="244" w:author="Bergner, Jörg [CETECOM]" w:date="2021-10-29T16:08:00Z">
              <w:r w:rsidRPr="001D386E">
                <w:rPr>
                  <w:rFonts w:cs="Arial"/>
                </w:rPr>
                <w:t>-22.5</w:t>
              </w:r>
            </w:ins>
          </w:p>
        </w:tc>
        <w:tc>
          <w:tcPr>
            <w:tcW w:w="1376" w:type="dxa"/>
          </w:tcPr>
          <w:p w14:paraId="1C9E7333" w14:textId="77777777" w:rsidR="00EE32CB" w:rsidRPr="001D386E" w:rsidRDefault="00EE32CB" w:rsidP="00FB1D8F">
            <w:pPr>
              <w:pStyle w:val="TAC"/>
              <w:rPr>
                <w:ins w:id="245" w:author="Bergner, Jörg [CETECOM]" w:date="2021-10-29T16:08:00Z"/>
                <w:rFonts w:cs="Arial"/>
                <w:b/>
              </w:rPr>
            </w:pPr>
            <w:ins w:id="246" w:author="Bergner, Jörg [CETECOM]" w:date="2021-10-29T16:08:00Z">
              <w:r w:rsidRPr="001D386E">
                <w:rPr>
                  <w:rFonts w:cs="Arial"/>
                </w:rPr>
                <w:t>-22.5</w:t>
              </w:r>
            </w:ins>
          </w:p>
        </w:tc>
        <w:tc>
          <w:tcPr>
            <w:tcW w:w="1377" w:type="dxa"/>
          </w:tcPr>
          <w:p w14:paraId="05B62D18" w14:textId="77777777" w:rsidR="00EE32CB" w:rsidRPr="001D386E" w:rsidRDefault="00EE32CB" w:rsidP="00FB1D8F">
            <w:pPr>
              <w:pStyle w:val="TAC"/>
              <w:rPr>
                <w:ins w:id="247" w:author="Bergner, Jörg [CETECOM]" w:date="2021-10-29T16:08:00Z"/>
                <w:rFonts w:cs="Arial"/>
                <w:b/>
              </w:rPr>
            </w:pPr>
            <w:ins w:id="248" w:author="Bergner, Jörg [CETECOM]" w:date="2021-10-29T16:08:00Z">
              <w:r w:rsidRPr="001D386E">
                <w:rPr>
                  <w:rFonts w:cs="Arial"/>
                </w:rPr>
                <w:t>-23.5</w:t>
              </w:r>
            </w:ins>
          </w:p>
        </w:tc>
        <w:tc>
          <w:tcPr>
            <w:tcW w:w="1522" w:type="dxa"/>
          </w:tcPr>
          <w:p w14:paraId="38ECA2B9" w14:textId="77777777" w:rsidR="00EE32CB" w:rsidRPr="001D386E" w:rsidRDefault="00EE32CB" w:rsidP="00FB1D8F">
            <w:pPr>
              <w:pStyle w:val="TAC"/>
              <w:rPr>
                <w:ins w:id="249" w:author="Bergner, Jörg [CETECOM]" w:date="2021-10-29T16:08:00Z"/>
                <w:rFonts w:cs="Arial"/>
                <w:b/>
              </w:rPr>
            </w:pPr>
            <w:ins w:id="250" w:author="Bergner, Jörg [CETECOM]" w:date="2021-10-29T16:08:00Z">
              <w:r w:rsidRPr="001D386E">
                <w:rPr>
                  <w:rFonts w:cs="Arial"/>
                </w:rPr>
                <w:t>-24</w:t>
              </w:r>
            </w:ins>
          </w:p>
        </w:tc>
        <w:tc>
          <w:tcPr>
            <w:tcW w:w="1385" w:type="dxa"/>
          </w:tcPr>
          <w:p w14:paraId="692B651A" w14:textId="77777777" w:rsidR="00EE32CB" w:rsidRPr="001D386E" w:rsidRDefault="00EE32CB" w:rsidP="00FB1D8F">
            <w:pPr>
              <w:pStyle w:val="TAC"/>
              <w:rPr>
                <w:ins w:id="251" w:author="Bergner, Jörg [CETECOM]" w:date="2021-10-29T16:08:00Z"/>
                <w:rFonts w:cs="Arial"/>
                <w:b/>
              </w:rPr>
            </w:pPr>
            <w:ins w:id="252" w:author="Bergner, Jörg [CETECOM]" w:date="2021-10-29T16:08:00Z">
              <w:r w:rsidRPr="001D386E">
                <w:rPr>
                  <w:rFonts w:cs="Arial"/>
                </w:rPr>
                <w:t>30 kHz</w:t>
              </w:r>
            </w:ins>
          </w:p>
        </w:tc>
      </w:tr>
      <w:tr w:rsidR="00EE32CB" w:rsidRPr="001D386E" w14:paraId="2C5F620A" w14:textId="77777777" w:rsidTr="00FB1D8F">
        <w:trPr>
          <w:jc w:val="center"/>
          <w:ins w:id="253" w:author="Bergner, Jörg [CETECOM]" w:date="2021-10-29T16:08:00Z"/>
        </w:trPr>
        <w:tc>
          <w:tcPr>
            <w:tcW w:w="1345" w:type="dxa"/>
          </w:tcPr>
          <w:p w14:paraId="673B2EE2" w14:textId="77777777" w:rsidR="00EE32CB" w:rsidRPr="001D386E" w:rsidRDefault="00EE32CB" w:rsidP="00FB1D8F">
            <w:pPr>
              <w:pStyle w:val="TAC"/>
              <w:rPr>
                <w:ins w:id="254" w:author="Bergner, Jörg [CETECOM]" w:date="2021-10-29T16:08:00Z"/>
                <w:rFonts w:cs="Arial"/>
              </w:rPr>
            </w:pPr>
            <w:ins w:id="255" w:author="Bergner, Jörg [CETECOM]" w:date="2021-10-29T16:08:00Z">
              <w:r w:rsidRPr="001D386E">
                <w:rPr>
                  <w:rFonts w:cs="Arial"/>
                </w:rPr>
                <w:sym w:font="Symbol" w:char="F0B1"/>
              </w:r>
              <w:r w:rsidRPr="001D386E">
                <w:rPr>
                  <w:rFonts w:cs="Arial"/>
                </w:rPr>
                <w:t xml:space="preserve"> 1-5</w:t>
              </w:r>
            </w:ins>
          </w:p>
        </w:tc>
        <w:tc>
          <w:tcPr>
            <w:tcW w:w="1372" w:type="dxa"/>
          </w:tcPr>
          <w:p w14:paraId="64828757" w14:textId="77777777" w:rsidR="00EE32CB" w:rsidRPr="001D386E" w:rsidRDefault="00EE32CB" w:rsidP="00FB1D8F">
            <w:pPr>
              <w:pStyle w:val="TAC"/>
              <w:rPr>
                <w:ins w:id="256" w:author="Bergner, Jörg [CETECOM]" w:date="2021-10-29T16:08:00Z"/>
                <w:rFonts w:cs="Arial"/>
              </w:rPr>
            </w:pPr>
            <w:ins w:id="257" w:author="Bergner, Jörg [CETECOM]" w:date="2021-10-29T16:08:00Z">
              <w:r w:rsidRPr="001D386E">
                <w:rPr>
                  <w:rFonts w:cs="Arial"/>
                </w:rPr>
                <w:t>-10</w:t>
              </w:r>
            </w:ins>
          </w:p>
        </w:tc>
        <w:tc>
          <w:tcPr>
            <w:tcW w:w="1377" w:type="dxa"/>
          </w:tcPr>
          <w:p w14:paraId="7E8EFC61" w14:textId="77777777" w:rsidR="00EE32CB" w:rsidRPr="001D386E" w:rsidRDefault="00EE32CB" w:rsidP="00FB1D8F">
            <w:pPr>
              <w:pStyle w:val="TAC"/>
              <w:rPr>
                <w:ins w:id="258" w:author="Bergner, Jörg [CETECOM]" w:date="2021-10-29T16:08:00Z"/>
                <w:rFonts w:cs="Arial"/>
              </w:rPr>
            </w:pPr>
            <w:ins w:id="259" w:author="Bergner, Jörg [CETECOM]" w:date="2021-10-29T16:08:00Z">
              <w:r w:rsidRPr="001D386E">
                <w:rPr>
                  <w:rFonts w:cs="Arial"/>
                </w:rPr>
                <w:t>-10</w:t>
              </w:r>
            </w:ins>
          </w:p>
        </w:tc>
        <w:tc>
          <w:tcPr>
            <w:tcW w:w="1377" w:type="dxa"/>
          </w:tcPr>
          <w:p w14:paraId="4E750508" w14:textId="77777777" w:rsidR="00EE32CB" w:rsidRPr="001D386E" w:rsidRDefault="00EE32CB" w:rsidP="00FB1D8F">
            <w:pPr>
              <w:pStyle w:val="TAC"/>
              <w:rPr>
                <w:ins w:id="260" w:author="Bergner, Jörg [CETECOM]" w:date="2021-10-29T16:08:00Z"/>
                <w:rFonts w:cs="Arial"/>
              </w:rPr>
            </w:pPr>
            <w:ins w:id="261" w:author="Bergner, Jörg [CETECOM]" w:date="2021-10-29T16:08:00Z">
              <w:r w:rsidRPr="001D386E">
                <w:rPr>
                  <w:rFonts w:cs="Arial"/>
                </w:rPr>
                <w:t>-10</w:t>
              </w:r>
            </w:ins>
          </w:p>
        </w:tc>
        <w:tc>
          <w:tcPr>
            <w:tcW w:w="1376" w:type="dxa"/>
          </w:tcPr>
          <w:p w14:paraId="7A4EDE0B" w14:textId="77777777" w:rsidR="00EE32CB" w:rsidRPr="001D386E" w:rsidRDefault="00EE32CB" w:rsidP="00FB1D8F">
            <w:pPr>
              <w:pStyle w:val="TAC"/>
              <w:rPr>
                <w:ins w:id="262" w:author="Bergner, Jörg [CETECOM]" w:date="2021-10-29T16:08:00Z"/>
                <w:rFonts w:cs="Arial"/>
              </w:rPr>
            </w:pPr>
            <w:ins w:id="263" w:author="Bergner, Jörg [CETECOM]" w:date="2021-10-29T16:08:00Z">
              <w:r w:rsidRPr="001D386E">
                <w:rPr>
                  <w:rFonts w:cs="Arial"/>
                </w:rPr>
                <w:t>-10</w:t>
              </w:r>
            </w:ins>
          </w:p>
        </w:tc>
        <w:tc>
          <w:tcPr>
            <w:tcW w:w="1377" w:type="dxa"/>
          </w:tcPr>
          <w:p w14:paraId="3EA9398B" w14:textId="77777777" w:rsidR="00EE32CB" w:rsidRPr="001D386E" w:rsidRDefault="00EE32CB" w:rsidP="00FB1D8F">
            <w:pPr>
              <w:pStyle w:val="TAC"/>
              <w:rPr>
                <w:ins w:id="264" w:author="Bergner, Jörg [CETECOM]" w:date="2021-10-29T16:08:00Z"/>
                <w:rFonts w:cs="Arial"/>
              </w:rPr>
            </w:pPr>
            <w:ins w:id="265" w:author="Bergner, Jörg [CETECOM]" w:date="2021-10-29T16:08:00Z">
              <w:r w:rsidRPr="001D386E">
                <w:rPr>
                  <w:rFonts w:cs="Arial"/>
                </w:rPr>
                <w:t>-10</w:t>
              </w:r>
            </w:ins>
          </w:p>
        </w:tc>
        <w:tc>
          <w:tcPr>
            <w:tcW w:w="1522" w:type="dxa"/>
          </w:tcPr>
          <w:p w14:paraId="7D11528C" w14:textId="77777777" w:rsidR="00EE32CB" w:rsidRPr="001D386E" w:rsidRDefault="00EE32CB" w:rsidP="00FB1D8F">
            <w:pPr>
              <w:pStyle w:val="TAC"/>
              <w:rPr>
                <w:ins w:id="266" w:author="Bergner, Jörg [CETECOM]" w:date="2021-10-29T16:08:00Z"/>
                <w:rFonts w:cs="Arial"/>
              </w:rPr>
            </w:pPr>
            <w:ins w:id="267" w:author="Bergner, Jörg [CETECOM]" w:date="2021-10-29T16:08:00Z">
              <w:r w:rsidRPr="001D386E">
                <w:rPr>
                  <w:rFonts w:cs="Arial"/>
                </w:rPr>
                <w:t>-10</w:t>
              </w:r>
            </w:ins>
          </w:p>
        </w:tc>
        <w:tc>
          <w:tcPr>
            <w:tcW w:w="1385" w:type="dxa"/>
          </w:tcPr>
          <w:p w14:paraId="1C98C8E3" w14:textId="77777777" w:rsidR="00EE32CB" w:rsidRPr="001D386E" w:rsidRDefault="00EE32CB" w:rsidP="00FB1D8F">
            <w:pPr>
              <w:pStyle w:val="TAC"/>
              <w:rPr>
                <w:ins w:id="268" w:author="Bergner, Jörg [CETECOM]" w:date="2021-10-29T16:08:00Z"/>
                <w:rFonts w:cs="Arial"/>
              </w:rPr>
            </w:pPr>
            <w:ins w:id="269" w:author="Bergner, Jörg [CETECOM]" w:date="2021-10-29T16:08:00Z">
              <w:r w:rsidRPr="001D386E">
                <w:rPr>
                  <w:rFonts w:cs="Arial"/>
                </w:rPr>
                <w:t>1 MHz</w:t>
              </w:r>
            </w:ins>
          </w:p>
        </w:tc>
      </w:tr>
      <w:tr w:rsidR="00EE32CB" w:rsidRPr="001D386E" w14:paraId="67DE7677" w14:textId="77777777" w:rsidTr="00FB1D8F">
        <w:trPr>
          <w:jc w:val="center"/>
          <w:ins w:id="270" w:author="Bergner, Jörg [CETECOM]" w:date="2021-10-29T16:08:00Z"/>
        </w:trPr>
        <w:tc>
          <w:tcPr>
            <w:tcW w:w="1345" w:type="dxa"/>
          </w:tcPr>
          <w:p w14:paraId="6240EE9A" w14:textId="77777777" w:rsidR="00EE32CB" w:rsidRPr="001D386E" w:rsidRDefault="00EE32CB" w:rsidP="00FB1D8F">
            <w:pPr>
              <w:pStyle w:val="TAC"/>
              <w:rPr>
                <w:ins w:id="271" w:author="Bergner, Jörg [CETECOM]" w:date="2021-10-29T16:08:00Z"/>
                <w:rFonts w:cs="Arial"/>
              </w:rPr>
            </w:pPr>
            <w:ins w:id="272" w:author="Bergner, Jörg [CETECOM]" w:date="2021-10-29T16:08: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tcPr>
          <w:p w14:paraId="700E6308" w14:textId="77777777" w:rsidR="00EE32CB" w:rsidRPr="001D386E" w:rsidRDefault="00EE32CB" w:rsidP="00FB1D8F">
            <w:pPr>
              <w:pStyle w:val="TAC"/>
              <w:rPr>
                <w:ins w:id="273" w:author="Bergner, Jörg [CETECOM]" w:date="2021-10-29T16:08:00Z"/>
                <w:rFonts w:cs="Arial"/>
              </w:rPr>
            </w:pPr>
            <w:ins w:id="274" w:author="Bergner, Jörg [CETECOM]" w:date="2021-10-29T16:08:00Z">
              <w:r w:rsidRPr="001D386E">
                <w:rPr>
                  <w:rFonts w:cs="Arial"/>
                </w:rPr>
                <w:t>-13</w:t>
              </w:r>
            </w:ins>
          </w:p>
        </w:tc>
        <w:tc>
          <w:tcPr>
            <w:tcW w:w="1377" w:type="dxa"/>
          </w:tcPr>
          <w:p w14:paraId="72FA28FB" w14:textId="77777777" w:rsidR="00EE32CB" w:rsidRPr="001D386E" w:rsidRDefault="00EE32CB" w:rsidP="00FB1D8F">
            <w:pPr>
              <w:pStyle w:val="TAC"/>
              <w:rPr>
                <w:ins w:id="275" w:author="Bergner, Jörg [CETECOM]" w:date="2021-10-29T16:08:00Z"/>
                <w:rFonts w:cs="Arial"/>
              </w:rPr>
            </w:pPr>
            <w:ins w:id="276" w:author="Bergner, Jörg [CETECOM]" w:date="2021-10-29T16:08:00Z">
              <w:r w:rsidRPr="001D386E">
                <w:rPr>
                  <w:rFonts w:cs="Arial"/>
                </w:rPr>
                <w:t>-13</w:t>
              </w:r>
            </w:ins>
          </w:p>
        </w:tc>
        <w:tc>
          <w:tcPr>
            <w:tcW w:w="1377" w:type="dxa"/>
          </w:tcPr>
          <w:p w14:paraId="020327CA" w14:textId="77777777" w:rsidR="00EE32CB" w:rsidRPr="001D386E" w:rsidRDefault="00EE32CB" w:rsidP="00FB1D8F">
            <w:pPr>
              <w:pStyle w:val="TAC"/>
              <w:rPr>
                <w:ins w:id="277" w:author="Bergner, Jörg [CETECOM]" w:date="2021-10-29T16:08:00Z"/>
                <w:rFonts w:cs="Arial"/>
              </w:rPr>
            </w:pPr>
            <w:ins w:id="278" w:author="Bergner, Jörg [CETECOM]" w:date="2021-10-29T16:08:00Z">
              <w:r w:rsidRPr="001D386E">
                <w:rPr>
                  <w:rFonts w:cs="Arial"/>
                </w:rPr>
                <w:t>-13</w:t>
              </w:r>
            </w:ins>
          </w:p>
        </w:tc>
        <w:tc>
          <w:tcPr>
            <w:tcW w:w="1376" w:type="dxa"/>
          </w:tcPr>
          <w:p w14:paraId="4E1A1493" w14:textId="77777777" w:rsidR="00EE32CB" w:rsidRPr="001D386E" w:rsidRDefault="00EE32CB" w:rsidP="00FB1D8F">
            <w:pPr>
              <w:pStyle w:val="TAC"/>
              <w:rPr>
                <w:ins w:id="279" w:author="Bergner, Jörg [CETECOM]" w:date="2021-10-29T16:08:00Z"/>
                <w:rFonts w:cs="Arial"/>
              </w:rPr>
            </w:pPr>
            <w:ins w:id="280" w:author="Bergner, Jörg [CETECOM]" w:date="2021-10-29T16:08:00Z">
              <w:r w:rsidRPr="001D386E">
                <w:rPr>
                  <w:rFonts w:cs="Arial"/>
                </w:rPr>
                <w:t>-13</w:t>
              </w:r>
            </w:ins>
          </w:p>
        </w:tc>
        <w:tc>
          <w:tcPr>
            <w:tcW w:w="1377" w:type="dxa"/>
          </w:tcPr>
          <w:p w14:paraId="59941AFA" w14:textId="77777777" w:rsidR="00EE32CB" w:rsidRPr="001D386E" w:rsidRDefault="00EE32CB" w:rsidP="00FB1D8F">
            <w:pPr>
              <w:pStyle w:val="TAC"/>
              <w:rPr>
                <w:ins w:id="281" w:author="Bergner, Jörg [CETECOM]" w:date="2021-10-29T16:08:00Z"/>
                <w:rFonts w:cs="Arial"/>
              </w:rPr>
            </w:pPr>
            <w:ins w:id="282" w:author="Bergner, Jörg [CETECOM]" w:date="2021-10-29T16:08:00Z">
              <w:r w:rsidRPr="001D386E">
                <w:rPr>
                  <w:rFonts w:cs="Arial"/>
                </w:rPr>
                <w:t>-13</w:t>
              </w:r>
            </w:ins>
          </w:p>
        </w:tc>
        <w:tc>
          <w:tcPr>
            <w:tcW w:w="1522" w:type="dxa"/>
          </w:tcPr>
          <w:p w14:paraId="21DBD5EB" w14:textId="77777777" w:rsidR="00EE32CB" w:rsidRPr="001D386E" w:rsidRDefault="00EE32CB" w:rsidP="00FB1D8F">
            <w:pPr>
              <w:pStyle w:val="TAC"/>
              <w:rPr>
                <w:ins w:id="283" w:author="Bergner, Jörg [CETECOM]" w:date="2021-10-29T16:08:00Z"/>
                <w:rFonts w:cs="Arial"/>
              </w:rPr>
            </w:pPr>
            <w:ins w:id="284" w:author="Bergner, Jörg [CETECOM]" w:date="2021-10-29T16:08:00Z">
              <w:r w:rsidRPr="001D386E">
                <w:rPr>
                  <w:rFonts w:cs="Arial"/>
                </w:rPr>
                <w:t>-13</w:t>
              </w:r>
            </w:ins>
          </w:p>
        </w:tc>
        <w:tc>
          <w:tcPr>
            <w:tcW w:w="1385" w:type="dxa"/>
          </w:tcPr>
          <w:p w14:paraId="09AA5DD5" w14:textId="77777777" w:rsidR="00EE32CB" w:rsidRPr="001D386E" w:rsidRDefault="00EE32CB" w:rsidP="00FB1D8F">
            <w:pPr>
              <w:pStyle w:val="TAC"/>
              <w:rPr>
                <w:ins w:id="285" w:author="Bergner, Jörg [CETECOM]" w:date="2021-10-29T16:08:00Z"/>
                <w:rFonts w:cs="Arial"/>
              </w:rPr>
            </w:pPr>
            <w:ins w:id="286" w:author="Bergner, Jörg [CETECOM]" w:date="2021-10-29T16:08:00Z">
              <w:r w:rsidRPr="001D386E">
                <w:rPr>
                  <w:rFonts w:cs="Arial"/>
                </w:rPr>
                <w:t>1 MHz</w:t>
              </w:r>
            </w:ins>
          </w:p>
        </w:tc>
      </w:tr>
      <w:tr w:rsidR="00EE32CB" w:rsidRPr="001D386E" w14:paraId="6EB8820D" w14:textId="77777777" w:rsidTr="00FB1D8F">
        <w:trPr>
          <w:jc w:val="center"/>
          <w:ins w:id="287" w:author="Bergner, Jörg [CETECOM]" w:date="2021-10-29T16:08:00Z"/>
        </w:trPr>
        <w:tc>
          <w:tcPr>
            <w:tcW w:w="1345" w:type="dxa"/>
          </w:tcPr>
          <w:p w14:paraId="5C739503" w14:textId="77777777" w:rsidR="00EE32CB" w:rsidRPr="001D386E" w:rsidRDefault="00EE32CB" w:rsidP="00FB1D8F">
            <w:pPr>
              <w:pStyle w:val="TAC"/>
              <w:rPr>
                <w:ins w:id="288" w:author="Bergner, Jörg [CETECOM]" w:date="2021-10-29T16:08:00Z"/>
                <w:rFonts w:cs="Arial"/>
              </w:rPr>
            </w:pPr>
            <w:ins w:id="289" w:author="Bergner, Jörg [CETECOM]" w:date="2021-10-29T16:08: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tcPr>
          <w:p w14:paraId="59286F80" w14:textId="77777777" w:rsidR="00EE32CB" w:rsidRPr="001D386E" w:rsidRDefault="00EE32CB" w:rsidP="00FB1D8F">
            <w:pPr>
              <w:pStyle w:val="TAC"/>
              <w:rPr>
                <w:ins w:id="290" w:author="Bergner, Jörg [CETECOM]" w:date="2021-10-29T16:08:00Z"/>
                <w:rFonts w:cs="Arial"/>
              </w:rPr>
            </w:pPr>
            <w:ins w:id="291" w:author="Bergner, Jörg [CETECOM]" w:date="2021-10-29T16:08:00Z">
              <w:r w:rsidRPr="001D386E">
                <w:rPr>
                  <w:rFonts w:cs="Arial"/>
                </w:rPr>
                <w:t>-13</w:t>
              </w:r>
            </w:ins>
          </w:p>
        </w:tc>
        <w:tc>
          <w:tcPr>
            <w:tcW w:w="1377" w:type="dxa"/>
          </w:tcPr>
          <w:p w14:paraId="7F4A726A" w14:textId="77777777" w:rsidR="00EE32CB" w:rsidRPr="001D386E" w:rsidRDefault="00EE32CB" w:rsidP="00FB1D8F">
            <w:pPr>
              <w:pStyle w:val="TAC"/>
              <w:rPr>
                <w:ins w:id="292" w:author="Bergner, Jörg [CETECOM]" w:date="2021-10-29T16:08:00Z"/>
                <w:rFonts w:cs="Arial"/>
              </w:rPr>
            </w:pPr>
            <w:ins w:id="293" w:author="Bergner, Jörg [CETECOM]" w:date="2021-10-29T16:08:00Z">
              <w:r w:rsidRPr="001D386E">
                <w:rPr>
                  <w:rFonts w:cs="Arial"/>
                </w:rPr>
                <w:t>-25</w:t>
              </w:r>
            </w:ins>
          </w:p>
        </w:tc>
        <w:tc>
          <w:tcPr>
            <w:tcW w:w="1377" w:type="dxa"/>
          </w:tcPr>
          <w:p w14:paraId="66144271" w14:textId="77777777" w:rsidR="00EE32CB" w:rsidRPr="001D386E" w:rsidRDefault="00EE32CB" w:rsidP="00FB1D8F">
            <w:pPr>
              <w:pStyle w:val="TAC"/>
              <w:rPr>
                <w:ins w:id="294" w:author="Bergner, Jörg [CETECOM]" w:date="2021-10-29T16:08:00Z"/>
                <w:rFonts w:cs="Arial"/>
              </w:rPr>
            </w:pPr>
            <w:ins w:id="295" w:author="Bergner, Jörg [CETECOM]" w:date="2021-10-29T16:08:00Z">
              <w:r w:rsidRPr="001D386E">
                <w:rPr>
                  <w:rFonts w:cs="Arial"/>
                </w:rPr>
                <w:t>-13</w:t>
              </w:r>
            </w:ins>
          </w:p>
        </w:tc>
        <w:tc>
          <w:tcPr>
            <w:tcW w:w="1376" w:type="dxa"/>
          </w:tcPr>
          <w:p w14:paraId="3245E5A8" w14:textId="77777777" w:rsidR="00EE32CB" w:rsidRPr="001D386E" w:rsidRDefault="00EE32CB" w:rsidP="00FB1D8F">
            <w:pPr>
              <w:pStyle w:val="TAC"/>
              <w:rPr>
                <w:ins w:id="296" w:author="Bergner, Jörg [CETECOM]" w:date="2021-10-29T16:08:00Z"/>
                <w:rFonts w:cs="Arial"/>
              </w:rPr>
            </w:pPr>
            <w:ins w:id="297" w:author="Bergner, Jörg [CETECOM]" w:date="2021-10-29T16:08:00Z">
              <w:r w:rsidRPr="001D386E">
                <w:rPr>
                  <w:rFonts w:cs="Arial"/>
                </w:rPr>
                <w:t>-13</w:t>
              </w:r>
            </w:ins>
          </w:p>
        </w:tc>
        <w:tc>
          <w:tcPr>
            <w:tcW w:w="1377" w:type="dxa"/>
          </w:tcPr>
          <w:p w14:paraId="3E883A7E" w14:textId="77777777" w:rsidR="00EE32CB" w:rsidRPr="001D386E" w:rsidRDefault="00EE32CB" w:rsidP="00FB1D8F">
            <w:pPr>
              <w:pStyle w:val="TAC"/>
              <w:rPr>
                <w:ins w:id="298" w:author="Bergner, Jörg [CETECOM]" w:date="2021-10-29T16:08:00Z"/>
                <w:rFonts w:cs="Arial"/>
              </w:rPr>
            </w:pPr>
            <w:ins w:id="299" w:author="Bergner, Jörg [CETECOM]" w:date="2021-10-29T16:08:00Z">
              <w:r w:rsidRPr="001D386E">
                <w:rPr>
                  <w:rFonts w:cs="Arial"/>
                </w:rPr>
                <w:t>-13</w:t>
              </w:r>
            </w:ins>
          </w:p>
        </w:tc>
        <w:tc>
          <w:tcPr>
            <w:tcW w:w="1522" w:type="dxa"/>
          </w:tcPr>
          <w:p w14:paraId="0B38D329" w14:textId="77777777" w:rsidR="00EE32CB" w:rsidRPr="001D386E" w:rsidRDefault="00EE32CB" w:rsidP="00FB1D8F">
            <w:pPr>
              <w:pStyle w:val="TAC"/>
              <w:rPr>
                <w:ins w:id="300" w:author="Bergner, Jörg [CETECOM]" w:date="2021-10-29T16:08:00Z"/>
                <w:rFonts w:cs="Arial"/>
              </w:rPr>
            </w:pPr>
            <w:ins w:id="301" w:author="Bergner, Jörg [CETECOM]" w:date="2021-10-29T16:08:00Z">
              <w:r w:rsidRPr="001D386E">
                <w:rPr>
                  <w:rFonts w:cs="Arial"/>
                </w:rPr>
                <w:t>-13</w:t>
              </w:r>
            </w:ins>
          </w:p>
        </w:tc>
        <w:tc>
          <w:tcPr>
            <w:tcW w:w="1385" w:type="dxa"/>
          </w:tcPr>
          <w:p w14:paraId="1E098824" w14:textId="77777777" w:rsidR="00EE32CB" w:rsidRPr="001D386E" w:rsidRDefault="00EE32CB" w:rsidP="00FB1D8F">
            <w:pPr>
              <w:pStyle w:val="TAC"/>
              <w:rPr>
                <w:ins w:id="302" w:author="Bergner, Jörg [CETECOM]" w:date="2021-10-29T16:08:00Z"/>
                <w:rFonts w:cs="Arial"/>
              </w:rPr>
            </w:pPr>
            <w:ins w:id="303" w:author="Bergner, Jörg [CETECOM]" w:date="2021-10-29T16:08:00Z">
              <w:r w:rsidRPr="001D386E">
                <w:rPr>
                  <w:rFonts w:cs="Arial"/>
                </w:rPr>
                <w:t>1 MHz</w:t>
              </w:r>
            </w:ins>
          </w:p>
        </w:tc>
      </w:tr>
      <w:tr w:rsidR="00EE32CB" w:rsidRPr="001D386E" w14:paraId="0D7FCADD" w14:textId="77777777" w:rsidTr="00FB1D8F">
        <w:trPr>
          <w:jc w:val="center"/>
          <w:ins w:id="304" w:author="Bergner, Jörg [CETECOM]" w:date="2021-10-29T16:08:00Z"/>
        </w:trPr>
        <w:tc>
          <w:tcPr>
            <w:tcW w:w="1345" w:type="dxa"/>
          </w:tcPr>
          <w:p w14:paraId="376216AC" w14:textId="77777777" w:rsidR="00EE32CB" w:rsidRPr="001D386E" w:rsidRDefault="00EE32CB" w:rsidP="00FB1D8F">
            <w:pPr>
              <w:pStyle w:val="TAC"/>
              <w:rPr>
                <w:ins w:id="305" w:author="Bergner, Jörg [CETECOM]" w:date="2021-10-29T16:08:00Z"/>
                <w:rFonts w:cs="Arial"/>
              </w:rPr>
            </w:pPr>
            <w:ins w:id="306" w:author="Bergner, Jörg [CETECOM]" w:date="2021-10-29T16:08: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tcPr>
          <w:p w14:paraId="490C9854" w14:textId="77777777" w:rsidR="00EE32CB" w:rsidRPr="001D386E" w:rsidRDefault="00EE32CB" w:rsidP="00FB1D8F">
            <w:pPr>
              <w:pStyle w:val="TAC"/>
              <w:rPr>
                <w:ins w:id="307" w:author="Bergner, Jörg [CETECOM]" w:date="2021-10-29T16:08:00Z"/>
                <w:rFonts w:cs="Arial"/>
              </w:rPr>
            </w:pPr>
            <w:ins w:id="308" w:author="Bergner, Jörg [CETECOM]" w:date="2021-10-29T16:08:00Z">
              <w:r w:rsidRPr="001D386E">
                <w:rPr>
                  <w:rFonts w:cs="Arial"/>
                </w:rPr>
                <w:t>-25</w:t>
              </w:r>
            </w:ins>
          </w:p>
        </w:tc>
        <w:tc>
          <w:tcPr>
            <w:tcW w:w="1377" w:type="dxa"/>
          </w:tcPr>
          <w:p w14:paraId="033CB22D" w14:textId="77777777" w:rsidR="00EE32CB" w:rsidRPr="001D386E" w:rsidRDefault="00EE32CB" w:rsidP="00FB1D8F">
            <w:pPr>
              <w:pStyle w:val="TAC"/>
              <w:rPr>
                <w:ins w:id="309" w:author="Bergner, Jörg [CETECOM]" w:date="2021-10-29T16:08:00Z"/>
                <w:rFonts w:cs="Arial"/>
              </w:rPr>
            </w:pPr>
            <w:ins w:id="310" w:author="Bergner, Jörg [CETECOM]" w:date="2021-10-29T16:08:00Z">
              <w:r w:rsidRPr="001D386E">
                <w:rPr>
                  <w:rFonts w:cs="Arial"/>
                </w:rPr>
                <w:t>-25</w:t>
              </w:r>
            </w:ins>
          </w:p>
        </w:tc>
        <w:tc>
          <w:tcPr>
            <w:tcW w:w="1377" w:type="dxa"/>
          </w:tcPr>
          <w:p w14:paraId="4A8C0BCA" w14:textId="77777777" w:rsidR="00EE32CB" w:rsidRPr="001D386E" w:rsidRDefault="00EE32CB" w:rsidP="00FB1D8F">
            <w:pPr>
              <w:pStyle w:val="TAC"/>
              <w:rPr>
                <w:ins w:id="311" w:author="Bergner, Jörg [CETECOM]" w:date="2021-10-29T16:08:00Z"/>
                <w:rFonts w:cs="Arial"/>
              </w:rPr>
            </w:pPr>
            <w:ins w:id="312" w:author="Bergner, Jörg [CETECOM]" w:date="2021-10-29T16:08:00Z">
              <w:r w:rsidRPr="001D386E">
                <w:rPr>
                  <w:rFonts w:cs="Arial"/>
                </w:rPr>
                <w:t>-13</w:t>
              </w:r>
            </w:ins>
          </w:p>
        </w:tc>
        <w:tc>
          <w:tcPr>
            <w:tcW w:w="1376" w:type="dxa"/>
          </w:tcPr>
          <w:p w14:paraId="79AD1B00" w14:textId="77777777" w:rsidR="00EE32CB" w:rsidRPr="001D386E" w:rsidRDefault="00EE32CB" w:rsidP="00FB1D8F">
            <w:pPr>
              <w:pStyle w:val="TAC"/>
              <w:rPr>
                <w:ins w:id="313" w:author="Bergner, Jörg [CETECOM]" w:date="2021-10-29T16:08:00Z"/>
                <w:rFonts w:cs="Arial"/>
              </w:rPr>
            </w:pPr>
            <w:ins w:id="314" w:author="Bergner, Jörg [CETECOM]" w:date="2021-10-29T16:08:00Z">
              <w:r w:rsidRPr="001D386E">
                <w:rPr>
                  <w:rFonts w:cs="Arial"/>
                </w:rPr>
                <w:t>-13</w:t>
              </w:r>
            </w:ins>
          </w:p>
        </w:tc>
        <w:tc>
          <w:tcPr>
            <w:tcW w:w="1377" w:type="dxa"/>
          </w:tcPr>
          <w:p w14:paraId="00F1BEF2" w14:textId="77777777" w:rsidR="00EE32CB" w:rsidRPr="001D386E" w:rsidRDefault="00EE32CB" w:rsidP="00FB1D8F">
            <w:pPr>
              <w:pStyle w:val="TAC"/>
              <w:rPr>
                <w:ins w:id="315" w:author="Bergner, Jörg [CETECOM]" w:date="2021-10-29T16:08:00Z"/>
                <w:rFonts w:cs="Arial"/>
              </w:rPr>
            </w:pPr>
            <w:ins w:id="316" w:author="Bergner, Jörg [CETECOM]" w:date="2021-10-29T16:08:00Z">
              <w:r w:rsidRPr="001D386E">
                <w:rPr>
                  <w:rFonts w:cs="Arial"/>
                </w:rPr>
                <w:t>-13</w:t>
              </w:r>
            </w:ins>
          </w:p>
        </w:tc>
        <w:tc>
          <w:tcPr>
            <w:tcW w:w="1522" w:type="dxa"/>
          </w:tcPr>
          <w:p w14:paraId="55370BC6" w14:textId="77777777" w:rsidR="00EE32CB" w:rsidRPr="001D386E" w:rsidRDefault="00EE32CB" w:rsidP="00FB1D8F">
            <w:pPr>
              <w:pStyle w:val="TAC"/>
              <w:rPr>
                <w:ins w:id="317" w:author="Bergner, Jörg [CETECOM]" w:date="2021-10-29T16:08:00Z"/>
                <w:rFonts w:cs="Arial"/>
              </w:rPr>
            </w:pPr>
            <w:ins w:id="318" w:author="Bergner, Jörg [CETECOM]" w:date="2021-10-29T16:08:00Z">
              <w:r w:rsidRPr="001D386E">
                <w:rPr>
                  <w:rFonts w:cs="Arial"/>
                </w:rPr>
                <w:t>-13</w:t>
              </w:r>
            </w:ins>
          </w:p>
        </w:tc>
        <w:tc>
          <w:tcPr>
            <w:tcW w:w="1385" w:type="dxa"/>
          </w:tcPr>
          <w:p w14:paraId="3BCB9E2C" w14:textId="77777777" w:rsidR="00EE32CB" w:rsidRPr="001D386E" w:rsidRDefault="00EE32CB" w:rsidP="00FB1D8F">
            <w:pPr>
              <w:pStyle w:val="TAC"/>
              <w:rPr>
                <w:ins w:id="319" w:author="Bergner, Jörg [CETECOM]" w:date="2021-10-29T16:08:00Z"/>
                <w:rFonts w:cs="Arial"/>
              </w:rPr>
            </w:pPr>
            <w:ins w:id="320" w:author="Bergner, Jörg [CETECOM]" w:date="2021-10-29T16:08:00Z">
              <w:r w:rsidRPr="001D386E">
                <w:rPr>
                  <w:rFonts w:cs="Arial"/>
                </w:rPr>
                <w:t>1 MHz</w:t>
              </w:r>
            </w:ins>
          </w:p>
        </w:tc>
      </w:tr>
      <w:tr w:rsidR="00EE32CB" w:rsidRPr="001D386E" w14:paraId="59DE135D" w14:textId="77777777" w:rsidTr="00FB1D8F">
        <w:trPr>
          <w:jc w:val="center"/>
          <w:ins w:id="321" w:author="Bergner, Jörg [CETECOM]" w:date="2021-10-29T16:08:00Z"/>
        </w:trPr>
        <w:tc>
          <w:tcPr>
            <w:tcW w:w="1345" w:type="dxa"/>
          </w:tcPr>
          <w:p w14:paraId="7A9641B2" w14:textId="77777777" w:rsidR="00EE32CB" w:rsidRPr="001D386E" w:rsidRDefault="00EE32CB" w:rsidP="00FB1D8F">
            <w:pPr>
              <w:pStyle w:val="TAC"/>
              <w:rPr>
                <w:ins w:id="322" w:author="Bergner, Jörg [CETECOM]" w:date="2021-10-29T16:08:00Z"/>
                <w:rFonts w:cs="Arial"/>
              </w:rPr>
            </w:pPr>
            <w:ins w:id="323" w:author="Bergner, Jörg [CETECOM]" w:date="2021-10-29T16:08: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tcPr>
          <w:p w14:paraId="71633974" w14:textId="77777777" w:rsidR="00EE32CB" w:rsidRPr="001D386E" w:rsidRDefault="00EE32CB" w:rsidP="00FB1D8F">
            <w:pPr>
              <w:pStyle w:val="TAC"/>
              <w:rPr>
                <w:ins w:id="324" w:author="Bergner, Jörg [CETECOM]" w:date="2021-10-29T16:08:00Z"/>
                <w:rFonts w:cs="Arial"/>
              </w:rPr>
            </w:pPr>
            <w:ins w:id="325" w:author="Bergner, Jörg [CETECOM]" w:date="2021-10-29T16:08:00Z">
              <w:r w:rsidRPr="001D386E">
                <w:rPr>
                  <w:rFonts w:cs="Arial"/>
                </w:rPr>
                <w:t>-25</w:t>
              </w:r>
            </w:ins>
          </w:p>
        </w:tc>
        <w:tc>
          <w:tcPr>
            <w:tcW w:w="1377" w:type="dxa"/>
          </w:tcPr>
          <w:p w14:paraId="06A017A5" w14:textId="77777777" w:rsidR="00EE32CB" w:rsidRPr="001D386E" w:rsidRDefault="00EE32CB" w:rsidP="00FB1D8F">
            <w:pPr>
              <w:pStyle w:val="TAC"/>
              <w:rPr>
                <w:ins w:id="326" w:author="Bergner, Jörg [CETECOM]" w:date="2021-10-29T16:08:00Z"/>
                <w:rFonts w:cs="Arial"/>
              </w:rPr>
            </w:pPr>
          </w:p>
        </w:tc>
        <w:tc>
          <w:tcPr>
            <w:tcW w:w="1377" w:type="dxa"/>
          </w:tcPr>
          <w:p w14:paraId="46B7DC33" w14:textId="77777777" w:rsidR="00EE32CB" w:rsidRPr="001D386E" w:rsidRDefault="00EE32CB" w:rsidP="00FB1D8F">
            <w:pPr>
              <w:pStyle w:val="TAC"/>
              <w:rPr>
                <w:ins w:id="327" w:author="Bergner, Jörg [CETECOM]" w:date="2021-10-29T16:08:00Z"/>
                <w:rFonts w:cs="Arial"/>
              </w:rPr>
            </w:pPr>
            <w:ins w:id="328" w:author="Bergner, Jörg [CETECOM]" w:date="2021-10-29T16:08:00Z">
              <w:r w:rsidRPr="001D386E">
                <w:rPr>
                  <w:rFonts w:cs="Arial"/>
                </w:rPr>
                <w:t>-13</w:t>
              </w:r>
            </w:ins>
          </w:p>
        </w:tc>
        <w:tc>
          <w:tcPr>
            <w:tcW w:w="1376" w:type="dxa"/>
          </w:tcPr>
          <w:p w14:paraId="16876067" w14:textId="77777777" w:rsidR="00EE32CB" w:rsidRPr="001D386E" w:rsidRDefault="00EE32CB" w:rsidP="00FB1D8F">
            <w:pPr>
              <w:pStyle w:val="TAC"/>
              <w:rPr>
                <w:ins w:id="329" w:author="Bergner, Jörg [CETECOM]" w:date="2021-10-29T16:08:00Z"/>
                <w:rFonts w:cs="Arial"/>
              </w:rPr>
            </w:pPr>
            <w:ins w:id="330" w:author="Bergner, Jörg [CETECOM]" w:date="2021-10-29T16:08:00Z">
              <w:r w:rsidRPr="001D386E">
                <w:rPr>
                  <w:rFonts w:cs="Arial"/>
                </w:rPr>
                <w:t>-13</w:t>
              </w:r>
            </w:ins>
          </w:p>
        </w:tc>
        <w:tc>
          <w:tcPr>
            <w:tcW w:w="1377" w:type="dxa"/>
          </w:tcPr>
          <w:p w14:paraId="628A1B05" w14:textId="77777777" w:rsidR="00EE32CB" w:rsidRPr="001D386E" w:rsidRDefault="00EE32CB" w:rsidP="00FB1D8F">
            <w:pPr>
              <w:pStyle w:val="TAC"/>
              <w:rPr>
                <w:ins w:id="331" w:author="Bergner, Jörg [CETECOM]" w:date="2021-10-29T16:08:00Z"/>
                <w:rFonts w:cs="Arial"/>
              </w:rPr>
            </w:pPr>
            <w:ins w:id="332" w:author="Bergner, Jörg [CETECOM]" w:date="2021-10-29T16:08:00Z">
              <w:r w:rsidRPr="001D386E">
                <w:rPr>
                  <w:rFonts w:cs="Arial"/>
                </w:rPr>
                <w:t>-13</w:t>
              </w:r>
            </w:ins>
          </w:p>
        </w:tc>
        <w:tc>
          <w:tcPr>
            <w:tcW w:w="1522" w:type="dxa"/>
          </w:tcPr>
          <w:p w14:paraId="673B7338" w14:textId="77777777" w:rsidR="00EE32CB" w:rsidRPr="001D386E" w:rsidRDefault="00EE32CB" w:rsidP="00FB1D8F">
            <w:pPr>
              <w:pStyle w:val="TAC"/>
              <w:rPr>
                <w:ins w:id="333" w:author="Bergner, Jörg [CETECOM]" w:date="2021-10-29T16:08:00Z"/>
                <w:rFonts w:cs="Arial"/>
              </w:rPr>
            </w:pPr>
            <w:ins w:id="334" w:author="Bergner, Jörg [CETECOM]" w:date="2021-10-29T16:08:00Z">
              <w:r w:rsidRPr="001D386E">
                <w:rPr>
                  <w:rFonts w:cs="Arial"/>
                </w:rPr>
                <w:t>-13</w:t>
              </w:r>
            </w:ins>
          </w:p>
        </w:tc>
        <w:tc>
          <w:tcPr>
            <w:tcW w:w="1385" w:type="dxa"/>
          </w:tcPr>
          <w:p w14:paraId="6EC01477" w14:textId="77777777" w:rsidR="00EE32CB" w:rsidRPr="001D386E" w:rsidRDefault="00EE32CB" w:rsidP="00FB1D8F">
            <w:pPr>
              <w:pStyle w:val="TAC"/>
              <w:rPr>
                <w:ins w:id="335" w:author="Bergner, Jörg [CETECOM]" w:date="2021-10-29T16:08:00Z"/>
                <w:rFonts w:cs="Arial"/>
              </w:rPr>
            </w:pPr>
            <w:ins w:id="336" w:author="Bergner, Jörg [CETECOM]" w:date="2021-10-29T16:08:00Z">
              <w:r w:rsidRPr="001D386E">
                <w:rPr>
                  <w:rFonts w:cs="Arial"/>
                </w:rPr>
                <w:t>1 MHz</w:t>
              </w:r>
            </w:ins>
          </w:p>
        </w:tc>
      </w:tr>
      <w:tr w:rsidR="00EE32CB" w:rsidRPr="001D386E" w14:paraId="28DDC0F7" w14:textId="77777777" w:rsidTr="00FB1D8F">
        <w:trPr>
          <w:jc w:val="center"/>
          <w:ins w:id="337" w:author="Bergner, Jörg [CETECOM]" w:date="2021-10-29T16:08:00Z"/>
        </w:trPr>
        <w:tc>
          <w:tcPr>
            <w:tcW w:w="1345" w:type="dxa"/>
          </w:tcPr>
          <w:p w14:paraId="3799B39F" w14:textId="77777777" w:rsidR="00EE32CB" w:rsidRPr="001D386E" w:rsidRDefault="00EE32CB" w:rsidP="00FB1D8F">
            <w:pPr>
              <w:pStyle w:val="TAC"/>
              <w:rPr>
                <w:ins w:id="338" w:author="Bergner, Jörg [CETECOM]" w:date="2021-10-29T16:08:00Z"/>
                <w:rFonts w:cs="Arial"/>
              </w:rPr>
            </w:pPr>
            <w:ins w:id="339" w:author="Bergner, Jörg [CETECOM]" w:date="2021-10-29T16:08: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tcPr>
          <w:p w14:paraId="1E8CB6A0" w14:textId="77777777" w:rsidR="00EE32CB" w:rsidRPr="001D386E" w:rsidRDefault="00EE32CB" w:rsidP="00FB1D8F">
            <w:pPr>
              <w:pStyle w:val="TAC"/>
              <w:rPr>
                <w:ins w:id="340" w:author="Bergner, Jörg [CETECOM]" w:date="2021-10-29T16:08:00Z"/>
                <w:rFonts w:cs="Arial"/>
              </w:rPr>
            </w:pPr>
            <w:ins w:id="341" w:author="Bergner, Jörg [CETECOM]" w:date="2021-10-29T16:08:00Z">
              <w:r w:rsidRPr="001D386E">
                <w:rPr>
                  <w:rFonts w:cs="Arial"/>
                </w:rPr>
                <w:t>-25</w:t>
              </w:r>
            </w:ins>
          </w:p>
        </w:tc>
        <w:tc>
          <w:tcPr>
            <w:tcW w:w="1377" w:type="dxa"/>
          </w:tcPr>
          <w:p w14:paraId="1746E621" w14:textId="77777777" w:rsidR="00EE32CB" w:rsidRPr="001D386E" w:rsidRDefault="00EE32CB" w:rsidP="00FB1D8F">
            <w:pPr>
              <w:pStyle w:val="TAC"/>
              <w:rPr>
                <w:ins w:id="342" w:author="Bergner, Jörg [CETECOM]" w:date="2021-10-29T16:08:00Z"/>
                <w:rFonts w:cs="Arial"/>
              </w:rPr>
            </w:pPr>
          </w:p>
        </w:tc>
        <w:tc>
          <w:tcPr>
            <w:tcW w:w="1377" w:type="dxa"/>
          </w:tcPr>
          <w:p w14:paraId="15F736D7" w14:textId="77777777" w:rsidR="00EE32CB" w:rsidRPr="001D386E" w:rsidRDefault="00EE32CB" w:rsidP="00FB1D8F">
            <w:pPr>
              <w:pStyle w:val="TAC"/>
              <w:rPr>
                <w:ins w:id="343" w:author="Bergner, Jörg [CETECOM]" w:date="2021-10-29T16:08:00Z"/>
                <w:rFonts w:cs="Arial"/>
              </w:rPr>
            </w:pPr>
            <w:ins w:id="344" w:author="Bergner, Jörg [CETECOM]" w:date="2021-10-29T16:08:00Z">
              <w:r w:rsidRPr="001D386E">
                <w:rPr>
                  <w:rFonts w:cs="Arial"/>
                </w:rPr>
                <w:t>-25</w:t>
              </w:r>
            </w:ins>
          </w:p>
        </w:tc>
        <w:tc>
          <w:tcPr>
            <w:tcW w:w="1376" w:type="dxa"/>
          </w:tcPr>
          <w:p w14:paraId="47FF8815" w14:textId="77777777" w:rsidR="00EE32CB" w:rsidRPr="001D386E" w:rsidRDefault="00EE32CB" w:rsidP="00FB1D8F">
            <w:pPr>
              <w:pStyle w:val="TAC"/>
              <w:rPr>
                <w:ins w:id="345" w:author="Bergner, Jörg [CETECOM]" w:date="2021-10-29T16:08:00Z"/>
                <w:rFonts w:cs="Arial"/>
              </w:rPr>
            </w:pPr>
            <w:ins w:id="346" w:author="Bergner, Jörg [CETECOM]" w:date="2021-10-29T16:08:00Z">
              <w:r w:rsidRPr="001D386E">
                <w:rPr>
                  <w:rFonts w:cs="Arial"/>
                </w:rPr>
                <w:t>-13</w:t>
              </w:r>
            </w:ins>
          </w:p>
        </w:tc>
        <w:tc>
          <w:tcPr>
            <w:tcW w:w="1377" w:type="dxa"/>
          </w:tcPr>
          <w:p w14:paraId="31146D63" w14:textId="77777777" w:rsidR="00EE32CB" w:rsidRPr="001D386E" w:rsidRDefault="00EE32CB" w:rsidP="00FB1D8F">
            <w:pPr>
              <w:pStyle w:val="TAC"/>
              <w:rPr>
                <w:ins w:id="347" w:author="Bergner, Jörg [CETECOM]" w:date="2021-10-29T16:08:00Z"/>
                <w:rFonts w:cs="Arial"/>
              </w:rPr>
            </w:pPr>
            <w:ins w:id="348" w:author="Bergner, Jörg [CETECOM]" w:date="2021-10-29T16:08:00Z">
              <w:r w:rsidRPr="001D386E">
                <w:rPr>
                  <w:rFonts w:cs="Arial"/>
                </w:rPr>
                <w:t>-13</w:t>
              </w:r>
            </w:ins>
          </w:p>
        </w:tc>
        <w:tc>
          <w:tcPr>
            <w:tcW w:w="1522" w:type="dxa"/>
          </w:tcPr>
          <w:p w14:paraId="77B54E0C" w14:textId="77777777" w:rsidR="00EE32CB" w:rsidRPr="001D386E" w:rsidRDefault="00EE32CB" w:rsidP="00FB1D8F">
            <w:pPr>
              <w:pStyle w:val="TAC"/>
              <w:rPr>
                <w:ins w:id="349" w:author="Bergner, Jörg [CETECOM]" w:date="2021-10-29T16:08:00Z"/>
                <w:rFonts w:cs="Arial"/>
              </w:rPr>
            </w:pPr>
            <w:ins w:id="350" w:author="Bergner, Jörg [CETECOM]" w:date="2021-10-29T16:08:00Z">
              <w:r w:rsidRPr="001D386E">
                <w:rPr>
                  <w:rFonts w:cs="Arial"/>
                </w:rPr>
                <w:t>-13</w:t>
              </w:r>
            </w:ins>
          </w:p>
        </w:tc>
        <w:tc>
          <w:tcPr>
            <w:tcW w:w="1385" w:type="dxa"/>
          </w:tcPr>
          <w:p w14:paraId="01800F76" w14:textId="77777777" w:rsidR="00EE32CB" w:rsidRPr="001D386E" w:rsidRDefault="00EE32CB" w:rsidP="00FB1D8F">
            <w:pPr>
              <w:pStyle w:val="TAC"/>
              <w:rPr>
                <w:ins w:id="351" w:author="Bergner, Jörg [CETECOM]" w:date="2021-10-29T16:08:00Z"/>
                <w:rFonts w:cs="Arial"/>
              </w:rPr>
            </w:pPr>
            <w:ins w:id="352" w:author="Bergner, Jörg [CETECOM]" w:date="2021-10-29T16:08:00Z">
              <w:r w:rsidRPr="001D386E">
                <w:rPr>
                  <w:rFonts w:cs="Arial"/>
                </w:rPr>
                <w:t>1 MHz</w:t>
              </w:r>
            </w:ins>
          </w:p>
        </w:tc>
      </w:tr>
      <w:tr w:rsidR="00EE32CB" w:rsidRPr="001D386E" w14:paraId="721178FF" w14:textId="77777777" w:rsidTr="00FB1D8F">
        <w:trPr>
          <w:jc w:val="center"/>
          <w:ins w:id="353" w:author="Bergner, Jörg [CETECOM]" w:date="2021-10-29T16:08:00Z"/>
        </w:trPr>
        <w:tc>
          <w:tcPr>
            <w:tcW w:w="1345" w:type="dxa"/>
          </w:tcPr>
          <w:p w14:paraId="5E4085D1" w14:textId="77777777" w:rsidR="00EE32CB" w:rsidRPr="001D386E" w:rsidRDefault="00EE32CB" w:rsidP="00FB1D8F">
            <w:pPr>
              <w:pStyle w:val="TAC"/>
              <w:rPr>
                <w:ins w:id="354" w:author="Bergner, Jörg [CETECOM]" w:date="2021-10-29T16:08:00Z"/>
                <w:rFonts w:cs="Arial"/>
              </w:rPr>
            </w:pPr>
            <w:ins w:id="355" w:author="Bergner, Jörg [CETECOM]" w:date="2021-10-29T16:08: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6C5A9035" w14:textId="77777777" w:rsidR="00EE32CB" w:rsidRPr="001D386E" w:rsidRDefault="00EE32CB" w:rsidP="00FB1D8F">
            <w:pPr>
              <w:pStyle w:val="TAC"/>
              <w:rPr>
                <w:ins w:id="356" w:author="Bergner, Jörg [CETECOM]" w:date="2021-10-29T16:08:00Z"/>
                <w:rFonts w:cs="Arial"/>
              </w:rPr>
            </w:pPr>
          </w:p>
        </w:tc>
        <w:tc>
          <w:tcPr>
            <w:tcW w:w="1377" w:type="dxa"/>
          </w:tcPr>
          <w:p w14:paraId="695B2B5A" w14:textId="77777777" w:rsidR="00EE32CB" w:rsidRPr="001D386E" w:rsidRDefault="00EE32CB" w:rsidP="00FB1D8F">
            <w:pPr>
              <w:pStyle w:val="TAC"/>
              <w:rPr>
                <w:ins w:id="357" w:author="Bergner, Jörg [CETECOM]" w:date="2021-10-29T16:08:00Z"/>
                <w:rFonts w:cs="Arial"/>
              </w:rPr>
            </w:pPr>
          </w:p>
        </w:tc>
        <w:tc>
          <w:tcPr>
            <w:tcW w:w="1377" w:type="dxa"/>
          </w:tcPr>
          <w:p w14:paraId="699AFD53" w14:textId="77777777" w:rsidR="00EE32CB" w:rsidRPr="001D386E" w:rsidRDefault="00EE32CB" w:rsidP="00FB1D8F">
            <w:pPr>
              <w:pStyle w:val="TAC"/>
              <w:rPr>
                <w:ins w:id="358" w:author="Bergner, Jörg [CETECOM]" w:date="2021-10-29T16:08:00Z"/>
                <w:rFonts w:cs="Arial"/>
              </w:rPr>
            </w:pPr>
            <w:ins w:id="359" w:author="Bergner, Jörg [CETECOM]" w:date="2021-10-29T16:08:00Z">
              <w:r w:rsidRPr="001D386E">
                <w:rPr>
                  <w:rFonts w:cs="Arial"/>
                </w:rPr>
                <w:t>-25</w:t>
              </w:r>
            </w:ins>
          </w:p>
        </w:tc>
        <w:tc>
          <w:tcPr>
            <w:tcW w:w="1376" w:type="dxa"/>
          </w:tcPr>
          <w:p w14:paraId="79F54CFD" w14:textId="77777777" w:rsidR="00EE32CB" w:rsidRPr="001D386E" w:rsidRDefault="00EE32CB" w:rsidP="00FB1D8F">
            <w:pPr>
              <w:pStyle w:val="TAC"/>
              <w:rPr>
                <w:ins w:id="360" w:author="Bergner, Jörg [CETECOM]" w:date="2021-10-29T16:08:00Z"/>
                <w:rFonts w:cs="Arial"/>
              </w:rPr>
            </w:pPr>
            <w:ins w:id="361" w:author="Bergner, Jörg [CETECOM]" w:date="2021-10-29T16:08:00Z">
              <w:r w:rsidRPr="001D386E">
                <w:rPr>
                  <w:rFonts w:cs="Arial"/>
                </w:rPr>
                <w:t>-13</w:t>
              </w:r>
            </w:ins>
          </w:p>
        </w:tc>
        <w:tc>
          <w:tcPr>
            <w:tcW w:w="1377" w:type="dxa"/>
          </w:tcPr>
          <w:p w14:paraId="52977F12" w14:textId="77777777" w:rsidR="00EE32CB" w:rsidRPr="001D386E" w:rsidRDefault="00EE32CB" w:rsidP="00FB1D8F">
            <w:pPr>
              <w:pStyle w:val="TAC"/>
              <w:rPr>
                <w:ins w:id="362" w:author="Bergner, Jörg [CETECOM]" w:date="2021-10-29T16:08:00Z"/>
                <w:rFonts w:cs="Arial"/>
              </w:rPr>
            </w:pPr>
            <w:ins w:id="363" w:author="Bergner, Jörg [CETECOM]" w:date="2021-10-29T16:08:00Z">
              <w:r w:rsidRPr="001D386E">
                <w:rPr>
                  <w:rFonts w:cs="Arial"/>
                </w:rPr>
                <w:t>-13</w:t>
              </w:r>
            </w:ins>
          </w:p>
        </w:tc>
        <w:tc>
          <w:tcPr>
            <w:tcW w:w="1522" w:type="dxa"/>
          </w:tcPr>
          <w:p w14:paraId="18F2A471" w14:textId="77777777" w:rsidR="00EE32CB" w:rsidRPr="001D386E" w:rsidRDefault="00EE32CB" w:rsidP="00FB1D8F">
            <w:pPr>
              <w:pStyle w:val="TAC"/>
              <w:rPr>
                <w:ins w:id="364" w:author="Bergner, Jörg [CETECOM]" w:date="2021-10-29T16:08:00Z"/>
                <w:rFonts w:cs="Arial"/>
              </w:rPr>
            </w:pPr>
            <w:ins w:id="365" w:author="Bergner, Jörg [CETECOM]" w:date="2021-10-29T16:08:00Z">
              <w:r w:rsidRPr="001D386E">
                <w:rPr>
                  <w:rFonts w:cs="Arial"/>
                </w:rPr>
                <w:t>-13</w:t>
              </w:r>
            </w:ins>
          </w:p>
        </w:tc>
        <w:tc>
          <w:tcPr>
            <w:tcW w:w="1385" w:type="dxa"/>
          </w:tcPr>
          <w:p w14:paraId="2F9B40CB" w14:textId="77777777" w:rsidR="00EE32CB" w:rsidRPr="001D386E" w:rsidRDefault="00EE32CB" w:rsidP="00FB1D8F">
            <w:pPr>
              <w:pStyle w:val="TAC"/>
              <w:rPr>
                <w:ins w:id="366" w:author="Bergner, Jörg [CETECOM]" w:date="2021-10-29T16:08:00Z"/>
                <w:rFonts w:cs="Arial"/>
              </w:rPr>
            </w:pPr>
            <w:ins w:id="367" w:author="Bergner, Jörg [CETECOM]" w:date="2021-10-29T16:08:00Z">
              <w:r w:rsidRPr="001D386E">
                <w:rPr>
                  <w:rFonts w:cs="Arial"/>
                </w:rPr>
                <w:t>1 MHz</w:t>
              </w:r>
            </w:ins>
          </w:p>
        </w:tc>
      </w:tr>
      <w:tr w:rsidR="00EE32CB" w:rsidRPr="001D386E" w14:paraId="29D0C8E6" w14:textId="77777777" w:rsidTr="00FB1D8F">
        <w:trPr>
          <w:jc w:val="center"/>
          <w:ins w:id="368" w:author="Bergner, Jörg [CETECOM]" w:date="2021-10-29T16:08:00Z"/>
        </w:trPr>
        <w:tc>
          <w:tcPr>
            <w:tcW w:w="1345" w:type="dxa"/>
          </w:tcPr>
          <w:p w14:paraId="235BB2E5" w14:textId="77777777" w:rsidR="00EE32CB" w:rsidRPr="001D386E" w:rsidRDefault="00EE32CB" w:rsidP="00FB1D8F">
            <w:pPr>
              <w:pStyle w:val="TAC"/>
              <w:rPr>
                <w:ins w:id="369" w:author="Bergner, Jörg [CETECOM]" w:date="2021-10-29T16:08:00Z"/>
                <w:rFonts w:cs="Arial"/>
              </w:rPr>
            </w:pPr>
            <w:ins w:id="370" w:author="Bergner, Jörg [CETECOM]" w:date="2021-10-29T16:08:00Z">
              <w:r w:rsidRPr="001D386E">
                <w:rPr>
                  <w:rFonts w:cs="Arial"/>
                </w:rPr>
                <w:sym w:font="Symbol" w:char="F0B1"/>
              </w:r>
              <w:r w:rsidRPr="001D386E">
                <w:rPr>
                  <w:rFonts w:cs="Arial"/>
                </w:rPr>
                <w:t xml:space="preserve"> 30-34.85</w:t>
              </w:r>
            </w:ins>
          </w:p>
        </w:tc>
        <w:tc>
          <w:tcPr>
            <w:tcW w:w="1372" w:type="dxa"/>
          </w:tcPr>
          <w:p w14:paraId="0FEAB02B" w14:textId="77777777" w:rsidR="00EE32CB" w:rsidRPr="001D386E" w:rsidRDefault="00EE32CB" w:rsidP="00FB1D8F">
            <w:pPr>
              <w:pStyle w:val="TAC"/>
              <w:rPr>
                <w:ins w:id="371" w:author="Bergner, Jörg [CETECOM]" w:date="2021-10-29T16:08:00Z"/>
                <w:rFonts w:cs="Arial"/>
              </w:rPr>
            </w:pPr>
          </w:p>
        </w:tc>
        <w:tc>
          <w:tcPr>
            <w:tcW w:w="1377" w:type="dxa"/>
          </w:tcPr>
          <w:p w14:paraId="39752535" w14:textId="77777777" w:rsidR="00EE32CB" w:rsidRPr="001D386E" w:rsidRDefault="00EE32CB" w:rsidP="00FB1D8F">
            <w:pPr>
              <w:pStyle w:val="TAC"/>
              <w:rPr>
                <w:ins w:id="372" w:author="Bergner, Jörg [CETECOM]" w:date="2021-10-29T16:08:00Z"/>
                <w:rFonts w:cs="Arial"/>
              </w:rPr>
            </w:pPr>
          </w:p>
        </w:tc>
        <w:tc>
          <w:tcPr>
            <w:tcW w:w="1377" w:type="dxa"/>
          </w:tcPr>
          <w:p w14:paraId="5E2135F3" w14:textId="77777777" w:rsidR="00EE32CB" w:rsidRPr="001D386E" w:rsidRDefault="00EE32CB" w:rsidP="00FB1D8F">
            <w:pPr>
              <w:pStyle w:val="TAC"/>
              <w:rPr>
                <w:ins w:id="373" w:author="Bergner, Jörg [CETECOM]" w:date="2021-10-29T16:08:00Z"/>
                <w:rFonts w:cs="Arial"/>
              </w:rPr>
            </w:pPr>
            <w:ins w:id="374" w:author="Bergner, Jörg [CETECOM]" w:date="2021-10-29T16:08:00Z">
              <w:r w:rsidRPr="001D386E">
                <w:rPr>
                  <w:rFonts w:cs="Arial"/>
                </w:rPr>
                <w:t>-25</w:t>
              </w:r>
            </w:ins>
          </w:p>
        </w:tc>
        <w:tc>
          <w:tcPr>
            <w:tcW w:w="1376" w:type="dxa"/>
          </w:tcPr>
          <w:p w14:paraId="3B1F80FF" w14:textId="77777777" w:rsidR="00EE32CB" w:rsidRPr="001D386E" w:rsidRDefault="00EE32CB" w:rsidP="00FB1D8F">
            <w:pPr>
              <w:pStyle w:val="TAC"/>
              <w:rPr>
                <w:ins w:id="375" w:author="Bergner, Jörg [CETECOM]" w:date="2021-10-29T16:08:00Z"/>
                <w:rFonts w:cs="Arial"/>
              </w:rPr>
            </w:pPr>
            <w:ins w:id="376" w:author="Bergner, Jörg [CETECOM]" w:date="2021-10-29T16:08:00Z">
              <w:r w:rsidRPr="001D386E">
                <w:rPr>
                  <w:rFonts w:cs="Arial"/>
                </w:rPr>
                <w:t>-25</w:t>
              </w:r>
            </w:ins>
          </w:p>
        </w:tc>
        <w:tc>
          <w:tcPr>
            <w:tcW w:w="1377" w:type="dxa"/>
          </w:tcPr>
          <w:p w14:paraId="42A488AF" w14:textId="77777777" w:rsidR="00EE32CB" w:rsidRPr="001D386E" w:rsidRDefault="00EE32CB" w:rsidP="00FB1D8F">
            <w:pPr>
              <w:pStyle w:val="TAC"/>
              <w:rPr>
                <w:ins w:id="377" w:author="Bergner, Jörg [CETECOM]" w:date="2021-10-29T16:08:00Z"/>
                <w:rFonts w:cs="Arial"/>
              </w:rPr>
            </w:pPr>
            <w:ins w:id="378" w:author="Bergner, Jörg [CETECOM]" w:date="2021-10-29T16:08:00Z">
              <w:r w:rsidRPr="001D386E">
                <w:rPr>
                  <w:rFonts w:cs="Arial"/>
                </w:rPr>
                <w:t>-13</w:t>
              </w:r>
            </w:ins>
          </w:p>
        </w:tc>
        <w:tc>
          <w:tcPr>
            <w:tcW w:w="1522" w:type="dxa"/>
          </w:tcPr>
          <w:p w14:paraId="3D1C7771" w14:textId="77777777" w:rsidR="00EE32CB" w:rsidRPr="001D386E" w:rsidRDefault="00EE32CB" w:rsidP="00FB1D8F">
            <w:pPr>
              <w:pStyle w:val="TAC"/>
              <w:rPr>
                <w:ins w:id="379" w:author="Bergner, Jörg [CETECOM]" w:date="2021-10-29T16:08:00Z"/>
                <w:rFonts w:cs="Arial"/>
              </w:rPr>
            </w:pPr>
            <w:ins w:id="380" w:author="Bergner, Jörg [CETECOM]" w:date="2021-10-29T16:08:00Z">
              <w:r w:rsidRPr="001D386E">
                <w:rPr>
                  <w:rFonts w:cs="Arial"/>
                </w:rPr>
                <w:t>-13</w:t>
              </w:r>
            </w:ins>
          </w:p>
        </w:tc>
        <w:tc>
          <w:tcPr>
            <w:tcW w:w="1385" w:type="dxa"/>
          </w:tcPr>
          <w:p w14:paraId="081F0A0A" w14:textId="77777777" w:rsidR="00EE32CB" w:rsidRPr="001D386E" w:rsidRDefault="00EE32CB" w:rsidP="00FB1D8F">
            <w:pPr>
              <w:pStyle w:val="TAC"/>
              <w:rPr>
                <w:ins w:id="381" w:author="Bergner, Jörg [CETECOM]" w:date="2021-10-29T16:08:00Z"/>
                <w:rFonts w:cs="Arial"/>
              </w:rPr>
            </w:pPr>
            <w:ins w:id="382" w:author="Bergner, Jörg [CETECOM]" w:date="2021-10-29T16:08:00Z">
              <w:r w:rsidRPr="001D386E">
                <w:rPr>
                  <w:rFonts w:cs="Arial"/>
                </w:rPr>
                <w:t>1 MHz</w:t>
              </w:r>
            </w:ins>
          </w:p>
        </w:tc>
      </w:tr>
      <w:tr w:rsidR="00EE32CB" w:rsidRPr="001D386E" w14:paraId="7BDFD1DA" w14:textId="77777777" w:rsidTr="00FB1D8F">
        <w:trPr>
          <w:jc w:val="center"/>
          <w:ins w:id="383" w:author="Bergner, Jörg [CETECOM]" w:date="2021-10-29T16:08:00Z"/>
        </w:trPr>
        <w:tc>
          <w:tcPr>
            <w:tcW w:w="1345" w:type="dxa"/>
          </w:tcPr>
          <w:p w14:paraId="49B7D9EC" w14:textId="77777777" w:rsidR="00EE32CB" w:rsidRPr="001D386E" w:rsidRDefault="00EE32CB" w:rsidP="00FB1D8F">
            <w:pPr>
              <w:pStyle w:val="TAC"/>
              <w:rPr>
                <w:ins w:id="384" w:author="Bergner, Jörg [CETECOM]" w:date="2021-10-29T16:08:00Z"/>
                <w:rFonts w:cs="Arial"/>
              </w:rPr>
            </w:pPr>
            <w:ins w:id="385" w:author="Bergner, Jörg [CETECOM]" w:date="2021-10-29T16:08:00Z">
              <w:r w:rsidRPr="001D386E">
                <w:rPr>
                  <w:rFonts w:cs="Arial"/>
                </w:rPr>
                <w:sym w:font="Symbol" w:char="F0B1"/>
              </w:r>
              <w:r w:rsidRPr="001D386E">
                <w:rPr>
                  <w:rFonts w:cs="Arial"/>
                </w:rPr>
                <w:t xml:space="preserve"> 34.85-34.9</w:t>
              </w:r>
            </w:ins>
          </w:p>
        </w:tc>
        <w:tc>
          <w:tcPr>
            <w:tcW w:w="1372" w:type="dxa"/>
          </w:tcPr>
          <w:p w14:paraId="2D301FAE" w14:textId="77777777" w:rsidR="00EE32CB" w:rsidRPr="001D386E" w:rsidRDefault="00EE32CB" w:rsidP="00FB1D8F">
            <w:pPr>
              <w:pStyle w:val="TAC"/>
              <w:rPr>
                <w:ins w:id="386" w:author="Bergner, Jörg [CETECOM]" w:date="2021-10-29T16:08:00Z"/>
                <w:rFonts w:cs="Arial"/>
              </w:rPr>
            </w:pPr>
          </w:p>
        </w:tc>
        <w:tc>
          <w:tcPr>
            <w:tcW w:w="1377" w:type="dxa"/>
          </w:tcPr>
          <w:p w14:paraId="2A3C3419" w14:textId="77777777" w:rsidR="00EE32CB" w:rsidRPr="001D386E" w:rsidRDefault="00EE32CB" w:rsidP="00FB1D8F">
            <w:pPr>
              <w:pStyle w:val="TAC"/>
              <w:rPr>
                <w:ins w:id="387" w:author="Bergner, Jörg [CETECOM]" w:date="2021-10-29T16:08:00Z"/>
                <w:rFonts w:cs="Arial"/>
              </w:rPr>
            </w:pPr>
          </w:p>
        </w:tc>
        <w:tc>
          <w:tcPr>
            <w:tcW w:w="1377" w:type="dxa"/>
          </w:tcPr>
          <w:p w14:paraId="62A76D69" w14:textId="77777777" w:rsidR="00EE32CB" w:rsidRPr="001D386E" w:rsidRDefault="00EE32CB" w:rsidP="00FB1D8F">
            <w:pPr>
              <w:pStyle w:val="TAC"/>
              <w:rPr>
                <w:ins w:id="388" w:author="Bergner, Jörg [CETECOM]" w:date="2021-10-29T16:08:00Z"/>
                <w:rFonts w:cs="Arial"/>
              </w:rPr>
            </w:pPr>
            <w:ins w:id="389" w:author="Bergner, Jörg [CETECOM]" w:date="2021-10-29T16:08:00Z">
              <w:r w:rsidRPr="001D386E">
                <w:rPr>
                  <w:rFonts w:cs="Arial"/>
                </w:rPr>
                <w:t>-25</w:t>
              </w:r>
            </w:ins>
          </w:p>
        </w:tc>
        <w:tc>
          <w:tcPr>
            <w:tcW w:w="1376" w:type="dxa"/>
          </w:tcPr>
          <w:p w14:paraId="4C1D362D" w14:textId="77777777" w:rsidR="00EE32CB" w:rsidRPr="001D386E" w:rsidRDefault="00EE32CB" w:rsidP="00FB1D8F">
            <w:pPr>
              <w:pStyle w:val="TAC"/>
              <w:rPr>
                <w:ins w:id="390" w:author="Bergner, Jörg [CETECOM]" w:date="2021-10-29T16:08:00Z"/>
                <w:rFonts w:cs="Arial"/>
              </w:rPr>
            </w:pPr>
            <w:ins w:id="391" w:author="Bergner, Jörg [CETECOM]" w:date="2021-10-29T16:08:00Z">
              <w:r w:rsidRPr="001D386E">
                <w:rPr>
                  <w:rFonts w:cs="Arial"/>
                </w:rPr>
                <w:t>-25</w:t>
              </w:r>
            </w:ins>
          </w:p>
        </w:tc>
        <w:tc>
          <w:tcPr>
            <w:tcW w:w="1377" w:type="dxa"/>
          </w:tcPr>
          <w:p w14:paraId="17B43ECE" w14:textId="77777777" w:rsidR="00EE32CB" w:rsidRPr="001D386E" w:rsidRDefault="00EE32CB" w:rsidP="00FB1D8F">
            <w:pPr>
              <w:pStyle w:val="TAC"/>
              <w:rPr>
                <w:ins w:id="392" w:author="Bergner, Jörg [CETECOM]" w:date="2021-10-29T16:08:00Z"/>
                <w:rFonts w:cs="Arial"/>
              </w:rPr>
            </w:pPr>
            <w:ins w:id="393" w:author="Bergner, Jörg [CETECOM]" w:date="2021-10-29T16:08:00Z">
              <w:r w:rsidRPr="001D386E">
                <w:rPr>
                  <w:rFonts w:cs="Arial"/>
                </w:rPr>
                <w:t>-25</w:t>
              </w:r>
            </w:ins>
          </w:p>
        </w:tc>
        <w:tc>
          <w:tcPr>
            <w:tcW w:w="1522" w:type="dxa"/>
          </w:tcPr>
          <w:p w14:paraId="78DA323C" w14:textId="77777777" w:rsidR="00EE32CB" w:rsidRPr="001D386E" w:rsidRDefault="00EE32CB" w:rsidP="00FB1D8F">
            <w:pPr>
              <w:pStyle w:val="TAC"/>
              <w:rPr>
                <w:ins w:id="394" w:author="Bergner, Jörg [CETECOM]" w:date="2021-10-29T16:08:00Z"/>
                <w:rFonts w:cs="Arial"/>
              </w:rPr>
            </w:pPr>
            <w:ins w:id="395" w:author="Bergner, Jörg [CETECOM]" w:date="2021-10-29T16:08:00Z">
              <w:r w:rsidRPr="001D386E">
                <w:rPr>
                  <w:rFonts w:cs="Arial"/>
                </w:rPr>
                <w:t>-13</w:t>
              </w:r>
            </w:ins>
          </w:p>
        </w:tc>
        <w:tc>
          <w:tcPr>
            <w:tcW w:w="1385" w:type="dxa"/>
          </w:tcPr>
          <w:p w14:paraId="65C619FC" w14:textId="77777777" w:rsidR="00EE32CB" w:rsidRPr="001D386E" w:rsidRDefault="00EE32CB" w:rsidP="00FB1D8F">
            <w:pPr>
              <w:pStyle w:val="TAC"/>
              <w:rPr>
                <w:ins w:id="396" w:author="Bergner, Jörg [CETECOM]" w:date="2021-10-29T16:08:00Z"/>
                <w:rFonts w:cs="Arial"/>
              </w:rPr>
            </w:pPr>
            <w:ins w:id="397" w:author="Bergner, Jörg [CETECOM]" w:date="2021-10-29T16:08:00Z">
              <w:r w:rsidRPr="001D386E">
                <w:rPr>
                  <w:rFonts w:cs="Arial"/>
                </w:rPr>
                <w:t>1 MHz</w:t>
              </w:r>
            </w:ins>
          </w:p>
        </w:tc>
      </w:tr>
      <w:tr w:rsidR="00EE32CB" w:rsidRPr="001D386E" w14:paraId="69F180D4" w14:textId="77777777" w:rsidTr="00FB1D8F">
        <w:trPr>
          <w:trHeight w:val="50"/>
          <w:jc w:val="center"/>
          <w:ins w:id="398" w:author="Bergner, Jörg [CETECOM]" w:date="2021-10-29T16:08:00Z"/>
        </w:trPr>
        <w:tc>
          <w:tcPr>
            <w:tcW w:w="1345" w:type="dxa"/>
          </w:tcPr>
          <w:p w14:paraId="54829B52" w14:textId="77777777" w:rsidR="00EE32CB" w:rsidRPr="001D386E" w:rsidRDefault="00EE32CB" w:rsidP="00FB1D8F">
            <w:pPr>
              <w:pStyle w:val="TAC"/>
              <w:rPr>
                <w:ins w:id="399" w:author="Bergner, Jörg [CETECOM]" w:date="2021-10-29T16:08:00Z"/>
                <w:rFonts w:cs="Arial"/>
              </w:rPr>
            </w:pPr>
            <w:ins w:id="400" w:author="Bergner, Jörg [CETECOM]" w:date="2021-10-29T16:08:00Z">
              <w:r w:rsidRPr="001D386E">
                <w:rPr>
                  <w:rFonts w:cs="Arial"/>
                </w:rPr>
                <w:sym w:font="Symbol" w:char="F0B1"/>
              </w:r>
              <w:r w:rsidRPr="001D386E">
                <w:rPr>
                  <w:rFonts w:cs="Arial"/>
                </w:rPr>
                <w:t xml:space="preserve"> 34.9-35</w:t>
              </w:r>
            </w:ins>
          </w:p>
        </w:tc>
        <w:tc>
          <w:tcPr>
            <w:tcW w:w="1372" w:type="dxa"/>
          </w:tcPr>
          <w:p w14:paraId="318D6DD5" w14:textId="77777777" w:rsidR="00EE32CB" w:rsidRPr="001D386E" w:rsidRDefault="00EE32CB" w:rsidP="00FB1D8F">
            <w:pPr>
              <w:pStyle w:val="TAC"/>
              <w:rPr>
                <w:ins w:id="401" w:author="Bergner, Jörg [CETECOM]" w:date="2021-10-29T16:08:00Z"/>
                <w:rFonts w:cs="Arial"/>
              </w:rPr>
            </w:pPr>
          </w:p>
        </w:tc>
        <w:tc>
          <w:tcPr>
            <w:tcW w:w="1377" w:type="dxa"/>
          </w:tcPr>
          <w:p w14:paraId="19BB6471" w14:textId="77777777" w:rsidR="00EE32CB" w:rsidRPr="001D386E" w:rsidRDefault="00EE32CB" w:rsidP="00FB1D8F">
            <w:pPr>
              <w:pStyle w:val="TAC"/>
              <w:rPr>
                <w:ins w:id="402" w:author="Bergner, Jörg [CETECOM]" w:date="2021-10-29T16:08:00Z"/>
                <w:rFonts w:cs="Arial"/>
              </w:rPr>
            </w:pPr>
          </w:p>
        </w:tc>
        <w:tc>
          <w:tcPr>
            <w:tcW w:w="1377" w:type="dxa"/>
          </w:tcPr>
          <w:p w14:paraId="4508F148" w14:textId="77777777" w:rsidR="00EE32CB" w:rsidRPr="001D386E" w:rsidRDefault="00EE32CB" w:rsidP="00FB1D8F">
            <w:pPr>
              <w:pStyle w:val="TAC"/>
              <w:rPr>
                <w:ins w:id="403" w:author="Bergner, Jörg [CETECOM]" w:date="2021-10-29T16:08:00Z"/>
                <w:rFonts w:cs="Arial"/>
              </w:rPr>
            </w:pPr>
          </w:p>
        </w:tc>
        <w:tc>
          <w:tcPr>
            <w:tcW w:w="1376" w:type="dxa"/>
          </w:tcPr>
          <w:p w14:paraId="031D33C6" w14:textId="77777777" w:rsidR="00EE32CB" w:rsidRPr="001D386E" w:rsidRDefault="00EE32CB" w:rsidP="00FB1D8F">
            <w:pPr>
              <w:pStyle w:val="TAC"/>
              <w:rPr>
                <w:ins w:id="404" w:author="Bergner, Jörg [CETECOM]" w:date="2021-10-29T16:08:00Z"/>
                <w:rFonts w:cs="Arial"/>
              </w:rPr>
            </w:pPr>
            <w:ins w:id="405" w:author="Bergner, Jörg [CETECOM]" w:date="2021-10-29T16:08:00Z">
              <w:r w:rsidRPr="001D386E">
                <w:rPr>
                  <w:rFonts w:cs="Arial"/>
                </w:rPr>
                <w:t>-25</w:t>
              </w:r>
            </w:ins>
          </w:p>
        </w:tc>
        <w:tc>
          <w:tcPr>
            <w:tcW w:w="1377" w:type="dxa"/>
          </w:tcPr>
          <w:p w14:paraId="1257D387" w14:textId="77777777" w:rsidR="00EE32CB" w:rsidRPr="001D386E" w:rsidRDefault="00EE32CB" w:rsidP="00FB1D8F">
            <w:pPr>
              <w:pStyle w:val="TAC"/>
              <w:rPr>
                <w:ins w:id="406" w:author="Bergner, Jörg [CETECOM]" w:date="2021-10-29T16:08:00Z"/>
                <w:rFonts w:cs="Arial"/>
              </w:rPr>
            </w:pPr>
            <w:ins w:id="407" w:author="Bergner, Jörg [CETECOM]" w:date="2021-10-29T16:08:00Z">
              <w:r w:rsidRPr="001D386E">
                <w:rPr>
                  <w:rFonts w:cs="Arial"/>
                </w:rPr>
                <w:t>-25</w:t>
              </w:r>
            </w:ins>
          </w:p>
        </w:tc>
        <w:tc>
          <w:tcPr>
            <w:tcW w:w="1522" w:type="dxa"/>
          </w:tcPr>
          <w:p w14:paraId="4E5A960C" w14:textId="77777777" w:rsidR="00EE32CB" w:rsidRPr="001D386E" w:rsidRDefault="00EE32CB" w:rsidP="00FB1D8F">
            <w:pPr>
              <w:pStyle w:val="TAC"/>
              <w:rPr>
                <w:ins w:id="408" w:author="Bergner, Jörg [CETECOM]" w:date="2021-10-29T16:08:00Z"/>
                <w:rFonts w:cs="Arial"/>
              </w:rPr>
            </w:pPr>
            <w:ins w:id="409" w:author="Bergner, Jörg [CETECOM]" w:date="2021-10-29T16:08:00Z">
              <w:r w:rsidRPr="001D386E">
                <w:rPr>
                  <w:rFonts w:cs="Arial"/>
                </w:rPr>
                <w:t>-13</w:t>
              </w:r>
            </w:ins>
          </w:p>
        </w:tc>
        <w:tc>
          <w:tcPr>
            <w:tcW w:w="1385" w:type="dxa"/>
          </w:tcPr>
          <w:p w14:paraId="043B1717" w14:textId="77777777" w:rsidR="00EE32CB" w:rsidRPr="001D386E" w:rsidRDefault="00EE32CB" w:rsidP="00FB1D8F">
            <w:pPr>
              <w:pStyle w:val="TAC"/>
              <w:rPr>
                <w:ins w:id="410" w:author="Bergner, Jörg [CETECOM]" w:date="2021-10-29T16:08:00Z"/>
                <w:rFonts w:cs="Arial"/>
              </w:rPr>
            </w:pPr>
            <w:ins w:id="411" w:author="Bergner, Jörg [CETECOM]" w:date="2021-10-29T16:08:00Z">
              <w:r w:rsidRPr="001D386E">
                <w:rPr>
                  <w:rFonts w:cs="Arial"/>
                </w:rPr>
                <w:t>1 MHz</w:t>
              </w:r>
            </w:ins>
          </w:p>
        </w:tc>
      </w:tr>
      <w:tr w:rsidR="00EE32CB" w:rsidRPr="001D386E" w14:paraId="5E8754B4" w14:textId="77777777" w:rsidTr="00FB1D8F">
        <w:trPr>
          <w:trHeight w:val="50"/>
          <w:jc w:val="center"/>
          <w:ins w:id="412" w:author="Bergner, Jörg [CETECOM]" w:date="2021-10-29T16:08:00Z"/>
        </w:trPr>
        <w:tc>
          <w:tcPr>
            <w:tcW w:w="1345" w:type="dxa"/>
          </w:tcPr>
          <w:p w14:paraId="70E83D0C" w14:textId="77777777" w:rsidR="00EE32CB" w:rsidRPr="001D386E" w:rsidRDefault="00EE32CB" w:rsidP="00FB1D8F">
            <w:pPr>
              <w:pStyle w:val="TAC"/>
              <w:rPr>
                <w:ins w:id="413" w:author="Bergner, Jörg [CETECOM]" w:date="2021-10-29T16:08:00Z"/>
                <w:rFonts w:cs="Arial"/>
              </w:rPr>
            </w:pPr>
            <w:ins w:id="414" w:author="Bergner, Jörg [CETECOM]" w:date="2021-10-29T16:08:00Z">
              <w:r w:rsidRPr="001D386E">
                <w:rPr>
                  <w:rFonts w:cs="Arial"/>
                </w:rPr>
                <w:sym w:font="Symbol" w:char="F0B1"/>
              </w:r>
              <w:r w:rsidRPr="001D386E">
                <w:rPr>
                  <w:rFonts w:cs="Arial"/>
                </w:rPr>
                <w:t xml:space="preserve"> 35-39.8</w:t>
              </w:r>
            </w:ins>
          </w:p>
        </w:tc>
        <w:tc>
          <w:tcPr>
            <w:tcW w:w="1372" w:type="dxa"/>
          </w:tcPr>
          <w:p w14:paraId="187AF51D" w14:textId="77777777" w:rsidR="00EE32CB" w:rsidRPr="001D386E" w:rsidRDefault="00EE32CB" w:rsidP="00FB1D8F">
            <w:pPr>
              <w:pStyle w:val="TAC"/>
              <w:rPr>
                <w:ins w:id="415" w:author="Bergner, Jörg [CETECOM]" w:date="2021-10-29T16:08:00Z"/>
                <w:rFonts w:cs="Arial"/>
              </w:rPr>
            </w:pPr>
          </w:p>
        </w:tc>
        <w:tc>
          <w:tcPr>
            <w:tcW w:w="1377" w:type="dxa"/>
          </w:tcPr>
          <w:p w14:paraId="401A27D6" w14:textId="77777777" w:rsidR="00EE32CB" w:rsidRPr="001D386E" w:rsidRDefault="00EE32CB" w:rsidP="00FB1D8F">
            <w:pPr>
              <w:pStyle w:val="TAC"/>
              <w:rPr>
                <w:ins w:id="416" w:author="Bergner, Jörg [CETECOM]" w:date="2021-10-29T16:08:00Z"/>
                <w:rFonts w:cs="Arial"/>
              </w:rPr>
            </w:pPr>
          </w:p>
        </w:tc>
        <w:tc>
          <w:tcPr>
            <w:tcW w:w="1377" w:type="dxa"/>
          </w:tcPr>
          <w:p w14:paraId="46770F77" w14:textId="77777777" w:rsidR="00EE32CB" w:rsidRPr="001D386E" w:rsidRDefault="00EE32CB" w:rsidP="00FB1D8F">
            <w:pPr>
              <w:pStyle w:val="TAC"/>
              <w:rPr>
                <w:ins w:id="417" w:author="Bergner, Jörg [CETECOM]" w:date="2021-10-29T16:08:00Z"/>
                <w:rFonts w:cs="Arial"/>
              </w:rPr>
            </w:pPr>
          </w:p>
        </w:tc>
        <w:tc>
          <w:tcPr>
            <w:tcW w:w="1376" w:type="dxa"/>
          </w:tcPr>
          <w:p w14:paraId="60991016" w14:textId="77777777" w:rsidR="00EE32CB" w:rsidRPr="001D386E" w:rsidRDefault="00EE32CB" w:rsidP="00FB1D8F">
            <w:pPr>
              <w:pStyle w:val="TAC"/>
              <w:rPr>
                <w:ins w:id="418" w:author="Bergner, Jörg [CETECOM]" w:date="2021-10-29T16:08:00Z"/>
                <w:rFonts w:cs="Arial"/>
              </w:rPr>
            </w:pPr>
          </w:p>
        </w:tc>
        <w:tc>
          <w:tcPr>
            <w:tcW w:w="1377" w:type="dxa"/>
          </w:tcPr>
          <w:p w14:paraId="6B0AFD3F" w14:textId="77777777" w:rsidR="00EE32CB" w:rsidRPr="001D386E" w:rsidRDefault="00EE32CB" w:rsidP="00FB1D8F">
            <w:pPr>
              <w:pStyle w:val="TAC"/>
              <w:rPr>
                <w:ins w:id="419" w:author="Bergner, Jörg [CETECOM]" w:date="2021-10-29T16:08:00Z"/>
                <w:rFonts w:cs="Arial"/>
              </w:rPr>
            </w:pPr>
            <w:ins w:id="420" w:author="Bergner, Jörg [CETECOM]" w:date="2021-10-29T16:08:00Z">
              <w:r w:rsidRPr="001D386E">
                <w:rPr>
                  <w:rFonts w:cs="Arial"/>
                </w:rPr>
                <w:t>-25</w:t>
              </w:r>
            </w:ins>
          </w:p>
        </w:tc>
        <w:tc>
          <w:tcPr>
            <w:tcW w:w="1522" w:type="dxa"/>
          </w:tcPr>
          <w:p w14:paraId="1FA25140" w14:textId="77777777" w:rsidR="00EE32CB" w:rsidRPr="001D386E" w:rsidRDefault="00EE32CB" w:rsidP="00FB1D8F">
            <w:pPr>
              <w:pStyle w:val="TAC"/>
              <w:rPr>
                <w:ins w:id="421" w:author="Bergner, Jörg [CETECOM]" w:date="2021-10-29T16:08:00Z"/>
                <w:rFonts w:cs="Arial"/>
              </w:rPr>
            </w:pPr>
            <w:ins w:id="422" w:author="Bergner, Jörg [CETECOM]" w:date="2021-10-29T16:08:00Z">
              <w:r w:rsidRPr="001D386E">
                <w:rPr>
                  <w:rFonts w:cs="Arial"/>
                </w:rPr>
                <w:t>-13</w:t>
              </w:r>
            </w:ins>
          </w:p>
        </w:tc>
        <w:tc>
          <w:tcPr>
            <w:tcW w:w="1385" w:type="dxa"/>
          </w:tcPr>
          <w:p w14:paraId="3113C55D" w14:textId="77777777" w:rsidR="00EE32CB" w:rsidRPr="001D386E" w:rsidRDefault="00EE32CB" w:rsidP="00FB1D8F">
            <w:pPr>
              <w:pStyle w:val="TAC"/>
              <w:rPr>
                <w:ins w:id="423" w:author="Bergner, Jörg [CETECOM]" w:date="2021-10-29T16:08:00Z"/>
                <w:rFonts w:cs="Arial"/>
              </w:rPr>
            </w:pPr>
            <w:ins w:id="424" w:author="Bergner, Jörg [CETECOM]" w:date="2021-10-29T16:08:00Z">
              <w:r w:rsidRPr="001D386E">
                <w:rPr>
                  <w:rFonts w:cs="Arial"/>
                </w:rPr>
                <w:t>1 MHz</w:t>
              </w:r>
            </w:ins>
          </w:p>
        </w:tc>
      </w:tr>
      <w:tr w:rsidR="00EE32CB" w:rsidRPr="001D386E" w14:paraId="20135B1E" w14:textId="77777777" w:rsidTr="00FB1D8F">
        <w:trPr>
          <w:trHeight w:val="50"/>
          <w:jc w:val="center"/>
          <w:ins w:id="425" w:author="Bergner, Jörg [CETECOM]" w:date="2021-10-29T16:08:00Z"/>
        </w:trPr>
        <w:tc>
          <w:tcPr>
            <w:tcW w:w="1345" w:type="dxa"/>
          </w:tcPr>
          <w:p w14:paraId="08C96804" w14:textId="77777777" w:rsidR="00EE32CB" w:rsidRPr="001D386E" w:rsidRDefault="00EE32CB" w:rsidP="00FB1D8F">
            <w:pPr>
              <w:pStyle w:val="TAC"/>
              <w:rPr>
                <w:ins w:id="426" w:author="Bergner, Jörg [CETECOM]" w:date="2021-10-29T16:08:00Z"/>
                <w:rFonts w:cs="Arial"/>
              </w:rPr>
            </w:pPr>
            <w:ins w:id="427" w:author="Bergner, Jörg [CETECOM]" w:date="2021-10-29T16:08:00Z">
              <w:r w:rsidRPr="001D386E">
                <w:rPr>
                  <w:rFonts w:cs="Arial"/>
                </w:rPr>
                <w:sym w:font="Symbol" w:char="F0B1"/>
              </w:r>
              <w:r w:rsidRPr="001D386E">
                <w:rPr>
                  <w:rFonts w:cs="Arial"/>
                </w:rPr>
                <w:t xml:space="preserve"> 39.8-39.85</w:t>
              </w:r>
            </w:ins>
          </w:p>
        </w:tc>
        <w:tc>
          <w:tcPr>
            <w:tcW w:w="1372" w:type="dxa"/>
          </w:tcPr>
          <w:p w14:paraId="31A82723" w14:textId="77777777" w:rsidR="00EE32CB" w:rsidRPr="001D386E" w:rsidRDefault="00EE32CB" w:rsidP="00FB1D8F">
            <w:pPr>
              <w:pStyle w:val="TAC"/>
              <w:rPr>
                <w:ins w:id="428" w:author="Bergner, Jörg [CETECOM]" w:date="2021-10-29T16:08:00Z"/>
                <w:rFonts w:cs="Arial"/>
              </w:rPr>
            </w:pPr>
          </w:p>
        </w:tc>
        <w:tc>
          <w:tcPr>
            <w:tcW w:w="1377" w:type="dxa"/>
          </w:tcPr>
          <w:p w14:paraId="1AF240B6" w14:textId="77777777" w:rsidR="00EE32CB" w:rsidRPr="001D386E" w:rsidRDefault="00EE32CB" w:rsidP="00FB1D8F">
            <w:pPr>
              <w:pStyle w:val="TAC"/>
              <w:rPr>
                <w:ins w:id="429" w:author="Bergner, Jörg [CETECOM]" w:date="2021-10-29T16:08:00Z"/>
                <w:rFonts w:cs="Arial"/>
              </w:rPr>
            </w:pPr>
          </w:p>
        </w:tc>
        <w:tc>
          <w:tcPr>
            <w:tcW w:w="1377" w:type="dxa"/>
          </w:tcPr>
          <w:p w14:paraId="5AA9352C" w14:textId="77777777" w:rsidR="00EE32CB" w:rsidRPr="001D386E" w:rsidRDefault="00EE32CB" w:rsidP="00FB1D8F">
            <w:pPr>
              <w:pStyle w:val="TAC"/>
              <w:rPr>
                <w:ins w:id="430" w:author="Bergner, Jörg [CETECOM]" w:date="2021-10-29T16:08:00Z"/>
                <w:rFonts w:cs="Arial"/>
              </w:rPr>
            </w:pPr>
          </w:p>
        </w:tc>
        <w:tc>
          <w:tcPr>
            <w:tcW w:w="1376" w:type="dxa"/>
          </w:tcPr>
          <w:p w14:paraId="2869B586" w14:textId="77777777" w:rsidR="00EE32CB" w:rsidRPr="001D386E" w:rsidRDefault="00EE32CB" w:rsidP="00FB1D8F">
            <w:pPr>
              <w:pStyle w:val="TAC"/>
              <w:rPr>
                <w:ins w:id="431" w:author="Bergner, Jörg [CETECOM]" w:date="2021-10-29T16:08:00Z"/>
                <w:rFonts w:cs="Arial"/>
              </w:rPr>
            </w:pPr>
          </w:p>
        </w:tc>
        <w:tc>
          <w:tcPr>
            <w:tcW w:w="1377" w:type="dxa"/>
          </w:tcPr>
          <w:p w14:paraId="7A6595AA" w14:textId="77777777" w:rsidR="00EE32CB" w:rsidRPr="001D386E" w:rsidRDefault="00EE32CB" w:rsidP="00FB1D8F">
            <w:pPr>
              <w:pStyle w:val="TAC"/>
              <w:rPr>
                <w:ins w:id="432" w:author="Bergner, Jörg [CETECOM]" w:date="2021-10-29T16:08:00Z"/>
                <w:rFonts w:cs="Arial"/>
              </w:rPr>
            </w:pPr>
            <w:ins w:id="433" w:author="Bergner, Jörg [CETECOM]" w:date="2021-10-29T16:08:00Z">
              <w:r w:rsidRPr="001D386E">
                <w:rPr>
                  <w:rFonts w:cs="Arial"/>
                </w:rPr>
                <w:t>-25</w:t>
              </w:r>
            </w:ins>
          </w:p>
        </w:tc>
        <w:tc>
          <w:tcPr>
            <w:tcW w:w="1522" w:type="dxa"/>
          </w:tcPr>
          <w:p w14:paraId="262B9F9C" w14:textId="77777777" w:rsidR="00EE32CB" w:rsidRPr="001D386E" w:rsidRDefault="00EE32CB" w:rsidP="00FB1D8F">
            <w:pPr>
              <w:pStyle w:val="TAC"/>
              <w:rPr>
                <w:ins w:id="434" w:author="Bergner, Jörg [CETECOM]" w:date="2021-10-29T16:08:00Z"/>
                <w:rFonts w:cs="Arial"/>
              </w:rPr>
            </w:pPr>
            <w:ins w:id="435" w:author="Bergner, Jörg [CETECOM]" w:date="2021-10-29T16:08:00Z">
              <w:r w:rsidRPr="001D386E">
                <w:rPr>
                  <w:rFonts w:cs="Arial"/>
                </w:rPr>
                <w:t>-25</w:t>
              </w:r>
            </w:ins>
          </w:p>
        </w:tc>
        <w:tc>
          <w:tcPr>
            <w:tcW w:w="1385" w:type="dxa"/>
          </w:tcPr>
          <w:p w14:paraId="7296D918" w14:textId="77777777" w:rsidR="00EE32CB" w:rsidRPr="001D386E" w:rsidRDefault="00EE32CB" w:rsidP="00FB1D8F">
            <w:pPr>
              <w:pStyle w:val="TAC"/>
              <w:rPr>
                <w:ins w:id="436" w:author="Bergner, Jörg [CETECOM]" w:date="2021-10-29T16:08:00Z"/>
                <w:rFonts w:cs="Arial"/>
              </w:rPr>
            </w:pPr>
            <w:ins w:id="437" w:author="Bergner, Jörg [CETECOM]" w:date="2021-10-29T16:08:00Z">
              <w:r w:rsidRPr="001D386E">
                <w:rPr>
                  <w:rFonts w:cs="Arial"/>
                </w:rPr>
                <w:t>1 MHz</w:t>
              </w:r>
            </w:ins>
          </w:p>
        </w:tc>
      </w:tr>
      <w:tr w:rsidR="00EE32CB" w:rsidRPr="001D386E" w14:paraId="60145FAD" w14:textId="77777777" w:rsidTr="00FB1D8F">
        <w:trPr>
          <w:trHeight w:val="50"/>
          <w:jc w:val="center"/>
          <w:ins w:id="438" w:author="Bergner, Jörg [CETECOM]" w:date="2021-10-29T16:08:00Z"/>
        </w:trPr>
        <w:tc>
          <w:tcPr>
            <w:tcW w:w="1345" w:type="dxa"/>
          </w:tcPr>
          <w:p w14:paraId="219B48DF" w14:textId="77777777" w:rsidR="00EE32CB" w:rsidRPr="001D386E" w:rsidRDefault="00EE32CB" w:rsidP="00FB1D8F">
            <w:pPr>
              <w:pStyle w:val="TAC"/>
              <w:rPr>
                <w:ins w:id="439" w:author="Bergner, Jörg [CETECOM]" w:date="2021-10-29T16:08:00Z"/>
                <w:rFonts w:cs="Arial"/>
              </w:rPr>
            </w:pPr>
            <w:ins w:id="440" w:author="Bergner, Jörg [CETECOM]" w:date="2021-10-29T16:08:00Z">
              <w:r w:rsidRPr="001D386E">
                <w:rPr>
                  <w:rFonts w:cs="Arial"/>
                </w:rPr>
                <w:sym w:font="Symbol" w:char="F0B1"/>
              </w:r>
              <w:r w:rsidRPr="001D386E">
                <w:rPr>
                  <w:rFonts w:cs="Arial"/>
                </w:rPr>
                <w:t xml:space="preserve"> 39.85-44.8</w:t>
              </w:r>
            </w:ins>
          </w:p>
        </w:tc>
        <w:tc>
          <w:tcPr>
            <w:tcW w:w="1372" w:type="dxa"/>
          </w:tcPr>
          <w:p w14:paraId="5D47449D" w14:textId="77777777" w:rsidR="00EE32CB" w:rsidRPr="001D386E" w:rsidRDefault="00EE32CB" w:rsidP="00FB1D8F">
            <w:pPr>
              <w:pStyle w:val="TAC"/>
              <w:rPr>
                <w:ins w:id="441" w:author="Bergner, Jörg [CETECOM]" w:date="2021-10-29T16:08:00Z"/>
                <w:rFonts w:cs="Arial"/>
              </w:rPr>
            </w:pPr>
          </w:p>
        </w:tc>
        <w:tc>
          <w:tcPr>
            <w:tcW w:w="1377" w:type="dxa"/>
          </w:tcPr>
          <w:p w14:paraId="12201E51" w14:textId="77777777" w:rsidR="00EE32CB" w:rsidRPr="001D386E" w:rsidRDefault="00EE32CB" w:rsidP="00FB1D8F">
            <w:pPr>
              <w:pStyle w:val="TAC"/>
              <w:rPr>
                <w:ins w:id="442" w:author="Bergner, Jörg [CETECOM]" w:date="2021-10-29T16:08:00Z"/>
                <w:rFonts w:cs="Arial"/>
              </w:rPr>
            </w:pPr>
          </w:p>
        </w:tc>
        <w:tc>
          <w:tcPr>
            <w:tcW w:w="1377" w:type="dxa"/>
          </w:tcPr>
          <w:p w14:paraId="7537D6C0" w14:textId="77777777" w:rsidR="00EE32CB" w:rsidRPr="001D386E" w:rsidRDefault="00EE32CB" w:rsidP="00FB1D8F">
            <w:pPr>
              <w:pStyle w:val="TAC"/>
              <w:rPr>
                <w:ins w:id="443" w:author="Bergner, Jörg [CETECOM]" w:date="2021-10-29T16:08:00Z"/>
                <w:rFonts w:cs="Arial"/>
              </w:rPr>
            </w:pPr>
          </w:p>
        </w:tc>
        <w:tc>
          <w:tcPr>
            <w:tcW w:w="1376" w:type="dxa"/>
          </w:tcPr>
          <w:p w14:paraId="7A366EF8" w14:textId="77777777" w:rsidR="00EE32CB" w:rsidRPr="001D386E" w:rsidRDefault="00EE32CB" w:rsidP="00FB1D8F">
            <w:pPr>
              <w:pStyle w:val="TAC"/>
              <w:rPr>
                <w:ins w:id="444" w:author="Bergner, Jörg [CETECOM]" w:date="2021-10-29T16:08:00Z"/>
                <w:rFonts w:cs="Arial"/>
              </w:rPr>
            </w:pPr>
          </w:p>
        </w:tc>
        <w:tc>
          <w:tcPr>
            <w:tcW w:w="1377" w:type="dxa"/>
          </w:tcPr>
          <w:p w14:paraId="154C1D9A" w14:textId="77777777" w:rsidR="00EE32CB" w:rsidRPr="001D386E" w:rsidRDefault="00EE32CB" w:rsidP="00FB1D8F">
            <w:pPr>
              <w:pStyle w:val="TAC"/>
              <w:rPr>
                <w:ins w:id="445" w:author="Bergner, Jörg [CETECOM]" w:date="2021-10-29T16:08:00Z"/>
                <w:rFonts w:cs="Arial"/>
              </w:rPr>
            </w:pPr>
          </w:p>
        </w:tc>
        <w:tc>
          <w:tcPr>
            <w:tcW w:w="1522" w:type="dxa"/>
          </w:tcPr>
          <w:p w14:paraId="24185A04" w14:textId="77777777" w:rsidR="00EE32CB" w:rsidRPr="001D386E" w:rsidRDefault="00EE32CB" w:rsidP="00FB1D8F">
            <w:pPr>
              <w:pStyle w:val="TAC"/>
              <w:rPr>
                <w:ins w:id="446" w:author="Bergner, Jörg [CETECOM]" w:date="2021-10-29T16:08:00Z"/>
                <w:rFonts w:cs="Arial"/>
              </w:rPr>
            </w:pPr>
            <w:ins w:id="447" w:author="Bergner, Jörg [CETECOM]" w:date="2021-10-29T16:08:00Z">
              <w:r w:rsidRPr="001D386E">
                <w:rPr>
                  <w:rFonts w:cs="Arial"/>
                </w:rPr>
                <w:t>-25</w:t>
              </w:r>
            </w:ins>
          </w:p>
        </w:tc>
        <w:tc>
          <w:tcPr>
            <w:tcW w:w="1385" w:type="dxa"/>
          </w:tcPr>
          <w:p w14:paraId="5542005A" w14:textId="77777777" w:rsidR="00EE32CB" w:rsidRPr="001D386E" w:rsidRDefault="00EE32CB" w:rsidP="00FB1D8F">
            <w:pPr>
              <w:pStyle w:val="TAC"/>
              <w:rPr>
                <w:ins w:id="448" w:author="Bergner, Jörg [CETECOM]" w:date="2021-10-29T16:08:00Z"/>
                <w:rFonts w:cs="Arial"/>
              </w:rPr>
            </w:pPr>
            <w:ins w:id="449" w:author="Bergner, Jörg [CETECOM]" w:date="2021-10-29T16:08:00Z">
              <w:r w:rsidRPr="001D386E">
                <w:rPr>
                  <w:rFonts w:cs="Arial"/>
                </w:rPr>
                <w:t>1 MHz</w:t>
              </w:r>
            </w:ins>
          </w:p>
        </w:tc>
      </w:tr>
    </w:tbl>
    <w:p w14:paraId="08A747AB" w14:textId="77777777" w:rsidR="00EE32CB" w:rsidRPr="001D386E" w:rsidRDefault="00EE32CB" w:rsidP="00EE32CB">
      <w:pPr>
        <w:rPr>
          <w:ins w:id="450" w:author="Bergner, Jörg [CETECOM]" w:date="2021-10-29T16:08:00Z"/>
        </w:rPr>
      </w:pPr>
    </w:p>
    <w:p w14:paraId="14751A1B" w14:textId="77777777" w:rsidR="00EE32CB" w:rsidRPr="001D386E" w:rsidRDefault="00EE32CB" w:rsidP="00EE32CB">
      <w:pPr>
        <w:pStyle w:val="TH"/>
        <w:rPr>
          <w:ins w:id="451" w:author="Bergner, Jörg [CETECOM]" w:date="2021-10-29T16:08:00Z"/>
        </w:rPr>
      </w:pPr>
      <w:ins w:id="452" w:author="Bergner, Jörg [CETECOM]" w:date="2021-10-29T16:08:00Z">
        <w:r w:rsidRPr="00252FA3">
          <w:lastRenderedPageBreak/>
          <w:t>Table 6.6.2.1A.0-</w:t>
        </w:r>
        <w:r>
          <w:rPr>
            <w:rFonts w:eastAsia="PMingLiU"/>
            <w:lang w:eastAsia="zh-TW"/>
          </w:rPr>
          <w:t>3</w:t>
        </w:r>
        <w:r w:rsidRPr="001D386E">
          <w:t>: General E-UTRA CA spectrum emission mask for Bandwidth Class D</w:t>
        </w:r>
      </w:ins>
    </w:p>
    <w:tbl>
      <w:tblPr>
        <w:tblW w:w="10372" w:type="dxa"/>
        <w:tblInd w:w="226" w:type="dxa"/>
        <w:tblLayout w:type="fixed"/>
        <w:tblLook w:val="0420" w:firstRow="1" w:lastRow="0" w:firstColumn="0" w:lastColumn="0" w:noHBand="0" w:noVBand="1"/>
      </w:tblPr>
      <w:tblGrid>
        <w:gridCol w:w="1271"/>
        <w:gridCol w:w="1163"/>
        <w:gridCol w:w="1134"/>
        <w:gridCol w:w="1276"/>
        <w:gridCol w:w="1275"/>
        <w:gridCol w:w="1276"/>
        <w:gridCol w:w="1276"/>
        <w:gridCol w:w="1701"/>
      </w:tblGrid>
      <w:tr w:rsidR="00EE32CB" w:rsidRPr="001D386E" w14:paraId="5606B690" w14:textId="77777777" w:rsidTr="00FB1D8F">
        <w:trPr>
          <w:ins w:id="453" w:author="Bergner, Jörg [CETECOM]" w:date="2021-10-29T16:08:00Z"/>
        </w:trPr>
        <w:tc>
          <w:tcPr>
            <w:tcW w:w="10372" w:type="dxa"/>
            <w:gridSpan w:val="8"/>
            <w:tcBorders>
              <w:top w:val="single" w:sz="4" w:space="0" w:color="auto"/>
              <w:left w:val="single" w:sz="4" w:space="0" w:color="auto"/>
              <w:bottom w:val="single" w:sz="4" w:space="0" w:color="auto"/>
              <w:right w:val="single" w:sz="4" w:space="0" w:color="auto"/>
            </w:tcBorders>
            <w:vAlign w:val="center"/>
            <w:hideMark/>
          </w:tcPr>
          <w:p w14:paraId="6B772D03" w14:textId="77777777" w:rsidR="00EE32CB" w:rsidRPr="001D386E" w:rsidRDefault="00EE32CB" w:rsidP="00FB1D8F">
            <w:pPr>
              <w:pStyle w:val="TAH"/>
              <w:rPr>
                <w:ins w:id="454" w:author="Bergner, Jörg [CETECOM]" w:date="2021-10-29T16:08:00Z"/>
                <w:lang w:eastAsia="zh-CN"/>
              </w:rPr>
            </w:pPr>
            <w:ins w:id="455" w:author="Bergner, Jörg [CETECOM]" w:date="2021-10-29T16:08:00Z">
              <w:r w:rsidRPr="001D386E">
                <w:t>Spectrum emission limit [</w:t>
              </w:r>
              <w:proofErr w:type="spellStart"/>
              <w:r w:rsidRPr="001D386E">
                <w:t>dBm</w:t>
              </w:r>
              <w:proofErr w:type="spellEnd"/>
              <w:r w:rsidRPr="001D386E">
                <w:t>]/</w:t>
              </w:r>
              <w:proofErr w:type="spellStart"/>
              <w:r w:rsidRPr="001D386E">
                <w:t>BW</w:t>
              </w:r>
              <w:r w:rsidRPr="001D386E">
                <w:rPr>
                  <w:vertAlign w:val="subscript"/>
                </w:rPr>
                <w:t>Channel_CA</w:t>
              </w:r>
              <w:proofErr w:type="spellEnd"/>
            </w:ins>
          </w:p>
        </w:tc>
      </w:tr>
      <w:tr w:rsidR="00EE32CB" w:rsidRPr="001D386E" w14:paraId="71D68FF6" w14:textId="77777777" w:rsidTr="00FB1D8F">
        <w:trPr>
          <w:ins w:id="456" w:author="Bergner, Jörg [CETECOM]" w:date="2021-10-29T16:08:00Z"/>
        </w:trPr>
        <w:tc>
          <w:tcPr>
            <w:tcW w:w="1271" w:type="dxa"/>
            <w:tcBorders>
              <w:top w:val="single" w:sz="4" w:space="0" w:color="auto"/>
              <w:left w:val="single" w:sz="4" w:space="0" w:color="auto"/>
              <w:bottom w:val="single" w:sz="4" w:space="0" w:color="auto"/>
              <w:right w:val="single" w:sz="4" w:space="0" w:color="auto"/>
            </w:tcBorders>
            <w:vAlign w:val="center"/>
            <w:hideMark/>
          </w:tcPr>
          <w:p w14:paraId="5A96907F" w14:textId="77777777" w:rsidR="00EE32CB" w:rsidRPr="001D386E" w:rsidRDefault="00EE32CB" w:rsidP="00FB1D8F">
            <w:pPr>
              <w:pStyle w:val="TAH"/>
              <w:rPr>
                <w:ins w:id="457" w:author="Bergner, Jörg [CETECOM]" w:date="2021-10-29T16:08:00Z"/>
                <w:kern w:val="2"/>
                <w:lang w:val="en-US" w:eastAsia="zh-CN"/>
              </w:rPr>
            </w:pPr>
            <w:proofErr w:type="spellStart"/>
            <w:ins w:id="458" w:author="Bergner, Jörg [CETECOM]" w:date="2021-10-29T16:08:00Z">
              <w:r w:rsidRPr="001D386E">
                <w:rPr>
                  <w:kern w:val="2"/>
                  <w:lang w:val="en-US" w:eastAsia="zh-CN"/>
                </w:rPr>
                <w:t>Δf</w:t>
              </w:r>
              <w:r w:rsidRPr="001D386E">
                <w:rPr>
                  <w:kern w:val="2"/>
                  <w:vertAlign w:val="subscript"/>
                  <w:lang w:val="en-US" w:eastAsia="zh-CN"/>
                </w:rPr>
                <w:t>OOB</w:t>
              </w:r>
              <w:proofErr w:type="spellEnd"/>
            </w:ins>
          </w:p>
        </w:tc>
        <w:tc>
          <w:tcPr>
            <w:tcW w:w="1163" w:type="dxa"/>
            <w:tcBorders>
              <w:top w:val="single" w:sz="4" w:space="0" w:color="auto"/>
              <w:left w:val="nil"/>
              <w:bottom w:val="single" w:sz="4" w:space="0" w:color="auto"/>
              <w:right w:val="single" w:sz="4" w:space="0" w:color="auto"/>
            </w:tcBorders>
            <w:vAlign w:val="center"/>
            <w:hideMark/>
          </w:tcPr>
          <w:p w14:paraId="5D323E56" w14:textId="77777777" w:rsidR="00EE32CB" w:rsidRPr="001D386E" w:rsidRDefault="00EE32CB" w:rsidP="00FB1D8F">
            <w:pPr>
              <w:pStyle w:val="TAH"/>
              <w:rPr>
                <w:ins w:id="459" w:author="Bergner, Jörg [CETECOM]" w:date="2021-10-29T16:08:00Z"/>
                <w:kern w:val="2"/>
                <w:lang w:val="en-US" w:eastAsia="zh-CN"/>
              </w:rPr>
            </w:pPr>
            <w:ins w:id="460" w:author="Bergner, Jörg [CETECOM]" w:date="2021-10-29T16:08:00Z">
              <w:r w:rsidRPr="001D386E">
                <w:rPr>
                  <w:kern w:val="2"/>
                  <w:lang w:val="en-US" w:eastAsia="zh-CN"/>
                </w:rPr>
                <w:t>50RB+75RB+100RB</w:t>
              </w:r>
            </w:ins>
          </w:p>
        </w:tc>
        <w:tc>
          <w:tcPr>
            <w:tcW w:w="1134" w:type="dxa"/>
            <w:tcBorders>
              <w:top w:val="single" w:sz="4" w:space="0" w:color="auto"/>
              <w:left w:val="nil"/>
              <w:bottom w:val="single" w:sz="4" w:space="0" w:color="auto"/>
              <w:right w:val="single" w:sz="4" w:space="0" w:color="auto"/>
            </w:tcBorders>
            <w:vAlign w:val="center"/>
            <w:hideMark/>
          </w:tcPr>
          <w:p w14:paraId="6B8E6027" w14:textId="77777777" w:rsidR="00EE32CB" w:rsidRPr="001D386E" w:rsidRDefault="00EE32CB" w:rsidP="00FB1D8F">
            <w:pPr>
              <w:pStyle w:val="TAH"/>
              <w:rPr>
                <w:ins w:id="461" w:author="Bergner, Jörg [CETECOM]" w:date="2021-10-29T16:08:00Z"/>
                <w:kern w:val="2"/>
                <w:lang w:val="en-US" w:eastAsia="zh-CN"/>
              </w:rPr>
            </w:pPr>
            <w:ins w:id="462" w:author="Bergner, Jörg [CETECOM]" w:date="2021-10-29T16:08:00Z">
              <w:r w:rsidRPr="001D386E">
                <w:rPr>
                  <w:kern w:val="2"/>
                  <w:lang w:val="en-US" w:eastAsia="zh-CN"/>
                </w:rPr>
                <w:t>75RB+75RB+75RB</w:t>
              </w:r>
            </w:ins>
          </w:p>
        </w:tc>
        <w:tc>
          <w:tcPr>
            <w:tcW w:w="1276" w:type="dxa"/>
            <w:tcBorders>
              <w:top w:val="single" w:sz="4" w:space="0" w:color="auto"/>
              <w:left w:val="nil"/>
              <w:bottom w:val="single" w:sz="4" w:space="0" w:color="auto"/>
              <w:right w:val="single" w:sz="4" w:space="0" w:color="auto"/>
            </w:tcBorders>
            <w:vAlign w:val="center"/>
            <w:hideMark/>
          </w:tcPr>
          <w:p w14:paraId="500B9C1F" w14:textId="77777777" w:rsidR="00EE32CB" w:rsidRPr="001D386E" w:rsidRDefault="00EE32CB" w:rsidP="00FB1D8F">
            <w:pPr>
              <w:pStyle w:val="TAH"/>
              <w:rPr>
                <w:ins w:id="463" w:author="Bergner, Jörg [CETECOM]" w:date="2021-10-29T16:08:00Z"/>
                <w:kern w:val="2"/>
                <w:lang w:val="en-US" w:eastAsia="zh-CN"/>
              </w:rPr>
            </w:pPr>
            <w:ins w:id="464" w:author="Bergner, Jörg [CETECOM]" w:date="2021-10-29T16:08:00Z">
              <w:r w:rsidRPr="001D386E">
                <w:rPr>
                  <w:kern w:val="2"/>
                  <w:lang w:val="en-US" w:eastAsia="zh-CN"/>
                </w:rPr>
                <w:t>50RB+100RB+100 RB</w:t>
              </w:r>
            </w:ins>
          </w:p>
        </w:tc>
        <w:tc>
          <w:tcPr>
            <w:tcW w:w="1275" w:type="dxa"/>
            <w:tcBorders>
              <w:top w:val="single" w:sz="4" w:space="0" w:color="auto"/>
              <w:left w:val="nil"/>
              <w:bottom w:val="single" w:sz="4" w:space="0" w:color="auto"/>
              <w:right w:val="single" w:sz="4" w:space="0" w:color="auto"/>
            </w:tcBorders>
            <w:vAlign w:val="center"/>
            <w:hideMark/>
          </w:tcPr>
          <w:p w14:paraId="68713716" w14:textId="77777777" w:rsidR="00EE32CB" w:rsidRPr="001D386E" w:rsidRDefault="00EE32CB" w:rsidP="00FB1D8F">
            <w:pPr>
              <w:pStyle w:val="TAH"/>
              <w:rPr>
                <w:ins w:id="465" w:author="Bergner, Jörg [CETECOM]" w:date="2021-10-29T16:08:00Z"/>
                <w:kern w:val="2"/>
                <w:lang w:val="en-US" w:eastAsia="zh-CN"/>
              </w:rPr>
            </w:pPr>
            <w:ins w:id="466" w:author="Bergner, Jörg [CETECOM]" w:date="2021-10-29T16:08:00Z">
              <w:r w:rsidRPr="001D386E">
                <w:rPr>
                  <w:kern w:val="2"/>
                  <w:lang w:val="en-US" w:eastAsia="zh-CN"/>
                </w:rPr>
                <w:t>75RB+75RB+100RB</w:t>
              </w:r>
            </w:ins>
          </w:p>
        </w:tc>
        <w:tc>
          <w:tcPr>
            <w:tcW w:w="1276" w:type="dxa"/>
            <w:tcBorders>
              <w:top w:val="single" w:sz="4" w:space="0" w:color="auto"/>
              <w:left w:val="nil"/>
              <w:bottom w:val="single" w:sz="4" w:space="0" w:color="auto"/>
              <w:right w:val="single" w:sz="4" w:space="0" w:color="auto"/>
            </w:tcBorders>
            <w:vAlign w:val="center"/>
            <w:hideMark/>
          </w:tcPr>
          <w:p w14:paraId="5A5B416C" w14:textId="77777777" w:rsidR="00EE32CB" w:rsidRPr="001D386E" w:rsidRDefault="00EE32CB" w:rsidP="00FB1D8F">
            <w:pPr>
              <w:pStyle w:val="TAH"/>
              <w:rPr>
                <w:ins w:id="467" w:author="Bergner, Jörg [CETECOM]" w:date="2021-10-29T16:08:00Z"/>
                <w:kern w:val="2"/>
                <w:lang w:val="en-US" w:eastAsia="zh-CN"/>
              </w:rPr>
            </w:pPr>
            <w:ins w:id="468" w:author="Bergner, Jörg [CETECOM]" w:date="2021-10-29T16:08:00Z">
              <w:r w:rsidRPr="001D386E">
                <w:rPr>
                  <w:kern w:val="2"/>
                  <w:lang w:val="en-US" w:eastAsia="zh-CN"/>
                </w:rPr>
                <w:t>75RB+100RB+100RB</w:t>
              </w:r>
            </w:ins>
          </w:p>
        </w:tc>
        <w:tc>
          <w:tcPr>
            <w:tcW w:w="1276" w:type="dxa"/>
            <w:tcBorders>
              <w:top w:val="single" w:sz="4" w:space="0" w:color="auto"/>
              <w:left w:val="nil"/>
              <w:bottom w:val="single" w:sz="4" w:space="0" w:color="auto"/>
              <w:right w:val="single" w:sz="4" w:space="0" w:color="auto"/>
            </w:tcBorders>
            <w:vAlign w:val="center"/>
            <w:hideMark/>
          </w:tcPr>
          <w:p w14:paraId="79E9C4CA" w14:textId="77777777" w:rsidR="00EE32CB" w:rsidRPr="001D386E" w:rsidRDefault="00EE32CB" w:rsidP="00FB1D8F">
            <w:pPr>
              <w:pStyle w:val="TAH"/>
              <w:rPr>
                <w:ins w:id="469" w:author="Bergner, Jörg [CETECOM]" w:date="2021-10-29T16:08:00Z"/>
                <w:kern w:val="2"/>
                <w:lang w:val="en-US" w:eastAsia="zh-CN"/>
              </w:rPr>
            </w:pPr>
            <w:ins w:id="470" w:author="Bergner, Jörg [CETECOM]" w:date="2021-10-29T16:08:00Z">
              <w:r w:rsidRPr="001D386E">
                <w:rPr>
                  <w:kern w:val="2"/>
                  <w:lang w:val="en-US" w:eastAsia="zh-CN"/>
                </w:rPr>
                <w:t>100RB+100RB+100 RB</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2F838E" w14:textId="77777777" w:rsidR="00EE32CB" w:rsidRPr="001D386E" w:rsidRDefault="00EE32CB" w:rsidP="00FB1D8F">
            <w:pPr>
              <w:pStyle w:val="TAH"/>
              <w:rPr>
                <w:ins w:id="471" w:author="Bergner, Jörg [CETECOM]" w:date="2021-10-29T16:08:00Z"/>
                <w:kern w:val="2"/>
                <w:lang w:val="en-US" w:eastAsia="zh-CN"/>
              </w:rPr>
            </w:pPr>
            <w:ins w:id="472" w:author="Bergner, Jörg [CETECOM]" w:date="2021-10-29T16:08:00Z">
              <w:r w:rsidRPr="001D386E">
                <w:rPr>
                  <w:kern w:val="2"/>
                  <w:lang w:val="en-US" w:eastAsia="zh-CN"/>
                </w:rPr>
                <w:t>Measurement bandwidth</w:t>
              </w:r>
            </w:ins>
          </w:p>
        </w:tc>
      </w:tr>
      <w:tr w:rsidR="00EE32CB" w:rsidRPr="001D386E" w14:paraId="3E02FA64" w14:textId="77777777" w:rsidTr="00FB1D8F">
        <w:trPr>
          <w:ins w:id="473"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4F5DC51B" w14:textId="77777777" w:rsidR="00EE32CB" w:rsidRPr="001D386E" w:rsidRDefault="00EE32CB" w:rsidP="00FB1D8F">
            <w:pPr>
              <w:pStyle w:val="TAH"/>
              <w:rPr>
                <w:ins w:id="474" w:author="Bergner, Jörg [CETECOM]" w:date="2021-10-29T16:08:00Z"/>
                <w:kern w:val="2"/>
                <w:lang w:val="en-US" w:eastAsia="zh-CN"/>
              </w:rPr>
            </w:pPr>
            <w:ins w:id="475" w:author="Bergner, Jörg [CETECOM]" w:date="2021-10-29T16:08:00Z">
              <w:r w:rsidRPr="001D386E">
                <w:rPr>
                  <w:kern w:val="2"/>
                  <w:lang w:val="en-US" w:eastAsia="zh-CN"/>
                </w:rPr>
                <w:t>(MHz)</w:t>
              </w:r>
            </w:ins>
          </w:p>
        </w:tc>
        <w:tc>
          <w:tcPr>
            <w:tcW w:w="1163" w:type="dxa"/>
            <w:tcBorders>
              <w:top w:val="nil"/>
              <w:left w:val="nil"/>
              <w:bottom w:val="single" w:sz="4" w:space="0" w:color="auto"/>
              <w:right w:val="single" w:sz="4" w:space="0" w:color="auto"/>
            </w:tcBorders>
            <w:vAlign w:val="center"/>
            <w:hideMark/>
          </w:tcPr>
          <w:p w14:paraId="5B5F76A5" w14:textId="77777777" w:rsidR="00EE32CB" w:rsidRPr="001D386E" w:rsidRDefault="00EE32CB" w:rsidP="00FB1D8F">
            <w:pPr>
              <w:pStyle w:val="TAH"/>
              <w:rPr>
                <w:ins w:id="476" w:author="Bergner, Jörg [CETECOM]" w:date="2021-10-29T16:08:00Z"/>
                <w:kern w:val="2"/>
                <w:lang w:val="en-US" w:eastAsia="zh-CN"/>
              </w:rPr>
            </w:pPr>
            <w:ins w:id="477" w:author="Bergner, Jörg [CETECOM]" w:date="2021-10-29T16:08:00Z">
              <w:r w:rsidRPr="001D386E">
                <w:rPr>
                  <w:kern w:val="2"/>
                  <w:lang w:val="en-US" w:eastAsia="zh-CN"/>
                </w:rPr>
                <w:t>(44.6MHz)</w:t>
              </w:r>
            </w:ins>
          </w:p>
        </w:tc>
        <w:tc>
          <w:tcPr>
            <w:tcW w:w="1134" w:type="dxa"/>
            <w:tcBorders>
              <w:top w:val="nil"/>
              <w:left w:val="nil"/>
              <w:bottom w:val="single" w:sz="4" w:space="0" w:color="auto"/>
              <w:right w:val="single" w:sz="4" w:space="0" w:color="auto"/>
            </w:tcBorders>
            <w:vAlign w:val="center"/>
            <w:hideMark/>
          </w:tcPr>
          <w:p w14:paraId="78578FF9" w14:textId="77777777" w:rsidR="00EE32CB" w:rsidRPr="001D386E" w:rsidRDefault="00EE32CB" w:rsidP="00FB1D8F">
            <w:pPr>
              <w:pStyle w:val="TAH"/>
              <w:rPr>
                <w:ins w:id="478" w:author="Bergner, Jörg [CETECOM]" w:date="2021-10-29T16:08:00Z"/>
                <w:kern w:val="2"/>
                <w:lang w:val="en-US" w:eastAsia="zh-CN"/>
              </w:rPr>
            </w:pPr>
            <w:ins w:id="479" w:author="Bergner, Jörg [CETECOM]" w:date="2021-10-29T16:08:00Z">
              <w:r w:rsidRPr="001D386E">
                <w:rPr>
                  <w:kern w:val="2"/>
                  <w:lang w:val="en-US" w:eastAsia="zh-CN"/>
                </w:rPr>
                <w:t>(45MHz)</w:t>
              </w:r>
            </w:ins>
          </w:p>
        </w:tc>
        <w:tc>
          <w:tcPr>
            <w:tcW w:w="1276" w:type="dxa"/>
            <w:tcBorders>
              <w:top w:val="nil"/>
              <w:left w:val="nil"/>
              <w:bottom w:val="single" w:sz="4" w:space="0" w:color="auto"/>
              <w:right w:val="single" w:sz="4" w:space="0" w:color="auto"/>
            </w:tcBorders>
            <w:vAlign w:val="center"/>
            <w:hideMark/>
          </w:tcPr>
          <w:p w14:paraId="523B4336" w14:textId="77777777" w:rsidR="00EE32CB" w:rsidRPr="001D386E" w:rsidRDefault="00EE32CB" w:rsidP="00FB1D8F">
            <w:pPr>
              <w:pStyle w:val="TAH"/>
              <w:rPr>
                <w:ins w:id="480" w:author="Bergner, Jörg [CETECOM]" w:date="2021-10-29T16:08:00Z"/>
                <w:kern w:val="2"/>
                <w:lang w:val="en-US" w:eastAsia="zh-CN"/>
              </w:rPr>
            </w:pPr>
            <w:ins w:id="481" w:author="Bergner, Jörg [CETECOM]" w:date="2021-10-29T16:08:00Z">
              <w:r w:rsidRPr="001D386E">
                <w:rPr>
                  <w:kern w:val="2"/>
                  <w:lang w:val="en-US" w:eastAsia="zh-CN"/>
                </w:rPr>
                <w:t>(49.7MHz)</w:t>
              </w:r>
            </w:ins>
          </w:p>
        </w:tc>
        <w:tc>
          <w:tcPr>
            <w:tcW w:w="1275" w:type="dxa"/>
            <w:tcBorders>
              <w:top w:val="nil"/>
              <w:left w:val="nil"/>
              <w:bottom w:val="single" w:sz="4" w:space="0" w:color="auto"/>
              <w:right w:val="single" w:sz="4" w:space="0" w:color="auto"/>
            </w:tcBorders>
            <w:vAlign w:val="center"/>
            <w:hideMark/>
          </w:tcPr>
          <w:p w14:paraId="468E3CEB" w14:textId="77777777" w:rsidR="00EE32CB" w:rsidRPr="001D386E" w:rsidRDefault="00EE32CB" w:rsidP="00FB1D8F">
            <w:pPr>
              <w:pStyle w:val="TAH"/>
              <w:rPr>
                <w:ins w:id="482" w:author="Bergner, Jörg [CETECOM]" w:date="2021-10-29T16:08:00Z"/>
                <w:kern w:val="2"/>
                <w:lang w:val="en-US" w:eastAsia="zh-CN"/>
              </w:rPr>
            </w:pPr>
            <w:ins w:id="483" w:author="Bergner, Jörg [CETECOM]" w:date="2021-10-29T16:08:00Z">
              <w:r w:rsidRPr="001D386E">
                <w:rPr>
                  <w:kern w:val="2"/>
                  <w:lang w:val="en-US" w:eastAsia="zh-CN"/>
                </w:rPr>
                <w:t>(49.85MHz)</w:t>
              </w:r>
            </w:ins>
          </w:p>
        </w:tc>
        <w:tc>
          <w:tcPr>
            <w:tcW w:w="1276" w:type="dxa"/>
            <w:tcBorders>
              <w:top w:val="nil"/>
              <w:left w:val="nil"/>
              <w:bottom w:val="single" w:sz="4" w:space="0" w:color="auto"/>
              <w:right w:val="single" w:sz="4" w:space="0" w:color="auto"/>
            </w:tcBorders>
            <w:vAlign w:val="center"/>
            <w:hideMark/>
          </w:tcPr>
          <w:p w14:paraId="59C3D617" w14:textId="77777777" w:rsidR="00EE32CB" w:rsidRPr="001D386E" w:rsidRDefault="00EE32CB" w:rsidP="00FB1D8F">
            <w:pPr>
              <w:pStyle w:val="TAH"/>
              <w:rPr>
                <w:ins w:id="484" w:author="Bergner, Jörg [CETECOM]" w:date="2021-10-29T16:08:00Z"/>
                <w:kern w:val="2"/>
                <w:lang w:val="en-US" w:eastAsia="zh-CN"/>
              </w:rPr>
            </w:pPr>
            <w:ins w:id="485" w:author="Bergner, Jörg [CETECOM]" w:date="2021-10-29T16:08:00Z">
              <w:r w:rsidRPr="001D386E">
                <w:rPr>
                  <w:kern w:val="2"/>
                  <w:lang w:val="en-US" w:eastAsia="zh-CN"/>
                </w:rPr>
                <w:t>(54.65MHz)</w:t>
              </w:r>
            </w:ins>
          </w:p>
        </w:tc>
        <w:tc>
          <w:tcPr>
            <w:tcW w:w="1276" w:type="dxa"/>
            <w:tcBorders>
              <w:top w:val="nil"/>
              <w:left w:val="nil"/>
              <w:bottom w:val="single" w:sz="4" w:space="0" w:color="auto"/>
              <w:right w:val="single" w:sz="4" w:space="0" w:color="auto"/>
            </w:tcBorders>
            <w:vAlign w:val="center"/>
            <w:hideMark/>
          </w:tcPr>
          <w:p w14:paraId="48F91E93" w14:textId="77777777" w:rsidR="00EE32CB" w:rsidRPr="001D386E" w:rsidRDefault="00EE32CB" w:rsidP="00FB1D8F">
            <w:pPr>
              <w:pStyle w:val="TAH"/>
              <w:rPr>
                <w:ins w:id="486" w:author="Bergner, Jörg [CETECOM]" w:date="2021-10-29T16:08:00Z"/>
                <w:kern w:val="2"/>
                <w:lang w:val="en-US" w:eastAsia="zh-CN"/>
              </w:rPr>
            </w:pPr>
            <w:ins w:id="487" w:author="Bergner, Jörg [CETECOM]" w:date="2021-10-29T16:08:00Z">
              <w:r w:rsidRPr="001D386E">
                <w:rPr>
                  <w:kern w:val="2"/>
                  <w:lang w:val="en-US" w:eastAsia="zh-CN"/>
                </w:rPr>
                <w:t>(59.6MHz)</w:t>
              </w:r>
            </w:ins>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16CEA9" w14:textId="77777777" w:rsidR="00EE32CB" w:rsidRPr="001D386E" w:rsidRDefault="00EE32CB" w:rsidP="00FB1D8F">
            <w:pPr>
              <w:pStyle w:val="TAH"/>
              <w:rPr>
                <w:ins w:id="488" w:author="Bergner, Jörg [CETECOM]" w:date="2021-10-29T16:08:00Z"/>
                <w:kern w:val="2"/>
                <w:lang w:val="en-US" w:eastAsia="zh-CN"/>
              </w:rPr>
            </w:pPr>
          </w:p>
        </w:tc>
      </w:tr>
      <w:tr w:rsidR="00EE32CB" w:rsidRPr="001D386E" w14:paraId="1AE9E034" w14:textId="77777777" w:rsidTr="00FB1D8F">
        <w:trPr>
          <w:ins w:id="489"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134CB5BB" w14:textId="77777777" w:rsidR="00EE32CB" w:rsidRPr="001D386E" w:rsidRDefault="00EE32CB" w:rsidP="00FB1D8F">
            <w:pPr>
              <w:pStyle w:val="TAC"/>
              <w:rPr>
                <w:ins w:id="490" w:author="Bergner, Jörg [CETECOM]" w:date="2021-10-29T16:08:00Z"/>
                <w:rFonts w:ascii="Symbol" w:hAnsi="Symbol"/>
                <w:kern w:val="2"/>
                <w:lang w:val="en-US" w:eastAsia="zh-CN"/>
              </w:rPr>
            </w:pPr>
            <w:ins w:id="491" w:author="Bergner, Jörg [CETECOM]" w:date="2021-10-29T16:08:00Z">
              <w:r w:rsidRPr="001D386E">
                <w:rPr>
                  <w:rFonts w:ascii="Symbol" w:hAnsi="Symbol"/>
                  <w:kern w:val="2"/>
                  <w:lang w:val="en-US" w:eastAsia="zh-CN"/>
                </w:rPr>
                <w:t></w:t>
              </w:r>
              <w:r w:rsidRPr="001D386E">
                <w:rPr>
                  <w:kern w:val="2"/>
                  <w:lang w:val="en-US" w:eastAsia="zh-CN"/>
                </w:rPr>
                <w:t xml:space="preserve"> 0-1</w:t>
              </w:r>
            </w:ins>
          </w:p>
        </w:tc>
        <w:tc>
          <w:tcPr>
            <w:tcW w:w="1163" w:type="dxa"/>
            <w:tcBorders>
              <w:top w:val="nil"/>
              <w:left w:val="nil"/>
              <w:bottom w:val="single" w:sz="4" w:space="0" w:color="auto"/>
              <w:right w:val="single" w:sz="4" w:space="0" w:color="auto"/>
            </w:tcBorders>
            <w:vAlign w:val="center"/>
            <w:hideMark/>
          </w:tcPr>
          <w:p w14:paraId="00E493E4" w14:textId="77777777" w:rsidR="00EE32CB" w:rsidRPr="001D386E" w:rsidRDefault="00EE32CB" w:rsidP="00FB1D8F">
            <w:pPr>
              <w:pStyle w:val="TAC"/>
              <w:rPr>
                <w:ins w:id="492" w:author="Bergner, Jörg [CETECOM]" w:date="2021-10-29T16:08:00Z"/>
                <w:kern w:val="2"/>
                <w:lang w:val="en-US" w:eastAsia="zh-CN"/>
              </w:rPr>
            </w:pPr>
            <w:ins w:id="493" w:author="Bergner, Jörg [CETECOM]" w:date="2021-10-29T16:08:00Z">
              <w:r w:rsidRPr="001D386E">
                <w:rPr>
                  <w:kern w:val="2"/>
                  <w:lang w:val="en-US" w:eastAsia="zh-CN"/>
                </w:rPr>
                <w:t>-22</w:t>
              </w:r>
            </w:ins>
          </w:p>
        </w:tc>
        <w:tc>
          <w:tcPr>
            <w:tcW w:w="1134" w:type="dxa"/>
            <w:tcBorders>
              <w:top w:val="nil"/>
              <w:left w:val="nil"/>
              <w:bottom w:val="single" w:sz="4" w:space="0" w:color="auto"/>
              <w:right w:val="single" w:sz="4" w:space="0" w:color="auto"/>
            </w:tcBorders>
            <w:vAlign w:val="center"/>
            <w:hideMark/>
          </w:tcPr>
          <w:p w14:paraId="5C0A33D8" w14:textId="77777777" w:rsidR="00EE32CB" w:rsidRPr="001D386E" w:rsidRDefault="00EE32CB" w:rsidP="00FB1D8F">
            <w:pPr>
              <w:pStyle w:val="TAC"/>
              <w:rPr>
                <w:ins w:id="494" w:author="Bergner, Jörg [CETECOM]" w:date="2021-10-29T16:08:00Z"/>
                <w:kern w:val="2"/>
                <w:lang w:val="en-US" w:eastAsia="zh-CN"/>
              </w:rPr>
            </w:pPr>
            <w:ins w:id="495" w:author="Bergner, Jörg [CETECOM]" w:date="2021-10-29T16:08:00Z">
              <w:r w:rsidRPr="001D386E">
                <w:rPr>
                  <w:kern w:val="2"/>
                  <w:lang w:val="en-US" w:eastAsia="zh-CN"/>
                </w:rPr>
                <w:t>-22</w:t>
              </w:r>
            </w:ins>
          </w:p>
        </w:tc>
        <w:tc>
          <w:tcPr>
            <w:tcW w:w="1276" w:type="dxa"/>
            <w:tcBorders>
              <w:top w:val="nil"/>
              <w:left w:val="nil"/>
              <w:bottom w:val="single" w:sz="4" w:space="0" w:color="auto"/>
              <w:right w:val="single" w:sz="4" w:space="0" w:color="auto"/>
            </w:tcBorders>
            <w:vAlign w:val="center"/>
            <w:hideMark/>
          </w:tcPr>
          <w:p w14:paraId="0E73D125" w14:textId="77777777" w:rsidR="00EE32CB" w:rsidRPr="001D386E" w:rsidRDefault="00EE32CB" w:rsidP="00FB1D8F">
            <w:pPr>
              <w:pStyle w:val="TAC"/>
              <w:rPr>
                <w:ins w:id="496" w:author="Bergner, Jörg [CETECOM]" w:date="2021-10-29T16:08:00Z"/>
                <w:kern w:val="2"/>
                <w:lang w:val="en-US" w:eastAsia="zh-CN"/>
              </w:rPr>
            </w:pPr>
            <w:ins w:id="497" w:author="Bergner, Jörg [CETECOM]" w:date="2021-10-29T16:08:00Z">
              <w:r w:rsidRPr="001D386E">
                <w:rPr>
                  <w:kern w:val="2"/>
                  <w:lang w:val="en-US" w:eastAsia="zh-CN"/>
                </w:rPr>
                <w:t>-22.5</w:t>
              </w:r>
            </w:ins>
          </w:p>
        </w:tc>
        <w:tc>
          <w:tcPr>
            <w:tcW w:w="1275" w:type="dxa"/>
            <w:tcBorders>
              <w:top w:val="nil"/>
              <w:left w:val="nil"/>
              <w:bottom w:val="single" w:sz="4" w:space="0" w:color="auto"/>
              <w:right w:val="single" w:sz="4" w:space="0" w:color="auto"/>
            </w:tcBorders>
            <w:vAlign w:val="center"/>
            <w:hideMark/>
          </w:tcPr>
          <w:p w14:paraId="0C2B380F" w14:textId="77777777" w:rsidR="00EE32CB" w:rsidRPr="001D386E" w:rsidRDefault="00EE32CB" w:rsidP="00FB1D8F">
            <w:pPr>
              <w:pStyle w:val="TAC"/>
              <w:rPr>
                <w:ins w:id="498" w:author="Bergner, Jörg [CETECOM]" w:date="2021-10-29T16:08:00Z"/>
                <w:kern w:val="2"/>
                <w:lang w:val="en-US" w:eastAsia="zh-CN"/>
              </w:rPr>
            </w:pPr>
            <w:ins w:id="499" w:author="Bergner, Jörg [CETECOM]" w:date="2021-10-29T16:08:00Z">
              <w:r w:rsidRPr="001D386E">
                <w:rPr>
                  <w:kern w:val="2"/>
                  <w:lang w:val="en-US" w:eastAsia="zh-CN"/>
                </w:rPr>
                <w:t>-22.5</w:t>
              </w:r>
            </w:ins>
          </w:p>
        </w:tc>
        <w:tc>
          <w:tcPr>
            <w:tcW w:w="1276" w:type="dxa"/>
            <w:tcBorders>
              <w:top w:val="nil"/>
              <w:left w:val="nil"/>
              <w:bottom w:val="single" w:sz="4" w:space="0" w:color="auto"/>
              <w:right w:val="single" w:sz="4" w:space="0" w:color="auto"/>
            </w:tcBorders>
            <w:vAlign w:val="center"/>
            <w:hideMark/>
          </w:tcPr>
          <w:p w14:paraId="71125317" w14:textId="77777777" w:rsidR="00EE32CB" w:rsidRPr="001D386E" w:rsidRDefault="00EE32CB" w:rsidP="00FB1D8F">
            <w:pPr>
              <w:pStyle w:val="TAC"/>
              <w:rPr>
                <w:ins w:id="500" w:author="Bergner, Jörg [CETECOM]" w:date="2021-10-29T16:08:00Z"/>
                <w:kern w:val="2"/>
                <w:lang w:val="en-US" w:eastAsia="zh-CN"/>
              </w:rPr>
            </w:pPr>
            <w:ins w:id="501" w:author="Bergner, Jörg [CETECOM]" w:date="2021-10-29T16:08:00Z">
              <w:r w:rsidRPr="001D386E">
                <w:rPr>
                  <w:kern w:val="2"/>
                  <w:lang w:val="en-US" w:eastAsia="zh-CN"/>
                </w:rPr>
                <w:t>-23.5</w:t>
              </w:r>
            </w:ins>
          </w:p>
        </w:tc>
        <w:tc>
          <w:tcPr>
            <w:tcW w:w="1276" w:type="dxa"/>
            <w:tcBorders>
              <w:top w:val="nil"/>
              <w:left w:val="nil"/>
              <w:bottom w:val="single" w:sz="4" w:space="0" w:color="auto"/>
              <w:right w:val="single" w:sz="4" w:space="0" w:color="auto"/>
            </w:tcBorders>
            <w:vAlign w:val="center"/>
            <w:hideMark/>
          </w:tcPr>
          <w:p w14:paraId="670A89AC" w14:textId="77777777" w:rsidR="00EE32CB" w:rsidRPr="001D386E" w:rsidRDefault="00EE32CB" w:rsidP="00FB1D8F">
            <w:pPr>
              <w:pStyle w:val="TAC"/>
              <w:rPr>
                <w:ins w:id="502" w:author="Bergner, Jörg [CETECOM]" w:date="2021-10-29T16:08:00Z"/>
                <w:kern w:val="2"/>
                <w:lang w:val="en-US" w:eastAsia="zh-CN"/>
              </w:rPr>
            </w:pPr>
            <w:ins w:id="503" w:author="Bergner, Jörg [CETECOM]" w:date="2021-10-29T16:08:00Z">
              <w:r w:rsidRPr="001D386E">
                <w:rPr>
                  <w:kern w:val="2"/>
                  <w:lang w:val="en-US" w:eastAsia="zh-CN"/>
                </w:rPr>
                <w:t>-24</w:t>
              </w:r>
            </w:ins>
          </w:p>
        </w:tc>
        <w:tc>
          <w:tcPr>
            <w:tcW w:w="1701" w:type="dxa"/>
            <w:tcBorders>
              <w:top w:val="nil"/>
              <w:left w:val="nil"/>
              <w:bottom w:val="single" w:sz="4" w:space="0" w:color="auto"/>
              <w:right w:val="single" w:sz="4" w:space="0" w:color="auto"/>
            </w:tcBorders>
            <w:vAlign w:val="center"/>
            <w:hideMark/>
          </w:tcPr>
          <w:p w14:paraId="1A50701E" w14:textId="77777777" w:rsidR="00EE32CB" w:rsidRPr="001D386E" w:rsidRDefault="00EE32CB" w:rsidP="00FB1D8F">
            <w:pPr>
              <w:pStyle w:val="TAC"/>
              <w:rPr>
                <w:ins w:id="504" w:author="Bergner, Jörg [CETECOM]" w:date="2021-10-29T16:08:00Z"/>
                <w:kern w:val="2"/>
                <w:lang w:val="en-US" w:eastAsia="zh-CN"/>
              </w:rPr>
            </w:pPr>
            <w:ins w:id="505" w:author="Bergner, Jörg [CETECOM]" w:date="2021-10-29T16:08:00Z">
              <w:r w:rsidRPr="001D386E">
                <w:rPr>
                  <w:kern w:val="2"/>
                  <w:lang w:val="en-US" w:eastAsia="zh-CN"/>
                </w:rPr>
                <w:t>30 kHz</w:t>
              </w:r>
            </w:ins>
          </w:p>
        </w:tc>
      </w:tr>
      <w:tr w:rsidR="00EE32CB" w:rsidRPr="001D386E" w14:paraId="51F956D1" w14:textId="77777777" w:rsidTr="00FB1D8F">
        <w:trPr>
          <w:ins w:id="506"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194AF24D" w14:textId="77777777" w:rsidR="00EE32CB" w:rsidRPr="001D386E" w:rsidRDefault="00EE32CB" w:rsidP="00FB1D8F">
            <w:pPr>
              <w:pStyle w:val="TAC"/>
              <w:rPr>
                <w:ins w:id="507" w:author="Bergner, Jörg [CETECOM]" w:date="2021-10-29T16:08:00Z"/>
                <w:rFonts w:ascii="Symbol" w:hAnsi="Symbol"/>
                <w:kern w:val="2"/>
                <w:lang w:val="en-US" w:eastAsia="zh-CN"/>
              </w:rPr>
            </w:pPr>
            <w:ins w:id="508" w:author="Bergner, Jörg [CETECOM]" w:date="2021-10-29T16:08:00Z">
              <w:r w:rsidRPr="001D386E">
                <w:rPr>
                  <w:rFonts w:ascii="Symbol" w:hAnsi="Symbol"/>
                  <w:kern w:val="2"/>
                  <w:lang w:val="en-US" w:eastAsia="zh-CN"/>
                </w:rPr>
                <w:t></w:t>
              </w:r>
              <w:r w:rsidRPr="001D386E">
                <w:rPr>
                  <w:kern w:val="2"/>
                  <w:lang w:val="en-US" w:eastAsia="zh-CN"/>
                </w:rPr>
                <w:t xml:space="preserve"> 1-5</w:t>
              </w:r>
            </w:ins>
          </w:p>
        </w:tc>
        <w:tc>
          <w:tcPr>
            <w:tcW w:w="1163" w:type="dxa"/>
            <w:tcBorders>
              <w:top w:val="nil"/>
              <w:left w:val="nil"/>
              <w:bottom w:val="single" w:sz="4" w:space="0" w:color="auto"/>
              <w:right w:val="single" w:sz="4" w:space="0" w:color="auto"/>
            </w:tcBorders>
            <w:vAlign w:val="center"/>
            <w:hideMark/>
          </w:tcPr>
          <w:p w14:paraId="6B3E2B6B" w14:textId="77777777" w:rsidR="00EE32CB" w:rsidRPr="001D386E" w:rsidRDefault="00EE32CB" w:rsidP="00FB1D8F">
            <w:pPr>
              <w:pStyle w:val="TAC"/>
              <w:rPr>
                <w:ins w:id="509" w:author="Bergner, Jörg [CETECOM]" w:date="2021-10-29T16:08:00Z"/>
                <w:kern w:val="2"/>
                <w:lang w:val="en-US" w:eastAsia="zh-CN"/>
              </w:rPr>
            </w:pPr>
            <w:ins w:id="510" w:author="Bergner, Jörg [CETECOM]" w:date="2021-10-29T16:08:00Z">
              <w:r w:rsidRPr="001D386E">
                <w:rPr>
                  <w:kern w:val="2"/>
                  <w:lang w:val="en-US" w:eastAsia="zh-CN"/>
                </w:rPr>
                <w:t>-10</w:t>
              </w:r>
            </w:ins>
          </w:p>
        </w:tc>
        <w:tc>
          <w:tcPr>
            <w:tcW w:w="1134" w:type="dxa"/>
            <w:tcBorders>
              <w:top w:val="nil"/>
              <w:left w:val="nil"/>
              <w:bottom w:val="single" w:sz="4" w:space="0" w:color="auto"/>
              <w:right w:val="single" w:sz="4" w:space="0" w:color="auto"/>
            </w:tcBorders>
            <w:vAlign w:val="center"/>
            <w:hideMark/>
          </w:tcPr>
          <w:p w14:paraId="4B149198" w14:textId="77777777" w:rsidR="00EE32CB" w:rsidRPr="001D386E" w:rsidRDefault="00EE32CB" w:rsidP="00FB1D8F">
            <w:pPr>
              <w:pStyle w:val="TAC"/>
              <w:rPr>
                <w:ins w:id="511" w:author="Bergner, Jörg [CETECOM]" w:date="2021-10-29T16:08:00Z"/>
                <w:kern w:val="2"/>
                <w:lang w:val="en-US" w:eastAsia="zh-CN"/>
              </w:rPr>
            </w:pPr>
            <w:ins w:id="512" w:author="Bergner, Jörg [CETECOM]" w:date="2021-10-29T16:08:00Z">
              <w:r w:rsidRPr="001D386E">
                <w:rPr>
                  <w:kern w:val="2"/>
                  <w:lang w:val="en-US" w:eastAsia="zh-CN"/>
                </w:rPr>
                <w:t>-10</w:t>
              </w:r>
            </w:ins>
          </w:p>
        </w:tc>
        <w:tc>
          <w:tcPr>
            <w:tcW w:w="1276" w:type="dxa"/>
            <w:tcBorders>
              <w:top w:val="nil"/>
              <w:left w:val="nil"/>
              <w:bottom w:val="single" w:sz="4" w:space="0" w:color="auto"/>
              <w:right w:val="single" w:sz="4" w:space="0" w:color="auto"/>
            </w:tcBorders>
            <w:vAlign w:val="center"/>
            <w:hideMark/>
          </w:tcPr>
          <w:p w14:paraId="6F225972" w14:textId="77777777" w:rsidR="00EE32CB" w:rsidRPr="001D386E" w:rsidRDefault="00EE32CB" w:rsidP="00FB1D8F">
            <w:pPr>
              <w:pStyle w:val="TAC"/>
              <w:rPr>
                <w:ins w:id="513" w:author="Bergner, Jörg [CETECOM]" w:date="2021-10-29T16:08:00Z"/>
                <w:kern w:val="2"/>
                <w:lang w:val="en-US" w:eastAsia="zh-CN"/>
              </w:rPr>
            </w:pPr>
            <w:ins w:id="514" w:author="Bergner, Jörg [CETECOM]" w:date="2021-10-29T16:08:00Z">
              <w:r w:rsidRPr="001D386E">
                <w:rPr>
                  <w:kern w:val="2"/>
                  <w:lang w:val="en-US" w:eastAsia="zh-CN"/>
                </w:rPr>
                <w:t>-10</w:t>
              </w:r>
            </w:ins>
          </w:p>
        </w:tc>
        <w:tc>
          <w:tcPr>
            <w:tcW w:w="1275" w:type="dxa"/>
            <w:tcBorders>
              <w:top w:val="nil"/>
              <w:left w:val="nil"/>
              <w:bottom w:val="single" w:sz="4" w:space="0" w:color="auto"/>
              <w:right w:val="single" w:sz="4" w:space="0" w:color="auto"/>
            </w:tcBorders>
            <w:vAlign w:val="center"/>
            <w:hideMark/>
          </w:tcPr>
          <w:p w14:paraId="13CE5377" w14:textId="77777777" w:rsidR="00EE32CB" w:rsidRPr="001D386E" w:rsidRDefault="00EE32CB" w:rsidP="00FB1D8F">
            <w:pPr>
              <w:pStyle w:val="TAC"/>
              <w:rPr>
                <w:ins w:id="515" w:author="Bergner, Jörg [CETECOM]" w:date="2021-10-29T16:08:00Z"/>
                <w:kern w:val="2"/>
                <w:lang w:val="en-US" w:eastAsia="zh-CN"/>
              </w:rPr>
            </w:pPr>
            <w:ins w:id="516" w:author="Bergner, Jörg [CETECOM]" w:date="2021-10-29T16:08:00Z">
              <w:r w:rsidRPr="001D386E">
                <w:rPr>
                  <w:kern w:val="2"/>
                  <w:lang w:val="en-US" w:eastAsia="zh-CN"/>
                </w:rPr>
                <w:t>-10</w:t>
              </w:r>
            </w:ins>
          </w:p>
        </w:tc>
        <w:tc>
          <w:tcPr>
            <w:tcW w:w="1276" w:type="dxa"/>
            <w:tcBorders>
              <w:top w:val="nil"/>
              <w:left w:val="nil"/>
              <w:bottom w:val="single" w:sz="4" w:space="0" w:color="auto"/>
              <w:right w:val="single" w:sz="4" w:space="0" w:color="auto"/>
            </w:tcBorders>
            <w:vAlign w:val="center"/>
            <w:hideMark/>
          </w:tcPr>
          <w:p w14:paraId="6D64C92E" w14:textId="77777777" w:rsidR="00EE32CB" w:rsidRPr="001D386E" w:rsidRDefault="00EE32CB" w:rsidP="00FB1D8F">
            <w:pPr>
              <w:pStyle w:val="TAC"/>
              <w:rPr>
                <w:ins w:id="517" w:author="Bergner, Jörg [CETECOM]" w:date="2021-10-29T16:08:00Z"/>
                <w:kern w:val="2"/>
                <w:lang w:val="en-US" w:eastAsia="zh-CN"/>
              </w:rPr>
            </w:pPr>
            <w:ins w:id="518" w:author="Bergner, Jörg [CETECOM]" w:date="2021-10-29T16:08:00Z">
              <w:r w:rsidRPr="001D386E">
                <w:rPr>
                  <w:kern w:val="2"/>
                  <w:lang w:val="en-US" w:eastAsia="zh-CN"/>
                </w:rPr>
                <w:t>-10</w:t>
              </w:r>
            </w:ins>
          </w:p>
        </w:tc>
        <w:tc>
          <w:tcPr>
            <w:tcW w:w="1276" w:type="dxa"/>
            <w:tcBorders>
              <w:top w:val="nil"/>
              <w:left w:val="nil"/>
              <w:bottom w:val="single" w:sz="4" w:space="0" w:color="auto"/>
              <w:right w:val="single" w:sz="4" w:space="0" w:color="auto"/>
            </w:tcBorders>
            <w:vAlign w:val="center"/>
            <w:hideMark/>
          </w:tcPr>
          <w:p w14:paraId="4E86D874" w14:textId="77777777" w:rsidR="00EE32CB" w:rsidRPr="001D386E" w:rsidRDefault="00EE32CB" w:rsidP="00FB1D8F">
            <w:pPr>
              <w:pStyle w:val="TAC"/>
              <w:rPr>
                <w:ins w:id="519" w:author="Bergner, Jörg [CETECOM]" w:date="2021-10-29T16:08:00Z"/>
                <w:kern w:val="2"/>
                <w:lang w:val="en-US" w:eastAsia="zh-CN"/>
              </w:rPr>
            </w:pPr>
            <w:ins w:id="520" w:author="Bergner, Jörg [CETECOM]" w:date="2021-10-29T16:08:00Z">
              <w:r w:rsidRPr="001D386E">
                <w:rPr>
                  <w:kern w:val="2"/>
                  <w:lang w:val="en-US" w:eastAsia="zh-CN"/>
                </w:rPr>
                <w:t>-10</w:t>
              </w:r>
            </w:ins>
          </w:p>
        </w:tc>
        <w:tc>
          <w:tcPr>
            <w:tcW w:w="1701" w:type="dxa"/>
            <w:tcBorders>
              <w:top w:val="nil"/>
              <w:left w:val="nil"/>
              <w:bottom w:val="single" w:sz="4" w:space="0" w:color="auto"/>
              <w:right w:val="single" w:sz="4" w:space="0" w:color="auto"/>
            </w:tcBorders>
            <w:vAlign w:val="center"/>
            <w:hideMark/>
          </w:tcPr>
          <w:p w14:paraId="262AC5F7" w14:textId="77777777" w:rsidR="00EE32CB" w:rsidRPr="001D386E" w:rsidRDefault="00EE32CB" w:rsidP="00FB1D8F">
            <w:pPr>
              <w:pStyle w:val="TAC"/>
              <w:rPr>
                <w:ins w:id="521" w:author="Bergner, Jörg [CETECOM]" w:date="2021-10-29T16:08:00Z"/>
                <w:kern w:val="2"/>
                <w:lang w:val="en-US" w:eastAsia="zh-CN"/>
              </w:rPr>
            </w:pPr>
            <w:ins w:id="522" w:author="Bergner, Jörg [CETECOM]" w:date="2021-10-29T16:08:00Z">
              <w:r w:rsidRPr="001D386E">
                <w:rPr>
                  <w:kern w:val="2"/>
                  <w:lang w:val="en-US" w:eastAsia="zh-CN"/>
                </w:rPr>
                <w:t>1 MHz</w:t>
              </w:r>
            </w:ins>
          </w:p>
        </w:tc>
      </w:tr>
      <w:tr w:rsidR="00EE32CB" w:rsidRPr="001D386E" w14:paraId="1C2DEBAE" w14:textId="77777777" w:rsidTr="00FB1D8F">
        <w:trPr>
          <w:ins w:id="523"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658471B5" w14:textId="77777777" w:rsidR="00EE32CB" w:rsidRPr="001D386E" w:rsidRDefault="00EE32CB" w:rsidP="00FB1D8F">
            <w:pPr>
              <w:pStyle w:val="TAC"/>
              <w:rPr>
                <w:ins w:id="524" w:author="Bergner, Jörg [CETECOM]" w:date="2021-10-29T16:08:00Z"/>
                <w:rFonts w:ascii="Symbol" w:hAnsi="Symbol"/>
                <w:kern w:val="2"/>
                <w:lang w:val="en-US" w:eastAsia="zh-CN"/>
              </w:rPr>
            </w:pPr>
            <w:ins w:id="525" w:author="Bergner, Jörg [CETECOM]" w:date="2021-10-29T16:08:00Z">
              <w:r w:rsidRPr="001D386E">
                <w:rPr>
                  <w:rFonts w:ascii="Symbol" w:hAnsi="Symbol"/>
                  <w:kern w:val="2"/>
                  <w:lang w:val="en-US" w:eastAsia="zh-CN"/>
                </w:rPr>
                <w:t></w:t>
              </w:r>
              <w:r w:rsidRPr="001D386E">
                <w:rPr>
                  <w:kern w:val="2"/>
                  <w:lang w:val="en-US" w:eastAsia="zh-CN"/>
                </w:rPr>
                <w:t xml:space="preserve"> 5-44.6</w:t>
              </w:r>
            </w:ins>
          </w:p>
        </w:tc>
        <w:tc>
          <w:tcPr>
            <w:tcW w:w="1163" w:type="dxa"/>
            <w:tcBorders>
              <w:top w:val="nil"/>
              <w:left w:val="nil"/>
              <w:bottom w:val="single" w:sz="4" w:space="0" w:color="auto"/>
              <w:right w:val="single" w:sz="4" w:space="0" w:color="auto"/>
            </w:tcBorders>
            <w:vAlign w:val="center"/>
            <w:hideMark/>
          </w:tcPr>
          <w:p w14:paraId="250B082B" w14:textId="77777777" w:rsidR="00EE32CB" w:rsidRPr="001D386E" w:rsidRDefault="00EE32CB" w:rsidP="00FB1D8F">
            <w:pPr>
              <w:pStyle w:val="TAC"/>
              <w:rPr>
                <w:ins w:id="526" w:author="Bergner, Jörg [CETECOM]" w:date="2021-10-29T16:08:00Z"/>
                <w:kern w:val="2"/>
                <w:lang w:val="en-US" w:eastAsia="zh-CN"/>
              </w:rPr>
            </w:pPr>
            <w:ins w:id="527" w:author="Bergner, Jörg [CETECOM]" w:date="2021-10-29T16:08:00Z">
              <w:r w:rsidRPr="001D386E">
                <w:rPr>
                  <w:kern w:val="2"/>
                  <w:lang w:val="en-US" w:eastAsia="zh-CN"/>
                </w:rPr>
                <w:t>-13</w:t>
              </w:r>
            </w:ins>
          </w:p>
        </w:tc>
        <w:tc>
          <w:tcPr>
            <w:tcW w:w="1134" w:type="dxa"/>
            <w:tcBorders>
              <w:top w:val="nil"/>
              <w:left w:val="nil"/>
              <w:bottom w:val="single" w:sz="4" w:space="0" w:color="auto"/>
              <w:right w:val="single" w:sz="4" w:space="0" w:color="auto"/>
            </w:tcBorders>
            <w:vAlign w:val="center"/>
            <w:hideMark/>
          </w:tcPr>
          <w:p w14:paraId="3345242D" w14:textId="77777777" w:rsidR="00EE32CB" w:rsidRPr="001D386E" w:rsidRDefault="00EE32CB" w:rsidP="00FB1D8F">
            <w:pPr>
              <w:pStyle w:val="TAC"/>
              <w:rPr>
                <w:ins w:id="528" w:author="Bergner, Jörg [CETECOM]" w:date="2021-10-29T16:08:00Z"/>
                <w:kern w:val="2"/>
                <w:lang w:val="en-US" w:eastAsia="zh-CN"/>
              </w:rPr>
            </w:pPr>
            <w:ins w:id="529"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7E89A1EB" w14:textId="77777777" w:rsidR="00EE32CB" w:rsidRPr="001D386E" w:rsidRDefault="00EE32CB" w:rsidP="00FB1D8F">
            <w:pPr>
              <w:pStyle w:val="TAC"/>
              <w:rPr>
                <w:ins w:id="530" w:author="Bergner, Jörg [CETECOM]" w:date="2021-10-29T16:08:00Z"/>
                <w:kern w:val="2"/>
                <w:lang w:val="en-US" w:eastAsia="zh-CN"/>
              </w:rPr>
            </w:pPr>
            <w:ins w:id="531" w:author="Bergner, Jörg [CETECOM]" w:date="2021-10-29T16:08:00Z">
              <w:r w:rsidRPr="001D386E">
                <w:rPr>
                  <w:kern w:val="2"/>
                  <w:lang w:val="en-US" w:eastAsia="zh-CN"/>
                </w:rPr>
                <w:t>-13</w:t>
              </w:r>
            </w:ins>
          </w:p>
        </w:tc>
        <w:tc>
          <w:tcPr>
            <w:tcW w:w="1275" w:type="dxa"/>
            <w:tcBorders>
              <w:top w:val="nil"/>
              <w:left w:val="nil"/>
              <w:bottom w:val="single" w:sz="4" w:space="0" w:color="auto"/>
              <w:right w:val="single" w:sz="4" w:space="0" w:color="auto"/>
            </w:tcBorders>
            <w:vAlign w:val="center"/>
            <w:hideMark/>
          </w:tcPr>
          <w:p w14:paraId="0115B0D5" w14:textId="77777777" w:rsidR="00EE32CB" w:rsidRPr="001D386E" w:rsidRDefault="00EE32CB" w:rsidP="00FB1D8F">
            <w:pPr>
              <w:pStyle w:val="TAC"/>
              <w:rPr>
                <w:ins w:id="532" w:author="Bergner, Jörg [CETECOM]" w:date="2021-10-29T16:08:00Z"/>
                <w:kern w:val="2"/>
                <w:lang w:val="en-US" w:eastAsia="zh-CN"/>
              </w:rPr>
            </w:pPr>
            <w:ins w:id="533"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382D839E" w14:textId="77777777" w:rsidR="00EE32CB" w:rsidRPr="001D386E" w:rsidRDefault="00EE32CB" w:rsidP="00FB1D8F">
            <w:pPr>
              <w:pStyle w:val="TAC"/>
              <w:rPr>
                <w:ins w:id="534" w:author="Bergner, Jörg [CETECOM]" w:date="2021-10-29T16:08:00Z"/>
                <w:kern w:val="2"/>
                <w:lang w:val="en-US" w:eastAsia="zh-CN"/>
              </w:rPr>
            </w:pPr>
            <w:ins w:id="535"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451F0CA1" w14:textId="77777777" w:rsidR="00EE32CB" w:rsidRPr="001D386E" w:rsidRDefault="00EE32CB" w:rsidP="00FB1D8F">
            <w:pPr>
              <w:pStyle w:val="TAC"/>
              <w:rPr>
                <w:ins w:id="536" w:author="Bergner, Jörg [CETECOM]" w:date="2021-10-29T16:08:00Z"/>
                <w:kern w:val="2"/>
                <w:lang w:val="en-US" w:eastAsia="zh-CN"/>
              </w:rPr>
            </w:pPr>
            <w:ins w:id="537"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533465B0" w14:textId="77777777" w:rsidR="00EE32CB" w:rsidRPr="001D386E" w:rsidRDefault="00EE32CB" w:rsidP="00FB1D8F">
            <w:pPr>
              <w:pStyle w:val="TAC"/>
              <w:rPr>
                <w:ins w:id="538" w:author="Bergner, Jörg [CETECOM]" w:date="2021-10-29T16:08:00Z"/>
                <w:kern w:val="2"/>
                <w:lang w:val="en-US" w:eastAsia="zh-CN"/>
              </w:rPr>
            </w:pPr>
            <w:ins w:id="539" w:author="Bergner, Jörg [CETECOM]" w:date="2021-10-29T16:08:00Z">
              <w:r w:rsidRPr="001D386E">
                <w:rPr>
                  <w:kern w:val="2"/>
                  <w:lang w:val="en-US" w:eastAsia="zh-CN"/>
                </w:rPr>
                <w:t>1 MHz</w:t>
              </w:r>
            </w:ins>
          </w:p>
        </w:tc>
      </w:tr>
      <w:tr w:rsidR="00EE32CB" w:rsidRPr="001D386E" w14:paraId="5D0AB58C" w14:textId="77777777" w:rsidTr="00FB1D8F">
        <w:trPr>
          <w:ins w:id="540"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28B7246A" w14:textId="77777777" w:rsidR="00EE32CB" w:rsidRPr="001D386E" w:rsidRDefault="00EE32CB" w:rsidP="00FB1D8F">
            <w:pPr>
              <w:pStyle w:val="TAC"/>
              <w:rPr>
                <w:ins w:id="541" w:author="Bergner, Jörg [CETECOM]" w:date="2021-10-29T16:08:00Z"/>
                <w:rFonts w:ascii="Symbol" w:hAnsi="Symbol"/>
                <w:kern w:val="2"/>
                <w:lang w:val="en-US" w:eastAsia="zh-CN"/>
              </w:rPr>
            </w:pPr>
            <w:ins w:id="542" w:author="Bergner, Jörg [CETECOM]" w:date="2021-10-29T16:08:00Z">
              <w:r w:rsidRPr="001D386E">
                <w:rPr>
                  <w:rFonts w:ascii="Symbol" w:hAnsi="Symbol"/>
                  <w:kern w:val="2"/>
                  <w:lang w:val="en-US" w:eastAsia="zh-CN"/>
                </w:rPr>
                <w:t></w:t>
              </w:r>
              <w:r w:rsidRPr="001D386E">
                <w:rPr>
                  <w:kern w:val="2"/>
                  <w:lang w:val="en-US" w:eastAsia="zh-CN"/>
                </w:rPr>
                <w:t xml:space="preserve"> 44.6-45</w:t>
              </w:r>
            </w:ins>
          </w:p>
        </w:tc>
        <w:tc>
          <w:tcPr>
            <w:tcW w:w="1163" w:type="dxa"/>
            <w:tcBorders>
              <w:top w:val="nil"/>
              <w:left w:val="nil"/>
              <w:bottom w:val="single" w:sz="4" w:space="0" w:color="auto"/>
              <w:right w:val="single" w:sz="4" w:space="0" w:color="auto"/>
            </w:tcBorders>
            <w:vAlign w:val="center"/>
            <w:hideMark/>
          </w:tcPr>
          <w:p w14:paraId="14FCC4D0" w14:textId="77777777" w:rsidR="00EE32CB" w:rsidRPr="001D386E" w:rsidRDefault="00EE32CB" w:rsidP="00FB1D8F">
            <w:pPr>
              <w:pStyle w:val="TAC"/>
              <w:rPr>
                <w:ins w:id="543" w:author="Bergner, Jörg [CETECOM]" w:date="2021-10-29T16:08:00Z"/>
                <w:kern w:val="2"/>
                <w:lang w:val="en-US" w:eastAsia="zh-CN"/>
              </w:rPr>
            </w:pPr>
            <w:ins w:id="544" w:author="Bergner, Jörg [CETECOM]" w:date="2021-10-29T16:08:00Z">
              <w:r w:rsidRPr="001D386E">
                <w:rPr>
                  <w:kern w:val="2"/>
                  <w:lang w:val="en-US" w:eastAsia="zh-CN"/>
                </w:rPr>
                <w:t>-25</w:t>
              </w:r>
            </w:ins>
          </w:p>
        </w:tc>
        <w:tc>
          <w:tcPr>
            <w:tcW w:w="1134" w:type="dxa"/>
            <w:tcBorders>
              <w:top w:val="nil"/>
              <w:left w:val="nil"/>
              <w:bottom w:val="single" w:sz="4" w:space="0" w:color="auto"/>
              <w:right w:val="single" w:sz="4" w:space="0" w:color="auto"/>
            </w:tcBorders>
            <w:vAlign w:val="center"/>
            <w:hideMark/>
          </w:tcPr>
          <w:p w14:paraId="40170BEC" w14:textId="77777777" w:rsidR="00EE32CB" w:rsidRPr="001D386E" w:rsidRDefault="00EE32CB" w:rsidP="00FB1D8F">
            <w:pPr>
              <w:pStyle w:val="TAC"/>
              <w:rPr>
                <w:ins w:id="545" w:author="Bergner, Jörg [CETECOM]" w:date="2021-10-29T16:08:00Z"/>
                <w:kern w:val="2"/>
                <w:lang w:val="en-US" w:eastAsia="zh-CN"/>
              </w:rPr>
            </w:pPr>
            <w:ins w:id="546"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4F312497" w14:textId="77777777" w:rsidR="00EE32CB" w:rsidRPr="001D386E" w:rsidRDefault="00EE32CB" w:rsidP="00FB1D8F">
            <w:pPr>
              <w:pStyle w:val="TAC"/>
              <w:rPr>
                <w:ins w:id="547" w:author="Bergner, Jörg [CETECOM]" w:date="2021-10-29T16:08:00Z"/>
                <w:kern w:val="2"/>
                <w:lang w:val="en-US" w:eastAsia="zh-CN"/>
              </w:rPr>
            </w:pPr>
            <w:ins w:id="548" w:author="Bergner, Jörg [CETECOM]" w:date="2021-10-29T16:08:00Z">
              <w:r w:rsidRPr="001D386E">
                <w:rPr>
                  <w:kern w:val="2"/>
                  <w:lang w:val="en-US" w:eastAsia="zh-CN"/>
                </w:rPr>
                <w:t>-13</w:t>
              </w:r>
            </w:ins>
          </w:p>
        </w:tc>
        <w:tc>
          <w:tcPr>
            <w:tcW w:w="1275" w:type="dxa"/>
            <w:tcBorders>
              <w:top w:val="nil"/>
              <w:left w:val="nil"/>
              <w:bottom w:val="single" w:sz="4" w:space="0" w:color="auto"/>
              <w:right w:val="single" w:sz="4" w:space="0" w:color="auto"/>
            </w:tcBorders>
            <w:vAlign w:val="center"/>
            <w:hideMark/>
          </w:tcPr>
          <w:p w14:paraId="2B55961D" w14:textId="77777777" w:rsidR="00EE32CB" w:rsidRPr="001D386E" w:rsidRDefault="00EE32CB" w:rsidP="00FB1D8F">
            <w:pPr>
              <w:pStyle w:val="TAC"/>
              <w:rPr>
                <w:ins w:id="549" w:author="Bergner, Jörg [CETECOM]" w:date="2021-10-29T16:08:00Z"/>
                <w:kern w:val="2"/>
                <w:lang w:val="en-US" w:eastAsia="zh-CN"/>
              </w:rPr>
            </w:pPr>
            <w:ins w:id="550"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0D6CA789" w14:textId="77777777" w:rsidR="00EE32CB" w:rsidRPr="001D386E" w:rsidRDefault="00EE32CB" w:rsidP="00FB1D8F">
            <w:pPr>
              <w:pStyle w:val="TAC"/>
              <w:rPr>
                <w:ins w:id="551" w:author="Bergner, Jörg [CETECOM]" w:date="2021-10-29T16:08:00Z"/>
                <w:kern w:val="2"/>
                <w:lang w:val="en-US" w:eastAsia="zh-CN"/>
              </w:rPr>
            </w:pPr>
            <w:ins w:id="552"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1C63F3CF" w14:textId="77777777" w:rsidR="00EE32CB" w:rsidRPr="001D386E" w:rsidRDefault="00EE32CB" w:rsidP="00FB1D8F">
            <w:pPr>
              <w:pStyle w:val="TAC"/>
              <w:rPr>
                <w:ins w:id="553" w:author="Bergner, Jörg [CETECOM]" w:date="2021-10-29T16:08:00Z"/>
                <w:kern w:val="2"/>
                <w:lang w:val="en-US" w:eastAsia="zh-CN"/>
              </w:rPr>
            </w:pPr>
            <w:ins w:id="554"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418D1927" w14:textId="77777777" w:rsidR="00EE32CB" w:rsidRPr="001D386E" w:rsidRDefault="00EE32CB" w:rsidP="00FB1D8F">
            <w:pPr>
              <w:pStyle w:val="TAC"/>
              <w:rPr>
                <w:ins w:id="555" w:author="Bergner, Jörg [CETECOM]" w:date="2021-10-29T16:08:00Z"/>
                <w:kern w:val="2"/>
                <w:lang w:val="en-US" w:eastAsia="zh-CN"/>
              </w:rPr>
            </w:pPr>
            <w:ins w:id="556" w:author="Bergner, Jörg [CETECOM]" w:date="2021-10-29T16:08:00Z">
              <w:r w:rsidRPr="001D386E">
                <w:rPr>
                  <w:kern w:val="2"/>
                  <w:lang w:val="en-US" w:eastAsia="zh-CN"/>
                </w:rPr>
                <w:t>1 MHz</w:t>
              </w:r>
            </w:ins>
          </w:p>
        </w:tc>
      </w:tr>
      <w:tr w:rsidR="00EE32CB" w:rsidRPr="001D386E" w14:paraId="6F127931" w14:textId="77777777" w:rsidTr="00FB1D8F">
        <w:trPr>
          <w:ins w:id="557"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7EE3A787" w14:textId="77777777" w:rsidR="00EE32CB" w:rsidRPr="001D386E" w:rsidRDefault="00EE32CB" w:rsidP="00FB1D8F">
            <w:pPr>
              <w:pStyle w:val="TAC"/>
              <w:rPr>
                <w:ins w:id="558" w:author="Bergner, Jörg [CETECOM]" w:date="2021-10-29T16:08:00Z"/>
                <w:rFonts w:ascii="Symbol" w:hAnsi="Symbol"/>
                <w:kern w:val="2"/>
                <w:lang w:val="en-US" w:eastAsia="zh-CN"/>
              </w:rPr>
            </w:pPr>
            <w:ins w:id="559" w:author="Bergner, Jörg [CETECOM]" w:date="2021-10-29T16:08:00Z">
              <w:r w:rsidRPr="001D386E">
                <w:rPr>
                  <w:rFonts w:ascii="Symbol" w:hAnsi="Symbol"/>
                  <w:kern w:val="2"/>
                  <w:lang w:val="en-US" w:eastAsia="zh-CN"/>
                </w:rPr>
                <w:t></w:t>
              </w:r>
              <w:r w:rsidRPr="001D386E">
                <w:rPr>
                  <w:kern w:val="2"/>
                  <w:lang w:val="en-US" w:eastAsia="zh-CN"/>
                </w:rPr>
                <w:t xml:space="preserve"> 45-49.6</w:t>
              </w:r>
            </w:ins>
          </w:p>
        </w:tc>
        <w:tc>
          <w:tcPr>
            <w:tcW w:w="1163" w:type="dxa"/>
            <w:tcBorders>
              <w:top w:val="nil"/>
              <w:left w:val="nil"/>
              <w:bottom w:val="single" w:sz="4" w:space="0" w:color="auto"/>
              <w:right w:val="single" w:sz="4" w:space="0" w:color="auto"/>
            </w:tcBorders>
            <w:vAlign w:val="center"/>
            <w:hideMark/>
          </w:tcPr>
          <w:p w14:paraId="7E9EE6EB" w14:textId="77777777" w:rsidR="00EE32CB" w:rsidRPr="001D386E" w:rsidRDefault="00EE32CB" w:rsidP="00FB1D8F">
            <w:pPr>
              <w:pStyle w:val="TAC"/>
              <w:rPr>
                <w:ins w:id="560" w:author="Bergner, Jörg [CETECOM]" w:date="2021-10-29T16:08:00Z"/>
                <w:kern w:val="2"/>
                <w:lang w:val="en-US" w:eastAsia="zh-CN"/>
              </w:rPr>
            </w:pPr>
            <w:ins w:id="561" w:author="Bergner, Jörg [CETECOM]" w:date="2021-10-29T16:08:00Z">
              <w:r w:rsidRPr="001D386E">
                <w:rPr>
                  <w:kern w:val="2"/>
                  <w:lang w:val="en-US" w:eastAsia="zh-CN"/>
                </w:rPr>
                <w:t>-25</w:t>
              </w:r>
            </w:ins>
          </w:p>
        </w:tc>
        <w:tc>
          <w:tcPr>
            <w:tcW w:w="1134" w:type="dxa"/>
            <w:tcBorders>
              <w:top w:val="nil"/>
              <w:left w:val="nil"/>
              <w:bottom w:val="single" w:sz="4" w:space="0" w:color="auto"/>
              <w:right w:val="single" w:sz="4" w:space="0" w:color="auto"/>
            </w:tcBorders>
            <w:vAlign w:val="center"/>
            <w:hideMark/>
          </w:tcPr>
          <w:p w14:paraId="310DAF65" w14:textId="77777777" w:rsidR="00EE32CB" w:rsidRPr="001D386E" w:rsidRDefault="00EE32CB" w:rsidP="00FB1D8F">
            <w:pPr>
              <w:pStyle w:val="TAC"/>
              <w:rPr>
                <w:ins w:id="562" w:author="Bergner, Jörg [CETECOM]" w:date="2021-10-29T16:08:00Z"/>
                <w:kern w:val="2"/>
                <w:lang w:val="en-US" w:eastAsia="zh-CN"/>
              </w:rPr>
            </w:pPr>
            <w:ins w:id="563"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750E906D" w14:textId="77777777" w:rsidR="00EE32CB" w:rsidRPr="001D386E" w:rsidRDefault="00EE32CB" w:rsidP="00FB1D8F">
            <w:pPr>
              <w:pStyle w:val="TAC"/>
              <w:rPr>
                <w:ins w:id="564" w:author="Bergner, Jörg [CETECOM]" w:date="2021-10-29T16:08:00Z"/>
                <w:kern w:val="2"/>
                <w:lang w:val="en-US" w:eastAsia="zh-CN"/>
              </w:rPr>
            </w:pPr>
            <w:ins w:id="565" w:author="Bergner, Jörg [CETECOM]" w:date="2021-10-29T16:08:00Z">
              <w:r w:rsidRPr="001D386E">
                <w:rPr>
                  <w:kern w:val="2"/>
                  <w:lang w:val="en-US" w:eastAsia="zh-CN"/>
                </w:rPr>
                <w:t>-13</w:t>
              </w:r>
            </w:ins>
          </w:p>
        </w:tc>
        <w:tc>
          <w:tcPr>
            <w:tcW w:w="1275" w:type="dxa"/>
            <w:tcBorders>
              <w:top w:val="nil"/>
              <w:left w:val="nil"/>
              <w:bottom w:val="single" w:sz="4" w:space="0" w:color="auto"/>
              <w:right w:val="single" w:sz="4" w:space="0" w:color="auto"/>
            </w:tcBorders>
            <w:vAlign w:val="center"/>
            <w:hideMark/>
          </w:tcPr>
          <w:p w14:paraId="4AC7A487" w14:textId="77777777" w:rsidR="00EE32CB" w:rsidRPr="001D386E" w:rsidRDefault="00EE32CB" w:rsidP="00FB1D8F">
            <w:pPr>
              <w:pStyle w:val="TAC"/>
              <w:rPr>
                <w:ins w:id="566" w:author="Bergner, Jörg [CETECOM]" w:date="2021-10-29T16:08:00Z"/>
                <w:kern w:val="2"/>
                <w:lang w:val="en-US" w:eastAsia="zh-CN"/>
              </w:rPr>
            </w:pPr>
            <w:ins w:id="567"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67FF9D7E" w14:textId="77777777" w:rsidR="00EE32CB" w:rsidRPr="001D386E" w:rsidRDefault="00EE32CB" w:rsidP="00FB1D8F">
            <w:pPr>
              <w:pStyle w:val="TAC"/>
              <w:rPr>
                <w:ins w:id="568" w:author="Bergner, Jörg [CETECOM]" w:date="2021-10-29T16:08:00Z"/>
                <w:kern w:val="2"/>
                <w:lang w:val="en-US" w:eastAsia="zh-CN"/>
              </w:rPr>
            </w:pPr>
            <w:ins w:id="569"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5449CB6E" w14:textId="77777777" w:rsidR="00EE32CB" w:rsidRPr="001D386E" w:rsidRDefault="00EE32CB" w:rsidP="00FB1D8F">
            <w:pPr>
              <w:pStyle w:val="TAC"/>
              <w:rPr>
                <w:ins w:id="570" w:author="Bergner, Jörg [CETECOM]" w:date="2021-10-29T16:08:00Z"/>
                <w:kern w:val="2"/>
                <w:lang w:val="en-US" w:eastAsia="zh-CN"/>
              </w:rPr>
            </w:pPr>
            <w:ins w:id="571"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2E0E20F1" w14:textId="77777777" w:rsidR="00EE32CB" w:rsidRPr="001D386E" w:rsidRDefault="00EE32CB" w:rsidP="00FB1D8F">
            <w:pPr>
              <w:pStyle w:val="TAC"/>
              <w:rPr>
                <w:ins w:id="572" w:author="Bergner, Jörg [CETECOM]" w:date="2021-10-29T16:08:00Z"/>
                <w:kern w:val="2"/>
                <w:lang w:val="en-US" w:eastAsia="zh-CN"/>
              </w:rPr>
            </w:pPr>
            <w:ins w:id="573" w:author="Bergner, Jörg [CETECOM]" w:date="2021-10-29T16:08:00Z">
              <w:r w:rsidRPr="001D386E">
                <w:rPr>
                  <w:kern w:val="2"/>
                  <w:lang w:val="en-US" w:eastAsia="zh-CN"/>
                </w:rPr>
                <w:t>1 MHz</w:t>
              </w:r>
            </w:ins>
          </w:p>
        </w:tc>
      </w:tr>
      <w:tr w:rsidR="00EE32CB" w:rsidRPr="001D386E" w14:paraId="1C6E69D7" w14:textId="77777777" w:rsidTr="00FB1D8F">
        <w:trPr>
          <w:ins w:id="574"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32C03D1F" w14:textId="77777777" w:rsidR="00EE32CB" w:rsidRPr="001D386E" w:rsidRDefault="00EE32CB" w:rsidP="00FB1D8F">
            <w:pPr>
              <w:pStyle w:val="TAC"/>
              <w:rPr>
                <w:ins w:id="575" w:author="Bergner, Jörg [CETECOM]" w:date="2021-10-29T16:08:00Z"/>
                <w:rFonts w:ascii="Symbol" w:hAnsi="Symbol"/>
                <w:kern w:val="2"/>
                <w:lang w:val="en-US" w:eastAsia="zh-CN"/>
              </w:rPr>
            </w:pPr>
            <w:ins w:id="576" w:author="Bergner, Jörg [CETECOM]" w:date="2021-10-29T16:08:00Z">
              <w:r w:rsidRPr="001D386E">
                <w:rPr>
                  <w:rFonts w:ascii="Symbol" w:hAnsi="Symbol"/>
                  <w:kern w:val="2"/>
                  <w:lang w:val="en-US" w:eastAsia="zh-CN"/>
                </w:rPr>
                <w:t></w:t>
              </w:r>
              <w:r w:rsidRPr="001D386E">
                <w:rPr>
                  <w:kern w:val="2"/>
                  <w:lang w:val="en-US" w:eastAsia="zh-CN"/>
                </w:rPr>
                <w:t xml:space="preserve"> 49.6-49.7</w:t>
              </w:r>
            </w:ins>
          </w:p>
        </w:tc>
        <w:tc>
          <w:tcPr>
            <w:tcW w:w="1163" w:type="dxa"/>
            <w:tcBorders>
              <w:top w:val="nil"/>
              <w:left w:val="nil"/>
              <w:bottom w:val="single" w:sz="4" w:space="0" w:color="auto"/>
              <w:right w:val="single" w:sz="4" w:space="0" w:color="auto"/>
            </w:tcBorders>
            <w:vAlign w:val="center"/>
            <w:hideMark/>
          </w:tcPr>
          <w:p w14:paraId="13F58C88" w14:textId="77777777" w:rsidR="00EE32CB" w:rsidRPr="001D386E" w:rsidRDefault="00EE32CB" w:rsidP="00FB1D8F">
            <w:pPr>
              <w:pStyle w:val="TAC"/>
              <w:rPr>
                <w:ins w:id="577" w:author="Bergner, Jörg [CETECOM]" w:date="2021-10-29T16:08:00Z"/>
                <w:kern w:val="2"/>
                <w:lang w:val="en-US" w:eastAsia="zh-CN"/>
              </w:rPr>
            </w:pPr>
            <w:ins w:id="578"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4E1CEEB5" w14:textId="77777777" w:rsidR="00EE32CB" w:rsidRPr="001D386E" w:rsidRDefault="00EE32CB" w:rsidP="00FB1D8F">
            <w:pPr>
              <w:pStyle w:val="TAC"/>
              <w:rPr>
                <w:ins w:id="579" w:author="Bergner, Jörg [CETECOM]" w:date="2021-10-29T16:08:00Z"/>
                <w:kern w:val="2"/>
                <w:lang w:val="en-US" w:eastAsia="zh-CN"/>
              </w:rPr>
            </w:pPr>
            <w:ins w:id="580"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46FE8386" w14:textId="77777777" w:rsidR="00EE32CB" w:rsidRPr="001D386E" w:rsidRDefault="00EE32CB" w:rsidP="00FB1D8F">
            <w:pPr>
              <w:pStyle w:val="TAC"/>
              <w:rPr>
                <w:ins w:id="581" w:author="Bergner, Jörg [CETECOM]" w:date="2021-10-29T16:08:00Z"/>
                <w:kern w:val="2"/>
                <w:lang w:val="en-US" w:eastAsia="zh-CN"/>
              </w:rPr>
            </w:pPr>
            <w:ins w:id="582" w:author="Bergner, Jörg [CETECOM]" w:date="2021-10-29T16:08:00Z">
              <w:r w:rsidRPr="001D386E">
                <w:rPr>
                  <w:kern w:val="2"/>
                  <w:lang w:val="en-US" w:eastAsia="zh-CN"/>
                </w:rPr>
                <w:t>-13</w:t>
              </w:r>
            </w:ins>
          </w:p>
        </w:tc>
        <w:tc>
          <w:tcPr>
            <w:tcW w:w="1275" w:type="dxa"/>
            <w:tcBorders>
              <w:top w:val="nil"/>
              <w:left w:val="nil"/>
              <w:bottom w:val="single" w:sz="4" w:space="0" w:color="auto"/>
              <w:right w:val="single" w:sz="4" w:space="0" w:color="auto"/>
            </w:tcBorders>
            <w:vAlign w:val="center"/>
            <w:hideMark/>
          </w:tcPr>
          <w:p w14:paraId="2D08897E" w14:textId="77777777" w:rsidR="00EE32CB" w:rsidRPr="001D386E" w:rsidRDefault="00EE32CB" w:rsidP="00FB1D8F">
            <w:pPr>
              <w:pStyle w:val="TAC"/>
              <w:rPr>
                <w:ins w:id="583" w:author="Bergner, Jörg [CETECOM]" w:date="2021-10-29T16:08:00Z"/>
                <w:kern w:val="2"/>
                <w:lang w:val="en-US" w:eastAsia="zh-CN"/>
              </w:rPr>
            </w:pPr>
            <w:ins w:id="584"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3B8F6A22" w14:textId="77777777" w:rsidR="00EE32CB" w:rsidRPr="001D386E" w:rsidRDefault="00EE32CB" w:rsidP="00FB1D8F">
            <w:pPr>
              <w:pStyle w:val="TAC"/>
              <w:rPr>
                <w:ins w:id="585" w:author="Bergner, Jörg [CETECOM]" w:date="2021-10-29T16:08:00Z"/>
                <w:kern w:val="2"/>
                <w:lang w:val="en-US" w:eastAsia="zh-CN"/>
              </w:rPr>
            </w:pPr>
            <w:ins w:id="586"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07E77F82" w14:textId="77777777" w:rsidR="00EE32CB" w:rsidRPr="001D386E" w:rsidRDefault="00EE32CB" w:rsidP="00FB1D8F">
            <w:pPr>
              <w:pStyle w:val="TAC"/>
              <w:rPr>
                <w:ins w:id="587" w:author="Bergner, Jörg [CETECOM]" w:date="2021-10-29T16:08:00Z"/>
                <w:kern w:val="2"/>
                <w:lang w:val="en-US" w:eastAsia="zh-CN"/>
              </w:rPr>
            </w:pPr>
            <w:ins w:id="588"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571359F1" w14:textId="77777777" w:rsidR="00EE32CB" w:rsidRPr="001D386E" w:rsidRDefault="00EE32CB" w:rsidP="00FB1D8F">
            <w:pPr>
              <w:pStyle w:val="TAC"/>
              <w:rPr>
                <w:ins w:id="589" w:author="Bergner, Jörg [CETECOM]" w:date="2021-10-29T16:08:00Z"/>
                <w:kern w:val="2"/>
                <w:lang w:val="en-US" w:eastAsia="zh-CN"/>
              </w:rPr>
            </w:pPr>
            <w:ins w:id="590" w:author="Bergner, Jörg [CETECOM]" w:date="2021-10-29T16:08:00Z">
              <w:r w:rsidRPr="001D386E">
                <w:rPr>
                  <w:kern w:val="2"/>
                  <w:lang w:val="en-US" w:eastAsia="zh-CN"/>
                </w:rPr>
                <w:t>1 MHz</w:t>
              </w:r>
            </w:ins>
          </w:p>
        </w:tc>
      </w:tr>
      <w:tr w:rsidR="00EE32CB" w:rsidRPr="001D386E" w14:paraId="2F7EE4C6" w14:textId="77777777" w:rsidTr="00FB1D8F">
        <w:trPr>
          <w:ins w:id="591"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52DF172D" w14:textId="77777777" w:rsidR="00EE32CB" w:rsidRPr="001D386E" w:rsidRDefault="00EE32CB" w:rsidP="00FB1D8F">
            <w:pPr>
              <w:pStyle w:val="TAC"/>
              <w:rPr>
                <w:ins w:id="592" w:author="Bergner, Jörg [CETECOM]" w:date="2021-10-29T16:08:00Z"/>
                <w:rFonts w:ascii="Symbol" w:hAnsi="Symbol"/>
                <w:kern w:val="2"/>
                <w:lang w:val="en-US" w:eastAsia="zh-CN"/>
              </w:rPr>
            </w:pPr>
            <w:ins w:id="593" w:author="Bergner, Jörg [CETECOM]" w:date="2021-10-29T16:08:00Z">
              <w:r w:rsidRPr="001D386E">
                <w:rPr>
                  <w:rFonts w:ascii="Symbol" w:hAnsi="Symbol"/>
                  <w:kern w:val="2"/>
                  <w:lang w:val="en-US" w:eastAsia="zh-CN"/>
                </w:rPr>
                <w:t></w:t>
              </w:r>
              <w:r w:rsidRPr="001D386E">
                <w:rPr>
                  <w:kern w:val="2"/>
                  <w:lang w:val="en-US" w:eastAsia="zh-CN"/>
                </w:rPr>
                <w:t xml:space="preserve"> 49.7-49.85</w:t>
              </w:r>
            </w:ins>
          </w:p>
        </w:tc>
        <w:tc>
          <w:tcPr>
            <w:tcW w:w="1163" w:type="dxa"/>
            <w:tcBorders>
              <w:top w:val="nil"/>
              <w:left w:val="nil"/>
              <w:bottom w:val="single" w:sz="4" w:space="0" w:color="auto"/>
              <w:right w:val="single" w:sz="4" w:space="0" w:color="auto"/>
            </w:tcBorders>
            <w:vAlign w:val="center"/>
            <w:hideMark/>
          </w:tcPr>
          <w:p w14:paraId="5388EA6B" w14:textId="77777777" w:rsidR="00EE32CB" w:rsidRPr="001D386E" w:rsidRDefault="00EE32CB" w:rsidP="00FB1D8F">
            <w:pPr>
              <w:pStyle w:val="TAC"/>
              <w:rPr>
                <w:ins w:id="594" w:author="Bergner, Jörg [CETECOM]" w:date="2021-10-29T16:08:00Z"/>
                <w:kern w:val="2"/>
                <w:lang w:val="en-US" w:eastAsia="zh-CN"/>
              </w:rPr>
            </w:pPr>
            <w:ins w:id="595"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4695F93E" w14:textId="77777777" w:rsidR="00EE32CB" w:rsidRPr="001D386E" w:rsidRDefault="00EE32CB" w:rsidP="00FB1D8F">
            <w:pPr>
              <w:pStyle w:val="TAC"/>
              <w:rPr>
                <w:ins w:id="596" w:author="Bergner, Jörg [CETECOM]" w:date="2021-10-29T16:08:00Z"/>
                <w:kern w:val="2"/>
                <w:lang w:val="en-US" w:eastAsia="zh-CN"/>
              </w:rPr>
            </w:pPr>
            <w:ins w:id="597"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0287885C" w14:textId="77777777" w:rsidR="00EE32CB" w:rsidRPr="001D386E" w:rsidRDefault="00EE32CB" w:rsidP="00FB1D8F">
            <w:pPr>
              <w:pStyle w:val="TAC"/>
              <w:rPr>
                <w:ins w:id="598" w:author="Bergner, Jörg [CETECOM]" w:date="2021-10-29T16:08:00Z"/>
                <w:kern w:val="2"/>
                <w:lang w:val="en-US" w:eastAsia="zh-CN"/>
              </w:rPr>
            </w:pPr>
            <w:ins w:id="599" w:author="Bergner, Jörg [CETECOM]" w:date="2021-10-29T16:08:00Z">
              <w:r w:rsidRPr="001D386E">
                <w:rPr>
                  <w:kern w:val="2"/>
                  <w:lang w:val="en-US" w:eastAsia="zh-CN"/>
                </w:rPr>
                <w:t>-25</w:t>
              </w:r>
            </w:ins>
          </w:p>
        </w:tc>
        <w:tc>
          <w:tcPr>
            <w:tcW w:w="1275" w:type="dxa"/>
            <w:tcBorders>
              <w:top w:val="nil"/>
              <w:left w:val="nil"/>
              <w:bottom w:val="single" w:sz="4" w:space="0" w:color="auto"/>
              <w:right w:val="single" w:sz="4" w:space="0" w:color="auto"/>
            </w:tcBorders>
            <w:vAlign w:val="center"/>
            <w:hideMark/>
          </w:tcPr>
          <w:p w14:paraId="2486D3D1" w14:textId="77777777" w:rsidR="00EE32CB" w:rsidRPr="001D386E" w:rsidRDefault="00EE32CB" w:rsidP="00FB1D8F">
            <w:pPr>
              <w:pStyle w:val="TAC"/>
              <w:rPr>
                <w:ins w:id="600" w:author="Bergner, Jörg [CETECOM]" w:date="2021-10-29T16:08:00Z"/>
                <w:kern w:val="2"/>
                <w:lang w:val="en-US" w:eastAsia="zh-CN"/>
              </w:rPr>
            </w:pPr>
            <w:ins w:id="601"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6378BAB7" w14:textId="77777777" w:rsidR="00EE32CB" w:rsidRPr="001D386E" w:rsidRDefault="00EE32CB" w:rsidP="00FB1D8F">
            <w:pPr>
              <w:pStyle w:val="TAC"/>
              <w:rPr>
                <w:ins w:id="602" w:author="Bergner, Jörg [CETECOM]" w:date="2021-10-29T16:08:00Z"/>
                <w:kern w:val="2"/>
                <w:lang w:val="en-US" w:eastAsia="zh-CN"/>
              </w:rPr>
            </w:pPr>
            <w:ins w:id="603"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299FDB65" w14:textId="77777777" w:rsidR="00EE32CB" w:rsidRPr="001D386E" w:rsidRDefault="00EE32CB" w:rsidP="00FB1D8F">
            <w:pPr>
              <w:pStyle w:val="TAC"/>
              <w:rPr>
                <w:ins w:id="604" w:author="Bergner, Jörg [CETECOM]" w:date="2021-10-29T16:08:00Z"/>
                <w:kern w:val="2"/>
                <w:lang w:val="en-US" w:eastAsia="zh-CN"/>
              </w:rPr>
            </w:pPr>
            <w:ins w:id="605"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74B06E28" w14:textId="77777777" w:rsidR="00EE32CB" w:rsidRPr="001D386E" w:rsidRDefault="00EE32CB" w:rsidP="00FB1D8F">
            <w:pPr>
              <w:pStyle w:val="TAC"/>
              <w:rPr>
                <w:ins w:id="606" w:author="Bergner, Jörg [CETECOM]" w:date="2021-10-29T16:08:00Z"/>
                <w:kern w:val="2"/>
                <w:lang w:val="en-US" w:eastAsia="zh-CN"/>
              </w:rPr>
            </w:pPr>
            <w:ins w:id="607" w:author="Bergner, Jörg [CETECOM]" w:date="2021-10-29T16:08:00Z">
              <w:r w:rsidRPr="001D386E">
                <w:rPr>
                  <w:kern w:val="2"/>
                  <w:lang w:val="en-US" w:eastAsia="zh-CN"/>
                </w:rPr>
                <w:t>1 MHz</w:t>
              </w:r>
            </w:ins>
          </w:p>
        </w:tc>
      </w:tr>
      <w:tr w:rsidR="00EE32CB" w:rsidRPr="001D386E" w14:paraId="64E4F296" w14:textId="77777777" w:rsidTr="00FB1D8F">
        <w:trPr>
          <w:ins w:id="608"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321B5DAB" w14:textId="77777777" w:rsidR="00EE32CB" w:rsidRPr="001D386E" w:rsidRDefault="00EE32CB" w:rsidP="00FB1D8F">
            <w:pPr>
              <w:pStyle w:val="TAC"/>
              <w:rPr>
                <w:ins w:id="609" w:author="Bergner, Jörg [CETECOM]" w:date="2021-10-29T16:08:00Z"/>
                <w:rFonts w:ascii="Symbol" w:hAnsi="Symbol"/>
                <w:kern w:val="2"/>
                <w:lang w:val="en-US" w:eastAsia="zh-CN"/>
              </w:rPr>
            </w:pPr>
            <w:ins w:id="610" w:author="Bergner, Jörg [CETECOM]" w:date="2021-10-29T16:08:00Z">
              <w:r w:rsidRPr="001D386E">
                <w:rPr>
                  <w:rFonts w:ascii="Symbol" w:hAnsi="Symbol"/>
                  <w:kern w:val="2"/>
                  <w:lang w:val="en-US" w:eastAsia="zh-CN"/>
                </w:rPr>
                <w:t></w:t>
              </w:r>
              <w:r w:rsidRPr="001D386E">
                <w:rPr>
                  <w:kern w:val="2"/>
                  <w:lang w:val="en-US" w:eastAsia="zh-CN"/>
                </w:rPr>
                <w:t xml:space="preserve"> 49.85-50</w:t>
              </w:r>
            </w:ins>
          </w:p>
        </w:tc>
        <w:tc>
          <w:tcPr>
            <w:tcW w:w="1163" w:type="dxa"/>
            <w:tcBorders>
              <w:top w:val="nil"/>
              <w:left w:val="nil"/>
              <w:bottom w:val="single" w:sz="4" w:space="0" w:color="auto"/>
              <w:right w:val="single" w:sz="4" w:space="0" w:color="auto"/>
            </w:tcBorders>
            <w:vAlign w:val="center"/>
            <w:hideMark/>
          </w:tcPr>
          <w:p w14:paraId="5EE52583" w14:textId="77777777" w:rsidR="00EE32CB" w:rsidRPr="001D386E" w:rsidRDefault="00EE32CB" w:rsidP="00FB1D8F">
            <w:pPr>
              <w:pStyle w:val="TAC"/>
              <w:rPr>
                <w:ins w:id="611" w:author="Bergner, Jörg [CETECOM]" w:date="2021-10-29T16:08:00Z"/>
                <w:kern w:val="2"/>
                <w:lang w:val="en-US" w:eastAsia="zh-CN"/>
              </w:rPr>
            </w:pPr>
            <w:ins w:id="612"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17DCFBDE" w14:textId="77777777" w:rsidR="00EE32CB" w:rsidRPr="001D386E" w:rsidRDefault="00EE32CB" w:rsidP="00FB1D8F">
            <w:pPr>
              <w:pStyle w:val="TAC"/>
              <w:rPr>
                <w:ins w:id="613" w:author="Bergner, Jörg [CETECOM]" w:date="2021-10-29T16:08:00Z"/>
                <w:kern w:val="2"/>
                <w:lang w:val="en-US" w:eastAsia="zh-CN"/>
              </w:rPr>
            </w:pPr>
            <w:ins w:id="614"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13B72EFF" w14:textId="77777777" w:rsidR="00EE32CB" w:rsidRPr="001D386E" w:rsidRDefault="00EE32CB" w:rsidP="00FB1D8F">
            <w:pPr>
              <w:pStyle w:val="TAC"/>
              <w:rPr>
                <w:ins w:id="615" w:author="Bergner, Jörg [CETECOM]" w:date="2021-10-29T16:08:00Z"/>
                <w:kern w:val="2"/>
                <w:lang w:val="en-US" w:eastAsia="zh-CN"/>
              </w:rPr>
            </w:pPr>
            <w:ins w:id="616" w:author="Bergner, Jörg [CETECOM]" w:date="2021-10-29T16:08:00Z">
              <w:r w:rsidRPr="001D386E">
                <w:rPr>
                  <w:kern w:val="2"/>
                  <w:lang w:val="en-US" w:eastAsia="zh-CN"/>
                </w:rPr>
                <w:t>-25</w:t>
              </w:r>
            </w:ins>
          </w:p>
        </w:tc>
        <w:tc>
          <w:tcPr>
            <w:tcW w:w="1275" w:type="dxa"/>
            <w:tcBorders>
              <w:top w:val="nil"/>
              <w:left w:val="nil"/>
              <w:bottom w:val="single" w:sz="4" w:space="0" w:color="auto"/>
              <w:right w:val="single" w:sz="4" w:space="0" w:color="auto"/>
            </w:tcBorders>
            <w:vAlign w:val="center"/>
            <w:hideMark/>
          </w:tcPr>
          <w:p w14:paraId="75929AB7" w14:textId="77777777" w:rsidR="00EE32CB" w:rsidRPr="001D386E" w:rsidRDefault="00EE32CB" w:rsidP="00FB1D8F">
            <w:pPr>
              <w:pStyle w:val="TAC"/>
              <w:rPr>
                <w:ins w:id="617" w:author="Bergner, Jörg [CETECOM]" w:date="2021-10-29T16:08:00Z"/>
                <w:kern w:val="2"/>
                <w:lang w:val="en-US" w:eastAsia="zh-CN"/>
              </w:rPr>
            </w:pPr>
            <w:ins w:id="618"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14465385" w14:textId="77777777" w:rsidR="00EE32CB" w:rsidRPr="001D386E" w:rsidRDefault="00EE32CB" w:rsidP="00FB1D8F">
            <w:pPr>
              <w:pStyle w:val="TAC"/>
              <w:rPr>
                <w:ins w:id="619" w:author="Bergner, Jörg [CETECOM]" w:date="2021-10-29T16:08:00Z"/>
                <w:kern w:val="2"/>
                <w:lang w:val="en-US" w:eastAsia="zh-CN"/>
              </w:rPr>
            </w:pPr>
            <w:ins w:id="620"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68FEE4AA" w14:textId="77777777" w:rsidR="00EE32CB" w:rsidRPr="001D386E" w:rsidRDefault="00EE32CB" w:rsidP="00FB1D8F">
            <w:pPr>
              <w:pStyle w:val="TAC"/>
              <w:rPr>
                <w:ins w:id="621" w:author="Bergner, Jörg [CETECOM]" w:date="2021-10-29T16:08:00Z"/>
                <w:kern w:val="2"/>
                <w:lang w:val="en-US" w:eastAsia="zh-CN"/>
              </w:rPr>
            </w:pPr>
            <w:ins w:id="622"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15973550" w14:textId="77777777" w:rsidR="00EE32CB" w:rsidRPr="001D386E" w:rsidRDefault="00EE32CB" w:rsidP="00FB1D8F">
            <w:pPr>
              <w:pStyle w:val="TAC"/>
              <w:rPr>
                <w:ins w:id="623" w:author="Bergner, Jörg [CETECOM]" w:date="2021-10-29T16:08:00Z"/>
                <w:kern w:val="2"/>
                <w:lang w:val="en-US" w:eastAsia="zh-CN"/>
              </w:rPr>
            </w:pPr>
            <w:ins w:id="624" w:author="Bergner, Jörg [CETECOM]" w:date="2021-10-29T16:08:00Z">
              <w:r w:rsidRPr="001D386E">
                <w:rPr>
                  <w:kern w:val="2"/>
                  <w:lang w:val="en-US" w:eastAsia="zh-CN"/>
                </w:rPr>
                <w:t>1 MHz</w:t>
              </w:r>
            </w:ins>
          </w:p>
        </w:tc>
      </w:tr>
      <w:tr w:rsidR="00EE32CB" w:rsidRPr="001D386E" w14:paraId="19C563B8" w14:textId="77777777" w:rsidTr="00FB1D8F">
        <w:trPr>
          <w:ins w:id="625"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3E3B4AFF" w14:textId="77777777" w:rsidR="00EE32CB" w:rsidRPr="001D386E" w:rsidRDefault="00EE32CB" w:rsidP="00FB1D8F">
            <w:pPr>
              <w:pStyle w:val="TAC"/>
              <w:rPr>
                <w:ins w:id="626" w:author="Bergner, Jörg [CETECOM]" w:date="2021-10-29T16:08:00Z"/>
                <w:rFonts w:ascii="Symbol" w:hAnsi="Symbol"/>
                <w:kern w:val="2"/>
                <w:lang w:val="en-US" w:eastAsia="zh-CN"/>
              </w:rPr>
            </w:pPr>
            <w:ins w:id="627" w:author="Bergner, Jörg [CETECOM]" w:date="2021-10-29T16:08:00Z">
              <w:r w:rsidRPr="001D386E">
                <w:rPr>
                  <w:rFonts w:ascii="Symbol" w:hAnsi="Symbol"/>
                  <w:kern w:val="2"/>
                  <w:lang w:val="en-US" w:eastAsia="zh-CN"/>
                </w:rPr>
                <w:t></w:t>
              </w:r>
              <w:r w:rsidRPr="001D386E">
                <w:rPr>
                  <w:kern w:val="2"/>
                  <w:lang w:val="en-US" w:eastAsia="zh-CN"/>
                </w:rPr>
                <w:t xml:space="preserve"> 50-54.65</w:t>
              </w:r>
            </w:ins>
          </w:p>
        </w:tc>
        <w:tc>
          <w:tcPr>
            <w:tcW w:w="1163" w:type="dxa"/>
            <w:tcBorders>
              <w:top w:val="nil"/>
              <w:left w:val="nil"/>
              <w:bottom w:val="single" w:sz="4" w:space="0" w:color="auto"/>
              <w:right w:val="single" w:sz="4" w:space="0" w:color="auto"/>
            </w:tcBorders>
            <w:vAlign w:val="center"/>
            <w:hideMark/>
          </w:tcPr>
          <w:p w14:paraId="03B8DEB3" w14:textId="77777777" w:rsidR="00EE32CB" w:rsidRPr="001D386E" w:rsidRDefault="00EE32CB" w:rsidP="00FB1D8F">
            <w:pPr>
              <w:pStyle w:val="TAC"/>
              <w:rPr>
                <w:ins w:id="628" w:author="Bergner, Jörg [CETECOM]" w:date="2021-10-29T16:08:00Z"/>
                <w:kern w:val="2"/>
                <w:lang w:val="en-US" w:eastAsia="zh-CN"/>
              </w:rPr>
            </w:pPr>
            <w:ins w:id="629"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66442622" w14:textId="77777777" w:rsidR="00EE32CB" w:rsidRPr="001D386E" w:rsidRDefault="00EE32CB" w:rsidP="00FB1D8F">
            <w:pPr>
              <w:pStyle w:val="TAC"/>
              <w:rPr>
                <w:ins w:id="630" w:author="Bergner, Jörg [CETECOM]" w:date="2021-10-29T16:08:00Z"/>
                <w:kern w:val="2"/>
                <w:lang w:val="en-US" w:eastAsia="zh-CN"/>
              </w:rPr>
            </w:pPr>
            <w:ins w:id="631"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5F77CD87" w14:textId="77777777" w:rsidR="00EE32CB" w:rsidRPr="001D386E" w:rsidRDefault="00EE32CB" w:rsidP="00FB1D8F">
            <w:pPr>
              <w:pStyle w:val="TAC"/>
              <w:rPr>
                <w:ins w:id="632" w:author="Bergner, Jörg [CETECOM]" w:date="2021-10-29T16:08:00Z"/>
                <w:kern w:val="2"/>
                <w:lang w:val="en-US" w:eastAsia="zh-CN"/>
              </w:rPr>
            </w:pPr>
            <w:ins w:id="633" w:author="Bergner, Jörg [CETECOM]" w:date="2021-10-29T16:08:00Z">
              <w:r w:rsidRPr="001D386E">
                <w:rPr>
                  <w:kern w:val="2"/>
                  <w:lang w:val="en-US" w:eastAsia="zh-CN"/>
                </w:rPr>
                <w:t>-25</w:t>
              </w:r>
            </w:ins>
          </w:p>
        </w:tc>
        <w:tc>
          <w:tcPr>
            <w:tcW w:w="1275" w:type="dxa"/>
            <w:tcBorders>
              <w:top w:val="nil"/>
              <w:left w:val="nil"/>
              <w:bottom w:val="single" w:sz="4" w:space="0" w:color="auto"/>
              <w:right w:val="single" w:sz="4" w:space="0" w:color="auto"/>
            </w:tcBorders>
            <w:vAlign w:val="center"/>
            <w:hideMark/>
          </w:tcPr>
          <w:p w14:paraId="12149275" w14:textId="77777777" w:rsidR="00EE32CB" w:rsidRPr="001D386E" w:rsidRDefault="00EE32CB" w:rsidP="00FB1D8F">
            <w:pPr>
              <w:pStyle w:val="TAC"/>
              <w:rPr>
                <w:ins w:id="634" w:author="Bergner, Jörg [CETECOM]" w:date="2021-10-29T16:08:00Z"/>
                <w:kern w:val="2"/>
                <w:lang w:val="en-US" w:eastAsia="zh-CN"/>
              </w:rPr>
            </w:pPr>
            <w:ins w:id="635"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3A4340E3" w14:textId="77777777" w:rsidR="00EE32CB" w:rsidRPr="001D386E" w:rsidRDefault="00EE32CB" w:rsidP="00FB1D8F">
            <w:pPr>
              <w:pStyle w:val="TAC"/>
              <w:rPr>
                <w:ins w:id="636" w:author="Bergner, Jörg [CETECOM]" w:date="2021-10-29T16:08:00Z"/>
                <w:kern w:val="2"/>
                <w:lang w:val="en-US" w:eastAsia="zh-CN"/>
              </w:rPr>
            </w:pPr>
            <w:ins w:id="637" w:author="Bergner, Jörg [CETECOM]" w:date="2021-10-29T16:08:00Z">
              <w:r w:rsidRPr="001D386E">
                <w:rPr>
                  <w:kern w:val="2"/>
                  <w:lang w:val="en-US" w:eastAsia="zh-CN"/>
                </w:rPr>
                <w:t>-13</w:t>
              </w:r>
            </w:ins>
          </w:p>
        </w:tc>
        <w:tc>
          <w:tcPr>
            <w:tcW w:w="1276" w:type="dxa"/>
            <w:tcBorders>
              <w:top w:val="nil"/>
              <w:left w:val="nil"/>
              <w:bottom w:val="single" w:sz="4" w:space="0" w:color="auto"/>
              <w:right w:val="single" w:sz="4" w:space="0" w:color="auto"/>
            </w:tcBorders>
            <w:vAlign w:val="center"/>
            <w:hideMark/>
          </w:tcPr>
          <w:p w14:paraId="411D08A6" w14:textId="77777777" w:rsidR="00EE32CB" w:rsidRPr="001D386E" w:rsidRDefault="00EE32CB" w:rsidP="00FB1D8F">
            <w:pPr>
              <w:pStyle w:val="TAC"/>
              <w:rPr>
                <w:ins w:id="638" w:author="Bergner, Jörg [CETECOM]" w:date="2021-10-29T16:08:00Z"/>
                <w:kern w:val="2"/>
                <w:lang w:val="en-US" w:eastAsia="zh-CN"/>
              </w:rPr>
            </w:pPr>
            <w:ins w:id="639"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11E1AD63" w14:textId="77777777" w:rsidR="00EE32CB" w:rsidRPr="001D386E" w:rsidRDefault="00EE32CB" w:rsidP="00FB1D8F">
            <w:pPr>
              <w:pStyle w:val="TAC"/>
              <w:rPr>
                <w:ins w:id="640" w:author="Bergner, Jörg [CETECOM]" w:date="2021-10-29T16:08:00Z"/>
                <w:kern w:val="2"/>
                <w:lang w:val="en-US" w:eastAsia="zh-CN"/>
              </w:rPr>
            </w:pPr>
            <w:ins w:id="641" w:author="Bergner, Jörg [CETECOM]" w:date="2021-10-29T16:08:00Z">
              <w:r w:rsidRPr="001D386E">
                <w:rPr>
                  <w:kern w:val="2"/>
                  <w:lang w:val="en-US" w:eastAsia="zh-CN"/>
                </w:rPr>
                <w:t>1 MHz</w:t>
              </w:r>
            </w:ins>
          </w:p>
        </w:tc>
      </w:tr>
      <w:tr w:rsidR="00EE32CB" w:rsidRPr="001D386E" w14:paraId="1028F1CF" w14:textId="77777777" w:rsidTr="00FB1D8F">
        <w:trPr>
          <w:ins w:id="642"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448F3886" w14:textId="77777777" w:rsidR="00EE32CB" w:rsidRPr="001D386E" w:rsidRDefault="00EE32CB" w:rsidP="00FB1D8F">
            <w:pPr>
              <w:pStyle w:val="TAC"/>
              <w:rPr>
                <w:ins w:id="643" w:author="Bergner, Jörg [CETECOM]" w:date="2021-10-29T16:08:00Z"/>
                <w:rFonts w:ascii="Symbol" w:hAnsi="Symbol"/>
                <w:kern w:val="2"/>
                <w:lang w:val="en-US" w:eastAsia="zh-CN"/>
              </w:rPr>
            </w:pPr>
            <w:ins w:id="644" w:author="Bergner, Jörg [CETECOM]" w:date="2021-10-29T16:08:00Z">
              <w:r w:rsidRPr="001D386E">
                <w:rPr>
                  <w:rFonts w:ascii="Symbol" w:hAnsi="Symbol"/>
                  <w:kern w:val="2"/>
                  <w:lang w:val="en-US" w:eastAsia="zh-CN"/>
                </w:rPr>
                <w:t></w:t>
              </w:r>
              <w:r w:rsidRPr="001D386E">
                <w:rPr>
                  <w:kern w:val="2"/>
                  <w:lang w:val="en-US" w:eastAsia="zh-CN"/>
                </w:rPr>
                <w:t xml:space="preserve"> 54.65-54.7</w:t>
              </w:r>
            </w:ins>
          </w:p>
        </w:tc>
        <w:tc>
          <w:tcPr>
            <w:tcW w:w="1163" w:type="dxa"/>
            <w:tcBorders>
              <w:top w:val="nil"/>
              <w:left w:val="nil"/>
              <w:bottom w:val="single" w:sz="4" w:space="0" w:color="auto"/>
              <w:right w:val="single" w:sz="4" w:space="0" w:color="auto"/>
            </w:tcBorders>
            <w:vAlign w:val="center"/>
            <w:hideMark/>
          </w:tcPr>
          <w:p w14:paraId="45784CBD" w14:textId="77777777" w:rsidR="00EE32CB" w:rsidRPr="001D386E" w:rsidRDefault="00EE32CB" w:rsidP="00FB1D8F">
            <w:pPr>
              <w:pStyle w:val="TAC"/>
              <w:rPr>
                <w:ins w:id="645" w:author="Bergner, Jörg [CETECOM]" w:date="2021-10-29T16:08:00Z"/>
                <w:kern w:val="2"/>
                <w:lang w:val="en-US" w:eastAsia="zh-CN"/>
              </w:rPr>
            </w:pPr>
            <w:ins w:id="646"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3324C341" w14:textId="77777777" w:rsidR="00EE32CB" w:rsidRPr="001D386E" w:rsidRDefault="00EE32CB" w:rsidP="00FB1D8F">
            <w:pPr>
              <w:pStyle w:val="TAC"/>
              <w:rPr>
                <w:ins w:id="647" w:author="Bergner, Jörg [CETECOM]" w:date="2021-10-29T16:08:00Z"/>
                <w:kern w:val="2"/>
                <w:lang w:val="en-US" w:eastAsia="zh-CN"/>
              </w:rPr>
            </w:pPr>
            <w:ins w:id="648"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2463713A" w14:textId="77777777" w:rsidR="00EE32CB" w:rsidRPr="001D386E" w:rsidRDefault="00EE32CB" w:rsidP="00FB1D8F">
            <w:pPr>
              <w:pStyle w:val="TAC"/>
              <w:rPr>
                <w:ins w:id="649" w:author="Bergner, Jörg [CETECOM]" w:date="2021-10-29T16:08:00Z"/>
                <w:kern w:val="2"/>
                <w:lang w:val="en-US" w:eastAsia="zh-CN"/>
              </w:rPr>
            </w:pPr>
            <w:ins w:id="650" w:author="Bergner, Jörg [CETECOM]" w:date="2021-10-29T16:08:00Z">
              <w:r w:rsidRPr="001D386E">
                <w:rPr>
                  <w:kern w:val="2"/>
                  <w:lang w:val="en-US" w:eastAsia="zh-CN"/>
                </w:rPr>
                <w:t>-25</w:t>
              </w:r>
            </w:ins>
          </w:p>
        </w:tc>
        <w:tc>
          <w:tcPr>
            <w:tcW w:w="1275" w:type="dxa"/>
            <w:tcBorders>
              <w:top w:val="nil"/>
              <w:left w:val="nil"/>
              <w:bottom w:val="single" w:sz="4" w:space="0" w:color="auto"/>
              <w:right w:val="single" w:sz="4" w:space="0" w:color="auto"/>
            </w:tcBorders>
            <w:vAlign w:val="center"/>
            <w:hideMark/>
          </w:tcPr>
          <w:p w14:paraId="15FB8508" w14:textId="77777777" w:rsidR="00EE32CB" w:rsidRPr="001D386E" w:rsidRDefault="00EE32CB" w:rsidP="00FB1D8F">
            <w:pPr>
              <w:pStyle w:val="TAC"/>
              <w:rPr>
                <w:ins w:id="651" w:author="Bergner, Jörg [CETECOM]" w:date="2021-10-29T16:08:00Z"/>
                <w:kern w:val="2"/>
                <w:lang w:val="en-US" w:eastAsia="zh-CN"/>
              </w:rPr>
            </w:pPr>
            <w:ins w:id="652"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6D2B37E7" w14:textId="77777777" w:rsidR="00EE32CB" w:rsidRPr="001D386E" w:rsidRDefault="00EE32CB" w:rsidP="00FB1D8F">
            <w:pPr>
              <w:pStyle w:val="TAC"/>
              <w:rPr>
                <w:ins w:id="653" w:author="Bergner, Jörg [CETECOM]" w:date="2021-10-29T16:08:00Z"/>
                <w:kern w:val="2"/>
                <w:lang w:val="en-US" w:eastAsia="zh-CN"/>
              </w:rPr>
            </w:pPr>
            <w:ins w:id="654"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2E0C9B5F" w14:textId="77777777" w:rsidR="00EE32CB" w:rsidRPr="001D386E" w:rsidRDefault="00EE32CB" w:rsidP="00FB1D8F">
            <w:pPr>
              <w:pStyle w:val="TAC"/>
              <w:rPr>
                <w:ins w:id="655" w:author="Bergner, Jörg [CETECOM]" w:date="2021-10-29T16:08:00Z"/>
                <w:kern w:val="2"/>
                <w:lang w:val="en-US" w:eastAsia="zh-CN"/>
              </w:rPr>
            </w:pPr>
            <w:ins w:id="656"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34B14821" w14:textId="77777777" w:rsidR="00EE32CB" w:rsidRPr="001D386E" w:rsidRDefault="00EE32CB" w:rsidP="00FB1D8F">
            <w:pPr>
              <w:pStyle w:val="TAC"/>
              <w:rPr>
                <w:ins w:id="657" w:author="Bergner, Jörg [CETECOM]" w:date="2021-10-29T16:08:00Z"/>
                <w:kern w:val="2"/>
                <w:lang w:val="en-US" w:eastAsia="zh-CN"/>
              </w:rPr>
            </w:pPr>
            <w:ins w:id="658" w:author="Bergner, Jörg [CETECOM]" w:date="2021-10-29T16:08:00Z">
              <w:r w:rsidRPr="001D386E">
                <w:rPr>
                  <w:kern w:val="2"/>
                  <w:lang w:val="en-US" w:eastAsia="zh-CN"/>
                </w:rPr>
                <w:t>1 MHz</w:t>
              </w:r>
            </w:ins>
          </w:p>
        </w:tc>
      </w:tr>
      <w:tr w:rsidR="00EE32CB" w:rsidRPr="001D386E" w14:paraId="27D0B25B" w14:textId="77777777" w:rsidTr="00FB1D8F">
        <w:trPr>
          <w:ins w:id="659"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0DD1412F" w14:textId="77777777" w:rsidR="00EE32CB" w:rsidRPr="001D386E" w:rsidRDefault="00EE32CB" w:rsidP="00FB1D8F">
            <w:pPr>
              <w:pStyle w:val="TAC"/>
              <w:rPr>
                <w:ins w:id="660" w:author="Bergner, Jörg [CETECOM]" w:date="2021-10-29T16:08:00Z"/>
                <w:rFonts w:ascii="Symbol" w:hAnsi="Symbol"/>
                <w:kern w:val="2"/>
                <w:lang w:val="en-US" w:eastAsia="zh-CN"/>
              </w:rPr>
            </w:pPr>
            <w:ins w:id="661" w:author="Bergner, Jörg [CETECOM]" w:date="2021-10-29T16:08:00Z">
              <w:r w:rsidRPr="001D386E">
                <w:rPr>
                  <w:rFonts w:ascii="Symbol" w:hAnsi="Symbol"/>
                  <w:kern w:val="2"/>
                  <w:lang w:val="en-US" w:eastAsia="zh-CN"/>
                </w:rPr>
                <w:t></w:t>
              </w:r>
              <w:r w:rsidRPr="001D386E">
                <w:rPr>
                  <w:kern w:val="2"/>
                  <w:lang w:val="en-US" w:eastAsia="zh-CN"/>
                </w:rPr>
                <w:t xml:space="preserve"> 54.7-54.85</w:t>
              </w:r>
            </w:ins>
          </w:p>
        </w:tc>
        <w:tc>
          <w:tcPr>
            <w:tcW w:w="1163" w:type="dxa"/>
            <w:tcBorders>
              <w:top w:val="nil"/>
              <w:left w:val="nil"/>
              <w:bottom w:val="single" w:sz="4" w:space="0" w:color="auto"/>
              <w:right w:val="single" w:sz="4" w:space="0" w:color="auto"/>
            </w:tcBorders>
            <w:vAlign w:val="center"/>
            <w:hideMark/>
          </w:tcPr>
          <w:p w14:paraId="2FBE5748" w14:textId="77777777" w:rsidR="00EE32CB" w:rsidRPr="001D386E" w:rsidRDefault="00EE32CB" w:rsidP="00FB1D8F">
            <w:pPr>
              <w:pStyle w:val="TAC"/>
              <w:rPr>
                <w:ins w:id="662" w:author="Bergner, Jörg [CETECOM]" w:date="2021-10-29T16:08:00Z"/>
                <w:kern w:val="2"/>
                <w:lang w:val="en-US" w:eastAsia="zh-CN"/>
              </w:rPr>
            </w:pPr>
            <w:ins w:id="663"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34272944" w14:textId="77777777" w:rsidR="00EE32CB" w:rsidRPr="001D386E" w:rsidRDefault="00EE32CB" w:rsidP="00FB1D8F">
            <w:pPr>
              <w:pStyle w:val="TAC"/>
              <w:rPr>
                <w:ins w:id="664" w:author="Bergner, Jörg [CETECOM]" w:date="2021-10-29T16:08:00Z"/>
                <w:kern w:val="2"/>
                <w:lang w:val="en-US" w:eastAsia="zh-CN"/>
              </w:rPr>
            </w:pPr>
            <w:ins w:id="665"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5D66F3D0" w14:textId="77777777" w:rsidR="00EE32CB" w:rsidRPr="001D386E" w:rsidRDefault="00EE32CB" w:rsidP="00FB1D8F">
            <w:pPr>
              <w:pStyle w:val="TAC"/>
              <w:rPr>
                <w:ins w:id="666" w:author="Bergner, Jörg [CETECOM]" w:date="2021-10-29T16:08:00Z"/>
                <w:kern w:val="2"/>
                <w:lang w:val="en-US" w:eastAsia="zh-CN"/>
              </w:rPr>
            </w:pPr>
            <w:ins w:id="667" w:author="Bergner, Jörg [CETECOM]" w:date="2021-10-29T16:08:00Z">
              <w:r w:rsidRPr="001D386E">
                <w:rPr>
                  <w:kern w:val="2"/>
                  <w:lang w:val="en-US" w:eastAsia="zh-CN"/>
                </w:rPr>
                <w:t> </w:t>
              </w:r>
            </w:ins>
          </w:p>
        </w:tc>
        <w:tc>
          <w:tcPr>
            <w:tcW w:w="1275" w:type="dxa"/>
            <w:tcBorders>
              <w:top w:val="nil"/>
              <w:left w:val="nil"/>
              <w:bottom w:val="single" w:sz="4" w:space="0" w:color="auto"/>
              <w:right w:val="single" w:sz="4" w:space="0" w:color="auto"/>
            </w:tcBorders>
            <w:vAlign w:val="center"/>
            <w:hideMark/>
          </w:tcPr>
          <w:p w14:paraId="51A451CC" w14:textId="77777777" w:rsidR="00EE32CB" w:rsidRPr="001D386E" w:rsidRDefault="00EE32CB" w:rsidP="00FB1D8F">
            <w:pPr>
              <w:pStyle w:val="TAC"/>
              <w:rPr>
                <w:ins w:id="668" w:author="Bergner, Jörg [CETECOM]" w:date="2021-10-29T16:08:00Z"/>
                <w:kern w:val="2"/>
                <w:lang w:val="en-US" w:eastAsia="zh-CN"/>
              </w:rPr>
            </w:pPr>
            <w:ins w:id="669"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27E2D3C8" w14:textId="77777777" w:rsidR="00EE32CB" w:rsidRPr="001D386E" w:rsidRDefault="00EE32CB" w:rsidP="00FB1D8F">
            <w:pPr>
              <w:pStyle w:val="TAC"/>
              <w:rPr>
                <w:ins w:id="670" w:author="Bergner, Jörg [CETECOM]" w:date="2021-10-29T16:08:00Z"/>
                <w:kern w:val="2"/>
                <w:lang w:val="en-US" w:eastAsia="zh-CN"/>
              </w:rPr>
            </w:pPr>
            <w:ins w:id="671"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43E35CDF" w14:textId="77777777" w:rsidR="00EE32CB" w:rsidRPr="001D386E" w:rsidRDefault="00EE32CB" w:rsidP="00FB1D8F">
            <w:pPr>
              <w:pStyle w:val="TAC"/>
              <w:rPr>
                <w:ins w:id="672" w:author="Bergner, Jörg [CETECOM]" w:date="2021-10-29T16:08:00Z"/>
                <w:kern w:val="2"/>
                <w:lang w:val="en-US" w:eastAsia="zh-CN"/>
              </w:rPr>
            </w:pPr>
            <w:ins w:id="673"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046EC037" w14:textId="77777777" w:rsidR="00EE32CB" w:rsidRPr="001D386E" w:rsidRDefault="00EE32CB" w:rsidP="00FB1D8F">
            <w:pPr>
              <w:pStyle w:val="TAC"/>
              <w:rPr>
                <w:ins w:id="674" w:author="Bergner, Jörg [CETECOM]" w:date="2021-10-29T16:08:00Z"/>
                <w:kern w:val="2"/>
                <w:lang w:val="en-US" w:eastAsia="zh-CN"/>
              </w:rPr>
            </w:pPr>
            <w:ins w:id="675" w:author="Bergner, Jörg [CETECOM]" w:date="2021-10-29T16:08:00Z">
              <w:r w:rsidRPr="001D386E">
                <w:rPr>
                  <w:kern w:val="2"/>
                  <w:lang w:val="en-US" w:eastAsia="zh-CN"/>
                </w:rPr>
                <w:t>1 MHz</w:t>
              </w:r>
            </w:ins>
          </w:p>
        </w:tc>
      </w:tr>
      <w:tr w:rsidR="00EE32CB" w:rsidRPr="001D386E" w14:paraId="7B770882" w14:textId="77777777" w:rsidTr="00FB1D8F">
        <w:trPr>
          <w:ins w:id="676"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0C5725A1" w14:textId="77777777" w:rsidR="00EE32CB" w:rsidRPr="001D386E" w:rsidRDefault="00EE32CB" w:rsidP="00FB1D8F">
            <w:pPr>
              <w:pStyle w:val="TAC"/>
              <w:rPr>
                <w:ins w:id="677" w:author="Bergner, Jörg [CETECOM]" w:date="2021-10-29T16:08:00Z"/>
                <w:rFonts w:ascii="Symbol" w:hAnsi="Symbol"/>
                <w:kern w:val="2"/>
                <w:lang w:val="en-US" w:eastAsia="zh-CN"/>
              </w:rPr>
            </w:pPr>
            <w:ins w:id="678" w:author="Bergner, Jörg [CETECOM]" w:date="2021-10-29T16:08:00Z">
              <w:r w:rsidRPr="001D386E">
                <w:rPr>
                  <w:rFonts w:ascii="Symbol" w:hAnsi="Symbol"/>
                  <w:kern w:val="2"/>
                  <w:lang w:val="en-US" w:eastAsia="zh-CN"/>
                </w:rPr>
                <w:t></w:t>
              </w:r>
              <w:r w:rsidRPr="001D386E">
                <w:rPr>
                  <w:kern w:val="2"/>
                  <w:lang w:val="en-US" w:eastAsia="zh-CN"/>
                </w:rPr>
                <w:t xml:space="preserve"> 54.85-59.6</w:t>
              </w:r>
            </w:ins>
          </w:p>
        </w:tc>
        <w:tc>
          <w:tcPr>
            <w:tcW w:w="1163" w:type="dxa"/>
            <w:tcBorders>
              <w:top w:val="nil"/>
              <w:left w:val="nil"/>
              <w:bottom w:val="single" w:sz="4" w:space="0" w:color="auto"/>
              <w:right w:val="single" w:sz="4" w:space="0" w:color="auto"/>
            </w:tcBorders>
            <w:vAlign w:val="center"/>
            <w:hideMark/>
          </w:tcPr>
          <w:p w14:paraId="064B396E" w14:textId="77777777" w:rsidR="00EE32CB" w:rsidRPr="001D386E" w:rsidRDefault="00EE32CB" w:rsidP="00FB1D8F">
            <w:pPr>
              <w:pStyle w:val="TAC"/>
              <w:rPr>
                <w:ins w:id="679" w:author="Bergner, Jörg [CETECOM]" w:date="2021-10-29T16:08:00Z"/>
                <w:kern w:val="2"/>
                <w:lang w:val="en-US" w:eastAsia="zh-CN"/>
              </w:rPr>
            </w:pPr>
            <w:ins w:id="680"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0EE6DD52" w14:textId="77777777" w:rsidR="00EE32CB" w:rsidRPr="001D386E" w:rsidRDefault="00EE32CB" w:rsidP="00FB1D8F">
            <w:pPr>
              <w:pStyle w:val="TAC"/>
              <w:rPr>
                <w:ins w:id="681" w:author="Bergner, Jörg [CETECOM]" w:date="2021-10-29T16:08:00Z"/>
                <w:kern w:val="2"/>
                <w:lang w:val="en-US" w:eastAsia="zh-CN"/>
              </w:rPr>
            </w:pPr>
            <w:ins w:id="682"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49C55AA5" w14:textId="77777777" w:rsidR="00EE32CB" w:rsidRPr="001D386E" w:rsidRDefault="00EE32CB" w:rsidP="00FB1D8F">
            <w:pPr>
              <w:pStyle w:val="TAC"/>
              <w:rPr>
                <w:ins w:id="683" w:author="Bergner, Jörg [CETECOM]" w:date="2021-10-29T16:08:00Z"/>
                <w:kern w:val="2"/>
                <w:lang w:val="en-US" w:eastAsia="zh-CN"/>
              </w:rPr>
            </w:pPr>
            <w:ins w:id="684" w:author="Bergner, Jörg [CETECOM]" w:date="2021-10-29T16:08:00Z">
              <w:r w:rsidRPr="001D386E">
                <w:rPr>
                  <w:kern w:val="2"/>
                  <w:lang w:val="en-US" w:eastAsia="zh-CN"/>
                </w:rPr>
                <w:t> </w:t>
              </w:r>
            </w:ins>
          </w:p>
        </w:tc>
        <w:tc>
          <w:tcPr>
            <w:tcW w:w="1275" w:type="dxa"/>
            <w:tcBorders>
              <w:top w:val="nil"/>
              <w:left w:val="nil"/>
              <w:bottom w:val="single" w:sz="4" w:space="0" w:color="auto"/>
              <w:right w:val="single" w:sz="4" w:space="0" w:color="auto"/>
            </w:tcBorders>
            <w:vAlign w:val="center"/>
            <w:hideMark/>
          </w:tcPr>
          <w:p w14:paraId="33334D33" w14:textId="77777777" w:rsidR="00EE32CB" w:rsidRPr="001D386E" w:rsidRDefault="00EE32CB" w:rsidP="00FB1D8F">
            <w:pPr>
              <w:pStyle w:val="TAC"/>
              <w:rPr>
                <w:ins w:id="685" w:author="Bergner, Jörg [CETECOM]" w:date="2021-10-29T16:08:00Z"/>
                <w:kern w:val="2"/>
                <w:lang w:val="en-US" w:eastAsia="zh-CN"/>
              </w:rPr>
            </w:pPr>
            <w:ins w:id="686"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52256E86" w14:textId="77777777" w:rsidR="00EE32CB" w:rsidRPr="001D386E" w:rsidRDefault="00EE32CB" w:rsidP="00FB1D8F">
            <w:pPr>
              <w:pStyle w:val="TAC"/>
              <w:rPr>
                <w:ins w:id="687" w:author="Bergner, Jörg [CETECOM]" w:date="2021-10-29T16:08:00Z"/>
                <w:kern w:val="2"/>
                <w:lang w:val="en-US" w:eastAsia="zh-CN"/>
              </w:rPr>
            </w:pPr>
            <w:ins w:id="688"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010DF216" w14:textId="77777777" w:rsidR="00EE32CB" w:rsidRPr="001D386E" w:rsidRDefault="00EE32CB" w:rsidP="00FB1D8F">
            <w:pPr>
              <w:pStyle w:val="TAC"/>
              <w:rPr>
                <w:ins w:id="689" w:author="Bergner, Jörg [CETECOM]" w:date="2021-10-29T16:08:00Z"/>
                <w:kern w:val="2"/>
                <w:lang w:val="en-US" w:eastAsia="zh-CN"/>
              </w:rPr>
            </w:pPr>
            <w:ins w:id="690" w:author="Bergner, Jörg [CETECOM]" w:date="2021-10-29T16:08:00Z">
              <w:r w:rsidRPr="001D386E">
                <w:rPr>
                  <w:kern w:val="2"/>
                  <w:lang w:val="en-US" w:eastAsia="zh-CN"/>
                </w:rPr>
                <w:t>-13</w:t>
              </w:r>
            </w:ins>
          </w:p>
        </w:tc>
        <w:tc>
          <w:tcPr>
            <w:tcW w:w="1701" w:type="dxa"/>
            <w:tcBorders>
              <w:top w:val="nil"/>
              <w:left w:val="nil"/>
              <w:bottom w:val="single" w:sz="4" w:space="0" w:color="auto"/>
              <w:right w:val="single" w:sz="4" w:space="0" w:color="auto"/>
            </w:tcBorders>
            <w:vAlign w:val="center"/>
            <w:hideMark/>
          </w:tcPr>
          <w:p w14:paraId="0F0CDC95" w14:textId="77777777" w:rsidR="00EE32CB" w:rsidRPr="001D386E" w:rsidRDefault="00EE32CB" w:rsidP="00FB1D8F">
            <w:pPr>
              <w:pStyle w:val="TAC"/>
              <w:rPr>
                <w:ins w:id="691" w:author="Bergner, Jörg [CETECOM]" w:date="2021-10-29T16:08:00Z"/>
                <w:kern w:val="2"/>
                <w:lang w:val="en-US" w:eastAsia="zh-CN"/>
              </w:rPr>
            </w:pPr>
            <w:ins w:id="692" w:author="Bergner, Jörg [CETECOM]" w:date="2021-10-29T16:08:00Z">
              <w:r w:rsidRPr="001D386E">
                <w:rPr>
                  <w:kern w:val="2"/>
                  <w:lang w:val="en-US" w:eastAsia="zh-CN"/>
                </w:rPr>
                <w:t>1 MHz</w:t>
              </w:r>
            </w:ins>
          </w:p>
        </w:tc>
      </w:tr>
      <w:tr w:rsidR="00EE32CB" w:rsidRPr="001D386E" w14:paraId="2E384CB8" w14:textId="77777777" w:rsidTr="00FB1D8F">
        <w:trPr>
          <w:ins w:id="693"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208E5A67" w14:textId="77777777" w:rsidR="00EE32CB" w:rsidRPr="001D386E" w:rsidRDefault="00EE32CB" w:rsidP="00FB1D8F">
            <w:pPr>
              <w:pStyle w:val="TAC"/>
              <w:rPr>
                <w:ins w:id="694" w:author="Bergner, Jörg [CETECOM]" w:date="2021-10-29T16:08:00Z"/>
                <w:rFonts w:ascii="Symbol" w:hAnsi="Symbol"/>
                <w:kern w:val="2"/>
                <w:lang w:val="en-US" w:eastAsia="zh-CN"/>
              </w:rPr>
            </w:pPr>
            <w:ins w:id="695" w:author="Bergner, Jörg [CETECOM]" w:date="2021-10-29T16:08:00Z">
              <w:r w:rsidRPr="001D386E">
                <w:rPr>
                  <w:rFonts w:ascii="Symbol" w:hAnsi="Symbol"/>
                  <w:kern w:val="2"/>
                  <w:lang w:val="en-US" w:eastAsia="zh-CN"/>
                </w:rPr>
                <w:t></w:t>
              </w:r>
              <w:r w:rsidRPr="001D386E">
                <w:rPr>
                  <w:kern w:val="2"/>
                  <w:lang w:val="en-US" w:eastAsia="zh-CN"/>
                </w:rPr>
                <w:t xml:space="preserve"> 59.6-59.65</w:t>
              </w:r>
            </w:ins>
          </w:p>
        </w:tc>
        <w:tc>
          <w:tcPr>
            <w:tcW w:w="1163" w:type="dxa"/>
            <w:tcBorders>
              <w:top w:val="nil"/>
              <w:left w:val="nil"/>
              <w:bottom w:val="single" w:sz="4" w:space="0" w:color="auto"/>
              <w:right w:val="single" w:sz="4" w:space="0" w:color="auto"/>
            </w:tcBorders>
            <w:vAlign w:val="center"/>
            <w:hideMark/>
          </w:tcPr>
          <w:p w14:paraId="102EE455" w14:textId="77777777" w:rsidR="00EE32CB" w:rsidRPr="001D386E" w:rsidRDefault="00EE32CB" w:rsidP="00FB1D8F">
            <w:pPr>
              <w:pStyle w:val="TAC"/>
              <w:rPr>
                <w:ins w:id="696" w:author="Bergner, Jörg [CETECOM]" w:date="2021-10-29T16:08:00Z"/>
                <w:kern w:val="2"/>
                <w:lang w:val="en-US" w:eastAsia="zh-CN"/>
              </w:rPr>
            </w:pPr>
            <w:ins w:id="697"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71FA4C38" w14:textId="77777777" w:rsidR="00EE32CB" w:rsidRPr="001D386E" w:rsidRDefault="00EE32CB" w:rsidP="00FB1D8F">
            <w:pPr>
              <w:pStyle w:val="TAC"/>
              <w:rPr>
                <w:ins w:id="698" w:author="Bergner, Jörg [CETECOM]" w:date="2021-10-29T16:08:00Z"/>
                <w:kern w:val="2"/>
                <w:lang w:val="en-US" w:eastAsia="zh-CN"/>
              </w:rPr>
            </w:pPr>
            <w:ins w:id="699"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2A4AFB27" w14:textId="77777777" w:rsidR="00EE32CB" w:rsidRPr="001D386E" w:rsidRDefault="00EE32CB" w:rsidP="00FB1D8F">
            <w:pPr>
              <w:pStyle w:val="TAC"/>
              <w:rPr>
                <w:ins w:id="700" w:author="Bergner, Jörg [CETECOM]" w:date="2021-10-29T16:08:00Z"/>
                <w:kern w:val="2"/>
                <w:lang w:val="en-US" w:eastAsia="zh-CN"/>
              </w:rPr>
            </w:pPr>
            <w:ins w:id="701" w:author="Bergner, Jörg [CETECOM]" w:date="2021-10-29T16:08:00Z">
              <w:r w:rsidRPr="001D386E">
                <w:rPr>
                  <w:kern w:val="2"/>
                  <w:lang w:val="en-US" w:eastAsia="zh-CN"/>
                </w:rPr>
                <w:t> </w:t>
              </w:r>
            </w:ins>
          </w:p>
        </w:tc>
        <w:tc>
          <w:tcPr>
            <w:tcW w:w="1275" w:type="dxa"/>
            <w:tcBorders>
              <w:top w:val="nil"/>
              <w:left w:val="nil"/>
              <w:bottom w:val="single" w:sz="4" w:space="0" w:color="auto"/>
              <w:right w:val="single" w:sz="4" w:space="0" w:color="auto"/>
            </w:tcBorders>
            <w:vAlign w:val="center"/>
            <w:hideMark/>
          </w:tcPr>
          <w:p w14:paraId="1991D5EC" w14:textId="77777777" w:rsidR="00EE32CB" w:rsidRPr="001D386E" w:rsidRDefault="00EE32CB" w:rsidP="00FB1D8F">
            <w:pPr>
              <w:pStyle w:val="TAC"/>
              <w:rPr>
                <w:ins w:id="702" w:author="Bergner, Jörg [CETECOM]" w:date="2021-10-29T16:08:00Z"/>
                <w:kern w:val="2"/>
                <w:lang w:val="en-US" w:eastAsia="zh-CN"/>
              </w:rPr>
            </w:pPr>
            <w:ins w:id="703"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0AC86E8B" w14:textId="77777777" w:rsidR="00EE32CB" w:rsidRPr="001D386E" w:rsidRDefault="00EE32CB" w:rsidP="00FB1D8F">
            <w:pPr>
              <w:pStyle w:val="TAC"/>
              <w:rPr>
                <w:ins w:id="704" w:author="Bergner, Jörg [CETECOM]" w:date="2021-10-29T16:08:00Z"/>
                <w:kern w:val="2"/>
                <w:lang w:val="en-US" w:eastAsia="zh-CN"/>
              </w:rPr>
            </w:pPr>
            <w:ins w:id="705" w:author="Bergner, Jörg [CETECOM]" w:date="2021-10-29T16:08:00Z">
              <w:r w:rsidRPr="001D386E">
                <w:rPr>
                  <w:kern w:val="2"/>
                  <w:lang w:val="en-US" w:eastAsia="zh-CN"/>
                </w:rPr>
                <w:t>-25</w:t>
              </w:r>
            </w:ins>
          </w:p>
        </w:tc>
        <w:tc>
          <w:tcPr>
            <w:tcW w:w="1276" w:type="dxa"/>
            <w:tcBorders>
              <w:top w:val="nil"/>
              <w:left w:val="nil"/>
              <w:bottom w:val="single" w:sz="4" w:space="0" w:color="auto"/>
              <w:right w:val="single" w:sz="4" w:space="0" w:color="auto"/>
            </w:tcBorders>
            <w:vAlign w:val="center"/>
            <w:hideMark/>
          </w:tcPr>
          <w:p w14:paraId="464579A0" w14:textId="77777777" w:rsidR="00EE32CB" w:rsidRPr="001D386E" w:rsidRDefault="00EE32CB" w:rsidP="00FB1D8F">
            <w:pPr>
              <w:pStyle w:val="TAC"/>
              <w:rPr>
                <w:ins w:id="706" w:author="Bergner, Jörg [CETECOM]" w:date="2021-10-29T16:08:00Z"/>
                <w:kern w:val="2"/>
                <w:lang w:val="en-US" w:eastAsia="zh-CN"/>
              </w:rPr>
            </w:pPr>
            <w:ins w:id="707" w:author="Bergner, Jörg [CETECOM]" w:date="2021-10-29T16:08:00Z">
              <w:r w:rsidRPr="001D386E">
                <w:rPr>
                  <w:kern w:val="2"/>
                  <w:lang w:val="en-US" w:eastAsia="zh-CN"/>
                </w:rPr>
                <w:t>-25</w:t>
              </w:r>
            </w:ins>
          </w:p>
        </w:tc>
        <w:tc>
          <w:tcPr>
            <w:tcW w:w="1701" w:type="dxa"/>
            <w:tcBorders>
              <w:top w:val="nil"/>
              <w:left w:val="nil"/>
              <w:bottom w:val="single" w:sz="4" w:space="0" w:color="auto"/>
              <w:right w:val="single" w:sz="4" w:space="0" w:color="auto"/>
            </w:tcBorders>
            <w:vAlign w:val="center"/>
            <w:hideMark/>
          </w:tcPr>
          <w:p w14:paraId="7257D2A1" w14:textId="77777777" w:rsidR="00EE32CB" w:rsidRPr="001D386E" w:rsidRDefault="00EE32CB" w:rsidP="00FB1D8F">
            <w:pPr>
              <w:pStyle w:val="TAC"/>
              <w:rPr>
                <w:ins w:id="708" w:author="Bergner, Jörg [CETECOM]" w:date="2021-10-29T16:08:00Z"/>
                <w:kern w:val="2"/>
                <w:lang w:val="en-US" w:eastAsia="zh-CN"/>
              </w:rPr>
            </w:pPr>
            <w:ins w:id="709" w:author="Bergner, Jörg [CETECOM]" w:date="2021-10-29T16:08:00Z">
              <w:r w:rsidRPr="001D386E">
                <w:rPr>
                  <w:kern w:val="2"/>
                  <w:lang w:val="en-US" w:eastAsia="zh-CN"/>
                </w:rPr>
                <w:t>1 MHz</w:t>
              </w:r>
            </w:ins>
          </w:p>
        </w:tc>
      </w:tr>
      <w:tr w:rsidR="00EE32CB" w:rsidRPr="001D386E" w14:paraId="44E186C6" w14:textId="77777777" w:rsidTr="00FB1D8F">
        <w:trPr>
          <w:ins w:id="710" w:author="Bergner, Jörg [CETECOM]" w:date="2021-10-29T16:08:00Z"/>
        </w:trPr>
        <w:tc>
          <w:tcPr>
            <w:tcW w:w="1271" w:type="dxa"/>
            <w:tcBorders>
              <w:top w:val="nil"/>
              <w:left w:val="single" w:sz="4" w:space="0" w:color="auto"/>
              <w:bottom w:val="single" w:sz="4" w:space="0" w:color="auto"/>
              <w:right w:val="single" w:sz="4" w:space="0" w:color="auto"/>
            </w:tcBorders>
            <w:vAlign w:val="center"/>
            <w:hideMark/>
          </w:tcPr>
          <w:p w14:paraId="40E40DC7" w14:textId="77777777" w:rsidR="00EE32CB" w:rsidRPr="001D386E" w:rsidRDefault="00EE32CB" w:rsidP="00FB1D8F">
            <w:pPr>
              <w:pStyle w:val="TAC"/>
              <w:rPr>
                <w:ins w:id="711" w:author="Bergner, Jörg [CETECOM]" w:date="2021-10-29T16:08:00Z"/>
                <w:rFonts w:ascii="Symbol" w:hAnsi="Symbol"/>
                <w:kern w:val="2"/>
                <w:lang w:val="en-US" w:eastAsia="zh-CN"/>
              </w:rPr>
            </w:pPr>
            <w:ins w:id="712" w:author="Bergner, Jörg [CETECOM]" w:date="2021-10-29T16:08:00Z">
              <w:r w:rsidRPr="001D386E">
                <w:rPr>
                  <w:rFonts w:ascii="Symbol" w:hAnsi="Symbol"/>
                  <w:kern w:val="2"/>
                  <w:lang w:val="en-US" w:eastAsia="zh-CN"/>
                </w:rPr>
                <w:t></w:t>
              </w:r>
              <w:r w:rsidRPr="001D386E">
                <w:rPr>
                  <w:kern w:val="2"/>
                  <w:lang w:val="en-US" w:eastAsia="zh-CN"/>
                </w:rPr>
                <w:t xml:space="preserve"> 59.65-64.6</w:t>
              </w:r>
            </w:ins>
          </w:p>
        </w:tc>
        <w:tc>
          <w:tcPr>
            <w:tcW w:w="1163" w:type="dxa"/>
            <w:tcBorders>
              <w:top w:val="nil"/>
              <w:left w:val="nil"/>
              <w:bottom w:val="single" w:sz="4" w:space="0" w:color="auto"/>
              <w:right w:val="single" w:sz="4" w:space="0" w:color="auto"/>
            </w:tcBorders>
            <w:vAlign w:val="center"/>
            <w:hideMark/>
          </w:tcPr>
          <w:p w14:paraId="07F16A75" w14:textId="77777777" w:rsidR="00EE32CB" w:rsidRPr="001D386E" w:rsidRDefault="00EE32CB" w:rsidP="00FB1D8F">
            <w:pPr>
              <w:pStyle w:val="TAC"/>
              <w:rPr>
                <w:ins w:id="713" w:author="Bergner, Jörg [CETECOM]" w:date="2021-10-29T16:08:00Z"/>
                <w:kern w:val="2"/>
                <w:lang w:val="en-US" w:eastAsia="zh-CN"/>
              </w:rPr>
            </w:pPr>
            <w:ins w:id="714" w:author="Bergner, Jörg [CETECOM]" w:date="2021-10-29T16:08:00Z">
              <w:r w:rsidRPr="001D386E">
                <w:rPr>
                  <w:kern w:val="2"/>
                  <w:lang w:val="en-US" w:eastAsia="zh-CN"/>
                </w:rPr>
                <w:t> </w:t>
              </w:r>
            </w:ins>
          </w:p>
        </w:tc>
        <w:tc>
          <w:tcPr>
            <w:tcW w:w="1134" w:type="dxa"/>
            <w:tcBorders>
              <w:top w:val="nil"/>
              <w:left w:val="nil"/>
              <w:bottom w:val="single" w:sz="4" w:space="0" w:color="auto"/>
              <w:right w:val="single" w:sz="4" w:space="0" w:color="auto"/>
            </w:tcBorders>
            <w:vAlign w:val="center"/>
            <w:hideMark/>
          </w:tcPr>
          <w:p w14:paraId="538DB1D7" w14:textId="77777777" w:rsidR="00EE32CB" w:rsidRPr="001D386E" w:rsidRDefault="00EE32CB" w:rsidP="00FB1D8F">
            <w:pPr>
              <w:pStyle w:val="TAC"/>
              <w:rPr>
                <w:ins w:id="715" w:author="Bergner, Jörg [CETECOM]" w:date="2021-10-29T16:08:00Z"/>
                <w:kern w:val="2"/>
                <w:lang w:val="en-US" w:eastAsia="zh-CN"/>
              </w:rPr>
            </w:pPr>
            <w:ins w:id="716"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7DEC6CCE" w14:textId="77777777" w:rsidR="00EE32CB" w:rsidRPr="001D386E" w:rsidRDefault="00EE32CB" w:rsidP="00FB1D8F">
            <w:pPr>
              <w:pStyle w:val="TAC"/>
              <w:rPr>
                <w:ins w:id="717" w:author="Bergner, Jörg [CETECOM]" w:date="2021-10-29T16:08:00Z"/>
                <w:kern w:val="2"/>
                <w:lang w:val="en-US" w:eastAsia="zh-CN"/>
              </w:rPr>
            </w:pPr>
            <w:ins w:id="718" w:author="Bergner, Jörg [CETECOM]" w:date="2021-10-29T16:08:00Z">
              <w:r w:rsidRPr="001D386E">
                <w:rPr>
                  <w:kern w:val="2"/>
                  <w:lang w:val="en-US" w:eastAsia="zh-CN"/>
                </w:rPr>
                <w:t> </w:t>
              </w:r>
            </w:ins>
          </w:p>
        </w:tc>
        <w:tc>
          <w:tcPr>
            <w:tcW w:w="1275" w:type="dxa"/>
            <w:tcBorders>
              <w:top w:val="nil"/>
              <w:left w:val="nil"/>
              <w:bottom w:val="single" w:sz="4" w:space="0" w:color="auto"/>
              <w:right w:val="single" w:sz="4" w:space="0" w:color="auto"/>
            </w:tcBorders>
            <w:vAlign w:val="center"/>
            <w:hideMark/>
          </w:tcPr>
          <w:p w14:paraId="721703A8" w14:textId="77777777" w:rsidR="00EE32CB" w:rsidRPr="001D386E" w:rsidRDefault="00EE32CB" w:rsidP="00FB1D8F">
            <w:pPr>
              <w:pStyle w:val="TAC"/>
              <w:rPr>
                <w:ins w:id="719" w:author="Bergner, Jörg [CETECOM]" w:date="2021-10-29T16:08:00Z"/>
                <w:kern w:val="2"/>
                <w:lang w:val="en-US" w:eastAsia="zh-CN"/>
              </w:rPr>
            </w:pPr>
            <w:ins w:id="720"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77F448BA" w14:textId="77777777" w:rsidR="00EE32CB" w:rsidRPr="001D386E" w:rsidRDefault="00EE32CB" w:rsidP="00FB1D8F">
            <w:pPr>
              <w:pStyle w:val="TAC"/>
              <w:rPr>
                <w:ins w:id="721" w:author="Bergner, Jörg [CETECOM]" w:date="2021-10-29T16:08:00Z"/>
                <w:kern w:val="2"/>
                <w:lang w:val="en-US" w:eastAsia="zh-CN"/>
              </w:rPr>
            </w:pPr>
            <w:ins w:id="722" w:author="Bergner, Jörg [CETECOM]" w:date="2021-10-29T16:08:00Z">
              <w:r w:rsidRPr="001D386E">
                <w:rPr>
                  <w:kern w:val="2"/>
                  <w:lang w:val="en-US" w:eastAsia="zh-CN"/>
                </w:rPr>
                <w:t> </w:t>
              </w:r>
            </w:ins>
          </w:p>
        </w:tc>
        <w:tc>
          <w:tcPr>
            <w:tcW w:w="1276" w:type="dxa"/>
            <w:tcBorders>
              <w:top w:val="nil"/>
              <w:left w:val="nil"/>
              <w:bottom w:val="single" w:sz="4" w:space="0" w:color="auto"/>
              <w:right w:val="single" w:sz="4" w:space="0" w:color="auto"/>
            </w:tcBorders>
            <w:vAlign w:val="center"/>
            <w:hideMark/>
          </w:tcPr>
          <w:p w14:paraId="7196FBC8" w14:textId="77777777" w:rsidR="00EE32CB" w:rsidRPr="001D386E" w:rsidRDefault="00EE32CB" w:rsidP="00FB1D8F">
            <w:pPr>
              <w:pStyle w:val="TAC"/>
              <w:rPr>
                <w:ins w:id="723" w:author="Bergner, Jörg [CETECOM]" w:date="2021-10-29T16:08:00Z"/>
                <w:kern w:val="2"/>
                <w:lang w:val="en-US" w:eastAsia="zh-CN"/>
              </w:rPr>
            </w:pPr>
            <w:ins w:id="724" w:author="Bergner, Jörg [CETECOM]" w:date="2021-10-29T16:08:00Z">
              <w:r w:rsidRPr="001D386E">
                <w:rPr>
                  <w:kern w:val="2"/>
                  <w:lang w:val="en-US" w:eastAsia="zh-CN"/>
                </w:rPr>
                <w:t>-25</w:t>
              </w:r>
            </w:ins>
          </w:p>
        </w:tc>
        <w:tc>
          <w:tcPr>
            <w:tcW w:w="1701" w:type="dxa"/>
            <w:tcBorders>
              <w:top w:val="nil"/>
              <w:left w:val="nil"/>
              <w:bottom w:val="single" w:sz="4" w:space="0" w:color="auto"/>
              <w:right w:val="single" w:sz="4" w:space="0" w:color="auto"/>
            </w:tcBorders>
            <w:vAlign w:val="center"/>
            <w:hideMark/>
          </w:tcPr>
          <w:p w14:paraId="48461D5E" w14:textId="77777777" w:rsidR="00EE32CB" w:rsidRPr="001D386E" w:rsidRDefault="00EE32CB" w:rsidP="00FB1D8F">
            <w:pPr>
              <w:pStyle w:val="TAC"/>
              <w:rPr>
                <w:ins w:id="725" w:author="Bergner, Jörg [CETECOM]" w:date="2021-10-29T16:08:00Z"/>
                <w:kern w:val="2"/>
                <w:lang w:val="en-US" w:eastAsia="zh-CN"/>
              </w:rPr>
            </w:pPr>
            <w:ins w:id="726" w:author="Bergner, Jörg [CETECOM]" w:date="2021-10-29T16:08:00Z">
              <w:r w:rsidRPr="001D386E">
                <w:rPr>
                  <w:kern w:val="2"/>
                  <w:lang w:val="en-US" w:eastAsia="zh-CN"/>
                </w:rPr>
                <w:t>1 MHz</w:t>
              </w:r>
            </w:ins>
          </w:p>
        </w:tc>
      </w:tr>
    </w:tbl>
    <w:p w14:paraId="1AFC3BCA" w14:textId="77777777" w:rsidR="00EE32CB" w:rsidRPr="001D386E" w:rsidRDefault="00EE32CB" w:rsidP="00EE32CB">
      <w:pPr>
        <w:rPr>
          <w:ins w:id="727" w:author="Bergner, Jörg [CETECOM]" w:date="2021-10-29T16:08:00Z"/>
        </w:rPr>
      </w:pPr>
    </w:p>
    <w:p w14:paraId="53E9D2D6" w14:textId="77777777" w:rsidR="00EE32CB" w:rsidRPr="00252FA3" w:rsidRDefault="00EE32CB" w:rsidP="00EE32CB">
      <w:r w:rsidRPr="00252FA3">
        <w:t xml:space="preserve">For </w:t>
      </w:r>
      <w:proofErr w:type="gramStart"/>
      <w:r w:rsidRPr="00252FA3">
        <w:t>intra-band</w:t>
      </w:r>
      <w:proofErr w:type="gramEnd"/>
      <w:r w:rsidRPr="00252FA3">
        <w:t xml:space="preserve"> non-contiguous carrier aggregation transmission the spectrum emission mask requirement is defined as a composite spectrum emissions mask. Composite spectrum emission mask applies to frequencies up to </w:t>
      </w:r>
      <w:r w:rsidRPr="00252FA3">
        <w:sym w:font="Symbol" w:char="F0B1"/>
      </w:r>
      <w:r w:rsidRPr="00252FA3">
        <w:t xml:space="preserve"> </w:t>
      </w:r>
      <w:proofErr w:type="spellStart"/>
      <w:r w:rsidRPr="00252FA3">
        <w:t>Δf</w:t>
      </w:r>
      <w:r w:rsidRPr="00252FA3">
        <w:rPr>
          <w:vertAlign w:val="subscript"/>
        </w:rPr>
        <w:t>OOB</w:t>
      </w:r>
      <w:proofErr w:type="spellEnd"/>
      <w:r w:rsidRPr="00252FA3">
        <w:t xml:space="preserve"> starting from the edges of the sub-blocks. Composite spectrum emission mask </w:t>
      </w:r>
      <w:proofErr w:type="gramStart"/>
      <w:r w:rsidRPr="00252FA3">
        <w:t>is defined</w:t>
      </w:r>
      <w:proofErr w:type="gramEnd"/>
      <w:r w:rsidRPr="00252FA3">
        <w:t xml:space="preserve"> as follows</w:t>
      </w:r>
    </w:p>
    <w:p w14:paraId="4C4A410B" w14:textId="77777777" w:rsidR="00EE32CB" w:rsidRPr="00252FA3" w:rsidRDefault="00EE32CB" w:rsidP="00EE32CB">
      <w:pPr>
        <w:pStyle w:val="B1"/>
      </w:pPr>
      <w:r w:rsidRPr="00252FA3">
        <w:t>a)</w:t>
      </w:r>
      <w:r w:rsidRPr="00252FA3">
        <w:tab/>
        <w:t xml:space="preserve">Composite spectrum emission mask is a combination of individual sub-block spectrum emissions masks </w:t>
      </w:r>
    </w:p>
    <w:p w14:paraId="57AE3303" w14:textId="77777777" w:rsidR="00EE32CB" w:rsidRPr="00252FA3" w:rsidRDefault="00EE32CB" w:rsidP="00EE32CB">
      <w:pPr>
        <w:pStyle w:val="B1"/>
      </w:pPr>
      <w:r w:rsidRPr="00252FA3">
        <w:t>b)</w:t>
      </w:r>
      <w:r w:rsidRPr="00252FA3">
        <w:tab/>
        <w:t xml:space="preserve">In case the sub-block consist of one component carrier the sub-lock general spectrum emission mask is defined in </w:t>
      </w:r>
      <w:proofErr w:type="spellStart"/>
      <w:r w:rsidRPr="00252FA3">
        <w:t>subclause</w:t>
      </w:r>
      <w:proofErr w:type="spellEnd"/>
      <w:r w:rsidRPr="00252FA3">
        <w:t xml:space="preserve"> 6.6.2.1.3</w:t>
      </w:r>
    </w:p>
    <w:p w14:paraId="50E7E922" w14:textId="77777777" w:rsidR="00EE32CB" w:rsidRPr="00252FA3" w:rsidRDefault="00EE32CB" w:rsidP="00EE32CB">
      <w:pPr>
        <w:pStyle w:val="B1"/>
      </w:pPr>
      <w:r w:rsidRPr="00252FA3">
        <w:t>c)</w:t>
      </w:r>
      <w:r w:rsidRPr="00252FA3">
        <w:tab/>
        <w:t xml:space="preserve">If for some frequency </w:t>
      </w:r>
      <w:proofErr w:type="gramStart"/>
      <w:r w:rsidRPr="00252FA3">
        <w:t>sub-block spectrum emission masks</w:t>
      </w:r>
      <w:proofErr w:type="gramEnd"/>
      <w:r w:rsidRPr="00252FA3">
        <w:t xml:space="preserve"> overlap then spectrum emission mask allowing higher power spectral density applies for that frequency</w:t>
      </w:r>
    </w:p>
    <w:p w14:paraId="6BE79E88" w14:textId="77777777" w:rsidR="00EE32CB" w:rsidRPr="00252FA3" w:rsidRDefault="00EE32CB" w:rsidP="00EE32CB">
      <w:pPr>
        <w:pStyle w:val="B1"/>
      </w:pPr>
      <w:r w:rsidRPr="00252FA3">
        <w:t>d)</w:t>
      </w:r>
      <w:r w:rsidRPr="00252FA3">
        <w:tab/>
        <w:t xml:space="preserve">If for some frequency a </w:t>
      </w:r>
      <w:proofErr w:type="gramStart"/>
      <w:r w:rsidRPr="00252FA3">
        <w:t>sub-block spectrum emission mask</w:t>
      </w:r>
      <w:proofErr w:type="gramEnd"/>
      <w:r w:rsidRPr="00252FA3">
        <w:t xml:space="preserve"> overlaps with the sub-block bandwidth of another sub-block, then the emission mask does not apply for that frequency.</w:t>
      </w:r>
    </w:p>
    <w:p w14:paraId="79DA44C2" w14:textId="77777777" w:rsidR="00EE32CB" w:rsidRPr="001D386E" w:rsidRDefault="00EE32CB" w:rsidP="00EE32CB">
      <w:pPr>
        <w:rPr>
          <w:ins w:id="728" w:author="Bergner, Jörg [CETECOM]" w:date="2021-10-29T16:09:00Z"/>
        </w:rPr>
      </w:pPr>
      <w:ins w:id="729" w:author="Bergner, Jörg [CETECOM]" w:date="2021-10-29T16:09: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w:t>
        </w:r>
        <w:r w:rsidRPr="001D386E">
          <w:t xml:space="preserve"> t</w:t>
        </w:r>
        <w:r w:rsidRPr="001D386E">
          <w:rPr>
            <w:rFonts w:hint="eastAsia"/>
          </w:rPr>
          <w:t>he spectrum emission mask of the UE</w:t>
        </w:r>
        <w:r w:rsidRPr="001D386E">
          <w:t xml:space="preserve"> </w:t>
        </w:r>
        <w:proofErr w:type="gramStart"/>
        <w:r w:rsidRPr="001D386E">
          <w:t>is defined</w:t>
        </w:r>
        <w:proofErr w:type="gramEnd"/>
        <w:r w:rsidRPr="001D386E">
          <w:t xml:space="preserve"> per </w:t>
        </w:r>
        <w:r w:rsidRPr="001D386E">
          <w:rPr>
            <w:rFonts w:hint="eastAsia"/>
            <w:lang w:eastAsia="zh-CN"/>
          </w:rPr>
          <w:t xml:space="preserve">E-UTRA band </w:t>
        </w:r>
        <w:r w:rsidRPr="001D386E">
          <w:t>while</w:t>
        </w:r>
        <w:r w:rsidRPr="001D386E">
          <w:rPr>
            <w:rFonts w:hint="eastAsia"/>
            <w:lang w:eastAsia="zh-CN"/>
          </w:rPr>
          <w:t xml:space="preserve"> all</w:t>
        </w:r>
        <w:r w:rsidRPr="001D386E">
          <w:t xml:space="preserve"> component carriers</w:t>
        </w:r>
        <w:r w:rsidRPr="001D386E">
          <w:rPr>
            <w:rFonts w:hint="eastAsia"/>
            <w:lang w:eastAsia="zh-CN"/>
          </w:rPr>
          <w:t xml:space="preserve"> are active</w:t>
        </w:r>
        <w:r w:rsidRPr="001D386E">
          <w:rPr>
            <w:rFonts w:cs="v5.0.0"/>
          </w:rPr>
          <w:t xml:space="preserve">. </w:t>
        </w:r>
        <w:r w:rsidRPr="001D386E">
          <w:rPr>
            <w:rFonts w:cs="v5.0.0" w:hint="eastAsia"/>
            <w:lang w:eastAsia="zh-CN"/>
          </w:rPr>
          <w:t xml:space="preserve">For the E-UTRA band supporting one component carrier </w:t>
        </w:r>
        <w:r w:rsidRPr="001D386E">
          <w:rPr>
            <w:rFonts w:hint="eastAsia"/>
            <w:lang w:eastAsia="zh-CN"/>
          </w:rPr>
          <w:t>t</w:t>
        </w:r>
        <w:r w:rsidRPr="001D386E">
          <w:t xml:space="preserve">he requirements in </w:t>
        </w:r>
        <w:proofErr w:type="spellStart"/>
        <w:r w:rsidRPr="001D386E">
          <w:t>subclauses</w:t>
        </w:r>
        <w:proofErr w:type="spellEnd"/>
        <w:r w:rsidRPr="001D386E">
          <w:t xml:space="preserve"> </w:t>
        </w:r>
        <w:r w:rsidRPr="00252FA3">
          <w:t>6.6.2.1.3 and 6.6.2.2.3</w:t>
        </w:r>
        <w:r>
          <w:t xml:space="preserve"> </w:t>
        </w:r>
        <w:r w:rsidRPr="001D386E">
          <w:t>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rPr>
            <w:rFonts w:cs="v5.0.0"/>
            <w:lang w:eastAsia="zh-CN"/>
          </w:rPr>
          <w:t xml:space="preserve"> the requirements</w:t>
        </w:r>
        <w:r w:rsidRPr="001D386E">
          <w:rPr>
            <w:rFonts w:cs="v5.0.0" w:hint="eastAsia"/>
            <w:lang w:eastAsia="zh-CN"/>
          </w:rPr>
          <w:t xml:space="preserve"> </w:t>
        </w:r>
        <w:r w:rsidRPr="001D386E">
          <w:t xml:space="preserve">specified in </w:t>
        </w:r>
        <w:proofErr w:type="spellStart"/>
        <w:r w:rsidRPr="001D386E">
          <w:t>subclause</w:t>
        </w:r>
        <w:proofErr w:type="spellEnd"/>
        <w:r w:rsidRPr="001D386E">
          <w:t xml:space="preserve"> 6.</w:t>
        </w:r>
        <w:r w:rsidRPr="001D386E">
          <w:rPr>
            <w:rFonts w:hint="eastAsia"/>
          </w:rPr>
          <w:t>6</w:t>
        </w:r>
        <w:r w:rsidRPr="001D386E">
          <w:t>.2.1A</w:t>
        </w:r>
        <w:r>
          <w:t>.0</w:t>
        </w:r>
        <w:r w:rsidRPr="001D386E">
          <w:t xml:space="preserve"> apply</w:t>
        </w:r>
        <w:r w:rsidRPr="001D386E">
          <w:rPr>
            <w:rFonts w:hint="eastAsia"/>
            <w:lang w:eastAsia="zh-CN"/>
          </w:rPr>
          <w:t xml:space="preserve">. </w:t>
        </w:r>
        <w:r w:rsidRPr="001D386E">
          <w:t xml:space="preserve">If for some frequency spectrum emission masks of single component carrier and two contiguous component </w:t>
        </w:r>
        <w:proofErr w:type="gramStart"/>
        <w:r w:rsidRPr="001D386E">
          <w:t>carriers</w:t>
        </w:r>
        <w:proofErr w:type="gramEnd"/>
        <w:r w:rsidRPr="001D386E">
          <w:t xml:space="preserve"> overlap then spectrum emission mask allowing higher power spectral density applies for that frequency. If for some </w:t>
        </w:r>
        <w:proofErr w:type="gramStart"/>
        <w:r w:rsidRPr="001D386E">
          <w:t>frequency spectrum emission masks</w:t>
        </w:r>
        <w:proofErr w:type="gramEnd"/>
        <w:r w:rsidRPr="001D386E">
          <w:t xml:space="preserve"> of single component carrier or two contiguous component carriers overlap then the emission mask does not apply for that frequency.</w:t>
        </w:r>
      </w:ins>
    </w:p>
    <w:p w14:paraId="2FB9B7CD" w14:textId="77777777" w:rsidR="00EE32CB" w:rsidRPr="00252FA3" w:rsidRDefault="00EE32CB" w:rsidP="00EE32CB">
      <w:r w:rsidRPr="00252FA3">
        <w:t xml:space="preserve">The normative reference for this requirement is TS 36.101 [2] </w:t>
      </w:r>
      <w:proofErr w:type="spellStart"/>
      <w:r w:rsidRPr="00252FA3">
        <w:t>subclause</w:t>
      </w:r>
      <w:proofErr w:type="spellEnd"/>
      <w:r w:rsidRPr="00252FA3">
        <w:t xml:space="preserve"> 6.6.2.1A.</w:t>
      </w:r>
    </w:p>
    <w:p w14:paraId="02CCF8A3" w14:textId="77777777" w:rsidR="00EE32CB" w:rsidRDefault="00EE32CB" w:rsidP="00EE32CB">
      <w:pPr>
        <w:pStyle w:val="berschrift5"/>
      </w:pPr>
      <w:r w:rsidRPr="00252FA3">
        <w:t>6.6.2.1A.1</w:t>
      </w:r>
      <w:r w:rsidRPr="00252FA3">
        <w:tab/>
        <w:t>Spectrum emission mask for CA (intra-band contiguous DL CA and UL CA)</w:t>
      </w:r>
    </w:p>
    <w:p w14:paraId="3FA322EF" w14:textId="77777777" w:rsidR="00EE32CB" w:rsidRDefault="00EE32CB" w:rsidP="00EE32CB">
      <w:pPr>
        <w:rPr>
          <w:ins w:id="730" w:author="Bergner, Jörg [CETECOM]" w:date="2021-10-29T16:09:00Z"/>
        </w:rPr>
      </w:pPr>
      <w:ins w:id="731" w:author="Bergner, Jörg [CETECOM]" w:date="2021-10-29T16:09:00Z">
        <w:r w:rsidRPr="00E442F6">
          <w:t xml:space="preserve">&lt; </w:t>
        </w:r>
        <w:proofErr w:type="gramStart"/>
        <w:r>
          <w:t>end</w:t>
        </w:r>
        <w:proofErr w:type="gramEnd"/>
        <w:r w:rsidRPr="00E442F6">
          <w:t xml:space="preserve"> of </w:t>
        </w:r>
        <w:r>
          <w:t xml:space="preserve">first </w:t>
        </w:r>
        <w:r w:rsidRPr="00E442F6">
          <w:t>modification &gt;</w:t>
        </w:r>
      </w:ins>
    </w:p>
    <w:p w14:paraId="707FFD8B" w14:textId="77777777" w:rsidR="00EE32CB" w:rsidRDefault="00EE32CB" w:rsidP="00EE32CB">
      <w:pPr>
        <w:rPr>
          <w:ins w:id="732" w:author="Bergner, Jörg [CETECOM]" w:date="2021-10-29T16:09:00Z"/>
        </w:rPr>
      </w:pPr>
      <w:ins w:id="733" w:author="Bergner, Jörg [CETECOM]" w:date="2021-10-29T16:09:00Z">
        <w:r w:rsidRPr="00E442F6">
          <w:t xml:space="preserve">&lt; </w:t>
        </w:r>
        <w:proofErr w:type="gramStart"/>
        <w:r>
          <w:t>begin</w:t>
        </w:r>
        <w:proofErr w:type="gramEnd"/>
        <w:r w:rsidRPr="00E442F6">
          <w:t xml:space="preserve"> of </w:t>
        </w:r>
        <w:r>
          <w:t xml:space="preserve">second </w:t>
        </w:r>
        <w:r w:rsidRPr="00E442F6">
          <w:t>modification &gt;</w:t>
        </w:r>
      </w:ins>
    </w:p>
    <w:p w14:paraId="2CF9908A" w14:textId="77777777" w:rsidR="00EE32CB" w:rsidRPr="00252FA3" w:rsidRDefault="00EE32CB" w:rsidP="00EE32CB">
      <w:pPr>
        <w:pStyle w:val="H6"/>
      </w:pPr>
      <w:r w:rsidRPr="00252FA3">
        <w:t>6.6.2.1A.4.5</w:t>
      </w:r>
      <w:r w:rsidRPr="00252FA3">
        <w:tab/>
        <w:t>Test Requirements</w:t>
      </w:r>
    </w:p>
    <w:p w14:paraId="7D2AC3F6" w14:textId="77777777" w:rsidR="00EE32CB" w:rsidRPr="00252FA3" w:rsidRDefault="00EE32CB" w:rsidP="00EE32CB">
      <w:pPr>
        <w:pStyle w:val="B1"/>
      </w:pPr>
      <w:r w:rsidRPr="00252FA3">
        <w:tab/>
        <w:t>The measured UE mean power with the aggregated channel bandwidth as specified in clause 5.4.2A, derived in step 6, shall fulfil requirements in Table 6.2.3A.1.5 as appropriate, and the power of any UE emission shall fulfil requirements in Table.6.6.2.1A.4.5.</w:t>
      </w:r>
    </w:p>
    <w:p w14:paraId="6CACBFA8" w14:textId="77777777" w:rsidR="00EE32CB" w:rsidRPr="00252FA3" w:rsidRDefault="00EE32CB" w:rsidP="00EE32CB">
      <w:pPr>
        <w:pStyle w:val="TH"/>
      </w:pPr>
      <w:r w:rsidRPr="00252FA3">
        <w:lastRenderedPageBreak/>
        <w:t>Table 6.6.2.1A.4.5-1: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r w:rsidRPr="00252FA3">
        <w:rPr>
          <w:rFonts w:eastAsia="Osaka"/>
        </w:rPr>
        <w:t>– intra-band contiguous CA</w:t>
      </w:r>
      <w:r w:rsidRPr="00252FA3">
        <w:t xml:space="preserve"> </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EE32CB" w:rsidRPr="00252FA3" w14:paraId="655C7A38" w14:textId="77777777" w:rsidTr="00FB1D8F">
        <w:tc>
          <w:tcPr>
            <w:tcW w:w="952" w:type="dxa"/>
          </w:tcPr>
          <w:p w14:paraId="3A4183A5" w14:textId="77777777" w:rsidR="00EE32CB" w:rsidRPr="00252FA3" w:rsidRDefault="00EE32CB" w:rsidP="00FB1D8F">
            <w:pPr>
              <w:pStyle w:val="TAH"/>
            </w:pPr>
          </w:p>
        </w:tc>
        <w:tc>
          <w:tcPr>
            <w:tcW w:w="8175" w:type="dxa"/>
            <w:gridSpan w:val="6"/>
          </w:tcPr>
          <w:p w14:paraId="7E643544" w14:textId="77777777" w:rsidR="00EE32CB" w:rsidRPr="00252FA3" w:rsidRDefault="00EE32CB" w:rsidP="00FB1D8F">
            <w:pPr>
              <w:pStyle w:val="TAH"/>
            </w:pPr>
            <w:r w:rsidRPr="00252FA3">
              <w:t>Spectrum emission limit [</w:t>
            </w:r>
            <w:proofErr w:type="spellStart"/>
            <w:r w:rsidRPr="00252FA3">
              <w:t>dBm</w:t>
            </w:r>
            <w:proofErr w:type="spellEnd"/>
            <w:r w:rsidRPr="00252FA3">
              <w:t>]/</w:t>
            </w:r>
            <w:proofErr w:type="spellStart"/>
            <w:r w:rsidRPr="00252FA3">
              <w:t>BWChannel_CA</w:t>
            </w:r>
            <w:proofErr w:type="spellEnd"/>
          </w:p>
        </w:tc>
      </w:tr>
      <w:tr w:rsidR="00EE32CB" w:rsidRPr="00252FA3" w14:paraId="1FAF8C62" w14:textId="77777777" w:rsidTr="00FB1D8F">
        <w:tc>
          <w:tcPr>
            <w:tcW w:w="952" w:type="dxa"/>
          </w:tcPr>
          <w:p w14:paraId="27C9B4C0" w14:textId="77777777" w:rsidR="00EE32CB" w:rsidRPr="00252FA3" w:rsidRDefault="00EE32CB" w:rsidP="00FB1D8F">
            <w:pPr>
              <w:pStyle w:val="TAH"/>
              <w:rPr>
                <w:rFonts w:ascii="Times New Roman" w:hAnsi="Times New Roman"/>
                <w:b w:val="0"/>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0027EDA4" w14:textId="77777777" w:rsidR="00EE32CB" w:rsidRPr="00252FA3" w:rsidRDefault="00EE32CB" w:rsidP="00FB1D8F">
            <w:pPr>
              <w:pStyle w:val="TAH"/>
            </w:pPr>
            <w:r w:rsidRPr="00252FA3">
              <w:t>25RB+100RB</w:t>
            </w:r>
          </w:p>
          <w:p w14:paraId="16D44F6C" w14:textId="77777777" w:rsidR="00EE32CB" w:rsidRPr="00252FA3" w:rsidRDefault="00EE32CB" w:rsidP="00FB1D8F">
            <w:pPr>
              <w:pStyle w:val="TAH"/>
            </w:pPr>
            <w:r w:rsidRPr="00252FA3">
              <w:t>(24.95 MHz)</w:t>
            </w:r>
          </w:p>
        </w:tc>
        <w:tc>
          <w:tcPr>
            <w:tcW w:w="1346" w:type="dxa"/>
          </w:tcPr>
          <w:p w14:paraId="69F7A778" w14:textId="77777777" w:rsidR="00EE32CB" w:rsidRPr="00252FA3" w:rsidRDefault="00EE32CB" w:rsidP="00FB1D8F">
            <w:pPr>
              <w:pStyle w:val="TAH"/>
              <w:rPr>
                <w:rFonts w:ascii="Times New Roman" w:hAnsi="Times New Roman"/>
                <w:b w:val="0"/>
                <w:sz w:val="20"/>
              </w:rPr>
            </w:pPr>
            <w:r w:rsidRPr="00252FA3">
              <w:t>50RB+100RB (29.9 MHz)</w:t>
            </w:r>
          </w:p>
        </w:tc>
        <w:tc>
          <w:tcPr>
            <w:tcW w:w="1283" w:type="dxa"/>
          </w:tcPr>
          <w:p w14:paraId="5CE08881" w14:textId="77777777" w:rsidR="00EE32CB" w:rsidRPr="00252FA3" w:rsidRDefault="00EE32CB" w:rsidP="00FB1D8F">
            <w:pPr>
              <w:pStyle w:val="TAH"/>
              <w:rPr>
                <w:rFonts w:ascii="Times New Roman" w:hAnsi="Times New Roman"/>
                <w:b w:val="0"/>
                <w:sz w:val="20"/>
              </w:rPr>
            </w:pPr>
            <w:r w:rsidRPr="00252FA3">
              <w:t>75RB+75RB (30 MHz)</w:t>
            </w:r>
          </w:p>
        </w:tc>
        <w:tc>
          <w:tcPr>
            <w:tcW w:w="1369" w:type="dxa"/>
          </w:tcPr>
          <w:p w14:paraId="2CE1AE15" w14:textId="77777777" w:rsidR="00EE32CB" w:rsidRPr="00252FA3" w:rsidRDefault="00EE32CB" w:rsidP="00FB1D8F">
            <w:pPr>
              <w:pStyle w:val="TAH"/>
            </w:pPr>
            <w:r w:rsidRPr="00252FA3">
              <w:t>75RB+100RB (34.85 MHz)</w:t>
            </w:r>
          </w:p>
        </w:tc>
        <w:tc>
          <w:tcPr>
            <w:tcW w:w="1440" w:type="dxa"/>
          </w:tcPr>
          <w:p w14:paraId="68E020B6" w14:textId="77777777" w:rsidR="00EE32CB" w:rsidRPr="00252FA3" w:rsidRDefault="00EE32CB" w:rsidP="00FB1D8F">
            <w:pPr>
              <w:pStyle w:val="TAH"/>
            </w:pPr>
            <w:r w:rsidRPr="00252FA3">
              <w:t>100RB+100RB (39.8 MHz)</w:t>
            </w:r>
          </w:p>
        </w:tc>
        <w:tc>
          <w:tcPr>
            <w:tcW w:w="1395" w:type="dxa"/>
          </w:tcPr>
          <w:p w14:paraId="7953D216" w14:textId="77777777" w:rsidR="00EE32CB" w:rsidRPr="00252FA3" w:rsidRDefault="00EE32CB" w:rsidP="00FB1D8F">
            <w:pPr>
              <w:pStyle w:val="TAH"/>
            </w:pPr>
            <w:r w:rsidRPr="00252FA3">
              <w:t>Measurement bandwidth</w:t>
            </w:r>
          </w:p>
        </w:tc>
      </w:tr>
      <w:tr w:rsidR="00EE32CB" w:rsidRPr="00252FA3" w14:paraId="56ABA9B9" w14:textId="77777777" w:rsidTr="00FB1D8F">
        <w:tc>
          <w:tcPr>
            <w:tcW w:w="952" w:type="dxa"/>
            <w:vAlign w:val="center"/>
          </w:tcPr>
          <w:p w14:paraId="2CA93EC7" w14:textId="77777777" w:rsidR="00EE32CB" w:rsidRPr="00252FA3" w:rsidRDefault="00EE32CB" w:rsidP="00FB1D8F">
            <w:pPr>
              <w:pStyle w:val="TAC"/>
            </w:pPr>
            <w:r w:rsidRPr="00252FA3">
              <w:sym w:font="Symbol" w:char="F0B1"/>
            </w:r>
            <w:r w:rsidRPr="00252FA3">
              <w:t xml:space="preserve"> 0-1</w:t>
            </w:r>
          </w:p>
        </w:tc>
        <w:tc>
          <w:tcPr>
            <w:tcW w:w="1342" w:type="dxa"/>
            <w:vAlign w:val="center"/>
          </w:tcPr>
          <w:p w14:paraId="73DA3474" w14:textId="77777777" w:rsidR="00EE32CB" w:rsidRPr="00252FA3" w:rsidRDefault="00EE32CB" w:rsidP="00FB1D8F">
            <w:pPr>
              <w:pStyle w:val="TAC"/>
            </w:pPr>
            <w:r w:rsidRPr="00252FA3">
              <w:t>-20.5</w:t>
            </w:r>
          </w:p>
        </w:tc>
        <w:tc>
          <w:tcPr>
            <w:tcW w:w="1346" w:type="dxa"/>
            <w:vAlign w:val="center"/>
          </w:tcPr>
          <w:p w14:paraId="151B3004" w14:textId="77777777" w:rsidR="00EE32CB" w:rsidRPr="00252FA3" w:rsidRDefault="00EE32CB" w:rsidP="00FB1D8F">
            <w:pPr>
              <w:pStyle w:val="TAC"/>
            </w:pPr>
            <w:r w:rsidRPr="00252FA3">
              <w:t>-21</w:t>
            </w:r>
          </w:p>
        </w:tc>
        <w:tc>
          <w:tcPr>
            <w:tcW w:w="1283" w:type="dxa"/>
            <w:vAlign w:val="center"/>
          </w:tcPr>
          <w:p w14:paraId="4F0DD641" w14:textId="77777777" w:rsidR="00EE32CB" w:rsidRPr="00252FA3" w:rsidRDefault="00EE32CB" w:rsidP="00FB1D8F">
            <w:pPr>
              <w:pStyle w:val="TAC"/>
            </w:pPr>
            <w:r w:rsidRPr="00252FA3">
              <w:t>-21</w:t>
            </w:r>
          </w:p>
        </w:tc>
        <w:tc>
          <w:tcPr>
            <w:tcW w:w="1369" w:type="dxa"/>
            <w:vAlign w:val="center"/>
          </w:tcPr>
          <w:p w14:paraId="60E15C6B" w14:textId="77777777" w:rsidR="00EE32CB" w:rsidRPr="00252FA3" w:rsidRDefault="00EE32CB" w:rsidP="00FB1D8F">
            <w:pPr>
              <w:pStyle w:val="TAC"/>
            </w:pPr>
            <w:r w:rsidRPr="00252FA3">
              <w:t>-22</w:t>
            </w:r>
          </w:p>
        </w:tc>
        <w:tc>
          <w:tcPr>
            <w:tcW w:w="1440" w:type="dxa"/>
            <w:vAlign w:val="center"/>
          </w:tcPr>
          <w:p w14:paraId="40A368C9" w14:textId="77777777" w:rsidR="00EE32CB" w:rsidRPr="00252FA3" w:rsidRDefault="00EE32CB" w:rsidP="00FB1D8F">
            <w:pPr>
              <w:pStyle w:val="TAC"/>
            </w:pPr>
            <w:r w:rsidRPr="00252FA3">
              <w:t>-22.5</w:t>
            </w:r>
          </w:p>
        </w:tc>
        <w:tc>
          <w:tcPr>
            <w:tcW w:w="1395" w:type="dxa"/>
            <w:vAlign w:val="center"/>
          </w:tcPr>
          <w:p w14:paraId="57F7C0C8" w14:textId="77777777" w:rsidR="00EE32CB" w:rsidRPr="00252FA3" w:rsidRDefault="00EE32CB" w:rsidP="00FB1D8F">
            <w:pPr>
              <w:pStyle w:val="TAC"/>
            </w:pPr>
            <w:r w:rsidRPr="00252FA3">
              <w:t>30 kHz</w:t>
            </w:r>
          </w:p>
        </w:tc>
      </w:tr>
      <w:tr w:rsidR="00EE32CB" w:rsidRPr="00252FA3" w14:paraId="033253A0" w14:textId="77777777" w:rsidTr="00FB1D8F">
        <w:tc>
          <w:tcPr>
            <w:tcW w:w="952" w:type="dxa"/>
            <w:vAlign w:val="center"/>
          </w:tcPr>
          <w:p w14:paraId="129AFBB8" w14:textId="77777777" w:rsidR="00EE32CB" w:rsidRPr="00252FA3" w:rsidRDefault="00EE32CB" w:rsidP="00FB1D8F">
            <w:pPr>
              <w:pStyle w:val="TAC"/>
            </w:pPr>
            <w:r w:rsidRPr="00252FA3">
              <w:sym w:font="Symbol" w:char="F0B1"/>
            </w:r>
            <w:r w:rsidRPr="00252FA3">
              <w:t xml:space="preserve"> 1-5</w:t>
            </w:r>
          </w:p>
        </w:tc>
        <w:tc>
          <w:tcPr>
            <w:tcW w:w="1342" w:type="dxa"/>
            <w:vAlign w:val="center"/>
          </w:tcPr>
          <w:p w14:paraId="5EB78FB1" w14:textId="77777777" w:rsidR="00EE32CB" w:rsidRPr="00252FA3" w:rsidRDefault="00EE32CB" w:rsidP="00FB1D8F">
            <w:pPr>
              <w:pStyle w:val="TAC"/>
            </w:pPr>
            <w:r w:rsidRPr="00252FA3">
              <w:t>-8.5</w:t>
            </w:r>
          </w:p>
        </w:tc>
        <w:tc>
          <w:tcPr>
            <w:tcW w:w="1346" w:type="dxa"/>
            <w:vAlign w:val="center"/>
          </w:tcPr>
          <w:p w14:paraId="43106EF0" w14:textId="77777777" w:rsidR="00EE32CB" w:rsidRPr="00252FA3" w:rsidRDefault="00EE32CB" w:rsidP="00FB1D8F">
            <w:pPr>
              <w:pStyle w:val="TAC"/>
            </w:pPr>
            <w:r w:rsidRPr="00252FA3">
              <w:t>-8.5</w:t>
            </w:r>
          </w:p>
        </w:tc>
        <w:tc>
          <w:tcPr>
            <w:tcW w:w="1283" w:type="dxa"/>
            <w:vAlign w:val="center"/>
          </w:tcPr>
          <w:p w14:paraId="687CCDC5" w14:textId="77777777" w:rsidR="00EE32CB" w:rsidRPr="00252FA3" w:rsidRDefault="00EE32CB" w:rsidP="00FB1D8F">
            <w:pPr>
              <w:pStyle w:val="TAC"/>
            </w:pPr>
            <w:r w:rsidRPr="00252FA3">
              <w:t>-8.5</w:t>
            </w:r>
          </w:p>
        </w:tc>
        <w:tc>
          <w:tcPr>
            <w:tcW w:w="1369" w:type="dxa"/>
            <w:vAlign w:val="center"/>
          </w:tcPr>
          <w:p w14:paraId="16EEDD94" w14:textId="77777777" w:rsidR="00EE32CB" w:rsidRPr="00252FA3" w:rsidRDefault="00EE32CB" w:rsidP="00FB1D8F">
            <w:pPr>
              <w:pStyle w:val="TAC"/>
            </w:pPr>
            <w:r w:rsidRPr="00252FA3">
              <w:t>-8.5</w:t>
            </w:r>
          </w:p>
        </w:tc>
        <w:tc>
          <w:tcPr>
            <w:tcW w:w="1440" w:type="dxa"/>
            <w:vAlign w:val="center"/>
          </w:tcPr>
          <w:p w14:paraId="64B73687" w14:textId="77777777" w:rsidR="00EE32CB" w:rsidRPr="00252FA3" w:rsidRDefault="00EE32CB" w:rsidP="00FB1D8F">
            <w:pPr>
              <w:pStyle w:val="TAC"/>
            </w:pPr>
            <w:r w:rsidRPr="00252FA3">
              <w:t>-8.5</w:t>
            </w:r>
          </w:p>
        </w:tc>
        <w:tc>
          <w:tcPr>
            <w:tcW w:w="1395" w:type="dxa"/>
            <w:vAlign w:val="center"/>
          </w:tcPr>
          <w:p w14:paraId="63B3C8FC" w14:textId="77777777" w:rsidR="00EE32CB" w:rsidRPr="00252FA3" w:rsidRDefault="00EE32CB" w:rsidP="00FB1D8F">
            <w:pPr>
              <w:pStyle w:val="TAC"/>
            </w:pPr>
            <w:r w:rsidRPr="00252FA3">
              <w:t>1 MHz</w:t>
            </w:r>
          </w:p>
        </w:tc>
      </w:tr>
      <w:tr w:rsidR="00EE32CB" w:rsidRPr="00252FA3" w14:paraId="5B1BF8C7" w14:textId="77777777" w:rsidTr="00FB1D8F">
        <w:tc>
          <w:tcPr>
            <w:tcW w:w="952" w:type="dxa"/>
            <w:vAlign w:val="center"/>
          </w:tcPr>
          <w:p w14:paraId="3CBEE011" w14:textId="77777777" w:rsidR="00EE32CB" w:rsidRPr="00252FA3" w:rsidRDefault="00EE32CB" w:rsidP="00FB1D8F">
            <w:pPr>
              <w:pStyle w:val="TAC"/>
            </w:pPr>
            <w:r w:rsidRPr="00252FA3">
              <w:sym w:font="Symbol" w:char="F0B1"/>
            </w:r>
            <w:r w:rsidRPr="00252FA3">
              <w:t xml:space="preserve"> 5-24.95</w:t>
            </w:r>
          </w:p>
        </w:tc>
        <w:tc>
          <w:tcPr>
            <w:tcW w:w="1342" w:type="dxa"/>
            <w:vAlign w:val="center"/>
          </w:tcPr>
          <w:p w14:paraId="01A6B5D6" w14:textId="77777777" w:rsidR="00EE32CB" w:rsidRPr="00252FA3" w:rsidRDefault="00EE32CB" w:rsidP="00FB1D8F">
            <w:pPr>
              <w:pStyle w:val="TAC"/>
            </w:pPr>
            <w:r w:rsidRPr="00252FA3">
              <w:t>-11.5</w:t>
            </w:r>
          </w:p>
        </w:tc>
        <w:tc>
          <w:tcPr>
            <w:tcW w:w="1346" w:type="dxa"/>
            <w:vMerge w:val="restart"/>
            <w:vAlign w:val="center"/>
          </w:tcPr>
          <w:p w14:paraId="739A8C0F" w14:textId="77777777" w:rsidR="00EE32CB" w:rsidRPr="00252FA3" w:rsidRDefault="00EE32CB" w:rsidP="00FB1D8F">
            <w:pPr>
              <w:pStyle w:val="TAC"/>
            </w:pPr>
            <w:r w:rsidRPr="00252FA3">
              <w:t>-11.5</w:t>
            </w:r>
          </w:p>
        </w:tc>
        <w:tc>
          <w:tcPr>
            <w:tcW w:w="1283" w:type="dxa"/>
            <w:vMerge w:val="restart"/>
            <w:vAlign w:val="center"/>
          </w:tcPr>
          <w:p w14:paraId="0AFC19EF" w14:textId="77777777" w:rsidR="00EE32CB" w:rsidRPr="00252FA3" w:rsidRDefault="00EE32CB" w:rsidP="00FB1D8F">
            <w:pPr>
              <w:pStyle w:val="TAC"/>
            </w:pPr>
            <w:r w:rsidRPr="00252FA3">
              <w:t>-11.5</w:t>
            </w:r>
          </w:p>
        </w:tc>
        <w:tc>
          <w:tcPr>
            <w:tcW w:w="1369" w:type="dxa"/>
            <w:vMerge w:val="restart"/>
            <w:vAlign w:val="center"/>
          </w:tcPr>
          <w:p w14:paraId="047B95DB" w14:textId="77777777" w:rsidR="00EE32CB" w:rsidRPr="00252FA3" w:rsidRDefault="00EE32CB" w:rsidP="00FB1D8F">
            <w:pPr>
              <w:pStyle w:val="TAC"/>
            </w:pPr>
            <w:r w:rsidRPr="00252FA3">
              <w:t>-11.5</w:t>
            </w:r>
          </w:p>
        </w:tc>
        <w:tc>
          <w:tcPr>
            <w:tcW w:w="1440" w:type="dxa"/>
            <w:vMerge w:val="restart"/>
            <w:vAlign w:val="center"/>
          </w:tcPr>
          <w:p w14:paraId="1430B699" w14:textId="77777777" w:rsidR="00EE32CB" w:rsidRPr="00252FA3" w:rsidRDefault="00EE32CB" w:rsidP="00FB1D8F">
            <w:pPr>
              <w:pStyle w:val="TAC"/>
            </w:pPr>
            <w:r w:rsidRPr="00252FA3">
              <w:t>-11.5</w:t>
            </w:r>
          </w:p>
        </w:tc>
        <w:tc>
          <w:tcPr>
            <w:tcW w:w="1395" w:type="dxa"/>
            <w:vAlign w:val="center"/>
          </w:tcPr>
          <w:p w14:paraId="2BD9BC5D" w14:textId="77777777" w:rsidR="00EE32CB" w:rsidRPr="00252FA3" w:rsidRDefault="00EE32CB" w:rsidP="00FB1D8F">
            <w:pPr>
              <w:pStyle w:val="TAC"/>
            </w:pPr>
            <w:r w:rsidRPr="00252FA3">
              <w:t>1 MHz</w:t>
            </w:r>
          </w:p>
        </w:tc>
      </w:tr>
      <w:tr w:rsidR="00EE32CB" w:rsidRPr="00252FA3" w14:paraId="3476664B" w14:textId="77777777" w:rsidTr="00FB1D8F">
        <w:tc>
          <w:tcPr>
            <w:tcW w:w="952" w:type="dxa"/>
            <w:vAlign w:val="center"/>
          </w:tcPr>
          <w:p w14:paraId="5B23BE96" w14:textId="77777777" w:rsidR="00EE32CB" w:rsidRPr="00252FA3" w:rsidRDefault="00EE32CB" w:rsidP="00FB1D8F">
            <w:pPr>
              <w:pStyle w:val="TAC"/>
            </w:pPr>
            <w:r w:rsidRPr="00252FA3">
              <w:sym w:font="Symbol" w:char="F0B1"/>
            </w:r>
            <w:r w:rsidRPr="00252FA3">
              <w:t xml:space="preserve"> 24.95-29.9</w:t>
            </w:r>
          </w:p>
        </w:tc>
        <w:tc>
          <w:tcPr>
            <w:tcW w:w="1342" w:type="dxa"/>
            <w:vMerge w:val="restart"/>
            <w:vAlign w:val="center"/>
          </w:tcPr>
          <w:p w14:paraId="05536799" w14:textId="77777777" w:rsidR="00EE32CB" w:rsidRPr="00252FA3" w:rsidRDefault="00EE32CB" w:rsidP="00FB1D8F">
            <w:pPr>
              <w:pStyle w:val="TAC"/>
            </w:pPr>
            <w:r w:rsidRPr="00252FA3">
              <w:t>-23.5</w:t>
            </w:r>
          </w:p>
        </w:tc>
        <w:tc>
          <w:tcPr>
            <w:tcW w:w="1346" w:type="dxa"/>
            <w:vMerge/>
            <w:vAlign w:val="center"/>
          </w:tcPr>
          <w:p w14:paraId="6BBA09A8" w14:textId="77777777" w:rsidR="00EE32CB" w:rsidRPr="00252FA3" w:rsidRDefault="00EE32CB" w:rsidP="00FB1D8F">
            <w:pPr>
              <w:pStyle w:val="TAC"/>
            </w:pPr>
          </w:p>
        </w:tc>
        <w:tc>
          <w:tcPr>
            <w:tcW w:w="1283" w:type="dxa"/>
            <w:vMerge/>
            <w:vAlign w:val="center"/>
          </w:tcPr>
          <w:p w14:paraId="5B117142" w14:textId="77777777" w:rsidR="00EE32CB" w:rsidRPr="00252FA3" w:rsidRDefault="00EE32CB" w:rsidP="00FB1D8F">
            <w:pPr>
              <w:pStyle w:val="TAC"/>
            </w:pPr>
          </w:p>
        </w:tc>
        <w:tc>
          <w:tcPr>
            <w:tcW w:w="1369" w:type="dxa"/>
            <w:vMerge/>
            <w:vAlign w:val="center"/>
          </w:tcPr>
          <w:p w14:paraId="4732DB4D" w14:textId="77777777" w:rsidR="00EE32CB" w:rsidRPr="00252FA3" w:rsidRDefault="00EE32CB" w:rsidP="00FB1D8F">
            <w:pPr>
              <w:pStyle w:val="TAC"/>
            </w:pPr>
          </w:p>
        </w:tc>
        <w:tc>
          <w:tcPr>
            <w:tcW w:w="1440" w:type="dxa"/>
            <w:vMerge/>
            <w:vAlign w:val="center"/>
          </w:tcPr>
          <w:p w14:paraId="0513E926" w14:textId="77777777" w:rsidR="00EE32CB" w:rsidRPr="00252FA3" w:rsidRDefault="00EE32CB" w:rsidP="00FB1D8F">
            <w:pPr>
              <w:pStyle w:val="TAC"/>
            </w:pPr>
          </w:p>
        </w:tc>
        <w:tc>
          <w:tcPr>
            <w:tcW w:w="1395" w:type="dxa"/>
            <w:vAlign w:val="center"/>
          </w:tcPr>
          <w:p w14:paraId="67E417EA" w14:textId="77777777" w:rsidR="00EE32CB" w:rsidRPr="00252FA3" w:rsidRDefault="00EE32CB" w:rsidP="00FB1D8F">
            <w:pPr>
              <w:pStyle w:val="TAC"/>
            </w:pPr>
            <w:r w:rsidRPr="00252FA3">
              <w:t>1 MHz</w:t>
            </w:r>
          </w:p>
        </w:tc>
      </w:tr>
      <w:tr w:rsidR="00EE32CB" w:rsidRPr="00252FA3" w14:paraId="7BED785A" w14:textId="77777777" w:rsidTr="00FB1D8F">
        <w:tc>
          <w:tcPr>
            <w:tcW w:w="952" w:type="dxa"/>
            <w:vAlign w:val="center"/>
          </w:tcPr>
          <w:p w14:paraId="3D3F0F82" w14:textId="77777777" w:rsidR="00EE32CB" w:rsidRPr="00252FA3" w:rsidRDefault="00EE32CB" w:rsidP="00FB1D8F">
            <w:pPr>
              <w:pStyle w:val="TAC"/>
            </w:pPr>
            <w:r w:rsidRPr="00252FA3">
              <w:sym w:font="Symbol" w:char="F0B1"/>
            </w:r>
            <w:r w:rsidRPr="00252FA3">
              <w:t xml:space="preserve"> 29.9-29.95</w:t>
            </w:r>
          </w:p>
        </w:tc>
        <w:tc>
          <w:tcPr>
            <w:tcW w:w="1342" w:type="dxa"/>
            <w:vMerge/>
            <w:vAlign w:val="center"/>
          </w:tcPr>
          <w:p w14:paraId="3742B3E9" w14:textId="77777777" w:rsidR="00EE32CB" w:rsidRPr="00252FA3" w:rsidRDefault="00EE32CB" w:rsidP="00FB1D8F">
            <w:pPr>
              <w:pStyle w:val="TAC"/>
            </w:pPr>
          </w:p>
        </w:tc>
        <w:tc>
          <w:tcPr>
            <w:tcW w:w="1346" w:type="dxa"/>
            <w:vMerge w:val="restart"/>
            <w:vAlign w:val="center"/>
          </w:tcPr>
          <w:p w14:paraId="14FCC8A4" w14:textId="77777777" w:rsidR="00EE32CB" w:rsidRPr="00252FA3" w:rsidRDefault="00EE32CB" w:rsidP="00FB1D8F">
            <w:pPr>
              <w:pStyle w:val="TAC"/>
            </w:pPr>
            <w:r w:rsidRPr="00252FA3">
              <w:t>-23.5</w:t>
            </w:r>
          </w:p>
        </w:tc>
        <w:tc>
          <w:tcPr>
            <w:tcW w:w="1283" w:type="dxa"/>
            <w:vMerge/>
            <w:vAlign w:val="center"/>
          </w:tcPr>
          <w:p w14:paraId="40A9EAA2" w14:textId="77777777" w:rsidR="00EE32CB" w:rsidRPr="00252FA3" w:rsidRDefault="00EE32CB" w:rsidP="00FB1D8F">
            <w:pPr>
              <w:pStyle w:val="TAC"/>
            </w:pPr>
          </w:p>
        </w:tc>
        <w:tc>
          <w:tcPr>
            <w:tcW w:w="1369" w:type="dxa"/>
            <w:vMerge/>
            <w:vAlign w:val="center"/>
          </w:tcPr>
          <w:p w14:paraId="519B2563" w14:textId="77777777" w:rsidR="00EE32CB" w:rsidRPr="00252FA3" w:rsidRDefault="00EE32CB" w:rsidP="00FB1D8F">
            <w:pPr>
              <w:pStyle w:val="TAC"/>
            </w:pPr>
          </w:p>
        </w:tc>
        <w:tc>
          <w:tcPr>
            <w:tcW w:w="1440" w:type="dxa"/>
            <w:vMerge/>
            <w:vAlign w:val="center"/>
          </w:tcPr>
          <w:p w14:paraId="47F62D51" w14:textId="77777777" w:rsidR="00EE32CB" w:rsidRPr="00252FA3" w:rsidRDefault="00EE32CB" w:rsidP="00FB1D8F">
            <w:pPr>
              <w:pStyle w:val="TAC"/>
            </w:pPr>
          </w:p>
        </w:tc>
        <w:tc>
          <w:tcPr>
            <w:tcW w:w="1395" w:type="dxa"/>
            <w:vAlign w:val="center"/>
          </w:tcPr>
          <w:p w14:paraId="4A355AE9" w14:textId="77777777" w:rsidR="00EE32CB" w:rsidRPr="00252FA3" w:rsidRDefault="00EE32CB" w:rsidP="00FB1D8F">
            <w:pPr>
              <w:pStyle w:val="TAC"/>
            </w:pPr>
            <w:r w:rsidRPr="00252FA3">
              <w:t>1 MHz</w:t>
            </w:r>
          </w:p>
        </w:tc>
      </w:tr>
      <w:tr w:rsidR="00EE32CB" w:rsidRPr="00252FA3" w14:paraId="4B9E1982" w14:textId="77777777" w:rsidTr="00FB1D8F">
        <w:tc>
          <w:tcPr>
            <w:tcW w:w="952" w:type="dxa"/>
            <w:vAlign w:val="center"/>
          </w:tcPr>
          <w:p w14:paraId="602F217C" w14:textId="77777777" w:rsidR="00EE32CB" w:rsidRPr="00252FA3" w:rsidRDefault="00EE32CB" w:rsidP="00FB1D8F">
            <w:pPr>
              <w:pStyle w:val="TAC"/>
            </w:pPr>
            <w:r w:rsidRPr="00252FA3">
              <w:sym w:font="Symbol" w:char="F0B1"/>
            </w:r>
            <w:r w:rsidRPr="00252FA3">
              <w:t xml:space="preserve"> 29.95-30</w:t>
            </w:r>
          </w:p>
        </w:tc>
        <w:tc>
          <w:tcPr>
            <w:tcW w:w="1342" w:type="dxa"/>
            <w:vAlign w:val="center"/>
          </w:tcPr>
          <w:p w14:paraId="0B247794" w14:textId="77777777" w:rsidR="00EE32CB" w:rsidRPr="00252FA3" w:rsidRDefault="00EE32CB" w:rsidP="00FB1D8F">
            <w:pPr>
              <w:pStyle w:val="TAC"/>
            </w:pPr>
          </w:p>
        </w:tc>
        <w:tc>
          <w:tcPr>
            <w:tcW w:w="1346" w:type="dxa"/>
            <w:vMerge/>
            <w:vAlign w:val="center"/>
          </w:tcPr>
          <w:p w14:paraId="110C20F7" w14:textId="77777777" w:rsidR="00EE32CB" w:rsidRPr="00252FA3" w:rsidRDefault="00EE32CB" w:rsidP="00FB1D8F">
            <w:pPr>
              <w:pStyle w:val="TAC"/>
            </w:pPr>
          </w:p>
        </w:tc>
        <w:tc>
          <w:tcPr>
            <w:tcW w:w="1283" w:type="dxa"/>
            <w:vMerge/>
            <w:vAlign w:val="center"/>
          </w:tcPr>
          <w:p w14:paraId="1959600D" w14:textId="77777777" w:rsidR="00EE32CB" w:rsidRPr="00252FA3" w:rsidRDefault="00EE32CB" w:rsidP="00FB1D8F">
            <w:pPr>
              <w:pStyle w:val="TAC"/>
            </w:pPr>
          </w:p>
        </w:tc>
        <w:tc>
          <w:tcPr>
            <w:tcW w:w="1369" w:type="dxa"/>
            <w:vMerge/>
            <w:vAlign w:val="center"/>
          </w:tcPr>
          <w:p w14:paraId="14C68EAB" w14:textId="77777777" w:rsidR="00EE32CB" w:rsidRPr="00252FA3" w:rsidRDefault="00EE32CB" w:rsidP="00FB1D8F">
            <w:pPr>
              <w:pStyle w:val="TAC"/>
            </w:pPr>
          </w:p>
        </w:tc>
        <w:tc>
          <w:tcPr>
            <w:tcW w:w="1440" w:type="dxa"/>
            <w:vMerge/>
            <w:vAlign w:val="center"/>
          </w:tcPr>
          <w:p w14:paraId="205BF596" w14:textId="77777777" w:rsidR="00EE32CB" w:rsidRPr="00252FA3" w:rsidRDefault="00EE32CB" w:rsidP="00FB1D8F">
            <w:pPr>
              <w:pStyle w:val="TAC"/>
            </w:pPr>
          </w:p>
        </w:tc>
        <w:tc>
          <w:tcPr>
            <w:tcW w:w="1395" w:type="dxa"/>
            <w:vAlign w:val="center"/>
          </w:tcPr>
          <w:p w14:paraId="02E94F91" w14:textId="77777777" w:rsidR="00EE32CB" w:rsidRPr="00252FA3" w:rsidRDefault="00EE32CB" w:rsidP="00FB1D8F">
            <w:pPr>
              <w:pStyle w:val="TAC"/>
            </w:pPr>
            <w:r w:rsidRPr="00252FA3">
              <w:t>1 MHz</w:t>
            </w:r>
          </w:p>
        </w:tc>
      </w:tr>
      <w:tr w:rsidR="00EE32CB" w:rsidRPr="00252FA3" w14:paraId="5DF56805" w14:textId="77777777" w:rsidTr="00FB1D8F">
        <w:tc>
          <w:tcPr>
            <w:tcW w:w="952" w:type="dxa"/>
            <w:vAlign w:val="center"/>
          </w:tcPr>
          <w:p w14:paraId="0B457409" w14:textId="77777777" w:rsidR="00EE32CB" w:rsidRPr="00252FA3" w:rsidRDefault="00EE32CB" w:rsidP="00FB1D8F">
            <w:pPr>
              <w:pStyle w:val="TAC"/>
            </w:pPr>
            <w:r w:rsidRPr="00252FA3">
              <w:sym w:font="Symbol" w:char="F0B1"/>
            </w:r>
            <w:r w:rsidRPr="00252FA3">
              <w:t xml:space="preserve"> 30-34.85</w:t>
            </w:r>
          </w:p>
        </w:tc>
        <w:tc>
          <w:tcPr>
            <w:tcW w:w="1342" w:type="dxa"/>
            <w:vAlign w:val="center"/>
          </w:tcPr>
          <w:p w14:paraId="028145A8" w14:textId="77777777" w:rsidR="00EE32CB" w:rsidRPr="00252FA3" w:rsidRDefault="00EE32CB" w:rsidP="00FB1D8F">
            <w:pPr>
              <w:pStyle w:val="TAC"/>
            </w:pPr>
          </w:p>
        </w:tc>
        <w:tc>
          <w:tcPr>
            <w:tcW w:w="1346" w:type="dxa"/>
            <w:vMerge/>
            <w:vAlign w:val="center"/>
          </w:tcPr>
          <w:p w14:paraId="3459DCFA" w14:textId="77777777" w:rsidR="00EE32CB" w:rsidRPr="00252FA3" w:rsidRDefault="00EE32CB" w:rsidP="00FB1D8F">
            <w:pPr>
              <w:pStyle w:val="TAC"/>
            </w:pPr>
          </w:p>
        </w:tc>
        <w:tc>
          <w:tcPr>
            <w:tcW w:w="1283" w:type="dxa"/>
            <w:vMerge w:val="restart"/>
            <w:vAlign w:val="center"/>
          </w:tcPr>
          <w:p w14:paraId="767F3D55" w14:textId="77777777" w:rsidR="00EE32CB" w:rsidRPr="00252FA3" w:rsidRDefault="00EE32CB" w:rsidP="00FB1D8F">
            <w:pPr>
              <w:pStyle w:val="TAC"/>
            </w:pPr>
            <w:r w:rsidRPr="00252FA3">
              <w:t>-23.5</w:t>
            </w:r>
          </w:p>
        </w:tc>
        <w:tc>
          <w:tcPr>
            <w:tcW w:w="1369" w:type="dxa"/>
            <w:vMerge/>
            <w:vAlign w:val="center"/>
          </w:tcPr>
          <w:p w14:paraId="0A60E6E9" w14:textId="77777777" w:rsidR="00EE32CB" w:rsidRPr="00252FA3" w:rsidRDefault="00EE32CB" w:rsidP="00FB1D8F">
            <w:pPr>
              <w:pStyle w:val="TAC"/>
            </w:pPr>
          </w:p>
        </w:tc>
        <w:tc>
          <w:tcPr>
            <w:tcW w:w="1440" w:type="dxa"/>
            <w:vMerge/>
            <w:vAlign w:val="center"/>
          </w:tcPr>
          <w:p w14:paraId="42872407" w14:textId="77777777" w:rsidR="00EE32CB" w:rsidRPr="00252FA3" w:rsidRDefault="00EE32CB" w:rsidP="00FB1D8F">
            <w:pPr>
              <w:pStyle w:val="TAC"/>
            </w:pPr>
          </w:p>
        </w:tc>
        <w:tc>
          <w:tcPr>
            <w:tcW w:w="1395" w:type="dxa"/>
            <w:vAlign w:val="center"/>
          </w:tcPr>
          <w:p w14:paraId="557E00E6" w14:textId="77777777" w:rsidR="00EE32CB" w:rsidRPr="00252FA3" w:rsidRDefault="00EE32CB" w:rsidP="00FB1D8F">
            <w:pPr>
              <w:pStyle w:val="TAC"/>
            </w:pPr>
            <w:r w:rsidRPr="00252FA3">
              <w:t>1 MHz</w:t>
            </w:r>
          </w:p>
        </w:tc>
      </w:tr>
      <w:tr w:rsidR="00EE32CB" w:rsidRPr="00252FA3" w14:paraId="78992548" w14:textId="77777777" w:rsidTr="00FB1D8F">
        <w:tc>
          <w:tcPr>
            <w:tcW w:w="952" w:type="dxa"/>
            <w:vAlign w:val="center"/>
          </w:tcPr>
          <w:p w14:paraId="2AA47A4F" w14:textId="77777777" w:rsidR="00EE32CB" w:rsidRPr="00252FA3" w:rsidRDefault="00EE32CB" w:rsidP="00FB1D8F">
            <w:pPr>
              <w:pStyle w:val="TAC"/>
            </w:pPr>
            <w:r w:rsidRPr="00252FA3">
              <w:sym w:font="Symbol" w:char="F0B1"/>
            </w:r>
            <w:r w:rsidRPr="00252FA3">
              <w:t xml:space="preserve"> 34.85-34.9</w:t>
            </w:r>
          </w:p>
        </w:tc>
        <w:tc>
          <w:tcPr>
            <w:tcW w:w="1342" w:type="dxa"/>
            <w:vAlign w:val="center"/>
          </w:tcPr>
          <w:p w14:paraId="02F4F129" w14:textId="77777777" w:rsidR="00EE32CB" w:rsidRPr="00252FA3" w:rsidRDefault="00EE32CB" w:rsidP="00FB1D8F">
            <w:pPr>
              <w:pStyle w:val="TAC"/>
            </w:pPr>
          </w:p>
        </w:tc>
        <w:tc>
          <w:tcPr>
            <w:tcW w:w="1346" w:type="dxa"/>
            <w:vMerge/>
            <w:vAlign w:val="center"/>
          </w:tcPr>
          <w:p w14:paraId="09D457D0" w14:textId="77777777" w:rsidR="00EE32CB" w:rsidRPr="00252FA3" w:rsidRDefault="00EE32CB" w:rsidP="00FB1D8F">
            <w:pPr>
              <w:pStyle w:val="TAC"/>
            </w:pPr>
          </w:p>
        </w:tc>
        <w:tc>
          <w:tcPr>
            <w:tcW w:w="1283" w:type="dxa"/>
            <w:vMerge/>
            <w:vAlign w:val="center"/>
          </w:tcPr>
          <w:p w14:paraId="32397698" w14:textId="77777777" w:rsidR="00EE32CB" w:rsidRPr="00252FA3" w:rsidRDefault="00EE32CB" w:rsidP="00FB1D8F">
            <w:pPr>
              <w:pStyle w:val="TAC"/>
            </w:pPr>
          </w:p>
        </w:tc>
        <w:tc>
          <w:tcPr>
            <w:tcW w:w="1369" w:type="dxa"/>
            <w:vMerge w:val="restart"/>
            <w:vAlign w:val="center"/>
          </w:tcPr>
          <w:p w14:paraId="6187803F" w14:textId="77777777" w:rsidR="00EE32CB" w:rsidRPr="00252FA3" w:rsidRDefault="00EE32CB" w:rsidP="00FB1D8F">
            <w:pPr>
              <w:pStyle w:val="TAC"/>
            </w:pPr>
            <w:r w:rsidRPr="00252FA3">
              <w:t>-23.5</w:t>
            </w:r>
          </w:p>
        </w:tc>
        <w:tc>
          <w:tcPr>
            <w:tcW w:w="1440" w:type="dxa"/>
            <w:vMerge/>
            <w:vAlign w:val="center"/>
          </w:tcPr>
          <w:p w14:paraId="264FD614" w14:textId="77777777" w:rsidR="00EE32CB" w:rsidRPr="00252FA3" w:rsidRDefault="00EE32CB" w:rsidP="00FB1D8F">
            <w:pPr>
              <w:pStyle w:val="TAC"/>
            </w:pPr>
          </w:p>
        </w:tc>
        <w:tc>
          <w:tcPr>
            <w:tcW w:w="1395" w:type="dxa"/>
            <w:vAlign w:val="center"/>
          </w:tcPr>
          <w:p w14:paraId="5FD48FAF" w14:textId="77777777" w:rsidR="00EE32CB" w:rsidRPr="00252FA3" w:rsidRDefault="00EE32CB" w:rsidP="00FB1D8F">
            <w:pPr>
              <w:pStyle w:val="TAC"/>
            </w:pPr>
            <w:r w:rsidRPr="00252FA3">
              <w:t>1 MHz</w:t>
            </w:r>
          </w:p>
        </w:tc>
      </w:tr>
      <w:tr w:rsidR="00EE32CB" w:rsidRPr="00252FA3" w14:paraId="2036921B" w14:textId="77777777" w:rsidTr="00FB1D8F">
        <w:tc>
          <w:tcPr>
            <w:tcW w:w="952" w:type="dxa"/>
            <w:vAlign w:val="center"/>
          </w:tcPr>
          <w:p w14:paraId="26382CE6" w14:textId="77777777" w:rsidR="00EE32CB" w:rsidRPr="00252FA3" w:rsidRDefault="00EE32CB" w:rsidP="00FB1D8F">
            <w:pPr>
              <w:pStyle w:val="TAC"/>
            </w:pPr>
            <w:r w:rsidRPr="00252FA3">
              <w:sym w:font="Symbol" w:char="F0B1"/>
            </w:r>
            <w:r w:rsidRPr="00252FA3">
              <w:t xml:space="preserve"> 34.9-35</w:t>
            </w:r>
          </w:p>
        </w:tc>
        <w:tc>
          <w:tcPr>
            <w:tcW w:w="1342" w:type="dxa"/>
            <w:vAlign w:val="center"/>
          </w:tcPr>
          <w:p w14:paraId="541F4334" w14:textId="77777777" w:rsidR="00EE32CB" w:rsidRPr="00252FA3" w:rsidRDefault="00EE32CB" w:rsidP="00FB1D8F">
            <w:pPr>
              <w:pStyle w:val="TAC"/>
            </w:pPr>
          </w:p>
        </w:tc>
        <w:tc>
          <w:tcPr>
            <w:tcW w:w="1346" w:type="dxa"/>
            <w:vAlign w:val="center"/>
          </w:tcPr>
          <w:p w14:paraId="4E61FEF3" w14:textId="77777777" w:rsidR="00EE32CB" w:rsidRPr="00252FA3" w:rsidRDefault="00EE32CB" w:rsidP="00FB1D8F">
            <w:pPr>
              <w:pStyle w:val="TAC"/>
            </w:pPr>
          </w:p>
        </w:tc>
        <w:tc>
          <w:tcPr>
            <w:tcW w:w="1283" w:type="dxa"/>
            <w:vMerge/>
            <w:vAlign w:val="center"/>
          </w:tcPr>
          <w:p w14:paraId="207EA10C" w14:textId="77777777" w:rsidR="00EE32CB" w:rsidRPr="00252FA3" w:rsidRDefault="00EE32CB" w:rsidP="00FB1D8F">
            <w:pPr>
              <w:pStyle w:val="TAC"/>
            </w:pPr>
          </w:p>
        </w:tc>
        <w:tc>
          <w:tcPr>
            <w:tcW w:w="1369" w:type="dxa"/>
            <w:vMerge/>
            <w:vAlign w:val="center"/>
          </w:tcPr>
          <w:p w14:paraId="34F50AFF" w14:textId="77777777" w:rsidR="00EE32CB" w:rsidRPr="00252FA3" w:rsidRDefault="00EE32CB" w:rsidP="00FB1D8F">
            <w:pPr>
              <w:pStyle w:val="TAC"/>
            </w:pPr>
          </w:p>
        </w:tc>
        <w:tc>
          <w:tcPr>
            <w:tcW w:w="1440" w:type="dxa"/>
            <w:vMerge/>
            <w:vAlign w:val="center"/>
          </w:tcPr>
          <w:p w14:paraId="37B3B6F9" w14:textId="77777777" w:rsidR="00EE32CB" w:rsidRPr="00252FA3" w:rsidRDefault="00EE32CB" w:rsidP="00FB1D8F">
            <w:pPr>
              <w:pStyle w:val="TAC"/>
            </w:pPr>
          </w:p>
        </w:tc>
        <w:tc>
          <w:tcPr>
            <w:tcW w:w="1395" w:type="dxa"/>
            <w:vAlign w:val="center"/>
          </w:tcPr>
          <w:p w14:paraId="047F3C3D" w14:textId="77777777" w:rsidR="00EE32CB" w:rsidRPr="00252FA3" w:rsidRDefault="00EE32CB" w:rsidP="00FB1D8F">
            <w:pPr>
              <w:pStyle w:val="TAC"/>
            </w:pPr>
            <w:r w:rsidRPr="00252FA3">
              <w:t>1 MHz</w:t>
            </w:r>
          </w:p>
        </w:tc>
      </w:tr>
      <w:tr w:rsidR="00EE32CB" w:rsidRPr="00252FA3" w14:paraId="337BD7FC" w14:textId="77777777" w:rsidTr="00FB1D8F">
        <w:tc>
          <w:tcPr>
            <w:tcW w:w="952" w:type="dxa"/>
            <w:vAlign w:val="center"/>
          </w:tcPr>
          <w:p w14:paraId="688FD426" w14:textId="77777777" w:rsidR="00EE32CB" w:rsidRPr="00252FA3" w:rsidRDefault="00EE32CB" w:rsidP="00FB1D8F">
            <w:pPr>
              <w:pStyle w:val="TAC"/>
            </w:pPr>
            <w:r w:rsidRPr="00252FA3">
              <w:sym w:font="Symbol" w:char="F0B1"/>
            </w:r>
            <w:r w:rsidRPr="00252FA3">
              <w:t xml:space="preserve"> 35-39.8</w:t>
            </w:r>
          </w:p>
        </w:tc>
        <w:tc>
          <w:tcPr>
            <w:tcW w:w="1342" w:type="dxa"/>
            <w:vAlign w:val="center"/>
          </w:tcPr>
          <w:p w14:paraId="70CA9470" w14:textId="77777777" w:rsidR="00EE32CB" w:rsidRPr="00252FA3" w:rsidRDefault="00EE32CB" w:rsidP="00FB1D8F">
            <w:pPr>
              <w:pStyle w:val="TAC"/>
            </w:pPr>
          </w:p>
        </w:tc>
        <w:tc>
          <w:tcPr>
            <w:tcW w:w="1346" w:type="dxa"/>
            <w:vAlign w:val="center"/>
          </w:tcPr>
          <w:p w14:paraId="26AD7657" w14:textId="77777777" w:rsidR="00EE32CB" w:rsidRPr="00252FA3" w:rsidRDefault="00EE32CB" w:rsidP="00FB1D8F">
            <w:pPr>
              <w:pStyle w:val="TAC"/>
            </w:pPr>
          </w:p>
        </w:tc>
        <w:tc>
          <w:tcPr>
            <w:tcW w:w="1283" w:type="dxa"/>
            <w:vAlign w:val="center"/>
          </w:tcPr>
          <w:p w14:paraId="67A19F93" w14:textId="77777777" w:rsidR="00EE32CB" w:rsidRPr="00252FA3" w:rsidRDefault="00EE32CB" w:rsidP="00FB1D8F">
            <w:pPr>
              <w:pStyle w:val="TAC"/>
            </w:pPr>
          </w:p>
        </w:tc>
        <w:tc>
          <w:tcPr>
            <w:tcW w:w="1369" w:type="dxa"/>
            <w:vMerge/>
            <w:vAlign w:val="center"/>
          </w:tcPr>
          <w:p w14:paraId="3E73BE8B" w14:textId="77777777" w:rsidR="00EE32CB" w:rsidRPr="00252FA3" w:rsidRDefault="00EE32CB" w:rsidP="00FB1D8F">
            <w:pPr>
              <w:pStyle w:val="TAC"/>
            </w:pPr>
          </w:p>
        </w:tc>
        <w:tc>
          <w:tcPr>
            <w:tcW w:w="1440" w:type="dxa"/>
            <w:vMerge/>
            <w:vAlign w:val="center"/>
          </w:tcPr>
          <w:p w14:paraId="7961A2CC" w14:textId="77777777" w:rsidR="00EE32CB" w:rsidRPr="00252FA3" w:rsidRDefault="00EE32CB" w:rsidP="00FB1D8F">
            <w:pPr>
              <w:pStyle w:val="TAC"/>
            </w:pPr>
          </w:p>
        </w:tc>
        <w:tc>
          <w:tcPr>
            <w:tcW w:w="1395" w:type="dxa"/>
            <w:vAlign w:val="center"/>
          </w:tcPr>
          <w:p w14:paraId="31AF772D" w14:textId="77777777" w:rsidR="00EE32CB" w:rsidRPr="00252FA3" w:rsidRDefault="00EE32CB" w:rsidP="00FB1D8F">
            <w:pPr>
              <w:pStyle w:val="TAC"/>
            </w:pPr>
            <w:r w:rsidRPr="00252FA3">
              <w:t>1 MHz</w:t>
            </w:r>
          </w:p>
        </w:tc>
      </w:tr>
      <w:tr w:rsidR="00EE32CB" w:rsidRPr="00252FA3" w14:paraId="1C0488AD" w14:textId="77777777" w:rsidTr="00FB1D8F">
        <w:tc>
          <w:tcPr>
            <w:tcW w:w="952" w:type="dxa"/>
            <w:vAlign w:val="center"/>
          </w:tcPr>
          <w:p w14:paraId="3119A1D5" w14:textId="77777777" w:rsidR="00EE32CB" w:rsidRPr="00252FA3" w:rsidRDefault="00EE32CB" w:rsidP="00FB1D8F">
            <w:pPr>
              <w:pStyle w:val="TAC"/>
            </w:pPr>
            <w:r w:rsidRPr="00252FA3">
              <w:sym w:font="Symbol" w:char="F0B1"/>
            </w:r>
            <w:r w:rsidRPr="00252FA3">
              <w:t>39.8-39.85</w:t>
            </w:r>
          </w:p>
        </w:tc>
        <w:tc>
          <w:tcPr>
            <w:tcW w:w="1342" w:type="dxa"/>
            <w:vAlign w:val="center"/>
          </w:tcPr>
          <w:p w14:paraId="3F624690" w14:textId="77777777" w:rsidR="00EE32CB" w:rsidRPr="00252FA3" w:rsidRDefault="00EE32CB" w:rsidP="00FB1D8F">
            <w:pPr>
              <w:pStyle w:val="TAC"/>
            </w:pPr>
          </w:p>
        </w:tc>
        <w:tc>
          <w:tcPr>
            <w:tcW w:w="1346" w:type="dxa"/>
            <w:vAlign w:val="center"/>
          </w:tcPr>
          <w:p w14:paraId="3839E884" w14:textId="77777777" w:rsidR="00EE32CB" w:rsidRPr="00252FA3" w:rsidRDefault="00EE32CB" w:rsidP="00FB1D8F">
            <w:pPr>
              <w:pStyle w:val="TAC"/>
            </w:pPr>
          </w:p>
        </w:tc>
        <w:tc>
          <w:tcPr>
            <w:tcW w:w="1283" w:type="dxa"/>
            <w:vAlign w:val="center"/>
          </w:tcPr>
          <w:p w14:paraId="2099E081" w14:textId="77777777" w:rsidR="00EE32CB" w:rsidRPr="00252FA3" w:rsidRDefault="00EE32CB" w:rsidP="00FB1D8F">
            <w:pPr>
              <w:pStyle w:val="TAC"/>
            </w:pPr>
          </w:p>
        </w:tc>
        <w:tc>
          <w:tcPr>
            <w:tcW w:w="1369" w:type="dxa"/>
            <w:vMerge/>
            <w:vAlign w:val="center"/>
          </w:tcPr>
          <w:p w14:paraId="4A467274" w14:textId="77777777" w:rsidR="00EE32CB" w:rsidRPr="00252FA3" w:rsidRDefault="00EE32CB" w:rsidP="00FB1D8F">
            <w:pPr>
              <w:pStyle w:val="TAC"/>
            </w:pPr>
          </w:p>
        </w:tc>
        <w:tc>
          <w:tcPr>
            <w:tcW w:w="1440" w:type="dxa"/>
            <w:vMerge w:val="restart"/>
            <w:vAlign w:val="center"/>
          </w:tcPr>
          <w:p w14:paraId="0BA1B1D2" w14:textId="77777777" w:rsidR="00EE32CB" w:rsidRPr="00252FA3" w:rsidRDefault="00EE32CB" w:rsidP="00FB1D8F">
            <w:pPr>
              <w:pStyle w:val="TAC"/>
            </w:pPr>
            <w:r w:rsidRPr="00252FA3">
              <w:t>-23.5</w:t>
            </w:r>
          </w:p>
        </w:tc>
        <w:tc>
          <w:tcPr>
            <w:tcW w:w="1395" w:type="dxa"/>
            <w:vAlign w:val="center"/>
          </w:tcPr>
          <w:p w14:paraId="552F8B6C" w14:textId="77777777" w:rsidR="00EE32CB" w:rsidRPr="00252FA3" w:rsidRDefault="00EE32CB" w:rsidP="00FB1D8F">
            <w:pPr>
              <w:pStyle w:val="TAC"/>
            </w:pPr>
            <w:r w:rsidRPr="00252FA3">
              <w:t>1 MHz</w:t>
            </w:r>
          </w:p>
        </w:tc>
      </w:tr>
      <w:tr w:rsidR="00EE32CB" w:rsidRPr="00252FA3" w14:paraId="069CD1AB" w14:textId="77777777" w:rsidTr="00FB1D8F">
        <w:tc>
          <w:tcPr>
            <w:tcW w:w="952" w:type="dxa"/>
            <w:vAlign w:val="center"/>
          </w:tcPr>
          <w:p w14:paraId="74FC1189" w14:textId="77777777" w:rsidR="00EE32CB" w:rsidRPr="00252FA3" w:rsidRDefault="00EE32CB" w:rsidP="00FB1D8F">
            <w:pPr>
              <w:pStyle w:val="TAC"/>
            </w:pPr>
            <w:r w:rsidRPr="00252FA3">
              <w:sym w:font="Symbol" w:char="F0B1"/>
            </w:r>
            <w:r w:rsidRPr="00252FA3">
              <w:t xml:space="preserve"> 39.85-44.8</w:t>
            </w:r>
          </w:p>
        </w:tc>
        <w:tc>
          <w:tcPr>
            <w:tcW w:w="1342" w:type="dxa"/>
            <w:vAlign w:val="center"/>
          </w:tcPr>
          <w:p w14:paraId="0539B9EC" w14:textId="77777777" w:rsidR="00EE32CB" w:rsidRPr="00252FA3" w:rsidRDefault="00EE32CB" w:rsidP="00FB1D8F">
            <w:pPr>
              <w:pStyle w:val="TAC"/>
            </w:pPr>
          </w:p>
        </w:tc>
        <w:tc>
          <w:tcPr>
            <w:tcW w:w="1346" w:type="dxa"/>
            <w:vAlign w:val="center"/>
          </w:tcPr>
          <w:p w14:paraId="129E3DAC" w14:textId="77777777" w:rsidR="00EE32CB" w:rsidRPr="00252FA3" w:rsidRDefault="00EE32CB" w:rsidP="00FB1D8F">
            <w:pPr>
              <w:pStyle w:val="TAC"/>
            </w:pPr>
          </w:p>
        </w:tc>
        <w:tc>
          <w:tcPr>
            <w:tcW w:w="1283" w:type="dxa"/>
            <w:vAlign w:val="center"/>
          </w:tcPr>
          <w:p w14:paraId="5BB0A608" w14:textId="77777777" w:rsidR="00EE32CB" w:rsidRPr="00252FA3" w:rsidRDefault="00EE32CB" w:rsidP="00FB1D8F">
            <w:pPr>
              <w:pStyle w:val="TAC"/>
            </w:pPr>
          </w:p>
        </w:tc>
        <w:tc>
          <w:tcPr>
            <w:tcW w:w="1369" w:type="dxa"/>
            <w:vAlign w:val="center"/>
          </w:tcPr>
          <w:p w14:paraId="22DE63BD" w14:textId="77777777" w:rsidR="00EE32CB" w:rsidRPr="00252FA3" w:rsidRDefault="00EE32CB" w:rsidP="00FB1D8F">
            <w:pPr>
              <w:pStyle w:val="TAC"/>
            </w:pPr>
          </w:p>
        </w:tc>
        <w:tc>
          <w:tcPr>
            <w:tcW w:w="1440" w:type="dxa"/>
            <w:vMerge/>
            <w:vAlign w:val="center"/>
          </w:tcPr>
          <w:p w14:paraId="48A5138A" w14:textId="77777777" w:rsidR="00EE32CB" w:rsidRPr="00252FA3" w:rsidRDefault="00EE32CB" w:rsidP="00FB1D8F">
            <w:pPr>
              <w:pStyle w:val="TAC"/>
            </w:pPr>
          </w:p>
        </w:tc>
        <w:tc>
          <w:tcPr>
            <w:tcW w:w="1395" w:type="dxa"/>
            <w:vAlign w:val="center"/>
          </w:tcPr>
          <w:p w14:paraId="7FEB72B7" w14:textId="77777777" w:rsidR="00EE32CB" w:rsidRPr="00252FA3" w:rsidRDefault="00EE32CB" w:rsidP="00FB1D8F">
            <w:pPr>
              <w:pStyle w:val="TAC"/>
            </w:pPr>
            <w:r w:rsidRPr="00252FA3">
              <w:t>1 MHz</w:t>
            </w:r>
          </w:p>
        </w:tc>
      </w:tr>
      <w:tr w:rsidR="00EE32CB" w:rsidRPr="00252FA3" w14:paraId="7A079ED8" w14:textId="77777777" w:rsidTr="00FB1D8F">
        <w:trPr>
          <w:trHeight w:val="1029"/>
        </w:trPr>
        <w:tc>
          <w:tcPr>
            <w:tcW w:w="9127" w:type="dxa"/>
            <w:gridSpan w:val="7"/>
          </w:tcPr>
          <w:p w14:paraId="492431E9" w14:textId="77777777" w:rsidR="00EE32CB" w:rsidRPr="00252FA3" w:rsidRDefault="00EE32CB" w:rsidP="00FB1D8F">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0C9B989B" w14:textId="77777777" w:rsidR="00EE32CB" w:rsidRPr="00252FA3" w:rsidRDefault="00EE32CB" w:rsidP="00FB1D8F">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83A276F" w14:textId="77777777" w:rsidR="00EE32CB" w:rsidRPr="00252FA3" w:rsidRDefault="00EE32CB" w:rsidP="00FB1D8F">
            <w:pPr>
              <w:pStyle w:val="TAN"/>
            </w:pPr>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p>
        </w:tc>
      </w:tr>
    </w:tbl>
    <w:p w14:paraId="1165B64A" w14:textId="77777777" w:rsidR="00EE32CB" w:rsidRPr="00252FA3" w:rsidRDefault="00EE32CB" w:rsidP="00EE32CB"/>
    <w:p w14:paraId="060EE511" w14:textId="77777777" w:rsidR="00EE32CB" w:rsidRPr="00252FA3" w:rsidRDefault="00EE32CB" w:rsidP="00EE32CB">
      <w:pPr>
        <w:pStyle w:val="TH"/>
        <w:rPr>
          <w:rFonts w:eastAsia="Osaka"/>
        </w:rPr>
      </w:pPr>
      <w:r w:rsidRPr="00252FA3">
        <w:lastRenderedPageBreak/>
        <w:t>Table 6.6.2.1A.4.5-2: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9240"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839"/>
        <w:gridCol w:w="113"/>
        <w:gridCol w:w="1229"/>
        <w:gridCol w:w="1346"/>
        <w:gridCol w:w="1283"/>
        <w:gridCol w:w="1369"/>
        <w:gridCol w:w="1440"/>
        <w:gridCol w:w="1395"/>
        <w:gridCol w:w="113"/>
      </w:tblGrid>
      <w:tr w:rsidR="00EE32CB" w:rsidRPr="00252FA3" w14:paraId="5CB5DC79" w14:textId="77777777" w:rsidTr="00FB1D8F">
        <w:trPr>
          <w:gridBefore w:val="1"/>
          <w:wBefore w:w="113" w:type="dxa"/>
        </w:trPr>
        <w:tc>
          <w:tcPr>
            <w:tcW w:w="952" w:type="dxa"/>
            <w:gridSpan w:val="2"/>
            <w:tcBorders>
              <w:top w:val="single" w:sz="4" w:space="0" w:color="auto"/>
              <w:left w:val="single" w:sz="4" w:space="0" w:color="auto"/>
              <w:bottom w:val="single" w:sz="4" w:space="0" w:color="auto"/>
              <w:right w:val="single" w:sz="4" w:space="0" w:color="auto"/>
            </w:tcBorders>
          </w:tcPr>
          <w:p w14:paraId="047668CA" w14:textId="77777777" w:rsidR="00EE32CB" w:rsidRPr="00252FA3" w:rsidRDefault="00EE32CB" w:rsidP="00FB1D8F">
            <w:pPr>
              <w:pStyle w:val="TAH"/>
            </w:pPr>
          </w:p>
        </w:tc>
        <w:tc>
          <w:tcPr>
            <w:tcW w:w="8175" w:type="dxa"/>
            <w:gridSpan w:val="7"/>
            <w:tcBorders>
              <w:top w:val="single" w:sz="4" w:space="0" w:color="auto"/>
              <w:left w:val="single" w:sz="4" w:space="0" w:color="auto"/>
              <w:bottom w:val="single" w:sz="4" w:space="0" w:color="auto"/>
              <w:right w:val="single" w:sz="4" w:space="0" w:color="auto"/>
            </w:tcBorders>
          </w:tcPr>
          <w:p w14:paraId="4D9EB5EB" w14:textId="77777777" w:rsidR="00EE32CB" w:rsidRPr="00252FA3" w:rsidRDefault="00EE32CB" w:rsidP="00FB1D8F">
            <w:pPr>
              <w:pStyle w:val="TAH"/>
            </w:pPr>
            <w:r w:rsidRPr="00252FA3">
              <w:t>Spectrum emission limit [</w:t>
            </w:r>
            <w:proofErr w:type="spellStart"/>
            <w:r w:rsidRPr="00252FA3">
              <w:t>dBm</w:t>
            </w:r>
            <w:proofErr w:type="spellEnd"/>
            <w:r w:rsidRPr="00252FA3">
              <w:t>]/</w:t>
            </w:r>
            <w:proofErr w:type="spellStart"/>
            <w:r w:rsidRPr="00252FA3">
              <w:t>BWChannel_CA</w:t>
            </w:r>
            <w:proofErr w:type="spellEnd"/>
          </w:p>
        </w:tc>
      </w:tr>
      <w:tr w:rsidR="00EE32CB" w:rsidRPr="00252FA3" w14:paraId="5274C673" w14:textId="77777777" w:rsidTr="00FB1D8F">
        <w:trPr>
          <w:gridAfter w:val="1"/>
          <w:wAfter w:w="113" w:type="dxa"/>
        </w:trPr>
        <w:tc>
          <w:tcPr>
            <w:tcW w:w="952" w:type="dxa"/>
            <w:gridSpan w:val="2"/>
          </w:tcPr>
          <w:p w14:paraId="47D80192" w14:textId="77777777" w:rsidR="00EE32CB" w:rsidRPr="00252FA3" w:rsidRDefault="00EE32CB" w:rsidP="00FB1D8F">
            <w:pPr>
              <w:pStyle w:val="TAH"/>
              <w:rPr>
                <w:rFonts w:ascii="Times New Roman" w:hAnsi="Times New Roman"/>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gridSpan w:val="2"/>
          </w:tcPr>
          <w:p w14:paraId="44C1224B" w14:textId="77777777" w:rsidR="00EE32CB" w:rsidRPr="00252FA3" w:rsidRDefault="00EE32CB" w:rsidP="00FB1D8F">
            <w:pPr>
              <w:pStyle w:val="TAH"/>
            </w:pPr>
            <w:r w:rsidRPr="00252FA3">
              <w:t>25RB+100RB</w:t>
            </w:r>
          </w:p>
          <w:p w14:paraId="404D726F" w14:textId="77777777" w:rsidR="00EE32CB" w:rsidRPr="00252FA3" w:rsidRDefault="00EE32CB" w:rsidP="00FB1D8F">
            <w:pPr>
              <w:pStyle w:val="TAH"/>
            </w:pPr>
            <w:r w:rsidRPr="00252FA3">
              <w:t>(24.95 MHz)</w:t>
            </w:r>
          </w:p>
        </w:tc>
        <w:tc>
          <w:tcPr>
            <w:tcW w:w="1346" w:type="dxa"/>
          </w:tcPr>
          <w:p w14:paraId="762BE855" w14:textId="77777777" w:rsidR="00EE32CB" w:rsidRPr="00252FA3" w:rsidRDefault="00EE32CB" w:rsidP="00FB1D8F">
            <w:pPr>
              <w:pStyle w:val="TAH"/>
              <w:rPr>
                <w:rFonts w:ascii="Times New Roman" w:hAnsi="Times New Roman"/>
                <w:sz w:val="20"/>
              </w:rPr>
            </w:pPr>
            <w:r w:rsidRPr="00252FA3">
              <w:t>50RB+100RB (29.9 MHz)</w:t>
            </w:r>
          </w:p>
        </w:tc>
        <w:tc>
          <w:tcPr>
            <w:tcW w:w="1283" w:type="dxa"/>
          </w:tcPr>
          <w:p w14:paraId="0D7D072F" w14:textId="77777777" w:rsidR="00EE32CB" w:rsidRPr="00252FA3" w:rsidRDefault="00EE32CB" w:rsidP="00FB1D8F">
            <w:pPr>
              <w:pStyle w:val="TAH"/>
              <w:rPr>
                <w:rFonts w:ascii="Times New Roman" w:hAnsi="Times New Roman"/>
                <w:sz w:val="20"/>
              </w:rPr>
            </w:pPr>
            <w:r w:rsidRPr="00252FA3">
              <w:t>75RB+75RB (30 MHz)</w:t>
            </w:r>
          </w:p>
        </w:tc>
        <w:tc>
          <w:tcPr>
            <w:tcW w:w="1369" w:type="dxa"/>
          </w:tcPr>
          <w:p w14:paraId="108944C2" w14:textId="77777777" w:rsidR="00EE32CB" w:rsidRPr="00252FA3" w:rsidRDefault="00EE32CB" w:rsidP="00FB1D8F">
            <w:pPr>
              <w:pStyle w:val="TAH"/>
            </w:pPr>
            <w:r w:rsidRPr="00252FA3">
              <w:t>75RB+100RB (34.85 MHz)</w:t>
            </w:r>
          </w:p>
        </w:tc>
        <w:tc>
          <w:tcPr>
            <w:tcW w:w="1440" w:type="dxa"/>
          </w:tcPr>
          <w:p w14:paraId="7D1F802B" w14:textId="77777777" w:rsidR="00EE32CB" w:rsidRPr="00252FA3" w:rsidRDefault="00EE32CB" w:rsidP="00FB1D8F">
            <w:pPr>
              <w:pStyle w:val="TAH"/>
            </w:pPr>
            <w:r w:rsidRPr="00252FA3">
              <w:t>100RB+100RB (39.8 MHz)</w:t>
            </w:r>
          </w:p>
        </w:tc>
        <w:tc>
          <w:tcPr>
            <w:tcW w:w="1395" w:type="dxa"/>
          </w:tcPr>
          <w:p w14:paraId="3C84EC94" w14:textId="77777777" w:rsidR="00EE32CB" w:rsidRPr="00252FA3" w:rsidRDefault="00EE32CB" w:rsidP="00FB1D8F">
            <w:pPr>
              <w:pStyle w:val="TAH"/>
            </w:pPr>
            <w:r w:rsidRPr="00252FA3">
              <w:t>Measurement bandwidth</w:t>
            </w:r>
          </w:p>
        </w:tc>
      </w:tr>
      <w:tr w:rsidR="00EE32CB" w:rsidRPr="00252FA3" w14:paraId="3231B8B9" w14:textId="77777777" w:rsidTr="00FB1D8F">
        <w:trPr>
          <w:gridAfter w:val="1"/>
          <w:wAfter w:w="113" w:type="dxa"/>
        </w:trPr>
        <w:tc>
          <w:tcPr>
            <w:tcW w:w="952" w:type="dxa"/>
            <w:gridSpan w:val="2"/>
            <w:vAlign w:val="center"/>
          </w:tcPr>
          <w:p w14:paraId="64EE1E10" w14:textId="77777777" w:rsidR="00EE32CB" w:rsidRPr="00252FA3" w:rsidRDefault="00EE32CB" w:rsidP="00FB1D8F">
            <w:pPr>
              <w:pStyle w:val="TAC"/>
            </w:pPr>
            <w:r w:rsidRPr="00252FA3">
              <w:sym w:font="Symbol" w:char="F0B1"/>
            </w:r>
            <w:r w:rsidRPr="00252FA3">
              <w:t xml:space="preserve"> 0-1</w:t>
            </w:r>
          </w:p>
        </w:tc>
        <w:tc>
          <w:tcPr>
            <w:tcW w:w="1342" w:type="dxa"/>
            <w:gridSpan w:val="2"/>
            <w:vAlign w:val="center"/>
          </w:tcPr>
          <w:p w14:paraId="1E04486C" w14:textId="77777777" w:rsidR="00EE32CB" w:rsidRPr="00252FA3" w:rsidRDefault="00EE32CB" w:rsidP="00FB1D8F">
            <w:pPr>
              <w:pStyle w:val="TAC"/>
            </w:pPr>
            <w:r w:rsidRPr="00252FA3">
              <w:t>-20.2</w:t>
            </w:r>
          </w:p>
        </w:tc>
        <w:tc>
          <w:tcPr>
            <w:tcW w:w="1346" w:type="dxa"/>
            <w:vAlign w:val="center"/>
          </w:tcPr>
          <w:p w14:paraId="255B0D56" w14:textId="77777777" w:rsidR="00EE32CB" w:rsidRPr="00252FA3" w:rsidRDefault="00EE32CB" w:rsidP="00FB1D8F">
            <w:pPr>
              <w:pStyle w:val="TAC"/>
            </w:pPr>
            <w:r w:rsidRPr="00252FA3">
              <w:t>-20.7</w:t>
            </w:r>
          </w:p>
        </w:tc>
        <w:tc>
          <w:tcPr>
            <w:tcW w:w="1283" w:type="dxa"/>
            <w:vAlign w:val="center"/>
          </w:tcPr>
          <w:p w14:paraId="311B5544" w14:textId="77777777" w:rsidR="00EE32CB" w:rsidRPr="00252FA3" w:rsidRDefault="00EE32CB" w:rsidP="00FB1D8F">
            <w:pPr>
              <w:pStyle w:val="TAC"/>
            </w:pPr>
            <w:r w:rsidRPr="00252FA3">
              <w:t>-20.7</w:t>
            </w:r>
          </w:p>
        </w:tc>
        <w:tc>
          <w:tcPr>
            <w:tcW w:w="1369" w:type="dxa"/>
            <w:vAlign w:val="center"/>
          </w:tcPr>
          <w:p w14:paraId="00A2CDF3" w14:textId="77777777" w:rsidR="00EE32CB" w:rsidRPr="00252FA3" w:rsidRDefault="00EE32CB" w:rsidP="00FB1D8F">
            <w:pPr>
              <w:pStyle w:val="TAC"/>
            </w:pPr>
            <w:r w:rsidRPr="00252FA3">
              <w:t>-21.7</w:t>
            </w:r>
          </w:p>
        </w:tc>
        <w:tc>
          <w:tcPr>
            <w:tcW w:w="1440" w:type="dxa"/>
            <w:vAlign w:val="center"/>
          </w:tcPr>
          <w:p w14:paraId="00C39841" w14:textId="77777777" w:rsidR="00EE32CB" w:rsidRPr="00252FA3" w:rsidRDefault="00EE32CB" w:rsidP="00FB1D8F">
            <w:pPr>
              <w:pStyle w:val="TAC"/>
            </w:pPr>
            <w:r w:rsidRPr="00252FA3">
              <w:t>-22.2</w:t>
            </w:r>
          </w:p>
        </w:tc>
        <w:tc>
          <w:tcPr>
            <w:tcW w:w="1395" w:type="dxa"/>
            <w:vAlign w:val="center"/>
          </w:tcPr>
          <w:p w14:paraId="6AB4B933" w14:textId="77777777" w:rsidR="00EE32CB" w:rsidRPr="00252FA3" w:rsidRDefault="00EE32CB" w:rsidP="00FB1D8F">
            <w:pPr>
              <w:pStyle w:val="TAC"/>
            </w:pPr>
            <w:r w:rsidRPr="00252FA3">
              <w:t>30 kHz</w:t>
            </w:r>
          </w:p>
        </w:tc>
      </w:tr>
      <w:tr w:rsidR="00EE32CB" w:rsidRPr="00252FA3" w14:paraId="5BFF8827" w14:textId="77777777" w:rsidTr="00FB1D8F">
        <w:trPr>
          <w:gridAfter w:val="1"/>
          <w:wAfter w:w="113" w:type="dxa"/>
        </w:trPr>
        <w:tc>
          <w:tcPr>
            <w:tcW w:w="952" w:type="dxa"/>
            <w:gridSpan w:val="2"/>
            <w:vAlign w:val="center"/>
          </w:tcPr>
          <w:p w14:paraId="38885E9C" w14:textId="77777777" w:rsidR="00EE32CB" w:rsidRPr="00252FA3" w:rsidRDefault="00EE32CB" w:rsidP="00FB1D8F">
            <w:pPr>
              <w:pStyle w:val="TAC"/>
            </w:pPr>
            <w:r w:rsidRPr="00252FA3">
              <w:sym w:font="Symbol" w:char="F0B1"/>
            </w:r>
            <w:r w:rsidRPr="00252FA3">
              <w:t xml:space="preserve"> 1-5</w:t>
            </w:r>
          </w:p>
        </w:tc>
        <w:tc>
          <w:tcPr>
            <w:tcW w:w="1342" w:type="dxa"/>
            <w:gridSpan w:val="2"/>
            <w:vAlign w:val="center"/>
          </w:tcPr>
          <w:p w14:paraId="62A2527F" w14:textId="77777777" w:rsidR="00EE32CB" w:rsidRPr="00252FA3" w:rsidRDefault="00EE32CB" w:rsidP="00FB1D8F">
            <w:pPr>
              <w:pStyle w:val="TAC"/>
            </w:pPr>
            <w:r w:rsidRPr="00252FA3">
              <w:t>-8.2</w:t>
            </w:r>
          </w:p>
        </w:tc>
        <w:tc>
          <w:tcPr>
            <w:tcW w:w="1346" w:type="dxa"/>
            <w:vAlign w:val="center"/>
          </w:tcPr>
          <w:p w14:paraId="0843CB73" w14:textId="77777777" w:rsidR="00EE32CB" w:rsidRPr="00252FA3" w:rsidRDefault="00EE32CB" w:rsidP="00FB1D8F">
            <w:pPr>
              <w:pStyle w:val="TAC"/>
            </w:pPr>
            <w:r w:rsidRPr="00252FA3">
              <w:t>-8.2</w:t>
            </w:r>
          </w:p>
        </w:tc>
        <w:tc>
          <w:tcPr>
            <w:tcW w:w="1283" w:type="dxa"/>
            <w:vAlign w:val="center"/>
          </w:tcPr>
          <w:p w14:paraId="2BE0B12D" w14:textId="77777777" w:rsidR="00EE32CB" w:rsidRPr="00252FA3" w:rsidRDefault="00EE32CB" w:rsidP="00FB1D8F">
            <w:pPr>
              <w:pStyle w:val="TAC"/>
            </w:pPr>
            <w:r w:rsidRPr="00252FA3">
              <w:t>-8.2</w:t>
            </w:r>
          </w:p>
        </w:tc>
        <w:tc>
          <w:tcPr>
            <w:tcW w:w="1369" w:type="dxa"/>
            <w:vAlign w:val="center"/>
          </w:tcPr>
          <w:p w14:paraId="65F9E03D" w14:textId="77777777" w:rsidR="00EE32CB" w:rsidRPr="00252FA3" w:rsidRDefault="00EE32CB" w:rsidP="00FB1D8F">
            <w:pPr>
              <w:pStyle w:val="TAC"/>
            </w:pPr>
            <w:r w:rsidRPr="00252FA3">
              <w:t>-8.2</w:t>
            </w:r>
          </w:p>
        </w:tc>
        <w:tc>
          <w:tcPr>
            <w:tcW w:w="1440" w:type="dxa"/>
            <w:vAlign w:val="center"/>
          </w:tcPr>
          <w:p w14:paraId="3E1C7CA5" w14:textId="77777777" w:rsidR="00EE32CB" w:rsidRPr="00252FA3" w:rsidRDefault="00EE32CB" w:rsidP="00FB1D8F">
            <w:pPr>
              <w:pStyle w:val="TAC"/>
            </w:pPr>
            <w:r w:rsidRPr="00252FA3">
              <w:t>-8.2</w:t>
            </w:r>
          </w:p>
        </w:tc>
        <w:tc>
          <w:tcPr>
            <w:tcW w:w="1395" w:type="dxa"/>
            <w:vAlign w:val="center"/>
          </w:tcPr>
          <w:p w14:paraId="65E6A2C7" w14:textId="77777777" w:rsidR="00EE32CB" w:rsidRPr="00252FA3" w:rsidRDefault="00EE32CB" w:rsidP="00FB1D8F">
            <w:pPr>
              <w:pStyle w:val="TAC"/>
            </w:pPr>
            <w:r w:rsidRPr="00252FA3">
              <w:t>1 MHz</w:t>
            </w:r>
          </w:p>
        </w:tc>
      </w:tr>
      <w:tr w:rsidR="00EE32CB" w:rsidRPr="00252FA3" w14:paraId="34890C59" w14:textId="77777777" w:rsidTr="00FB1D8F">
        <w:trPr>
          <w:gridAfter w:val="1"/>
          <w:wAfter w:w="113" w:type="dxa"/>
        </w:trPr>
        <w:tc>
          <w:tcPr>
            <w:tcW w:w="952" w:type="dxa"/>
            <w:gridSpan w:val="2"/>
            <w:vAlign w:val="center"/>
          </w:tcPr>
          <w:p w14:paraId="75173487" w14:textId="77777777" w:rsidR="00EE32CB" w:rsidRPr="00252FA3" w:rsidRDefault="00EE32CB" w:rsidP="00FB1D8F">
            <w:pPr>
              <w:pStyle w:val="TAC"/>
            </w:pPr>
            <w:r w:rsidRPr="00252FA3">
              <w:sym w:font="Symbol" w:char="F0B1"/>
            </w:r>
            <w:r w:rsidRPr="00252FA3">
              <w:t xml:space="preserve"> 5-24.95</w:t>
            </w:r>
          </w:p>
        </w:tc>
        <w:tc>
          <w:tcPr>
            <w:tcW w:w="1342" w:type="dxa"/>
            <w:gridSpan w:val="2"/>
            <w:vAlign w:val="center"/>
          </w:tcPr>
          <w:p w14:paraId="1647229F" w14:textId="77777777" w:rsidR="00EE32CB" w:rsidRPr="00252FA3" w:rsidRDefault="00EE32CB" w:rsidP="00FB1D8F">
            <w:pPr>
              <w:pStyle w:val="TAC"/>
            </w:pPr>
            <w:r w:rsidRPr="00252FA3">
              <w:t>-11.2</w:t>
            </w:r>
          </w:p>
        </w:tc>
        <w:tc>
          <w:tcPr>
            <w:tcW w:w="1346" w:type="dxa"/>
            <w:vMerge w:val="restart"/>
            <w:vAlign w:val="center"/>
          </w:tcPr>
          <w:p w14:paraId="4207DFBD" w14:textId="77777777" w:rsidR="00EE32CB" w:rsidRPr="00252FA3" w:rsidRDefault="00EE32CB" w:rsidP="00FB1D8F">
            <w:pPr>
              <w:pStyle w:val="TAC"/>
            </w:pPr>
            <w:r w:rsidRPr="00252FA3">
              <w:t>-11.2</w:t>
            </w:r>
          </w:p>
        </w:tc>
        <w:tc>
          <w:tcPr>
            <w:tcW w:w="1283" w:type="dxa"/>
            <w:vMerge w:val="restart"/>
            <w:vAlign w:val="center"/>
          </w:tcPr>
          <w:p w14:paraId="431F356B" w14:textId="77777777" w:rsidR="00EE32CB" w:rsidRPr="00252FA3" w:rsidRDefault="00EE32CB" w:rsidP="00FB1D8F">
            <w:pPr>
              <w:pStyle w:val="TAC"/>
            </w:pPr>
            <w:r w:rsidRPr="00252FA3">
              <w:t>-11.2</w:t>
            </w:r>
          </w:p>
        </w:tc>
        <w:tc>
          <w:tcPr>
            <w:tcW w:w="1369" w:type="dxa"/>
            <w:vMerge w:val="restart"/>
            <w:vAlign w:val="center"/>
          </w:tcPr>
          <w:p w14:paraId="1F5128F5" w14:textId="77777777" w:rsidR="00EE32CB" w:rsidRPr="00252FA3" w:rsidRDefault="00EE32CB" w:rsidP="00FB1D8F">
            <w:pPr>
              <w:pStyle w:val="TAC"/>
            </w:pPr>
            <w:r w:rsidRPr="00252FA3">
              <w:t>-11.2</w:t>
            </w:r>
          </w:p>
        </w:tc>
        <w:tc>
          <w:tcPr>
            <w:tcW w:w="1440" w:type="dxa"/>
            <w:vMerge w:val="restart"/>
            <w:vAlign w:val="center"/>
          </w:tcPr>
          <w:p w14:paraId="079D05BD" w14:textId="77777777" w:rsidR="00EE32CB" w:rsidRPr="00252FA3" w:rsidRDefault="00EE32CB" w:rsidP="00FB1D8F">
            <w:pPr>
              <w:pStyle w:val="TAC"/>
            </w:pPr>
            <w:r w:rsidRPr="00252FA3">
              <w:t>-11.2</w:t>
            </w:r>
          </w:p>
        </w:tc>
        <w:tc>
          <w:tcPr>
            <w:tcW w:w="1395" w:type="dxa"/>
            <w:vAlign w:val="center"/>
          </w:tcPr>
          <w:p w14:paraId="2DF1E91F" w14:textId="77777777" w:rsidR="00EE32CB" w:rsidRPr="00252FA3" w:rsidRDefault="00EE32CB" w:rsidP="00FB1D8F">
            <w:pPr>
              <w:pStyle w:val="TAC"/>
            </w:pPr>
            <w:r w:rsidRPr="00252FA3">
              <w:t>1 MHz</w:t>
            </w:r>
          </w:p>
        </w:tc>
      </w:tr>
      <w:tr w:rsidR="00EE32CB" w:rsidRPr="00252FA3" w14:paraId="250844C2" w14:textId="77777777" w:rsidTr="00FB1D8F">
        <w:trPr>
          <w:gridAfter w:val="1"/>
          <w:wAfter w:w="113" w:type="dxa"/>
        </w:trPr>
        <w:tc>
          <w:tcPr>
            <w:tcW w:w="952" w:type="dxa"/>
            <w:gridSpan w:val="2"/>
            <w:vAlign w:val="center"/>
          </w:tcPr>
          <w:p w14:paraId="08AB941E" w14:textId="77777777" w:rsidR="00EE32CB" w:rsidRPr="00252FA3" w:rsidRDefault="00EE32CB" w:rsidP="00FB1D8F">
            <w:pPr>
              <w:pStyle w:val="TAC"/>
            </w:pPr>
            <w:r w:rsidRPr="00252FA3">
              <w:sym w:font="Symbol" w:char="F0B1"/>
            </w:r>
            <w:r w:rsidRPr="00252FA3">
              <w:t xml:space="preserve"> 24.95-29.9</w:t>
            </w:r>
          </w:p>
        </w:tc>
        <w:tc>
          <w:tcPr>
            <w:tcW w:w="1342" w:type="dxa"/>
            <w:gridSpan w:val="2"/>
            <w:vMerge w:val="restart"/>
            <w:vAlign w:val="center"/>
          </w:tcPr>
          <w:p w14:paraId="395DF7F3" w14:textId="77777777" w:rsidR="00EE32CB" w:rsidRPr="00252FA3" w:rsidRDefault="00EE32CB" w:rsidP="00FB1D8F">
            <w:pPr>
              <w:pStyle w:val="TAC"/>
            </w:pPr>
            <w:r w:rsidRPr="00252FA3">
              <w:t>-23.2</w:t>
            </w:r>
          </w:p>
        </w:tc>
        <w:tc>
          <w:tcPr>
            <w:tcW w:w="1346" w:type="dxa"/>
            <w:vMerge/>
            <w:vAlign w:val="center"/>
          </w:tcPr>
          <w:p w14:paraId="64FDEFD4" w14:textId="77777777" w:rsidR="00EE32CB" w:rsidRPr="00252FA3" w:rsidRDefault="00EE32CB" w:rsidP="00FB1D8F">
            <w:pPr>
              <w:pStyle w:val="TAC"/>
            </w:pPr>
          </w:p>
        </w:tc>
        <w:tc>
          <w:tcPr>
            <w:tcW w:w="1283" w:type="dxa"/>
            <w:vMerge/>
            <w:vAlign w:val="center"/>
          </w:tcPr>
          <w:p w14:paraId="7CE68DF3" w14:textId="77777777" w:rsidR="00EE32CB" w:rsidRPr="00252FA3" w:rsidRDefault="00EE32CB" w:rsidP="00FB1D8F">
            <w:pPr>
              <w:pStyle w:val="TAC"/>
            </w:pPr>
          </w:p>
        </w:tc>
        <w:tc>
          <w:tcPr>
            <w:tcW w:w="1369" w:type="dxa"/>
            <w:vMerge/>
            <w:vAlign w:val="center"/>
          </w:tcPr>
          <w:p w14:paraId="33E09FBC" w14:textId="77777777" w:rsidR="00EE32CB" w:rsidRPr="00252FA3" w:rsidRDefault="00EE32CB" w:rsidP="00FB1D8F">
            <w:pPr>
              <w:pStyle w:val="TAC"/>
            </w:pPr>
          </w:p>
        </w:tc>
        <w:tc>
          <w:tcPr>
            <w:tcW w:w="1440" w:type="dxa"/>
            <w:vMerge/>
            <w:vAlign w:val="center"/>
          </w:tcPr>
          <w:p w14:paraId="4B5CBDE5" w14:textId="77777777" w:rsidR="00EE32CB" w:rsidRPr="00252FA3" w:rsidRDefault="00EE32CB" w:rsidP="00FB1D8F">
            <w:pPr>
              <w:pStyle w:val="TAC"/>
            </w:pPr>
          </w:p>
        </w:tc>
        <w:tc>
          <w:tcPr>
            <w:tcW w:w="1395" w:type="dxa"/>
            <w:vAlign w:val="center"/>
          </w:tcPr>
          <w:p w14:paraId="3FEDE8C9" w14:textId="77777777" w:rsidR="00EE32CB" w:rsidRPr="00252FA3" w:rsidRDefault="00EE32CB" w:rsidP="00FB1D8F">
            <w:pPr>
              <w:pStyle w:val="TAC"/>
            </w:pPr>
            <w:r w:rsidRPr="00252FA3">
              <w:t>1 MHz</w:t>
            </w:r>
          </w:p>
        </w:tc>
      </w:tr>
      <w:tr w:rsidR="00EE32CB" w:rsidRPr="00252FA3" w14:paraId="559C2C79" w14:textId="77777777" w:rsidTr="00FB1D8F">
        <w:trPr>
          <w:gridAfter w:val="1"/>
          <w:wAfter w:w="113" w:type="dxa"/>
        </w:trPr>
        <w:tc>
          <w:tcPr>
            <w:tcW w:w="952" w:type="dxa"/>
            <w:gridSpan w:val="2"/>
            <w:vAlign w:val="center"/>
          </w:tcPr>
          <w:p w14:paraId="494282DE" w14:textId="77777777" w:rsidR="00EE32CB" w:rsidRPr="00252FA3" w:rsidRDefault="00EE32CB" w:rsidP="00FB1D8F">
            <w:pPr>
              <w:pStyle w:val="TAC"/>
            </w:pPr>
            <w:r w:rsidRPr="00252FA3">
              <w:sym w:font="Symbol" w:char="F0B1"/>
            </w:r>
            <w:r w:rsidRPr="00252FA3">
              <w:t xml:space="preserve"> 29.9-29.95</w:t>
            </w:r>
          </w:p>
        </w:tc>
        <w:tc>
          <w:tcPr>
            <w:tcW w:w="1342" w:type="dxa"/>
            <w:gridSpan w:val="2"/>
            <w:vMerge/>
            <w:vAlign w:val="center"/>
          </w:tcPr>
          <w:p w14:paraId="17A367ED" w14:textId="77777777" w:rsidR="00EE32CB" w:rsidRPr="00252FA3" w:rsidRDefault="00EE32CB" w:rsidP="00FB1D8F">
            <w:pPr>
              <w:pStyle w:val="TAC"/>
            </w:pPr>
          </w:p>
        </w:tc>
        <w:tc>
          <w:tcPr>
            <w:tcW w:w="1346" w:type="dxa"/>
            <w:vMerge w:val="restart"/>
            <w:vAlign w:val="center"/>
          </w:tcPr>
          <w:p w14:paraId="72D6AA70" w14:textId="77777777" w:rsidR="00EE32CB" w:rsidRPr="00252FA3" w:rsidRDefault="00EE32CB" w:rsidP="00FB1D8F">
            <w:pPr>
              <w:pStyle w:val="TAC"/>
            </w:pPr>
            <w:r w:rsidRPr="00252FA3">
              <w:t>-23.2</w:t>
            </w:r>
          </w:p>
        </w:tc>
        <w:tc>
          <w:tcPr>
            <w:tcW w:w="1283" w:type="dxa"/>
            <w:vMerge/>
            <w:vAlign w:val="center"/>
          </w:tcPr>
          <w:p w14:paraId="3055857F" w14:textId="77777777" w:rsidR="00EE32CB" w:rsidRPr="00252FA3" w:rsidRDefault="00EE32CB" w:rsidP="00FB1D8F">
            <w:pPr>
              <w:pStyle w:val="TAC"/>
            </w:pPr>
          </w:p>
        </w:tc>
        <w:tc>
          <w:tcPr>
            <w:tcW w:w="1369" w:type="dxa"/>
            <w:vMerge/>
            <w:vAlign w:val="center"/>
          </w:tcPr>
          <w:p w14:paraId="5BEF27E3" w14:textId="77777777" w:rsidR="00EE32CB" w:rsidRPr="00252FA3" w:rsidRDefault="00EE32CB" w:rsidP="00FB1D8F">
            <w:pPr>
              <w:pStyle w:val="TAC"/>
            </w:pPr>
          </w:p>
        </w:tc>
        <w:tc>
          <w:tcPr>
            <w:tcW w:w="1440" w:type="dxa"/>
            <w:vMerge/>
            <w:vAlign w:val="center"/>
          </w:tcPr>
          <w:p w14:paraId="00DA05A3" w14:textId="77777777" w:rsidR="00EE32CB" w:rsidRPr="00252FA3" w:rsidRDefault="00EE32CB" w:rsidP="00FB1D8F">
            <w:pPr>
              <w:pStyle w:val="TAC"/>
            </w:pPr>
          </w:p>
        </w:tc>
        <w:tc>
          <w:tcPr>
            <w:tcW w:w="1395" w:type="dxa"/>
            <w:vAlign w:val="center"/>
          </w:tcPr>
          <w:p w14:paraId="4716ED58" w14:textId="77777777" w:rsidR="00EE32CB" w:rsidRPr="00252FA3" w:rsidRDefault="00EE32CB" w:rsidP="00FB1D8F">
            <w:pPr>
              <w:pStyle w:val="TAC"/>
            </w:pPr>
            <w:r w:rsidRPr="00252FA3">
              <w:t>1 MHz</w:t>
            </w:r>
          </w:p>
        </w:tc>
      </w:tr>
      <w:tr w:rsidR="00EE32CB" w:rsidRPr="00252FA3" w14:paraId="540CC5F7" w14:textId="77777777" w:rsidTr="00FB1D8F">
        <w:trPr>
          <w:gridAfter w:val="1"/>
          <w:wAfter w:w="113" w:type="dxa"/>
        </w:trPr>
        <w:tc>
          <w:tcPr>
            <w:tcW w:w="952" w:type="dxa"/>
            <w:gridSpan w:val="2"/>
            <w:vAlign w:val="center"/>
          </w:tcPr>
          <w:p w14:paraId="63630BA6" w14:textId="77777777" w:rsidR="00EE32CB" w:rsidRPr="00252FA3" w:rsidRDefault="00EE32CB" w:rsidP="00FB1D8F">
            <w:pPr>
              <w:pStyle w:val="TAC"/>
            </w:pPr>
            <w:r w:rsidRPr="00252FA3">
              <w:sym w:font="Symbol" w:char="F0B1"/>
            </w:r>
            <w:r w:rsidRPr="00252FA3">
              <w:t xml:space="preserve"> 29.95-30</w:t>
            </w:r>
          </w:p>
        </w:tc>
        <w:tc>
          <w:tcPr>
            <w:tcW w:w="1342" w:type="dxa"/>
            <w:gridSpan w:val="2"/>
            <w:vAlign w:val="center"/>
          </w:tcPr>
          <w:p w14:paraId="69C2DC82" w14:textId="77777777" w:rsidR="00EE32CB" w:rsidRPr="00252FA3" w:rsidRDefault="00EE32CB" w:rsidP="00FB1D8F">
            <w:pPr>
              <w:pStyle w:val="TAC"/>
            </w:pPr>
          </w:p>
        </w:tc>
        <w:tc>
          <w:tcPr>
            <w:tcW w:w="1346" w:type="dxa"/>
            <w:vMerge/>
            <w:vAlign w:val="center"/>
          </w:tcPr>
          <w:p w14:paraId="73925512" w14:textId="77777777" w:rsidR="00EE32CB" w:rsidRPr="00252FA3" w:rsidRDefault="00EE32CB" w:rsidP="00FB1D8F">
            <w:pPr>
              <w:pStyle w:val="TAC"/>
            </w:pPr>
          </w:p>
        </w:tc>
        <w:tc>
          <w:tcPr>
            <w:tcW w:w="1283" w:type="dxa"/>
            <w:vMerge/>
            <w:vAlign w:val="center"/>
          </w:tcPr>
          <w:p w14:paraId="4FD67851" w14:textId="77777777" w:rsidR="00EE32CB" w:rsidRPr="00252FA3" w:rsidRDefault="00EE32CB" w:rsidP="00FB1D8F">
            <w:pPr>
              <w:pStyle w:val="TAC"/>
            </w:pPr>
          </w:p>
        </w:tc>
        <w:tc>
          <w:tcPr>
            <w:tcW w:w="1369" w:type="dxa"/>
            <w:vMerge/>
            <w:vAlign w:val="center"/>
          </w:tcPr>
          <w:p w14:paraId="71D2A11A" w14:textId="77777777" w:rsidR="00EE32CB" w:rsidRPr="00252FA3" w:rsidRDefault="00EE32CB" w:rsidP="00FB1D8F">
            <w:pPr>
              <w:pStyle w:val="TAC"/>
            </w:pPr>
          </w:p>
        </w:tc>
        <w:tc>
          <w:tcPr>
            <w:tcW w:w="1440" w:type="dxa"/>
            <w:vMerge/>
            <w:vAlign w:val="center"/>
          </w:tcPr>
          <w:p w14:paraId="387B4EF1" w14:textId="77777777" w:rsidR="00EE32CB" w:rsidRPr="00252FA3" w:rsidRDefault="00EE32CB" w:rsidP="00FB1D8F">
            <w:pPr>
              <w:pStyle w:val="TAC"/>
            </w:pPr>
          </w:p>
        </w:tc>
        <w:tc>
          <w:tcPr>
            <w:tcW w:w="1395" w:type="dxa"/>
            <w:vAlign w:val="center"/>
          </w:tcPr>
          <w:p w14:paraId="6D904DFD" w14:textId="77777777" w:rsidR="00EE32CB" w:rsidRPr="00252FA3" w:rsidRDefault="00EE32CB" w:rsidP="00FB1D8F">
            <w:pPr>
              <w:pStyle w:val="TAC"/>
            </w:pPr>
            <w:r w:rsidRPr="00252FA3">
              <w:t>1 MHz</w:t>
            </w:r>
          </w:p>
        </w:tc>
      </w:tr>
      <w:tr w:rsidR="00EE32CB" w:rsidRPr="00252FA3" w14:paraId="32D13C3B" w14:textId="77777777" w:rsidTr="00FB1D8F">
        <w:trPr>
          <w:gridAfter w:val="1"/>
          <w:wAfter w:w="113" w:type="dxa"/>
        </w:trPr>
        <w:tc>
          <w:tcPr>
            <w:tcW w:w="952" w:type="dxa"/>
            <w:gridSpan w:val="2"/>
            <w:vAlign w:val="center"/>
          </w:tcPr>
          <w:p w14:paraId="091373AB" w14:textId="77777777" w:rsidR="00EE32CB" w:rsidRPr="00252FA3" w:rsidRDefault="00EE32CB" w:rsidP="00FB1D8F">
            <w:pPr>
              <w:pStyle w:val="TAC"/>
            </w:pPr>
            <w:r w:rsidRPr="00252FA3">
              <w:sym w:font="Symbol" w:char="F0B1"/>
            </w:r>
            <w:r w:rsidRPr="00252FA3">
              <w:t xml:space="preserve"> 30-34.85</w:t>
            </w:r>
          </w:p>
        </w:tc>
        <w:tc>
          <w:tcPr>
            <w:tcW w:w="1342" w:type="dxa"/>
            <w:gridSpan w:val="2"/>
            <w:vAlign w:val="center"/>
          </w:tcPr>
          <w:p w14:paraId="4A491FEB" w14:textId="77777777" w:rsidR="00EE32CB" w:rsidRPr="00252FA3" w:rsidRDefault="00EE32CB" w:rsidP="00FB1D8F">
            <w:pPr>
              <w:pStyle w:val="TAC"/>
            </w:pPr>
          </w:p>
        </w:tc>
        <w:tc>
          <w:tcPr>
            <w:tcW w:w="1346" w:type="dxa"/>
            <w:vMerge/>
            <w:vAlign w:val="center"/>
          </w:tcPr>
          <w:p w14:paraId="725A4812" w14:textId="77777777" w:rsidR="00EE32CB" w:rsidRPr="00252FA3" w:rsidRDefault="00EE32CB" w:rsidP="00FB1D8F">
            <w:pPr>
              <w:pStyle w:val="TAC"/>
            </w:pPr>
          </w:p>
        </w:tc>
        <w:tc>
          <w:tcPr>
            <w:tcW w:w="1283" w:type="dxa"/>
            <w:vMerge w:val="restart"/>
            <w:vAlign w:val="center"/>
          </w:tcPr>
          <w:p w14:paraId="0C8BC23E" w14:textId="77777777" w:rsidR="00EE32CB" w:rsidRPr="00252FA3" w:rsidRDefault="00EE32CB" w:rsidP="00FB1D8F">
            <w:pPr>
              <w:pStyle w:val="TAC"/>
            </w:pPr>
            <w:r w:rsidRPr="00252FA3">
              <w:t>-23.2</w:t>
            </w:r>
          </w:p>
        </w:tc>
        <w:tc>
          <w:tcPr>
            <w:tcW w:w="1369" w:type="dxa"/>
            <w:vMerge/>
            <w:vAlign w:val="center"/>
          </w:tcPr>
          <w:p w14:paraId="68A786FC" w14:textId="77777777" w:rsidR="00EE32CB" w:rsidRPr="00252FA3" w:rsidRDefault="00EE32CB" w:rsidP="00FB1D8F">
            <w:pPr>
              <w:pStyle w:val="TAC"/>
            </w:pPr>
          </w:p>
        </w:tc>
        <w:tc>
          <w:tcPr>
            <w:tcW w:w="1440" w:type="dxa"/>
            <w:vMerge/>
            <w:vAlign w:val="center"/>
          </w:tcPr>
          <w:p w14:paraId="7DF24FCE" w14:textId="77777777" w:rsidR="00EE32CB" w:rsidRPr="00252FA3" w:rsidRDefault="00EE32CB" w:rsidP="00FB1D8F">
            <w:pPr>
              <w:pStyle w:val="TAC"/>
            </w:pPr>
          </w:p>
        </w:tc>
        <w:tc>
          <w:tcPr>
            <w:tcW w:w="1395" w:type="dxa"/>
            <w:vAlign w:val="center"/>
          </w:tcPr>
          <w:p w14:paraId="53EC7F01" w14:textId="77777777" w:rsidR="00EE32CB" w:rsidRPr="00252FA3" w:rsidRDefault="00EE32CB" w:rsidP="00FB1D8F">
            <w:pPr>
              <w:pStyle w:val="TAC"/>
            </w:pPr>
            <w:r w:rsidRPr="00252FA3">
              <w:t>1 MHz</w:t>
            </w:r>
          </w:p>
        </w:tc>
      </w:tr>
      <w:tr w:rsidR="00EE32CB" w:rsidRPr="00252FA3" w14:paraId="2ED9E8CE" w14:textId="77777777" w:rsidTr="00FB1D8F">
        <w:trPr>
          <w:gridAfter w:val="1"/>
          <w:wAfter w:w="113" w:type="dxa"/>
        </w:trPr>
        <w:tc>
          <w:tcPr>
            <w:tcW w:w="952" w:type="dxa"/>
            <w:gridSpan w:val="2"/>
            <w:vAlign w:val="center"/>
          </w:tcPr>
          <w:p w14:paraId="2000685F" w14:textId="77777777" w:rsidR="00EE32CB" w:rsidRPr="00252FA3" w:rsidRDefault="00EE32CB" w:rsidP="00FB1D8F">
            <w:pPr>
              <w:pStyle w:val="TAC"/>
            </w:pPr>
            <w:r w:rsidRPr="00252FA3">
              <w:sym w:font="Symbol" w:char="F0B1"/>
            </w:r>
            <w:r w:rsidRPr="00252FA3">
              <w:t xml:space="preserve"> 34.85-34.9</w:t>
            </w:r>
          </w:p>
        </w:tc>
        <w:tc>
          <w:tcPr>
            <w:tcW w:w="1342" w:type="dxa"/>
            <w:gridSpan w:val="2"/>
            <w:vAlign w:val="center"/>
          </w:tcPr>
          <w:p w14:paraId="4AB0BC2F" w14:textId="77777777" w:rsidR="00EE32CB" w:rsidRPr="00252FA3" w:rsidRDefault="00EE32CB" w:rsidP="00FB1D8F">
            <w:pPr>
              <w:pStyle w:val="TAC"/>
            </w:pPr>
          </w:p>
        </w:tc>
        <w:tc>
          <w:tcPr>
            <w:tcW w:w="1346" w:type="dxa"/>
            <w:vMerge/>
            <w:vAlign w:val="center"/>
          </w:tcPr>
          <w:p w14:paraId="79302F56" w14:textId="77777777" w:rsidR="00EE32CB" w:rsidRPr="00252FA3" w:rsidRDefault="00EE32CB" w:rsidP="00FB1D8F">
            <w:pPr>
              <w:pStyle w:val="TAC"/>
            </w:pPr>
          </w:p>
        </w:tc>
        <w:tc>
          <w:tcPr>
            <w:tcW w:w="1283" w:type="dxa"/>
            <w:vMerge/>
            <w:vAlign w:val="center"/>
          </w:tcPr>
          <w:p w14:paraId="4894F565" w14:textId="77777777" w:rsidR="00EE32CB" w:rsidRPr="00252FA3" w:rsidRDefault="00EE32CB" w:rsidP="00FB1D8F">
            <w:pPr>
              <w:pStyle w:val="TAC"/>
            </w:pPr>
          </w:p>
        </w:tc>
        <w:tc>
          <w:tcPr>
            <w:tcW w:w="1369" w:type="dxa"/>
            <w:vMerge w:val="restart"/>
            <w:vAlign w:val="center"/>
          </w:tcPr>
          <w:p w14:paraId="159706F9" w14:textId="77777777" w:rsidR="00EE32CB" w:rsidRPr="00252FA3" w:rsidRDefault="00EE32CB" w:rsidP="00FB1D8F">
            <w:pPr>
              <w:pStyle w:val="TAC"/>
            </w:pPr>
            <w:r w:rsidRPr="00252FA3">
              <w:t>-23.2</w:t>
            </w:r>
          </w:p>
        </w:tc>
        <w:tc>
          <w:tcPr>
            <w:tcW w:w="1440" w:type="dxa"/>
            <w:vMerge/>
            <w:vAlign w:val="center"/>
          </w:tcPr>
          <w:p w14:paraId="5DF34BC8" w14:textId="77777777" w:rsidR="00EE32CB" w:rsidRPr="00252FA3" w:rsidRDefault="00EE32CB" w:rsidP="00FB1D8F">
            <w:pPr>
              <w:pStyle w:val="TAC"/>
            </w:pPr>
          </w:p>
        </w:tc>
        <w:tc>
          <w:tcPr>
            <w:tcW w:w="1395" w:type="dxa"/>
            <w:vAlign w:val="center"/>
          </w:tcPr>
          <w:p w14:paraId="59AF22E1" w14:textId="77777777" w:rsidR="00EE32CB" w:rsidRPr="00252FA3" w:rsidRDefault="00EE32CB" w:rsidP="00FB1D8F">
            <w:pPr>
              <w:pStyle w:val="TAC"/>
            </w:pPr>
            <w:r w:rsidRPr="00252FA3">
              <w:t>1 MHz</w:t>
            </w:r>
          </w:p>
        </w:tc>
      </w:tr>
      <w:tr w:rsidR="00EE32CB" w:rsidRPr="00252FA3" w14:paraId="10E3ACFD" w14:textId="77777777" w:rsidTr="00FB1D8F">
        <w:trPr>
          <w:gridAfter w:val="1"/>
          <w:wAfter w:w="113" w:type="dxa"/>
        </w:trPr>
        <w:tc>
          <w:tcPr>
            <w:tcW w:w="952" w:type="dxa"/>
            <w:gridSpan w:val="2"/>
            <w:vAlign w:val="center"/>
          </w:tcPr>
          <w:p w14:paraId="78C50338" w14:textId="77777777" w:rsidR="00EE32CB" w:rsidRPr="00252FA3" w:rsidRDefault="00EE32CB" w:rsidP="00FB1D8F">
            <w:pPr>
              <w:pStyle w:val="TAC"/>
            </w:pPr>
            <w:r w:rsidRPr="00252FA3">
              <w:sym w:font="Symbol" w:char="F0B1"/>
            </w:r>
            <w:r w:rsidRPr="00252FA3">
              <w:t xml:space="preserve"> 34.9-35</w:t>
            </w:r>
          </w:p>
        </w:tc>
        <w:tc>
          <w:tcPr>
            <w:tcW w:w="1342" w:type="dxa"/>
            <w:gridSpan w:val="2"/>
            <w:vAlign w:val="center"/>
          </w:tcPr>
          <w:p w14:paraId="39197A20" w14:textId="77777777" w:rsidR="00EE32CB" w:rsidRPr="00252FA3" w:rsidRDefault="00EE32CB" w:rsidP="00FB1D8F">
            <w:pPr>
              <w:pStyle w:val="TAC"/>
            </w:pPr>
          </w:p>
        </w:tc>
        <w:tc>
          <w:tcPr>
            <w:tcW w:w="1346" w:type="dxa"/>
            <w:vAlign w:val="center"/>
          </w:tcPr>
          <w:p w14:paraId="216EDDFE" w14:textId="77777777" w:rsidR="00EE32CB" w:rsidRPr="00252FA3" w:rsidRDefault="00EE32CB" w:rsidP="00FB1D8F">
            <w:pPr>
              <w:pStyle w:val="TAC"/>
            </w:pPr>
          </w:p>
        </w:tc>
        <w:tc>
          <w:tcPr>
            <w:tcW w:w="1283" w:type="dxa"/>
            <w:vMerge/>
            <w:vAlign w:val="center"/>
          </w:tcPr>
          <w:p w14:paraId="35470DE0" w14:textId="77777777" w:rsidR="00EE32CB" w:rsidRPr="00252FA3" w:rsidRDefault="00EE32CB" w:rsidP="00FB1D8F">
            <w:pPr>
              <w:pStyle w:val="TAC"/>
            </w:pPr>
          </w:p>
        </w:tc>
        <w:tc>
          <w:tcPr>
            <w:tcW w:w="1369" w:type="dxa"/>
            <w:vMerge/>
            <w:vAlign w:val="center"/>
          </w:tcPr>
          <w:p w14:paraId="01EC117C" w14:textId="77777777" w:rsidR="00EE32CB" w:rsidRPr="00252FA3" w:rsidRDefault="00EE32CB" w:rsidP="00FB1D8F">
            <w:pPr>
              <w:pStyle w:val="TAC"/>
            </w:pPr>
          </w:p>
        </w:tc>
        <w:tc>
          <w:tcPr>
            <w:tcW w:w="1440" w:type="dxa"/>
            <w:vMerge/>
            <w:vAlign w:val="center"/>
          </w:tcPr>
          <w:p w14:paraId="586783FC" w14:textId="77777777" w:rsidR="00EE32CB" w:rsidRPr="00252FA3" w:rsidRDefault="00EE32CB" w:rsidP="00FB1D8F">
            <w:pPr>
              <w:pStyle w:val="TAC"/>
            </w:pPr>
          </w:p>
        </w:tc>
        <w:tc>
          <w:tcPr>
            <w:tcW w:w="1395" w:type="dxa"/>
            <w:vAlign w:val="center"/>
          </w:tcPr>
          <w:p w14:paraId="163F2E66" w14:textId="77777777" w:rsidR="00EE32CB" w:rsidRPr="00252FA3" w:rsidRDefault="00EE32CB" w:rsidP="00FB1D8F">
            <w:pPr>
              <w:pStyle w:val="TAC"/>
            </w:pPr>
            <w:r w:rsidRPr="00252FA3">
              <w:t>1 MHz</w:t>
            </w:r>
          </w:p>
        </w:tc>
      </w:tr>
      <w:tr w:rsidR="00EE32CB" w:rsidRPr="00252FA3" w14:paraId="2A4E5EEB" w14:textId="77777777" w:rsidTr="00FB1D8F">
        <w:trPr>
          <w:gridAfter w:val="1"/>
          <w:wAfter w:w="113" w:type="dxa"/>
        </w:trPr>
        <w:tc>
          <w:tcPr>
            <w:tcW w:w="952" w:type="dxa"/>
            <w:gridSpan w:val="2"/>
            <w:vAlign w:val="center"/>
          </w:tcPr>
          <w:p w14:paraId="097026A7" w14:textId="77777777" w:rsidR="00EE32CB" w:rsidRPr="00252FA3" w:rsidRDefault="00EE32CB" w:rsidP="00FB1D8F">
            <w:pPr>
              <w:pStyle w:val="TAC"/>
            </w:pPr>
            <w:r w:rsidRPr="00252FA3">
              <w:sym w:font="Symbol" w:char="F0B1"/>
            </w:r>
            <w:r w:rsidRPr="00252FA3">
              <w:t xml:space="preserve"> 35-39.8</w:t>
            </w:r>
          </w:p>
        </w:tc>
        <w:tc>
          <w:tcPr>
            <w:tcW w:w="1342" w:type="dxa"/>
            <w:gridSpan w:val="2"/>
            <w:vAlign w:val="center"/>
          </w:tcPr>
          <w:p w14:paraId="2E8785BF" w14:textId="77777777" w:rsidR="00EE32CB" w:rsidRPr="00252FA3" w:rsidRDefault="00EE32CB" w:rsidP="00FB1D8F">
            <w:pPr>
              <w:pStyle w:val="TAC"/>
            </w:pPr>
          </w:p>
        </w:tc>
        <w:tc>
          <w:tcPr>
            <w:tcW w:w="1346" w:type="dxa"/>
            <w:vAlign w:val="center"/>
          </w:tcPr>
          <w:p w14:paraId="2022C941" w14:textId="77777777" w:rsidR="00EE32CB" w:rsidRPr="00252FA3" w:rsidRDefault="00EE32CB" w:rsidP="00FB1D8F">
            <w:pPr>
              <w:pStyle w:val="TAC"/>
            </w:pPr>
          </w:p>
        </w:tc>
        <w:tc>
          <w:tcPr>
            <w:tcW w:w="1283" w:type="dxa"/>
            <w:vAlign w:val="center"/>
          </w:tcPr>
          <w:p w14:paraId="718F866C" w14:textId="77777777" w:rsidR="00EE32CB" w:rsidRPr="00252FA3" w:rsidRDefault="00EE32CB" w:rsidP="00FB1D8F">
            <w:pPr>
              <w:pStyle w:val="TAC"/>
            </w:pPr>
          </w:p>
        </w:tc>
        <w:tc>
          <w:tcPr>
            <w:tcW w:w="1369" w:type="dxa"/>
            <w:vMerge/>
            <w:vAlign w:val="center"/>
          </w:tcPr>
          <w:p w14:paraId="2A24C5D6" w14:textId="77777777" w:rsidR="00EE32CB" w:rsidRPr="00252FA3" w:rsidRDefault="00EE32CB" w:rsidP="00FB1D8F">
            <w:pPr>
              <w:pStyle w:val="TAC"/>
            </w:pPr>
          </w:p>
        </w:tc>
        <w:tc>
          <w:tcPr>
            <w:tcW w:w="1440" w:type="dxa"/>
            <w:vMerge/>
            <w:vAlign w:val="center"/>
          </w:tcPr>
          <w:p w14:paraId="5FC66C18" w14:textId="77777777" w:rsidR="00EE32CB" w:rsidRPr="00252FA3" w:rsidRDefault="00EE32CB" w:rsidP="00FB1D8F">
            <w:pPr>
              <w:pStyle w:val="TAC"/>
            </w:pPr>
          </w:p>
        </w:tc>
        <w:tc>
          <w:tcPr>
            <w:tcW w:w="1395" w:type="dxa"/>
            <w:vAlign w:val="center"/>
          </w:tcPr>
          <w:p w14:paraId="5A2DCE40" w14:textId="77777777" w:rsidR="00EE32CB" w:rsidRPr="00252FA3" w:rsidRDefault="00EE32CB" w:rsidP="00FB1D8F">
            <w:pPr>
              <w:pStyle w:val="TAC"/>
            </w:pPr>
            <w:r w:rsidRPr="00252FA3">
              <w:t>1 MHz</w:t>
            </w:r>
          </w:p>
        </w:tc>
      </w:tr>
      <w:tr w:rsidR="00EE32CB" w:rsidRPr="00252FA3" w14:paraId="58A55599" w14:textId="77777777" w:rsidTr="00FB1D8F">
        <w:trPr>
          <w:gridAfter w:val="1"/>
          <w:wAfter w:w="113" w:type="dxa"/>
        </w:trPr>
        <w:tc>
          <w:tcPr>
            <w:tcW w:w="952" w:type="dxa"/>
            <w:gridSpan w:val="2"/>
            <w:vAlign w:val="center"/>
          </w:tcPr>
          <w:p w14:paraId="1B9C25E7" w14:textId="77777777" w:rsidR="00EE32CB" w:rsidRPr="00252FA3" w:rsidRDefault="00EE32CB" w:rsidP="00FB1D8F">
            <w:pPr>
              <w:pStyle w:val="TAC"/>
            </w:pPr>
            <w:r w:rsidRPr="00252FA3">
              <w:sym w:font="Symbol" w:char="F0B1"/>
            </w:r>
            <w:r w:rsidRPr="00252FA3">
              <w:t>39.8-39.85</w:t>
            </w:r>
          </w:p>
        </w:tc>
        <w:tc>
          <w:tcPr>
            <w:tcW w:w="1342" w:type="dxa"/>
            <w:gridSpan w:val="2"/>
            <w:vAlign w:val="center"/>
          </w:tcPr>
          <w:p w14:paraId="5066E22A" w14:textId="77777777" w:rsidR="00EE32CB" w:rsidRPr="00252FA3" w:rsidRDefault="00EE32CB" w:rsidP="00FB1D8F">
            <w:pPr>
              <w:pStyle w:val="TAC"/>
            </w:pPr>
          </w:p>
        </w:tc>
        <w:tc>
          <w:tcPr>
            <w:tcW w:w="1346" w:type="dxa"/>
            <w:vAlign w:val="center"/>
          </w:tcPr>
          <w:p w14:paraId="15FF3788" w14:textId="77777777" w:rsidR="00EE32CB" w:rsidRPr="00252FA3" w:rsidRDefault="00EE32CB" w:rsidP="00FB1D8F">
            <w:pPr>
              <w:pStyle w:val="TAC"/>
            </w:pPr>
          </w:p>
        </w:tc>
        <w:tc>
          <w:tcPr>
            <w:tcW w:w="1283" w:type="dxa"/>
            <w:vAlign w:val="center"/>
          </w:tcPr>
          <w:p w14:paraId="7B0220D0" w14:textId="77777777" w:rsidR="00EE32CB" w:rsidRPr="00252FA3" w:rsidRDefault="00EE32CB" w:rsidP="00FB1D8F">
            <w:pPr>
              <w:pStyle w:val="TAC"/>
            </w:pPr>
          </w:p>
        </w:tc>
        <w:tc>
          <w:tcPr>
            <w:tcW w:w="1369" w:type="dxa"/>
            <w:vMerge/>
            <w:vAlign w:val="center"/>
          </w:tcPr>
          <w:p w14:paraId="1BB1C58C" w14:textId="77777777" w:rsidR="00EE32CB" w:rsidRPr="00252FA3" w:rsidRDefault="00EE32CB" w:rsidP="00FB1D8F">
            <w:pPr>
              <w:pStyle w:val="TAC"/>
            </w:pPr>
          </w:p>
        </w:tc>
        <w:tc>
          <w:tcPr>
            <w:tcW w:w="1440" w:type="dxa"/>
            <w:vMerge w:val="restart"/>
            <w:vAlign w:val="center"/>
          </w:tcPr>
          <w:p w14:paraId="0DF45A9D" w14:textId="77777777" w:rsidR="00EE32CB" w:rsidRPr="00252FA3" w:rsidRDefault="00EE32CB" w:rsidP="00FB1D8F">
            <w:pPr>
              <w:pStyle w:val="TAC"/>
            </w:pPr>
            <w:r w:rsidRPr="00252FA3">
              <w:t>-23.2</w:t>
            </w:r>
          </w:p>
        </w:tc>
        <w:tc>
          <w:tcPr>
            <w:tcW w:w="1395" w:type="dxa"/>
            <w:vAlign w:val="center"/>
          </w:tcPr>
          <w:p w14:paraId="7244E8D6" w14:textId="77777777" w:rsidR="00EE32CB" w:rsidRPr="00252FA3" w:rsidRDefault="00EE32CB" w:rsidP="00FB1D8F">
            <w:pPr>
              <w:pStyle w:val="TAC"/>
            </w:pPr>
            <w:r w:rsidRPr="00252FA3">
              <w:t>1 MHz</w:t>
            </w:r>
          </w:p>
        </w:tc>
      </w:tr>
      <w:tr w:rsidR="00EE32CB" w:rsidRPr="00252FA3" w14:paraId="79588C28" w14:textId="77777777" w:rsidTr="00FB1D8F">
        <w:trPr>
          <w:gridAfter w:val="1"/>
          <w:wAfter w:w="113" w:type="dxa"/>
        </w:trPr>
        <w:tc>
          <w:tcPr>
            <w:tcW w:w="952" w:type="dxa"/>
            <w:gridSpan w:val="2"/>
            <w:vAlign w:val="center"/>
          </w:tcPr>
          <w:p w14:paraId="59D1B229" w14:textId="77777777" w:rsidR="00EE32CB" w:rsidRPr="00252FA3" w:rsidRDefault="00EE32CB" w:rsidP="00FB1D8F">
            <w:pPr>
              <w:pStyle w:val="TAC"/>
            </w:pPr>
            <w:r w:rsidRPr="00252FA3">
              <w:sym w:font="Symbol" w:char="F0B1"/>
            </w:r>
            <w:r w:rsidRPr="00252FA3">
              <w:t xml:space="preserve"> 39.85-44.8</w:t>
            </w:r>
          </w:p>
        </w:tc>
        <w:tc>
          <w:tcPr>
            <w:tcW w:w="1342" w:type="dxa"/>
            <w:gridSpan w:val="2"/>
            <w:vAlign w:val="center"/>
          </w:tcPr>
          <w:p w14:paraId="5CACB818" w14:textId="77777777" w:rsidR="00EE32CB" w:rsidRPr="00252FA3" w:rsidRDefault="00EE32CB" w:rsidP="00FB1D8F">
            <w:pPr>
              <w:pStyle w:val="TAC"/>
            </w:pPr>
          </w:p>
        </w:tc>
        <w:tc>
          <w:tcPr>
            <w:tcW w:w="1346" w:type="dxa"/>
            <w:vAlign w:val="center"/>
          </w:tcPr>
          <w:p w14:paraId="691F4B74" w14:textId="77777777" w:rsidR="00EE32CB" w:rsidRPr="00252FA3" w:rsidRDefault="00EE32CB" w:rsidP="00FB1D8F">
            <w:pPr>
              <w:pStyle w:val="TAC"/>
            </w:pPr>
          </w:p>
        </w:tc>
        <w:tc>
          <w:tcPr>
            <w:tcW w:w="1283" w:type="dxa"/>
            <w:vAlign w:val="center"/>
          </w:tcPr>
          <w:p w14:paraId="709EA011" w14:textId="77777777" w:rsidR="00EE32CB" w:rsidRPr="00252FA3" w:rsidRDefault="00EE32CB" w:rsidP="00FB1D8F">
            <w:pPr>
              <w:pStyle w:val="TAC"/>
            </w:pPr>
          </w:p>
        </w:tc>
        <w:tc>
          <w:tcPr>
            <w:tcW w:w="1369" w:type="dxa"/>
            <w:vAlign w:val="center"/>
          </w:tcPr>
          <w:p w14:paraId="106FA0D8" w14:textId="77777777" w:rsidR="00EE32CB" w:rsidRPr="00252FA3" w:rsidRDefault="00EE32CB" w:rsidP="00FB1D8F">
            <w:pPr>
              <w:pStyle w:val="TAC"/>
            </w:pPr>
          </w:p>
        </w:tc>
        <w:tc>
          <w:tcPr>
            <w:tcW w:w="1440" w:type="dxa"/>
            <w:vMerge/>
            <w:vAlign w:val="center"/>
          </w:tcPr>
          <w:p w14:paraId="257A2AE7" w14:textId="77777777" w:rsidR="00EE32CB" w:rsidRPr="00252FA3" w:rsidRDefault="00EE32CB" w:rsidP="00FB1D8F">
            <w:pPr>
              <w:pStyle w:val="TAC"/>
            </w:pPr>
          </w:p>
        </w:tc>
        <w:tc>
          <w:tcPr>
            <w:tcW w:w="1395" w:type="dxa"/>
            <w:vAlign w:val="center"/>
          </w:tcPr>
          <w:p w14:paraId="5ACCAEBE" w14:textId="77777777" w:rsidR="00EE32CB" w:rsidRPr="00252FA3" w:rsidRDefault="00EE32CB" w:rsidP="00FB1D8F">
            <w:pPr>
              <w:pStyle w:val="TAC"/>
            </w:pPr>
            <w:r w:rsidRPr="00252FA3">
              <w:t>1 MHz</w:t>
            </w:r>
          </w:p>
        </w:tc>
      </w:tr>
      <w:tr w:rsidR="00EE32CB" w:rsidRPr="00252FA3" w14:paraId="12FECE25" w14:textId="77777777" w:rsidTr="00FB1D8F">
        <w:trPr>
          <w:gridAfter w:val="1"/>
          <w:wAfter w:w="113" w:type="dxa"/>
        </w:trPr>
        <w:tc>
          <w:tcPr>
            <w:tcW w:w="9127" w:type="dxa"/>
            <w:gridSpan w:val="9"/>
          </w:tcPr>
          <w:p w14:paraId="5505D244" w14:textId="77777777" w:rsidR="00EE32CB" w:rsidRPr="00252FA3" w:rsidRDefault="00EE32CB" w:rsidP="00FB1D8F">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5B605EBB" w14:textId="77777777" w:rsidR="00EE32CB" w:rsidRPr="00252FA3" w:rsidRDefault="00EE32CB" w:rsidP="00FB1D8F">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1B1F1895" w14:textId="77777777" w:rsidR="00EE32CB" w:rsidRPr="00252FA3" w:rsidRDefault="00EE32CB" w:rsidP="00FB1D8F">
            <w:pPr>
              <w:pStyle w:val="TAN"/>
            </w:pPr>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p>
        </w:tc>
      </w:tr>
    </w:tbl>
    <w:p w14:paraId="543715E4" w14:textId="77777777" w:rsidR="00EE32CB" w:rsidRPr="00252FA3" w:rsidRDefault="00EE32CB" w:rsidP="00EE32CB"/>
    <w:p w14:paraId="604FAB5C" w14:textId="77777777" w:rsidR="00EE32CB" w:rsidRPr="00252FA3" w:rsidRDefault="00EE32CB" w:rsidP="00EE32CB">
      <w:pPr>
        <w:pStyle w:val="TH"/>
        <w:rPr>
          <w:rFonts w:eastAsia="Osaka"/>
        </w:rPr>
      </w:pPr>
      <w:r w:rsidRPr="00252FA3">
        <w:t>Table 6.6.2.1A.4.5-3: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70294ED3" w14:textId="77777777" w:rsidTr="00FB1D8F">
        <w:trPr>
          <w:cantSplit/>
          <w:trHeight w:val="284"/>
          <w:jc w:val="center"/>
        </w:trPr>
        <w:tc>
          <w:tcPr>
            <w:tcW w:w="5560" w:type="dxa"/>
            <w:gridSpan w:val="4"/>
          </w:tcPr>
          <w:p w14:paraId="6B6DD8F6" w14:textId="77777777" w:rsidR="00EE32CB" w:rsidRPr="00252FA3" w:rsidRDefault="00EE32CB" w:rsidP="00FB1D8F">
            <w:pPr>
              <w:pStyle w:val="TAH"/>
              <w:rPr>
                <w:rFonts w:cs="Arial"/>
                <w:u w:val="single"/>
              </w:rPr>
            </w:pPr>
            <w:r w:rsidRPr="00252FA3">
              <w:rPr>
                <w:rFonts w:cs="Arial"/>
                <w:u w:val="single"/>
              </w:rPr>
              <w:t>Spectrum emission limit [</w:t>
            </w:r>
            <w:proofErr w:type="spellStart"/>
            <w:r w:rsidRPr="00252FA3">
              <w:rPr>
                <w:rFonts w:cs="Arial"/>
                <w:u w:val="single"/>
              </w:rPr>
              <w:t>dBm</w:t>
            </w:r>
            <w:proofErr w:type="spellEnd"/>
            <w:r w:rsidRPr="00252FA3">
              <w:rPr>
                <w:rFonts w:cs="Arial"/>
                <w:u w:val="single"/>
              </w:rPr>
              <w:t>]/</w:t>
            </w:r>
            <w:proofErr w:type="spellStart"/>
            <w:r w:rsidRPr="00252FA3">
              <w:rPr>
                <w:rFonts w:cs="Arial"/>
                <w:u w:val="single"/>
              </w:rPr>
              <w:t>BW</w:t>
            </w:r>
            <w:r w:rsidRPr="00252FA3">
              <w:rPr>
                <w:rFonts w:cs="Arial"/>
                <w:u w:val="single"/>
                <w:vertAlign w:val="subscript"/>
              </w:rPr>
              <w:t>Channel_CA</w:t>
            </w:r>
            <w:proofErr w:type="spellEnd"/>
          </w:p>
        </w:tc>
      </w:tr>
      <w:tr w:rsidR="00EE32CB" w:rsidRPr="00252FA3" w14:paraId="43E0AB6D" w14:textId="77777777" w:rsidTr="00FB1D8F">
        <w:trPr>
          <w:cantSplit/>
          <w:trHeight w:val="284"/>
          <w:jc w:val="center"/>
        </w:trPr>
        <w:tc>
          <w:tcPr>
            <w:tcW w:w="1362" w:type="dxa"/>
          </w:tcPr>
          <w:p w14:paraId="7BC1DF6C" w14:textId="77777777" w:rsidR="00EE32CB" w:rsidRPr="00252FA3" w:rsidRDefault="00EE32CB" w:rsidP="00FB1D8F">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57A52C4B" w14:textId="77777777" w:rsidR="00EE32CB" w:rsidRPr="00252FA3" w:rsidRDefault="00EE32CB" w:rsidP="00FB1D8F">
            <w:pPr>
              <w:pStyle w:val="TAH"/>
              <w:rPr>
                <w:rFonts w:cs="Arial"/>
                <w:u w:val="single"/>
              </w:rPr>
            </w:pPr>
            <w:r w:rsidRPr="00252FA3">
              <w:rPr>
                <w:rFonts w:cs="Arial"/>
                <w:u w:val="single"/>
              </w:rPr>
              <w:t>(MHz)</w:t>
            </w:r>
          </w:p>
        </w:tc>
        <w:tc>
          <w:tcPr>
            <w:tcW w:w="1291" w:type="dxa"/>
          </w:tcPr>
          <w:p w14:paraId="76A10F09" w14:textId="77777777" w:rsidR="00EE32CB" w:rsidRPr="00252FA3" w:rsidRDefault="00EE32CB" w:rsidP="00FB1D8F">
            <w:pPr>
              <w:pStyle w:val="TAH"/>
              <w:rPr>
                <w:rFonts w:cs="Arial"/>
                <w:u w:val="single"/>
              </w:rPr>
            </w:pPr>
            <w:r w:rsidRPr="00252FA3">
              <w:rPr>
                <w:rFonts w:cs="Arial"/>
                <w:u w:val="single"/>
              </w:rPr>
              <w:t>25RB+50RB</w:t>
            </w:r>
          </w:p>
          <w:p w14:paraId="1BCACBA6" w14:textId="77777777" w:rsidR="00EE32CB" w:rsidRPr="00252FA3" w:rsidRDefault="00EE32CB" w:rsidP="00FB1D8F">
            <w:pPr>
              <w:pStyle w:val="TAH"/>
              <w:rPr>
                <w:rFonts w:cs="Arial"/>
                <w:u w:val="single"/>
              </w:rPr>
            </w:pPr>
            <w:r w:rsidRPr="00252FA3">
              <w:rPr>
                <w:rFonts w:cs="Arial"/>
                <w:u w:val="single"/>
              </w:rPr>
              <w:t>(14.95 MHz)</w:t>
            </w:r>
          </w:p>
        </w:tc>
        <w:tc>
          <w:tcPr>
            <w:tcW w:w="1522" w:type="dxa"/>
          </w:tcPr>
          <w:p w14:paraId="4DF3710D" w14:textId="77777777" w:rsidR="00EE32CB" w:rsidRPr="00252FA3" w:rsidRDefault="00EE32CB" w:rsidP="00FB1D8F">
            <w:pPr>
              <w:pStyle w:val="TAH"/>
              <w:rPr>
                <w:rFonts w:cs="Arial"/>
                <w:u w:val="single"/>
              </w:rPr>
            </w:pPr>
            <w:r w:rsidRPr="00252FA3">
              <w:rPr>
                <w:rFonts w:cs="Arial"/>
                <w:u w:val="single"/>
              </w:rPr>
              <w:t>50RB+50RB</w:t>
            </w:r>
          </w:p>
          <w:p w14:paraId="0F44E015" w14:textId="77777777" w:rsidR="00EE32CB" w:rsidRPr="00252FA3" w:rsidRDefault="00EE32CB" w:rsidP="00FB1D8F">
            <w:pPr>
              <w:pStyle w:val="TAH"/>
              <w:rPr>
                <w:rFonts w:cs="Arial"/>
                <w:u w:val="single"/>
              </w:rPr>
            </w:pPr>
            <w:r w:rsidRPr="00252FA3">
              <w:rPr>
                <w:rFonts w:cs="Arial"/>
                <w:u w:val="single"/>
              </w:rPr>
              <w:t>(19.9 MHz)</w:t>
            </w:r>
          </w:p>
        </w:tc>
        <w:tc>
          <w:tcPr>
            <w:tcW w:w="1385" w:type="dxa"/>
          </w:tcPr>
          <w:p w14:paraId="60554FBB" w14:textId="77777777" w:rsidR="00EE32CB" w:rsidRPr="00252FA3" w:rsidRDefault="00EE32CB" w:rsidP="00FB1D8F">
            <w:pPr>
              <w:pStyle w:val="TAH"/>
              <w:rPr>
                <w:rFonts w:cs="Arial"/>
                <w:u w:val="single"/>
              </w:rPr>
            </w:pPr>
            <w:r w:rsidRPr="00252FA3">
              <w:rPr>
                <w:rFonts w:cs="Arial"/>
                <w:u w:val="single"/>
              </w:rPr>
              <w:t>Measurement bandwidth</w:t>
            </w:r>
          </w:p>
        </w:tc>
      </w:tr>
      <w:tr w:rsidR="00EE32CB" w:rsidRPr="00252FA3" w14:paraId="340D3A88" w14:textId="77777777" w:rsidTr="00FB1D8F">
        <w:trPr>
          <w:jc w:val="center"/>
        </w:trPr>
        <w:tc>
          <w:tcPr>
            <w:tcW w:w="1362" w:type="dxa"/>
          </w:tcPr>
          <w:p w14:paraId="1D1D3D0E" w14:textId="77777777" w:rsidR="00EE32CB" w:rsidRPr="00252FA3" w:rsidRDefault="00EE32CB" w:rsidP="00FB1D8F">
            <w:pPr>
              <w:pStyle w:val="TAC"/>
              <w:rPr>
                <w:rFonts w:cs="Arial"/>
                <w:b/>
              </w:rPr>
            </w:pPr>
            <w:r w:rsidRPr="00252FA3">
              <w:rPr>
                <w:rFonts w:cs="Arial"/>
              </w:rPr>
              <w:sym w:font="Symbol" w:char="F0B1"/>
            </w:r>
            <w:r w:rsidRPr="00252FA3">
              <w:rPr>
                <w:rFonts w:cs="Arial"/>
              </w:rPr>
              <w:t xml:space="preserve"> 0-1</w:t>
            </w:r>
          </w:p>
        </w:tc>
        <w:tc>
          <w:tcPr>
            <w:tcW w:w="1291" w:type="dxa"/>
          </w:tcPr>
          <w:p w14:paraId="05BC0E5E" w14:textId="77777777" w:rsidR="00EE32CB" w:rsidRPr="00252FA3" w:rsidRDefault="00EE32CB" w:rsidP="00FB1D8F">
            <w:pPr>
              <w:pStyle w:val="TAC"/>
              <w:rPr>
                <w:rFonts w:eastAsia="PMingLiU" w:cs="Arial"/>
                <w:b/>
                <w:lang w:eastAsia="zh-TW"/>
              </w:rPr>
            </w:pPr>
            <w:r w:rsidRPr="00252FA3">
              <w:rPr>
                <w:rFonts w:cs="Arial"/>
              </w:rPr>
              <w:t>-20</w:t>
            </w:r>
          </w:p>
        </w:tc>
        <w:tc>
          <w:tcPr>
            <w:tcW w:w="1522" w:type="dxa"/>
          </w:tcPr>
          <w:p w14:paraId="1A7FDC2E" w14:textId="77777777" w:rsidR="00EE32CB" w:rsidRPr="00252FA3" w:rsidRDefault="00EE32CB" w:rsidP="00FB1D8F">
            <w:pPr>
              <w:pStyle w:val="TAC"/>
              <w:rPr>
                <w:rFonts w:cs="Arial"/>
                <w:b/>
              </w:rPr>
            </w:pPr>
            <w:r w:rsidRPr="00252FA3">
              <w:rPr>
                <w:rFonts w:cs="Arial"/>
              </w:rPr>
              <w:t>-21</w:t>
            </w:r>
          </w:p>
        </w:tc>
        <w:tc>
          <w:tcPr>
            <w:tcW w:w="1385" w:type="dxa"/>
          </w:tcPr>
          <w:p w14:paraId="362E94BF" w14:textId="77777777" w:rsidR="00EE32CB" w:rsidRPr="00252FA3" w:rsidRDefault="00EE32CB" w:rsidP="00FB1D8F">
            <w:pPr>
              <w:pStyle w:val="TAC"/>
              <w:rPr>
                <w:rFonts w:cs="Arial"/>
                <w:b/>
              </w:rPr>
            </w:pPr>
            <w:r w:rsidRPr="00252FA3">
              <w:rPr>
                <w:rFonts w:cs="Arial"/>
              </w:rPr>
              <w:t>30 kHz</w:t>
            </w:r>
          </w:p>
        </w:tc>
      </w:tr>
      <w:tr w:rsidR="00EE32CB" w:rsidRPr="00252FA3" w14:paraId="5DE53CF5" w14:textId="77777777" w:rsidTr="00FB1D8F">
        <w:trPr>
          <w:jc w:val="center"/>
        </w:trPr>
        <w:tc>
          <w:tcPr>
            <w:tcW w:w="1362" w:type="dxa"/>
          </w:tcPr>
          <w:p w14:paraId="7A8B3065"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1-5</w:t>
            </w:r>
          </w:p>
        </w:tc>
        <w:tc>
          <w:tcPr>
            <w:tcW w:w="1291" w:type="dxa"/>
          </w:tcPr>
          <w:p w14:paraId="48CC8D59" w14:textId="77777777" w:rsidR="00EE32CB" w:rsidRPr="00252FA3" w:rsidRDefault="00EE32CB" w:rsidP="00FB1D8F">
            <w:pPr>
              <w:pStyle w:val="TAC"/>
              <w:rPr>
                <w:rFonts w:cs="Arial"/>
              </w:rPr>
            </w:pPr>
            <w:r w:rsidRPr="00252FA3">
              <w:rPr>
                <w:rFonts w:cs="Arial"/>
              </w:rPr>
              <w:t>-10</w:t>
            </w:r>
          </w:p>
        </w:tc>
        <w:tc>
          <w:tcPr>
            <w:tcW w:w="1522" w:type="dxa"/>
          </w:tcPr>
          <w:p w14:paraId="6A577682" w14:textId="77777777" w:rsidR="00EE32CB" w:rsidRPr="00252FA3" w:rsidRDefault="00EE32CB" w:rsidP="00FB1D8F">
            <w:pPr>
              <w:pStyle w:val="TAC"/>
              <w:rPr>
                <w:rFonts w:cs="Arial"/>
              </w:rPr>
            </w:pPr>
            <w:r w:rsidRPr="00252FA3">
              <w:rPr>
                <w:rFonts w:cs="Arial"/>
              </w:rPr>
              <w:t>-10</w:t>
            </w:r>
          </w:p>
        </w:tc>
        <w:tc>
          <w:tcPr>
            <w:tcW w:w="1385" w:type="dxa"/>
          </w:tcPr>
          <w:p w14:paraId="386A37A3" w14:textId="77777777" w:rsidR="00EE32CB" w:rsidRPr="00252FA3" w:rsidRDefault="00EE32CB" w:rsidP="00FB1D8F">
            <w:pPr>
              <w:pStyle w:val="TAC"/>
              <w:rPr>
                <w:rFonts w:cs="Arial"/>
              </w:rPr>
            </w:pPr>
            <w:r w:rsidRPr="00252FA3">
              <w:rPr>
                <w:rFonts w:cs="Arial"/>
              </w:rPr>
              <w:t>1 MHz</w:t>
            </w:r>
          </w:p>
        </w:tc>
      </w:tr>
      <w:tr w:rsidR="00EE32CB" w:rsidRPr="00252FA3" w14:paraId="5F769E54" w14:textId="77777777" w:rsidTr="00FB1D8F">
        <w:trPr>
          <w:jc w:val="center"/>
        </w:trPr>
        <w:tc>
          <w:tcPr>
            <w:tcW w:w="1362" w:type="dxa"/>
          </w:tcPr>
          <w:p w14:paraId="3E606D8D"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5-14.95</w:t>
            </w:r>
          </w:p>
        </w:tc>
        <w:tc>
          <w:tcPr>
            <w:tcW w:w="1291" w:type="dxa"/>
          </w:tcPr>
          <w:p w14:paraId="14579F4E" w14:textId="77777777" w:rsidR="00EE32CB" w:rsidRPr="00252FA3" w:rsidRDefault="00EE32CB" w:rsidP="00FB1D8F">
            <w:pPr>
              <w:pStyle w:val="TAC"/>
              <w:rPr>
                <w:rFonts w:cs="Arial"/>
              </w:rPr>
            </w:pPr>
            <w:r w:rsidRPr="00252FA3">
              <w:rPr>
                <w:rFonts w:cs="Arial"/>
              </w:rPr>
              <w:t>-13</w:t>
            </w:r>
          </w:p>
        </w:tc>
        <w:tc>
          <w:tcPr>
            <w:tcW w:w="1522" w:type="dxa"/>
          </w:tcPr>
          <w:p w14:paraId="00872817" w14:textId="77777777" w:rsidR="00EE32CB" w:rsidRPr="00252FA3" w:rsidRDefault="00EE32CB" w:rsidP="00FB1D8F">
            <w:pPr>
              <w:pStyle w:val="TAC"/>
              <w:rPr>
                <w:rFonts w:cs="Arial"/>
              </w:rPr>
            </w:pPr>
            <w:r w:rsidRPr="00252FA3">
              <w:rPr>
                <w:rFonts w:cs="Arial"/>
              </w:rPr>
              <w:t>-13</w:t>
            </w:r>
          </w:p>
        </w:tc>
        <w:tc>
          <w:tcPr>
            <w:tcW w:w="1385" w:type="dxa"/>
          </w:tcPr>
          <w:p w14:paraId="5C19A909" w14:textId="77777777" w:rsidR="00EE32CB" w:rsidRPr="00252FA3" w:rsidRDefault="00EE32CB" w:rsidP="00FB1D8F">
            <w:pPr>
              <w:pStyle w:val="TAC"/>
              <w:rPr>
                <w:rFonts w:cs="Arial"/>
              </w:rPr>
            </w:pPr>
            <w:r w:rsidRPr="00252FA3">
              <w:rPr>
                <w:rFonts w:cs="Arial"/>
              </w:rPr>
              <w:t>1 MHz</w:t>
            </w:r>
          </w:p>
        </w:tc>
      </w:tr>
      <w:tr w:rsidR="00EE32CB" w:rsidRPr="00252FA3" w14:paraId="442BBF9F" w14:textId="77777777" w:rsidTr="00FB1D8F">
        <w:trPr>
          <w:jc w:val="center"/>
        </w:trPr>
        <w:tc>
          <w:tcPr>
            <w:tcW w:w="1362" w:type="dxa"/>
          </w:tcPr>
          <w:p w14:paraId="64A4DC92"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14.95-19.90</w:t>
            </w:r>
          </w:p>
        </w:tc>
        <w:tc>
          <w:tcPr>
            <w:tcW w:w="1291" w:type="dxa"/>
          </w:tcPr>
          <w:p w14:paraId="23AEC800" w14:textId="77777777" w:rsidR="00EE32CB" w:rsidRPr="00252FA3" w:rsidRDefault="00EE32CB" w:rsidP="00FB1D8F">
            <w:pPr>
              <w:pStyle w:val="TAC"/>
              <w:rPr>
                <w:rFonts w:cs="Arial"/>
              </w:rPr>
            </w:pPr>
            <w:r w:rsidRPr="00252FA3">
              <w:rPr>
                <w:rFonts w:cs="Arial"/>
              </w:rPr>
              <w:t>-25</w:t>
            </w:r>
          </w:p>
        </w:tc>
        <w:tc>
          <w:tcPr>
            <w:tcW w:w="1522" w:type="dxa"/>
          </w:tcPr>
          <w:p w14:paraId="033B5E41" w14:textId="77777777" w:rsidR="00EE32CB" w:rsidRPr="00252FA3" w:rsidRDefault="00EE32CB" w:rsidP="00FB1D8F">
            <w:pPr>
              <w:pStyle w:val="TAC"/>
              <w:rPr>
                <w:rFonts w:cs="Arial"/>
              </w:rPr>
            </w:pPr>
            <w:r w:rsidRPr="00252FA3">
              <w:rPr>
                <w:rFonts w:cs="Arial"/>
              </w:rPr>
              <w:t>-13</w:t>
            </w:r>
          </w:p>
        </w:tc>
        <w:tc>
          <w:tcPr>
            <w:tcW w:w="1385" w:type="dxa"/>
          </w:tcPr>
          <w:p w14:paraId="179B8436" w14:textId="77777777" w:rsidR="00EE32CB" w:rsidRPr="00252FA3" w:rsidRDefault="00EE32CB" w:rsidP="00FB1D8F">
            <w:pPr>
              <w:pStyle w:val="TAC"/>
              <w:rPr>
                <w:rFonts w:cs="Arial"/>
              </w:rPr>
            </w:pPr>
            <w:r w:rsidRPr="00252FA3">
              <w:rPr>
                <w:rFonts w:cs="Arial"/>
              </w:rPr>
              <w:t>1 MHz</w:t>
            </w:r>
          </w:p>
        </w:tc>
      </w:tr>
      <w:tr w:rsidR="00EE32CB" w:rsidRPr="00252FA3" w14:paraId="022F98DB" w14:textId="77777777" w:rsidTr="00FB1D8F">
        <w:trPr>
          <w:jc w:val="center"/>
        </w:trPr>
        <w:tc>
          <w:tcPr>
            <w:tcW w:w="1362" w:type="dxa"/>
          </w:tcPr>
          <w:p w14:paraId="5D63037D"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19.90-19.95</w:t>
            </w:r>
          </w:p>
        </w:tc>
        <w:tc>
          <w:tcPr>
            <w:tcW w:w="1291" w:type="dxa"/>
          </w:tcPr>
          <w:p w14:paraId="3A89AC40" w14:textId="77777777" w:rsidR="00EE32CB" w:rsidRPr="00252FA3" w:rsidRDefault="00EE32CB" w:rsidP="00FB1D8F">
            <w:pPr>
              <w:pStyle w:val="TAC"/>
              <w:rPr>
                <w:rFonts w:cs="Arial"/>
              </w:rPr>
            </w:pPr>
            <w:r w:rsidRPr="00252FA3">
              <w:rPr>
                <w:rFonts w:cs="Arial"/>
              </w:rPr>
              <w:t>-25</w:t>
            </w:r>
          </w:p>
        </w:tc>
        <w:tc>
          <w:tcPr>
            <w:tcW w:w="1522" w:type="dxa"/>
          </w:tcPr>
          <w:p w14:paraId="4EA1E4EC" w14:textId="77777777" w:rsidR="00EE32CB" w:rsidRPr="00252FA3" w:rsidRDefault="00EE32CB" w:rsidP="00FB1D8F">
            <w:pPr>
              <w:pStyle w:val="TAC"/>
              <w:rPr>
                <w:rFonts w:cs="Arial"/>
              </w:rPr>
            </w:pPr>
            <w:r w:rsidRPr="00252FA3">
              <w:rPr>
                <w:rFonts w:cs="Arial"/>
              </w:rPr>
              <w:t>-25</w:t>
            </w:r>
          </w:p>
        </w:tc>
        <w:tc>
          <w:tcPr>
            <w:tcW w:w="1385" w:type="dxa"/>
          </w:tcPr>
          <w:p w14:paraId="33D80B20" w14:textId="77777777" w:rsidR="00EE32CB" w:rsidRPr="00252FA3" w:rsidRDefault="00EE32CB" w:rsidP="00FB1D8F">
            <w:pPr>
              <w:pStyle w:val="TAC"/>
              <w:rPr>
                <w:rFonts w:cs="Arial"/>
              </w:rPr>
            </w:pPr>
            <w:r w:rsidRPr="00252FA3">
              <w:rPr>
                <w:rFonts w:cs="Arial"/>
              </w:rPr>
              <w:t>1 MHz</w:t>
            </w:r>
          </w:p>
        </w:tc>
      </w:tr>
      <w:tr w:rsidR="00EE32CB" w:rsidRPr="00252FA3" w14:paraId="36F05EDF" w14:textId="77777777" w:rsidTr="00FB1D8F">
        <w:trPr>
          <w:jc w:val="center"/>
        </w:trPr>
        <w:tc>
          <w:tcPr>
            <w:tcW w:w="1362" w:type="dxa"/>
          </w:tcPr>
          <w:p w14:paraId="7707AEF2"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19.95-24.90</w:t>
            </w:r>
          </w:p>
        </w:tc>
        <w:tc>
          <w:tcPr>
            <w:tcW w:w="1291" w:type="dxa"/>
          </w:tcPr>
          <w:p w14:paraId="7CCF6C41" w14:textId="77777777" w:rsidR="00EE32CB" w:rsidRPr="00252FA3" w:rsidRDefault="00EE32CB" w:rsidP="00FB1D8F">
            <w:pPr>
              <w:pStyle w:val="TAC"/>
              <w:rPr>
                <w:rFonts w:cs="Arial"/>
              </w:rPr>
            </w:pPr>
          </w:p>
        </w:tc>
        <w:tc>
          <w:tcPr>
            <w:tcW w:w="1522" w:type="dxa"/>
          </w:tcPr>
          <w:p w14:paraId="3C78F193" w14:textId="77777777" w:rsidR="00EE32CB" w:rsidRPr="00252FA3" w:rsidRDefault="00EE32CB" w:rsidP="00FB1D8F">
            <w:pPr>
              <w:pStyle w:val="TAC"/>
              <w:rPr>
                <w:rFonts w:cs="Arial"/>
              </w:rPr>
            </w:pPr>
            <w:r w:rsidRPr="00252FA3">
              <w:rPr>
                <w:rFonts w:cs="Arial"/>
              </w:rPr>
              <w:t>-25</w:t>
            </w:r>
          </w:p>
        </w:tc>
        <w:tc>
          <w:tcPr>
            <w:tcW w:w="1385" w:type="dxa"/>
          </w:tcPr>
          <w:p w14:paraId="06D866E7" w14:textId="77777777" w:rsidR="00EE32CB" w:rsidRPr="00252FA3" w:rsidRDefault="00EE32CB" w:rsidP="00FB1D8F">
            <w:pPr>
              <w:pStyle w:val="TAC"/>
              <w:rPr>
                <w:rFonts w:cs="Arial"/>
              </w:rPr>
            </w:pPr>
            <w:r w:rsidRPr="00252FA3">
              <w:rPr>
                <w:rFonts w:cs="Arial"/>
              </w:rPr>
              <w:t>1 MHz</w:t>
            </w:r>
          </w:p>
        </w:tc>
      </w:tr>
    </w:tbl>
    <w:p w14:paraId="3E745845" w14:textId="77777777" w:rsidR="00EE32CB" w:rsidRPr="00252FA3" w:rsidRDefault="00EE32CB" w:rsidP="00EE32CB">
      <w:pPr>
        <w:rPr>
          <w:rFonts w:eastAsia="Osaka"/>
        </w:rPr>
      </w:pPr>
    </w:p>
    <w:p w14:paraId="106B1EF1" w14:textId="77777777" w:rsidR="00EE32CB" w:rsidRPr="00252FA3" w:rsidRDefault="00EE32CB" w:rsidP="00EE32CB">
      <w:pPr>
        <w:pStyle w:val="TH"/>
        <w:rPr>
          <w:rFonts w:eastAsia="Osaka"/>
        </w:rPr>
      </w:pPr>
      <w:r w:rsidRPr="00252FA3">
        <w:t>Table 6.6.2.1A.4.5-4: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19ADEF93" w14:textId="77777777" w:rsidTr="00FB1D8F">
        <w:trPr>
          <w:cantSplit/>
          <w:trHeight w:val="284"/>
          <w:jc w:val="center"/>
        </w:trPr>
        <w:tc>
          <w:tcPr>
            <w:tcW w:w="5560" w:type="dxa"/>
            <w:gridSpan w:val="4"/>
          </w:tcPr>
          <w:p w14:paraId="788ECF26" w14:textId="77777777" w:rsidR="00EE32CB" w:rsidRPr="00252FA3" w:rsidRDefault="00EE32CB" w:rsidP="00FB1D8F">
            <w:pPr>
              <w:pStyle w:val="TAH"/>
              <w:rPr>
                <w:rFonts w:cs="Arial"/>
                <w:u w:val="single"/>
              </w:rPr>
            </w:pPr>
            <w:r w:rsidRPr="00252FA3">
              <w:rPr>
                <w:rFonts w:cs="Arial"/>
                <w:u w:val="single"/>
              </w:rPr>
              <w:t>Spectrum emission limit [</w:t>
            </w:r>
            <w:proofErr w:type="spellStart"/>
            <w:r w:rsidRPr="00252FA3">
              <w:rPr>
                <w:rFonts w:cs="Arial"/>
                <w:u w:val="single"/>
              </w:rPr>
              <w:t>dBm</w:t>
            </w:r>
            <w:proofErr w:type="spellEnd"/>
            <w:r w:rsidRPr="00252FA3">
              <w:rPr>
                <w:rFonts w:cs="Arial"/>
                <w:u w:val="single"/>
              </w:rPr>
              <w:t>]/</w:t>
            </w:r>
            <w:proofErr w:type="spellStart"/>
            <w:r w:rsidRPr="00252FA3">
              <w:rPr>
                <w:rFonts w:cs="Arial"/>
                <w:u w:val="single"/>
              </w:rPr>
              <w:t>BW</w:t>
            </w:r>
            <w:r w:rsidRPr="00252FA3">
              <w:rPr>
                <w:rFonts w:cs="Arial"/>
                <w:u w:val="single"/>
                <w:vertAlign w:val="subscript"/>
              </w:rPr>
              <w:t>Channel_CA</w:t>
            </w:r>
            <w:proofErr w:type="spellEnd"/>
          </w:p>
        </w:tc>
      </w:tr>
      <w:tr w:rsidR="00EE32CB" w:rsidRPr="00252FA3" w14:paraId="147E0C2E" w14:textId="77777777" w:rsidTr="00FB1D8F">
        <w:trPr>
          <w:cantSplit/>
          <w:trHeight w:val="284"/>
          <w:jc w:val="center"/>
        </w:trPr>
        <w:tc>
          <w:tcPr>
            <w:tcW w:w="1362" w:type="dxa"/>
          </w:tcPr>
          <w:p w14:paraId="40CC9D2A" w14:textId="77777777" w:rsidR="00EE32CB" w:rsidRPr="00252FA3" w:rsidRDefault="00EE32CB" w:rsidP="00FB1D8F">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04B62808" w14:textId="77777777" w:rsidR="00EE32CB" w:rsidRPr="00252FA3" w:rsidRDefault="00EE32CB" w:rsidP="00FB1D8F">
            <w:pPr>
              <w:pStyle w:val="TAH"/>
              <w:rPr>
                <w:rFonts w:cs="Arial"/>
                <w:u w:val="single"/>
              </w:rPr>
            </w:pPr>
            <w:r w:rsidRPr="00252FA3">
              <w:rPr>
                <w:rFonts w:cs="Arial"/>
                <w:u w:val="single"/>
              </w:rPr>
              <w:t>(MHz)</w:t>
            </w:r>
          </w:p>
        </w:tc>
        <w:tc>
          <w:tcPr>
            <w:tcW w:w="1291" w:type="dxa"/>
          </w:tcPr>
          <w:p w14:paraId="5B2A713A" w14:textId="77777777" w:rsidR="00EE32CB" w:rsidRPr="00252FA3" w:rsidRDefault="00EE32CB" w:rsidP="00FB1D8F">
            <w:pPr>
              <w:pStyle w:val="TAH"/>
              <w:rPr>
                <w:rFonts w:cs="Arial"/>
                <w:u w:val="single"/>
              </w:rPr>
            </w:pPr>
            <w:r w:rsidRPr="00252FA3">
              <w:rPr>
                <w:rFonts w:cs="Arial"/>
                <w:u w:val="single"/>
              </w:rPr>
              <w:t>25RB+50RB</w:t>
            </w:r>
          </w:p>
          <w:p w14:paraId="0646B25D" w14:textId="77777777" w:rsidR="00EE32CB" w:rsidRPr="00252FA3" w:rsidRDefault="00EE32CB" w:rsidP="00FB1D8F">
            <w:pPr>
              <w:pStyle w:val="TAH"/>
              <w:rPr>
                <w:rFonts w:cs="Arial"/>
                <w:u w:val="single"/>
              </w:rPr>
            </w:pPr>
            <w:r w:rsidRPr="00252FA3">
              <w:rPr>
                <w:rFonts w:cs="Arial"/>
                <w:u w:val="single"/>
              </w:rPr>
              <w:t>(14.95 MHz)</w:t>
            </w:r>
          </w:p>
        </w:tc>
        <w:tc>
          <w:tcPr>
            <w:tcW w:w="1522" w:type="dxa"/>
          </w:tcPr>
          <w:p w14:paraId="613549AA" w14:textId="77777777" w:rsidR="00EE32CB" w:rsidRPr="00252FA3" w:rsidRDefault="00EE32CB" w:rsidP="00FB1D8F">
            <w:pPr>
              <w:pStyle w:val="TAH"/>
              <w:rPr>
                <w:rFonts w:cs="Arial"/>
                <w:u w:val="single"/>
              </w:rPr>
            </w:pPr>
            <w:r w:rsidRPr="00252FA3">
              <w:rPr>
                <w:rFonts w:cs="Arial"/>
                <w:u w:val="single"/>
              </w:rPr>
              <w:t>50RB+50RB</w:t>
            </w:r>
          </w:p>
          <w:p w14:paraId="5457DB38" w14:textId="77777777" w:rsidR="00EE32CB" w:rsidRPr="00252FA3" w:rsidRDefault="00EE32CB" w:rsidP="00FB1D8F">
            <w:pPr>
              <w:pStyle w:val="TAH"/>
              <w:rPr>
                <w:rFonts w:cs="Arial"/>
                <w:u w:val="single"/>
              </w:rPr>
            </w:pPr>
            <w:r w:rsidRPr="00252FA3">
              <w:rPr>
                <w:rFonts w:cs="Arial"/>
                <w:u w:val="single"/>
              </w:rPr>
              <w:t>(19.9 MHz)</w:t>
            </w:r>
          </w:p>
        </w:tc>
        <w:tc>
          <w:tcPr>
            <w:tcW w:w="1385" w:type="dxa"/>
          </w:tcPr>
          <w:p w14:paraId="4981D2BA" w14:textId="77777777" w:rsidR="00EE32CB" w:rsidRPr="00252FA3" w:rsidRDefault="00EE32CB" w:rsidP="00FB1D8F">
            <w:pPr>
              <w:pStyle w:val="TAH"/>
              <w:rPr>
                <w:rFonts w:cs="Arial"/>
                <w:u w:val="single"/>
              </w:rPr>
            </w:pPr>
            <w:r w:rsidRPr="00252FA3">
              <w:rPr>
                <w:rFonts w:cs="Arial"/>
                <w:u w:val="single"/>
              </w:rPr>
              <w:t>Measurement bandwidth</w:t>
            </w:r>
          </w:p>
        </w:tc>
      </w:tr>
      <w:tr w:rsidR="00EE32CB" w:rsidRPr="00252FA3" w14:paraId="71A3AD35" w14:textId="77777777" w:rsidTr="00FB1D8F">
        <w:trPr>
          <w:jc w:val="center"/>
        </w:trPr>
        <w:tc>
          <w:tcPr>
            <w:tcW w:w="1362" w:type="dxa"/>
          </w:tcPr>
          <w:p w14:paraId="42A5F5AF" w14:textId="77777777" w:rsidR="00EE32CB" w:rsidRPr="00252FA3" w:rsidRDefault="00EE32CB" w:rsidP="00FB1D8F">
            <w:pPr>
              <w:pStyle w:val="TAC"/>
              <w:rPr>
                <w:rFonts w:cs="Arial"/>
                <w:b/>
              </w:rPr>
            </w:pPr>
            <w:r w:rsidRPr="00252FA3">
              <w:rPr>
                <w:rFonts w:cs="Arial"/>
              </w:rPr>
              <w:sym w:font="Symbol" w:char="F0B1"/>
            </w:r>
            <w:r w:rsidRPr="00252FA3">
              <w:rPr>
                <w:rFonts w:cs="Arial"/>
              </w:rPr>
              <w:t xml:space="preserve"> 0-1</w:t>
            </w:r>
          </w:p>
        </w:tc>
        <w:tc>
          <w:tcPr>
            <w:tcW w:w="1291" w:type="dxa"/>
          </w:tcPr>
          <w:p w14:paraId="73CF2485" w14:textId="77777777" w:rsidR="00EE32CB" w:rsidRPr="00252FA3" w:rsidRDefault="00EE32CB" w:rsidP="00FB1D8F">
            <w:pPr>
              <w:pStyle w:val="TAC"/>
              <w:rPr>
                <w:rFonts w:cs="Arial"/>
                <w:b/>
              </w:rPr>
            </w:pPr>
            <w:r w:rsidRPr="00252FA3">
              <w:rPr>
                <w:rFonts w:cs="Arial"/>
              </w:rPr>
              <w:t>-20</w:t>
            </w:r>
          </w:p>
        </w:tc>
        <w:tc>
          <w:tcPr>
            <w:tcW w:w="1522" w:type="dxa"/>
          </w:tcPr>
          <w:p w14:paraId="6CB8FC5F" w14:textId="77777777" w:rsidR="00EE32CB" w:rsidRPr="00252FA3" w:rsidRDefault="00EE32CB" w:rsidP="00FB1D8F">
            <w:pPr>
              <w:pStyle w:val="TAC"/>
              <w:rPr>
                <w:rFonts w:cs="Arial"/>
                <w:b/>
              </w:rPr>
            </w:pPr>
            <w:r w:rsidRPr="00252FA3">
              <w:rPr>
                <w:rFonts w:cs="Arial"/>
              </w:rPr>
              <w:t>-21</w:t>
            </w:r>
          </w:p>
        </w:tc>
        <w:tc>
          <w:tcPr>
            <w:tcW w:w="1385" w:type="dxa"/>
          </w:tcPr>
          <w:p w14:paraId="0FB6C4AC" w14:textId="77777777" w:rsidR="00EE32CB" w:rsidRPr="00252FA3" w:rsidRDefault="00EE32CB" w:rsidP="00FB1D8F">
            <w:pPr>
              <w:pStyle w:val="TAC"/>
              <w:rPr>
                <w:rFonts w:cs="Arial"/>
                <w:b/>
              </w:rPr>
            </w:pPr>
            <w:r w:rsidRPr="00252FA3">
              <w:rPr>
                <w:rFonts w:cs="Arial"/>
              </w:rPr>
              <w:t>30 kHz</w:t>
            </w:r>
          </w:p>
        </w:tc>
      </w:tr>
      <w:tr w:rsidR="00EE32CB" w:rsidRPr="00252FA3" w14:paraId="24DA0CAF" w14:textId="77777777" w:rsidTr="00FB1D8F">
        <w:trPr>
          <w:jc w:val="center"/>
        </w:trPr>
        <w:tc>
          <w:tcPr>
            <w:tcW w:w="1362" w:type="dxa"/>
          </w:tcPr>
          <w:p w14:paraId="2F38C955"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1-5</w:t>
            </w:r>
          </w:p>
        </w:tc>
        <w:tc>
          <w:tcPr>
            <w:tcW w:w="1291" w:type="dxa"/>
          </w:tcPr>
          <w:p w14:paraId="30909E1E" w14:textId="77777777" w:rsidR="00EE32CB" w:rsidRPr="00252FA3" w:rsidRDefault="00EE32CB" w:rsidP="00FB1D8F">
            <w:pPr>
              <w:pStyle w:val="TAC"/>
              <w:rPr>
                <w:rFonts w:cs="Arial"/>
              </w:rPr>
            </w:pPr>
            <w:r w:rsidRPr="00252FA3">
              <w:rPr>
                <w:rFonts w:cs="Arial"/>
              </w:rPr>
              <w:t>-10</w:t>
            </w:r>
          </w:p>
        </w:tc>
        <w:tc>
          <w:tcPr>
            <w:tcW w:w="1522" w:type="dxa"/>
          </w:tcPr>
          <w:p w14:paraId="370EAF61" w14:textId="77777777" w:rsidR="00EE32CB" w:rsidRPr="00252FA3" w:rsidRDefault="00EE32CB" w:rsidP="00FB1D8F">
            <w:pPr>
              <w:pStyle w:val="TAC"/>
              <w:rPr>
                <w:rFonts w:cs="Arial"/>
              </w:rPr>
            </w:pPr>
            <w:r w:rsidRPr="00252FA3">
              <w:rPr>
                <w:rFonts w:cs="Arial"/>
              </w:rPr>
              <w:t>-10</w:t>
            </w:r>
          </w:p>
        </w:tc>
        <w:tc>
          <w:tcPr>
            <w:tcW w:w="1385" w:type="dxa"/>
          </w:tcPr>
          <w:p w14:paraId="496AE4D8" w14:textId="77777777" w:rsidR="00EE32CB" w:rsidRPr="00252FA3" w:rsidRDefault="00EE32CB" w:rsidP="00FB1D8F">
            <w:pPr>
              <w:pStyle w:val="TAC"/>
              <w:rPr>
                <w:rFonts w:cs="Arial"/>
              </w:rPr>
            </w:pPr>
            <w:r w:rsidRPr="00252FA3">
              <w:rPr>
                <w:rFonts w:cs="Arial"/>
              </w:rPr>
              <w:t>1 MHz</w:t>
            </w:r>
          </w:p>
        </w:tc>
      </w:tr>
      <w:tr w:rsidR="00EE32CB" w:rsidRPr="00252FA3" w14:paraId="72F4ACAC" w14:textId="77777777" w:rsidTr="00FB1D8F">
        <w:trPr>
          <w:jc w:val="center"/>
        </w:trPr>
        <w:tc>
          <w:tcPr>
            <w:tcW w:w="1362" w:type="dxa"/>
          </w:tcPr>
          <w:p w14:paraId="5C2563B9"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5-14.95</w:t>
            </w:r>
          </w:p>
        </w:tc>
        <w:tc>
          <w:tcPr>
            <w:tcW w:w="1291" w:type="dxa"/>
          </w:tcPr>
          <w:p w14:paraId="216F9B5B" w14:textId="77777777" w:rsidR="00EE32CB" w:rsidRPr="00252FA3" w:rsidRDefault="00EE32CB" w:rsidP="00FB1D8F">
            <w:pPr>
              <w:pStyle w:val="TAC"/>
              <w:rPr>
                <w:rFonts w:cs="Arial"/>
              </w:rPr>
            </w:pPr>
            <w:r w:rsidRPr="00252FA3">
              <w:rPr>
                <w:rFonts w:cs="Arial"/>
              </w:rPr>
              <w:t>-13</w:t>
            </w:r>
          </w:p>
        </w:tc>
        <w:tc>
          <w:tcPr>
            <w:tcW w:w="1522" w:type="dxa"/>
          </w:tcPr>
          <w:p w14:paraId="51A7C228" w14:textId="77777777" w:rsidR="00EE32CB" w:rsidRPr="00252FA3" w:rsidRDefault="00EE32CB" w:rsidP="00FB1D8F">
            <w:pPr>
              <w:pStyle w:val="TAC"/>
              <w:rPr>
                <w:rFonts w:cs="Arial"/>
              </w:rPr>
            </w:pPr>
            <w:r w:rsidRPr="00252FA3">
              <w:rPr>
                <w:rFonts w:cs="Arial"/>
              </w:rPr>
              <w:t>-13</w:t>
            </w:r>
          </w:p>
        </w:tc>
        <w:tc>
          <w:tcPr>
            <w:tcW w:w="1385" w:type="dxa"/>
          </w:tcPr>
          <w:p w14:paraId="2BD0590A" w14:textId="77777777" w:rsidR="00EE32CB" w:rsidRPr="00252FA3" w:rsidRDefault="00EE32CB" w:rsidP="00FB1D8F">
            <w:pPr>
              <w:pStyle w:val="TAC"/>
              <w:rPr>
                <w:rFonts w:cs="Arial"/>
              </w:rPr>
            </w:pPr>
            <w:r w:rsidRPr="00252FA3">
              <w:rPr>
                <w:rFonts w:cs="Arial"/>
              </w:rPr>
              <w:t>1 MHz</w:t>
            </w:r>
          </w:p>
        </w:tc>
      </w:tr>
      <w:tr w:rsidR="00EE32CB" w:rsidRPr="00252FA3" w14:paraId="0648716C" w14:textId="77777777" w:rsidTr="00FB1D8F">
        <w:trPr>
          <w:jc w:val="center"/>
        </w:trPr>
        <w:tc>
          <w:tcPr>
            <w:tcW w:w="1362" w:type="dxa"/>
          </w:tcPr>
          <w:p w14:paraId="2F912CBC"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14.95-19.90</w:t>
            </w:r>
          </w:p>
        </w:tc>
        <w:tc>
          <w:tcPr>
            <w:tcW w:w="1291" w:type="dxa"/>
          </w:tcPr>
          <w:p w14:paraId="6F6DF1A6" w14:textId="77777777" w:rsidR="00EE32CB" w:rsidRPr="00252FA3" w:rsidRDefault="00EE32CB" w:rsidP="00FB1D8F">
            <w:pPr>
              <w:pStyle w:val="TAC"/>
              <w:rPr>
                <w:rFonts w:cs="Arial"/>
              </w:rPr>
            </w:pPr>
            <w:r w:rsidRPr="00252FA3">
              <w:rPr>
                <w:rFonts w:cs="Arial"/>
              </w:rPr>
              <w:t>-25</w:t>
            </w:r>
          </w:p>
        </w:tc>
        <w:tc>
          <w:tcPr>
            <w:tcW w:w="1522" w:type="dxa"/>
          </w:tcPr>
          <w:p w14:paraId="67DC66D6" w14:textId="77777777" w:rsidR="00EE32CB" w:rsidRPr="00252FA3" w:rsidRDefault="00EE32CB" w:rsidP="00FB1D8F">
            <w:pPr>
              <w:pStyle w:val="TAC"/>
              <w:rPr>
                <w:rFonts w:cs="Arial"/>
              </w:rPr>
            </w:pPr>
            <w:r w:rsidRPr="00252FA3">
              <w:rPr>
                <w:rFonts w:cs="Arial"/>
              </w:rPr>
              <w:t>-13</w:t>
            </w:r>
          </w:p>
        </w:tc>
        <w:tc>
          <w:tcPr>
            <w:tcW w:w="1385" w:type="dxa"/>
          </w:tcPr>
          <w:p w14:paraId="0D621190" w14:textId="77777777" w:rsidR="00EE32CB" w:rsidRPr="00252FA3" w:rsidRDefault="00EE32CB" w:rsidP="00FB1D8F">
            <w:pPr>
              <w:pStyle w:val="TAC"/>
              <w:rPr>
                <w:rFonts w:cs="Arial"/>
              </w:rPr>
            </w:pPr>
            <w:r w:rsidRPr="00252FA3">
              <w:rPr>
                <w:rFonts w:cs="Arial"/>
              </w:rPr>
              <w:t>1 MHz</w:t>
            </w:r>
          </w:p>
        </w:tc>
      </w:tr>
      <w:tr w:rsidR="00EE32CB" w:rsidRPr="00252FA3" w14:paraId="55898918" w14:textId="77777777" w:rsidTr="00FB1D8F">
        <w:trPr>
          <w:jc w:val="center"/>
        </w:trPr>
        <w:tc>
          <w:tcPr>
            <w:tcW w:w="1362" w:type="dxa"/>
          </w:tcPr>
          <w:p w14:paraId="2433E0E0"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19.90-19.95</w:t>
            </w:r>
          </w:p>
        </w:tc>
        <w:tc>
          <w:tcPr>
            <w:tcW w:w="1291" w:type="dxa"/>
          </w:tcPr>
          <w:p w14:paraId="7546C465" w14:textId="77777777" w:rsidR="00EE32CB" w:rsidRPr="00252FA3" w:rsidRDefault="00EE32CB" w:rsidP="00FB1D8F">
            <w:pPr>
              <w:pStyle w:val="TAC"/>
              <w:rPr>
                <w:rFonts w:cs="Arial"/>
              </w:rPr>
            </w:pPr>
            <w:r w:rsidRPr="00252FA3">
              <w:rPr>
                <w:rFonts w:cs="Arial"/>
              </w:rPr>
              <w:t>-25</w:t>
            </w:r>
          </w:p>
        </w:tc>
        <w:tc>
          <w:tcPr>
            <w:tcW w:w="1522" w:type="dxa"/>
          </w:tcPr>
          <w:p w14:paraId="36E93A6C" w14:textId="77777777" w:rsidR="00EE32CB" w:rsidRPr="00252FA3" w:rsidRDefault="00EE32CB" w:rsidP="00FB1D8F">
            <w:pPr>
              <w:pStyle w:val="TAC"/>
              <w:rPr>
                <w:rFonts w:cs="Arial"/>
              </w:rPr>
            </w:pPr>
            <w:r w:rsidRPr="00252FA3">
              <w:rPr>
                <w:rFonts w:cs="Arial"/>
              </w:rPr>
              <w:t>-25</w:t>
            </w:r>
          </w:p>
        </w:tc>
        <w:tc>
          <w:tcPr>
            <w:tcW w:w="1385" w:type="dxa"/>
          </w:tcPr>
          <w:p w14:paraId="2C731215" w14:textId="77777777" w:rsidR="00EE32CB" w:rsidRPr="00252FA3" w:rsidRDefault="00EE32CB" w:rsidP="00FB1D8F">
            <w:pPr>
              <w:pStyle w:val="TAC"/>
              <w:rPr>
                <w:rFonts w:cs="Arial"/>
              </w:rPr>
            </w:pPr>
            <w:r w:rsidRPr="00252FA3">
              <w:rPr>
                <w:rFonts w:cs="Arial"/>
              </w:rPr>
              <w:t>1 MHz</w:t>
            </w:r>
          </w:p>
        </w:tc>
      </w:tr>
      <w:tr w:rsidR="00EE32CB" w:rsidRPr="00252FA3" w14:paraId="0C350A92" w14:textId="77777777" w:rsidTr="00FB1D8F">
        <w:trPr>
          <w:jc w:val="center"/>
        </w:trPr>
        <w:tc>
          <w:tcPr>
            <w:tcW w:w="1362" w:type="dxa"/>
          </w:tcPr>
          <w:p w14:paraId="185D32EA" w14:textId="77777777" w:rsidR="00EE32CB" w:rsidRPr="00252FA3" w:rsidRDefault="00EE32CB" w:rsidP="00FB1D8F">
            <w:pPr>
              <w:pStyle w:val="TAC"/>
              <w:rPr>
                <w:rFonts w:cs="Arial"/>
              </w:rPr>
            </w:pPr>
            <w:r w:rsidRPr="00252FA3">
              <w:rPr>
                <w:rFonts w:cs="Arial"/>
              </w:rPr>
              <w:sym w:font="Symbol" w:char="F0B1"/>
            </w:r>
            <w:r w:rsidRPr="00252FA3">
              <w:rPr>
                <w:rFonts w:cs="Arial"/>
              </w:rPr>
              <w:t xml:space="preserve"> 19.95-24.90</w:t>
            </w:r>
          </w:p>
        </w:tc>
        <w:tc>
          <w:tcPr>
            <w:tcW w:w="1291" w:type="dxa"/>
          </w:tcPr>
          <w:p w14:paraId="4A7702A4" w14:textId="77777777" w:rsidR="00EE32CB" w:rsidRPr="00252FA3" w:rsidRDefault="00EE32CB" w:rsidP="00FB1D8F">
            <w:pPr>
              <w:pStyle w:val="TAC"/>
              <w:rPr>
                <w:rFonts w:cs="Arial"/>
              </w:rPr>
            </w:pPr>
          </w:p>
        </w:tc>
        <w:tc>
          <w:tcPr>
            <w:tcW w:w="1522" w:type="dxa"/>
          </w:tcPr>
          <w:p w14:paraId="52AD19EE" w14:textId="77777777" w:rsidR="00EE32CB" w:rsidRPr="00252FA3" w:rsidRDefault="00EE32CB" w:rsidP="00FB1D8F">
            <w:pPr>
              <w:pStyle w:val="TAC"/>
              <w:rPr>
                <w:rFonts w:cs="Arial"/>
              </w:rPr>
            </w:pPr>
            <w:r w:rsidRPr="00252FA3">
              <w:rPr>
                <w:rFonts w:cs="Arial"/>
              </w:rPr>
              <w:t>-25</w:t>
            </w:r>
          </w:p>
        </w:tc>
        <w:tc>
          <w:tcPr>
            <w:tcW w:w="1385" w:type="dxa"/>
          </w:tcPr>
          <w:p w14:paraId="55C89CD2" w14:textId="77777777" w:rsidR="00EE32CB" w:rsidRPr="00252FA3" w:rsidRDefault="00EE32CB" w:rsidP="00FB1D8F">
            <w:pPr>
              <w:pStyle w:val="TAC"/>
              <w:rPr>
                <w:rFonts w:cs="Arial"/>
              </w:rPr>
            </w:pPr>
            <w:r w:rsidRPr="00252FA3">
              <w:rPr>
                <w:rFonts w:cs="Arial"/>
              </w:rPr>
              <w:t>1 MHz</w:t>
            </w:r>
          </w:p>
        </w:tc>
      </w:tr>
    </w:tbl>
    <w:p w14:paraId="69E33431" w14:textId="77777777" w:rsidR="00EE32CB" w:rsidRPr="00252FA3" w:rsidRDefault="00EE32CB" w:rsidP="00EE32CB"/>
    <w:p w14:paraId="4C561BA2" w14:textId="77777777" w:rsidR="00EE32CB" w:rsidRPr="00252FA3" w:rsidRDefault="00EE32CB" w:rsidP="00EE32CB">
      <w:pPr>
        <w:pStyle w:val="TH"/>
        <w:rPr>
          <w:rFonts w:eastAsia="Osaka"/>
        </w:rPr>
      </w:pPr>
      <w:r w:rsidRPr="00252FA3">
        <w:lastRenderedPageBreak/>
        <w:t>Table 6.6.2.1A.4.5-5: General E-UTRA spectrum emission mask, E</w:t>
      </w:r>
      <w:r w:rsidRPr="00252FA3">
        <w:noBreakHyphen/>
        <w:t xml:space="preserve">UTRA bands </w:t>
      </w:r>
      <w:r w:rsidRPr="00252FA3">
        <w:rPr>
          <w:rFonts w:cs="Arial"/>
        </w:rPr>
        <w:t>≤</w:t>
      </w:r>
      <w:r w:rsidRPr="00252FA3">
        <w:t xml:space="preserve"> 3GHz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22C8D807" w14:textId="77777777" w:rsidTr="00FB1D8F">
        <w:tc>
          <w:tcPr>
            <w:tcW w:w="1086" w:type="dxa"/>
            <w:shd w:val="clear" w:color="auto" w:fill="auto"/>
          </w:tcPr>
          <w:p w14:paraId="1E6EFBE8" w14:textId="77777777" w:rsidR="00EE32CB" w:rsidRPr="00252FA3" w:rsidRDefault="00EE32CB" w:rsidP="00FB1D8F">
            <w:pPr>
              <w:spacing w:after="0"/>
              <w:rPr>
                <w:rFonts w:ascii="Arial" w:hAnsi="Arial" w:cs="Arial"/>
                <w:b/>
                <w:sz w:val="18"/>
                <w:szCs w:val="18"/>
              </w:rPr>
            </w:pPr>
          </w:p>
        </w:tc>
        <w:tc>
          <w:tcPr>
            <w:tcW w:w="6427" w:type="dxa"/>
            <w:gridSpan w:val="7"/>
            <w:shd w:val="clear" w:color="auto" w:fill="auto"/>
          </w:tcPr>
          <w:p w14:paraId="22C2B5E5" w14:textId="77777777" w:rsidR="00EE32CB" w:rsidRPr="00252FA3" w:rsidRDefault="00EE32CB" w:rsidP="00FB1D8F">
            <w:pPr>
              <w:pStyle w:val="TAH"/>
            </w:pPr>
            <w:r w:rsidRPr="00252FA3">
              <w:t>Spectrum emission limit (</w:t>
            </w:r>
            <w:proofErr w:type="spellStart"/>
            <w:r w:rsidRPr="00252FA3">
              <w:t>dBm</w:t>
            </w:r>
            <w:proofErr w:type="spellEnd"/>
            <w:r w:rsidRPr="00252FA3">
              <w:t>)/ Channel bandwidth</w:t>
            </w:r>
          </w:p>
        </w:tc>
      </w:tr>
      <w:tr w:rsidR="00EE32CB" w:rsidRPr="00252FA3" w14:paraId="60226CE7" w14:textId="77777777" w:rsidTr="00FB1D8F">
        <w:tc>
          <w:tcPr>
            <w:tcW w:w="1086" w:type="dxa"/>
            <w:shd w:val="clear" w:color="auto" w:fill="auto"/>
          </w:tcPr>
          <w:p w14:paraId="0E14431D" w14:textId="77777777" w:rsidR="00EE32CB" w:rsidRPr="00252FA3" w:rsidRDefault="00EE32CB" w:rsidP="00FB1D8F">
            <w:pPr>
              <w:pStyle w:val="TAH"/>
            </w:pPr>
            <w:proofErr w:type="spellStart"/>
            <w:r w:rsidRPr="00252FA3">
              <w:t>Δf</w:t>
            </w:r>
            <w:r w:rsidRPr="00252FA3">
              <w:rPr>
                <w:vertAlign w:val="subscript"/>
              </w:rPr>
              <w:t>OOB</w:t>
            </w:r>
            <w:proofErr w:type="spellEnd"/>
          </w:p>
          <w:p w14:paraId="3A5F5659" w14:textId="77777777" w:rsidR="00EE32CB" w:rsidRPr="00252FA3" w:rsidRDefault="00EE32CB" w:rsidP="00FB1D8F">
            <w:pPr>
              <w:pStyle w:val="TAH"/>
            </w:pPr>
            <w:r w:rsidRPr="00252FA3">
              <w:t>(MHz)</w:t>
            </w:r>
          </w:p>
        </w:tc>
        <w:tc>
          <w:tcPr>
            <w:tcW w:w="757" w:type="dxa"/>
            <w:shd w:val="clear" w:color="auto" w:fill="auto"/>
          </w:tcPr>
          <w:p w14:paraId="7680719D" w14:textId="77777777" w:rsidR="00EE32CB" w:rsidRPr="00252FA3" w:rsidRDefault="00EE32CB" w:rsidP="00FB1D8F">
            <w:pPr>
              <w:pStyle w:val="TAH"/>
            </w:pPr>
            <w:r w:rsidRPr="00252FA3">
              <w:t>1.4</w:t>
            </w:r>
          </w:p>
          <w:p w14:paraId="389399B5" w14:textId="77777777" w:rsidR="00EE32CB" w:rsidRPr="00252FA3" w:rsidRDefault="00EE32CB" w:rsidP="00FB1D8F">
            <w:pPr>
              <w:pStyle w:val="TAH"/>
            </w:pPr>
            <w:r w:rsidRPr="00252FA3">
              <w:t>MHz</w:t>
            </w:r>
          </w:p>
        </w:tc>
        <w:tc>
          <w:tcPr>
            <w:tcW w:w="851" w:type="dxa"/>
            <w:shd w:val="clear" w:color="auto" w:fill="auto"/>
          </w:tcPr>
          <w:p w14:paraId="117C9065" w14:textId="77777777" w:rsidR="00EE32CB" w:rsidRPr="00252FA3" w:rsidRDefault="00EE32CB" w:rsidP="00FB1D8F">
            <w:pPr>
              <w:pStyle w:val="TAH"/>
            </w:pPr>
            <w:r w:rsidRPr="00252FA3">
              <w:t>3.0</w:t>
            </w:r>
          </w:p>
          <w:p w14:paraId="72BC2BC9" w14:textId="77777777" w:rsidR="00EE32CB" w:rsidRPr="00252FA3" w:rsidRDefault="00EE32CB" w:rsidP="00FB1D8F">
            <w:pPr>
              <w:pStyle w:val="TAH"/>
            </w:pPr>
            <w:r w:rsidRPr="00252FA3">
              <w:t>MHz</w:t>
            </w:r>
          </w:p>
        </w:tc>
        <w:tc>
          <w:tcPr>
            <w:tcW w:w="850" w:type="dxa"/>
            <w:shd w:val="clear" w:color="auto" w:fill="auto"/>
          </w:tcPr>
          <w:p w14:paraId="37E8A798" w14:textId="77777777" w:rsidR="00EE32CB" w:rsidRPr="00252FA3" w:rsidRDefault="00EE32CB" w:rsidP="00FB1D8F">
            <w:pPr>
              <w:pStyle w:val="TAH"/>
            </w:pPr>
            <w:r w:rsidRPr="00252FA3">
              <w:t>5</w:t>
            </w:r>
          </w:p>
          <w:p w14:paraId="73724982" w14:textId="77777777" w:rsidR="00EE32CB" w:rsidRPr="00252FA3" w:rsidRDefault="00EE32CB" w:rsidP="00FB1D8F">
            <w:pPr>
              <w:pStyle w:val="TAH"/>
            </w:pPr>
            <w:r w:rsidRPr="00252FA3">
              <w:t>MHz</w:t>
            </w:r>
          </w:p>
        </w:tc>
        <w:tc>
          <w:tcPr>
            <w:tcW w:w="851" w:type="dxa"/>
            <w:shd w:val="clear" w:color="auto" w:fill="auto"/>
          </w:tcPr>
          <w:p w14:paraId="027AF186" w14:textId="77777777" w:rsidR="00EE32CB" w:rsidRPr="00252FA3" w:rsidRDefault="00EE32CB" w:rsidP="00FB1D8F">
            <w:pPr>
              <w:pStyle w:val="TAH"/>
            </w:pPr>
            <w:r w:rsidRPr="00252FA3">
              <w:t>10</w:t>
            </w:r>
          </w:p>
          <w:p w14:paraId="4190475E" w14:textId="77777777" w:rsidR="00EE32CB" w:rsidRPr="00252FA3" w:rsidRDefault="00EE32CB" w:rsidP="00FB1D8F">
            <w:pPr>
              <w:pStyle w:val="TAH"/>
            </w:pPr>
            <w:r w:rsidRPr="00252FA3">
              <w:t>MHz</w:t>
            </w:r>
          </w:p>
        </w:tc>
        <w:tc>
          <w:tcPr>
            <w:tcW w:w="850" w:type="dxa"/>
            <w:shd w:val="clear" w:color="auto" w:fill="auto"/>
          </w:tcPr>
          <w:p w14:paraId="570EC900" w14:textId="77777777" w:rsidR="00EE32CB" w:rsidRPr="00252FA3" w:rsidRDefault="00EE32CB" w:rsidP="00FB1D8F">
            <w:pPr>
              <w:pStyle w:val="TAH"/>
            </w:pPr>
            <w:r w:rsidRPr="00252FA3">
              <w:t>15</w:t>
            </w:r>
          </w:p>
          <w:p w14:paraId="6D41EC66" w14:textId="77777777" w:rsidR="00EE32CB" w:rsidRPr="00252FA3" w:rsidRDefault="00EE32CB" w:rsidP="00FB1D8F">
            <w:pPr>
              <w:pStyle w:val="TAH"/>
            </w:pPr>
            <w:r w:rsidRPr="00252FA3">
              <w:t>MHz</w:t>
            </w:r>
          </w:p>
        </w:tc>
        <w:tc>
          <w:tcPr>
            <w:tcW w:w="851" w:type="dxa"/>
            <w:shd w:val="clear" w:color="auto" w:fill="auto"/>
          </w:tcPr>
          <w:p w14:paraId="1516F85F" w14:textId="77777777" w:rsidR="00EE32CB" w:rsidRPr="00252FA3" w:rsidRDefault="00EE32CB" w:rsidP="00FB1D8F">
            <w:pPr>
              <w:pStyle w:val="TAH"/>
            </w:pPr>
            <w:r w:rsidRPr="00252FA3">
              <w:t>20</w:t>
            </w:r>
          </w:p>
          <w:p w14:paraId="2D431CF8" w14:textId="77777777" w:rsidR="00EE32CB" w:rsidRPr="00252FA3" w:rsidRDefault="00EE32CB" w:rsidP="00FB1D8F">
            <w:pPr>
              <w:pStyle w:val="TAH"/>
            </w:pPr>
            <w:r w:rsidRPr="00252FA3">
              <w:t>MHz</w:t>
            </w:r>
          </w:p>
        </w:tc>
        <w:tc>
          <w:tcPr>
            <w:tcW w:w="1417" w:type="dxa"/>
            <w:shd w:val="clear" w:color="auto" w:fill="auto"/>
          </w:tcPr>
          <w:p w14:paraId="02BB2260" w14:textId="77777777" w:rsidR="00EE32CB" w:rsidRPr="00252FA3" w:rsidRDefault="00EE32CB" w:rsidP="00FB1D8F">
            <w:pPr>
              <w:pStyle w:val="TAH"/>
            </w:pPr>
            <w:r w:rsidRPr="00252FA3">
              <w:t>Measurement bandwidth</w:t>
            </w:r>
          </w:p>
        </w:tc>
      </w:tr>
      <w:tr w:rsidR="00EE32CB" w:rsidRPr="00252FA3" w14:paraId="3832886D" w14:textId="77777777" w:rsidTr="00FB1D8F">
        <w:tc>
          <w:tcPr>
            <w:tcW w:w="1086" w:type="dxa"/>
            <w:shd w:val="clear" w:color="auto" w:fill="auto"/>
          </w:tcPr>
          <w:p w14:paraId="23B8C452" w14:textId="77777777" w:rsidR="00EE32CB" w:rsidRPr="00252FA3" w:rsidRDefault="00EE32CB" w:rsidP="00FB1D8F">
            <w:pPr>
              <w:pStyle w:val="TAC"/>
            </w:pPr>
            <w:r w:rsidRPr="00252FA3">
              <w:t>0-1</w:t>
            </w:r>
          </w:p>
        </w:tc>
        <w:tc>
          <w:tcPr>
            <w:tcW w:w="757" w:type="dxa"/>
            <w:shd w:val="clear" w:color="auto" w:fill="auto"/>
          </w:tcPr>
          <w:p w14:paraId="02504593" w14:textId="77777777" w:rsidR="00EE32CB" w:rsidRPr="00252FA3" w:rsidRDefault="00EE32CB" w:rsidP="00FB1D8F">
            <w:pPr>
              <w:pStyle w:val="TAC"/>
            </w:pPr>
            <w:r w:rsidRPr="00252FA3">
              <w:t>-8.5</w:t>
            </w:r>
          </w:p>
        </w:tc>
        <w:tc>
          <w:tcPr>
            <w:tcW w:w="851" w:type="dxa"/>
            <w:shd w:val="clear" w:color="auto" w:fill="auto"/>
          </w:tcPr>
          <w:p w14:paraId="5C89CC54" w14:textId="77777777" w:rsidR="00EE32CB" w:rsidRPr="00252FA3" w:rsidRDefault="00EE32CB" w:rsidP="00FB1D8F">
            <w:pPr>
              <w:pStyle w:val="TAC"/>
            </w:pPr>
            <w:r w:rsidRPr="00252FA3">
              <w:t>-11.5</w:t>
            </w:r>
          </w:p>
        </w:tc>
        <w:tc>
          <w:tcPr>
            <w:tcW w:w="850" w:type="dxa"/>
            <w:shd w:val="clear" w:color="auto" w:fill="auto"/>
          </w:tcPr>
          <w:p w14:paraId="2D7087A3" w14:textId="77777777" w:rsidR="00EE32CB" w:rsidRPr="00252FA3" w:rsidRDefault="00EE32CB" w:rsidP="00FB1D8F">
            <w:pPr>
              <w:pStyle w:val="TAC"/>
            </w:pPr>
            <w:r w:rsidRPr="00252FA3">
              <w:t xml:space="preserve">-13.5 </w:t>
            </w:r>
          </w:p>
        </w:tc>
        <w:tc>
          <w:tcPr>
            <w:tcW w:w="851" w:type="dxa"/>
            <w:shd w:val="clear" w:color="auto" w:fill="auto"/>
          </w:tcPr>
          <w:p w14:paraId="51104FE1" w14:textId="77777777" w:rsidR="00EE32CB" w:rsidRPr="00252FA3" w:rsidRDefault="00EE32CB" w:rsidP="00FB1D8F">
            <w:pPr>
              <w:pStyle w:val="TAC"/>
            </w:pPr>
            <w:r w:rsidRPr="00252FA3">
              <w:t>-16.5</w:t>
            </w:r>
          </w:p>
        </w:tc>
        <w:tc>
          <w:tcPr>
            <w:tcW w:w="850" w:type="dxa"/>
            <w:shd w:val="clear" w:color="auto" w:fill="auto"/>
          </w:tcPr>
          <w:p w14:paraId="79D55881" w14:textId="77777777" w:rsidR="00EE32CB" w:rsidRPr="00252FA3" w:rsidRDefault="00EE32CB" w:rsidP="00FB1D8F">
            <w:pPr>
              <w:pStyle w:val="TAC"/>
            </w:pPr>
            <w:r w:rsidRPr="00252FA3">
              <w:t>-18.5</w:t>
            </w:r>
          </w:p>
        </w:tc>
        <w:tc>
          <w:tcPr>
            <w:tcW w:w="851" w:type="dxa"/>
            <w:shd w:val="clear" w:color="auto" w:fill="auto"/>
          </w:tcPr>
          <w:p w14:paraId="08B1510A" w14:textId="77777777" w:rsidR="00EE32CB" w:rsidRPr="00252FA3" w:rsidRDefault="00EE32CB" w:rsidP="00FB1D8F">
            <w:pPr>
              <w:pStyle w:val="TAC"/>
            </w:pPr>
            <w:r w:rsidRPr="00252FA3">
              <w:t>-19.5</w:t>
            </w:r>
          </w:p>
        </w:tc>
        <w:tc>
          <w:tcPr>
            <w:tcW w:w="1417" w:type="dxa"/>
            <w:shd w:val="clear" w:color="auto" w:fill="auto"/>
          </w:tcPr>
          <w:p w14:paraId="157EAFFF" w14:textId="77777777" w:rsidR="00EE32CB" w:rsidRPr="00252FA3" w:rsidRDefault="00EE32CB" w:rsidP="00FB1D8F">
            <w:pPr>
              <w:pStyle w:val="TAC"/>
            </w:pPr>
            <w:r w:rsidRPr="00252FA3">
              <w:t>30 kHz</w:t>
            </w:r>
          </w:p>
        </w:tc>
      </w:tr>
      <w:tr w:rsidR="00EE32CB" w:rsidRPr="00252FA3" w14:paraId="6AB33F9F" w14:textId="77777777" w:rsidTr="00FB1D8F">
        <w:tc>
          <w:tcPr>
            <w:tcW w:w="1086" w:type="dxa"/>
            <w:shd w:val="clear" w:color="auto" w:fill="auto"/>
          </w:tcPr>
          <w:p w14:paraId="05A89FAF" w14:textId="77777777" w:rsidR="00EE32CB" w:rsidRPr="00252FA3" w:rsidRDefault="00EE32CB" w:rsidP="00FB1D8F">
            <w:pPr>
              <w:pStyle w:val="TAC"/>
            </w:pPr>
            <w:r w:rsidRPr="00252FA3">
              <w:t>1-2.5</w:t>
            </w:r>
          </w:p>
        </w:tc>
        <w:tc>
          <w:tcPr>
            <w:tcW w:w="757" w:type="dxa"/>
            <w:shd w:val="clear" w:color="auto" w:fill="auto"/>
          </w:tcPr>
          <w:p w14:paraId="3102A722" w14:textId="77777777" w:rsidR="00EE32CB" w:rsidRPr="00252FA3" w:rsidRDefault="00EE32CB" w:rsidP="00FB1D8F">
            <w:pPr>
              <w:pStyle w:val="TAC"/>
            </w:pPr>
            <w:r w:rsidRPr="00252FA3">
              <w:t>-8.5</w:t>
            </w:r>
          </w:p>
        </w:tc>
        <w:tc>
          <w:tcPr>
            <w:tcW w:w="851" w:type="dxa"/>
            <w:vMerge w:val="restart"/>
            <w:shd w:val="clear" w:color="auto" w:fill="auto"/>
            <w:vAlign w:val="center"/>
          </w:tcPr>
          <w:p w14:paraId="4DD2A3C9" w14:textId="77777777" w:rsidR="00EE32CB" w:rsidRPr="00252FA3" w:rsidRDefault="00EE32CB" w:rsidP="00FB1D8F">
            <w:pPr>
              <w:pStyle w:val="TAC"/>
            </w:pPr>
            <w:r w:rsidRPr="00252FA3">
              <w:t>-8.5</w:t>
            </w:r>
          </w:p>
        </w:tc>
        <w:tc>
          <w:tcPr>
            <w:tcW w:w="850" w:type="dxa"/>
            <w:vMerge w:val="restart"/>
            <w:shd w:val="clear" w:color="auto" w:fill="auto"/>
            <w:vAlign w:val="center"/>
          </w:tcPr>
          <w:p w14:paraId="24E22718" w14:textId="77777777" w:rsidR="00EE32CB" w:rsidRPr="00252FA3" w:rsidRDefault="00EE32CB" w:rsidP="00FB1D8F">
            <w:pPr>
              <w:pStyle w:val="TAC"/>
            </w:pPr>
            <w:r w:rsidRPr="00252FA3">
              <w:t>-8.5</w:t>
            </w:r>
          </w:p>
        </w:tc>
        <w:tc>
          <w:tcPr>
            <w:tcW w:w="851" w:type="dxa"/>
            <w:vMerge w:val="restart"/>
            <w:shd w:val="clear" w:color="auto" w:fill="auto"/>
            <w:vAlign w:val="center"/>
          </w:tcPr>
          <w:p w14:paraId="13028BBA" w14:textId="77777777" w:rsidR="00EE32CB" w:rsidRPr="00252FA3" w:rsidRDefault="00EE32CB" w:rsidP="00FB1D8F">
            <w:pPr>
              <w:pStyle w:val="TAC"/>
            </w:pPr>
            <w:r w:rsidRPr="00252FA3">
              <w:t>-8.5</w:t>
            </w:r>
          </w:p>
        </w:tc>
        <w:tc>
          <w:tcPr>
            <w:tcW w:w="850" w:type="dxa"/>
            <w:vMerge w:val="restart"/>
            <w:shd w:val="clear" w:color="auto" w:fill="auto"/>
            <w:vAlign w:val="center"/>
          </w:tcPr>
          <w:p w14:paraId="63B72766" w14:textId="77777777" w:rsidR="00EE32CB" w:rsidRPr="00252FA3" w:rsidRDefault="00EE32CB" w:rsidP="00FB1D8F">
            <w:pPr>
              <w:pStyle w:val="TAC"/>
            </w:pPr>
            <w:r w:rsidRPr="00252FA3">
              <w:t>-8.5</w:t>
            </w:r>
          </w:p>
        </w:tc>
        <w:tc>
          <w:tcPr>
            <w:tcW w:w="851" w:type="dxa"/>
            <w:vMerge w:val="restart"/>
            <w:shd w:val="clear" w:color="auto" w:fill="auto"/>
            <w:vAlign w:val="center"/>
          </w:tcPr>
          <w:p w14:paraId="046F632D" w14:textId="77777777" w:rsidR="00EE32CB" w:rsidRPr="00252FA3" w:rsidRDefault="00EE32CB" w:rsidP="00FB1D8F">
            <w:pPr>
              <w:pStyle w:val="TAC"/>
            </w:pPr>
            <w:r w:rsidRPr="00252FA3">
              <w:t>-8.5</w:t>
            </w:r>
          </w:p>
        </w:tc>
        <w:tc>
          <w:tcPr>
            <w:tcW w:w="1417" w:type="dxa"/>
            <w:shd w:val="clear" w:color="auto" w:fill="auto"/>
          </w:tcPr>
          <w:p w14:paraId="403C7723" w14:textId="77777777" w:rsidR="00EE32CB" w:rsidRPr="00252FA3" w:rsidRDefault="00EE32CB" w:rsidP="00FB1D8F">
            <w:pPr>
              <w:pStyle w:val="TAC"/>
            </w:pPr>
            <w:r w:rsidRPr="00252FA3">
              <w:t>1 MHz</w:t>
            </w:r>
          </w:p>
        </w:tc>
      </w:tr>
      <w:tr w:rsidR="00EE32CB" w:rsidRPr="00252FA3" w14:paraId="59999AA7" w14:textId="77777777" w:rsidTr="00FB1D8F">
        <w:tc>
          <w:tcPr>
            <w:tcW w:w="1086" w:type="dxa"/>
            <w:shd w:val="clear" w:color="auto" w:fill="auto"/>
          </w:tcPr>
          <w:p w14:paraId="799CA2A8" w14:textId="77777777" w:rsidR="00EE32CB" w:rsidRPr="00252FA3" w:rsidRDefault="00EE32CB" w:rsidP="00FB1D8F">
            <w:pPr>
              <w:pStyle w:val="TAC"/>
            </w:pPr>
            <w:r w:rsidRPr="00252FA3">
              <w:t>2.5-2.8</w:t>
            </w:r>
          </w:p>
        </w:tc>
        <w:tc>
          <w:tcPr>
            <w:tcW w:w="757" w:type="dxa"/>
            <w:shd w:val="clear" w:color="auto" w:fill="auto"/>
          </w:tcPr>
          <w:p w14:paraId="0918F674" w14:textId="77777777" w:rsidR="00EE32CB" w:rsidRPr="00252FA3" w:rsidRDefault="00EE32CB" w:rsidP="00FB1D8F">
            <w:pPr>
              <w:pStyle w:val="TAC"/>
            </w:pPr>
            <w:r w:rsidRPr="00252FA3">
              <w:t>-23.5</w:t>
            </w:r>
          </w:p>
        </w:tc>
        <w:tc>
          <w:tcPr>
            <w:tcW w:w="851" w:type="dxa"/>
            <w:vMerge/>
            <w:shd w:val="clear" w:color="auto" w:fill="auto"/>
          </w:tcPr>
          <w:p w14:paraId="1DB37784" w14:textId="77777777" w:rsidR="00EE32CB" w:rsidRPr="00252FA3" w:rsidRDefault="00EE32CB" w:rsidP="00FB1D8F">
            <w:pPr>
              <w:pStyle w:val="TAC"/>
            </w:pPr>
          </w:p>
        </w:tc>
        <w:tc>
          <w:tcPr>
            <w:tcW w:w="850" w:type="dxa"/>
            <w:vMerge/>
            <w:shd w:val="clear" w:color="auto" w:fill="auto"/>
          </w:tcPr>
          <w:p w14:paraId="08FCBF59" w14:textId="77777777" w:rsidR="00EE32CB" w:rsidRPr="00252FA3" w:rsidRDefault="00EE32CB" w:rsidP="00FB1D8F">
            <w:pPr>
              <w:pStyle w:val="TAC"/>
            </w:pPr>
          </w:p>
        </w:tc>
        <w:tc>
          <w:tcPr>
            <w:tcW w:w="851" w:type="dxa"/>
            <w:vMerge/>
            <w:shd w:val="clear" w:color="auto" w:fill="auto"/>
          </w:tcPr>
          <w:p w14:paraId="63457C3E" w14:textId="77777777" w:rsidR="00EE32CB" w:rsidRPr="00252FA3" w:rsidRDefault="00EE32CB" w:rsidP="00FB1D8F">
            <w:pPr>
              <w:pStyle w:val="TAC"/>
            </w:pPr>
          </w:p>
        </w:tc>
        <w:tc>
          <w:tcPr>
            <w:tcW w:w="850" w:type="dxa"/>
            <w:vMerge/>
            <w:shd w:val="clear" w:color="auto" w:fill="auto"/>
          </w:tcPr>
          <w:p w14:paraId="7BBC383A" w14:textId="77777777" w:rsidR="00EE32CB" w:rsidRPr="00252FA3" w:rsidRDefault="00EE32CB" w:rsidP="00FB1D8F">
            <w:pPr>
              <w:pStyle w:val="TAC"/>
            </w:pPr>
          </w:p>
        </w:tc>
        <w:tc>
          <w:tcPr>
            <w:tcW w:w="851" w:type="dxa"/>
            <w:vMerge/>
            <w:shd w:val="clear" w:color="auto" w:fill="auto"/>
          </w:tcPr>
          <w:p w14:paraId="7EC603E0" w14:textId="77777777" w:rsidR="00EE32CB" w:rsidRPr="00252FA3" w:rsidRDefault="00EE32CB" w:rsidP="00FB1D8F">
            <w:pPr>
              <w:pStyle w:val="TAC"/>
            </w:pPr>
          </w:p>
        </w:tc>
        <w:tc>
          <w:tcPr>
            <w:tcW w:w="1417" w:type="dxa"/>
            <w:shd w:val="clear" w:color="auto" w:fill="auto"/>
          </w:tcPr>
          <w:p w14:paraId="0D8F9D7E" w14:textId="77777777" w:rsidR="00EE32CB" w:rsidRPr="00252FA3" w:rsidRDefault="00EE32CB" w:rsidP="00FB1D8F">
            <w:pPr>
              <w:pStyle w:val="TAC"/>
            </w:pPr>
            <w:r w:rsidRPr="00252FA3">
              <w:t>1 MHz</w:t>
            </w:r>
          </w:p>
        </w:tc>
      </w:tr>
      <w:tr w:rsidR="00EE32CB" w:rsidRPr="00252FA3" w14:paraId="22B50343" w14:textId="77777777" w:rsidTr="00FB1D8F">
        <w:tc>
          <w:tcPr>
            <w:tcW w:w="1086" w:type="dxa"/>
            <w:shd w:val="clear" w:color="auto" w:fill="auto"/>
          </w:tcPr>
          <w:p w14:paraId="74CED520" w14:textId="77777777" w:rsidR="00EE32CB" w:rsidRPr="00252FA3" w:rsidRDefault="00EE32CB" w:rsidP="00FB1D8F">
            <w:pPr>
              <w:pStyle w:val="TAC"/>
            </w:pPr>
            <w:r w:rsidRPr="00252FA3">
              <w:t>2.8-5</w:t>
            </w:r>
          </w:p>
        </w:tc>
        <w:tc>
          <w:tcPr>
            <w:tcW w:w="757" w:type="dxa"/>
            <w:shd w:val="clear" w:color="auto" w:fill="auto"/>
          </w:tcPr>
          <w:p w14:paraId="3DD3325F" w14:textId="77777777" w:rsidR="00EE32CB" w:rsidRPr="00252FA3" w:rsidRDefault="00EE32CB" w:rsidP="00FB1D8F">
            <w:pPr>
              <w:pStyle w:val="TAC"/>
            </w:pPr>
          </w:p>
        </w:tc>
        <w:tc>
          <w:tcPr>
            <w:tcW w:w="851" w:type="dxa"/>
            <w:vMerge/>
            <w:shd w:val="clear" w:color="auto" w:fill="auto"/>
          </w:tcPr>
          <w:p w14:paraId="6A404931" w14:textId="77777777" w:rsidR="00EE32CB" w:rsidRPr="00252FA3" w:rsidRDefault="00EE32CB" w:rsidP="00FB1D8F">
            <w:pPr>
              <w:pStyle w:val="TAC"/>
            </w:pPr>
          </w:p>
        </w:tc>
        <w:tc>
          <w:tcPr>
            <w:tcW w:w="850" w:type="dxa"/>
            <w:vMerge/>
            <w:shd w:val="clear" w:color="auto" w:fill="auto"/>
          </w:tcPr>
          <w:p w14:paraId="3F44BF1B" w14:textId="77777777" w:rsidR="00EE32CB" w:rsidRPr="00252FA3" w:rsidRDefault="00EE32CB" w:rsidP="00FB1D8F">
            <w:pPr>
              <w:pStyle w:val="TAC"/>
            </w:pPr>
          </w:p>
        </w:tc>
        <w:tc>
          <w:tcPr>
            <w:tcW w:w="851" w:type="dxa"/>
            <w:vMerge/>
            <w:shd w:val="clear" w:color="auto" w:fill="auto"/>
          </w:tcPr>
          <w:p w14:paraId="4B6454A3" w14:textId="77777777" w:rsidR="00EE32CB" w:rsidRPr="00252FA3" w:rsidRDefault="00EE32CB" w:rsidP="00FB1D8F">
            <w:pPr>
              <w:pStyle w:val="TAC"/>
            </w:pPr>
          </w:p>
        </w:tc>
        <w:tc>
          <w:tcPr>
            <w:tcW w:w="850" w:type="dxa"/>
            <w:vMerge/>
            <w:shd w:val="clear" w:color="auto" w:fill="auto"/>
          </w:tcPr>
          <w:p w14:paraId="630FC548" w14:textId="77777777" w:rsidR="00EE32CB" w:rsidRPr="00252FA3" w:rsidRDefault="00EE32CB" w:rsidP="00FB1D8F">
            <w:pPr>
              <w:pStyle w:val="TAC"/>
            </w:pPr>
          </w:p>
        </w:tc>
        <w:tc>
          <w:tcPr>
            <w:tcW w:w="851" w:type="dxa"/>
            <w:vMerge/>
            <w:shd w:val="clear" w:color="auto" w:fill="auto"/>
          </w:tcPr>
          <w:p w14:paraId="6F1053B7" w14:textId="77777777" w:rsidR="00EE32CB" w:rsidRPr="00252FA3" w:rsidRDefault="00EE32CB" w:rsidP="00FB1D8F">
            <w:pPr>
              <w:pStyle w:val="TAC"/>
            </w:pPr>
          </w:p>
        </w:tc>
        <w:tc>
          <w:tcPr>
            <w:tcW w:w="1417" w:type="dxa"/>
            <w:shd w:val="clear" w:color="auto" w:fill="auto"/>
          </w:tcPr>
          <w:p w14:paraId="60687749" w14:textId="77777777" w:rsidR="00EE32CB" w:rsidRPr="00252FA3" w:rsidRDefault="00EE32CB" w:rsidP="00FB1D8F">
            <w:pPr>
              <w:pStyle w:val="TAC"/>
            </w:pPr>
            <w:r w:rsidRPr="00252FA3">
              <w:t>1 MHz</w:t>
            </w:r>
          </w:p>
        </w:tc>
      </w:tr>
      <w:tr w:rsidR="00EE32CB" w:rsidRPr="00252FA3" w14:paraId="6B9A3549" w14:textId="77777777" w:rsidTr="00FB1D8F">
        <w:tc>
          <w:tcPr>
            <w:tcW w:w="1086" w:type="dxa"/>
            <w:shd w:val="clear" w:color="auto" w:fill="auto"/>
          </w:tcPr>
          <w:p w14:paraId="154AEFB8" w14:textId="77777777" w:rsidR="00EE32CB" w:rsidRPr="00252FA3" w:rsidRDefault="00EE32CB" w:rsidP="00FB1D8F">
            <w:pPr>
              <w:pStyle w:val="TAC"/>
            </w:pPr>
            <w:r w:rsidRPr="00252FA3">
              <w:t>5-6</w:t>
            </w:r>
          </w:p>
        </w:tc>
        <w:tc>
          <w:tcPr>
            <w:tcW w:w="757" w:type="dxa"/>
            <w:shd w:val="clear" w:color="auto" w:fill="auto"/>
          </w:tcPr>
          <w:p w14:paraId="76DB192B" w14:textId="77777777" w:rsidR="00EE32CB" w:rsidRPr="00252FA3" w:rsidRDefault="00EE32CB" w:rsidP="00FB1D8F">
            <w:pPr>
              <w:pStyle w:val="TAC"/>
            </w:pPr>
          </w:p>
        </w:tc>
        <w:tc>
          <w:tcPr>
            <w:tcW w:w="851" w:type="dxa"/>
            <w:shd w:val="clear" w:color="auto" w:fill="auto"/>
          </w:tcPr>
          <w:p w14:paraId="4E6170B8" w14:textId="77777777" w:rsidR="00EE32CB" w:rsidRPr="00252FA3" w:rsidRDefault="00EE32CB" w:rsidP="00FB1D8F">
            <w:pPr>
              <w:pStyle w:val="TAC"/>
            </w:pPr>
            <w:r w:rsidRPr="00252FA3">
              <w:t>-23.5</w:t>
            </w:r>
          </w:p>
        </w:tc>
        <w:tc>
          <w:tcPr>
            <w:tcW w:w="850" w:type="dxa"/>
            <w:shd w:val="clear" w:color="auto" w:fill="auto"/>
          </w:tcPr>
          <w:p w14:paraId="0B2E247B" w14:textId="77777777" w:rsidR="00EE32CB" w:rsidRPr="00252FA3" w:rsidRDefault="00EE32CB" w:rsidP="00FB1D8F">
            <w:pPr>
              <w:pStyle w:val="TAC"/>
            </w:pPr>
            <w:r w:rsidRPr="00252FA3">
              <w:t>-11.5</w:t>
            </w:r>
          </w:p>
        </w:tc>
        <w:tc>
          <w:tcPr>
            <w:tcW w:w="851" w:type="dxa"/>
            <w:vMerge w:val="restart"/>
            <w:shd w:val="clear" w:color="auto" w:fill="auto"/>
          </w:tcPr>
          <w:p w14:paraId="043A29CD" w14:textId="77777777" w:rsidR="00EE32CB" w:rsidRPr="00252FA3" w:rsidRDefault="00EE32CB" w:rsidP="00FB1D8F">
            <w:pPr>
              <w:pStyle w:val="TAC"/>
            </w:pPr>
            <w:r w:rsidRPr="00252FA3">
              <w:t>-11.5</w:t>
            </w:r>
          </w:p>
        </w:tc>
        <w:tc>
          <w:tcPr>
            <w:tcW w:w="850" w:type="dxa"/>
            <w:vMerge w:val="restart"/>
            <w:shd w:val="clear" w:color="auto" w:fill="auto"/>
          </w:tcPr>
          <w:p w14:paraId="466249E8" w14:textId="77777777" w:rsidR="00EE32CB" w:rsidRPr="00252FA3" w:rsidRDefault="00EE32CB" w:rsidP="00FB1D8F">
            <w:pPr>
              <w:pStyle w:val="TAC"/>
            </w:pPr>
            <w:r w:rsidRPr="00252FA3">
              <w:t>-11.5</w:t>
            </w:r>
          </w:p>
        </w:tc>
        <w:tc>
          <w:tcPr>
            <w:tcW w:w="851" w:type="dxa"/>
            <w:vMerge w:val="restart"/>
            <w:shd w:val="clear" w:color="auto" w:fill="auto"/>
          </w:tcPr>
          <w:p w14:paraId="43BA181B" w14:textId="77777777" w:rsidR="00EE32CB" w:rsidRPr="00252FA3" w:rsidRDefault="00EE32CB" w:rsidP="00FB1D8F">
            <w:pPr>
              <w:pStyle w:val="TAC"/>
            </w:pPr>
            <w:r w:rsidRPr="00252FA3">
              <w:t xml:space="preserve">-11.5 </w:t>
            </w:r>
          </w:p>
        </w:tc>
        <w:tc>
          <w:tcPr>
            <w:tcW w:w="1417" w:type="dxa"/>
            <w:shd w:val="clear" w:color="auto" w:fill="auto"/>
          </w:tcPr>
          <w:p w14:paraId="553BA0F2" w14:textId="77777777" w:rsidR="00EE32CB" w:rsidRPr="00252FA3" w:rsidRDefault="00EE32CB" w:rsidP="00FB1D8F">
            <w:pPr>
              <w:pStyle w:val="TAC"/>
            </w:pPr>
            <w:r w:rsidRPr="00252FA3">
              <w:t>1 MHz</w:t>
            </w:r>
          </w:p>
        </w:tc>
      </w:tr>
      <w:tr w:rsidR="00EE32CB" w:rsidRPr="00252FA3" w14:paraId="3BCF567C" w14:textId="77777777" w:rsidTr="00FB1D8F">
        <w:tc>
          <w:tcPr>
            <w:tcW w:w="1086" w:type="dxa"/>
            <w:shd w:val="clear" w:color="auto" w:fill="auto"/>
          </w:tcPr>
          <w:p w14:paraId="15FB1567" w14:textId="77777777" w:rsidR="00EE32CB" w:rsidRPr="00252FA3" w:rsidRDefault="00EE32CB" w:rsidP="00FB1D8F">
            <w:pPr>
              <w:pStyle w:val="TAC"/>
            </w:pPr>
            <w:r w:rsidRPr="00252FA3">
              <w:t>6-10</w:t>
            </w:r>
          </w:p>
        </w:tc>
        <w:tc>
          <w:tcPr>
            <w:tcW w:w="757" w:type="dxa"/>
            <w:shd w:val="clear" w:color="auto" w:fill="auto"/>
          </w:tcPr>
          <w:p w14:paraId="5C70C8D6" w14:textId="77777777" w:rsidR="00EE32CB" w:rsidRPr="00252FA3" w:rsidRDefault="00EE32CB" w:rsidP="00FB1D8F">
            <w:pPr>
              <w:pStyle w:val="TAC"/>
            </w:pPr>
          </w:p>
        </w:tc>
        <w:tc>
          <w:tcPr>
            <w:tcW w:w="851" w:type="dxa"/>
            <w:shd w:val="clear" w:color="auto" w:fill="auto"/>
          </w:tcPr>
          <w:p w14:paraId="6DD5B153" w14:textId="77777777" w:rsidR="00EE32CB" w:rsidRPr="00252FA3" w:rsidRDefault="00EE32CB" w:rsidP="00FB1D8F">
            <w:pPr>
              <w:pStyle w:val="TAC"/>
            </w:pPr>
          </w:p>
        </w:tc>
        <w:tc>
          <w:tcPr>
            <w:tcW w:w="850" w:type="dxa"/>
            <w:shd w:val="clear" w:color="auto" w:fill="auto"/>
          </w:tcPr>
          <w:p w14:paraId="3A00B976" w14:textId="77777777" w:rsidR="00EE32CB" w:rsidRPr="00252FA3" w:rsidRDefault="00EE32CB" w:rsidP="00FB1D8F">
            <w:pPr>
              <w:pStyle w:val="TAC"/>
            </w:pPr>
            <w:r w:rsidRPr="00252FA3">
              <w:t>-23.5</w:t>
            </w:r>
          </w:p>
        </w:tc>
        <w:tc>
          <w:tcPr>
            <w:tcW w:w="851" w:type="dxa"/>
            <w:vMerge/>
            <w:shd w:val="clear" w:color="auto" w:fill="auto"/>
          </w:tcPr>
          <w:p w14:paraId="48D7A488" w14:textId="77777777" w:rsidR="00EE32CB" w:rsidRPr="00252FA3" w:rsidRDefault="00EE32CB" w:rsidP="00FB1D8F">
            <w:pPr>
              <w:pStyle w:val="TAC"/>
            </w:pPr>
          </w:p>
        </w:tc>
        <w:tc>
          <w:tcPr>
            <w:tcW w:w="850" w:type="dxa"/>
            <w:vMerge/>
            <w:shd w:val="clear" w:color="auto" w:fill="auto"/>
          </w:tcPr>
          <w:p w14:paraId="13CFC5E2" w14:textId="77777777" w:rsidR="00EE32CB" w:rsidRPr="00252FA3" w:rsidRDefault="00EE32CB" w:rsidP="00FB1D8F">
            <w:pPr>
              <w:pStyle w:val="TAC"/>
            </w:pPr>
          </w:p>
        </w:tc>
        <w:tc>
          <w:tcPr>
            <w:tcW w:w="851" w:type="dxa"/>
            <w:vMerge/>
            <w:shd w:val="clear" w:color="auto" w:fill="auto"/>
          </w:tcPr>
          <w:p w14:paraId="24E725BA" w14:textId="77777777" w:rsidR="00EE32CB" w:rsidRPr="00252FA3" w:rsidRDefault="00EE32CB" w:rsidP="00FB1D8F">
            <w:pPr>
              <w:pStyle w:val="TAC"/>
            </w:pPr>
          </w:p>
        </w:tc>
        <w:tc>
          <w:tcPr>
            <w:tcW w:w="1417" w:type="dxa"/>
            <w:shd w:val="clear" w:color="auto" w:fill="auto"/>
          </w:tcPr>
          <w:p w14:paraId="529F1401" w14:textId="77777777" w:rsidR="00EE32CB" w:rsidRPr="00252FA3" w:rsidRDefault="00EE32CB" w:rsidP="00FB1D8F">
            <w:pPr>
              <w:pStyle w:val="TAC"/>
            </w:pPr>
            <w:r w:rsidRPr="00252FA3">
              <w:t>1 MHz</w:t>
            </w:r>
          </w:p>
        </w:tc>
      </w:tr>
      <w:tr w:rsidR="00EE32CB" w:rsidRPr="00252FA3" w14:paraId="4CFEDE5D" w14:textId="77777777" w:rsidTr="00FB1D8F">
        <w:tc>
          <w:tcPr>
            <w:tcW w:w="1086" w:type="dxa"/>
            <w:shd w:val="clear" w:color="auto" w:fill="auto"/>
          </w:tcPr>
          <w:p w14:paraId="1C35B102" w14:textId="77777777" w:rsidR="00EE32CB" w:rsidRPr="00252FA3" w:rsidRDefault="00EE32CB" w:rsidP="00FB1D8F">
            <w:pPr>
              <w:pStyle w:val="TAC"/>
            </w:pPr>
            <w:r w:rsidRPr="00252FA3">
              <w:t>10-15</w:t>
            </w:r>
          </w:p>
        </w:tc>
        <w:tc>
          <w:tcPr>
            <w:tcW w:w="757" w:type="dxa"/>
            <w:shd w:val="clear" w:color="auto" w:fill="auto"/>
          </w:tcPr>
          <w:p w14:paraId="52D46B06" w14:textId="77777777" w:rsidR="00EE32CB" w:rsidRPr="00252FA3" w:rsidRDefault="00EE32CB" w:rsidP="00FB1D8F">
            <w:pPr>
              <w:pStyle w:val="TAC"/>
            </w:pPr>
          </w:p>
        </w:tc>
        <w:tc>
          <w:tcPr>
            <w:tcW w:w="851" w:type="dxa"/>
            <w:shd w:val="clear" w:color="auto" w:fill="auto"/>
          </w:tcPr>
          <w:p w14:paraId="3A1AA217" w14:textId="77777777" w:rsidR="00EE32CB" w:rsidRPr="00252FA3" w:rsidRDefault="00EE32CB" w:rsidP="00FB1D8F">
            <w:pPr>
              <w:pStyle w:val="TAC"/>
            </w:pPr>
          </w:p>
        </w:tc>
        <w:tc>
          <w:tcPr>
            <w:tcW w:w="850" w:type="dxa"/>
            <w:shd w:val="clear" w:color="auto" w:fill="auto"/>
          </w:tcPr>
          <w:p w14:paraId="2AC92F30" w14:textId="77777777" w:rsidR="00EE32CB" w:rsidRPr="00252FA3" w:rsidRDefault="00EE32CB" w:rsidP="00FB1D8F">
            <w:pPr>
              <w:pStyle w:val="TAC"/>
            </w:pPr>
          </w:p>
        </w:tc>
        <w:tc>
          <w:tcPr>
            <w:tcW w:w="851" w:type="dxa"/>
            <w:shd w:val="clear" w:color="auto" w:fill="auto"/>
          </w:tcPr>
          <w:p w14:paraId="03240E52" w14:textId="77777777" w:rsidR="00EE32CB" w:rsidRPr="00252FA3" w:rsidRDefault="00EE32CB" w:rsidP="00FB1D8F">
            <w:pPr>
              <w:pStyle w:val="TAC"/>
            </w:pPr>
            <w:r w:rsidRPr="00252FA3">
              <w:t>-23.5</w:t>
            </w:r>
          </w:p>
        </w:tc>
        <w:tc>
          <w:tcPr>
            <w:tcW w:w="850" w:type="dxa"/>
            <w:vMerge/>
            <w:shd w:val="clear" w:color="auto" w:fill="auto"/>
          </w:tcPr>
          <w:p w14:paraId="19461704" w14:textId="77777777" w:rsidR="00EE32CB" w:rsidRPr="00252FA3" w:rsidRDefault="00EE32CB" w:rsidP="00FB1D8F">
            <w:pPr>
              <w:pStyle w:val="TAC"/>
            </w:pPr>
          </w:p>
        </w:tc>
        <w:tc>
          <w:tcPr>
            <w:tcW w:w="851" w:type="dxa"/>
            <w:vMerge/>
            <w:shd w:val="clear" w:color="auto" w:fill="auto"/>
          </w:tcPr>
          <w:p w14:paraId="30EDA2EA" w14:textId="77777777" w:rsidR="00EE32CB" w:rsidRPr="00252FA3" w:rsidRDefault="00EE32CB" w:rsidP="00FB1D8F">
            <w:pPr>
              <w:pStyle w:val="TAC"/>
            </w:pPr>
          </w:p>
        </w:tc>
        <w:tc>
          <w:tcPr>
            <w:tcW w:w="1417" w:type="dxa"/>
            <w:shd w:val="clear" w:color="auto" w:fill="auto"/>
          </w:tcPr>
          <w:p w14:paraId="278FA6CD" w14:textId="77777777" w:rsidR="00EE32CB" w:rsidRPr="00252FA3" w:rsidRDefault="00EE32CB" w:rsidP="00FB1D8F">
            <w:pPr>
              <w:pStyle w:val="TAC"/>
            </w:pPr>
            <w:r w:rsidRPr="00252FA3">
              <w:t>1 MHz</w:t>
            </w:r>
          </w:p>
        </w:tc>
      </w:tr>
      <w:tr w:rsidR="00EE32CB" w:rsidRPr="00252FA3" w14:paraId="26DE9761" w14:textId="77777777" w:rsidTr="00FB1D8F">
        <w:tc>
          <w:tcPr>
            <w:tcW w:w="1086" w:type="dxa"/>
            <w:shd w:val="clear" w:color="auto" w:fill="auto"/>
          </w:tcPr>
          <w:p w14:paraId="68A57218" w14:textId="77777777" w:rsidR="00EE32CB" w:rsidRPr="00252FA3" w:rsidRDefault="00EE32CB" w:rsidP="00FB1D8F">
            <w:pPr>
              <w:pStyle w:val="TAC"/>
            </w:pPr>
            <w:r w:rsidRPr="00252FA3">
              <w:t>15-20</w:t>
            </w:r>
          </w:p>
        </w:tc>
        <w:tc>
          <w:tcPr>
            <w:tcW w:w="757" w:type="dxa"/>
            <w:shd w:val="clear" w:color="auto" w:fill="auto"/>
          </w:tcPr>
          <w:p w14:paraId="2E16FA88" w14:textId="77777777" w:rsidR="00EE32CB" w:rsidRPr="00252FA3" w:rsidRDefault="00EE32CB" w:rsidP="00FB1D8F">
            <w:pPr>
              <w:pStyle w:val="TAC"/>
            </w:pPr>
          </w:p>
        </w:tc>
        <w:tc>
          <w:tcPr>
            <w:tcW w:w="851" w:type="dxa"/>
            <w:shd w:val="clear" w:color="auto" w:fill="auto"/>
          </w:tcPr>
          <w:p w14:paraId="4295F7E4" w14:textId="77777777" w:rsidR="00EE32CB" w:rsidRPr="00252FA3" w:rsidRDefault="00EE32CB" w:rsidP="00FB1D8F">
            <w:pPr>
              <w:pStyle w:val="TAC"/>
            </w:pPr>
          </w:p>
        </w:tc>
        <w:tc>
          <w:tcPr>
            <w:tcW w:w="850" w:type="dxa"/>
            <w:shd w:val="clear" w:color="auto" w:fill="auto"/>
          </w:tcPr>
          <w:p w14:paraId="0E53C06B" w14:textId="77777777" w:rsidR="00EE32CB" w:rsidRPr="00252FA3" w:rsidRDefault="00EE32CB" w:rsidP="00FB1D8F">
            <w:pPr>
              <w:pStyle w:val="TAC"/>
            </w:pPr>
          </w:p>
        </w:tc>
        <w:tc>
          <w:tcPr>
            <w:tcW w:w="851" w:type="dxa"/>
            <w:shd w:val="clear" w:color="auto" w:fill="auto"/>
          </w:tcPr>
          <w:p w14:paraId="3E099380" w14:textId="77777777" w:rsidR="00EE32CB" w:rsidRPr="00252FA3" w:rsidRDefault="00EE32CB" w:rsidP="00FB1D8F">
            <w:pPr>
              <w:pStyle w:val="TAC"/>
            </w:pPr>
          </w:p>
        </w:tc>
        <w:tc>
          <w:tcPr>
            <w:tcW w:w="850" w:type="dxa"/>
            <w:shd w:val="clear" w:color="auto" w:fill="auto"/>
          </w:tcPr>
          <w:p w14:paraId="106C6C0C" w14:textId="77777777" w:rsidR="00EE32CB" w:rsidRPr="00252FA3" w:rsidRDefault="00EE32CB" w:rsidP="00FB1D8F">
            <w:pPr>
              <w:pStyle w:val="TAC"/>
            </w:pPr>
            <w:r w:rsidRPr="00252FA3">
              <w:t>-23.5</w:t>
            </w:r>
          </w:p>
        </w:tc>
        <w:tc>
          <w:tcPr>
            <w:tcW w:w="851" w:type="dxa"/>
            <w:vMerge/>
            <w:shd w:val="clear" w:color="auto" w:fill="auto"/>
          </w:tcPr>
          <w:p w14:paraId="2A79B3F8" w14:textId="77777777" w:rsidR="00EE32CB" w:rsidRPr="00252FA3" w:rsidRDefault="00EE32CB" w:rsidP="00FB1D8F">
            <w:pPr>
              <w:pStyle w:val="TAC"/>
            </w:pPr>
          </w:p>
        </w:tc>
        <w:tc>
          <w:tcPr>
            <w:tcW w:w="1417" w:type="dxa"/>
            <w:shd w:val="clear" w:color="auto" w:fill="auto"/>
          </w:tcPr>
          <w:p w14:paraId="19F9FFFF" w14:textId="77777777" w:rsidR="00EE32CB" w:rsidRPr="00252FA3" w:rsidRDefault="00EE32CB" w:rsidP="00FB1D8F">
            <w:pPr>
              <w:pStyle w:val="TAC"/>
            </w:pPr>
            <w:r w:rsidRPr="00252FA3">
              <w:t>1 MHz</w:t>
            </w:r>
          </w:p>
        </w:tc>
      </w:tr>
      <w:tr w:rsidR="00EE32CB" w:rsidRPr="00252FA3" w14:paraId="5831E0F7" w14:textId="77777777" w:rsidTr="00FB1D8F">
        <w:tc>
          <w:tcPr>
            <w:tcW w:w="1086" w:type="dxa"/>
            <w:shd w:val="clear" w:color="auto" w:fill="auto"/>
          </w:tcPr>
          <w:p w14:paraId="4462317D" w14:textId="77777777" w:rsidR="00EE32CB" w:rsidRPr="00252FA3" w:rsidRDefault="00EE32CB" w:rsidP="00FB1D8F">
            <w:pPr>
              <w:pStyle w:val="TAC"/>
            </w:pPr>
            <w:r w:rsidRPr="00252FA3">
              <w:t>20-25</w:t>
            </w:r>
          </w:p>
        </w:tc>
        <w:tc>
          <w:tcPr>
            <w:tcW w:w="757" w:type="dxa"/>
            <w:shd w:val="clear" w:color="auto" w:fill="auto"/>
          </w:tcPr>
          <w:p w14:paraId="06116CAB" w14:textId="77777777" w:rsidR="00EE32CB" w:rsidRPr="00252FA3" w:rsidRDefault="00EE32CB" w:rsidP="00FB1D8F">
            <w:pPr>
              <w:pStyle w:val="TAC"/>
            </w:pPr>
          </w:p>
        </w:tc>
        <w:tc>
          <w:tcPr>
            <w:tcW w:w="851" w:type="dxa"/>
            <w:shd w:val="clear" w:color="auto" w:fill="auto"/>
          </w:tcPr>
          <w:p w14:paraId="658290F2" w14:textId="77777777" w:rsidR="00EE32CB" w:rsidRPr="00252FA3" w:rsidRDefault="00EE32CB" w:rsidP="00FB1D8F">
            <w:pPr>
              <w:pStyle w:val="TAC"/>
            </w:pPr>
          </w:p>
        </w:tc>
        <w:tc>
          <w:tcPr>
            <w:tcW w:w="850" w:type="dxa"/>
            <w:shd w:val="clear" w:color="auto" w:fill="auto"/>
          </w:tcPr>
          <w:p w14:paraId="5CFF6FED" w14:textId="77777777" w:rsidR="00EE32CB" w:rsidRPr="00252FA3" w:rsidRDefault="00EE32CB" w:rsidP="00FB1D8F">
            <w:pPr>
              <w:pStyle w:val="TAC"/>
            </w:pPr>
          </w:p>
        </w:tc>
        <w:tc>
          <w:tcPr>
            <w:tcW w:w="851" w:type="dxa"/>
            <w:shd w:val="clear" w:color="auto" w:fill="auto"/>
          </w:tcPr>
          <w:p w14:paraId="4E75B309" w14:textId="77777777" w:rsidR="00EE32CB" w:rsidRPr="00252FA3" w:rsidRDefault="00EE32CB" w:rsidP="00FB1D8F">
            <w:pPr>
              <w:pStyle w:val="TAC"/>
            </w:pPr>
          </w:p>
        </w:tc>
        <w:tc>
          <w:tcPr>
            <w:tcW w:w="850" w:type="dxa"/>
            <w:shd w:val="clear" w:color="auto" w:fill="auto"/>
          </w:tcPr>
          <w:p w14:paraId="1462353E" w14:textId="77777777" w:rsidR="00EE32CB" w:rsidRPr="00252FA3" w:rsidRDefault="00EE32CB" w:rsidP="00FB1D8F">
            <w:pPr>
              <w:pStyle w:val="TAC"/>
            </w:pPr>
          </w:p>
        </w:tc>
        <w:tc>
          <w:tcPr>
            <w:tcW w:w="851" w:type="dxa"/>
            <w:shd w:val="clear" w:color="auto" w:fill="auto"/>
          </w:tcPr>
          <w:p w14:paraId="16A13E41" w14:textId="77777777" w:rsidR="00EE32CB" w:rsidRPr="00252FA3" w:rsidRDefault="00EE32CB" w:rsidP="00FB1D8F">
            <w:pPr>
              <w:pStyle w:val="TAC"/>
            </w:pPr>
            <w:r w:rsidRPr="00252FA3">
              <w:t>-23.5</w:t>
            </w:r>
          </w:p>
        </w:tc>
        <w:tc>
          <w:tcPr>
            <w:tcW w:w="1417" w:type="dxa"/>
            <w:shd w:val="clear" w:color="auto" w:fill="auto"/>
          </w:tcPr>
          <w:p w14:paraId="42DDF5F7" w14:textId="77777777" w:rsidR="00EE32CB" w:rsidRPr="00252FA3" w:rsidRDefault="00EE32CB" w:rsidP="00FB1D8F">
            <w:pPr>
              <w:pStyle w:val="TAC"/>
            </w:pPr>
            <w:r w:rsidRPr="00252FA3">
              <w:t>1 MHz</w:t>
            </w:r>
          </w:p>
        </w:tc>
      </w:tr>
      <w:tr w:rsidR="00EE32CB" w:rsidRPr="00252FA3" w14:paraId="08FE972E" w14:textId="77777777" w:rsidTr="00FB1D8F">
        <w:tc>
          <w:tcPr>
            <w:tcW w:w="7513" w:type="dxa"/>
            <w:gridSpan w:val="8"/>
            <w:shd w:val="clear" w:color="auto" w:fill="auto"/>
          </w:tcPr>
          <w:p w14:paraId="0C905493" w14:textId="77777777" w:rsidR="00EE32CB" w:rsidRPr="00252FA3" w:rsidRDefault="00EE32CB" w:rsidP="00FB1D8F">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18095403" w14:textId="77777777" w:rsidR="00EE32CB" w:rsidRPr="00252FA3" w:rsidRDefault="00EE32CB" w:rsidP="00FB1D8F">
            <w:pPr>
              <w:pStyle w:val="TAN"/>
            </w:pPr>
            <w:r w:rsidRPr="00252FA3">
              <w:t>Note 2:</w:t>
            </w:r>
            <w:r w:rsidRPr="00252FA3">
              <w:tab/>
              <w:t>At the boundary of spectrum emission limit, the first and last measurement position with a 1 MHz filter is the inside of +0.5MHz and -0.5MHz, respectively.</w:t>
            </w:r>
          </w:p>
          <w:p w14:paraId="38E8AAF1" w14:textId="77777777" w:rsidR="00EE32CB" w:rsidRPr="00252FA3" w:rsidRDefault="00EE32CB" w:rsidP="00FB1D8F">
            <w:pPr>
              <w:pStyle w:val="TAN"/>
            </w:pPr>
            <w:r w:rsidRPr="00252FA3">
              <w:t>Note 3:</w:t>
            </w:r>
            <w:r w:rsidRPr="00252FA3">
              <w:tab/>
              <w:t>The measurements are to be performed above the upper edge of the channel and below the lower edge of the channel</w:t>
            </w:r>
          </w:p>
          <w:p w14:paraId="50F2ADB3" w14:textId="77777777" w:rsidR="00EE32CB" w:rsidRPr="00252FA3" w:rsidRDefault="00EE32CB" w:rsidP="00FB1D8F">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29FA6973" w14:textId="77777777" w:rsidR="00EE32CB" w:rsidRPr="00252FA3" w:rsidRDefault="00EE32CB" w:rsidP="00EE32CB">
      <w:pPr>
        <w:rPr>
          <w:rFonts w:eastAsia="Osaka"/>
        </w:rPr>
      </w:pPr>
    </w:p>
    <w:p w14:paraId="06AC1AED" w14:textId="77777777" w:rsidR="00EE32CB" w:rsidRPr="00252FA3" w:rsidRDefault="00EE32CB" w:rsidP="00EE32CB">
      <w:pPr>
        <w:pStyle w:val="TH"/>
        <w:rPr>
          <w:rFonts w:eastAsia="Osaka"/>
        </w:rPr>
      </w:pPr>
      <w:r w:rsidRPr="00252FA3">
        <w:t xml:space="preserve">Table 6.6.2.1A.4.5-6: General E-UTRA spectrum emission mask, 3GHz </w:t>
      </w:r>
      <w:r w:rsidRPr="00252FA3">
        <w:rPr>
          <w:rFonts w:cs="Arial"/>
        </w:rPr>
        <w:t xml:space="preserve">&lt; </w:t>
      </w:r>
      <w:r w:rsidRPr="00252FA3">
        <w:t>E</w:t>
      </w:r>
      <w:r w:rsidRPr="00252FA3">
        <w:noBreakHyphen/>
        <w:t xml:space="preserve">UTRA bands </w:t>
      </w:r>
      <w:r w:rsidRPr="00252FA3">
        <w:rPr>
          <w:rFonts w:cs="Arial"/>
        </w:rPr>
        <w:t>≤</w:t>
      </w:r>
      <w:r w:rsidRPr="00252FA3">
        <w:t xml:space="preserve"> 4.2GHz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4A774AEA" w14:textId="77777777" w:rsidTr="00FB1D8F">
        <w:tc>
          <w:tcPr>
            <w:tcW w:w="1086" w:type="dxa"/>
            <w:shd w:val="clear" w:color="auto" w:fill="auto"/>
          </w:tcPr>
          <w:p w14:paraId="1391A7C7" w14:textId="77777777" w:rsidR="00EE32CB" w:rsidRPr="00252FA3" w:rsidRDefault="00EE32CB" w:rsidP="00FB1D8F">
            <w:pPr>
              <w:spacing w:after="0"/>
              <w:rPr>
                <w:rFonts w:ascii="Arial" w:hAnsi="Arial" w:cs="Arial"/>
                <w:b/>
                <w:sz w:val="18"/>
                <w:szCs w:val="18"/>
              </w:rPr>
            </w:pPr>
          </w:p>
        </w:tc>
        <w:tc>
          <w:tcPr>
            <w:tcW w:w="6427" w:type="dxa"/>
            <w:gridSpan w:val="7"/>
            <w:shd w:val="clear" w:color="auto" w:fill="auto"/>
          </w:tcPr>
          <w:p w14:paraId="55DE412D" w14:textId="77777777" w:rsidR="00EE32CB" w:rsidRPr="00252FA3" w:rsidRDefault="00EE32CB" w:rsidP="00FB1D8F">
            <w:pPr>
              <w:pStyle w:val="TAH"/>
            </w:pPr>
            <w:r w:rsidRPr="00252FA3">
              <w:t>Spectrum emission limit (</w:t>
            </w:r>
            <w:proofErr w:type="spellStart"/>
            <w:r w:rsidRPr="00252FA3">
              <w:t>dBm</w:t>
            </w:r>
            <w:proofErr w:type="spellEnd"/>
            <w:r w:rsidRPr="00252FA3">
              <w:t>)/ Channel bandwidth</w:t>
            </w:r>
          </w:p>
        </w:tc>
      </w:tr>
      <w:tr w:rsidR="00EE32CB" w:rsidRPr="00252FA3" w14:paraId="67BB03B8" w14:textId="77777777" w:rsidTr="00FB1D8F">
        <w:tc>
          <w:tcPr>
            <w:tcW w:w="1086" w:type="dxa"/>
            <w:shd w:val="clear" w:color="auto" w:fill="auto"/>
          </w:tcPr>
          <w:p w14:paraId="5D81DE9A" w14:textId="77777777" w:rsidR="00EE32CB" w:rsidRPr="00252FA3" w:rsidRDefault="00EE32CB" w:rsidP="00FB1D8F">
            <w:pPr>
              <w:pStyle w:val="TAH"/>
            </w:pPr>
            <w:proofErr w:type="spellStart"/>
            <w:r w:rsidRPr="00252FA3">
              <w:t>Δf</w:t>
            </w:r>
            <w:r w:rsidRPr="00252FA3">
              <w:rPr>
                <w:vertAlign w:val="subscript"/>
              </w:rPr>
              <w:t>OOB</w:t>
            </w:r>
            <w:proofErr w:type="spellEnd"/>
          </w:p>
          <w:p w14:paraId="5A45B3DA" w14:textId="77777777" w:rsidR="00EE32CB" w:rsidRPr="00252FA3" w:rsidRDefault="00EE32CB" w:rsidP="00FB1D8F">
            <w:pPr>
              <w:pStyle w:val="TAH"/>
            </w:pPr>
            <w:r w:rsidRPr="00252FA3">
              <w:t>(MHz)</w:t>
            </w:r>
          </w:p>
        </w:tc>
        <w:tc>
          <w:tcPr>
            <w:tcW w:w="757" w:type="dxa"/>
            <w:shd w:val="clear" w:color="auto" w:fill="auto"/>
          </w:tcPr>
          <w:p w14:paraId="3F11A057" w14:textId="77777777" w:rsidR="00EE32CB" w:rsidRPr="00252FA3" w:rsidRDefault="00EE32CB" w:rsidP="00FB1D8F">
            <w:pPr>
              <w:pStyle w:val="TAH"/>
            </w:pPr>
            <w:r w:rsidRPr="00252FA3">
              <w:t>1.4</w:t>
            </w:r>
          </w:p>
          <w:p w14:paraId="224103E5" w14:textId="77777777" w:rsidR="00EE32CB" w:rsidRPr="00252FA3" w:rsidRDefault="00EE32CB" w:rsidP="00FB1D8F">
            <w:pPr>
              <w:pStyle w:val="TAH"/>
            </w:pPr>
            <w:r w:rsidRPr="00252FA3">
              <w:t>MHz</w:t>
            </w:r>
          </w:p>
        </w:tc>
        <w:tc>
          <w:tcPr>
            <w:tcW w:w="851" w:type="dxa"/>
            <w:shd w:val="clear" w:color="auto" w:fill="auto"/>
          </w:tcPr>
          <w:p w14:paraId="333F3D50" w14:textId="77777777" w:rsidR="00EE32CB" w:rsidRPr="00252FA3" w:rsidRDefault="00EE32CB" w:rsidP="00FB1D8F">
            <w:pPr>
              <w:pStyle w:val="TAH"/>
            </w:pPr>
            <w:r w:rsidRPr="00252FA3">
              <w:t>3.0</w:t>
            </w:r>
          </w:p>
          <w:p w14:paraId="1C1FE6BA" w14:textId="77777777" w:rsidR="00EE32CB" w:rsidRPr="00252FA3" w:rsidRDefault="00EE32CB" w:rsidP="00FB1D8F">
            <w:pPr>
              <w:pStyle w:val="TAH"/>
            </w:pPr>
            <w:r w:rsidRPr="00252FA3">
              <w:t>MHz</w:t>
            </w:r>
          </w:p>
        </w:tc>
        <w:tc>
          <w:tcPr>
            <w:tcW w:w="850" w:type="dxa"/>
            <w:shd w:val="clear" w:color="auto" w:fill="auto"/>
          </w:tcPr>
          <w:p w14:paraId="0EE33E0C" w14:textId="77777777" w:rsidR="00EE32CB" w:rsidRPr="00252FA3" w:rsidRDefault="00EE32CB" w:rsidP="00FB1D8F">
            <w:pPr>
              <w:pStyle w:val="TAH"/>
            </w:pPr>
            <w:r w:rsidRPr="00252FA3">
              <w:t>5</w:t>
            </w:r>
          </w:p>
          <w:p w14:paraId="3ED008FC" w14:textId="77777777" w:rsidR="00EE32CB" w:rsidRPr="00252FA3" w:rsidRDefault="00EE32CB" w:rsidP="00FB1D8F">
            <w:pPr>
              <w:pStyle w:val="TAH"/>
            </w:pPr>
            <w:r w:rsidRPr="00252FA3">
              <w:t>MHz</w:t>
            </w:r>
          </w:p>
        </w:tc>
        <w:tc>
          <w:tcPr>
            <w:tcW w:w="851" w:type="dxa"/>
            <w:shd w:val="clear" w:color="auto" w:fill="auto"/>
          </w:tcPr>
          <w:p w14:paraId="4DF56EFB" w14:textId="77777777" w:rsidR="00EE32CB" w:rsidRPr="00252FA3" w:rsidRDefault="00EE32CB" w:rsidP="00FB1D8F">
            <w:pPr>
              <w:pStyle w:val="TAH"/>
            </w:pPr>
            <w:r w:rsidRPr="00252FA3">
              <w:t>10</w:t>
            </w:r>
          </w:p>
          <w:p w14:paraId="5BAF7F4E" w14:textId="77777777" w:rsidR="00EE32CB" w:rsidRPr="00252FA3" w:rsidRDefault="00EE32CB" w:rsidP="00FB1D8F">
            <w:pPr>
              <w:pStyle w:val="TAH"/>
            </w:pPr>
            <w:r w:rsidRPr="00252FA3">
              <w:t>MHz</w:t>
            </w:r>
          </w:p>
        </w:tc>
        <w:tc>
          <w:tcPr>
            <w:tcW w:w="850" w:type="dxa"/>
            <w:shd w:val="clear" w:color="auto" w:fill="auto"/>
          </w:tcPr>
          <w:p w14:paraId="76B3B14B" w14:textId="77777777" w:rsidR="00EE32CB" w:rsidRPr="00252FA3" w:rsidRDefault="00EE32CB" w:rsidP="00FB1D8F">
            <w:pPr>
              <w:pStyle w:val="TAH"/>
            </w:pPr>
            <w:r w:rsidRPr="00252FA3">
              <w:t>15</w:t>
            </w:r>
          </w:p>
          <w:p w14:paraId="66A581E8" w14:textId="77777777" w:rsidR="00EE32CB" w:rsidRPr="00252FA3" w:rsidRDefault="00EE32CB" w:rsidP="00FB1D8F">
            <w:pPr>
              <w:pStyle w:val="TAH"/>
            </w:pPr>
            <w:r w:rsidRPr="00252FA3">
              <w:t>MHz</w:t>
            </w:r>
          </w:p>
        </w:tc>
        <w:tc>
          <w:tcPr>
            <w:tcW w:w="851" w:type="dxa"/>
            <w:shd w:val="clear" w:color="auto" w:fill="auto"/>
          </w:tcPr>
          <w:p w14:paraId="76757E44" w14:textId="77777777" w:rsidR="00EE32CB" w:rsidRPr="00252FA3" w:rsidRDefault="00EE32CB" w:rsidP="00FB1D8F">
            <w:pPr>
              <w:pStyle w:val="TAH"/>
            </w:pPr>
            <w:r w:rsidRPr="00252FA3">
              <w:t>20</w:t>
            </w:r>
          </w:p>
          <w:p w14:paraId="1479E081" w14:textId="77777777" w:rsidR="00EE32CB" w:rsidRPr="00252FA3" w:rsidRDefault="00EE32CB" w:rsidP="00FB1D8F">
            <w:pPr>
              <w:pStyle w:val="TAH"/>
            </w:pPr>
            <w:r w:rsidRPr="00252FA3">
              <w:t>MHz</w:t>
            </w:r>
          </w:p>
        </w:tc>
        <w:tc>
          <w:tcPr>
            <w:tcW w:w="1417" w:type="dxa"/>
            <w:shd w:val="clear" w:color="auto" w:fill="auto"/>
          </w:tcPr>
          <w:p w14:paraId="22A67AA0" w14:textId="77777777" w:rsidR="00EE32CB" w:rsidRPr="00252FA3" w:rsidRDefault="00EE32CB" w:rsidP="00FB1D8F">
            <w:pPr>
              <w:pStyle w:val="TAH"/>
            </w:pPr>
            <w:r w:rsidRPr="00252FA3">
              <w:t>Measurement bandwidth</w:t>
            </w:r>
          </w:p>
        </w:tc>
      </w:tr>
      <w:tr w:rsidR="00EE32CB" w:rsidRPr="00252FA3" w14:paraId="09878106" w14:textId="77777777" w:rsidTr="00FB1D8F">
        <w:tc>
          <w:tcPr>
            <w:tcW w:w="1086" w:type="dxa"/>
            <w:shd w:val="clear" w:color="auto" w:fill="auto"/>
          </w:tcPr>
          <w:p w14:paraId="0C8AA182" w14:textId="77777777" w:rsidR="00EE32CB" w:rsidRPr="00252FA3" w:rsidRDefault="00EE32CB" w:rsidP="00FB1D8F">
            <w:pPr>
              <w:pStyle w:val="TAC"/>
            </w:pPr>
            <w:r w:rsidRPr="00252FA3">
              <w:t>0-1</w:t>
            </w:r>
          </w:p>
        </w:tc>
        <w:tc>
          <w:tcPr>
            <w:tcW w:w="757" w:type="dxa"/>
            <w:shd w:val="clear" w:color="auto" w:fill="auto"/>
          </w:tcPr>
          <w:p w14:paraId="3D62AEC6" w14:textId="77777777" w:rsidR="00EE32CB" w:rsidRPr="00252FA3" w:rsidRDefault="00EE32CB" w:rsidP="00FB1D8F">
            <w:pPr>
              <w:pStyle w:val="TAC"/>
            </w:pPr>
            <w:r w:rsidRPr="00252FA3">
              <w:t>-8.2</w:t>
            </w:r>
          </w:p>
        </w:tc>
        <w:tc>
          <w:tcPr>
            <w:tcW w:w="851" w:type="dxa"/>
            <w:shd w:val="clear" w:color="auto" w:fill="auto"/>
          </w:tcPr>
          <w:p w14:paraId="0DD7C4C3" w14:textId="77777777" w:rsidR="00EE32CB" w:rsidRPr="00252FA3" w:rsidRDefault="00EE32CB" w:rsidP="00FB1D8F">
            <w:pPr>
              <w:pStyle w:val="TAC"/>
            </w:pPr>
            <w:r w:rsidRPr="00252FA3">
              <w:t>-11.2</w:t>
            </w:r>
          </w:p>
        </w:tc>
        <w:tc>
          <w:tcPr>
            <w:tcW w:w="850" w:type="dxa"/>
            <w:shd w:val="clear" w:color="auto" w:fill="auto"/>
          </w:tcPr>
          <w:p w14:paraId="29A436B9" w14:textId="77777777" w:rsidR="00EE32CB" w:rsidRPr="00252FA3" w:rsidRDefault="00EE32CB" w:rsidP="00FB1D8F">
            <w:pPr>
              <w:pStyle w:val="TAC"/>
            </w:pPr>
            <w:r w:rsidRPr="00252FA3">
              <w:t>-13.2</w:t>
            </w:r>
          </w:p>
        </w:tc>
        <w:tc>
          <w:tcPr>
            <w:tcW w:w="851" w:type="dxa"/>
            <w:shd w:val="clear" w:color="auto" w:fill="auto"/>
          </w:tcPr>
          <w:p w14:paraId="1BD40E6F" w14:textId="77777777" w:rsidR="00EE32CB" w:rsidRPr="00252FA3" w:rsidRDefault="00EE32CB" w:rsidP="00FB1D8F">
            <w:pPr>
              <w:pStyle w:val="TAC"/>
            </w:pPr>
            <w:r w:rsidRPr="00252FA3">
              <w:t>-16.2</w:t>
            </w:r>
          </w:p>
        </w:tc>
        <w:tc>
          <w:tcPr>
            <w:tcW w:w="850" w:type="dxa"/>
            <w:shd w:val="clear" w:color="auto" w:fill="auto"/>
          </w:tcPr>
          <w:p w14:paraId="313A66C8" w14:textId="77777777" w:rsidR="00EE32CB" w:rsidRPr="00252FA3" w:rsidRDefault="00EE32CB" w:rsidP="00FB1D8F">
            <w:pPr>
              <w:pStyle w:val="TAC"/>
            </w:pPr>
            <w:r w:rsidRPr="00252FA3">
              <w:t>-18.2</w:t>
            </w:r>
          </w:p>
        </w:tc>
        <w:tc>
          <w:tcPr>
            <w:tcW w:w="851" w:type="dxa"/>
            <w:shd w:val="clear" w:color="auto" w:fill="auto"/>
          </w:tcPr>
          <w:p w14:paraId="2885D1D0" w14:textId="77777777" w:rsidR="00EE32CB" w:rsidRPr="00252FA3" w:rsidRDefault="00EE32CB" w:rsidP="00FB1D8F">
            <w:pPr>
              <w:pStyle w:val="TAC"/>
            </w:pPr>
            <w:r w:rsidRPr="00252FA3">
              <w:t>-19.2</w:t>
            </w:r>
          </w:p>
        </w:tc>
        <w:tc>
          <w:tcPr>
            <w:tcW w:w="1417" w:type="dxa"/>
            <w:shd w:val="clear" w:color="auto" w:fill="auto"/>
          </w:tcPr>
          <w:p w14:paraId="30CED328" w14:textId="77777777" w:rsidR="00EE32CB" w:rsidRPr="00252FA3" w:rsidRDefault="00EE32CB" w:rsidP="00FB1D8F">
            <w:pPr>
              <w:pStyle w:val="TAC"/>
            </w:pPr>
            <w:r w:rsidRPr="00252FA3">
              <w:t xml:space="preserve">30 kHz </w:t>
            </w:r>
          </w:p>
        </w:tc>
      </w:tr>
      <w:tr w:rsidR="00EE32CB" w:rsidRPr="00252FA3" w14:paraId="2458FEC7" w14:textId="77777777" w:rsidTr="00FB1D8F">
        <w:tc>
          <w:tcPr>
            <w:tcW w:w="1086" w:type="dxa"/>
            <w:shd w:val="clear" w:color="auto" w:fill="auto"/>
          </w:tcPr>
          <w:p w14:paraId="2E6D6E57" w14:textId="77777777" w:rsidR="00EE32CB" w:rsidRPr="00252FA3" w:rsidRDefault="00EE32CB" w:rsidP="00FB1D8F">
            <w:pPr>
              <w:pStyle w:val="TAC"/>
            </w:pPr>
            <w:r w:rsidRPr="00252FA3">
              <w:t>1-2.5</w:t>
            </w:r>
          </w:p>
        </w:tc>
        <w:tc>
          <w:tcPr>
            <w:tcW w:w="757" w:type="dxa"/>
            <w:shd w:val="clear" w:color="auto" w:fill="auto"/>
          </w:tcPr>
          <w:p w14:paraId="372ECB0F" w14:textId="77777777" w:rsidR="00EE32CB" w:rsidRPr="00252FA3" w:rsidRDefault="00EE32CB" w:rsidP="00FB1D8F">
            <w:pPr>
              <w:pStyle w:val="TAC"/>
            </w:pPr>
            <w:r w:rsidRPr="00252FA3">
              <w:t>-8.2</w:t>
            </w:r>
          </w:p>
        </w:tc>
        <w:tc>
          <w:tcPr>
            <w:tcW w:w="851" w:type="dxa"/>
            <w:vMerge w:val="restart"/>
            <w:shd w:val="clear" w:color="auto" w:fill="auto"/>
            <w:vAlign w:val="center"/>
          </w:tcPr>
          <w:p w14:paraId="1930D4EB" w14:textId="77777777" w:rsidR="00EE32CB" w:rsidRPr="00252FA3" w:rsidRDefault="00EE32CB" w:rsidP="00FB1D8F">
            <w:pPr>
              <w:pStyle w:val="TAC"/>
            </w:pPr>
            <w:r w:rsidRPr="00252FA3">
              <w:t>-8.2</w:t>
            </w:r>
          </w:p>
        </w:tc>
        <w:tc>
          <w:tcPr>
            <w:tcW w:w="850" w:type="dxa"/>
            <w:vMerge w:val="restart"/>
            <w:shd w:val="clear" w:color="auto" w:fill="auto"/>
            <w:vAlign w:val="center"/>
          </w:tcPr>
          <w:p w14:paraId="01650661" w14:textId="77777777" w:rsidR="00EE32CB" w:rsidRPr="00252FA3" w:rsidRDefault="00EE32CB" w:rsidP="00FB1D8F">
            <w:pPr>
              <w:pStyle w:val="TAC"/>
            </w:pPr>
            <w:r w:rsidRPr="00252FA3">
              <w:t>-8.2</w:t>
            </w:r>
          </w:p>
        </w:tc>
        <w:tc>
          <w:tcPr>
            <w:tcW w:w="851" w:type="dxa"/>
            <w:vMerge w:val="restart"/>
            <w:shd w:val="clear" w:color="auto" w:fill="auto"/>
            <w:vAlign w:val="center"/>
          </w:tcPr>
          <w:p w14:paraId="1BB263E6" w14:textId="77777777" w:rsidR="00EE32CB" w:rsidRPr="00252FA3" w:rsidRDefault="00EE32CB" w:rsidP="00FB1D8F">
            <w:pPr>
              <w:pStyle w:val="TAC"/>
            </w:pPr>
            <w:r w:rsidRPr="00252FA3">
              <w:t>-8.2</w:t>
            </w:r>
          </w:p>
        </w:tc>
        <w:tc>
          <w:tcPr>
            <w:tcW w:w="850" w:type="dxa"/>
            <w:vMerge w:val="restart"/>
            <w:shd w:val="clear" w:color="auto" w:fill="auto"/>
            <w:vAlign w:val="center"/>
          </w:tcPr>
          <w:p w14:paraId="25AF2BED" w14:textId="77777777" w:rsidR="00EE32CB" w:rsidRPr="00252FA3" w:rsidRDefault="00EE32CB" w:rsidP="00FB1D8F">
            <w:pPr>
              <w:pStyle w:val="TAC"/>
            </w:pPr>
            <w:r w:rsidRPr="00252FA3">
              <w:t>-8.2</w:t>
            </w:r>
          </w:p>
        </w:tc>
        <w:tc>
          <w:tcPr>
            <w:tcW w:w="851" w:type="dxa"/>
            <w:vMerge w:val="restart"/>
            <w:shd w:val="clear" w:color="auto" w:fill="auto"/>
            <w:vAlign w:val="center"/>
          </w:tcPr>
          <w:p w14:paraId="4C34D902" w14:textId="77777777" w:rsidR="00EE32CB" w:rsidRPr="00252FA3" w:rsidRDefault="00EE32CB" w:rsidP="00FB1D8F">
            <w:pPr>
              <w:pStyle w:val="TAC"/>
            </w:pPr>
            <w:r w:rsidRPr="00252FA3">
              <w:t>-8.2</w:t>
            </w:r>
          </w:p>
        </w:tc>
        <w:tc>
          <w:tcPr>
            <w:tcW w:w="1417" w:type="dxa"/>
            <w:shd w:val="clear" w:color="auto" w:fill="auto"/>
          </w:tcPr>
          <w:p w14:paraId="227602E0" w14:textId="77777777" w:rsidR="00EE32CB" w:rsidRPr="00252FA3" w:rsidRDefault="00EE32CB" w:rsidP="00FB1D8F">
            <w:pPr>
              <w:pStyle w:val="TAC"/>
            </w:pPr>
            <w:r w:rsidRPr="00252FA3">
              <w:t>1 MHz</w:t>
            </w:r>
          </w:p>
        </w:tc>
      </w:tr>
      <w:tr w:rsidR="00EE32CB" w:rsidRPr="00252FA3" w14:paraId="41E668A5" w14:textId="77777777" w:rsidTr="00FB1D8F">
        <w:tc>
          <w:tcPr>
            <w:tcW w:w="1086" w:type="dxa"/>
            <w:shd w:val="clear" w:color="auto" w:fill="auto"/>
          </w:tcPr>
          <w:p w14:paraId="0532E300" w14:textId="77777777" w:rsidR="00EE32CB" w:rsidRPr="00252FA3" w:rsidRDefault="00EE32CB" w:rsidP="00FB1D8F">
            <w:pPr>
              <w:pStyle w:val="TAC"/>
            </w:pPr>
            <w:r w:rsidRPr="00252FA3">
              <w:t>2.5-2.8</w:t>
            </w:r>
          </w:p>
        </w:tc>
        <w:tc>
          <w:tcPr>
            <w:tcW w:w="757" w:type="dxa"/>
            <w:shd w:val="clear" w:color="auto" w:fill="auto"/>
          </w:tcPr>
          <w:p w14:paraId="0C3B2E27" w14:textId="77777777" w:rsidR="00EE32CB" w:rsidRPr="00252FA3" w:rsidRDefault="00EE32CB" w:rsidP="00FB1D8F">
            <w:pPr>
              <w:pStyle w:val="TAC"/>
            </w:pPr>
            <w:r w:rsidRPr="00252FA3">
              <w:t>-23.2</w:t>
            </w:r>
          </w:p>
        </w:tc>
        <w:tc>
          <w:tcPr>
            <w:tcW w:w="851" w:type="dxa"/>
            <w:vMerge/>
            <w:shd w:val="clear" w:color="auto" w:fill="auto"/>
          </w:tcPr>
          <w:p w14:paraId="556635A7" w14:textId="77777777" w:rsidR="00EE32CB" w:rsidRPr="00252FA3" w:rsidRDefault="00EE32CB" w:rsidP="00FB1D8F">
            <w:pPr>
              <w:pStyle w:val="TAC"/>
            </w:pPr>
          </w:p>
        </w:tc>
        <w:tc>
          <w:tcPr>
            <w:tcW w:w="850" w:type="dxa"/>
            <w:vMerge/>
            <w:shd w:val="clear" w:color="auto" w:fill="auto"/>
          </w:tcPr>
          <w:p w14:paraId="4D253D4E" w14:textId="77777777" w:rsidR="00EE32CB" w:rsidRPr="00252FA3" w:rsidRDefault="00EE32CB" w:rsidP="00FB1D8F">
            <w:pPr>
              <w:pStyle w:val="TAC"/>
            </w:pPr>
          </w:p>
        </w:tc>
        <w:tc>
          <w:tcPr>
            <w:tcW w:w="851" w:type="dxa"/>
            <w:vMerge/>
            <w:shd w:val="clear" w:color="auto" w:fill="auto"/>
          </w:tcPr>
          <w:p w14:paraId="28ADB9EC" w14:textId="77777777" w:rsidR="00EE32CB" w:rsidRPr="00252FA3" w:rsidRDefault="00EE32CB" w:rsidP="00FB1D8F">
            <w:pPr>
              <w:pStyle w:val="TAC"/>
            </w:pPr>
          </w:p>
        </w:tc>
        <w:tc>
          <w:tcPr>
            <w:tcW w:w="850" w:type="dxa"/>
            <w:vMerge/>
            <w:shd w:val="clear" w:color="auto" w:fill="auto"/>
          </w:tcPr>
          <w:p w14:paraId="2BC24B62" w14:textId="77777777" w:rsidR="00EE32CB" w:rsidRPr="00252FA3" w:rsidRDefault="00EE32CB" w:rsidP="00FB1D8F">
            <w:pPr>
              <w:pStyle w:val="TAC"/>
            </w:pPr>
          </w:p>
        </w:tc>
        <w:tc>
          <w:tcPr>
            <w:tcW w:w="851" w:type="dxa"/>
            <w:vMerge/>
            <w:shd w:val="clear" w:color="auto" w:fill="auto"/>
          </w:tcPr>
          <w:p w14:paraId="57D2AE5D" w14:textId="77777777" w:rsidR="00EE32CB" w:rsidRPr="00252FA3" w:rsidRDefault="00EE32CB" w:rsidP="00FB1D8F">
            <w:pPr>
              <w:pStyle w:val="TAC"/>
            </w:pPr>
          </w:p>
        </w:tc>
        <w:tc>
          <w:tcPr>
            <w:tcW w:w="1417" w:type="dxa"/>
            <w:shd w:val="clear" w:color="auto" w:fill="auto"/>
          </w:tcPr>
          <w:p w14:paraId="487815BA" w14:textId="77777777" w:rsidR="00EE32CB" w:rsidRPr="00252FA3" w:rsidRDefault="00EE32CB" w:rsidP="00FB1D8F">
            <w:pPr>
              <w:pStyle w:val="TAC"/>
            </w:pPr>
            <w:r w:rsidRPr="00252FA3">
              <w:t>1 MHz</w:t>
            </w:r>
          </w:p>
        </w:tc>
      </w:tr>
      <w:tr w:rsidR="00EE32CB" w:rsidRPr="00252FA3" w14:paraId="6818F174" w14:textId="77777777" w:rsidTr="00FB1D8F">
        <w:tc>
          <w:tcPr>
            <w:tcW w:w="1086" w:type="dxa"/>
            <w:shd w:val="clear" w:color="auto" w:fill="auto"/>
          </w:tcPr>
          <w:p w14:paraId="3F49673F" w14:textId="77777777" w:rsidR="00EE32CB" w:rsidRPr="00252FA3" w:rsidRDefault="00EE32CB" w:rsidP="00FB1D8F">
            <w:pPr>
              <w:pStyle w:val="TAC"/>
            </w:pPr>
            <w:r w:rsidRPr="00252FA3">
              <w:t>2.8-5</w:t>
            </w:r>
          </w:p>
        </w:tc>
        <w:tc>
          <w:tcPr>
            <w:tcW w:w="757" w:type="dxa"/>
            <w:shd w:val="clear" w:color="auto" w:fill="auto"/>
          </w:tcPr>
          <w:p w14:paraId="7E0AA58A" w14:textId="77777777" w:rsidR="00EE32CB" w:rsidRPr="00252FA3" w:rsidRDefault="00EE32CB" w:rsidP="00FB1D8F">
            <w:pPr>
              <w:pStyle w:val="TAC"/>
            </w:pPr>
          </w:p>
        </w:tc>
        <w:tc>
          <w:tcPr>
            <w:tcW w:w="851" w:type="dxa"/>
            <w:vMerge/>
            <w:shd w:val="clear" w:color="auto" w:fill="auto"/>
          </w:tcPr>
          <w:p w14:paraId="797D8E2C" w14:textId="77777777" w:rsidR="00EE32CB" w:rsidRPr="00252FA3" w:rsidRDefault="00EE32CB" w:rsidP="00FB1D8F">
            <w:pPr>
              <w:pStyle w:val="TAC"/>
            </w:pPr>
          </w:p>
        </w:tc>
        <w:tc>
          <w:tcPr>
            <w:tcW w:w="850" w:type="dxa"/>
            <w:vMerge/>
            <w:shd w:val="clear" w:color="auto" w:fill="auto"/>
          </w:tcPr>
          <w:p w14:paraId="60C435AE" w14:textId="77777777" w:rsidR="00EE32CB" w:rsidRPr="00252FA3" w:rsidRDefault="00EE32CB" w:rsidP="00FB1D8F">
            <w:pPr>
              <w:pStyle w:val="TAC"/>
            </w:pPr>
          </w:p>
        </w:tc>
        <w:tc>
          <w:tcPr>
            <w:tcW w:w="851" w:type="dxa"/>
            <w:vMerge/>
            <w:shd w:val="clear" w:color="auto" w:fill="auto"/>
          </w:tcPr>
          <w:p w14:paraId="624C2C40" w14:textId="77777777" w:rsidR="00EE32CB" w:rsidRPr="00252FA3" w:rsidRDefault="00EE32CB" w:rsidP="00FB1D8F">
            <w:pPr>
              <w:pStyle w:val="TAC"/>
            </w:pPr>
          </w:p>
        </w:tc>
        <w:tc>
          <w:tcPr>
            <w:tcW w:w="850" w:type="dxa"/>
            <w:vMerge/>
            <w:shd w:val="clear" w:color="auto" w:fill="auto"/>
          </w:tcPr>
          <w:p w14:paraId="1F4A7D80" w14:textId="77777777" w:rsidR="00EE32CB" w:rsidRPr="00252FA3" w:rsidRDefault="00EE32CB" w:rsidP="00FB1D8F">
            <w:pPr>
              <w:pStyle w:val="TAC"/>
            </w:pPr>
          </w:p>
        </w:tc>
        <w:tc>
          <w:tcPr>
            <w:tcW w:w="851" w:type="dxa"/>
            <w:vMerge/>
            <w:shd w:val="clear" w:color="auto" w:fill="auto"/>
          </w:tcPr>
          <w:p w14:paraId="07BD60B5" w14:textId="77777777" w:rsidR="00EE32CB" w:rsidRPr="00252FA3" w:rsidRDefault="00EE32CB" w:rsidP="00FB1D8F">
            <w:pPr>
              <w:pStyle w:val="TAC"/>
            </w:pPr>
          </w:p>
        </w:tc>
        <w:tc>
          <w:tcPr>
            <w:tcW w:w="1417" w:type="dxa"/>
            <w:shd w:val="clear" w:color="auto" w:fill="auto"/>
          </w:tcPr>
          <w:p w14:paraId="0733C4FE" w14:textId="77777777" w:rsidR="00EE32CB" w:rsidRPr="00252FA3" w:rsidRDefault="00EE32CB" w:rsidP="00FB1D8F">
            <w:pPr>
              <w:pStyle w:val="TAC"/>
            </w:pPr>
            <w:r w:rsidRPr="00252FA3">
              <w:t>1 MHz</w:t>
            </w:r>
          </w:p>
        </w:tc>
      </w:tr>
      <w:tr w:rsidR="00EE32CB" w:rsidRPr="00252FA3" w14:paraId="29BAC084" w14:textId="77777777" w:rsidTr="00FB1D8F">
        <w:tc>
          <w:tcPr>
            <w:tcW w:w="1086" w:type="dxa"/>
            <w:shd w:val="clear" w:color="auto" w:fill="auto"/>
          </w:tcPr>
          <w:p w14:paraId="1FF3DD4A" w14:textId="77777777" w:rsidR="00EE32CB" w:rsidRPr="00252FA3" w:rsidRDefault="00EE32CB" w:rsidP="00FB1D8F">
            <w:pPr>
              <w:pStyle w:val="TAC"/>
            </w:pPr>
            <w:r w:rsidRPr="00252FA3">
              <w:t>5-6</w:t>
            </w:r>
          </w:p>
        </w:tc>
        <w:tc>
          <w:tcPr>
            <w:tcW w:w="757" w:type="dxa"/>
            <w:shd w:val="clear" w:color="auto" w:fill="auto"/>
          </w:tcPr>
          <w:p w14:paraId="697D13CE" w14:textId="77777777" w:rsidR="00EE32CB" w:rsidRPr="00252FA3" w:rsidRDefault="00EE32CB" w:rsidP="00FB1D8F">
            <w:pPr>
              <w:pStyle w:val="TAC"/>
            </w:pPr>
          </w:p>
        </w:tc>
        <w:tc>
          <w:tcPr>
            <w:tcW w:w="851" w:type="dxa"/>
            <w:shd w:val="clear" w:color="auto" w:fill="auto"/>
          </w:tcPr>
          <w:p w14:paraId="7E6DC150" w14:textId="77777777" w:rsidR="00EE32CB" w:rsidRPr="00252FA3" w:rsidRDefault="00EE32CB" w:rsidP="00FB1D8F">
            <w:pPr>
              <w:pStyle w:val="TAC"/>
            </w:pPr>
            <w:r w:rsidRPr="00252FA3">
              <w:t>-23.2</w:t>
            </w:r>
          </w:p>
        </w:tc>
        <w:tc>
          <w:tcPr>
            <w:tcW w:w="850" w:type="dxa"/>
            <w:shd w:val="clear" w:color="auto" w:fill="auto"/>
          </w:tcPr>
          <w:p w14:paraId="539E2774" w14:textId="77777777" w:rsidR="00EE32CB" w:rsidRPr="00252FA3" w:rsidRDefault="00EE32CB" w:rsidP="00FB1D8F">
            <w:pPr>
              <w:pStyle w:val="TAC"/>
            </w:pPr>
            <w:r w:rsidRPr="00252FA3">
              <w:t>-11.2</w:t>
            </w:r>
          </w:p>
        </w:tc>
        <w:tc>
          <w:tcPr>
            <w:tcW w:w="851" w:type="dxa"/>
            <w:vMerge w:val="restart"/>
            <w:shd w:val="clear" w:color="auto" w:fill="auto"/>
          </w:tcPr>
          <w:p w14:paraId="755C5DB0" w14:textId="77777777" w:rsidR="00EE32CB" w:rsidRPr="00252FA3" w:rsidRDefault="00EE32CB" w:rsidP="00FB1D8F">
            <w:pPr>
              <w:pStyle w:val="TAC"/>
            </w:pPr>
            <w:r w:rsidRPr="00252FA3">
              <w:t>-11.2</w:t>
            </w:r>
          </w:p>
        </w:tc>
        <w:tc>
          <w:tcPr>
            <w:tcW w:w="850" w:type="dxa"/>
            <w:vMerge w:val="restart"/>
            <w:shd w:val="clear" w:color="auto" w:fill="auto"/>
          </w:tcPr>
          <w:p w14:paraId="73830CE4" w14:textId="77777777" w:rsidR="00EE32CB" w:rsidRPr="00252FA3" w:rsidRDefault="00EE32CB" w:rsidP="00FB1D8F">
            <w:pPr>
              <w:pStyle w:val="TAC"/>
            </w:pPr>
            <w:r w:rsidRPr="00252FA3">
              <w:t>-11.2</w:t>
            </w:r>
          </w:p>
        </w:tc>
        <w:tc>
          <w:tcPr>
            <w:tcW w:w="851" w:type="dxa"/>
            <w:vMerge w:val="restart"/>
            <w:shd w:val="clear" w:color="auto" w:fill="auto"/>
          </w:tcPr>
          <w:p w14:paraId="05926CA9" w14:textId="77777777" w:rsidR="00EE32CB" w:rsidRPr="00252FA3" w:rsidRDefault="00EE32CB" w:rsidP="00FB1D8F">
            <w:pPr>
              <w:pStyle w:val="TAC"/>
            </w:pPr>
            <w:r w:rsidRPr="00252FA3">
              <w:t>-11.2</w:t>
            </w:r>
          </w:p>
        </w:tc>
        <w:tc>
          <w:tcPr>
            <w:tcW w:w="1417" w:type="dxa"/>
            <w:shd w:val="clear" w:color="auto" w:fill="auto"/>
          </w:tcPr>
          <w:p w14:paraId="5D5F3D2D" w14:textId="77777777" w:rsidR="00EE32CB" w:rsidRPr="00252FA3" w:rsidRDefault="00EE32CB" w:rsidP="00FB1D8F">
            <w:pPr>
              <w:pStyle w:val="TAC"/>
            </w:pPr>
            <w:r w:rsidRPr="00252FA3">
              <w:t>1 MHz</w:t>
            </w:r>
          </w:p>
        </w:tc>
      </w:tr>
      <w:tr w:rsidR="00EE32CB" w:rsidRPr="00252FA3" w14:paraId="0F58F8D7" w14:textId="77777777" w:rsidTr="00FB1D8F">
        <w:tc>
          <w:tcPr>
            <w:tcW w:w="1086" w:type="dxa"/>
            <w:shd w:val="clear" w:color="auto" w:fill="auto"/>
          </w:tcPr>
          <w:p w14:paraId="7C784145" w14:textId="77777777" w:rsidR="00EE32CB" w:rsidRPr="00252FA3" w:rsidRDefault="00EE32CB" w:rsidP="00FB1D8F">
            <w:pPr>
              <w:pStyle w:val="TAC"/>
            </w:pPr>
            <w:r w:rsidRPr="00252FA3">
              <w:t>6-10</w:t>
            </w:r>
          </w:p>
        </w:tc>
        <w:tc>
          <w:tcPr>
            <w:tcW w:w="757" w:type="dxa"/>
            <w:shd w:val="clear" w:color="auto" w:fill="auto"/>
          </w:tcPr>
          <w:p w14:paraId="2C6CF28C" w14:textId="77777777" w:rsidR="00EE32CB" w:rsidRPr="00252FA3" w:rsidRDefault="00EE32CB" w:rsidP="00FB1D8F">
            <w:pPr>
              <w:pStyle w:val="TAC"/>
            </w:pPr>
          </w:p>
        </w:tc>
        <w:tc>
          <w:tcPr>
            <w:tcW w:w="851" w:type="dxa"/>
            <w:shd w:val="clear" w:color="auto" w:fill="auto"/>
          </w:tcPr>
          <w:p w14:paraId="6AA1AFB6" w14:textId="77777777" w:rsidR="00EE32CB" w:rsidRPr="00252FA3" w:rsidRDefault="00EE32CB" w:rsidP="00FB1D8F">
            <w:pPr>
              <w:pStyle w:val="TAC"/>
            </w:pPr>
          </w:p>
        </w:tc>
        <w:tc>
          <w:tcPr>
            <w:tcW w:w="850" w:type="dxa"/>
            <w:shd w:val="clear" w:color="auto" w:fill="auto"/>
          </w:tcPr>
          <w:p w14:paraId="57DEC490" w14:textId="77777777" w:rsidR="00EE32CB" w:rsidRPr="00252FA3" w:rsidRDefault="00EE32CB" w:rsidP="00FB1D8F">
            <w:pPr>
              <w:pStyle w:val="TAC"/>
            </w:pPr>
            <w:r w:rsidRPr="00252FA3">
              <w:t>-23.2</w:t>
            </w:r>
          </w:p>
        </w:tc>
        <w:tc>
          <w:tcPr>
            <w:tcW w:w="851" w:type="dxa"/>
            <w:vMerge/>
            <w:shd w:val="clear" w:color="auto" w:fill="auto"/>
          </w:tcPr>
          <w:p w14:paraId="1827B449" w14:textId="77777777" w:rsidR="00EE32CB" w:rsidRPr="00252FA3" w:rsidRDefault="00EE32CB" w:rsidP="00FB1D8F">
            <w:pPr>
              <w:pStyle w:val="TAC"/>
            </w:pPr>
          </w:p>
        </w:tc>
        <w:tc>
          <w:tcPr>
            <w:tcW w:w="850" w:type="dxa"/>
            <w:vMerge/>
            <w:shd w:val="clear" w:color="auto" w:fill="auto"/>
          </w:tcPr>
          <w:p w14:paraId="463C248B" w14:textId="77777777" w:rsidR="00EE32CB" w:rsidRPr="00252FA3" w:rsidRDefault="00EE32CB" w:rsidP="00FB1D8F">
            <w:pPr>
              <w:pStyle w:val="TAC"/>
            </w:pPr>
          </w:p>
        </w:tc>
        <w:tc>
          <w:tcPr>
            <w:tcW w:w="851" w:type="dxa"/>
            <w:vMerge/>
            <w:shd w:val="clear" w:color="auto" w:fill="auto"/>
          </w:tcPr>
          <w:p w14:paraId="0C52C20A" w14:textId="77777777" w:rsidR="00EE32CB" w:rsidRPr="00252FA3" w:rsidRDefault="00EE32CB" w:rsidP="00FB1D8F">
            <w:pPr>
              <w:pStyle w:val="TAC"/>
            </w:pPr>
          </w:p>
        </w:tc>
        <w:tc>
          <w:tcPr>
            <w:tcW w:w="1417" w:type="dxa"/>
            <w:shd w:val="clear" w:color="auto" w:fill="auto"/>
          </w:tcPr>
          <w:p w14:paraId="5DEAAF6E" w14:textId="77777777" w:rsidR="00EE32CB" w:rsidRPr="00252FA3" w:rsidRDefault="00EE32CB" w:rsidP="00FB1D8F">
            <w:pPr>
              <w:pStyle w:val="TAC"/>
            </w:pPr>
            <w:r w:rsidRPr="00252FA3">
              <w:t>1 MHz</w:t>
            </w:r>
          </w:p>
        </w:tc>
      </w:tr>
      <w:tr w:rsidR="00EE32CB" w:rsidRPr="00252FA3" w14:paraId="300DA683" w14:textId="77777777" w:rsidTr="00FB1D8F">
        <w:tc>
          <w:tcPr>
            <w:tcW w:w="1086" w:type="dxa"/>
            <w:shd w:val="clear" w:color="auto" w:fill="auto"/>
          </w:tcPr>
          <w:p w14:paraId="634EF678" w14:textId="77777777" w:rsidR="00EE32CB" w:rsidRPr="00252FA3" w:rsidRDefault="00EE32CB" w:rsidP="00FB1D8F">
            <w:pPr>
              <w:pStyle w:val="TAC"/>
            </w:pPr>
            <w:r w:rsidRPr="00252FA3">
              <w:t>10-15</w:t>
            </w:r>
          </w:p>
        </w:tc>
        <w:tc>
          <w:tcPr>
            <w:tcW w:w="757" w:type="dxa"/>
            <w:shd w:val="clear" w:color="auto" w:fill="auto"/>
          </w:tcPr>
          <w:p w14:paraId="6752336E" w14:textId="77777777" w:rsidR="00EE32CB" w:rsidRPr="00252FA3" w:rsidRDefault="00EE32CB" w:rsidP="00FB1D8F">
            <w:pPr>
              <w:pStyle w:val="TAC"/>
            </w:pPr>
          </w:p>
        </w:tc>
        <w:tc>
          <w:tcPr>
            <w:tcW w:w="851" w:type="dxa"/>
            <w:shd w:val="clear" w:color="auto" w:fill="auto"/>
          </w:tcPr>
          <w:p w14:paraId="578BFAFF" w14:textId="77777777" w:rsidR="00EE32CB" w:rsidRPr="00252FA3" w:rsidRDefault="00EE32CB" w:rsidP="00FB1D8F">
            <w:pPr>
              <w:pStyle w:val="TAC"/>
            </w:pPr>
          </w:p>
        </w:tc>
        <w:tc>
          <w:tcPr>
            <w:tcW w:w="850" w:type="dxa"/>
            <w:shd w:val="clear" w:color="auto" w:fill="auto"/>
          </w:tcPr>
          <w:p w14:paraId="3028E207" w14:textId="77777777" w:rsidR="00EE32CB" w:rsidRPr="00252FA3" w:rsidRDefault="00EE32CB" w:rsidP="00FB1D8F">
            <w:pPr>
              <w:pStyle w:val="TAC"/>
            </w:pPr>
          </w:p>
        </w:tc>
        <w:tc>
          <w:tcPr>
            <w:tcW w:w="851" w:type="dxa"/>
            <w:shd w:val="clear" w:color="auto" w:fill="auto"/>
          </w:tcPr>
          <w:p w14:paraId="2B73F4C5" w14:textId="77777777" w:rsidR="00EE32CB" w:rsidRPr="00252FA3" w:rsidRDefault="00EE32CB" w:rsidP="00FB1D8F">
            <w:pPr>
              <w:pStyle w:val="TAC"/>
            </w:pPr>
            <w:r w:rsidRPr="00252FA3">
              <w:t>-23.2</w:t>
            </w:r>
          </w:p>
        </w:tc>
        <w:tc>
          <w:tcPr>
            <w:tcW w:w="850" w:type="dxa"/>
            <w:vMerge/>
            <w:shd w:val="clear" w:color="auto" w:fill="auto"/>
          </w:tcPr>
          <w:p w14:paraId="1A81F552" w14:textId="77777777" w:rsidR="00EE32CB" w:rsidRPr="00252FA3" w:rsidRDefault="00EE32CB" w:rsidP="00FB1D8F">
            <w:pPr>
              <w:pStyle w:val="TAC"/>
            </w:pPr>
          </w:p>
        </w:tc>
        <w:tc>
          <w:tcPr>
            <w:tcW w:w="851" w:type="dxa"/>
            <w:vMerge/>
            <w:shd w:val="clear" w:color="auto" w:fill="auto"/>
          </w:tcPr>
          <w:p w14:paraId="06AD16C5" w14:textId="77777777" w:rsidR="00EE32CB" w:rsidRPr="00252FA3" w:rsidRDefault="00EE32CB" w:rsidP="00FB1D8F">
            <w:pPr>
              <w:pStyle w:val="TAC"/>
            </w:pPr>
          </w:p>
        </w:tc>
        <w:tc>
          <w:tcPr>
            <w:tcW w:w="1417" w:type="dxa"/>
            <w:shd w:val="clear" w:color="auto" w:fill="auto"/>
          </w:tcPr>
          <w:p w14:paraId="394F3E16" w14:textId="77777777" w:rsidR="00EE32CB" w:rsidRPr="00252FA3" w:rsidRDefault="00EE32CB" w:rsidP="00FB1D8F">
            <w:pPr>
              <w:pStyle w:val="TAC"/>
            </w:pPr>
            <w:r w:rsidRPr="00252FA3">
              <w:t>1 MHz</w:t>
            </w:r>
          </w:p>
        </w:tc>
      </w:tr>
      <w:tr w:rsidR="00EE32CB" w:rsidRPr="00252FA3" w14:paraId="482940D5" w14:textId="77777777" w:rsidTr="00FB1D8F">
        <w:tc>
          <w:tcPr>
            <w:tcW w:w="1086" w:type="dxa"/>
            <w:shd w:val="clear" w:color="auto" w:fill="auto"/>
          </w:tcPr>
          <w:p w14:paraId="16B9C53C" w14:textId="77777777" w:rsidR="00EE32CB" w:rsidRPr="00252FA3" w:rsidRDefault="00EE32CB" w:rsidP="00FB1D8F">
            <w:pPr>
              <w:pStyle w:val="TAC"/>
            </w:pPr>
            <w:r w:rsidRPr="00252FA3">
              <w:t>15-20</w:t>
            </w:r>
          </w:p>
        </w:tc>
        <w:tc>
          <w:tcPr>
            <w:tcW w:w="757" w:type="dxa"/>
            <w:shd w:val="clear" w:color="auto" w:fill="auto"/>
          </w:tcPr>
          <w:p w14:paraId="6FD059DF" w14:textId="77777777" w:rsidR="00EE32CB" w:rsidRPr="00252FA3" w:rsidRDefault="00EE32CB" w:rsidP="00FB1D8F">
            <w:pPr>
              <w:pStyle w:val="TAC"/>
            </w:pPr>
          </w:p>
        </w:tc>
        <w:tc>
          <w:tcPr>
            <w:tcW w:w="851" w:type="dxa"/>
            <w:shd w:val="clear" w:color="auto" w:fill="auto"/>
          </w:tcPr>
          <w:p w14:paraId="2714C05E" w14:textId="77777777" w:rsidR="00EE32CB" w:rsidRPr="00252FA3" w:rsidRDefault="00EE32CB" w:rsidP="00FB1D8F">
            <w:pPr>
              <w:pStyle w:val="TAC"/>
            </w:pPr>
          </w:p>
        </w:tc>
        <w:tc>
          <w:tcPr>
            <w:tcW w:w="850" w:type="dxa"/>
            <w:shd w:val="clear" w:color="auto" w:fill="auto"/>
          </w:tcPr>
          <w:p w14:paraId="62248F78" w14:textId="77777777" w:rsidR="00EE32CB" w:rsidRPr="00252FA3" w:rsidRDefault="00EE32CB" w:rsidP="00FB1D8F">
            <w:pPr>
              <w:pStyle w:val="TAC"/>
            </w:pPr>
          </w:p>
        </w:tc>
        <w:tc>
          <w:tcPr>
            <w:tcW w:w="851" w:type="dxa"/>
            <w:shd w:val="clear" w:color="auto" w:fill="auto"/>
          </w:tcPr>
          <w:p w14:paraId="2FA0C6B6" w14:textId="77777777" w:rsidR="00EE32CB" w:rsidRPr="00252FA3" w:rsidRDefault="00EE32CB" w:rsidP="00FB1D8F">
            <w:pPr>
              <w:pStyle w:val="TAC"/>
            </w:pPr>
          </w:p>
        </w:tc>
        <w:tc>
          <w:tcPr>
            <w:tcW w:w="850" w:type="dxa"/>
            <w:shd w:val="clear" w:color="auto" w:fill="auto"/>
          </w:tcPr>
          <w:p w14:paraId="45F3FEF8" w14:textId="77777777" w:rsidR="00EE32CB" w:rsidRPr="00252FA3" w:rsidRDefault="00EE32CB" w:rsidP="00FB1D8F">
            <w:pPr>
              <w:pStyle w:val="TAC"/>
            </w:pPr>
            <w:r w:rsidRPr="00252FA3">
              <w:t>-23.2</w:t>
            </w:r>
          </w:p>
        </w:tc>
        <w:tc>
          <w:tcPr>
            <w:tcW w:w="851" w:type="dxa"/>
            <w:vMerge/>
            <w:shd w:val="clear" w:color="auto" w:fill="auto"/>
          </w:tcPr>
          <w:p w14:paraId="3C895B8B" w14:textId="77777777" w:rsidR="00EE32CB" w:rsidRPr="00252FA3" w:rsidRDefault="00EE32CB" w:rsidP="00FB1D8F">
            <w:pPr>
              <w:pStyle w:val="TAC"/>
            </w:pPr>
          </w:p>
        </w:tc>
        <w:tc>
          <w:tcPr>
            <w:tcW w:w="1417" w:type="dxa"/>
            <w:shd w:val="clear" w:color="auto" w:fill="auto"/>
          </w:tcPr>
          <w:p w14:paraId="7C89A91A" w14:textId="77777777" w:rsidR="00EE32CB" w:rsidRPr="00252FA3" w:rsidRDefault="00EE32CB" w:rsidP="00FB1D8F">
            <w:pPr>
              <w:pStyle w:val="TAC"/>
            </w:pPr>
            <w:r w:rsidRPr="00252FA3">
              <w:t>1 MHz</w:t>
            </w:r>
          </w:p>
        </w:tc>
      </w:tr>
      <w:tr w:rsidR="00EE32CB" w:rsidRPr="00252FA3" w14:paraId="01EB1914" w14:textId="77777777" w:rsidTr="00FB1D8F">
        <w:tc>
          <w:tcPr>
            <w:tcW w:w="1086" w:type="dxa"/>
            <w:shd w:val="clear" w:color="auto" w:fill="auto"/>
          </w:tcPr>
          <w:p w14:paraId="71A904EA" w14:textId="77777777" w:rsidR="00EE32CB" w:rsidRPr="00252FA3" w:rsidRDefault="00EE32CB" w:rsidP="00FB1D8F">
            <w:pPr>
              <w:pStyle w:val="TAC"/>
            </w:pPr>
            <w:r w:rsidRPr="00252FA3">
              <w:t>20-25</w:t>
            </w:r>
          </w:p>
        </w:tc>
        <w:tc>
          <w:tcPr>
            <w:tcW w:w="757" w:type="dxa"/>
            <w:shd w:val="clear" w:color="auto" w:fill="auto"/>
          </w:tcPr>
          <w:p w14:paraId="7C2E8788" w14:textId="77777777" w:rsidR="00EE32CB" w:rsidRPr="00252FA3" w:rsidRDefault="00EE32CB" w:rsidP="00FB1D8F">
            <w:pPr>
              <w:pStyle w:val="TAC"/>
            </w:pPr>
          </w:p>
        </w:tc>
        <w:tc>
          <w:tcPr>
            <w:tcW w:w="851" w:type="dxa"/>
            <w:shd w:val="clear" w:color="auto" w:fill="auto"/>
          </w:tcPr>
          <w:p w14:paraId="2012566F" w14:textId="77777777" w:rsidR="00EE32CB" w:rsidRPr="00252FA3" w:rsidRDefault="00EE32CB" w:rsidP="00FB1D8F">
            <w:pPr>
              <w:pStyle w:val="TAC"/>
            </w:pPr>
          </w:p>
        </w:tc>
        <w:tc>
          <w:tcPr>
            <w:tcW w:w="850" w:type="dxa"/>
            <w:shd w:val="clear" w:color="auto" w:fill="auto"/>
          </w:tcPr>
          <w:p w14:paraId="7A8A94B2" w14:textId="77777777" w:rsidR="00EE32CB" w:rsidRPr="00252FA3" w:rsidRDefault="00EE32CB" w:rsidP="00FB1D8F">
            <w:pPr>
              <w:pStyle w:val="TAC"/>
            </w:pPr>
          </w:p>
        </w:tc>
        <w:tc>
          <w:tcPr>
            <w:tcW w:w="851" w:type="dxa"/>
            <w:shd w:val="clear" w:color="auto" w:fill="auto"/>
          </w:tcPr>
          <w:p w14:paraId="31776F98" w14:textId="77777777" w:rsidR="00EE32CB" w:rsidRPr="00252FA3" w:rsidRDefault="00EE32CB" w:rsidP="00FB1D8F">
            <w:pPr>
              <w:pStyle w:val="TAC"/>
            </w:pPr>
          </w:p>
        </w:tc>
        <w:tc>
          <w:tcPr>
            <w:tcW w:w="850" w:type="dxa"/>
            <w:shd w:val="clear" w:color="auto" w:fill="auto"/>
          </w:tcPr>
          <w:p w14:paraId="4E00E8AB" w14:textId="77777777" w:rsidR="00EE32CB" w:rsidRPr="00252FA3" w:rsidRDefault="00EE32CB" w:rsidP="00FB1D8F">
            <w:pPr>
              <w:pStyle w:val="TAC"/>
            </w:pPr>
          </w:p>
        </w:tc>
        <w:tc>
          <w:tcPr>
            <w:tcW w:w="851" w:type="dxa"/>
            <w:shd w:val="clear" w:color="auto" w:fill="auto"/>
          </w:tcPr>
          <w:p w14:paraId="13EAC8C8" w14:textId="77777777" w:rsidR="00EE32CB" w:rsidRPr="00252FA3" w:rsidRDefault="00EE32CB" w:rsidP="00FB1D8F">
            <w:pPr>
              <w:pStyle w:val="TAC"/>
            </w:pPr>
            <w:r w:rsidRPr="00252FA3">
              <w:t>-23.2</w:t>
            </w:r>
          </w:p>
        </w:tc>
        <w:tc>
          <w:tcPr>
            <w:tcW w:w="1417" w:type="dxa"/>
            <w:shd w:val="clear" w:color="auto" w:fill="auto"/>
          </w:tcPr>
          <w:p w14:paraId="31256046" w14:textId="77777777" w:rsidR="00EE32CB" w:rsidRPr="00252FA3" w:rsidRDefault="00EE32CB" w:rsidP="00FB1D8F">
            <w:pPr>
              <w:pStyle w:val="TAC"/>
            </w:pPr>
            <w:r w:rsidRPr="00252FA3">
              <w:t>1 MHz</w:t>
            </w:r>
          </w:p>
        </w:tc>
      </w:tr>
      <w:tr w:rsidR="00EE32CB" w:rsidRPr="00252FA3" w14:paraId="3C107506" w14:textId="77777777" w:rsidTr="00FB1D8F">
        <w:tc>
          <w:tcPr>
            <w:tcW w:w="7513" w:type="dxa"/>
            <w:gridSpan w:val="8"/>
            <w:shd w:val="clear" w:color="auto" w:fill="auto"/>
          </w:tcPr>
          <w:p w14:paraId="332DB7DC" w14:textId="77777777" w:rsidR="00EE32CB" w:rsidRPr="00252FA3" w:rsidRDefault="00EE32CB" w:rsidP="00FB1D8F">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7BF3311D" w14:textId="77777777" w:rsidR="00EE32CB" w:rsidRPr="00252FA3" w:rsidRDefault="00EE32CB" w:rsidP="00FB1D8F">
            <w:pPr>
              <w:pStyle w:val="TAN"/>
            </w:pPr>
            <w:r w:rsidRPr="00252FA3">
              <w:t>Note 2:</w:t>
            </w:r>
            <w:r w:rsidRPr="00252FA3">
              <w:tab/>
              <w:t>At the boundary of spectrum emission limit, the first and last measurement position with a 1 MHz filter is the inside of +0.5MHz and -0.5MHz, respectively.</w:t>
            </w:r>
          </w:p>
          <w:p w14:paraId="3BB00D3D" w14:textId="77777777" w:rsidR="00EE32CB" w:rsidRPr="00252FA3" w:rsidRDefault="00EE32CB" w:rsidP="00FB1D8F">
            <w:pPr>
              <w:pStyle w:val="TAN"/>
            </w:pPr>
            <w:r w:rsidRPr="00252FA3">
              <w:t>Note 3:</w:t>
            </w:r>
            <w:r w:rsidRPr="00252FA3">
              <w:tab/>
              <w:t>The measurements are to be performed above the upper edge of the channel and below the lower edge of the channel</w:t>
            </w:r>
          </w:p>
          <w:p w14:paraId="6BF89F9F" w14:textId="77777777" w:rsidR="00EE32CB" w:rsidRPr="00252FA3" w:rsidRDefault="00EE32CB" w:rsidP="00FB1D8F">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5E662E23" w14:textId="77777777" w:rsidR="00EE32CB" w:rsidRPr="00252FA3" w:rsidRDefault="00EE32CB" w:rsidP="00EE32CB">
      <w:pPr>
        <w:rPr>
          <w:rFonts w:eastAsia="Osaka"/>
        </w:rPr>
      </w:pPr>
    </w:p>
    <w:p w14:paraId="1104CF15" w14:textId="77777777" w:rsidR="00EE32CB" w:rsidRPr="00252FA3" w:rsidRDefault="00EE32CB" w:rsidP="00EE32CB">
      <w:pPr>
        <w:pStyle w:val="NO"/>
      </w:pPr>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p>
    <w:p w14:paraId="410B55A4" w14:textId="77777777" w:rsidR="00EE32CB" w:rsidRDefault="00EE32CB" w:rsidP="00EE32CB">
      <w:pPr>
        <w:pStyle w:val="berschrift5"/>
        <w:rPr>
          <w:ins w:id="734" w:author="Bergner, Jörg [CETECOM]" w:date="2021-10-29T16:11:00Z"/>
        </w:rPr>
      </w:pPr>
      <w:ins w:id="735" w:author="Bergner, Jörg [CETECOM]" w:date="2021-10-29T16:11:00Z">
        <w:r>
          <w:t>6.6.2.1A.5</w:t>
        </w:r>
        <w:r w:rsidRPr="00252FA3">
          <w:tab/>
        </w:r>
        <w:r w:rsidRPr="001D6F6F">
          <w:t>Spectrum Emission Mask for CA (4UL)</w:t>
        </w:r>
      </w:ins>
    </w:p>
    <w:p w14:paraId="6AE15C94" w14:textId="77777777" w:rsidR="00EE32CB" w:rsidRPr="00252FA3" w:rsidRDefault="00EE32CB" w:rsidP="00EE32CB">
      <w:pPr>
        <w:pStyle w:val="H6"/>
        <w:rPr>
          <w:ins w:id="736" w:author="Bergner, Jörg [CETECOM]" w:date="2021-10-29T16:11:00Z"/>
        </w:rPr>
      </w:pPr>
      <w:ins w:id="737" w:author="Bergner, Jörg [CETECOM]" w:date="2021-10-29T16:11:00Z">
        <w:r>
          <w:t>6.6.2.1A.5</w:t>
        </w:r>
        <w:r w:rsidRPr="00252FA3">
          <w:t>.1</w:t>
        </w:r>
        <w:r w:rsidRPr="00252FA3">
          <w:tab/>
          <w:t>Test purpose</w:t>
        </w:r>
      </w:ins>
    </w:p>
    <w:p w14:paraId="62A97819" w14:textId="77777777" w:rsidR="00EE32CB" w:rsidRPr="00252FA3" w:rsidRDefault="00EE32CB" w:rsidP="00EE32CB">
      <w:pPr>
        <w:rPr>
          <w:ins w:id="738" w:author="Bergner, Jörg [CETECOM]" w:date="2021-10-29T16:11:00Z"/>
        </w:rPr>
      </w:pPr>
      <w:ins w:id="739" w:author="Bergner, Jörg [CETECOM]" w:date="2021-10-29T16:11:00Z">
        <w:r w:rsidRPr="00252FA3">
          <w:t xml:space="preserve">To verify that the power of any UE emission </w:t>
        </w:r>
        <w:r>
          <w:t>shall not exceed specified level</w:t>
        </w:r>
        <w:r w:rsidRPr="00252FA3">
          <w:t xml:space="preserve"> for the specified channel bandwidth for CA.</w:t>
        </w:r>
      </w:ins>
    </w:p>
    <w:p w14:paraId="1A714B4C" w14:textId="77777777" w:rsidR="00EE32CB" w:rsidRPr="00252FA3" w:rsidRDefault="00EE32CB" w:rsidP="00EE32CB">
      <w:pPr>
        <w:pStyle w:val="H6"/>
        <w:rPr>
          <w:ins w:id="740" w:author="Bergner, Jörg [CETECOM]" w:date="2021-10-29T16:11:00Z"/>
        </w:rPr>
      </w:pPr>
      <w:ins w:id="741" w:author="Bergner, Jörg [CETECOM]" w:date="2021-10-29T16:11:00Z">
        <w:r>
          <w:t>6.6.2.1A.5</w:t>
        </w:r>
        <w:r w:rsidRPr="00252FA3">
          <w:t>.2</w:t>
        </w:r>
        <w:r w:rsidRPr="00252FA3">
          <w:tab/>
          <w:t>Test applicability</w:t>
        </w:r>
      </w:ins>
    </w:p>
    <w:p w14:paraId="076271E3" w14:textId="77777777" w:rsidR="00EE32CB" w:rsidRPr="00252FA3" w:rsidRDefault="00EE32CB" w:rsidP="00EE32CB">
      <w:pPr>
        <w:rPr>
          <w:ins w:id="742" w:author="Bergner, Jörg [CETECOM]" w:date="2021-10-29T16:11:00Z"/>
        </w:rPr>
      </w:pPr>
      <w:ins w:id="743" w:author="Bergner, Jörg [CETECOM]" w:date="2021-10-29T16:11:00Z">
        <w:r w:rsidRPr="00E93177">
          <w:t>This test case applies to all types of E-UTRA UE release 11 and forward that support inter-band and 4UL CA.</w:t>
        </w:r>
      </w:ins>
    </w:p>
    <w:p w14:paraId="66B7CBAF" w14:textId="77777777" w:rsidR="00EE32CB" w:rsidRPr="00252FA3" w:rsidRDefault="00EE32CB" w:rsidP="00EE32CB">
      <w:pPr>
        <w:pStyle w:val="H6"/>
        <w:rPr>
          <w:ins w:id="744" w:author="Bergner, Jörg [CETECOM]" w:date="2021-10-29T16:11:00Z"/>
        </w:rPr>
      </w:pPr>
      <w:ins w:id="745" w:author="Bergner, Jörg [CETECOM]" w:date="2021-10-29T16:11:00Z">
        <w:r w:rsidRPr="00252FA3">
          <w:lastRenderedPageBreak/>
          <w:t>6.6.2.1A.</w:t>
        </w:r>
        <w:r>
          <w:t>5</w:t>
        </w:r>
        <w:r w:rsidRPr="00252FA3">
          <w:t>.3</w:t>
        </w:r>
        <w:r w:rsidRPr="00252FA3">
          <w:tab/>
          <w:t>Minimum conformance requirements</w:t>
        </w:r>
      </w:ins>
    </w:p>
    <w:p w14:paraId="340DD796" w14:textId="77777777" w:rsidR="00EE32CB" w:rsidRPr="00252FA3" w:rsidRDefault="00EE32CB" w:rsidP="00EE32CB">
      <w:pPr>
        <w:rPr>
          <w:ins w:id="746" w:author="Bergner, Jörg [CETECOM]" w:date="2021-10-29T16:11:00Z"/>
        </w:rPr>
      </w:pPr>
      <w:ins w:id="747" w:author="Bergner, Jörg [CETECOM]" w:date="2021-10-29T16:11:00Z">
        <w:r w:rsidRPr="00252FA3">
          <w:t xml:space="preserve">The minimum conformance requirements </w:t>
        </w:r>
        <w:proofErr w:type="gramStart"/>
        <w:r w:rsidRPr="00252FA3">
          <w:t>are defined</w:t>
        </w:r>
        <w:proofErr w:type="gramEnd"/>
        <w:r w:rsidRPr="00252FA3">
          <w:t xml:space="preserve"> in clause 6.6.2.1A.</w:t>
        </w:r>
        <w:r w:rsidRPr="00252FA3">
          <w:rPr>
            <w:lang w:eastAsia="ja-JP"/>
          </w:rPr>
          <w:t>0.</w:t>
        </w:r>
      </w:ins>
    </w:p>
    <w:p w14:paraId="12145542" w14:textId="77777777" w:rsidR="00EE32CB" w:rsidRPr="00252FA3" w:rsidRDefault="00EE32CB" w:rsidP="00EE32CB">
      <w:pPr>
        <w:pStyle w:val="H6"/>
        <w:rPr>
          <w:ins w:id="748" w:author="Bergner, Jörg [CETECOM]" w:date="2021-10-29T16:11:00Z"/>
        </w:rPr>
      </w:pPr>
      <w:ins w:id="749" w:author="Bergner, Jörg [CETECOM]" w:date="2021-10-29T16:11:00Z">
        <w:r>
          <w:t>6.6.2.1A.5</w:t>
        </w:r>
        <w:r w:rsidRPr="00252FA3">
          <w:t>.4</w:t>
        </w:r>
        <w:r w:rsidRPr="00252FA3">
          <w:tab/>
          <w:t>Test description</w:t>
        </w:r>
      </w:ins>
    </w:p>
    <w:p w14:paraId="31178E8F" w14:textId="77777777" w:rsidR="00EE32CB" w:rsidRPr="00252FA3" w:rsidRDefault="00EE32CB" w:rsidP="00EE32CB">
      <w:pPr>
        <w:pStyle w:val="H6"/>
        <w:rPr>
          <w:ins w:id="750" w:author="Bergner, Jörg [CETECOM]" w:date="2021-10-29T16:11:00Z"/>
        </w:rPr>
      </w:pPr>
      <w:ins w:id="751" w:author="Bergner, Jörg [CETECOM]" w:date="2021-10-29T16:11:00Z">
        <w:r>
          <w:t>6.6.2.1A.5</w:t>
        </w:r>
        <w:r w:rsidRPr="00252FA3">
          <w:t>.4.1</w:t>
        </w:r>
        <w:r w:rsidRPr="00252FA3">
          <w:tab/>
          <w:t>Initial condition</w:t>
        </w:r>
      </w:ins>
    </w:p>
    <w:p w14:paraId="6FC4C5A9" w14:textId="77777777" w:rsidR="00EE32CB" w:rsidRPr="00252FA3" w:rsidRDefault="00EE32CB" w:rsidP="00EE32CB">
      <w:pPr>
        <w:rPr>
          <w:ins w:id="752" w:author="Bergner, Jörg [CETECOM]" w:date="2021-10-29T16:11:00Z"/>
        </w:rPr>
      </w:pPr>
      <w:ins w:id="753" w:author="Bergner, Jörg [CETECOM]" w:date="2021-10-29T16:11: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6ADFC9B2" w14:textId="77777777" w:rsidR="00EE32CB" w:rsidRPr="00252FA3" w:rsidRDefault="00EE32CB" w:rsidP="00EE32CB">
      <w:pPr>
        <w:rPr>
          <w:ins w:id="754" w:author="Bergner, Jörg [CETECOM]" w:date="2021-10-29T16:11:00Z"/>
        </w:rPr>
      </w:pPr>
      <w:ins w:id="755" w:author="Bergner, Jörg [CETECOM]" w:date="2021-10-29T16:11:00Z">
        <w:r w:rsidRPr="00252FA3">
          <w:t>The initial test configurations consist of environmental conditions, test frequencies, and channel bandwidths based on E-UTRA CA configurations specified in table 5.4.2A.1-</w:t>
        </w:r>
        <w:r>
          <w:t>2</w:t>
        </w:r>
        <w:r w:rsidRPr="00252FA3">
          <w:t xml:space="preserve">. All of these configurations </w:t>
        </w:r>
        <w:proofErr w:type="gramStart"/>
        <w:r w:rsidRPr="00252FA3">
          <w:t>shall be tested</w:t>
        </w:r>
        <w:proofErr w:type="gramEnd"/>
        <w:r w:rsidRPr="00252FA3">
          <w:t xml:space="preserve"> with applicable test parameters for each channel bandwidth and are shown in table 6.6.2.1A.</w:t>
        </w:r>
        <w:r>
          <w:t>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2649A1AF" w14:textId="77777777" w:rsidR="00EE32CB" w:rsidRDefault="00EE32CB" w:rsidP="00EE32CB">
      <w:pPr>
        <w:pStyle w:val="TH"/>
        <w:rPr>
          <w:ins w:id="756" w:author="Bergner, Jörg [CETECOM]" w:date="2021-10-29T16:11:00Z"/>
        </w:rPr>
      </w:pPr>
      <w:ins w:id="757" w:author="Bergner, Jörg [CETECOM]" w:date="2021-10-29T16:11:00Z">
        <w:r>
          <w:lastRenderedPageBreak/>
          <w:t>Table 6.6.2.1A.5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EE32CB" w:rsidRPr="00E93177" w14:paraId="4D3DA1AA" w14:textId="77777777" w:rsidTr="00FB1D8F">
        <w:trPr>
          <w:trHeight w:val="300"/>
          <w:jc w:val="center"/>
          <w:ins w:id="758"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1CC7F54" w14:textId="77777777" w:rsidR="00EE32CB" w:rsidRPr="00E93177" w:rsidRDefault="00EE32CB" w:rsidP="00FB1D8F">
            <w:pPr>
              <w:pStyle w:val="TAL"/>
              <w:rPr>
                <w:ins w:id="759" w:author="Bergner, Jörg [CETECOM]" w:date="2021-10-29T16:11:00Z"/>
              </w:rPr>
            </w:pPr>
            <w:ins w:id="760" w:author="Bergner, Jörg [CETECOM]" w:date="2021-10-29T16:11:00Z">
              <w:r w:rsidRPr="00E93177">
                <w:rPr>
                  <w:b/>
                </w:rPr>
                <w:t>Initial Conditions</w:t>
              </w:r>
            </w:ins>
          </w:p>
        </w:tc>
      </w:tr>
      <w:tr w:rsidR="00EE32CB" w:rsidRPr="00E93177" w14:paraId="7DFDDEE2" w14:textId="77777777" w:rsidTr="00FB1D8F">
        <w:trPr>
          <w:trHeight w:val="720"/>
          <w:jc w:val="center"/>
          <w:ins w:id="761"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06FE32E" w14:textId="77777777" w:rsidR="00EE32CB" w:rsidRPr="00E93177" w:rsidRDefault="00EE32CB" w:rsidP="00FB1D8F">
            <w:pPr>
              <w:pStyle w:val="TAL"/>
              <w:rPr>
                <w:ins w:id="762" w:author="Bergner, Jörg [CETECOM]" w:date="2021-10-29T16:11:00Z"/>
              </w:rPr>
            </w:pPr>
            <w:ins w:id="763" w:author="Bergner, Jörg [CETECOM]" w:date="2021-10-29T16:11: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6F6B2F2E" w14:textId="77777777" w:rsidR="00EE32CB" w:rsidRPr="00E93177" w:rsidRDefault="00EE32CB" w:rsidP="00FB1D8F">
            <w:pPr>
              <w:pStyle w:val="TAL"/>
              <w:rPr>
                <w:ins w:id="764" w:author="Bergner, Jörg [CETECOM]" w:date="2021-10-29T16:11:00Z"/>
              </w:rPr>
            </w:pPr>
            <w:ins w:id="765" w:author="Bergner, Jörg [CETECOM]" w:date="2021-10-29T16:11:00Z">
              <w:r>
                <w:t>NC</w:t>
              </w:r>
            </w:ins>
          </w:p>
        </w:tc>
      </w:tr>
      <w:tr w:rsidR="00EE32CB" w:rsidRPr="00E93177" w14:paraId="24688936" w14:textId="77777777" w:rsidTr="00FB1D8F">
        <w:trPr>
          <w:trHeight w:val="870"/>
          <w:jc w:val="center"/>
          <w:ins w:id="766"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0F5C88F4" w14:textId="77777777" w:rsidR="00EE32CB" w:rsidRPr="00E93177" w:rsidRDefault="00EE32CB" w:rsidP="00FB1D8F">
            <w:pPr>
              <w:pStyle w:val="TAL"/>
              <w:rPr>
                <w:ins w:id="767" w:author="Bergner, Jörg [CETECOM]" w:date="2021-10-29T16:11:00Z"/>
              </w:rPr>
            </w:pPr>
            <w:ins w:id="768" w:author="Bergner, Jörg [CETECOM]" w:date="2021-10-29T16:11: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BFEAE10" w14:textId="77777777" w:rsidR="00EE32CB" w:rsidRPr="00E93177" w:rsidRDefault="00EE32CB" w:rsidP="00FB1D8F">
            <w:pPr>
              <w:pStyle w:val="TAL"/>
              <w:rPr>
                <w:ins w:id="769" w:author="Bergner, Jörg [CETECOM]" w:date="2021-10-29T16:11:00Z"/>
              </w:rPr>
            </w:pPr>
            <w:ins w:id="770" w:author="Bergner, Jörg [CETECOM]" w:date="2021-10-29T16:11:00Z">
              <w:r w:rsidRPr="00E93177">
                <w:t>Low and High range</w:t>
              </w:r>
            </w:ins>
          </w:p>
        </w:tc>
      </w:tr>
      <w:tr w:rsidR="00EE32CB" w:rsidRPr="00E93177" w14:paraId="534E2059" w14:textId="77777777" w:rsidTr="00FB1D8F">
        <w:trPr>
          <w:trHeight w:val="810"/>
          <w:jc w:val="center"/>
          <w:ins w:id="771"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9649796" w14:textId="77777777" w:rsidR="00EE32CB" w:rsidRPr="00E93177" w:rsidRDefault="00EE32CB" w:rsidP="00FB1D8F">
            <w:pPr>
              <w:pStyle w:val="TAL"/>
              <w:rPr>
                <w:ins w:id="772" w:author="Bergner, Jörg [CETECOM]" w:date="2021-10-29T16:11:00Z"/>
              </w:rPr>
            </w:pPr>
            <w:ins w:id="773" w:author="Bergner, Jörg [CETECOM]" w:date="2021-10-29T16:11: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03182D76" w14:textId="77777777" w:rsidR="00EE32CB" w:rsidRPr="00E93177" w:rsidRDefault="00EE32CB" w:rsidP="00FB1D8F">
            <w:pPr>
              <w:pStyle w:val="TAL"/>
              <w:rPr>
                <w:ins w:id="774" w:author="Bergner, Jörg [CETECOM]" w:date="2021-10-29T16:11:00Z"/>
                <w:rFonts w:eastAsia="Malgun Gothic"/>
                <w:vertAlign w:val="subscript"/>
              </w:rPr>
            </w:pPr>
            <w:ins w:id="775" w:author="Bergner, Jörg [CETECOM]" w:date="2021-10-29T16:11: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5194C4C8" w14:textId="77777777" w:rsidR="00EE32CB" w:rsidRPr="00E93177" w:rsidRDefault="00EE32CB" w:rsidP="00FB1D8F">
            <w:pPr>
              <w:pStyle w:val="TAL"/>
              <w:rPr>
                <w:ins w:id="776" w:author="Bergner, Jörg [CETECOM]" w:date="2021-10-29T16:11:00Z"/>
              </w:rPr>
            </w:pPr>
            <w:ins w:id="777" w:author="Bergner, Jörg [CETECOM]" w:date="2021-10-29T16:11:00Z">
              <w:r w:rsidRPr="00E93177">
                <w:t>(Note 2)</w:t>
              </w:r>
            </w:ins>
          </w:p>
        </w:tc>
      </w:tr>
      <w:tr w:rsidR="00EE32CB" w:rsidRPr="00E93177" w14:paraId="4CFB962A" w14:textId="77777777" w:rsidTr="00FB1D8F">
        <w:trPr>
          <w:trHeight w:val="300"/>
          <w:jc w:val="center"/>
          <w:ins w:id="778"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73BD231" w14:textId="77777777" w:rsidR="00EE32CB" w:rsidRPr="00E93177" w:rsidRDefault="00EE32CB" w:rsidP="00FB1D8F">
            <w:pPr>
              <w:pStyle w:val="TAL"/>
              <w:rPr>
                <w:ins w:id="779" w:author="Bergner, Jörg [CETECOM]" w:date="2021-10-29T16:11:00Z"/>
              </w:rPr>
            </w:pPr>
            <w:ins w:id="780" w:author="Bergner, Jörg [CETECOM]" w:date="2021-10-29T16:11:00Z">
              <w:r w:rsidRPr="00E93177">
                <w:t>Test Parameters for CA Configurations</w:t>
              </w:r>
            </w:ins>
          </w:p>
        </w:tc>
      </w:tr>
      <w:tr w:rsidR="00EE32CB" w:rsidRPr="00E93177" w14:paraId="6C2354EB" w14:textId="77777777" w:rsidTr="00FB1D8F">
        <w:trPr>
          <w:trHeight w:val="300"/>
          <w:jc w:val="center"/>
          <w:ins w:id="781" w:author="Bergner, Jörg [CETECOM]" w:date="2021-10-29T16:11: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ABCA68B" w14:textId="77777777" w:rsidR="00EE32CB" w:rsidRPr="00E93177" w:rsidRDefault="00EE32CB" w:rsidP="00FB1D8F">
            <w:pPr>
              <w:pStyle w:val="TAL"/>
              <w:rPr>
                <w:ins w:id="782" w:author="Bergner, Jörg [CETECOM]" w:date="2021-10-29T16:11:00Z"/>
              </w:rPr>
            </w:pPr>
            <w:ins w:id="783" w:author="Bergner, Jörg [CETECOM]" w:date="2021-10-29T16:11:00Z">
              <w:r w:rsidRPr="00E93177">
                <w:rPr>
                  <w:b/>
                </w:rPr>
                <w:t xml:space="preserve">CA Configuration / </w:t>
              </w:r>
              <w:proofErr w:type="spellStart"/>
              <w:r w:rsidRPr="00E93177">
                <w:rPr>
                  <w:b/>
                </w:rPr>
                <w:t>N</w:t>
              </w:r>
              <w:r w:rsidRPr="00E93177">
                <w:rPr>
                  <w:b/>
                  <w:vertAlign w:val="subscript"/>
                </w:rPr>
                <w:t>RB_agg</w:t>
              </w:r>
              <w:proofErr w:type="spellEnd"/>
            </w:ins>
          </w:p>
          <w:p w14:paraId="624E01CE" w14:textId="77777777" w:rsidR="00EE32CB" w:rsidRPr="00E93177" w:rsidRDefault="00EE32CB" w:rsidP="00FB1D8F">
            <w:pPr>
              <w:pStyle w:val="TAL"/>
              <w:rPr>
                <w:ins w:id="784" w:author="Bergner, Jörg [CETECOM]" w:date="2021-10-29T16:11:00Z"/>
              </w:rPr>
            </w:pPr>
            <w:ins w:id="785" w:author="Bergner, Jörg [CETECOM]" w:date="2021-10-29T16:11:00Z">
              <w:r w:rsidRPr="00E93177">
                <w:rPr>
                  <w:b/>
                </w:rPr>
                <w:t>DL Allocation</w:t>
              </w:r>
            </w:ins>
          </w:p>
        </w:tc>
        <w:tc>
          <w:tcPr>
            <w:tcW w:w="1417" w:type="dxa"/>
            <w:tcBorders>
              <w:top w:val="nil"/>
              <w:left w:val="nil"/>
              <w:bottom w:val="single" w:sz="4" w:space="0" w:color="auto"/>
              <w:right w:val="single" w:sz="4" w:space="0" w:color="auto"/>
            </w:tcBorders>
            <w:hideMark/>
          </w:tcPr>
          <w:p w14:paraId="65A81779" w14:textId="77777777" w:rsidR="00EE32CB" w:rsidRPr="00E93177" w:rsidRDefault="00EE32CB" w:rsidP="00FB1D8F">
            <w:pPr>
              <w:pStyle w:val="TAL"/>
              <w:rPr>
                <w:ins w:id="786" w:author="Bergner, Jörg [CETECOM]" w:date="2021-10-29T16:11:00Z"/>
              </w:rPr>
            </w:pPr>
            <w:ins w:id="787" w:author="Bergner, Jörg [CETECOM]" w:date="2021-10-29T16:11: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7C995C6A" w14:textId="77777777" w:rsidR="00EE32CB" w:rsidRPr="00E93177" w:rsidRDefault="00EE32CB" w:rsidP="00FB1D8F">
            <w:pPr>
              <w:pStyle w:val="TAL"/>
              <w:rPr>
                <w:ins w:id="788" w:author="Bergner, Jörg [CETECOM]" w:date="2021-10-29T16:11:00Z"/>
              </w:rPr>
            </w:pPr>
            <w:ins w:id="789" w:author="Bergner, Jörg [CETECOM]" w:date="2021-10-29T16:11: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227B3815" w14:textId="77777777" w:rsidR="00EE32CB" w:rsidRPr="00E93177" w:rsidRDefault="00EE32CB" w:rsidP="00FB1D8F">
            <w:pPr>
              <w:pStyle w:val="TAL"/>
              <w:rPr>
                <w:ins w:id="790" w:author="Bergner, Jörg [CETECOM]" w:date="2021-10-29T16:11:00Z"/>
              </w:rPr>
            </w:pPr>
            <w:ins w:id="791" w:author="Bergner, Jörg [CETECOM]" w:date="2021-10-29T16:11:00Z">
              <w:r w:rsidRPr="00E93177">
                <w:rPr>
                  <w:b/>
                </w:rPr>
                <w:t>UL Allocation</w:t>
              </w:r>
            </w:ins>
          </w:p>
        </w:tc>
      </w:tr>
      <w:tr w:rsidR="00EE32CB" w:rsidRPr="00E93177" w14:paraId="459740D9" w14:textId="77777777" w:rsidTr="00FB1D8F">
        <w:trPr>
          <w:trHeight w:val="720"/>
          <w:jc w:val="center"/>
          <w:ins w:id="792" w:author="Bergner, Jörg [CETECOM]" w:date="2021-10-29T16:11:00Z"/>
        </w:trPr>
        <w:tc>
          <w:tcPr>
            <w:tcW w:w="561" w:type="dxa"/>
            <w:tcBorders>
              <w:top w:val="nil"/>
              <w:left w:val="single" w:sz="4" w:space="0" w:color="auto"/>
              <w:bottom w:val="single" w:sz="4" w:space="0" w:color="auto"/>
              <w:right w:val="single" w:sz="4" w:space="0" w:color="auto"/>
            </w:tcBorders>
            <w:hideMark/>
          </w:tcPr>
          <w:p w14:paraId="227DACAA" w14:textId="77777777" w:rsidR="00EE32CB" w:rsidRPr="00E93177" w:rsidRDefault="00EE32CB" w:rsidP="00FB1D8F">
            <w:pPr>
              <w:pStyle w:val="TAL"/>
              <w:rPr>
                <w:ins w:id="793" w:author="Bergner, Jörg [CETECOM]" w:date="2021-10-29T16:11:00Z"/>
              </w:rPr>
            </w:pPr>
            <w:ins w:id="794" w:author="Bergner, Jörg [CETECOM]" w:date="2021-10-29T16:11:00Z">
              <w:r w:rsidRPr="00E93177">
                <w:t>ID</w:t>
              </w:r>
            </w:ins>
          </w:p>
        </w:tc>
        <w:tc>
          <w:tcPr>
            <w:tcW w:w="708" w:type="dxa"/>
            <w:tcBorders>
              <w:top w:val="nil"/>
              <w:left w:val="single" w:sz="4" w:space="0" w:color="auto"/>
              <w:bottom w:val="single" w:sz="4" w:space="0" w:color="auto"/>
              <w:right w:val="single" w:sz="4" w:space="0" w:color="auto"/>
            </w:tcBorders>
            <w:hideMark/>
          </w:tcPr>
          <w:p w14:paraId="4A55C1CF" w14:textId="77777777" w:rsidR="00EE32CB" w:rsidRPr="00E93177" w:rsidRDefault="00EE32CB" w:rsidP="00FB1D8F">
            <w:pPr>
              <w:pStyle w:val="TAL"/>
              <w:rPr>
                <w:ins w:id="795" w:author="Bergner, Jörg [CETECOM]" w:date="2021-10-29T16:11:00Z"/>
              </w:rPr>
            </w:pPr>
            <w:ins w:id="796" w:author="Bergner, Jörg [CETECOM]" w:date="2021-10-29T16:11: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6F90A0C" w14:textId="77777777" w:rsidR="00EE32CB" w:rsidRPr="00E93177" w:rsidRDefault="00EE32CB" w:rsidP="00FB1D8F">
            <w:pPr>
              <w:pStyle w:val="TAL"/>
              <w:rPr>
                <w:ins w:id="797" w:author="Bergner, Jörg [CETECOM]" w:date="2021-10-29T16:11:00Z"/>
              </w:rPr>
            </w:pPr>
            <w:ins w:id="798" w:author="Bergner, Jörg [CETECOM]" w:date="2021-10-29T16:11: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2B03651F" w14:textId="77777777" w:rsidR="00EE32CB" w:rsidRPr="00E93177" w:rsidRDefault="00EE32CB" w:rsidP="00FB1D8F">
            <w:pPr>
              <w:pStyle w:val="TAL"/>
              <w:rPr>
                <w:ins w:id="799" w:author="Bergner, Jörg [CETECOM]" w:date="2021-10-29T16:11:00Z"/>
                <w:b/>
              </w:rPr>
            </w:pPr>
            <w:ins w:id="800" w:author="Bergner, Jörg [CETECOM]" w:date="2021-10-29T16:11: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C4B2C48" w14:textId="77777777" w:rsidR="00EE32CB" w:rsidRPr="00E93177" w:rsidRDefault="00EE32CB" w:rsidP="00FB1D8F">
            <w:pPr>
              <w:pStyle w:val="TAL"/>
              <w:rPr>
                <w:ins w:id="801" w:author="Bergner, Jörg [CETECOM]" w:date="2021-10-29T16:11:00Z"/>
              </w:rPr>
            </w:pPr>
            <w:ins w:id="802" w:author="Bergner, Jörg [CETECOM]" w:date="2021-10-29T16:11: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AEE8DB7" w14:textId="77777777" w:rsidR="00EE32CB" w:rsidRPr="00E93177" w:rsidRDefault="00EE32CB" w:rsidP="00FB1D8F">
            <w:pPr>
              <w:pStyle w:val="TAL"/>
              <w:rPr>
                <w:ins w:id="803" w:author="Bergner, Jörg [CETECOM]" w:date="2021-10-29T16:11:00Z"/>
              </w:rPr>
            </w:pPr>
            <w:ins w:id="804" w:author="Bergner, Jörg [CETECOM]" w:date="2021-10-29T16:11: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CBF6ADE" w14:textId="77777777" w:rsidR="00EE32CB" w:rsidRPr="00E93177" w:rsidRDefault="00EE32CB" w:rsidP="00FB1D8F">
            <w:pPr>
              <w:pStyle w:val="TAL"/>
              <w:rPr>
                <w:ins w:id="805" w:author="Bergner, Jörg [CETECOM]" w:date="2021-10-29T16:11:00Z"/>
                <w:rFonts w:eastAsia="Malgun Gothic"/>
                <w:b/>
              </w:rPr>
            </w:pPr>
          </w:p>
        </w:tc>
        <w:tc>
          <w:tcPr>
            <w:tcW w:w="763" w:type="dxa"/>
            <w:tcBorders>
              <w:top w:val="nil"/>
              <w:left w:val="nil"/>
              <w:bottom w:val="single" w:sz="4" w:space="0" w:color="auto"/>
              <w:right w:val="single" w:sz="4" w:space="0" w:color="auto"/>
            </w:tcBorders>
            <w:noWrap/>
            <w:hideMark/>
          </w:tcPr>
          <w:p w14:paraId="767381C4" w14:textId="77777777" w:rsidR="00EE32CB" w:rsidRPr="00E93177" w:rsidRDefault="00EE32CB" w:rsidP="00FB1D8F">
            <w:pPr>
              <w:pStyle w:val="TAL"/>
              <w:rPr>
                <w:ins w:id="806" w:author="Bergner, Jörg [CETECOM]" w:date="2021-10-29T16:11:00Z"/>
              </w:rPr>
            </w:pPr>
            <w:ins w:id="807" w:author="Bergner, Jörg [CETECOM]" w:date="2021-10-29T16:11: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4846221B" w14:textId="77777777" w:rsidR="00EE32CB" w:rsidRPr="00E93177" w:rsidRDefault="00EE32CB" w:rsidP="00FB1D8F">
            <w:pPr>
              <w:pStyle w:val="TAL"/>
              <w:rPr>
                <w:ins w:id="808" w:author="Bergner, Jörg [CETECOM]" w:date="2021-10-29T16:11:00Z"/>
              </w:rPr>
            </w:pPr>
            <w:ins w:id="809" w:author="Bergner, Jörg [CETECOM]" w:date="2021-10-29T16:11: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EE32CB" w:rsidRPr="00E93177" w14:paraId="7208D29D" w14:textId="77777777" w:rsidTr="00FB1D8F">
        <w:trPr>
          <w:trHeight w:val="300"/>
          <w:jc w:val="center"/>
          <w:ins w:id="81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69F92E8" w14:textId="77777777" w:rsidR="00EE32CB" w:rsidRPr="00E93177" w:rsidRDefault="00EE32CB" w:rsidP="00FB1D8F">
            <w:pPr>
              <w:pStyle w:val="TAC"/>
              <w:rPr>
                <w:ins w:id="811" w:author="Bergner, Jörg [CETECOM]" w:date="2021-10-29T16:11:00Z"/>
                <w:rFonts w:eastAsia="Malgun Gothic"/>
                <w:lang w:eastAsia="zh-CN"/>
              </w:rPr>
            </w:pPr>
            <w:ins w:id="812" w:author="Bergner, Jörg [CETECOM]" w:date="2021-10-29T16:11: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42D3B276" w14:textId="77777777" w:rsidR="00EE32CB" w:rsidRPr="00E93177" w:rsidRDefault="00EE32CB" w:rsidP="00FB1D8F">
            <w:pPr>
              <w:pStyle w:val="TAC"/>
              <w:rPr>
                <w:ins w:id="813" w:author="Bergner, Jörg [CETECOM]" w:date="2021-10-29T16:11:00Z"/>
              </w:rPr>
            </w:pPr>
            <w:ins w:id="81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E722D16" w14:textId="77777777" w:rsidR="00EE32CB" w:rsidRPr="00E93177" w:rsidRDefault="00EE32CB" w:rsidP="00FB1D8F">
            <w:pPr>
              <w:pStyle w:val="TAC"/>
              <w:rPr>
                <w:ins w:id="815" w:author="Bergner, Jörg [CETECOM]" w:date="2021-10-29T16:11:00Z"/>
              </w:rPr>
            </w:pPr>
            <w:ins w:id="816"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D388521" w14:textId="77777777" w:rsidR="00EE32CB" w:rsidRPr="00E93177" w:rsidRDefault="00EE32CB" w:rsidP="00FB1D8F">
            <w:pPr>
              <w:pStyle w:val="TAC"/>
              <w:rPr>
                <w:ins w:id="817" w:author="Bergner, Jörg [CETECOM]" w:date="2021-10-29T16:11:00Z"/>
                <w:rFonts w:eastAsia="PMingLiU"/>
                <w:lang w:eastAsia="zh-TW"/>
              </w:rPr>
            </w:pPr>
            <w:ins w:id="818"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C57F830" w14:textId="77777777" w:rsidR="00EE32CB" w:rsidRPr="00E93177" w:rsidRDefault="00EE32CB" w:rsidP="00FB1D8F">
            <w:pPr>
              <w:pStyle w:val="TAC"/>
              <w:rPr>
                <w:ins w:id="819" w:author="Bergner, Jörg [CETECOM]" w:date="2021-10-29T16:11:00Z"/>
                <w:rFonts w:eastAsia="Malgun Gothic"/>
                <w:lang w:eastAsia="zh-TW"/>
              </w:rPr>
            </w:pPr>
            <w:ins w:id="820" w:author="Bergner, Jörg [CETECOM]" w:date="2021-10-29T16:11:00Z">
              <w:r w:rsidRPr="00E93177">
                <w:rPr>
                  <w:lang w:eastAsia="zh-TW"/>
                </w:rPr>
                <w:t>50</w:t>
              </w:r>
            </w:ins>
          </w:p>
        </w:tc>
        <w:tc>
          <w:tcPr>
            <w:tcW w:w="1417" w:type="dxa"/>
            <w:tcBorders>
              <w:top w:val="nil"/>
              <w:left w:val="single" w:sz="4" w:space="0" w:color="auto"/>
              <w:right w:val="nil"/>
            </w:tcBorders>
            <w:vAlign w:val="center"/>
          </w:tcPr>
          <w:p w14:paraId="65D921ED" w14:textId="77777777" w:rsidR="00EE32CB" w:rsidRPr="00E93177" w:rsidRDefault="00EE32CB" w:rsidP="00FB1D8F">
            <w:pPr>
              <w:pStyle w:val="TAC"/>
              <w:rPr>
                <w:ins w:id="82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5F76ECB" w14:textId="77777777" w:rsidR="00EE32CB" w:rsidRPr="00E93177" w:rsidRDefault="00EE32CB" w:rsidP="00FB1D8F">
            <w:pPr>
              <w:pStyle w:val="TAC"/>
              <w:rPr>
                <w:ins w:id="822" w:author="Bergner, Jörg [CETECOM]" w:date="2021-10-29T16:11:00Z"/>
              </w:rPr>
            </w:pPr>
            <w:ins w:id="823"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10623897" w14:textId="77777777" w:rsidR="00EE32CB" w:rsidRPr="00E93177" w:rsidRDefault="00EE32CB" w:rsidP="00FB1D8F">
            <w:pPr>
              <w:pStyle w:val="TAC"/>
              <w:rPr>
                <w:ins w:id="824" w:author="Bergner, Jörg [CETECOM]" w:date="2021-10-29T16:11:00Z"/>
                <w:rFonts w:eastAsia="DengXian"/>
                <w:lang w:eastAsia="zh-CN"/>
              </w:rPr>
            </w:pPr>
            <w:ins w:id="825"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2321C057" w14:textId="77777777" w:rsidR="00EE32CB" w:rsidRPr="00E93177" w:rsidRDefault="00EE32CB" w:rsidP="00FB1D8F">
            <w:pPr>
              <w:pStyle w:val="TAC"/>
              <w:rPr>
                <w:ins w:id="826" w:author="Bergner, Jörg [CETECOM]" w:date="2021-10-29T16:11:00Z"/>
                <w:rFonts w:eastAsia="Malgun Gothic"/>
              </w:rPr>
            </w:pPr>
            <w:ins w:id="827"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60DC8805" w14:textId="77777777" w:rsidR="00EE32CB" w:rsidRPr="00E93177" w:rsidRDefault="00EE32CB" w:rsidP="00FB1D8F">
            <w:pPr>
              <w:pStyle w:val="TAC"/>
              <w:rPr>
                <w:ins w:id="828" w:author="Bergner, Jörg [CETECOM]" w:date="2021-10-29T16:11:00Z"/>
              </w:rPr>
            </w:pPr>
            <w:ins w:id="829"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75B0D6C" w14:textId="77777777" w:rsidR="00EE32CB" w:rsidRPr="00E93177" w:rsidRDefault="00EE32CB" w:rsidP="00FB1D8F">
            <w:pPr>
              <w:pStyle w:val="TAC"/>
              <w:rPr>
                <w:ins w:id="830" w:author="Bergner, Jörg [CETECOM]" w:date="2021-10-29T16:11:00Z"/>
              </w:rPr>
            </w:pPr>
            <w:ins w:id="831"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B1EA766" w14:textId="77777777" w:rsidR="00EE32CB" w:rsidRPr="00E93177" w:rsidRDefault="00EE32CB" w:rsidP="00FB1D8F">
            <w:pPr>
              <w:pStyle w:val="TAC"/>
              <w:rPr>
                <w:ins w:id="832" w:author="Bergner, Jörg [CETECOM]" w:date="2021-10-29T16:11:00Z"/>
              </w:rPr>
            </w:pPr>
            <w:ins w:id="833" w:author="Bergner, Jörg [CETECOM]" w:date="2021-10-29T16:11:00Z">
              <w:r w:rsidRPr="00E93177">
                <w:t>S_0@0</w:t>
              </w:r>
            </w:ins>
          </w:p>
        </w:tc>
      </w:tr>
      <w:tr w:rsidR="00EE32CB" w:rsidRPr="00E93177" w14:paraId="360D701C" w14:textId="77777777" w:rsidTr="00FB1D8F">
        <w:trPr>
          <w:trHeight w:val="300"/>
          <w:jc w:val="center"/>
          <w:ins w:id="83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784B3B7" w14:textId="77777777" w:rsidR="00EE32CB" w:rsidRPr="00E93177" w:rsidRDefault="00EE32CB" w:rsidP="00FB1D8F">
            <w:pPr>
              <w:pStyle w:val="TAC"/>
              <w:rPr>
                <w:ins w:id="835" w:author="Bergner, Jörg [CETECOM]" w:date="2021-10-29T16:11:00Z"/>
                <w:lang w:eastAsia="zh-CN"/>
              </w:rPr>
            </w:pPr>
            <w:ins w:id="836" w:author="Bergner, Jörg [CETECOM]" w:date="2021-10-29T16:11: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18EF55DD" w14:textId="77777777" w:rsidR="00EE32CB" w:rsidRPr="00E93177" w:rsidRDefault="00EE32CB" w:rsidP="00FB1D8F">
            <w:pPr>
              <w:pStyle w:val="TAC"/>
              <w:rPr>
                <w:ins w:id="837" w:author="Bergner, Jörg [CETECOM]" w:date="2021-10-29T16:11:00Z"/>
              </w:rPr>
            </w:pPr>
            <w:ins w:id="83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0BDC5B8" w14:textId="77777777" w:rsidR="00EE32CB" w:rsidRPr="00E93177" w:rsidRDefault="00EE32CB" w:rsidP="00FB1D8F">
            <w:pPr>
              <w:pStyle w:val="TAC"/>
              <w:rPr>
                <w:ins w:id="839" w:author="Bergner, Jörg [CETECOM]" w:date="2021-10-29T16:11:00Z"/>
              </w:rPr>
            </w:pPr>
            <w:ins w:id="840"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B56F3CA" w14:textId="77777777" w:rsidR="00EE32CB" w:rsidRPr="00E93177" w:rsidRDefault="00EE32CB" w:rsidP="00FB1D8F">
            <w:pPr>
              <w:pStyle w:val="TAC"/>
              <w:rPr>
                <w:ins w:id="841" w:author="Bergner, Jörg [CETECOM]" w:date="2021-10-29T16:11:00Z"/>
                <w:lang w:eastAsia="zh-TW"/>
              </w:rPr>
            </w:pPr>
            <w:ins w:id="842"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1D38551" w14:textId="77777777" w:rsidR="00EE32CB" w:rsidRPr="00E93177" w:rsidRDefault="00EE32CB" w:rsidP="00FB1D8F">
            <w:pPr>
              <w:pStyle w:val="TAC"/>
              <w:rPr>
                <w:ins w:id="843" w:author="Bergner, Jörg [CETECOM]" w:date="2021-10-29T16:11:00Z"/>
                <w:lang w:eastAsia="zh-TW"/>
              </w:rPr>
            </w:pPr>
            <w:ins w:id="844"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AAE54DC" w14:textId="77777777" w:rsidR="00EE32CB" w:rsidRPr="00E93177" w:rsidRDefault="00EE32CB" w:rsidP="00FB1D8F">
            <w:pPr>
              <w:pStyle w:val="TAC"/>
              <w:rPr>
                <w:ins w:id="84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CFA4CFE" w14:textId="77777777" w:rsidR="00EE32CB" w:rsidRPr="00E93177" w:rsidRDefault="00EE32CB" w:rsidP="00FB1D8F">
            <w:pPr>
              <w:pStyle w:val="TAC"/>
              <w:rPr>
                <w:ins w:id="846" w:author="Bergner, Jörg [CETECOM]" w:date="2021-10-29T16:11:00Z"/>
              </w:rPr>
            </w:pPr>
            <w:ins w:id="847"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39689AA5" w14:textId="77777777" w:rsidR="00EE32CB" w:rsidRPr="00E93177" w:rsidRDefault="00EE32CB" w:rsidP="00FB1D8F">
            <w:pPr>
              <w:pStyle w:val="TAC"/>
              <w:rPr>
                <w:ins w:id="848" w:author="Bergner, Jörg [CETECOM]" w:date="2021-10-29T16:11:00Z"/>
              </w:rPr>
            </w:pPr>
            <w:ins w:id="849"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7D0174C5" w14:textId="77777777" w:rsidR="00EE32CB" w:rsidRPr="00E93177" w:rsidRDefault="00EE32CB" w:rsidP="00FB1D8F">
            <w:pPr>
              <w:pStyle w:val="TAC"/>
              <w:rPr>
                <w:ins w:id="850" w:author="Bergner, Jörg [CETECOM]" w:date="2021-10-29T16:11:00Z"/>
              </w:rPr>
            </w:pPr>
            <w:ins w:id="851"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BE998B0" w14:textId="77777777" w:rsidR="00EE32CB" w:rsidRPr="00E93177" w:rsidRDefault="00EE32CB" w:rsidP="00FB1D8F">
            <w:pPr>
              <w:pStyle w:val="TAC"/>
              <w:rPr>
                <w:ins w:id="852" w:author="Bergner, Jörg [CETECOM]" w:date="2021-10-29T16:11:00Z"/>
              </w:rPr>
            </w:pPr>
            <w:ins w:id="85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9359CE" w14:textId="77777777" w:rsidR="00EE32CB" w:rsidRPr="00E93177" w:rsidRDefault="00EE32CB" w:rsidP="00FB1D8F">
            <w:pPr>
              <w:pStyle w:val="TAC"/>
              <w:rPr>
                <w:ins w:id="854" w:author="Bergner, Jörg [CETECOM]" w:date="2021-10-29T16:11:00Z"/>
              </w:rPr>
            </w:pPr>
            <w:ins w:id="855"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2EE8DA5A" w14:textId="77777777" w:rsidR="00EE32CB" w:rsidRPr="00E93177" w:rsidRDefault="00EE32CB" w:rsidP="00FB1D8F">
            <w:pPr>
              <w:pStyle w:val="TAC"/>
              <w:rPr>
                <w:ins w:id="856" w:author="Bergner, Jörg [CETECOM]" w:date="2021-10-29T16:11:00Z"/>
              </w:rPr>
            </w:pPr>
            <w:ins w:id="857" w:author="Bergner, Jörg [CETECOM]" w:date="2021-10-29T16:11:00Z">
              <w:r w:rsidRPr="00E93177">
                <w:t>S_0@0</w:t>
              </w:r>
            </w:ins>
          </w:p>
        </w:tc>
      </w:tr>
      <w:tr w:rsidR="00EE32CB" w:rsidRPr="00E93177" w14:paraId="79A70C69" w14:textId="77777777" w:rsidTr="00FB1D8F">
        <w:trPr>
          <w:trHeight w:val="300"/>
          <w:jc w:val="center"/>
          <w:ins w:id="85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C92AB9A" w14:textId="77777777" w:rsidR="00EE32CB" w:rsidRPr="00E93177" w:rsidRDefault="00EE32CB" w:rsidP="00FB1D8F">
            <w:pPr>
              <w:pStyle w:val="TAC"/>
              <w:rPr>
                <w:ins w:id="859" w:author="Bergner, Jörg [CETECOM]" w:date="2021-10-29T16:11:00Z"/>
                <w:lang w:eastAsia="zh-CN"/>
              </w:rPr>
            </w:pPr>
            <w:ins w:id="860" w:author="Bergner, Jörg [CETECOM]" w:date="2021-10-29T16:11: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61CE0D15" w14:textId="77777777" w:rsidR="00EE32CB" w:rsidRPr="00E93177" w:rsidRDefault="00EE32CB" w:rsidP="00FB1D8F">
            <w:pPr>
              <w:pStyle w:val="TAC"/>
              <w:rPr>
                <w:ins w:id="861" w:author="Bergner, Jörg [CETECOM]" w:date="2021-10-29T16:11:00Z"/>
              </w:rPr>
            </w:pPr>
            <w:ins w:id="86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8D8CC2D" w14:textId="77777777" w:rsidR="00EE32CB" w:rsidRPr="00E93177" w:rsidRDefault="00EE32CB" w:rsidP="00FB1D8F">
            <w:pPr>
              <w:pStyle w:val="TAC"/>
              <w:rPr>
                <w:ins w:id="863" w:author="Bergner, Jörg [CETECOM]" w:date="2021-10-29T16:11:00Z"/>
              </w:rPr>
            </w:pPr>
            <w:ins w:id="864"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01DA340" w14:textId="77777777" w:rsidR="00EE32CB" w:rsidRPr="00E93177" w:rsidRDefault="00EE32CB" w:rsidP="00FB1D8F">
            <w:pPr>
              <w:pStyle w:val="TAC"/>
              <w:rPr>
                <w:ins w:id="865" w:author="Bergner, Jörg [CETECOM]" w:date="2021-10-29T16:11:00Z"/>
                <w:lang w:eastAsia="zh-TW"/>
              </w:rPr>
            </w:pPr>
            <w:ins w:id="866"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C0CC456" w14:textId="77777777" w:rsidR="00EE32CB" w:rsidRPr="00E93177" w:rsidRDefault="00EE32CB" w:rsidP="00FB1D8F">
            <w:pPr>
              <w:pStyle w:val="TAC"/>
              <w:rPr>
                <w:ins w:id="867" w:author="Bergner, Jörg [CETECOM]" w:date="2021-10-29T16:11:00Z"/>
                <w:lang w:eastAsia="zh-TW"/>
              </w:rPr>
            </w:pPr>
            <w:ins w:id="868"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50D4FB45" w14:textId="77777777" w:rsidR="00EE32CB" w:rsidRPr="00E93177" w:rsidRDefault="00EE32CB" w:rsidP="00FB1D8F">
            <w:pPr>
              <w:pStyle w:val="TAC"/>
              <w:rPr>
                <w:ins w:id="86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15B872B7" w14:textId="77777777" w:rsidR="00EE32CB" w:rsidRPr="00E93177" w:rsidRDefault="00EE32CB" w:rsidP="00FB1D8F">
            <w:pPr>
              <w:pStyle w:val="TAC"/>
              <w:rPr>
                <w:ins w:id="870" w:author="Bergner, Jörg [CETECOM]" w:date="2021-10-29T16:11:00Z"/>
              </w:rPr>
            </w:pPr>
            <w:ins w:id="871"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015987E" w14:textId="77777777" w:rsidR="00EE32CB" w:rsidRPr="00E93177" w:rsidRDefault="00EE32CB" w:rsidP="00FB1D8F">
            <w:pPr>
              <w:pStyle w:val="TAC"/>
              <w:rPr>
                <w:ins w:id="872" w:author="Bergner, Jörg [CETECOM]" w:date="2021-10-29T16:11:00Z"/>
                <w:lang w:eastAsia="zh-TW"/>
              </w:rPr>
            </w:pPr>
            <w:ins w:id="873"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787F496" w14:textId="77777777" w:rsidR="00EE32CB" w:rsidRPr="00E93177" w:rsidRDefault="00EE32CB" w:rsidP="00FB1D8F">
            <w:pPr>
              <w:pStyle w:val="TAC"/>
              <w:rPr>
                <w:ins w:id="874" w:author="Bergner, Jörg [CETECOM]" w:date="2021-10-29T16:11:00Z"/>
              </w:rPr>
            </w:pPr>
            <w:ins w:id="87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5BEFE06" w14:textId="77777777" w:rsidR="00EE32CB" w:rsidRPr="00E93177" w:rsidRDefault="00EE32CB" w:rsidP="00FB1D8F">
            <w:pPr>
              <w:pStyle w:val="TAC"/>
              <w:rPr>
                <w:ins w:id="876" w:author="Bergner, Jörg [CETECOM]" w:date="2021-10-29T16:11:00Z"/>
              </w:rPr>
            </w:pPr>
            <w:ins w:id="877"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3B241CB9" w14:textId="77777777" w:rsidR="00EE32CB" w:rsidRPr="00E93177" w:rsidRDefault="00EE32CB" w:rsidP="00FB1D8F">
            <w:pPr>
              <w:pStyle w:val="TAC"/>
              <w:rPr>
                <w:ins w:id="878" w:author="Bergner, Jörg [CETECOM]" w:date="2021-10-29T16:11:00Z"/>
              </w:rPr>
            </w:pPr>
            <w:ins w:id="87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736EB873" w14:textId="77777777" w:rsidR="00EE32CB" w:rsidRPr="00E93177" w:rsidRDefault="00EE32CB" w:rsidP="00FB1D8F">
            <w:pPr>
              <w:pStyle w:val="TAC"/>
              <w:rPr>
                <w:ins w:id="880" w:author="Bergner, Jörg [CETECOM]" w:date="2021-10-29T16:11:00Z"/>
              </w:rPr>
            </w:pPr>
            <w:ins w:id="881" w:author="Bergner, Jörg [CETECOM]" w:date="2021-10-29T16:11:00Z">
              <w:r w:rsidRPr="00E93177">
                <w:t>S_50@0</w:t>
              </w:r>
            </w:ins>
          </w:p>
        </w:tc>
      </w:tr>
      <w:tr w:rsidR="00EE32CB" w:rsidRPr="00E93177" w14:paraId="06D29E38" w14:textId="77777777" w:rsidTr="00FB1D8F">
        <w:trPr>
          <w:trHeight w:val="300"/>
          <w:jc w:val="center"/>
          <w:ins w:id="88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8940312" w14:textId="77777777" w:rsidR="00EE32CB" w:rsidRPr="00E93177" w:rsidRDefault="00EE32CB" w:rsidP="00FB1D8F">
            <w:pPr>
              <w:pStyle w:val="TAC"/>
              <w:rPr>
                <w:ins w:id="883" w:author="Bergner, Jörg [CETECOM]" w:date="2021-10-29T16:11:00Z"/>
                <w:lang w:eastAsia="zh-TW"/>
              </w:rPr>
            </w:pPr>
            <w:ins w:id="884" w:author="Bergner, Jörg [CETECOM]" w:date="2021-10-29T16:11: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014684D0" w14:textId="77777777" w:rsidR="00EE32CB" w:rsidRPr="00E93177" w:rsidRDefault="00EE32CB" w:rsidP="00FB1D8F">
            <w:pPr>
              <w:pStyle w:val="TAC"/>
              <w:rPr>
                <w:ins w:id="885" w:author="Bergner, Jörg [CETECOM]" w:date="2021-10-29T16:11:00Z"/>
              </w:rPr>
            </w:pPr>
            <w:ins w:id="88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961C6AE" w14:textId="77777777" w:rsidR="00EE32CB" w:rsidRPr="00E93177" w:rsidRDefault="00EE32CB" w:rsidP="00FB1D8F">
            <w:pPr>
              <w:pStyle w:val="TAC"/>
              <w:rPr>
                <w:ins w:id="887" w:author="Bergner, Jörg [CETECOM]" w:date="2021-10-29T16:11:00Z"/>
              </w:rPr>
            </w:pPr>
            <w:ins w:id="888"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0FADA6" w14:textId="77777777" w:rsidR="00EE32CB" w:rsidRPr="00E93177" w:rsidRDefault="00EE32CB" w:rsidP="00FB1D8F">
            <w:pPr>
              <w:pStyle w:val="TAC"/>
              <w:rPr>
                <w:ins w:id="889" w:author="Bergner, Jörg [CETECOM]" w:date="2021-10-29T16:11:00Z"/>
                <w:lang w:eastAsia="zh-TW"/>
              </w:rPr>
            </w:pPr>
            <w:ins w:id="890"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7F856D44" w14:textId="77777777" w:rsidR="00EE32CB" w:rsidRPr="00E93177" w:rsidRDefault="00EE32CB" w:rsidP="00FB1D8F">
            <w:pPr>
              <w:pStyle w:val="TAC"/>
              <w:rPr>
                <w:ins w:id="891" w:author="Bergner, Jörg [CETECOM]" w:date="2021-10-29T16:11:00Z"/>
                <w:lang w:eastAsia="zh-TW"/>
              </w:rPr>
            </w:pPr>
            <w:ins w:id="892"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CBDB57D" w14:textId="77777777" w:rsidR="00EE32CB" w:rsidRPr="00E93177" w:rsidRDefault="00EE32CB" w:rsidP="00FB1D8F">
            <w:pPr>
              <w:pStyle w:val="TAC"/>
              <w:rPr>
                <w:ins w:id="89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4E84E4E" w14:textId="77777777" w:rsidR="00EE32CB" w:rsidRPr="00E93177" w:rsidRDefault="00EE32CB" w:rsidP="00FB1D8F">
            <w:pPr>
              <w:pStyle w:val="TAC"/>
              <w:rPr>
                <w:ins w:id="894" w:author="Bergner, Jörg [CETECOM]" w:date="2021-10-29T16:11:00Z"/>
              </w:rPr>
            </w:pPr>
            <w:ins w:id="895"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F10F4A1" w14:textId="77777777" w:rsidR="00EE32CB" w:rsidRPr="00E93177" w:rsidRDefault="00EE32CB" w:rsidP="00FB1D8F">
            <w:pPr>
              <w:pStyle w:val="TAC"/>
              <w:rPr>
                <w:ins w:id="896" w:author="Bergner, Jörg [CETECOM]" w:date="2021-10-29T16:11:00Z"/>
              </w:rPr>
            </w:pPr>
            <w:ins w:id="897"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7885ACB6" w14:textId="77777777" w:rsidR="00EE32CB" w:rsidRPr="00E93177" w:rsidRDefault="00EE32CB" w:rsidP="00FB1D8F">
            <w:pPr>
              <w:pStyle w:val="TAC"/>
              <w:rPr>
                <w:ins w:id="898" w:author="Bergner, Jörg [CETECOM]" w:date="2021-10-29T16:11:00Z"/>
              </w:rPr>
            </w:pPr>
            <w:ins w:id="899"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3B3FB56F" w14:textId="77777777" w:rsidR="00EE32CB" w:rsidRPr="00E93177" w:rsidRDefault="00EE32CB" w:rsidP="00FB1D8F">
            <w:pPr>
              <w:pStyle w:val="TAC"/>
              <w:rPr>
                <w:ins w:id="900" w:author="Bergner, Jörg [CETECOM]" w:date="2021-10-29T16:11:00Z"/>
              </w:rPr>
            </w:pPr>
            <w:ins w:id="90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16202BC8" w14:textId="77777777" w:rsidR="00EE32CB" w:rsidRPr="00E93177" w:rsidRDefault="00EE32CB" w:rsidP="00FB1D8F">
            <w:pPr>
              <w:pStyle w:val="TAC"/>
              <w:rPr>
                <w:ins w:id="902" w:author="Bergner, Jörg [CETECOM]" w:date="2021-10-29T16:11:00Z"/>
              </w:rPr>
            </w:pPr>
            <w:ins w:id="903"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B3C63EE" w14:textId="77777777" w:rsidR="00EE32CB" w:rsidRPr="00E93177" w:rsidRDefault="00EE32CB" w:rsidP="00FB1D8F">
            <w:pPr>
              <w:pStyle w:val="TAC"/>
              <w:rPr>
                <w:ins w:id="904" w:author="Bergner, Jörg [CETECOM]" w:date="2021-10-29T16:11:00Z"/>
              </w:rPr>
            </w:pPr>
            <w:ins w:id="905" w:author="Bergner, Jörg [CETECOM]" w:date="2021-10-29T16:11:00Z">
              <w:r w:rsidRPr="00E93177">
                <w:t>S_0@0</w:t>
              </w:r>
            </w:ins>
          </w:p>
        </w:tc>
      </w:tr>
      <w:tr w:rsidR="00EE32CB" w:rsidRPr="00E93177" w14:paraId="53112773" w14:textId="77777777" w:rsidTr="00FB1D8F">
        <w:trPr>
          <w:trHeight w:val="300"/>
          <w:jc w:val="center"/>
          <w:ins w:id="90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90C8E74" w14:textId="77777777" w:rsidR="00EE32CB" w:rsidRPr="00E93177" w:rsidRDefault="00EE32CB" w:rsidP="00FB1D8F">
            <w:pPr>
              <w:pStyle w:val="TAC"/>
              <w:rPr>
                <w:ins w:id="907" w:author="Bergner, Jörg [CETECOM]" w:date="2021-10-29T16:11:00Z"/>
                <w:lang w:eastAsia="zh-TW"/>
              </w:rPr>
            </w:pPr>
            <w:ins w:id="908" w:author="Bergner, Jörg [CETECOM]" w:date="2021-10-29T16:11: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1C1D640" w14:textId="77777777" w:rsidR="00EE32CB" w:rsidRPr="00E93177" w:rsidRDefault="00EE32CB" w:rsidP="00FB1D8F">
            <w:pPr>
              <w:pStyle w:val="TAC"/>
              <w:rPr>
                <w:ins w:id="909" w:author="Bergner, Jörg [CETECOM]" w:date="2021-10-29T16:11:00Z"/>
              </w:rPr>
            </w:pPr>
            <w:ins w:id="91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445347D" w14:textId="77777777" w:rsidR="00EE32CB" w:rsidRPr="00E93177" w:rsidRDefault="00EE32CB" w:rsidP="00FB1D8F">
            <w:pPr>
              <w:pStyle w:val="TAC"/>
              <w:rPr>
                <w:ins w:id="911" w:author="Bergner, Jörg [CETECOM]" w:date="2021-10-29T16:11:00Z"/>
              </w:rPr>
            </w:pPr>
            <w:ins w:id="912"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FB4DB7" w14:textId="77777777" w:rsidR="00EE32CB" w:rsidRPr="00E93177" w:rsidRDefault="00EE32CB" w:rsidP="00FB1D8F">
            <w:pPr>
              <w:pStyle w:val="TAC"/>
              <w:rPr>
                <w:ins w:id="913" w:author="Bergner, Jörg [CETECOM]" w:date="2021-10-29T16:11:00Z"/>
                <w:lang w:eastAsia="zh-TW"/>
              </w:rPr>
            </w:pPr>
            <w:ins w:id="914"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CE1490F" w14:textId="77777777" w:rsidR="00EE32CB" w:rsidRPr="00E93177" w:rsidRDefault="00EE32CB" w:rsidP="00FB1D8F">
            <w:pPr>
              <w:pStyle w:val="TAC"/>
              <w:rPr>
                <w:ins w:id="915" w:author="Bergner, Jörg [CETECOM]" w:date="2021-10-29T16:11:00Z"/>
                <w:lang w:eastAsia="zh-TW"/>
              </w:rPr>
            </w:pPr>
            <w:ins w:id="916"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9BCADA7" w14:textId="77777777" w:rsidR="00EE32CB" w:rsidRPr="00E93177" w:rsidRDefault="00EE32CB" w:rsidP="00FB1D8F">
            <w:pPr>
              <w:pStyle w:val="TAC"/>
              <w:rPr>
                <w:ins w:id="91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65E940A" w14:textId="77777777" w:rsidR="00EE32CB" w:rsidRPr="00E93177" w:rsidRDefault="00EE32CB" w:rsidP="00FB1D8F">
            <w:pPr>
              <w:pStyle w:val="TAC"/>
              <w:rPr>
                <w:ins w:id="918" w:author="Bergner, Jörg [CETECOM]" w:date="2021-10-29T16:11:00Z"/>
              </w:rPr>
            </w:pPr>
            <w:ins w:id="919"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5624290" w14:textId="77777777" w:rsidR="00EE32CB" w:rsidRPr="00E93177" w:rsidRDefault="00EE32CB" w:rsidP="00FB1D8F">
            <w:pPr>
              <w:pStyle w:val="TAC"/>
              <w:rPr>
                <w:ins w:id="920" w:author="Bergner, Jörg [CETECOM]" w:date="2021-10-29T16:11:00Z"/>
              </w:rPr>
            </w:pPr>
            <w:ins w:id="921"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45A05CC3" w14:textId="77777777" w:rsidR="00EE32CB" w:rsidRPr="00E93177" w:rsidRDefault="00EE32CB" w:rsidP="00FB1D8F">
            <w:pPr>
              <w:pStyle w:val="TAC"/>
              <w:rPr>
                <w:ins w:id="922" w:author="Bergner, Jörg [CETECOM]" w:date="2021-10-29T16:11:00Z"/>
              </w:rPr>
            </w:pPr>
            <w:ins w:id="923"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4138580" w14:textId="77777777" w:rsidR="00EE32CB" w:rsidRPr="00E93177" w:rsidRDefault="00EE32CB" w:rsidP="00FB1D8F">
            <w:pPr>
              <w:pStyle w:val="TAC"/>
              <w:rPr>
                <w:ins w:id="924" w:author="Bergner, Jörg [CETECOM]" w:date="2021-10-29T16:11:00Z"/>
              </w:rPr>
            </w:pPr>
            <w:ins w:id="925"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6BF53F1D" w14:textId="77777777" w:rsidR="00EE32CB" w:rsidRPr="00E93177" w:rsidRDefault="00EE32CB" w:rsidP="00FB1D8F">
            <w:pPr>
              <w:pStyle w:val="TAC"/>
              <w:rPr>
                <w:ins w:id="926" w:author="Bergner, Jörg [CETECOM]" w:date="2021-10-29T16:11:00Z"/>
              </w:rPr>
            </w:pPr>
            <w:ins w:id="927"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3A831D8B" w14:textId="77777777" w:rsidR="00EE32CB" w:rsidRPr="00E93177" w:rsidRDefault="00EE32CB" w:rsidP="00FB1D8F">
            <w:pPr>
              <w:pStyle w:val="TAC"/>
              <w:rPr>
                <w:ins w:id="928" w:author="Bergner, Jörg [CETECOM]" w:date="2021-10-29T16:11:00Z"/>
              </w:rPr>
            </w:pPr>
            <w:ins w:id="929" w:author="Bergner, Jörg [CETECOM]" w:date="2021-10-29T16:11:00Z">
              <w:r w:rsidRPr="00E93177">
                <w:t>S_0@0</w:t>
              </w:r>
            </w:ins>
          </w:p>
        </w:tc>
      </w:tr>
      <w:tr w:rsidR="00EE32CB" w:rsidRPr="00E93177" w14:paraId="00549E3E" w14:textId="77777777" w:rsidTr="00FB1D8F">
        <w:trPr>
          <w:trHeight w:val="300"/>
          <w:jc w:val="center"/>
          <w:ins w:id="93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4234B55" w14:textId="77777777" w:rsidR="00EE32CB" w:rsidRPr="00E93177" w:rsidRDefault="00EE32CB" w:rsidP="00FB1D8F">
            <w:pPr>
              <w:pStyle w:val="TAC"/>
              <w:rPr>
                <w:ins w:id="931" w:author="Bergner, Jörg [CETECOM]" w:date="2021-10-29T16:11:00Z"/>
                <w:lang w:eastAsia="zh-TW"/>
              </w:rPr>
            </w:pPr>
            <w:ins w:id="932" w:author="Bergner, Jörg [CETECOM]" w:date="2021-10-29T16:11: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690DCC93" w14:textId="77777777" w:rsidR="00EE32CB" w:rsidRPr="00E93177" w:rsidRDefault="00EE32CB" w:rsidP="00FB1D8F">
            <w:pPr>
              <w:pStyle w:val="TAC"/>
              <w:rPr>
                <w:ins w:id="933" w:author="Bergner, Jörg [CETECOM]" w:date="2021-10-29T16:11:00Z"/>
              </w:rPr>
            </w:pPr>
            <w:ins w:id="93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16E154B" w14:textId="77777777" w:rsidR="00EE32CB" w:rsidRPr="00E93177" w:rsidRDefault="00EE32CB" w:rsidP="00FB1D8F">
            <w:pPr>
              <w:pStyle w:val="TAC"/>
              <w:rPr>
                <w:ins w:id="935" w:author="Bergner, Jörg [CETECOM]" w:date="2021-10-29T16:11:00Z"/>
              </w:rPr>
            </w:pPr>
            <w:ins w:id="936"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33BBAF" w14:textId="77777777" w:rsidR="00EE32CB" w:rsidRPr="00E93177" w:rsidRDefault="00EE32CB" w:rsidP="00FB1D8F">
            <w:pPr>
              <w:pStyle w:val="TAC"/>
              <w:rPr>
                <w:ins w:id="937" w:author="Bergner, Jörg [CETECOM]" w:date="2021-10-29T16:11:00Z"/>
                <w:lang w:eastAsia="zh-TW"/>
              </w:rPr>
            </w:pPr>
            <w:ins w:id="938"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6B3EF74" w14:textId="77777777" w:rsidR="00EE32CB" w:rsidRPr="00E93177" w:rsidRDefault="00EE32CB" w:rsidP="00FB1D8F">
            <w:pPr>
              <w:pStyle w:val="TAC"/>
              <w:rPr>
                <w:ins w:id="939" w:author="Bergner, Jörg [CETECOM]" w:date="2021-10-29T16:11:00Z"/>
                <w:lang w:eastAsia="zh-TW"/>
              </w:rPr>
            </w:pPr>
            <w:ins w:id="940"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FF62EE7" w14:textId="77777777" w:rsidR="00EE32CB" w:rsidRPr="00E93177" w:rsidRDefault="00EE32CB" w:rsidP="00FB1D8F">
            <w:pPr>
              <w:pStyle w:val="TAC"/>
              <w:rPr>
                <w:ins w:id="94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2720DC3" w14:textId="77777777" w:rsidR="00EE32CB" w:rsidRPr="00E93177" w:rsidRDefault="00EE32CB" w:rsidP="00FB1D8F">
            <w:pPr>
              <w:pStyle w:val="TAC"/>
              <w:rPr>
                <w:ins w:id="942" w:author="Bergner, Jörg [CETECOM]" w:date="2021-10-29T16:11:00Z"/>
              </w:rPr>
            </w:pPr>
            <w:ins w:id="943"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C86D45F" w14:textId="77777777" w:rsidR="00EE32CB" w:rsidRPr="00E93177" w:rsidRDefault="00EE32CB" w:rsidP="00FB1D8F">
            <w:pPr>
              <w:pStyle w:val="TAC"/>
              <w:rPr>
                <w:ins w:id="944" w:author="Bergner, Jörg [CETECOM]" w:date="2021-10-29T16:11:00Z"/>
              </w:rPr>
            </w:pPr>
            <w:ins w:id="945"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4B8E14E1" w14:textId="77777777" w:rsidR="00EE32CB" w:rsidRPr="00E93177" w:rsidRDefault="00EE32CB" w:rsidP="00FB1D8F">
            <w:pPr>
              <w:pStyle w:val="TAC"/>
              <w:rPr>
                <w:ins w:id="946" w:author="Bergner, Jörg [CETECOM]" w:date="2021-10-29T16:11:00Z"/>
              </w:rPr>
            </w:pPr>
            <w:ins w:id="947"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4C3E9CF" w14:textId="77777777" w:rsidR="00EE32CB" w:rsidRPr="00E93177" w:rsidRDefault="00EE32CB" w:rsidP="00FB1D8F">
            <w:pPr>
              <w:pStyle w:val="TAC"/>
              <w:rPr>
                <w:ins w:id="948" w:author="Bergner, Jörg [CETECOM]" w:date="2021-10-29T16:11:00Z"/>
              </w:rPr>
            </w:pPr>
            <w:ins w:id="949"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AED7D86" w14:textId="77777777" w:rsidR="00EE32CB" w:rsidRPr="00E93177" w:rsidRDefault="00EE32CB" w:rsidP="00FB1D8F">
            <w:pPr>
              <w:pStyle w:val="TAC"/>
              <w:rPr>
                <w:ins w:id="950" w:author="Bergner, Jörg [CETECOM]" w:date="2021-10-29T16:11:00Z"/>
              </w:rPr>
            </w:pPr>
            <w:ins w:id="951"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3F5308E" w14:textId="77777777" w:rsidR="00EE32CB" w:rsidRPr="00E93177" w:rsidRDefault="00EE32CB" w:rsidP="00FB1D8F">
            <w:pPr>
              <w:pStyle w:val="TAC"/>
              <w:rPr>
                <w:ins w:id="952" w:author="Bergner, Jörg [CETECOM]" w:date="2021-10-29T16:11:00Z"/>
              </w:rPr>
            </w:pPr>
            <w:ins w:id="953" w:author="Bergner, Jörg [CETECOM]" w:date="2021-10-29T16:11:00Z">
              <w:r w:rsidRPr="00E93177">
                <w:t>S_50@0</w:t>
              </w:r>
            </w:ins>
          </w:p>
        </w:tc>
      </w:tr>
      <w:tr w:rsidR="00EE32CB" w:rsidRPr="00E93177" w14:paraId="4EDADB35" w14:textId="77777777" w:rsidTr="00FB1D8F">
        <w:trPr>
          <w:trHeight w:val="300"/>
          <w:jc w:val="center"/>
          <w:ins w:id="95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9475E28" w14:textId="77777777" w:rsidR="00EE32CB" w:rsidRPr="00E93177" w:rsidRDefault="00EE32CB" w:rsidP="00FB1D8F">
            <w:pPr>
              <w:pStyle w:val="TAC"/>
              <w:rPr>
                <w:ins w:id="955" w:author="Bergner, Jörg [CETECOM]" w:date="2021-10-29T16:11:00Z"/>
                <w:lang w:eastAsia="zh-TW"/>
              </w:rPr>
            </w:pPr>
            <w:ins w:id="956" w:author="Bergner, Jörg [CETECOM]" w:date="2021-10-29T16:11: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51F3EFC3" w14:textId="77777777" w:rsidR="00EE32CB" w:rsidRPr="00E93177" w:rsidRDefault="00EE32CB" w:rsidP="00FB1D8F">
            <w:pPr>
              <w:pStyle w:val="TAC"/>
              <w:rPr>
                <w:ins w:id="957" w:author="Bergner, Jörg [CETECOM]" w:date="2021-10-29T16:11:00Z"/>
              </w:rPr>
            </w:pPr>
            <w:ins w:id="95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641DBCB" w14:textId="77777777" w:rsidR="00EE32CB" w:rsidRPr="00E93177" w:rsidRDefault="00EE32CB" w:rsidP="00FB1D8F">
            <w:pPr>
              <w:pStyle w:val="TAC"/>
              <w:rPr>
                <w:ins w:id="959" w:author="Bergner, Jörg [CETECOM]" w:date="2021-10-29T16:11:00Z"/>
              </w:rPr>
            </w:pPr>
            <w:ins w:id="960"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799A6F3" w14:textId="77777777" w:rsidR="00EE32CB" w:rsidRPr="00E93177" w:rsidRDefault="00EE32CB" w:rsidP="00FB1D8F">
            <w:pPr>
              <w:pStyle w:val="TAC"/>
              <w:rPr>
                <w:ins w:id="961" w:author="Bergner, Jörg [CETECOM]" w:date="2021-10-29T16:11:00Z"/>
                <w:lang w:eastAsia="zh-TW"/>
              </w:rPr>
            </w:pPr>
            <w:ins w:id="962"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CA6BEEC" w14:textId="77777777" w:rsidR="00EE32CB" w:rsidRPr="00E93177" w:rsidRDefault="00EE32CB" w:rsidP="00FB1D8F">
            <w:pPr>
              <w:pStyle w:val="TAC"/>
              <w:rPr>
                <w:ins w:id="963" w:author="Bergner, Jörg [CETECOM]" w:date="2021-10-29T16:11:00Z"/>
                <w:lang w:eastAsia="zh-TW"/>
              </w:rPr>
            </w:pPr>
            <w:ins w:id="964"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03F74D50" w14:textId="77777777" w:rsidR="00EE32CB" w:rsidRPr="00E93177" w:rsidRDefault="00EE32CB" w:rsidP="00FB1D8F">
            <w:pPr>
              <w:pStyle w:val="TAC"/>
              <w:rPr>
                <w:ins w:id="96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15DA6EA" w14:textId="77777777" w:rsidR="00EE32CB" w:rsidRPr="00E93177" w:rsidRDefault="00EE32CB" w:rsidP="00FB1D8F">
            <w:pPr>
              <w:pStyle w:val="TAC"/>
              <w:rPr>
                <w:ins w:id="966" w:author="Bergner, Jörg [CETECOM]" w:date="2021-10-29T16:11:00Z"/>
              </w:rPr>
            </w:pPr>
            <w:ins w:id="967"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0D94955" w14:textId="77777777" w:rsidR="00EE32CB" w:rsidRPr="00E93177" w:rsidRDefault="00EE32CB" w:rsidP="00FB1D8F">
            <w:pPr>
              <w:pStyle w:val="TAC"/>
              <w:rPr>
                <w:ins w:id="968" w:author="Bergner, Jörg [CETECOM]" w:date="2021-10-29T16:11:00Z"/>
                <w:lang w:eastAsia="zh-TW"/>
              </w:rPr>
            </w:pPr>
            <w:ins w:id="969"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ADF120D" w14:textId="77777777" w:rsidR="00EE32CB" w:rsidRPr="00E93177" w:rsidRDefault="00EE32CB" w:rsidP="00FB1D8F">
            <w:pPr>
              <w:pStyle w:val="TAC"/>
              <w:rPr>
                <w:ins w:id="970" w:author="Bergner, Jörg [CETECOM]" w:date="2021-10-29T16:11:00Z"/>
              </w:rPr>
            </w:pPr>
            <w:ins w:id="971"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AC46434" w14:textId="77777777" w:rsidR="00EE32CB" w:rsidRPr="00E93177" w:rsidRDefault="00EE32CB" w:rsidP="00FB1D8F">
            <w:pPr>
              <w:pStyle w:val="TAC"/>
              <w:rPr>
                <w:ins w:id="972" w:author="Bergner, Jörg [CETECOM]" w:date="2021-10-29T16:11:00Z"/>
              </w:rPr>
            </w:pPr>
            <w:ins w:id="97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B44CC86" w14:textId="77777777" w:rsidR="00EE32CB" w:rsidRPr="00E93177" w:rsidRDefault="00EE32CB" w:rsidP="00FB1D8F">
            <w:pPr>
              <w:pStyle w:val="TAC"/>
              <w:rPr>
                <w:ins w:id="974" w:author="Bergner, Jörg [CETECOM]" w:date="2021-10-29T16:11:00Z"/>
              </w:rPr>
            </w:pPr>
            <w:ins w:id="975"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0966FBE9" w14:textId="77777777" w:rsidR="00EE32CB" w:rsidRPr="00E93177" w:rsidRDefault="00EE32CB" w:rsidP="00FB1D8F">
            <w:pPr>
              <w:pStyle w:val="TAC"/>
              <w:rPr>
                <w:ins w:id="976" w:author="Bergner, Jörg [CETECOM]" w:date="2021-10-29T16:11:00Z"/>
              </w:rPr>
            </w:pPr>
            <w:ins w:id="977" w:author="Bergner, Jörg [CETECOM]" w:date="2021-10-29T16:11:00Z">
              <w:r w:rsidRPr="00E93177">
                <w:t>S_0@0</w:t>
              </w:r>
            </w:ins>
          </w:p>
        </w:tc>
      </w:tr>
      <w:tr w:rsidR="00EE32CB" w:rsidRPr="00E93177" w14:paraId="5890EAD7" w14:textId="77777777" w:rsidTr="00FB1D8F">
        <w:trPr>
          <w:trHeight w:val="300"/>
          <w:jc w:val="center"/>
          <w:ins w:id="97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D18579F" w14:textId="77777777" w:rsidR="00EE32CB" w:rsidRPr="00E93177" w:rsidRDefault="00EE32CB" w:rsidP="00FB1D8F">
            <w:pPr>
              <w:pStyle w:val="TAC"/>
              <w:rPr>
                <w:ins w:id="979" w:author="Bergner, Jörg [CETECOM]" w:date="2021-10-29T16:11:00Z"/>
                <w:lang w:eastAsia="zh-TW"/>
              </w:rPr>
            </w:pPr>
            <w:ins w:id="980" w:author="Bergner, Jörg [CETECOM]" w:date="2021-10-29T16:11: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69E640A8" w14:textId="77777777" w:rsidR="00EE32CB" w:rsidRPr="00E93177" w:rsidRDefault="00EE32CB" w:rsidP="00FB1D8F">
            <w:pPr>
              <w:pStyle w:val="TAC"/>
              <w:rPr>
                <w:ins w:id="981" w:author="Bergner, Jörg [CETECOM]" w:date="2021-10-29T16:11:00Z"/>
              </w:rPr>
            </w:pPr>
            <w:ins w:id="98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14B5B53" w14:textId="77777777" w:rsidR="00EE32CB" w:rsidRPr="00E93177" w:rsidRDefault="00EE32CB" w:rsidP="00FB1D8F">
            <w:pPr>
              <w:pStyle w:val="TAC"/>
              <w:rPr>
                <w:ins w:id="983" w:author="Bergner, Jörg [CETECOM]" w:date="2021-10-29T16:11:00Z"/>
              </w:rPr>
            </w:pPr>
            <w:ins w:id="984"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2FB6762" w14:textId="77777777" w:rsidR="00EE32CB" w:rsidRPr="00E93177" w:rsidRDefault="00EE32CB" w:rsidP="00FB1D8F">
            <w:pPr>
              <w:pStyle w:val="TAC"/>
              <w:rPr>
                <w:ins w:id="985" w:author="Bergner, Jörg [CETECOM]" w:date="2021-10-29T16:11:00Z"/>
                <w:lang w:eastAsia="zh-TW"/>
              </w:rPr>
            </w:pPr>
            <w:ins w:id="986"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1B9C11E" w14:textId="77777777" w:rsidR="00EE32CB" w:rsidRPr="00E93177" w:rsidRDefault="00EE32CB" w:rsidP="00FB1D8F">
            <w:pPr>
              <w:pStyle w:val="TAC"/>
              <w:rPr>
                <w:ins w:id="987" w:author="Bergner, Jörg [CETECOM]" w:date="2021-10-29T16:11:00Z"/>
                <w:lang w:eastAsia="zh-TW"/>
              </w:rPr>
            </w:pPr>
            <w:ins w:id="988"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4E325D50" w14:textId="77777777" w:rsidR="00EE32CB" w:rsidRPr="00E93177" w:rsidRDefault="00EE32CB" w:rsidP="00FB1D8F">
            <w:pPr>
              <w:pStyle w:val="TAC"/>
              <w:rPr>
                <w:ins w:id="98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D32A67D" w14:textId="77777777" w:rsidR="00EE32CB" w:rsidRPr="00E93177" w:rsidRDefault="00EE32CB" w:rsidP="00FB1D8F">
            <w:pPr>
              <w:pStyle w:val="TAC"/>
              <w:rPr>
                <w:ins w:id="990" w:author="Bergner, Jörg [CETECOM]" w:date="2021-10-29T16:11:00Z"/>
              </w:rPr>
            </w:pPr>
            <w:ins w:id="991"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1B29F935" w14:textId="77777777" w:rsidR="00EE32CB" w:rsidRPr="00E93177" w:rsidRDefault="00EE32CB" w:rsidP="00FB1D8F">
            <w:pPr>
              <w:pStyle w:val="TAC"/>
              <w:rPr>
                <w:ins w:id="992" w:author="Bergner, Jörg [CETECOM]" w:date="2021-10-29T16:11:00Z"/>
              </w:rPr>
            </w:pPr>
            <w:ins w:id="993"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44A1A08" w14:textId="77777777" w:rsidR="00EE32CB" w:rsidRPr="00E93177" w:rsidRDefault="00EE32CB" w:rsidP="00FB1D8F">
            <w:pPr>
              <w:pStyle w:val="TAC"/>
              <w:rPr>
                <w:ins w:id="994" w:author="Bergner, Jörg [CETECOM]" w:date="2021-10-29T16:11:00Z"/>
              </w:rPr>
            </w:pPr>
            <w:ins w:id="99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9D56C17" w14:textId="77777777" w:rsidR="00EE32CB" w:rsidRPr="00E93177" w:rsidRDefault="00EE32CB" w:rsidP="00FB1D8F">
            <w:pPr>
              <w:pStyle w:val="TAC"/>
              <w:rPr>
                <w:ins w:id="996" w:author="Bergner, Jörg [CETECOM]" w:date="2021-10-29T16:11:00Z"/>
              </w:rPr>
            </w:pPr>
            <w:ins w:id="997"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2BA07743" w14:textId="77777777" w:rsidR="00EE32CB" w:rsidRPr="00E93177" w:rsidRDefault="00EE32CB" w:rsidP="00FB1D8F">
            <w:pPr>
              <w:pStyle w:val="TAC"/>
              <w:rPr>
                <w:ins w:id="998" w:author="Bergner, Jörg [CETECOM]" w:date="2021-10-29T16:11:00Z"/>
              </w:rPr>
            </w:pPr>
            <w:ins w:id="99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460C1510" w14:textId="77777777" w:rsidR="00EE32CB" w:rsidRPr="00E93177" w:rsidRDefault="00EE32CB" w:rsidP="00FB1D8F">
            <w:pPr>
              <w:pStyle w:val="TAC"/>
              <w:rPr>
                <w:ins w:id="1000" w:author="Bergner, Jörg [CETECOM]" w:date="2021-10-29T16:11:00Z"/>
              </w:rPr>
            </w:pPr>
            <w:ins w:id="1001" w:author="Bergner, Jörg [CETECOM]" w:date="2021-10-29T16:11:00Z">
              <w:r w:rsidRPr="00E93177">
                <w:t>S_50@0</w:t>
              </w:r>
            </w:ins>
          </w:p>
        </w:tc>
      </w:tr>
      <w:tr w:rsidR="00EE32CB" w:rsidRPr="00E93177" w14:paraId="6B6B7485" w14:textId="77777777" w:rsidTr="00FB1D8F">
        <w:trPr>
          <w:trHeight w:val="300"/>
          <w:jc w:val="center"/>
          <w:ins w:id="100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A8E26C0" w14:textId="77777777" w:rsidR="00EE32CB" w:rsidRPr="00E93177" w:rsidRDefault="00EE32CB" w:rsidP="00FB1D8F">
            <w:pPr>
              <w:pStyle w:val="TAC"/>
              <w:rPr>
                <w:ins w:id="1003" w:author="Bergner, Jörg [CETECOM]" w:date="2021-10-29T16:11:00Z"/>
                <w:lang w:eastAsia="zh-TW"/>
              </w:rPr>
            </w:pPr>
            <w:ins w:id="1004" w:author="Bergner, Jörg [CETECOM]" w:date="2021-10-29T16:11: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4A717C20" w14:textId="77777777" w:rsidR="00EE32CB" w:rsidRPr="00E93177" w:rsidRDefault="00EE32CB" w:rsidP="00FB1D8F">
            <w:pPr>
              <w:pStyle w:val="TAC"/>
              <w:rPr>
                <w:ins w:id="1005" w:author="Bergner, Jörg [CETECOM]" w:date="2021-10-29T16:11:00Z"/>
              </w:rPr>
            </w:pPr>
            <w:ins w:id="100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7EB3B26F" w14:textId="77777777" w:rsidR="00EE32CB" w:rsidRPr="00E93177" w:rsidRDefault="00EE32CB" w:rsidP="00FB1D8F">
            <w:pPr>
              <w:pStyle w:val="TAC"/>
              <w:rPr>
                <w:ins w:id="1007" w:author="Bergner, Jörg [CETECOM]" w:date="2021-10-29T16:11:00Z"/>
              </w:rPr>
            </w:pPr>
            <w:ins w:id="1008"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ED15238" w14:textId="77777777" w:rsidR="00EE32CB" w:rsidRPr="00E93177" w:rsidRDefault="00EE32CB" w:rsidP="00FB1D8F">
            <w:pPr>
              <w:pStyle w:val="TAC"/>
              <w:rPr>
                <w:ins w:id="1009" w:author="Bergner, Jörg [CETECOM]" w:date="2021-10-29T16:11:00Z"/>
                <w:lang w:eastAsia="zh-TW"/>
              </w:rPr>
            </w:pPr>
            <w:ins w:id="1010"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F4C1EF6" w14:textId="77777777" w:rsidR="00EE32CB" w:rsidRPr="00E93177" w:rsidRDefault="00EE32CB" w:rsidP="00FB1D8F">
            <w:pPr>
              <w:pStyle w:val="TAC"/>
              <w:rPr>
                <w:ins w:id="1011" w:author="Bergner, Jörg [CETECOM]" w:date="2021-10-29T16:11:00Z"/>
                <w:lang w:eastAsia="zh-TW"/>
              </w:rPr>
            </w:pPr>
            <w:ins w:id="1012"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64C9D6F" w14:textId="77777777" w:rsidR="00EE32CB" w:rsidRPr="00E93177" w:rsidRDefault="00EE32CB" w:rsidP="00FB1D8F">
            <w:pPr>
              <w:pStyle w:val="TAC"/>
              <w:rPr>
                <w:ins w:id="1013" w:author="Bergner, Jörg [CETECOM]" w:date="2021-10-29T16:11:00Z"/>
              </w:rPr>
            </w:pPr>
            <w:ins w:id="1014" w:author="Bergner, Jörg [CETECOM]" w:date="2021-10-29T16:11: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34406B8A" w14:textId="77777777" w:rsidR="00EE32CB" w:rsidRPr="00E93177" w:rsidRDefault="00EE32CB" w:rsidP="00FB1D8F">
            <w:pPr>
              <w:pStyle w:val="TAC"/>
              <w:rPr>
                <w:ins w:id="1015" w:author="Bergner, Jörg [CETECOM]" w:date="2021-10-29T16:11:00Z"/>
              </w:rPr>
            </w:pPr>
            <w:ins w:id="1016"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66A5A29" w14:textId="77777777" w:rsidR="00EE32CB" w:rsidRPr="00E93177" w:rsidRDefault="00EE32CB" w:rsidP="00FB1D8F">
            <w:pPr>
              <w:pStyle w:val="TAC"/>
              <w:rPr>
                <w:ins w:id="1017" w:author="Bergner, Jörg [CETECOM]" w:date="2021-10-29T16:11:00Z"/>
              </w:rPr>
            </w:pPr>
            <w:ins w:id="1018"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5911A63E" w14:textId="77777777" w:rsidR="00EE32CB" w:rsidRPr="00E93177" w:rsidRDefault="00EE32CB" w:rsidP="00FB1D8F">
            <w:pPr>
              <w:pStyle w:val="TAC"/>
              <w:rPr>
                <w:ins w:id="1019" w:author="Bergner, Jörg [CETECOM]" w:date="2021-10-29T16:11:00Z"/>
              </w:rPr>
            </w:pPr>
            <w:ins w:id="1020"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5238014" w14:textId="77777777" w:rsidR="00EE32CB" w:rsidRPr="00E93177" w:rsidRDefault="00EE32CB" w:rsidP="00FB1D8F">
            <w:pPr>
              <w:pStyle w:val="TAC"/>
              <w:rPr>
                <w:ins w:id="1021" w:author="Bergner, Jörg [CETECOM]" w:date="2021-10-29T16:11:00Z"/>
              </w:rPr>
            </w:pPr>
            <w:ins w:id="1022"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DF533CB" w14:textId="77777777" w:rsidR="00EE32CB" w:rsidRPr="00E93177" w:rsidRDefault="00EE32CB" w:rsidP="00FB1D8F">
            <w:pPr>
              <w:pStyle w:val="TAC"/>
              <w:rPr>
                <w:ins w:id="1023" w:author="Bergner, Jörg [CETECOM]" w:date="2021-10-29T16:11:00Z"/>
              </w:rPr>
            </w:pPr>
            <w:ins w:id="1024"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2D0B2E3" w14:textId="77777777" w:rsidR="00EE32CB" w:rsidRPr="00E93177" w:rsidRDefault="00EE32CB" w:rsidP="00FB1D8F">
            <w:pPr>
              <w:pStyle w:val="TAC"/>
              <w:rPr>
                <w:ins w:id="1025" w:author="Bergner, Jörg [CETECOM]" w:date="2021-10-29T16:11:00Z"/>
              </w:rPr>
            </w:pPr>
            <w:ins w:id="1026" w:author="Bergner, Jörg [CETECOM]" w:date="2021-10-29T16:11:00Z">
              <w:r w:rsidRPr="00E93177">
                <w:t>S_50@0</w:t>
              </w:r>
            </w:ins>
          </w:p>
        </w:tc>
      </w:tr>
      <w:tr w:rsidR="00EE32CB" w:rsidRPr="00E93177" w14:paraId="66352A0C" w14:textId="77777777" w:rsidTr="00FB1D8F">
        <w:trPr>
          <w:trHeight w:val="300"/>
          <w:jc w:val="center"/>
          <w:ins w:id="1027"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4620C27" w14:textId="77777777" w:rsidR="00EE32CB" w:rsidRPr="00E93177" w:rsidRDefault="00EE32CB" w:rsidP="00FB1D8F">
            <w:pPr>
              <w:pStyle w:val="TAC"/>
              <w:rPr>
                <w:ins w:id="1028" w:author="Bergner, Jörg [CETECOM]" w:date="2021-10-29T16:11:00Z"/>
                <w:lang w:eastAsia="zh-TW"/>
              </w:rPr>
            </w:pPr>
            <w:ins w:id="1029" w:author="Bergner, Jörg [CETECOM]" w:date="2021-10-29T16:11: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1078F522" w14:textId="77777777" w:rsidR="00EE32CB" w:rsidRPr="00E93177" w:rsidRDefault="00EE32CB" w:rsidP="00FB1D8F">
            <w:pPr>
              <w:pStyle w:val="TAC"/>
              <w:rPr>
                <w:ins w:id="1030" w:author="Bergner, Jörg [CETECOM]" w:date="2021-10-29T16:11:00Z"/>
              </w:rPr>
            </w:pPr>
            <w:ins w:id="1031"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B60DF57" w14:textId="77777777" w:rsidR="00EE32CB" w:rsidRPr="00E93177" w:rsidRDefault="00EE32CB" w:rsidP="00FB1D8F">
            <w:pPr>
              <w:pStyle w:val="TAC"/>
              <w:rPr>
                <w:ins w:id="1032" w:author="Bergner, Jörg [CETECOM]" w:date="2021-10-29T16:11:00Z"/>
              </w:rPr>
            </w:pPr>
            <w:ins w:id="1033"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E64B2BF" w14:textId="77777777" w:rsidR="00EE32CB" w:rsidRPr="00E93177" w:rsidRDefault="00EE32CB" w:rsidP="00FB1D8F">
            <w:pPr>
              <w:pStyle w:val="TAC"/>
              <w:rPr>
                <w:ins w:id="1034" w:author="Bergner, Jörg [CETECOM]" w:date="2021-10-29T16:11:00Z"/>
                <w:lang w:eastAsia="zh-TW"/>
              </w:rPr>
            </w:pPr>
            <w:ins w:id="1035"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182A0E53" w14:textId="77777777" w:rsidR="00EE32CB" w:rsidRPr="00E93177" w:rsidRDefault="00EE32CB" w:rsidP="00FB1D8F">
            <w:pPr>
              <w:pStyle w:val="TAC"/>
              <w:rPr>
                <w:ins w:id="1036" w:author="Bergner, Jörg [CETECOM]" w:date="2021-10-29T16:11:00Z"/>
                <w:lang w:eastAsia="zh-TW"/>
              </w:rPr>
            </w:pPr>
            <w:ins w:id="1037" w:author="Bergner, Jörg [CETECOM]" w:date="2021-10-29T16:11:00Z">
              <w:r w:rsidRPr="00E93177">
                <w:t>100</w:t>
              </w:r>
            </w:ins>
          </w:p>
        </w:tc>
        <w:tc>
          <w:tcPr>
            <w:tcW w:w="1417" w:type="dxa"/>
            <w:tcBorders>
              <w:left w:val="single" w:sz="4" w:space="0" w:color="auto"/>
              <w:right w:val="nil"/>
            </w:tcBorders>
            <w:vAlign w:val="center"/>
            <w:hideMark/>
          </w:tcPr>
          <w:p w14:paraId="20743DD4" w14:textId="77777777" w:rsidR="00EE32CB" w:rsidRPr="00E93177" w:rsidRDefault="00EE32CB" w:rsidP="00FB1D8F">
            <w:pPr>
              <w:pStyle w:val="TAC"/>
              <w:rPr>
                <w:ins w:id="1038" w:author="Bergner, Jörg [CETECOM]" w:date="2021-10-29T16:11:00Z"/>
              </w:rPr>
            </w:pPr>
            <w:ins w:id="1039" w:author="Bergner, Jörg [CETECOM]" w:date="2021-10-29T16:11:00Z">
              <w:r w:rsidRPr="00E93177">
                <w:t>test</w:t>
              </w:r>
            </w:ins>
          </w:p>
        </w:tc>
        <w:tc>
          <w:tcPr>
            <w:tcW w:w="992" w:type="dxa"/>
            <w:tcBorders>
              <w:top w:val="nil"/>
              <w:left w:val="single" w:sz="4" w:space="0" w:color="auto"/>
              <w:bottom w:val="single" w:sz="4" w:space="0" w:color="auto"/>
              <w:right w:val="single" w:sz="4" w:space="0" w:color="auto"/>
            </w:tcBorders>
            <w:noWrap/>
            <w:hideMark/>
          </w:tcPr>
          <w:p w14:paraId="26749FEB" w14:textId="77777777" w:rsidR="00EE32CB" w:rsidRPr="00E93177" w:rsidRDefault="00EE32CB" w:rsidP="00FB1D8F">
            <w:pPr>
              <w:pStyle w:val="TAC"/>
              <w:rPr>
                <w:ins w:id="1040" w:author="Bergner, Jörg [CETECOM]" w:date="2021-10-29T16:11:00Z"/>
              </w:rPr>
            </w:pPr>
            <w:ins w:id="1041"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327D329" w14:textId="77777777" w:rsidR="00EE32CB" w:rsidRPr="00E93177" w:rsidRDefault="00EE32CB" w:rsidP="00FB1D8F">
            <w:pPr>
              <w:pStyle w:val="TAC"/>
              <w:rPr>
                <w:ins w:id="1042" w:author="Bergner, Jörg [CETECOM]" w:date="2021-10-29T16:11:00Z"/>
              </w:rPr>
            </w:pPr>
            <w:ins w:id="1043"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9DCAF1A" w14:textId="77777777" w:rsidR="00EE32CB" w:rsidRPr="00E93177" w:rsidRDefault="00EE32CB" w:rsidP="00FB1D8F">
            <w:pPr>
              <w:pStyle w:val="TAC"/>
              <w:rPr>
                <w:ins w:id="1044" w:author="Bergner, Jörg [CETECOM]" w:date="2021-10-29T16:11:00Z"/>
              </w:rPr>
            </w:pPr>
            <w:ins w:id="1045"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72363ECD" w14:textId="77777777" w:rsidR="00EE32CB" w:rsidRPr="00E93177" w:rsidRDefault="00EE32CB" w:rsidP="00FB1D8F">
            <w:pPr>
              <w:pStyle w:val="TAC"/>
              <w:rPr>
                <w:ins w:id="1046" w:author="Bergner, Jörg [CETECOM]" w:date="2021-10-29T16:11:00Z"/>
              </w:rPr>
            </w:pPr>
            <w:ins w:id="1047"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142DD1" w14:textId="77777777" w:rsidR="00EE32CB" w:rsidRPr="00E93177" w:rsidRDefault="00EE32CB" w:rsidP="00FB1D8F">
            <w:pPr>
              <w:pStyle w:val="TAC"/>
              <w:rPr>
                <w:ins w:id="1048" w:author="Bergner, Jörg [CETECOM]" w:date="2021-10-29T16:11:00Z"/>
              </w:rPr>
            </w:pPr>
            <w:ins w:id="1049"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F2E81C4" w14:textId="77777777" w:rsidR="00EE32CB" w:rsidRPr="00E93177" w:rsidRDefault="00EE32CB" w:rsidP="00FB1D8F">
            <w:pPr>
              <w:pStyle w:val="TAC"/>
              <w:rPr>
                <w:ins w:id="1050" w:author="Bergner, Jörg [CETECOM]" w:date="2021-10-29T16:11:00Z"/>
              </w:rPr>
            </w:pPr>
            <w:ins w:id="1051" w:author="Bergner, Jörg [CETECOM]" w:date="2021-10-29T16:11:00Z">
              <w:r w:rsidRPr="00E93177">
                <w:t>S_0@0</w:t>
              </w:r>
            </w:ins>
          </w:p>
        </w:tc>
      </w:tr>
      <w:tr w:rsidR="00EE32CB" w:rsidRPr="00E93177" w14:paraId="5626E9F2" w14:textId="77777777" w:rsidTr="00FB1D8F">
        <w:trPr>
          <w:trHeight w:val="300"/>
          <w:jc w:val="center"/>
          <w:ins w:id="105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09AF34A" w14:textId="77777777" w:rsidR="00EE32CB" w:rsidRPr="00E93177" w:rsidRDefault="00EE32CB" w:rsidP="00FB1D8F">
            <w:pPr>
              <w:pStyle w:val="TAC"/>
              <w:rPr>
                <w:ins w:id="1053" w:author="Bergner, Jörg [CETECOM]" w:date="2021-10-29T16:11:00Z"/>
                <w:lang w:eastAsia="zh-TW"/>
              </w:rPr>
            </w:pPr>
            <w:ins w:id="1054" w:author="Bergner, Jörg [CETECOM]" w:date="2021-10-29T16:11: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73742B0E" w14:textId="77777777" w:rsidR="00EE32CB" w:rsidRPr="00E93177" w:rsidRDefault="00EE32CB" w:rsidP="00FB1D8F">
            <w:pPr>
              <w:pStyle w:val="TAC"/>
              <w:rPr>
                <w:ins w:id="1055" w:author="Bergner, Jörg [CETECOM]" w:date="2021-10-29T16:11:00Z"/>
              </w:rPr>
            </w:pPr>
            <w:ins w:id="105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AA4BBBC" w14:textId="77777777" w:rsidR="00EE32CB" w:rsidRPr="00E93177" w:rsidRDefault="00EE32CB" w:rsidP="00FB1D8F">
            <w:pPr>
              <w:pStyle w:val="TAC"/>
              <w:rPr>
                <w:ins w:id="1057" w:author="Bergner, Jörg [CETECOM]" w:date="2021-10-29T16:11:00Z"/>
              </w:rPr>
            </w:pPr>
            <w:ins w:id="1058"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CC2FAAF" w14:textId="77777777" w:rsidR="00EE32CB" w:rsidRPr="00E93177" w:rsidRDefault="00EE32CB" w:rsidP="00FB1D8F">
            <w:pPr>
              <w:pStyle w:val="TAC"/>
              <w:rPr>
                <w:ins w:id="1059" w:author="Bergner, Jörg [CETECOM]" w:date="2021-10-29T16:11:00Z"/>
                <w:lang w:eastAsia="zh-TW"/>
              </w:rPr>
            </w:pPr>
            <w:ins w:id="1060"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4F17C7D1" w14:textId="77777777" w:rsidR="00EE32CB" w:rsidRPr="00E93177" w:rsidRDefault="00EE32CB" w:rsidP="00FB1D8F">
            <w:pPr>
              <w:pStyle w:val="TAC"/>
              <w:rPr>
                <w:ins w:id="1061" w:author="Bergner, Jörg [CETECOM]" w:date="2021-10-29T16:11:00Z"/>
                <w:lang w:eastAsia="zh-TW"/>
              </w:rPr>
            </w:pPr>
            <w:ins w:id="1062" w:author="Bergner, Jörg [CETECOM]" w:date="2021-10-29T16:11:00Z">
              <w:r w:rsidRPr="00E93177">
                <w:t>100</w:t>
              </w:r>
            </w:ins>
          </w:p>
        </w:tc>
        <w:tc>
          <w:tcPr>
            <w:tcW w:w="1417" w:type="dxa"/>
            <w:tcBorders>
              <w:left w:val="single" w:sz="4" w:space="0" w:color="auto"/>
              <w:right w:val="nil"/>
            </w:tcBorders>
            <w:vAlign w:val="center"/>
            <w:hideMark/>
          </w:tcPr>
          <w:p w14:paraId="5E597843" w14:textId="77777777" w:rsidR="00EE32CB" w:rsidRPr="00E93177" w:rsidRDefault="00EE32CB" w:rsidP="00FB1D8F">
            <w:pPr>
              <w:pStyle w:val="TAC"/>
              <w:rPr>
                <w:ins w:id="106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29678C4A" w14:textId="77777777" w:rsidR="00EE32CB" w:rsidRPr="00E93177" w:rsidRDefault="00EE32CB" w:rsidP="00FB1D8F">
            <w:pPr>
              <w:pStyle w:val="TAC"/>
              <w:rPr>
                <w:ins w:id="1064" w:author="Bergner, Jörg [CETECOM]" w:date="2021-10-29T16:11:00Z"/>
              </w:rPr>
            </w:pPr>
            <w:ins w:id="1065"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47DC695" w14:textId="77777777" w:rsidR="00EE32CB" w:rsidRPr="00E93177" w:rsidRDefault="00EE32CB" w:rsidP="00FB1D8F">
            <w:pPr>
              <w:pStyle w:val="TAC"/>
              <w:rPr>
                <w:ins w:id="1066" w:author="Bergner, Jörg [CETECOM]" w:date="2021-10-29T16:11:00Z"/>
              </w:rPr>
            </w:pPr>
            <w:ins w:id="1067"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837F17B" w14:textId="77777777" w:rsidR="00EE32CB" w:rsidRPr="00E93177" w:rsidRDefault="00EE32CB" w:rsidP="00FB1D8F">
            <w:pPr>
              <w:pStyle w:val="TAC"/>
              <w:rPr>
                <w:ins w:id="1068" w:author="Bergner, Jörg [CETECOM]" w:date="2021-10-29T16:11:00Z"/>
              </w:rPr>
            </w:pPr>
            <w:ins w:id="1069"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537F418" w14:textId="77777777" w:rsidR="00EE32CB" w:rsidRPr="00E93177" w:rsidRDefault="00EE32CB" w:rsidP="00FB1D8F">
            <w:pPr>
              <w:pStyle w:val="TAC"/>
              <w:rPr>
                <w:ins w:id="1070" w:author="Bergner, Jörg [CETECOM]" w:date="2021-10-29T16:11:00Z"/>
              </w:rPr>
            </w:pPr>
            <w:ins w:id="107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E9C1297" w14:textId="77777777" w:rsidR="00EE32CB" w:rsidRPr="00E93177" w:rsidRDefault="00EE32CB" w:rsidP="00FB1D8F">
            <w:pPr>
              <w:pStyle w:val="TAC"/>
              <w:rPr>
                <w:ins w:id="1072" w:author="Bergner, Jörg [CETECOM]" w:date="2021-10-29T16:11:00Z"/>
              </w:rPr>
            </w:pPr>
            <w:ins w:id="1073"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1481E47A" w14:textId="77777777" w:rsidR="00EE32CB" w:rsidRPr="00E93177" w:rsidRDefault="00EE32CB" w:rsidP="00FB1D8F">
            <w:pPr>
              <w:pStyle w:val="TAC"/>
              <w:rPr>
                <w:ins w:id="1074" w:author="Bergner, Jörg [CETECOM]" w:date="2021-10-29T16:11:00Z"/>
              </w:rPr>
            </w:pPr>
            <w:ins w:id="1075" w:author="Bergner, Jörg [CETECOM]" w:date="2021-10-29T16:11:00Z">
              <w:r w:rsidRPr="00E93177">
                <w:t>S_0@0</w:t>
              </w:r>
            </w:ins>
          </w:p>
        </w:tc>
      </w:tr>
      <w:tr w:rsidR="00EE32CB" w:rsidRPr="00E93177" w14:paraId="59A7CCA2" w14:textId="77777777" w:rsidTr="00FB1D8F">
        <w:trPr>
          <w:trHeight w:val="300"/>
          <w:jc w:val="center"/>
          <w:ins w:id="107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DE9C9A6" w14:textId="77777777" w:rsidR="00EE32CB" w:rsidRPr="00E93177" w:rsidRDefault="00EE32CB" w:rsidP="00FB1D8F">
            <w:pPr>
              <w:pStyle w:val="TAC"/>
              <w:rPr>
                <w:ins w:id="1077" w:author="Bergner, Jörg [CETECOM]" w:date="2021-10-29T16:11:00Z"/>
                <w:lang w:eastAsia="zh-TW"/>
              </w:rPr>
            </w:pPr>
            <w:ins w:id="1078" w:author="Bergner, Jörg [CETECOM]" w:date="2021-10-29T16:11: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7CE9ABE2" w14:textId="77777777" w:rsidR="00EE32CB" w:rsidRPr="00E93177" w:rsidRDefault="00EE32CB" w:rsidP="00FB1D8F">
            <w:pPr>
              <w:pStyle w:val="TAC"/>
              <w:rPr>
                <w:ins w:id="1079" w:author="Bergner, Jörg [CETECOM]" w:date="2021-10-29T16:11:00Z"/>
              </w:rPr>
            </w:pPr>
            <w:ins w:id="108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2B74015A" w14:textId="77777777" w:rsidR="00EE32CB" w:rsidRPr="00E93177" w:rsidRDefault="00EE32CB" w:rsidP="00FB1D8F">
            <w:pPr>
              <w:pStyle w:val="TAC"/>
              <w:rPr>
                <w:ins w:id="1081" w:author="Bergner, Jörg [CETECOM]" w:date="2021-10-29T16:11:00Z"/>
              </w:rPr>
            </w:pPr>
            <w:ins w:id="108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C64A41A" w14:textId="77777777" w:rsidR="00EE32CB" w:rsidRPr="00E93177" w:rsidRDefault="00EE32CB" w:rsidP="00FB1D8F">
            <w:pPr>
              <w:pStyle w:val="TAC"/>
              <w:rPr>
                <w:ins w:id="1083" w:author="Bergner, Jörg [CETECOM]" w:date="2021-10-29T16:11:00Z"/>
                <w:lang w:eastAsia="zh-TW"/>
              </w:rPr>
            </w:pPr>
            <w:ins w:id="108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5BF83B15" w14:textId="77777777" w:rsidR="00EE32CB" w:rsidRPr="00E93177" w:rsidRDefault="00EE32CB" w:rsidP="00FB1D8F">
            <w:pPr>
              <w:pStyle w:val="TAC"/>
              <w:rPr>
                <w:ins w:id="1085" w:author="Bergner, Jörg [CETECOM]" w:date="2021-10-29T16:11:00Z"/>
                <w:lang w:eastAsia="zh-TW"/>
              </w:rPr>
            </w:pPr>
            <w:ins w:id="1086" w:author="Bergner, Jörg [CETECOM]" w:date="2021-10-29T16:11:00Z">
              <w:r w:rsidRPr="00E93177">
                <w:t>100</w:t>
              </w:r>
            </w:ins>
          </w:p>
        </w:tc>
        <w:tc>
          <w:tcPr>
            <w:tcW w:w="1417" w:type="dxa"/>
            <w:tcBorders>
              <w:left w:val="single" w:sz="4" w:space="0" w:color="auto"/>
              <w:right w:val="nil"/>
            </w:tcBorders>
            <w:vAlign w:val="center"/>
            <w:hideMark/>
          </w:tcPr>
          <w:p w14:paraId="5CFF72F6" w14:textId="77777777" w:rsidR="00EE32CB" w:rsidRPr="00E93177" w:rsidRDefault="00EE32CB" w:rsidP="00FB1D8F">
            <w:pPr>
              <w:pStyle w:val="TAC"/>
              <w:rPr>
                <w:ins w:id="108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EEA3B81" w14:textId="77777777" w:rsidR="00EE32CB" w:rsidRPr="00E93177" w:rsidRDefault="00EE32CB" w:rsidP="00FB1D8F">
            <w:pPr>
              <w:pStyle w:val="TAC"/>
              <w:rPr>
                <w:ins w:id="1088" w:author="Bergner, Jörg [CETECOM]" w:date="2021-10-29T16:11:00Z"/>
              </w:rPr>
            </w:pPr>
            <w:ins w:id="1089"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AF9B289" w14:textId="77777777" w:rsidR="00EE32CB" w:rsidRPr="00E93177" w:rsidRDefault="00EE32CB" w:rsidP="00FB1D8F">
            <w:pPr>
              <w:pStyle w:val="TAC"/>
              <w:rPr>
                <w:ins w:id="1090" w:author="Bergner, Jörg [CETECOM]" w:date="2021-10-29T16:11:00Z"/>
              </w:rPr>
            </w:pPr>
            <w:ins w:id="1091"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842F01D" w14:textId="77777777" w:rsidR="00EE32CB" w:rsidRPr="00E93177" w:rsidRDefault="00EE32CB" w:rsidP="00FB1D8F">
            <w:pPr>
              <w:pStyle w:val="TAC"/>
              <w:rPr>
                <w:ins w:id="1092" w:author="Bergner, Jörg [CETECOM]" w:date="2021-10-29T16:11:00Z"/>
              </w:rPr>
            </w:pPr>
            <w:ins w:id="1093"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B0240CF" w14:textId="77777777" w:rsidR="00EE32CB" w:rsidRPr="00E93177" w:rsidRDefault="00EE32CB" w:rsidP="00FB1D8F">
            <w:pPr>
              <w:pStyle w:val="TAC"/>
              <w:rPr>
                <w:ins w:id="1094" w:author="Bergner, Jörg [CETECOM]" w:date="2021-10-29T16:11:00Z"/>
              </w:rPr>
            </w:pPr>
            <w:ins w:id="1095"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107D087D" w14:textId="77777777" w:rsidR="00EE32CB" w:rsidRPr="00E93177" w:rsidRDefault="00EE32CB" w:rsidP="00FB1D8F">
            <w:pPr>
              <w:pStyle w:val="TAC"/>
              <w:rPr>
                <w:ins w:id="1096" w:author="Bergner, Jörg [CETECOM]" w:date="2021-10-29T16:11:00Z"/>
              </w:rPr>
            </w:pPr>
            <w:ins w:id="1097"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27BB5B3C" w14:textId="77777777" w:rsidR="00EE32CB" w:rsidRPr="00E93177" w:rsidRDefault="00EE32CB" w:rsidP="00FB1D8F">
            <w:pPr>
              <w:pStyle w:val="TAC"/>
              <w:rPr>
                <w:ins w:id="1098" w:author="Bergner, Jörg [CETECOM]" w:date="2021-10-29T16:11:00Z"/>
              </w:rPr>
            </w:pPr>
            <w:ins w:id="1099" w:author="Bergner, Jörg [CETECOM]" w:date="2021-10-29T16:11:00Z">
              <w:r w:rsidRPr="00E93177">
                <w:t>S_100@0</w:t>
              </w:r>
            </w:ins>
          </w:p>
        </w:tc>
      </w:tr>
      <w:tr w:rsidR="00EE32CB" w:rsidRPr="00E93177" w14:paraId="5AA4C01A" w14:textId="77777777" w:rsidTr="00FB1D8F">
        <w:trPr>
          <w:trHeight w:val="300"/>
          <w:jc w:val="center"/>
          <w:ins w:id="110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56259C4" w14:textId="77777777" w:rsidR="00EE32CB" w:rsidRPr="00E93177" w:rsidRDefault="00EE32CB" w:rsidP="00FB1D8F">
            <w:pPr>
              <w:pStyle w:val="TAC"/>
              <w:rPr>
                <w:ins w:id="1101" w:author="Bergner, Jörg [CETECOM]" w:date="2021-10-29T16:11:00Z"/>
                <w:lang w:eastAsia="zh-TW"/>
              </w:rPr>
            </w:pPr>
            <w:ins w:id="1102" w:author="Bergner, Jörg [CETECOM]" w:date="2021-10-29T16:11: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791A71CB" w14:textId="77777777" w:rsidR="00EE32CB" w:rsidRPr="00E93177" w:rsidRDefault="00EE32CB" w:rsidP="00FB1D8F">
            <w:pPr>
              <w:pStyle w:val="TAC"/>
              <w:rPr>
                <w:ins w:id="1103" w:author="Bergner, Jörg [CETECOM]" w:date="2021-10-29T16:11:00Z"/>
              </w:rPr>
            </w:pPr>
            <w:ins w:id="110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68C5E6D" w14:textId="77777777" w:rsidR="00EE32CB" w:rsidRPr="00E93177" w:rsidRDefault="00EE32CB" w:rsidP="00FB1D8F">
            <w:pPr>
              <w:pStyle w:val="TAC"/>
              <w:rPr>
                <w:ins w:id="1105" w:author="Bergner, Jörg [CETECOM]" w:date="2021-10-29T16:11:00Z"/>
              </w:rPr>
            </w:pPr>
            <w:ins w:id="1106"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520F41CE" w14:textId="77777777" w:rsidR="00EE32CB" w:rsidRPr="00E93177" w:rsidRDefault="00EE32CB" w:rsidP="00FB1D8F">
            <w:pPr>
              <w:pStyle w:val="TAC"/>
              <w:rPr>
                <w:ins w:id="1107" w:author="Bergner, Jörg [CETECOM]" w:date="2021-10-29T16:11:00Z"/>
                <w:lang w:eastAsia="zh-TW"/>
              </w:rPr>
            </w:pPr>
            <w:ins w:id="1108"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2E5C5D3E" w14:textId="77777777" w:rsidR="00EE32CB" w:rsidRPr="00E93177" w:rsidRDefault="00EE32CB" w:rsidP="00FB1D8F">
            <w:pPr>
              <w:pStyle w:val="TAC"/>
              <w:rPr>
                <w:ins w:id="1109" w:author="Bergner, Jörg [CETECOM]" w:date="2021-10-29T16:11:00Z"/>
                <w:lang w:eastAsia="zh-TW"/>
              </w:rPr>
            </w:pPr>
            <w:ins w:id="1110" w:author="Bergner, Jörg [CETECOM]" w:date="2021-10-29T16:11:00Z">
              <w:r w:rsidRPr="00E93177">
                <w:t>100</w:t>
              </w:r>
            </w:ins>
          </w:p>
        </w:tc>
        <w:tc>
          <w:tcPr>
            <w:tcW w:w="1417" w:type="dxa"/>
            <w:tcBorders>
              <w:left w:val="single" w:sz="4" w:space="0" w:color="auto"/>
              <w:right w:val="nil"/>
            </w:tcBorders>
            <w:vAlign w:val="center"/>
            <w:hideMark/>
          </w:tcPr>
          <w:p w14:paraId="2871F276" w14:textId="77777777" w:rsidR="00EE32CB" w:rsidRPr="00E93177" w:rsidRDefault="00EE32CB" w:rsidP="00FB1D8F">
            <w:pPr>
              <w:pStyle w:val="TAC"/>
              <w:rPr>
                <w:ins w:id="111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66F51AA" w14:textId="77777777" w:rsidR="00EE32CB" w:rsidRPr="00E93177" w:rsidRDefault="00EE32CB" w:rsidP="00FB1D8F">
            <w:pPr>
              <w:pStyle w:val="TAC"/>
              <w:rPr>
                <w:ins w:id="1112" w:author="Bergner, Jörg [CETECOM]" w:date="2021-10-29T16:11:00Z"/>
              </w:rPr>
            </w:pPr>
            <w:ins w:id="1113"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79CB475" w14:textId="77777777" w:rsidR="00EE32CB" w:rsidRPr="00E93177" w:rsidRDefault="00EE32CB" w:rsidP="00FB1D8F">
            <w:pPr>
              <w:pStyle w:val="TAC"/>
              <w:rPr>
                <w:ins w:id="1114" w:author="Bergner, Jörg [CETECOM]" w:date="2021-10-29T16:11:00Z"/>
              </w:rPr>
            </w:pPr>
            <w:ins w:id="1115"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1C3D435" w14:textId="77777777" w:rsidR="00EE32CB" w:rsidRPr="00E93177" w:rsidRDefault="00EE32CB" w:rsidP="00FB1D8F">
            <w:pPr>
              <w:pStyle w:val="TAC"/>
              <w:rPr>
                <w:ins w:id="1116" w:author="Bergner, Jörg [CETECOM]" w:date="2021-10-29T16:11:00Z"/>
              </w:rPr>
            </w:pPr>
            <w:ins w:id="1117"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50B0B7B7" w14:textId="77777777" w:rsidR="00EE32CB" w:rsidRPr="00E93177" w:rsidRDefault="00EE32CB" w:rsidP="00FB1D8F">
            <w:pPr>
              <w:pStyle w:val="TAC"/>
              <w:rPr>
                <w:ins w:id="1118" w:author="Bergner, Jörg [CETECOM]" w:date="2021-10-29T16:11:00Z"/>
              </w:rPr>
            </w:pPr>
            <w:ins w:id="1119"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84C5BF" w14:textId="77777777" w:rsidR="00EE32CB" w:rsidRPr="00E93177" w:rsidRDefault="00EE32CB" w:rsidP="00FB1D8F">
            <w:pPr>
              <w:pStyle w:val="TAC"/>
              <w:rPr>
                <w:ins w:id="1120" w:author="Bergner, Jörg [CETECOM]" w:date="2021-10-29T16:11:00Z"/>
              </w:rPr>
            </w:pPr>
            <w:ins w:id="1121"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EA2E7D5" w14:textId="77777777" w:rsidR="00EE32CB" w:rsidRPr="00E93177" w:rsidRDefault="00EE32CB" w:rsidP="00FB1D8F">
            <w:pPr>
              <w:pStyle w:val="TAC"/>
              <w:rPr>
                <w:ins w:id="1122" w:author="Bergner, Jörg [CETECOM]" w:date="2021-10-29T16:11:00Z"/>
              </w:rPr>
            </w:pPr>
            <w:ins w:id="1123" w:author="Bergner, Jörg [CETECOM]" w:date="2021-10-29T16:11:00Z">
              <w:r w:rsidRPr="00E93177">
                <w:t>S_0@0</w:t>
              </w:r>
            </w:ins>
          </w:p>
        </w:tc>
      </w:tr>
      <w:tr w:rsidR="00EE32CB" w:rsidRPr="00E93177" w14:paraId="55B36A57" w14:textId="77777777" w:rsidTr="00FB1D8F">
        <w:trPr>
          <w:trHeight w:val="300"/>
          <w:jc w:val="center"/>
          <w:ins w:id="112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7D6A8A98" w14:textId="77777777" w:rsidR="00EE32CB" w:rsidRPr="00E93177" w:rsidRDefault="00EE32CB" w:rsidP="00FB1D8F">
            <w:pPr>
              <w:pStyle w:val="TAC"/>
              <w:rPr>
                <w:ins w:id="1125" w:author="Bergner, Jörg [CETECOM]" w:date="2021-10-29T16:11:00Z"/>
                <w:lang w:eastAsia="zh-TW"/>
              </w:rPr>
            </w:pPr>
            <w:ins w:id="1126" w:author="Bergner, Jörg [CETECOM]" w:date="2021-10-29T16:11: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7B53F1A9" w14:textId="77777777" w:rsidR="00EE32CB" w:rsidRPr="00E93177" w:rsidRDefault="00EE32CB" w:rsidP="00FB1D8F">
            <w:pPr>
              <w:pStyle w:val="TAC"/>
              <w:rPr>
                <w:ins w:id="1127" w:author="Bergner, Jörg [CETECOM]" w:date="2021-10-29T16:11:00Z"/>
              </w:rPr>
            </w:pPr>
            <w:ins w:id="112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E6AD7C1" w14:textId="77777777" w:rsidR="00EE32CB" w:rsidRPr="00E93177" w:rsidRDefault="00EE32CB" w:rsidP="00FB1D8F">
            <w:pPr>
              <w:pStyle w:val="TAC"/>
              <w:rPr>
                <w:ins w:id="1129" w:author="Bergner, Jörg [CETECOM]" w:date="2021-10-29T16:11:00Z"/>
              </w:rPr>
            </w:pPr>
            <w:ins w:id="1130" w:author="Bergner, Jörg [CETECOM]" w:date="2021-10-29T16:11:00Z">
              <w:r w:rsidRPr="00E93177">
                <w:t>100</w:t>
              </w:r>
            </w:ins>
          </w:p>
        </w:tc>
        <w:tc>
          <w:tcPr>
            <w:tcW w:w="821" w:type="dxa"/>
            <w:tcBorders>
              <w:top w:val="single" w:sz="4" w:space="0" w:color="auto"/>
              <w:left w:val="single" w:sz="4" w:space="0" w:color="auto"/>
              <w:bottom w:val="nil"/>
              <w:right w:val="single" w:sz="4" w:space="0" w:color="auto"/>
            </w:tcBorders>
            <w:hideMark/>
          </w:tcPr>
          <w:p w14:paraId="43E3EE97" w14:textId="77777777" w:rsidR="00EE32CB" w:rsidRPr="00E93177" w:rsidRDefault="00EE32CB" w:rsidP="00FB1D8F">
            <w:pPr>
              <w:pStyle w:val="TAC"/>
              <w:rPr>
                <w:ins w:id="1131" w:author="Bergner, Jörg [CETECOM]" w:date="2021-10-29T16:11:00Z"/>
                <w:lang w:eastAsia="zh-TW"/>
              </w:rPr>
            </w:pPr>
            <w:ins w:id="1132" w:author="Bergner, Jörg [CETECOM]" w:date="2021-10-29T16:11:00Z">
              <w:r w:rsidRPr="00E93177">
                <w:t>100</w:t>
              </w:r>
            </w:ins>
          </w:p>
        </w:tc>
        <w:tc>
          <w:tcPr>
            <w:tcW w:w="738" w:type="dxa"/>
            <w:tcBorders>
              <w:top w:val="single" w:sz="4" w:space="0" w:color="auto"/>
              <w:left w:val="single" w:sz="4" w:space="0" w:color="auto"/>
              <w:bottom w:val="nil"/>
              <w:right w:val="nil"/>
            </w:tcBorders>
            <w:hideMark/>
          </w:tcPr>
          <w:p w14:paraId="1A44EAC7" w14:textId="77777777" w:rsidR="00EE32CB" w:rsidRPr="00E93177" w:rsidRDefault="00EE32CB" w:rsidP="00FB1D8F">
            <w:pPr>
              <w:pStyle w:val="TAC"/>
              <w:rPr>
                <w:ins w:id="1133" w:author="Bergner, Jörg [CETECOM]" w:date="2021-10-29T16:11:00Z"/>
                <w:lang w:eastAsia="zh-TW"/>
              </w:rPr>
            </w:pPr>
            <w:ins w:id="1134" w:author="Bergner, Jörg [CETECOM]" w:date="2021-10-29T16:11:00Z">
              <w:r w:rsidRPr="00E93177">
                <w:t>100</w:t>
              </w:r>
            </w:ins>
          </w:p>
        </w:tc>
        <w:tc>
          <w:tcPr>
            <w:tcW w:w="1417" w:type="dxa"/>
            <w:tcBorders>
              <w:left w:val="single" w:sz="4" w:space="0" w:color="auto"/>
              <w:right w:val="nil"/>
            </w:tcBorders>
            <w:vAlign w:val="center"/>
            <w:hideMark/>
          </w:tcPr>
          <w:p w14:paraId="60EF988D" w14:textId="77777777" w:rsidR="00EE32CB" w:rsidRPr="00E93177" w:rsidRDefault="00EE32CB" w:rsidP="00FB1D8F">
            <w:pPr>
              <w:pStyle w:val="TAC"/>
              <w:rPr>
                <w:ins w:id="113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62BC4544" w14:textId="77777777" w:rsidR="00EE32CB" w:rsidRPr="00E93177" w:rsidRDefault="00EE32CB" w:rsidP="00FB1D8F">
            <w:pPr>
              <w:pStyle w:val="TAC"/>
              <w:rPr>
                <w:ins w:id="1136" w:author="Bergner, Jörg [CETECOM]" w:date="2021-10-29T16:11:00Z"/>
              </w:rPr>
            </w:pPr>
            <w:ins w:id="1137"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BBA3F0E" w14:textId="77777777" w:rsidR="00EE32CB" w:rsidRPr="00E93177" w:rsidRDefault="00EE32CB" w:rsidP="00FB1D8F">
            <w:pPr>
              <w:pStyle w:val="TAC"/>
              <w:rPr>
                <w:ins w:id="1138" w:author="Bergner, Jörg [CETECOM]" w:date="2021-10-29T16:11:00Z"/>
              </w:rPr>
            </w:pPr>
            <w:ins w:id="1139"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311F7DE" w14:textId="77777777" w:rsidR="00EE32CB" w:rsidRPr="00E93177" w:rsidRDefault="00EE32CB" w:rsidP="00FB1D8F">
            <w:pPr>
              <w:pStyle w:val="TAC"/>
              <w:rPr>
                <w:ins w:id="1140" w:author="Bergner, Jörg [CETECOM]" w:date="2021-10-29T16:11:00Z"/>
              </w:rPr>
            </w:pPr>
            <w:ins w:id="1141"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35EDC2F" w14:textId="77777777" w:rsidR="00EE32CB" w:rsidRPr="00E93177" w:rsidRDefault="00EE32CB" w:rsidP="00FB1D8F">
            <w:pPr>
              <w:pStyle w:val="TAC"/>
              <w:rPr>
                <w:ins w:id="1142" w:author="Bergner, Jörg [CETECOM]" w:date="2021-10-29T16:11:00Z"/>
              </w:rPr>
            </w:pPr>
            <w:ins w:id="114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931DD6E" w14:textId="77777777" w:rsidR="00EE32CB" w:rsidRPr="00E93177" w:rsidRDefault="00EE32CB" w:rsidP="00FB1D8F">
            <w:pPr>
              <w:pStyle w:val="TAC"/>
              <w:rPr>
                <w:ins w:id="1144" w:author="Bergner, Jörg [CETECOM]" w:date="2021-10-29T16:11:00Z"/>
              </w:rPr>
            </w:pPr>
            <w:ins w:id="1145"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79087D14" w14:textId="77777777" w:rsidR="00EE32CB" w:rsidRPr="00E93177" w:rsidRDefault="00EE32CB" w:rsidP="00FB1D8F">
            <w:pPr>
              <w:pStyle w:val="TAC"/>
              <w:rPr>
                <w:ins w:id="1146" w:author="Bergner, Jörg [CETECOM]" w:date="2021-10-29T16:11:00Z"/>
              </w:rPr>
            </w:pPr>
            <w:ins w:id="1147" w:author="Bergner, Jörg [CETECOM]" w:date="2021-10-29T16:11:00Z">
              <w:r w:rsidRPr="00E93177">
                <w:t>S_0@0</w:t>
              </w:r>
            </w:ins>
          </w:p>
        </w:tc>
      </w:tr>
      <w:tr w:rsidR="00EE32CB" w:rsidRPr="00E93177" w14:paraId="1674DFBF" w14:textId="77777777" w:rsidTr="00FB1D8F">
        <w:trPr>
          <w:trHeight w:val="300"/>
          <w:jc w:val="center"/>
          <w:ins w:id="114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F037208" w14:textId="77777777" w:rsidR="00EE32CB" w:rsidRPr="00E93177" w:rsidRDefault="00EE32CB" w:rsidP="00FB1D8F">
            <w:pPr>
              <w:pStyle w:val="TAC"/>
              <w:rPr>
                <w:ins w:id="1149" w:author="Bergner, Jörg [CETECOM]" w:date="2021-10-29T16:11:00Z"/>
                <w:lang w:eastAsia="zh-TW"/>
              </w:rPr>
            </w:pPr>
            <w:ins w:id="1150" w:author="Bergner, Jörg [CETECOM]" w:date="2021-10-29T16:11: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23A825C" w14:textId="77777777" w:rsidR="00EE32CB" w:rsidRPr="00E93177" w:rsidRDefault="00EE32CB" w:rsidP="00FB1D8F">
            <w:pPr>
              <w:pStyle w:val="TAC"/>
              <w:rPr>
                <w:ins w:id="1151" w:author="Bergner, Jörg [CETECOM]" w:date="2021-10-29T16:11:00Z"/>
                <w:lang w:eastAsia="zh-TW"/>
              </w:rPr>
            </w:pPr>
            <w:ins w:id="115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9A7DB04" w14:textId="77777777" w:rsidR="00EE32CB" w:rsidRPr="00E93177" w:rsidRDefault="00EE32CB" w:rsidP="00FB1D8F">
            <w:pPr>
              <w:pStyle w:val="TAC"/>
              <w:rPr>
                <w:ins w:id="1153" w:author="Bergner, Jörg [CETECOM]" w:date="2021-10-29T16:11:00Z"/>
                <w:lang w:eastAsia="zh-TW"/>
              </w:rPr>
            </w:pPr>
            <w:ins w:id="1154"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789E8E3" w14:textId="77777777" w:rsidR="00EE32CB" w:rsidRPr="00E93177" w:rsidRDefault="00EE32CB" w:rsidP="00FB1D8F">
            <w:pPr>
              <w:pStyle w:val="TAC"/>
              <w:rPr>
                <w:ins w:id="1155" w:author="Bergner, Jörg [CETECOM]" w:date="2021-10-29T16:11:00Z"/>
                <w:lang w:eastAsia="zh-TW"/>
              </w:rPr>
            </w:pPr>
            <w:ins w:id="1156"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0B854C3" w14:textId="77777777" w:rsidR="00EE32CB" w:rsidRPr="00E93177" w:rsidRDefault="00EE32CB" w:rsidP="00FB1D8F">
            <w:pPr>
              <w:pStyle w:val="TAC"/>
              <w:rPr>
                <w:ins w:id="1157" w:author="Bergner, Jörg [CETECOM]" w:date="2021-10-29T16:11:00Z"/>
                <w:rFonts w:eastAsia="PMingLiU"/>
                <w:lang w:eastAsia="zh-TW"/>
              </w:rPr>
            </w:pPr>
            <w:ins w:id="1158" w:author="Bergner, Jörg [CETECOM]" w:date="2021-10-29T16:11:00Z">
              <w:r w:rsidRPr="00E93177">
                <w:t>100</w:t>
              </w:r>
            </w:ins>
          </w:p>
        </w:tc>
        <w:tc>
          <w:tcPr>
            <w:tcW w:w="1417" w:type="dxa"/>
            <w:tcBorders>
              <w:left w:val="single" w:sz="4" w:space="0" w:color="auto"/>
              <w:right w:val="nil"/>
            </w:tcBorders>
          </w:tcPr>
          <w:p w14:paraId="3A987FE7" w14:textId="77777777" w:rsidR="00EE32CB" w:rsidRPr="00E93177" w:rsidRDefault="00EE32CB" w:rsidP="00FB1D8F">
            <w:pPr>
              <w:pStyle w:val="TAC"/>
              <w:rPr>
                <w:ins w:id="115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076F8A34" w14:textId="77777777" w:rsidR="00EE32CB" w:rsidRPr="00E93177" w:rsidRDefault="00EE32CB" w:rsidP="00FB1D8F">
            <w:pPr>
              <w:pStyle w:val="TAC"/>
              <w:rPr>
                <w:ins w:id="1160" w:author="Bergner, Jörg [CETECOM]" w:date="2021-10-29T16:11:00Z"/>
              </w:rPr>
            </w:pPr>
            <w:ins w:id="1161"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5D159E31" w14:textId="77777777" w:rsidR="00EE32CB" w:rsidRPr="00E93177" w:rsidRDefault="00EE32CB" w:rsidP="00FB1D8F">
            <w:pPr>
              <w:pStyle w:val="TAC"/>
              <w:rPr>
                <w:ins w:id="1162" w:author="Bergner, Jörg [CETECOM]" w:date="2021-10-29T16:11:00Z"/>
              </w:rPr>
            </w:pPr>
            <w:ins w:id="1163"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162AB93" w14:textId="77777777" w:rsidR="00EE32CB" w:rsidRPr="00E93177" w:rsidRDefault="00EE32CB" w:rsidP="00FB1D8F">
            <w:pPr>
              <w:pStyle w:val="TAC"/>
              <w:rPr>
                <w:ins w:id="1164" w:author="Bergner, Jörg [CETECOM]" w:date="2021-10-29T16:11:00Z"/>
              </w:rPr>
            </w:pPr>
            <w:ins w:id="116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615CDDD9" w14:textId="77777777" w:rsidR="00EE32CB" w:rsidRPr="00E93177" w:rsidRDefault="00EE32CB" w:rsidP="00FB1D8F">
            <w:pPr>
              <w:pStyle w:val="TAC"/>
              <w:rPr>
                <w:ins w:id="1166" w:author="Bergner, Jörg [CETECOM]" w:date="2021-10-29T16:11:00Z"/>
              </w:rPr>
            </w:pPr>
            <w:ins w:id="1167"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42B7B78E" w14:textId="77777777" w:rsidR="00EE32CB" w:rsidRPr="00E93177" w:rsidRDefault="00EE32CB" w:rsidP="00FB1D8F">
            <w:pPr>
              <w:pStyle w:val="TAC"/>
              <w:rPr>
                <w:ins w:id="1168" w:author="Bergner, Jörg [CETECOM]" w:date="2021-10-29T16:11:00Z"/>
              </w:rPr>
            </w:pPr>
            <w:ins w:id="116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D09A7BE" w14:textId="77777777" w:rsidR="00EE32CB" w:rsidRPr="00E93177" w:rsidRDefault="00EE32CB" w:rsidP="00FB1D8F">
            <w:pPr>
              <w:pStyle w:val="TAC"/>
              <w:rPr>
                <w:ins w:id="1170" w:author="Bergner, Jörg [CETECOM]" w:date="2021-10-29T16:11:00Z"/>
              </w:rPr>
            </w:pPr>
            <w:ins w:id="1171" w:author="Bergner, Jörg [CETECOM]" w:date="2021-10-29T16:11:00Z">
              <w:r w:rsidRPr="00E93177">
                <w:t>S_100@0</w:t>
              </w:r>
            </w:ins>
          </w:p>
        </w:tc>
      </w:tr>
      <w:tr w:rsidR="00EE32CB" w:rsidRPr="00E93177" w14:paraId="2742FBF4" w14:textId="77777777" w:rsidTr="00FB1D8F">
        <w:trPr>
          <w:trHeight w:val="300"/>
          <w:jc w:val="center"/>
          <w:ins w:id="117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CB84CF3" w14:textId="77777777" w:rsidR="00EE32CB" w:rsidRPr="00E93177" w:rsidRDefault="00EE32CB" w:rsidP="00FB1D8F">
            <w:pPr>
              <w:pStyle w:val="TAC"/>
              <w:rPr>
                <w:ins w:id="1173" w:author="Bergner, Jörg [CETECOM]" w:date="2021-10-29T16:11:00Z"/>
                <w:rFonts w:eastAsia="Malgun Gothic"/>
                <w:lang w:eastAsia="zh-TW"/>
              </w:rPr>
            </w:pPr>
            <w:ins w:id="1174" w:author="Bergner, Jörg [CETECOM]" w:date="2021-10-29T16:11: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656CC058" w14:textId="77777777" w:rsidR="00EE32CB" w:rsidRPr="00E93177" w:rsidRDefault="00EE32CB" w:rsidP="00FB1D8F">
            <w:pPr>
              <w:pStyle w:val="TAC"/>
              <w:rPr>
                <w:ins w:id="1175" w:author="Bergner, Jörg [CETECOM]" w:date="2021-10-29T16:11:00Z"/>
              </w:rPr>
            </w:pPr>
            <w:ins w:id="117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81BE768" w14:textId="77777777" w:rsidR="00EE32CB" w:rsidRPr="00E93177" w:rsidRDefault="00EE32CB" w:rsidP="00FB1D8F">
            <w:pPr>
              <w:pStyle w:val="TAC"/>
              <w:rPr>
                <w:ins w:id="1177" w:author="Bergner, Jörg [CETECOM]" w:date="2021-10-29T16:11:00Z"/>
              </w:rPr>
            </w:pPr>
            <w:ins w:id="1178"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018948CB" w14:textId="77777777" w:rsidR="00EE32CB" w:rsidRPr="00E93177" w:rsidRDefault="00EE32CB" w:rsidP="00FB1D8F">
            <w:pPr>
              <w:pStyle w:val="TAC"/>
              <w:rPr>
                <w:ins w:id="1179" w:author="Bergner, Jörg [CETECOM]" w:date="2021-10-29T16:11:00Z"/>
                <w:rFonts w:eastAsia="Malgun Gothic"/>
                <w:lang w:eastAsia="zh-TW"/>
              </w:rPr>
            </w:pPr>
            <w:ins w:id="1180"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ABA3637" w14:textId="77777777" w:rsidR="00EE32CB" w:rsidRPr="00E93177" w:rsidRDefault="00EE32CB" w:rsidP="00FB1D8F">
            <w:pPr>
              <w:pStyle w:val="TAC"/>
              <w:rPr>
                <w:ins w:id="1181" w:author="Bergner, Jörg [CETECOM]" w:date="2021-10-29T16:11:00Z"/>
              </w:rPr>
            </w:pPr>
            <w:ins w:id="1182" w:author="Bergner, Jörg [CETECOM]" w:date="2021-10-29T16:11:00Z">
              <w:r w:rsidRPr="00E93177">
                <w:t>100</w:t>
              </w:r>
            </w:ins>
          </w:p>
        </w:tc>
        <w:tc>
          <w:tcPr>
            <w:tcW w:w="1417" w:type="dxa"/>
            <w:tcBorders>
              <w:left w:val="single" w:sz="4" w:space="0" w:color="auto"/>
              <w:right w:val="nil"/>
            </w:tcBorders>
            <w:vAlign w:val="center"/>
            <w:hideMark/>
          </w:tcPr>
          <w:p w14:paraId="24BEA4BD" w14:textId="77777777" w:rsidR="00EE32CB" w:rsidRPr="00E93177" w:rsidRDefault="00EE32CB" w:rsidP="00FB1D8F">
            <w:pPr>
              <w:pStyle w:val="TAC"/>
              <w:rPr>
                <w:ins w:id="118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0C2B3F3" w14:textId="77777777" w:rsidR="00EE32CB" w:rsidRPr="00E93177" w:rsidRDefault="00EE32CB" w:rsidP="00FB1D8F">
            <w:pPr>
              <w:pStyle w:val="TAC"/>
              <w:rPr>
                <w:ins w:id="1184" w:author="Bergner, Jörg [CETECOM]" w:date="2021-10-29T16:11:00Z"/>
              </w:rPr>
            </w:pPr>
            <w:ins w:id="1185"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87E45D6" w14:textId="77777777" w:rsidR="00EE32CB" w:rsidRPr="00E93177" w:rsidRDefault="00EE32CB" w:rsidP="00FB1D8F">
            <w:pPr>
              <w:pStyle w:val="TAC"/>
              <w:rPr>
                <w:ins w:id="1186" w:author="Bergner, Jörg [CETECOM]" w:date="2021-10-29T16:11:00Z"/>
                <w:rFonts w:eastAsia="PMingLiU"/>
                <w:lang w:eastAsia="zh-TW"/>
              </w:rPr>
            </w:pPr>
            <w:ins w:id="1187"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F49E8B9" w14:textId="77777777" w:rsidR="00EE32CB" w:rsidRPr="00E93177" w:rsidRDefault="00EE32CB" w:rsidP="00FB1D8F">
            <w:pPr>
              <w:pStyle w:val="TAC"/>
              <w:rPr>
                <w:ins w:id="1188" w:author="Bergner, Jörg [CETECOM]" w:date="2021-10-29T16:11:00Z"/>
              </w:rPr>
            </w:pPr>
            <w:ins w:id="1189"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171F414" w14:textId="77777777" w:rsidR="00EE32CB" w:rsidRPr="00E93177" w:rsidRDefault="00EE32CB" w:rsidP="00FB1D8F">
            <w:pPr>
              <w:pStyle w:val="TAC"/>
              <w:rPr>
                <w:ins w:id="1190" w:author="Bergner, Jörg [CETECOM]" w:date="2021-10-29T16:11:00Z"/>
              </w:rPr>
            </w:pPr>
            <w:ins w:id="119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AD41EA" w14:textId="77777777" w:rsidR="00EE32CB" w:rsidRPr="00E93177" w:rsidRDefault="00EE32CB" w:rsidP="00FB1D8F">
            <w:pPr>
              <w:pStyle w:val="TAC"/>
              <w:rPr>
                <w:ins w:id="1192" w:author="Bergner, Jörg [CETECOM]" w:date="2021-10-29T16:11:00Z"/>
              </w:rPr>
            </w:pPr>
            <w:ins w:id="1193"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10C66CA7" w14:textId="77777777" w:rsidR="00EE32CB" w:rsidRPr="00E93177" w:rsidRDefault="00EE32CB" w:rsidP="00FB1D8F">
            <w:pPr>
              <w:pStyle w:val="TAC"/>
              <w:rPr>
                <w:ins w:id="1194" w:author="Bergner, Jörg [CETECOM]" w:date="2021-10-29T16:11:00Z"/>
              </w:rPr>
            </w:pPr>
            <w:ins w:id="1195" w:author="Bergner, Jörg [CETECOM]" w:date="2021-10-29T16:11:00Z">
              <w:r w:rsidRPr="00E93177">
                <w:t>S_0@0</w:t>
              </w:r>
            </w:ins>
          </w:p>
        </w:tc>
      </w:tr>
      <w:tr w:rsidR="00EE32CB" w:rsidRPr="00E93177" w14:paraId="6FA509A8" w14:textId="77777777" w:rsidTr="00FB1D8F">
        <w:trPr>
          <w:trHeight w:val="300"/>
          <w:jc w:val="center"/>
          <w:ins w:id="119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FC88117" w14:textId="77777777" w:rsidR="00EE32CB" w:rsidRPr="00E93177" w:rsidRDefault="00EE32CB" w:rsidP="00FB1D8F">
            <w:pPr>
              <w:pStyle w:val="TAC"/>
              <w:rPr>
                <w:ins w:id="1197" w:author="Bergner, Jörg [CETECOM]" w:date="2021-10-29T16:11:00Z"/>
                <w:rFonts w:eastAsia="Malgun Gothic"/>
                <w:lang w:eastAsia="zh-TW"/>
              </w:rPr>
            </w:pPr>
            <w:ins w:id="1198" w:author="Bergner, Jörg [CETECOM]" w:date="2021-10-29T16:11: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5A0D2F73" w14:textId="77777777" w:rsidR="00EE32CB" w:rsidRPr="00E93177" w:rsidRDefault="00EE32CB" w:rsidP="00FB1D8F">
            <w:pPr>
              <w:pStyle w:val="TAC"/>
              <w:rPr>
                <w:ins w:id="1199" w:author="Bergner, Jörg [CETECOM]" w:date="2021-10-29T16:11:00Z"/>
              </w:rPr>
            </w:pPr>
            <w:ins w:id="120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6E23A13" w14:textId="77777777" w:rsidR="00EE32CB" w:rsidRPr="00E93177" w:rsidRDefault="00EE32CB" w:rsidP="00FB1D8F">
            <w:pPr>
              <w:pStyle w:val="TAC"/>
              <w:rPr>
                <w:ins w:id="1201" w:author="Bergner, Jörg [CETECOM]" w:date="2021-10-29T16:11:00Z"/>
              </w:rPr>
            </w:pPr>
            <w:ins w:id="120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FDAC8EF" w14:textId="77777777" w:rsidR="00EE32CB" w:rsidRPr="00E93177" w:rsidRDefault="00EE32CB" w:rsidP="00FB1D8F">
            <w:pPr>
              <w:pStyle w:val="TAC"/>
              <w:rPr>
                <w:ins w:id="1203" w:author="Bergner, Jörg [CETECOM]" w:date="2021-10-29T16:11:00Z"/>
                <w:rFonts w:eastAsia="Malgun Gothic"/>
                <w:lang w:eastAsia="zh-TW"/>
              </w:rPr>
            </w:pPr>
            <w:ins w:id="120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375B7774" w14:textId="77777777" w:rsidR="00EE32CB" w:rsidRPr="00E93177" w:rsidRDefault="00EE32CB" w:rsidP="00FB1D8F">
            <w:pPr>
              <w:pStyle w:val="TAC"/>
              <w:rPr>
                <w:ins w:id="1205" w:author="Bergner, Jörg [CETECOM]" w:date="2021-10-29T16:11:00Z"/>
              </w:rPr>
            </w:pPr>
            <w:ins w:id="1206" w:author="Bergner, Jörg [CETECOM]" w:date="2021-10-29T16:11:00Z">
              <w:r w:rsidRPr="00E93177">
                <w:t>100</w:t>
              </w:r>
            </w:ins>
          </w:p>
        </w:tc>
        <w:tc>
          <w:tcPr>
            <w:tcW w:w="1417" w:type="dxa"/>
            <w:tcBorders>
              <w:left w:val="single" w:sz="4" w:space="0" w:color="auto"/>
              <w:right w:val="nil"/>
            </w:tcBorders>
            <w:vAlign w:val="center"/>
            <w:hideMark/>
          </w:tcPr>
          <w:p w14:paraId="4B027615" w14:textId="77777777" w:rsidR="00EE32CB" w:rsidRPr="00E93177" w:rsidRDefault="00EE32CB" w:rsidP="00FB1D8F">
            <w:pPr>
              <w:pStyle w:val="TAC"/>
              <w:rPr>
                <w:ins w:id="120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878CE68" w14:textId="77777777" w:rsidR="00EE32CB" w:rsidRPr="00E93177" w:rsidRDefault="00EE32CB" w:rsidP="00FB1D8F">
            <w:pPr>
              <w:pStyle w:val="TAC"/>
              <w:rPr>
                <w:ins w:id="1208" w:author="Bergner, Jörg [CETECOM]" w:date="2021-10-29T16:11:00Z"/>
              </w:rPr>
            </w:pPr>
            <w:ins w:id="1209"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D935043" w14:textId="77777777" w:rsidR="00EE32CB" w:rsidRPr="00E93177" w:rsidRDefault="00EE32CB" w:rsidP="00FB1D8F">
            <w:pPr>
              <w:pStyle w:val="TAC"/>
              <w:rPr>
                <w:ins w:id="1210" w:author="Bergner, Jörg [CETECOM]" w:date="2021-10-29T16:11:00Z"/>
                <w:rFonts w:eastAsia="Malgun Gothic"/>
                <w:lang w:eastAsia="zh-TW"/>
              </w:rPr>
            </w:pPr>
            <w:ins w:id="1211"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677AE411" w14:textId="77777777" w:rsidR="00EE32CB" w:rsidRPr="00E93177" w:rsidRDefault="00EE32CB" w:rsidP="00FB1D8F">
            <w:pPr>
              <w:pStyle w:val="TAC"/>
              <w:rPr>
                <w:ins w:id="1212" w:author="Bergner, Jörg [CETECOM]" w:date="2021-10-29T16:11:00Z"/>
              </w:rPr>
            </w:pPr>
            <w:ins w:id="1213"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08C562F" w14:textId="77777777" w:rsidR="00EE32CB" w:rsidRPr="00E93177" w:rsidRDefault="00EE32CB" w:rsidP="00FB1D8F">
            <w:pPr>
              <w:pStyle w:val="TAC"/>
              <w:rPr>
                <w:ins w:id="1214" w:author="Bergner, Jörg [CETECOM]" w:date="2021-10-29T16:11:00Z"/>
              </w:rPr>
            </w:pPr>
            <w:ins w:id="1215"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52D34C7F" w14:textId="77777777" w:rsidR="00EE32CB" w:rsidRPr="00E93177" w:rsidRDefault="00EE32CB" w:rsidP="00FB1D8F">
            <w:pPr>
              <w:pStyle w:val="TAC"/>
              <w:rPr>
                <w:ins w:id="1216" w:author="Bergner, Jörg [CETECOM]" w:date="2021-10-29T16:11:00Z"/>
              </w:rPr>
            </w:pPr>
            <w:ins w:id="1217"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0F2A950F" w14:textId="77777777" w:rsidR="00EE32CB" w:rsidRPr="00E93177" w:rsidRDefault="00EE32CB" w:rsidP="00FB1D8F">
            <w:pPr>
              <w:pStyle w:val="TAC"/>
              <w:rPr>
                <w:ins w:id="1218" w:author="Bergner, Jörg [CETECOM]" w:date="2021-10-29T16:11:00Z"/>
              </w:rPr>
            </w:pPr>
            <w:ins w:id="1219" w:author="Bergner, Jörg [CETECOM]" w:date="2021-10-29T16:11:00Z">
              <w:r w:rsidRPr="00E93177">
                <w:t>S_50@0</w:t>
              </w:r>
            </w:ins>
          </w:p>
        </w:tc>
      </w:tr>
      <w:tr w:rsidR="00EE32CB" w:rsidRPr="00E93177" w14:paraId="31159E5E" w14:textId="77777777" w:rsidTr="00FB1D8F">
        <w:trPr>
          <w:trHeight w:val="300"/>
          <w:jc w:val="center"/>
          <w:ins w:id="122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9706E7D" w14:textId="77777777" w:rsidR="00EE32CB" w:rsidRPr="00E93177" w:rsidRDefault="00EE32CB" w:rsidP="00FB1D8F">
            <w:pPr>
              <w:pStyle w:val="TAC"/>
              <w:rPr>
                <w:ins w:id="1221" w:author="Bergner, Jörg [CETECOM]" w:date="2021-10-29T16:11:00Z"/>
                <w:rFonts w:eastAsia="Malgun Gothic"/>
                <w:lang w:eastAsia="zh-TW"/>
              </w:rPr>
            </w:pPr>
            <w:ins w:id="1222" w:author="Bergner, Jörg [CETECOM]" w:date="2021-10-29T16:11: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594B8002" w14:textId="77777777" w:rsidR="00EE32CB" w:rsidRPr="00E93177" w:rsidRDefault="00EE32CB" w:rsidP="00FB1D8F">
            <w:pPr>
              <w:pStyle w:val="TAC"/>
              <w:rPr>
                <w:ins w:id="1223" w:author="Bergner, Jörg [CETECOM]" w:date="2021-10-29T16:11:00Z"/>
              </w:rPr>
            </w:pPr>
            <w:ins w:id="122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07ABB52" w14:textId="77777777" w:rsidR="00EE32CB" w:rsidRPr="00E93177" w:rsidRDefault="00EE32CB" w:rsidP="00FB1D8F">
            <w:pPr>
              <w:pStyle w:val="TAC"/>
              <w:rPr>
                <w:ins w:id="1225" w:author="Bergner, Jörg [CETECOM]" w:date="2021-10-29T16:11:00Z"/>
              </w:rPr>
            </w:pPr>
            <w:ins w:id="1226"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F711686" w14:textId="77777777" w:rsidR="00EE32CB" w:rsidRPr="00E93177" w:rsidRDefault="00EE32CB" w:rsidP="00FB1D8F">
            <w:pPr>
              <w:pStyle w:val="TAC"/>
              <w:rPr>
                <w:ins w:id="1227" w:author="Bergner, Jörg [CETECOM]" w:date="2021-10-29T16:11:00Z"/>
                <w:rFonts w:eastAsia="Malgun Gothic"/>
                <w:lang w:eastAsia="zh-TW"/>
              </w:rPr>
            </w:pPr>
            <w:ins w:id="1228"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7079F56F" w14:textId="77777777" w:rsidR="00EE32CB" w:rsidRPr="00E93177" w:rsidRDefault="00EE32CB" w:rsidP="00FB1D8F">
            <w:pPr>
              <w:pStyle w:val="TAC"/>
              <w:rPr>
                <w:ins w:id="1229" w:author="Bergner, Jörg [CETECOM]" w:date="2021-10-29T16:11:00Z"/>
              </w:rPr>
            </w:pPr>
            <w:ins w:id="1230" w:author="Bergner, Jörg [CETECOM]" w:date="2021-10-29T16:11:00Z">
              <w:r w:rsidRPr="00E93177">
                <w:t>100</w:t>
              </w:r>
            </w:ins>
          </w:p>
        </w:tc>
        <w:tc>
          <w:tcPr>
            <w:tcW w:w="1417" w:type="dxa"/>
            <w:tcBorders>
              <w:left w:val="single" w:sz="4" w:space="0" w:color="auto"/>
              <w:bottom w:val="nil"/>
              <w:right w:val="nil"/>
            </w:tcBorders>
            <w:vAlign w:val="center"/>
            <w:hideMark/>
          </w:tcPr>
          <w:p w14:paraId="11C98C9A" w14:textId="77777777" w:rsidR="00EE32CB" w:rsidRPr="00E93177" w:rsidRDefault="00EE32CB" w:rsidP="00FB1D8F">
            <w:pPr>
              <w:pStyle w:val="TAC"/>
              <w:rPr>
                <w:ins w:id="123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C23AB5C" w14:textId="77777777" w:rsidR="00EE32CB" w:rsidRPr="00E93177" w:rsidRDefault="00EE32CB" w:rsidP="00FB1D8F">
            <w:pPr>
              <w:pStyle w:val="TAC"/>
              <w:rPr>
                <w:ins w:id="1232" w:author="Bergner, Jörg [CETECOM]" w:date="2021-10-29T16:11:00Z"/>
              </w:rPr>
            </w:pPr>
            <w:ins w:id="1233"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7F71EA32" w14:textId="77777777" w:rsidR="00EE32CB" w:rsidRPr="00E93177" w:rsidRDefault="00EE32CB" w:rsidP="00FB1D8F">
            <w:pPr>
              <w:pStyle w:val="TAC"/>
              <w:rPr>
                <w:ins w:id="1234" w:author="Bergner, Jörg [CETECOM]" w:date="2021-10-29T16:11:00Z"/>
              </w:rPr>
            </w:pPr>
            <w:ins w:id="1235"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50327115" w14:textId="77777777" w:rsidR="00EE32CB" w:rsidRPr="00E93177" w:rsidRDefault="00EE32CB" w:rsidP="00FB1D8F">
            <w:pPr>
              <w:pStyle w:val="TAC"/>
              <w:rPr>
                <w:ins w:id="1236" w:author="Bergner, Jörg [CETECOM]" w:date="2021-10-29T16:11:00Z"/>
              </w:rPr>
            </w:pPr>
            <w:ins w:id="1237"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3A290247" w14:textId="77777777" w:rsidR="00EE32CB" w:rsidRPr="00E93177" w:rsidRDefault="00EE32CB" w:rsidP="00FB1D8F">
            <w:pPr>
              <w:pStyle w:val="TAC"/>
              <w:rPr>
                <w:ins w:id="1238" w:author="Bergner, Jörg [CETECOM]" w:date="2021-10-29T16:11:00Z"/>
              </w:rPr>
            </w:pPr>
            <w:ins w:id="1239"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52493ADA" w14:textId="77777777" w:rsidR="00EE32CB" w:rsidRPr="00E93177" w:rsidRDefault="00EE32CB" w:rsidP="00FB1D8F">
            <w:pPr>
              <w:pStyle w:val="TAC"/>
              <w:rPr>
                <w:ins w:id="1240" w:author="Bergner, Jörg [CETECOM]" w:date="2021-10-29T16:11:00Z"/>
              </w:rPr>
            </w:pPr>
            <w:ins w:id="1241"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E63ADF6" w14:textId="77777777" w:rsidR="00EE32CB" w:rsidRPr="00E93177" w:rsidRDefault="00EE32CB" w:rsidP="00FB1D8F">
            <w:pPr>
              <w:pStyle w:val="TAC"/>
              <w:rPr>
                <w:ins w:id="1242" w:author="Bergner, Jörg [CETECOM]" w:date="2021-10-29T16:11:00Z"/>
              </w:rPr>
            </w:pPr>
            <w:ins w:id="1243" w:author="Bergner, Jörg [CETECOM]" w:date="2021-10-29T16:11:00Z">
              <w:r w:rsidRPr="00E93177">
                <w:t>S_100@0</w:t>
              </w:r>
            </w:ins>
          </w:p>
        </w:tc>
      </w:tr>
      <w:tr w:rsidR="00EE32CB" w:rsidRPr="00E93177" w14:paraId="6B48AAF5" w14:textId="77777777" w:rsidTr="00FB1D8F">
        <w:trPr>
          <w:trHeight w:val="583"/>
          <w:jc w:val="center"/>
          <w:ins w:id="1244" w:author="Bergner, Jörg [CETECOM]" w:date="2021-10-29T16:11:00Z"/>
        </w:trPr>
        <w:tc>
          <w:tcPr>
            <w:tcW w:w="11190" w:type="dxa"/>
            <w:gridSpan w:val="12"/>
            <w:tcBorders>
              <w:top w:val="single" w:sz="4" w:space="0" w:color="auto"/>
              <w:left w:val="single" w:sz="4" w:space="0" w:color="auto"/>
              <w:bottom w:val="single" w:sz="4" w:space="0" w:color="auto"/>
              <w:right w:val="single" w:sz="4" w:space="0" w:color="auto"/>
            </w:tcBorders>
            <w:hideMark/>
          </w:tcPr>
          <w:p w14:paraId="25695A7C" w14:textId="77777777" w:rsidR="00EE32CB" w:rsidRPr="00E93177" w:rsidRDefault="00EE32CB" w:rsidP="00FB1D8F">
            <w:pPr>
              <w:pStyle w:val="TAN"/>
              <w:rPr>
                <w:ins w:id="1245" w:author="Bergner, Jörg [CETECOM]" w:date="2021-10-29T16:11:00Z"/>
                <w:rFonts w:eastAsia="Malgun Gothic" w:cs="Arial"/>
                <w:szCs w:val="18"/>
              </w:rPr>
            </w:pPr>
            <w:ins w:id="1246" w:author="Bergner, Jörg [CETECOM]" w:date="2021-10-29T16:11: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55C114D2" w14:textId="77777777" w:rsidR="00EE32CB" w:rsidRPr="00E93177" w:rsidRDefault="00EE32CB" w:rsidP="00FB1D8F">
            <w:pPr>
              <w:pStyle w:val="TAN"/>
              <w:rPr>
                <w:ins w:id="1247" w:author="Bergner, Jörg [CETECOM]" w:date="2021-10-29T16:11:00Z"/>
              </w:rPr>
            </w:pPr>
            <w:ins w:id="1248" w:author="Bergner, Jörg [CETECOM]" w:date="2021-10-29T16:11: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5DD35DB5" w14:textId="77777777" w:rsidR="00EE32CB" w:rsidRPr="00E93177" w:rsidRDefault="00EE32CB" w:rsidP="00EE32CB">
      <w:pPr>
        <w:rPr>
          <w:ins w:id="1249" w:author="Bergner, Jörg [CETECOM]" w:date="2021-10-29T16:11:00Z"/>
          <w:rFonts w:eastAsia="Malgun Gothic"/>
        </w:rPr>
      </w:pPr>
    </w:p>
    <w:p w14:paraId="10BEC764" w14:textId="77777777" w:rsidR="00EE32CB" w:rsidRPr="00252FA3" w:rsidRDefault="00EE32CB" w:rsidP="00EE32CB">
      <w:pPr>
        <w:pStyle w:val="B1"/>
        <w:rPr>
          <w:ins w:id="1250" w:author="Bergner, Jörg [CETECOM]" w:date="2021-10-29T16:11:00Z"/>
        </w:rPr>
      </w:pPr>
      <w:ins w:id="1251" w:author="Bergner, Jörg [CETECOM]" w:date="2021-10-29T16:11:00Z">
        <w:r w:rsidRPr="00252FA3">
          <w:t>1.</w:t>
        </w:r>
        <w:r w:rsidRPr="00252FA3">
          <w:tab/>
          <w:t xml:space="preserve">Connect the SS to the UE antenna connectors as shown in Figure TS 36.508 [7] </w:t>
        </w:r>
        <w:proofErr w:type="gramStart"/>
        <w:r w:rsidRPr="00252FA3">
          <w:t>Annex</w:t>
        </w:r>
        <w:proofErr w:type="gramEnd"/>
        <w:r w:rsidRPr="00252FA3">
          <w:t xml:space="preserve"> A, Figure group A.</w:t>
        </w:r>
        <w:r>
          <w:t>55</w:t>
        </w:r>
        <w:r w:rsidRPr="00252FA3">
          <w:t xml:space="preserve"> as appropriate.</w:t>
        </w:r>
      </w:ins>
    </w:p>
    <w:p w14:paraId="01F40A9E" w14:textId="77777777" w:rsidR="00EE32CB" w:rsidRPr="00252FA3" w:rsidRDefault="00EE32CB" w:rsidP="00EE32CB">
      <w:pPr>
        <w:pStyle w:val="B1"/>
        <w:rPr>
          <w:ins w:id="1252" w:author="Bergner, Jörg [CETECOM]" w:date="2021-10-29T16:11:00Z"/>
        </w:rPr>
      </w:pPr>
      <w:ins w:id="1253" w:author="Bergner, Jörg [CETECOM]" w:date="2021-10-29T16:11:00Z">
        <w:r w:rsidRPr="00252FA3">
          <w:t>2.</w:t>
        </w:r>
        <w:r w:rsidRPr="00252FA3">
          <w:tab/>
          <w:t>The parameter settings for the cell are set up according to TS 36.508 [7] clause 4.4.3.</w:t>
        </w:r>
      </w:ins>
    </w:p>
    <w:p w14:paraId="0A480739" w14:textId="77777777" w:rsidR="00EE32CB" w:rsidRPr="00252FA3" w:rsidRDefault="00EE32CB" w:rsidP="00EE32CB">
      <w:pPr>
        <w:pStyle w:val="B1"/>
        <w:rPr>
          <w:ins w:id="1254" w:author="Bergner, Jörg [CETECOM]" w:date="2021-10-29T16:11:00Z"/>
        </w:rPr>
      </w:pPr>
      <w:ins w:id="1255" w:author="Bergner, Jörg [CETECOM]" w:date="2021-10-29T16:11:00Z">
        <w:r w:rsidRPr="00252FA3">
          <w:t>3.</w:t>
        </w:r>
        <w:r w:rsidRPr="00252FA3">
          <w:tab/>
          <w:t>Downlink signals for PCC are initially set up according to Annex C0, C.1 and C.3.0, and uplink signals according to Annex H.1 and H.3.0.</w:t>
        </w:r>
      </w:ins>
    </w:p>
    <w:p w14:paraId="0849D58D" w14:textId="77777777" w:rsidR="00EE32CB" w:rsidRPr="00252FA3" w:rsidRDefault="00EE32CB" w:rsidP="00EE32CB">
      <w:pPr>
        <w:pStyle w:val="B1"/>
        <w:rPr>
          <w:ins w:id="1256" w:author="Bergner, Jörg [CETECOM]" w:date="2021-10-29T16:11:00Z"/>
        </w:rPr>
      </w:pPr>
      <w:ins w:id="1257" w:author="Bergner, Jörg [CETECOM]" w:date="2021-10-29T16:11:00Z">
        <w:r w:rsidRPr="00252FA3">
          <w:t>4.</w:t>
        </w:r>
        <w:r w:rsidRPr="00252FA3">
          <w:tab/>
          <w:t>The UL Reference Measurement channels are set according to Table 6.6.2.1A.</w:t>
        </w:r>
        <w:r>
          <w:t>5</w:t>
        </w:r>
        <w:r w:rsidRPr="00252FA3">
          <w:t>.4.1-1.</w:t>
        </w:r>
      </w:ins>
    </w:p>
    <w:p w14:paraId="13924367" w14:textId="77777777" w:rsidR="00EE32CB" w:rsidRPr="00252FA3" w:rsidRDefault="00EE32CB" w:rsidP="00EE32CB">
      <w:pPr>
        <w:pStyle w:val="B1"/>
        <w:rPr>
          <w:ins w:id="1258" w:author="Bergner, Jörg [CETECOM]" w:date="2021-10-29T16:11:00Z"/>
        </w:rPr>
      </w:pPr>
      <w:ins w:id="1259" w:author="Bergner, Jörg [CETECOM]" w:date="2021-10-29T16:11:00Z">
        <w:r w:rsidRPr="00252FA3">
          <w:t>5.</w:t>
        </w:r>
        <w:r w:rsidRPr="00252FA3">
          <w:tab/>
          <w:t>Propagation conditions are set according to Annex B.0.</w:t>
        </w:r>
      </w:ins>
    </w:p>
    <w:p w14:paraId="6D30920C" w14:textId="77777777" w:rsidR="00EE32CB" w:rsidRPr="00252FA3" w:rsidRDefault="00EE32CB" w:rsidP="00EE32CB">
      <w:pPr>
        <w:pStyle w:val="B1"/>
        <w:rPr>
          <w:ins w:id="1260" w:author="Bergner, Jörg [CETECOM]" w:date="2021-10-29T16:11:00Z"/>
        </w:rPr>
      </w:pPr>
      <w:ins w:id="1261" w:author="Bergner, Jörg [CETECOM]" w:date="2021-10-29T16:11:00Z">
        <w:r w:rsidRPr="00252FA3">
          <w:lastRenderedPageBreak/>
          <w:t>6.</w:t>
        </w:r>
        <w:r w:rsidRPr="00252FA3">
          <w:tab/>
          <w:t>Ensure the UE is in State 3A-RF according to TS 36.508 [7] clause</w:t>
        </w:r>
        <w:r>
          <w:t xml:space="preserve"> </w:t>
        </w:r>
        <w:r w:rsidRPr="00252FA3">
          <w:t xml:space="preserve">5.2A.2. Message contents </w:t>
        </w:r>
        <w:proofErr w:type="gramStart"/>
        <w:r w:rsidRPr="00252FA3">
          <w:t>are defined</w:t>
        </w:r>
        <w:proofErr w:type="gramEnd"/>
        <w:r w:rsidRPr="00252FA3">
          <w:t xml:space="preserve"> in clause 6.6.2.1A.</w:t>
        </w:r>
        <w:r>
          <w:t>5</w:t>
        </w:r>
        <w:r w:rsidRPr="00252FA3">
          <w:t>.4.3.</w:t>
        </w:r>
      </w:ins>
    </w:p>
    <w:p w14:paraId="7B5FC22E" w14:textId="77777777" w:rsidR="00EE32CB" w:rsidRPr="00252FA3" w:rsidRDefault="00EE32CB" w:rsidP="00EE32CB">
      <w:pPr>
        <w:pStyle w:val="H6"/>
        <w:rPr>
          <w:ins w:id="1262" w:author="Bergner, Jörg [CETECOM]" w:date="2021-10-29T16:11:00Z"/>
        </w:rPr>
      </w:pPr>
      <w:ins w:id="1263" w:author="Bergner, Jörg [CETECOM]" w:date="2021-10-29T16:11:00Z">
        <w:r w:rsidRPr="00252FA3">
          <w:t>6.6.2.1A.</w:t>
        </w:r>
        <w:r>
          <w:t>5</w:t>
        </w:r>
        <w:r w:rsidRPr="00252FA3">
          <w:t>.4.2</w:t>
        </w:r>
        <w:r w:rsidRPr="00252FA3">
          <w:tab/>
          <w:t>Test procedure</w:t>
        </w:r>
      </w:ins>
    </w:p>
    <w:p w14:paraId="23A9473D" w14:textId="77777777" w:rsidR="00EE32CB" w:rsidRPr="00252FA3" w:rsidRDefault="00EE32CB" w:rsidP="00EE32CB">
      <w:pPr>
        <w:pStyle w:val="B1"/>
        <w:rPr>
          <w:ins w:id="1264" w:author="Bergner, Jörg [CETECOM]" w:date="2021-10-29T16:11:00Z"/>
        </w:rPr>
      </w:pPr>
      <w:ins w:id="1265" w:author="Bergner, Jörg [CETECOM]" w:date="2021-10-29T16:11:00Z">
        <w:r w:rsidRPr="00252FA3">
          <w:t>1.</w:t>
        </w:r>
        <w:r w:rsidRPr="00252FA3">
          <w:tab/>
          <w:t>Configure SCC</w:t>
        </w:r>
        <w:r>
          <w:t>s</w:t>
        </w:r>
        <w:r w:rsidRPr="00252FA3">
          <w:t xml:space="preserve"> according to Annex C.0, C.1 and Annex C.3.0 for all downlink physical channels except PHICH.</w:t>
        </w:r>
      </w:ins>
    </w:p>
    <w:p w14:paraId="301EB19F" w14:textId="77777777" w:rsidR="00EE32CB" w:rsidRPr="00252FA3" w:rsidRDefault="00EE32CB" w:rsidP="00EE32CB">
      <w:pPr>
        <w:pStyle w:val="B1"/>
        <w:rPr>
          <w:ins w:id="1266" w:author="Bergner, Jörg [CETECOM]" w:date="2021-10-29T16:11:00Z"/>
        </w:rPr>
      </w:pPr>
      <w:ins w:id="1267" w:author="Bergner, Jörg [CETECOM]" w:date="2021-10-29T16:11:00Z">
        <w:r w:rsidRPr="00252FA3">
          <w:t>2.</w:t>
        </w:r>
        <w:r w:rsidRPr="00252FA3">
          <w:tab/>
          <w:t>The SS shall configure SCC</w:t>
        </w:r>
        <w:r>
          <w:t>s</w:t>
        </w:r>
        <w:r w:rsidRPr="00252FA3">
          <w:t xml:space="preserve"> as per TS 36.508 [7] clause 5.2A.4. Message contents </w:t>
        </w:r>
        <w:proofErr w:type="gramStart"/>
        <w:r w:rsidRPr="00252FA3">
          <w:t>are defined</w:t>
        </w:r>
        <w:proofErr w:type="gramEnd"/>
        <w:r w:rsidRPr="00252FA3">
          <w:t xml:space="preserve"> in clause 6.6.2.1A.</w:t>
        </w:r>
        <w:r>
          <w:t>5</w:t>
        </w:r>
        <w:r w:rsidRPr="00252FA3">
          <w:t>.4.3.</w:t>
        </w:r>
      </w:ins>
    </w:p>
    <w:p w14:paraId="2490FF06" w14:textId="77777777" w:rsidR="00EE32CB" w:rsidRPr="00252FA3" w:rsidRDefault="00EE32CB" w:rsidP="00EE32CB">
      <w:pPr>
        <w:pStyle w:val="B1"/>
        <w:rPr>
          <w:ins w:id="1268" w:author="Bergner, Jörg [CETECOM]" w:date="2021-10-29T16:11:00Z"/>
        </w:rPr>
      </w:pPr>
      <w:ins w:id="1269" w:author="Bergner, Jörg [CETECOM]" w:date="2021-10-29T16:11:00Z">
        <w:r w:rsidRPr="00252FA3">
          <w:t>3.</w:t>
        </w:r>
        <w:r w:rsidRPr="00252FA3">
          <w:tab/>
          <w:t>SS activates SCC</w:t>
        </w:r>
        <w:r>
          <w:t>s</w:t>
        </w:r>
        <w:r w:rsidRPr="00252FA3">
          <w:t xml:space="preserve"> by sending the activation MAC-CE (Refer TS 36.321 [13], clauses 5.13, 6.1.3.8). Wait for at least 2 seconds (Refer TS 36.133, clauses 8.3.3.2).</w:t>
        </w:r>
      </w:ins>
    </w:p>
    <w:p w14:paraId="69944FFC" w14:textId="77777777" w:rsidR="00EE32CB" w:rsidRPr="00252FA3" w:rsidRDefault="00EE32CB" w:rsidP="00EE32CB">
      <w:pPr>
        <w:pStyle w:val="B1"/>
        <w:rPr>
          <w:ins w:id="1270" w:author="Bergner, Jörg [CETECOM]" w:date="2021-10-29T16:11:00Z"/>
        </w:rPr>
      </w:pPr>
      <w:ins w:id="1271" w:author="Bergner, Jörg [CETECOM]" w:date="2021-10-29T16:11:00Z">
        <w:r w:rsidRPr="00252FA3">
          <w:t>4.</w:t>
        </w:r>
        <w:r w:rsidRPr="00252FA3">
          <w:tab/>
          <w:t xml:space="preserve">SS sends uplink scheduling information via PDCCH DCI format 0 for C_RNTI to schedule the UL </w:t>
        </w:r>
        <w:r>
          <w:t>RMC according to Table 6.6.2.1.5</w:t>
        </w:r>
        <w:r w:rsidRPr="00252FA3">
          <w:t>.1-1 on PCC and SCC</w:t>
        </w:r>
        <w:r>
          <w:t>s</w:t>
        </w:r>
        <w:r w:rsidRPr="00252FA3">
          <w:t>. Since the UE has no payload data</w:t>
        </w:r>
        <w:r w:rsidRPr="00252FA3">
          <w:rPr>
            <w:color w:val="FFFF00"/>
          </w:rPr>
          <w:t xml:space="preserve"> </w:t>
        </w:r>
        <w:r w:rsidRPr="00252FA3">
          <w:t>to send, the UE transmits uplink MAC padding bits on the UL RMC.</w:t>
        </w:r>
      </w:ins>
    </w:p>
    <w:p w14:paraId="79CD6955" w14:textId="77777777" w:rsidR="00EE32CB" w:rsidRPr="00252FA3" w:rsidRDefault="00EE32CB" w:rsidP="00EE32CB">
      <w:pPr>
        <w:pStyle w:val="B1"/>
        <w:rPr>
          <w:ins w:id="1272" w:author="Bergner, Jörg [CETECOM]" w:date="2021-10-29T16:11:00Z"/>
        </w:rPr>
      </w:pPr>
      <w:proofErr w:type="gramStart"/>
      <w:ins w:id="1273" w:author="Bergner, Jörg [CETECOM]" w:date="2021-10-29T16:11:00Z">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roofErr w:type="gramEnd"/>
        <w:r w:rsidRPr="00252FA3">
          <w:t>.</w:t>
        </w:r>
      </w:ins>
    </w:p>
    <w:p w14:paraId="584EEC92" w14:textId="77777777" w:rsidR="00EE32CB" w:rsidRPr="00252FA3" w:rsidRDefault="00EE32CB" w:rsidP="00EE32CB">
      <w:pPr>
        <w:pStyle w:val="B1"/>
        <w:rPr>
          <w:ins w:id="1274" w:author="Bergner, Jörg [CETECOM]" w:date="2021-10-29T16:11:00Z"/>
        </w:rPr>
      </w:pPr>
      <w:ins w:id="1275" w:author="Bergner, Jörg [CETECOM]" w:date="2021-10-29T16:11:00Z">
        <w:r w:rsidRPr="00252FA3">
          <w:t>6.</w:t>
        </w:r>
        <w:r w:rsidRPr="00252FA3">
          <w:tab/>
          <w:t xml:space="preserve">Measure the mean power over all component carriers in the CA configuration of the radio access mode, which shall meet the requirements described in Table </w:t>
        </w:r>
        <w:r w:rsidRPr="00ED23A6">
          <w:t>6.2.3A.5.5-1</w:t>
        </w:r>
        <w:r w:rsidRPr="00252FA3">
          <w:t>. The period of the measurement shall be at least the continuous duration of one sub-frame (1ms). For TDD slots with transient periods are not under test.</w:t>
        </w:r>
      </w:ins>
    </w:p>
    <w:p w14:paraId="66D67F45" w14:textId="77777777" w:rsidR="00EE32CB" w:rsidRPr="00252FA3" w:rsidRDefault="00EE32CB" w:rsidP="00EE32CB">
      <w:pPr>
        <w:pStyle w:val="B1"/>
        <w:rPr>
          <w:ins w:id="1276" w:author="Bergner, Jörg [CETECOM]" w:date="2021-10-29T16:11:00Z"/>
        </w:rPr>
      </w:pPr>
      <w:ins w:id="1277" w:author="Bergner, Jörg [CETECOM]" w:date="2021-10-29T16:11:00Z">
        <w:r w:rsidRPr="00252FA3">
          <w:t>7.</w:t>
        </w:r>
        <w:r w:rsidRPr="00252FA3">
          <w:tab/>
          <w:t>Measure the power of the transmitted signal with a measu</w:t>
        </w:r>
        <w:r w:rsidRPr="0001299E">
          <w:t>rement filter of bandwidths according to table 6.6.2.1A.5.5-1 or 6.6.2.1A.5.5-2, as applicable</w:t>
        </w:r>
        <w:r w:rsidRPr="00252FA3">
          <w:t xml:space="preserve">. The centre frequency of the filter shall be stepped in continuous steps according to the same table. The measured power </w:t>
        </w:r>
        <w:proofErr w:type="gramStart"/>
        <w:r w:rsidRPr="00252FA3">
          <w:t>shall be recorded</w:t>
        </w:r>
        <w:proofErr w:type="gramEnd"/>
        <w:r w:rsidRPr="00252FA3">
          <w:t xml:space="preserve"> for each step. The measurement period shall capture the active TSs.</w:t>
        </w:r>
      </w:ins>
    </w:p>
    <w:p w14:paraId="4DDD58ED" w14:textId="77777777" w:rsidR="00EE32CB" w:rsidRPr="00252FA3" w:rsidRDefault="00EE32CB" w:rsidP="00EE32CB">
      <w:pPr>
        <w:pStyle w:val="H6"/>
        <w:ind w:left="0" w:firstLine="0"/>
        <w:rPr>
          <w:ins w:id="1278" w:author="Bergner, Jörg [CETECOM]" w:date="2021-10-29T16:11:00Z"/>
        </w:rPr>
      </w:pPr>
      <w:ins w:id="1279" w:author="Bergner, Jörg [CETECOM]" w:date="2021-10-29T16:11:00Z">
        <w:r w:rsidRPr="00252FA3">
          <w:t>6.6.2.1A.</w:t>
        </w:r>
        <w:r>
          <w:t>5</w:t>
        </w:r>
        <w:r w:rsidRPr="00252FA3">
          <w:t>.4.3</w:t>
        </w:r>
        <w:r w:rsidRPr="00252FA3">
          <w:tab/>
          <w:t>Message contents</w:t>
        </w:r>
      </w:ins>
    </w:p>
    <w:p w14:paraId="3FA9544A" w14:textId="77777777" w:rsidR="00EE32CB" w:rsidRPr="00252FA3" w:rsidRDefault="00EE32CB" w:rsidP="00EE32CB">
      <w:pPr>
        <w:rPr>
          <w:ins w:id="1280" w:author="Bergner, Jörg [CETECOM]" w:date="2021-10-29T16:11:00Z"/>
        </w:rPr>
      </w:pPr>
      <w:ins w:id="1281" w:author="Bergner, Jörg [CETECOM]" w:date="2021-10-29T16:11:00Z">
        <w:r w:rsidRPr="00252FA3">
          <w:t>Message contents are according to TS 36.508 [7] clause 4.6. In test procedure step 2, for SCC configuration there are no additional message contents.</w:t>
        </w:r>
      </w:ins>
    </w:p>
    <w:p w14:paraId="5E136CB4" w14:textId="77777777" w:rsidR="00EE32CB" w:rsidRPr="00252FA3" w:rsidRDefault="00EE32CB" w:rsidP="00EE32CB">
      <w:pPr>
        <w:pStyle w:val="H6"/>
        <w:rPr>
          <w:ins w:id="1282" w:author="Bergner, Jörg [CETECOM]" w:date="2021-10-29T16:11:00Z"/>
        </w:rPr>
      </w:pPr>
      <w:ins w:id="1283" w:author="Bergner, Jörg [CETECOM]" w:date="2021-10-29T16:11:00Z">
        <w:r w:rsidRPr="00252FA3">
          <w:t>6.6.2.1A.</w:t>
        </w:r>
        <w:r>
          <w:t>5</w:t>
        </w:r>
        <w:r w:rsidRPr="00252FA3">
          <w:t>.5</w:t>
        </w:r>
        <w:r w:rsidRPr="00252FA3">
          <w:tab/>
          <w:t>Test Requirements</w:t>
        </w:r>
      </w:ins>
    </w:p>
    <w:p w14:paraId="2A3E1CB8" w14:textId="77777777" w:rsidR="00EE32CB" w:rsidRPr="00252FA3" w:rsidRDefault="00EE32CB" w:rsidP="00EE32CB">
      <w:pPr>
        <w:rPr>
          <w:ins w:id="1284" w:author="Bergner, Jörg [CETECOM]" w:date="2021-10-29T16:11:00Z"/>
        </w:rPr>
      </w:pPr>
      <w:ins w:id="1285" w:author="Bergner, Jörg [CETECOM]" w:date="2021-10-29T16:11:00Z">
        <w:r w:rsidRPr="00252FA3">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w:t>
        </w:r>
        <w:r>
          <w:t>5</w:t>
        </w:r>
        <w:r w:rsidRPr="00252FA3">
          <w:t>.5-1 as appropriate,</w:t>
        </w:r>
        <w:r>
          <w:t xml:space="preserve"> </w:t>
        </w:r>
        <w:r w:rsidRPr="00252FA3">
          <w:t>and</w:t>
        </w:r>
        <w:r>
          <w:t xml:space="preserve"> </w:t>
        </w:r>
        <w:r w:rsidRPr="00252FA3">
          <w:t>the power of any UE emission shall fulfil requirements in Table.6.6.2.1A.1.5-1 or Table.6.6.2.1A.1.5-2</w:t>
        </w:r>
        <w:r w:rsidRPr="00252FA3">
          <w:rPr>
            <w:rFonts w:eastAsia="PMingLiU"/>
            <w:lang w:eastAsia="zh-TW"/>
          </w:rPr>
          <w:t xml:space="preserve"> for Bandwidth Class C</w:t>
        </w:r>
        <w:r w:rsidRPr="00252FA3">
          <w:t>, as applicable.</w:t>
        </w:r>
      </w:ins>
    </w:p>
    <w:p w14:paraId="2BE084D4" w14:textId="77777777" w:rsidR="00EE32CB" w:rsidRPr="00252FA3" w:rsidRDefault="00EE32CB" w:rsidP="00EE32CB">
      <w:pPr>
        <w:pStyle w:val="TH"/>
        <w:rPr>
          <w:ins w:id="1286" w:author="Bergner, Jörg [CETECOM]" w:date="2021-10-29T16:11:00Z"/>
        </w:rPr>
      </w:pPr>
      <w:ins w:id="1287" w:author="Bergner, Jörg [CETECOM]" w:date="2021-10-29T16:11:00Z">
        <w:r w:rsidRPr="00252FA3">
          <w:lastRenderedPageBreak/>
          <w:t>Tab</w:t>
        </w:r>
        <w:r>
          <w:t>le 6.6.2.1A.5</w:t>
        </w:r>
        <w:r w:rsidRPr="00252FA3">
          <w:t>.5-1: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B16E949" w14:textId="77777777" w:rsidTr="00FB1D8F">
        <w:trPr>
          <w:cantSplit/>
          <w:jc w:val="center"/>
          <w:ins w:id="1288" w:author="Bergner, Jörg [CETECOM]" w:date="2021-10-29T16:11:00Z"/>
        </w:trPr>
        <w:tc>
          <w:tcPr>
            <w:tcW w:w="1345" w:type="dxa"/>
          </w:tcPr>
          <w:p w14:paraId="5F548584" w14:textId="77777777" w:rsidR="00EE32CB" w:rsidRPr="001D386E" w:rsidRDefault="00EE32CB" w:rsidP="00FB1D8F">
            <w:pPr>
              <w:pStyle w:val="TAH"/>
              <w:rPr>
                <w:ins w:id="1289" w:author="Bergner, Jörg [CETECOM]" w:date="2021-10-29T16:11:00Z"/>
                <w:rFonts w:cs="Arial"/>
              </w:rPr>
            </w:pPr>
          </w:p>
        </w:tc>
        <w:tc>
          <w:tcPr>
            <w:tcW w:w="9786" w:type="dxa"/>
            <w:gridSpan w:val="7"/>
          </w:tcPr>
          <w:p w14:paraId="48930440" w14:textId="77777777" w:rsidR="00EE32CB" w:rsidRPr="001D386E" w:rsidRDefault="00EE32CB" w:rsidP="00FB1D8F">
            <w:pPr>
              <w:pStyle w:val="TAH"/>
              <w:rPr>
                <w:ins w:id="1290" w:author="Bergner, Jörg [CETECOM]" w:date="2021-10-29T16:11:00Z"/>
                <w:rFonts w:cs="Arial"/>
              </w:rPr>
            </w:pPr>
            <w:ins w:id="1291" w:author="Bergner, Jörg [CETECOM]" w:date="2021-10-29T16:11:00Z">
              <w:r w:rsidRPr="00252FA3">
                <w:t>Spectrum emission limit [</w:t>
              </w:r>
              <w:proofErr w:type="spellStart"/>
              <w:r w:rsidRPr="00252FA3">
                <w:t>dBm</w:t>
              </w:r>
              <w:proofErr w:type="spellEnd"/>
              <w:r w:rsidRPr="00252FA3">
                <w:t>]/</w:t>
              </w:r>
              <w:proofErr w:type="spellStart"/>
              <w:r w:rsidRPr="00252FA3">
                <w:t>BWChannel_CA</w:t>
              </w:r>
              <w:proofErr w:type="spellEnd"/>
            </w:ins>
          </w:p>
        </w:tc>
      </w:tr>
      <w:tr w:rsidR="00EE32CB" w:rsidRPr="001D386E" w14:paraId="30CE76F6" w14:textId="77777777" w:rsidTr="00FB1D8F">
        <w:trPr>
          <w:cantSplit/>
          <w:trHeight w:val="284"/>
          <w:jc w:val="center"/>
          <w:ins w:id="1292" w:author="Bergner, Jörg [CETECOM]" w:date="2021-10-29T16:11:00Z"/>
        </w:trPr>
        <w:tc>
          <w:tcPr>
            <w:tcW w:w="1345" w:type="dxa"/>
          </w:tcPr>
          <w:p w14:paraId="49006DC9" w14:textId="77777777" w:rsidR="00EE32CB" w:rsidRPr="001D386E" w:rsidRDefault="00EE32CB" w:rsidP="00FB1D8F">
            <w:pPr>
              <w:pStyle w:val="TAH"/>
              <w:rPr>
                <w:ins w:id="1293" w:author="Bergner, Jörg [CETECOM]" w:date="2021-10-29T16:11:00Z"/>
                <w:rFonts w:cs="Arial"/>
              </w:rPr>
            </w:pPr>
            <w:proofErr w:type="spellStart"/>
            <w:ins w:id="1294" w:author="Bergner, Jörg [CETECOM]" w:date="2021-10-29T16:11:00Z">
              <w:r w:rsidRPr="001D386E">
                <w:rPr>
                  <w:rFonts w:cs="Arial"/>
                </w:rPr>
                <w:t>Δf</w:t>
              </w:r>
              <w:r w:rsidRPr="001D386E">
                <w:rPr>
                  <w:rFonts w:cs="Arial"/>
                  <w:vertAlign w:val="subscript"/>
                </w:rPr>
                <w:t>OOB</w:t>
              </w:r>
              <w:proofErr w:type="spellEnd"/>
            </w:ins>
          </w:p>
          <w:p w14:paraId="308090D0" w14:textId="77777777" w:rsidR="00EE32CB" w:rsidRPr="001D386E" w:rsidRDefault="00EE32CB" w:rsidP="00FB1D8F">
            <w:pPr>
              <w:pStyle w:val="TAH"/>
              <w:rPr>
                <w:ins w:id="1295" w:author="Bergner, Jörg [CETECOM]" w:date="2021-10-29T16:11:00Z"/>
                <w:rFonts w:cs="Arial"/>
              </w:rPr>
            </w:pPr>
            <w:ins w:id="1296" w:author="Bergner, Jörg [CETECOM]" w:date="2021-10-29T16:11:00Z">
              <w:r w:rsidRPr="001D386E">
                <w:rPr>
                  <w:rFonts w:cs="Arial"/>
                </w:rPr>
                <w:t>(MHz)</w:t>
              </w:r>
            </w:ins>
          </w:p>
        </w:tc>
        <w:tc>
          <w:tcPr>
            <w:tcW w:w="1372" w:type="dxa"/>
          </w:tcPr>
          <w:p w14:paraId="4F403867" w14:textId="77777777" w:rsidR="00EE32CB" w:rsidRPr="001D386E" w:rsidRDefault="00EE32CB" w:rsidP="00FB1D8F">
            <w:pPr>
              <w:pStyle w:val="TAH"/>
              <w:rPr>
                <w:ins w:id="1297" w:author="Bergner, Jörg [CETECOM]" w:date="2021-10-29T16:11:00Z"/>
                <w:rFonts w:cs="Arial"/>
              </w:rPr>
            </w:pPr>
            <w:ins w:id="1298" w:author="Bergner, Jörg [CETECOM]" w:date="2021-10-29T16:11:00Z">
              <w:r w:rsidRPr="001D386E">
                <w:rPr>
                  <w:rFonts w:cs="Arial"/>
                </w:rPr>
                <w:t>25RB+100RB</w:t>
              </w:r>
            </w:ins>
          </w:p>
          <w:p w14:paraId="6DC0B423" w14:textId="77777777" w:rsidR="00EE32CB" w:rsidRPr="001D386E" w:rsidRDefault="00EE32CB" w:rsidP="00FB1D8F">
            <w:pPr>
              <w:pStyle w:val="TAH"/>
              <w:rPr>
                <w:ins w:id="1299" w:author="Bergner, Jörg [CETECOM]" w:date="2021-10-29T16:11:00Z"/>
                <w:rFonts w:cs="Arial"/>
              </w:rPr>
            </w:pPr>
            <w:ins w:id="1300" w:author="Bergner, Jörg [CETECOM]" w:date="2021-10-29T16:11:00Z">
              <w:r w:rsidRPr="001D386E">
                <w:rPr>
                  <w:rFonts w:cs="Arial"/>
                </w:rPr>
                <w:t>(24.95MHz)</w:t>
              </w:r>
            </w:ins>
          </w:p>
        </w:tc>
        <w:tc>
          <w:tcPr>
            <w:tcW w:w="1377" w:type="dxa"/>
          </w:tcPr>
          <w:p w14:paraId="14CB9210" w14:textId="77777777" w:rsidR="00EE32CB" w:rsidRPr="001D386E" w:rsidRDefault="00EE32CB" w:rsidP="00FB1D8F">
            <w:pPr>
              <w:pStyle w:val="TAH"/>
              <w:rPr>
                <w:ins w:id="1301" w:author="Bergner, Jörg [CETECOM]" w:date="2021-10-29T16:11:00Z"/>
                <w:rFonts w:cs="Arial"/>
                <w:sz w:val="16"/>
                <w:szCs w:val="16"/>
              </w:rPr>
            </w:pPr>
            <w:ins w:id="1302" w:author="Bergner, Jörg [CETECOM]" w:date="2021-10-29T16:11:00Z">
              <w:r w:rsidRPr="001D386E">
                <w:rPr>
                  <w:rFonts w:cs="Arial"/>
                  <w:sz w:val="16"/>
                  <w:szCs w:val="16"/>
                </w:rPr>
                <w:t>50RB+75RB</w:t>
              </w:r>
            </w:ins>
          </w:p>
          <w:p w14:paraId="60AF204A" w14:textId="77777777" w:rsidR="00EE32CB" w:rsidRPr="001D386E" w:rsidRDefault="00EE32CB" w:rsidP="00FB1D8F">
            <w:pPr>
              <w:pStyle w:val="TAH"/>
              <w:rPr>
                <w:ins w:id="1303" w:author="Bergner, Jörg [CETECOM]" w:date="2021-10-29T16:11:00Z"/>
                <w:rFonts w:cs="Arial"/>
              </w:rPr>
            </w:pPr>
            <w:ins w:id="1304" w:author="Bergner, Jörg [CETECOM]" w:date="2021-10-29T16:11:00Z">
              <w:r w:rsidRPr="001D386E">
                <w:rPr>
                  <w:rFonts w:cs="Arial"/>
                  <w:sz w:val="16"/>
                  <w:szCs w:val="16"/>
                </w:rPr>
                <w:t>(24.75 MHz)</w:t>
              </w:r>
            </w:ins>
          </w:p>
        </w:tc>
        <w:tc>
          <w:tcPr>
            <w:tcW w:w="1377" w:type="dxa"/>
          </w:tcPr>
          <w:p w14:paraId="3976A4BA" w14:textId="77777777" w:rsidR="00EE32CB" w:rsidRPr="001D386E" w:rsidRDefault="00EE32CB" w:rsidP="00FB1D8F">
            <w:pPr>
              <w:pStyle w:val="TAH"/>
              <w:rPr>
                <w:ins w:id="1305" w:author="Bergner, Jörg [CETECOM]" w:date="2021-10-29T16:11:00Z"/>
                <w:rFonts w:cs="Arial"/>
              </w:rPr>
            </w:pPr>
            <w:ins w:id="1306" w:author="Bergner, Jörg [CETECOM]" w:date="2021-10-29T16:11:00Z">
              <w:r w:rsidRPr="001D386E">
                <w:rPr>
                  <w:rFonts w:cs="Arial"/>
                </w:rPr>
                <w:t>50RB+100RB</w:t>
              </w:r>
            </w:ins>
          </w:p>
          <w:p w14:paraId="179A585A" w14:textId="77777777" w:rsidR="00EE32CB" w:rsidRPr="001D386E" w:rsidRDefault="00EE32CB" w:rsidP="00FB1D8F">
            <w:pPr>
              <w:pStyle w:val="TAH"/>
              <w:rPr>
                <w:ins w:id="1307" w:author="Bergner, Jörg [CETECOM]" w:date="2021-10-29T16:11:00Z"/>
                <w:rFonts w:cs="Arial"/>
              </w:rPr>
            </w:pPr>
            <w:ins w:id="1308" w:author="Bergner, Jörg [CETECOM]" w:date="2021-10-29T16:11:00Z">
              <w:r w:rsidRPr="001D386E">
                <w:rPr>
                  <w:rFonts w:cs="Arial"/>
                </w:rPr>
                <w:t>(29.9 MHz)</w:t>
              </w:r>
            </w:ins>
          </w:p>
        </w:tc>
        <w:tc>
          <w:tcPr>
            <w:tcW w:w="1376" w:type="dxa"/>
          </w:tcPr>
          <w:p w14:paraId="173C33F0" w14:textId="77777777" w:rsidR="00EE32CB" w:rsidRPr="001D386E" w:rsidRDefault="00EE32CB" w:rsidP="00FB1D8F">
            <w:pPr>
              <w:pStyle w:val="TAH"/>
              <w:rPr>
                <w:ins w:id="1309" w:author="Bergner, Jörg [CETECOM]" w:date="2021-10-29T16:11:00Z"/>
                <w:rFonts w:cs="Arial"/>
              </w:rPr>
            </w:pPr>
            <w:ins w:id="1310" w:author="Bergner, Jörg [CETECOM]" w:date="2021-10-29T16:11:00Z">
              <w:r w:rsidRPr="001D386E">
                <w:rPr>
                  <w:rFonts w:cs="Arial"/>
                </w:rPr>
                <w:t>75RB+75RB (30 MHz)</w:t>
              </w:r>
            </w:ins>
          </w:p>
        </w:tc>
        <w:tc>
          <w:tcPr>
            <w:tcW w:w="1377" w:type="dxa"/>
          </w:tcPr>
          <w:p w14:paraId="7BA13D59" w14:textId="77777777" w:rsidR="00EE32CB" w:rsidRPr="001D386E" w:rsidRDefault="00EE32CB" w:rsidP="00FB1D8F">
            <w:pPr>
              <w:pStyle w:val="TAH"/>
              <w:rPr>
                <w:ins w:id="1311" w:author="Bergner, Jörg [CETECOM]" w:date="2021-10-29T16:11:00Z"/>
                <w:rFonts w:cs="Arial"/>
              </w:rPr>
            </w:pPr>
            <w:ins w:id="1312" w:author="Bergner, Jörg [CETECOM]" w:date="2021-10-29T16:11:00Z">
              <w:r w:rsidRPr="001D386E">
                <w:rPr>
                  <w:rFonts w:cs="Arial"/>
                </w:rPr>
                <w:t>75RB+100RB</w:t>
              </w:r>
            </w:ins>
          </w:p>
          <w:p w14:paraId="73BB8441" w14:textId="77777777" w:rsidR="00EE32CB" w:rsidRPr="001D386E" w:rsidRDefault="00EE32CB" w:rsidP="00FB1D8F">
            <w:pPr>
              <w:pStyle w:val="TAH"/>
              <w:rPr>
                <w:ins w:id="1313" w:author="Bergner, Jörg [CETECOM]" w:date="2021-10-29T16:11:00Z"/>
                <w:rFonts w:cs="Arial"/>
              </w:rPr>
            </w:pPr>
            <w:ins w:id="1314" w:author="Bergner, Jörg [CETECOM]" w:date="2021-10-29T16:11:00Z">
              <w:r w:rsidRPr="001D386E">
                <w:rPr>
                  <w:rFonts w:cs="Arial"/>
                </w:rPr>
                <w:t>(34.85 MHz)</w:t>
              </w:r>
            </w:ins>
          </w:p>
        </w:tc>
        <w:tc>
          <w:tcPr>
            <w:tcW w:w="1522" w:type="dxa"/>
          </w:tcPr>
          <w:p w14:paraId="7BCD9471" w14:textId="77777777" w:rsidR="00EE32CB" w:rsidRPr="001D386E" w:rsidRDefault="00EE32CB" w:rsidP="00FB1D8F">
            <w:pPr>
              <w:pStyle w:val="TAH"/>
              <w:rPr>
                <w:ins w:id="1315" w:author="Bergner, Jörg [CETECOM]" w:date="2021-10-29T16:11:00Z"/>
                <w:rFonts w:cs="Arial"/>
              </w:rPr>
            </w:pPr>
            <w:ins w:id="1316" w:author="Bergner, Jörg [CETECOM]" w:date="2021-10-29T16:11:00Z">
              <w:r w:rsidRPr="001D386E">
                <w:rPr>
                  <w:rFonts w:cs="Arial"/>
                </w:rPr>
                <w:t>100RB+100RB</w:t>
              </w:r>
            </w:ins>
          </w:p>
          <w:p w14:paraId="18C4A35F" w14:textId="77777777" w:rsidR="00EE32CB" w:rsidRPr="001D386E" w:rsidRDefault="00EE32CB" w:rsidP="00FB1D8F">
            <w:pPr>
              <w:pStyle w:val="TAH"/>
              <w:rPr>
                <w:ins w:id="1317" w:author="Bergner, Jörg [CETECOM]" w:date="2021-10-29T16:11:00Z"/>
                <w:rFonts w:cs="Arial"/>
              </w:rPr>
            </w:pPr>
            <w:ins w:id="1318" w:author="Bergner, Jörg [CETECOM]" w:date="2021-10-29T16:11:00Z">
              <w:r w:rsidRPr="001D386E">
                <w:rPr>
                  <w:rFonts w:cs="Arial"/>
                </w:rPr>
                <w:t>(39.8 MHz)</w:t>
              </w:r>
            </w:ins>
          </w:p>
        </w:tc>
        <w:tc>
          <w:tcPr>
            <w:tcW w:w="1385" w:type="dxa"/>
          </w:tcPr>
          <w:p w14:paraId="4ABC31C7" w14:textId="77777777" w:rsidR="00EE32CB" w:rsidRPr="001D386E" w:rsidRDefault="00EE32CB" w:rsidP="00FB1D8F">
            <w:pPr>
              <w:pStyle w:val="TAH"/>
              <w:rPr>
                <w:ins w:id="1319" w:author="Bergner, Jörg [CETECOM]" w:date="2021-10-29T16:11:00Z"/>
                <w:rFonts w:cs="Arial"/>
              </w:rPr>
            </w:pPr>
            <w:ins w:id="1320" w:author="Bergner, Jörg [CETECOM]" w:date="2021-10-29T16:11:00Z">
              <w:r w:rsidRPr="001D386E">
                <w:rPr>
                  <w:rFonts w:cs="Arial"/>
                </w:rPr>
                <w:t>Measurement bandwidth</w:t>
              </w:r>
            </w:ins>
          </w:p>
        </w:tc>
      </w:tr>
      <w:tr w:rsidR="00EE32CB" w:rsidRPr="001D386E" w14:paraId="2AEB807E" w14:textId="77777777" w:rsidTr="00FB1D8F">
        <w:trPr>
          <w:jc w:val="center"/>
          <w:ins w:id="1321" w:author="Bergner, Jörg [CETECOM]" w:date="2021-10-29T16:11:00Z"/>
        </w:trPr>
        <w:tc>
          <w:tcPr>
            <w:tcW w:w="1345" w:type="dxa"/>
          </w:tcPr>
          <w:p w14:paraId="7BB682C5" w14:textId="77777777" w:rsidR="00EE32CB" w:rsidRPr="001D386E" w:rsidRDefault="00EE32CB" w:rsidP="00FB1D8F">
            <w:pPr>
              <w:pStyle w:val="TAC"/>
              <w:rPr>
                <w:ins w:id="1322" w:author="Bergner, Jörg [CETECOM]" w:date="2021-10-29T16:11:00Z"/>
                <w:rFonts w:cs="Arial"/>
                <w:b/>
              </w:rPr>
            </w:pPr>
            <w:ins w:id="1323" w:author="Bergner, Jörg [CETECOM]" w:date="2021-10-29T16:11:00Z">
              <w:r w:rsidRPr="001D386E">
                <w:rPr>
                  <w:rFonts w:cs="Arial"/>
                </w:rPr>
                <w:sym w:font="Symbol" w:char="F0B1"/>
              </w:r>
              <w:r w:rsidRPr="001D386E">
                <w:rPr>
                  <w:rFonts w:cs="Arial"/>
                </w:rPr>
                <w:t xml:space="preserve"> 0-1</w:t>
              </w:r>
            </w:ins>
          </w:p>
        </w:tc>
        <w:tc>
          <w:tcPr>
            <w:tcW w:w="1372" w:type="dxa"/>
          </w:tcPr>
          <w:p w14:paraId="23C3C3BE" w14:textId="77777777" w:rsidR="00EE32CB" w:rsidRPr="001D386E" w:rsidRDefault="00EE32CB" w:rsidP="00FB1D8F">
            <w:pPr>
              <w:pStyle w:val="TAC"/>
              <w:rPr>
                <w:ins w:id="1324" w:author="Bergner, Jörg [CETECOM]" w:date="2021-10-29T16:11:00Z"/>
                <w:rFonts w:cs="Arial"/>
              </w:rPr>
            </w:pPr>
            <w:ins w:id="1325" w:author="Bergner, Jörg [CETECOM]" w:date="2021-10-29T16:11:00Z">
              <w:r w:rsidRPr="00252FA3">
                <w:t>-20.5</w:t>
              </w:r>
            </w:ins>
          </w:p>
        </w:tc>
        <w:tc>
          <w:tcPr>
            <w:tcW w:w="1377" w:type="dxa"/>
          </w:tcPr>
          <w:p w14:paraId="28391363" w14:textId="77777777" w:rsidR="00EE32CB" w:rsidRPr="001D386E" w:rsidRDefault="00EE32CB" w:rsidP="00FB1D8F">
            <w:pPr>
              <w:pStyle w:val="TAC"/>
              <w:rPr>
                <w:ins w:id="1326" w:author="Bergner, Jörg [CETECOM]" w:date="2021-10-29T16:11:00Z"/>
                <w:rFonts w:cs="Arial"/>
              </w:rPr>
            </w:pPr>
            <w:ins w:id="1327" w:author="Bergner, Jörg [CETECOM]" w:date="2021-10-29T16:11:00Z">
              <w:r w:rsidRPr="00252FA3">
                <w:t>-20.5</w:t>
              </w:r>
            </w:ins>
          </w:p>
        </w:tc>
        <w:tc>
          <w:tcPr>
            <w:tcW w:w="1377" w:type="dxa"/>
            <w:vAlign w:val="center"/>
          </w:tcPr>
          <w:p w14:paraId="30A97BC2" w14:textId="77777777" w:rsidR="00EE32CB" w:rsidRPr="001D386E" w:rsidRDefault="00EE32CB" w:rsidP="00FB1D8F">
            <w:pPr>
              <w:pStyle w:val="TAC"/>
              <w:rPr>
                <w:ins w:id="1328" w:author="Bergner, Jörg [CETECOM]" w:date="2021-10-29T16:11:00Z"/>
                <w:rFonts w:cs="Arial"/>
              </w:rPr>
            </w:pPr>
            <w:ins w:id="1329" w:author="Bergner, Jörg [CETECOM]" w:date="2021-10-29T16:11:00Z">
              <w:r w:rsidRPr="00252FA3">
                <w:t>-21</w:t>
              </w:r>
            </w:ins>
          </w:p>
        </w:tc>
        <w:tc>
          <w:tcPr>
            <w:tcW w:w="1376" w:type="dxa"/>
            <w:vAlign w:val="center"/>
          </w:tcPr>
          <w:p w14:paraId="70FD7D31" w14:textId="77777777" w:rsidR="00EE32CB" w:rsidRPr="001D386E" w:rsidRDefault="00EE32CB" w:rsidP="00FB1D8F">
            <w:pPr>
              <w:pStyle w:val="TAC"/>
              <w:rPr>
                <w:ins w:id="1330" w:author="Bergner, Jörg [CETECOM]" w:date="2021-10-29T16:11:00Z"/>
                <w:rFonts w:cs="Arial"/>
                <w:b/>
              </w:rPr>
            </w:pPr>
            <w:ins w:id="1331" w:author="Bergner, Jörg [CETECOM]" w:date="2021-10-29T16:11:00Z">
              <w:r w:rsidRPr="00252FA3">
                <w:t>-21</w:t>
              </w:r>
            </w:ins>
          </w:p>
        </w:tc>
        <w:tc>
          <w:tcPr>
            <w:tcW w:w="1377" w:type="dxa"/>
            <w:vAlign w:val="center"/>
          </w:tcPr>
          <w:p w14:paraId="47B8B816" w14:textId="77777777" w:rsidR="00EE32CB" w:rsidRPr="001D386E" w:rsidRDefault="00EE32CB" w:rsidP="00FB1D8F">
            <w:pPr>
              <w:pStyle w:val="TAC"/>
              <w:rPr>
                <w:ins w:id="1332" w:author="Bergner, Jörg [CETECOM]" w:date="2021-10-29T16:11:00Z"/>
                <w:rFonts w:cs="Arial"/>
                <w:b/>
              </w:rPr>
            </w:pPr>
            <w:ins w:id="1333" w:author="Bergner, Jörg [CETECOM]" w:date="2021-10-29T16:11:00Z">
              <w:r w:rsidRPr="00252FA3">
                <w:t>-22</w:t>
              </w:r>
            </w:ins>
          </w:p>
        </w:tc>
        <w:tc>
          <w:tcPr>
            <w:tcW w:w="1522" w:type="dxa"/>
            <w:vAlign w:val="center"/>
          </w:tcPr>
          <w:p w14:paraId="147B046E" w14:textId="77777777" w:rsidR="00EE32CB" w:rsidRPr="001D386E" w:rsidRDefault="00EE32CB" w:rsidP="00FB1D8F">
            <w:pPr>
              <w:pStyle w:val="TAC"/>
              <w:rPr>
                <w:ins w:id="1334" w:author="Bergner, Jörg [CETECOM]" w:date="2021-10-29T16:11:00Z"/>
                <w:rFonts w:cs="Arial"/>
                <w:b/>
              </w:rPr>
            </w:pPr>
            <w:ins w:id="1335" w:author="Bergner, Jörg [CETECOM]" w:date="2021-10-29T16:11:00Z">
              <w:r w:rsidRPr="00252FA3">
                <w:t>-22.5</w:t>
              </w:r>
            </w:ins>
          </w:p>
        </w:tc>
        <w:tc>
          <w:tcPr>
            <w:tcW w:w="1385" w:type="dxa"/>
          </w:tcPr>
          <w:p w14:paraId="4E659AAB" w14:textId="77777777" w:rsidR="00EE32CB" w:rsidRPr="001D386E" w:rsidRDefault="00EE32CB" w:rsidP="00FB1D8F">
            <w:pPr>
              <w:pStyle w:val="TAC"/>
              <w:rPr>
                <w:ins w:id="1336" w:author="Bergner, Jörg [CETECOM]" w:date="2021-10-29T16:11:00Z"/>
                <w:rFonts w:cs="Arial"/>
                <w:b/>
              </w:rPr>
            </w:pPr>
            <w:ins w:id="1337" w:author="Bergner, Jörg [CETECOM]" w:date="2021-10-29T16:11:00Z">
              <w:r w:rsidRPr="001D386E">
                <w:rPr>
                  <w:rFonts w:cs="Arial"/>
                </w:rPr>
                <w:t>30 kHz</w:t>
              </w:r>
            </w:ins>
          </w:p>
        </w:tc>
      </w:tr>
      <w:tr w:rsidR="00EE32CB" w:rsidRPr="001D386E" w14:paraId="2E84B5CC" w14:textId="77777777" w:rsidTr="00FB1D8F">
        <w:trPr>
          <w:jc w:val="center"/>
          <w:ins w:id="1338" w:author="Bergner, Jörg [CETECOM]" w:date="2021-10-29T16:11:00Z"/>
        </w:trPr>
        <w:tc>
          <w:tcPr>
            <w:tcW w:w="1345" w:type="dxa"/>
          </w:tcPr>
          <w:p w14:paraId="27AD2A9B" w14:textId="77777777" w:rsidR="00EE32CB" w:rsidRPr="001D386E" w:rsidRDefault="00EE32CB" w:rsidP="00FB1D8F">
            <w:pPr>
              <w:pStyle w:val="TAC"/>
              <w:rPr>
                <w:ins w:id="1339" w:author="Bergner, Jörg [CETECOM]" w:date="2021-10-29T16:11:00Z"/>
                <w:rFonts w:cs="Arial"/>
              </w:rPr>
            </w:pPr>
            <w:ins w:id="1340"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39484511" w14:textId="77777777" w:rsidR="00EE32CB" w:rsidRPr="001D386E" w:rsidRDefault="00EE32CB" w:rsidP="00FB1D8F">
            <w:pPr>
              <w:pStyle w:val="TAC"/>
              <w:rPr>
                <w:ins w:id="1341" w:author="Bergner, Jörg [CETECOM]" w:date="2021-10-29T16:11:00Z"/>
                <w:rFonts w:cs="Arial"/>
              </w:rPr>
            </w:pPr>
            <w:ins w:id="1342" w:author="Bergner, Jörg [CETECOM]" w:date="2021-10-29T16:11:00Z">
              <w:r w:rsidRPr="00252FA3">
                <w:t>-8.5</w:t>
              </w:r>
            </w:ins>
          </w:p>
        </w:tc>
        <w:tc>
          <w:tcPr>
            <w:tcW w:w="1377" w:type="dxa"/>
            <w:vAlign w:val="center"/>
          </w:tcPr>
          <w:p w14:paraId="248E5EF7" w14:textId="77777777" w:rsidR="00EE32CB" w:rsidRPr="001D386E" w:rsidRDefault="00EE32CB" w:rsidP="00FB1D8F">
            <w:pPr>
              <w:pStyle w:val="TAC"/>
              <w:rPr>
                <w:ins w:id="1343" w:author="Bergner, Jörg [CETECOM]" w:date="2021-10-29T16:11:00Z"/>
                <w:rFonts w:cs="Arial"/>
              </w:rPr>
            </w:pPr>
            <w:ins w:id="1344" w:author="Bergner, Jörg [CETECOM]" w:date="2021-10-29T16:11:00Z">
              <w:r w:rsidRPr="00252FA3">
                <w:t>-8.5</w:t>
              </w:r>
            </w:ins>
          </w:p>
        </w:tc>
        <w:tc>
          <w:tcPr>
            <w:tcW w:w="1377" w:type="dxa"/>
            <w:vAlign w:val="center"/>
          </w:tcPr>
          <w:p w14:paraId="04DDEFA4" w14:textId="77777777" w:rsidR="00EE32CB" w:rsidRPr="001D386E" w:rsidRDefault="00EE32CB" w:rsidP="00FB1D8F">
            <w:pPr>
              <w:pStyle w:val="TAC"/>
              <w:rPr>
                <w:ins w:id="1345" w:author="Bergner, Jörg [CETECOM]" w:date="2021-10-29T16:11:00Z"/>
                <w:rFonts w:cs="Arial"/>
              </w:rPr>
            </w:pPr>
            <w:ins w:id="1346" w:author="Bergner, Jörg [CETECOM]" w:date="2021-10-29T16:11:00Z">
              <w:r w:rsidRPr="00252FA3">
                <w:t>-8.5</w:t>
              </w:r>
            </w:ins>
          </w:p>
        </w:tc>
        <w:tc>
          <w:tcPr>
            <w:tcW w:w="1376" w:type="dxa"/>
            <w:vAlign w:val="center"/>
          </w:tcPr>
          <w:p w14:paraId="513F2C1C" w14:textId="77777777" w:rsidR="00EE32CB" w:rsidRPr="001D386E" w:rsidRDefault="00EE32CB" w:rsidP="00FB1D8F">
            <w:pPr>
              <w:pStyle w:val="TAC"/>
              <w:rPr>
                <w:ins w:id="1347" w:author="Bergner, Jörg [CETECOM]" w:date="2021-10-29T16:11:00Z"/>
                <w:rFonts w:cs="Arial"/>
              </w:rPr>
            </w:pPr>
            <w:ins w:id="1348" w:author="Bergner, Jörg [CETECOM]" w:date="2021-10-29T16:11:00Z">
              <w:r w:rsidRPr="00252FA3">
                <w:t>-8.5</w:t>
              </w:r>
            </w:ins>
          </w:p>
        </w:tc>
        <w:tc>
          <w:tcPr>
            <w:tcW w:w="1377" w:type="dxa"/>
            <w:vAlign w:val="center"/>
          </w:tcPr>
          <w:p w14:paraId="7F8C1D96" w14:textId="77777777" w:rsidR="00EE32CB" w:rsidRPr="001D386E" w:rsidRDefault="00EE32CB" w:rsidP="00FB1D8F">
            <w:pPr>
              <w:pStyle w:val="TAC"/>
              <w:rPr>
                <w:ins w:id="1349" w:author="Bergner, Jörg [CETECOM]" w:date="2021-10-29T16:11:00Z"/>
                <w:rFonts w:cs="Arial"/>
              </w:rPr>
            </w:pPr>
            <w:ins w:id="1350" w:author="Bergner, Jörg [CETECOM]" w:date="2021-10-29T16:11:00Z">
              <w:r w:rsidRPr="00252FA3">
                <w:t>-8.5</w:t>
              </w:r>
            </w:ins>
          </w:p>
        </w:tc>
        <w:tc>
          <w:tcPr>
            <w:tcW w:w="1522" w:type="dxa"/>
            <w:vAlign w:val="center"/>
          </w:tcPr>
          <w:p w14:paraId="3D580784" w14:textId="77777777" w:rsidR="00EE32CB" w:rsidRPr="001D386E" w:rsidRDefault="00EE32CB" w:rsidP="00FB1D8F">
            <w:pPr>
              <w:pStyle w:val="TAC"/>
              <w:rPr>
                <w:ins w:id="1351" w:author="Bergner, Jörg [CETECOM]" w:date="2021-10-29T16:11:00Z"/>
                <w:rFonts w:cs="Arial"/>
              </w:rPr>
            </w:pPr>
            <w:ins w:id="1352" w:author="Bergner, Jörg [CETECOM]" w:date="2021-10-29T16:11:00Z">
              <w:r w:rsidRPr="00252FA3">
                <w:t>-8.5</w:t>
              </w:r>
            </w:ins>
          </w:p>
        </w:tc>
        <w:tc>
          <w:tcPr>
            <w:tcW w:w="1385" w:type="dxa"/>
          </w:tcPr>
          <w:p w14:paraId="75252EE3" w14:textId="77777777" w:rsidR="00EE32CB" w:rsidRPr="001D386E" w:rsidRDefault="00EE32CB" w:rsidP="00FB1D8F">
            <w:pPr>
              <w:pStyle w:val="TAC"/>
              <w:rPr>
                <w:ins w:id="1353" w:author="Bergner, Jörg [CETECOM]" w:date="2021-10-29T16:11:00Z"/>
                <w:rFonts w:cs="Arial"/>
              </w:rPr>
            </w:pPr>
            <w:ins w:id="1354" w:author="Bergner, Jörg [CETECOM]" w:date="2021-10-29T16:11:00Z">
              <w:r w:rsidRPr="001D386E">
                <w:rPr>
                  <w:rFonts w:cs="Arial"/>
                </w:rPr>
                <w:t>1 MHz</w:t>
              </w:r>
            </w:ins>
          </w:p>
        </w:tc>
      </w:tr>
      <w:tr w:rsidR="00EE32CB" w:rsidRPr="001D386E" w14:paraId="2AAD25C6" w14:textId="77777777" w:rsidTr="00FB1D8F">
        <w:trPr>
          <w:jc w:val="center"/>
          <w:ins w:id="1355" w:author="Bergner, Jörg [CETECOM]" w:date="2021-10-29T16:11:00Z"/>
        </w:trPr>
        <w:tc>
          <w:tcPr>
            <w:tcW w:w="1345" w:type="dxa"/>
          </w:tcPr>
          <w:p w14:paraId="343F2C5A" w14:textId="77777777" w:rsidR="00EE32CB" w:rsidRPr="001D386E" w:rsidRDefault="00EE32CB" w:rsidP="00FB1D8F">
            <w:pPr>
              <w:pStyle w:val="TAC"/>
              <w:rPr>
                <w:ins w:id="1356" w:author="Bergner, Jörg [CETECOM]" w:date="2021-10-29T16:11:00Z"/>
                <w:rFonts w:cs="Arial"/>
              </w:rPr>
            </w:pPr>
            <w:ins w:id="1357"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69538FB" w14:textId="77777777" w:rsidR="00EE32CB" w:rsidRPr="001D386E" w:rsidRDefault="00EE32CB" w:rsidP="00FB1D8F">
            <w:pPr>
              <w:pStyle w:val="TAC"/>
              <w:rPr>
                <w:ins w:id="1358" w:author="Bergner, Jörg [CETECOM]" w:date="2021-10-29T16:11:00Z"/>
                <w:rFonts w:cs="Arial"/>
              </w:rPr>
            </w:pPr>
            <w:ins w:id="1359" w:author="Bergner, Jörg [CETECOM]" w:date="2021-10-29T16:11:00Z">
              <w:r w:rsidRPr="00252FA3">
                <w:t>-11.5</w:t>
              </w:r>
            </w:ins>
          </w:p>
        </w:tc>
        <w:tc>
          <w:tcPr>
            <w:tcW w:w="1377" w:type="dxa"/>
          </w:tcPr>
          <w:p w14:paraId="55B7EF8A" w14:textId="77777777" w:rsidR="00EE32CB" w:rsidRPr="001D386E" w:rsidRDefault="00EE32CB" w:rsidP="00FB1D8F">
            <w:pPr>
              <w:pStyle w:val="TAC"/>
              <w:rPr>
                <w:ins w:id="1360" w:author="Bergner, Jörg [CETECOM]" w:date="2021-10-29T16:11:00Z"/>
                <w:rFonts w:cs="Arial"/>
              </w:rPr>
            </w:pPr>
            <w:ins w:id="1361" w:author="Bergner, Jörg [CETECOM]" w:date="2021-10-29T16:11:00Z">
              <w:r w:rsidRPr="00252FA3">
                <w:t>-11.5</w:t>
              </w:r>
            </w:ins>
          </w:p>
        </w:tc>
        <w:tc>
          <w:tcPr>
            <w:tcW w:w="1377" w:type="dxa"/>
            <w:vMerge w:val="restart"/>
          </w:tcPr>
          <w:p w14:paraId="0C6D72CD" w14:textId="77777777" w:rsidR="00EE32CB" w:rsidRPr="001D386E" w:rsidRDefault="00EE32CB" w:rsidP="00FB1D8F">
            <w:pPr>
              <w:pStyle w:val="TAC"/>
              <w:rPr>
                <w:ins w:id="1362" w:author="Bergner, Jörg [CETECOM]" w:date="2021-10-29T16:11:00Z"/>
                <w:rFonts w:cs="Arial"/>
              </w:rPr>
            </w:pPr>
            <w:ins w:id="1363" w:author="Bergner, Jörg [CETECOM]" w:date="2021-10-29T16:11:00Z">
              <w:r w:rsidRPr="00252FA3">
                <w:t>-11.5</w:t>
              </w:r>
            </w:ins>
          </w:p>
        </w:tc>
        <w:tc>
          <w:tcPr>
            <w:tcW w:w="1376" w:type="dxa"/>
            <w:vMerge w:val="restart"/>
          </w:tcPr>
          <w:p w14:paraId="5DD9EB00" w14:textId="77777777" w:rsidR="00EE32CB" w:rsidRPr="001D386E" w:rsidRDefault="00EE32CB" w:rsidP="00FB1D8F">
            <w:pPr>
              <w:pStyle w:val="TAC"/>
              <w:rPr>
                <w:ins w:id="1364" w:author="Bergner, Jörg [CETECOM]" w:date="2021-10-29T16:11:00Z"/>
                <w:rFonts w:cs="Arial"/>
              </w:rPr>
            </w:pPr>
            <w:ins w:id="1365" w:author="Bergner, Jörg [CETECOM]" w:date="2021-10-29T16:11:00Z">
              <w:r w:rsidRPr="00252FA3">
                <w:t>-11.5</w:t>
              </w:r>
            </w:ins>
          </w:p>
        </w:tc>
        <w:tc>
          <w:tcPr>
            <w:tcW w:w="1377" w:type="dxa"/>
            <w:vMerge w:val="restart"/>
          </w:tcPr>
          <w:p w14:paraId="0C19589D" w14:textId="77777777" w:rsidR="00EE32CB" w:rsidRPr="001D386E" w:rsidRDefault="00EE32CB" w:rsidP="00FB1D8F">
            <w:pPr>
              <w:pStyle w:val="TAC"/>
              <w:rPr>
                <w:ins w:id="1366" w:author="Bergner, Jörg [CETECOM]" w:date="2021-10-29T16:11:00Z"/>
                <w:rFonts w:cs="Arial"/>
              </w:rPr>
            </w:pPr>
            <w:ins w:id="1367" w:author="Bergner, Jörg [CETECOM]" w:date="2021-10-29T16:11:00Z">
              <w:r w:rsidRPr="00252FA3">
                <w:t>-11.5</w:t>
              </w:r>
            </w:ins>
          </w:p>
        </w:tc>
        <w:tc>
          <w:tcPr>
            <w:tcW w:w="1522" w:type="dxa"/>
            <w:vMerge w:val="restart"/>
          </w:tcPr>
          <w:p w14:paraId="43692AF1" w14:textId="77777777" w:rsidR="00EE32CB" w:rsidRPr="001D386E" w:rsidRDefault="00EE32CB" w:rsidP="00FB1D8F">
            <w:pPr>
              <w:pStyle w:val="TAC"/>
              <w:rPr>
                <w:ins w:id="1368" w:author="Bergner, Jörg [CETECOM]" w:date="2021-10-29T16:11:00Z"/>
                <w:rFonts w:cs="Arial"/>
              </w:rPr>
            </w:pPr>
            <w:ins w:id="1369" w:author="Bergner, Jörg [CETECOM]" w:date="2021-10-29T16:11:00Z">
              <w:r w:rsidRPr="00252FA3">
                <w:t>-11.5</w:t>
              </w:r>
            </w:ins>
          </w:p>
        </w:tc>
        <w:tc>
          <w:tcPr>
            <w:tcW w:w="1385" w:type="dxa"/>
          </w:tcPr>
          <w:p w14:paraId="34A14A53" w14:textId="77777777" w:rsidR="00EE32CB" w:rsidRPr="001D386E" w:rsidRDefault="00EE32CB" w:rsidP="00FB1D8F">
            <w:pPr>
              <w:pStyle w:val="TAC"/>
              <w:rPr>
                <w:ins w:id="1370" w:author="Bergner, Jörg [CETECOM]" w:date="2021-10-29T16:11:00Z"/>
                <w:rFonts w:cs="Arial"/>
              </w:rPr>
            </w:pPr>
            <w:ins w:id="1371" w:author="Bergner, Jörg [CETECOM]" w:date="2021-10-29T16:11:00Z">
              <w:r w:rsidRPr="001D386E">
                <w:rPr>
                  <w:rFonts w:cs="Arial"/>
                </w:rPr>
                <w:t>1 MHz</w:t>
              </w:r>
            </w:ins>
          </w:p>
        </w:tc>
      </w:tr>
      <w:tr w:rsidR="00EE32CB" w:rsidRPr="001D386E" w14:paraId="037F2807" w14:textId="77777777" w:rsidTr="00FB1D8F">
        <w:trPr>
          <w:jc w:val="center"/>
          <w:ins w:id="1372" w:author="Bergner, Jörg [CETECOM]" w:date="2021-10-29T16:11:00Z"/>
        </w:trPr>
        <w:tc>
          <w:tcPr>
            <w:tcW w:w="1345" w:type="dxa"/>
          </w:tcPr>
          <w:p w14:paraId="4F8EEBAE" w14:textId="77777777" w:rsidR="00EE32CB" w:rsidRPr="001D386E" w:rsidRDefault="00EE32CB" w:rsidP="00FB1D8F">
            <w:pPr>
              <w:pStyle w:val="TAC"/>
              <w:rPr>
                <w:ins w:id="1373" w:author="Bergner, Jörg [CETECOM]" w:date="2021-10-29T16:11:00Z"/>
                <w:rFonts w:cs="Arial"/>
              </w:rPr>
            </w:pPr>
            <w:ins w:id="1374"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38F44861" w14:textId="77777777" w:rsidR="00EE32CB" w:rsidRPr="001D386E" w:rsidRDefault="00EE32CB" w:rsidP="00FB1D8F">
            <w:pPr>
              <w:pStyle w:val="TAC"/>
              <w:rPr>
                <w:ins w:id="1375" w:author="Bergner, Jörg [CETECOM]" w:date="2021-10-29T16:11:00Z"/>
                <w:rFonts w:cs="Arial"/>
              </w:rPr>
            </w:pPr>
          </w:p>
        </w:tc>
        <w:tc>
          <w:tcPr>
            <w:tcW w:w="1377" w:type="dxa"/>
            <w:vMerge w:val="restart"/>
          </w:tcPr>
          <w:p w14:paraId="0E8986BC" w14:textId="77777777" w:rsidR="00EE32CB" w:rsidRPr="001D386E" w:rsidRDefault="00EE32CB" w:rsidP="00FB1D8F">
            <w:pPr>
              <w:pStyle w:val="TAC"/>
              <w:rPr>
                <w:ins w:id="1376" w:author="Bergner, Jörg [CETECOM]" w:date="2021-10-29T16:11:00Z"/>
                <w:rFonts w:cs="Arial"/>
              </w:rPr>
            </w:pPr>
            <w:ins w:id="1377" w:author="Bergner, Jörg [CETECOM]" w:date="2021-10-29T16:11:00Z">
              <w:r w:rsidRPr="00252FA3">
                <w:t>-23.5</w:t>
              </w:r>
            </w:ins>
          </w:p>
        </w:tc>
        <w:tc>
          <w:tcPr>
            <w:tcW w:w="1377" w:type="dxa"/>
            <w:vMerge/>
          </w:tcPr>
          <w:p w14:paraId="4D029770" w14:textId="77777777" w:rsidR="00EE32CB" w:rsidRPr="001D386E" w:rsidRDefault="00EE32CB" w:rsidP="00FB1D8F">
            <w:pPr>
              <w:pStyle w:val="TAC"/>
              <w:rPr>
                <w:ins w:id="1378" w:author="Bergner, Jörg [CETECOM]" w:date="2021-10-29T16:11:00Z"/>
                <w:rFonts w:cs="Arial"/>
              </w:rPr>
            </w:pPr>
          </w:p>
        </w:tc>
        <w:tc>
          <w:tcPr>
            <w:tcW w:w="1376" w:type="dxa"/>
            <w:vMerge/>
          </w:tcPr>
          <w:p w14:paraId="777885EA" w14:textId="77777777" w:rsidR="00EE32CB" w:rsidRPr="001D386E" w:rsidRDefault="00EE32CB" w:rsidP="00FB1D8F">
            <w:pPr>
              <w:pStyle w:val="TAC"/>
              <w:rPr>
                <w:ins w:id="1379" w:author="Bergner, Jörg [CETECOM]" w:date="2021-10-29T16:11:00Z"/>
                <w:rFonts w:cs="Arial"/>
              </w:rPr>
            </w:pPr>
          </w:p>
        </w:tc>
        <w:tc>
          <w:tcPr>
            <w:tcW w:w="1377" w:type="dxa"/>
            <w:vMerge/>
          </w:tcPr>
          <w:p w14:paraId="65B6673A" w14:textId="77777777" w:rsidR="00EE32CB" w:rsidRPr="001D386E" w:rsidRDefault="00EE32CB" w:rsidP="00FB1D8F">
            <w:pPr>
              <w:pStyle w:val="TAC"/>
              <w:rPr>
                <w:ins w:id="1380" w:author="Bergner, Jörg [CETECOM]" w:date="2021-10-29T16:11:00Z"/>
                <w:rFonts w:cs="Arial"/>
              </w:rPr>
            </w:pPr>
          </w:p>
        </w:tc>
        <w:tc>
          <w:tcPr>
            <w:tcW w:w="1522" w:type="dxa"/>
            <w:vMerge/>
          </w:tcPr>
          <w:p w14:paraId="21A31AC7" w14:textId="77777777" w:rsidR="00EE32CB" w:rsidRPr="001D386E" w:rsidRDefault="00EE32CB" w:rsidP="00FB1D8F">
            <w:pPr>
              <w:pStyle w:val="TAC"/>
              <w:rPr>
                <w:ins w:id="1381" w:author="Bergner, Jörg [CETECOM]" w:date="2021-10-29T16:11:00Z"/>
                <w:rFonts w:cs="Arial"/>
              </w:rPr>
            </w:pPr>
          </w:p>
        </w:tc>
        <w:tc>
          <w:tcPr>
            <w:tcW w:w="1385" w:type="dxa"/>
          </w:tcPr>
          <w:p w14:paraId="0946FDB1" w14:textId="77777777" w:rsidR="00EE32CB" w:rsidRPr="001D386E" w:rsidRDefault="00EE32CB" w:rsidP="00FB1D8F">
            <w:pPr>
              <w:pStyle w:val="TAC"/>
              <w:rPr>
                <w:ins w:id="1382" w:author="Bergner, Jörg [CETECOM]" w:date="2021-10-29T16:11:00Z"/>
                <w:rFonts w:cs="Arial"/>
              </w:rPr>
            </w:pPr>
            <w:ins w:id="1383" w:author="Bergner, Jörg [CETECOM]" w:date="2021-10-29T16:11:00Z">
              <w:r w:rsidRPr="001D386E">
                <w:rPr>
                  <w:rFonts w:cs="Arial"/>
                </w:rPr>
                <w:t>1 MHz</w:t>
              </w:r>
            </w:ins>
          </w:p>
        </w:tc>
      </w:tr>
      <w:tr w:rsidR="00EE32CB" w:rsidRPr="001D386E" w14:paraId="0FD530B3" w14:textId="77777777" w:rsidTr="00FB1D8F">
        <w:trPr>
          <w:jc w:val="center"/>
          <w:ins w:id="1384" w:author="Bergner, Jörg [CETECOM]" w:date="2021-10-29T16:11:00Z"/>
        </w:trPr>
        <w:tc>
          <w:tcPr>
            <w:tcW w:w="1345" w:type="dxa"/>
          </w:tcPr>
          <w:p w14:paraId="402F34EA" w14:textId="77777777" w:rsidR="00EE32CB" w:rsidRPr="001D386E" w:rsidRDefault="00EE32CB" w:rsidP="00FB1D8F">
            <w:pPr>
              <w:pStyle w:val="TAC"/>
              <w:rPr>
                <w:ins w:id="1385" w:author="Bergner, Jörg [CETECOM]" w:date="2021-10-29T16:11:00Z"/>
                <w:rFonts w:cs="Arial"/>
              </w:rPr>
            </w:pPr>
            <w:ins w:id="1386"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6E0DBA77" w14:textId="77777777" w:rsidR="00EE32CB" w:rsidRPr="001D386E" w:rsidRDefault="00EE32CB" w:rsidP="00FB1D8F">
            <w:pPr>
              <w:pStyle w:val="TAC"/>
              <w:rPr>
                <w:ins w:id="1387" w:author="Bergner, Jörg [CETECOM]" w:date="2021-10-29T16:11:00Z"/>
                <w:rFonts w:cs="Arial"/>
              </w:rPr>
            </w:pPr>
            <w:ins w:id="1388" w:author="Bergner, Jörg [CETECOM]" w:date="2021-10-29T16:11:00Z">
              <w:r w:rsidRPr="00252FA3">
                <w:t>-23.5</w:t>
              </w:r>
            </w:ins>
          </w:p>
        </w:tc>
        <w:tc>
          <w:tcPr>
            <w:tcW w:w="1377" w:type="dxa"/>
            <w:vMerge/>
          </w:tcPr>
          <w:p w14:paraId="1FB74FAF" w14:textId="77777777" w:rsidR="00EE32CB" w:rsidRPr="001D386E" w:rsidRDefault="00EE32CB" w:rsidP="00FB1D8F">
            <w:pPr>
              <w:pStyle w:val="TAC"/>
              <w:rPr>
                <w:ins w:id="1389" w:author="Bergner, Jörg [CETECOM]" w:date="2021-10-29T16:11:00Z"/>
                <w:rFonts w:cs="Arial"/>
              </w:rPr>
            </w:pPr>
          </w:p>
        </w:tc>
        <w:tc>
          <w:tcPr>
            <w:tcW w:w="1377" w:type="dxa"/>
            <w:vMerge/>
          </w:tcPr>
          <w:p w14:paraId="5678A824" w14:textId="77777777" w:rsidR="00EE32CB" w:rsidRPr="001D386E" w:rsidRDefault="00EE32CB" w:rsidP="00FB1D8F">
            <w:pPr>
              <w:pStyle w:val="TAC"/>
              <w:rPr>
                <w:ins w:id="1390" w:author="Bergner, Jörg [CETECOM]" w:date="2021-10-29T16:11:00Z"/>
                <w:rFonts w:cs="Arial"/>
              </w:rPr>
            </w:pPr>
          </w:p>
        </w:tc>
        <w:tc>
          <w:tcPr>
            <w:tcW w:w="1376" w:type="dxa"/>
            <w:vMerge/>
          </w:tcPr>
          <w:p w14:paraId="6DD7566D" w14:textId="77777777" w:rsidR="00EE32CB" w:rsidRPr="001D386E" w:rsidRDefault="00EE32CB" w:rsidP="00FB1D8F">
            <w:pPr>
              <w:pStyle w:val="TAC"/>
              <w:rPr>
                <w:ins w:id="1391" w:author="Bergner, Jörg [CETECOM]" w:date="2021-10-29T16:11:00Z"/>
                <w:rFonts w:cs="Arial"/>
              </w:rPr>
            </w:pPr>
          </w:p>
        </w:tc>
        <w:tc>
          <w:tcPr>
            <w:tcW w:w="1377" w:type="dxa"/>
            <w:vMerge/>
          </w:tcPr>
          <w:p w14:paraId="791B7C45" w14:textId="77777777" w:rsidR="00EE32CB" w:rsidRPr="001D386E" w:rsidRDefault="00EE32CB" w:rsidP="00FB1D8F">
            <w:pPr>
              <w:pStyle w:val="TAC"/>
              <w:rPr>
                <w:ins w:id="1392" w:author="Bergner, Jörg [CETECOM]" w:date="2021-10-29T16:11:00Z"/>
                <w:rFonts w:cs="Arial"/>
              </w:rPr>
            </w:pPr>
          </w:p>
        </w:tc>
        <w:tc>
          <w:tcPr>
            <w:tcW w:w="1522" w:type="dxa"/>
            <w:vMerge/>
          </w:tcPr>
          <w:p w14:paraId="2E7B59D4" w14:textId="77777777" w:rsidR="00EE32CB" w:rsidRPr="001D386E" w:rsidRDefault="00EE32CB" w:rsidP="00FB1D8F">
            <w:pPr>
              <w:pStyle w:val="TAC"/>
              <w:rPr>
                <w:ins w:id="1393" w:author="Bergner, Jörg [CETECOM]" w:date="2021-10-29T16:11:00Z"/>
                <w:rFonts w:cs="Arial"/>
              </w:rPr>
            </w:pPr>
          </w:p>
        </w:tc>
        <w:tc>
          <w:tcPr>
            <w:tcW w:w="1385" w:type="dxa"/>
          </w:tcPr>
          <w:p w14:paraId="4D31F01C" w14:textId="77777777" w:rsidR="00EE32CB" w:rsidRPr="001D386E" w:rsidRDefault="00EE32CB" w:rsidP="00FB1D8F">
            <w:pPr>
              <w:pStyle w:val="TAC"/>
              <w:rPr>
                <w:ins w:id="1394" w:author="Bergner, Jörg [CETECOM]" w:date="2021-10-29T16:11:00Z"/>
                <w:rFonts w:cs="Arial"/>
              </w:rPr>
            </w:pPr>
            <w:ins w:id="1395" w:author="Bergner, Jörg [CETECOM]" w:date="2021-10-29T16:11:00Z">
              <w:r w:rsidRPr="001D386E">
                <w:rPr>
                  <w:rFonts w:cs="Arial"/>
                </w:rPr>
                <w:t>1 MHz</w:t>
              </w:r>
            </w:ins>
          </w:p>
        </w:tc>
      </w:tr>
      <w:tr w:rsidR="00EE32CB" w:rsidRPr="001D386E" w14:paraId="63CABABE" w14:textId="77777777" w:rsidTr="00FB1D8F">
        <w:trPr>
          <w:jc w:val="center"/>
          <w:ins w:id="1396" w:author="Bergner, Jörg [CETECOM]" w:date="2021-10-29T16:11:00Z"/>
        </w:trPr>
        <w:tc>
          <w:tcPr>
            <w:tcW w:w="1345" w:type="dxa"/>
          </w:tcPr>
          <w:p w14:paraId="00BA044B" w14:textId="77777777" w:rsidR="00EE32CB" w:rsidRPr="001D386E" w:rsidRDefault="00EE32CB" w:rsidP="00FB1D8F">
            <w:pPr>
              <w:pStyle w:val="TAC"/>
              <w:rPr>
                <w:ins w:id="1397" w:author="Bergner, Jörg [CETECOM]" w:date="2021-10-29T16:11:00Z"/>
                <w:rFonts w:cs="Arial"/>
              </w:rPr>
            </w:pPr>
            <w:ins w:id="1398"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7B436CBC" w14:textId="77777777" w:rsidR="00EE32CB" w:rsidRPr="001D386E" w:rsidRDefault="00EE32CB" w:rsidP="00FB1D8F">
            <w:pPr>
              <w:pStyle w:val="TAC"/>
              <w:rPr>
                <w:ins w:id="1399" w:author="Bergner, Jörg [CETECOM]" w:date="2021-10-29T16:11:00Z"/>
                <w:rFonts w:cs="Arial"/>
              </w:rPr>
            </w:pPr>
          </w:p>
        </w:tc>
        <w:tc>
          <w:tcPr>
            <w:tcW w:w="1377" w:type="dxa"/>
          </w:tcPr>
          <w:p w14:paraId="64AF710A" w14:textId="77777777" w:rsidR="00EE32CB" w:rsidRPr="001D386E" w:rsidRDefault="00EE32CB" w:rsidP="00FB1D8F">
            <w:pPr>
              <w:pStyle w:val="TAC"/>
              <w:rPr>
                <w:ins w:id="1400" w:author="Bergner, Jörg [CETECOM]" w:date="2021-10-29T16:11:00Z"/>
                <w:rFonts w:cs="Arial"/>
              </w:rPr>
            </w:pPr>
          </w:p>
        </w:tc>
        <w:tc>
          <w:tcPr>
            <w:tcW w:w="1377" w:type="dxa"/>
            <w:vMerge/>
          </w:tcPr>
          <w:p w14:paraId="3990850B" w14:textId="77777777" w:rsidR="00EE32CB" w:rsidRPr="001D386E" w:rsidRDefault="00EE32CB" w:rsidP="00FB1D8F">
            <w:pPr>
              <w:pStyle w:val="TAC"/>
              <w:rPr>
                <w:ins w:id="1401" w:author="Bergner, Jörg [CETECOM]" w:date="2021-10-29T16:11:00Z"/>
                <w:rFonts w:cs="Arial"/>
              </w:rPr>
            </w:pPr>
          </w:p>
        </w:tc>
        <w:tc>
          <w:tcPr>
            <w:tcW w:w="1376" w:type="dxa"/>
            <w:vMerge/>
          </w:tcPr>
          <w:p w14:paraId="784CCCDC" w14:textId="77777777" w:rsidR="00EE32CB" w:rsidRPr="001D386E" w:rsidRDefault="00EE32CB" w:rsidP="00FB1D8F">
            <w:pPr>
              <w:pStyle w:val="TAC"/>
              <w:rPr>
                <w:ins w:id="1402" w:author="Bergner, Jörg [CETECOM]" w:date="2021-10-29T16:11:00Z"/>
                <w:rFonts w:cs="Arial"/>
              </w:rPr>
            </w:pPr>
          </w:p>
        </w:tc>
        <w:tc>
          <w:tcPr>
            <w:tcW w:w="1377" w:type="dxa"/>
            <w:vMerge/>
          </w:tcPr>
          <w:p w14:paraId="355C1A45" w14:textId="77777777" w:rsidR="00EE32CB" w:rsidRPr="001D386E" w:rsidRDefault="00EE32CB" w:rsidP="00FB1D8F">
            <w:pPr>
              <w:pStyle w:val="TAC"/>
              <w:rPr>
                <w:ins w:id="1403" w:author="Bergner, Jörg [CETECOM]" w:date="2021-10-29T16:11:00Z"/>
                <w:rFonts w:cs="Arial"/>
              </w:rPr>
            </w:pPr>
          </w:p>
        </w:tc>
        <w:tc>
          <w:tcPr>
            <w:tcW w:w="1522" w:type="dxa"/>
            <w:vMerge/>
          </w:tcPr>
          <w:p w14:paraId="296896C5" w14:textId="77777777" w:rsidR="00EE32CB" w:rsidRPr="001D386E" w:rsidRDefault="00EE32CB" w:rsidP="00FB1D8F">
            <w:pPr>
              <w:pStyle w:val="TAC"/>
              <w:rPr>
                <w:ins w:id="1404" w:author="Bergner, Jörg [CETECOM]" w:date="2021-10-29T16:11:00Z"/>
                <w:rFonts w:cs="Arial"/>
              </w:rPr>
            </w:pPr>
          </w:p>
        </w:tc>
        <w:tc>
          <w:tcPr>
            <w:tcW w:w="1385" w:type="dxa"/>
          </w:tcPr>
          <w:p w14:paraId="2C6CC4E8" w14:textId="77777777" w:rsidR="00EE32CB" w:rsidRPr="001D386E" w:rsidRDefault="00EE32CB" w:rsidP="00FB1D8F">
            <w:pPr>
              <w:pStyle w:val="TAC"/>
              <w:rPr>
                <w:ins w:id="1405" w:author="Bergner, Jörg [CETECOM]" w:date="2021-10-29T16:11:00Z"/>
                <w:rFonts w:cs="Arial"/>
              </w:rPr>
            </w:pPr>
            <w:ins w:id="1406" w:author="Bergner, Jörg [CETECOM]" w:date="2021-10-29T16:11:00Z">
              <w:r w:rsidRPr="001D386E">
                <w:rPr>
                  <w:rFonts w:cs="Arial"/>
                </w:rPr>
                <w:t>1 MHz</w:t>
              </w:r>
            </w:ins>
          </w:p>
        </w:tc>
      </w:tr>
      <w:tr w:rsidR="00EE32CB" w:rsidRPr="001D386E" w14:paraId="21B1E1A4" w14:textId="77777777" w:rsidTr="00FB1D8F">
        <w:trPr>
          <w:jc w:val="center"/>
          <w:ins w:id="1407" w:author="Bergner, Jörg [CETECOM]" w:date="2021-10-29T16:11:00Z"/>
        </w:trPr>
        <w:tc>
          <w:tcPr>
            <w:tcW w:w="1345" w:type="dxa"/>
          </w:tcPr>
          <w:p w14:paraId="736AE948" w14:textId="77777777" w:rsidR="00EE32CB" w:rsidRPr="001D386E" w:rsidRDefault="00EE32CB" w:rsidP="00FB1D8F">
            <w:pPr>
              <w:pStyle w:val="TAC"/>
              <w:rPr>
                <w:ins w:id="1408" w:author="Bergner, Jörg [CETECOM]" w:date="2021-10-29T16:11:00Z"/>
                <w:rFonts w:cs="Arial"/>
              </w:rPr>
            </w:pPr>
            <w:ins w:id="140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67845C53" w14:textId="77777777" w:rsidR="00EE32CB" w:rsidRPr="001D386E" w:rsidRDefault="00EE32CB" w:rsidP="00FB1D8F">
            <w:pPr>
              <w:pStyle w:val="TAC"/>
              <w:rPr>
                <w:ins w:id="1410" w:author="Bergner, Jörg [CETECOM]" w:date="2021-10-29T16:11:00Z"/>
                <w:rFonts w:cs="Arial"/>
              </w:rPr>
            </w:pPr>
          </w:p>
        </w:tc>
        <w:tc>
          <w:tcPr>
            <w:tcW w:w="1377" w:type="dxa"/>
          </w:tcPr>
          <w:p w14:paraId="5BD6CF04" w14:textId="77777777" w:rsidR="00EE32CB" w:rsidRPr="001D386E" w:rsidRDefault="00EE32CB" w:rsidP="00FB1D8F">
            <w:pPr>
              <w:pStyle w:val="TAC"/>
              <w:rPr>
                <w:ins w:id="1411" w:author="Bergner, Jörg [CETECOM]" w:date="2021-10-29T16:11:00Z"/>
                <w:rFonts w:cs="Arial"/>
              </w:rPr>
            </w:pPr>
          </w:p>
        </w:tc>
        <w:tc>
          <w:tcPr>
            <w:tcW w:w="1377" w:type="dxa"/>
            <w:vMerge w:val="restart"/>
          </w:tcPr>
          <w:p w14:paraId="5AD0B7C0" w14:textId="77777777" w:rsidR="00EE32CB" w:rsidRPr="001D386E" w:rsidRDefault="00EE32CB" w:rsidP="00FB1D8F">
            <w:pPr>
              <w:pStyle w:val="TAC"/>
              <w:rPr>
                <w:ins w:id="1412" w:author="Bergner, Jörg [CETECOM]" w:date="2021-10-29T16:11:00Z"/>
                <w:rFonts w:cs="Arial"/>
              </w:rPr>
            </w:pPr>
            <w:ins w:id="1413" w:author="Bergner, Jörg [CETECOM]" w:date="2021-10-29T16:11:00Z">
              <w:r w:rsidRPr="00252FA3">
                <w:t>-23.5</w:t>
              </w:r>
            </w:ins>
          </w:p>
        </w:tc>
        <w:tc>
          <w:tcPr>
            <w:tcW w:w="1376" w:type="dxa"/>
            <w:vMerge/>
          </w:tcPr>
          <w:p w14:paraId="14261ECA" w14:textId="77777777" w:rsidR="00EE32CB" w:rsidRPr="001D386E" w:rsidRDefault="00EE32CB" w:rsidP="00FB1D8F">
            <w:pPr>
              <w:pStyle w:val="TAC"/>
              <w:rPr>
                <w:ins w:id="1414" w:author="Bergner, Jörg [CETECOM]" w:date="2021-10-29T16:11:00Z"/>
                <w:rFonts w:cs="Arial"/>
              </w:rPr>
            </w:pPr>
          </w:p>
        </w:tc>
        <w:tc>
          <w:tcPr>
            <w:tcW w:w="1377" w:type="dxa"/>
            <w:vMerge/>
          </w:tcPr>
          <w:p w14:paraId="1577DD4A" w14:textId="77777777" w:rsidR="00EE32CB" w:rsidRPr="001D386E" w:rsidRDefault="00EE32CB" w:rsidP="00FB1D8F">
            <w:pPr>
              <w:pStyle w:val="TAC"/>
              <w:rPr>
                <w:ins w:id="1415" w:author="Bergner, Jörg [CETECOM]" w:date="2021-10-29T16:11:00Z"/>
                <w:rFonts w:cs="Arial"/>
              </w:rPr>
            </w:pPr>
          </w:p>
        </w:tc>
        <w:tc>
          <w:tcPr>
            <w:tcW w:w="1522" w:type="dxa"/>
            <w:vMerge/>
          </w:tcPr>
          <w:p w14:paraId="32711250" w14:textId="77777777" w:rsidR="00EE32CB" w:rsidRPr="001D386E" w:rsidRDefault="00EE32CB" w:rsidP="00FB1D8F">
            <w:pPr>
              <w:pStyle w:val="TAC"/>
              <w:rPr>
                <w:ins w:id="1416" w:author="Bergner, Jörg [CETECOM]" w:date="2021-10-29T16:11:00Z"/>
                <w:rFonts w:cs="Arial"/>
              </w:rPr>
            </w:pPr>
          </w:p>
        </w:tc>
        <w:tc>
          <w:tcPr>
            <w:tcW w:w="1385" w:type="dxa"/>
          </w:tcPr>
          <w:p w14:paraId="36D843E8" w14:textId="77777777" w:rsidR="00EE32CB" w:rsidRPr="001D386E" w:rsidRDefault="00EE32CB" w:rsidP="00FB1D8F">
            <w:pPr>
              <w:pStyle w:val="TAC"/>
              <w:rPr>
                <w:ins w:id="1417" w:author="Bergner, Jörg [CETECOM]" w:date="2021-10-29T16:11:00Z"/>
                <w:rFonts w:cs="Arial"/>
              </w:rPr>
            </w:pPr>
            <w:ins w:id="1418" w:author="Bergner, Jörg [CETECOM]" w:date="2021-10-29T16:11:00Z">
              <w:r w:rsidRPr="001D386E">
                <w:rPr>
                  <w:rFonts w:cs="Arial"/>
                </w:rPr>
                <w:t>1 MHz</w:t>
              </w:r>
            </w:ins>
          </w:p>
        </w:tc>
      </w:tr>
      <w:tr w:rsidR="00EE32CB" w:rsidRPr="001D386E" w14:paraId="26E6C135" w14:textId="77777777" w:rsidTr="00FB1D8F">
        <w:trPr>
          <w:jc w:val="center"/>
          <w:ins w:id="1419" w:author="Bergner, Jörg [CETECOM]" w:date="2021-10-29T16:11:00Z"/>
        </w:trPr>
        <w:tc>
          <w:tcPr>
            <w:tcW w:w="1345" w:type="dxa"/>
          </w:tcPr>
          <w:p w14:paraId="402A198F" w14:textId="77777777" w:rsidR="00EE32CB" w:rsidRPr="001D386E" w:rsidRDefault="00EE32CB" w:rsidP="00FB1D8F">
            <w:pPr>
              <w:pStyle w:val="TAC"/>
              <w:rPr>
                <w:ins w:id="1420" w:author="Bergner, Jörg [CETECOM]" w:date="2021-10-29T16:11:00Z"/>
                <w:rFonts w:cs="Arial"/>
              </w:rPr>
            </w:pPr>
            <w:ins w:id="1421"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2A2359A5" w14:textId="77777777" w:rsidR="00EE32CB" w:rsidRPr="001D386E" w:rsidRDefault="00EE32CB" w:rsidP="00FB1D8F">
            <w:pPr>
              <w:pStyle w:val="TAC"/>
              <w:rPr>
                <w:ins w:id="1422" w:author="Bergner, Jörg [CETECOM]" w:date="2021-10-29T16:11:00Z"/>
                <w:rFonts w:cs="Arial"/>
              </w:rPr>
            </w:pPr>
          </w:p>
        </w:tc>
        <w:tc>
          <w:tcPr>
            <w:tcW w:w="1377" w:type="dxa"/>
          </w:tcPr>
          <w:p w14:paraId="2932C87D" w14:textId="77777777" w:rsidR="00EE32CB" w:rsidRPr="001D386E" w:rsidRDefault="00EE32CB" w:rsidP="00FB1D8F">
            <w:pPr>
              <w:pStyle w:val="TAC"/>
              <w:rPr>
                <w:ins w:id="1423" w:author="Bergner, Jörg [CETECOM]" w:date="2021-10-29T16:11:00Z"/>
                <w:rFonts w:cs="Arial"/>
              </w:rPr>
            </w:pPr>
          </w:p>
        </w:tc>
        <w:tc>
          <w:tcPr>
            <w:tcW w:w="1377" w:type="dxa"/>
            <w:vMerge/>
          </w:tcPr>
          <w:p w14:paraId="1C422A12" w14:textId="77777777" w:rsidR="00EE32CB" w:rsidRPr="001D386E" w:rsidRDefault="00EE32CB" w:rsidP="00FB1D8F">
            <w:pPr>
              <w:pStyle w:val="TAC"/>
              <w:rPr>
                <w:ins w:id="1424" w:author="Bergner, Jörg [CETECOM]" w:date="2021-10-29T16:11:00Z"/>
                <w:rFonts w:cs="Arial"/>
              </w:rPr>
            </w:pPr>
          </w:p>
        </w:tc>
        <w:tc>
          <w:tcPr>
            <w:tcW w:w="1376" w:type="dxa"/>
            <w:vMerge/>
          </w:tcPr>
          <w:p w14:paraId="3154B308" w14:textId="77777777" w:rsidR="00EE32CB" w:rsidRPr="001D386E" w:rsidRDefault="00EE32CB" w:rsidP="00FB1D8F">
            <w:pPr>
              <w:pStyle w:val="TAC"/>
              <w:rPr>
                <w:ins w:id="1425" w:author="Bergner, Jörg [CETECOM]" w:date="2021-10-29T16:11:00Z"/>
                <w:rFonts w:cs="Arial"/>
              </w:rPr>
            </w:pPr>
          </w:p>
        </w:tc>
        <w:tc>
          <w:tcPr>
            <w:tcW w:w="1377" w:type="dxa"/>
            <w:vMerge/>
          </w:tcPr>
          <w:p w14:paraId="1965001E" w14:textId="77777777" w:rsidR="00EE32CB" w:rsidRPr="001D386E" w:rsidRDefault="00EE32CB" w:rsidP="00FB1D8F">
            <w:pPr>
              <w:pStyle w:val="TAC"/>
              <w:rPr>
                <w:ins w:id="1426" w:author="Bergner, Jörg [CETECOM]" w:date="2021-10-29T16:11:00Z"/>
                <w:rFonts w:cs="Arial"/>
              </w:rPr>
            </w:pPr>
          </w:p>
        </w:tc>
        <w:tc>
          <w:tcPr>
            <w:tcW w:w="1522" w:type="dxa"/>
            <w:vMerge/>
          </w:tcPr>
          <w:p w14:paraId="52C239F1" w14:textId="77777777" w:rsidR="00EE32CB" w:rsidRPr="001D386E" w:rsidRDefault="00EE32CB" w:rsidP="00FB1D8F">
            <w:pPr>
              <w:pStyle w:val="TAC"/>
              <w:rPr>
                <w:ins w:id="1427" w:author="Bergner, Jörg [CETECOM]" w:date="2021-10-29T16:11:00Z"/>
                <w:rFonts w:cs="Arial"/>
              </w:rPr>
            </w:pPr>
          </w:p>
        </w:tc>
        <w:tc>
          <w:tcPr>
            <w:tcW w:w="1385" w:type="dxa"/>
          </w:tcPr>
          <w:p w14:paraId="0035B17D" w14:textId="77777777" w:rsidR="00EE32CB" w:rsidRPr="001D386E" w:rsidRDefault="00EE32CB" w:rsidP="00FB1D8F">
            <w:pPr>
              <w:pStyle w:val="TAC"/>
              <w:rPr>
                <w:ins w:id="1428" w:author="Bergner, Jörg [CETECOM]" w:date="2021-10-29T16:11:00Z"/>
                <w:rFonts w:cs="Arial"/>
              </w:rPr>
            </w:pPr>
            <w:ins w:id="1429" w:author="Bergner, Jörg [CETECOM]" w:date="2021-10-29T16:11:00Z">
              <w:r w:rsidRPr="001D386E">
                <w:rPr>
                  <w:rFonts w:cs="Arial"/>
                </w:rPr>
                <w:t>1 MHz</w:t>
              </w:r>
            </w:ins>
          </w:p>
        </w:tc>
      </w:tr>
      <w:tr w:rsidR="00EE32CB" w:rsidRPr="001D386E" w14:paraId="4113E48F" w14:textId="77777777" w:rsidTr="00FB1D8F">
        <w:trPr>
          <w:jc w:val="center"/>
          <w:ins w:id="1430" w:author="Bergner, Jörg [CETECOM]" w:date="2021-10-29T16:11:00Z"/>
        </w:trPr>
        <w:tc>
          <w:tcPr>
            <w:tcW w:w="1345" w:type="dxa"/>
          </w:tcPr>
          <w:p w14:paraId="7D8EDBF4" w14:textId="77777777" w:rsidR="00EE32CB" w:rsidRPr="001D386E" w:rsidRDefault="00EE32CB" w:rsidP="00FB1D8F">
            <w:pPr>
              <w:pStyle w:val="TAC"/>
              <w:rPr>
                <w:ins w:id="1431" w:author="Bergner, Jörg [CETECOM]" w:date="2021-10-29T16:11:00Z"/>
                <w:rFonts w:cs="Arial"/>
              </w:rPr>
            </w:pPr>
            <w:ins w:id="1432" w:author="Bergner, Jörg [CETECOM]" w:date="2021-10-29T16:11:00Z">
              <w:r w:rsidRPr="001D386E">
                <w:rPr>
                  <w:rFonts w:cs="Arial"/>
                </w:rPr>
                <w:sym w:font="Symbol" w:char="F0B1"/>
              </w:r>
              <w:r w:rsidRPr="001D386E">
                <w:rPr>
                  <w:rFonts w:cs="Arial"/>
                </w:rPr>
                <w:t xml:space="preserve"> 30-34.85</w:t>
              </w:r>
            </w:ins>
          </w:p>
        </w:tc>
        <w:tc>
          <w:tcPr>
            <w:tcW w:w="1372" w:type="dxa"/>
          </w:tcPr>
          <w:p w14:paraId="6C9915BA" w14:textId="77777777" w:rsidR="00EE32CB" w:rsidRPr="001D386E" w:rsidRDefault="00EE32CB" w:rsidP="00FB1D8F">
            <w:pPr>
              <w:pStyle w:val="TAC"/>
              <w:rPr>
                <w:ins w:id="1433" w:author="Bergner, Jörg [CETECOM]" w:date="2021-10-29T16:11:00Z"/>
                <w:rFonts w:cs="Arial"/>
              </w:rPr>
            </w:pPr>
          </w:p>
        </w:tc>
        <w:tc>
          <w:tcPr>
            <w:tcW w:w="1377" w:type="dxa"/>
          </w:tcPr>
          <w:p w14:paraId="47E36499" w14:textId="77777777" w:rsidR="00EE32CB" w:rsidRPr="001D386E" w:rsidRDefault="00EE32CB" w:rsidP="00FB1D8F">
            <w:pPr>
              <w:pStyle w:val="TAC"/>
              <w:rPr>
                <w:ins w:id="1434" w:author="Bergner, Jörg [CETECOM]" w:date="2021-10-29T16:11:00Z"/>
                <w:rFonts w:cs="Arial"/>
              </w:rPr>
            </w:pPr>
          </w:p>
        </w:tc>
        <w:tc>
          <w:tcPr>
            <w:tcW w:w="1377" w:type="dxa"/>
            <w:vMerge/>
          </w:tcPr>
          <w:p w14:paraId="79972E4D" w14:textId="77777777" w:rsidR="00EE32CB" w:rsidRPr="001D386E" w:rsidRDefault="00EE32CB" w:rsidP="00FB1D8F">
            <w:pPr>
              <w:pStyle w:val="TAC"/>
              <w:rPr>
                <w:ins w:id="1435" w:author="Bergner, Jörg [CETECOM]" w:date="2021-10-29T16:11:00Z"/>
                <w:rFonts w:cs="Arial"/>
              </w:rPr>
            </w:pPr>
          </w:p>
        </w:tc>
        <w:tc>
          <w:tcPr>
            <w:tcW w:w="1376" w:type="dxa"/>
            <w:vMerge w:val="restart"/>
          </w:tcPr>
          <w:p w14:paraId="37D82F51" w14:textId="77777777" w:rsidR="00EE32CB" w:rsidRPr="001D386E" w:rsidRDefault="00EE32CB" w:rsidP="00FB1D8F">
            <w:pPr>
              <w:pStyle w:val="TAC"/>
              <w:rPr>
                <w:ins w:id="1436" w:author="Bergner, Jörg [CETECOM]" w:date="2021-10-29T16:11:00Z"/>
                <w:rFonts w:cs="Arial"/>
              </w:rPr>
            </w:pPr>
            <w:ins w:id="1437" w:author="Bergner, Jörg [CETECOM]" w:date="2021-10-29T16:11:00Z">
              <w:r w:rsidRPr="00252FA3">
                <w:t>-23.5</w:t>
              </w:r>
            </w:ins>
          </w:p>
        </w:tc>
        <w:tc>
          <w:tcPr>
            <w:tcW w:w="1377" w:type="dxa"/>
            <w:vMerge/>
          </w:tcPr>
          <w:p w14:paraId="7B9C0D44" w14:textId="77777777" w:rsidR="00EE32CB" w:rsidRPr="001D386E" w:rsidRDefault="00EE32CB" w:rsidP="00FB1D8F">
            <w:pPr>
              <w:pStyle w:val="TAC"/>
              <w:rPr>
                <w:ins w:id="1438" w:author="Bergner, Jörg [CETECOM]" w:date="2021-10-29T16:11:00Z"/>
                <w:rFonts w:cs="Arial"/>
              </w:rPr>
            </w:pPr>
          </w:p>
        </w:tc>
        <w:tc>
          <w:tcPr>
            <w:tcW w:w="1522" w:type="dxa"/>
            <w:vMerge/>
          </w:tcPr>
          <w:p w14:paraId="2CB5D78D" w14:textId="77777777" w:rsidR="00EE32CB" w:rsidRPr="001D386E" w:rsidRDefault="00EE32CB" w:rsidP="00FB1D8F">
            <w:pPr>
              <w:pStyle w:val="TAC"/>
              <w:rPr>
                <w:ins w:id="1439" w:author="Bergner, Jörg [CETECOM]" w:date="2021-10-29T16:11:00Z"/>
                <w:rFonts w:cs="Arial"/>
              </w:rPr>
            </w:pPr>
          </w:p>
        </w:tc>
        <w:tc>
          <w:tcPr>
            <w:tcW w:w="1385" w:type="dxa"/>
          </w:tcPr>
          <w:p w14:paraId="571AFAC9" w14:textId="77777777" w:rsidR="00EE32CB" w:rsidRPr="001D386E" w:rsidRDefault="00EE32CB" w:rsidP="00FB1D8F">
            <w:pPr>
              <w:pStyle w:val="TAC"/>
              <w:rPr>
                <w:ins w:id="1440" w:author="Bergner, Jörg [CETECOM]" w:date="2021-10-29T16:11:00Z"/>
                <w:rFonts w:cs="Arial"/>
              </w:rPr>
            </w:pPr>
            <w:ins w:id="1441" w:author="Bergner, Jörg [CETECOM]" w:date="2021-10-29T16:11:00Z">
              <w:r w:rsidRPr="001D386E">
                <w:rPr>
                  <w:rFonts w:cs="Arial"/>
                </w:rPr>
                <w:t>1 MHz</w:t>
              </w:r>
            </w:ins>
          </w:p>
        </w:tc>
      </w:tr>
      <w:tr w:rsidR="00EE32CB" w:rsidRPr="001D386E" w14:paraId="14888BB6" w14:textId="77777777" w:rsidTr="00FB1D8F">
        <w:trPr>
          <w:jc w:val="center"/>
          <w:ins w:id="1442" w:author="Bergner, Jörg [CETECOM]" w:date="2021-10-29T16:11:00Z"/>
        </w:trPr>
        <w:tc>
          <w:tcPr>
            <w:tcW w:w="1345" w:type="dxa"/>
          </w:tcPr>
          <w:p w14:paraId="33341F3C" w14:textId="77777777" w:rsidR="00EE32CB" w:rsidRPr="001D386E" w:rsidRDefault="00EE32CB" w:rsidP="00FB1D8F">
            <w:pPr>
              <w:pStyle w:val="TAC"/>
              <w:rPr>
                <w:ins w:id="1443" w:author="Bergner, Jörg [CETECOM]" w:date="2021-10-29T16:11:00Z"/>
                <w:rFonts w:cs="Arial"/>
              </w:rPr>
            </w:pPr>
            <w:ins w:id="1444" w:author="Bergner, Jörg [CETECOM]" w:date="2021-10-29T16:11:00Z">
              <w:r w:rsidRPr="001D386E">
                <w:rPr>
                  <w:rFonts w:cs="Arial"/>
                </w:rPr>
                <w:sym w:font="Symbol" w:char="F0B1"/>
              </w:r>
              <w:r w:rsidRPr="001D386E">
                <w:rPr>
                  <w:rFonts w:cs="Arial"/>
                </w:rPr>
                <w:t xml:space="preserve"> 34.85-34.9</w:t>
              </w:r>
            </w:ins>
          </w:p>
        </w:tc>
        <w:tc>
          <w:tcPr>
            <w:tcW w:w="1372" w:type="dxa"/>
          </w:tcPr>
          <w:p w14:paraId="719F201A" w14:textId="77777777" w:rsidR="00EE32CB" w:rsidRPr="001D386E" w:rsidRDefault="00EE32CB" w:rsidP="00FB1D8F">
            <w:pPr>
              <w:pStyle w:val="TAC"/>
              <w:rPr>
                <w:ins w:id="1445" w:author="Bergner, Jörg [CETECOM]" w:date="2021-10-29T16:11:00Z"/>
                <w:rFonts w:cs="Arial"/>
              </w:rPr>
            </w:pPr>
          </w:p>
        </w:tc>
        <w:tc>
          <w:tcPr>
            <w:tcW w:w="1377" w:type="dxa"/>
          </w:tcPr>
          <w:p w14:paraId="009F8773" w14:textId="77777777" w:rsidR="00EE32CB" w:rsidRPr="001D386E" w:rsidRDefault="00EE32CB" w:rsidP="00FB1D8F">
            <w:pPr>
              <w:pStyle w:val="TAC"/>
              <w:rPr>
                <w:ins w:id="1446" w:author="Bergner, Jörg [CETECOM]" w:date="2021-10-29T16:11:00Z"/>
                <w:rFonts w:cs="Arial"/>
              </w:rPr>
            </w:pPr>
          </w:p>
        </w:tc>
        <w:tc>
          <w:tcPr>
            <w:tcW w:w="1377" w:type="dxa"/>
            <w:vMerge/>
          </w:tcPr>
          <w:p w14:paraId="031BFFF4" w14:textId="77777777" w:rsidR="00EE32CB" w:rsidRPr="001D386E" w:rsidRDefault="00EE32CB" w:rsidP="00FB1D8F">
            <w:pPr>
              <w:pStyle w:val="TAC"/>
              <w:rPr>
                <w:ins w:id="1447" w:author="Bergner, Jörg [CETECOM]" w:date="2021-10-29T16:11:00Z"/>
                <w:rFonts w:cs="Arial"/>
              </w:rPr>
            </w:pPr>
          </w:p>
        </w:tc>
        <w:tc>
          <w:tcPr>
            <w:tcW w:w="1376" w:type="dxa"/>
            <w:vMerge/>
          </w:tcPr>
          <w:p w14:paraId="6436D775" w14:textId="77777777" w:rsidR="00EE32CB" w:rsidRPr="001D386E" w:rsidRDefault="00EE32CB" w:rsidP="00FB1D8F">
            <w:pPr>
              <w:pStyle w:val="TAC"/>
              <w:rPr>
                <w:ins w:id="1448" w:author="Bergner, Jörg [CETECOM]" w:date="2021-10-29T16:11:00Z"/>
                <w:rFonts w:cs="Arial"/>
              </w:rPr>
            </w:pPr>
          </w:p>
        </w:tc>
        <w:tc>
          <w:tcPr>
            <w:tcW w:w="1377" w:type="dxa"/>
            <w:vMerge w:val="restart"/>
          </w:tcPr>
          <w:p w14:paraId="26F4821A" w14:textId="77777777" w:rsidR="00EE32CB" w:rsidRPr="001D386E" w:rsidRDefault="00EE32CB" w:rsidP="00FB1D8F">
            <w:pPr>
              <w:pStyle w:val="TAC"/>
              <w:rPr>
                <w:ins w:id="1449" w:author="Bergner, Jörg [CETECOM]" w:date="2021-10-29T16:11:00Z"/>
                <w:rFonts w:cs="Arial"/>
              </w:rPr>
            </w:pPr>
            <w:ins w:id="1450" w:author="Bergner, Jörg [CETECOM]" w:date="2021-10-29T16:11:00Z">
              <w:r w:rsidRPr="00252FA3">
                <w:t>-23.5</w:t>
              </w:r>
            </w:ins>
          </w:p>
        </w:tc>
        <w:tc>
          <w:tcPr>
            <w:tcW w:w="1522" w:type="dxa"/>
            <w:vMerge/>
          </w:tcPr>
          <w:p w14:paraId="0D2FDB77" w14:textId="77777777" w:rsidR="00EE32CB" w:rsidRPr="001D386E" w:rsidRDefault="00EE32CB" w:rsidP="00FB1D8F">
            <w:pPr>
              <w:pStyle w:val="TAC"/>
              <w:rPr>
                <w:ins w:id="1451" w:author="Bergner, Jörg [CETECOM]" w:date="2021-10-29T16:11:00Z"/>
                <w:rFonts w:cs="Arial"/>
              </w:rPr>
            </w:pPr>
          </w:p>
        </w:tc>
        <w:tc>
          <w:tcPr>
            <w:tcW w:w="1385" w:type="dxa"/>
          </w:tcPr>
          <w:p w14:paraId="00032AAB" w14:textId="77777777" w:rsidR="00EE32CB" w:rsidRPr="001D386E" w:rsidRDefault="00EE32CB" w:rsidP="00FB1D8F">
            <w:pPr>
              <w:pStyle w:val="TAC"/>
              <w:rPr>
                <w:ins w:id="1452" w:author="Bergner, Jörg [CETECOM]" w:date="2021-10-29T16:11:00Z"/>
                <w:rFonts w:cs="Arial"/>
              </w:rPr>
            </w:pPr>
            <w:ins w:id="1453" w:author="Bergner, Jörg [CETECOM]" w:date="2021-10-29T16:11:00Z">
              <w:r w:rsidRPr="001D386E">
                <w:rPr>
                  <w:rFonts w:cs="Arial"/>
                </w:rPr>
                <w:t>1 MHz</w:t>
              </w:r>
            </w:ins>
          </w:p>
        </w:tc>
      </w:tr>
      <w:tr w:rsidR="00EE32CB" w:rsidRPr="001D386E" w14:paraId="1CE189F1" w14:textId="77777777" w:rsidTr="00FB1D8F">
        <w:trPr>
          <w:trHeight w:val="50"/>
          <w:jc w:val="center"/>
          <w:ins w:id="1454" w:author="Bergner, Jörg [CETECOM]" w:date="2021-10-29T16:11:00Z"/>
        </w:trPr>
        <w:tc>
          <w:tcPr>
            <w:tcW w:w="1345" w:type="dxa"/>
          </w:tcPr>
          <w:p w14:paraId="55647153" w14:textId="77777777" w:rsidR="00EE32CB" w:rsidRPr="001D386E" w:rsidRDefault="00EE32CB" w:rsidP="00FB1D8F">
            <w:pPr>
              <w:pStyle w:val="TAC"/>
              <w:rPr>
                <w:ins w:id="1455" w:author="Bergner, Jörg [CETECOM]" w:date="2021-10-29T16:11:00Z"/>
                <w:rFonts w:cs="Arial"/>
              </w:rPr>
            </w:pPr>
            <w:ins w:id="1456" w:author="Bergner, Jörg [CETECOM]" w:date="2021-10-29T16:11:00Z">
              <w:r w:rsidRPr="001D386E">
                <w:rPr>
                  <w:rFonts w:cs="Arial"/>
                </w:rPr>
                <w:sym w:font="Symbol" w:char="F0B1"/>
              </w:r>
              <w:r w:rsidRPr="001D386E">
                <w:rPr>
                  <w:rFonts w:cs="Arial"/>
                </w:rPr>
                <w:t xml:space="preserve"> 34.9-35</w:t>
              </w:r>
            </w:ins>
          </w:p>
        </w:tc>
        <w:tc>
          <w:tcPr>
            <w:tcW w:w="1372" w:type="dxa"/>
          </w:tcPr>
          <w:p w14:paraId="095C6B43" w14:textId="77777777" w:rsidR="00EE32CB" w:rsidRPr="001D386E" w:rsidRDefault="00EE32CB" w:rsidP="00FB1D8F">
            <w:pPr>
              <w:pStyle w:val="TAC"/>
              <w:rPr>
                <w:ins w:id="1457" w:author="Bergner, Jörg [CETECOM]" w:date="2021-10-29T16:11:00Z"/>
                <w:rFonts w:cs="Arial"/>
              </w:rPr>
            </w:pPr>
          </w:p>
        </w:tc>
        <w:tc>
          <w:tcPr>
            <w:tcW w:w="1377" w:type="dxa"/>
          </w:tcPr>
          <w:p w14:paraId="398BACED" w14:textId="77777777" w:rsidR="00EE32CB" w:rsidRPr="001D386E" w:rsidRDefault="00EE32CB" w:rsidP="00FB1D8F">
            <w:pPr>
              <w:pStyle w:val="TAC"/>
              <w:rPr>
                <w:ins w:id="1458" w:author="Bergner, Jörg [CETECOM]" w:date="2021-10-29T16:11:00Z"/>
                <w:rFonts w:cs="Arial"/>
              </w:rPr>
            </w:pPr>
          </w:p>
        </w:tc>
        <w:tc>
          <w:tcPr>
            <w:tcW w:w="1377" w:type="dxa"/>
          </w:tcPr>
          <w:p w14:paraId="3E75D3CB" w14:textId="77777777" w:rsidR="00EE32CB" w:rsidRPr="001D386E" w:rsidRDefault="00EE32CB" w:rsidP="00FB1D8F">
            <w:pPr>
              <w:pStyle w:val="TAC"/>
              <w:rPr>
                <w:ins w:id="1459" w:author="Bergner, Jörg [CETECOM]" w:date="2021-10-29T16:11:00Z"/>
                <w:rFonts w:cs="Arial"/>
              </w:rPr>
            </w:pPr>
          </w:p>
        </w:tc>
        <w:tc>
          <w:tcPr>
            <w:tcW w:w="1376" w:type="dxa"/>
            <w:vMerge/>
          </w:tcPr>
          <w:p w14:paraId="494AE877" w14:textId="77777777" w:rsidR="00EE32CB" w:rsidRPr="001D386E" w:rsidRDefault="00EE32CB" w:rsidP="00FB1D8F">
            <w:pPr>
              <w:pStyle w:val="TAC"/>
              <w:rPr>
                <w:ins w:id="1460" w:author="Bergner, Jörg [CETECOM]" w:date="2021-10-29T16:11:00Z"/>
                <w:rFonts w:cs="Arial"/>
              </w:rPr>
            </w:pPr>
          </w:p>
        </w:tc>
        <w:tc>
          <w:tcPr>
            <w:tcW w:w="1377" w:type="dxa"/>
            <w:vMerge/>
          </w:tcPr>
          <w:p w14:paraId="59C4EF47" w14:textId="77777777" w:rsidR="00EE32CB" w:rsidRPr="001D386E" w:rsidRDefault="00EE32CB" w:rsidP="00FB1D8F">
            <w:pPr>
              <w:pStyle w:val="TAC"/>
              <w:rPr>
                <w:ins w:id="1461" w:author="Bergner, Jörg [CETECOM]" w:date="2021-10-29T16:11:00Z"/>
                <w:rFonts w:cs="Arial"/>
              </w:rPr>
            </w:pPr>
          </w:p>
        </w:tc>
        <w:tc>
          <w:tcPr>
            <w:tcW w:w="1522" w:type="dxa"/>
            <w:vMerge/>
          </w:tcPr>
          <w:p w14:paraId="731C4CA8" w14:textId="77777777" w:rsidR="00EE32CB" w:rsidRPr="001D386E" w:rsidRDefault="00EE32CB" w:rsidP="00FB1D8F">
            <w:pPr>
              <w:pStyle w:val="TAC"/>
              <w:rPr>
                <w:ins w:id="1462" w:author="Bergner, Jörg [CETECOM]" w:date="2021-10-29T16:11:00Z"/>
                <w:rFonts w:cs="Arial"/>
              </w:rPr>
            </w:pPr>
          </w:p>
        </w:tc>
        <w:tc>
          <w:tcPr>
            <w:tcW w:w="1385" w:type="dxa"/>
          </w:tcPr>
          <w:p w14:paraId="1FB5CF61" w14:textId="77777777" w:rsidR="00EE32CB" w:rsidRPr="001D386E" w:rsidRDefault="00EE32CB" w:rsidP="00FB1D8F">
            <w:pPr>
              <w:pStyle w:val="TAC"/>
              <w:rPr>
                <w:ins w:id="1463" w:author="Bergner, Jörg [CETECOM]" w:date="2021-10-29T16:11:00Z"/>
                <w:rFonts w:cs="Arial"/>
              </w:rPr>
            </w:pPr>
            <w:ins w:id="1464" w:author="Bergner, Jörg [CETECOM]" w:date="2021-10-29T16:11:00Z">
              <w:r w:rsidRPr="001D386E">
                <w:rPr>
                  <w:rFonts w:cs="Arial"/>
                </w:rPr>
                <w:t>1 MHz</w:t>
              </w:r>
            </w:ins>
          </w:p>
        </w:tc>
      </w:tr>
      <w:tr w:rsidR="00EE32CB" w:rsidRPr="001D386E" w14:paraId="7E25176C" w14:textId="77777777" w:rsidTr="00FB1D8F">
        <w:trPr>
          <w:trHeight w:val="50"/>
          <w:jc w:val="center"/>
          <w:ins w:id="1465" w:author="Bergner, Jörg [CETECOM]" w:date="2021-10-29T16:11:00Z"/>
        </w:trPr>
        <w:tc>
          <w:tcPr>
            <w:tcW w:w="1345" w:type="dxa"/>
          </w:tcPr>
          <w:p w14:paraId="1375A3E4" w14:textId="77777777" w:rsidR="00EE32CB" w:rsidRPr="001D386E" w:rsidRDefault="00EE32CB" w:rsidP="00FB1D8F">
            <w:pPr>
              <w:pStyle w:val="TAC"/>
              <w:rPr>
                <w:ins w:id="1466" w:author="Bergner, Jörg [CETECOM]" w:date="2021-10-29T16:11:00Z"/>
                <w:rFonts w:cs="Arial"/>
              </w:rPr>
            </w:pPr>
            <w:ins w:id="1467" w:author="Bergner, Jörg [CETECOM]" w:date="2021-10-29T16:11:00Z">
              <w:r w:rsidRPr="001D386E">
                <w:rPr>
                  <w:rFonts w:cs="Arial"/>
                </w:rPr>
                <w:sym w:font="Symbol" w:char="F0B1"/>
              </w:r>
              <w:r w:rsidRPr="001D386E">
                <w:rPr>
                  <w:rFonts w:cs="Arial"/>
                </w:rPr>
                <w:t xml:space="preserve"> 35-39.8</w:t>
              </w:r>
            </w:ins>
          </w:p>
        </w:tc>
        <w:tc>
          <w:tcPr>
            <w:tcW w:w="1372" w:type="dxa"/>
          </w:tcPr>
          <w:p w14:paraId="231D244B" w14:textId="77777777" w:rsidR="00EE32CB" w:rsidRPr="001D386E" w:rsidRDefault="00EE32CB" w:rsidP="00FB1D8F">
            <w:pPr>
              <w:pStyle w:val="TAC"/>
              <w:rPr>
                <w:ins w:id="1468" w:author="Bergner, Jörg [CETECOM]" w:date="2021-10-29T16:11:00Z"/>
                <w:rFonts w:cs="Arial"/>
              </w:rPr>
            </w:pPr>
          </w:p>
        </w:tc>
        <w:tc>
          <w:tcPr>
            <w:tcW w:w="1377" w:type="dxa"/>
          </w:tcPr>
          <w:p w14:paraId="30060925" w14:textId="77777777" w:rsidR="00EE32CB" w:rsidRPr="001D386E" w:rsidRDefault="00EE32CB" w:rsidP="00FB1D8F">
            <w:pPr>
              <w:pStyle w:val="TAC"/>
              <w:rPr>
                <w:ins w:id="1469" w:author="Bergner, Jörg [CETECOM]" w:date="2021-10-29T16:11:00Z"/>
                <w:rFonts w:cs="Arial"/>
              </w:rPr>
            </w:pPr>
          </w:p>
        </w:tc>
        <w:tc>
          <w:tcPr>
            <w:tcW w:w="1377" w:type="dxa"/>
          </w:tcPr>
          <w:p w14:paraId="7299973F" w14:textId="77777777" w:rsidR="00EE32CB" w:rsidRPr="001D386E" w:rsidRDefault="00EE32CB" w:rsidP="00FB1D8F">
            <w:pPr>
              <w:pStyle w:val="TAC"/>
              <w:rPr>
                <w:ins w:id="1470" w:author="Bergner, Jörg [CETECOM]" w:date="2021-10-29T16:11:00Z"/>
                <w:rFonts w:cs="Arial"/>
              </w:rPr>
            </w:pPr>
          </w:p>
        </w:tc>
        <w:tc>
          <w:tcPr>
            <w:tcW w:w="1376" w:type="dxa"/>
          </w:tcPr>
          <w:p w14:paraId="094C3EAE" w14:textId="77777777" w:rsidR="00EE32CB" w:rsidRPr="001D386E" w:rsidRDefault="00EE32CB" w:rsidP="00FB1D8F">
            <w:pPr>
              <w:pStyle w:val="TAC"/>
              <w:rPr>
                <w:ins w:id="1471" w:author="Bergner, Jörg [CETECOM]" w:date="2021-10-29T16:11:00Z"/>
                <w:rFonts w:cs="Arial"/>
              </w:rPr>
            </w:pPr>
          </w:p>
        </w:tc>
        <w:tc>
          <w:tcPr>
            <w:tcW w:w="1377" w:type="dxa"/>
            <w:vMerge/>
          </w:tcPr>
          <w:p w14:paraId="4D0D572D" w14:textId="77777777" w:rsidR="00EE32CB" w:rsidRPr="001D386E" w:rsidRDefault="00EE32CB" w:rsidP="00FB1D8F">
            <w:pPr>
              <w:pStyle w:val="TAC"/>
              <w:rPr>
                <w:ins w:id="1472" w:author="Bergner, Jörg [CETECOM]" w:date="2021-10-29T16:11:00Z"/>
                <w:rFonts w:cs="Arial"/>
              </w:rPr>
            </w:pPr>
          </w:p>
        </w:tc>
        <w:tc>
          <w:tcPr>
            <w:tcW w:w="1522" w:type="dxa"/>
            <w:vMerge/>
          </w:tcPr>
          <w:p w14:paraId="13D63B82" w14:textId="77777777" w:rsidR="00EE32CB" w:rsidRPr="001D386E" w:rsidRDefault="00EE32CB" w:rsidP="00FB1D8F">
            <w:pPr>
              <w:pStyle w:val="TAC"/>
              <w:rPr>
                <w:ins w:id="1473" w:author="Bergner, Jörg [CETECOM]" w:date="2021-10-29T16:11:00Z"/>
                <w:rFonts w:cs="Arial"/>
              </w:rPr>
            </w:pPr>
          </w:p>
        </w:tc>
        <w:tc>
          <w:tcPr>
            <w:tcW w:w="1385" w:type="dxa"/>
          </w:tcPr>
          <w:p w14:paraId="1CB59BC2" w14:textId="77777777" w:rsidR="00EE32CB" w:rsidRPr="001D386E" w:rsidRDefault="00EE32CB" w:rsidP="00FB1D8F">
            <w:pPr>
              <w:pStyle w:val="TAC"/>
              <w:rPr>
                <w:ins w:id="1474" w:author="Bergner, Jörg [CETECOM]" w:date="2021-10-29T16:11:00Z"/>
                <w:rFonts w:cs="Arial"/>
              </w:rPr>
            </w:pPr>
            <w:ins w:id="1475" w:author="Bergner, Jörg [CETECOM]" w:date="2021-10-29T16:11:00Z">
              <w:r w:rsidRPr="001D386E">
                <w:rPr>
                  <w:rFonts w:cs="Arial"/>
                </w:rPr>
                <w:t>1 MHz</w:t>
              </w:r>
            </w:ins>
          </w:p>
        </w:tc>
      </w:tr>
      <w:tr w:rsidR="00EE32CB" w:rsidRPr="001D386E" w14:paraId="21A03896" w14:textId="77777777" w:rsidTr="00FB1D8F">
        <w:trPr>
          <w:trHeight w:val="50"/>
          <w:jc w:val="center"/>
          <w:ins w:id="1476" w:author="Bergner, Jörg [CETECOM]" w:date="2021-10-29T16:11:00Z"/>
        </w:trPr>
        <w:tc>
          <w:tcPr>
            <w:tcW w:w="1345" w:type="dxa"/>
          </w:tcPr>
          <w:p w14:paraId="7000820B" w14:textId="77777777" w:rsidR="00EE32CB" w:rsidRPr="001D386E" w:rsidRDefault="00EE32CB" w:rsidP="00FB1D8F">
            <w:pPr>
              <w:pStyle w:val="TAC"/>
              <w:rPr>
                <w:ins w:id="1477" w:author="Bergner, Jörg [CETECOM]" w:date="2021-10-29T16:11:00Z"/>
                <w:rFonts w:cs="Arial"/>
              </w:rPr>
            </w:pPr>
            <w:ins w:id="1478" w:author="Bergner, Jörg [CETECOM]" w:date="2021-10-29T16:11:00Z">
              <w:r w:rsidRPr="001D386E">
                <w:rPr>
                  <w:rFonts w:cs="Arial"/>
                </w:rPr>
                <w:sym w:font="Symbol" w:char="F0B1"/>
              </w:r>
              <w:r w:rsidRPr="001D386E">
                <w:rPr>
                  <w:rFonts w:cs="Arial"/>
                </w:rPr>
                <w:t xml:space="preserve"> 39.8-39.85</w:t>
              </w:r>
            </w:ins>
          </w:p>
        </w:tc>
        <w:tc>
          <w:tcPr>
            <w:tcW w:w="1372" w:type="dxa"/>
          </w:tcPr>
          <w:p w14:paraId="5E89CAEB" w14:textId="77777777" w:rsidR="00EE32CB" w:rsidRPr="001D386E" w:rsidRDefault="00EE32CB" w:rsidP="00FB1D8F">
            <w:pPr>
              <w:pStyle w:val="TAC"/>
              <w:rPr>
                <w:ins w:id="1479" w:author="Bergner, Jörg [CETECOM]" w:date="2021-10-29T16:11:00Z"/>
                <w:rFonts w:cs="Arial"/>
              </w:rPr>
            </w:pPr>
          </w:p>
        </w:tc>
        <w:tc>
          <w:tcPr>
            <w:tcW w:w="1377" w:type="dxa"/>
          </w:tcPr>
          <w:p w14:paraId="673A7B00" w14:textId="77777777" w:rsidR="00EE32CB" w:rsidRPr="001D386E" w:rsidRDefault="00EE32CB" w:rsidP="00FB1D8F">
            <w:pPr>
              <w:pStyle w:val="TAC"/>
              <w:rPr>
                <w:ins w:id="1480" w:author="Bergner, Jörg [CETECOM]" w:date="2021-10-29T16:11:00Z"/>
                <w:rFonts w:cs="Arial"/>
              </w:rPr>
            </w:pPr>
          </w:p>
        </w:tc>
        <w:tc>
          <w:tcPr>
            <w:tcW w:w="1377" w:type="dxa"/>
          </w:tcPr>
          <w:p w14:paraId="498DA2D7" w14:textId="77777777" w:rsidR="00EE32CB" w:rsidRPr="001D386E" w:rsidRDefault="00EE32CB" w:rsidP="00FB1D8F">
            <w:pPr>
              <w:pStyle w:val="TAC"/>
              <w:rPr>
                <w:ins w:id="1481" w:author="Bergner, Jörg [CETECOM]" w:date="2021-10-29T16:11:00Z"/>
                <w:rFonts w:cs="Arial"/>
              </w:rPr>
            </w:pPr>
          </w:p>
        </w:tc>
        <w:tc>
          <w:tcPr>
            <w:tcW w:w="1376" w:type="dxa"/>
          </w:tcPr>
          <w:p w14:paraId="59ACE4E6" w14:textId="77777777" w:rsidR="00EE32CB" w:rsidRPr="001D386E" w:rsidRDefault="00EE32CB" w:rsidP="00FB1D8F">
            <w:pPr>
              <w:pStyle w:val="TAC"/>
              <w:rPr>
                <w:ins w:id="1482" w:author="Bergner, Jörg [CETECOM]" w:date="2021-10-29T16:11:00Z"/>
                <w:rFonts w:cs="Arial"/>
              </w:rPr>
            </w:pPr>
          </w:p>
        </w:tc>
        <w:tc>
          <w:tcPr>
            <w:tcW w:w="1377" w:type="dxa"/>
            <w:vMerge/>
          </w:tcPr>
          <w:p w14:paraId="58D640BE" w14:textId="77777777" w:rsidR="00EE32CB" w:rsidRPr="001D386E" w:rsidRDefault="00EE32CB" w:rsidP="00FB1D8F">
            <w:pPr>
              <w:pStyle w:val="TAC"/>
              <w:rPr>
                <w:ins w:id="1483" w:author="Bergner, Jörg [CETECOM]" w:date="2021-10-29T16:11:00Z"/>
                <w:rFonts w:cs="Arial"/>
              </w:rPr>
            </w:pPr>
          </w:p>
        </w:tc>
        <w:tc>
          <w:tcPr>
            <w:tcW w:w="1522" w:type="dxa"/>
            <w:vMerge w:val="restart"/>
          </w:tcPr>
          <w:p w14:paraId="2E7E9629" w14:textId="77777777" w:rsidR="00EE32CB" w:rsidRPr="001D386E" w:rsidRDefault="00EE32CB" w:rsidP="00FB1D8F">
            <w:pPr>
              <w:pStyle w:val="TAC"/>
              <w:rPr>
                <w:ins w:id="1484" w:author="Bergner, Jörg [CETECOM]" w:date="2021-10-29T16:11:00Z"/>
                <w:rFonts w:cs="Arial"/>
              </w:rPr>
            </w:pPr>
            <w:ins w:id="1485" w:author="Bergner, Jörg [CETECOM]" w:date="2021-10-29T16:11:00Z">
              <w:r w:rsidRPr="00252FA3">
                <w:t>-23.5</w:t>
              </w:r>
            </w:ins>
          </w:p>
        </w:tc>
        <w:tc>
          <w:tcPr>
            <w:tcW w:w="1385" w:type="dxa"/>
          </w:tcPr>
          <w:p w14:paraId="49537444" w14:textId="77777777" w:rsidR="00EE32CB" w:rsidRPr="001D386E" w:rsidRDefault="00EE32CB" w:rsidP="00FB1D8F">
            <w:pPr>
              <w:pStyle w:val="TAC"/>
              <w:rPr>
                <w:ins w:id="1486" w:author="Bergner, Jörg [CETECOM]" w:date="2021-10-29T16:11:00Z"/>
                <w:rFonts w:cs="Arial"/>
              </w:rPr>
            </w:pPr>
            <w:ins w:id="1487" w:author="Bergner, Jörg [CETECOM]" w:date="2021-10-29T16:11:00Z">
              <w:r w:rsidRPr="001D386E">
                <w:rPr>
                  <w:rFonts w:cs="Arial"/>
                </w:rPr>
                <w:t>1 MHz</w:t>
              </w:r>
            </w:ins>
          </w:p>
        </w:tc>
      </w:tr>
      <w:tr w:rsidR="00EE32CB" w:rsidRPr="001D386E" w14:paraId="4386E803" w14:textId="77777777" w:rsidTr="00FB1D8F">
        <w:trPr>
          <w:trHeight w:val="50"/>
          <w:jc w:val="center"/>
          <w:ins w:id="1488" w:author="Bergner, Jörg [CETECOM]" w:date="2021-10-29T16:11:00Z"/>
        </w:trPr>
        <w:tc>
          <w:tcPr>
            <w:tcW w:w="1345" w:type="dxa"/>
          </w:tcPr>
          <w:p w14:paraId="1AA78AD7" w14:textId="77777777" w:rsidR="00EE32CB" w:rsidRPr="001D386E" w:rsidRDefault="00EE32CB" w:rsidP="00FB1D8F">
            <w:pPr>
              <w:pStyle w:val="TAC"/>
              <w:rPr>
                <w:ins w:id="1489" w:author="Bergner, Jörg [CETECOM]" w:date="2021-10-29T16:11:00Z"/>
                <w:rFonts w:cs="Arial"/>
              </w:rPr>
            </w:pPr>
            <w:ins w:id="1490" w:author="Bergner, Jörg [CETECOM]" w:date="2021-10-29T16:11:00Z">
              <w:r w:rsidRPr="001D386E">
                <w:rPr>
                  <w:rFonts w:cs="Arial"/>
                </w:rPr>
                <w:sym w:font="Symbol" w:char="F0B1"/>
              </w:r>
              <w:r w:rsidRPr="001D386E">
                <w:rPr>
                  <w:rFonts w:cs="Arial"/>
                </w:rPr>
                <w:t xml:space="preserve"> 39.85-44.8</w:t>
              </w:r>
            </w:ins>
          </w:p>
        </w:tc>
        <w:tc>
          <w:tcPr>
            <w:tcW w:w="1372" w:type="dxa"/>
          </w:tcPr>
          <w:p w14:paraId="2886245C" w14:textId="77777777" w:rsidR="00EE32CB" w:rsidRPr="001D386E" w:rsidRDefault="00EE32CB" w:rsidP="00FB1D8F">
            <w:pPr>
              <w:pStyle w:val="TAC"/>
              <w:rPr>
                <w:ins w:id="1491" w:author="Bergner, Jörg [CETECOM]" w:date="2021-10-29T16:11:00Z"/>
                <w:rFonts w:cs="Arial"/>
              </w:rPr>
            </w:pPr>
          </w:p>
        </w:tc>
        <w:tc>
          <w:tcPr>
            <w:tcW w:w="1377" w:type="dxa"/>
          </w:tcPr>
          <w:p w14:paraId="3D2DB77C" w14:textId="77777777" w:rsidR="00EE32CB" w:rsidRPr="001D386E" w:rsidRDefault="00EE32CB" w:rsidP="00FB1D8F">
            <w:pPr>
              <w:pStyle w:val="TAC"/>
              <w:rPr>
                <w:ins w:id="1492" w:author="Bergner, Jörg [CETECOM]" w:date="2021-10-29T16:11:00Z"/>
                <w:rFonts w:cs="Arial"/>
              </w:rPr>
            </w:pPr>
          </w:p>
        </w:tc>
        <w:tc>
          <w:tcPr>
            <w:tcW w:w="1377" w:type="dxa"/>
          </w:tcPr>
          <w:p w14:paraId="1DE4F6A0" w14:textId="77777777" w:rsidR="00EE32CB" w:rsidRPr="001D386E" w:rsidRDefault="00EE32CB" w:rsidP="00FB1D8F">
            <w:pPr>
              <w:pStyle w:val="TAC"/>
              <w:rPr>
                <w:ins w:id="1493" w:author="Bergner, Jörg [CETECOM]" w:date="2021-10-29T16:11:00Z"/>
                <w:rFonts w:cs="Arial"/>
              </w:rPr>
            </w:pPr>
          </w:p>
        </w:tc>
        <w:tc>
          <w:tcPr>
            <w:tcW w:w="1376" w:type="dxa"/>
          </w:tcPr>
          <w:p w14:paraId="73D62526" w14:textId="77777777" w:rsidR="00EE32CB" w:rsidRPr="001D386E" w:rsidRDefault="00EE32CB" w:rsidP="00FB1D8F">
            <w:pPr>
              <w:pStyle w:val="TAC"/>
              <w:rPr>
                <w:ins w:id="1494" w:author="Bergner, Jörg [CETECOM]" w:date="2021-10-29T16:11:00Z"/>
                <w:rFonts w:cs="Arial"/>
              </w:rPr>
            </w:pPr>
          </w:p>
        </w:tc>
        <w:tc>
          <w:tcPr>
            <w:tcW w:w="1377" w:type="dxa"/>
          </w:tcPr>
          <w:p w14:paraId="795C1884" w14:textId="77777777" w:rsidR="00EE32CB" w:rsidRPr="001D386E" w:rsidRDefault="00EE32CB" w:rsidP="00FB1D8F">
            <w:pPr>
              <w:pStyle w:val="TAC"/>
              <w:rPr>
                <w:ins w:id="1495" w:author="Bergner, Jörg [CETECOM]" w:date="2021-10-29T16:11:00Z"/>
                <w:rFonts w:cs="Arial"/>
              </w:rPr>
            </w:pPr>
          </w:p>
        </w:tc>
        <w:tc>
          <w:tcPr>
            <w:tcW w:w="1522" w:type="dxa"/>
            <w:vMerge/>
          </w:tcPr>
          <w:p w14:paraId="5D256794" w14:textId="77777777" w:rsidR="00EE32CB" w:rsidRPr="001D386E" w:rsidRDefault="00EE32CB" w:rsidP="00FB1D8F">
            <w:pPr>
              <w:pStyle w:val="TAC"/>
              <w:rPr>
                <w:ins w:id="1496" w:author="Bergner, Jörg [CETECOM]" w:date="2021-10-29T16:11:00Z"/>
                <w:rFonts w:cs="Arial"/>
              </w:rPr>
            </w:pPr>
          </w:p>
        </w:tc>
        <w:tc>
          <w:tcPr>
            <w:tcW w:w="1385" w:type="dxa"/>
          </w:tcPr>
          <w:p w14:paraId="7F037AB2" w14:textId="77777777" w:rsidR="00EE32CB" w:rsidRPr="001D386E" w:rsidRDefault="00EE32CB" w:rsidP="00FB1D8F">
            <w:pPr>
              <w:pStyle w:val="TAC"/>
              <w:rPr>
                <w:ins w:id="1497" w:author="Bergner, Jörg [CETECOM]" w:date="2021-10-29T16:11:00Z"/>
                <w:rFonts w:cs="Arial"/>
              </w:rPr>
            </w:pPr>
            <w:ins w:id="1498" w:author="Bergner, Jörg [CETECOM]" w:date="2021-10-29T16:11:00Z">
              <w:r w:rsidRPr="001D386E">
                <w:rPr>
                  <w:rFonts w:cs="Arial"/>
                </w:rPr>
                <w:t>1 MHz</w:t>
              </w:r>
            </w:ins>
          </w:p>
        </w:tc>
      </w:tr>
      <w:tr w:rsidR="00EE32CB" w:rsidRPr="001D386E" w14:paraId="4DCDBCCD" w14:textId="77777777" w:rsidTr="00FB1D8F">
        <w:trPr>
          <w:trHeight w:val="50"/>
          <w:jc w:val="center"/>
          <w:ins w:id="1499" w:author="Bergner, Jörg [CETECOM]" w:date="2021-10-29T16:11:00Z"/>
        </w:trPr>
        <w:tc>
          <w:tcPr>
            <w:tcW w:w="11131" w:type="dxa"/>
            <w:gridSpan w:val="8"/>
          </w:tcPr>
          <w:p w14:paraId="297FA3EB" w14:textId="77777777" w:rsidR="00EE32CB" w:rsidRPr="00252FA3" w:rsidRDefault="00EE32CB" w:rsidP="00FB1D8F">
            <w:pPr>
              <w:pStyle w:val="TAN"/>
              <w:rPr>
                <w:ins w:id="1500" w:author="Bergner, Jörg [CETECOM]" w:date="2021-10-29T16:11:00Z"/>
              </w:rPr>
            </w:pPr>
            <w:ins w:id="1501" w:author="Bergner, Jörg [CETECOM]" w:date="2021-10-29T16:1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ins>
          </w:p>
          <w:p w14:paraId="20C02645" w14:textId="77777777" w:rsidR="00EE32CB" w:rsidRPr="00252FA3" w:rsidRDefault="00EE32CB" w:rsidP="00FB1D8F">
            <w:pPr>
              <w:pStyle w:val="TAN"/>
              <w:rPr>
                <w:ins w:id="1502" w:author="Bergner, Jörg [CETECOM]" w:date="2021-10-29T16:11:00Z"/>
              </w:rPr>
            </w:pPr>
            <w:ins w:id="1503"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688EBE1" w14:textId="77777777" w:rsidR="00EE32CB" w:rsidRPr="001D386E" w:rsidRDefault="00EE32CB" w:rsidP="00FB1D8F">
            <w:pPr>
              <w:pStyle w:val="TAN"/>
              <w:rPr>
                <w:ins w:id="1504" w:author="Bergner, Jörg [CETECOM]" w:date="2021-10-29T16:11:00Z"/>
              </w:rPr>
            </w:pPr>
            <w:ins w:id="1505" w:author="Bergner, Jörg [CETECOM]" w:date="2021-10-29T16:11:00Z">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ins>
          </w:p>
        </w:tc>
      </w:tr>
    </w:tbl>
    <w:p w14:paraId="68D0E8CD" w14:textId="77777777" w:rsidR="00EE32CB" w:rsidRPr="001D386E" w:rsidRDefault="00EE32CB" w:rsidP="00EE32CB">
      <w:pPr>
        <w:rPr>
          <w:ins w:id="1506" w:author="Bergner, Jörg [CETECOM]" w:date="2021-10-29T16:11:00Z"/>
        </w:rPr>
      </w:pPr>
    </w:p>
    <w:p w14:paraId="317FE2A1" w14:textId="77777777" w:rsidR="00EE32CB" w:rsidRPr="00252FA3" w:rsidRDefault="00EE32CB" w:rsidP="00EE32CB">
      <w:pPr>
        <w:pStyle w:val="TH"/>
        <w:rPr>
          <w:ins w:id="1507" w:author="Bergner, Jörg [CETECOM]" w:date="2021-10-29T16:11:00Z"/>
        </w:rPr>
      </w:pPr>
      <w:ins w:id="1508" w:author="Bergner, Jörg [CETECOM]" w:date="2021-10-29T16:11:00Z">
        <w:r>
          <w:t>Table 6.6.2.1A.5</w:t>
        </w:r>
        <w:r w:rsidRPr="00252FA3">
          <w:t>.5-2: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E41C5AB" w14:textId="77777777" w:rsidTr="00FB1D8F">
        <w:trPr>
          <w:cantSplit/>
          <w:jc w:val="center"/>
          <w:ins w:id="1509" w:author="Bergner, Jörg [CETECOM]" w:date="2021-10-29T16:11:00Z"/>
        </w:trPr>
        <w:tc>
          <w:tcPr>
            <w:tcW w:w="1345" w:type="dxa"/>
          </w:tcPr>
          <w:p w14:paraId="12261262" w14:textId="77777777" w:rsidR="00EE32CB" w:rsidRPr="001D386E" w:rsidRDefault="00EE32CB" w:rsidP="00FB1D8F">
            <w:pPr>
              <w:pStyle w:val="TAH"/>
              <w:rPr>
                <w:ins w:id="1510" w:author="Bergner, Jörg [CETECOM]" w:date="2021-10-29T16:11:00Z"/>
                <w:rFonts w:cs="Arial"/>
              </w:rPr>
            </w:pPr>
          </w:p>
        </w:tc>
        <w:tc>
          <w:tcPr>
            <w:tcW w:w="9786" w:type="dxa"/>
            <w:gridSpan w:val="7"/>
          </w:tcPr>
          <w:p w14:paraId="599BEF8C" w14:textId="77777777" w:rsidR="00EE32CB" w:rsidRPr="001D386E" w:rsidRDefault="00EE32CB" w:rsidP="00FB1D8F">
            <w:pPr>
              <w:pStyle w:val="TAH"/>
              <w:rPr>
                <w:ins w:id="1511" w:author="Bergner, Jörg [CETECOM]" w:date="2021-10-29T16:11:00Z"/>
                <w:rFonts w:cs="Arial"/>
              </w:rPr>
            </w:pPr>
            <w:ins w:id="1512" w:author="Bergner, Jörg [CETECOM]" w:date="2021-10-29T16:11:00Z">
              <w:r w:rsidRPr="00252FA3">
                <w:t>Spectrum emission limit [</w:t>
              </w:r>
              <w:proofErr w:type="spellStart"/>
              <w:r w:rsidRPr="00252FA3">
                <w:t>dBm</w:t>
              </w:r>
              <w:proofErr w:type="spellEnd"/>
              <w:r w:rsidRPr="00252FA3">
                <w:t>]/</w:t>
              </w:r>
              <w:proofErr w:type="spellStart"/>
              <w:r w:rsidRPr="00252FA3">
                <w:t>BWChannel_CA</w:t>
              </w:r>
              <w:proofErr w:type="spellEnd"/>
            </w:ins>
          </w:p>
        </w:tc>
      </w:tr>
      <w:tr w:rsidR="00EE32CB" w:rsidRPr="001D386E" w14:paraId="2CD9AD6D" w14:textId="77777777" w:rsidTr="00FB1D8F">
        <w:trPr>
          <w:cantSplit/>
          <w:trHeight w:val="284"/>
          <w:jc w:val="center"/>
          <w:ins w:id="1513" w:author="Bergner, Jörg [CETECOM]" w:date="2021-10-29T16:11:00Z"/>
        </w:trPr>
        <w:tc>
          <w:tcPr>
            <w:tcW w:w="1345" w:type="dxa"/>
          </w:tcPr>
          <w:p w14:paraId="4C491BF8" w14:textId="77777777" w:rsidR="00EE32CB" w:rsidRPr="001D386E" w:rsidRDefault="00EE32CB" w:rsidP="00FB1D8F">
            <w:pPr>
              <w:pStyle w:val="TAH"/>
              <w:rPr>
                <w:ins w:id="1514" w:author="Bergner, Jörg [CETECOM]" w:date="2021-10-29T16:11:00Z"/>
                <w:rFonts w:cs="Arial"/>
              </w:rPr>
            </w:pPr>
            <w:proofErr w:type="spellStart"/>
            <w:ins w:id="1515" w:author="Bergner, Jörg [CETECOM]" w:date="2021-10-29T16:11:00Z">
              <w:r w:rsidRPr="001D386E">
                <w:rPr>
                  <w:rFonts w:cs="Arial"/>
                </w:rPr>
                <w:t>Δf</w:t>
              </w:r>
              <w:r w:rsidRPr="001D386E">
                <w:rPr>
                  <w:rFonts w:cs="Arial"/>
                  <w:vertAlign w:val="subscript"/>
                </w:rPr>
                <w:t>OOB</w:t>
              </w:r>
              <w:proofErr w:type="spellEnd"/>
            </w:ins>
          </w:p>
          <w:p w14:paraId="2BC2D3AF" w14:textId="77777777" w:rsidR="00EE32CB" w:rsidRPr="001D386E" w:rsidRDefault="00EE32CB" w:rsidP="00FB1D8F">
            <w:pPr>
              <w:pStyle w:val="TAH"/>
              <w:rPr>
                <w:ins w:id="1516" w:author="Bergner, Jörg [CETECOM]" w:date="2021-10-29T16:11:00Z"/>
                <w:rFonts w:cs="Arial"/>
              </w:rPr>
            </w:pPr>
            <w:ins w:id="1517" w:author="Bergner, Jörg [CETECOM]" w:date="2021-10-29T16:11:00Z">
              <w:r w:rsidRPr="001D386E">
                <w:rPr>
                  <w:rFonts w:cs="Arial"/>
                </w:rPr>
                <w:t>(MHz)</w:t>
              </w:r>
            </w:ins>
          </w:p>
        </w:tc>
        <w:tc>
          <w:tcPr>
            <w:tcW w:w="1372" w:type="dxa"/>
          </w:tcPr>
          <w:p w14:paraId="6C3FAB33" w14:textId="77777777" w:rsidR="00EE32CB" w:rsidRPr="001D386E" w:rsidRDefault="00EE32CB" w:rsidP="00FB1D8F">
            <w:pPr>
              <w:pStyle w:val="TAH"/>
              <w:rPr>
                <w:ins w:id="1518" w:author="Bergner, Jörg [CETECOM]" w:date="2021-10-29T16:11:00Z"/>
                <w:rFonts w:cs="Arial"/>
              </w:rPr>
            </w:pPr>
            <w:ins w:id="1519" w:author="Bergner, Jörg [CETECOM]" w:date="2021-10-29T16:11:00Z">
              <w:r w:rsidRPr="001D386E">
                <w:rPr>
                  <w:rFonts w:cs="Arial"/>
                </w:rPr>
                <w:t>25RB+100RB</w:t>
              </w:r>
            </w:ins>
          </w:p>
          <w:p w14:paraId="6197C06E" w14:textId="77777777" w:rsidR="00EE32CB" w:rsidRPr="001D386E" w:rsidRDefault="00EE32CB" w:rsidP="00FB1D8F">
            <w:pPr>
              <w:pStyle w:val="TAH"/>
              <w:rPr>
                <w:ins w:id="1520" w:author="Bergner, Jörg [CETECOM]" w:date="2021-10-29T16:11:00Z"/>
                <w:rFonts w:cs="Arial"/>
              </w:rPr>
            </w:pPr>
            <w:ins w:id="1521" w:author="Bergner, Jörg [CETECOM]" w:date="2021-10-29T16:11:00Z">
              <w:r w:rsidRPr="001D386E">
                <w:rPr>
                  <w:rFonts w:cs="Arial"/>
                </w:rPr>
                <w:t>(24.95MHz)</w:t>
              </w:r>
            </w:ins>
          </w:p>
        </w:tc>
        <w:tc>
          <w:tcPr>
            <w:tcW w:w="1377" w:type="dxa"/>
          </w:tcPr>
          <w:p w14:paraId="15BE3460" w14:textId="77777777" w:rsidR="00EE32CB" w:rsidRPr="001D386E" w:rsidRDefault="00EE32CB" w:rsidP="00FB1D8F">
            <w:pPr>
              <w:pStyle w:val="TAH"/>
              <w:rPr>
                <w:ins w:id="1522" w:author="Bergner, Jörg [CETECOM]" w:date="2021-10-29T16:11:00Z"/>
                <w:rFonts w:cs="Arial"/>
                <w:sz w:val="16"/>
                <w:szCs w:val="16"/>
              </w:rPr>
            </w:pPr>
            <w:ins w:id="1523" w:author="Bergner, Jörg [CETECOM]" w:date="2021-10-29T16:11:00Z">
              <w:r w:rsidRPr="001D386E">
                <w:rPr>
                  <w:rFonts w:cs="Arial"/>
                  <w:sz w:val="16"/>
                  <w:szCs w:val="16"/>
                </w:rPr>
                <w:t>50RB+75RB</w:t>
              </w:r>
            </w:ins>
          </w:p>
          <w:p w14:paraId="3CEBF661" w14:textId="77777777" w:rsidR="00EE32CB" w:rsidRPr="001D386E" w:rsidRDefault="00EE32CB" w:rsidP="00FB1D8F">
            <w:pPr>
              <w:pStyle w:val="TAH"/>
              <w:rPr>
                <w:ins w:id="1524" w:author="Bergner, Jörg [CETECOM]" w:date="2021-10-29T16:11:00Z"/>
                <w:rFonts w:cs="Arial"/>
              </w:rPr>
            </w:pPr>
            <w:ins w:id="1525" w:author="Bergner, Jörg [CETECOM]" w:date="2021-10-29T16:11:00Z">
              <w:r w:rsidRPr="001D386E">
                <w:rPr>
                  <w:rFonts w:cs="Arial"/>
                  <w:sz w:val="16"/>
                  <w:szCs w:val="16"/>
                </w:rPr>
                <w:t>(24.75 MHz)</w:t>
              </w:r>
            </w:ins>
          </w:p>
        </w:tc>
        <w:tc>
          <w:tcPr>
            <w:tcW w:w="1377" w:type="dxa"/>
          </w:tcPr>
          <w:p w14:paraId="4357C739" w14:textId="77777777" w:rsidR="00EE32CB" w:rsidRPr="001D386E" w:rsidRDefault="00EE32CB" w:rsidP="00FB1D8F">
            <w:pPr>
              <w:pStyle w:val="TAH"/>
              <w:rPr>
                <w:ins w:id="1526" w:author="Bergner, Jörg [CETECOM]" w:date="2021-10-29T16:11:00Z"/>
                <w:rFonts w:cs="Arial"/>
              </w:rPr>
            </w:pPr>
            <w:ins w:id="1527" w:author="Bergner, Jörg [CETECOM]" w:date="2021-10-29T16:11:00Z">
              <w:r w:rsidRPr="001D386E">
                <w:rPr>
                  <w:rFonts w:cs="Arial"/>
                </w:rPr>
                <w:t>50RB+100RB</w:t>
              </w:r>
            </w:ins>
          </w:p>
          <w:p w14:paraId="1982A356" w14:textId="77777777" w:rsidR="00EE32CB" w:rsidRPr="001D386E" w:rsidRDefault="00EE32CB" w:rsidP="00FB1D8F">
            <w:pPr>
              <w:pStyle w:val="TAH"/>
              <w:rPr>
                <w:ins w:id="1528" w:author="Bergner, Jörg [CETECOM]" w:date="2021-10-29T16:11:00Z"/>
                <w:rFonts w:cs="Arial"/>
              </w:rPr>
            </w:pPr>
            <w:ins w:id="1529" w:author="Bergner, Jörg [CETECOM]" w:date="2021-10-29T16:11:00Z">
              <w:r w:rsidRPr="001D386E">
                <w:rPr>
                  <w:rFonts w:cs="Arial"/>
                </w:rPr>
                <w:t>(29.9 MHz)</w:t>
              </w:r>
            </w:ins>
          </w:p>
        </w:tc>
        <w:tc>
          <w:tcPr>
            <w:tcW w:w="1376" w:type="dxa"/>
          </w:tcPr>
          <w:p w14:paraId="43C0D49D" w14:textId="77777777" w:rsidR="00EE32CB" w:rsidRPr="001D386E" w:rsidRDefault="00EE32CB" w:rsidP="00FB1D8F">
            <w:pPr>
              <w:pStyle w:val="TAH"/>
              <w:rPr>
                <w:ins w:id="1530" w:author="Bergner, Jörg [CETECOM]" w:date="2021-10-29T16:11:00Z"/>
                <w:rFonts w:cs="Arial"/>
              </w:rPr>
            </w:pPr>
            <w:ins w:id="1531" w:author="Bergner, Jörg [CETECOM]" w:date="2021-10-29T16:11:00Z">
              <w:r w:rsidRPr="001D386E">
                <w:rPr>
                  <w:rFonts w:cs="Arial"/>
                </w:rPr>
                <w:t>75RB+75RB (30 MHz)</w:t>
              </w:r>
            </w:ins>
          </w:p>
        </w:tc>
        <w:tc>
          <w:tcPr>
            <w:tcW w:w="1377" w:type="dxa"/>
          </w:tcPr>
          <w:p w14:paraId="57A9519E" w14:textId="77777777" w:rsidR="00EE32CB" w:rsidRPr="001D386E" w:rsidRDefault="00EE32CB" w:rsidP="00FB1D8F">
            <w:pPr>
              <w:pStyle w:val="TAH"/>
              <w:rPr>
                <w:ins w:id="1532" w:author="Bergner, Jörg [CETECOM]" w:date="2021-10-29T16:11:00Z"/>
                <w:rFonts w:cs="Arial"/>
              </w:rPr>
            </w:pPr>
            <w:ins w:id="1533" w:author="Bergner, Jörg [CETECOM]" w:date="2021-10-29T16:11:00Z">
              <w:r w:rsidRPr="001D386E">
                <w:rPr>
                  <w:rFonts w:cs="Arial"/>
                </w:rPr>
                <w:t>75RB+100RB</w:t>
              </w:r>
            </w:ins>
          </w:p>
          <w:p w14:paraId="15ACF849" w14:textId="77777777" w:rsidR="00EE32CB" w:rsidRPr="001D386E" w:rsidRDefault="00EE32CB" w:rsidP="00FB1D8F">
            <w:pPr>
              <w:pStyle w:val="TAH"/>
              <w:rPr>
                <w:ins w:id="1534" w:author="Bergner, Jörg [CETECOM]" w:date="2021-10-29T16:11:00Z"/>
                <w:rFonts w:cs="Arial"/>
              </w:rPr>
            </w:pPr>
            <w:ins w:id="1535" w:author="Bergner, Jörg [CETECOM]" w:date="2021-10-29T16:11:00Z">
              <w:r w:rsidRPr="001D386E">
                <w:rPr>
                  <w:rFonts w:cs="Arial"/>
                </w:rPr>
                <w:t>(34.85 MHz)</w:t>
              </w:r>
            </w:ins>
          </w:p>
        </w:tc>
        <w:tc>
          <w:tcPr>
            <w:tcW w:w="1522" w:type="dxa"/>
          </w:tcPr>
          <w:p w14:paraId="27BDD2DA" w14:textId="77777777" w:rsidR="00EE32CB" w:rsidRPr="001D386E" w:rsidRDefault="00EE32CB" w:rsidP="00FB1D8F">
            <w:pPr>
              <w:pStyle w:val="TAH"/>
              <w:rPr>
                <w:ins w:id="1536" w:author="Bergner, Jörg [CETECOM]" w:date="2021-10-29T16:11:00Z"/>
                <w:rFonts w:cs="Arial"/>
              </w:rPr>
            </w:pPr>
            <w:ins w:id="1537" w:author="Bergner, Jörg [CETECOM]" w:date="2021-10-29T16:11:00Z">
              <w:r w:rsidRPr="001D386E">
                <w:rPr>
                  <w:rFonts w:cs="Arial"/>
                </w:rPr>
                <w:t>100RB+100RB</w:t>
              </w:r>
            </w:ins>
          </w:p>
          <w:p w14:paraId="384EAFDD" w14:textId="77777777" w:rsidR="00EE32CB" w:rsidRPr="001D386E" w:rsidRDefault="00EE32CB" w:rsidP="00FB1D8F">
            <w:pPr>
              <w:pStyle w:val="TAH"/>
              <w:rPr>
                <w:ins w:id="1538" w:author="Bergner, Jörg [CETECOM]" w:date="2021-10-29T16:11:00Z"/>
                <w:rFonts w:cs="Arial"/>
              </w:rPr>
            </w:pPr>
            <w:ins w:id="1539" w:author="Bergner, Jörg [CETECOM]" w:date="2021-10-29T16:11:00Z">
              <w:r w:rsidRPr="001D386E">
                <w:rPr>
                  <w:rFonts w:cs="Arial"/>
                </w:rPr>
                <w:t>(39.8 MHz)</w:t>
              </w:r>
            </w:ins>
          </w:p>
        </w:tc>
        <w:tc>
          <w:tcPr>
            <w:tcW w:w="1385" w:type="dxa"/>
          </w:tcPr>
          <w:p w14:paraId="3DBD93BE" w14:textId="77777777" w:rsidR="00EE32CB" w:rsidRPr="001D386E" w:rsidRDefault="00EE32CB" w:rsidP="00FB1D8F">
            <w:pPr>
              <w:pStyle w:val="TAH"/>
              <w:rPr>
                <w:ins w:id="1540" w:author="Bergner, Jörg [CETECOM]" w:date="2021-10-29T16:11:00Z"/>
                <w:rFonts w:cs="Arial"/>
              </w:rPr>
            </w:pPr>
            <w:ins w:id="1541" w:author="Bergner, Jörg [CETECOM]" w:date="2021-10-29T16:11:00Z">
              <w:r w:rsidRPr="001D386E">
                <w:rPr>
                  <w:rFonts w:cs="Arial"/>
                </w:rPr>
                <w:t>Measurement bandwidth</w:t>
              </w:r>
            </w:ins>
          </w:p>
        </w:tc>
      </w:tr>
      <w:tr w:rsidR="00EE32CB" w:rsidRPr="001D386E" w14:paraId="3181B6AB" w14:textId="77777777" w:rsidTr="00FB1D8F">
        <w:trPr>
          <w:jc w:val="center"/>
          <w:ins w:id="1542" w:author="Bergner, Jörg [CETECOM]" w:date="2021-10-29T16:11:00Z"/>
        </w:trPr>
        <w:tc>
          <w:tcPr>
            <w:tcW w:w="1345" w:type="dxa"/>
          </w:tcPr>
          <w:p w14:paraId="35DEFA6D" w14:textId="77777777" w:rsidR="00EE32CB" w:rsidRPr="001D386E" w:rsidRDefault="00EE32CB" w:rsidP="00FB1D8F">
            <w:pPr>
              <w:pStyle w:val="TAC"/>
              <w:rPr>
                <w:ins w:id="1543" w:author="Bergner, Jörg [CETECOM]" w:date="2021-10-29T16:11:00Z"/>
                <w:rFonts w:cs="Arial"/>
                <w:b/>
              </w:rPr>
            </w:pPr>
            <w:ins w:id="1544" w:author="Bergner, Jörg [CETECOM]" w:date="2021-10-29T16:11:00Z">
              <w:r w:rsidRPr="001D386E">
                <w:rPr>
                  <w:rFonts w:cs="Arial"/>
                </w:rPr>
                <w:sym w:font="Symbol" w:char="F0B1"/>
              </w:r>
              <w:r w:rsidRPr="001D386E">
                <w:rPr>
                  <w:rFonts w:cs="Arial"/>
                </w:rPr>
                <w:t xml:space="preserve"> 0-1</w:t>
              </w:r>
            </w:ins>
          </w:p>
        </w:tc>
        <w:tc>
          <w:tcPr>
            <w:tcW w:w="1372" w:type="dxa"/>
          </w:tcPr>
          <w:p w14:paraId="4639FA8B" w14:textId="77777777" w:rsidR="00EE32CB" w:rsidRPr="001D386E" w:rsidRDefault="00EE32CB" w:rsidP="00FB1D8F">
            <w:pPr>
              <w:pStyle w:val="TAC"/>
              <w:rPr>
                <w:ins w:id="1545" w:author="Bergner, Jörg [CETECOM]" w:date="2021-10-29T16:11:00Z"/>
                <w:rFonts w:cs="Arial"/>
              </w:rPr>
            </w:pPr>
            <w:ins w:id="1546" w:author="Bergner, Jörg [CETECOM]" w:date="2021-10-29T16:11:00Z">
              <w:r w:rsidRPr="00252FA3">
                <w:t>-20.</w:t>
              </w:r>
              <w:r>
                <w:t>2</w:t>
              </w:r>
            </w:ins>
          </w:p>
        </w:tc>
        <w:tc>
          <w:tcPr>
            <w:tcW w:w="1377" w:type="dxa"/>
          </w:tcPr>
          <w:p w14:paraId="394D8342" w14:textId="77777777" w:rsidR="00EE32CB" w:rsidRPr="001D386E" w:rsidRDefault="00EE32CB" w:rsidP="00FB1D8F">
            <w:pPr>
              <w:pStyle w:val="TAC"/>
              <w:rPr>
                <w:ins w:id="1547" w:author="Bergner, Jörg [CETECOM]" w:date="2021-10-29T16:11:00Z"/>
                <w:rFonts w:cs="Arial"/>
              </w:rPr>
            </w:pPr>
            <w:ins w:id="1548" w:author="Bergner, Jörg [CETECOM]" w:date="2021-10-29T16:11:00Z">
              <w:r w:rsidRPr="00252FA3">
                <w:t>-20.</w:t>
              </w:r>
              <w:r>
                <w:t>2</w:t>
              </w:r>
            </w:ins>
          </w:p>
        </w:tc>
        <w:tc>
          <w:tcPr>
            <w:tcW w:w="1377" w:type="dxa"/>
            <w:vAlign w:val="center"/>
          </w:tcPr>
          <w:p w14:paraId="6DB14FDE" w14:textId="77777777" w:rsidR="00EE32CB" w:rsidRPr="001D386E" w:rsidRDefault="00EE32CB" w:rsidP="00FB1D8F">
            <w:pPr>
              <w:pStyle w:val="TAC"/>
              <w:rPr>
                <w:ins w:id="1549" w:author="Bergner, Jörg [CETECOM]" w:date="2021-10-29T16:11:00Z"/>
                <w:rFonts w:cs="Arial"/>
              </w:rPr>
            </w:pPr>
            <w:ins w:id="1550" w:author="Bergner, Jörg [CETECOM]" w:date="2021-10-29T16:11:00Z">
              <w:r w:rsidRPr="00252FA3">
                <w:t>-20.7</w:t>
              </w:r>
            </w:ins>
          </w:p>
        </w:tc>
        <w:tc>
          <w:tcPr>
            <w:tcW w:w="1376" w:type="dxa"/>
            <w:vAlign w:val="center"/>
          </w:tcPr>
          <w:p w14:paraId="4651F022" w14:textId="77777777" w:rsidR="00EE32CB" w:rsidRPr="001D386E" w:rsidRDefault="00EE32CB" w:rsidP="00FB1D8F">
            <w:pPr>
              <w:pStyle w:val="TAC"/>
              <w:rPr>
                <w:ins w:id="1551" w:author="Bergner, Jörg [CETECOM]" w:date="2021-10-29T16:11:00Z"/>
                <w:rFonts w:cs="Arial"/>
                <w:b/>
              </w:rPr>
            </w:pPr>
            <w:ins w:id="1552" w:author="Bergner, Jörg [CETECOM]" w:date="2021-10-29T16:11:00Z">
              <w:r w:rsidRPr="00252FA3">
                <w:t>-20.7</w:t>
              </w:r>
            </w:ins>
          </w:p>
        </w:tc>
        <w:tc>
          <w:tcPr>
            <w:tcW w:w="1377" w:type="dxa"/>
            <w:vAlign w:val="center"/>
          </w:tcPr>
          <w:p w14:paraId="50762530" w14:textId="77777777" w:rsidR="00EE32CB" w:rsidRPr="001D386E" w:rsidRDefault="00EE32CB" w:rsidP="00FB1D8F">
            <w:pPr>
              <w:pStyle w:val="TAC"/>
              <w:rPr>
                <w:ins w:id="1553" w:author="Bergner, Jörg [CETECOM]" w:date="2021-10-29T16:11:00Z"/>
                <w:rFonts w:cs="Arial"/>
                <w:b/>
              </w:rPr>
            </w:pPr>
            <w:ins w:id="1554" w:author="Bergner, Jörg [CETECOM]" w:date="2021-10-29T16:11:00Z">
              <w:r w:rsidRPr="00252FA3">
                <w:t>-21.7</w:t>
              </w:r>
            </w:ins>
          </w:p>
        </w:tc>
        <w:tc>
          <w:tcPr>
            <w:tcW w:w="1522" w:type="dxa"/>
            <w:vAlign w:val="center"/>
          </w:tcPr>
          <w:p w14:paraId="5F7D7E4C" w14:textId="77777777" w:rsidR="00EE32CB" w:rsidRPr="001D386E" w:rsidRDefault="00EE32CB" w:rsidP="00FB1D8F">
            <w:pPr>
              <w:pStyle w:val="TAC"/>
              <w:rPr>
                <w:ins w:id="1555" w:author="Bergner, Jörg [CETECOM]" w:date="2021-10-29T16:11:00Z"/>
                <w:rFonts w:cs="Arial"/>
                <w:b/>
              </w:rPr>
            </w:pPr>
            <w:ins w:id="1556" w:author="Bergner, Jörg [CETECOM]" w:date="2021-10-29T16:11:00Z">
              <w:r w:rsidRPr="00252FA3">
                <w:t>-22.2</w:t>
              </w:r>
            </w:ins>
          </w:p>
        </w:tc>
        <w:tc>
          <w:tcPr>
            <w:tcW w:w="1385" w:type="dxa"/>
          </w:tcPr>
          <w:p w14:paraId="6C631DF8" w14:textId="77777777" w:rsidR="00EE32CB" w:rsidRPr="001D386E" w:rsidRDefault="00EE32CB" w:rsidP="00FB1D8F">
            <w:pPr>
              <w:pStyle w:val="TAC"/>
              <w:rPr>
                <w:ins w:id="1557" w:author="Bergner, Jörg [CETECOM]" w:date="2021-10-29T16:11:00Z"/>
                <w:rFonts w:cs="Arial"/>
                <w:b/>
              </w:rPr>
            </w:pPr>
            <w:ins w:id="1558" w:author="Bergner, Jörg [CETECOM]" w:date="2021-10-29T16:11:00Z">
              <w:r w:rsidRPr="001D386E">
                <w:rPr>
                  <w:rFonts w:cs="Arial"/>
                </w:rPr>
                <w:t>30 kHz</w:t>
              </w:r>
            </w:ins>
          </w:p>
        </w:tc>
      </w:tr>
      <w:tr w:rsidR="00EE32CB" w:rsidRPr="001D386E" w14:paraId="43CEF22E" w14:textId="77777777" w:rsidTr="00FB1D8F">
        <w:trPr>
          <w:jc w:val="center"/>
          <w:ins w:id="1559" w:author="Bergner, Jörg [CETECOM]" w:date="2021-10-29T16:11:00Z"/>
        </w:trPr>
        <w:tc>
          <w:tcPr>
            <w:tcW w:w="1345" w:type="dxa"/>
          </w:tcPr>
          <w:p w14:paraId="58499676" w14:textId="77777777" w:rsidR="00EE32CB" w:rsidRPr="001D386E" w:rsidRDefault="00EE32CB" w:rsidP="00FB1D8F">
            <w:pPr>
              <w:pStyle w:val="TAC"/>
              <w:rPr>
                <w:ins w:id="1560" w:author="Bergner, Jörg [CETECOM]" w:date="2021-10-29T16:11:00Z"/>
                <w:rFonts w:cs="Arial"/>
              </w:rPr>
            </w:pPr>
            <w:ins w:id="1561"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1A1E0CA1" w14:textId="77777777" w:rsidR="00EE32CB" w:rsidRPr="001D386E" w:rsidRDefault="00EE32CB" w:rsidP="00FB1D8F">
            <w:pPr>
              <w:pStyle w:val="TAC"/>
              <w:rPr>
                <w:ins w:id="1562" w:author="Bergner, Jörg [CETECOM]" w:date="2021-10-29T16:11:00Z"/>
                <w:rFonts w:cs="Arial"/>
              </w:rPr>
            </w:pPr>
            <w:ins w:id="1563" w:author="Bergner, Jörg [CETECOM]" w:date="2021-10-29T16:11:00Z">
              <w:r w:rsidRPr="00252FA3">
                <w:t>-8.2</w:t>
              </w:r>
            </w:ins>
          </w:p>
        </w:tc>
        <w:tc>
          <w:tcPr>
            <w:tcW w:w="1377" w:type="dxa"/>
            <w:vAlign w:val="center"/>
          </w:tcPr>
          <w:p w14:paraId="0DD73536" w14:textId="77777777" w:rsidR="00EE32CB" w:rsidRPr="001D386E" w:rsidRDefault="00EE32CB" w:rsidP="00FB1D8F">
            <w:pPr>
              <w:pStyle w:val="TAC"/>
              <w:rPr>
                <w:ins w:id="1564" w:author="Bergner, Jörg [CETECOM]" w:date="2021-10-29T16:11:00Z"/>
                <w:rFonts w:cs="Arial"/>
              </w:rPr>
            </w:pPr>
            <w:ins w:id="1565" w:author="Bergner, Jörg [CETECOM]" w:date="2021-10-29T16:11:00Z">
              <w:r w:rsidRPr="00252FA3">
                <w:t>-8.2</w:t>
              </w:r>
            </w:ins>
          </w:p>
        </w:tc>
        <w:tc>
          <w:tcPr>
            <w:tcW w:w="1377" w:type="dxa"/>
            <w:vAlign w:val="center"/>
          </w:tcPr>
          <w:p w14:paraId="14211F5A" w14:textId="77777777" w:rsidR="00EE32CB" w:rsidRPr="001D386E" w:rsidRDefault="00EE32CB" w:rsidP="00FB1D8F">
            <w:pPr>
              <w:pStyle w:val="TAC"/>
              <w:rPr>
                <w:ins w:id="1566" w:author="Bergner, Jörg [CETECOM]" w:date="2021-10-29T16:11:00Z"/>
                <w:rFonts w:cs="Arial"/>
              </w:rPr>
            </w:pPr>
            <w:ins w:id="1567" w:author="Bergner, Jörg [CETECOM]" w:date="2021-10-29T16:11:00Z">
              <w:r w:rsidRPr="00252FA3">
                <w:t>-8.2</w:t>
              </w:r>
            </w:ins>
          </w:p>
        </w:tc>
        <w:tc>
          <w:tcPr>
            <w:tcW w:w="1376" w:type="dxa"/>
            <w:vAlign w:val="center"/>
          </w:tcPr>
          <w:p w14:paraId="55BC8527" w14:textId="77777777" w:rsidR="00EE32CB" w:rsidRPr="001D386E" w:rsidRDefault="00EE32CB" w:rsidP="00FB1D8F">
            <w:pPr>
              <w:pStyle w:val="TAC"/>
              <w:rPr>
                <w:ins w:id="1568" w:author="Bergner, Jörg [CETECOM]" w:date="2021-10-29T16:11:00Z"/>
                <w:rFonts w:cs="Arial"/>
              </w:rPr>
            </w:pPr>
            <w:ins w:id="1569" w:author="Bergner, Jörg [CETECOM]" w:date="2021-10-29T16:11:00Z">
              <w:r w:rsidRPr="00252FA3">
                <w:t>-8.2</w:t>
              </w:r>
            </w:ins>
          </w:p>
        </w:tc>
        <w:tc>
          <w:tcPr>
            <w:tcW w:w="1377" w:type="dxa"/>
            <w:vAlign w:val="center"/>
          </w:tcPr>
          <w:p w14:paraId="3C4D119E" w14:textId="77777777" w:rsidR="00EE32CB" w:rsidRPr="001D386E" w:rsidRDefault="00EE32CB" w:rsidP="00FB1D8F">
            <w:pPr>
              <w:pStyle w:val="TAC"/>
              <w:rPr>
                <w:ins w:id="1570" w:author="Bergner, Jörg [CETECOM]" w:date="2021-10-29T16:11:00Z"/>
                <w:rFonts w:cs="Arial"/>
              </w:rPr>
            </w:pPr>
            <w:ins w:id="1571" w:author="Bergner, Jörg [CETECOM]" w:date="2021-10-29T16:11:00Z">
              <w:r w:rsidRPr="00252FA3">
                <w:t>-8.2</w:t>
              </w:r>
            </w:ins>
          </w:p>
        </w:tc>
        <w:tc>
          <w:tcPr>
            <w:tcW w:w="1522" w:type="dxa"/>
            <w:vAlign w:val="center"/>
          </w:tcPr>
          <w:p w14:paraId="73A9BC2D" w14:textId="77777777" w:rsidR="00EE32CB" w:rsidRPr="001D386E" w:rsidRDefault="00EE32CB" w:rsidP="00FB1D8F">
            <w:pPr>
              <w:pStyle w:val="TAC"/>
              <w:rPr>
                <w:ins w:id="1572" w:author="Bergner, Jörg [CETECOM]" w:date="2021-10-29T16:11:00Z"/>
                <w:rFonts w:cs="Arial"/>
              </w:rPr>
            </w:pPr>
            <w:ins w:id="1573" w:author="Bergner, Jörg [CETECOM]" w:date="2021-10-29T16:11:00Z">
              <w:r w:rsidRPr="00252FA3">
                <w:t>-8.2</w:t>
              </w:r>
            </w:ins>
          </w:p>
        </w:tc>
        <w:tc>
          <w:tcPr>
            <w:tcW w:w="1385" w:type="dxa"/>
          </w:tcPr>
          <w:p w14:paraId="51A50C1F" w14:textId="77777777" w:rsidR="00EE32CB" w:rsidRPr="001D386E" w:rsidRDefault="00EE32CB" w:rsidP="00FB1D8F">
            <w:pPr>
              <w:pStyle w:val="TAC"/>
              <w:rPr>
                <w:ins w:id="1574" w:author="Bergner, Jörg [CETECOM]" w:date="2021-10-29T16:11:00Z"/>
                <w:rFonts w:cs="Arial"/>
              </w:rPr>
            </w:pPr>
            <w:ins w:id="1575" w:author="Bergner, Jörg [CETECOM]" w:date="2021-10-29T16:11:00Z">
              <w:r w:rsidRPr="001D386E">
                <w:rPr>
                  <w:rFonts w:cs="Arial"/>
                </w:rPr>
                <w:t>1 MHz</w:t>
              </w:r>
            </w:ins>
          </w:p>
        </w:tc>
      </w:tr>
      <w:tr w:rsidR="00EE32CB" w:rsidRPr="001D386E" w14:paraId="0BC7859A" w14:textId="77777777" w:rsidTr="00FB1D8F">
        <w:trPr>
          <w:jc w:val="center"/>
          <w:ins w:id="1576" w:author="Bergner, Jörg [CETECOM]" w:date="2021-10-29T16:11:00Z"/>
        </w:trPr>
        <w:tc>
          <w:tcPr>
            <w:tcW w:w="1345" w:type="dxa"/>
          </w:tcPr>
          <w:p w14:paraId="752D9E48" w14:textId="77777777" w:rsidR="00EE32CB" w:rsidRPr="001D386E" w:rsidRDefault="00EE32CB" w:rsidP="00FB1D8F">
            <w:pPr>
              <w:pStyle w:val="TAC"/>
              <w:rPr>
                <w:ins w:id="1577" w:author="Bergner, Jörg [CETECOM]" w:date="2021-10-29T16:11:00Z"/>
                <w:rFonts w:cs="Arial"/>
              </w:rPr>
            </w:pPr>
            <w:ins w:id="1578"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21E2C9C" w14:textId="77777777" w:rsidR="00EE32CB" w:rsidRPr="001D386E" w:rsidRDefault="00EE32CB" w:rsidP="00FB1D8F">
            <w:pPr>
              <w:pStyle w:val="TAC"/>
              <w:rPr>
                <w:ins w:id="1579" w:author="Bergner, Jörg [CETECOM]" w:date="2021-10-29T16:11:00Z"/>
                <w:rFonts w:cs="Arial"/>
              </w:rPr>
            </w:pPr>
            <w:ins w:id="1580" w:author="Bergner, Jörg [CETECOM]" w:date="2021-10-29T16:11:00Z">
              <w:r w:rsidRPr="00252FA3">
                <w:t>-11.</w:t>
              </w:r>
              <w:r>
                <w:t>2</w:t>
              </w:r>
            </w:ins>
          </w:p>
        </w:tc>
        <w:tc>
          <w:tcPr>
            <w:tcW w:w="1377" w:type="dxa"/>
          </w:tcPr>
          <w:p w14:paraId="0AA251A3" w14:textId="77777777" w:rsidR="00EE32CB" w:rsidRPr="001D386E" w:rsidRDefault="00EE32CB" w:rsidP="00FB1D8F">
            <w:pPr>
              <w:pStyle w:val="TAC"/>
              <w:rPr>
                <w:ins w:id="1581" w:author="Bergner, Jörg [CETECOM]" w:date="2021-10-29T16:11:00Z"/>
                <w:rFonts w:cs="Arial"/>
              </w:rPr>
            </w:pPr>
            <w:ins w:id="1582" w:author="Bergner, Jörg [CETECOM]" w:date="2021-10-29T16:11:00Z">
              <w:r w:rsidRPr="00252FA3">
                <w:t>-11.</w:t>
              </w:r>
              <w:r>
                <w:t>2</w:t>
              </w:r>
            </w:ins>
          </w:p>
        </w:tc>
        <w:tc>
          <w:tcPr>
            <w:tcW w:w="1377" w:type="dxa"/>
            <w:vMerge w:val="restart"/>
          </w:tcPr>
          <w:p w14:paraId="1022A286" w14:textId="77777777" w:rsidR="00EE32CB" w:rsidRPr="001D386E" w:rsidRDefault="00EE32CB" w:rsidP="00FB1D8F">
            <w:pPr>
              <w:pStyle w:val="TAC"/>
              <w:rPr>
                <w:ins w:id="1583" w:author="Bergner, Jörg [CETECOM]" w:date="2021-10-29T16:11:00Z"/>
                <w:rFonts w:cs="Arial"/>
              </w:rPr>
            </w:pPr>
            <w:ins w:id="1584" w:author="Bergner, Jörg [CETECOM]" w:date="2021-10-29T16:11:00Z">
              <w:r w:rsidRPr="00252FA3">
                <w:t>-11.</w:t>
              </w:r>
              <w:r>
                <w:t>2</w:t>
              </w:r>
            </w:ins>
          </w:p>
        </w:tc>
        <w:tc>
          <w:tcPr>
            <w:tcW w:w="1376" w:type="dxa"/>
            <w:vMerge w:val="restart"/>
          </w:tcPr>
          <w:p w14:paraId="1BC1AD06" w14:textId="77777777" w:rsidR="00EE32CB" w:rsidRPr="001D386E" w:rsidRDefault="00EE32CB" w:rsidP="00FB1D8F">
            <w:pPr>
              <w:pStyle w:val="TAC"/>
              <w:rPr>
                <w:ins w:id="1585" w:author="Bergner, Jörg [CETECOM]" w:date="2021-10-29T16:11:00Z"/>
                <w:rFonts w:cs="Arial"/>
              </w:rPr>
            </w:pPr>
            <w:ins w:id="1586" w:author="Bergner, Jörg [CETECOM]" w:date="2021-10-29T16:11:00Z">
              <w:r w:rsidRPr="00252FA3">
                <w:t>-11.</w:t>
              </w:r>
              <w:r>
                <w:t>2</w:t>
              </w:r>
            </w:ins>
          </w:p>
        </w:tc>
        <w:tc>
          <w:tcPr>
            <w:tcW w:w="1377" w:type="dxa"/>
            <w:vMerge w:val="restart"/>
          </w:tcPr>
          <w:p w14:paraId="70177773" w14:textId="77777777" w:rsidR="00EE32CB" w:rsidRPr="001D386E" w:rsidRDefault="00EE32CB" w:rsidP="00FB1D8F">
            <w:pPr>
              <w:pStyle w:val="TAC"/>
              <w:rPr>
                <w:ins w:id="1587" w:author="Bergner, Jörg [CETECOM]" w:date="2021-10-29T16:11:00Z"/>
                <w:rFonts w:cs="Arial"/>
              </w:rPr>
            </w:pPr>
            <w:ins w:id="1588" w:author="Bergner, Jörg [CETECOM]" w:date="2021-10-29T16:11:00Z">
              <w:r w:rsidRPr="00252FA3">
                <w:t>-11.</w:t>
              </w:r>
              <w:r>
                <w:t>2</w:t>
              </w:r>
            </w:ins>
          </w:p>
        </w:tc>
        <w:tc>
          <w:tcPr>
            <w:tcW w:w="1522" w:type="dxa"/>
            <w:vMerge w:val="restart"/>
          </w:tcPr>
          <w:p w14:paraId="4F4E606D" w14:textId="77777777" w:rsidR="00EE32CB" w:rsidRPr="001D386E" w:rsidRDefault="00EE32CB" w:rsidP="00FB1D8F">
            <w:pPr>
              <w:pStyle w:val="TAC"/>
              <w:rPr>
                <w:ins w:id="1589" w:author="Bergner, Jörg [CETECOM]" w:date="2021-10-29T16:11:00Z"/>
                <w:rFonts w:cs="Arial"/>
              </w:rPr>
            </w:pPr>
            <w:ins w:id="1590" w:author="Bergner, Jörg [CETECOM]" w:date="2021-10-29T16:11:00Z">
              <w:r w:rsidRPr="00252FA3">
                <w:t>-11.</w:t>
              </w:r>
              <w:r>
                <w:t>2</w:t>
              </w:r>
            </w:ins>
          </w:p>
        </w:tc>
        <w:tc>
          <w:tcPr>
            <w:tcW w:w="1385" w:type="dxa"/>
          </w:tcPr>
          <w:p w14:paraId="0CD613F0" w14:textId="77777777" w:rsidR="00EE32CB" w:rsidRPr="001D386E" w:rsidRDefault="00EE32CB" w:rsidP="00FB1D8F">
            <w:pPr>
              <w:pStyle w:val="TAC"/>
              <w:rPr>
                <w:ins w:id="1591" w:author="Bergner, Jörg [CETECOM]" w:date="2021-10-29T16:11:00Z"/>
                <w:rFonts w:cs="Arial"/>
              </w:rPr>
            </w:pPr>
            <w:ins w:id="1592" w:author="Bergner, Jörg [CETECOM]" w:date="2021-10-29T16:11:00Z">
              <w:r w:rsidRPr="001D386E">
                <w:rPr>
                  <w:rFonts w:cs="Arial"/>
                </w:rPr>
                <w:t>1 MHz</w:t>
              </w:r>
            </w:ins>
          </w:p>
        </w:tc>
      </w:tr>
      <w:tr w:rsidR="00EE32CB" w:rsidRPr="001D386E" w14:paraId="5B0E4A72" w14:textId="77777777" w:rsidTr="00FB1D8F">
        <w:trPr>
          <w:jc w:val="center"/>
          <w:ins w:id="1593" w:author="Bergner, Jörg [CETECOM]" w:date="2021-10-29T16:11:00Z"/>
        </w:trPr>
        <w:tc>
          <w:tcPr>
            <w:tcW w:w="1345" w:type="dxa"/>
          </w:tcPr>
          <w:p w14:paraId="005D2D41" w14:textId="77777777" w:rsidR="00EE32CB" w:rsidRPr="001D386E" w:rsidRDefault="00EE32CB" w:rsidP="00FB1D8F">
            <w:pPr>
              <w:pStyle w:val="TAC"/>
              <w:rPr>
                <w:ins w:id="1594" w:author="Bergner, Jörg [CETECOM]" w:date="2021-10-29T16:11:00Z"/>
                <w:rFonts w:cs="Arial"/>
              </w:rPr>
            </w:pPr>
            <w:ins w:id="1595"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119DD4F5" w14:textId="77777777" w:rsidR="00EE32CB" w:rsidRPr="001D386E" w:rsidRDefault="00EE32CB" w:rsidP="00FB1D8F">
            <w:pPr>
              <w:pStyle w:val="TAC"/>
              <w:rPr>
                <w:ins w:id="1596" w:author="Bergner, Jörg [CETECOM]" w:date="2021-10-29T16:11:00Z"/>
                <w:rFonts w:cs="Arial"/>
              </w:rPr>
            </w:pPr>
          </w:p>
        </w:tc>
        <w:tc>
          <w:tcPr>
            <w:tcW w:w="1377" w:type="dxa"/>
            <w:vMerge w:val="restart"/>
          </w:tcPr>
          <w:p w14:paraId="6EFF7346" w14:textId="77777777" w:rsidR="00EE32CB" w:rsidRPr="001D386E" w:rsidRDefault="00EE32CB" w:rsidP="00FB1D8F">
            <w:pPr>
              <w:pStyle w:val="TAC"/>
              <w:rPr>
                <w:ins w:id="1597" w:author="Bergner, Jörg [CETECOM]" w:date="2021-10-29T16:11:00Z"/>
                <w:rFonts w:cs="Arial"/>
              </w:rPr>
            </w:pPr>
            <w:ins w:id="1598" w:author="Bergner, Jörg [CETECOM]" w:date="2021-10-29T16:11:00Z">
              <w:r w:rsidRPr="00252FA3">
                <w:t>-23.</w:t>
              </w:r>
              <w:r>
                <w:t>2</w:t>
              </w:r>
            </w:ins>
          </w:p>
        </w:tc>
        <w:tc>
          <w:tcPr>
            <w:tcW w:w="1377" w:type="dxa"/>
            <w:vMerge/>
          </w:tcPr>
          <w:p w14:paraId="58F63C72" w14:textId="77777777" w:rsidR="00EE32CB" w:rsidRPr="001D386E" w:rsidRDefault="00EE32CB" w:rsidP="00FB1D8F">
            <w:pPr>
              <w:pStyle w:val="TAC"/>
              <w:rPr>
                <w:ins w:id="1599" w:author="Bergner, Jörg [CETECOM]" w:date="2021-10-29T16:11:00Z"/>
                <w:rFonts w:cs="Arial"/>
              </w:rPr>
            </w:pPr>
          </w:p>
        </w:tc>
        <w:tc>
          <w:tcPr>
            <w:tcW w:w="1376" w:type="dxa"/>
            <w:vMerge/>
          </w:tcPr>
          <w:p w14:paraId="7979C2BE" w14:textId="77777777" w:rsidR="00EE32CB" w:rsidRPr="001D386E" w:rsidRDefault="00EE32CB" w:rsidP="00FB1D8F">
            <w:pPr>
              <w:pStyle w:val="TAC"/>
              <w:rPr>
                <w:ins w:id="1600" w:author="Bergner, Jörg [CETECOM]" w:date="2021-10-29T16:11:00Z"/>
                <w:rFonts w:cs="Arial"/>
              </w:rPr>
            </w:pPr>
          </w:p>
        </w:tc>
        <w:tc>
          <w:tcPr>
            <w:tcW w:w="1377" w:type="dxa"/>
            <w:vMerge/>
          </w:tcPr>
          <w:p w14:paraId="4F30F15A" w14:textId="77777777" w:rsidR="00EE32CB" w:rsidRPr="001D386E" w:rsidRDefault="00EE32CB" w:rsidP="00FB1D8F">
            <w:pPr>
              <w:pStyle w:val="TAC"/>
              <w:rPr>
                <w:ins w:id="1601" w:author="Bergner, Jörg [CETECOM]" w:date="2021-10-29T16:11:00Z"/>
                <w:rFonts w:cs="Arial"/>
              </w:rPr>
            </w:pPr>
          </w:p>
        </w:tc>
        <w:tc>
          <w:tcPr>
            <w:tcW w:w="1522" w:type="dxa"/>
            <w:vMerge/>
          </w:tcPr>
          <w:p w14:paraId="23A7ED21" w14:textId="77777777" w:rsidR="00EE32CB" w:rsidRPr="001D386E" w:rsidRDefault="00EE32CB" w:rsidP="00FB1D8F">
            <w:pPr>
              <w:pStyle w:val="TAC"/>
              <w:rPr>
                <w:ins w:id="1602" w:author="Bergner, Jörg [CETECOM]" w:date="2021-10-29T16:11:00Z"/>
                <w:rFonts w:cs="Arial"/>
              </w:rPr>
            </w:pPr>
          </w:p>
        </w:tc>
        <w:tc>
          <w:tcPr>
            <w:tcW w:w="1385" w:type="dxa"/>
          </w:tcPr>
          <w:p w14:paraId="7C40BFE2" w14:textId="77777777" w:rsidR="00EE32CB" w:rsidRPr="001D386E" w:rsidRDefault="00EE32CB" w:rsidP="00FB1D8F">
            <w:pPr>
              <w:pStyle w:val="TAC"/>
              <w:rPr>
                <w:ins w:id="1603" w:author="Bergner, Jörg [CETECOM]" w:date="2021-10-29T16:11:00Z"/>
                <w:rFonts w:cs="Arial"/>
              </w:rPr>
            </w:pPr>
            <w:ins w:id="1604" w:author="Bergner, Jörg [CETECOM]" w:date="2021-10-29T16:11:00Z">
              <w:r w:rsidRPr="001D386E">
                <w:rPr>
                  <w:rFonts w:cs="Arial"/>
                </w:rPr>
                <w:t>1 MHz</w:t>
              </w:r>
            </w:ins>
          </w:p>
        </w:tc>
      </w:tr>
      <w:tr w:rsidR="00EE32CB" w:rsidRPr="001D386E" w14:paraId="741D2FC2" w14:textId="77777777" w:rsidTr="00FB1D8F">
        <w:trPr>
          <w:jc w:val="center"/>
          <w:ins w:id="1605" w:author="Bergner, Jörg [CETECOM]" w:date="2021-10-29T16:11:00Z"/>
        </w:trPr>
        <w:tc>
          <w:tcPr>
            <w:tcW w:w="1345" w:type="dxa"/>
          </w:tcPr>
          <w:p w14:paraId="4E4ACF4E" w14:textId="77777777" w:rsidR="00EE32CB" w:rsidRPr="001D386E" w:rsidRDefault="00EE32CB" w:rsidP="00FB1D8F">
            <w:pPr>
              <w:pStyle w:val="TAC"/>
              <w:rPr>
                <w:ins w:id="1606" w:author="Bergner, Jörg [CETECOM]" w:date="2021-10-29T16:11:00Z"/>
                <w:rFonts w:cs="Arial"/>
              </w:rPr>
            </w:pPr>
            <w:ins w:id="1607"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26FFBFA6" w14:textId="77777777" w:rsidR="00EE32CB" w:rsidRPr="001D386E" w:rsidRDefault="00EE32CB" w:rsidP="00FB1D8F">
            <w:pPr>
              <w:pStyle w:val="TAC"/>
              <w:rPr>
                <w:ins w:id="1608" w:author="Bergner, Jörg [CETECOM]" w:date="2021-10-29T16:11:00Z"/>
                <w:rFonts w:cs="Arial"/>
              </w:rPr>
            </w:pPr>
            <w:ins w:id="1609" w:author="Bergner, Jörg [CETECOM]" w:date="2021-10-29T16:11:00Z">
              <w:r w:rsidRPr="00252FA3">
                <w:t>-23.</w:t>
              </w:r>
              <w:r>
                <w:t>2</w:t>
              </w:r>
            </w:ins>
          </w:p>
        </w:tc>
        <w:tc>
          <w:tcPr>
            <w:tcW w:w="1377" w:type="dxa"/>
            <w:vMerge/>
          </w:tcPr>
          <w:p w14:paraId="3C6814C1" w14:textId="77777777" w:rsidR="00EE32CB" w:rsidRPr="001D386E" w:rsidRDefault="00EE32CB" w:rsidP="00FB1D8F">
            <w:pPr>
              <w:pStyle w:val="TAC"/>
              <w:rPr>
                <w:ins w:id="1610" w:author="Bergner, Jörg [CETECOM]" w:date="2021-10-29T16:11:00Z"/>
                <w:rFonts w:cs="Arial"/>
              </w:rPr>
            </w:pPr>
          </w:p>
        </w:tc>
        <w:tc>
          <w:tcPr>
            <w:tcW w:w="1377" w:type="dxa"/>
            <w:vMerge/>
          </w:tcPr>
          <w:p w14:paraId="7FF0F498" w14:textId="77777777" w:rsidR="00EE32CB" w:rsidRPr="001D386E" w:rsidRDefault="00EE32CB" w:rsidP="00FB1D8F">
            <w:pPr>
              <w:pStyle w:val="TAC"/>
              <w:rPr>
                <w:ins w:id="1611" w:author="Bergner, Jörg [CETECOM]" w:date="2021-10-29T16:11:00Z"/>
                <w:rFonts w:cs="Arial"/>
              </w:rPr>
            </w:pPr>
          </w:p>
        </w:tc>
        <w:tc>
          <w:tcPr>
            <w:tcW w:w="1376" w:type="dxa"/>
            <w:vMerge/>
          </w:tcPr>
          <w:p w14:paraId="59E46C2B" w14:textId="77777777" w:rsidR="00EE32CB" w:rsidRPr="001D386E" w:rsidRDefault="00EE32CB" w:rsidP="00FB1D8F">
            <w:pPr>
              <w:pStyle w:val="TAC"/>
              <w:rPr>
                <w:ins w:id="1612" w:author="Bergner, Jörg [CETECOM]" w:date="2021-10-29T16:11:00Z"/>
                <w:rFonts w:cs="Arial"/>
              </w:rPr>
            </w:pPr>
          </w:p>
        </w:tc>
        <w:tc>
          <w:tcPr>
            <w:tcW w:w="1377" w:type="dxa"/>
            <w:vMerge/>
          </w:tcPr>
          <w:p w14:paraId="2B169EB1" w14:textId="77777777" w:rsidR="00EE32CB" w:rsidRPr="001D386E" w:rsidRDefault="00EE32CB" w:rsidP="00FB1D8F">
            <w:pPr>
              <w:pStyle w:val="TAC"/>
              <w:rPr>
                <w:ins w:id="1613" w:author="Bergner, Jörg [CETECOM]" w:date="2021-10-29T16:11:00Z"/>
                <w:rFonts w:cs="Arial"/>
              </w:rPr>
            </w:pPr>
          </w:p>
        </w:tc>
        <w:tc>
          <w:tcPr>
            <w:tcW w:w="1522" w:type="dxa"/>
            <w:vMerge/>
          </w:tcPr>
          <w:p w14:paraId="1DD2A373" w14:textId="77777777" w:rsidR="00EE32CB" w:rsidRPr="001D386E" w:rsidRDefault="00EE32CB" w:rsidP="00FB1D8F">
            <w:pPr>
              <w:pStyle w:val="TAC"/>
              <w:rPr>
                <w:ins w:id="1614" w:author="Bergner, Jörg [CETECOM]" w:date="2021-10-29T16:11:00Z"/>
                <w:rFonts w:cs="Arial"/>
              </w:rPr>
            </w:pPr>
          </w:p>
        </w:tc>
        <w:tc>
          <w:tcPr>
            <w:tcW w:w="1385" w:type="dxa"/>
          </w:tcPr>
          <w:p w14:paraId="34D540A1" w14:textId="77777777" w:rsidR="00EE32CB" w:rsidRPr="001D386E" w:rsidRDefault="00EE32CB" w:rsidP="00FB1D8F">
            <w:pPr>
              <w:pStyle w:val="TAC"/>
              <w:rPr>
                <w:ins w:id="1615" w:author="Bergner, Jörg [CETECOM]" w:date="2021-10-29T16:11:00Z"/>
                <w:rFonts w:cs="Arial"/>
              </w:rPr>
            </w:pPr>
            <w:ins w:id="1616" w:author="Bergner, Jörg [CETECOM]" w:date="2021-10-29T16:11:00Z">
              <w:r w:rsidRPr="001D386E">
                <w:rPr>
                  <w:rFonts w:cs="Arial"/>
                </w:rPr>
                <w:t>1 MHz</w:t>
              </w:r>
            </w:ins>
          </w:p>
        </w:tc>
      </w:tr>
      <w:tr w:rsidR="00EE32CB" w:rsidRPr="001D386E" w14:paraId="726CB89E" w14:textId="77777777" w:rsidTr="00FB1D8F">
        <w:trPr>
          <w:jc w:val="center"/>
          <w:ins w:id="1617" w:author="Bergner, Jörg [CETECOM]" w:date="2021-10-29T16:11:00Z"/>
        </w:trPr>
        <w:tc>
          <w:tcPr>
            <w:tcW w:w="1345" w:type="dxa"/>
          </w:tcPr>
          <w:p w14:paraId="1EBE2C6D" w14:textId="77777777" w:rsidR="00EE32CB" w:rsidRPr="001D386E" w:rsidRDefault="00EE32CB" w:rsidP="00FB1D8F">
            <w:pPr>
              <w:pStyle w:val="TAC"/>
              <w:rPr>
                <w:ins w:id="1618" w:author="Bergner, Jörg [CETECOM]" w:date="2021-10-29T16:11:00Z"/>
                <w:rFonts w:cs="Arial"/>
              </w:rPr>
            </w:pPr>
            <w:ins w:id="161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00BB0A53" w14:textId="77777777" w:rsidR="00EE32CB" w:rsidRPr="001D386E" w:rsidRDefault="00EE32CB" w:rsidP="00FB1D8F">
            <w:pPr>
              <w:pStyle w:val="TAC"/>
              <w:rPr>
                <w:ins w:id="1620" w:author="Bergner, Jörg [CETECOM]" w:date="2021-10-29T16:11:00Z"/>
                <w:rFonts w:cs="Arial"/>
              </w:rPr>
            </w:pPr>
          </w:p>
        </w:tc>
        <w:tc>
          <w:tcPr>
            <w:tcW w:w="1377" w:type="dxa"/>
          </w:tcPr>
          <w:p w14:paraId="2287B286" w14:textId="77777777" w:rsidR="00EE32CB" w:rsidRPr="001D386E" w:rsidRDefault="00EE32CB" w:rsidP="00FB1D8F">
            <w:pPr>
              <w:pStyle w:val="TAC"/>
              <w:rPr>
                <w:ins w:id="1621" w:author="Bergner, Jörg [CETECOM]" w:date="2021-10-29T16:11:00Z"/>
                <w:rFonts w:cs="Arial"/>
              </w:rPr>
            </w:pPr>
          </w:p>
        </w:tc>
        <w:tc>
          <w:tcPr>
            <w:tcW w:w="1377" w:type="dxa"/>
            <w:vMerge/>
          </w:tcPr>
          <w:p w14:paraId="4AD88424" w14:textId="77777777" w:rsidR="00EE32CB" w:rsidRPr="001D386E" w:rsidRDefault="00EE32CB" w:rsidP="00FB1D8F">
            <w:pPr>
              <w:pStyle w:val="TAC"/>
              <w:rPr>
                <w:ins w:id="1622" w:author="Bergner, Jörg [CETECOM]" w:date="2021-10-29T16:11:00Z"/>
                <w:rFonts w:cs="Arial"/>
              </w:rPr>
            </w:pPr>
          </w:p>
        </w:tc>
        <w:tc>
          <w:tcPr>
            <w:tcW w:w="1376" w:type="dxa"/>
            <w:vMerge/>
          </w:tcPr>
          <w:p w14:paraId="6F5226AA" w14:textId="77777777" w:rsidR="00EE32CB" w:rsidRPr="001D386E" w:rsidRDefault="00EE32CB" w:rsidP="00FB1D8F">
            <w:pPr>
              <w:pStyle w:val="TAC"/>
              <w:rPr>
                <w:ins w:id="1623" w:author="Bergner, Jörg [CETECOM]" w:date="2021-10-29T16:11:00Z"/>
                <w:rFonts w:cs="Arial"/>
              </w:rPr>
            </w:pPr>
          </w:p>
        </w:tc>
        <w:tc>
          <w:tcPr>
            <w:tcW w:w="1377" w:type="dxa"/>
            <w:vMerge/>
          </w:tcPr>
          <w:p w14:paraId="3DA23827" w14:textId="77777777" w:rsidR="00EE32CB" w:rsidRPr="001D386E" w:rsidRDefault="00EE32CB" w:rsidP="00FB1D8F">
            <w:pPr>
              <w:pStyle w:val="TAC"/>
              <w:rPr>
                <w:ins w:id="1624" w:author="Bergner, Jörg [CETECOM]" w:date="2021-10-29T16:11:00Z"/>
                <w:rFonts w:cs="Arial"/>
              </w:rPr>
            </w:pPr>
          </w:p>
        </w:tc>
        <w:tc>
          <w:tcPr>
            <w:tcW w:w="1522" w:type="dxa"/>
            <w:vMerge/>
          </w:tcPr>
          <w:p w14:paraId="1350F554" w14:textId="77777777" w:rsidR="00EE32CB" w:rsidRPr="001D386E" w:rsidRDefault="00EE32CB" w:rsidP="00FB1D8F">
            <w:pPr>
              <w:pStyle w:val="TAC"/>
              <w:rPr>
                <w:ins w:id="1625" w:author="Bergner, Jörg [CETECOM]" w:date="2021-10-29T16:11:00Z"/>
                <w:rFonts w:cs="Arial"/>
              </w:rPr>
            </w:pPr>
          </w:p>
        </w:tc>
        <w:tc>
          <w:tcPr>
            <w:tcW w:w="1385" w:type="dxa"/>
          </w:tcPr>
          <w:p w14:paraId="23E06418" w14:textId="77777777" w:rsidR="00EE32CB" w:rsidRPr="001D386E" w:rsidRDefault="00EE32CB" w:rsidP="00FB1D8F">
            <w:pPr>
              <w:pStyle w:val="TAC"/>
              <w:rPr>
                <w:ins w:id="1626" w:author="Bergner, Jörg [CETECOM]" w:date="2021-10-29T16:11:00Z"/>
                <w:rFonts w:cs="Arial"/>
              </w:rPr>
            </w:pPr>
            <w:ins w:id="1627" w:author="Bergner, Jörg [CETECOM]" w:date="2021-10-29T16:11:00Z">
              <w:r w:rsidRPr="001D386E">
                <w:rPr>
                  <w:rFonts w:cs="Arial"/>
                </w:rPr>
                <w:t>1 MHz</w:t>
              </w:r>
            </w:ins>
          </w:p>
        </w:tc>
      </w:tr>
      <w:tr w:rsidR="00EE32CB" w:rsidRPr="001D386E" w14:paraId="5FD2A026" w14:textId="77777777" w:rsidTr="00FB1D8F">
        <w:trPr>
          <w:jc w:val="center"/>
          <w:ins w:id="1628" w:author="Bergner, Jörg [CETECOM]" w:date="2021-10-29T16:11:00Z"/>
        </w:trPr>
        <w:tc>
          <w:tcPr>
            <w:tcW w:w="1345" w:type="dxa"/>
          </w:tcPr>
          <w:p w14:paraId="4FF385AD" w14:textId="77777777" w:rsidR="00EE32CB" w:rsidRPr="001D386E" w:rsidRDefault="00EE32CB" w:rsidP="00FB1D8F">
            <w:pPr>
              <w:pStyle w:val="TAC"/>
              <w:rPr>
                <w:ins w:id="1629" w:author="Bergner, Jörg [CETECOM]" w:date="2021-10-29T16:11:00Z"/>
                <w:rFonts w:cs="Arial"/>
              </w:rPr>
            </w:pPr>
            <w:ins w:id="1630"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4C5C167D" w14:textId="77777777" w:rsidR="00EE32CB" w:rsidRPr="001D386E" w:rsidRDefault="00EE32CB" w:rsidP="00FB1D8F">
            <w:pPr>
              <w:pStyle w:val="TAC"/>
              <w:rPr>
                <w:ins w:id="1631" w:author="Bergner, Jörg [CETECOM]" w:date="2021-10-29T16:11:00Z"/>
                <w:rFonts w:cs="Arial"/>
              </w:rPr>
            </w:pPr>
          </w:p>
        </w:tc>
        <w:tc>
          <w:tcPr>
            <w:tcW w:w="1377" w:type="dxa"/>
          </w:tcPr>
          <w:p w14:paraId="03D78EAF" w14:textId="77777777" w:rsidR="00EE32CB" w:rsidRPr="001D386E" w:rsidRDefault="00EE32CB" w:rsidP="00FB1D8F">
            <w:pPr>
              <w:pStyle w:val="TAC"/>
              <w:rPr>
                <w:ins w:id="1632" w:author="Bergner, Jörg [CETECOM]" w:date="2021-10-29T16:11:00Z"/>
                <w:rFonts w:cs="Arial"/>
              </w:rPr>
            </w:pPr>
          </w:p>
        </w:tc>
        <w:tc>
          <w:tcPr>
            <w:tcW w:w="1377" w:type="dxa"/>
            <w:vMerge w:val="restart"/>
          </w:tcPr>
          <w:p w14:paraId="7F8977CF" w14:textId="77777777" w:rsidR="00EE32CB" w:rsidRPr="001D386E" w:rsidRDefault="00EE32CB" w:rsidP="00FB1D8F">
            <w:pPr>
              <w:pStyle w:val="TAC"/>
              <w:rPr>
                <w:ins w:id="1633" w:author="Bergner, Jörg [CETECOM]" w:date="2021-10-29T16:11:00Z"/>
                <w:rFonts w:cs="Arial"/>
              </w:rPr>
            </w:pPr>
            <w:ins w:id="1634" w:author="Bergner, Jörg [CETECOM]" w:date="2021-10-29T16:11:00Z">
              <w:r w:rsidRPr="00252FA3">
                <w:t>-23.</w:t>
              </w:r>
              <w:r>
                <w:t>2</w:t>
              </w:r>
            </w:ins>
          </w:p>
        </w:tc>
        <w:tc>
          <w:tcPr>
            <w:tcW w:w="1376" w:type="dxa"/>
            <w:vMerge/>
          </w:tcPr>
          <w:p w14:paraId="57C62ECB" w14:textId="77777777" w:rsidR="00EE32CB" w:rsidRPr="001D386E" w:rsidRDefault="00EE32CB" w:rsidP="00FB1D8F">
            <w:pPr>
              <w:pStyle w:val="TAC"/>
              <w:rPr>
                <w:ins w:id="1635" w:author="Bergner, Jörg [CETECOM]" w:date="2021-10-29T16:11:00Z"/>
                <w:rFonts w:cs="Arial"/>
              </w:rPr>
            </w:pPr>
          </w:p>
        </w:tc>
        <w:tc>
          <w:tcPr>
            <w:tcW w:w="1377" w:type="dxa"/>
            <w:vMerge/>
          </w:tcPr>
          <w:p w14:paraId="68FDFF7B" w14:textId="77777777" w:rsidR="00EE32CB" w:rsidRPr="001D386E" w:rsidRDefault="00EE32CB" w:rsidP="00FB1D8F">
            <w:pPr>
              <w:pStyle w:val="TAC"/>
              <w:rPr>
                <w:ins w:id="1636" w:author="Bergner, Jörg [CETECOM]" w:date="2021-10-29T16:11:00Z"/>
                <w:rFonts w:cs="Arial"/>
              </w:rPr>
            </w:pPr>
          </w:p>
        </w:tc>
        <w:tc>
          <w:tcPr>
            <w:tcW w:w="1522" w:type="dxa"/>
            <w:vMerge/>
          </w:tcPr>
          <w:p w14:paraId="733EF470" w14:textId="77777777" w:rsidR="00EE32CB" w:rsidRPr="001D386E" w:rsidRDefault="00EE32CB" w:rsidP="00FB1D8F">
            <w:pPr>
              <w:pStyle w:val="TAC"/>
              <w:rPr>
                <w:ins w:id="1637" w:author="Bergner, Jörg [CETECOM]" w:date="2021-10-29T16:11:00Z"/>
                <w:rFonts w:cs="Arial"/>
              </w:rPr>
            </w:pPr>
          </w:p>
        </w:tc>
        <w:tc>
          <w:tcPr>
            <w:tcW w:w="1385" w:type="dxa"/>
          </w:tcPr>
          <w:p w14:paraId="513455F6" w14:textId="77777777" w:rsidR="00EE32CB" w:rsidRPr="001D386E" w:rsidRDefault="00EE32CB" w:rsidP="00FB1D8F">
            <w:pPr>
              <w:pStyle w:val="TAC"/>
              <w:rPr>
                <w:ins w:id="1638" w:author="Bergner, Jörg [CETECOM]" w:date="2021-10-29T16:11:00Z"/>
                <w:rFonts w:cs="Arial"/>
              </w:rPr>
            </w:pPr>
            <w:ins w:id="1639" w:author="Bergner, Jörg [CETECOM]" w:date="2021-10-29T16:11:00Z">
              <w:r w:rsidRPr="001D386E">
                <w:rPr>
                  <w:rFonts w:cs="Arial"/>
                </w:rPr>
                <w:t>1 MHz</w:t>
              </w:r>
            </w:ins>
          </w:p>
        </w:tc>
      </w:tr>
      <w:tr w:rsidR="00EE32CB" w:rsidRPr="001D386E" w14:paraId="5A5BC8F2" w14:textId="77777777" w:rsidTr="00FB1D8F">
        <w:trPr>
          <w:jc w:val="center"/>
          <w:ins w:id="1640" w:author="Bergner, Jörg [CETECOM]" w:date="2021-10-29T16:11:00Z"/>
        </w:trPr>
        <w:tc>
          <w:tcPr>
            <w:tcW w:w="1345" w:type="dxa"/>
          </w:tcPr>
          <w:p w14:paraId="2E56AD38" w14:textId="77777777" w:rsidR="00EE32CB" w:rsidRPr="001D386E" w:rsidRDefault="00EE32CB" w:rsidP="00FB1D8F">
            <w:pPr>
              <w:pStyle w:val="TAC"/>
              <w:rPr>
                <w:ins w:id="1641" w:author="Bergner, Jörg [CETECOM]" w:date="2021-10-29T16:11:00Z"/>
                <w:rFonts w:cs="Arial"/>
              </w:rPr>
            </w:pPr>
            <w:ins w:id="1642"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4E4007E6" w14:textId="77777777" w:rsidR="00EE32CB" w:rsidRPr="001D386E" w:rsidRDefault="00EE32CB" w:rsidP="00FB1D8F">
            <w:pPr>
              <w:pStyle w:val="TAC"/>
              <w:rPr>
                <w:ins w:id="1643" w:author="Bergner, Jörg [CETECOM]" w:date="2021-10-29T16:11:00Z"/>
                <w:rFonts w:cs="Arial"/>
              </w:rPr>
            </w:pPr>
          </w:p>
        </w:tc>
        <w:tc>
          <w:tcPr>
            <w:tcW w:w="1377" w:type="dxa"/>
          </w:tcPr>
          <w:p w14:paraId="097BD222" w14:textId="77777777" w:rsidR="00EE32CB" w:rsidRPr="001D386E" w:rsidRDefault="00EE32CB" w:rsidP="00FB1D8F">
            <w:pPr>
              <w:pStyle w:val="TAC"/>
              <w:rPr>
                <w:ins w:id="1644" w:author="Bergner, Jörg [CETECOM]" w:date="2021-10-29T16:11:00Z"/>
                <w:rFonts w:cs="Arial"/>
              </w:rPr>
            </w:pPr>
          </w:p>
        </w:tc>
        <w:tc>
          <w:tcPr>
            <w:tcW w:w="1377" w:type="dxa"/>
            <w:vMerge/>
          </w:tcPr>
          <w:p w14:paraId="6E391214" w14:textId="77777777" w:rsidR="00EE32CB" w:rsidRPr="001D386E" w:rsidRDefault="00EE32CB" w:rsidP="00FB1D8F">
            <w:pPr>
              <w:pStyle w:val="TAC"/>
              <w:rPr>
                <w:ins w:id="1645" w:author="Bergner, Jörg [CETECOM]" w:date="2021-10-29T16:11:00Z"/>
                <w:rFonts w:cs="Arial"/>
              </w:rPr>
            </w:pPr>
          </w:p>
        </w:tc>
        <w:tc>
          <w:tcPr>
            <w:tcW w:w="1376" w:type="dxa"/>
            <w:vMerge/>
          </w:tcPr>
          <w:p w14:paraId="1E777E28" w14:textId="77777777" w:rsidR="00EE32CB" w:rsidRPr="001D386E" w:rsidRDefault="00EE32CB" w:rsidP="00FB1D8F">
            <w:pPr>
              <w:pStyle w:val="TAC"/>
              <w:rPr>
                <w:ins w:id="1646" w:author="Bergner, Jörg [CETECOM]" w:date="2021-10-29T16:11:00Z"/>
                <w:rFonts w:cs="Arial"/>
              </w:rPr>
            </w:pPr>
          </w:p>
        </w:tc>
        <w:tc>
          <w:tcPr>
            <w:tcW w:w="1377" w:type="dxa"/>
            <w:vMerge/>
          </w:tcPr>
          <w:p w14:paraId="692F85CB" w14:textId="77777777" w:rsidR="00EE32CB" w:rsidRPr="001D386E" w:rsidRDefault="00EE32CB" w:rsidP="00FB1D8F">
            <w:pPr>
              <w:pStyle w:val="TAC"/>
              <w:rPr>
                <w:ins w:id="1647" w:author="Bergner, Jörg [CETECOM]" w:date="2021-10-29T16:11:00Z"/>
                <w:rFonts w:cs="Arial"/>
              </w:rPr>
            </w:pPr>
          </w:p>
        </w:tc>
        <w:tc>
          <w:tcPr>
            <w:tcW w:w="1522" w:type="dxa"/>
            <w:vMerge/>
          </w:tcPr>
          <w:p w14:paraId="5F2C9E9A" w14:textId="77777777" w:rsidR="00EE32CB" w:rsidRPr="001D386E" w:rsidRDefault="00EE32CB" w:rsidP="00FB1D8F">
            <w:pPr>
              <w:pStyle w:val="TAC"/>
              <w:rPr>
                <w:ins w:id="1648" w:author="Bergner, Jörg [CETECOM]" w:date="2021-10-29T16:11:00Z"/>
                <w:rFonts w:cs="Arial"/>
              </w:rPr>
            </w:pPr>
          </w:p>
        </w:tc>
        <w:tc>
          <w:tcPr>
            <w:tcW w:w="1385" w:type="dxa"/>
          </w:tcPr>
          <w:p w14:paraId="4DCD5C53" w14:textId="77777777" w:rsidR="00EE32CB" w:rsidRPr="001D386E" w:rsidRDefault="00EE32CB" w:rsidP="00FB1D8F">
            <w:pPr>
              <w:pStyle w:val="TAC"/>
              <w:rPr>
                <w:ins w:id="1649" w:author="Bergner, Jörg [CETECOM]" w:date="2021-10-29T16:11:00Z"/>
                <w:rFonts w:cs="Arial"/>
              </w:rPr>
            </w:pPr>
            <w:ins w:id="1650" w:author="Bergner, Jörg [CETECOM]" w:date="2021-10-29T16:11:00Z">
              <w:r w:rsidRPr="001D386E">
                <w:rPr>
                  <w:rFonts w:cs="Arial"/>
                </w:rPr>
                <w:t>1 MHz</w:t>
              </w:r>
            </w:ins>
          </w:p>
        </w:tc>
      </w:tr>
      <w:tr w:rsidR="00EE32CB" w:rsidRPr="001D386E" w14:paraId="0F9815FB" w14:textId="77777777" w:rsidTr="00FB1D8F">
        <w:trPr>
          <w:jc w:val="center"/>
          <w:ins w:id="1651" w:author="Bergner, Jörg [CETECOM]" w:date="2021-10-29T16:11:00Z"/>
        </w:trPr>
        <w:tc>
          <w:tcPr>
            <w:tcW w:w="1345" w:type="dxa"/>
          </w:tcPr>
          <w:p w14:paraId="0E38E23B" w14:textId="77777777" w:rsidR="00EE32CB" w:rsidRPr="001D386E" w:rsidRDefault="00EE32CB" w:rsidP="00FB1D8F">
            <w:pPr>
              <w:pStyle w:val="TAC"/>
              <w:rPr>
                <w:ins w:id="1652" w:author="Bergner, Jörg [CETECOM]" w:date="2021-10-29T16:11:00Z"/>
                <w:rFonts w:cs="Arial"/>
              </w:rPr>
            </w:pPr>
            <w:ins w:id="1653" w:author="Bergner, Jörg [CETECOM]" w:date="2021-10-29T16:11:00Z">
              <w:r w:rsidRPr="001D386E">
                <w:rPr>
                  <w:rFonts w:cs="Arial"/>
                </w:rPr>
                <w:sym w:font="Symbol" w:char="F0B1"/>
              </w:r>
              <w:r w:rsidRPr="001D386E">
                <w:rPr>
                  <w:rFonts w:cs="Arial"/>
                </w:rPr>
                <w:t xml:space="preserve"> 30-34.85</w:t>
              </w:r>
            </w:ins>
          </w:p>
        </w:tc>
        <w:tc>
          <w:tcPr>
            <w:tcW w:w="1372" w:type="dxa"/>
          </w:tcPr>
          <w:p w14:paraId="374B9DA4" w14:textId="77777777" w:rsidR="00EE32CB" w:rsidRPr="001D386E" w:rsidRDefault="00EE32CB" w:rsidP="00FB1D8F">
            <w:pPr>
              <w:pStyle w:val="TAC"/>
              <w:rPr>
                <w:ins w:id="1654" w:author="Bergner, Jörg [CETECOM]" w:date="2021-10-29T16:11:00Z"/>
                <w:rFonts w:cs="Arial"/>
              </w:rPr>
            </w:pPr>
          </w:p>
        </w:tc>
        <w:tc>
          <w:tcPr>
            <w:tcW w:w="1377" w:type="dxa"/>
          </w:tcPr>
          <w:p w14:paraId="6AEB7CDC" w14:textId="77777777" w:rsidR="00EE32CB" w:rsidRPr="001D386E" w:rsidRDefault="00EE32CB" w:rsidP="00FB1D8F">
            <w:pPr>
              <w:pStyle w:val="TAC"/>
              <w:rPr>
                <w:ins w:id="1655" w:author="Bergner, Jörg [CETECOM]" w:date="2021-10-29T16:11:00Z"/>
                <w:rFonts w:cs="Arial"/>
              </w:rPr>
            </w:pPr>
          </w:p>
        </w:tc>
        <w:tc>
          <w:tcPr>
            <w:tcW w:w="1377" w:type="dxa"/>
            <w:vMerge/>
          </w:tcPr>
          <w:p w14:paraId="6721ED6B" w14:textId="77777777" w:rsidR="00EE32CB" w:rsidRPr="001D386E" w:rsidRDefault="00EE32CB" w:rsidP="00FB1D8F">
            <w:pPr>
              <w:pStyle w:val="TAC"/>
              <w:rPr>
                <w:ins w:id="1656" w:author="Bergner, Jörg [CETECOM]" w:date="2021-10-29T16:11:00Z"/>
                <w:rFonts w:cs="Arial"/>
              </w:rPr>
            </w:pPr>
          </w:p>
        </w:tc>
        <w:tc>
          <w:tcPr>
            <w:tcW w:w="1376" w:type="dxa"/>
            <w:vMerge w:val="restart"/>
          </w:tcPr>
          <w:p w14:paraId="1B9E187C" w14:textId="77777777" w:rsidR="00EE32CB" w:rsidRPr="001D386E" w:rsidRDefault="00EE32CB" w:rsidP="00FB1D8F">
            <w:pPr>
              <w:pStyle w:val="TAC"/>
              <w:rPr>
                <w:ins w:id="1657" w:author="Bergner, Jörg [CETECOM]" w:date="2021-10-29T16:11:00Z"/>
                <w:rFonts w:cs="Arial"/>
              </w:rPr>
            </w:pPr>
            <w:ins w:id="1658" w:author="Bergner, Jörg [CETECOM]" w:date="2021-10-29T16:11:00Z">
              <w:r w:rsidRPr="00252FA3">
                <w:t>-23.</w:t>
              </w:r>
              <w:r>
                <w:t>2</w:t>
              </w:r>
            </w:ins>
          </w:p>
        </w:tc>
        <w:tc>
          <w:tcPr>
            <w:tcW w:w="1377" w:type="dxa"/>
            <w:vMerge/>
          </w:tcPr>
          <w:p w14:paraId="1B1E1521" w14:textId="77777777" w:rsidR="00EE32CB" w:rsidRPr="001D386E" w:rsidRDefault="00EE32CB" w:rsidP="00FB1D8F">
            <w:pPr>
              <w:pStyle w:val="TAC"/>
              <w:rPr>
                <w:ins w:id="1659" w:author="Bergner, Jörg [CETECOM]" w:date="2021-10-29T16:11:00Z"/>
                <w:rFonts w:cs="Arial"/>
              </w:rPr>
            </w:pPr>
          </w:p>
        </w:tc>
        <w:tc>
          <w:tcPr>
            <w:tcW w:w="1522" w:type="dxa"/>
            <w:vMerge/>
          </w:tcPr>
          <w:p w14:paraId="6C1D62C9" w14:textId="77777777" w:rsidR="00EE32CB" w:rsidRPr="001D386E" w:rsidRDefault="00EE32CB" w:rsidP="00FB1D8F">
            <w:pPr>
              <w:pStyle w:val="TAC"/>
              <w:rPr>
                <w:ins w:id="1660" w:author="Bergner, Jörg [CETECOM]" w:date="2021-10-29T16:11:00Z"/>
                <w:rFonts w:cs="Arial"/>
              </w:rPr>
            </w:pPr>
          </w:p>
        </w:tc>
        <w:tc>
          <w:tcPr>
            <w:tcW w:w="1385" w:type="dxa"/>
          </w:tcPr>
          <w:p w14:paraId="3E63A404" w14:textId="77777777" w:rsidR="00EE32CB" w:rsidRPr="001D386E" w:rsidRDefault="00EE32CB" w:rsidP="00FB1D8F">
            <w:pPr>
              <w:pStyle w:val="TAC"/>
              <w:rPr>
                <w:ins w:id="1661" w:author="Bergner, Jörg [CETECOM]" w:date="2021-10-29T16:11:00Z"/>
                <w:rFonts w:cs="Arial"/>
              </w:rPr>
            </w:pPr>
            <w:ins w:id="1662" w:author="Bergner, Jörg [CETECOM]" w:date="2021-10-29T16:11:00Z">
              <w:r w:rsidRPr="001D386E">
                <w:rPr>
                  <w:rFonts w:cs="Arial"/>
                </w:rPr>
                <w:t>1 MHz</w:t>
              </w:r>
            </w:ins>
          </w:p>
        </w:tc>
      </w:tr>
      <w:tr w:rsidR="00EE32CB" w:rsidRPr="001D386E" w14:paraId="0610DC5A" w14:textId="77777777" w:rsidTr="00FB1D8F">
        <w:trPr>
          <w:jc w:val="center"/>
          <w:ins w:id="1663" w:author="Bergner, Jörg [CETECOM]" w:date="2021-10-29T16:11:00Z"/>
        </w:trPr>
        <w:tc>
          <w:tcPr>
            <w:tcW w:w="1345" w:type="dxa"/>
          </w:tcPr>
          <w:p w14:paraId="58900092" w14:textId="77777777" w:rsidR="00EE32CB" w:rsidRPr="001D386E" w:rsidRDefault="00EE32CB" w:rsidP="00FB1D8F">
            <w:pPr>
              <w:pStyle w:val="TAC"/>
              <w:rPr>
                <w:ins w:id="1664" w:author="Bergner, Jörg [CETECOM]" w:date="2021-10-29T16:11:00Z"/>
                <w:rFonts w:cs="Arial"/>
              </w:rPr>
            </w:pPr>
            <w:ins w:id="1665" w:author="Bergner, Jörg [CETECOM]" w:date="2021-10-29T16:11:00Z">
              <w:r w:rsidRPr="001D386E">
                <w:rPr>
                  <w:rFonts w:cs="Arial"/>
                </w:rPr>
                <w:sym w:font="Symbol" w:char="F0B1"/>
              </w:r>
              <w:r w:rsidRPr="001D386E">
                <w:rPr>
                  <w:rFonts w:cs="Arial"/>
                </w:rPr>
                <w:t xml:space="preserve"> 34.85-34.9</w:t>
              </w:r>
            </w:ins>
          </w:p>
        </w:tc>
        <w:tc>
          <w:tcPr>
            <w:tcW w:w="1372" w:type="dxa"/>
          </w:tcPr>
          <w:p w14:paraId="2772B855" w14:textId="77777777" w:rsidR="00EE32CB" w:rsidRPr="001D386E" w:rsidRDefault="00EE32CB" w:rsidP="00FB1D8F">
            <w:pPr>
              <w:pStyle w:val="TAC"/>
              <w:rPr>
                <w:ins w:id="1666" w:author="Bergner, Jörg [CETECOM]" w:date="2021-10-29T16:11:00Z"/>
                <w:rFonts w:cs="Arial"/>
              </w:rPr>
            </w:pPr>
          </w:p>
        </w:tc>
        <w:tc>
          <w:tcPr>
            <w:tcW w:w="1377" w:type="dxa"/>
          </w:tcPr>
          <w:p w14:paraId="77165FCE" w14:textId="77777777" w:rsidR="00EE32CB" w:rsidRPr="001D386E" w:rsidRDefault="00EE32CB" w:rsidP="00FB1D8F">
            <w:pPr>
              <w:pStyle w:val="TAC"/>
              <w:rPr>
                <w:ins w:id="1667" w:author="Bergner, Jörg [CETECOM]" w:date="2021-10-29T16:11:00Z"/>
                <w:rFonts w:cs="Arial"/>
              </w:rPr>
            </w:pPr>
          </w:p>
        </w:tc>
        <w:tc>
          <w:tcPr>
            <w:tcW w:w="1377" w:type="dxa"/>
            <w:vMerge/>
          </w:tcPr>
          <w:p w14:paraId="30665441" w14:textId="77777777" w:rsidR="00EE32CB" w:rsidRPr="001D386E" w:rsidRDefault="00EE32CB" w:rsidP="00FB1D8F">
            <w:pPr>
              <w:pStyle w:val="TAC"/>
              <w:rPr>
                <w:ins w:id="1668" w:author="Bergner, Jörg [CETECOM]" w:date="2021-10-29T16:11:00Z"/>
                <w:rFonts w:cs="Arial"/>
              </w:rPr>
            </w:pPr>
          </w:p>
        </w:tc>
        <w:tc>
          <w:tcPr>
            <w:tcW w:w="1376" w:type="dxa"/>
            <w:vMerge/>
          </w:tcPr>
          <w:p w14:paraId="60BB032D" w14:textId="77777777" w:rsidR="00EE32CB" w:rsidRPr="001D386E" w:rsidRDefault="00EE32CB" w:rsidP="00FB1D8F">
            <w:pPr>
              <w:pStyle w:val="TAC"/>
              <w:rPr>
                <w:ins w:id="1669" w:author="Bergner, Jörg [CETECOM]" w:date="2021-10-29T16:11:00Z"/>
                <w:rFonts w:cs="Arial"/>
              </w:rPr>
            </w:pPr>
          </w:p>
        </w:tc>
        <w:tc>
          <w:tcPr>
            <w:tcW w:w="1377" w:type="dxa"/>
            <w:vMerge w:val="restart"/>
          </w:tcPr>
          <w:p w14:paraId="0175ACB8" w14:textId="77777777" w:rsidR="00EE32CB" w:rsidRPr="001D386E" w:rsidRDefault="00EE32CB" w:rsidP="00FB1D8F">
            <w:pPr>
              <w:pStyle w:val="TAC"/>
              <w:rPr>
                <w:ins w:id="1670" w:author="Bergner, Jörg [CETECOM]" w:date="2021-10-29T16:11:00Z"/>
                <w:rFonts w:cs="Arial"/>
              </w:rPr>
            </w:pPr>
            <w:ins w:id="1671" w:author="Bergner, Jörg [CETECOM]" w:date="2021-10-29T16:11:00Z">
              <w:r w:rsidRPr="00252FA3">
                <w:t>-23.</w:t>
              </w:r>
              <w:r>
                <w:t>2</w:t>
              </w:r>
            </w:ins>
          </w:p>
        </w:tc>
        <w:tc>
          <w:tcPr>
            <w:tcW w:w="1522" w:type="dxa"/>
            <w:vMerge/>
          </w:tcPr>
          <w:p w14:paraId="1A6FBA61" w14:textId="77777777" w:rsidR="00EE32CB" w:rsidRPr="001D386E" w:rsidRDefault="00EE32CB" w:rsidP="00FB1D8F">
            <w:pPr>
              <w:pStyle w:val="TAC"/>
              <w:rPr>
                <w:ins w:id="1672" w:author="Bergner, Jörg [CETECOM]" w:date="2021-10-29T16:11:00Z"/>
                <w:rFonts w:cs="Arial"/>
              </w:rPr>
            </w:pPr>
          </w:p>
        </w:tc>
        <w:tc>
          <w:tcPr>
            <w:tcW w:w="1385" w:type="dxa"/>
          </w:tcPr>
          <w:p w14:paraId="4B4DE32C" w14:textId="77777777" w:rsidR="00EE32CB" w:rsidRPr="001D386E" w:rsidRDefault="00EE32CB" w:rsidP="00FB1D8F">
            <w:pPr>
              <w:pStyle w:val="TAC"/>
              <w:rPr>
                <w:ins w:id="1673" w:author="Bergner, Jörg [CETECOM]" w:date="2021-10-29T16:11:00Z"/>
                <w:rFonts w:cs="Arial"/>
              </w:rPr>
            </w:pPr>
            <w:ins w:id="1674" w:author="Bergner, Jörg [CETECOM]" w:date="2021-10-29T16:11:00Z">
              <w:r w:rsidRPr="001D386E">
                <w:rPr>
                  <w:rFonts w:cs="Arial"/>
                </w:rPr>
                <w:t>1 MHz</w:t>
              </w:r>
            </w:ins>
          </w:p>
        </w:tc>
      </w:tr>
      <w:tr w:rsidR="00EE32CB" w:rsidRPr="001D386E" w14:paraId="42A84185" w14:textId="77777777" w:rsidTr="00FB1D8F">
        <w:trPr>
          <w:trHeight w:val="50"/>
          <w:jc w:val="center"/>
          <w:ins w:id="1675" w:author="Bergner, Jörg [CETECOM]" w:date="2021-10-29T16:11:00Z"/>
        </w:trPr>
        <w:tc>
          <w:tcPr>
            <w:tcW w:w="1345" w:type="dxa"/>
          </w:tcPr>
          <w:p w14:paraId="4FE21DE5" w14:textId="77777777" w:rsidR="00EE32CB" w:rsidRPr="001D386E" w:rsidRDefault="00EE32CB" w:rsidP="00FB1D8F">
            <w:pPr>
              <w:pStyle w:val="TAC"/>
              <w:rPr>
                <w:ins w:id="1676" w:author="Bergner, Jörg [CETECOM]" w:date="2021-10-29T16:11:00Z"/>
                <w:rFonts w:cs="Arial"/>
              </w:rPr>
            </w:pPr>
            <w:ins w:id="1677" w:author="Bergner, Jörg [CETECOM]" w:date="2021-10-29T16:11:00Z">
              <w:r w:rsidRPr="001D386E">
                <w:rPr>
                  <w:rFonts w:cs="Arial"/>
                </w:rPr>
                <w:sym w:font="Symbol" w:char="F0B1"/>
              </w:r>
              <w:r w:rsidRPr="001D386E">
                <w:rPr>
                  <w:rFonts w:cs="Arial"/>
                </w:rPr>
                <w:t xml:space="preserve"> 34.9-35</w:t>
              </w:r>
            </w:ins>
          </w:p>
        </w:tc>
        <w:tc>
          <w:tcPr>
            <w:tcW w:w="1372" w:type="dxa"/>
          </w:tcPr>
          <w:p w14:paraId="30A1B2AF" w14:textId="77777777" w:rsidR="00EE32CB" w:rsidRPr="001D386E" w:rsidRDefault="00EE32CB" w:rsidP="00FB1D8F">
            <w:pPr>
              <w:pStyle w:val="TAC"/>
              <w:rPr>
                <w:ins w:id="1678" w:author="Bergner, Jörg [CETECOM]" w:date="2021-10-29T16:11:00Z"/>
                <w:rFonts w:cs="Arial"/>
              </w:rPr>
            </w:pPr>
          </w:p>
        </w:tc>
        <w:tc>
          <w:tcPr>
            <w:tcW w:w="1377" w:type="dxa"/>
          </w:tcPr>
          <w:p w14:paraId="4650AAE8" w14:textId="77777777" w:rsidR="00EE32CB" w:rsidRPr="001D386E" w:rsidRDefault="00EE32CB" w:rsidP="00FB1D8F">
            <w:pPr>
              <w:pStyle w:val="TAC"/>
              <w:rPr>
                <w:ins w:id="1679" w:author="Bergner, Jörg [CETECOM]" w:date="2021-10-29T16:11:00Z"/>
                <w:rFonts w:cs="Arial"/>
              </w:rPr>
            </w:pPr>
          </w:p>
        </w:tc>
        <w:tc>
          <w:tcPr>
            <w:tcW w:w="1377" w:type="dxa"/>
          </w:tcPr>
          <w:p w14:paraId="1FB95D20" w14:textId="77777777" w:rsidR="00EE32CB" w:rsidRPr="001D386E" w:rsidRDefault="00EE32CB" w:rsidP="00FB1D8F">
            <w:pPr>
              <w:pStyle w:val="TAC"/>
              <w:rPr>
                <w:ins w:id="1680" w:author="Bergner, Jörg [CETECOM]" w:date="2021-10-29T16:11:00Z"/>
                <w:rFonts w:cs="Arial"/>
              </w:rPr>
            </w:pPr>
          </w:p>
        </w:tc>
        <w:tc>
          <w:tcPr>
            <w:tcW w:w="1376" w:type="dxa"/>
            <w:vMerge/>
          </w:tcPr>
          <w:p w14:paraId="25365C1C" w14:textId="77777777" w:rsidR="00EE32CB" w:rsidRPr="001D386E" w:rsidRDefault="00EE32CB" w:rsidP="00FB1D8F">
            <w:pPr>
              <w:pStyle w:val="TAC"/>
              <w:rPr>
                <w:ins w:id="1681" w:author="Bergner, Jörg [CETECOM]" w:date="2021-10-29T16:11:00Z"/>
                <w:rFonts w:cs="Arial"/>
              </w:rPr>
            </w:pPr>
          </w:p>
        </w:tc>
        <w:tc>
          <w:tcPr>
            <w:tcW w:w="1377" w:type="dxa"/>
            <w:vMerge/>
          </w:tcPr>
          <w:p w14:paraId="31785C97" w14:textId="77777777" w:rsidR="00EE32CB" w:rsidRPr="001D386E" w:rsidRDefault="00EE32CB" w:rsidP="00FB1D8F">
            <w:pPr>
              <w:pStyle w:val="TAC"/>
              <w:rPr>
                <w:ins w:id="1682" w:author="Bergner, Jörg [CETECOM]" w:date="2021-10-29T16:11:00Z"/>
                <w:rFonts w:cs="Arial"/>
              </w:rPr>
            </w:pPr>
          </w:p>
        </w:tc>
        <w:tc>
          <w:tcPr>
            <w:tcW w:w="1522" w:type="dxa"/>
            <w:vMerge/>
          </w:tcPr>
          <w:p w14:paraId="7184CC18" w14:textId="77777777" w:rsidR="00EE32CB" w:rsidRPr="001D386E" w:rsidRDefault="00EE32CB" w:rsidP="00FB1D8F">
            <w:pPr>
              <w:pStyle w:val="TAC"/>
              <w:rPr>
                <w:ins w:id="1683" w:author="Bergner, Jörg [CETECOM]" w:date="2021-10-29T16:11:00Z"/>
                <w:rFonts w:cs="Arial"/>
              </w:rPr>
            </w:pPr>
          </w:p>
        </w:tc>
        <w:tc>
          <w:tcPr>
            <w:tcW w:w="1385" w:type="dxa"/>
          </w:tcPr>
          <w:p w14:paraId="0E969A40" w14:textId="77777777" w:rsidR="00EE32CB" w:rsidRPr="001D386E" w:rsidRDefault="00EE32CB" w:rsidP="00FB1D8F">
            <w:pPr>
              <w:pStyle w:val="TAC"/>
              <w:rPr>
                <w:ins w:id="1684" w:author="Bergner, Jörg [CETECOM]" w:date="2021-10-29T16:11:00Z"/>
                <w:rFonts w:cs="Arial"/>
              </w:rPr>
            </w:pPr>
            <w:ins w:id="1685" w:author="Bergner, Jörg [CETECOM]" w:date="2021-10-29T16:11:00Z">
              <w:r w:rsidRPr="001D386E">
                <w:rPr>
                  <w:rFonts w:cs="Arial"/>
                </w:rPr>
                <w:t>1 MHz</w:t>
              </w:r>
            </w:ins>
          </w:p>
        </w:tc>
      </w:tr>
      <w:tr w:rsidR="00EE32CB" w:rsidRPr="001D386E" w14:paraId="26C389ED" w14:textId="77777777" w:rsidTr="00FB1D8F">
        <w:trPr>
          <w:trHeight w:val="50"/>
          <w:jc w:val="center"/>
          <w:ins w:id="1686" w:author="Bergner, Jörg [CETECOM]" w:date="2021-10-29T16:11:00Z"/>
        </w:trPr>
        <w:tc>
          <w:tcPr>
            <w:tcW w:w="1345" w:type="dxa"/>
          </w:tcPr>
          <w:p w14:paraId="4BE674F7" w14:textId="77777777" w:rsidR="00EE32CB" w:rsidRPr="001D386E" w:rsidRDefault="00EE32CB" w:rsidP="00FB1D8F">
            <w:pPr>
              <w:pStyle w:val="TAC"/>
              <w:rPr>
                <w:ins w:id="1687" w:author="Bergner, Jörg [CETECOM]" w:date="2021-10-29T16:11:00Z"/>
                <w:rFonts w:cs="Arial"/>
              </w:rPr>
            </w:pPr>
            <w:ins w:id="1688" w:author="Bergner, Jörg [CETECOM]" w:date="2021-10-29T16:11:00Z">
              <w:r w:rsidRPr="001D386E">
                <w:rPr>
                  <w:rFonts w:cs="Arial"/>
                </w:rPr>
                <w:sym w:font="Symbol" w:char="F0B1"/>
              </w:r>
              <w:r w:rsidRPr="001D386E">
                <w:rPr>
                  <w:rFonts w:cs="Arial"/>
                </w:rPr>
                <w:t xml:space="preserve"> 35-39.8</w:t>
              </w:r>
            </w:ins>
          </w:p>
        </w:tc>
        <w:tc>
          <w:tcPr>
            <w:tcW w:w="1372" w:type="dxa"/>
          </w:tcPr>
          <w:p w14:paraId="632205EA" w14:textId="77777777" w:rsidR="00EE32CB" w:rsidRPr="001D386E" w:rsidRDefault="00EE32CB" w:rsidP="00FB1D8F">
            <w:pPr>
              <w:pStyle w:val="TAC"/>
              <w:rPr>
                <w:ins w:id="1689" w:author="Bergner, Jörg [CETECOM]" w:date="2021-10-29T16:11:00Z"/>
                <w:rFonts w:cs="Arial"/>
              </w:rPr>
            </w:pPr>
          </w:p>
        </w:tc>
        <w:tc>
          <w:tcPr>
            <w:tcW w:w="1377" w:type="dxa"/>
          </w:tcPr>
          <w:p w14:paraId="2B49C836" w14:textId="77777777" w:rsidR="00EE32CB" w:rsidRPr="001D386E" w:rsidRDefault="00EE32CB" w:rsidP="00FB1D8F">
            <w:pPr>
              <w:pStyle w:val="TAC"/>
              <w:rPr>
                <w:ins w:id="1690" w:author="Bergner, Jörg [CETECOM]" w:date="2021-10-29T16:11:00Z"/>
                <w:rFonts w:cs="Arial"/>
              </w:rPr>
            </w:pPr>
          </w:p>
        </w:tc>
        <w:tc>
          <w:tcPr>
            <w:tcW w:w="1377" w:type="dxa"/>
          </w:tcPr>
          <w:p w14:paraId="4892902A" w14:textId="77777777" w:rsidR="00EE32CB" w:rsidRPr="001D386E" w:rsidRDefault="00EE32CB" w:rsidP="00FB1D8F">
            <w:pPr>
              <w:pStyle w:val="TAC"/>
              <w:rPr>
                <w:ins w:id="1691" w:author="Bergner, Jörg [CETECOM]" w:date="2021-10-29T16:11:00Z"/>
                <w:rFonts w:cs="Arial"/>
              </w:rPr>
            </w:pPr>
          </w:p>
        </w:tc>
        <w:tc>
          <w:tcPr>
            <w:tcW w:w="1376" w:type="dxa"/>
          </w:tcPr>
          <w:p w14:paraId="39B17F36" w14:textId="77777777" w:rsidR="00EE32CB" w:rsidRPr="001D386E" w:rsidRDefault="00EE32CB" w:rsidP="00FB1D8F">
            <w:pPr>
              <w:pStyle w:val="TAC"/>
              <w:rPr>
                <w:ins w:id="1692" w:author="Bergner, Jörg [CETECOM]" w:date="2021-10-29T16:11:00Z"/>
                <w:rFonts w:cs="Arial"/>
              </w:rPr>
            </w:pPr>
          </w:p>
        </w:tc>
        <w:tc>
          <w:tcPr>
            <w:tcW w:w="1377" w:type="dxa"/>
            <w:vMerge/>
          </w:tcPr>
          <w:p w14:paraId="696A204B" w14:textId="77777777" w:rsidR="00EE32CB" w:rsidRPr="001D386E" w:rsidRDefault="00EE32CB" w:rsidP="00FB1D8F">
            <w:pPr>
              <w:pStyle w:val="TAC"/>
              <w:rPr>
                <w:ins w:id="1693" w:author="Bergner, Jörg [CETECOM]" w:date="2021-10-29T16:11:00Z"/>
                <w:rFonts w:cs="Arial"/>
              </w:rPr>
            </w:pPr>
          </w:p>
        </w:tc>
        <w:tc>
          <w:tcPr>
            <w:tcW w:w="1522" w:type="dxa"/>
            <w:vMerge/>
          </w:tcPr>
          <w:p w14:paraId="2765C9BE" w14:textId="77777777" w:rsidR="00EE32CB" w:rsidRPr="001D386E" w:rsidRDefault="00EE32CB" w:rsidP="00FB1D8F">
            <w:pPr>
              <w:pStyle w:val="TAC"/>
              <w:rPr>
                <w:ins w:id="1694" w:author="Bergner, Jörg [CETECOM]" w:date="2021-10-29T16:11:00Z"/>
                <w:rFonts w:cs="Arial"/>
              </w:rPr>
            </w:pPr>
          </w:p>
        </w:tc>
        <w:tc>
          <w:tcPr>
            <w:tcW w:w="1385" w:type="dxa"/>
          </w:tcPr>
          <w:p w14:paraId="06F95877" w14:textId="77777777" w:rsidR="00EE32CB" w:rsidRPr="001D386E" w:rsidRDefault="00EE32CB" w:rsidP="00FB1D8F">
            <w:pPr>
              <w:pStyle w:val="TAC"/>
              <w:rPr>
                <w:ins w:id="1695" w:author="Bergner, Jörg [CETECOM]" w:date="2021-10-29T16:11:00Z"/>
                <w:rFonts w:cs="Arial"/>
              </w:rPr>
            </w:pPr>
            <w:ins w:id="1696" w:author="Bergner, Jörg [CETECOM]" w:date="2021-10-29T16:11:00Z">
              <w:r w:rsidRPr="001D386E">
                <w:rPr>
                  <w:rFonts w:cs="Arial"/>
                </w:rPr>
                <w:t>1 MHz</w:t>
              </w:r>
            </w:ins>
          </w:p>
        </w:tc>
      </w:tr>
      <w:tr w:rsidR="00EE32CB" w:rsidRPr="001D386E" w14:paraId="54639244" w14:textId="77777777" w:rsidTr="00FB1D8F">
        <w:trPr>
          <w:trHeight w:val="50"/>
          <w:jc w:val="center"/>
          <w:ins w:id="1697" w:author="Bergner, Jörg [CETECOM]" w:date="2021-10-29T16:11:00Z"/>
        </w:trPr>
        <w:tc>
          <w:tcPr>
            <w:tcW w:w="1345" w:type="dxa"/>
          </w:tcPr>
          <w:p w14:paraId="368F0185" w14:textId="77777777" w:rsidR="00EE32CB" w:rsidRPr="001D386E" w:rsidRDefault="00EE32CB" w:rsidP="00FB1D8F">
            <w:pPr>
              <w:pStyle w:val="TAC"/>
              <w:rPr>
                <w:ins w:id="1698" w:author="Bergner, Jörg [CETECOM]" w:date="2021-10-29T16:11:00Z"/>
                <w:rFonts w:cs="Arial"/>
              </w:rPr>
            </w:pPr>
            <w:ins w:id="1699" w:author="Bergner, Jörg [CETECOM]" w:date="2021-10-29T16:11:00Z">
              <w:r w:rsidRPr="001D386E">
                <w:rPr>
                  <w:rFonts w:cs="Arial"/>
                </w:rPr>
                <w:sym w:font="Symbol" w:char="F0B1"/>
              </w:r>
              <w:r w:rsidRPr="001D386E">
                <w:rPr>
                  <w:rFonts w:cs="Arial"/>
                </w:rPr>
                <w:t xml:space="preserve"> 39.8-39.85</w:t>
              </w:r>
            </w:ins>
          </w:p>
        </w:tc>
        <w:tc>
          <w:tcPr>
            <w:tcW w:w="1372" w:type="dxa"/>
          </w:tcPr>
          <w:p w14:paraId="273A1C8A" w14:textId="77777777" w:rsidR="00EE32CB" w:rsidRPr="001D386E" w:rsidRDefault="00EE32CB" w:rsidP="00FB1D8F">
            <w:pPr>
              <w:pStyle w:val="TAC"/>
              <w:rPr>
                <w:ins w:id="1700" w:author="Bergner, Jörg [CETECOM]" w:date="2021-10-29T16:11:00Z"/>
                <w:rFonts w:cs="Arial"/>
              </w:rPr>
            </w:pPr>
          </w:p>
        </w:tc>
        <w:tc>
          <w:tcPr>
            <w:tcW w:w="1377" w:type="dxa"/>
          </w:tcPr>
          <w:p w14:paraId="7B65B012" w14:textId="77777777" w:rsidR="00EE32CB" w:rsidRPr="001D386E" w:rsidRDefault="00EE32CB" w:rsidP="00FB1D8F">
            <w:pPr>
              <w:pStyle w:val="TAC"/>
              <w:rPr>
                <w:ins w:id="1701" w:author="Bergner, Jörg [CETECOM]" w:date="2021-10-29T16:11:00Z"/>
                <w:rFonts w:cs="Arial"/>
              </w:rPr>
            </w:pPr>
          </w:p>
        </w:tc>
        <w:tc>
          <w:tcPr>
            <w:tcW w:w="1377" w:type="dxa"/>
          </w:tcPr>
          <w:p w14:paraId="0720AFDC" w14:textId="77777777" w:rsidR="00EE32CB" w:rsidRPr="001D386E" w:rsidRDefault="00EE32CB" w:rsidP="00FB1D8F">
            <w:pPr>
              <w:pStyle w:val="TAC"/>
              <w:rPr>
                <w:ins w:id="1702" w:author="Bergner, Jörg [CETECOM]" w:date="2021-10-29T16:11:00Z"/>
                <w:rFonts w:cs="Arial"/>
              </w:rPr>
            </w:pPr>
          </w:p>
        </w:tc>
        <w:tc>
          <w:tcPr>
            <w:tcW w:w="1376" w:type="dxa"/>
          </w:tcPr>
          <w:p w14:paraId="0C072E37" w14:textId="77777777" w:rsidR="00EE32CB" w:rsidRPr="001D386E" w:rsidRDefault="00EE32CB" w:rsidP="00FB1D8F">
            <w:pPr>
              <w:pStyle w:val="TAC"/>
              <w:rPr>
                <w:ins w:id="1703" w:author="Bergner, Jörg [CETECOM]" w:date="2021-10-29T16:11:00Z"/>
                <w:rFonts w:cs="Arial"/>
              </w:rPr>
            </w:pPr>
          </w:p>
        </w:tc>
        <w:tc>
          <w:tcPr>
            <w:tcW w:w="1377" w:type="dxa"/>
            <w:vMerge/>
          </w:tcPr>
          <w:p w14:paraId="0A84BCAA" w14:textId="77777777" w:rsidR="00EE32CB" w:rsidRPr="001D386E" w:rsidRDefault="00EE32CB" w:rsidP="00FB1D8F">
            <w:pPr>
              <w:pStyle w:val="TAC"/>
              <w:rPr>
                <w:ins w:id="1704" w:author="Bergner, Jörg [CETECOM]" w:date="2021-10-29T16:11:00Z"/>
                <w:rFonts w:cs="Arial"/>
              </w:rPr>
            </w:pPr>
          </w:p>
        </w:tc>
        <w:tc>
          <w:tcPr>
            <w:tcW w:w="1522" w:type="dxa"/>
            <w:vMerge w:val="restart"/>
          </w:tcPr>
          <w:p w14:paraId="21468094" w14:textId="77777777" w:rsidR="00EE32CB" w:rsidRPr="001D386E" w:rsidRDefault="00EE32CB" w:rsidP="00FB1D8F">
            <w:pPr>
              <w:pStyle w:val="TAC"/>
              <w:rPr>
                <w:ins w:id="1705" w:author="Bergner, Jörg [CETECOM]" w:date="2021-10-29T16:11:00Z"/>
                <w:rFonts w:cs="Arial"/>
              </w:rPr>
            </w:pPr>
            <w:ins w:id="1706" w:author="Bergner, Jörg [CETECOM]" w:date="2021-10-29T16:11:00Z">
              <w:r w:rsidRPr="00252FA3">
                <w:t>-23.</w:t>
              </w:r>
              <w:r>
                <w:t>2</w:t>
              </w:r>
            </w:ins>
          </w:p>
        </w:tc>
        <w:tc>
          <w:tcPr>
            <w:tcW w:w="1385" w:type="dxa"/>
          </w:tcPr>
          <w:p w14:paraId="28BF77CC" w14:textId="77777777" w:rsidR="00EE32CB" w:rsidRPr="001D386E" w:rsidRDefault="00EE32CB" w:rsidP="00FB1D8F">
            <w:pPr>
              <w:pStyle w:val="TAC"/>
              <w:rPr>
                <w:ins w:id="1707" w:author="Bergner, Jörg [CETECOM]" w:date="2021-10-29T16:11:00Z"/>
                <w:rFonts w:cs="Arial"/>
              </w:rPr>
            </w:pPr>
            <w:ins w:id="1708" w:author="Bergner, Jörg [CETECOM]" w:date="2021-10-29T16:11:00Z">
              <w:r w:rsidRPr="001D386E">
                <w:rPr>
                  <w:rFonts w:cs="Arial"/>
                </w:rPr>
                <w:t>1 MHz</w:t>
              </w:r>
            </w:ins>
          </w:p>
        </w:tc>
      </w:tr>
      <w:tr w:rsidR="00EE32CB" w:rsidRPr="001D386E" w14:paraId="629FAE30" w14:textId="77777777" w:rsidTr="00FB1D8F">
        <w:trPr>
          <w:trHeight w:val="50"/>
          <w:jc w:val="center"/>
          <w:ins w:id="1709" w:author="Bergner, Jörg [CETECOM]" w:date="2021-10-29T16:11:00Z"/>
        </w:trPr>
        <w:tc>
          <w:tcPr>
            <w:tcW w:w="1345" w:type="dxa"/>
          </w:tcPr>
          <w:p w14:paraId="0AEF2DA6" w14:textId="77777777" w:rsidR="00EE32CB" w:rsidRPr="001D386E" w:rsidRDefault="00EE32CB" w:rsidP="00FB1D8F">
            <w:pPr>
              <w:pStyle w:val="TAC"/>
              <w:rPr>
                <w:ins w:id="1710" w:author="Bergner, Jörg [CETECOM]" w:date="2021-10-29T16:11:00Z"/>
                <w:rFonts w:cs="Arial"/>
              </w:rPr>
            </w:pPr>
            <w:ins w:id="1711" w:author="Bergner, Jörg [CETECOM]" w:date="2021-10-29T16:11:00Z">
              <w:r w:rsidRPr="001D386E">
                <w:rPr>
                  <w:rFonts w:cs="Arial"/>
                </w:rPr>
                <w:sym w:font="Symbol" w:char="F0B1"/>
              </w:r>
              <w:r w:rsidRPr="001D386E">
                <w:rPr>
                  <w:rFonts w:cs="Arial"/>
                </w:rPr>
                <w:t xml:space="preserve"> 39.85-44.8</w:t>
              </w:r>
            </w:ins>
          </w:p>
        </w:tc>
        <w:tc>
          <w:tcPr>
            <w:tcW w:w="1372" w:type="dxa"/>
          </w:tcPr>
          <w:p w14:paraId="14B6DED9" w14:textId="77777777" w:rsidR="00EE32CB" w:rsidRPr="001D386E" w:rsidRDefault="00EE32CB" w:rsidP="00FB1D8F">
            <w:pPr>
              <w:pStyle w:val="TAC"/>
              <w:rPr>
                <w:ins w:id="1712" w:author="Bergner, Jörg [CETECOM]" w:date="2021-10-29T16:11:00Z"/>
                <w:rFonts w:cs="Arial"/>
              </w:rPr>
            </w:pPr>
          </w:p>
        </w:tc>
        <w:tc>
          <w:tcPr>
            <w:tcW w:w="1377" w:type="dxa"/>
          </w:tcPr>
          <w:p w14:paraId="468FDE62" w14:textId="77777777" w:rsidR="00EE32CB" w:rsidRPr="001D386E" w:rsidRDefault="00EE32CB" w:rsidP="00FB1D8F">
            <w:pPr>
              <w:pStyle w:val="TAC"/>
              <w:rPr>
                <w:ins w:id="1713" w:author="Bergner, Jörg [CETECOM]" w:date="2021-10-29T16:11:00Z"/>
                <w:rFonts w:cs="Arial"/>
              </w:rPr>
            </w:pPr>
          </w:p>
        </w:tc>
        <w:tc>
          <w:tcPr>
            <w:tcW w:w="1377" w:type="dxa"/>
          </w:tcPr>
          <w:p w14:paraId="18532E3F" w14:textId="77777777" w:rsidR="00EE32CB" w:rsidRPr="001D386E" w:rsidRDefault="00EE32CB" w:rsidP="00FB1D8F">
            <w:pPr>
              <w:pStyle w:val="TAC"/>
              <w:rPr>
                <w:ins w:id="1714" w:author="Bergner, Jörg [CETECOM]" w:date="2021-10-29T16:11:00Z"/>
                <w:rFonts w:cs="Arial"/>
              </w:rPr>
            </w:pPr>
          </w:p>
        </w:tc>
        <w:tc>
          <w:tcPr>
            <w:tcW w:w="1376" w:type="dxa"/>
          </w:tcPr>
          <w:p w14:paraId="4A21D5CB" w14:textId="77777777" w:rsidR="00EE32CB" w:rsidRPr="001D386E" w:rsidRDefault="00EE32CB" w:rsidP="00FB1D8F">
            <w:pPr>
              <w:pStyle w:val="TAC"/>
              <w:rPr>
                <w:ins w:id="1715" w:author="Bergner, Jörg [CETECOM]" w:date="2021-10-29T16:11:00Z"/>
                <w:rFonts w:cs="Arial"/>
              </w:rPr>
            </w:pPr>
          </w:p>
        </w:tc>
        <w:tc>
          <w:tcPr>
            <w:tcW w:w="1377" w:type="dxa"/>
          </w:tcPr>
          <w:p w14:paraId="0F139B59" w14:textId="77777777" w:rsidR="00EE32CB" w:rsidRPr="001D386E" w:rsidRDefault="00EE32CB" w:rsidP="00FB1D8F">
            <w:pPr>
              <w:pStyle w:val="TAC"/>
              <w:rPr>
                <w:ins w:id="1716" w:author="Bergner, Jörg [CETECOM]" w:date="2021-10-29T16:11:00Z"/>
                <w:rFonts w:cs="Arial"/>
              </w:rPr>
            </w:pPr>
          </w:p>
        </w:tc>
        <w:tc>
          <w:tcPr>
            <w:tcW w:w="1522" w:type="dxa"/>
            <w:vMerge/>
          </w:tcPr>
          <w:p w14:paraId="7E3B6D8F" w14:textId="77777777" w:rsidR="00EE32CB" w:rsidRPr="001D386E" w:rsidRDefault="00EE32CB" w:rsidP="00FB1D8F">
            <w:pPr>
              <w:pStyle w:val="TAC"/>
              <w:rPr>
                <w:ins w:id="1717" w:author="Bergner, Jörg [CETECOM]" w:date="2021-10-29T16:11:00Z"/>
                <w:rFonts w:cs="Arial"/>
              </w:rPr>
            </w:pPr>
          </w:p>
        </w:tc>
        <w:tc>
          <w:tcPr>
            <w:tcW w:w="1385" w:type="dxa"/>
          </w:tcPr>
          <w:p w14:paraId="48E70B0C" w14:textId="77777777" w:rsidR="00EE32CB" w:rsidRPr="001D386E" w:rsidRDefault="00EE32CB" w:rsidP="00FB1D8F">
            <w:pPr>
              <w:pStyle w:val="TAC"/>
              <w:rPr>
                <w:ins w:id="1718" w:author="Bergner, Jörg [CETECOM]" w:date="2021-10-29T16:11:00Z"/>
                <w:rFonts w:cs="Arial"/>
              </w:rPr>
            </w:pPr>
            <w:ins w:id="1719" w:author="Bergner, Jörg [CETECOM]" w:date="2021-10-29T16:11:00Z">
              <w:r w:rsidRPr="001D386E">
                <w:rPr>
                  <w:rFonts w:cs="Arial"/>
                </w:rPr>
                <w:t>1 MHz</w:t>
              </w:r>
            </w:ins>
          </w:p>
        </w:tc>
      </w:tr>
      <w:tr w:rsidR="00EE32CB" w:rsidRPr="001D386E" w14:paraId="0366A69E" w14:textId="77777777" w:rsidTr="00FB1D8F">
        <w:trPr>
          <w:trHeight w:val="50"/>
          <w:jc w:val="center"/>
          <w:ins w:id="1720" w:author="Bergner, Jörg [CETECOM]" w:date="2021-10-29T16:11:00Z"/>
        </w:trPr>
        <w:tc>
          <w:tcPr>
            <w:tcW w:w="11131" w:type="dxa"/>
            <w:gridSpan w:val="8"/>
          </w:tcPr>
          <w:p w14:paraId="22EA57AF" w14:textId="77777777" w:rsidR="00EE32CB" w:rsidRPr="00252FA3" w:rsidRDefault="00EE32CB" w:rsidP="00FB1D8F">
            <w:pPr>
              <w:pStyle w:val="TAN"/>
              <w:rPr>
                <w:ins w:id="1721" w:author="Bergner, Jörg [CETECOM]" w:date="2021-10-29T16:11:00Z"/>
              </w:rPr>
            </w:pPr>
            <w:ins w:id="1722" w:author="Bergner, Jörg [CETECOM]" w:date="2021-10-29T16:1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ins>
          </w:p>
          <w:p w14:paraId="13328BCD" w14:textId="77777777" w:rsidR="00EE32CB" w:rsidRPr="00252FA3" w:rsidRDefault="00EE32CB" w:rsidP="00FB1D8F">
            <w:pPr>
              <w:pStyle w:val="TAN"/>
              <w:rPr>
                <w:ins w:id="1723" w:author="Bergner, Jörg [CETECOM]" w:date="2021-10-29T16:11:00Z"/>
              </w:rPr>
            </w:pPr>
            <w:ins w:id="1724"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529E5EE" w14:textId="77777777" w:rsidR="00EE32CB" w:rsidRPr="001D386E" w:rsidRDefault="00EE32CB" w:rsidP="00FB1D8F">
            <w:pPr>
              <w:pStyle w:val="TAN"/>
              <w:rPr>
                <w:ins w:id="1725" w:author="Bergner, Jörg [CETECOM]" w:date="2021-10-29T16:11:00Z"/>
              </w:rPr>
            </w:pPr>
            <w:ins w:id="1726" w:author="Bergner, Jörg [CETECOM]" w:date="2021-10-29T16:11:00Z">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ins>
          </w:p>
        </w:tc>
      </w:tr>
    </w:tbl>
    <w:p w14:paraId="1412B5FF" w14:textId="77777777" w:rsidR="00EE32CB" w:rsidRPr="001D386E" w:rsidRDefault="00EE32CB" w:rsidP="00EE32CB">
      <w:pPr>
        <w:rPr>
          <w:ins w:id="1727" w:author="Bergner, Jörg [CETECOM]" w:date="2021-10-29T16:11:00Z"/>
        </w:rPr>
      </w:pPr>
    </w:p>
    <w:p w14:paraId="2CDCACC3" w14:textId="77777777" w:rsidR="00EE32CB" w:rsidRPr="00252FA3" w:rsidRDefault="00EE32CB" w:rsidP="00EE32CB">
      <w:pPr>
        <w:pStyle w:val="NO"/>
        <w:rPr>
          <w:ins w:id="1728" w:author="Bergner, Jörg [CETECOM]" w:date="2021-10-29T16:11:00Z"/>
        </w:rPr>
      </w:pPr>
      <w:ins w:id="1729" w:author="Bergner, Jörg [CETECOM]" w:date="2021-10-29T16:11:00Z">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ins>
    </w:p>
    <w:p w14:paraId="79A0BA85" w14:textId="77777777" w:rsidR="00EE32CB" w:rsidRPr="00252FA3" w:rsidRDefault="00EE32CB" w:rsidP="00EE32CB">
      <w:pPr>
        <w:pStyle w:val="berschrift4"/>
      </w:pPr>
      <w:r w:rsidRPr="00252FA3">
        <w:t>6.6.2.1B</w:t>
      </w:r>
      <w:r w:rsidRPr="00252FA3">
        <w:tab/>
        <w:t>Spectrum Emission Mask for UL-MIMO</w:t>
      </w:r>
    </w:p>
    <w:p w14:paraId="032D49BB" w14:textId="77777777" w:rsidR="00EE32CB" w:rsidRDefault="00EE32CB" w:rsidP="00EE32CB">
      <w:pPr>
        <w:rPr>
          <w:ins w:id="1730" w:author="Bergner, Jörg [CETECOM]" w:date="2021-10-29T16:11:00Z"/>
        </w:rPr>
      </w:pPr>
      <w:ins w:id="1731" w:author="Bergner, Jörg [CETECOM]" w:date="2021-10-29T16:11:00Z">
        <w:r w:rsidRPr="00E442F6">
          <w:t xml:space="preserve">&lt; </w:t>
        </w:r>
        <w:proofErr w:type="gramStart"/>
        <w:r>
          <w:t>end</w:t>
        </w:r>
        <w:proofErr w:type="gramEnd"/>
        <w:r w:rsidRPr="00E442F6">
          <w:t xml:space="preserve"> of </w:t>
        </w:r>
        <w:r>
          <w:t xml:space="preserve">second </w:t>
        </w:r>
        <w:r w:rsidRPr="00E442F6">
          <w:t>modification &gt;</w:t>
        </w:r>
      </w:ins>
    </w:p>
    <w:p w14:paraId="68C9CD36" w14:textId="77777777" w:rsidR="001E41F3" w:rsidRDefault="001E41F3">
      <w:pPr>
        <w:rPr>
          <w:noProof/>
        </w:rPr>
      </w:pPr>
      <w:bookmarkStart w:id="1732" w:name="_GoBack"/>
      <w:bookmarkEnd w:id="173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CE698" w14:textId="77777777" w:rsidR="008E3B54" w:rsidRDefault="008E3B54">
      <w:r>
        <w:separator/>
      </w:r>
    </w:p>
  </w:endnote>
  <w:endnote w:type="continuationSeparator" w:id="0">
    <w:p w14:paraId="1380BE90" w14:textId="77777777" w:rsidR="008E3B54" w:rsidRDefault="008E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701FD" w14:textId="77777777" w:rsidR="008E3B54" w:rsidRDefault="008E3B54">
      <w:r>
        <w:separator/>
      </w:r>
    </w:p>
  </w:footnote>
  <w:footnote w:type="continuationSeparator" w:id="0">
    <w:p w14:paraId="4A37716B" w14:textId="77777777" w:rsidR="008E3B54" w:rsidRDefault="008E3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4770EC9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FD5A1A8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7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B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A46"/>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3E04"/>
    <w:rsid w:val="00EE32C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CChar">
    <w:name w:val="TAC Char"/>
    <w:link w:val="TAC"/>
    <w:qFormat/>
    <w:locked/>
    <w:rsid w:val="00EE32CB"/>
    <w:rPr>
      <w:rFonts w:ascii="Arial" w:hAnsi="Arial"/>
      <w:sz w:val="18"/>
      <w:lang w:val="en-GB" w:eastAsia="en-US"/>
    </w:rPr>
  </w:style>
  <w:style w:type="character" w:customStyle="1" w:styleId="TAHCar">
    <w:name w:val="TAH Car"/>
    <w:link w:val="TAH"/>
    <w:qFormat/>
    <w:rsid w:val="00EE32CB"/>
    <w:rPr>
      <w:rFonts w:ascii="Arial" w:hAnsi="Arial"/>
      <w:b/>
      <w:sz w:val="18"/>
      <w:lang w:val="en-GB" w:eastAsia="en-US"/>
    </w:rPr>
  </w:style>
  <w:style w:type="character" w:customStyle="1" w:styleId="THChar">
    <w:name w:val="TH Char"/>
    <w:link w:val="TH"/>
    <w:qFormat/>
    <w:rsid w:val="00EE32CB"/>
    <w:rPr>
      <w:rFonts w:ascii="Arial" w:hAnsi="Arial"/>
      <w:b/>
      <w:lang w:val="en-GB" w:eastAsia="en-US"/>
    </w:rPr>
  </w:style>
  <w:style w:type="character" w:customStyle="1" w:styleId="B1Char">
    <w:name w:val="B1 Char"/>
    <w:link w:val="B1"/>
    <w:qFormat/>
    <w:rsid w:val="00EE32CB"/>
    <w:rPr>
      <w:rFonts w:ascii="Times New Roman" w:hAnsi="Times New Roman"/>
      <w:lang w:val="en-GB" w:eastAsia="en-US"/>
    </w:rPr>
  </w:style>
  <w:style w:type="character" w:customStyle="1" w:styleId="H6Char">
    <w:name w:val="H6 Char"/>
    <w:link w:val="H6"/>
    <w:rsid w:val="00EE32CB"/>
    <w:rPr>
      <w:rFonts w:ascii="Arial" w:hAnsi="Arial"/>
      <w:lang w:val="en-GB" w:eastAsia="en-US"/>
    </w:rPr>
  </w:style>
  <w:style w:type="character" w:customStyle="1" w:styleId="TANChar">
    <w:name w:val="TAN Char"/>
    <w:link w:val="TAN"/>
    <w:qFormat/>
    <w:rsid w:val="00EE32CB"/>
    <w:rPr>
      <w:rFonts w:ascii="Arial" w:hAnsi="Arial"/>
      <w:sz w:val="18"/>
      <w:lang w:val="en-GB" w:eastAsia="en-US"/>
    </w:rPr>
  </w:style>
  <w:style w:type="character" w:customStyle="1" w:styleId="NOChar">
    <w:name w:val="NO Char"/>
    <w:link w:val="NO"/>
    <w:qFormat/>
    <w:rsid w:val="00EE32CB"/>
    <w:rPr>
      <w:rFonts w:ascii="Times New Roman" w:hAnsi="Times New Roman"/>
      <w:lang w:val="en-GB" w:eastAsia="en-US"/>
    </w:rPr>
  </w:style>
  <w:style w:type="character" w:customStyle="1" w:styleId="TALChar">
    <w:name w:val="TAL Char"/>
    <w:link w:val="TAL"/>
    <w:qFormat/>
    <w:rsid w:val="00EE32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9E65A-A5DE-4364-BAD3-596E7C0B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3212</Words>
  <Characters>20237</Characters>
  <Application>Microsoft Office Word</Application>
  <DocSecurity>0</DocSecurity>
  <Lines>168</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7</cp:revision>
  <cp:lastPrinted>1899-12-31T23:00:00Z</cp:lastPrinted>
  <dcterms:created xsi:type="dcterms:W3CDTF">2020-02-03T08:32:00Z</dcterms:created>
  <dcterms:modified xsi:type="dcterms:W3CDTF">2021-10-29T14:12:00Z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R5-217461</vt:lpwstr>
  </property>
  <property fmtid="{D5CDD505-2E9C-101B-9397-08002B2CF9AE}" pid="10" name="Spec#">
    <vt:lpwstr>36.521-1</vt:lpwstr>
  </property>
  <property fmtid="{D5CDD505-2E9C-101B-9397-08002B2CF9AE}" pid="11" name="Cr#">
    <vt:lpwstr>5385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SEM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