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D66079" w:rsidR="001E41F3" w:rsidRDefault="003D4A19" w:rsidP="007F3767">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4595B">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46066C">
        <w:rPr>
          <w:b/>
          <w:i/>
          <w:noProof/>
          <w:sz w:val="28"/>
        </w:rPr>
        <w:t>7398</w:t>
      </w:r>
    </w:p>
    <w:p w14:paraId="7CB45193" w14:textId="59D821B0"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595B">
        <w:rPr>
          <w:b/>
          <w:noProof/>
          <w:sz w:val="24"/>
        </w:rPr>
        <w:t>8</w:t>
      </w:r>
      <w:r w:rsidR="0074595B" w:rsidRPr="0074595B">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4595B">
        <w:rPr>
          <w:b/>
          <w:noProof/>
          <w:sz w:val="24"/>
        </w:rPr>
        <w:t>19</w:t>
      </w:r>
      <w:r w:rsidR="0074595B" w:rsidRPr="0074595B">
        <w:rPr>
          <w:b/>
          <w:noProof/>
          <w:sz w:val="24"/>
          <w:vertAlign w:val="superscript"/>
        </w:rPr>
        <w:t>th</w:t>
      </w:r>
      <w:r w:rsidR="0074595B">
        <w:rPr>
          <w:b/>
          <w:noProof/>
          <w:sz w:val="24"/>
        </w:rPr>
        <w:t xml:space="preserve"> Nov</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270C2" w:rsidR="001E41F3" w:rsidRPr="00410371" w:rsidRDefault="003D4A19" w:rsidP="0074595B">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534A78">
              <w:rPr>
                <w:b/>
                <w:noProof/>
                <w:sz w:val="28"/>
              </w:rPr>
              <w:t>6.</w:t>
            </w:r>
            <w:r w:rsidR="0074595B">
              <w:rPr>
                <w:b/>
                <w:noProof/>
                <w:sz w:val="28"/>
              </w:rPr>
              <w:t>521-1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E9BB8" w:rsidR="001E41F3" w:rsidRPr="00410371" w:rsidRDefault="0046066C" w:rsidP="008552DD">
            <w:pPr>
              <w:pStyle w:val="CRCoverPage"/>
              <w:spacing w:after="0"/>
              <w:rPr>
                <w:noProof/>
              </w:rPr>
            </w:pPr>
            <w:r>
              <w:rPr>
                <w:b/>
                <w:noProof/>
                <w:sz w:val="28"/>
              </w:rPr>
              <w:t>5379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E33C8" w:rsidR="001E41F3" w:rsidRPr="00410371" w:rsidRDefault="0046066C" w:rsidP="0046066C">
            <w:pPr>
              <w:pStyle w:val="CRCoverPage"/>
              <w:spacing w:after="0"/>
              <w:jc w:val="center"/>
              <w:rPr>
                <w:noProof/>
                <w:sz w:val="28"/>
              </w:rPr>
            </w:pPr>
            <w:r>
              <w:rPr>
                <w:b/>
                <w:noProof/>
                <w:sz w:val="28"/>
              </w:rPr>
              <w:t>17</w:t>
            </w:r>
            <w:r w:rsidR="007C64A7">
              <w:rPr>
                <w:b/>
                <w:noProof/>
                <w:sz w:val="28"/>
              </w:rPr>
              <w:t>.</w:t>
            </w:r>
            <w:r w:rsidR="0074595B">
              <w:rPr>
                <w:b/>
                <w:noProof/>
                <w:sz w:val="28"/>
              </w:rPr>
              <w:t>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49784" w:rsidR="001E41F3" w:rsidRDefault="0074595B" w:rsidP="00FB09A6">
            <w:pPr>
              <w:pStyle w:val="CRCoverPage"/>
              <w:spacing w:after="0"/>
              <w:ind w:left="100"/>
              <w:rPr>
                <w:noProof/>
              </w:rPr>
            </w:pPr>
            <w:r>
              <w:rPr>
                <w:noProof/>
                <w:lang w:eastAsia="zh-CN"/>
              </w:rPr>
              <w:t>Removing R15 V2X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156A2" w:rsidR="001E41F3" w:rsidRDefault="00C968AA" w:rsidP="0074595B">
            <w:pPr>
              <w:pStyle w:val="CRCoverPage"/>
              <w:spacing w:after="0"/>
              <w:ind w:left="100"/>
              <w:rPr>
                <w:noProof/>
              </w:rPr>
            </w:pPr>
            <w:r>
              <w:rPr>
                <w:noProof/>
              </w:rPr>
              <w:t>Huawei</w:t>
            </w:r>
            <w:r w:rsidR="00BD02C0">
              <w:rPr>
                <w:noProof/>
              </w:rPr>
              <w:t>, HiSilico</w:t>
            </w:r>
            <w:r w:rsidR="00BD02C0" w:rsidRPr="00DF3FF6">
              <w:rPr>
                <w:noProof/>
              </w:rPr>
              <w:t>n</w:t>
            </w:r>
            <w:r w:rsidR="00295822" w:rsidRPr="00DF3FF6">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180B8" w:rsidR="001E41F3" w:rsidRDefault="00BF0D6A" w:rsidP="00C13DF3">
            <w:pPr>
              <w:pStyle w:val="CRCoverPage"/>
              <w:spacing w:after="0"/>
              <w:ind w:left="100"/>
              <w:rPr>
                <w:noProof/>
              </w:rPr>
            </w:pPr>
            <w:r w:rsidRPr="00540809">
              <w:rPr>
                <w:noProof/>
              </w:rPr>
              <w:fldChar w:fldCharType="begin"/>
            </w:r>
            <w:r w:rsidRPr="00540809">
              <w:rPr>
                <w:noProof/>
              </w:rPr>
              <w:instrText xml:space="preserve"> DOCPROPERTY  RelatedWis  \* MERGEFORMAT </w:instrText>
            </w:r>
            <w:r w:rsidRPr="00540809">
              <w:rPr>
                <w:noProof/>
              </w:rPr>
              <w:fldChar w:fldCharType="separate"/>
            </w:r>
            <w:r w:rsidRPr="00540809">
              <w:rPr>
                <w:noProof/>
              </w:rPr>
              <w:fldChar w:fldCharType="begin"/>
            </w:r>
            <w:r w:rsidRPr="00540809">
              <w:rPr>
                <w:noProof/>
              </w:rPr>
              <w:instrText xml:space="preserve"> DOCPROPERTY  RelatedWis  \* MERGEFORMAT </w:instrText>
            </w:r>
            <w:r w:rsidRPr="00540809">
              <w:rPr>
                <w:noProof/>
              </w:rPr>
              <w:fldChar w:fldCharType="separate"/>
            </w:r>
            <w:r w:rsidRPr="00540809">
              <w:rPr>
                <w:noProof/>
              </w:rPr>
              <w:t>TEI14_Test, LTE_V2X-UEConTest</w:t>
            </w:r>
            <w:r w:rsidRPr="00540809">
              <w:rPr>
                <w:noProof/>
              </w:rPr>
              <w:fldChar w:fldCharType="end"/>
            </w:r>
            <w:r w:rsidRPr="0054080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A988D" w:rsidR="001E41F3" w:rsidRDefault="003D4A19" w:rsidP="00DE11F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4595B">
              <w:rPr>
                <w:noProof/>
              </w:rPr>
              <w:t>1</w:t>
            </w:r>
            <w:r w:rsidR="00DE11F5">
              <w:rPr>
                <w:noProof/>
              </w:rPr>
              <w:t>0</w:t>
            </w:r>
            <w:r w:rsidR="00753424">
              <w:rPr>
                <w:noProof/>
              </w:rPr>
              <w:t>-</w:t>
            </w:r>
            <w:r w:rsidR="00DE11F5">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02C06" w:rsidR="001E41F3" w:rsidRDefault="003D4A19" w:rsidP="00DE11F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DE11F5">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A7AB2" w:rsidR="00BC62EE" w:rsidRDefault="0074595B" w:rsidP="00190A46">
            <w:pPr>
              <w:pStyle w:val="CRCoverPage"/>
              <w:spacing w:after="0"/>
              <w:ind w:firstLineChars="50" w:firstLine="100"/>
              <w:rPr>
                <w:noProof/>
                <w:lang w:eastAsia="zh-CN"/>
              </w:rPr>
            </w:pPr>
            <w:r>
              <w:rPr>
                <w:noProof/>
                <w:lang w:eastAsia="zh-CN"/>
              </w:rPr>
              <w:t xml:space="preserve">RAN5 has introduced the R14 V2V/V2X RF requirements in the test specification, while the R15 V2X enhancement WI is not triggered yet. There are some R15 V2X requirements wrongly introduced into the specification, which shall be </w:t>
            </w:r>
            <w:r w:rsidR="00190A46">
              <w:rPr>
                <w:noProof/>
                <w:lang w:eastAsia="zh-CN"/>
              </w:rPr>
              <w:t>removed at the moment</w:t>
            </w:r>
            <w:r>
              <w:rPr>
                <w:noProof/>
                <w:lang w:eastAsia="zh-CN"/>
              </w:rPr>
              <w:t>.</w:t>
            </w:r>
            <w:r w:rsidR="005463B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286638" w:rsidR="00392A66" w:rsidRPr="00945196" w:rsidRDefault="00CA5974" w:rsidP="00190A46">
            <w:pPr>
              <w:pStyle w:val="CRCoverPage"/>
              <w:spacing w:after="0"/>
              <w:rPr>
                <w:noProof/>
                <w:lang w:eastAsia="zh-CN"/>
              </w:rPr>
            </w:pPr>
            <w:r>
              <w:rPr>
                <w:noProof/>
                <w:lang w:eastAsia="zh-CN"/>
              </w:rPr>
              <w:t xml:space="preserve"> </w:t>
            </w:r>
            <w:r w:rsidR="00190A46">
              <w:rPr>
                <w:noProof/>
                <w:lang w:eastAsia="zh-CN"/>
              </w:rPr>
              <w:t>Removing R15 V2X requirements from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4FC67" w:rsidR="001E41F3" w:rsidRDefault="005463B6" w:rsidP="00190A46">
            <w:pPr>
              <w:pStyle w:val="CRCoverPage"/>
              <w:spacing w:after="0"/>
              <w:ind w:left="100"/>
              <w:rPr>
                <w:noProof/>
                <w:lang w:eastAsia="zh-CN"/>
              </w:rPr>
            </w:pPr>
            <w:r>
              <w:rPr>
                <w:rFonts w:hint="eastAsia"/>
                <w:noProof/>
                <w:lang w:eastAsia="zh-CN"/>
              </w:rPr>
              <w:t>T</w:t>
            </w:r>
            <w:r>
              <w:rPr>
                <w:noProof/>
                <w:lang w:eastAsia="zh-CN"/>
              </w:rPr>
              <w:t xml:space="preserve">he </w:t>
            </w:r>
            <w:r w:rsidR="00190A46">
              <w:rPr>
                <w:noProof/>
                <w:lang w:eastAsia="zh-CN"/>
              </w:rPr>
              <w:t>R15 requirements remain in the test specification inadequately.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FD942" w:rsidR="001E41F3" w:rsidRDefault="00190A46" w:rsidP="00190A46">
            <w:pPr>
              <w:pStyle w:val="CRCoverPage"/>
              <w:spacing w:after="0"/>
              <w:ind w:left="100"/>
              <w:rPr>
                <w:noProof/>
                <w:lang w:eastAsia="zh-CN"/>
              </w:rPr>
            </w:pPr>
            <w:r>
              <w:rPr>
                <w:noProof/>
                <w:lang w:eastAsia="zh-CN"/>
              </w:rPr>
              <w:t>7.3G.0, 7.3G.3, 7.4G.3, 7.5G.3, 7.6.1G.3, 7.7G.3, 7.8.1G.3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660FCB6" w14:textId="77777777" w:rsidR="000B4DF8" w:rsidRDefault="000B4DF8" w:rsidP="000B4DF8">
      <w:pPr>
        <w:pStyle w:val="30"/>
      </w:pPr>
      <w:r>
        <w:t>7.3G.0</w:t>
      </w:r>
      <w:r>
        <w:tab/>
        <w:t>Minimum conformance requirements</w:t>
      </w:r>
    </w:p>
    <w:p w14:paraId="02258160" w14:textId="77777777" w:rsidR="000B4DF8" w:rsidRPr="000B4DF8" w:rsidRDefault="000B4DF8" w:rsidP="000B4DF8">
      <w:r w:rsidRPr="000B4DF8">
        <w:rPr>
          <w:color w:val="FF0000"/>
        </w:rPr>
        <w:t>&lt;Unchanged Text Skipped&gt;</w:t>
      </w:r>
    </w:p>
    <w:p w14:paraId="17277B20" w14:textId="77777777" w:rsidR="000B4DF8" w:rsidRDefault="000B4DF8" w:rsidP="000B4DF8">
      <w:pPr>
        <w:rPr>
          <w:rFonts w:eastAsia="Malgun Gothic"/>
        </w:rPr>
      </w:pPr>
      <w:r>
        <w:t xml:space="preserve">For intra-band contiguous </w:t>
      </w:r>
      <w:r>
        <w:rPr>
          <w:lang w:eastAsia="zh-TW"/>
        </w:rPr>
        <w:t>multi-carrier</w:t>
      </w:r>
      <w:r>
        <w:t xml:space="preserve"> operation the reference sensitivity requirement specified in Table 7.3G.0-1 shall apply for each component carrier with all carriers active.</w:t>
      </w:r>
      <w:r>
        <w:rPr>
          <w:rFonts w:eastAsia="Malgun Gothic"/>
        </w:rPr>
        <w:t xml:space="preserve"> </w:t>
      </w:r>
      <w:r>
        <w:t>The requirement is applied for multi-carrier intra-band con-current receptions when 2 carrier transmissions are activated at the same time</w:t>
      </w:r>
      <w:r>
        <w:rPr>
          <w:rFonts w:eastAsia="Malgun Gothic"/>
        </w:rPr>
        <w:t>.</w:t>
      </w:r>
    </w:p>
    <w:p w14:paraId="60AB4B3F" w14:textId="77777777" w:rsidR="000B4DF8" w:rsidRDefault="000B4DF8" w:rsidP="000B4DF8">
      <w:pPr>
        <w:pStyle w:val="TH"/>
      </w:pPr>
      <w:r>
        <w:t xml:space="preserve">Table 7.3G.0-5: </w:t>
      </w:r>
      <w:proofErr w:type="spellStart"/>
      <w:r>
        <w:t>Sidelink</w:t>
      </w:r>
      <w:proofErr w:type="spellEnd"/>
      <w:r>
        <w:t xml:space="preserve"> TX configuration for REFSENS of E-UTRA V2X Bands for intra-band multi-carrier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42"/>
        <w:gridCol w:w="1053"/>
        <w:gridCol w:w="1342"/>
        <w:gridCol w:w="1053"/>
        <w:gridCol w:w="1282"/>
      </w:tblGrid>
      <w:tr w:rsidR="000B4DF8" w14:paraId="04C065AF" w14:textId="77777777" w:rsidTr="0074595B">
        <w:trPr>
          <w:trHeight w:val="307"/>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6729AD0" w14:textId="77777777" w:rsidR="000B4DF8" w:rsidRDefault="000B4DF8" w:rsidP="0074595B">
            <w:pPr>
              <w:keepNext/>
              <w:keepLines/>
              <w:spacing w:after="0"/>
              <w:jc w:val="center"/>
              <w:rPr>
                <w:rFonts w:ascii="Arial" w:hAnsi="Arial" w:cs="Arial"/>
                <w:b/>
                <w:sz w:val="18"/>
              </w:rPr>
            </w:pPr>
            <w:r>
              <w:rPr>
                <w:rFonts w:ascii="Arial" w:hAnsi="Arial" w:cs="Arial"/>
                <w:b/>
                <w:sz w:val="18"/>
              </w:rPr>
              <w:t xml:space="preserve">V2X configuration </w:t>
            </w:r>
          </w:p>
        </w:tc>
        <w:tc>
          <w:tcPr>
            <w:tcW w:w="2395" w:type="dxa"/>
            <w:gridSpan w:val="2"/>
            <w:tcBorders>
              <w:top w:val="single" w:sz="4" w:space="0" w:color="auto"/>
              <w:left w:val="single" w:sz="4" w:space="0" w:color="auto"/>
              <w:bottom w:val="single" w:sz="4" w:space="0" w:color="auto"/>
              <w:right w:val="single" w:sz="4" w:space="0" w:color="auto"/>
            </w:tcBorders>
            <w:vAlign w:val="center"/>
            <w:hideMark/>
          </w:tcPr>
          <w:p w14:paraId="15A9D8C2" w14:textId="77777777" w:rsidR="000B4DF8" w:rsidRDefault="000B4DF8" w:rsidP="0074595B">
            <w:pPr>
              <w:pStyle w:val="TAH"/>
              <w:rPr>
                <w:rFonts w:eastAsia="MS Mincho" w:cs="Arial"/>
                <w:lang w:eastAsia="ko-KR"/>
              </w:rPr>
            </w:pPr>
            <w:r>
              <w:rPr>
                <w:rFonts w:cs="Arial"/>
              </w:rPr>
              <w:t>5</w:t>
            </w:r>
            <w:r>
              <w:rPr>
                <w:rFonts w:eastAsia="MS Mincho" w:cs="Arial"/>
                <w:lang w:eastAsia="ko-KR"/>
              </w:rPr>
              <w:t>0RB+50RB</w:t>
            </w:r>
          </w:p>
        </w:tc>
        <w:tc>
          <w:tcPr>
            <w:tcW w:w="2395" w:type="dxa"/>
            <w:gridSpan w:val="2"/>
            <w:tcBorders>
              <w:top w:val="single" w:sz="4" w:space="0" w:color="auto"/>
              <w:left w:val="single" w:sz="4" w:space="0" w:color="auto"/>
              <w:bottom w:val="single" w:sz="4" w:space="0" w:color="auto"/>
              <w:right w:val="single" w:sz="4" w:space="0" w:color="auto"/>
            </w:tcBorders>
            <w:vAlign w:val="center"/>
            <w:hideMark/>
          </w:tcPr>
          <w:p w14:paraId="2FED50FC" w14:textId="77777777" w:rsidR="000B4DF8" w:rsidRDefault="000B4DF8" w:rsidP="0074595B">
            <w:pPr>
              <w:pStyle w:val="TAH"/>
              <w:rPr>
                <w:rFonts w:eastAsia="MS Mincho" w:cs="Arial"/>
                <w:lang w:eastAsia="ko-KR"/>
              </w:rPr>
            </w:pPr>
            <w:r>
              <w:rPr>
                <w:rFonts w:eastAsia="MS Mincho" w:cs="Arial"/>
                <w:lang w:eastAsia="ko-KR"/>
              </w:rPr>
              <w:t>100RB+50RB</w:t>
            </w:r>
          </w:p>
        </w:tc>
        <w:tc>
          <w:tcPr>
            <w:tcW w:w="1282" w:type="dxa"/>
            <w:vMerge w:val="restart"/>
            <w:tcBorders>
              <w:top w:val="single" w:sz="4" w:space="0" w:color="auto"/>
              <w:left w:val="single" w:sz="4" w:space="0" w:color="auto"/>
              <w:bottom w:val="single" w:sz="4" w:space="0" w:color="auto"/>
              <w:right w:val="single" w:sz="4" w:space="0" w:color="auto"/>
            </w:tcBorders>
            <w:vAlign w:val="center"/>
            <w:hideMark/>
          </w:tcPr>
          <w:p w14:paraId="3E48AA77" w14:textId="77777777" w:rsidR="000B4DF8" w:rsidRDefault="000B4DF8" w:rsidP="0074595B">
            <w:pPr>
              <w:keepNext/>
              <w:keepLines/>
              <w:spacing w:after="0"/>
              <w:jc w:val="center"/>
              <w:rPr>
                <w:rFonts w:ascii="Arial" w:eastAsia="PMingLiU" w:hAnsi="Arial" w:cs="Arial"/>
                <w:b/>
                <w:sz w:val="18"/>
              </w:rPr>
            </w:pPr>
            <w:r>
              <w:rPr>
                <w:rFonts w:ascii="Arial" w:hAnsi="Arial" w:cs="Arial"/>
                <w:b/>
                <w:sz w:val="18"/>
              </w:rPr>
              <w:t>Duplex Mode</w:t>
            </w:r>
          </w:p>
        </w:tc>
      </w:tr>
      <w:tr w:rsidR="000B4DF8" w14:paraId="7A4F5591" w14:textId="77777777" w:rsidTr="0074595B">
        <w:trPr>
          <w:trHeight w:val="2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9A4DE" w14:textId="77777777" w:rsidR="000B4DF8" w:rsidRDefault="000B4DF8" w:rsidP="0074595B">
            <w:pPr>
              <w:spacing w:after="0"/>
              <w:rPr>
                <w:rFonts w:ascii="Arial" w:hAnsi="Arial" w:cs="Arial"/>
                <w:b/>
                <w:sz w:val="18"/>
              </w:rPr>
            </w:pPr>
          </w:p>
        </w:tc>
        <w:tc>
          <w:tcPr>
            <w:tcW w:w="1342" w:type="dxa"/>
            <w:tcBorders>
              <w:top w:val="single" w:sz="4" w:space="0" w:color="auto"/>
              <w:left w:val="single" w:sz="4" w:space="0" w:color="auto"/>
              <w:bottom w:val="single" w:sz="4" w:space="0" w:color="auto"/>
              <w:right w:val="single" w:sz="4" w:space="0" w:color="auto"/>
            </w:tcBorders>
            <w:hideMark/>
          </w:tcPr>
          <w:p w14:paraId="6106BEA0" w14:textId="77777777" w:rsidR="000B4DF8" w:rsidRDefault="000B4DF8" w:rsidP="0074595B">
            <w:pPr>
              <w:pStyle w:val="TAH"/>
              <w:rPr>
                <w:rFonts w:cs="Arial"/>
                <w:lang w:eastAsia="ko-KR"/>
              </w:rPr>
            </w:pPr>
            <w:r>
              <w:rPr>
                <w:rFonts w:eastAsia="MS Mincho" w:cs="Arial"/>
                <w:lang w:eastAsia="ko-KR"/>
              </w:rPr>
              <w:t>PCC</w:t>
            </w:r>
          </w:p>
        </w:tc>
        <w:tc>
          <w:tcPr>
            <w:tcW w:w="1053" w:type="dxa"/>
            <w:tcBorders>
              <w:top w:val="single" w:sz="4" w:space="0" w:color="auto"/>
              <w:left w:val="single" w:sz="4" w:space="0" w:color="auto"/>
              <w:bottom w:val="single" w:sz="4" w:space="0" w:color="auto"/>
              <w:right w:val="single" w:sz="4" w:space="0" w:color="auto"/>
            </w:tcBorders>
            <w:hideMark/>
          </w:tcPr>
          <w:p w14:paraId="5ACBE221" w14:textId="77777777" w:rsidR="000B4DF8" w:rsidRDefault="000B4DF8" w:rsidP="0074595B">
            <w:pPr>
              <w:pStyle w:val="TAH"/>
              <w:rPr>
                <w:rFonts w:eastAsia="MS Mincho" w:cs="Arial"/>
                <w:lang w:eastAsia="ko-KR"/>
              </w:rPr>
            </w:pPr>
            <w:r>
              <w:rPr>
                <w:rFonts w:eastAsia="MS Mincho" w:cs="Arial"/>
                <w:lang w:eastAsia="ko-KR"/>
              </w:rPr>
              <w:t>SCC</w:t>
            </w:r>
          </w:p>
        </w:tc>
        <w:tc>
          <w:tcPr>
            <w:tcW w:w="1342" w:type="dxa"/>
            <w:tcBorders>
              <w:top w:val="single" w:sz="4" w:space="0" w:color="auto"/>
              <w:left w:val="single" w:sz="4" w:space="0" w:color="auto"/>
              <w:bottom w:val="single" w:sz="4" w:space="0" w:color="auto"/>
              <w:right w:val="single" w:sz="4" w:space="0" w:color="auto"/>
            </w:tcBorders>
            <w:hideMark/>
          </w:tcPr>
          <w:p w14:paraId="5AAEFC4E" w14:textId="77777777" w:rsidR="000B4DF8" w:rsidRDefault="000B4DF8" w:rsidP="0074595B">
            <w:pPr>
              <w:pStyle w:val="TAH"/>
              <w:rPr>
                <w:rFonts w:eastAsia="PMingLiU" w:cs="Arial"/>
                <w:lang w:eastAsia="ko-KR"/>
              </w:rPr>
            </w:pPr>
            <w:r>
              <w:rPr>
                <w:rFonts w:eastAsia="MS Mincho" w:cs="Arial"/>
                <w:lang w:eastAsia="ko-KR"/>
              </w:rPr>
              <w:t>PCC</w:t>
            </w:r>
          </w:p>
        </w:tc>
        <w:tc>
          <w:tcPr>
            <w:tcW w:w="1053" w:type="dxa"/>
            <w:tcBorders>
              <w:top w:val="single" w:sz="4" w:space="0" w:color="auto"/>
              <w:left w:val="single" w:sz="4" w:space="0" w:color="auto"/>
              <w:bottom w:val="single" w:sz="4" w:space="0" w:color="auto"/>
              <w:right w:val="single" w:sz="4" w:space="0" w:color="auto"/>
            </w:tcBorders>
            <w:hideMark/>
          </w:tcPr>
          <w:p w14:paraId="061220E5" w14:textId="77777777" w:rsidR="000B4DF8" w:rsidRDefault="000B4DF8" w:rsidP="0074595B">
            <w:pPr>
              <w:pStyle w:val="TAH"/>
              <w:rPr>
                <w:rFonts w:eastAsia="MS Mincho" w:cs="Arial"/>
                <w:lang w:eastAsia="ko-KR"/>
              </w:rPr>
            </w:pPr>
            <w:r>
              <w:rPr>
                <w:rFonts w:eastAsia="MS Mincho" w:cs="Arial"/>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49B88" w14:textId="77777777" w:rsidR="000B4DF8" w:rsidRDefault="000B4DF8" w:rsidP="0074595B">
            <w:pPr>
              <w:spacing w:after="0"/>
              <w:rPr>
                <w:rFonts w:ascii="Arial" w:hAnsi="Arial" w:cs="Arial"/>
                <w:b/>
                <w:sz w:val="18"/>
              </w:rPr>
            </w:pPr>
          </w:p>
        </w:tc>
      </w:tr>
      <w:tr w:rsidR="000B4DF8" w14:paraId="5A7E9B21" w14:textId="77777777" w:rsidTr="0074595B">
        <w:trPr>
          <w:trHeight w:val="117"/>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50929F7A" w14:textId="77777777" w:rsidR="000B4DF8" w:rsidRDefault="000B4DF8" w:rsidP="0074595B">
            <w:pPr>
              <w:keepNext/>
              <w:keepLines/>
              <w:spacing w:after="0"/>
              <w:jc w:val="center"/>
              <w:rPr>
                <w:rFonts w:ascii="Arial" w:eastAsia="PMingLiU" w:hAnsi="Arial" w:cs="Arial"/>
                <w:sz w:val="18"/>
              </w:rPr>
            </w:pPr>
            <w:r>
              <w:rPr>
                <w:rFonts w:ascii="Arial" w:hAnsi="Arial" w:cs="Arial"/>
                <w:sz w:val="18"/>
              </w:rPr>
              <w:t>V2X_47B</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3FCDDD2" w14:textId="77777777" w:rsidR="000B4DF8" w:rsidRDefault="000B4DF8" w:rsidP="0074595B">
            <w:pPr>
              <w:keepNext/>
              <w:keepLines/>
              <w:spacing w:after="0"/>
              <w:jc w:val="center"/>
              <w:rPr>
                <w:rFonts w:ascii="Arial" w:hAnsi="Arial" w:cs="Arial"/>
                <w:sz w:val="18"/>
              </w:rPr>
            </w:pPr>
            <w:r>
              <w:rPr>
                <w:rFonts w:ascii="Arial" w:hAnsi="Arial" w:cs="Arial"/>
                <w:sz w:val="18"/>
              </w:rPr>
              <w:t>50</w:t>
            </w:r>
          </w:p>
        </w:tc>
        <w:tc>
          <w:tcPr>
            <w:tcW w:w="1053" w:type="dxa"/>
            <w:tcBorders>
              <w:top w:val="single" w:sz="4" w:space="0" w:color="auto"/>
              <w:left w:val="single" w:sz="4" w:space="0" w:color="auto"/>
              <w:bottom w:val="single" w:sz="4" w:space="0" w:color="auto"/>
              <w:right w:val="single" w:sz="4" w:space="0" w:color="auto"/>
            </w:tcBorders>
            <w:hideMark/>
          </w:tcPr>
          <w:p w14:paraId="36D6743E" w14:textId="77777777" w:rsidR="000B4DF8" w:rsidRDefault="000B4DF8" w:rsidP="0074595B">
            <w:pPr>
              <w:keepNext/>
              <w:keepLines/>
              <w:spacing w:after="0"/>
              <w:jc w:val="center"/>
              <w:rPr>
                <w:rFonts w:ascii="Arial" w:hAnsi="Arial" w:cs="Arial"/>
                <w:sz w:val="18"/>
              </w:rPr>
            </w:pPr>
            <w:r>
              <w:rPr>
                <w:rFonts w:ascii="Arial" w:hAnsi="Arial" w:cs="Arial"/>
                <w:sz w:val="18"/>
              </w:rPr>
              <w:t>50</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C3635C7" w14:textId="77777777" w:rsidR="000B4DF8" w:rsidRDefault="000B4DF8" w:rsidP="0074595B">
            <w:pPr>
              <w:pStyle w:val="TAC"/>
              <w:rPr>
                <w:rFonts w:cs="Arial"/>
                <w:lang w:eastAsia="ko-KR"/>
              </w:rPr>
            </w:pPr>
            <w:r>
              <w:rPr>
                <w:rFonts w:cs="Arial"/>
                <w:lang w:eastAsia="ko-KR"/>
              </w:rPr>
              <w:t>N/A</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6BA0988" w14:textId="77777777" w:rsidR="000B4DF8" w:rsidRDefault="000B4DF8" w:rsidP="0074595B">
            <w:pPr>
              <w:pStyle w:val="TAC"/>
              <w:rPr>
                <w:rFonts w:cs="Arial"/>
                <w:lang w:eastAsia="ko-KR"/>
              </w:rPr>
            </w:pPr>
            <w:r>
              <w:rPr>
                <w:rFonts w:cs="Arial"/>
                <w:lang w:eastAsia="ko-KR"/>
              </w:rPr>
              <w:t>N/A</w:t>
            </w:r>
          </w:p>
        </w:tc>
        <w:tc>
          <w:tcPr>
            <w:tcW w:w="1282" w:type="dxa"/>
            <w:tcBorders>
              <w:top w:val="single" w:sz="4" w:space="0" w:color="auto"/>
              <w:left w:val="single" w:sz="4" w:space="0" w:color="auto"/>
              <w:bottom w:val="single" w:sz="4" w:space="0" w:color="auto"/>
              <w:right w:val="single" w:sz="4" w:space="0" w:color="auto"/>
            </w:tcBorders>
            <w:vAlign w:val="center"/>
            <w:hideMark/>
          </w:tcPr>
          <w:p w14:paraId="4A0C7202" w14:textId="77777777" w:rsidR="000B4DF8" w:rsidRDefault="000B4DF8" w:rsidP="0074595B">
            <w:pPr>
              <w:keepNext/>
              <w:keepLines/>
              <w:spacing w:after="0"/>
              <w:jc w:val="center"/>
              <w:rPr>
                <w:rFonts w:ascii="Arial" w:hAnsi="Arial" w:cs="Arial"/>
                <w:sz w:val="18"/>
              </w:rPr>
            </w:pPr>
            <w:r>
              <w:rPr>
                <w:rFonts w:ascii="Arial" w:hAnsi="Arial" w:cs="Arial"/>
                <w:sz w:val="18"/>
              </w:rPr>
              <w:t>HD</w:t>
            </w:r>
          </w:p>
        </w:tc>
      </w:tr>
      <w:tr w:rsidR="000B4DF8" w:rsidDel="00712590" w14:paraId="2E110676" w14:textId="7676CA14" w:rsidTr="0074595B">
        <w:trPr>
          <w:trHeight w:val="117"/>
          <w:jc w:val="center"/>
          <w:del w:id="2" w:author="Huawei" w:date="2021-09-27T10:50:00Z"/>
        </w:trPr>
        <w:tc>
          <w:tcPr>
            <w:tcW w:w="1366" w:type="dxa"/>
            <w:tcBorders>
              <w:top w:val="single" w:sz="4" w:space="0" w:color="auto"/>
              <w:left w:val="single" w:sz="4" w:space="0" w:color="auto"/>
              <w:bottom w:val="single" w:sz="4" w:space="0" w:color="auto"/>
              <w:right w:val="single" w:sz="4" w:space="0" w:color="auto"/>
            </w:tcBorders>
            <w:vAlign w:val="center"/>
            <w:hideMark/>
          </w:tcPr>
          <w:p w14:paraId="46122A1D" w14:textId="5D2BDD71" w:rsidR="000B4DF8" w:rsidDel="00712590" w:rsidRDefault="000B4DF8" w:rsidP="0074595B">
            <w:pPr>
              <w:pStyle w:val="TAC"/>
              <w:rPr>
                <w:del w:id="3" w:author="Huawei" w:date="2021-09-27T10:50:00Z"/>
              </w:rPr>
            </w:pPr>
            <w:del w:id="4" w:author="Huawei" w:date="2021-09-27T10:50:00Z">
              <w:r w:rsidDel="00712590">
                <w:delText>V2X_47C</w:delText>
              </w:r>
            </w:del>
          </w:p>
        </w:tc>
        <w:tc>
          <w:tcPr>
            <w:tcW w:w="1342" w:type="dxa"/>
            <w:tcBorders>
              <w:top w:val="single" w:sz="4" w:space="0" w:color="auto"/>
              <w:left w:val="single" w:sz="4" w:space="0" w:color="auto"/>
              <w:bottom w:val="single" w:sz="4" w:space="0" w:color="auto"/>
              <w:right w:val="single" w:sz="4" w:space="0" w:color="auto"/>
            </w:tcBorders>
            <w:vAlign w:val="center"/>
            <w:hideMark/>
          </w:tcPr>
          <w:p w14:paraId="41E66E4E" w14:textId="504F66B6" w:rsidR="000B4DF8" w:rsidDel="00712590" w:rsidRDefault="000B4DF8" w:rsidP="0074595B">
            <w:pPr>
              <w:pStyle w:val="TAC"/>
              <w:rPr>
                <w:del w:id="5" w:author="Huawei" w:date="2021-09-27T10:50:00Z"/>
              </w:rPr>
            </w:pPr>
            <w:del w:id="6" w:author="Huawei" w:date="2021-09-27T10:50:00Z">
              <w:r w:rsidDel="00712590">
                <w:delText>N/A</w:delText>
              </w:r>
            </w:del>
          </w:p>
        </w:tc>
        <w:tc>
          <w:tcPr>
            <w:tcW w:w="1053" w:type="dxa"/>
            <w:tcBorders>
              <w:top w:val="single" w:sz="4" w:space="0" w:color="auto"/>
              <w:left w:val="single" w:sz="4" w:space="0" w:color="auto"/>
              <w:bottom w:val="single" w:sz="4" w:space="0" w:color="auto"/>
              <w:right w:val="single" w:sz="4" w:space="0" w:color="auto"/>
            </w:tcBorders>
            <w:hideMark/>
          </w:tcPr>
          <w:p w14:paraId="40228306" w14:textId="348DDB78" w:rsidR="000B4DF8" w:rsidDel="00712590" w:rsidRDefault="000B4DF8" w:rsidP="0074595B">
            <w:pPr>
              <w:pStyle w:val="TAC"/>
              <w:rPr>
                <w:del w:id="7" w:author="Huawei" w:date="2021-09-27T10:50:00Z"/>
              </w:rPr>
            </w:pPr>
            <w:del w:id="8" w:author="Huawei" w:date="2021-09-27T10:50:00Z">
              <w:r w:rsidDel="00712590">
                <w:delText>N/A</w:delText>
              </w:r>
            </w:del>
          </w:p>
        </w:tc>
        <w:tc>
          <w:tcPr>
            <w:tcW w:w="1342" w:type="dxa"/>
            <w:tcBorders>
              <w:top w:val="single" w:sz="4" w:space="0" w:color="auto"/>
              <w:left w:val="single" w:sz="4" w:space="0" w:color="auto"/>
              <w:bottom w:val="single" w:sz="4" w:space="0" w:color="auto"/>
              <w:right w:val="single" w:sz="4" w:space="0" w:color="auto"/>
            </w:tcBorders>
            <w:vAlign w:val="center"/>
            <w:hideMark/>
          </w:tcPr>
          <w:p w14:paraId="07094B1C" w14:textId="6B07931E" w:rsidR="000B4DF8" w:rsidDel="00712590" w:rsidRDefault="000B4DF8" w:rsidP="0074595B">
            <w:pPr>
              <w:pStyle w:val="TAC"/>
              <w:rPr>
                <w:del w:id="9" w:author="Huawei" w:date="2021-09-27T10:50:00Z"/>
                <w:lang w:eastAsia="ko-KR"/>
              </w:rPr>
            </w:pPr>
            <w:del w:id="10" w:author="Huawei" w:date="2021-09-27T10:50:00Z">
              <w:r w:rsidDel="00712590">
                <w:rPr>
                  <w:lang w:eastAsia="ko-KR"/>
                </w:rPr>
                <w:delText>100</w:delText>
              </w:r>
            </w:del>
          </w:p>
        </w:tc>
        <w:tc>
          <w:tcPr>
            <w:tcW w:w="1053" w:type="dxa"/>
            <w:tcBorders>
              <w:top w:val="single" w:sz="4" w:space="0" w:color="auto"/>
              <w:left w:val="single" w:sz="4" w:space="0" w:color="auto"/>
              <w:bottom w:val="single" w:sz="4" w:space="0" w:color="auto"/>
              <w:right w:val="single" w:sz="4" w:space="0" w:color="auto"/>
            </w:tcBorders>
            <w:vAlign w:val="center"/>
            <w:hideMark/>
          </w:tcPr>
          <w:p w14:paraId="0A93210E" w14:textId="524CF868" w:rsidR="000B4DF8" w:rsidDel="00712590" w:rsidRDefault="000B4DF8" w:rsidP="0074595B">
            <w:pPr>
              <w:pStyle w:val="TAC"/>
              <w:rPr>
                <w:del w:id="11" w:author="Huawei" w:date="2021-09-27T10:50:00Z"/>
                <w:lang w:eastAsia="ko-KR"/>
              </w:rPr>
            </w:pPr>
            <w:del w:id="12" w:author="Huawei" w:date="2021-09-27T10:50:00Z">
              <w:r w:rsidDel="00712590">
                <w:rPr>
                  <w:lang w:eastAsia="ko-KR"/>
                </w:rPr>
                <w:delText>50</w:delText>
              </w:r>
            </w:del>
          </w:p>
        </w:tc>
        <w:tc>
          <w:tcPr>
            <w:tcW w:w="1282" w:type="dxa"/>
            <w:tcBorders>
              <w:top w:val="single" w:sz="4" w:space="0" w:color="auto"/>
              <w:left w:val="single" w:sz="4" w:space="0" w:color="auto"/>
              <w:bottom w:val="single" w:sz="4" w:space="0" w:color="auto"/>
              <w:right w:val="single" w:sz="4" w:space="0" w:color="auto"/>
            </w:tcBorders>
            <w:vAlign w:val="center"/>
            <w:hideMark/>
          </w:tcPr>
          <w:p w14:paraId="4967CC2F" w14:textId="24CD63B5" w:rsidR="000B4DF8" w:rsidDel="00712590" w:rsidRDefault="000B4DF8" w:rsidP="0074595B">
            <w:pPr>
              <w:pStyle w:val="TAC"/>
              <w:rPr>
                <w:del w:id="13" w:author="Huawei" w:date="2021-09-27T10:50:00Z"/>
              </w:rPr>
            </w:pPr>
            <w:del w:id="14" w:author="Huawei" w:date="2021-09-27T10:50:00Z">
              <w:r w:rsidDel="00712590">
                <w:delText>HD</w:delText>
              </w:r>
            </w:del>
          </w:p>
        </w:tc>
      </w:tr>
    </w:tbl>
    <w:p w14:paraId="5E31991C" w14:textId="77777777" w:rsidR="000B4DF8" w:rsidRDefault="000B4DF8" w:rsidP="000B4DF8"/>
    <w:p w14:paraId="2FCBA283" w14:textId="77777777" w:rsidR="000B4DF8" w:rsidRDefault="000B4DF8" w:rsidP="000B4DF8">
      <w:r>
        <w:t>The normative reference for this requirement is TS 36.101 [2] clause 7.</w:t>
      </w:r>
      <w:r>
        <w:rPr>
          <w:lang w:eastAsia="zh-TW"/>
        </w:rPr>
        <w:t>3</w:t>
      </w:r>
      <w:r>
        <w:t>.1</w:t>
      </w:r>
      <w:r>
        <w:rPr>
          <w:lang w:eastAsia="zh-TW"/>
        </w:rPr>
        <w:t>G</w:t>
      </w:r>
      <w:r>
        <w:t>.</w:t>
      </w:r>
    </w:p>
    <w:p w14:paraId="239B5AB9" w14:textId="77777777" w:rsidR="00EF2784" w:rsidRDefault="00EF2784" w:rsidP="000B4DF8">
      <w:pPr>
        <w:rPr>
          <w:lang w:eastAsia="zh-TW"/>
        </w:rPr>
      </w:pPr>
    </w:p>
    <w:p w14:paraId="28E6DD11" w14:textId="77777777" w:rsidR="000B4DF8" w:rsidRDefault="000B4DF8" w:rsidP="000B4DF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C6D9406" w14:textId="77777777" w:rsidR="00F807E3" w:rsidRDefault="00F807E3" w:rsidP="00F807E3">
      <w:pPr>
        <w:pStyle w:val="5"/>
      </w:pPr>
      <w:r>
        <w:t>7.3G.</w:t>
      </w:r>
      <w:r>
        <w:rPr>
          <w:lang w:eastAsia="zh-TW"/>
        </w:rPr>
        <w:t>3.</w:t>
      </w:r>
      <w:r>
        <w:t>4.1</w:t>
      </w:r>
      <w:r>
        <w:tab/>
        <w:t>Initial conditions</w:t>
      </w:r>
    </w:p>
    <w:p w14:paraId="32D475C9" w14:textId="77777777" w:rsidR="00F807E3" w:rsidRDefault="00F807E3" w:rsidP="00F807E3">
      <w:r>
        <w:t>Initial conditions are a set of test configurations the UE needs to be tested in and the steps for the SS to take with the UE to reach the correct measurement state.</w:t>
      </w:r>
    </w:p>
    <w:p w14:paraId="1BB75E10" w14:textId="77777777" w:rsidR="00F807E3" w:rsidRDefault="00F807E3" w:rsidP="00F807E3">
      <w:pPr>
        <w:rPr>
          <w:lang w:eastAsia="zh-TW"/>
        </w:rPr>
      </w:pPr>
      <w:r>
        <w:t>The initial test configurations consist of environmental conditions, test frequencies, and channel bandwidths based on E-UTRA operating bands specified in table 5.4.2</w:t>
      </w:r>
      <w:r>
        <w:rPr>
          <w:lang w:eastAsia="zh-TW"/>
        </w:rPr>
        <w:t>G</w:t>
      </w:r>
      <w:r>
        <w:t>.1-1. All of these configurations shall be tested with applicable test parameters for each channel bandwidth, and are shown in table 7.3G</w:t>
      </w:r>
      <w:r>
        <w:rPr>
          <w:lang w:eastAsia="zh-TW"/>
        </w:rPr>
        <w:t>.3</w:t>
      </w:r>
      <w:r>
        <w:t xml:space="preserve">.4.1-1. The details of the </w:t>
      </w:r>
      <w:r>
        <w:rPr>
          <w:lang w:eastAsia="zh-TW"/>
        </w:rPr>
        <w:t xml:space="preserve">V2X </w:t>
      </w:r>
      <w:r>
        <w:t>reference measurement channels (RMCs) are specified in Annex A.</w:t>
      </w:r>
      <w:r>
        <w:rPr>
          <w:lang w:eastAsia="zh-TW"/>
        </w:rPr>
        <w:t>8.3</w:t>
      </w:r>
      <w:r>
        <w:t xml:space="preserve"> and </w:t>
      </w:r>
      <w:r>
        <w:rPr>
          <w:color w:val="000000"/>
        </w:rPr>
        <w:t xml:space="preserve">the GNSS configuration </w:t>
      </w:r>
      <w:r>
        <w:t xml:space="preserve">in TS 36.508 [7] </w:t>
      </w:r>
      <w:proofErr w:type="spellStart"/>
      <w:r>
        <w:t>subclause</w:t>
      </w:r>
      <w:proofErr w:type="spellEnd"/>
      <w:r>
        <w:t xml:space="preserve"> 4.11.</w:t>
      </w:r>
    </w:p>
    <w:p w14:paraId="64A04E92" w14:textId="77777777" w:rsidR="00F807E3" w:rsidRDefault="00F807E3" w:rsidP="00F807E3">
      <w:pPr>
        <w:pStyle w:val="TH"/>
        <w:rPr>
          <w:rFonts w:eastAsia="Arial Unicode MS"/>
          <w:lang w:eastAsia="zh-TW"/>
        </w:rPr>
      </w:pPr>
      <w:r>
        <w:rPr>
          <w:rFonts w:eastAsia="Arial Unicode MS"/>
        </w:rPr>
        <w:t>Table 7.3G.</w:t>
      </w:r>
      <w:r>
        <w:rPr>
          <w:rFonts w:eastAsia="Arial Unicode MS"/>
          <w:lang w:eastAsia="zh-TW"/>
        </w:rPr>
        <w:t>3.</w:t>
      </w:r>
      <w:r>
        <w:rPr>
          <w:rFonts w:eastAsia="Arial Unicode MS"/>
        </w:rPr>
        <w:t>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500"/>
        <w:gridCol w:w="1500"/>
        <w:gridCol w:w="1516"/>
        <w:gridCol w:w="3441"/>
      </w:tblGrid>
      <w:tr w:rsidR="00F807E3" w14:paraId="30B241AC" w14:textId="77777777" w:rsidTr="0074595B">
        <w:trPr>
          <w:cantSplit/>
          <w:jc w:val="center"/>
        </w:trPr>
        <w:tc>
          <w:tcPr>
            <w:tcW w:w="5000" w:type="pct"/>
            <w:gridSpan w:val="5"/>
            <w:tcMar>
              <w:top w:w="0" w:type="dxa"/>
              <w:left w:w="108" w:type="dxa"/>
              <w:bottom w:w="0" w:type="dxa"/>
              <w:right w:w="108" w:type="dxa"/>
            </w:tcMar>
            <w:hideMark/>
          </w:tcPr>
          <w:p w14:paraId="74F3312B" w14:textId="77777777" w:rsidR="00F807E3" w:rsidRDefault="00F807E3" w:rsidP="0074595B">
            <w:pPr>
              <w:pStyle w:val="TAH"/>
              <w:rPr>
                <w:kern w:val="2"/>
              </w:rPr>
            </w:pPr>
            <w:r>
              <w:rPr>
                <w:kern w:val="2"/>
              </w:rPr>
              <w:t>Initial Conditions</w:t>
            </w:r>
          </w:p>
        </w:tc>
      </w:tr>
      <w:tr w:rsidR="00F807E3" w14:paraId="242CC630" w14:textId="77777777" w:rsidTr="0074595B">
        <w:trPr>
          <w:cantSplit/>
          <w:jc w:val="center"/>
        </w:trPr>
        <w:tc>
          <w:tcPr>
            <w:tcW w:w="2426" w:type="pct"/>
            <w:gridSpan w:val="3"/>
            <w:tcMar>
              <w:top w:w="0" w:type="dxa"/>
              <w:left w:w="108" w:type="dxa"/>
              <w:bottom w:w="0" w:type="dxa"/>
              <w:right w:w="108" w:type="dxa"/>
            </w:tcMar>
            <w:hideMark/>
          </w:tcPr>
          <w:p w14:paraId="418E317C" w14:textId="77777777" w:rsidR="00F807E3" w:rsidRDefault="00F807E3" w:rsidP="0074595B">
            <w:pPr>
              <w:pStyle w:val="TAL"/>
              <w:rPr>
                <w:rFonts w:cs="Arial"/>
                <w:kern w:val="2"/>
                <w:lang w:eastAsia="ja-JP"/>
              </w:rPr>
            </w:pPr>
            <w:r>
              <w:rPr>
                <w:kern w:val="2"/>
              </w:rPr>
              <w:t>Test Environment as specified in</w:t>
            </w:r>
          </w:p>
          <w:p w14:paraId="070D3F43" w14:textId="77777777" w:rsidR="00F807E3" w:rsidRDefault="00F807E3" w:rsidP="0074595B">
            <w:pPr>
              <w:pStyle w:val="TAL"/>
              <w:rPr>
                <w:kern w:val="2"/>
              </w:rPr>
            </w:pPr>
            <w:r>
              <w:rPr>
                <w:kern w:val="2"/>
              </w:rPr>
              <w:t xml:space="preserve">TS 36.508[7] </w:t>
            </w:r>
            <w:proofErr w:type="spellStart"/>
            <w:r>
              <w:rPr>
                <w:kern w:val="2"/>
              </w:rPr>
              <w:t>subclause</w:t>
            </w:r>
            <w:proofErr w:type="spellEnd"/>
            <w:r>
              <w:rPr>
                <w:kern w:val="2"/>
              </w:rPr>
              <w:t xml:space="preserve"> 4.1</w:t>
            </w:r>
          </w:p>
        </w:tc>
        <w:tc>
          <w:tcPr>
            <w:tcW w:w="2574" w:type="pct"/>
            <w:gridSpan w:val="2"/>
            <w:tcMar>
              <w:top w:w="0" w:type="dxa"/>
              <w:left w:w="108" w:type="dxa"/>
              <w:bottom w:w="0" w:type="dxa"/>
              <w:right w:w="108" w:type="dxa"/>
            </w:tcMar>
            <w:hideMark/>
          </w:tcPr>
          <w:p w14:paraId="22409F52" w14:textId="77777777" w:rsidR="00F807E3" w:rsidRDefault="00F807E3" w:rsidP="0074595B">
            <w:pPr>
              <w:pStyle w:val="TAL"/>
              <w:rPr>
                <w:kern w:val="2"/>
              </w:rPr>
            </w:pPr>
            <w:r>
              <w:rPr>
                <w:kern w:val="2"/>
              </w:rPr>
              <w:t>Normal, TL/VL, TL/VH, TH/VL, TH/VH</w:t>
            </w:r>
          </w:p>
        </w:tc>
      </w:tr>
      <w:tr w:rsidR="00F807E3" w14:paraId="405B185D" w14:textId="77777777" w:rsidTr="0074595B">
        <w:trPr>
          <w:cantSplit/>
          <w:jc w:val="center"/>
        </w:trPr>
        <w:tc>
          <w:tcPr>
            <w:tcW w:w="2426" w:type="pct"/>
            <w:gridSpan w:val="3"/>
            <w:tcMar>
              <w:top w:w="0" w:type="dxa"/>
              <w:left w:w="108" w:type="dxa"/>
              <w:bottom w:w="0" w:type="dxa"/>
              <w:right w:w="108" w:type="dxa"/>
            </w:tcMar>
            <w:hideMark/>
          </w:tcPr>
          <w:p w14:paraId="64BBD828" w14:textId="77777777" w:rsidR="00F807E3" w:rsidRDefault="00F807E3" w:rsidP="0074595B">
            <w:pPr>
              <w:pStyle w:val="TAL"/>
              <w:rPr>
                <w:rFonts w:cs="Arial"/>
                <w:kern w:val="2"/>
                <w:lang w:eastAsia="ja-JP"/>
              </w:rPr>
            </w:pPr>
            <w:r>
              <w:rPr>
                <w:kern w:val="2"/>
              </w:rPr>
              <w:t>Test Frequencies as specified in</w:t>
            </w:r>
          </w:p>
          <w:p w14:paraId="156063A1" w14:textId="77777777" w:rsidR="00F807E3" w:rsidRDefault="00F807E3" w:rsidP="0074595B">
            <w:pPr>
              <w:pStyle w:val="TAL"/>
              <w:rPr>
                <w:kern w:val="2"/>
              </w:rPr>
            </w:pPr>
            <w:r>
              <w:rPr>
                <w:kern w:val="2"/>
              </w:rPr>
              <w:t xml:space="preserve">TS 36.508 [7] </w:t>
            </w:r>
            <w:proofErr w:type="spellStart"/>
            <w:r>
              <w:rPr>
                <w:kern w:val="2"/>
              </w:rPr>
              <w:t>subclause</w:t>
            </w:r>
            <w:proofErr w:type="spellEnd"/>
            <w:r>
              <w:rPr>
                <w:kern w:val="2"/>
              </w:rPr>
              <w:t xml:space="preserve"> 4.3.1</w:t>
            </w:r>
          </w:p>
        </w:tc>
        <w:tc>
          <w:tcPr>
            <w:tcW w:w="2574" w:type="pct"/>
            <w:gridSpan w:val="2"/>
            <w:tcMar>
              <w:top w:w="0" w:type="dxa"/>
              <w:left w:w="108" w:type="dxa"/>
              <w:bottom w:w="0" w:type="dxa"/>
              <w:right w:w="108" w:type="dxa"/>
            </w:tcMar>
            <w:hideMark/>
          </w:tcPr>
          <w:p w14:paraId="2DDADCF3" w14:textId="77777777" w:rsidR="00F807E3" w:rsidRDefault="00F807E3" w:rsidP="0074595B">
            <w:pPr>
              <w:pStyle w:val="TAL"/>
              <w:rPr>
                <w:kern w:val="2"/>
              </w:rPr>
            </w:pPr>
            <w:r>
              <w:rPr>
                <w:kern w:val="2"/>
              </w:rPr>
              <w:t>Low range, High range</w:t>
            </w:r>
          </w:p>
        </w:tc>
      </w:tr>
      <w:tr w:rsidR="00F807E3" w14:paraId="50C74BE9" w14:textId="77777777" w:rsidTr="0074595B">
        <w:trPr>
          <w:cantSplit/>
          <w:jc w:val="center"/>
        </w:trPr>
        <w:tc>
          <w:tcPr>
            <w:tcW w:w="2426" w:type="pct"/>
            <w:gridSpan w:val="3"/>
            <w:tcMar>
              <w:top w:w="0" w:type="dxa"/>
              <w:left w:w="108" w:type="dxa"/>
              <w:bottom w:w="0" w:type="dxa"/>
              <w:right w:w="108" w:type="dxa"/>
            </w:tcMar>
            <w:hideMark/>
          </w:tcPr>
          <w:p w14:paraId="01C28992" w14:textId="77777777" w:rsidR="00F807E3" w:rsidRDefault="00F807E3" w:rsidP="0074595B">
            <w:pPr>
              <w:pStyle w:val="TAL"/>
              <w:rPr>
                <w:kern w:val="2"/>
              </w:rPr>
            </w:pPr>
            <w:r w:rsidRPr="007237D8">
              <w:t>Test CC Combination setting(</w:t>
            </w:r>
            <w:proofErr w:type="spellStart"/>
            <w:r w:rsidRPr="007237D8">
              <w:t>N</w:t>
            </w:r>
            <w:r w:rsidRPr="007237D8">
              <w:rPr>
                <w:vertAlign w:val="subscript"/>
              </w:rPr>
              <w:t>RB_agg</w:t>
            </w:r>
            <w:proofErr w:type="spellEnd"/>
            <w:r w:rsidRPr="007237D8">
              <w:t>) as specified in</w:t>
            </w:r>
            <w:r>
              <w:t xml:space="preserve"> </w:t>
            </w:r>
            <w:proofErr w:type="spellStart"/>
            <w:r w:rsidRPr="007237D8">
              <w:t>subclause</w:t>
            </w:r>
            <w:proofErr w:type="spellEnd"/>
            <w:r w:rsidRPr="007237D8">
              <w:t xml:space="preserve"> 5.4.2G</w:t>
            </w:r>
          </w:p>
        </w:tc>
        <w:tc>
          <w:tcPr>
            <w:tcW w:w="2574" w:type="pct"/>
            <w:gridSpan w:val="2"/>
            <w:tcMar>
              <w:top w:w="0" w:type="dxa"/>
              <w:left w:w="108" w:type="dxa"/>
              <w:bottom w:w="0" w:type="dxa"/>
              <w:right w:w="108" w:type="dxa"/>
            </w:tcMar>
            <w:hideMark/>
          </w:tcPr>
          <w:p w14:paraId="1F245B17" w14:textId="77777777" w:rsidR="00F807E3" w:rsidRDefault="00F807E3" w:rsidP="0074595B">
            <w:pPr>
              <w:pStyle w:val="TAL"/>
              <w:rPr>
                <w:kern w:val="2"/>
              </w:rPr>
            </w:pPr>
            <w:r>
              <w:rPr>
                <w:kern w:val="2"/>
              </w:rPr>
              <w:t xml:space="preserve">Lowest </w:t>
            </w:r>
            <w:proofErr w:type="spellStart"/>
            <w:r>
              <w:rPr>
                <w:kern w:val="2"/>
              </w:rPr>
              <w:t>N</w:t>
            </w:r>
            <w:r>
              <w:rPr>
                <w:kern w:val="2"/>
                <w:vertAlign w:val="subscript"/>
              </w:rPr>
              <w:t>RB_agg</w:t>
            </w:r>
            <w:proofErr w:type="spellEnd"/>
            <w:r>
              <w:rPr>
                <w:kern w:val="2"/>
              </w:rPr>
              <w:t xml:space="preserve">, Highest </w:t>
            </w:r>
            <w:proofErr w:type="spellStart"/>
            <w:r>
              <w:rPr>
                <w:kern w:val="2"/>
              </w:rPr>
              <w:t>N</w:t>
            </w:r>
            <w:r>
              <w:rPr>
                <w:kern w:val="2"/>
                <w:vertAlign w:val="subscript"/>
              </w:rPr>
              <w:t>RB_agg</w:t>
            </w:r>
            <w:proofErr w:type="spellEnd"/>
          </w:p>
        </w:tc>
      </w:tr>
      <w:tr w:rsidR="00F807E3" w14:paraId="185327BC" w14:textId="77777777" w:rsidTr="0074595B">
        <w:trPr>
          <w:cantSplit/>
          <w:jc w:val="center"/>
        </w:trPr>
        <w:tc>
          <w:tcPr>
            <w:tcW w:w="5000" w:type="pct"/>
            <w:gridSpan w:val="5"/>
            <w:tcMar>
              <w:top w:w="0" w:type="dxa"/>
              <w:left w:w="108" w:type="dxa"/>
              <w:bottom w:w="0" w:type="dxa"/>
              <w:right w:w="108" w:type="dxa"/>
            </w:tcMar>
            <w:hideMark/>
          </w:tcPr>
          <w:p w14:paraId="08B8103A" w14:textId="77777777" w:rsidR="00F807E3" w:rsidRDefault="00F807E3" w:rsidP="0074595B">
            <w:pPr>
              <w:pStyle w:val="TAH"/>
              <w:rPr>
                <w:kern w:val="2"/>
              </w:rPr>
            </w:pPr>
            <w:r>
              <w:rPr>
                <w:kern w:val="2"/>
              </w:rPr>
              <w:t>Test Parameters for Channel Bandwidths</w:t>
            </w:r>
          </w:p>
        </w:tc>
      </w:tr>
      <w:tr w:rsidR="00F807E3" w14:paraId="7C450FA8" w14:textId="77777777" w:rsidTr="0074595B">
        <w:trPr>
          <w:jc w:val="center"/>
        </w:trPr>
        <w:tc>
          <w:tcPr>
            <w:tcW w:w="1647" w:type="pct"/>
            <w:gridSpan w:val="2"/>
            <w:tcMar>
              <w:top w:w="0" w:type="dxa"/>
              <w:left w:w="108" w:type="dxa"/>
              <w:bottom w:w="0" w:type="dxa"/>
              <w:right w:w="108" w:type="dxa"/>
            </w:tcMar>
            <w:hideMark/>
          </w:tcPr>
          <w:p w14:paraId="492826A5" w14:textId="77777777" w:rsidR="00F807E3" w:rsidRDefault="00F807E3" w:rsidP="0074595B">
            <w:pPr>
              <w:pStyle w:val="TAH"/>
              <w:rPr>
                <w:kern w:val="2"/>
              </w:rPr>
            </w:pPr>
            <w:r>
              <w:rPr>
                <w:kern w:val="2"/>
              </w:rPr>
              <w:t>V2X Multi-carrier Configuration</w:t>
            </w:r>
          </w:p>
        </w:tc>
        <w:tc>
          <w:tcPr>
            <w:tcW w:w="3353" w:type="pct"/>
            <w:gridSpan w:val="3"/>
            <w:tcMar>
              <w:top w:w="0" w:type="dxa"/>
              <w:left w:w="108" w:type="dxa"/>
              <w:bottom w:w="0" w:type="dxa"/>
              <w:right w:w="108" w:type="dxa"/>
            </w:tcMar>
            <w:hideMark/>
          </w:tcPr>
          <w:p w14:paraId="245F6F7F" w14:textId="77777777" w:rsidR="00F807E3" w:rsidRDefault="00F807E3" w:rsidP="0074595B">
            <w:pPr>
              <w:pStyle w:val="TAH"/>
              <w:rPr>
                <w:kern w:val="2"/>
              </w:rPr>
            </w:pPr>
            <w:r>
              <w:rPr>
                <w:kern w:val="2"/>
              </w:rPr>
              <w:t>V2X PSSCH Allocation</w:t>
            </w:r>
          </w:p>
        </w:tc>
      </w:tr>
      <w:tr w:rsidR="00F807E3" w14:paraId="630B3D41" w14:textId="77777777" w:rsidTr="0074595B">
        <w:trPr>
          <w:jc w:val="center"/>
        </w:trPr>
        <w:tc>
          <w:tcPr>
            <w:tcW w:w="868" w:type="pct"/>
            <w:tcMar>
              <w:top w:w="0" w:type="dxa"/>
              <w:left w:w="108" w:type="dxa"/>
              <w:bottom w:w="0" w:type="dxa"/>
              <w:right w:w="108" w:type="dxa"/>
            </w:tcMar>
            <w:hideMark/>
          </w:tcPr>
          <w:p w14:paraId="0076ACE7" w14:textId="77777777" w:rsidR="00F807E3" w:rsidRDefault="00F807E3" w:rsidP="0074595B">
            <w:pPr>
              <w:pStyle w:val="TAH"/>
              <w:rPr>
                <w:kern w:val="2"/>
              </w:rPr>
            </w:pPr>
            <w:r>
              <w:rPr>
                <w:kern w:val="2"/>
              </w:rPr>
              <w:t>CC1</w:t>
            </w:r>
            <w:r>
              <w:rPr>
                <w:kern w:val="2"/>
              </w:rPr>
              <w:br/>
              <w:t>N</w:t>
            </w:r>
            <w:r>
              <w:rPr>
                <w:kern w:val="2"/>
                <w:vertAlign w:val="subscript"/>
              </w:rPr>
              <w:t>RB</w:t>
            </w:r>
          </w:p>
        </w:tc>
        <w:tc>
          <w:tcPr>
            <w:tcW w:w="779" w:type="pct"/>
            <w:tcMar>
              <w:top w:w="0" w:type="dxa"/>
              <w:left w:w="108" w:type="dxa"/>
              <w:bottom w:w="0" w:type="dxa"/>
              <w:right w:w="108" w:type="dxa"/>
            </w:tcMar>
            <w:hideMark/>
          </w:tcPr>
          <w:p w14:paraId="63D3B99C" w14:textId="77777777" w:rsidR="00F807E3" w:rsidRDefault="00F807E3" w:rsidP="0074595B">
            <w:pPr>
              <w:pStyle w:val="TAH"/>
              <w:rPr>
                <w:kern w:val="2"/>
              </w:rPr>
            </w:pPr>
            <w:r>
              <w:rPr>
                <w:kern w:val="2"/>
              </w:rPr>
              <w:t>CC2</w:t>
            </w:r>
            <w:r>
              <w:rPr>
                <w:kern w:val="2"/>
              </w:rPr>
              <w:br/>
              <w:t>N</w:t>
            </w:r>
            <w:r>
              <w:rPr>
                <w:kern w:val="2"/>
                <w:vertAlign w:val="subscript"/>
              </w:rPr>
              <w:t>RB</w:t>
            </w:r>
          </w:p>
        </w:tc>
        <w:tc>
          <w:tcPr>
            <w:tcW w:w="1566" w:type="pct"/>
            <w:gridSpan w:val="2"/>
            <w:tcMar>
              <w:top w:w="0" w:type="dxa"/>
              <w:left w:w="108" w:type="dxa"/>
              <w:bottom w:w="0" w:type="dxa"/>
              <w:right w:w="108" w:type="dxa"/>
            </w:tcMar>
            <w:hideMark/>
          </w:tcPr>
          <w:p w14:paraId="4C848F82" w14:textId="77777777" w:rsidR="00F807E3" w:rsidRDefault="00F807E3" w:rsidP="0074595B">
            <w:pPr>
              <w:pStyle w:val="TAH"/>
              <w:rPr>
                <w:kern w:val="2"/>
              </w:rPr>
            </w:pPr>
            <w:r>
              <w:rPr>
                <w:kern w:val="2"/>
              </w:rPr>
              <w:t>CC1 &amp; CC2</w:t>
            </w:r>
            <w:r>
              <w:rPr>
                <w:kern w:val="2"/>
              </w:rPr>
              <w:br/>
              <w:t>Mod</w:t>
            </w:r>
          </w:p>
        </w:tc>
        <w:tc>
          <w:tcPr>
            <w:tcW w:w="1787" w:type="pct"/>
            <w:tcMar>
              <w:top w:w="0" w:type="dxa"/>
              <w:left w:w="108" w:type="dxa"/>
              <w:bottom w:w="0" w:type="dxa"/>
              <w:right w:w="108" w:type="dxa"/>
            </w:tcMar>
            <w:hideMark/>
          </w:tcPr>
          <w:p w14:paraId="14823A82" w14:textId="77777777" w:rsidR="00F807E3" w:rsidRDefault="00F807E3" w:rsidP="0074595B">
            <w:pPr>
              <w:pStyle w:val="TAH"/>
              <w:rPr>
                <w:kern w:val="2"/>
              </w:rPr>
            </w:pPr>
            <w:r>
              <w:rPr>
                <w:kern w:val="2"/>
              </w:rPr>
              <w:t>CC1 and CC2</w:t>
            </w:r>
            <w:r>
              <w:rPr>
                <w:kern w:val="2"/>
              </w:rPr>
              <w:br/>
              <w:t>RB Allocation</w:t>
            </w:r>
          </w:p>
        </w:tc>
      </w:tr>
      <w:tr w:rsidR="00F807E3" w14:paraId="7E4305F2" w14:textId="77777777" w:rsidTr="0074595B">
        <w:trPr>
          <w:jc w:val="center"/>
        </w:trPr>
        <w:tc>
          <w:tcPr>
            <w:tcW w:w="868" w:type="pct"/>
            <w:tcMar>
              <w:top w:w="0" w:type="dxa"/>
              <w:left w:w="108" w:type="dxa"/>
              <w:bottom w:w="0" w:type="dxa"/>
              <w:right w:w="108" w:type="dxa"/>
            </w:tcMar>
            <w:hideMark/>
          </w:tcPr>
          <w:p w14:paraId="4139D103" w14:textId="77777777" w:rsidR="00F807E3" w:rsidRDefault="00F807E3" w:rsidP="0074595B">
            <w:pPr>
              <w:pStyle w:val="TAC"/>
              <w:rPr>
                <w:kern w:val="2"/>
              </w:rPr>
            </w:pPr>
            <w:r w:rsidRPr="00932976">
              <w:rPr>
                <w:kern w:val="2"/>
              </w:rPr>
              <w:t>50</w:t>
            </w:r>
          </w:p>
        </w:tc>
        <w:tc>
          <w:tcPr>
            <w:tcW w:w="779" w:type="pct"/>
            <w:tcMar>
              <w:top w:w="0" w:type="dxa"/>
              <w:left w:w="108" w:type="dxa"/>
              <w:bottom w:w="0" w:type="dxa"/>
              <w:right w:w="108" w:type="dxa"/>
            </w:tcMar>
            <w:hideMark/>
          </w:tcPr>
          <w:p w14:paraId="6214373B" w14:textId="77777777" w:rsidR="00F807E3" w:rsidRDefault="00F807E3" w:rsidP="0074595B">
            <w:pPr>
              <w:pStyle w:val="TAC"/>
              <w:rPr>
                <w:kern w:val="2"/>
              </w:rPr>
            </w:pPr>
            <w:r w:rsidRPr="00932976">
              <w:rPr>
                <w:kern w:val="2"/>
              </w:rPr>
              <w:t>50</w:t>
            </w:r>
          </w:p>
        </w:tc>
        <w:tc>
          <w:tcPr>
            <w:tcW w:w="1566" w:type="pct"/>
            <w:gridSpan w:val="2"/>
            <w:tcMar>
              <w:top w:w="0" w:type="dxa"/>
              <w:left w:w="108" w:type="dxa"/>
              <w:bottom w:w="0" w:type="dxa"/>
              <w:right w:w="108" w:type="dxa"/>
            </w:tcMar>
            <w:hideMark/>
          </w:tcPr>
          <w:p w14:paraId="3C97B5CA" w14:textId="77777777" w:rsidR="00F807E3" w:rsidRDefault="00F807E3" w:rsidP="0074595B">
            <w:pPr>
              <w:pStyle w:val="TAC"/>
              <w:rPr>
                <w:kern w:val="2"/>
                <w:lang w:eastAsia="ko-KR"/>
              </w:rPr>
            </w:pPr>
            <w:r>
              <w:rPr>
                <w:kern w:val="2"/>
                <w:lang w:eastAsia="ko-KR"/>
              </w:rPr>
              <w:t>QPSK</w:t>
            </w:r>
          </w:p>
        </w:tc>
        <w:tc>
          <w:tcPr>
            <w:tcW w:w="1787" w:type="pct"/>
            <w:tcMar>
              <w:top w:w="0" w:type="dxa"/>
              <w:left w:w="108" w:type="dxa"/>
              <w:bottom w:w="0" w:type="dxa"/>
              <w:right w:w="108" w:type="dxa"/>
            </w:tcMar>
            <w:hideMark/>
          </w:tcPr>
          <w:p w14:paraId="2325DAAE" w14:textId="77777777" w:rsidR="00F807E3" w:rsidRDefault="00F807E3" w:rsidP="0074595B">
            <w:pPr>
              <w:pStyle w:val="TAL"/>
            </w:pPr>
            <w:r>
              <w:t>48@2+48@2</w:t>
            </w:r>
          </w:p>
        </w:tc>
      </w:tr>
      <w:tr w:rsidR="00F807E3" w:rsidDel="00712590" w14:paraId="27E46C7A" w14:textId="6B42BB17" w:rsidTr="0074595B">
        <w:trPr>
          <w:jc w:val="center"/>
          <w:del w:id="15" w:author="Huawei" w:date="2021-09-27T10:50:00Z"/>
        </w:trPr>
        <w:tc>
          <w:tcPr>
            <w:tcW w:w="868" w:type="pct"/>
            <w:tcMar>
              <w:top w:w="0" w:type="dxa"/>
              <w:left w:w="108" w:type="dxa"/>
              <w:bottom w:w="0" w:type="dxa"/>
              <w:right w:w="108" w:type="dxa"/>
            </w:tcMar>
          </w:tcPr>
          <w:p w14:paraId="6C4812B7" w14:textId="6085A658" w:rsidR="00F807E3" w:rsidDel="00712590" w:rsidRDefault="00F807E3" w:rsidP="0074595B">
            <w:pPr>
              <w:pStyle w:val="TAC"/>
              <w:rPr>
                <w:del w:id="16" w:author="Huawei" w:date="2021-09-27T10:50:00Z"/>
                <w:kern w:val="2"/>
              </w:rPr>
            </w:pPr>
            <w:del w:id="17" w:author="Huawei" w:date="2021-09-27T10:50:00Z">
              <w:r w:rsidDel="00712590">
                <w:rPr>
                  <w:kern w:val="2"/>
                </w:rPr>
                <w:delText>10</w:delText>
              </w:r>
              <w:r w:rsidRPr="00932976" w:rsidDel="00712590">
                <w:rPr>
                  <w:kern w:val="2"/>
                </w:rPr>
                <w:delText>0</w:delText>
              </w:r>
            </w:del>
          </w:p>
        </w:tc>
        <w:tc>
          <w:tcPr>
            <w:tcW w:w="779" w:type="pct"/>
            <w:tcMar>
              <w:top w:w="0" w:type="dxa"/>
              <w:left w:w="108" w:type="dxa"/>
              <w:bottom w:w="0" w:type="dxa"/>
              <w:right w:w="108" w:type="dxa"/>
            </w:tcMar>
          </w:tcPr>
          <w:p w14:paraId="2402F5C9" w14:textId="2425FBD1" w:rsidR="00F807E3" w:rsidDel="00712590" w:rsidRDefault="00F807E3" w:rsidP="0074595B">
            <w:pPr>
              <w:pStyle w:val="TAC"/>
              <w:rPr>
                <w:del w:id="18" w:author="Huawei" w:date="2021-09-27T10:50:00Z"/>
                <w:kern w:val="2"/>
              </w:rPr>
            </w:pPr>
            <w:del w:id="19" w:author="Huawei" w:date="2021-09-27T10:50:00Z">
              <w:r w:rsidRPr="00932976" w:rsidDel="00712590">
                <w:rPr>
                  <w:kern w:val="2"/>
                </w:rPr>
                <w:delText>50</w:delText>
              </w:r>
            </w:del>
          </w:p>
        </w:tc>
        <w:tc>
          <w:tcPr>
            <w:tcW w:w="1566" w:type="pct"/>
            <w:gridSpan w:val="2"/>
            <w:tcMar>
              <w:top w:w="0" w:type="dxa"/>
              <w:left w:w="108" w:type="dxa"/>
              <w:bottom w:w="0" w:type="dxa"/>
              <w:right w:w="108" w:type="dxa"/>
            </w:tcMar>
          </w:tcPr>
          <w:p w14:paraId="209BEAE0" w14:textId="3477B667" w:rsidR="00F807E3" w:rsidDel="00712590" w:rsidRDefault="00F807E3" w:rsidP="0074595B">
            <w:pPr>
              <w:pStyle w:val="TAC"/>
              <w:rPr>
                <w:del w:id="20" w:author="Huawei" w:date="2021-09-27T10:50:00Z"/>
                <w:kern w:val="2"/>
                <w:lang w:eastAsia="ko-KR"/>
              </w:rPr>
            </w:pPr>
            <w:del w:id="21" w:author="Huawei" w:date="2021-09-27T10:50:00Z">
              <w:r w:rsidDel="00712590">
                <w:rPr>
                  <w:kern w:val="2"/>
                  <w:lang w:eastAsia="zh-TW"/>
                </w:rPr>
                <w:delText>QPSK</w:delText>
              </w:r>
            </w:del>
          </w:p>
        </w:tc>
        <w:tc>
          <w:tcPr>
            <w:tcW w:w="1787" w:type="pct"/>
            <w:tcMar>
              <w:top w:w="0" w:type="dxa"/>
              <w:left w:w="108" w:type="dxa"/>
              <w:bottom w:w="0" w:type="dxa"/>
              <w:right w:w="108" w:type="dxa"/>
            </w:tcMar>
          </w:tcPr>
          <w:p w14:paraId="188E5876" w14:textId="12128345" w:rsidR="00F807E3" w:rsidDel="00712590" w:rsidRDefault="00F807E3" w:rsidP="0074595B">
            <w:pPr>
              <w:pStyle w:val="TAC"/>
              <w:rPr>
                <w:del w:id="22" w:author="Huawei" w:date="2021-09-27T10:50:00Z"/>
                <w:kern w:val="2"/>
              </w:rPr>
            </w:pPr>
            <w:del w:id="23" w:author="Huawei" w:date="2021-09-27T10:50:00Z">
              <w:r w:rsidDel="00712590">
                <w:rPr>
                  <w:kern w:val="2"/>
                  <w:lang w:eastAsia="zh-TW"/>
                </w:rPr>
                <w:delText>96</w:delText>
              </w:r>
              <w:r w:rsidDel="00712590">
                <w:rPr>
                  <w:kern w:val="2"/>
                </w:rPr>
                <w:delText>@2</w:delText>
              </w:r>
              <w:r w:rsidDel="00712590">
                <w:rPr>
                  <w:kern w:val="2"/>
                  <w:lang w:eastAsia="zh-TW"/>
                </w:rPr>
                <w:delText>+48</w:delText>
              </w:r>
              <w:r w:rsidDel="00712590">
                <w:rPr>
                  <w:kern w:val="2"/>
                </w:rPr>
                <w:delText>@2</w:delText>
              </w:r>
            </w:del>
          </w:p>
        </w:tc>
      </w:tr>
    </w:tbl>
    <w:p w14:paraId="01225459" w14:textId="77777777" w:rsidR="00F807E3" w:rsidRDefault="00F807E3" w:rsidP="00F807E3">
      <w:pPr>
        <w:rPr>
          <w:rFonts w:eastAsia="Arial Unicode MS"/>
          <w:lang w:eastAsia="zh-TW"/>
        </w:rPr>
      </w:pPr>
    </w:p>
    <w:p w14:paraId="31C88209" w14:textId="77777777" w:rsidR="00060ED6" w:rsidRDefault="00060ED6" w:rsidP="00060E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D6194BC" w14:textId="77777777" w:rsidR="00060ED6" w:rsidRDefault="00060ED6" w:rsidP="00060ED6">
      <w:pPr>
        <w:pStyle w:val="40"/>
      </w:pPr>
      <w:r>
        <w:t>7.3G.</w:t>
      </w:r>
      <w:r>
        <w:rPr>
          <w:lang w:eastAsia="zh-TW"/>
        </w:rPr>
        <w:t>3.5</w:t>
      </w:r>
      <w:r>
        <w:tab/>
        <w:t>Test requirements</w:t>
      </w:r>
    </w:p>
    <w:p w14:paraId="1393B1DD" w14:textId="77777777" w:rsidR="00060ED6" w:rsidRDefault="00060ED6" w:rsidP="00060ED6">
      <w:pPr>
        <w:rPr>
          <w:lang w:eastAsia="zh-TW"/>
        </w:rPr>
      </w:pPr>
      <w:r>
        <w:rPr>
          <w:rFonts w:eastAsia="Malgun Gothic"/>
        </w:rPr>
        <w:t xml:space="preserve">When UE is configured for E-UTRA </w:t>
      </w:r>
      <w:r>
        <w:t xml:space="preserve">V2X </w:t>
      </w:r>
      <w:r>
        <w:rPr>
          <w:rFonts w:eastAsia="Malgun Gothic"/>
        </w:rPr>
        <w:t>reception non-concurrent with E-UTRA uplink transmissions</w:t>
      </w:r>
      <w:r>
        <w:t xml:space="preserve"> for E-UTRA V2X operating bands specified in</w:t>
      </w:r>
      <w:r>
        <w:rPr>
          <w:lang w:eastAsia="zh-TW"/>
        </w:rPr>
        <w:t xml:space="preserve"> </w:t>
      </w:r>
      <w:r>
        <w:t>Table 5.</w:t>
      </w:r>
      <w:r>
        <w:rPr>
          <w:lang w:eastAsia="zh-TW"/>
        </w:rPr>
        <w:t>2</w:t>
      </w:r>
      <w:r>
        <w:t>G-1</w:t>
      </w:r>
      <w:r>
        <w:rPr>
          <w:rFonts w:eastAsia="Malgun Gothic"/>
        </w:rPr>
        <w:t>,</w:t>
      </w:r>
      <w:r>
        <w:t xml:space="preserve"> the throughput shall be ≥ 95% of the maximum throughput of the reference measurement channels as specified in</w:t>
      </w:r>
      <w:r>
        <w:rPr>
          <w:lang w:eastAsia="zh-TW"/>
        </w:rPr>
        <w:t xml:space="preserve"> </w:t>
      </w:r>
      <w:r>
        <w:t>Annexes A.8.2 with parameters specified in Table 7.3G</w:t>
      </w:r>
      <w:r>
        <w:rPr>
          <w:lang w:eastAsia="zh-TW"/>
        </w:rPr>
        <w:t>.3.5</w:t>
      </w:r>
      <w:r>
        <w:t>-</w:t>
      </w:r>
      <w:r>
        <w:rPr>
          <w:lang w:eastAsia="zh-TW"/>
        </w:rPr>
        <w:t>3</w:t>
      </w:r>
      <w:r>
        <w:t>.</w:t>
      </w:r>
    </w:p>
    <w:p w14:paraId="241B1C4A" w14:textId="77777777" w:rsidR="00060ED6" w:rsidRDefault="00060ED6" w:rsidP="00060ED6">
      <w:pPr>
        <w:pStyle w:val="TH"/>
      </w:pPr>
      <w:r>
        <w:lastRenderedPageBreak/>
        <w:t>Table 7.3G.</w:t>
      </w:r>
      <w:r>
        <w:rPr>
          <w:lang w:eastAsia="zh-TW"/>
        </w:rPr>
        <w:t>3</w:t>
      </w:r>
      <w:r>
        <w:t>.5-</w:t>
      </w:r>
      <w:r>
        <w:rPr>
          <w:lang w:eastAsia="zh-TW"/>
        </w:rPr>
        <w:t>3</w:t>
      </w:r>
      <w:r>
        <w:t>: Reference sensitivity for V2X Communication QPSK P</w:t>
      </w:r>
      <w:r>
        <w:rPr>
          <w:vertAlign w:val="subscript"/>
        </w:rPr>
        <w:t>REFSENS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65"/>
        <w:gridCol w:w="881"/>
        <w:gridCol w:w="850"/>
        <w:gridCol w:w="903"/>
        <w:gridCol w:w="846"/>
        <w:gridCol w:w="942"/>
        <w:gridCol w:w="850"/>
        <w:gridCol w:w="1134"/>
      </w:tblGrid>
      <w:tr w:rsidR="00060ED6" w14:paraId="4C9FD6B8" w14:textId="77777777" w:rsidTr="0074595B">
        <w:trPr>
          <w:trHeight w:val="221"/>
          <w:jc w:val="center"/>
        </w:trPr>
        <w:tc>
          <w:tcPr>
            <w:tcW w:w="2402" w:type="dxa"/>
            <w:gridSpan w:val="2"/>
            <w:tcBorders>
              <w:top w:val="single" w:sz="4" w:space="0" w:color="auto"/>
              <w:left w:val="single" w:sz="4" w:space="0" w:color="auto"/>
              <w:bottom w:val="single" w:sz="4" w:space="0" w:color="auto"/>
              <w:right w:val="single" w:sz="4" w:space="0" w:color="auto"/>
            </w:tcBorders>
          </w:tcPr>
          <w:p w14:paraId="3F1914C8" w14:textId="77777777" w:rsidR="00060ED6" w:rsidRDefault="00060ED6" w:rsidP="0074595B">
            <w:pPr>
              <w:pStyle w:val="TAH"/>
              <w:rPr>
                <w:rFonts w:cs="Arial"/>
                <w:lang w:eastAsia="zh-TW"/>
              </w:rPr>
            </w:pPr>
            <w:r>
              <w:rPr>
                <w:rFonts w:cs="Arial"/>
                <w:lang w:eastAsia="zh-TW"/>
              </w:rPr>
              <w:t>Intra-band multi-carrier</w:t>
            </w:r>
          </w:p>
        </w:tc>
        <w:tc>
          <w:tcPr>
            <w:tcW w:w="7371" w:type="dxa"/>
            <w:gridSpan w:val="8"/>
            <w:tcBorders>
              <w:top w:val="single" w:sz="4" w:space="0" w:color="auto"/>
              <w:left w:val="single" w:sz="4" w:space="0" w:color="auto"/>
              <w:bottom w:val="single" w:sz="4" w:space="0" w:color="auto"/>
              <w:right w:val="single" w:sz="4" w:space="0" w:color="auto"/>
            </w:tcBorders>
          </w:tcPr>
          <w:p w14:paraId="403F0496" w14:textId="77777777" w:rsidR="00060ED6" w:rsidRDefault="00060ED6" w:rsidP="0074595B">
            <w:pPr>
              <w:pStyle w:val="TAH"/>
              <w:rPr>
                <w:rFonts w:cs="Arial"/>
                <w:lang w:eastAsia="ko-KR"/>
              </w:rPr>
            </w:pPr>
            <w:r>
              <w:rPr>
                <w:rFonts w:cs="Arial"/>
                <w:lang w:eastAsia="ko-KR"/>
              </w:rPr>
              <w:t>Channel bandwidth</w:t>
            </w:r>
          </w:p>
        </w:tc>
      </w:tr>
      <w:tr w:rsidR="00060ED6" w14:paraId="4132C38D" w14:textId="77777777" w:rsidTr="0074595B">
        <w:trPr>
          <w:trHeight w:val="364"/>
          <w:jc w:val="center"/>
        </w:trPr>
        <w:tc>
          <w:tcPr>
            <w:tcW w:w="1185" w:type="dxa"/>
            <w:shd w:val="clear" w:color="auto" w:fill="auto"/>
            <w:vAlign w:val="center"/>
          </w:tcPr>
          <w:p w14:paraId="2AFD1DB9" w14:textId="77777777" w:rsidR="00060ED6" w:rsidRDefault="00060ED6" w:rsidP="0074595B">
            <w:pPr>
              <w:pStyle w:val="TAH"/>
              <w:rPr>
                <w:rFonts w:cs="Arial"/>
                <w:lang w:eastAsia="ko-KR"/>
              </w:rPr>
            </w:pPr>
            <w:r>
              <w:rPr>
                <w:rFonts w:cs="Arial"/>
                <w:lang w:eastAsia="ko-KR"/>
              </w:rPr>
              <w:t>E-UTRA V2X Band</w:t>
            </w:r>
          </w:p>
        </w:tc>
        <w:tc>
          <w:tcPr>
            <w:tcW w:w="1217" w:type="dxa"/>
            <w:vAlign w:val="center"/>
          </w:tcPr>
          <w:p w14:paraId="4B6A039E" w14:textId="77777777" w:rsidR="00060ED6" w:rsidRDefault="00060ED6" w:rsidP="0074595B">
            <w:pPr>
              <w:pStyle w:val="TAH"/>
              <w:rPr>
                <w:rFonts w:cs="Arial"/>
                <w:lang w:eastAsia="ko-KR"/>
              </w:rPr>
            </w:pPr>
            <w:r>
              <w:rPr>
                <w:rFonts w:cs="Arial"/>
                <w:lang w:eastAsia="ko-KR"/>
              </w:rPr>
              <w:t xml:space="preserve">E-UTRA </w:t>
            </w:r>
            <w:r>
              <w:rPr>
                <w:rFonts w:cs="Arial"/>
                <w:lang w:eastAsia="zh-TW"/>
              </w:rPr>
              <w:t>V2X B</w:t>
            </w:r>
            <w:r>
              <w:rPr>
                <w:rFonts w:cs="Arial"/>
                <w:lang w:eastAsia="ko-KR"/>
              </w:rPr>
              <w:t>and</w:t>
            </w:r>
          </w:p>
        </w:tc>
        <w:tc>
          <w:tcPr>
            <w:tcW w:w="965" w:type="dxa"/>
            <w:vAlign w:val="center"/>
          </w:tcPr>
          <w:p w14:paraId="3D19B431" w14:textId="77777777" w:rsidR="00060ED6" w:rsidRDefault="00060ED6" w:rsidP="0074595B">
            <w:pPr>
              <w:pStyle w:val="TAH"/>
              <w:rPr>
                <w:rFonts w:cs="Arial"/>
                <w:lang w:eastAsia="ko-KR"/>
              </w:rPr>
            </w:pPr>
            <w:r>
              <w:rPr>
                <w:rFonts w:cs="Arial"/>
                <w:lang w:eastAsia="ko-KR"/>
              </w:rPr>
              <w:t>E-UTRA band</w:t>
            </w:r>
          </w:p>
        </w:tc>
        <w:tc>
          <w:tcPr>
            <w:tcW w:w="881" w:type="dxa"/>
            <w:shd w:val="clear" w:color="auto" w:fill="auto"/>
            <w:vAlign w:val="center"/>
          </w:tcPr>
          <w:p w14:paraId="1E2295F1" w14:textId="77777777" w:rsidR="00060ED6" w:rsidRDefault="00060ED6" w:rsidP="0074595B">
            <w:pPr>
              <w:pStyle w:val="TAH"/>
              <w:rPr>
                <w:rFonts w:eastAsia="MS Mincho" w:cs="Arial"/>
                <w:lang w:eastAsia="ko-KR"/>
              </w:rPr>
            </w:pPr>
            <w:r>
              <w:rPr>
                <w:rFonts w:cs="Arial"/>
                <w:lang w:eastAsia="ko-KR"/>
              </w:rPr>
              <w:t>1.4 MHz</w:t>
            </w:r>
            <w:r>
              <w:rPr>
                <w:rFonts w:cs="Arial"/>
                <w:lang w:eastAsia="ko-KR"/>
              </w:rPr>
              <w:br/>
              <w:t>(</w:t>
            </w:r>
            <w:proofErr w:type="spellStart"/>
            <w:r>
              <w:rPr>
                <w:rFonts w:cs="Arial"/>
                <w:lang w:eastAsia="ko-KR"/>
              </w:rPr>
              <w:t>dBm</w:t>
            </w:r>
            <w:proofErr w:type="spellEnd"/>
            <w:r>
              <w:rPr>
                <w:rFonts w:cs="Arial"/>
                <w:lang w:eastAsia="ko-KR"/>
              </w:rPr>
              <w:t>)</w:t>
            </w:r>
          </w:p>
        </w:tc>
        <w:tc>
          <w:tcPr>
            <w:tcW w:w="850" w:type="dxa"/>
            <w:shd w:val="clear" w:color="auto" w:fill="auto"/>
            <w:vAlign w:val="center"/>
          </w:tcPr>
          <w:p w14:paraId="2FDF05BC" w14:textId="77777777" w:rsidR="00060ED6" w:rsidRDefault="00060ED6" w:rsidP="0074595B">
            <w:pPr>
              <w:pStyle w:val="TAH"/>
              <w:rPr>
                <w:rFonts w:eastAsia="MS Mincho" w:cs="Arial"/>
                <w:lang w:eastAsia="ko-KR"/>
              </w:rPr>
            </w:pPr>
            <w:r>
              <w:rPr>
                <w:rFonts w:cs="Arial"/>
                <w:lang w:eastAsia="ko-KR"/>
              </w:rPr>
              <w:t>3 MHz</w:t>
            </w:r>
            <w:r>
              <w:rPr>
                <w:rFonts w:cs="Arial"/>
                <w:lang w:eastAsia="ko-KR"/>
              </w:rPr>
              <w:br/>
              <w:t>(</w:t>
            </w:r>
            <w:proofErr w:type="spellStart"/>
            <w:r>
              <w:rPr>
                <w:rFonts w:cs="Arial"/>
                <w:lang w:eastAsia="ko-KR"/>
              </w:rPr>
              <w:t>dBm</w:t>
            </w:r>
            <w:proofErr w:type="spellEnd"/>
            <w:r>
              <w:rPr>
                <w:rFonts w:cs="Arial"/>
                <w:lang w:eastAsia="ko-KR"/>
              </w:rPr>
              <w:t>)</w:t>
            </w:r>
          </w:p>
        </w:tc>
        <w:tc>
          <w:tcPr>
            <w:tcW w:w="903" w:type="dxa"/>
            <w:shd w:val="clear" w:color="auto" w:fill="auto"/>
            <w:vAlign w:val="center"/>
          </w:tcPr>
          <w:p w14:paraId="19EBC634" w14:textId="77777777" w:rsidR="00060ED6" w:rsidRDefault="00060ED6" w:rsidP="0074595B">
            <w:pPr>
              <w:pStyle w:val="TAH"/>
              <w:rPr>
                <w:rFonts w:eastAsia="MS Mincho" w:cs="Arial"/>
                <w:lang w:eastAsia="ko-KR"/>
              </w:rPr>
            </w:pPr>
            <w:r>
              <w:rPr>
                <w:rFonts w:cs="Arial"/>
                <w:lang w:eastAsia="ko-KR"/>
              </w:rPr>
              <w:t>5 MHz</w:t>
            </w:r>
            <w:r>
              <w:rPr>
                <w:rFonts w:cs="Arial"/>
                <w:lang w:eastAsia="ko-KR"/>
              </w:rPr>
              <w:br/>
              <w:t>(</w:t>
            </w:r>
            <w:proofErr w:type="spellStart"/>
            <w:r>
              <w:rPr>
                <w:rFonts w:cs="Arial"/>
                <w:lang w:eastAsia="ko-KR"/>
              </w:rPr>
              <w:t>dBm</w:t>
            </w:r>
            <w:proofErr w:type="spellEnd"/>
            <w:r>
              <w:rPr>
                <w:rFonts w:cs="Arial"/>
                <w:lang w:eastAsia="ko-KR"/>
              </w:rPr>
              <w:t>)</w:t>
            </w:r>
          </w:p>
        </w:tc>
        <w:tc>
          <w:tcPr>
            <w:tcW w:w="846" w:type="dxa"/>
            <w:shd w:val="clear" w:color="auto" w:fill="auto"/>
            <w:vAlign w:val="center"/>
          </w:tcPr>
          <w:p w14:paraId="051F889E" w14:textId="77777777" w:rsidR="00060ED6" w:rsidRDefault="00060ED6" w:rsidP="0074595B">
            <w:pPr>
              <w:pStyle w:val="TAH"/>
              <w:rPr>
                <w:rFonts w:eastAsia="MS Mincho" w:cs="Arial"/>
                <w:lang w:eastAsia="ko-KR"/>
              </w:rPr>
            </w:pPr>
            <w:r>
              <w:rPr>
                <w:rFonts w:cs="Arial"/>
                <w:lang w:eastAsia="ko-KR"/>
              </w:rPr>
              <w:t>10 MHz</w:t>
            </w:r>
            <w:r>
              <w:rPr>
                <w:rFonts w:cs="Arial"/>
                <w:lang w:eastAsia="ko-KR"/>
              </w:rPr>
              <w:br/>
              <w:t>(</w:t>
            </w:r>
            <w:proofErr w:type="spellStart"/>
            <w:r>
              <w:rPr>
                <w:rFonts w:cs="Arial"/>
                <w:lang w:eastAsia="ko-KR"/>
              </w:rPr>
              <w:t>dBm</w:t>
            </w:r>
            <w:proofErr w:type="spellEnd"/>
            <w:r>
              <w:rPr>
                <w:rFonts w:cs="Arial"/>
                <w:lang w:eastAsia="ko-KR"/>
              </w:rPr>
              <w:t>)</w:t>
            </w:r>
          </w:p>
        </w:tc>
        <w:tc>
          <w:tcPr>
            <w:tcW w:w="942" w:type="dxa"/>
            <w:shd w:val="clear" w:color="auto" w:fill="auto"/>
            <w:vAlign w:val="center"/>
          </w:tcPr>
          <w:p w14:paraId="25C8D311" w14:textId="77777777" w:rsidR="00060ED6" w:rsidRDefault="00060ED6" w:rsidP="0074595B">
            <w:pPr>
              <w:pStyle w:val="TAH"/>
              <w:rPr>
                <w:rFonts w:eastAsia="MS Mincho" w:cs="Arial"/>
                <w:lang w:eastAsia="ko-KR"/>
              </w:rPr>
            </w:pPr>
            <w:r>
              <w:rPr>
                <w:rFonts w:cs="Arial"/>
                <w:lang w:eastAsia="ko-KR"/>
              </w:rPr>
              <w:t>15 MHz</w:t>
            </w:r>
            <w:r>
              <w:rPr>
                <w:rFonts w:cs="Arial"/>
                <w:lang w:eastAsia="ko-KR"/>
              </w:rPr>
              <w:br/>
              <w:t>(</w:t>
            </w:r>
            <w:proofErr w:type="spellStart"/>
            <w:r>
              <w:rPr>
                <w:rFonts w:cs="Arial"/>
                <w:lang w:eastAsia="ko-KR"/>
              </w:rPr>
              <w:t>dBm</w:t>
            </w:r>
            <w:proofErr w:type="spellEnd"/>
            <w:r>
              <w:rPr>
                <w:rFonts w:cs="Arial"/>
                <w:lang w:eastAsia="ko-KR"/>
              </w:rPr>
              <w:t>)</w:t>
            </w:r>
          </w:p>
        </w:tc>
        <w:tc>
          <w:tcPr>
            <w:tcW w:w="850" w:type="dxa"/>
            <w:shd w:val="clear" w:color="auto" w:fill="auto"/>
            <w:vAlign w:val="center"/>
          </w:tcPr>
          <w:p w14:paraId="2455F976" w14:textId="77777777" w:rsidR="00060ED6" w:rsidRDefault="00060ED6" w:rsidP="0074595B">
            <w:pPr>
              <w:pStyle w:val="TAH"/>
              <w:rPr>
                <w:rFonts w:eastAsia="MS Mincho" w:cs="Arial"/>
                <w:lang w:eastAsia="ko-KR"/>
              </w:rPr>
            </w:pPr>
            <w:r>
              <w:rPr>
                <w:rFonts w:cs="Arial"/>
                <w:lang w:eastAsia="ko-KR"/>
              </w:rPr>
              <w:t>20 MHz</w:t>
            </w:r>
            <w:r>
              <w:rPr>
                <w:rFonts w:cs="Arial"/>
                <w:lang w:eastAsia="ko-KR"/>
              </w:rPr>
              <w:br/>
              <w:t>(</w:t>
            </w:r>
            <w:proofErr w:type="spellStart"/>
            <w:r>
              <w:rPr>
                <w:rFonts w:cs="Arial"/>
                <w:lang w:eastAsia="ko-KR"/>
              </w:rPr>
              <w:t>dBm</w:t>
            </w:r>
            <w:proofErr w:type="spellEnd"/>
            <w:r>
              <w:rPr>
                <w:rFonts w:cs="Arial"/>
                <w:lang w:eastAsia="ko-KR"/>
              </w:rPr>
              <w:t>)</w:t>
            </w:r>
          </w:p>
        </w:tc>
        <w:tc>
          <w:tcPr>
            <w:tcW w:w="1134" w:type="dxa"/>
            <w:shd w:val="clear" w:color="auto" w:fill="auto"/>
            <w:vAlign w:val="center"/>
          </w:tcPr>
          <w:p w14:paraId="114FE5E2" w14:textId="77777777" w:rsidR="00060ED6" w:rsidRDefault="00060ED6" w:rsidP="0074595B">
            <w:pPr>
              <w:pStyle w:val="TAH"/>
              <w:rPr>
                <w:rFonts w:eastAsia="MS Mincho" w:cs="Arial"/>
                <w:lang w:eastAsia="ko-KR"/>
              </w:rPr>
            </w:pPr>
            <w:r>
              <w:rPr>
                <w:rFonts w:cs="Arial"/>
                <w:lang w:eastAsia="ko-KR"/>
              </w:rPr>
              <w:t>Duplex Mode</w:t>
            </w:r>
          </w:p>
        </w:tc>
      </w:tr>
      <w:tr w:rsidR="00060ED6" w14:paraId="72C53E1D" w14:textId="77777777" w:rsidTr="0074595B">
        <w:trPr>
          <w:trHeight w:val="263"/>
          <w:jc w:val="center"/>
        </w:trPr>
        <w:tc>
          <w:tcPr>
            <w:tcW w:w="1185" w:type="dxa"/>
            <w:vMerge w:val="restart"/>
            <w:shd w:val="clear" w:color="auto" w:fill="auto"/>
            <w:vAlign w:val="center"/>
          </w:tcPr>
          <w:p w14:paraId="5384D7C1" w14:textId="77777777" w:rsidR="00060ED6" w:rsidRDefault="00060ED6" w:rsidP="0074595B">
            <w:pPr>
              <w:pStyle w:val="TAC"/>
              <w:rPr>
                <w:lang w:eastAsia="ko-KR"/>
              </w:rPr>
            </w:pPr>
            <w:r>
              <w:rPr>
                <w:lang w:eastAsia="ko-KR"/>
              </w:rPr>
              <w:t>Band 47</w:t>
            </w:r>
          </w:p>
        </w:tc>
        <w:tc>
          <w:tcPr>
            <w:tcW w:w="1217" w:type="dxa"/>
            <w:vMerge w:val="restart"/>
            <w:vAlign w:val="center"/>
          </w:tcPr>
          <w:p w14:paraId="2A55F7A8" w14:textId="77777777" w:rsidR="00060ED6" w:rsidRDefault="00060ED6" w:rsidP="0074595B">
            <w:pPr>
              <w:pStyle w:val="TAC"/>
              <w:rPr>
                <w:lang w:eastAsia="zh-TW"/>
              </w:rPr>
            </w:pPr>
            <w:r>
              <w:rPr>
                <w:lang w:eastAsia="ko-KR"/>
              </w:rPr>
              <w:t xml:space="preserve">Band </w:t>
            </w:r>
            <w:r>
              <w:rPr>
                <w:lang w:eastAsia="zh-TW"/>
              </w:rPr>
              <w:t>47</w:t>
            </w:r>
          </w:p>
        </w:tc>
        <w:tc>
          <w:tcPr>
            <w:tcW w:w="965" w:type="dxa"/>
            <w:vAlign w:val="center"/>
          </w:tcPr>
          <w:p w14:paraId="3F0ABB21" w14:textId="77777777" w:rsidR="00060ED6" w:rsidRDefault="00060ED6" w:rsidP="0074595B">
            <w:pPr>
              <w:pStyle w:val="TAC"/>
              <w:rPr>
                <w:lang w:eastAsia="zh-TW"/>
              </w:rPr>
            </w:pPr>
            <w:r>
              <w:rPr>
                <w:lang w:eastAsia="zh-TW"/>
              </w:rPr>
              <w:t>47</w:t>
            </w:r>
          </w:p>
        </w:tc>
        <w:tc>
          <w:tcPr>
            <w:tcW w:w="881" w:type="dxa"/>
            <w:shd w:val="clear" w:color="auto" w:fill="auto"/>
            <w:vAlign w:val="center"/>
          </w:tcPr>
          <w:p w14:paraId="19B9A553" w14:textId="77777777" w:rsidR="00060ED6" w:rsidRDefault="00060ED6" w:rsidP="0074595B">
            <w:pPr>
              <w:pStyle w:val="TAC"/>
              <w:rPr>
                <w:lang w:eastAsia="zh-TW"/>
              </w:rPr>
            </w:pPr>
          </w:p>
        </w:tc>
        <w:tc>
          <w:tcPr>
            <w:tcW w:w="850" w:type="dxa"/>
            <w:shd w:val="clear" w:color="auto" w:fill="auto"/>
            <w:vAlign w:val="center"/>
          </w:tcPr>
          <w:p w14:paraId="02082DCF" w14:textId="77777777" w:rsidR="00060ED6" w:rsidRDefault="00060ED6" w:rsidP="0074595B">
            <w:pPr>
              <w:pStyle w:val="TAC"/>
              <w:rPr>
                <w:lang w:eastAsia="zh-TW"/>
              </w:rPr>
            </w:pPr>
          </w:p>
        </w:tc>
        <w:tc>
          <w:tcPr>
            <w:tcW w:w="903" w:type="dxa"/>
            <w:shd w:val="clear" w:color="auto" w:fill="auto"/>
            <w:vAlign w:val="center"/>
          </w:tcPr>
          <w:p w14:paraId="0ED20AB6" w14:textId="77777777" w:rsidR="00060ED6" w:rsidRDefault="00060ED6" w:rsidP="0074595B">
            <w:pPr>
              <w:pStyle w:val="TAC"/>
              <w:rPr>
                <w:lang w:eastAsia="zh-TW"/>
              </w:rPr>
            </w:pPr>
          </w:p>
        </w:tc>
        <w:tc>
          <w:tcPr>
            <w:tcW w:w="846" w:type="dxa"/>
            <w:shd w:val="clear" w:color="auto" w:fill="auto"/>
            <w:vAlign w:val="center"/>
          </w:tcPr>
          <w:p w14:paraId="2AF1978D" w14:textId="77777777" w:rsidR="00060ED6" w:rsidRDefault="00060ED6" w:rsidP="0074595B">
            <w:pPr>
              <w:pStyle w:val="TAC"/>
              <w:rPr>
                <w:lang w:eastAsia="zh-TW"/>
              </w:rPr>
            </w:pPr>
            <w:r>
              <w:rPr>
                <w:lang w:eastAsia="ko-KR"/>
              </w:rPr>
              <w:t>-88.9</w:t>
            </w:r>
          </w:p>
        </w:tc>
        <w:tc>
          <w:tcPr>
            <w:tcW w:w="942" w:type="dxa"/>
            <w:shd w:val="clear" w:color="auto" w:fill="auto"/>
            <w:vAlign w:val="center"/>
          </w:tcPr>
          <w:p w14:paraId="114FC5E1" w14:textId="77777777" w:rsidR="00060ED6" w:rsidRDefault="00060ED6" w:rsidP="0074595B">
            <w:pPr>
              <w:pStyle w:val="TAC"/>
              <w:rPr>
                <w:lang w:eastAsia="zh-TW"/>
              </w:rPr>
            </w:pPr>
          </w:p>
        </w:tc>
        <w:tc>
          <w:tcPr>
            <w:tcW w:w="850" w:type="dxa"/>
            <w:shd w:val="clear" w:color="auto" w:fill="auto"/>
            <w:vAlign w:val="center"/>
          </w:tcPr>
          <w:p w14:paraId="3C67116B" w14:textId="7A105711" w:rsidR="00060ED6" w:rsidRDefault="00060ED6" w:rsidP="0074595B">
            <w:pPr>
              <w:pStyle w:val="TAC"/>
              <w:rPr>
                <w:lang w:eastAsia="zh-TW"/>
              </w:rPr>
            </w:pPr>
            <w:del w:id="24" w:author="Huawei" w:date="2021-09-27T10:51:00Z">
              <w:r w:rsidDel="00712590">
                <w:rPr>
                  <w:lang w:eastAsia="ko-KR"/>
                </w:rPr>
                <w:delText>-86</w:delText>
              </w:r>
            </w:del>
          </w:p>
        </w:tc>
        <w:tc>
          <w:tcPr>
            <w:tcW w:w="1134" w:type="dxa"/>
            <w:vMerge w:val="restart"/>
            <w:shd w:val="clear" w:color="auto" w:fill="auto"/>
            <w:vAlign w:val="center"/>
          </w:tcPr>
          <w:p w14:paraId="5914170D" w14:textId="77777777" w:rsidR="00060ED6" w:rsidRDefault="00060ED6" w:rsidP="0074595B">
            <w:pPr>
              <w:pStyle w:val="TAC"/>
              <w:rPr>
                <w:lang w:eastAsia="ko-KR"/>
              </w:rPr>
            </w:pPr>
            <w:r>
              <w:rPr>
                <w:lang w:eastAsia="ko-KR"/>
              </w:rPr>
              <w:t>TDD-</w:t>
            </w:r>
            <w:r>
              <w:rPr>
                <w:lang w:eastAsia="zh-TW"/>
              </w:rPr>
              <w:t>T</w:t>
            </w:r>
            <w:r>
              <w:rPr>
                <w:lang w:eastAsia="ko-KR"/>
              </w:rPr>
              <w:t>DD</w:t>
            </w:r>
          </w:p>
        </w:tc>
      </w:tr>
      <w:tr w:rsidR="00060ED6" w14:paraId="3BFC658E" w14:textId="77777777" w:rsidTr="0074595B">
        <w:trPr>
          <w:trHeight w:val="242"/>
          <w:jc w:val="center"/>
        </w:trPr>
        <w:tc>
          <w:tcPr>
            <w:tcW w:w="1185" w:type="dxa"/>
            <w:vMerge/>
            <w:shd w:val="clear" w:color="auto" w:fill="auto"/>
            <w:vAlign w:val="center"/>
          </w:tcPr>
          <w:p w14:paraId="13ECCA0F" w14:textId="77777777" w:rsidR="00060ED6" w:rsidRDefault="00060ED6" w:rsidP="0074595B">
            <w:pPr>
              <w:pStyle w:val="TAC"/>
              <w:rPr>
                <w:lang w:eastAsia="ko-KR"/>
              </w:rPr>
            </w:pPr>
          </w:p>
        </w:tc>
        <w:tc>
          <w:tcPr>
            <w:tcW w:w="1217" w:type="dxa"/>
            <w:vMerge/>
            <w:vAlign w:val="center"/>
          </w:tcPr>
          <w:p w14:paraId="7E106E19" w14:textId="77777777" w:rsidR="00060ED6" w:rsidRDefault="00060ED6" w:rsidP="0074595B">
            <w:pPr>
              <w:pStyle w:val="TAC"/>
              <w:rPr>
                <w:lang w:eastAsia="ko-KR"/>
              </w:rPr>
            </w:pPr>
          </w:p>
        </w:tc>
        <w:tc>
          <w:tcPr>
            <w:tcW w:w="965" w:type="dxa"/>
            <w:vAlign w:val="center"/>
          </w:tcPr>
          <w:p w14:paraId="575CAE51" w14:textId="77777777" w:rsidR="00060ED6" w:rsidRDefault="00060ED6" w:rsidP="0074595B">
            <w:pPr>
              <w:pStyle w:val="TAC"/>
              <w:rPr>
                <w:lang w:eastAsia="ko-KR"/>
              </w:rPr>
            </w:pPr>
            <w:r>
              <w:rPr>
                <w:lang w:eastAsia="ko-KR"/>
              </w:rPr>
              <w:t>47</w:t>
            </w:r>
          </w:p>
        </w:tc>
        <w:tc>
          <w:tcPr>
            <w:tcW w:w="881" w:type="dxa"/>
            <w:shd w:val="clear" w:color="auto" w:fill="auto"/>
            <w:vAlign w:val="center"/>
          </w:tcPr>
          <w:p w14:paraId="19982F5F" w14:textId="77777777" w:rsidR="00060ED6" w:rsidRDefault="00060ED6" w:rsidP="0074595B">
            <w:pPr>
              <w:pStyle w:val="TAC"/>
              <w:rPr>
                <w:lang w:eastAsia="ko-KR"/>
              </w:rPr>
            </w:pPr>
          </w:p>
        </w:tc>
        <w:tc>
          <w:tcPr>
            <w:tcW w:w="850" w:type="dxa"/>
            <w:shd w:val="clear" w:color="auto" w:fill="auto"/>
            <w:vAlign w:val="center"/>
          </w:tcPr>
          <w:p w14:paraId="7E5E1019" w14:textId="77777777" w:rsidR="00060ED6" w:rsidRDefault="00060ED6" w:rsidP="0074595B">
            <w:pPr>
              <w:pStyle w:val="TAC"/>
              <w:rPr>
                <w:lang w:eastAsia="ko-KR"/>
              </w:rPr>
            </w:pPr>
          </w:p>
        </w:tc>
        <w:tc>
          <w:tcPr>
            <w:tcW w:w="903" w:type="dxa"/>
            <w:shd w:val="clear" w:color="auto" w:fill="auto"/>
            <w:vAlign w:val="center"/>
          </w:tcPr>
          <w:p w14:paraId="799C7EF2" w14:textId="77777777" w:rsidR="00060ED6" w:rsidRDefault="00060ED6" w:rsidP="0074595B">
            <w:pPr>
              <w:pStyle w:val="TAC"/>
              <w:rPr>
                <w:lang w:eastAsia="ko-KR"/>
              </w:rPr>
            </w:pPr>
          </w:p>
        </w:tc>
        <w:tc>
          <w:tcPr>
            <w:tcW w:w="846" w:type="dxa"/>
            <w:shd w:val="clear" w:color="auto" w:fill="auto"/>
            <w:vAlign w:val="center"/>
          </w:tcPr>
          <w:p w14:paraId="03BF1177" w14:textId="77777777" w:rsidR="00060ED6" w:rsidRDefault="00060ED6" w:rsidP="0074595B">
            <w:pPr>
              <w:pStyle w:val="TAL"/>
              <w:jc w:val="center"/>
              <w:rPr>
                <w:lang w:eastAsia="zh-TW"/>
              </w:rPr>
            </w:pPr>
            <w:r>
              <w:rPr>
                <w:lang w:eastAsia="ko-KR"/>
              </w:rPr>
              <w:t>-88.9</w:t>
            </w:r>
          </w:p>
        </w:tc>
        <w:tc>
          <w:tcPr>
            <w:tcW w:w="942" w:type="dxa"/>
            <w:shd w:val="clear" w:color="auto" w:fill="auto"/>
            <w:vAlign w:val="center"/>
          </w:tcPr>
          <w:p w14:paraId="540DA5F8" w14:textId="77777777" w:rsidR="00060ED6" w:rsidRDefault="00060ED6" w:rsidP="0074595B">
            <w:pPr>
              <w:pStyle w:val="TAC"/>
              <w:rPr>
                <w:lang w:eastAsia="ko-KR"/>
              </w:rPr>
            </w:pPr>
          </w:p>
        </w:tc>
        <w:tc>
          <w:tcPr>
            <w:tcW w:w="850" w:type="dxa"/>
            <w:shd w:val="clear" w:color="auto" w:fill="auto"/>
            <w:vAlign w:val="center"/>
          </w:tcPr>
          <w:p w14:paraId="2AA50D96" w14:textId="5FE90ECD" w:rsidR="00060ED6" w:rsidRDefault="00060ED6" w:rsidP="0074595B">
            <w:pPr>
              <w:pStyle w:val="TAL"/>
              <w:jc w:val="center"/>
              <w:rPr>
                <w:lang w:eastAsia="zh-TW"/>
              </w:rPr>
            </w:pPr>
            <w:del w:id="25" w:author="Huawei" w:date="2021-09-27T10:51:00Z">
              <w:r w:rsidDel="00712590">
                <w:rPr>
                  <w:lang w:eastAsia="ko-KR"/>
                </w:rPr>
                <w:delText>-86</w:delText>
              </w:r>
            </w:del>
          </w:p>
        </w:tc>
        <w:tc>
          <w:tcPr>
            <w:tcW w:w="1134" w:type="dxa"/>
            <w:vMerge/>
            <w:shd w:val="clear" w:color="auto" w:fill="auto"/>
            <w:vAlign w:val="center"/>
          </w:tcPr>
          <w:p w14:paraId="1906FBF3" w14:textId="77777777" w:rsidR="00060ED6" w:rsidRDefault="00060ED6" w:rsidP="0074595B">
            <w:pPr>
              <w:pStyle w:val="TAC"/>
              <w:rPr>
                <w:lang w:eastAsia="ko-KR"/>
              </w:rPr>
            </w:pPr>
          </w:p>
        </w:tc>
      </w:tr>
    </w:tbl>
    <w:p w14:paraId="5CD0CEFA" w14:textId="77777777" w:rsidR="00060ED6" w:rsidRDefault="00060ED6" w:rsidP="00060ED6">
      <w:pPr>
        <w:rPr>
          <w:lang w:eastAsia="zh-TW"/>
        </w:rPr>
      </w:pPr>
    </w:p>
    <w:p w14:paraId="38E39064" w14:textId="77777777" w:rsidR="00F807E3" w:rsidRDefault="00F807E3" w:rsidP="00F807E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664658E" w14:textId="77777777" w:rsidR="0047230A" w:rsidRDefault="0047230A" w:rsidP="0047230A">
      <w:pPr>
        <w:pStyle w:val="30"/>
      </w:pPr>
      <w:r>
        <w:t>7.4</w:t>
      </w:r>
      <w:r>
        <w:rPr>
          <w:lang w:eastAsia="zh-TW"/>
        </w:rPr>
        <w:t>G</w:t>
      </w:r>
      <w:r>
        <w:t>.</w:t>
      </w:r>
      <w:r>
        <w:rPr>
          <w:lang w:eastAsia="zh-TW"/>
        </w:rPr>
        <w:t>3</w:t>
      </w:r>
      <w:r>
        <w:tab/>
      </w:r>
      <w:r>
        <w:rPr>
          <w:color w:val="000000"/>
        </w:rPr>
        <w:t xml:space="preserve">Maximum input level for V2X Communication </w:t>
      </w:r>
      <w:r>
        <w:t>/</w:t>
      </w:r>
      <w:r>
        <w:rPr>
          <w:color w:val="000000"/>
        </w:rPr>
        <w:t xml:space="preserve"> I</w:t>
      </w:r>
      <w:r>
        <w:t>ntra-band contiguous multi-carrier operation</w:t>
      </w:r>
    </w:p>
    <w:p w14:paraId="4498D546" w14:textId="77777777" w:rsidR="0047230A" w:rsidRDefault="0047230A" w:rsidP="0047230A">
      <w:pPr>
        <w:pStyle w:val="40"/>
      </w:pPr>
      <w:r>
        <w:t>7.4G.</w:t>
      </w:r>
      <w:r>
        <w:rPr>
          <w:lang w:eastAsia="zh-TW"/>
        </w:rPr>
        <w:t>3.</w:t>
      </w:r>
      <w:r>
        <w:t>1</w:t>
      </w:r>
      <w:r>
        <w:tab/>
        <w:t>Test purpose</w:t>
      </w:r>
    </w:p>
    <w:p w14:paraId="363AAC5B" w14:textId="77777777" w:rsidR="0047230A" w:rsidRDefault="0047230A" w:rsidP="0047230A">
      <w:r>
        <w:t>Same test purpose as in clause 7.4</w:t>
      </w:r>
      <w:r>
        <w:rPr>
          <w:lang w:eastAsia="zh-TW"/>
        </w:rPr>
        <w:t>G</w:t>
      </w:r>
      <w:r>
        <w:t>.1.</w:t>
      </w:r>
    </w:p>
    <w:p w14:paraId="03F2F54E" w14:textId="77777777" w:rsidR="0047230A" w:rsidRDefault="0047230A" w:rsidP="0047230A">
      <w:pPr>
        <w:pStyle w:val="40"/>
      </w:pPr>
      <w:r>
        <w:t>7.4G.</w:t>
      </w:r>
      <w:r>
        <w:rPr>
          <w:lang w:eastAsia="zh-TW"/>
        </w:rPr>
        <w:t>3.</w:t>
      </w:r>
      <w:r>
        <w:t>2</w:t>
      </w:r>
      <w:r>
        <w:tab/>
        <w:t>Test applicability</w:t>
      </w:r>
    </w:p>
    <w:p w14:paraId="1AB96770" w14:textId="77777777" w:rsidR="0047230A" w:rsidRDefault="0047230A" w:rsidP="0047230A">
      <w:r>
        <w:t xml:space="preserve">This test case applies to all types of UE </w:t>
      </w:r>
      <w:r>
        <w:rPr>
          <w:lang w:eastAsia="zh-TW"/>
        </w:rPr>
        <w:t>that</w:t>
      </w:r>
      <w:r>
        <w:t xml:space="preserve"> support</w:t>
      </w:r>
      <w:r>
        <w:rPr>
          <w:lang w:eastAsia="zh-TW"/>
        </w:rPr>
        <w:t xml:space="preserve"> </w:t>
      </w:r>
      <w:r>
        <w:rPr>
          <w:color w:val="000000"/>
        </w:rPr>
        <w:t>I</w:t>
      </w:r>
      <w:r>
        <w:t>ntra-band contiguous multi-carrier operation</w:t>
      </w:r>
      <w:r>
        <w:rPr>
          <w:color w:val="000000"/>
        </w:rPr>
        <w:t xml:space="preserve"> </w:t>
      </w:r>
      <w:r>
        <w:t xml:space="preserve">V2X </w:t>
      </w:r>
      <w:proofErr w:type="spellStart"/>
      <w:r>
        <w:t>Sidelink</w:t>
      </w:r>
      <w:proofErr w:type="spellEnd"/>
      <w:r>
        <w:t xml:space="preserve"> Communication and Band 47.</w:t>
      </w:r>
    </w:p>
    <w:p w14:paraId="55C1ECB5" w14:textId="77777777" w:rsidR="0047230A" w:rsidRDefault="0047230A" w:rsidP="0047230A">
      <w:pPr>
        <w:pStyle w:val="40"/>
        <w:rPr>
          <w:lang w:eastAsia="zh-TW"/>
        </w:rPr>
      </w:pPr>
      <w:r>
        <w:t>7.4G.</w:t>
      </w:r>
      <w:r>
        <w:rPr>
          <w:lang w:eastAsia="zh-TW"/>
        </w:rPr>
        <w:t>3.</w:t>
      </w:r>
      <w:r>
        <w:t>3</w:t>
      </w:r>
      <w:r>
        <w:tab/>
        <w:t>Minimum conformance requirements</w:t>
      </w:r>
    </w:p>
    <w:p w14:paraId="0BA2BE5D" w14:textId="77777777" w:rsidR="0047230A" w:rsidRDefault="0047230A" w:rsidP="0047230A">
      <w:pPr>
        <w:rPr>
          <w:rFonts w:eastAsia="Malgun Gothic"/>
        </w:rPr>
      </w:pPr>
      <w:r>
        <w:t>For intra-band contiguous multi-carrier operation maximum input level is defined as the powers received at the UE antenna port over the Transmission bandwidth configuration of each CC, at which the specified relative throughput shall meet or exceed the minimum requirements for the specified reference measurement channel over each component carrier.</w:t>
      </w:r>
    </w:p>
    <w:p w14:paraId="7D6DAAC2" w14:textId="77777777" w:rsidR="0047230A" w:rsidRDefault="0047230A" w:rsidP="0047230A">
      <w:pPr>
        <w:pStyle w:val="TH"/>
        <w:rPr>
          <w:ins w:id="26" w:author="Huawei" w:date="2021-10-12T17:30:00Z"/>
        </w:rPr>
      </w:pPr>
      <w:r>
        <w:t xml:space="preserve">Table </w:t>
      </w:r>
      <w:r>
        <w:rPr>
          <w:rFonts w:eastAsia="Osaka"/>
        </w:rPr>
        <w:t>7.4</w:t>
      </w:r>
      <w:r>
        <w:t>G</w:t>
      </w:r>
      <w:r>
        <w:rPr>
          <w:lang w:eastAsia="zh-TW"/>
        </w:rPr>
        <w:t>.3.3</w:t>
      </w:r>
      <w:r>
        <w:rPr>
          <w:rFonts w:eastAsia="Osaka"/>
        </w:rPr>
        <w:t>-</w:t>
      </w:r>
      <w:r>
        <w:rPr>
          <w:rFonts w:eastAsia="Malgun Gothic"/>
        </w:rPr>
        <w:t>2:</w:t>
      </w:r>
      <w:r>
        <w:t xml:space="preserve"> Maximum input level for intra-band contiguous multi-carrier for V2X UE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134"/>
        <w:gridCol w:w="1134"/>
        <w:gridCol w:w="1134"/>
        <w:gridCol w:w="1134"/>
        <w:gridCol w:w="1134"/>
        <w:gridCol w:w="1134"/>
      </w:tblGrid>
      <w:tr w:rsidR="00295822" w14:paraId="367D385E" w14:textId="77777777" w:rsidTr="00343FC0">
        <w:trPr>
          <w:jc w:val="center"/>
          <w:ins w:id="27" w:author="Huawei" w:date="2021-10-12T17:30:00Z"/>
        </w:trPr>
        <w:tc>
          <w:tcPr>
            <w:tcW w:w="2551" w:type="dxa"/>
            <w:vMerge w:val="restart"/>
          </w:tcPr>
          <w:p w14:paraId="5DB532FF" w14:textId="77777777" w:rsidR="00295822" w:rsidRDefault="00295822" w:rsidP="00343FC0">
            <w:pPr>
              <w:pStyle w:val="TAH"/>
              <w:rPr>
                <w:ins w:id="28" w:author="Huawei" w:date="2021-10-12T17:30:00Z"/>
              </w:rPr>
            </w:pPr>
            <w:ins w:id="29" w:author="Huawei" w:date="2021-10-12T17:30:00Z">
              <w:r>
                <w:t>Rx Parameter</w:t>
              </w:r>
            </w:ins>
          </w:p>
        </w:tc>
        <w:tc>
          <w:tcPr>
            <w:tcW w:w="851" w:type="dxa"/>
            <w:vMerge w:val="restart"/>
          </w:tcPr>
          <w:p w14:paraId="0B723C0E" w14:textId="77777777" w:rsidR="00295822" w:rsidRDefault="00295822" w:rsidP="00343FC0">
            <w:pPr>
              <w:pStyle w:val="TAH"/>
              <w:rPr>
                <w:ins w:id="30" w:author="Huawei" w:date="2021-10-12T17:30:00Z"/>
              </w:rPr>
            </w:pPr>
            <w:ins w:id="31" w:author="Huawei" w:date="2021-10-12T17:30:00Z">
              <w:r>
                <w:t xml:space="preserve">Units </w:t>
              </w:r>
            </w:ins>
          </w:p>
        </w:tc>
        <w:tc>
          <w:tcPr>
            <w:tcW w:w="6804" w:type="dxa"/>
            <w:gridSpan w:val="6"/>
          </w:tcPr>
          <w:p w14:paraId="38768947" w14:textId="77777777" w:rsidR="00295822" w:rsidRDefault="00295822" w:rsidP="00343FC0">
            <w:pPr>
              <w:pStyle w:val="TAH"/>
              <w:rPr>
                <w:ins w:id="32" w:author="Huawei" w:date="2021-10-12T17:30:00Z"/>
              </w:rPr>
            </w:pPr>
            <w:ins w:id="33" w:author="Huawei" w:date="2021-10-12T17:30:00Z">
              <w:r>
                <w:t>V2X Bandwidth Class</w:t>
              </w:r>
            </w:ins>
          </w:p>
        </w:tc>
      </w:tr>
      <w:tr w:rsidR="00295822" w14:paraId="1D9811CE" w14:textId="77777777" w:rsidTr="00343FC0">
        <w:trPr>
          <w:trHeight w:val="443"/>
          <w:jc w:val="center"/>
          <w:ins w:id="34" w:author="Huawei" w:date="2021-10-12T17:30:00Z"/>
        </w:trPr>
        <w:tc>
          <w:tcPr>
            <w:tcW w:w="2551" w:type="dxa"/>
            <w:vMerge/>
          </w:tcPr>
          <w:p w14:paraId="7CE8443D" w14:textId="77777777" w:rsidR="00295822" w:rsidRDefault="00295822" w:rsidP="00343FC0">
            <w:pPr>
              <w:pStyle w:val="TAH"/>
              <w:rPr>
                <w:ins w:id="35" w:author="Huawei" w:date="2021-10-12T17:30:00Z"/>
              </w:rPr>
            </w:pPr>
          </w:p>
        </w:tc>
        <w:tc>
          <w:tcPr>
            <w:tcW w:w="851" w:type="dxa"/>
            <w:vMerge/>
          </w:tcPr>
          <w:p w14:paraId="758ECD0C" w14:textId="77777777" w:rsidR="00295822" w:rsidRDefault="00295822" w:rsidP="00343FC0">
            <w:pPr>
              <w:pStyle w:val="TAH"/>
              <w:rPr>
                <w:ins w:id="36" w:author="Huawei" w:date="2021-10-12T17:30:00Z"/>
              </w:rPr>
            </w:pPr>
          </w:p>
        </w:tc>
        <w:tc>
          <w:tcPr>
            <w:tcW w:w="1134" w:type="dxa"/>
          </w:tcPr>
          <w:p w14:paraId="025D2CFD" w14:textId="77777777" w:rsidR="00295822" w:rsidRDefault="00295822" w:rsidP="00343FC0">
            <w:pPr>
              <w:pStyle w:val="TAH"/>
              <w:rPr>
                <w:ins w:id="37" w:author="Huawei" w:date="2021-10-12T17:30:00Z"/>
              </w:rPr>
            </w:pPr>
            <w:ins w:id="38" w:author="Huawei" w:date="2021-10-12T17:30:00Z">
              <w:r>
                <w:t>A</w:t>
              </w:r>
            </w:ins>
          </w:p>
        </w:tc>
        <w:tc>
          <w:tcPr>
            <w:tcW w:w="1134" w:type="dxa"/>
          </w:tcPr>
          <w:p w14:paraId="4B93A17A" w14:textId="77777777" w:rsidR="00295822" w:rsidRDefault="00295822" w:rsidP="00343FC0">
            <w:pPr>
              <w:pStyle w:val="TAH"/>
              <w:rPr>
                <w:ins w:id="39" w:author="Huawei" w:date="2021-10-12T17:30:00Z"/>
              </w:rPr>
            </w:pPr>
            <w:ins w:id="40" w:author="Huawei" w:date="2021-10-12T17:30:00Z">
              <w:r>
                <w:t>B</w:t>
              </w:r>
            </w:ins>
          </w:p>
        </w:tc>
        <w:tc>
          <w:tcPr>
            <w:tcW w:w="1134" w:type="dxa"/>
          </w:tcPr>
          <w:p w14:paraId="79A6AEAB" w14:textId="77777777" w:rsidR="00295822" w:rsidRDefault="00295822" w:rsidP="00343FC0">
            <w:pPr>
              <w:pStyle w:val="TAH"/>
              <w:rPr>
                <w:ins w:id="41" w:author="Huawei" w:date="2021-10-12T17:30:00Z"/>
              </w:rPr>
            </w:pPr>
            <w:ins w:id="42" w:author="Huawei" w:date="2021-10-12T17:30:00Z">
              <w:r>
                <w:t>C</w:t>
              </w:r>
            </w:ins>
          </w:p>
        </w:tc>
        <w:tc>
          <w:tcPr>
            <w:tcW w:w="1134" w:type="dxa"/>
          </w:tcPr>
          <w:p w14:paraId="0A87D5CD" w14:textId="77777777" w:rsidR="00295822" w:rsidRDefault="00295822" w:rsidP="00343FC0">
            <w:pPr>
              <w:pStyle w:val="TAH"/>
              <w:rPr>
                <w:ins w:id="43" w:author="Huawei" w:date="2021-10-12T17:30:00Z"/>
              </w:rPr>
            </w:pPr>
            <w:ins w:id="44" w:author="Huawei" w:date="2021-10-12T17:30:00Z">
              <w:r>
                <w:t>D</w:t>
              </w:r>
            </w:ins>
          </w:p>
        </w:tc>
        <w:tc>
          <w:tcPr>
            <w:tcW w:w="1134" w:type="dxa"/>
          </w:tcPr>
          <w:p w14:paraId="1821E0BB" w14:textId="77777777" w:rsidR="00295822" w:rsidRDefault="00295822" w:rsidP="00343FC0">
            <w:pPr>
              <w:pStyle w:val="TAH"/>
              <w:rPr>
                <w:ins w:id="45" w:author="Huawei" w:date="2021-10-12T17:30:00Z"/>
              </w:rPr>
            </w:pPr>
            <w:ins w:id="46" w:author="Huawei" w:date="2021-10-12T17:30:00Z">
              <w:r>
                <w:t>E</w:t>
              </w:r>
            </w:ins>
          </w:p>
        </w:tc>
        <w:tc>
          <w:tcPr>
            <w:tcW w:w="1134" w:type="dxa"/>
          </w:tcPr>
          <w:p w14:paraId="66B735CE" w14:textId="77777777" w:rsidR="00295822" w:rsidRDefault="00295822" w:rsidP="00343FC0">
            <w:pPr>
              <w:pStyle w:val="TAH"/>
              <w:rPr>
                <w:ins w:id="47" w:author="Huawei" w:date="2021-10-12T17:30:00Z"/>
              </w:rPr>
            </w:pPr>
            <w:ins w:id="48" w:author="Huawei" w:date="2021-10-12T17:30:00Z">
              <w:r>
                <w:t>F</w:t>
              </w:r>
            </w:ins>
          </w:p>
        </w:tc>
      </w:tr>
      <w:tr w:rsidR="00295822" w14:paraId="744FC741" w14:textId="77777777" w:rsidTr="00343FC0">
        <w:trPr>
          <w:jc w:val="center"/>
          <w:ins w:id="49" w:author="Huawei" w:date="2021-10-12T17:30:00Z"/>
        </w:trPr>
        <w:tc>
          <w:tcPr>
            <w:tcW w:w="2551" w:type="dxa"/>
          </w:tcPr>
          <w:p w14:paraId="6DEFC9E0" w14:textId="77777777" w:rsidR="00295822" w:rsidRDefault="00295822" w:rsidP="00343FC0">
            <w:pPr>
              <w:pStyle w:val="TAL"/>
              <w:rPr>
                <w:ins w:id="50" w:author="Huawei" w:date="2021-10-12T17:30:00Z"/>
                <w:rFonts w:cs="Arial"/>
              </w:rPr>
            </w:pPr>
            <w:ins w:id="51" w:author="Huawei" w:date="2021-10-12T17:30:00Z">
              <w:r>
                <w:rPr>
                  <w:rFonts w:cs="Arial"/>
                </w:rPr>
                <w:t>Power in largest Transmission Bandwidth Configuration CC</w:t>
              </w:r>
            </w:ins>
          </w:p>
        </w:tc>
        <w:tc>
          <w:tcPr>
            <w:tcW w:w="851" w:type="dxa"/>
            <w:vAlign w:val="center"/>
          </w:tcPr>
          <w:p w14:paraId="23207F80" w14:textId="77777777" w:rsidR="00295822" w:rsidRDefault="00295822" w:rsidP="00343FC0">
            <w:pPr>
              <w:pStyle w:val="TAC"/>
              <w:rPr>
                <w:ins w:id="52" w:author="Huawei" w:date="2021-10-12T17:30:00Z"/>
              </w:rPr>
            </w:pPr>
            <w:proofErr w:type="spellStart"/>
            <w:ins w:id="53" w:author="Huawei" w:date="2021-10-12T17:30:00Z">
              <w:r>
                <w:t>dBm</w:t>
              </w:r>
              <w:proofErr w:type="spellEnd"/>
            </w:ins>
          </w:p>
        </w:tc>
        <w:tc>
          <w:tcPr>
            <w:tcW w:w="1134" w:type="dxa"/>
            <w:vAlign w:val="center"/>
          </w:tcPr>
          <w:p w14:paraId="30C82559" w14:textId="77777777" w:rsidR="00295822" w:rsidRDefault="00295822" w:rsidP="00343FC0">
            <w:pPr>
              <w:pStyle w:val="TAC"/>
              <w:rPr>
                <w:ins w:id="54" w:author="Huawei" w:date="2021-10-12T17:30:00Z"/>
              </w:rPr>
            </w:pPr>
          </w:p>
        </w:tc>
        <w:tc>
          <w:tcPr>
            <w:tcW w:w="1134" w:type="dxa"/>
            <w:vAlign w:val="center"/>
          </w:tcPr>
          <w:p w14:paraId="094D84A1" w14:textId="77777777" w:rsidR="00295822" w:rsidRPr="00F946A7" w:rsidRDefault="00295822" w:rsidP="00343FC0">
            <w:pPr>
              <w:pStyle w:val="TAC"/>
              <w:rPr>
                <w:ins w:id="55" w:author="Huawei" w:date="2021-10-12T17:30:00Z"/>
              </w:rPr>
            </w:pPr>
            <w:ins w:id="56" w:author="Huawei" w:date="2021-10-12T17:30:00Z">
              <w:r w:rsidRPr="00F946A7">
                <w:t>-22</w:t>
              </w:r>
              <w:r w:rsidRPr="00F946A7">
                <w:rPr>
                  <w:vertAlign w:val="superscript"/>
                </w:rPr>
                <w:t>2</w:t>
              </w:r>
            </w:ins>
          </w:p>
        </w:tc>
        <w:tc>
          <w:tcPr>
            <w:tcW w:w="1134" w:type="dxa"/>
            <w:vAlign w:val="center"/>
          </w:tcPr>
          <w:p w14:paraId="7DE5B7ED" w14:textId="77777777" w:rsidR="00295822" w:rsidRDefault="00295822" w:rsidP="00343FC0">
            <w:pPr>
              <w:pStyle w:val="TAC"/>
              <w:rPr>
                <w:ins w:id="57" w:author="Huawei" w:date="2021-10-12T17:30:00Z"/>
              </w:rPr>
            </w:pPr>
          </w:p>
        </w:tc>
        <w:tc>
          <w:tcPr>
            <w:tcW w:w="1134" w:type="dxa"/>
            <w:vAlign w:val="center"/>
          </w:tcPr>
          <w:p w14:paraId="70CDFC13" w14:textId="77777777" w:rsidR="00295822" w:rsidRDefault="00295822" w:rsidP="00343FC0">
            <w:pPr>
              <w:pStyle w:val="TAC"/>
              <w:rPr>
                <w:ins w:id="58" w:author="Huawei" w:date="2021-10-12T17:30:00Z"/>
              </w:rPr>
            </w:pPr>
          </w:p>
        </w:tc>
        <w:tc>
          <w:tcPr>
            <w:tcW w:w="1134" w:type="dxa"/>
            <w:vAlign w:val="center"/>
          </w:tcPr>
          <w:p w14:paraId="294C6435" w14:textId="77777777" w:rsidR="00295822" w:rsidRDefault="00295822" w:rsidP="00343FC0">
            <w:pPr>
              <w:pStyle w:val="TAC"/>
              <w:rPr>
                <w:ins w:id="59" w:author="Huawei" w:date="2021-10-12T17:30:00Z"/>
              </w:rPr>
            </w:pPr>
          </w:p>
        </w:tc>
        <w:tc>
          <w:tcPr>
            <w:tcW w:w="1134" w:type="dxa"/>
            <w:vAlign w:val="center"/>
          </w:tcPr>
          <w:p w14:paraId="72AD101B" w14:textId="77777777" w:rsidR="00295822" w:rsidRDefault="00295822" w:rsidP="00343FC0">
            <w:pPr>
              <w:pStyle w:val="TAC"/>
              <w:rPr>
                <w:ins w:id="60" w:author="Huawei" w:date="2021-10-12T17:30:00Z"/>
              </w:rPr>
            </w:pPr>
          </w:p>
        </w:tc>
      </w:tr>
      <w:tr w:rsidR="00295822" w14:paraId="5B2F5732" w14:textId="77777777" w:rsidTr="00343FC0">
        <w:trPr>
          <w:jc w:val="center"/>
          <w:ins w:id="61" w:author="Huawei" w:date="2021-10-12T17:30:00Z"/>
        </w:trPr>
        <w:tc>
          <w:tcPr>
            <w:tcW w:w="2551" w:type="dxa"/>
          </w:tcPr>
          <w:p w14:paraId="60AC4D9D" w14:textId="77777777" w:rsidR="00295822" w:rsidRDefault="00295822" w:rsidP="00343FC0">
            <w:pPr>
              <w:pStyle w:val="TAL"/>
              <w:rPr>
                <w:ins w:id="62" w:author="Huawei" w:date="2021-10-12T17:30:00Z"/>
                <w:rFonts w:cs="Arial"/>
              </w:rPr>
            </w:pPr>
            <w:ins w:id="63" w:author="Huawei" w:date="2021-10-12T17:30:00Z">
              <w:r>
                <w:rPr>
                  <w:rFonts w:cs="Arial"/>
                </w:rPr>
                <w:t>Power in each other CC</w:t>
              </w:r>
            </w:ins>
          </w:p>
        </w:tc>
        <w:tc>
          <w:tcPr>
            <w:tcW w:w="851" w:type="dxa"/>
            <w:vAlign w:val="center"/>
          </w:tcPr>
          <w:p w14:paraId="4D2A75AC" w14:textId="77777777" w:rsidR="00295822" w:rsidRDefault="00295822" w:rsidP="00343FC0">
            <w:pPr>
              <w:pStyle w:val="TAC"/>
              <w:rPr>
                <w:ins w:id="64" w:author="Huawei" w:date="2021-10-12T17:30:00Z"/>
              </w:rPr>
            </w:pPr>
            <w:proofErr w:type="spellStart"/>
            <w:ins w:id="65" w:author="Huawei" w:date="2021-10-12T17:30:00Z">
              <w:r>
                <w:t>dBm</w:t>
              </w:r>
              <w:proofErr w:type="spellEnd"/>
            </w:ins>
          </w:p>
        </w:tc>
        <w:tc>
          <w:tcPr>
            <w:tcW w:w="1134" w:type="dxa"/>
            <w:vAlign w:val="center"/>
          </w:tcPr>
          <w:p w14:paraId="70F12810" w14:textId="77777777" w:rsidR="00295822" w:rsidRDefault="00295822" w:rsidP="00343FC0">
            <w:pPr>
              <w:pStyle w:val="TAC"/>
              <w:rPr>
                <w:ins w:id="66" w:author="Huawei" w:date="2021-10-12T17:30:00Z"/>
              </w:rPr>
            </w:pPr>
          </w:p>
        </w:tc>
        <w:tc>
          <w:tcPr>
            <w:tcW w:w="1134" w:type="dxa"/>
            <w:vAlign w:val="center"/>
          </w:tcPr>
          <w:p w14:paraId="6E9AF32F" w14:textId="77777777" w:rsidR="00295822" w:rsidRPr="00F946A7" w:rsidRDefault="00295822" w:rsidP="00343FC0">
            <w:pPr>
              <w:pStyle w:val="TAC"/>
              <w:rPr>
                <w:ins w:id="67" w:author="Huawei" w:date="2021-10-12T17:30:00Z"/>
                <w:rPrChange w:id="68" w:author="Huawei" w:date="2021-10-12T17:31:00Z">
                  <w:rPr>
                    <w:ins w:id="69" w:author="Huawei" w:date="2021-10-12T17:30:00Z"/>
                  </w:rPr>
                </w:rPrChange>
              </w:rPr>
            </w:pPr>
            <w:ins w:id="70" w:author="Huawei" w:date="2021-10-12T17:30:00Z">
              <w:r w:rsidRPr="00F946A7">
                <w:t>-22+ 10log(</w:t>
              </w:r>
              <w:proofErr w:type="spellStart"/>
              <w:r w:rsidRPr="00F946A7">
                <w:t>N</w:t>
              </w:r>
              <w:r w:rsidRPr="00F946A7">
                <w:rPr>
                  <w:vertAlign w:val="subscript"/>
                </w:rPr>
                <w:t>RB,c</w:t>
              </w:r>
              <w:proofErr w:type="spellEnd"/>
              <w:r w:rsidRPr="00F946A7">
                <w:t xml:space="preserve"> /</w:t>
              </w:r>
              <w:proofErr w:type="spellStart"/>
              <w:r w:rsidRPr="00F946A7">
                <w:t>N</w:t>
              </w:r>
              <w:r w:rsidRPr="00F946A7">
                <w:rPr>
                  <w:vertAlign w:val="subscript"/>
                  <w:rPrChange w:id="71" w:author="Huawei" w:date="2021-10-12T17:31:00Z">
                    <w:rPr>
                      <w:vertAlign w:val="subscript"/>
                    </w:rPr>
                  </w:rPrChange>
                </w:rPr>
                <w:t>RB,largest</w:t>
              </w:r>
              <w:proofErr w:type="spellEnd"/>
              <w:r w:rsidRPr="00F946A7">
                <w:rPr>
                  <w:vertAlign w:val="subscript"/>
                  <w:rPrChange w:id="72" w:author="Huawei" w:date="2021-10-12T17:31:00Z">
                    <w:rPr>
                      <w:vertAlign w:val="subscript"/>
                    </w:rPr>
                  </w:rPrChange>
                </w:rPr>
                <w:t xml:space="preserve"> BW</w:t>
              </w:r>
              <w:r w:rsidRPr="00F946A7">
                <w:rPr>
                  <w:rPrChange w:id="73" w:author="Huawei" w:date="2021-10-12T17:31:00Z">
                    <w:rPr/>
                  </w:rPrChange>
                </w:rPr>
                <w:t>)</w:t>
              </w:r>
              <w:r w:rsidRPr="00F946A7">
                <w:rPr>
                  <w:vertAlign w:val="superscript"/>
                  <w:rPrChange w:id="74" w:author="Huawei" w:date="2021-10-12T17:31:00Z">
                    <w:rPr>
                      <w:vertAlign w:val="superscript"/>
                    </w:rPr>
                  </w:rPrChange>
                </w:rPr>
                <w:t xml:space="preserve"> 2</w:t>
              </w:r>
            </w:ins>
          </w:p>
        </w:tc>
        <w:tc>
          <w:tcPr>
            <w:tcW w:w="1134" w:type="dxa"/>
            <w:vAlign w:val="center"/>
          </w:tcPr>
          <w:p w14:paraId="49703834" w14:textId="77777777" w:rsidR="00295822" w:rsidRDefault="00295822" w:rsidP="00343FC0">
            <w:pPr>
              <w:pStyle w:val="TAC"/>
              <w:rPr>
                <w:ins w:id="75" w:author="Huawei" w:date="2021-10-12T17:30:00Z"/>
              </w:rPr>
            </w:pPr>
          </w:p>
        </w:tc>
        <w:tc>
          <w:tcPr>
            <w:tcW w:w="1134" w:type="dxa"/>
            <w:vAlign w:val="center"/>
          </w:tcPr>
          <w:p w14:paraId="7128EC8B" w14:textId="77777777" w:rsidR="00295822" w:rsidRDefault="00295822" w:rsidP="00343FC0">
            <w:pPr>
              <w:pStyle w:val="TAC"/>
              <w:rPr>
                <w:ins w:id="76" w:author="Huawei" w:date="2021-10-12T17:30:00Z"/>
              </w:rPr>
            </w:pPr>
          </w:p>
        </w:tc>
        <w:tc>
          <w:tcPr>
            <w:tcW w:w="1134" w:type="dxa"/>
            <w:vAlign w:val="center"/>
          </w:tcPr>
          <w:p w14:paraId="4A077F8A" w14:textId="77777777" w:rsidR="00295822" w:rsidRDefault="00295822" w:rsidP="00343FC0">
            <w:pPr>
              <w:pStyle w:val="TAC"/>
              <w:rPr>
                <w:ins w:id="77" w:author="Huawei" w:date="2021-10-12T17:30:00Z"/>
              </w:rPr>
            </w:pPr>
          </w:p>
        </w:tc>
        <w:tc>
          <w:tcPr>
            <w:tcW w:w="1134" w:type="dxa"/>
            <w:vAlign w:val="center"/>
          </w:tcPr>
          <w:p w14:paraId="1CB4B278" w14:textId="77777777" w:rsidR="00295822" w:rsidRDefault="00295822" w:rsidP="00343FC0">
            <w:pPr>
              <w:pStyle w:val="TAC"/>
              <w:rPr>
                <w:ins w:id="78" w:author="Huawei" w:date="2021-10-12T17:30:00Z"/>
              </w:rPr>
            </w:pPr>
          </w:p>
        </w:tc>
      </w:tr>
      <w:tr w:rsidR="00295822" w14:paraId="4D836145" w14:textId="77777777" w:rsidTr="00343FC0">
        <w:trPr>
          <w:jc w:val="center"/>
          <w:ins w:id="79" w:author="Huawei" w:date="2021-10-12T17:30:00Z"/>
        </w:trPr>
        <w:tc>
          <w:tcPr>
            <w:tcW w:w="10206" w:type="dxa"/>
            <w:gridSpan w:val="8"/>
            <w:vAlign w:val="center"/>
          </w:tcPr>
          <w:p w14:paraId="1C5BF839" w14:textId="77777777" w:rsidR="00295822" w:rsidRPr="00F946A7" w:rsidRDefault="00295822" w:rsidP="00343FC0">
            <w:pPr>
              <w:pStyle w:val="TAN"/>
              <w:rPr>
                <w:ins w:id="80" w:author="Huawei" w:date="2021-10-12T17:30:00Z"/>
                <w:rFonts w:cs="Arial"/>
              </w:rPr>
            </w:pPr>
            <w:ins w:id="81" w:author="Huawei" w:date="2021-10-12T17:30:00Z">
              <w:r w:rsidRPr="00F946A7">
                <w:rPr>
                  <w:rFonts w:cs="Arial"/>
                </w:rPr>
                <w:t>NOTE 1:</w:t>
              </w:r>
              <w:r w:rsidRPr="00F946A7">
                <w:rPr>
                  <w:rFonts w:eastAsia="MS Mincho" w:cs="Arial"/>
                </w:rPr>
                <w:tab/>
              </w:r>
              <w:r w:rsidRPr="00F946A7">
                <w:rPr>
                  <w:rFonts w:cs="Arial"/>
                </w:rPr>
                <w:t>Void</w:t>
              </w:r>
            </w:ins>
          </w:p>
          <w:p w14:paraId="0F4E64F2" w14:textId="77777777" w:rsidR="00295822" w:rsidRPr="00F946A7" w:rsidRDefault="00295822" w:rsidP="00343FC0">
            <w:pPr>
              <w:pStyle w:val="TAN"/>
              <w:rPr>
                <w:ins w:id="82" w:author="Huawei" w:date="2021-10-12T17:30:00Z"/>
                <w:rFonts w:cs="Arial"/>
              </w:rPr>
            </w:pPr>
            <w:ins w:id="83" w:author="Huawei" w:date="2021-10-12T17:30:00Z">
              <w:r w:rsidRPr="00F946A7">
                <w:rPr>
                  <w:rFonts w:cs="Arial"/>
                </w:rPr>
                <w:t>NOTE 2:</w:t>
              </w:r>
              <w:r w:rsidRPr="00F946A7">
                <w:rPr>
                  <w:rFonts w:eastAsia="MS Mincho" w:cs="Arial"/>
                </w:rPr>
                <w:tab/>
              </w:r>
              <w:r w:rsidRPr="00F946A7">
                <w:t>The requirement is applied for multi-carrier intra-band con-current receptions when 2 carrier transmissions are activated at the same time.</w:t>
              </w:r>
            </w:ins>
          </w:p>
        </w:tc>
      </w:tr>
    </w:tbl>
    <w:p w14:paraId="348BA762" w14:textId="77777777" w:rsidR="00295822" w:rsidRDefault="00295822" w:rsidP="00295822">
      <w:pPr>
        <w:rPr>
          <w:ins w:id="84" w:author="Huawei" w:date="2021-10-12T17:30:00Z"/>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134"/>
        <w:gridCol w:w="1134"/>
        <w:gridCol w:w="1134"/>
        <w:gridCol w:w="1134"/>
        <w:gridCol w:w="1134"/>
        <w:gridCol w:w="1134"/>
      </w:tblGrid>
      <w:tr w:rsidR="0047230A" w:rsidDel="00295822" w14:paraId="18F5FA82" w14:textId="4095E3B2" w:rsidTr="0074595B">
        <w:trPr>
          <w:jc w:val="center"/>
          <w:del w:id="85" w:author="Huawei" w:date="2021-10-12T17:31:00Z"/>
        </w:trPr>
        <w:tc>
          <w:tcPr>
            <w:tcW w:w="2551" w:type="dxa"/>
            <w:vMerge w:val="restart"/>
          </w:tcPr>
          <w:p w14:paraId="733CBE6C" w14:textId="45643D3A" w:rsidR="0047230A" w:rsidDel="00295822" w:rsidRDefault="0047230A" w:rsidP="0074595B">
            <w:pPr>
              <w:pStyle w:val="TAH"/>
              <w:rPr>
                <w:del w:id="86" w:author="Huawei" w:date="2021-10-12T17:31:00Z"/>
              </w:rPr>
            </w:pPr>
            <w:del w:id="87" w:author="Huawei" w:date="2021-10-12T17:31:00Z">
              <w:r w:rsidDel="00295822">
                <w:lastRenderedPageBreak/>
                <w:delText>Rx Parameter</w:delText>
              </w:r>
            </w:del>
          </w:p>
        </w:tc>
        <w:tc>
          <w:tcPr>
            <w:tcW w:w="851" w:type="dxa"/>
            <w:vMerge w:val="restart"/>
          </w:tcPr>
          <w:p w14:paraId="7C622F70" w14:textId="26FEE381" w:rsidR="0047230A" w:rsidDel="00295822" w:rsidRDefault="0047230A" w:rsidP="0074595B">
            <w:pPr>
              <w:pStyle w:val="TAH"/>
              <w:rPr>
                <w:del w:id="88" w:author="Huawei" w:date="2021-10-12T17:31:00Z"/>
              </w:rPr>
            </w:pPr>
            <w:del w:id="89" w:author="Huawei" w:date="2021-10-12T17:31:00Z">
              <w:r w:rsidDel="00295822">
                <w:delText xml:space="preserve">Units </w:delText>
              </w:r>
            </w:del>
          </w:p>
        </w:tc>
        <w:tc>
          <w:tcPr>
            <w:tcW w:w="6804" w:type="dxa"/>
            <w:gridSpan w:val="6"/>
          </w:tcPr>
          <w:p w14:paraId="5DC2E5C7" w14:textId="62DFD908" w:rsidR="0047230A" w:rsidDel="00295822" w:rsidRDefault="0047230A" w:rsidP="0074595B">
            <w:pPr>
              <w:pStyle w:val="TAH"/>
              <w:rPr>
                <w:del w:id="90" w:author="Huawei" w:date="2021-10-12T17:31:00Z"/>
              </w:rPr>
            </w:pPr>
            <w:del w:id="91" w:author="Huawei" w:date="2021-10-12T17:31:00Z">
              <w:r w:rsidDel="00295822">
                <w:delText>V2X Bandwidth Class</w:delText>
              </w:r>
            </w:del>
          </w:p>
        </w:tc>
      </w:tr>
      <w:tr w:rsidR="0047230A" w:rsidDel="00295822" w14:paraId="3497390B" w14:textId="2FD532F9" w:rsidTr="0074595B">
        <w:trPr>
          <w:trHeight w:val="443"/>
          <w:jc w:val="center"/>
          <w:del w:id="92" w:author="Huawei" w:date="2021-10-12T17:31:00Z"/>
        </w:trPr>
        <w:tc>
          <w:tcPr>
            <w:tcW w:w="2551" w:type="dxa"/>
            <w:vMerge/>
          </w:tcPr>
          <w:p w14:paraId="2F980054" w14:textId="514CEAB2" w:rsidR="0047230A" w:rsidDel="00295822" w:rsidRDefault="0047230A" w:rsidP="0074595B">
            <w:pPr>
              <w:pStyle w:val="TAH"/>
              <w:rPr>
                <w:del w:id="93" w:author="Huawei" w:date="2021-10-12T17:31:00Z"/>
              </w:rPr>
            </w:pPr>
          </w:p>
        </w:tc>
        <w:tc>
          <w:tcPr>
            <w:tcW w:w="851" w:type="dxa"/>
            <w:vMerge/>
          </w:tcPr>
          <w:p w14:paraId="75516BB5" w14:textId="0ED49000" w:rsidR="0047230A" w:rsidDel="00295822" w:rsidRDefault="0047230A" w:rsidP="0074595B">
            <w:pPr>
              <w:pStyle w:val="TAH"/>
              <w:rPr>
                <w:del w:id="94" w:author="Huawei" w:date="2021-10-12T17:31:00Z"/>
              </w:rPr>
            </w:pPr>
          </w:p>
        </w:tc>
        <w:tc>
          <w:tcPr>
            <w:tcW w:w="1134" w:type="dxa"/>
          </w:tcPr>
          <w:p w14:paraId="4F9DECBF" w14:textId="543B5439" w:rsidR="0047230A" w:rsidDel="00295822" w:rsidRDefault="0047230A" w:rsidP="0074595B">
            <w:pPr>
              <w:pStyle w:val="TAH"/>
              <w:rPr>
                <w:del w:id="95" w:author="Huawei" w:date="2021-10-12T17:31:00Z"/>
              </w:rPr>
            </w:pPr>
            <w:del w:id="96" w:author="Huawei" w:date="2021-10-12T17:31:00Z">
              <w:r w:rsidDel="00295822">
                <w:delText>A</w:delText>
              </w:r>
            </w:del>
          </w:p>
        </w:tc>
        <w:tc>
          <w:tcPr>
            <w:tcW w:w="1134" w:type="dxa"/>
          </w:tcPr>
          <w:p w14:paraId="78904E19" w14:textId="3E37C7EA" w:rsidR="0047230A" w:rsidDel="00295822" w:rsidRDefault="0047230A" w:rsidP="0074595B">
            <w:pPr>
              <w:pStyle w:val="TAH"/>
              <w:rPr>
                <w:del w:id="97" w:author="Huawei" w:date="2021-10-12T17:31:00Z"/>
              </w:rPr>
            </w:pPr>
            <w:del w:id="98" w:author="Huawei" w:date="2021-10-12T17:31:00Z">
              <w:r w:rsidDel="00295822">
                <w:delText>B</w:delText>
              </w:r>
            </w:del>
          </w:p>
        </w:tc>
        <w:tc>
          <w:tcPr>
            <w:tcW w:w="1134" w:type="dxa"/>
          </w:tcPr>
          <w:p w14:paraId="531118CE" w14:textId="189D534B" w:rsidR="0047230A" w:rsidDel="00295822" w:rsidRDefault="0047230A" w:rsidP="0074595B">
            <w:pPr>
              <w:pStyle w:val="TAH"/>
              <w:rPr>
                <w:del w:id="99" w:author="Huawei" w:date="2021-10-12T17:31:00Z"/>
              </w:rPr>
            </w:pPr>
            <w:del w:id="100" w:author="Huawei" w:date="2021-10-12T17:31:00Z">
              <w:r w:rsidDel="00295822">
                <w:delText>C</w:delText>
              </w:r>
            </w:del>
            <w:del w:id="101" w:author="Huawei" w:date="2021-09-27T10:53:00Z">
              <w:r w:rsidDel="00712590">
                <w:delText>/C</w:delText>
              </w:r>
              <w:r w:rsidDel="00712590">
                <w:rPr>
                  <w:vertAlign w:val="subscript"/>
                </w:rPr>
                <w:delText>1</w:delText>
              </w:r>
            </w:del>
          </w:p>
        </w:tc>
        <w:tc>
          <w:tcPr>
            <w:tcW w:w="1134" w:type="dxa"/>
          </w:tcPr>
          <w:p w14:paraId="51F17D43" w14:textId="6B7535C4" w:rsidR="0047230A" w:rsidDel="00295822" w:rsidRDefault="0047230A" w:rsidP="0074595B">
            <w:pPr>
              <w:pStyle w:val="TAH"/>
              <w:rPr>
                <w:del w:id="102" w:author="Huawei" w:date="2021-10-12T17:31:00Z"/>
              </w:rPr>
            </w:pPr>
            <w:del w:id="103" w:author="Huawei" w:date="2021-10-12T17:31:00Z">
              <w:r w:rsidDel="00295822">
                <w:delText>D</w:delText>
              </w:r>
            </w:del>
          </w:p>
        </w:tc>
        <w:tc>
          <w:tcPr>
            <w:tcW w:w="1134" w:type="dxa"/>
          </w:tcPr>
          <w:p w14:paraId="385F58CB" w14:textId="35EAC5B8" w:rsidR="0047230A" w:rsidDel="00295822" w:rsidRDefault="0047230A" w:rsidP="0074595B">
            <w:pPr>
              <w:pStyle w:val="TAH"/>
              <w:rPr>
                <w:del w:id="104" w:author="Huawei" w:date="2021-10-12T17:31:00Z"/>
              </w:rPr>
            </w:pPr>
            <w:del w:id="105" w:author="Huawei" w:date="2021-10-12T17:31:00Z">
              <w:r w:rsidDel="00295822">
                <w:delText>E</w:delText>
              </w:r>
            </w:del>
          </w:p>
        </w:tc>
        <w:tc>
          <w:tcPr>
            <w:tcW w:w="1134" w:type="dxa"/>
          </w:tcPr>
          <w:p w14:paraId="3CDE3B56" w14:textId="1AB86A5D" w:rsidR="0047230A" w:rsidDel="00295822" w:rsidRDefault="0047230A" w:rsidP="0074595B">
            <w:pPr>
              <w:pStyle w:val="TAH"/>
              <w:rPr>
                <w:del w:id="106" w:author="Huawei" w:date="2021-10-12T17:31:00Z"/>
              </w:rPr>
            </w:pPr>
            <w:del w:id="107" w:author="Huawei" w:date="2021-10-12T17:31:00Z">
              <w:r w:rsidDel="00295822">
                <w:delText>F</w:delText>
              </w:r>
            </w:del>
          </w:p>
        </w:tc>
      </w:tr>
      <w:tr w:rsidR="0047230A" w:rsidDel="00295822" w14:paraId="7B4E611E" w14:textId="78C0D01F" w:rsidTr="0074595B">
        <w:trPr>
          <w:jc w:val="center"/>
          <w:del w:id="108" w:author="Huawei" w:date="2021-10-12T17:31:00Z"/>
        </w:trPr>
        <w:tc>
          <w:tcPr>
            <w:tcW w:w="2551" w:type="dxa"/>
            <w:vMerge w:val="restart"/>
          </w:tcPr>
          <w:p w14:paraId="28743CEE" w14:textId="3103F779" w:rsidR="0047230A" w:rsidDel="00295822" w:rsidRDefault="0047230A" w:rsidP="0074595B">
            <w:pPr>
              <w:pStyle w:val="TAL"/>
              <w:rPr>
                <w:del w:id="109" w:author="Huawei" w:date="2021-10-12T17:31:00Z"/>
                <w:rFonts w:cs="Arial"/>
              </w:rPr>
            </w:pPr>
            <w:del w:id="110" w:author="Huawei" w:date="2021-10-12T17:31:00Z">
              <w:r w:rsidDel="00295822">
                <w:rPr>
                  <w:rFonts w:cs="Arial"/>
                </w:rPr>
                <w:delText>Power in largest Transmission Bandwidth Configuration CC</w:delText>
              </w:r>
            </w:del>
          </w:p>
        </w:tc>
        <w:tc>
          <w:tcPr>
            <w:tcW w:w="851" w:type="dxa"/>
            <w:vMerge w:val="restart"/>
            <w:vAlign w:val="center"/>
          </w:tcPr>
          <w:p w14:paraId="0E523973" w14:textId="3E2FA3EC" w:rsidR="0047230A" w:rsidDel="00295822" w:rsidRDefault="0047230A" w:rsidP="0074595B">
            <w:pPr>
              <w:pStyle w:val="TAC"/>
              <w:rPr>
                <w:del w:id="111" w:author="Huawei" w:date="2021-10-12T17:31:00Z"/>
              </w:rPr>
            </w:pPr>
            <w:del w:id="112" w:author="Huawei" w:date="2021-10-12T17:31:00Z">
              <w:r w:rsidDel="00295822">
                <w:delText>dBm</w:delText>
              </w:r>
            </w:del>
          </w:p>
        </w:tc>
        <w:tc>
          <w:tcPr>
            <w:tcW w:w="1134" w:type="dxa"/>
            <w:vAlign w:val="center"/>
          </w:tcPr>
          <w:p w14:paraId="0372B318" w14:textId="44B07BEA" w:rsidR="0047230A" w:rsidDel="00295822" w:rsidRDefault="0047230A" w:rsidP="0074595B">
            <w:pPr>
              <w:pStyle w:val="TAC"/>
              <w:rPr>
                <w:del w:id="113" w:author="Huawei" w:date="2021-10-12T17:31:00Z"/>
              </w:rPr>
            </w:pPr>
          </w:p>
        </w:tc>
        <w:tc>
          <w:tcPr>
            <w:tcW w:w="1134" w:type="dxa"/>
            <w:vAlign w:val="center"/>
          </w:tcPr>
          <w:p w14:paraId="624D49AD" w14:textId="0B0A6B93" w:rsidR="0047230A" w:rsidDel="00295822" w:rsidRDefault="0047230A" w:rsidP="0074595B">
            <w:pPr>
              <w:pStyle w:val="TAC"/>
              <w:rPr>
                <w:del w:id="114" w:author="Huawei" w:date="2021-10-12T17:31:00Z"/>
              </w:rPr>
            </w:pPr>
            <w:del w:id="115" w:author="Huawei" w:date="2021-10-12T17:31:00Z">
              <w:r w:rsidDel="00295822">
                <w:delText>-22</w:delText>
              </w:r>
              <w:r w:rsidDel="00295822">
                <w:rPr>
                  <w:vertAlign w:val="superscript"/>
                </w:rPr>
                <w:delText>2</w:delText>
              </w:r>
            </w:del>
          </w:p>
        </w:tc>
        <w:tc>
          <w:tcPr>
            <w:tcW w:w="1134" w:type="dxa"/>
            <w:vAlign w:val="center"/>
          </w:tcPr>
          <w:p w14:paraId="4A106743" w14:textId="29CDA053" w:rsidR="0047230A" w:rsidDel="00295822" w:rsidRDefault="0047230A" w:rsidP="0074595B">
            <w:pPr>
              <w:pStyle w:val="TAC"/>
              <w:rPr>
                <w:del w:id="116" w:author="Huawei" w:date="2021-10-12T17:31:00Z"/>
              </w:rPr>
            </w:pPr>
            <w:del w:id="117" w:author="Huawei" w:date="2021-09-27T10:51:00Z">
              <w:r w:rsidDel="00712590">
                <w:rPr>
                  <w:rFonts w:cs="Arial"/>
                </w:rPr>
                <w:delText>-22</w:delText>
              </w:r>
              <w:r w:rsidDel="00712590">
                <w:rPr>
                  <w:rFonts w:cs="Arial"/>
                  <w:vertAlign w:val="superscript"/>
                </w:rPr>
                <w:delText>2</w:delText>
              </w:r>
            </w:del>
          </w:p>
        </w:tc>
        <w:tc>
          <w:tcPr>
            <w:tcW w:w="1134" w:type="dxa"/>
            <w:vAlign w:val="center"/>
          </w:tcPr>
          <w:p w14:paraId="72564104" w14:textId="508C534A" w:rsidR="0047230A" w:rsidDel="00295822" w:rsidRDefault="0047230A" w:rsidP="0074595B">
            <w:pPr>
              <w:pStyle w:val="TAC"/>
              <w:rPr>
                <w:del w:id="118" w:author="Huawei" w:date="2021-10-12T17:31:00Z"/>
              </w:rPr>
            </w:pPr>
          </w:p>
        </w:tc>
        <w:tc>
          <w:tcPr>
            <w:tcW w:w="1134" w:type="dxa"/>
            <w:vAlign w:val="center"/>
          </w:tcPr>
          <w:p w14:paraId="720921D3" w14:textId="32640E22" w:rsidR="0047230A" w:rsidDel="00295822" w:rsidRDefault="0047230A" w:rsidP="0074595B">
            <w:pPr>
              <w:pStyle w:val="TAC"/>
              <w:rPr>
                <w:del w:id="119" w:author="Huawei" w:date="2021-10-12T17:31:00Z"/>
              </w:rPr>
            </w:pPr>
          </w:p>
        </w:tc>
        <w:tc>
          <w:tcPr>
            <w:tcW w:w="1134" w:type="dxa"/>
            <w:vAlign w:val="center"/>
          </w:tcPr>
          <w:p w14:paraId="636380BB" w14:textId="437EF66F" w:rsidR="0047230A" w:rsidDel="00295822" w:rsidRDefault="0047230A" w:rsidP="0074595B">
            <w:pPr>
              <w:pStyle w:val="TAC"/>
              <w:rPr>
                <w:del w:id="120" w:author="Huawei" w:date="2021-10-12T17:31:00Z"/>
              </w:rPr>
            </w:pPr>
          </w:p>
        </w:tc>
      </w:tr>
      <w:tr w:rsidR="0047230A" w:rsidDel="00295822" w14:paraId="0057E070" w14:textId="02378911" w:rsidTr="0074595B">
        <w:trPr>
          <w:jc w:val="center"/>
          <w:del w:id="121" w:author="Huawei" w:date="2021-10-12T17:31:00Z"/>
        </w:trPr>
        <w:tc>
          <w:tcPr>
            <w:tcW w:w="2551" w:type="dxa"/>
            <w:vMerge/>
          </w:tcPr>
          <w:p w14:paraId="08F0BE47" w14:textId="17FD2043" w:rsidR="0047230A" w:rsidDel="00295822" w:rsidRDefault="0047230A" w:rsidP="0074595B">
            <w:pPr>
              <w:pStyle w:val="TAL"/>
              <w:rPr>
                <w:del w:id="122" w:author="Huawei" w:date="2021-10-12T17:31:00Z"/>
                <w:rFonts w:cs="Arial"/>
              </w:rPr>
            </w:pPr>
          </w:p>
        </w:tc>
        <w:tc>
          <w:tcPr>
            <w:tcW w:w="851" w:type="dxa"/>
            <w:vMerge/>
            <w:vAlign w:val="center"/>
          </w:tcPr>
          <w:p w14:paraId="16C05F5F" w14:textId="64CB6C80" w:rsidR="0047230A" w:rsidDel="00295822" w:rsidRDefault="0047230A" w:rsidP="0074595B">
            <w:pPr>
              <w:pStyle w:val="TAC"/>
              <w:rPr>
                <w:del w:id="123" w:author="Huawei" w:date="2021-10-12T17:31:00Z"/>
              </w:rPr>
            </w:pPr>
          </w:p>
        </w:tc>
        <w:tc>
          <w:tcPr>
            <w:tcW w:w="1134" w:type="dxa"/>
            <w:vAlign w:val="center"/>
          </w:tcPr>
          <w:p w14:paraId="6D176E1D" w14:textId="6B0E533F" w:rsidR="0047230A" w:rsidDel="00295822" w:rsidRDefault="0047230A" w:rsidP="0074595B">
            <w:pPr>
              <w:pStyle w:val="TAC"/>
              <w:rPr>
                <w:del w:id="124" w:author="Huawei" w:date="2021-10-12T17:31:00Z"/>
              </w:rPr>
            </w:pPr>
          </w:p>
        </w:tc>
        <w:tc>
          <w:tcPr>
            <w:tcW w:w="1134" w:type="dxa"/>
            <w:vAlign w:val="center"/>
          </w:tcPr>
          <w:p w14:paraId="36E84DFD" w14:textId="0AE2C186" w:rsidR="0047230A" w:rsidDel="00295822" w:rsidRDefault="0047230A" w:rsidP="0074595B">
            <w:pPr>
              <w:pStyle w:val="TAC"/>
              <w:rPr>
                <w:del w:id="125" w:author="Huawei" w:date="2021-10-12T17:31:00Z"/>
              </w:rPr>
            </w:pPr>
            <w:del w:id="126" w:author="Huawei" w:date="2021-10-12T17:31:00Z">
              <w:r w:rsidDel="00295822">
                <w:delText>-23</w:delText>
              </w:r>
              <w:r w:rsidDel="00295822">
                <w:rPr>
                  <w:vertAlign w:val="superscript"/>
                </w:rPr>
                <w:delText>3</w:delText>
              </w:r>
            </w:del>
          </w:p>
        </w:tc>
        <w:tc>
          <w:tcPr>
            <w:tcW w:w="1134" w:type="dxa"/>
            <w:vAlign w:val="center"/>
          </w:tcPr>
          <w:p w14:paraId="0904BBB4" w14:textId="3826EF0C" w:rsidR="0047230A" w:rsidDel="00295822" w:rsidRDefault="0047230A" w:rsidP="0074595B">
            <w:pPr>
              <w:pStyle w:val="TAC"/>
              <w:rPr>
                <w:del w:id="127" w:author="Huawei" w:date="2021-10-12T17:31:00Z"/>
              </w:rPr>
            </w:pPr>
            <w:del w:id="128" w:author="Huawei" w:date="2021-09-27T10:51:00Z">
              <w:r w:rsidDel="00712590">
                <w:delText>-23</w:delText>
              </w:r>
              <w:r w:rsidDel="00712590">
                <w:rPr>
                  <w:vertAlign w:val="superscript"/>
                </w:rPr>
                <w:delText>3</w:delText>
              </w:r>
            </w:del>
          </w:p>
        </w:tc>
        <w:tc>
          <w:tcPr>
            <w:tcW w:w="1134" w:type="dxa"/>
            <w:vAlign w:val="center"/>
          </w:tcPr>
          <w:p w14:paraId="15A1A53C" w14:textId="48AD7022" w:rsidR="0047230A" w:rsidDel="00295822" w:rsidRDefault="0047230A" w:rsidP="0074595B">
            <w:pPr>
              <w:pStyle w:val="TAC"/>
              <w:rPr>
                <w:del w:id="129" w:author="Huawei" w:date="2021-10-12T17:31:00Z"/>
              </w:rPr>
            </w:pPr>
          </w:p>
        </w:tc>
        <w:tc>
          <w:tcPr>
            <w:tcW w:w="1134" w:type="dxa"/>
            <w:vAlign w:val="center"/>
          </w:tcPr>
          <w:p w14:paraId="754CB527" w14:textId="40B39AD9" w:rsidR="0047230A" w:rsidDel="00295822" w:rsidRDefault="0047230A" w:rsidP="0074595B">
            <w:pPr>
              <w:pStyle w:val="TAC"/>
              <w:rPr>
                <w:del w:id="130" w:author="Huawei" w:date="2021-10-12T17:31:00Z"/>
              </w:rPr>
            </w:pPr>
          </w:p>
        </w:tc>
        <w:tc>
          <w:tcPr>
            <w:tcW w:w="1134" w:type="dxa"/>
            <w:vAlign w:val="center"/>
          </w:tcPr>
          <w:p w14:paraId="1ACE8884" w14:textId="45485026" w:rsidR="0047230A" w:rsidDel="00295822" w:rsidRDefault="0047230A" w:rsidP="0074595B">
            <w:pPr>
              <w:pStyle w:val="TAC"/>
              <w:rPr>
                <w:del w:id="131" w:author="Huawei" w:date="2021-10-12T17:31:00Z"/>
              </w:rPr>
            </w:pPr>
          </w:p>
        </w:tc>
      </w:tr>
      <w:tr w:rsidR="0047230A" w:rsidDel="00295822" w14:paraId="1383DC07" w14:textId="6FD83CD1" w:rsidTr="0074595B">
        <w:trPr>
          <w:jc w:val="center"/>
          <w:del w:id="132" w:author="Huawei" w:date="2021-10-12T17:31:00Z"/>
        </w:trPr>
        <w:tc>
          <w:tcPr>
            <w:tcW w:w="2551" w:type="dxa"/>
            <w:vMerge w:val="restart"/>
          </w:tcPr>
          <w:p w14:paraId="4649C9CE" w14:textId="264AFD8B" w:rsidR="0047230A" w:rsidDel="00295822" w:rsidRDefault="0047230A" w:rsidP="0074595B">
            <w:pPr>
              <w:pStyle w:val="TAL"/>
              <w:rPr>
                <w:del w:id="133" w:author="Huawei" w:date="2021-10-12T17:31:00Z"/>
                <w:rFonts w:cs="Arial"/>
              </w:rPr>
            </w:pPr>
            <w:del w:id="134" w:author="Huawei" w:date="2021-10-12T17:31:00Z">
              <w:r w:rsidDel="00295822">
                <w:rPr>
                  <w:rFonts w:cs="Arial"/>
                </w:rPr>
                <w:delText>Power in each other CC</w:delText>
              </w:r>
            </w:del>
          </w:p>
        </w:tc>
        <w:tc>
          <w:tcPr>
            <w:tcW w:w="851" w:type="dxa"/>
            <w:vMerge w:val="restart"/>
            <w:vAlign w:val="center"/>
          </w:tcPr>
          <w:p w14:paraId="17CFC89E" w14:textId="261B9831" w:rsidR="0047230A" w:rsidDel="00295822" w:rsidRDefault="0047230A" w:rsidP="0074595B">
            <w:pPr>
              <w:pStyle w:val="TAC"/>
              <w:rPr>
                <w:del w:id="135" w:author="Huawei" w:date="2021-10-12T17:31:00Z"/>
              </w:rPr>
            </w:pPr>
            <w:del w:id="136" w:author="Huawei" w:date="2021-10-12T17:31:00Z">
              <w:r w:rsidDel="00295822">
                <w:delText>dBm</w:delText>
              </w:r>
            </w:del>
          </w:p>
        </w:tc>
        <w:tc>
          <w:tcPr>
            <w:tcW w:w="1134" w:type="dxa"/>
            <w:vAlign w:val="center"/>
          </w:tcPr>
          <w:p w14:paraId="19502307" w14:textId="0BAA6466" w:rsidR="0047230A" w:rsidDel="00295822" w:rsidRDefault="0047230A" w:rsidP="0074595B">
            <w:pPr>
              <w:pStyle w:val="TAC"/>
              <w:rPr>
                <w:del w:id="137" w:author="Huawei" w:date="2021-10-12T17:31:00Z"/>
              </w:rPr>
            </w:pPr>
          </w:p>
        </w:tc>
        <w:tc>
          <w:tcPr>
            <w:tcW w:w="1134" w:type="dxa"/>
            <w:vAlign w:val="center"/>
          </w:tcPr>
          <w:p w14:paraId="325C7DEA" w14:textId="753B2B50" w:rsidR="0047230A" w:rsidDel="00295822" w:rsidRDefault="0047230A" w:rsidP="0074595B">
            <w:pPr>
              <w:pStyle w:val="TAC"/>
              <w:rPr>
                <w:del w:id="138" w:author="Huawei" w:date="2021-10-12T17:31:00Z"/>
              </w:rPr>
            </w:pPr>
            <w:del w:id="139" w:author="Huawei" w:date="2021-10-12T17:31:00Z">
              <w:r w:rsidDel="00295822">
                <w:delText>-22+ 10log(N</w:delText>
              </w:r>
              <w:r w:rsidDel="00295822">
                <w:rPr>
                  <w:vertAlign w:val="subscript"/>
                </w:rPr>
                <w:delText>RB,c</w:delText>
              </w:r>
              <w:r w:rsidDel="00295822">
                <w:delText xml:space="preserve"> /N</w:delText>
              </w:r>
              <w:r w:rsidDel="00295822">
                <w:rPr>
                  <w:vertAlign w:val="subscript"/>
                </w:rPr>
                <w:delText>RB,largest BW</w:delText>
              </w:r>
              <w:r w:rsidDel="00295822">
                <w:delText>)</w:delText>
              </w:r>
              <w:r w:rsidDel="00295822">
                <w:rPr>
                  <w:vertAlign w:val="superscript"/>
                </w:rPr>
                <w:delText xml:space="preserve"> 2</w:delText>
              </w:r>
            </w:del>
          </w:p>
        </w:tc>
        <w:tc>
          <w:tcPr>
            <w:tcW w:w="1134" w:type="dxa"/>
            <w:vAlign w:val="center"/>
          </w:tcPr>
          <w:p w14:paraId="21574098" w14:textId="79F99E96" w:rsidR="0047230A" w:rsidDel="00295822" w:rsidRDefault="0047230A" w:rsidP="0074595B">
            <w:pPr>
              <w:pStyle w:val="TAC"/>
              <w:rPr>
                <w:del w:id="140" w:author="Huawei" w:date="2021-10-12T17:31:00Z"/>
              </w:rPr>
            </w:pPr>
            <w:del w:id="141" w:author="Huawei" w:date="2021-09-27T10:51:00Z">
              <w:r w:rsidDel="00712590">
                <w:rPr>
                  <w:rFonts w:cs="Arial"/>
                </w:rPr>
                <w:delText>-22</w:delText>
              </w:r>
              <w:r w:rsidDel="00712590">
                <w:rPr>
                  <w:rFonts w:cs="Arial"/>
                  <w:vertAlign w:val="superscript"/>
                </w:rPr>
                <w:delText>2</w:delText>
              </w:r>
              <w:r w:rsidDel="00712590">
                <w:rPr>
                  <w:rFonts w:cs="Arial"/>
                </w:rPr>
                <w:delText>+ 10log(N</w:delText>
              </w:r>
              <w:r w:rsidDel="00712590">
                <w:rPr>
                  <w:rFonts w:cs="Arial"/>
                  <w:vertAlign w:val="subscript"/>
                </w:rPr>
                <w:delText>RB,c</w:delText>
              </w:r>
              <w:r w:rsidDel="00712590">
                <w:rPr>
                  <w:rFonts w:cs="Arial"/>
                </w:rPr>
                <w:delText xml:space="preserve"> /N</w:delText>
              </w:r>
              <w:r w:rsidDel="00712590">
                <w:rPr>
                  <w:rFonts w:cs="Arial"/>
                  <w:vertAlign w:val="subscript"/>
                </w:rPr>
                <w:delText>RB,largest BW</w:delText>
              </w:r>
              <w:r w:rsidDel="00712590">
                <w:rPr>
                  <w:rFonts w:cs="Arial"/>
                </w:rPr>
                <w:delText>)</w:delText>
              </w:r>
              <w:r w:rsidDel="00712590">
                <w:rPr>
                  <w:rFonts w:cs="Arial"/>
                  <w:vertAlign w:val="superscript"/>
                </w:rPr>
                <w:delText xml:space="preserve"> 2</w:delText>
              </w:r>
            </w:del>
          </w:p>
        </w:tc>
        <w:tc>
          <w:tcPr>
            <w:tcW w:w="1134" w:type="dxa"/>
            <w:vAlign w:val="center"/>
          </w:tcPr>
          <w:p w14:paraId="2B55BEBE" w14:textId="7845CA83" w:rsidR="0047230A" w:rsidDel="00295822" w:rsidRDefault="0047230A" w:rsidP="0074595B">
            <w:pPr>
              <w:pStyle w:val="TAC"/>
              <w:rPr>
                <w:del w:id="142" w:author="Huawei" w:date="2021-10-12T17:31:00Z"/>
              </w:rPr>
            </w:pPr>
          </w:p>
        </w:tc>
        <w:tc>
          <w:tcPr>
            <w:tcW w:w="1134" w:type="dxa"/>
            <w:vAlign w:val="center"/>
          </w:tcPr>
          <w:p w14:paraId="1383495B" w14:textId="287704B1" w:rsidR="0047230A" w:rsidDel="00295822" w:rsidRDefault="0047230A" w:rsidP="0074595B">
            <w:pPr>
              <w:pStyle w:val="TAC"/>
              <w:rPr>
                <w:del w:id="143" w:author="Huawei" w:date="2021-10-12T17:31:00Z"/>
              </w:rPr>
            </w:pPr>
          </w:p>
        </w:tc>
        <w:tc>
          <w:tcPr>
            <w:tcW w:w="1134" w:type="dxa"/>
            <w:vAlign w:val="center"/>
          </w:tcPr>
          <w:p w14:paraId="2EA1E2BB" w14:textId="78FBD2F0" w:rsidR="0047230A" w:rsidDel="00295822" w:rsidRDefault="0047230A" w:rsidP="0074595B">
            <w:pPr>
              <w:pStyle w:val="TAC"/>
              <w:rPr>
                <w:del w:id="144" w:author="Huawei" w:date="2021-10-12T17:31:00Z"/>
              </w:rPr>
            </w:pPr>
          </w:p>
        </w:tc>
      </w:tr>
      <w:tr w:rsidR="0047230A" w:rsidDel="00295822" w14:paraId="1C05A17E" w14:textId="10C5C971" w:rsidTr="0074595B">
        <w:trPr>
          <w:jc w:val="center"/>
          <w:del w:id="145" w:author="Huawei" w:date="2021-10-12T17:31:00Z"/>
        </w:trPr>
        <w:tc>
          <w:tcPr>
            <w:tcW w:w="2551" w:type="dxa"/>
            <w:vMerge/>
          </w:tcPr>
          <w:p w14:paraId="449CC5F2" w14:textId="55A2130A" w:rsidR="0047230A" w:rsidDel="00295822" w:rsidRDefault="0047230A" w:rsidP="0074595B">
            <w:pPr>
              <w:pStyle w:val="TAL"/>
              <w:rPr>
                <w:del w:id="146" w:author="Huawei" w:date="2021-10-12T17:31:00Z"/>
                <w:rFonts w:cs="Arial"/>
              </w:rPr>
            </w:pPr>
          </w:p>
        </w:tc>
        <w:tc>
          <w:tcPr>
            <w:tcW w:w="851" w:type="dxa"/>
            <w:vMerge/>
            <w:vAlign w:val="center"/>
          </w:tcPr>
          <w:p w14:paraId="4D62A0BE" w14:textId="45C13CE0" w:rsidR="0047230A" w:rsidDel="00295822" w:rsidRDefault="0047230A" w:rsidP="0074595B">
            <w:pPr>
              <w:pStyle w:val="TAC"/>
              <w:rPr>
                <w:del w:id="147" w:author="Huawei" w:date="2021-10-12T17:31:00Z"/>
              </w:rPr>
            </w:pPr>
          </w:p>
        </w:tc>
        <w:tc>
          <w:tcPr>
            <w:tcW w:w="1134" w:type="dxa"/>
            <w:vAlign w:val="center"/>
          </w:tcPr>
          <w:p w14:paraId="5BBD6BF8" w14:textId="214939D7" w:rsidR="0047230A" w:rsidDel="00295822" w:rsidRDefault="0047230A" w:rsidP="0074595B">
            <w:pPr>
              <w:pStyle w:val="TAC"/>
              <w:rPr>
                <w:del w:id="148" w:author="Huawei" w:date="2021-10-12T17:31:00Z"/>
              </w:rPr>
            </w:pPr>
          </w:p>
        </w:tc>
        <w:tc>
          <w:tcPr>
            <w:tcW w:w="1134" w:type="dxa"/>
            <w:vAlign w:val="center"/>
          </w:tcPr>
          <w:p w14:paraId="0CE3E5DC" w14:textId="5AA0523A" w:rsidR="0047230A" w:rsidDel="00295822" w:rsidRDefault="0047230A" w:rsidP="0074595B">
            <w:pPr>
              <w:pStyle w:val="TAC"/>
              <w:rPr>
                <w:del w:id="149" w:author="Huawei" w:date="2021-10-12T17:31:00Z"/>
              </w:rPr>
            </w:pPr>
            <w:del w:id="150" w:author="Huawei" w:date="2021-10-12T17:31:00Z">
              <w:r w:rsidDel="00295822">
                <w:delText>-23+ 10log(N</w:delText>
              </w:r>
              <w:r w:rsidDel="00295822">
                <w:rPr>
                  <w:vertAlign w:val="subscript"/>
                </w:rPr>
                <w:delText>RB,c</w:delText>
              </w:r>
              <w:r w:rsidDel="00295822">
                <w:delText xml:space="preserve"> /N</w:delText>
              </w:r>
              <w:r w:rsidDel="00295822">
                <w:rPr>
                  <w:vertAlign w:val="subscript"/>
                </w:rPr>
                <w:delText>RB,largest BW</w:delText>
              </w:r>
              <w:r w:rsidDel="00295822">
                <w:delText>)</w:delText>
              </w:r>
              <w:r w:rsidDel="00295822">
                <w:rPr>
                  <w:vertAlign w:val="superscript"/>
                </w:rPr>
                <w:delText xml:space="preserve"> 3</w:delText>
              </w:r>
            </w:del>
          </w:p>
        </w:tc>
        <w:tc>
          <w:tcPr>
            <w:tcW w:w="1134" w:type="dxa"/>
            <w:vAlign w:val="center"/>
          </w:tcPr>
          <w:p w14:paraId="1DF5D774" w14:textId="537F50F0" w:rsidR="0047230A" w:rsidDel="00295822" w:rsidRDefault="0047230A" w:rsidP="0074595B">
            <w:pPr>
              <w:pStyle w:val="TAC"/>
              <w:rPr>
                <w:del w:id="151" w:author="Huawei" w:date="2021-10-12T17:31:00Z"/>
              </w:rPr>
            </w:pPr>
            <w:del w:id="152" w:author="Huawei" w:date="2021-09-27T10:51:00Z">
              <w:r w:rsidDel="00712590">
                <w:delText>-23+ 10log(N</w:delText>
              </w:r>
              <w:r w:rsidDel="00712590">
                <w:rPr>
                  <w:vertAlign w:val="subscript"/>
                </w:rPr>
                <w:delText>RB,c</w:delText>
              </w:r>
              <w:r w:rsidDel="00712590">
                <w:delText xml:space="preserve"> /N</w:delText>
              </w:r>
              <w:r w:rsidDel="00712590">
                <w:rPr>
                  <w:vertAlign w:val="subscript"/>
                </w:rPr>
                <w:delText>RB,largest BW</w:delText>
              </w:r>
              <w:r w:rsidDel="00712590">
                <w:delText>)</w:delText>
              </w:r>
              <w:r w:rsidDel="00712590">
                <w:rPr>
                  <w:vertAlign w:val="superscript"/>
                </w:rPr>
                <w:delText xml:space="preserve"> 3</w:delText>
              </w:r>
            </w:del>
          </w:p>
        </w:tc>
        <w:tc>
          <w:tcPr>
            <w:tcW w:w="1134" w:type="dxa"/>
            <w:vAlign w:val="center"/>
          </w:tcPr>
          <w:p w14:paraId="7B574F42" w14:textId="5650E72B" w:rsidR="0047230A" w:rsidDel="00295822" w:rsidRDefault="0047230A" w:rsidP="0074595B">
            <w:pPr>
              <w:pStyle w:val="TAC"/>
              <w:rPr>
                <w:del w:id="153" w:author="Huawei" w:date="2021-10-12T17:31:00Z"/>
              </w:rPr>
            </w:pPr>
          </w:p>
        </w:tc>
        <w:tc>
          <w:tcPr>
            <w:tcW w:w="1134" w:type="dxa"/>
            <w:vAlign w:val="center"/>
          </w:tcPr>
          <w:p w14:paraId="5F889A2D" w14:textId="78C1509B" w:rsidR="0047230A" w:rsidDel="00295822" w:rsidRDefault="0047230A" w:rsidP="0074595B">
            <w:pPr>
              <w:pStyle w:val="TAC"/>
              <w:rPr>
                <w:del w:id="154" w:author="Huawei" w:date="2021-10-12T17:31:00Z"/>
              </w:rPr>
            </w:pPr>
          </w:p>
        </w:tc>
        <w:tc>
          <w:tcPr>
            <w:tcW w:w="1134" w:type="dxa"/>
            <w:vAlign w:val="center"/>
          </w:tcPr>
          <w:p w14:paraId="168F8C4A" w14:textId="2B3E5168" w:rsidR="0047230A" w:rsidDel="00295822" w:rsidRDefault="0047230A" w:rsidP="0074595B">
            <w:pPr>
              <w:pStyle w:val="TAC"/>
              <w:rPr>
                <w:del w:id="155" w:author="Huawei" w:date="2021-10-12T17:31:00Z"/>
              </w:rPr>
            </w:pPr>
          </w:p>
        </w:tc>
      </w:tr>
      <w:tr w:rsidR="0047230A" w:rsidDel="00295822" w14:paraId="318974E6" w14:textId="0244C124" w:rsidTr="0074595B">
        <w:trPr>
          <w:jc w:val="center"/>
          <w:del w:id="156" w:author="Huawei" w:date="2021-10-12T17:31:00Z"/>
        </w:trPr>
        <w:tc>
          <w:tcPr>
            <w:tcW w:w="10206" w:type="dxa"/>
            <w:gridSpan w:val="8"/>
            <w:vAlign w:val="center"/>
          </w:tcPr>
          <w:p w14:paraId="1F111181" w14:textId="182A070C" w:rsidR="0047230A" w:rsidDel="00295822" w:rsidRDefault="0047230A" w:rsidP="0074595B">
            <w:pPr>
              <w:pStyle w:val="TAN"/>
              <w:rPr>
                <w:del w:id="157" w:author="Huawei" w:date="2021-10-12T17:31:00Z"/>
                <w:rFonts w:cs="Arial"/>
              </w:rPr>
            </w:pPr>
            <w:del w:id="158" w:author="Huawei" w:date="2021-10-12T17:31:00Z">
              <w:r w:rsidDel="00295822">
                <w:rPr>
                  <w:rFonts w:cs="Arial"/>
                </w:rPr>
                <w:delText>NOTE 1:</w:delText>
              </w:r>
              <w:r w:rsidDel="00295822">
                <w:rPr>
                  <w:rFonts w:eastAsia="MS Mincho" w:cs="Arial"/>
                </w:rPr>
                <w:tab/>
              </w:r>
              <w:r w:rsidDel="00295822">
                <w:rPr>
                  <w:rFonts w:cs="Arial"/>
                </w:rPr>
                <w:delText>Void</w:delText>
              </w:r>
            </w:del>
          </w:p>
          <w:p w14:paraId="6CD93436" w14:textId="0401E02E" w:rsidR="0047230A" w:rsidDel="00712590" w:rsidRDefault="0047230A" w:rsidP="00712590">
            <w:pPr>
              <w:pStyle w:val="TAN"/>
              <w:rPr>
                <w:del w:id="159" w:author="Huawei" w:date="2021-09-27T10:51:00Z"/>
              </w:rPr>
            </w:pPr>
            <w:del w:id="160" w:author="Huawei" w:date="2021-10-12T17:31:00Z">
              <w:r w:rsidDel="00295822">
                <w:rPr>
                  <w:rFonts w:cs="Arial"/>
                </w:rPr>
                <w:delText>NOTE 2:</w:delText>
              </w:r>
              <w:r w:rsidDel="00295822">
                <w:rPr>
                  <w:rFonts w:eastAsia="MS Mincho" w:cs="Arial"/>
                </w:rPr>
                <w:tab/>
              </w:r>
              <w:r w:rsidDel="00295822">
                <w:delText>The requirement is applied for multi-carrier intra-band con-current receptions when 2 carrier transmissions are activated at the same time.</w:delText>
              </w:r>
            </w:del>
          </w:p>
          <w:p w14:paraId="63B4FE37" w14:textId="5701FC9C" w:rsidR="0047230A" w:rsidDel="00295822" w:rsidRDefault="0047230A" w:rsidP="00190A46">
            <w:pPr>
              <w:pStyle w:val="TAN"/>
              <w:rPr>
                <w:del w:id="161" w:author="Huawei" w:date="2021-10-12T17:31:00Z"/>
                <w:rFonts w:cs="Arial"/>
              </w:rPr>
            </w:pPr>
            <w:del w:id="162" w:author="Huawei" w:date="2021-09-27T10:51:00Z">
              <w:r w:rsidDel="00712590">
                <w:rPr>
                  <w:rFonts w:eastAsia="MS Mincho" w:cs="Arial"/>
                </w:rPr>
                <w:delText>NOTE 3:</w:delText>
              </w:r>
              <w:r w:rsidDel="00712590">
                <w:rPr>
                  <w:rFonts w:eastAsia="MS Mincho" w:cs="Arial"/>
                </w:rPr>
                <w:tab/>
                <w:delText>This requirement is applicable for 64QAM.</w:delText>
              </w:r>
            </w:del>
          </w:p>
        </w:tc>
      </w:tr>
    </w:tbl>
    <w:p w14:paraId="01566B22" w14:textId="77777777" w:rsidR="0047230A" w:rsidRDefault="0047230A" w:rsidP="0047230A">
      <w:pPr>
        <w:rPr>
          <w:lang w:eastAsia="zh-TW"/>
        </w:rPr>
      </w:pPr>
    </w:p>
    <w:p w14:paraId="6B58A714" w14:textId="77777777" w:rsidR="0047230A" w:rsidRDefault="0047230A" w:rsidP="0047230A">
      <w:pPr>
        <w:rPr>
          <w:lang w:eastAsia="zh-TW"/>
        </w:rPr>
      </w:pPr>
      <w:r>
        <w:t>The normative reference for this requirement is TS 36.101 [2] clause 7.</w:t>
      </w:r>
      <w:r>
        <w:rPr>
          <w:lang w:eastAsia="zh-TW"/>
        </w:rPr>
        <w:t>4</w:t>
      </w:r>
      <w:r>
        <w:t>.1</w:t>
      </w:r>
      <w:r>
        <w:rPr>
          <w:lang w:eastAsia="zh-TW"/>
        </w:rPr>
        <w:t>G</w:t>
      </w:r>
      <w:r>
        <w:t>.</w:t>
      </w:r>
    </w:p>
    <w:p w14:paraId="430E9F28" w14:textId="77777777" w:rsidR="0047230A" w:rsidRDefault="0047230A" w:rsidP="0047230A">
      <w:pPr>
        <w:pStyle w:val="40"/>
      </w:pPr>
      <w:r>
        <w:t>7.4G.</w:t>
      </w:r>
      <w:r>
        <w:rPr>
          <w:lang w:eastAsia="zh-TW"/>
        </w:rPr>
        <w:t>3.</w:t>
      </w:r>
      <w:r>
        <w:t>4</w:t>
      </w:r>
      <w:r>
        <w:tab/>
        <w:t>Test description</w:t>
      </w:r>
    </w:p>
    <w:p w14:paraId="22FC8E56" w14:textId="77777777" w:rsidR="0047230A" w:rsidRDefault="0047230A" w:rsidP="0047230A">
      <w:pPr>
        <w:pStyle w:val="5"/>
      </w:pPr>
      <w:r>
        <w:t>7.4G.</w:t>
      </w:r>
      <w:r>
        <w:rPr>
          <w:lang w:eastAsia="zh-TW"/>
        </w:rPr>
        <w:t>3.</w:t>
      </w:r>
      <w:r>
        <w:t>4.1</w:t>
      </w:r>
      <w:r>
        <w:tab/>
        <w:t>Initial conditions</w:t>
      </w:r>
    </w:p>
    <w:p w14:paraId="4DED33B0" w14:textId="77777777" w:rsidR="0047230A" w:rsidRDefault="0047230A" w:rsidP="0047230A">
      <w:r>
        <w:t>Initial conditions are a set of test configurations the UE needs to be tested in and the steps for the SS to take with the UE to reach the correct measurement state.</w:t>
      </w:r>
    </w:p>
    <w:p w14:paraId="1FE4B47E" w14:textId="77777777" w:rsidR="0047230A" w:rsidRDefault="0047230A" w:rsidP="0047230A">
      <w:pPr>
        <w:rPr>
          <w:lang w:eastAsia="zh-TW"/>
        </w:rPr>
      </w:pPr>
      <w:r>
        <w:t xml:space="preserve">The initial test configurations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operating bands </w:t>
      </w:r>
      <w:r>
        <w:rPr>
          <w:lang w:eastAsia="ja-JP"/>
        </w:rPr>
        <w:t xml:space="preserve">specified in Table </w:t>
      </w:r>
      <w:r>
        <w:t xml:space="preserve">5.4.2G.1-2. All of these configurations shall be tested with applicable test parameters for each channel bandwidth, and are shown in table </w:t>
      </w:r>
      <w:r>
        <w:rPr>
          <w:lang w:eastAsia="zh-TW"/>
        </w:rPr>
        <w:t>7.4G.3.4.1</w:t>
      </w:r>
      <w:r>
        <w:t>-1. The details of the uplink</w:t>
      </w:r>
      <w:r>
        <w:rPr>
          <w:lang w:eastAsia="zh-TW"/>
        </w:rPr>
        <w:t>, downlink</w:t>
      </w:r>
      <w:r>
        <w:t xml:space="preserve"> and V2X reference measurement channels (RMC</w:t>
      </w:r>
      <w:r>
        <w:rPr>
          <w:lang w:eastAsia="ja-JP"/>
        </w:rPr>
        <w:t>s</w:t>
      </w:r>
      <w:r>
        <w:t>) are specified in Annexes A.2</w:t>
      </w:r>
      <w:r>
        <w:rPr>
          <w:lang w:eastAsia="zh-TW"/>
        </w:rPr>
        <w:t>, A.3</w:t>
      </w:r>
      <w:r>
        <w:t xml:space="preserve"> and A</w:t>
      </w:r>
      <w:r>
        <w:rPr>
          <w:lang w:eastAsia="ja-JP"/>
        </w:rPr>
        <w:t>.</w:t>
      </w:r>
      <w:r>
        <w:t xml:space="preserve">8.3 respectively and </w:t>
      </w:r>
      <w:r>
        <w:rPr>
          <w:color w:val="000000"/>
        </w:rPr>
        <w:t xml:space="preserve">the GNSS configuration </w:t>
      </w:r>
      <w:r>
        <w:t xml:space="preserve">in TS 36.508 [7] </w:t>
      </w:r>
      <w:proofErr w:type="spellStart"/>
      <w:r>
        <w:t>subclause</w:t>
      </w:r>
      <w:proofErr w:type="spellEnd"/>
      <w:r>
        <w:t xml:space="preserve"> 4.11</w:t>
      </w:r>
      <w:r>
        <w:rPr>
          <w:lang w:eastAsia="ja-JP"/>
        </w:rPr>
        <w:t>.</w:t>
      </w:r>
    </w:p>
    <w:p w14:paraId="23ECF92D" w14:textId="77777777" w:rsidR="0047230A" w:rsidRDefault="0047230A" w:rsidP="0047230A">
      <w:pPr>
        <w:pStyle w:val="TH"/>
        <w:rPr>
          <w:rFonts w:eastAsia="Arial Unicode MS"/>
          <w:lang w:eastAsia="zh-TW"/>
        </w:rPr>
      </w:pPr>
      <w:r>
        <w:rPr>
          <w:rFonts w:eastAsia="Arial Unicode MS"/>
        </w:rPr>
        <w:t>Table 7.4G.</w:t>
      </w:r>
      <w:r>
        <w:rPr>
          <w:rFonts w:eastAsia="Arial Unicode MS"/>
          <w:lang w:eastAsia="zh-TW"/>
        </w:rPr>
        <w:t>3.</w:t>
      </w:r>
      <w:r>
        <w:rPr>
          <w:rFonts w:eastAsia="Arial Unicode MS"/>
        </w:rPr>
        <w:t>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500"/>
        <w:gridCol w:w="1500"/>
        <w:gridCol w:w="1516"/>
        <w:gridCol w:w="3441"/>
      </w:tblGrid>
      <w:tr w:rsidR="0047230A" w14:paraId="4762163C" w14:textId="77777777" w:rsidTr="0074595B">
        <w:trPr>
          <w:cantSplit/>
          <w:jc w:val="center"/>
        </w:trPr>
        <w:tc>
          <w:tcPr>
            <w:tcW w:w="5000" w:type="pct"/>
            <w:gridSpan w:val="5"/>
            <w:tcMar>
              <w:top w:w="0" w:type="dxa"/>
              <w:left w:w="108" w:type="dxa"/>
              <w:bottom w:w="0" w:type="dxa"/>
              <w:right w:w="108" w:type="dxa"/>
            </w:tcMar>
            <w:hideMark/>
          </w:tcPr>
          <w:p w14:paraId="551FFE0D" w14:textId="77777777" w:rsidR="0047230A" w:rsidRDefault="0047230A" w:rsidP="0074595B">
            <w:pPr>
              <w:pStyle w:val="TAH"/>
              <w:rPr>
                <w:kern w:val="2"/>
              </w:rPr>
            </w:pPr>
            <w:r>
              <w:rPr>
                <w:kern w:val="2"/>
              </w:rPr>
              <w:t>Initial Conditions</w:t>
            </w:r>
          </w:p>
        </w:tc>
      </w:tr>
      <w:tr w:rsidR="0047230A" w14:paraId="3BA69F57" w14:textId="77777777" w:rsidTr="0074595B">
        <w:trPr>
          <w:cantSplit/>
          <w:jc w:val="center"/>
        </w:trPr>
        <w:tc>
          <w:tcPr>
            <w:tcW w:w="2426" w:type="pct"/>
            <w:gridSpan w:val="3"/>
            <w:tcMar>
              <w:top w:w="0" w:type="dxa"/>
              <w:left w:w="108" w:type="dxa"/>
              <w:bottom w:w="0" w:type="dxa"/>
              <w:right w:w="108" w:type="dxa"/>
            </w:tcMar>
            <w:hideMark/>
          </w:tcPr>
          <w:p w14:paraId="18FBC9A6" w14:textId="77777777" w:rsidR="0047230A" w:rsidRDefault="0047230A" w:rsidP="0074595B">
            <w:pPr>
              <w:pStyle w:val="TAL"/>
              <w:rPr>
                <w:rFonts w:cs="Arial"/>
                <w:kern w:val="2"/>
                <w:lang w:eastAsia="ja-JP"/>
              </w:rPr>
            </w:pPr>
            <w:r>
              <w:rPr>
                <w:kern w:val="2"/>
              </w:rPr>
              <w:t>Test Environment as specified in</w:t>
            </w:r>
          </w:p>
          <w:p w14:paraId="0E73B495" w14:textId="77777777" w:rsidR="0047230A" w:rsidRDefault="0047230A" w:rsidP="0074595B">
            <w:pPr>
              <w:pStyle w:val="TAL"/>
              <w:rPr>
                <w:kern w:val="2"/>
              </w:rPr>
            </w:pPr>
            <w:r>
              <w:rPr>
                <w:kern w:val="2"/>
              </w:rPr>
              <w:t xml:space="preserve">TS 36.508[7] </w:t>
            </w:r>
            <w:proofErr w:type="spellStart"/>
            <w:r>
              <w:rPr>
                <w:kern w:val="2"/>
              </w:rPr>
              <w:t>subclause</w:t>
            </w:r>
            <w:proofErr w:type="spellEnd"/>
            <w:r>
              <w:rPr>
                <w:kern w:val="2"/>
              </w:rPr>
              <w:t xml:space="preserve"> 4.1</w:t>
            </w:r>
          </w:p>
        </w:tc>
        <w:tc>
          <w:tcPr>
            <w:tcW w:w="2574" w:type="pct"/>
            <w:gridSpan w:val="2"/>
            <w:tcMar>
              <w:top w:w="0" w:type="dxa"/>
              <w:left w:w="108" w:type="dxa"/>
              <w:bottom w:w="0" w:type="dxa"/>
              <w:right w:w="108" w:type="dxa"/>
            </w:tcMar>
            <w:hideMark/>
          </w:tcPr>
          <w:p w14:paraId="07E3725A" w14:textId="77777777" w:rsidR="0047230A" w:rsidRDefault="0047230A" w:rsidP="0074595B">
            <w:pPr>
              <w:pStyle w:val="TAL"/>
              <w:rPr>
                <w:kern w:val="2"/>
              </w:rPr>
            </w:pPr>
            <w:r>
              <w:rPr>
                <w:kern w:val="2"/>
              </w:rPr>
              <w:t>Normal, TL/VL, TL/VH, TH/VL, TH/VH</w:t>
            </w:r>
          </w:p>
        </w:tc>
      </w:tr>
      <w:tr w:rsidR="0047230A" w14:paraId="203A0416" w14:textId="77777777" w:rsidTr="0074595B">
        <w:trPr>
          <w:cantSplit/>
          <w:jc w:val="center"/>
        </w:trPr>
        <w:tc>
          <w:tcPr>
            <w:tcW w:w="2426" w:type="pct"/>
            <w:gridSpan w:val="3"/>
            <w:tcMar>
              <w:top w:w="0" w:type="dxa"/>
              <w:left w:w="108" w:type="dxa"/>
              <w:bottom w:w="0" w:type="dxa"/>
              <w:right w:w="108" w:type="dxa"/>
            </w:tcMar>
            <w:hideMark/>
          </w:tcPr>
          <w:p w14:paraId="023BB2BD" w14:textId="77777777" w:rsidR="0047230A" w:rsidRDefault="0047230A" w:rsidP="0074595B">
            <w:pPr>
              <w:pStyle w:val="TAL"/>
              <w:rPr>
                <w:rFonts w:cs="Arial"/>
                <w:kern w:val="2"/>
                <w:lang w:eastAsia="ja-JP"/>
              </w:rPr>
            </w:pPr>
            <w:r>
              <w:rPr>
                <w:kern w:val="2"/>
              </w:rPr>
              <w:t>Test Frequencies as specified in</w:t>
            </w:r>
          </w:p>
          <w:p w14:paraId="47449FE0" w14:textId="77777777" w:rsidR="0047230A" w:rsidRDefault="0047230A" w:rsidP="0074595B">
            <w:pPr>
              <w:pStyle w:val="TAL"/>
              <w:rPr>
                <w:kern w:val="2"/>
              </w:rPr>
            </w:pPr>
            <w:r>
              <w:rPr>
                <w:kern w:val="2"/>
              </w:rPr>
              <w:t xml:space="preserve">TS 36.508 [7] </w:t>
            </w:r>
            <w:proofErr w:type="spellStart"/>
            <w:r>
              <w:rPr>
                <w:kern w:val="2"/>
              </w:rPr>
              <w:t>subclause</w:t>
            </w:r>
            <w:proofErr w:type="spellEnd"/>
            <w:r>
              <w:rPr>
                <w:kern w:val="2"/>
              </w:rPr>
              <w:t xml:space="preserve"> 4.3.1</w:t>
            </w:r>
          </w:p>
        </w:tc>
        <w:tc>
          <w:tcPr>
            <w:tcW w:w="2574" w:type="pct"/>
            <w:gridSpan w:val="2"/>
            <w:tcMar>
              <w:top w:w="0" w:type="dxa"/>
              <w:left w:w="108" w:type="dxa"/>
              <w:bottom w:w="0" w:type="dxa"/>
              <w:right w:w="108" w:type="dxa"/>
            </w:tcMar>
            <w:hideMark/>
          </w:tcPr>
          <w:p w14:paraId="2EB63C74" w14:textId="77777777" w:rsidR="0047230A" w:rsidRDefault="0047230A" w:rsidP="0074595B">
            <w:pPr>
              <w:pStyle w:val="TAL"/>
              <w:rPr>
                <w:kern w:val="2"/>
              </w:rPr>
            </w:pPr>
            <w:r>
              <w:rPr>
                <w:kern w:val="2"/>
              </w:rPr>
              <w:t>Low range, High range</w:t>
            </w:r>
          </w:p>
        </w:tc>
      </w:tr>
      <w:tr w:rsidR="0047230A" w14:paraId="79EC3108" w14:textId="77777777" w:rsidTr="0074595B">
        <w:trPr>
          <w:cantSplit/>
          <w:jc w:val="center"/>
        </w:trPr>
        <w:tc>
          <w:tcPr>
            <w:tcW w:w="2426" w:type="pct"/>
            <w:gridSpan w:val="3"/>
            <w:tcMar>
              <w:top w:w="0" w:type="dxa"/>
              <w:left w:w="108" w:type="dxa"/>
              <w:bottom w:w="0" w:type="dxa"/>
              <w:right w:w="108" w:type="dxa"/>
            </w:tcMar>
            <w:hideMark/>
          </w:tcPr>
          <w:p w14:paraId="6CBB8094" w14:textId="77777777" w:rsidR="0047230A" w:rsidRDefault="0047230A" w:rsidP="0074595B">
            <w:pPr>
              <w:pStyle w:val="TAL"/>
              <w:rPr>
                <w:kern w:val="2"/>
              </w:rPr>
            </w:pPr>
            <w:r w:rsidRPr="007237D8">
              <w:t>Test CC Combination setting(</w:t>
            </w:r>
            <w:proofErr w:type="spellStart"/>
            <w:r w:rsidRPr="007237D8">
              <w:t>N</w:t>
            </w:r>
            <w:r w:rsidRPr="007237D8">
              <w:rPr>
                <w:vertAlign w:val="subscript"/>
              </w:rPr>
              <w:t>RB_agg</w:t>
            </w:r>
            <w:proofErr w:type="spellEnd"/>
            <w:r w:rsidRPr="007237D8">
              <w:t>) as specified in</w:t>
            </w:r>
            <w:r>
              <w:t xml:space="preserve"> </w:t>
            </w:r>
            <w:proofErr w:type="spellStart"/>
            <w:r w:rsidRPr="007237D8">
              <w:t>subclause</w:t>
            </w:r>
            <w:proofErr w:type="spellEnd"/>
            <w:r w:rsidRPr="007237D8">
              <w:t xml:space="preserve"> 5.4.2G</w:t>
            </w:r>
          </w:p>
        </w:tc>
        <w:tc>
          <w:tcPr>
            <w:tcW w:w="2574" w:type="pct"/>
            <w:gridSpan w:val="2"/>
            <w:tcMar>
              <w:top w:w="0" w:type="dxa"/>
              <w:left w:w="108" w:type="dxa"/>
              <w:bottom w:w="0" w:type="dxa"/>
              <w:right w:w="108" w:type="dxa"/>
            </w:tcMar>
            <w:hideMark/>
          </w:tcPr>
          <w:p w14:paraId="70409DA2" w14:textId="77777777" w:rsidR="0047230A" w:rsidRDefault="0047230A" w:rsidP="0074595B">
            <w:pPr>
              <w:pStyle w:val="TAL"/>
              <w:rPr>
                <w:kern w:val="2"/>
              </w:rPr>
            </w:pPr>
            <w:r>
              <w:rPr>
                <w:kern w:val="2"/>
              </w:rPr>
              <w:t xml:space="preserve">Lowest </w:t>
            </w:r>
            <w:proofErr w:type="spellStart"/>
            <w:r>
              <w:rPr>
                <w:kern w:val="2"/>
              </w:rPr>
              <w:t>N</w:t>
            </w:r>
            <w:r>
              <w:rPr>
                <w:kern w:val="2"/>
                <w:vertAlign w:val="subscript"/>
              </w:rPr>
              <w:t>RB_agg</w:t>
            </w:r>
            <w:proofErr w:type="spellEnd"/>
            <w:r>
              <w:rPr>
                <w:kern w:val="2"/>
              </w:rPr>
              <w:t xml:space="preserve">, Highest </w:t>
            </w:r>
            <w:proofErr w:type="spellStart"/>
            <w:r>
              <w:rPr>
                <w:kern w:val="2"/>
              </w:rPr>
              <w:t>N</w:t>
            </w:r>
            <w:r>
              <w:rPr>
                <w:kern w:val="2"/>
                <w:vertAlign w:val="subscript"/>
              </w:rPr>
              <w:t>RB_agg</w:t>
            </w:r>
            <w:proofErr w:type="spellEnd"/>
          </w:p>
        </w:tc>
      </w:tr>
      <w:tr w:rsidR="0047230A" w14:paraId="320F5F14" w14:textId="77777777" w:rsidTr="0074595B">
        <w:trPr>
          <w:cantSplit/>
          <w:jc w:val="center"/>
        </w:trPr>
        <w:tc>
          <w:tcPr>
            <w:tcW w:w="5000" w:type="pct"/>
            <w:gridSpan w:val="5"/>
            <w:tcMar>
              <w:top w:w="0" w:type="dxa"/>
              <w:left w:w="108" w:type="dxa"/>
              <w:bottom w:w="0" w:type="dxa"/>
              <w:right w:w="108" w:type="dxa"/>
            </w:tcMar>
            <w:hideMark/>
          </w:tcPr>
          <w:p w14:paraId="7521F05F" w14:textId="77777777" w:rsidR="0047230A" w:rsidRDefault="0047230A" w:rsidP="0074595B">
            <w:pPr>
              <w:pStyle w:val="TAH"/>
              <w:rPr>
                <w:kern w:val="2"/>
              </w:rPr>
            </w:pPr>
            <w:r>
              <w:rPr>
                <w:kern w:val="2"/>
              </w:rPr>
              <w:t>Test Parameters for Channel Bandwidths</w:t>
            </w:r>
          </w:p>
        </w:tc>
      </w:tr>
      <w:tr w:rsidR="0047230A" w14:paraId="2243B82A" w14:textId="77777777" w:rsidTr="0074595B">
        <w:trPr>
          <w:jc w:val="center"/>
        </w:trPr>
        <w:tc>
          <w:tcPr>
            <w:tcW w:w="1647" w:type="pct"/>
            <w:gridSpan w:val="2"/>
            <w:tcMar>
              <w:top w:w="0" w:type="dxa"/>
              <w:left w:w="108" w:type="dxa"/>
              <w:bottom w:w="0" w:type="dxa"/>
              <w:right w:w="108" w:type="dxa"/>
            </w:tcMar>
            <w:hideMark/>
          </w:tcPr>
          <w:p w14:paraId="12BF51C5" w14:textId="77777777" w:rsidR="0047230A" w:rsidRDefault="0047230A" w:rsidP="0074595B">
            <w:pPr>
              <w:pStyle w:val="TAH"/>
              <w:rPr>
                <w:kern w:val="2"/>
              </w:rPr>
            </w:pPr>
            <w:r>
              <w:rPr>
                <w:kern w:val="2"/>
              </w:rPr>
              <w:t>V2X Multi-carrier Configuration</w:t>
            </w:r>
          </w:p>
        </w:tc>
        <w:tc>
          <w:tcPr>
            <w:tcW w:w="3353" w:type="pct"/>
            <w:gridSpan w:val="3"/>
            <w:tcMar>
              <w:top w:w="0" w:type="dxa"/>
              <w:left w:w="108" w:type="dxa"/>
              <w:bottom w:w="0" w:type="dxa"/>
              <w:right w:w="108" w:type="dxa"/>
            </w:tcMar>
            <w:hideMark/>
          </w:tcPr>
          <w:p w14:paraId="50B09B54" w14:textId="77777777" w:rsidR="0047230A" w:rsidRDefault="0047230A" w:rsidP="0074595B">
            <w:pPr>
              <w:pStyle w:val="TAH"/>
              <w:rPr>
                <w:kern w:val="2"/>
              </w:rPr>
            </w:pPr>
            <w:r>
              <w:rPr>
                <w:kern w:val="2"/>
              </w:rPr>
              <w:t>V2X PSSCH Allocation</w:t>
            </w:r>
          </w:p>
        </w:tc>
      </w:tr>
      <w:tr w:rsidR="0047230A" w14:paraId="5B1BD93B" w14:textId="77777777" w:rsidTr="0074595B">
        <w:trPr>
          <w:jc w:val="center"/>
        </w:trPr>
        <w:tc>
          <w:tcPr>
            <w:tcW w:w="868" w:type="pct"/>
            <w:tcMar>
              <w:top w:w="0" w:type="dxa"/>
              <w:left w:w="108" w:type="dxa"/>
              <w:bottom w:w="0" w:type="dxa"/>
              <w:right w:w="108" w:type="dxa"/>
            </w:tcMar>
            <w:hideMark/>
          </w:tcPr>
          <w:p w14:paraId="1AFCE426" w14:textId="77777777" w:rsidR="0047230A" w:rsidRDefault="0047230A" w:rsidP="0074595B">
            <w:pPr>
              <w:pStyle w:val="TAC"/>
              <w:rPr>
                <w:b/>
                <w:bCs/>
                <w:kern w:val="2"/>
              </w:rPr>
            </w:pPr>
            <w:r>
              <w:rPr>
                <w:b/>
                <w:bCs/>
                <w:kern w:val="2"/>
              </w:rPr>
              <w:t>CC1</w:t>
            </w:r>
            <w:r>
              <w:rPr>
                <w:b/>
                <w:bCs/>
                <w:kern w:val="2"/>
              </w:rPr>
              <w:br/>
              <w:t>N</w:t>
            </w:r>
            <w:r>
              <w:rPr>
                <w:b/>
                <w:bCs/>
                <w:kern w:val="2"/>
                <w:vertAlign w:val="subscript"/>
              </w:rPr>
              <w:t>RB</w:t>
            </w:r>
          </w:p>
        </w:tc>
        <w:tc>
          <w:tcPr>
            <w:tcW w:w="779" w:type="pct"/>
            <w:tcMar>
              <w:top w:w="0" w:type="dxa"/>
              <w:left w:w="108" w:type="dxa"/>
              <w:bottom w:w="0" w:type="dxa"/>
              <w:right w:w="108" w:type="dxa"/>
            </w:tcMar>
            <w:hideMark/>
          </w:tcPr>
          <w:p w14:paraId="72C944D1" w14:textId="77777777" w:rsidR="0047230A" w:rsidRDefault="0047230A" w:rsidP="0074595B">
            <w:pPr>
              <w:pStyle w:val="TAC"/>
              <w:rPr>
                <w:b/>
                <w:bCs/>
                <w:kern w:val="2"/>
              </w:rPr>
            </w:pPr>
            <w:r>
              <w:rPr>
                <w:b/>
                <w:bCs/>
                <w:kern w:val="2"/>
              </w:rPr>
              <w:t>CC2</w:t>
            </w:r>
            <w:r>
              <w:rPr>
                <w:b/>
                <w:bCs/>
                <w:kern w:val="2"/>
              </w:rPr>
              <w:br/>
              <w:t>N</w:t>
            </w:r>
            <w:r>
              <w:rPr>
                <w:b/>
                <w:bCs/>
                <w:kern w:val="2"/>
                <w:vertAlign w:val="subscript"/>
              </w:rPr>
              <w:t>RB</w:t>
            </w:r>
          </w:p>
        </w:tc>
        <w:tc>
          <w:tcPr>
            <w:tcW w:w="1566" w:type="pct"/>
            <w:gridSpan w:val="2"/>
            <w:tcMar>
              <w:top w:w="0" w:type="dxa"/>
              <w:left w:w="108" w:type="dxa"/>
              <w:bottom w:w="0" w:type="dxa"/>
              <w:right w:w="108" w:type="dxa"/>
            </w:tcMar>
            <w:hideMark/>
          </w:tcPr>
          <w:p w14:paraId="2E61FCEA" w14:textId="77777777" w:rsidR="0047230A" w:rsidRDefault="0047230A" w:rsidP="0074595B">
            <w:pPr>
              <w:pStyle w:val="TAC"/>
              <w:rPr>
                <w:b/>
                <w:bCs/>
                <w:kern w:val="2"/>
              </w:rPr>
            </w:pPr>
            <w:r>
              <w:rPr>
                <w:b/>
                <w:bCs/>
                <w:kern w:val="2"/>
              </w:rPr>
              <w:t>CC1 &amp; CC2</w:t>
            </w:r>
            <w:r>
              <w:rPr>
                <w:b/>
                <w:bCs/>
                <w:kern w:val="2"/>
              </w:rPr>
              <w:br/>
              <w:t>Mod</w:t>
            </w:r>
          </w:p>
        </w:tc>
        <w:tc>
          <w:tcPr>
            <w:tcW w:w="1787" w:type="pct"/>
            <w:tcMar>
              <w:top w:w="0" w:type="dxa"/>
              <w:left w:w="108" w:type="dxa"/>
              <w:bottom w:w="0" w:type="dxa"/>
              <w:right w:w="108" w:type="dxa"/>
            </w:tcMar>
            <w:hideMark/>
          </w:tcPr>
          <w:p w14:paraId="00306192" w14:textId="77777777" w:rsidR="0047230A" w:rsidRDefault="0047230A" w:rsidP="0074595B">
            <w:pPr>
              <w:pStyle w:val="TAC"/>
              <w:rPr>
                <w:b/>
                <w:bCs/>
                <w:kern w:val="2"/>
              </w:rPr>
            </w:pPr>
            <w:r>
              <w:rPr>
                <w:b/>
                <w:bCs/>
                <w:kern w:val="2"/>
              </w:rPr>
              <w:t>CC1 and CC2</w:t>
            </w:r>
            <w:r>
              <w:rPr>
                <w:b/>
                <w:bCs/>
                <w:kern w:val="2"/>
              </w:rPr>
              <w:br/>
              <w:t>RB Allocation</w:t>
            </w:r>
          </w:p>
        </w:tc>
      </w:tr>
      <w:tr w:rsidR="0047230A" w14:paraId="2A12EE81" w14:textId="77777777" w:rsidTr="0074595B">
        <w:trPr>
          <w:jc w:val="center"/>
        </w:trPr>
        <w:tc>
          <w:tcPr>
            <w:tcW w:w="868" w:type="pct"/>
            <w:tcMar>
              <w:top w:w="0" w:type="dxa"/>
              <w:left w:w="108" w:type="dxa"/>
              <w:bottom w:w="0" w:type="dxa"/>
              <w:right w:w="108" w:type="dxa"/>
            </w:tcMar>
            <w:hideMark/>
          </w:tcPr>
          <w:p w14:paraId="5669994E" w14:textId="77777777" w:rsidR="0047230A" w:rsidRDefault="0047230A" w:rsidP="0074595B">
            <w:pPr>
              <w:pStyle w:val="TAC"/>
              <w:rPr>
                <w:kern w:val="2"/>
              </w:rPr>
            </w:pPr>
            <w:r w:rsidRPr="0042542E">
              <w:rPr>
                <w:kern w:val="2"/>
              </w:rPr>
              <w:t>50</w:t>
            </w:r>
          </w:p>
        </w:tc>
        <w:tc>
          <w:tcPr>
            <w:tcW w:w="779" w:type="pct"/>
            <w:tcMar>
              <w:top w:w="0" w:type="dxa"/>
              <w:left w:w="108" w:type="dxa"/>
              <w:bottom w:w="0" w:type="dxa"/>
              <w:right w:w="108" w:type="dxa"/>
            </w:tcMar>
            <w:hideMark/>
          </w:tcPr>
          <w:p w14:paraId="2C2B2AA4" w14:textId="77777777" w:rsidR="0047230A" w:rsidRDefault="0047230A" w:rsidP="0074595B">
            <w:pPr>
              <w:pStyle w:val="TAC"/>
              <w:rPr>
                <w:kern w:val="2"/>
              </w:rPr>
            </w:pPr>
            <w:r w:rsidRPr="0042542E">
              <w:rPr>
                <w:kern w:val="2"/>
              </w:rPr>
              <w:t>50</w:t>
            </w:r>
          </w:p>
        </w:tc>
        <w:tc>
          <w:tcPr>
            <w:tcW w:w="1566" w:type="pct"/>
            <w:gridSpan w:val="2"/>
            <w:tcMar>
              <w:top w:w="0" w:type="dxa"/>
              <w:left w:w="108" w:type="dxa"/>
              <w:bottom w:w="0" w:type="dxa"/>
              <w:right w:w="108" w:type="dxa"/>
            </w:tcMar>
            <w:hideMark/>
          </w:tcPr>
          <w:p w14:paraId="0F0F9F3C" w14:textId="77777777" w:rsidR="0047230A" w:rsidRDefault="0047230A" w:rsidP="0074595B">
            <w:pPr>
              <w:pStyle w:val="TAC"/>
              <w:rPr>
                <w:kern w:val="2"/>
                <w:lang w:eastAsia="ko-KR"/>
              </w:rPr>
            </w:pPr>
            <w:r>
              <w:rPr>
                <w:kern w:val="2"/>
                <w:lang w:eastAsia="ko-KR"/>
              </w:rPr>
              <w:t>QPSK</w:t>
            </w:r>
          </w:p>
        </w:tc>
        <w:tc>
          <w:tcPr>
            <w:tcW w:w="1787" w:type="pct"/>
            <w:tcMar>
              <w:top w:w="0" w:type="dxa"/>
              <w:left w:w="108" w:type="dxa"/>
              <w:bottom w:w="0" w:type="dxa"/>
              <w:right w:w="108" w:type="dxa"/>
            </w:tcMar>
            <w:hideMark/>
          </w:tcPr>
          <w:p w14:paraId="655C897A" w14:textId="77777777" w:rsidR="0047230A" w:rsidRDefault="0047230A" w:rsidP="0074595B">
            <w:pPr>
              <w:pStyle w:val="TAL"/>
            </w:pPr>
            <w:r>
              <w:t>48@2+48@2</w:t>
            </w:r>
          </w:p>
        </w:tc>
      </w:tr>
      <w:tr w:rsidR="0047230A" w:rsidDel="00712590" w14:paraId="70A1AECA" w14:textId="0FCD1A42" w:rsidTr="0074595B">
        <w:trPr>
          <w:jc w:val="center"/>
          <w:del w:id="163" w:author="Huawei" w:date="2021-09-27T10:51:00Z"/>
        </w:trPr>
        <w:tc>
          <w:tcPr>
            <w:tcW w:w="868" w:type="pct"/>
            <w:tcMar>
              <w:top w:w="0" w:type="dxa"/>
              <w:left w:w="108" w:type="dxa"/>
              <w:bottom w:w="0" w:type="dxa"/>
              <w:right w:w="108" w:type="dxa"/>
            </w:tcMar>
          </w:tcPr>
          <w:p w14:paraId="335494E5" w14:textId="124BBBAD" w:rsidR="0047230A" w:rsidDel="00712590" w:rsidRDefault="0047230A" w:rsidP="0074595B">
            <w:pPr>
              <w:pStyle w:val="TAC"/>
              <w:rPr>
                <w:del w:id="164" w:author="Huawei" w:date="2021-09-27T10:51:00Z"/>
                <w:kern w:val="2"/>
              </w:rPr>
            </w:pPr>
            <w:del w:id="165" w:author="Huawei" w:date="2021-09-27T10:51:00Z">
              <w:r w:rsidDel="00712590">
                <w:rPr>
                  <w:kern w:val="2"/>
                </w:rPr>
                <w:delText>10</w:delText>
              </w:r>
              <w:r w:rsidRPr="0042542E" w:rsidDel="00712590">
                <w:rPr>
                  <w:kern w:val="2"/>
                </w:rPr>
                <w:delText>0</w:delText>
              </w:r>
            </w:del>
          </w:p>
        </w:tc>
        <w:tc>
          <w:tcPr>
            <w:tcW w:w="779" w:type="pct"/>
            <w:tcMar>
              <w:top w:w="0" w:type="dxa"/>
              <w:left w:w="108" w:type="dxa"/>
              <w:bottom w:w="0" w:type="dxa"/>
              <w:right w:w="108" w:type="dxa"/>
            </w:tcMar>
          </w:tcPr>
          <w:p w14:paraId="4EE0DA5A" w14:textId="7DE7E605" w:rsidR="0047230A" w:rsidDel="00712590" w:rsidRDefault="0047230A" w:rsidP="0074595B">
            <w:pPr>
              <w:pStyle w:val="TAC"/>
              <w:rPr>
                <w:del w:id="166" w:author="Huawei" w:date="2021-09-27T10:51:00Z"/>
                <w:kern w:val="2"/>
              </w:rPr>
            </w:pPr>
            <w:del w:id="167" w:author="Huawei" w:date="2021-09-27T10:51:00Z">
              <w:r w:rsidRPr="0042542E" w:rsidDel="00712590">
                <w:rPr>
                  <w:kern w:val="2"/>
                </w:rPr>
                <w:delText>50</w:delText>
              </w:r>
            </w:del>
          </w:p>
        </w:tc>
        <w:tc>
          <w:tcPr>
            <w:tcW w:w="1566" w:type="pct"/>
            <w:gridSpan w:val="2"/>
            <w:tcMar>
              <w:top w:w="0" w:type="dxa"/>
              <w:left w:w="108" w:type="dxa"/>
              <w:bottom w:w="0" w:type="dxa"/>
              <w:right w:w="108" w:type="dxa"/>
            </w:tcMar>
          </w:tcPr>
          <w:p w14:paraId="23257B46" w14:textId="25061533" w:rsidR="0047230A" w:rsidDel="00712590" w:rsidRDefault="0047230A" w:rsidP="0074595B">
            <w:pPr>
              <w:pStyle w:val="TAC"/>
              <w:rPr>
                <w:del w:id="168" w:author="Huawei" w:date="2021-09-27T10:51:00Z"/>
                <w:kern w:val="2"/>
                <w:lang w:eastAsia="ko-KR"/>
              </w:rPr>
            </w:pPr>
            <w:del w:id="169" w:author="Huawei" w:date="2021-09-27T10:51:00Z">
              <w:r w:rsidDel="00712590">
                <w:rPr>
                  <w:kern w:val="2"/>
                  <w:lang w:eastAsia="zh-TW"/>
                </w:rPr>
                <w:delText>QPSK</w:delText>
              </w:r>
            </w:del>
          </w:p>
        </w:tc>
        <w:tc>
          <w:tcPr>
            <w:tcW w:w="1787" w:type="pct"/>
            <w:tcMar>
              <w:top w:w="0" w:type="dxa"/>
              <w:left w:w="108" w:type="dxa"/>
              <w:bottom w:w="0" w:type="dxa"/>
              <w:right w:w="108" w:type="dxa"/>
            </w:tcMar>
          </w:tcPr>
          <w:p w14:paraId="6FF6F854" w14:textId="1AF6F977" w:rsidR="0047230A" w:rsidDel="00712590" w:rsidRDefault="0047230A" w:rsidP="0074595B">
            <w:pPr>
              <w:pStyle w:val="TAC"/>
              <w:rPr>
                <w:del w:id="170" w:author="Huawei" w:date="2021-09-27T10:51:00Z"/>
                <w:kern w:val="2"/>
              </w:rPr>
            </w:pPr>
            <w:del w:id="171" w:author="Huawei" w:date="2021-09-27T10:51:00Z">
              <w:r w:rsidDel="00712590">
                <w:rPr>
                  <w:kern w:val="2"/>
                  <w:lang w:eastAsia="zh-TW"/>
                </w:rPr>
                <w:delText>96</w:delText>
              </w:r>
              <w:r w:rsidDel="00712590">
                <w:rPr>
                  <w:kern w:val="2"/>
                </w:rPr>
                <w:delText>@2</w:delText>
              </w:r>
              <w:r w:rsidDel="00712590">
                <w:rPr>
                  <w:kern w:val="2"/>
                  <w:lang w:eastAsia="zh-TW"/>
                </w:rPr>
                <w:delText>+48</w:delText>
              </w:r>
              <w:r w:rsidDel="00712590">
                <w:rPr>
                  <w:kern w:val="2"/>
                </w:rPr>
                <w:delText>@2</w:delText>
              </w:r>
            </w:del>
          </w:p>
        </w:tc>
      </w:tr>
      <w:tr w:rsidR="0047230A" w:rsidDel="00712590" w14:paraId="241C6889" w14:textId="02A06F6C" w:rsidTr="0074595B">
        <w:trPr>
          <w:jc w:val="center"/>
          <w:del w:id="172" w:author="Huawei" w:date="2021-09-27T10:51:00Z"/>
        </w:trPr>
        <w:tc>
          <w:tcPr>
            <w:tcW w:w="868" w:type="pct"/>
            <w:tcMar>
              <w:top w:w="0" w:type="dxa"/>
              <w:left w:w="108" w:type="dxa"/>
              <w:bottom w:w="0" w:type="dxa"/>
              <w:right w:w="108" w:type="dxa"/>
            </w:tcMar>
          </w:tcPr>
          <w:p w14:paraId="05BB7A64" w14:textId="06ECF955" w:rsidR="0047230A" w:rsidDel="00712590" w:rsidRDefault="0047230A" w:rsidP="0074595B">
            <w:pPr>
              <w:pStyle w:val="TAC"/>
              <w:rPr>
                <w:del w:id="173" w:author="Huawei" w:date="2021-09-27T10:51:00Z"/>
                <w:kern w:val="2"/>
              </w:rPr>
            </w:pPr>
            <w:del w:id="174" w:author="Huawei" w:date="2021-09-27T10:51:00Z">
              <w:r w:rsidRPr="0042542E" w:rsidDel="00712590">
                <w:rPr>
                  <w:kern w:val="2"/>
                </w:rPr>
                <w:delText>50</w:delText>
              </w:r>
            </w:del>
          </w:p>
        </w:tc>
        <w:tc>
          <w:tcPr>
            <w:tcW w:w="779" w:type="pct"/>
            <w:tcMar>
              <w:top w:w="0" w:type="dxa"/>
              <w:left w:w="108" w:type="dxa"/>
              <w:bottom w:w="0" w:type="dxa"/>
              <w:right w:w="108" w:type="dxa"/>
            </w:tcMar>
          </w:tcPr>
          <w:p w14:paraId="0452FD50" w14:textId="6743CA0D" w:rsidR="0047230A" w:rsidDel="00712590" w:rsidRDefault="0047230A" w:rsidP="0074595B">
            <w:pPr>
              <w:pStyle w:val="TAC"/>
              <w:rPr>
                <w:del w:id="175" w:author="Huawei" w:date="2021-09-27T10:51:00Z"/>
                <w:kern w:val="2"/>
              </w:rPr>
            </w:pPr>
            <w:del w:id="176" w:author="Huawei" w:date="2021-09-27T10:51:00Z">
              <w:r w:rsidRPr="0042542E" w:rsidDel="00712590">
                <w:rPr>
                  <w:kern w:val="2"/>
                </w:rPr>
                <w:delText>50</w:delText>
              </w:r>
            </w:del>
          </w:p>
        </w:tc>
        <w:tc>
          <w:tcPr>
            <w:tcW w:w="1566" w:type="pct"/>
            <w:gridSpan w:val="2"/>
            <w:tcMar>
              <w:top w:w="0" w:type="dxa"/>
              <w:left w:w="108" w:type="dxa"/>
              <w:bottom w:w="0" w:type="dxa"/>
              <w:right w:w="108" w:type="dxa"/>
            </w:tcMar>
          </w:tcPr>
          <w:p w14:paraId="7ECC9544" w14:textId="7DE5D9C4" w:rsidR="0047230A" w:rsidDel="00712590" w:rsidRDefault="0047230A" w:rsidP="0074595B">
            <w:pPr>
              <w:pStyle w:val="TAC"/>
              <w:rPr>
                <w:del w:id="177" w:author="Huawei" w:date="2021-09-27T10:51:00Z"/>
                <w:kern w:val="2"/>
                <w:lang w:eastAsia="ko-KR"/>
              </w:rPr>
            </w:pPr>
            <w:del w:id="178" w:author="Huawei" w:date="2021-09-27T10:51:00Z">
              <w:r w:rsidDel="00712590">
                <w:rPr>
                  <w:kern w:val="2"/>
                  <w:lang w:eastAsia="zh-TW"/>
                </w:rPr>
                <w:delText>64QAM</w:delText>
              </w:r>
            </w:del>
          </w:p>
        </w:tc>
        <w:tc>
          <w:tcPr>
            <w:tcW w:w="1787" w:type="pct"/>
            <w:tcMar>
              <w:top w:w="0" w:type="dxa"/>
              <w:left w:w="108" w:type="dxa"/>
              <w:bottom w:w="0" w:type="dxa"/>
              <w:right w:w="108" w:type="dxa"/>
            </w:tcMar>
          </w:tcPr>
          <w:p w14:paraId="09873C2E" w14:textId="5C429D7B" w:rsidR="0047230A" w:rsidDel="00712590" w:rsidRDefault="0047230A" w:rsidP="0074595B">
            <w:pPr>
              <w:pStyle w:val="TAC"/>
              <w:rPr>
                <w:del w:id="179" w:author="Huawei" w:date="2021-09-27T10:51:00Z"/>
                <w:kern w:val="2"/>
              </w:rPr>
            </w:pPr>
            <w:del w:id="180" w:author="Huawei" w:date="2021-09-27T10:51:00Z">
              <w:r w:rsidDel="00712590">
                <w:rPr>
                  <w:kern w:val="2"/>
                  <w:lang w:eastAsia="zh-TW"/>
                </w:rPr>
                <w:delText>48</w:delText>
              </w:r>
              <w:r w:rsidDel="00712590">
                <w:rPr>
                  <w:kern w:val="2"/>
                </w:rPr>
                <w:delText>@2</w:delText>
              </w:r>
              <w:r w:rsidDel="00712590">
                <w:rPr>
                  <w:kern w:val="2"/>
                  <w:lang w:eastAsia="zh-TW"/>
                </w:rPr>
                <w:delText>+48</w:delText>
              </w:r>
              <w:r w:rsidDel="00712590">
                <w:rPr>
                  <w:kern w:val="2"/>
                </w:rPr>
                <w:delText>@2</w:delText>
              </w:r>
            </w:del>
          </w:p>
        </w:tc>
      </w:tr>
      <w:tr w:rsidR="0047230A" w:rsidDel="00712590" w14:paraId="434987E8" w14:textId="169FDA6D" w:rsidTr="0074595B">
        <w:trPr>
          <w:jc w:val="center"/>
          <w:del w:id="181" w:author="Huawei" w:date="2021-09-27T10:51:00Z"/>
        </w:trPr>
        <w:tc>
          <w:tcPr>
            <w:tcW w:w="868" w:type="pct"/>
            <w:tcMar>
              <w:top w:w="0" w:type="dxa"/>
              <w:left w:w="108" w:type="dxa"/>
              <w:bottom w:w="0" w:type="dxa"/>
              <w:right w:w="108" w:type="dxa"/>
            </w:tcMar>
          </w:tcPr>
          <w:p w14:paraId="70E30F9B" w14:textId="40629B20" w:rsidR="0047230A" w:rsidDel="00712590" w:rsidRDefault="0047230A" w:rsidP="0074595B">
            <w:pPr>
              <w:pStyle w:val="TAC"/>
              <w:rPr>
                <w:del w:id="182" w:author="Huawei" w:date="2021-09-27T10:51:00Z"/>
                <w:kern w:val="2"/>
              </w:rPr>
            </w:pPr>
            <w:del w:id="183" w:author="Huawei" w:date="2021-09-27T10:51:00Z">
              <w:r w:rsidDel="00712590">
                <w:rPr>
                  <w:kern w:val="2"/>
                </w:rPr>
                <w:delText>10</w:delText>
              </w:r>
              <w:r w:rsidRPr="0042542E" w:rsidDel="00712590">
                <w:rPr>
                  <w:kern w:val="2"/>
                </w:rPr>
                <w:delText>0</w:delText>
              </w:r>
            </w:del>
          </w:p>
        </w:tc>
        <w:tc>
          <w:tcPr>
            <w:tcW w:w="779" w:type="pct"/>
            <w:tcMar>
              <w:top w:w="0" w:type="dxa"/>
              <w:left w:w="108" w:type="dxa"/>
              <w:bottom w:w="0" w:type="dxa"/>
              <w:right w:w="108" w:type="dxa"/>
            </w:tcMar>
          </w:tcPr>
          <w:p w14:paraId="51DAA438" w14:textId="0C8D1A2B" w:rsidR="0047230A" w:rsidDel="00712590" w:rsidRDefault="0047230A" w:rsidP="0074595B">
            <w:pPr>
              <w:pStyle w:val="TAC"/>
              <w:rPr>
                <w:del w:id="184" w:author="Huawei" w:date="2021-09-27T10:51:00Z"/>
                <w:kern w:val="2"/>
              </w:rPr>
            </w:pPr>
            <w:del w:id="185" w:author="Huawei" w:date="2021-09-27T10:51:00Z">
              <w:r w:rsidRPr="0042542E" w:rsidDel="00712590">
                <w:rPr>
                  <w:kern w:val="2"/>
                </w:rPr>
                <w:delText>50</w:delText>
              </w:r>
            </w:del>
          </w:p>
        </w:tc>
        <w:tc>
          <w:tcPr>
            <w:tcW w:w="1566" w:type="pct"/>
            <w:gridSpan w:val="2"/>
            <w:tcMar>
              <w:top w:w="0" w:type="dxa"/>
              <w:left w:w="108" w:type="dxa"/>
              <w:bottom w:w="0" w:type="dxa"/>
              <w:right w:w="108" w:type="dxa"/>
            </w:tcMar>
          </w:tcPr>
          <w:p w14:paraId="4BDADC5F" w14:textId="33900200" w:rsidR="0047230A" w:rsidDel="00712590" w:rsidRDefault="0047230A" w:rsidP="0074595B">
            <w:pPr>
              <w:pStyle w:val="TAC"/>
              <w:rPr>
                <w:del w:id="186" w:author="Huawei" w:date="2021-09-27T10:51:00Z"/>
                <w:kern w:val="2"/>
                <w:lang w:eastAsia="ko-KR"/>
              </w:rPr>
            </w:pPr>
            <w:del w:id="187" w:author="Huawei" w:date="2021-09-27T10:51:00Z">
              <w:r w:rsidDel="00712590">
                <w:rPr>
                  <w:kern w:val="2"/>
                  <w:lang w:eastAsia="zh-TW"/>
                </w:rPr>
                <w:delText>64QAM</w:delText>
              </w:r>
            </w:del>
          </w:p>
        </w:tc>
        <w:tc>
          <w:tcPr>
            <w:tcW w:w="1787" w:type="pct"/>
            <w:tcMar>
              <w:top w:w="0" w:type="dxa"/>
              <w:left w:w="108" w:type="dxa"/>
              <w:bottom w:w="0" w:type="dxa"/>
              <w:right w:w="108" w:type="dxa"/>
            </w:tcMar>
          </w:tcPr>
          <w:p w14:paraId="26451529" w14:textId="717AFF44" w:rsidR="0047230A" w:rsidDel="00712590" w:rsidRDefault="0047230A" w:rsidP="0074595B">
            <w:pPr>
              <w:pStyle w:val="TAC"/>
              <w:rPr>
                <w:del w:id="188" w:author="Huawei" w:date="2021-09-27T10:51:00Z"/>
                <w:kern w:val="2"/>
              </w:rPr>
            </w:pPr>
            <w:del w:id="189" w:author="Huawei" w:date="2021-09-27T10:51:00Z">
              <w:r w:rsidDel="00712590">
                <w:rPr>
                  <w:kern w:val="2"/>
                  <w:lang w:eastAsia="zh-TW"/>
                </w:rPr>
                <w:delText>96</w:delText>
              </w:r>
              <w:r w:rsidDel="00712590">
                <w:rPr>
                  <w:kern w:val="2"/>
                </w:rPr>
                <w:delText>@2</w:delText>
              </w:r>
              <w:r w:rsidDel="00712590">
                <w:rPr>
                  <w:kern w:val="2"/>
                  <w:lang w:eastAsia="zh-TW"/>
                </w:rPr>
                <w:delText>+48</w:delText>
              </w:r>
              <w:r w:rsidDel="00712590">
                <w:rPr>
                  <w:kern w:val="2"/>
                </w:rPr>
                <w:delText>@2</w:delText>
              </w:r>
            </w:del>
          </w:p>
        </w:tc>
      </w:tr>
    </w:tbl>
    <w:p w14:paraId="76EFAA17" w14:textId="77777777" w:rsidR="0047230A" w:rsidRDefault="0047230A" w:rsidP="0047230A">
      <w:pPr>
        <w:rPr>
          <w:rFonts w:eastAsia="Arial Unicode MS"/>
          <w:lang w:eastAsia="zh-TW"/>
        </w:rPr>
      </w:pPr>
    </w:p>
    <w:p w14:paraId="635D3A40" w14:textId="77777777" w:rsidR="0047230A" w:rsidRDefault="0047230A" w:rsidP="0047230A">
      <w:pPr>
        <w:pStyle w:val="B1"/>
      </w:pPr>
      <w:r>
        <w:t>1.</w:t>
      </w:r>
      <w:r>
        <w:tab/>
        <w:t xml:space="preserve">Connect the SS </w:t>
      </w:r>
      <w:r>
        <w:rPr>
          <w:lang w:eastAsia="zh-TW"/>
        </w:rPr>
        <w:t>and GNSS simulator to the UE antenna connector</w:t>
      </w:r>
      <w:r>
        <w:t xml:space="preserve"> as shown in TS 36.508 [7] Annex A, Figure </w:t>
      </w:r>
      <w:r>
        <w:rPr>
          <w:lang w:eastAsia="zh-TW"/>
        </w:rPr>
        <w:t>A.89a</w:t>
      </w:r>
      <w:r>
        <w:t>.</w:t>
      </w:r>
    </w:p>
    <w:p w14:paraId="0A9099DF" w14:textId="77777777" w:rsidR="0047230A" w:rsidRDefault="0047230A" w:rsidP="0047230A">
      <w:pPr>
        <w:pStyle w:val="B1"/>
        <w:rPr>
          <w:lang w:eastAsia="zh-TW"/>
        </w:rPr>
      </w:pPr>
      <w:r>
        <w:t>2.</w:t>
      </w:r>
      <w:r>
        <w:tab/>
        <w:t xml:space="preserve">The parameter settings for the V2X </w:t>
      </w:r>
      <w:proofErr w:type="spellStart"/>
      <w:r>
        <w:t>sidelink</w:t>
      </w:r>
      <w:proofErr w:type="spellEnd"/>
      <w:r>
        <w:t xml:space="preserve"> communication over PC5 are pre-configured according to TS 36.508 [7] </w:t>
      </w:r>
      <w:proofErr w:type="spellStart"/>
      <w:r>
        <w:t>subclause</w:t>
      </w:r>
      <w:proofErr w:type="spellEnd"/>
      <w:r>
        <w:t xml:space="preserve"> 4.10.1. Message content exceptions are defined in clause 7.4G.3.4.3. </w:t>
      </w:r>
    </w:p>
    <w:p w14:paraId="686BB3B6" w14:textId="77777777" w:rsidR="0047230A" w:rsidRDefault="0047230A" w:rsidP="0047230A">
      <w:pPr>
        <w:pStyle w:val="B1"/>
        <w:rPr>
          <w:lang w:eastAsia="ko-KR"/>
        </w:rPr>
      </w:pPr>
      <w:r>
        <w:t>3.</w:t>
      </w:r>
      <w:r>
        <w:tab/>
        <w:t>Downlink signals are initially set up according to Annex C.0, C.1, and C.3.0, and uplink signals according to Annex H.1 and H.3.0.</w:t>
      </w:r>
    </w:p>
    <w:p w14:paraId="06DA33B3" w14:textId="77777777" w:rsidR="0047230A" w:rsidRDefault="0047230A" w:rsidP="0047230A">
      <w:pPr>
        <w:pStyle w:val="B1"/>
      </w:pPr>
      <w:r>
        <w:t>4.</w:t>
      </w:r>
      <w:r>
        <w:tab/>
        <w:t xml:space="preserve">The UL and V2X Reference Measurement Channels are set according to Table </w:t>
      </w:r>
      <w:r>
        <w:rPr>
          <w:lang w:eastAsia="zh-TW"/>
        </w:rPr>
        <w:t>7.4G.3.4.</w:t>
      </w:r>
      <w:r>
        <w:t>1-1.</w:t>
      </w:r>
    </w:p>
    <w:p w14:paraId="7BFE00B0" w14:textId="77777777" w:rsidR="0047230A" w:rsidRDefault="0047230A" w:rsidP="0047230A">
      <w:pPr>
        <w:pStyle w:val="B1"/>
      </w:pPr>
      <w:r>
        <w:lastRenderedPageBreak/>
        <w:t>4a.</w:t>
      </w:r>
      <w:r>
        <w:tab/>
        <w:t>The GNSS simulator is configured for Scenario #1: static in Geographical area #1, as defined in TS36.508 [7] Table 4.11.2-2. Geographical area #1 is also pre-configured in the UE.</w:t>
      </w:r>
    </w:p>
    <w:p w14:paraId="5A6D55A6" w14:textId="77777777" w:rsidR="0047230A" w:rsidRDefault="0047230A" w:rsidP="0047230A">
      <w:pPr>
        <w:pStyle w:val="B1"/>
      </w:pPr>
      <w:r>
        <w:t>5.</w:t>
      </w:r>
      <w:r>
        <w:tab/>
        <w:t>Propagation conditions are set according to Annex B.0.</w:t>
      </w:r>
    </w:p>
    <w:p w14:paraId="2F7BA8EF" w14:textId="77777777" w:rsidR="0047230A" w:rsidRDefault="0047230A" w:rsidP="0047230A">
      <w:pPr>
        <w:pStyle w:val="B1"/>
        <w:rPr>
          <w:lang w:eastAsia="zh-TW"/>
        </w:rPr>
      </w:pPr>
      <w:r>
        <w:rPr>
          <w:lang w:eastAsia="zh-TW"/>
        </w:rPr>
        <w:t>6</w:t>
      </w:r>
      <w:r>
        <w:t>.</w:t>
      </w:r>
      <w:r>
        <w:tab/>
        <w:t xml:space="preserve">Ensure the UE is in State 5A-V2X according to TS 36.508 [7] clause 4.5.9. </w:t>
      </w:r>
      <w:r>
        <w:rPr>
          <w:lang w:eastAsia="zh-TW"/>
        </w:rPr>
        <w:t xml:space="preserve"> </w:t>
      </w:r>
    </w:p>
    <w:p w14:paraId="360C9451" w14:textId="77777777" w:rsidR="0047230A" w:rsidRDefault="0047230A" w:rsidP="0047230A">
      <w:pPr>
        <w:pStyle w:val="B1"/>
      </w:pPr>
      <w:r>
        <w:t>7.</w:t>
      </w:r>
      <w:r>
        <w:tab/>
        <w:t xml:space="preserve">Trigger the UE to reset UTC time. (NOTE: The UTC time reset may be performed by MMI or AT command (+CUTCR).) </w:t>
      </w:r>
    </w:p>
    <w:p w14:paraId="1BA2C9CF" w14:textId="77777777" w:rsidR="0047230A" w:rsidRDefault="0047230A" w:rsidP="0047230A">
      <w:pPr>
        <w:pStyle w:val="B1"/>
      </w:pPr>
      <w:r>
        <w:t>8.</w:t>
      </w:r>
      <w:r>
        <w:tab/>
        <w:t>The GNSS simulator is triggered to start step 1 of Scenario #1 to simulate a location in the centre of Geographical</w:t>
      </w:r>
      <w:r>
        <w:rPr>
          <w:i/>
        </w:rPr>
        <w:t xml:space="preserve"> </w:t>
      </w:r>
      <w:r>
        <w:t>area #1. Wait for the UE to acquire the GNSS signal and start to transmit.</w:t>
      </w:r>
    </w:p>
    <w:p w14:paraId="4F24D0A2" w14:textId="77777777" w:rsidR="0047230A" w:rsidRDefault="0047230A" w:rsidP="0047230A">
      <w:pPr>
        <w:pStyle w:val="5"/>
        <w:rPr>
          <w:snapToGrid w:val="0"/>
        </w:rPr>
      </w:pPr>
      <w:r>
        <w:t>7.4G.</w:t>
      </w:r>
      <w:r>
        <w:rPr>
          <w:lang w:eastAsia="zh-TW"/>
        </w:rPr>
        <w:t>3.</w:t>
      </w:r>
      <w:r>
        <w:t>4.2</w:t>
      </w:r>
      <w:r>
        <w:tab/>
      </w:r>
      <w:r>
        <w:rPr>
          <w:snapToGrid w:val="0"/>
        </w:rPr>
        <w:t>Test procedure</w:t>
      </w:r>
    </w:p>
    <w:p w14:paraId="5264A6CD" w14:textId="77777777" w:rsidR="0047230A" w:rsidRDefault="0047230A" w:rsidP="0047230A">
      <w:pPr>
        <w:pStyle w:val="B1"/>
        <w:rPr>
          <w:lang w:eastAsia="zh-TW"/>
        </w:rPr>
      </w:pPr>
      <w:r>
        <w:t>1.</w:t>
      </w:r>
      <w:r>
        <w:rPr>
          <w:lang w:eastAsia="ko-KR"/>
        </w:rPr>
        <w:tab/>
        <w:t xml:space="preserve">The UE starts to perform the V2X </w:t>
      </w:r>
      <w:proofErr w:type="spellStart"/>
      <w:r>
        <w:rPr>
          <w:lang w:eastAsia="ko-KR"/>
        </w:rPr>
        <w:t>sidelink</w:t>
      </w:r>
      <w:proofErr w:type="spellEnd"/>
      <w:r>
        <w:rPr>
          <w:lang w:eastAsia="ko-KR"/>
        </w:rPr>
        <w:t xml:space="preserve"> communication according to SL-V2X-Preconfiguration</w:t>
      </w:r>
      <w:r>
        <w:rPr>
          <w:lang w:eastAsia="zh-TW"/>
        </w:rPr>
        <w:t xml:space="preserve"> and to schedule the V2X RMC according to Table 7.4G.3.4.1-1 for 2carrier </w:t>
      </w:r>
      <w:proofErr w:type="spellStart"/>
      <w:r>
        <w:rPr>
          <w:lang w:eastAsia="zh-TW"/>
        </w:rPr>
        <w:t>intr</w:t>
      </w:r>
      <w:proofErr w:type="spellEnd"/>
      <w:r>
        <w:rPr>
          <w:lang w:eastAsia="zh-TW"/>
        </w:rPr>
        <w:t>-band-concurrent receptions</w:t>
      </w:r>
      <w:r>
        <w:rPr>
          <w:lang w:eastAsia="ko-KR"/>
        </w:rPr>
        <w:t xml:space="preserve">. </w:t>
      </w:r>
      <w:r>
        <w:t xml:space="preserve">Since the UE has no payload and no loopback data to send the UE sends uplink MAC padding bits on the </w:t>
      </w:r>
      <w:r>
        <w:rPr>
          <w:lang w:eastAsia="zh-TW"/>
        </w:rPr>
        <w:t>UL</w:t>
      </w:r>
      <w:r>
        <w:t xml:space="preserve"> RMC.</w:t>
      </w:r>
    </w:p>
    <w:p w14:paraId="7A5FD90A" w14:textId="77777777" w:rsidR="0047230A" w:rsidRDefault="0047230A" w:rsidP="0047230A">
      <w:pPr>
        <w:pStyle w:val="B1"/>
        <w:rPr>
          <w:lang w:eastAsia="zh-TW"/>
        </w:rPr>
      </w:pPr>
      <w:r>
        <w:rPr>
          <w:lang w:eastAsia="zh-TW"/>
        </w:rPr>
        <w:t>2</w:t>
      </w:r>
      <w:r>
        <w:t>.</w:t>
      </w:r>
      <w:r>
        <w:tab/>
        <w:t>Set the signal level</w:t>
      </w:r>
      <w:r>
        <w:rPr>
          <w:lang w:eastAsia="zh-TW"/>
        </w:rPr>
        <w:t xml:space="preserve"> of V2X for each component carrier</w:t>
      </w:r>
      <w:r>
        <w:t xml:space="preserve"> to the value defined in Table 7.</w:t>
      </w:r>
      <w:r>
        <w:rPr>
          <w:lang w:eastAsia="zh-TW"/>
        </w:rPr>
        <w:t>4G.3</w:t>
      </w:r>
      <w:r>
        <w:t>.</w:t>
      </w:r>
      <w:r>
        <w:rPr>
          <w:lang w:eastAsia="zh-TW"/>
        </w:rPr>
        <w:t>5</w:t>
      </w:r>
      <w:r>
        <w:t>-</w:t>
      </w:r>
      <w:r>
        <w:rPr>
          <w:lang w:eastAsia="zh-TW"/>
        </w:rPr>
        <w:t>2</w:t>
      </w:r>
      <w:r>
        <w:t xml:space="preserve">. </w:t>
      </w:r>
    </w:p>
    <w:p w14:paraId="4A165B47" w14:textId="77777777" w:rsidR="0047230A" w:rsidRDefault="0047230A" w:rsidP="0047230A">
      <w:pPr>
        <w:pStyle w:val="B1"/>
      </w:pPr>
      <w:r>
        <w:rPr>
          <w:lang w:eastAsia="zh-TW"/>
        </w:rPr>
        <w:t>3</w:t>
      </w:r>
      <w:r>
        <w:t>.</w:t>
      </w:r>
      <w:r>
        <w:tab/>
        <w:t>Measure the average throughput for a duration sufficient to achieve statistical significance according to Annex G.2.</w:t>
      </w:r>
    </w:p>
    <w:p w14:paraId="56B89C5E" w14:textId="77777777" w:rsidR="0047230A" w:rsidRDefault="0047230A" w:rsidP="0047230A">
      <w:pPr>
        <w:pStyle w:val="5"/>
        <w:rPr>
          <w:snapToGrid w:val="0"/>
        </w:rPr>
      </w:pPr>
      <w:r>
        <w:t>7.4G.</w:t>
      </w:r>
      <w:r>
        <w:rPr>
          <w:lang w:eastAsia="zh-TW"/>
        </w:rPr>
        <w:t>3.</w:t>
      </w:r>
      <w:r>
        <w:t>4.3</w:t>
      </w:r>
      <w:r>
        <w:tab/>
      </w:r>
      <w:r>
        <w:rPr>
          <w:snapToGrid w:val="0"/>
        </w:rPr>
        <w:t>Message contents</w:t>
      </w:r>
    </w:p>
    <w:p w14:paraId="0353995E" w14:textId="77777777" w:rsidR="0047230A" w:rsidRDefault="0047230A" w:rsidP="0047230A">
      <w:pPr>
        <w:rPr>
          <w:lang w:eastAsia="zh-TW"/>
        </w:rPr>
      </w:pPr>
      <w:r>
        <w:t xml:space="preserve">Message contents are according to TS 36.508 [7] </w:t>
      </w:r>
      <w:proofErr w:type="spellStart"/>
      <w:r>
        <w:t>subclause</w:t>
      </w:r>
      <w:proofErr w:type="spellEnd"/>
      <w:r>
        <w:t xml:space="preserve"> 4.</w:t>
      </w:r>
      <w:r>
        <w:rPr>
          <w:lang w:eastAsia="zh-TW"/>
        </w:rPr>
        <w:t>6</w:t>
      </w:r>
      <w:r>
        <w:t>.</w:t>
      </w:r>
    </w:p>
    <w:p w14:paraId="392F6F1C" w14:textId="77777777" w:rsidR="0047230A" w:rsidRDefault="0047230A" w:rsidP="0047230A">
      <w:pPr>
        <w:pStyle w:val="40"/>
      </w:pPr>
      <w:r>
        <w:t>7.4G.3.5</w:t>
      </w:r>
      <w:r>
        <w:tab/>
        <w:t>Test requirements</w:t>
      </w:r>
    </w:p>
    <w:p w14:paraId="6BC65558" w14:textId="77777777" w:rsidR="0047230A" w:rsidRDefault="0047230A" w:rsidP="0047230A">
      <w:r>
        <w:t>The throughput measurement of each carrier derived in test procedure shall be ≥ 95% of the maximum throughput of the reference measurement channels as specified in Annex A.8.2 with parameters specified in Table 7.4G.3.5-2.</w:t>
      </w:r>
    </w:p>
    <w:p w14:paraId="32C50F73" w14:textId="77777777" w:rsidR="0047230A" w:rsidRDefault="0047230A" w:rsidP="0047230A">
      <w:pPr>
        <w:pStyle w:val="TH"/>
        <w:rPr>
          <w:ins w:id="190" w:author="Huawei" w:date="2021-10-12T17:31:00Z"/>
        </w:rPr>
      </w:pPr>
      <w:r>
        <w:t xml:space="preserve">Table </w:t>
      </w:r>
      <w:r>
        <w:rPr>
          <w:rFonts w:eastAsia="Osaka"/>
        </w:rPr>
        <w:t>7.4</w:t>
      </w:r>
      <w:r>
        <w:t>G</w:t>
      </w:r>
      <w:r>
        <w:rPr>
          <w:lang w:eastAsia="zh-TW"/>
        </w:rPr>
        <w:t>.3.5</w:t>
      </w:r>
      <w:r>
        <w:rPr>
          <w:rFonts w:eastAsia="Osaka"/>
        </w:rPr>
        <w:t>-</w:t>
      </w:r>
      <w:r>
        <w:rPr>
          <w:rFonts w:eastAsia="Malgun Gothic"/>
        </w:rPr>
        <w:t>2:</w:t>
      </w:r>
      <w:r>
        <w:t xml:space="preserve"> Maximum input level for intra-band contiguous multi-carrier for V2X</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134"/>
        <w:gridCol w:w="1134"/>
        <w:gridCol w:w="1134"/>
        <w:gridCol w:w="1134"/>
        <w:gridCol w:w="1134"/>
        <w:gridCol w:w="1134"/>
      </w:tblGrid>
      <w:tr w:rsidR="00295822" w14:paraId="20AA16A8" w14:textId="77777777" w:rsidTr="00343FC0">
        <w:trPr>
          <w:jc w:val="center"/>
          <w:ins w:id="191" w:author="Huawei" w:date="2021-10-12T17:32:00Z"/>
        </w:trPr>
        <w:tc>
          <w:tcPr>
            <w:tcW w:w="2551" w:type="dxa"/>
            <w:vMerge w:val="restart"/>
            <w:tcBorders>
              <w:top w:val="single" w:sz="4" w:space="0" w:color="auto"/>
              <w:left w:val="single" w:sz="4" w:space="0" w:color="auto"/>
              <w:bottom w:val="single" w:sz="4" w:space="0" w:color="auto"/>
              <w:right w:val="single" w:sz="4" w:space="0" w:color="auto"/>
            </w:tcBorders>
          </w:tcPr>
          <w:p w14:paraId="6EF366FD" w14:textId="77777777" w:rsidR="00295822" w:rsidRDefault="00295822" w:rsidP="00343FC0">
            <w:pPr>
              <w:pStyle w:val="TAH"/>
              <w:rPr>
                <w:ins w:id="192" w:author="Huawei" w:date="2021-10-12T17:32:00Z"/>
                <w:lang w:eastAsia="ko-KR"/>
              </w:rPr>
            </w:pPr>
            <w:ins w:id="193" w:author="Huawei" w:date="2021-10-12T17:32:00Z">
              <w:r>
                <w:rPr>
                  <w:lang w:eastAsia="ko-KR"/>
                </w:rPr>
                <w:t>Rx Parameter</w:t>
              </w:r>
            </w:ins>
          </w:p>
        </w:tc>
        <w:tc>
          <w:tcPr>
            <w:tcW w:w="851" w:type="dxa"/>
            <w:vMerge w:val="restart"/>
            <w:tcBorders>
              <w:top w:val="single" w:sz="4" w:space="0" w:color="auto"/>
              <w:left w:val="single" w:sz="4" w:space="0" w:color="auto"/>
              <w:bottom w:val="single" w:sz="4" w:space="0" w:color="auto"/>
              <w:right w:val="single" w:sz="4" w:space="0" w:color="auto"/>
            </w:tcBorders>
          </w:tcPr>
          <w:p w14:paraId="0AC2D87F" w14:textId="77777777" w:rsidR="00295822" w:rsidRDefault="00295822" w:rsidP="00343FC0">
            <w:pPr>
              <w:pStyle w:val="TAH"/>
              <w:rPr>
                <w:ins w:id="194" w:author="Huawei" w:date="2021-10-12T17:32:00Z"/>
                <w:lang w:eastAsia="ko-KR"/>
              </w:rPr>
            </w:pPr>
            <w:ins w:id="195" w:author="Huawei" w:date="2021-10-12T17:32:00Z">
              <w:r>
                <w:rPr>
                  <w:lang w:eastAsia="ko-KR"/>
                </w:rPr>
                <w:t xml:space="preserve">Units </w:t>
              </w:r>
            </w:ins>
          </w:p>
        </w:tc>
        <w:tc>
          <w:tcPr>
            <w:tcW w:w="6804" w:type="dxa"/>
            <w:gridSpan w:val="6"/>
            <w:tcBorders>
              <w:top w:val="single" w:sz="4" w:space="0" w:color="auto"/>
              <w:left w:val="single" w:sz="4" w:space="0" w:color="auto"/>
              <w:bottom w:val="single" w:sz="4" w:space="0" w:color="auto"/>
              <w:right w:val="single" w:sz="4" w:space="0" w:color="auto"/>
            </w:tcBorders>
          </w:tcPr>
          <w:p w14:paraId="6FF838DB" w14:textId="77777777" w:rsidR="00295822" w:rsidRDefault="00295822" w:rsidP="00343FC0">
            <w:pPr>
              <w:pStyle w:val="TAH"/>
              <w:rPr>
                <w:ins w:id="196" w:author="Huawei" w:date="2021-10-12T17:32:00Z"/>
              </w:rPr>
            </w:pPr>
            <w:ins w:id="197" w:author="Huawei" w:date="2021-10-12T17:32:00Z">
              <w:r>
                <w:t>V2X Bandwidth Class</w:t>
              </w:r>
            </w:ins>
          </w:p>
        </w:tc>
      </w:tr>
      <w:tr w:rsidR="00295822" w14:paraId="7AB0D3A8" w14:textId="77777777" w:rsidTr="00343FC0">
        <w:trPr>
          <w:trHeight w:val="443"/>
          <w:jc w:val="center"/>
          <w:ins w:id="198" w:author="Huawei" w:date="2021-10-12T17:32:00Z"/>
        </w:trPr>
        <w:tc>
          <w:tcPr>
            <w:tcW w:w="2551" w:type="dxa"/>
            <w:vMerge/>
          </w:tcPr>
          <w:p w14:paraId="3833F07E" w14:textId="77777777" w:rsidR="00295822" w:rsidRDefault="00295822" w:rsidP="00343FC0">
            <w:pPr>
              <w:pStyle w:val="TAH"/>
              <w:rPr>
                <w:ins w:id="199" w:author="Huawei" w:date="2021-10-12T17:32:00Z"/>
              </w:rPr>
            </w:pPr>
          </w:p>
        </w:tc>
        <w:tc>
          <w:tcPr>
            <w:tcW w:w="851" w:type="dxa"/>
            <w:vMerge/>
          </w:tcPr>
          <w:p w14:paraId="3B9DD3DC" w14:textId="77777777" w:rsidR="00295822" w:rsidRDefault="00295822" w:rsidP="00343FC0">
            <w:pPr>
              <w:pStyle w:val="TAH"/>
              <w:rPr>
                <w:ins w:id="200" w:author="Huawei" w:date="2021-10-12T17:32:00Z"/>
              </w:rPr>
            </w:pPr>
          </w:p>
        </w:tc>
        <w:tc>
          <w:tcPr>
            <w:tcW w:w="1134" w:type="dxa"/>
          </w:tcPr>
          <w:p w14:paraId="30D580B4" w14:textId="77777777" w:rsidR="00295822" w:rsidRDefault="00295822" w:rsidP="00343FC0">
            <w:pPr>
              <w:pStyle w:val="TAH"/>
              <w:rPr>
                <w:ins w:id="201" w:author="Huawei" w:date="2021-10-12T17:32:00Z"/>
              </w:rPr>
            </w:pPr>
            <w:ins w:id="202" w:author="Huawei" w:date="2021-10-12T17:32:00Z">
              <w:r>
                <w:t>A</w:t>
              </w:r>
            </w:ins>
          </w:p>
        </w:tc>
        <w:tc>
          <w:tcPr>
            <w:tcW w:w="1134" w:type="dxa"/>
          </w:tcPr>
          <w:p w14:paraId="09B754CF" w14:textId="77777777" w:rsidR="00295822" w:rsidRDefault="00295822" w:rsidP="00343FC0">
            <w:pPr>
              <w:pStyle w:val="TAH"/>
              <w:rPr>
                <w:ins w:id="203" w:author="Huawei" w:date="2021-10-12T17:32:00Z"/>
              </w:rPr>
            </w:pPr>
            <w:ins w:id="204" w:author="Huawei" w:date="2021-10-12T17:32:00Z">
              <w:r>
                <w:t>B</w:t>
              </w:r>
            </w:ins>
          </w:p>
        </w:tc>
        <w:tc>
          <w:tcPr>
            <w:tcW w:w="1134" w:type="dxa"/>
          </w:tcPr>
          <w:p w14:paraId="593D2D63" w14:textId="77777777" w:rsidR="00295822" w:rsidRDefault="00295822" w:rsidP="00343FC0">
            <w:pPr>
              <w:pStyle w:val="TAH"/>
              <w:rPr>
                <w:ins w:id="205" w:author="Huawei" w:date="2021-10-12T17:32:00Z"/>
              </w:rPr>
            </w:pPr>
            <w:ins w:id="206" w:author="Huawei" w:date="2021-10-12T17:32:00Z">
              <w:r>
                <w:t>C</w:t>
              </w:r>
            </w:ins>
          </w:p>
        </w:tc>
        <w:tc>
          <w:tcPr>
            <w:tcW w:w="1134" w:type="dxa"/>
          </w:tcPr>
          <w:p w14:paraId="1B0324E8" w14:textId="77777777" w:rsidR="00295822" w:rsidRDefault="00295822" w:rsidP="00343FC0">
            <w:pPr>
              <w:pStyle w:val="TAH"/>
              <w:rPr>
                <w:ins w:id="207" w:author="Huawei" w:date="2021-10-12T17:32:00Z"/>
              </w:rPr>
            </w:pPr>
            <w:ins w:id="208" w:author="Huawei" w:date="2021-10-12T17:32:00Z">
              <w:r>
                <w:t>D</w:t>
              </w:r>
            </w:ins>
          </w:p>
        </w:tc>
        <w:tc>
          <w:tcPr>
            <w:tcW w:w="1134" w:type="dxa"/>
          </w:tcPr>
          <w:p w14:paraId="62AB8802" w14:textId="77777777" w:rsidR="00295822" w:rsidRDefault="00295822" w:rsidP="00343FC0">
            <w:pPr>
              <w:pStyle w:val="TAH"/>
              <w:rPr>
                <w:ins w:id="209" w:author="Huawei" w:date="2021-10-12T17:32:00Z"/>
              </w:rPr>
            </w:pPr>
            <w:ins w:id="210" w:author="Huawei" w:date="2021-10-12T17:32:00Z">
              <w:r>
                <w:t>E</w:t>
              </w:r>
            </w:ins>
          </w:p>
        </w:tc>
        <w:tc>
          <w:tcPr>
            <w:tcW w:w="1134" w:type="dxa"/>
          </w:tcPr>
          <w:p w14:paraId="698DA99D" w14:textId="77777777" w:rsidR="00295822" w:rsidRDefault="00295822" w:rsidP="00343FC0">
            <w:pPr>
              <w:pStyle w:val="TAH"/>
              <w:rPr>
                <w:ins w:id="211" w:author="Huawei" w:date="2021-10-12T17:32:00Z"/>
              </w:rPr>
            </w:pPr>
            <w:ins w:id="212" w:author="Huawei" w:date="2021-10-12T17:32:00Z">
              <w:r>
                <w:t>F</w:t>
              </w:r>
            </w:ins>
          </w:p>
        </w:tc>
      </w:tr>
      <w:tr w:rsidR="00295822" w14:paraId="7421476E" w14:textId="77777777" w:rsidTr="00343FC0">
        <w:trPr>
          <w:jc w:val="center"/>
          <w:ins w:id="213" w:author="Huawei" w:date="2021-10-12T17:32:00Z"/>
        </w:trPr>
        <w:tc>
          <w:tcPr>
            <w:tcW w:w="2551" w:type="dxa"/>
          </w:tcPr>
          <w:p w14:paraId="6CB4DC40" w14:textId="77777777" w:rsidR="00295822" w:rsidRDefault="00295822" w:rsidP="00343FC0">
            <w:pPr>
              <w:pStyle w:val="TAL"/>
              <w:rPr>
                <w:ins w:id="214" w:author="Huawei" w:date="2021-10-12T17:32:00Z"/>
                <w:rFonts w:cs="Arial"/>
              </w:rPr>
            </w:pPr>
            <w:ins w:id="215" w:author="Huawei" w:date="2021-10-12T17:32:00Z">
              <w:r>
                <w:rPr>
                  <w:rFonts w:cs="Arial"/>
                </w:rPr>
                <w:t>Power in largest Transmission Bandwidth Configuration CC</w:t>
              </w:r>
            </w:ins>
          </w:p>
        </w:tc>
        <w:tc>
          <w:tcPr>
            <w:tcW w:w="851" w:type="dxa"/>
            <w:vAlign w:val="center"/>
          </w:tcPr>
          <w:p w14:paraId="717265C7" w14:textId="77777777" w:rsidR="00295822" w:rsidRDefault="00295822" w:rsidP="00343FC0">
            <w:pPr>
              <w:pStyle w:val="TAC"/>
              <w:rPr>
                <w:ins w:id="216" w:author="Huawei" w:date="2021-10-12T17:32:00Z"/>
              </w:rPr>
            </w:pPr>
            <w:proofErr w:type="spellStart"/>
            <w:ins w:id="217" w:author="Huawei" w:date="2021-10-12T17:32:00Z">
              <w:r>
                <w:t>dBm</w:t>
              </w:r>
              <w:proofErr w:type="spellEnd"/>
            </w:ins>
          </w:p>
        </w:tc>
        <w:tc>
          <w:tcPr>
            <w:tcW w:w="1134" w:type="dxa"/>
            <w:vAlign w:val="center"/>
          </w:tcPr>
          <w:p w14:paraId="4CB77E1A" w14:textId="77777777" w:rsidR="00295822" w:rsidRDefault="00295822" w:rsidP="00343FC0">
            <w:pPr>
              <w:pStyle w:val="TAC"/>
              <w:rPr>
                <w:ins w:id="218" w:author="Huawei" w:date="2021-10-12T17:32:00Z"/>
              </w:rPr>
            </w:pPr>
          </w:p>
        </w:tc>
        <w:tc>
          <w:tcPr>
            <w:tcW w:w="1134" w:type="dxa"/>
            <w:vAlign w:val="center"/>
          </w:tcPr>
          <w:p w14:paraId="366D7A32" w14:textId="77777777" w:rsidR="00295822" w:rsidRPr="00F946A7" w:rsidRDefault="00295822" w:rsidP="00343FC0">
            <w:pPr>
              <w:pStyle w:val="TAC"/>
              <w:rPr>
                <w:ins w:id="219" w:author="Huawei" w:date="2021-10-12T17:32:00Z"/>
              </w:rPr>
            </w:pPr>
            <w:ins w:id="220" w:author="Huawei" w:date="2021-10-12T17:32:00Z">
              <w:r w:rsidRPr="00F946A7">
                <w:t>-2</w:t>
              </w:r>
              <w:r w:rsidRPr="00F946A7">
                <w:rPr>
                  <w:lang w:eastAsia="zh-TW"/>
                </w:rPr>
                <w:t>3.5</w:t>
              </w:r>
              <w:r w:rsidRPr="00F946A7">
                <w:rPr>
                  <w:vertAlign w:val="superscript"/>
                </w:rPr>
                <w:t>2</w:t>
              </w:r>
            </w:ins>
          </w:p>
        </w:tc>
        <w:tc>
          <w:tcPr>
            <w:tcW w:w="1134" w:type="dxa"/>
            <w:vAlign w:val="center"/>
          </w:tcPr>
          <w:p w14:paraId="20F5A655" w14:textId="77777777" w:rsidR="00295822" w:rsidRDefault="00295822" w:rsidP="00343FC0">
            <w:pPr>
              <w:pStyle w:val="TAC"/>
              <w:rPr>
                <w:ins w:id="221" w:author="Huawei" w:date="2021-10-12T17:32:00Z"/>
              </w:rPr>
            </w:pPr>
          </w:p>
        </w:tc>
        <w:tc>
          <w:tcPr>
            <w:tcW w:w="1134" w:type="dxa"/>
            <w:vAlign w:val="center"/>
          </w:tcPr>
          <w:p w14:paraId="0AFAE060" w14:textId="77777777" w:rsidR="00295822" w:rsidRDefault="00295822" w:rsidP="00343FC0">
            <w:pPr>
              <w:pStyle w:val="TAC"/>
              <w:rPr>
                <w:ins w:id="222" w:author="Huawei" w:date="2021-10-12T17:32:00Z"/>
              </w:rPr>
            </w:pPr>
          </w:p>
        </w:tc>
        <w:tc>
          <w:tcPr>
            <w:tcW w:w="1134" w:type="dxa"/>
            <w:vAlign w:val="center"/>
          </w:tcPr>
          <w:p w14:paraId="557E8004" w14:textId="77777777" w:rsidR="00295822" w:rsidRDefault="00295822" w:rsidP="00343FC0">
            <w:pPr>
              <w:pStyle w:val="TAC"/>
              <w:rPr>
                <w:ins w:id="223" w:author="Huawei" w:date="2021-10-12T17:32:00Z"/>
              </w:rPr>
            </w:pPr>
          </w:p>
        </w:tc>
        <w:tc>
          <w:tcPr>
            <w:tcW w:w="1134" w:type="dxa"/>
            <w:vAlign w:val="center"/>
          </w:tcPr>
          <w:p w14:paraId="7101FBAE" w14:textId="77777777" w:rsidR="00295822" w:rsidRDefault="00295822" w:rsidP="00343FC0">
            <w:pPr>
              <w:pStyle w:val="TAC"/>
              <w:rPr>
                <w:ins w:id="224" w:author="Huawei" w:date="2021-10-12T17:32:00Z"/>
              </w:rPr>
            </w:pPr>
          </w:p>
        </w:tc>
      </w:tr>
      <w:tr w:rsidR="00295822" w14:paraId="44B57251" w14:textId="77777777" w:rsidTr="00343FC0">
        <w:trPr>
          <w:jc w:val="center"/>
          <w:ins w:id="225" w:author="Huawei" w:date="2021-10-12T17:32:00Z"/>
        </w:trPr>
        <w:tc>
          <w:tcPr>
            <w:tcW w:w="2551" w:type="dxa"/>
          </w:tcPr>
          <w:p w14:paraId="67C6F079" w14:textId="77777777" w:rsidR="00295822" w:rsidRDefault="00295822" w:rsidP="00343FC0">
            <w:pPr>
              <w:pStyle w:val="TAL"/>
              <w:rPr>
                <w:ins w:id="226" w:author="Huawei" w:date="2021-10-12T17:32:00Z"/>
                <w:rFonts w:cs="Arial"/>
              </w:rPr>
            </w:pPr>
            <w:ins w:id="227" w:author="Huawei" w:date="2021-10-12T17:32:00Z">
              <w:r>
                <w:rPr>
                  <w:rFonts w:cs="Arial"/>
                </w:rPr>
                <w:t>Power in each other CC</w:t>
              </w:r>
            </w:ins>
          </w:p>
        </w:tc>
        <w:tc>
          <w:tcPr>
            <w:tcW w:w="851" w:type="dxa"/>
            <w:vAlign w:val="center"/>
          </w:tcPr>
          <w:p w14:paraId="5604316A" w14:textId="77777777" w:rsidR="00295822" w:rsidRDefault="00295822" w:rsidP="00343FC0">
            <w:pPr>
              <w:pStyle w:val="TAC"/>
              <w:rPr>
                <w:ins w:id="228" w:author="Huawei" w:date="2021-10-12T17:32:00Z"/>
              </w:rPr>
            </w:pPr>
            <w:proofErr w:type="spellStart"/>
            <w:ins w:id="229" w:author="Huawei" w:date="2021-10-12T17:32:00Z">
              <w:r>
                <w:t>dBm</w:t>
              </w:r>
              <w:proofErr w:type="spellEnd"/>
            </w:ins>
          </w:p>
        </w:tc>
        <w:tc>
          <w:tcPr>
            <w:tcW w:w="1134" w:type="dxa"/>
            <w:vAlign w:val="center"/>
          </w:tcPr>
          <w:p w14:paraId="79E89914" w14:textId="77777777" w:rsidR="00295822" w:rsidRDefault="00295822" w:rsidP="00343FC0">
            <w:pPr>
              <w:pStyle w:val="TAC"/>
              <w:rPr>
                <w:ins w:id="230" w:author="Huawei" w:date="2021-10-12T17:32:00Z"/>
              </w:rPr>
            </w:pPr>
          </w:p>
        </w:tc>
        <w:tc>
          <w:tcPr>
            <w:tcW w:w="1134" w:type="dxa"/>
            <w:vAlign w:val="center"/>
          </w:tcPr>
          <w:p w14:paraId="6B4591D8" w14:textId="77777777" w:rsidR="00295822" w:rsidRPr="00F946A7" w:rsidRDefault="00295822" w:rsidP="00343FC0">
            <w:pPr>
              <w:pStyle w:val="TAC"/>
              <w:rPr>
                <w:ins w:id="231" w:author="Huawei" w:date="2021-10-12T17:32:00Z"/>
                <w:rPrChange w:id="232" w:author="Huawei" w:date="2021-10-12T17:32:00Z">
                  <w:rPr>
                    <w:ins w:id="233" w:author="Huawei" w:date="2021-10-12T17:32:00Z"/>
                  </w:rPr>
                </w:rPrChange>
              </w:rPr>
            </w:pPr>
            <w:ins w:id="234" w:author="Huawei" w:date="2021-10-12T17:32:00Z">
              <w:r w:rsidRPr="00F946A7">
                <w:t>-2</w:t>
              </w:r>
              <w:r w:rsidRPr="00F946A7">
                <w:rPr>
                  <w:lang w:eastAsia="zh-TW"/>
                </w:rPr>
                <w:t>3.5</w:t>
              </w:r>
              <w:r w:rsidRPr="00F946A7">
                <w:t>+ 10log(</w:t>
              </w:r>
              <w:proofErr w:type="spellStart"/>
              <w:r w:rsidRPr="00F946A7">
                <w:t>N</w:t>
              </w:r>
              <w:r w:rsidRPr="00F946A7">
                <w:rPr>
                  <w:vertAlign w:val="subscript"/>
                </w:rPr>
                <w:t>RB,c</w:t>
              </w:r>
              <w:proofErr w:type="spellEnd"/>
              <w:r w:rsidRPr="00F946A7">
                <w:rPr>
                  <w:rPrChange w:id="235" w:author="Huawei" w:date="2021-10-12T17:32:00Z">
                    <w:rPr/>
                  </w:rPrChange>
                </w:rPr>
                <w:t xml:space="preserve"> /</w:t>
              </w:r>
              <w:proofErr w:type="spellStart"/>
              <w:r w:rsidRPr="00F946A7">
                <w:rPr>
                  <w:rPrChange w:id="236" w:author="Huawei" w:date="2021-10-12T17:32:00Z">
                    <w:rPr/>
                  </w:rPrChange>
                </w:rPr>
                <w:t>N</w:t>
              </w:r>
              <w:r w:rsidRPr="00F946A7">
                <w:rPr>
                  <w:vertAlign w:val="subscript"/>
                  <w:rPrChange w:id="237" w:author="Huawei" w:date="2021-10-12T17:32:00Z">
                    <w:rPr>
                      <w:vertAlign w:val="subscript"/>
                    </w:rPr>
                  </w:rPrChange>
                </w:rPr>
                <w:t>RB,largest</w:t>
              </w:r>
              <w:proofErr w:type="spellEnd"/>
              <w:r w:rsidRPr="00F946A7">
                <w:rPr>
                  <w:vertAlign w:val="subscript"/>
                  <w:rPrChange w:id="238" w:author="Huawei" w:date="2021-10-12T17:32:00Z">
                    <w:rPr>
                      <w:vertAlign w:val="subscript"/>
                    </w:rPr>
                  </w:rPrChange>
                </w:rPr>
                <w:t xml:space="preserve"> BW</w:t>
              </w:r>
              <w:r w:rsidRPr="00F946A7">
                <w:rPr>
                  <w:rPrChange w:id="239" w:author="Huawei" w:date="2021-10-12T17:32:00Z">
                    <w:rPr/>
                  </w:rPrChange>
                </w:rPr>
                <w:t>)</w:t>
              </w:r>
              <w:r w:rsidRPr="00F946A7">
                <w:rPr>
                  <w:vertAlign w:val="superscript"/>
                  <w:rPrChange w:id="240" w:author="Huawei" w:date="2021-10-12T17:32:00Z">
                    <w:rPr>
                      <w:vertAlign w:val="superscript"/>
                    </w:rPr>
                  </w:rPrChange>
                </w:rPr>
                <w:t xml:space="preserve"> 2</w:t>
              </w:r>
            </w:ins>
          </w:p>
        </w:tc>
        <w:tc>
          <w:tcPr>
            <w:tcW w:w="1134" w:type="dxa"/>
            <w:vAlign w:val="center"/>
          </w:tcPr>
          <w:p w14:paraId="66F8F5CA" w14:textId="77777777" w:rsidR="00295822" w:rsidRDefault="00295822" w:rsidP="00343FC0">
            <w:pPr>
              <w:pStyle w:val="TAC"/>
              <w:rPr>
                <w:ins w:id="241" w:author="Huawei" w:date="2021-10-12T17:32:00Z"/>
              </w:rPr>
            </w:pPr>
          </w:p>
        </w:tc>
        <w:tc>
          <w:tcPr>
            <w:tcW w:w="1134" w:type="dxa"/>
            <w:vAlign w:val="center"/>
          </w:tcPr>
          <w:p w14:paraId="77FA3CFE" w14:textId="77777777" w:rsidR="00295822" w:rsidRDefault="00295822" w:rsidP="00343FC0">
            <w:pPr>
              <w:pStyle w:val="TAC"/>
              <w:rPr>
                <w:ins w:id="242" w:author="Huawei" w:date="2021-10-12T17:32:00Z"/>
              </w:rPr>
            </w:pPr>
          </w:p>
        </w:tc>
        <w:tc>
          <w:tcPr>
            <w:tcW w:w="1134" w:type="dxa"/>
            <w:vAlign w:val="center"/>
          </w:tcPr>
          <w:p w14:paraId="5602CAB7" w14:textId="77777777" w:rsidR="00295822" w:rsidRDefault="00295822" w:rsidP="00343FC0">
            <w:pPr>
              <w:pStyle w:val="TAC"/>
              <w:rPr>
                <w:ins w:id="243" w:author="Huawei" w:date="2021-10-12T17:32:00Z"/>
              </w:rPr>
            </w:pPr>
          </w:p>
        </w:tc>
        <w:tc>
          <w:tcPr>
            <w:tcW w:w="1134" w:type="dxa"/>
            <w:vAlign w:val="center"/>
          </w:tcPr>
          <w:p w14:paraId="4427C4CB" w14:textId="77777777" w:rsidR="00295822" w:rsidRDefault="00295822" w:rsidP="00343FC0">
            <w:pPr>
              <w:pStyle w:val="TAC"/>
              <w:rPr>
                <w:ins w:id="244" w:author="Huawei" w:date="2021-10-12T17:32:00Z"/>
              </w:rPr>
            </w:pPr>
          </w:p>
        </w:tc>
      </w:tr>
      <w:tr w:rsidR="00295822" w14:paraId="67672159" w14:textId="77777777" w:rsidTr="00343FC0">
        <w:trPr>
          <w:jc w:val="center"/>
          <w:ins w:id="245" w:author="Huawei" w:date="2021-10-12T17:32:00Z"/>
        </w:trPr>
        <w:tc>
          <w:tcPr>
            <w:tcW w:w="10206" w:type="dxa"/>
            <w:gridSpan w:val="8"/>
            <w:vAlign w:val="center"/>
          </w:tcPr>
          <w:p w14:paraId="6EE357A6" w14:textId="77777777" w:rsidR="00295822" w:rsidRDefault="00295822" w:rsidP="00343FC0">
            <w:pPr>
              <w:pStyle w:val="TAN"/>
              <w:rPr>
                <w:ins w:id="246" w:author="Huawei" w:date="2021-10-12T17:32:00Z"/>
                <w:rFonts w:cs="Arial"/>
              </w:rPr>
            </w:pPr>
            <w:ins w:id="247" w:author="Huawei" w:date="2021-10-12T17:32:00Z">
              <w:r>
                <w:rPr>
                  <w:rFonts w:cs="Arial"/>
                </w:rPr>
                <w:t>NOTE 1:</w:t>
              </w:r>
              <w:r>
                <w:rPr>
                  <w:rFonts w:eastAsia="MS Mincho" w:cs="Arial"/>
                </w:rPr>
                <w:tab/>
              </w:r>
              <w:r>
                <w:rPr>
                  <w:rFonts w:cs="Arial"/>
                </w:rPr>
                <w:t>Void</w:t>
              </w:r>
            </w:ins>
          </w:p>
          <w:p w14:paraId="22A67870" w14:textId="77777777" w:rsidR="00295822" w:rsidRDefault="00295822" w:rsidP="00343FC0">
            <w:pPr>
              <w:pStyle w:val="TAN"/>
              <w:rPr>
                <w:ins w:id="248" w:author="Huawei" w:date="2021-10-12T17:32:00Z"/>
                <w:rFonts w:cs="Arial"/>
              </w:rPr>
            </w:pPr>
            <w:ins w:id="249" w:author="Huawei" w:date="2021-10-12T17:32:00Z">
              <w:r>
                <w:rPr>
                  <w:rFonts w:cs="Arial"/>
                </w:rPr>
                <w:t>NOTE 2:</w:t>
              </w:r>
              <w:r>
                <w:rPr>
                  <w:rFonts w:eastAsia="MS Mincho" w:cs="Arial"/>
                </w:rPr>
                <w:tab/>
              </w:r>
              <w:r>
                <w:t>The requirement is applied for multi-carrier intra-band con-current receptions when 2 carrier transmissions are activated at the same time.</w:t>
              </w:r>
            </w:ins>
          </w:p>
        </w:tc>
      </w:tr>
    </w:tbl>
    <w:p w14:paraId="7044F377" w14:textId="77777777" w:rsidR="00295822" w:rsidRDefault="00295822" w:rsidP="00295822"/>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134"/>
        <w:gridCol w:w="1134"/>
        <w:gridCol w:w="1134"/>
        <w:gridCol w:w="1134"/>
        <w:gridCol w:w="1134"/>
        <w:gridCol w:w="1134"/>
      </w:tblGrid>
      <w:tr w:rsidR="0047230A" w:rsidDel="00295822" w14:paraId="202CAE36" w14:textId="5FDB0927" w:rsidTr="0074595B">
        <w:trPr>
          <w:jc w:val="center"/>
          <w:del w:id="250" w:author="Huawei" w:date="2021-10-12T17:32:00Z"/>
        </w:trPr>
        <w:tc>
          <w:tcPr>
            <w:tcW w:w="2551" w:type="dxa"/>
            <w:vMerge w:val="restart"/>
            <w:tcBorders>
              <w:top w:val="single" w:sz="4" w:space="0" w:color="auto"/>
              <w:left w:val="single" w:sz="4" w:space="0" w:color="auto"/>
              <w:bottom w:val="single" w:sz="4" w:space="0" w:color="auto"/>
              <w:right w:val="single" w:sz="4" w:space="0" w:color="auto"/>
            </w:tcBorders>
          </w:tcPr>
          <w:p w14:paraId="4CEE79A1" w14:textId="0FA258F9" w:rsidR="0047230A" w:rsidDel="00295822" w:rsidRDefault="0047230A" w:rsidP="0074595B">
            <w:pPr>
              <w:pStyle w:val="TAH"/>
              <w:rPr>
                <w:del w:id="251" w:author="Huawei" w:date="2021-10-12T17:32:00Z"/>
                <w:lang w:eastAsia="ko-KR"/>
              </w:rPr>
            </w:pPr>
            <w:del w:id="252" w:author="Huawei" w:date="2021-10-12T17:32:00Z">
              <w:r w:rsidDel="00295822">
                <w:rPr>
                  <w:lang w:eastAsia="ko-KR"/>
                </w:rPr>
                <w:lastRenderedPageBreak/>
                <w:delText>Rx Parameter</w:delText>
              </w:r>
            </w:del>
          </w:p>
        </w:tc>
        <w:tc>
          <w:tcPr>
            <w:tcW w:w="851" w:type="dxa"/>
            <w:vMerge w:val="restart"/>
            <w:tcBorders>
              <w:top w:val="single" w:sz="4" w:space="0" w:color="auto"/>
              <w:left w:val="single" w:sz="4" w:space="0" w:color="auto"/>
              <w:bottom w:val="single" w:sz="4" w:space="0" w:color="auto"/>
              <w:right w:val="single" w:sz="4" w:space="0" w:color="auto"/>
            </w:tcBorders>
          </w:tcPr>
          <w:p w14:paraId="73BD00EF" w14:textId="319BD8BD" w:rsidR="0047230A" w:rsidDel="00295822" w:rsidRDefault="0047230A" w:rsidP="0074595B">
            <w:pPr>
              <w:pStyle w:val="TAH"/>
              <w:rPr>
                <w:del w:id="253" w:author="Huawei" w:date="2021-10-12T17:32:00Z"/>
                <w:lang w:eastAsia="ko-KR"/>
              </w:rPr>
            </w:pPr>
            <w:del w:id="254" w:author="Huawei" w:date="2021-10-12T17:32:00Z">
              <w:r w:rsidDel="00295822">
                <w:rPr>
                  <w:lang w:eastAsia="ko-KR"/>
                </w:rPr>
                <w:delText xml:space="preserve">Units </w:delText>
              </w:r>
            </w:del>
          </w:p>
        </w:tc>
        <w:tc>
          <w:tcPr>
            <w:tcW w:w="6804" w:type="dxa"/>
            <w:gridSpan w:val="6"/>
            <w:tcBorders>
              <w:top w:val="single" w:sz="4" w:space="0" w:color="auto"/>
              <w:left w:val="single" w:sz="4" w:space="0" w:color="auto"/>
              <w:bottom w:val="single" w:sz="4" w:space="0" w:color="auto"/>
              <w:right w:val="single" w:sz="4" w:space="0" w:color="auto"/>
            </w:tcBorders>
          </w:tcPr>
          <w:p w14:paraId="34D9BCCC" w14:textId="3F7753EA" w:rsidR="0047230A" w:rsidDel="00295822" w:rsidRDefault="0047230A" w:rsidP="0074595B">
            <w:pPr>
              <w:pStyle w:val="TAH"/>
              <w:rPr>
                <w:del w:id="255" w:author="Huawei" w:date="2021-10-12T17:32:00Z"/>
              </w:rPr>
            </w:pPr>
            <w:del w:id="256" w:author="Huawei" w:date="2021-10-12T17:32:00Z">
              <w:r w:rsidDel="00295822">
                <w:delText>V2X Bandwidth Class</w:delText>
              </w:r>
            </w:del>
          </w:p>
        </w:tc>
      </w:tr>
      <w:tr w:rsidR="0047230A" w:rsidDel="00295822" w14:paraId="2F5458AE" w14:textId="48D35713" w:rsidTr="0074595B">
        <w:trPr>
          <w:trHeight w:val="443"/>
          <w:jc w:val="center"/>
          <w:del w:id="257" w:author="Huawei" w:date="2021-10-12T17:32:00Z"/>
        </w:trPr>
        <w:tc>
          <w:tcPr>
            <w:tcW w:w="2551" w:type="dxa"/>
            <w:vMerge/>
          </w:tcPr>
          <w:p w14:paraId="6D2407C2" w14:textId="70FB1281" w:rsidR="0047230A" w:rsidDel="00295822" w:rsidRDefault="0047230A" w:rsidP="0074595B">
            <w:pPr>
              <w:pStyle w:val="TAH"/>
              <w:rPr>
                <w:del w:id="258" w:author="Huawei" w:date="2021-10-12T17:32:00Z"/>
              </w:rPr>
            </w:pPr>
          </w:p>
        </w:tc>
        <w:tc>
          <w:tcPr>
            <w:tcW w:w="851" w:type="dxa"/>
            <w:vMerge/>
          </w:tcPr>
          <w:p w14:paraId="1A4A9BE2" w14:textId="6B01C9EF" w:rsidR="0047230A" w:rsidDel="00295822" w:rsidRDefault="0047230A" w:rsidP="0074595B">
            <w:pPr>
              <w:pStyle w:val="TAH"/>
              <w:rPr>
                <w:del w:id="259" w:author="Huawei" w:date="2021-10-12T17:32:00Z"/>
              </w:rPr>
            </w:pPr>
          </w:p>
        </w:tc>
        <w:tc>
          <w:tcPr>
            <w:tcW w:w="1134" w:type="dxa"/>
          </w:tcPr>
          <w:p w14:paraId="3B4AF110" w14:textId="051D7901" w:rsidR="0047230A" w:rsidDel="00295822" w:rsidRDefault="0047230A" w:rsidP="0074595B">
            <w:pPr>
              <w:pStyle w:val="TAH"/>
              <w:rPr>
                <w:del w:id="260" w:author="Huawei" w:date="2021-10-12T17:32:00Z"/>
              </w:rPr>
            </w:pPr>
            <w:del w:id="261" w:author="Huawei" w:date="2021-10-12T17:32:00Z">
              <w:r w:rsidDel="00295822">
                <w:delText>A</w:delText>
              </w:r>
            </w:del>
          </w:p>
        </w:tc>
        <w:tc>
          <w:tcPr>
            <w:tcW w:w="1134" w:type="dxa"/>
          </w:tcPr>
          <w:p w14:paraId="450EC2FC" w14:textId="64A0BE9D" w:rsidR="0047230A" w:rsidDel="00295822" w:rsidRDefault="0047230A" w:rsidP="0074595B">
            <w:pPr>
              <w:pStyle w:val="TAH"/>
              <w:rPr>
                <w:del w:id="262" w:author="Huawei" w:date="2021-10-12T17:32:00Z"/>
              </w:rPr>
            </w:pPr>
            <w:del w:id="263" w:author="Huawei" w:date="2021-10-12T17:32:00Z">
              <w:r w:rsidDel="00295822">
                <w:delText>B</w:delText>
              </w:r>
            </w:del>
          </w:p>
        </w:tc>
        <w:tc>
          <w:tcPr>
            <w:tcW w:w="1134" w:type="dxa"/>
          </w:tcPr>
          <w:p w14:paraId="625B2505" w14:textId="4E400FA0" w:rsidR="0047230A" w:rsidDel="00295822" w:rsidRDefault="0047230A" w:rsidP="0074595B">
            <w:pPr>
              <w:pStyle w:val="TAH"/>
              <w:rPr>
                <w:del w:id="264" w:author="Huawei" w:date="2021-10-12T17:32:00Z"/>
              </w:rPr>
            </w:pPr>
            <w:del w:id="265" w:author="Huawei" w:date="2021-10-12T17:32:00Z">
              <w:r w:rsidDel="00295822">
                <w:delText>C</w:delText>
              </w:r>
            </w:del>
            <w:del w:id="266" w:author="Huawei" w:date="2021-09-27T10:53:00Z">
              <w:r w:rsidDel="00712590">
                <w:delText>/C</w:delText>
              </w:r>
              <w:r w:rsidDel="00712590">
                <w:rPr>
                  <w:vertAlign w:val="subscript"/>
                </w:rPr>
                <w:delText>1</w:delText>
              </w:r>
            </w:del>
          </w:p>
        </w:tc>
        <w:tc>
          <w:tcPr>
            <w:tcW w:w="1134" w:type="dxa"/>
          </w:tcPr>
          <w:p w14:paraId="5DA82B19" w14:textId="5A26B034" w:rsidR="0047230A" w:rsidDel="00295822" w:rsidRDefault="0047230A" w:rsidP="0074595B">
            <w:pPr>
              <w:pStyle w:val="TAH"/>
              <w:rPr>
                <w:del w:id="267" w:author="Huawei" w:date="2021-10-12T17:32:00Z"/>
              </w:rPr>
            </w:pPr>
            <w:del w:id="268" w:author="Huawei" w:date="2021-10-12T17:32:00Z">
              <w:r w:rsidDel="00295822">
                <w:delText>D</w:delText>
              </w:r>
            </w:del>
          </w:p>
        </w:tc>
        <w:tc>
          <w:tcPr>
            <w:tcW w:w="1134" w:type="dxa"/>
          </w:tcPr>
          <w:p w14:paraId="178A48B5" w14:textId="2DE5925A" w:rsidR="0047230A" w:rsidDel="00295822" w:rsidRDefault="0047230A" w:rsidP="0074595B">
            <w:pPr>
              <w:pStyle w:val="TAH"/>
              <w:rPr>
                <w:del w:id="269" w:author="Huawei" w:date="2021-10-12T17:32:00Z"/>
              </w:rPr>
            </w:pPr>
            <w:del w:id="270" w:author="Huawei" w:date="2021-10-12T17:32:00Z">
              <w:r w:rsidDel="00295822">
                <w:delText>E</w:delText>
              </w:r>
            </w:del>
          </w:p>
        </w:tc>
        <w:tc>
          <w:tcPr>
            <w:tcW w:w="1134" w:type="dxa"/>
          </w:tcPr>
          <w:p w14:paraId="2F140D70" w14:textId="4EE52BEF" w:rsidR="0047230A" w:rsidDel="00295822" w:rsidRDefault="0047230A" w:rsidP="0074595B">
            <w:pPr>
              <w:pStyle w:val="TAH"/>
              <w:rPr>
                <w:del w:id="271" w:author="Huawei" w:date="2021-10-12T17:32:00Z"/>
              </w:rPr>
            </w:pPr>
            <w:del w:id="272" w:author="Huawei" w:date="2021-10-12T17:32:00Z">
              <w:r w:rsidDel="00295822">
                <w:delText>F</w:delText>
              </w:r>
            </w:del>
          </w:p>
        </w:tc>
      </w:tr>
      <w:tr w:rsidR="0047230A" w:rsidDel="00295822" w14:paraId="37B4AB0C" w14:textId="536E6F7E" w:rsidTr="0074595B">
        <w:trPr>
          <w:jc w:val="center"/>
          <w:del w:id="273" w:author="Huawei" w:date="2021-10-12T17:32:00Z"/>
        </w:trPr>
        <w:tc>
          <w:tcPr>
            <w:tcW w:w="2551" w:type="dxa"/>
            <w:vMerge w:val="restart"/>
          </w:tcPr>
          <w:p w14:paraId="51DAE0A1" w14:textId="642DEFC7" w:rsidR="0047230A" w:rsidDel="00295822" w:rsidRDefault="0047230A" w:rsidP="0074595B">
            <w:pPr>
              <w:pStyle w:val="TAL"/>
              <w:rPr>
                <w:del w:id="274" w:author="Huawei" w:date="2021-10-12T17:32:00Z"/>
                <w:rFonts w:cs="Arial"/>
              </w:rPr>
            </w:pPr>
            <w:del w:id="275" w:author="Huawei" w:date="2021-10-12T17:32:00Z">
              <w:r w:rsidDel="00295822">
                <w:rPr>
                  <w:rFonts w:cs="Arial"/>
                </w:rPr>
                <w:delText>Power in largest Transmission Bandwidth Configuration CC</w:delText>
              </w:r>
            </w:del>
          </w:p>
        </w:tc>
        <w:tc>
          <w:tcPr>
            <w:tcW w:w="851" w:type="dxa"/>
            <w:vMerge w:val="restart"/>
            <w:vAlign w:val="center"/>
          </w:tcPr>
          <w:p w14:paraId="54E85D06" w14:textId="342D6F8A" w:rsidR="0047230A" w:rsidDel="00295822" w:rsidRDefault="0047230A" w:rsidP="0074595B">
            <w:pPr>
              <w:pStyle w:val="TAC"/>
              <w:rPr>
                <w:del w:id="276" w:author="Huawei" w:date="2021-10-12T17:32:00Z"/>
              </w:rPr>
            </w:pPr>
            <w:del w:id="277" w:author="Huawei" w:date="2021-10-12T17:32:00Z">
              <w:r w:rsidDel="00295822">
                <w:delText>dBm</w:delText>
              </w:r>
            </w:del>
          </w:p>
        </w:tc>
        <w:tc>
          <w:tcPr>
            <w:tcW w:w="1134" w:type="dxa"/>
            <w:vAlign w:val="center"/>
          </w:tcPr>
          <w:p w14:paraId="71459587" w14:textId="4E1CC7A4" w:rsidR="0047230A" w:rsidDel="00295822" w:rsidRDefault="0047230A" w:rsidP="0074595B">
            <w:pPr>
              <w:pStyle w:val="TAC"/>
              <w:rPr>
                <w:del w:id="278" w:author="Huawei" w:date="2021-10-12T17:32:00Z"/>
              </w:rPr>
            </w:pPr>
          </w:p>
        </w:tc>
        <w:tc>
          <w:tcPr>
            <w:tcW w:w="1134" w:type="dxa"/>
            <w:vAlign w:val="center"/>
          </w:tcPr>
          <w:p w14:paraId="158660E5" w14:textId="078435C9" w:rsidR="0047230A" w:rsidDel="00295822" w:rsidRDefault="0047230A" w:rsidP="0074595B">
            <w:pPr>
              <w:pStyle w:val="TAC"/>
              <w:rPr>
                <w:del w:id="279" w:author="Huawei" w:date="2021-10-12T17:32:00Z"/>
              </w:rPr>
            </w:pPr>
            <w:del w:id="280" w:author="Huawei" w:date="2021-10-12T17:32:00Z">
              <w:r w:rsidDel="00295822">
                <w:delText>-2</w:delText>
              </w:r>
              <w:r w:rsidDel="00295822">
                <w:rPr>
                  <w:lang w:eastAsia="zh-TW"/>
                </w:rPr>
                <w:delText>3.5</w:delText>
              </w:r>
              <w:r w:rsidDel="00295822">
                <w:rPr>
                  <w:vertAlign w:val="superscript"/>
                </w:rPr>
                <w:delText>2</w:delText>
              </w:r>
            </w:del>
          </w:p>
        </w:tc>
        <w:tc>
          <w:tcPr>
            <w:tcW w:w="1134" w:type="dxa"/>
            <w:vAlign w:val="center"/>
          </w:tcPr>
          <w:p w14:paraId="5F3FE69D" w14:textId="76101BA9" w:rsidR="0047230A" w:rsidDel="00295822" w:rsidRDefault="0047230A" w:rsidP="0074595B">
            <w:pPr>
              <w:pStyle w:val="TAC"/>
              <w:rPr>
                <w:del w:id="281" w:author="Huawei" w:date="2021-10-12T17:32:00Z"/>
              </w:rPr>
            </w:pPr>
            <w:del w:id="282" w:author="Huawei" w:date="2021-09-27T10:52:00Z">
              <w:r w:rsidDel="00712590">
                <w:rPr>
                  <w:rFonts w:cs="Arial"/>
                </w:rPr>
                <w:delText>-2</w:delText>
              </w:r>
              <w:r w:rsidDel="00712590">
                <w:rPr>
                  <w:rFonts w:cs="Arial"/>
                  <w:lang w:eastAsia="zh-TW"/>
                </w:rPr>
                <w:delText>3.5</w:delText>
              </w:r>
              <w:r w:rsidDel="00712590">
                <w:rPr>
                  <w:rFonts w:cs="Arial"/>
                  <w:vertAlign w:val="superscript"/>
                </w:rPr>
                <w:delText>2</w:delText>
              </w:r>
            </w:del>
          </w:p>
        </w:tc>
        <w:tc>
          <w:tcPr>
            <w:tcW w:w="1134" w:type="dxa"/>
            <w:vAlign w:val="center"/>
          </w:tcPr>
          <w:p w14:paraId="317F026F" w14:textId="630212B6" w:rsidR="0047230A" w:rsidDel="00295822" w:rsidRDefault="0047230A" w:rsidP="0074595B">
            <w:pPr>
              <w:pStyle w:val="TAC"/>
              <w:rPr>
                <w:del w:id="283" w:author="Huawei" w:date="2021-10-12T17:32:00Z"/>
              </w:rPr>
            </w:pPr>
          </w:p>
        </w:tc>
        <w:tc>
          <w:tcPr>
            <w:tcW w:w="1134" w:type="dxa"/>
            <w:vAlign w:val="center"/>
          </w:tcPr>
          <w:p w14:paraId="708D174A" w14:textId="6194B4BF" w:rsidR="0047230A" w:rsidDel="00295822" w:rsidRDefault="0047230A" w:rsidP="0074595B">
            <w:pPr>
              <w:pStyle w:val="TAC"/>
              <w:rPr>
                <w:del w:id="284" w:author="Huawei" w:date="2021-10-12T17:32:00Z"/>
              </w:rPr>
            </w:pPr>
          </w:p>
        </w:tc>
        <w:tc>
          <w:tcPr>
            <w:tcW w:w="1134" w:type="dxa"/>
            <w:vAlign w:val="center"/>
          </w:tcPr>
          <w:p w14:paraId="6FC37036" w14:textId="20E6DB0E" w:rsidR="0047230A" w:rsidDel="00295822" w:rsidRDefault="0047230A" w:rsidP="0074595B">
            <w:pPr>
              <w:pStyle w:val="TAC"/>
              <w:rPr>
                <w:del w:id="285" w:author="Huawei" w:date="2021-10-12T17:32:00Z"/>
              </w:rPr>
            </w:pPr>
          </w:p>
        </w:tc>
      </w:tr>
      <w:tr w:rsidR="0047230A" w:rsidDel="00295822" w14:paraId="3F8515A8" w14:textId="7949DCDB" w:rsidTr="0074595B">
        <w:trPr>
          <w:jc w:val="center"/>
          <w:del w:id="286" w:author="Huawei" w:date="2021-10-12T17:32:00Z"/>
        </w:trPr>
        <w:tc>
          <w:tcPr>
            <w:tcW w:w="2551" w:type="dxa"/>
            <w:vMerge/>
          </w:tcPr>
          <w:p w14:paraId="2912C6B3" w14:textId="4EB81295" w:rsidR="0047230A" w:rsidDel="00295822" w:rsidRDefault="0047230A" w:rsidP="0074595B">
            <w:pPr>
              <w:pStyle w:val="TAL"/>
              <w:rPr>
                <w:del w:id="287" w:author="Huawei" w:date="2021-10-12T17:32:00Z"/>
                <w:rFonts w:cs="Arial"/>
              </w:rPr>
            </w:pPr>
          </w:p>
        </w:tc>
        <w:tc>
          <w:tcPr>
            <w:tcW w:w="851" w:type="dxa"/>
            <w:vMerge/>
            <w:vAlign w:val="center"/>
          </w:tcPr>
          <w:p w14:paraId="505D849D" w14:textId="06ADC7DB" w:rsidR="0047230A" w:rsidDel="00295822" w:rsidRDefault="0047230A" w:rsidP="0074595B">
            <w:pPr>
              <w:pStyle w:val="TAC"/>
              <w:rPr>
                <w:del w:id="288" w:author="Huawei" w:date="2021-10-12T17:32:00Z"/>
              </w:rPr>
            </w:pPr>
          </w:p>
        </w:tc>
        <w:tc>
          <w:tcPr>
            <w:tcW w:w="1134" w:type="dxa"/>
            <w:vAlign w:val="center"/>
          </w:tcPr>
          <w:p w14:paraId="2EB54EBB" w14:textId="53D8DB59" w:rsidR="0047230A" w:rsidDel="00295822" w:rsidRDefault="0047230A" w:rsidP="0074595B">
            <w:pPr>
              <w:pStyle w:val="TAC"/>
              <w:rPr>
                <w:del w:id="289" w:author="Huawei" w:date="2021-10-12T17:32:00Z"/>
              </w:rPr>
            </w:pPr>
          </w:p>
        </w:tc>
        <w:tc>
          <w:tcPr>
            <w:tcW w:w="1134" w:type="dxa"/>
            <w:vAlign w:val="center"/>
          </w:tcPr>
          <w:p w14:paraId="7C9A31A6" w14:textId="1688CDC4" w:rsidR="0047230A" w:rsidDel="00295822" w:rsidRDefault="0047230A" w:rsidP="0074595B">
            <w:pPr>
              <w:pStyle w:val="TAC"/>
              <w:rPr>
                <w:del w:id="290" w:author="Huawei" w:date="2021-10-12T17:32:00Z"/>
              </w:rPr>
            </w:pPr>
            <w:del w:id="291" w:author="Huawei" w:date="2021-10-12T17:32:00Z">
              <w:r w:rsidDel="00295822">
                <w:delText>-2</w:delText>
              </w:r>
              <w:r w:rsidDel="00295822">
                <w:rPr>
                  <w:lang w:eastAsia="zh-TW"/>
                </w:rPr>
                <w:delText>4.5</w:delText>
              </w:r>
              <w:r w:rsidDel="00295822">
                <w:rPr>
                  <w:vertAlign w:val="superscript"/>
                </w:rPr>
                <w:delText>3</w:delText>
              </w:r>
            </w:del>
          </w:p>
        </w:tc>
        <w:tc>
          <w:tcPr>
            <w:tcW w:w="1134" w:type="dxa"/>
            <w:vAlign w:val="center"/>
          </w:tcPr>
          <w:p w14:paraId="426FA5B7" w14:textId="194AA036" w:rsidR="0047230A" w:rsidDel="00295822" w:rsidRDefault="0047230A" w:rsidP="0074595B">
            <w:pPr>
              <w:pStyle w:val="TAC"/>
              <w:rPr>
                <w:del w:id="292" w:author="Huawei" w:date="2021-10-12T17:32:00Z"/>
              </w:rPr>
            </w:pPr>
            <w:del w:id="293" w:author="Huawei" w:date="2021-09-27T10:52:00Z">
              <w:r w:rsidDel="00712590">
                <w:delText>-2</w:delText>
              </w:r>
              <w:r w:rsidDel="00712590">
                <w:rPr>
                  <w:lang w:eastAsia="zh-TW"/>
                </w:rPr>
                <w:delText>4.5</w:delText>
              </w:r>
              <w:r w:rsidDel="00712590">
                <w:rPr>
                  <w:vertAlign w:val="superscript"/>
                </w:rPr>
                <w:delText>3</w:delText>
              </w:r>
            </w:del>
          </w:p>
        </w:tc>
        <w:tc>
          <w:tcPr>
            <w:tcW w:w="1134" w:type="dxa"/>
            <w:vAlign w:val="center"/>
          </w:tcPr>
          <w:p w14:paraId="5035336C" w14:textId="5EF10072" w:rsidR="0047230A" w:rsidDel="00295822" w:rsidRDefault="0047230A" w:rsidP="0074595B">
            <w:pPr>
              <w:pStyle w:val="TAC"/>
              <w:rPr>
                <w:del w:id="294" w:author="Huawei" w:date="2021-10-12T17:32:00Z"/>
              </w:rPr>
            </w:pPr>
          </w:p>
        </w:tc>
        <w:tc>
          <w:tcPr>
            <w:tcW w:w="1134" w:type="dxa"/>
            <w:vAlign w:val="center"/>
          </w:tcPr>
          <w:p w14:paraId="24029D30" w14:textId="5EAB0488" w:rsidR="0047230A" w:rsidDel="00295822" w:rsidRDefault="0047230A" w:rsidP="0074595B">
            <w:pPr>
              <w:pStyle w:val="TAC"/>
              <w:rPr>
                <w:del w:id="295" w:author="Huawei" w:date="2021-10-12T17:32:00Z"/>
              </w:rPr>
            </w:pPr>
          </w:p>
        </w:tc>
        <w:tc>
          <w:tcPr>
            <w:tcW w:w="1134" w:type="dxa"/>
            <w:vAlign w:val="center"/>
          </w:tcPr>
          <w:p w14:paraId="135503F2" w14:textId="61D9BD8E" w:rsidR="0047230A" w:rsidDel="00295822" w:rsidRDefault="0047230A" w:rsidP="0074595B">
            <w:pPr>
              <w:pStyle w:val="TAC"/>
              <w:rPr>
                <w:del w:id="296" w:author="Huawei" w:date="2021-10-12T17:32:00Z"/>
              </w:rPr>
            </w:pPr>
          </w:p>
        </w:tc>
      </w:tr>
      <w:tr w:rsidR="0047230A" w:rsidDel="00295822" w14:paraId="6C5FB5ED" w14:textId="44B6B95A" w:rsidTr="0074595B">
        <w:trPr>
          <w:jc w:val="center"/>
          <w:del w:id="297" w:author="Huawei" w:date="2021-10-12T17:32:00Z"/>
        </w:trPr>
        <w:tc>
          <w:tcPr>
            <w:tcW w:w="2551" w:type="dxa"/>
            <w:vMerge w:val="restart"/>
          </w:tcPr>
          <w:p w14:paraId="6F9CB774" w14:textId="2B33B690" w:rsidR="0047230A" w:rsidDel="00295822" w:rsidRDefault="0047230A" w:rsidP="0074595B">
            <w:pPr>
              <w:pStyle w:val="TAL"/>
              <w:rPr>
                <w:del w:id="298" w:author="Huawei" w:date="2021-10-12T17:32:00Z"/>
                <w:rFonts w:cs="Arial"/>
              </w:rPr>
            </w:pPr>
            <w:del w:id="299" w:author="Huawei" w:date="2021-10-12T17:32:00Z">
              <w:r w:rsidDel="00295822">
                <w:rPr>
                  <w:rFonts w:cs="Arial"/>
                </w:rPr>
                <w:delText>Power in each other CC</w:delText>
              </w:r>
            </w:del>
          </w:p>
        </w:tc>
        <w:tc>
          <w:tcPr>
            <w:tcW w:w="851" w:type="dxa"/>
            <w:vMerge w:val="restart"/>
            <w:vAlign w:val="center"/>
          </w:tcPr>
          <w:p w14:paraId="6A36CCC8" w14:textId="70B36175" w:rsidR="0047230A" w:rsidDel="00295822" w:rsidRDefault="0047230A" w:rsidP="0074595B">
            <w:pPr>
              <w:pStyle w:val="TAC"/>
              <w:rPr>
                <w:del w:id="300" w:author="Huawei" w:date="2021-10-12T17:32:00Z"/>
              </w:rPr>
            </w:pPr>
            <w:del w:id="301" w:author="Huawei" w:date="2021-10-12T17:32:00Z">
              <w:r w:rsidDel="00295822">
                <w:delText>dBm</w:delText>
              </w:r>
            </w:del>
          </w:p>
        </w:tc>
        <w:tc>
          <w:tcPr>
            <w:tcW w:w="1134" w:type="dxa"/>
            <w:vAlign w:val="center"/>
          </w:tcPr>
          <w:p w14:paraId="535B075F" w14:textId="2CAEB2FA" w:rsidR="0047230A" w:rsidDel="00295822" w:rsidRDefault="0047230A" w:rsidP="0074595B">
            <w:pPr>
              <w:pStyle w:val="TAC"/>
              <w:rPr>
                <w:del w:id="302" w:author="Huawei" w:date="2021-10-12T17:32:00Z"/>
              </w:rPr>
            </w:pPr>
          </w:p>
        </w:tc>
        <w:tc>
          <w:tcPr>
            <w:tcW w:w="1134" w:type="dxa"/>
            <w:vAlign w:val="center"/>
          </w:tcPr>
          <w:p w14:paraId="6636A4DF" w14:textId="6F62DD46" w:rsidR="0047230A" w:rsidDel="00295822" w:rsidRDefault="0047230A" w:rsidP="0074595B">
            <w:pPr>
              <w:pStyle w:val="TAC"/>
              <w:rPr>
                <w:del w:id="303" w:author="Huawei" w:date="2021-10-12T17:32:00Z"/>
              </w:rPr>
            </w:pPr>
            <w:del w:id="304" w:author="Huawei" w:date="2021-10-12T17:32:00Z">
              <w:r w:rsidDel="00295822">
                <w:delText>-2</w:delText>
              </w:r>
              <w:r w:rsidDel="00295822">
                <w:rPr>
                  <w:lang w:eastAsia="zh-TW"/>
                </w:rPr>
                <w:delText>3.5</w:delText>
              </w:r>
              <w:r w:rsidDel="00295822">
                <w:delText>+ 10log(N</w:delText>
              </w:r>
              <w:r w:rsidDel="00295822">
                <w:rPr>
                  <w:vertAlign w:val="subscript"/>
                </w:rPr>
                <w:delText>RB,c</w:delText>
              </w:r>
              <w:r w:rsidDel="00295822">
                <w:delText xml:space="preserve"> /N</w:delText>
              </w:r>
              <w:r w:rsidDel="00295822">
                <w:rPr>
                  <w:vertAlign w:val="subscript"/>
                </w:rPr>
                <w:delText>RB,largest BW</w:delText>
              </w:r>
              <w:r w:rsidDel="00295822">
                <w:delText>)</w:delText>
              </w:r>
              <w:r w:rsidDel="00295822">
                <w:rPr>
                  <w:vertAlign w:val="superscript"/>
                </w:rPr>
                <w:delText xml:space="preserve"> 2</w:delText>
              </w:r>
            </w:del>
          </w:p>
        </w:tc>
        <w:tc>
          <w:tcPr>
            <w:tcW w:w="1134" w:type="dxa"/>
            <w:vAlign w:val="center"/>
          </w:tcPr>
          <w:p w14:paraId="595FE54A" w14:textId="3ECFC941" w:rsidR="0047230A" w:rsidDel="00295822" w:rsidRDefault="0047230A" w:rsidP="0074595B">
            <w:pPr>
              <w:pStyle w:val="TAC"/>
              <w:rPr>
                <w:del w:id="305" w:author="Huawei" w:date="2021-10-12T17:32:00Z"/>
              </w:rPr>
            </w:pPr>
            <w:del w:id="306" w:author="Huawei" w:date="2021-09-27T10:52:00Z">
              <w:r w:rsidDel="00712590">
                <w:rPr>
                  <w:rFonts w:cs="Arial"/>
                </w:rPr>
                <w:delText>-2</w:delText>
              </w:r>
              <w:r w:rsidDel="00712590">
                <w:rPr>
                  <w:rFonts w:cs="Arial"/>
                  <w:lang w:eastAsia="zh-TW"/>
                </w:rPr>
                <w:delText>3.5</w:delText>
              </w:r>
              <w:r w:rsidDel="00712590">
                <w:rPr>
                  <w:rFonts w:cs="Arial"/>
                  <w:vertAlign w:val="superscript"/>
                </w:rPr>
                <w:delText>2</w:delText>
              </w:r>
              <w:r w:rsidDel="00712590">
                <w:rPr>
                  <w:rFonts w:cs="Arial"/>
                </w:rPr>
                <w:delText>+ 10log(N</w:delText>
              </w:r>
              <w:r w:rsidDel="00712590">
                <w:rPr>
                  <w:rFonts w:cs="Arial"/>
                  <w:vertAlign w:val="subscript"/>
                </w:rPr>
                <w:delText>RB,c</w:delText>
              </w:r>
              <w:r w:rsidDel="00712590">
                <w:rPr>
                  <w:rFonts w:cs="Arial"/>
                </w:rPr>
                <w:delText xml:space="preserve"> /N</w:delText>
              </w:r>
              <w:r w:rsidDel="00712590">
                <w:rPr>
                  <w:rFonts w:cs="Arial"/>
                  <w:vertAlign w:val="subscript"/>
                </w:rPr>
                <w:delText>RB,largest BW</w:delText>
              </w:r>
              <w:r w:rsidDel="00712590">
                <w:rPr>
                  <w:rFonts w:cs="Arial"/>
                </w:rPr>
                <w:delText>)</w:delText>
              </w:r>
              <w:r w:rsidDel="00712590">
                <w:rPr>
                  <w:rFonts w:cs="Arial"/>
                  <w:vertAlign w:val="superscript"/>
                </w:rPr>
                <w:delText xml:space="preserve"> 2</w:delText>
              </w:r>
            </w:del>
          </w:p>
        </w:tc>
        <w:tc>
          <w:tcPr>
            <w:tcW w:w="1134" w:type="dxa"/>
            <w:vAlign w:val="center"/>
          </w:tcPr>
          <w:p w14:paraId="4EEC1F66" w14:textId="4468A226" w:rsidR="0047230A" w:rsidDel="00295822" w:rsidRDefault="0047230A" w:rsidP="0074595B">
            <w:pPr>
              <w:pStyle w:val="TAC"/>
              <w:rPr>
                <w:del w:id="307" w:author="Huawei" w:date="2021-10-12T17:32:00Z"/>
              </w:rPr>
            </w:pPr>
          </w:p>
        </w:tc>
        <w:tc>
          <w:tcPr>
            <w:tcW w:w="1134" w:type="dxa"/>
            <w:vAlign w:val="center"/>
          </w:tcPr>
          <w:p w14:paraId="537D6BE3" w14:textId="7D2155FB" w:rsidR="0047230A" w:rsidDel="00295822" w:rsidRDefault="0047230A" w:rsidP="0074595B">
            <w:pPr>
              <w:pStyle w:val="TAC"/>
              <w:rPr>
                <w:del w:id="308" w:author="Huawei" w:date="2021-10-12T17:32:00Z"/>
              </w:rPr>
            </w:pPr>
          </w:p>
        </w:tc>
        <w:tc>
          <w:tcPr>
            <w:tcW w:w="1134" w:type="dxa"/>
            <w:vAlign w:val="center"/>
          </w:tcPr>
          <w:p w14:paraId="0DA0C985" w14:textId="02EC77A5" w:rsidR="0047230A" w:rsidDel="00295822" w:rsidRDefault="0047230A" w:rsidP="0074595B">
            <w:pPr>
              <w:pStyle w:val="TAC"/>
              <w:rPr>
                <w:del w:id="309" w:author="Huawei" w:date="2021-10-12T17:32:00Z"/>
              </w:rPr>
            </w:pPr>
          </w:p>
        </w:tc>
      </w:tr>
      <w:tr w:rsidR="0047230A" w:rsidDel="00295822" w14:paraId="24569589" w14:textId="17D2E970" w:rsidTr="0074595B">
        <w:trPr>
          <w:jc w:val="center"/>
          <w:del w:id="310" w:author="Huawei" w:date="2021-10-12T17:32:00Z"/>
        </w:trPr>
        <w:tc>
          <w:tcPr>
            <w:tcW w:w="2551" w:type="dxa"/>
            <w:vMerge/>
          </w:tcPr>
          <w:p w14:paraId="2ED3314C" w14:textId="30F18552" w:rsidR="0047230A" w:rsidDel="00295822" w:rsidRDefault="0047230A" w:rsidP="0074595B">
            <w:pPr>
              <w:pStyle w:val="TAL"/>
              <w:rPr>
                <w:del w:id="311" w:author="Huawei" w:date="2021-10-12T17:32:00Z"/>
                <w:rFonts w:cs="Arial"/>
              </w:rPr>
            </w:pPr>
          </w:p>
        </w:tc>
        <w:tc>
          <w:tcPr>
            <w:tcW w:w="851" w:type="dxa"/>
            <w:vMerge/>
            <w:vAlign w:val="center"/>
          </w:tcPr>
          <w:p w14:paraId="7716EF2C" w14:textId="3C945A2E" w:rsidR="0047230A" w:rsidDel="00295822" w:rsidRDefault="0047230A" w:rsidP="0074595B">
            <w:pPr>
              <w:pStyle w:val="TAC"/>
              <w:rPr>
                <w:del w:id="312" w:author="Huawei" w:date="2021-10-12T17:32:00Z"/>
              </w:rPr>
            </w:pPr>
          </w:p>
        </w:tc>
        <w:tc>
          <w:tcPr>
            <w:tcW w:w="1134" w:type="dxa"/>
            <w:vAlign w:val="center"/>
          </w:tcPr>
          <w:p w14:paraId="45E25E86" w14:textId="225463D0" w:rsidR="0047230A" w:rsidDel="00295822" w:rsidRDefault="0047230A" w:rsidP="0074595B">
            <w:pPr>
              <w:pStyle w:val="TAC"/>
              <w:rPr>
                <w:del w:id="313" w:author="Huawei" w:date="2021-10-12T17:32:00Z"/>
              </w:rPr>
            </w:pPr>
          </w:p>
        </w:tc>
        <w:tc>
          <w:tcPr>
            <w:tcW w:w="1134" w:type="dxa"/>
            <w:vAlign w:val="center"/>
          </w:tcPr>
          <w:p w14:paraId="1851181E" w14:textId="690638B4" w:rsidR="0047230A" w:rsidDel="00295822" w:rsidRDefault="0047230A" w:rsidP="0074595B">
            <w:pPr>
              <w:pStyle w:val="TAC"/>
              <w:rPr>
                <w:del w:id="314" w:author="Huawei" w:date="2021-10-12T17:32:00Z"/>
              </w:rPr>
            </w:pPr>
            <w:del w:id="315" w:author="Huawei" w:date="2021-10-12T17:32:00Z">
              <w:r w:rsidDel="00295822">
                <w:delText>-2</w:delText>
              </w:r>
              <w:r w:rsidDel="00295822">
                <w:rPr>
                  <w:lang w:eastAsia="zh-TW"/>
                </w:rPr>
                <w:delText>4.5</w:delText>
              </w:r>
              <w:r w:rsidDel="00295822">
                <w:delText>+ 10log(N</w:delText>
              </w:r>
              <w:r w:rsidDel="00295822">
                <w:rPr>
                  <w:vertAlign w:val="subscript"/>
                </w:rPr>
                <w:delText>RB,c</w:delText>
              </w:r>
              <w:r w:rsidDel="00295822">
                <w:delText xml:space="preserve"> /N</w:delText>
              </w:r>
              <w:r w:rsidDel="00295822">
                <w:rPr>
                  <w:vertAlign w:val="subscript"/>
                </w:rPr>
                <w:delText>RB,largest BW</w:delText>
              </w:r>
              <w:r w:rsidDel="00295822">
                <w:delText>)</w:delText>
              </w:r>
              <w:r w:rsidDel="00295822">
                <w:rPr>
                  <w:vertAlign w:val="superscript"/>
                </w:rPr>
                <w:delText xml:space="preserve"> 3</w:delText>
              </w:r>
            </w:del>
          </w:p>
        </w:tc>
        <w:tc>
          <w:tcPr>
            <w:tcW w:w="1134" w:type="dxa"/>
            <w:vAlign w:val="center"/>
          </w:tcPr>
          <w:p w14:paraId="7A16FDC7" w14:textId="2EBA30A0" w:rsidR="0047230A" w:rsidDel="00295822" w:rsidRDefault="0047230A" w:rsidP="0074595B">
            <w:pPr>
              <w:pStyle w:val="TAC"/>
              <w:rPr>
                <w:del w:id="316" w:author="Huawei" w:date="2021-10-12T17:32:00Z"/>
              </w:rPr>
            </w:pPr>
            <w:del w:id="317" w:author="Huawei" w:date="2021-09-27T10:52:00Z">
              <w:r w:rsidDel="00712590">
                <w:delText>-2</w:delText>
              </w:r>
              <w:r w:rsidDel="00712590">
                <w:rPr>
                  <w:lang w:eastAsia="zh-TW"/>
                </w:rPr>
                <w:delText>4.5</w:delText>
              </w:r>
              <w:r w:rsidDel="00712590">
                <w:delText>+ 10log(N</w:delText>
              </w:r>
              <w:r w:rsidDel="00712590">
                <w:rPr>
                  <w:vertAlign w:val="subscript"/>
                </w:rPr>
                <w:delText>RB,c</w:delText>
              </w:r>
              <w:r w:rsidDel="00712590">
                <w:delText xml:space="preserve"> /N</w:delText>
              </w:r>
              <w:r w:rsidDel="00712590">
                <w:rPr>
                  <w:vertAlign w:val="subscript"/>
                </w:rPr>
                <w:delText>RB,largest BW</w:delText>
              </w:r>
              <w:r w:rsidDel="00712590">
                <w:delText>)</w:delText>
              </w:r>
              <w:r w:rsidDel="00712590">
                <w:rPr>
                  <w:vertAlign w:val="superscript"/>
                </w:rPr>
                <w:delText xml:space="preserve"> 3</w:delText>
              </w:r>
            </w:del>
          </w:p>
        </w:tc>
        <w:tc>
          <w:tcPr>
            <w:tcW w:w="1134" w:type="dxa"/>
            <w:vAlign w:val="center"/>
          </w:tcPr>
          <w:p w14:paraId="5F12B50D" w14:textId="37E83ECB" w:rsidR="0047230A" w:rsidDel="00295822" w:rsidRDefault="0047230A" w:rsidP="0074595B">
            <w:pPr>
              <w:pStyle w:val="TAC"/>
              <w:rPr>
                <w:del w:id="318" w:author="Huawei" w:date="2021-10-12T17:32:00Z"/>
              </w:rPr>
            </w:pPr>
          </w:p>
        </w:tc>
        <w:tc>
          <w:tcPr>
            <w:tcW w:w="1134" w:type="dxa"/>
            <w:vAlign w:val="center"/>
          </w:tcPr>
          <w:p w14:paraId="6BB89401" w14:textId="63BDD553" w:rsidR="0047230A" w:rsidDel="00295822" w:rsidRDefault="0047230A" w:rsidP="0074595B">
            <w:pPr>
              <w:pStyle w:val="TAC"/>
              <w:rPr>
                <w:del w:id="319" w:author="Huawei" w:date="2021-10-12T17:32:00Z"/>
              </w:rPr>
            </w:pPr>
          </w:p>
        </w:tc>
        <w:tc>
          <w:tcPr>
            <w:tcW w:w="1134" w:type="dxa"/>
            <w:vAlign w:val="center"/>
          </w:tcPr>
          <w:p w14:paraId="2312D3DD" w14:textId="04ADBA5B" w:rsidR="0047230A" w:rsidDel="00295822" w:rsidRDefault="0047230A" w:rsidP="0074595B">
            <w:pPr>
              <w:pStyle w:val="TAC"/>
              <w:rPr>
                <w:del w:id="320" w:author="Huawei" w:date="2021-10-12T17:32:00Z"/>
              </w:rPr>
            </w:pPr>
          </w:p>
        </w:tc>
      </w:tr>
      <w:tr w:rsidR="0047230A" w:rsidDel="00295822" w14:paraId="48A66897" w14:textId="38E090D7" w:rsidTr="0074595B">
        <w:trPr>
          <w:jc w:val="center"/>
          <w:del w:id="321" w:author="Huawei" w:date="2021-10-12T17:32:00Z"/>
        </w:trPr>
        <w:tc>
          <w:tcPr>
            <w:tcW w:w="10206" w:type="dxa"/>
            <w:gridSpan w:val="8"/>
            <w:vAlign w:val="center"/>
          </w:tcPr>
          <w:p w14:paraId="28B370DA" w14:textId="6C3D5DF9" w:rsidR="0047230A" w:rsidDel="00295822" w:rsidRDefault="0047230A" w:rsidP="0074595B">
            <w:pPr>
              <w:pStyle w:val="TAN"/>
              <w:rPr>
                <w:del w:id="322" w:author="Huawei" w:date="2021-10-12T17:32:00Z"/>
                <w:rFonts w:cs="Arial"/>
              </w:rPr>
            </w:pPr>
            <w:del w:id="323" w:author="Huawei" w:date="2021-10-12T17:32:00Z">
              <w:r w:rsidDel="00295822">
                <w:rPr>
                  <w:rFonts w:cs="Arial"/>
                </w:rPr>
                <w:delText>NOTE 1:</w:delText>
              </w:r>
              <w:r w:rsidDel="00295822">
                <w:rPr>
                  <w:rFonts w:eastAsia="MS Mincho" w:cs="Arial"/>
                </w:rPr>
                <w:tab/>
              </w:r>
              <w:r w:rsidDel="00295822">
                <w:rPr>
                  <w:rFonts w:cs="Arial"/>
                </w:rPr>
                <w:delText>Void</w:delText>
              </w:r>
            </w:del>
          </w:p>
          <w:p w14:paraId="06FD2AFF" w14:textId="4D6B33F0" w:rsidR="0047230A" w:rsidDel="00712590" w:rsidRDefault="0047230A" w:rsidP="00712590">
            <w:pPr>
              <w:pStyle w:val="TAN"/>
              <w:rPr>
                <w:del w:id="324" w:author="Huawei" w:date="2021-09-27T10:52:00Z"/>
              </w:rPr>
            </w:pPr>
            <w:del w:id="325" w:author="Huawei" w:date="2021-10-12T17:32:00Z">
              <w:r w:rsidDel="00295822">
                <w:rPr>
                  <w:rFonts w:cs="Arial"/>
                </w:rPr>
                <w:delText>NOTE 2:</w:delText>
              </w:r>
              <w:r w:rsidDel="00295822">
                <w:rPr>
                  <w:rFonts w:eastAsia="MS Mincho" w:cs="Arial"/>
                </w:rPr>
                <w:tab/>
              </w:r>
              <w:r w:rsidDel="00295822">
                <w:delText>The requirement is applied for multi-carrier intra-band con-current receptions when 2 carrier transmissions are activated at the same time.</w:delText>
              </w:r>
            </w:del>
          </w:p>
          <w:p w14:paraId="39673D46" w14:textId="24B46DAF" w:rsidR="0047230A" w:rsidDel="00295822" w:rsidRDefault="0047230A" w:rsidP="00190A46">
            <w:pPr>
              <w:pStyle w:val="TAN"/>
              <w:rPr>
                <w:del w:id="326" w:author="Huawei" w:date="2021-10-12T17:32:00Z"/>
                <w:rFonts w:cs="Arial"/>
              </w:rPr>
            </w:pPr>
            <w:del w:id="327" w:author="Huawei" w:date="2021-09-27T10:52:00Z">
              <w:r w:rsidDel="00712590">
                <w:rPr>
                  <w:rFonts w:eastAsia="MS Mincho" w:cs="Arial"/>
                </w:rPr>
                <w:delText>NOTE 3:</w:delText>
              </w:r>
              <w:r w:rsidDel="00712590">
                <w:rPr>
                  <w:rFonts w:eastAsia="MS Mincho" w:cs="Arial"/>
                </w:rPr>
                <w:tab/>
                <w:delText>This requirement is applicable for 64QAM.</w:delText>
              </w:r>
            </w:del>
          </w:p>
        </w:tc>
      </w:tr>
    </w:tbl>
    <w:p w14:paraId="6DA3D7D6" w14:textId="77777777" w:rsidR="0047230A" w:rsidRPr="0047230A" w:rsidRDefault="0047230A" w:rsidP="0047230A"/>
    <w:p w14:paraId="6E84D13C" w14:textId="77777777" w:rsidR="00060ED6" w:rsidRDefault="00060ED6" w:rsidP="00060E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8A8E98" w14:textId="77777777" w:rsidR="00F82CC9" w:rsidRPr="003E3857" w:rsidRDefault="00F82CC9" w:rsidP="00F82CC9">
      <w:pPr>
        <w:pStyle w:val="30"/>
        <w:rPr>
          <w:lang w:eastAsia="zh-TW"/>
        </w:rPr>
      </w:pPr>
      <w:r w:rsidRPr="003E3857">
        <w:t>7.5</w:t>
      </w:r>
      <w:r w:rsidRPr="003E3857">
        <w:rPr>
          <w:lang w:eastAsia="zh-TW"/>
        </w:rPr>
        <w:t>G</w:t>
      </w:r>
      <w:r w:rsidRPr="003E3857">
        <w:t>.</w:t>
      </w:r>
      <w:r w:rsidRPr="003E3857">
        <w:rPr>
          <w:lang w:eastAsia="zh-TW"/>
        </w:rPr>
        <w:t>3</w:t>
      </w:r>
      <w:r w:rsidRPr="003E3857">
        <w:tab/>
      </w:r>
      <w:proofErr w:type="gramStart"/>
      <w:r w:rsidRPr="003E3857">
        <w:rPr>
          <w:color w:val="000000"/>
        </w:rPr>
        <w:t>Adjacent</w:t>
      </w:r>
      <w:proofErr w:type="gramEnd"/>
      <w:r w:rsidRPr="003E3857">
        <w:rPr>
          <w:color w:val="000000"/>
        </w:rPr>
        <w:t xml:space="preserve"> channel selectivity (ACS) for V2X Communication </w:t>
      </w:r>
      <w:r w:rsidRPr="003E3857">
        <w:t>/</w:t>
      </w:r>
      <w:r w:rsidRPr="003E3857">
        <w:rPr>
          <w:color w:val="000000"/>
        </w:rPr>
        <w:t xml:space="preserve"> I</w:t>
      </w:r>
      <w:r w:rsidRPr="003E3857">
        <w:t>ntra-band contiguous multi-carrier operation</w:t>
      </w:r>
    </w:p>
    <w:p w14:paraId="578D4658" w14:textId="77777777" w:rsidR="00F82CC9" w:rsidRPr="003E3857" w:rsidRDefault="00F82CC9" w:rsidP="00F82CC9">
      <w:pPr>
        <w:pStyle w:val="40"/>
        <w:rPr>
          <w:rFonts w:eastAsia="??"/>
        </w:rPr>
      </w:pPr>
      <w:r w:rsidRPr="003E3857">
        <w:rPr>
          <w:rFonts w:eastAsia="??"/>
        </w:rPr>
        <w:t>7.5G.</w:t>
      </w:r>
      <w:r w:rsidRPr="003E3857">
        <w:rPr>
          <w:lang w:eastAsia="zh-TW"/>
        </w:rPr>
        <w:t>3.</w:t>
      </w:r>
      <w:r w:rsidRPr="003E3857">
        <w:rPr>
          <w:rFonts w:eastAsia="??"/>
        </w:rPr>
        <w:t>1</w:t>
      </w:r>
      <w:r w:rsidRPr="003E3857">
        <w:rPr>
          <w:rFonts w:eastAsia="??"/>
        </w:rPr>
        <w:tab/>
        <w:t>Test Purpose</w:t>
      </w:r>
    </w:p>
    <w:p w14:paraId="61D071BD" w14:textId="77777777" w:rsidR="00F82CC9" w:rsidRPr="003E3857" w:rsidRDefault="00F82CC9" w:rsidP="00F82CC9">
      <w:r w:rsidRPr="003E3857">
        <w:t>The test purpose is the same as in clause 7.5</w:t>
      </w:r>
      <w:r w:rsidRPr="003E3857">
        <w:rPr>
          <w:lang w:eastAsia="zh-TW"/>
        </w:rPr>
        <w:t>G</w:t>
      </w:r>
      <w:r w:rsidRPr="003E3857">
        <w:t>.1.1.</w:t>
      </w:r>
    </w:p>
    <w:p w14:paraId="14A83C59" w14:textId="77777777" w:rsidR="00F82CC9" w:rsidRPr="003E3857" w:rsidRDefault="00F82CC9" w:rsidP="00F82CC9">
      <w:pPr>
        <w:pStyle w:val="40"/>
        <w:rPr>
          <w:rFonts w:eastAsia="??"/>
        </w:rPr>
      </w:pPr>
      <w:r w:rsidRPr="003E3857">
        <w:rPr>
          <w:rFonts w:eastAsia="??"/>
        </w:rPr>
        <w:t>7.5G.</w:t>
      </w:r>
      <w:r w:rsidRPr="003E3857">
        <w:rPr>
          <w:lang w:eastAsia="zh-TW"/>
        </w:rPr>
        <w:t>3.</w:t>
      </w:r>
      <w:r w:rsidRPr="003E3857">
        <w:rPr>
          <w:rFonts w:eastAsia="??"/>
        </w:rPr>
        <w:t>2</w:t>
      </w:r>
      <w:r w:rsidRPr="003E3857">
        <w:rPr>
          <w:rFonts w:eastAsia="??"/>
        </w:rPr>
        <w:tab/>
        <w:t>Test Applicability</w:t>
      </w:r>
    </w:p>
    <w:p w14:paraId="151FF043" w14:textId="77777777" w:rsidR="00F82CC9" w:rsidRPr="003E3857" w:rsidRDefault="00F82CC9" w:rsidP="00F82CC9">
      <w:r w:rsidRPr="003E3857">
        <w:t xml:space="preserve">This test applies to all types of UE </w:t>
      </w:r>
      <w:r w:rsidRPr="003E3857">
        <w:rPr>
          <w:lang w:eastAsia="zh-TW"/>
        </w:rPr>
        <w:t>that</w:t>
      </w:r>
      <w:r w:rsidRPr="003E3857">
        <w:t xml:space="preserve"> support</w:t>
      </w:r>
      <w:r w:rsidRPr="003E3857">
        <w:rPr>
          <w:lang w:eastAsia="zh-TW"/>
        </w:rPr>
        <w:t xml:space="preserve"> </w:t>
      </w:r>
      <w:r w:rsidRPr="003E3857">
        <w:rPr>
          <w:color w:val="000000"/>
        </w:rPr>
        <w:t>I</w:t>
      </w:r>
      <w:r w:rsidRPr="003E3857">
        <w:t xml:space="preserve">ntra-band contiguous multi-carrier operation V2X </w:t>
      </w:r>
      <w:proofErr w:type="spellStart"/>
      <w:r w:rsidRPr="003E3857">
        <w:t>Sidelink</w:t>
      </w:r>
      <w:proofErr w:type="spellEnd"/>
      <w:r w:rsidRPr="003E3857">
        <w:t xml:space="preserve"> Communication and Band 47.</w:t>
      </w:r>
    </w:p>
    <w:p w14:paraId="0550EA39" w14:textId="77777777" w:rsidR="00F82CC9" w:rsidRPr="003E3857" w:rsidRDefault="00F82CC9" w:rsidP="00F82CC9">
      <w:pPr>
        <w:pStyle w:val="40"/>
        <w:rPr>
          <w:rFonts w:eastAsia="??"/>
        </w:rPr>
      </w:pPr>
      <w:r w:rsidRPr="003E3857">
        <w:rPr>
          <w:rFonts w:eastAsia="??"/>
        </w:rPr>
        <w:t>7.5G.</w:t>
      </w:r>
      <w:r w:rsidRPr="003E3857">
        <w:rPr>
          <w:lang w:eastAsia="zh-TW"/>
        </w:rPr>
        <w:t>3.</w:t>
      </w:r>
      <w:r w:rsidRPr="003E3857">
        <w:rPr>
          <w:rFonts w:eastAsia="??"/>
        </w:rPr>
        <w:t>3</w:t>
      </w:r>
      <w:r w:rsidRPr="003E3857">
        <w:rPr>
          <w:rFonts w:eastAsia="??"/>
        </w:rPr>
        <w:tab/>
        <w:t>Minimum Conformance Requirements</w:t>
      </w:r>
    </w:p>
    <w:p w14:paraId="0C3642CF" w14:textId="77777777" w:rsidR="00F82CC9" w:rsidRPr="003E3857" w:rsidRDefault="00F82CC9" w:rsidP="00F82CC9">
      <w:pPr>
        <w:rPr>
          <w:rFonts w:cs="v5.0.0"/>
        </w:rPr>
      </w:pPr>
      <w:r w:rsidRPr="003E3857">
        <w:t>For intra-band contiguous multi-carrier operation,</w:t>
      </w:r>
      <w:r w:rsidRPr="003E3857">
        <w:rPr>
          <w:rFonts w:cs="v4.2.0"/>
        </w:rPr>
        <w:t xml:space="preserve"> </w:t>
      </w:r>
      <w:r w:rsidRPr="003E3857">
        <w:t>the V2X UE shall fulfil the minimum requirement specified in Table 7.5G</w:t>
      </w:r>
      <w:r w:rsidRPr="003E3857">
        <w:rPr>
          <w:lang w:eastAsia="zh-TW"/>
        </w:rPr>
        <w:t>.3.3</w:t>
      </w:r>
      <w:r w:rsidRPr="003E3857">
        <w:t>-</w:t>
      </w:r>
      <w:r w:rsidRPr="003E3857">
        <w:rPr>
          <w:lang w:eastAsia="zh-TW"/>
        </w:rPr>
        <w:t>1</w:t>
      </w:r>
      <w:r w:rsidRPr="003E3857">
        <w:t xml:space="preserve"> to Table 7.5G</w:t>
      </w:r>
      <w:r w:rsidRPr="003E3857">
        <w:rPr>
          <w:lang w:eastAsia="zh-TW"/>
        </w:rPr>
        <w:t>.3.3</w:t>
      </w:r>
      <w:r w:rsidRPr="003E3857">
        <w:t>-</w:t>
      </w:r>
      <w:r w:rsidRPr="003E3857">
        <w:rPr>
          <w:lang w:eastAsia="zh-TW"/>
        </w:rPr>
        <w:t>3</w:t>
      </w:r>
      <w:r w:rsidRPr="003E3857">
        <w:t xml:space="preserve"> where the </w:t>
      </w:r>
      <w:r w:rsidRPr="003E3857">
        <w:rPr>
          <w:rFonts w:eastAsia="Osaka" w:cs="v5.0.0"/>
        </w:rPr>
        <w:t xml:space="preserve">throughput </w:t>
      </w:r>
      <w:r w:rsidRPr="003E3857">
        <w:t>shall be ≥ 95% of the maximum throughput of the reference measurement channels as specified in Annex A.8.</w:t>
      </w:r>
      <w:r w:rsidRPr="003E3857">
        <w:rPr>
          <w:rFonts w:cs="v5.0.0"/>
        </w:rPr>
        <w:t>2.</w:t>
      </w:r>
    </w:p>
    <w:p w14:paraId="18ADB839" w14:textId="77777777" w:rsidR="00F82CC9" w:rsidRPr="003E3857" w:rsidRDefault="00F82CC9" w:rsidP="00F82CC9">
      <w:pPr>
        <w:pStyle w:val="TH"/>
      </w:pPr>
      <w:r w:rsidRPr="003E3857">
        <w:t xml:space="preserve">Table </w:t>
      </w:r>
      <w:r w:rsidRPr="003E3857">
        <w:rPr>
          <w:rFonts w:eastAsia="MS Mincho"/>
        </w:rPr>
        <w:t>7.5</w:t>
      </w:r>
      <w:r w:rsidRPr="003E3857">
        <w:t>G</w:t>
      </w:r>
      <w:r w:rsidRPr="003E3857">
        <w:rPr>
          <w:lang w:eastAsia="zh-TW"/>
        </w:rPr>
        <w:t>.3.3</w:t>
      </w:r>
      <w:r w:rsidRPr="003E3857">
        <w:rPr>
          <w:rFonts w:eastAsia="MS Mincho"/>
        </w:rPr>
        <w:t>-</w:t>
      </w:r>
      <w:r w:rsidRPr="003E3857">
        <w:rPr>
          <w:lang w:eastAsia="zh-TW"/>
        </w:rPr>
        <w:t>1</w:t>
      </w:r>
      <w:r w:rsidRPr="003E3857">
        <w:rPr>
          <w:rFonts w:eastAsia="Malgun Gothic"/>
        </w:rPr>
        <w:t>:</w:t>
      </w:r>
      <w:r w:rsidRPr="003E3857">
        <w:t xml:space="preserve"> Adjacent channel selectivity for intra-band contiguous multi-carrier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F82CC9" w:rsidRPr="003E3857" w14:paraId="77A50A3D" w14:textId="77777777" w:rsidTr="0074595B">
        <w:trPr>
          <w:jc w:val="center"/>
        </w:trPr>
        <w:tc>
          <w:tcPr>
            <w:tcW w:w="1377" w:type="dxa"/>
          </w:tcPr>
          <w:p w14:paraId="5B811EF3" w14:textId="77777777" w:rsidR="00F82CC9" w:rsidRPr="003E3857" w:rsidRDefault="00F82CC9" w:rsidP="0074595B">
            <w:pPr>
              <w:pStyle w:val="TAH"/>
              <w:rPr>
                <w:rFonts w:cs="Arial"/>
                <w:lang w:eastAsia="ko-KR"/>
              </w:rPr>
            </w:pPr>
          </w:p>
        </w:tc>
        <w:tc>
          <w:tcPr>
            <w:tcW w:w="999" w:type="dxa"/>
          </w:tcPr>
          <w:p w14:paraId="038D2B9E" w14:textId="77777777" w:rsidR="00F82CC9" w:rsidRPr="003E3857" w:rsidRDefault="00F82CC9" w:rsidP="0074595B">
            <w:pPr>
              <w:pStyle w:val="TAH"/>
              <w:rPr>
                <w:rFonts w:cs="Arial"/>
                <w:lang w:eastAsia="ko-KR"/>
              </w:rPr>
            </w:pPr>
          </w:p>
        </w:tc>
        <w:tc>
          <w:tcPr>
            <w:tcW w:w="5670" w:type="dxa"/>
            <w:gridSpan w:val="5"/>
          </w:tcPr>
          <w:p w14:paraId="59CF0FFC" w14:textId="77777777" w:rsidR="00F82CC9" w:rsidRPr="003E3857" w:rsidRDefault="00F82CC9" w:rsidP="0074595B">
            <w:pPr>
              <w:pStyle w:val="TAH"/>
              <w:rPr>
                <w:rFonts w:cs="Arial"/>
                <w:lang w:eastAsia="ko-KR"/>
              </w:rPr>
            </w:pPr>
            <w:r w:rsidRPr="003E3857">
              <w:rPr>
                <w:rFonts w:cs="Arial"/>
                <w:lang w:eastAsia="ko-KR"/>
              </w:rPr>
              <w:t>V2X Bandwidth Class</w:t>
            </w:r>
          </w:p>
        </w:tc>
      </w:tr>
      <w:tr w:rsidR="00F82CC9" w:rsidRPr="003E3857" w14:paraId="619B8DDF" w14:textId="77777777" w:rsidTr="0074595B">
        <w:trPr>
          <w:trHeight w:val="387"/>
          <w:jc w:val="center"/>
        </w:trPr>
        <w:tc>
          <w:tcPr>
            <w:tcW w:w="1377" w:type="dxa"/>
          </w:tcPr>
          <w:p w14:paraId="1186C23F" w14:textId="77777777" w:rsidR="00F82CC9" w:rsidRPr="003E3857" w:rsidRDefault="00F82CC9" w:rsidP="0074595B">
            <w:pPr>
              <w:pStyle w:val="TAH"/>
              <w:rPr>
                <w:rFonts w:cs="Arial"/>
                <w:lang w:eastAsia="ko-KR"/>
              </w:rPr>
            </w:pPr>
            <w:r w:rsidRPr="003E3857">
              <w:rPr>
                <w:rFonts w:cs="Arial"/>
                <w:lang w:eastAsia="ko-KR"/>
              </w:rPr>
              <w:t>Rx Parameter</w:t>
            </w:r>
          </w:p>
        </w:tc>
        <w:tc>
          <w:tcPr>
            <w:tcW w:w="999" w:type="dxa"/>
          </w:tcPr>
          <w:p w14:paraId="79D69691" w14:textId="77777777" w:rsidR="00F82CC9" w:rsidRPr="003E3857" w:rsidRDefault="00F82CC9" w:rsidP="0074595B">
            <w:pPr>
              <w:pStyle w:val="TAH"/>
              <w:rPr>
                <w:rFonts w:cs="Arial"/>
                <w:lang w:eastAsia="ko-KR"/>
              </w:rPr>
            </w:pPr>
            <w:r w:rsidRPr="003E3857">
              <w:rPr>
                <w:rFonts w:cs="Arial"/>
                <w:lang w:eastAsia="ko-KR"/>
              </w:rPr>
              <w:t>Units</w:t>
            </w:r>
          </w:p>
        </w:tc>
        <w:tc>
          <w:tcPr>
            <w:tcW w:w="1134" w:type="dxa"/>
          </w:tcPr>
          <w:p w14:paraId="385B34E8" w14:textId="77777777" w:rsidR="00F82CC9" w:rsidRPr="003E3857" w:rsidRDefault="00F82CC9" w:rsidP="0074595B">
            <w:pPr>
              <w:pStyle w:val="TAH"/>
              <w:rPr>
                <w:rFonts w:cs="Arial"/>
                <w:lang w:eastAsia="ko-KR"/>
              </w:rPr>
            </w:pPr>
            <w:r w:rsidRPr="003E3857">
              <w:rPr>
                <w:rFonts w:cs="Arial"/>
                <w:lang w:eastAsia="ko-KR"/>
              </w:rPr>
              <w:t>B</w:t>
            </w:r>
          </w:p>
        </w:tc>
        <w:tc>
          <w:tcPr>
            <w:tcW w:w="1134" w:type="dxa"/>
          </w:tcPr>
          <w:p w14:paraId="1E09886B" w14:textId="77777777" w:rsidR="00F82CC9" w:rsidRPr="003E3857" w:rsidRDefault="00F82CC9" w:rsidP="0074595B">
            <w:pPr>
              <w:pStyle w:val="TAH"/>
              <w:rPr>
                <w:rFonts w:cs="Arial"/>
                <w:lang w:eastAsia="ko-KR"/>
              </w:rPr>
            </w:pPr>
            <w:r w:rsidRPr="003E3857">
              <w:rPr>
                <w:rFonts w:cs="Arial"/>
              </w:rPr>
              <w:t>C</w:t>
            </w:r>
            <w:del w:id="328" w:author="Huawei" w:date="2021-09-27T10:53:00Z">
              <w:r w:rsidRPr="003E3857" w:rsidDel="00712590">
                <w:rPr>
                  <w:rFonts w:cs="Arial"/>
                </w:rPr>
                <w:delText>/</w:delText>
              </w:r>
              <w:r w:rsidRPr="003E3857" w:rsidDel="00712590">
                <w:rPr>
                  <w:rFonts w:cs="Arial"/>
                  <w:kern w:val="2"/>
                </w:rPr>
                <w:delText xml:space="preserve"> C</w:delText>
              </w:r>
              <w:r w:rsidRPr="003E3857" w:rsidDel="00712590">
                <w:rPr>
                  <w:rFonts w:cs="Arial"/>
                  <w:kern w:val="2"/>
                  <w:vertAlign w:val="subscript"/>
                </w:rPr>
                <w:delText>1</w:delText>
              </w:r>
            </w:del>
          </w:p>
        </w:tc>
        <w:tc>
          <w:tcPr>
            <w:tcW w:w="1134" w:type="dxa"/>
          </w:tcPr>
          <w:p w14:paraId="6EC32611" w14:textId="77777777" w:rsidR="00F82CC9" w:rsidRPr="003E3857" w:rsidRDefault="00F82CC9" w:rsidP="0074595B">
            <w:pPr>
              <w:pStyle w:val="TAH"/>
              <w:rPr>
                <w:rFonts w:cs="Arial"/>
                <w:lang w:eastAsia="ko-KR"/>
              </w:rPr>
            </w:pPr>
            <w:r w:rsidRPr="003E3857">
              <w:rPr>
                <w:rFonts w:cs="Arial"/>
                <w:lang w:eastAsia="ko-KR"/>
              </w:rPr>
              <w:t>D</w:t>
            </w:r>
          </w:p>
        </w:tc>
        <w:tc>
          <w:tcPr>
            <w:tcW w:w="1134" w:type="dxa"/>
          </w:tcPr>
          <w:p w14:paraId="4F985907" w14:textId="77777777" w:rsidR="00F82CC9" w:rsidRPr="003E3857" w:rsidRDefault="00F82CC9" w:rsidP="0074595B">
            <w:pPr>
              <w:pStyle w:val="TAH"/>
              <w:rPr>
                <w:rFonts w:cs="Arial"/>
                <w:lang w:eastAsia="ko-KR"/>
              </w:rPr>
            </w:pPr>
            <w:r w:rsidRPr="003E3857">
              <w:rPr>
                <w:rFonts w:cs="Arial"/>
                <w:lang w:eastAsia="ko-KR"/>
              </w:rPr>
              <w:t>E</w:t>
            </w:r>
          </w:p>
        </w:tc>
        <w:tc>
          <w:tcPr>
            <w:tcW w:w="1134" w:type="dxa"/>
          </w:tcPr>
          <w:p w14:paraId="229C4F51" w14:textId="77777777" w:rsidR="00F82CC9" w:rsidRPr="003E3857" w:rsidRDefault="00F82CC9" w:rsidP="0074595B">
            <w:pPr>
              <w:pStyle w:val="TAH"/>
              <w:rPr>
                <w:rFonts w:cs="Arial"/>
                <w:lang w:eastAsia="ko-KR"/>
              </w:rPr>
            </w:pPr>
            <w:r w:rsidRPr="003E3857">
              <w:rPr>
                <w:rFonts w:cs="Arial"/>
                <w:lang w:eastAsia="ko-KR"/>
              </w:rPr>
              <w:t>F</w:t>
            </w:r>
          </w:p>
        </w:tc>
      </w:tr>
      <w:tr w:rsidR="00F82CC9" w:rsidRPr="003E3857" w14:paraId="02C1F9FE" w14:textId="77777777" w:rsidTr="0074595B">
        <w:trPr>
          <w:trHeight w:val="387"/>
          <w:jc w:val="center"/>
        </w:trPr>
        <w:tc>
          <w:tcPr>
            <w:tcW w:w="1377" w:type="dxa"/>
            <w:vAlign w:val="center"/>
          </w:tcPr>
          <w:p w14:paraId="279E8DBD" w14:textId="77777777" w:rsidR="00F82CC9" w:rsidRPr="003E3857" w:rsidRDefault="00F82CC9" w:rsidP="0074595B">
            <w:pPr>
              <w:pStyle w:val="TAC"/>
              <w:rPr>
                <w:rFonts w:cs="Arial"/>
                <w:lang w:eastAsia="ko-KR"/>
              </w:rPr>
            </w:pPr>
            <w:r w:rsidRPr="003E3857">
              <w:rPr>
                <w:rFonts w:eastAsia="MS Mincho" w:cs="Arial"/>
                <w:lang w:eastAsia="ko-KR"/>
              </w:rPr>
              <w:t>ACS</w:t>
            </w:r>
          </w:p>
        </w:tc>
        <w:tc>
          <w:tcPr>
            <w:tcW w:w="999" w:type="dxa"/>
            <w:vAlign w:val="center"/>
          </w:tcPr>
          <w:p w14:paraId="08B04A74" w14:textId="77777777" w:rsidR="00F82CC9" w:rsidRPr="003E3857" w:rsidRDefault="00F82CC9" w:rsidP="0074595B">
            <w:pPr>
              <w:pStyle w:val="TAC"/>
              <w:rPr>
                <w:rFonts w:cs="Arial"/>
                <w:lang w:eastAsia="ko-KR"/>
              </w:rPr>
            </w:pPr>
            <w:r w:rsidRPr="003E3857">
              <w:rPr>
                <w:rFonts w:cs="Arial"/>
                <w:lang w:eastAsia="ko-KR"/>
              </w:rPr>
              <w:t>dB</w:t>
            </w:r>
          </w:p>
        </w:tc>
        <w:tc>
          <w:tcPr>
            <w:tcW w:w="1134" w:type="dxa"/>
            <w:vAlign w:val="center"/>
          </w:tcPr>
          <w:p w14:paraId="6E24FFDB" w14:textId="77777777" w:rsidR="00F82CC9" w:rsidRPr="003E3857" w:rsidRDefault="00F82CC9" w:rsidP="0074595B">
            <w:pPr>
              <w:pStyle w:val="TAC"/>
              <w:rPr>
                <w:rFonts w:cs="Arial"/>
              </w:rPr>
            </w:pPr>
            <w:r w:rsidRPr="003E3857">
              <w:rPr>
                <w:rFonts w:cs="Arial"/>
                <w:lang w:eastAsia="ko-KR"/>
              </w:rPr>
              <w:t>30</w:t>
            </w:r>
          </w:p>
        </w:tc>
        <w:tc>
          <w:tcPr>
            <w:tcW w:w="1134" w:type="dxa"/>
            <w:vAlign w:val="center"/>
          </w:tcPr>
          <w:p w14:paraId="1C786BD9" w14:textId="377D0DA7" w:rsidR="00F82CC9" w:rsidRPr="003E3857" w:rsidRDefault="00F82CC9" w:rsidP="0074595B">
            <w:pPr>
              <w:pStyle w:val="TAC"/>
              <w:rPr>
                <w:rFonts w:cs="Arial"/>
                <w:lang w:eastAsia="ko-KR"/>
              </w:rPr>
            </w:pPr>
            <w:del w:id="329" w:author="Huawei" w:date="2021-09-27T10:52:00Z">
              <w:r w:rsidRPr="003E3857" w:rsidDel="00712590">
                <w:rPr>
                  <w:rFonts w:cs="Arial"/>
                  <w:lang w:eastAsia="ko-KR"/>
                </w:rPr>
                <w:delText>24</w:delText>
              </w:r>
            </w:del>
          </w:p>
        </w:tc>
        <w:tc>
          <w:tcPr>
            <w:tcW w:w="1134" w:type="dxa"/>
            <w:vAlign w:val="center"/>
          </w:tcPr>
          <w:p w14:paraId="52CE1DE7" w14:textId="77777777" w:rsidR="00F82CC9" w:rsidRPr="003E3857" w:rsidRDefault="00F82CC9" w:rsidP="0074595B">
            <w:pPr>
              <w:pStyle w:val="TAC"/>
              <w:rPr>
                <w:rFonts w:cs="Arial"/>
                <w:lang w:eastAsia="ko-KR"/>
              </w:rPr>
            </w:pPr>
          </w:p>
        </w:tc>
        <w:tc>
          <w:tcPr>
            <w:tcW w:w="1134" w:type="dxa"/>
            <w:vAlign w:val="center"/>
          </w:tcPr>
          <w:p w14:paraId="485DF7FD" w14:textId="77777777" w:rsidR="00F82CC9" w:rsidRPr="003E3857" w:rsidRDefault="00F82CC9" w:rsidP="0074595B">
            <w:pPr>
              <w:pStyle w:val="TAC"/>
              <w:rPr>
                <w:rFonts w:cs="Arial"/>
                <w:lang w:eastAsia="ko-KR"/>
              </w:rPr>
            </w:pPr>
          </w:p>
        </w:tc>
        <w:tc>
          <w:tcPr>
            <w:tcW w:w="1134" w:type="dxa"/>
            <w:vAlign w:val="center"/>
          </w:tcPr>
          <w:p w14:paraId="57FF9347" w14:textId="77777777" w:rsidR="00F82CC9" w:rsidRPr="003E3857" w:rsidRDefault="00F82CC9" w:rsidP="0074595B">
            <w:pPr>
              <w:pStyle w:val="TAC"/>
              <w:rPr>
                <w:rFonts w:cs="Arial"/>
                <w:lang w:eastAsia="ko-KR"/>
              </w:rPr>
            </w:pPr>
          </w:p>
        </w:tc>
      </w:tr>
    </w:tbl>
    <w:p w14:paraId="66A027AA" w14:textId="77777777" w:rsidR="00F82CC9" w:rsidRPr="003E3857" w:rsidRDefault="00F82CC9" w:rsidP="00F82CC9">
      <w:pPr>
        <w:rPr>
          <w:rFonts w:eastAsia="MS Mincho"/>
        </w:rPr>
      </w:pPr>
    </w:p>
    <w:p w14:paraId="291E8CEA" w14:textId="77777777" w:rsidR="00F82CC9" w:rsidRPr="003E3857" w:rsidRDefault="00F82CC9" w:rsidP="00F82CC9">
      <w:pPr>
        <w:pStyle w:val="TH"/>
      </w:pPr>
      <w:r w:rsidRPr="003E3857">
        <w:lastRenderedPageBreak/>
        <w:t xml:space="preserve">Table </w:t>
      </w:r>
      <w:r w:rsidRPr="003E3857">
        <w:rPr>
          <w:rFonts w:eastAsia="MS Mincho"/>
        </w:rPr>
        <w:t>7.5</w:t>
      </w:r>
      <w:r w:rsidRPr="003E3857">
        <w:t>G</w:t>
      </w:r>
      <w:r w:rsidRPr="003E3857">
        <w:rPr>
          <w:lang w:eastAsia="zh-TW"/>
        </w:rPr>
        <w:t>.3.3-2:</w:t>
      </w:r>
      <w:r w:rsidRPr="003E3857">
        <w:t xml:space="preserve">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F82CC9" w:rsidRPr="003E3857" w14:paraId="554E1656" w14:textId="77777777" w:rsidTr="0074595B">
        <w:trPr>
          <w:jc w:val="center"/>
        </w:trPr>
        <w:tc>
          <w:tcPr>
            <w:tcW w:w="3032" w:type="dxa"/>
            <w:vMerge w:val="restart"/>
          </w:tcPr>
          <w:p w14:paraId="1410A38F" w14:textId="77777777" w:rsidR="00F82CC9" w:rsidRPr="003E3857" w:rsidRDefault="00F82CC9" w:rsidP="0074595B">
            <w:pPr>
              <w:pStyle w:val="TAH"/>
              <w:rPr>
                <w:rFonts w:cs="Arial"/>
                <w:lang w:eastAsia="ko-KR"/>
              </w:rPr>
            </w:pPr>
            <w:r w:rsidRPr="003E3857">
              <w:rPr>
                <w:rFonts w:cs="Arial"/>
                <w:lang w:eastAsia="ko-KR"/>
              </w:rPr>
              <w:t>Rx Parameter</w:t>
            </w:r>
          </w:p>
        </w:tc>
        <w:tc>
          <w:tcPr>
            <w:tcW w:w="680" w:type="dxa"/>
            <w:vMerge w:val="restart"/>
          </w:tcPr>
          <w:p w14:paraId="5D5F616A" w14:textId="77777777" w:rsidR="00F82CC9" w:rsidRPr="003E3857" w:rsidRDefault="00F82CC9" w:rsidP="0074595B">
            <w:pPr>
              <w:pStyle w:val="TAH"/>
              <w:rPr>
                <w:rFonts w:cs="Arial"/>
                <w:lang w:eastAsia="ko-KR"/>
              </w:rPr>
            </w:pPr>
            <w:r w:rsidRPr="003E3857">
              <w:rPr>
                <w:rFonts w:cs="Arial"/>
                <w:lang w:eastAsia="ko-KR"/>
              </w:rPr>
              <w:t xml:space="preserve">Units </w:t>
            </w:r>
          </w:p>
        </w:tc>
        <w:tc>
          <w:tcPr>
            <w:tcW w:w="5824" w:type="dxa"/>
            <w:gridSpan w:val="5"/>
          </w:tcPr>
          <w:p w14:paraId="2F290FC0" w14:textId="77777777" w:rsidR="00F82CC9" w:rsidRPr="003E3857" w:rsidRDefault="00F82CC9" w:rsidP="0074595B">
            <w:pPr>
              <w:pStyle w:val="TAH"/>
              <w:rPr>
                <w:rFonts w:cs="Arial"/>
                <w:lang w:eastAsia="ko-KR"/>
              </w:rPr>
            </w:pPr>
            <w:r w:rsidRPr="003E3857">
              <w:rPr>
                <w:rFonts w:cs="Arial"/>
              </w:rPr>
              <w:t>V2X</w:t>
            </w:r>
            <w:r w:rsidRPr="003E3857">
              <w:rPr>
                <w:rFonts w:cs="Arial"/>
                <w:lang w:eastAsia="ko-KR"/>
              </w:rPr>
              <w:t xml:space="preserve"> Bandwidth Class</w:t>
            </w:r>
          </w:p>
        </w:tc>
      </w:tr>
      <w:tr w:rsidR="00F82CC9" w:rsidRPr="003E3857" w14:paraId="7577BF6D" w14:textId="77777777" w:rsidTr="0074595B">
        <w:trPr>
          <w:jc w:val="center"/>
        </w:trPr>
        <w:tc>
          <w:tcPr>
            <w:tcW w:w="3032" w:type="dxa"/>
            <w:vMerge/>
          </w:tcPr>
          <w:p w14:paraId="2FBBB610" w14:textId="77777777" w:rsidR="00F82CC9" w:rsidRPr="003E3857" w:rsidRDefault="00F82CC9" w:rsidP="0074595B">
            <w:pPr>
              <w:pStyle w:val="TAH"/>
              <w:rPr>
                <w:rFonts w:cs="Arial"/>
                <w:lang w:eastAsia="ko-KR"/>
              </w:rPr>
            </w:pPr>
          </w:p>
        </w:tc>
        <w:tc>
          <w:tcPr>
            <w:tcW w:w="680" w:type="dxa"/>
            <w:vMerge/>
          </w:tcPr>
          <w:p w14:paraId="4F444EF7" w14:textId="77777777" w:rsidR="00F82CC9" w:rsidRPr="003E3857" w:rsidRDefault="00F82CC9" w:rsidP="0074595B">
            <w:pPr>
              <w:pStyle w:val="TAH"/>
              <w:rPr>
                <w:rFonts w:cs="Arial"/>
                <w:lang w:eastAsia="ko-KR"/>
              </w:rPr>
            </w:pPr>
          </w:p>
        </w:tc>
        <w:tc>
          <w:tcPr>
            <w:tcW w:w="1191" w:type="dxa"/>
          </w:tcPr>
          <w:p w14:paraId="0A963AB1" w14:textId="77777777" w:rsidR="00F82CC9" w:rsidRPr="003E3857" w:rsidRDefault="00F82CC9" w:rsidP="0074595B">
            <w:pPr>
              <w:pStyle w:val="TAH"/>
              <w:rPr>
                <w:rFonts w:cs="Arial"/>
                <w:lang w:eastAsia="ko-KR"/>
              </w:rPr>
            </w:pPr>
            <w:r w:rsidRPr="003E3857">
              <w:rPr>
                <w:rFonts w:cs="Arial"/>
                <w:lang w:eastAsia="ko-KR"/>
              </w:rPr>
              <w:t>B</w:t>
            </w:r>
          </w:p>
        </w:tc>
        <w:tc>
          <w:tcPr>
            <w:tcW w:w="1191" w:type="dxa"/>
          </w:tcPr>
          <w:p w14:paraId="40564D6D" w14:textId="77777777" w:rsidR="00F82CC9" w:rsidRPr="003E3857" w:rsidRDefault="00F82CC9" w:rsidP="0074595B">
            <w:pPr>
              <w:pStyle w:val="TAH"/>
              <w:rPr>
                <w:rFonts w:cs="Arial"/>
                <w:lang w:eastAsia="ko-KR"/>
              </w:rPr>
            </w:pPr>
            <w:r w:rsidRPr="003E3857">
              <w:rPr>
                <w:rFonts w:cs="Arial"/>
              </w:rPr>
              <w:t>C</w:t>
            </w:r>
            <w:del w:id="330" w:author="Huawei" w:date="2021-09-27T10:52:00Z">
              <w:r w:rsidRPr="003E3857" w:rsidDel="00712590">
                <w:rPr>
                  <w:rFonts w:cs="Arial"/>
                </w:rPr>
                <w:delText>/</w:delText>
              </w:r>
              <w:r w:rsidRPr="003E3857" w:rsidDel="00712590">
                <w:rPr>
                  <w:rFonts w:cs="Arial"/>
                  <w:kern w:val="2"/>
                </w:rPr>
                <w:delText xml:space="preserve"> C</w:delText>
              </w:r>
              <w:r w:rsidRPr="003E3857" w:rsidDel="00712590">
                <w:rPr>
                  <w:rFonts w:cs="Arial"/>
                  <w:kern w:val="2"/>
                  <w:vertAlign w:val="subscript"/>
                </w:rPr>
                <w:delText>1</w:delText>
              </w:r>
            </w:del>
          </w:p>
        </w:tc>
        <w:tc>
          <w:tcPr>
            <w:tcW w:w="1032" w:type="dxa"/>
          </w:tcPr>
          <w:p w14:paraId="49E5201F" w14:textId="77777777" w:rsidR="00F82CC9" w:rsidRPr="003E3857" w:rsidRDefault="00F82CC9" w:rsidP="0074595B">
            <w:pPr>
              <w:pStyle w:val="TAH"/>
              <w:rPr>
                <w:rFonts w:cs="Arial"/>
                <w:lang w:eastAsia="ko-KR"/>
              </w:rPr>
            </w:pPr>
            <w:r w:rsidRPr="003E3857">
              <w:rPr>
                <w:rFonts w:cs="Arial"/>
                <w:lang w:eastAsia="ko-KR"/>
              </w:rPr>
              <w:t>D</w:t>
            </w:r>
          </w:p>
        </w:tc>
        <w:tc>
          <w:tcPr>
            <w:tcW w:w="1134" w:type="dxa"/>
          </w:tcPr>
          <w:p w14:paraId="760E10B6" w14:textId="77777777" w:rsidR="00F82CC9" w:rsidRPr="003E3857" w:rsidRDefault="00F82CC9" w:rsidP="0074595B">
            <w:pPr>
              <w:pStyle w:val="TAH"/>
              <w:rPr>
                <w:rFonts w:cs="Arial"/>
                <w:lang w:eastAsia="ko-KR"/>
              </w:rPr>
            </w:pPr>
            <w:r w:rsidRPr="003E3857">
              <w:rPr>
                <w:rFonts w:cs="Arial"/>
                <w:lang w:eastAsia="ko-KR"/>
              </w:rPr>
              <w:t>E</w:t>
            </w:r>
          </w:p>
        </w:tc>
        <w:tc>
          <w:tcPr>
            <w:tcW w:w="1276" w:type="dxa"/>
          </w:tcPr>
          <w:p w14:paraId="14A412F3" w14:textId="77777777" w:rsidR="00F82CC9" w:rsidRPr="003E3857" w:rsidRDefault="00F82CC9" w:rsidP="0074595B">
            <w:pPr>
              <w:pStyle w:val="TAH"/>
              <w:rPr>
                <w:rFonts w:cs="Arial"/>
                <w:lang w:eastAsia="ko-KR"/>
              </w:rPr>
            </w:pPr>
            <w:r w:rsidRPr="003E3857">
              <w:rPr>
                <w:rFonts w:cs="Arial"/>
                <w:lang w:eastAsia="ko-KR"/>
              </w:rPr>
              <w:t>F</w:t>
            </w:r>
          </w:p>
        </w:tc>
      </w:tr>
      <w:tr w:rsidR="00F82CC9" w:rsidRPr="003E3857" w14:paraId="0E52442C" w14:textId="77777777" w:rsidTr="0074595B">
        <w:trPr>
          <w:jc w:val="center"/>
        </w:trPr>
        <w:tc>
          <w:tcPr>
            <w:tcW w:w="3032" w:type="dxa"/>
          </w:tcPr>
          <w:p w14:paraId="0DF7BFEC" w14:textId="77777777" w:rsidR="00F82CC9" w:rsidRPr="003E3857" w:rsidRDefault="00F82CC9" w:rsidP="0074595B">
            <w:pPr>
              <w:pStyle w:val="TAL"/>
              <w:rPr>
                <w:rFonts w:cs="Arial"/>
                <w:b/>
                <w:lang w:eastAsia="ko-KR"/>
              </w:rPr>
            </w:pPr>
            <w:proofErr w:type="spellStart"/>
            <w:r w:rsidRPr="003E3857">
              <w:rPr>
                <w:rFonts w:cs="Arial"/>
                <w:lang w:eastAsia="ko-KR"/>
              </w:rPr>
              <w:t>Pw</w:t>
            </w:r>
            <w:proofErr w:type="spellEnd"/>
            <w:r w:rsidRPr="003E3857">
              <w:rPr>
                <w:rFonts w:cs="Arial"/>
                <w:lang w:eastAsia="ko-KR"/>
              </w:rPr>
              <w:t xml:space="preserve"> in Transmission Bandwidth Configuration, per CC</w:t>
            </w:r>
          </w:p>
        </w:tc>
        <w:tc>
          <w:tcPr>
            <w:tcW w:w="680" w:type="dxa"/>
          </w:tcPr>
          <w:p w14:paraId="748A7601" w14:textId="77777777" w:rsidR="00F82CC9" w:rsidRPr="003E3857" w:rsidRDefault="00F82CC9" w:rsidP="0074595B">
            <w:pPr>
              <w:pStyle w:val="TAC"/>
              <w:rPr>
                <w:rFonts w:cs="Arial"/>
                <w:lang w:eastAsia="ko-KR"/>
              </w:rPr>
            </w:pPr>
          </w:p>
        </w:tc>
        <w:tc>
          <w:tcPr>
            <w:tcW w:w="1191" w:type="dxa"/>
            <w:vAlign w:val="center"/>
          </w:tcPr>
          <w:p w14:paraId="7EDE0A2F" w14:textId="77777777" w:rsidR="00F82CC9" w:rsidRPr="003E3857" w:rsidRDefault="00F82CC9" w:rsidP="0074595B">
            <w:pPr>
              <w:pStyle w:val="TAC"/>
              <w:rPr>
                <w:rFonts w:cs="Arial"/>
                <w:lang w:eastAsia="ko-KR"/>
              </w:rPr>
            </w:pPr>
            <w:r w:rsidRPr="003E3857">
              <w:rPr>
                <w:rFonts w:cs="Arial"/>
                <w:lang w:eastAsia="ko-KR"/>
              </w:rPr>
              <w:t>REFSENS + 14 dB</w:t>
            </w:r>
          </w:p>
        </w:tc>
        <w:tc>
          <w:tcPr>
            <w:tcW w:w="1191" w:type="dxa"/>
            <w:vAlign w:val="center"/>
          </w:tcPr>
          <w:p w14:paraId="273996CD" w14:textId="5381A0ED" w:rsidR="00F82CC9" w:rsidRPr="003E3857" w:rsidRDefault="00F82CC9" w:rsidP="0074595B">
            <w:pPr>
              <w:pStyle w:val="TAC"/>
              <w:rPr>
                <w:rFonts w:cs="Arial"/>
                <w:b/>
                <w:lang w:eastAsia="ko-KR"/>
              </w:rPr>
            </w:pPr>
            <w:del w:id="331" w:author="Huawei" w:date="2021-09-27T10:52:00Z">
              <w:r w:rsidRPr="003E3857" w:rsidDel="00712590">
                <w:rPr>
                  <w:rFonts w:cs="Arial"/>
                </w:rPr>
                <w:delText>REFSENS + 14 dB</w:delText>
              </w:r>
            </w:del>
          </w:p>
        </w:tc>
        <w:tc>
          <w:tcPr>
            <w:tcW w:w="1032" w:type="dxa"/>
            <w:vAlign w:val="center"/>
          </w:tcPr>
          <w:p w14:paraId="675AF556" w14:textId="77777777" w:rsidR="00F82CC9" w:rsidRPr="003E3857" w:rsidRDefault="00F82CC9" w:rsidP="0074595B">
            <w:pPr>
              <w:pStyle w:val="TAC"/>
              <w:rPr>
                <w:rFonts w:cs="Arial"/>
                <w:lang w:eastAsia="ko-KR"/>
              </w:rPr>
            </w:pPr>
          </w:p>
        </w:tc>
        <w:tc>
          <w:tcPr>
            <w:tcW w:w="1134" w:type="dxa"/>
            <w:vAlign w:val="center"/>
          </w:tcPr>
          <w:p w14:paraId="2782CD4B" w14:textId="77777777" w:rsidR="00F82CC9" w:rsidRPr="003E3857" w:rsidRDefault="00F82CC9" w:rsidP="0074595B">
            <w:pPr>
              <w:pStyle w:val="TAC"/>
              <w:rPr>
                <w:rFonts w:cs="Arial"/>
                <w:lang w:eastAsia="ko-KR"/>
              </w:rPr>
            </w:pPr>
          </w:p>
        </w:tc>
        <w:tc>
          <w:tcPr>
            <w:tcW w:w="1276" w:type="dxa"/>
          </w:tcPr>
          <w:p w14:paraId="600A830C" w14:textId="77777777" w:rsidR="00F82CC9" w:rsidRPr="003E3857" w:rsidRDefault="00F82CC9" w:rsidP="0074595B">
            <w:pPr>
              <w:pStyle w:val="TAC"/>
              <w:rPr>
                <w:rFonts w:cs="Arial"/>
                <w:lang w:eastAsia="ko-KR"/>
              </w:rPr>
            </w:pPr>
          </w:p>
        </w:tc>
      </w:tr>
      <w:tr w:rsidR="00F82CC9" w:rsidRPr="003E3857" w14:paraId="1564F2F3" w14:textId="77777777" w:rsidTr="0074595B">
        <w:trPr>
          <w:jc w:val="center"/>
        </w:trPr>
        <w:tc>
          <w:tcPr>
            <w:tcW w:w="3032" w:type="dxa"/>
            <w:vAlign w:val="bottom"/>
          </w:tcPr>
          <w:p w14:paraId="050DF32D" w14:textId="77777777" w:rsidR="00F82CC9" w:rsidRPr="003E3857" w:rsidRDefault="00F82CC9" w:rsidP="0074595B">
            <w:pPr>
              <w:pStyle w:val="TAL"/>
              <w:rPr>
                <w:rFonts w:cs="Arial"/>
                <w:lang w:eastAsia="ko-KR"/>
              </w:rPr>
            </w:pPr>
            <w:proofErr w:type="spellStart"/>
            <w:r w:rsidRPr="003E3857">
              <w:rPr>
                <w:rFonts w:eastAsia="MS Mincho" w:cs="Arial"/>
                <w:bCs/>
                <w:lang w:eastAsia="ko-KR"/>
              </w:rPr>
              <w:t>P</w:t>
            </w:r>
            <w:r w:rsidRPr="003E3857">
              <w:rPr>
                <w:rFonts w:eastAsia="MS Mincho" w:cs="Arial"/>
                <w:bCs/>
                <w:vertAlign w:val="subscript"/>
                <w:lang w:eastAsia="ko-KR"/>
              </w:rPr>
              <w:t>Interferer</w:t>
            </w:r>
            <w:proofErr w:type="spellEnd"/>
          </w:p>
        </w:tc>
        <w:tc>
          <w:tcPr>
            <w:tcW w:w="680" w:type="dxa"/>
          </w:tcPr>
          <w:p w14:paraId="0336B8C1" w14:textId="77777777" w:rsidR="00F82CC9" w:rsidRPr="003E3857" w:rsidRDefault="00F82CC9" w:rsidP="0074595B">
            <w:pPr>
              <w:pStyle w:val="TAC"/>
              <w:rPr>
                <w:rFonts w:cs="Arial"/>
                <w:lang w:eastAsia="ko-KR"/>
              </w:rPr>
            </w:pPr>
            <w:proofErr w:type="spellStart"/>
            <w:r w:rsidRPr="003E3857">
              <w:rPr>
                <w:rFonts w:cs="Arial"/>
                <w:lang w:eastAsia="ko-KR"/>
              </w:rPr>
              <w:t>dBm</w:t>
            </w:r>
            <w:proofErr w:type="spellEnd"/>
          </w:p>
        </w:tc>
        <w:tc>
          <w:tcPr>
            <w:tcW w:w="1191" w:type="dxa"/>
            <w:vAlign w:val="center"/>
          </w:tcPr>
          <w:p w14:paraId="655A6874" w14:textId="77777777" w:rsidR="00F82CC9" w:rsidRPr="003E3857" w:rsidRDefault="00F82CC9" w:rsidP="0074595B">
            <w:pPr>
              <w:pStyle w:val="TAC"/>
              <w:rPr>
                <w:rFonts w:cs="Arial"/>
                <w:lang w:eastAsia="ko-KR"/>
              </w:rPr>
            </w:pPr>
            <w:r w:rsidRPr="003E3857">
              <w:rPr>
                <w:rFonts w:eastAsia="MS Mincho" w:cs="Arial"/>
                <w:lang w:eastAsia="ko-KR"/>
              </w:rPr>
              <w:t>Aggregated power + 2</w:t>
            </w:r>
            <w:r w:rsidRPr="003E3857">
              <w:rPr>
                <w:rFonts w:cs="Arial"/>
              </w:rPr>
              <w:t>8</w:t>
            </w:r>
            <w:r w:rsidRPr="003E3857">
              <w:rPr>
                <w:rFonts w:eastAsia="MS Mincho" w:cs="Arial"/>
                <w:lang w:eastAsia="ko-KR"/>
              </w:rPr>
              <w:t>.5 dB</w:t>
            </w:r>
          </w:p>
        </w:tc>
        <w:tc>
          <w:tcPr>
            <w:tcW w:w="1191" w:type="dxa"/>
            <w:vAlign w:val="center"/>
          </w:tcPr>
          <w:p w14:paraId="586607A7" w14:textId="1C4BCF37" w:rsidR="00F82CC9" w:rsidRPr="003E3857" w:rsidRDefault="00F82CC9" w:rsidP="0074595B">
            <w:pPr>
              <w:pStyle w:val="TAC"/>
              <w:rPr>
                <w:rFonts w:eastAsia="MS Mincho" w:cs="Arial"/>
                <w:lang w:eastAsia="ko-KR"/>
              </w:rPr>
            </w:pPr>
            <w:del w:id="332" w:author="Huawei" w:date="2021-09-27T10:52:00Z">
              <w:r w:rsidRPr="003E3857" w:rsidDel="00712590">
                <w:rPr>
                  <w:rFonts w:eastAsia="MS Mincho" w:cs="Arial"/>
                </w:rPr>
                <w:delText>Aggregated power + 2</w:delText>
              </w:r>
              <w:r w:rsidRPr="003E3857" w:rsidDel="00712590">
                <w:rPr>
                  <w:rFonts w:cs="Arial"/>
                </w:rPr>
                <w:delText>2</w:delText>
              </w:r>
              <w:r w:rsidRPr="003E3857" w:rsidDel="00712590">
                <w:rPr>
                  <w:rFonts w:eastAsia="MS Mincho" w:cs="Arial"/>
                </w:rPr>
                <w:delText>.5 dB</w:delText>
              </w:r>
            </w:del>
          </w:p>
        </w:tc>
        <w:tc>
          <w:tcPr>
            <w:tcW w:w="1032" w:type="dxa"/>
            <w:vAlign w:val="center"/>
          </w:tcPr>
          <w:p w14:paraId="5D407685" w14:textId="77777777" w:rsidR="00F82CC9" w:rsidRPr="003E3857" w:rsidRDefault="00F82CC9" w:rsidP="0074595B">
            <w:pPr>
              <w:pStyle w:val="TAC"/>
              <w:rPr>
                <w:rFonts w:cs="Arial"/>
                <w:lang w:eastAsia="ko-KR"/>
              </w:rPr>
            </w:pPr>
          </w:p>
        </w:tc>
        <w:tc>
          <w:tcPr>
            <w:tcW w:w="1134" w:type="dxa"/>
            <w:vAlign w:val="center"/>
          </w:tcPr>
          <w:p w14:paraId="0D0FB8E4" w14:textId="77777777" w:rsidR="00F82CC9" w:rsidRPr="003E3857" w:rsidRDefault="00F82CC9" w:rsidP="0074595B">
            <w:pPr>
              <w:pStyle w:val="TAC"/>
              <w:rPr>
                <w:rFonts w:cs="Arial"/>
                <w:lang w:eastAsia="ko-KR"/>
              </w:rPr>
            </w:pPr>
          </w:p>
        </w:tc>
        <w:tc>
          <w:tcPr>
            <w:tcW w:w="1276" w:type="dxa"/>
          </w:tcPr>
          <w:p w14:paraId="2F34BDDF" w14:textId="77777777" w:rsidR="00F82CC9" w:rsidRPr="003E3857" w:rsidRDefault="00F82CC9" w:rsidP="0074595B">
            <w:pPr>
              <w:pStyle w:val="TAC"/>
              <w:rPr>
                <w:rFonts w:cs="Arial"/>
                <w:lang w:eastAsia="ko-KR"/>
              </w:rPr>
            </w:pPr>
          </w:p>
        </w:tc>
      </w:tr>
      <w:tr w:rsidR="00F82CC9" w:rsidRPr="003E3857" w14:paraId="1AAB54C8" w14:textId="77777777" w:rsidTr="0074595B">
        <w:trPr>
          <w:jc w:val="center"/>
        </w:trPr>
        <w:tc>
          <w:tcPr>
            <w:tcW w:w="3032" w:type="dxa"/>
          </w:tcPr>
          <w:p w14:paraId="5CC90D12" w14:textId="77777777" w:rsidR="00F82CC9" w:rsidRPr="003E3857" w:rsidRDefault="00F82CC9" w:rsidP="0074595B">
            <w:pPr>
              <w:pStyle w:val="TAL"/>
              <w:rPr>
                <w:rFonts w:cs="Arial"/>
                <w:i/>
                <w:lang w:eastAsia="ko-KR"/>
              </w:rPr>
            </w:pPr>
            <w:proofErr w:type="spellStart"/>
            <w:r w:rsidRPr="003E3857">
              <w:rPr>
                <w:rFonts w:eastAsia="MS Mincho" w:cs="Arial"/>
                <w:bCs/>
                <w:lang w:eastAsia="ko-KR"/>
              </w:rPr>
              <w:t>BW</w:t>
            </w:r>
            <w:r w:rsidRPr="003E3857">
              <w:rPr>
                <w:rFonts w:eastAsia="MS Mincho" w:cs="Arial"/>
                <w:bCs/>
                <w:vertAlign w:val="subscript"/>
                <w:lang w:eastAsia="ko-KR"/>
              </w:rPr>
              <w:t>Interferer</w:t>
            </w:r>
            <w:proofErr w:type="spellEnd"/>
          </w:p>
        </w:tc>
        <w:tc>
          <w:tcPr>
            <w:tcW w:w="680" w:type="dxa"/>
          </w:tcPr>
          <w:p w14:paraId="28075F9B" w14:textId="77777777" w:rsidR="00F82CC9" w:rsidRPr="003E3857" w:rsidRDefault="00F82CC9" w:rsidP="0074595B">
            <w:pPr>
              <w:pStyle w:val="TAC"/>
              <w:rPr>
                <w:rFonts w:cs="Arial"/>
                <w:lang w:eastAsia="ko-KR"/>
              </w:rPr>
            </w:pPr>
            <w:r w:rsidRPr="003E3857">
              <w:rPr>
                <w:rFonts w:cs="Arial"/>
                <w:lang w:eastAsia="ko-KR"/>
              </w:rPr>
              <w:t>MHz</w:t>
            </w:r>
          </w:p>
        </w:tc>
        <w:tc>
          <w:tcPr>
            <w:tcW w:w="1191" w:type="dxa"/>
            <w:vAlign w:val="center"/>
          </w:tcPr>
          <w:p w14:paraId="3DEB7EA6" w14:textId="77777777" w:rsidR="00F82CC9" w:rsidRPr="003E3857" w:rsidRDefault="00F82CC9" w:rsidP="0074595B">
            <w:pPr>
              <w:pStyle w:val="TAC"/>
              <w:rPr>
                <w:rFonts w:cs="Arial"/>
              </w:rPr>
            </w:pPr>
            <w:r w:rsidRPr="003E3857">
              <w:rPr>
                <w:rFonts w:cs="Arial"/>
              </w:rPr>
              <w:t>10</w:t>
            </w:r>
          </w:p>
        </w:tc>
        <w:tc>
          <w:tcPr>
            <w:tcW w:w="1191" w:type="dxa"/>
            <w:vAlign w:val="bottom"/>
          </w:tcPr>
          <w:p w14:paraId="0E6668C5" w14:textId="2359395D" w:rsidR="00F82CC9" w:rsidRPr="003E3857" w:rsidRDefault="00F82CC9" w:rsidP="0074595B">
            <w:pPr>
              <w:pStyle w:val="TAC"/>
              <w:rPr>
                <w:rFonts w:cs="Arial"/>
                <w:lang w:eastAsia="ko-KR"/>
              </w:rPr>
            </w:pPr>
            <w:del w:id="333" w:author="Huawei" w:date="2021-09-27T10:52:00Z">
              <w:r w:rsidRPr="003E3857" w:rsidDel="00712590">
                <w:rPr>
                  <w:rFonts w:cs="Arial"/>
                  <w:lang w:eastAsia="zh-TW"/>
                </w:rPr>
                <w:delText>10</w:delText>
              </w:r>
            </w:del>
          </w:p>
        </w:tc>
        <w:tc>
          <w:tcPr>
            <w:tcW w:w="1032" w:type="dxa"/>
            <w:vAlign w:val="bottom"/>
          </w:tcPr>
          <w:p w14:paraId="09CE0577" w14:textId="77777777" w:rsidR="00F82CC9" w:rsidRPr="003E3857" w:rsidRDefault="00F82CC9" w:rsidP="0074595B">
            <w:pPr>
              <w:pStyle w:val="TAC"/>
              <w:rPr>
                <w:rFonts w:cs="Arial"/>
                <w:lang w:eastAsia="ko-KR"/>
              </w:rPr>
            </w:pPr>
          </w:p>
        </w:tc>
        <w:tc>
          <w:tcPr>
            <w:tcW w:w="1134" w:type="dxa"/>
            <w:vAlign w:val="bottom"/>
          </w:tcPr>
          <w:p w14:paraId="3FB46D0A" w14:textId="77777777" w:rsidR="00F82CC9" w:rsidRPr="003E3857" w:rsidRDefault="00F82CC9" w:rsidP="0074595B">
            <w:pPr>
              <w:pStyle w:val="TAC"/>
              <w:rPr>
                <w:rFonts w:cs="Arial"/>
                <w:lang w:eastAsia="ko-KR"/>
              </w:rPr>
            </w:pPr>
          </w:p>
        </w:tc>
        <w:tc>
          <w:tcPr>
            <w:tcW w:w="1276" w:type="dxa"/>
            <w:vAlign w:val="bottom"/>
          </w:tcPr>
          <w:p w14:paraId="07C7E510" w14:textId="77777777" w:rsidR="00F82CC9" w:rsidRPr="003E3857" w:rsidRDefault="00F82CC9" w:rsidP="0074595B">
            <w:pPr>
              <w:pStyle w:val="TAC"/>
              <w:rPr>
                <w:rFonts w:cs="Arial"/>
                <w:lang w:eastAsia="ko-KR"/>
              </w:rPr>
            </w:pPr>
          </w:p>
        </w:tc>
      </w:tr>
      <w:tr w:rsidR="00F82CC9" w:rsidRPr="003E3857" w14:paraId="487480AF" w14:textId="77777777" w:rsidTr="0074595B">
        <w:trPr>
          <w:jc w:val="center"/>
        </w:trPr>
        <w:tc>
          <w:tcPr>
            <w:tcW w:w="3032" w:type="dxa"/>
          </w:tcPr>
          <w:p w14:paraId="39E03873" w14:textId="77777777" w:rsidR="00F82CC9" w:rsidRPr="003E3857" w:rsidRDefault="00F82CC9" w:rsidP="0074595B">
            <w:pPr>
              <w:pStyle w:val="TAL"/>
              <w:rPr>
                <w:rFonts w:eastAsia="MS Mincho" w:cs="Arial"/>
                <w:bCs/>
                <w:lang w:eastAsia="ko-KR"/>
              </w:rPr>
            </w:pPr>
            <w:proofErr w:type="spellStart"/>
            <w:r w:rsidRPr="003E3857">
              <w:rPr>
                <w:rFonts w:eastAsia="MS Mincho" w:cs="Arial"/>
                <w:bCs/>
                <w:lang w:eastAsia="ko-KR"/>
              </w:rPr>
              <w:t>F</w:t>
            </w:r>
            <w:r w:rsidRPr="003E3857">
              <w:rPr>
                <w:rFonts w:eastAsia="MS Mincho" w:cs="Arial"/>
                <w:bCs/>
                <w:vertAlign w:val="subscript"/>
                <w:lang w:eastAsia="ko-KR"/>
              </w:rPr>
              <w:t>Interferer</w:t>
            </w:r>
            <w:proofErr w:type="spellEnd"/>
            <w:r w:rsidRPr="003E3857">
              <w:rPr>
                <w:rFonts w:eastAsia="MS Mincho" w:cs="Arial"/>
                <w:bCs/>
                <w:lang w:eastAsia="ko-KR"/>
              </w:rPr>
              <w:t xml:space="preserve"> (offset)</w:t>
            </w:r>
          </w:p>
        </w:tc>
        <w:tc>
          <w:tcPr>
            <w:tcW w:w="680" w:type="dxa"/>
          </w:tcPr>
          <w:p w14:paraId="69E26BAA" w14:textId="77777777" w:rsidR="00F82CC9" w:rsidRPr="003E3857" w:rsidRDefault="00F82CC9" w:rsidP="0074595B">
            <w:pPr>
              <w:pStyle w:val="TAC"/>
              <w:rPr>
                <w:rFonts w:cs="Arial"/>
                <w:lang w:eastAsia="ko-KR"/>
              </w:rPr>
            </w:pPr>
            <w:r w:rsidRPr="003E3857">
              <w:rPr>
                <w:rFonts w:cs="Arial"/>
                <w:lang w:eastAsia="ko-KR"/>
              </w:rPr>
              <w:t>MHz</w:t>
            </w:r>
          </w:p>
        </w:tc>
        <w:tc>
          <w:tcPr>
            <w:tcW w:w="1191" w:type="dxa"/>
            <w:vAlign w:val="center"/>
          </w:tcPr>
          <w:p w14:paraId="2E495B6F" w14:textId="77777777" w:rsidR="00F82CC9" w:rsidRPr="003E3857" w:rsidRDefault="00F82CC9" w:rsidP="0074595B">
            <w:pPr>
              <w:pStyle w:val="TAC"/>
              <w:rPr>
                <w:rFonts w:cs="Arial"/>
                <w:lang w:eastAsia="ko-KR"/>
              </w:rPr>
            </w:pPr>
            <w:r w:rsidRPr="003E3857">
              <w:rPr>
                <w:rFonts w:cs="Arial"/>
                <w:lang w:eastAsia="ko-KR"/>
              </w:rPr>
              <w:t xml:space="preserve">5 + </w:t>
            </w:r>
            <w:proofErr w:type="spellStart"/>
            <w:r w:rsidRPr="003E3857">
              <w:rPr>
                <w:rFonts w:cs="Arial"/>
                <w:lang w:eastAsia="ko-KR"/>
              </w:rPr>
              <w:t>F</w:t>
            </w:r>
            <w:r w:rsidRPr="003E3857">
              <w:rPr>
                <w:rFonts w:cs="Arial"/>
                <w:vertAlign w:val="subscript"/>
                <w:lang w:eastAsia="ko-KR"/>
              </w:rPr>
              <w:t>offset</w:t>
            </w:r>
            <w:proofErr w:type="spellEnd"/>
          </w:p>
          <w:p w14:paraId="4F4582C5" w14:textId="77777777" w:rsidR="00F82CC9" w:rsidRPr="003E3857" w:rsidRDefault="00F82CC9" w:rsidP="0074595B">
            <w:pPr>
              <w:pStyle w:val="TAC"/>
              <w:rPr>
                <w:rFonts w:cs="Arial"/>
                <w:lang w:eastAsia="ko-KR"/>
              </w:rPr>
            </w:pPr>
            <w:r w:rsidRPr="003E3857">
              <w:rPr>
                <w:rFonts w:cs="Arial"/>
                <w:lang w:eastAsia="ko-KR"/>
              </w:rPr>
              <w:t>/</w:t>
            </w:r>
          </w:p>
          <w:p w14:paraId="38B6AA6A" w14:textId="77777777" w:rsidR="00F82CC9" w:rsidRPr="003E3857" w:rsidRDefault="00F82CC9" w:rsidP="0074595B">
            <w:pPr>
              <w:pStyle w:val="TAC"/>
              <w:rPr>
                <w:rFonts w:cs="Arial"/>
                <w:lang w:eastAsia="ko-KR"/>
              </w:rPr>
            </w:pPr>
            <w:r w:rsidRPr="003E3857">
              <w:rPr>
                <w:rFonts w:cs="Arial"/>
                <w:lang w:eastAsia="ko-KR"/>
              </w:rPr>
              <w:t xml:space="preserve">-5 - </w:t>
            </w:r>
            <w:proofErr w:type="spellStart"/>
            <w:r w:rsidRPr="003E3857">
              <w:rPr>
                <w:rFonts w:cs="Arial"/>
                <w:lang w:eastAsia="ko-KR"/>
              </w:rPr>
              <w:t>F</w:t>
            </w:r>
            <w:r w:rsidRPr="003E3857">
              <w:rPr>
                <w:rFonts w:cs="Arial"/>
                <w:vertAlign w:val="subscript"/>
                <w:lang w:eastAsia="ko-KR"/>
              </w:rPr>
              <w:t>offset</w:t>
            </w:r>
            <w:proofErr w:type="spellEnd"/>
          </w:p>
        </w:tc>
        <w:tc>
          <w:tcPr>
            <w:tcW w:w="1191" w:type="dxa"/>
          </w:tcPr>
          <w:p w14:paraId="52B47F18" w14:textId="4C00C275" w:rsidR="00F82CC9" w:rsidRPr="003E3857" w:rsidDel="00712590" w:rsidRDefault="00F82CC9" w:rsidP="0074595B">
            <w:pPr>
              <w:pStyle w:val="TAC"/>
              <w:rPr>
                <w:del w:id="334" w:author="Huawei" w:date="2021-09-27T10:52:00Z"/>
                <w:rFonts w:cs="Arial"/>
                <w:lang w:eastAsia="ko-KR"/>
              </w:rPr>
            </w:pPr>
            <w:del w:id="335" w:author="Huawei" w:date="2021-09-27T10:52:00Z">
              <w:r w:rsidRPr="003E3857" w:rsidDel="00712590">
                <w:rPr>
                  <w:rFonts w:cs="Arial"/>
                  <w:lang w:eastAsia="ko-KR"/>
                </w:rPr>
                <w:delText>5 + F</w:delText>
              </w:r>
              <w:r w:rsidRPr="003E3857" w:rsidDel="00712590">
                <w:rPr>
                  <w:rFonts w:cs="Arial"/>
                  <w:vertAlign w:val="subscript"/>
                  <w:lang w:eastAsia="ko-KR"/>
                </w:rPr>
                <w:delText>offset</w:delText>
              </w:r>
            </w:del>
          </w:p>
          <w:p w14:paraId="717CACB5" w14:textId="71A18C37" w:rsidR="00F82CC9" w:rsidRPr="003E3857" w:rsidDel="00712590" w:rsidRDefault="00F82CC9" w:rsidP="0074595B">
            <w:pPr>
              <w:pStyle w:val="TAC"/>
              <w:rPr>
                <w:del w:id="336" w:author="Huawei" w:date="2021-09-27T10:52:00Z"/>
                <w:rFonts w:cs="Arial"/>
                <w:lang w:eastAsia="ko-KR"/>
              </w:rPr>
            </w:pPr>
            <w:del w:id="337" w:author="Huawei" w:date="2021-09-27T10:52:00Z">
              <w:r w:rsidRPr="003E3857" w:rsidDel="00712590">
                <w:rPr>
                  <w:rFonts w:cs="Arial"/>
                  <w:lang w:eastAsia="ko-KR"/>
                </w:rPr>
                <w:delText>/</w:delText>
              </w:r>
            </w:del>
          </w:p>
          <w:p w14:paraId="56FA98A9" w14:textId="0815BB8E" w:rsidR="00F82CC9" w:rsidRPr="003E3857" w:rsidRDefault="00F82CC9" w:rsidP="0074595B">
            <w:pPr>
              <w:pStyle w:val="TAC"/>
              <w:rPr>
                <w:rFonts w:cs="Arial"/>
                <w:lang w:eastAsia="ko-KR"/>
              </w:rPr>
            </w:pPr>
            <w:del w:id="338" w:author="Huawei" w:date="2021-09-27T10:52:00Z">
              <w:r w:rsidRPr="003E3857" w:rsidDel="00712590">
                <w:rPr>
                  <w:rFonts w:cs="Arial"/>
                  <w:lang w:eastAsia="ko-KR"/>
                </w:rPr>
                <w:delText>-5 - F</w:delText>
              </w:r>
              <w:r w:rsidRPr="003E3857" w:rsidDel="00712590">
                <w:rPr>
                  <w:rFonts w:cs="Arial"/>
                  <w:vertAlign w:val="subscript"/>
                  <w:lang w:eastAsia="ko-KR"/>
                </w:rPr>
                <w:delText>offset</w:delText>
              </w:r>
            </w:del>
          </w:p>
        </w:tc>
        <w:tc>
          <w:tcPr>
            <w:tcW w:w="1032" w:type="dxa"/>
          </w:tcPr>
          <w:p w14:paraId="66BF5D70" w14:textId="77777777" w:rsidR="00F82CC9" w:rsidRPr="003E3857" w:rsidRDefault="00F82CC9" w:rsidP="0074595B">
            <w:pPr>
              <w:pStyle w:val="TAC"/>
              <w:rPr>
                <w:rFonts w:cs="Arial"/>
                <w:lang w:eastAsia="ko-KR"/>
              </w:rPr>
            </w:pPr>
          </w:p>
        </w:tc>
        <w:tc>
          <w:tcPr>
            <w:tcW w:w="1134" w:type="dxa"/>
          </w:tcPr>
          <w:p w14:paraId="56708DEB" w14:textId="77777777" w:rsidR="00F82CC9" w:rsidRPr="003E3857" w:rsidRDefault="00F82CC9" w:rsidP="0074595B">
            <w:pPr>
              <w:pStyle w:val="TAC"/>
              <w:rPr>
                <w:rFonts w:cs="Arial"/>
                <w:lang w:eastAsia="ko-KR"/>
              </w:rPr>
            </w:pPr>
          </w:p>
        </w:tc>
        <w:tc>
          <w:tcPr>
            <w:tcW w:w="1276" w:type="dxa"/>
          </w:tcPr>
          <w:p w14:paraId="3701505B" w14:textId="77777777" w:rsidR="00F82CC9" w:rsidRPr="003E3857" w:rsidRDefault="00F82CC9" w:rsidP="0074595B">
            <w:pPr>
              <w:pStyle w:val="TAC"/>
              <w:rPr>
                <w:rFonts w:cs="Arial"/>
                <w:lang w:eastAsia="ko-KR"/>
              </w:rPr>
            </w:pPr>
          </w:p>
        </w:tc>
      </w:tr>
      <w:tr w:rsidR="00F82CC9" w:rsidRPr="003E3857" w14:paraId="1E829B0B" w14:textId="77777777" w:rsidTr="0074595B">
        <w:trPr>
          <w:trHeight w:val="398"/>
          <w:jc w:val="center"/>
        </w:trPr>
        <w:tc>
          <w:tcPr>
            <w:tcW w:w="9536" w:type="dxa"/>
            <w:gridSpan w:val="7"/>
          </w:tcPr>
          <w:p w14:paraId="38799A4F" w14:textId="77777777" w:rsidR="00F82CC9" w:rsidRPr="003E3857" w:rsidRDefault="00F82CC9" w:rsidP="0074595B">
            <w:pPr>
              <w:pStyle w:val="TAN"/>
              <w:rPr>
                <w:rFonts w:cs="Arial"/>
                <w:lang w:eastAsia="ko-KR"/>
              </w:rPr>
            </w:pPr>
            <w:r w:rsidRPr="003E3857">
              <w:rPr>
                <w:rFonts w:eastAsia="MS Mincho" w:cs="Arial"/>
                <w:lang w:eastAsia="ko-KR"/>
              </w:rPr>
              <w:t>NOTE 1:</w:t>
            </w:r>
            <w:r w:rsidRPr="003E3857">
              <w:rPr>
                <w:rFonts w:eastAsia="MS Mincho" w:cs="Arial"/>
                <w:lang w:eastAsia="ko-KR"/>
              </w:rPr>
              <w:tab/>
            </w:r>
            <w:r w:rsidRPr="003E3857">
              <w:rPr>
                <w:rFonts w:cs="Arial"/>
                <w:lang w:eastAsia="ko-KR"/>
              </w:rPr>
              <w:t xml:space="preserve">The </w:t>
            </w:r>
            <w:proofErr w:type="spellStart"/>
            <w:r w:rsidRPr="003E3857">
              <w:rPr>
                <w:rFonts w:cs="Arial"/>
                <w:lang w:eastAsia="ko-KR"/>
              </w:rPr>
              <w:t>F</w:t>
            </w:r>
            <w:r w:rsidRPr="003E3857">
              <w:rPr>
                <w:rFonts w:cs="Arial"/>
                <w:vertAlign w:val="subscript"/>
                <w:lang w:eastAsia="ko-KR"/>
              </w:rPr>
              <w:t>interferer</w:t>
            </w:r>
            <w:proofErr w:type="spellEnd"/>
            <w:r w:rsidRPr="003E3857">
              <w:rPr>
                <w:rFonts w:cs="Arial"/>
                <w:lang w:eastAsia="ko-KR"/>
              </w:rPr>
              <w:t xml:space="preserve"> (offset) is the frequency separation of the centre frequency of the carrier closest to the interferer and the centre frequency of the adjacent channel interferer and shall be further adjusted to </w:t>
            </w:r>
            <w:r w:rsidRPr="003E3857">
              <w:rPr>
                <w:rFonts w:cs="Arial"/>
                <w:position w:val="-12"/>
                <w:lang w:eastAsia="ko-KR"/>
              </w:rPr>
              <w:object w:dxaOrig="3500" w:dyaOrig="360" w14:anchorId="558DB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35pt;height:14.95pt" o:ole="">
                  <v:imagedata r:id="rId13" o:title=""/>
                </v:shape>
                <o:OLEObject Type="Embed" ProgID="Equation.3" ShapeID="_x0000_i1025" DrawAspect="Content" ObjectID="_1697090013" r:id="rId14"/>
              </w:object>
            </w:r>
            <w:r w:rsidRPr="003E3857">
              <w:rPr>
                <w:rFonts w:cs="Arial"/>
                <w:lang w:eastAsia="ko-KR"/>
              </w:rPr>
              <w:t>MHz to be offset from the sub-carrier raster.</w:t>
            </w:r>
          </w:p>
          <w:p w14:paraId="2C218F49" w14:textId="77777777" w:rsidR="00F82CC9" w:rsidRPr="003E3857" w:rsidRDefault="00F82CC9" w:rsidP="0074595B">
            <w:pPr>
              <w:pStyle w:val="TAN"/>
              <w:rPr>
                <w:rFonts w:eastAsia="MS Mincho" w:cs="Arial"/>
                <w:lang w:eastAsia="ko-KR"/>
              </w:rPr>
            </w:pPr>
            <w:r w:rsidRPr="003E3857">
              <w:rPr>
                <w:rFonts w:cs="Arial"/>
              </w:rPr>
              <w:t>NOTE 2:</w:t>
            </w:r>
            <w:r w:rsidRPr="003E3857">
              <w:rPr>
                <w:rFonts w:eastAsia="MS Mincho" w:cs="Arial"/>
                <w:lang w:eastAsia="ko-KR"/>
              </w:rPr>
              <w:tab/>
            </w:r>
            <w:r w:rsidRPr="003E3857">
              <w:rPr>
                <w:lang w:eastAsia="ko-KR"/>
              </w:rPr>
              <w:t xml:space="preserve">The requirement </w:t>
            </w:r>
            <w:r w:rsidRPr="003E3857">
              <w:t>is</w:t>
            </w:r>
            <w:r w:rsidRPr="003E3857">
              <w:rPr>
                <w:lang w:eastAsia="ko-KR"/>
              </w:rPr>
              <w:t xml:space="preserve"> applied for </w:t>
            </w:r>
            <w:r w:rsidRPr="003E3857">
              <w:rPr>
                <w:lang w:eastAsia="zh-TW"/>
              </w:rPr>
              <w:t>multi-</w:t>
            </w:r>
            <w:r w:rsidRPr="003E3857">
              <w:rPr>
                <w:lang w:eastAsia="ko-KR"/>
              </w:rPr>
              <w:t>carrier intra-</w:t>
            </w:r>
            <w:r w:rsidRPr="003E3857">
              <w:rPr>
                <w:lang w:eastAsia="zh-TW"/>
              </w:rPr>
              <w:t xml:space="preserve"> band </w:t>
            </w:r>
            <w:r w:rsidRPr="003E3857">
              <w:rPr>
                <w:lang w:eastAsia="ko-KR"/>
              </w:rPr>
              <w:t>con-current receptions when 2 carrier transmissions are activated at the same time.</w:t>
            </w:r>
          </w:p>
        </w:tc>
      </w:tr>
    </w:tbl>
    <w:p w14:paraId="1382BF54" w14:textId="77777777" w:rsidR="00F82CC9" w:rsidRPr="003E3857" w:rsidRDefault="00F82CC9" w:rsidP="00F82CC9"/>
    <w:p w14:paraId="19F2B430" w14:textId="77777777" w:rsidR="00F82CC9" w:rsidRPr="003E3857" w:rsidRDefault="00F82CC9" w:rsidP="00F82CC9">
      <w:pPr>
        <w:pStyle w:val="TH"/>
      </w:pPr>
      <w:r w:rsidRPr="003E3857">
        <w:t xml:space="preserve">Table </w:t>
      </w:r>
      <w:r w:rsidRPr="003E3857">
        <w:rPr>
          <w:rFonts w:eastAsia="MS Mincho"/>
        </w:rPr>
        <w:t>7.5</w:t>
      </w:r>
      <w:r w:rsidRPr="003E3857">
        <w:t>G</w:t>
      </w:r>
      <w:r w:rsidRPr="003E3857">
        <w:rPr>
          <w:lang w:eastAsia="zh-TW"/>
        </w:rPr>
        <w:t>.3.3-3</w:t>
      </w:r>
      <w:r w:rsidRPr="003E3857">
        <w:rPr>
          <w:rFonts w:eastAsia="Malgun Gothic"/>
        </w:rPr>
        <w:t>:</w:t>
      </w:r>
      <w:r w:rsidRPr="003E3857">
        <w:t xml:space="preserve">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F82CC9" w:rsidRPr="003E3857" w14:paraId="5E1E7F7D" w14:textId="77777777" w:rsidTr="0074595B">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0EF75189" w14:textId="77777777" w:rsidR="00F82CC9" w:rsidRPr="003E3857" w:rsidRDefault="00F82CC9" w:rsidP="0074595B">
            <w:pPr>
              <w:pStyle w:val="TAH"/>
              <w:rPr>
                <w:rFonts w:cs="Arial"/>
                <w:lang w:eastAsia="ko-KR"/>
              </w:rPr>
            </w:pPr>
            <w:r w:rsidRPr="003E3857">
              <w:rPr>
                <w:rFonts w:cs="Arial"/>
                <w:lang w:eastAsia="ko-KR"/>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40FF9BCF" w14:textId="77777777" w:rsidR="00F82CC9" w:rsidRPr="003E3857" w:rsidRDefault="00F82CC9" w:rsidP="0074595B">
            <w:pPr>
              <w:pStyle w:val="TAH"/>
              <w:rPr>
                <w:rFonts w:cs="Arial"/>
                <w:lang w:eastAsia="ko-KR"/>
              </w:rPr>
            </w:pPr>
            <w:r w:rsidRPr="003E3857">
              <w:rPr>
                <w:rFonts w:cs="Arial"/>
                <w:lang w:eastAsia="ko-KR"/>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29092007" w14:textId="77777777" w:rsidR="00F82CC9" w:rsidRPr="003E3857" w:rsidRDefault="00F82CC9" w:rsidP="0074595B">
            <w:pPr>
              <w:pStyle w:val="TAH"/>
              <w:rPr>
                <w:rFonts w:cs="Arial"/>
                <w:lang w:eastAsia="ko-KR"/>
              </w:rPr>
            </w:pPr>
            <w:r w:rsidRPr="003E3857">
              <w:rPr>
                <w:rFonts w:cs="Arial"/>
                <w:lang w:eastAsia="ko-KR"/>
              </w:rPr>
              <w:t>V2X Bandwidth Class</w:t>
            </w:r>
          </w:p>
        </w:tc>
      </w:tr>
      <w:tr w:rsidR="00F82CC9" w:rsidRPr="003E3857" w14:paraId="354F62A8" w14:textId="77777777" w:rsidTr="0074595B">
        <w:trPr>
          <w:jc w:val="center"/>
        </w:trPr>
        <w:tc>
          <w:tcPr>
            <w:tcW w:w="2943" w:type="dxa"/>
            <w:vMerge/>
            <w:tcBorders>
              <w:top w:val="single" w:sz="4" w:space="0" w:color="auto"/>
              <w:left w:val="single" w:sz="4" w:space="0" w:color="auto"/>
              <w:bottom w:val="single" w:sz="4" w:space="0" w:color="auto"/>
              <w:right w:val="single" w:sz="4" w:space="0" w:color="auto"/>
            </w:tcBorders>
          </w:tcPr>
          <w:p w14:paraId="530DBB2C" w14:textId="77777777" w:rsidR="00F82CC9" w:rsidRPr="003E3857" w:rsidRDefault="00F82CC9" w:rsidP="0074595B">
            <w:pPr>
              <w:pStyle w:val="TAH"/>
              <w:rPr>
                <w:rFonts w:cs="Arial"/>
                <w:lang w:eastAsia="ko-KR"/>
              </w:rPr>
            </w:pPr>
          </w:p>
        </w:tc>
        <w:tc>
          <w:tcPr>
            <w:tcW w:w="709" w:type="dxa"/>
            <w:vMerge/>
            <w:tcBorders>
              <w:top w:val="single" w:sz="4" w:space="0" w:color="auto"/>
              <w:left w:val="single" w:sz="4" w:space="0" w:color="auto"/>
              <w:bottom w:val="single" w:sz="4" w:space="0" w:color="auto"/>
              <w:right w:val="single" w:sz="4" w:space="0" w:color="auto"/>
            </w:tcBorders>
          </w:tcPr>
          <w:p w14:paraId="50D25BE1" w14:textId="77777777" w:rsidR="00F82CC9" w:rsidRPr="003E3857" w:rsidRDefault="00F82CC9" w:rsidP="0074595B">
            <w:pPr>
              <w:pStyle w:val="TAH"/>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14:paraId="311B98DC" w14:textId="77777777" w:rsidR="00F82CC9" w:rsidRPr="003E3857" w:rsidRDefault="00F82CC9" w:rsidP="0074595B">
            <w:pPr>
              <w:pStyle w:val="TAH"/>
              <w:rPr>
                <w:rFonts w:cs="Arial"/>
                <w:lang w:eastAsia="ko-KR"/>
              </w:rPr>
            </w:pPr>
            <w:r w:rsidRPr="003E3857">
              <w:rPr>
                <w:rFonts w:cs="Arial"/>
                <w:lang w:eastAsia="ko-KR"/>
              </w:rPr>
              <w:t>B</w:t>
            </w:r>
          </w:p>
        </w:tc>
        <w:tc>
          <w:tcPr>
            <w:tcW w:w="1276" w:type="dxa"/>
            <w:tcBorders>
              <w:top w:val="single" w:sz="4" w:space="0" w:color="auto"/>
              <w:left w:val="single" w:sz="4" w:space="0" w:color="auto"/>
              <w:bottom w:val="single" w:sz="4" w:space="0" w:color="auto"/>
              <w:right w:val="single" w:sz="4" w:space="0" w:color="auto"/>
            </w:tcBorders>
          </w:tcPr>
          <w:p w14:paraId="0AC40CC3" w14:textId="77777777" w:rsidR="00F82CC9" w:rsidRPr="003E3857" w:rsidRDefault="00F82CC9" w:rsidP="0074595B">
            <w:pPr>
              <w:pStyle w:val="TAH"/>
              <w:rPr>
                <w:rFonts w:cs="Arial"/>
                <w:lang w:eastAsia="ko-KR"/>
              </w:rPr>
            </w:pPr>
            <w:r w:rsidRPr="003E3857">
              <w:rPr>
                <w:rFonts w:cs="Arial"/>
              </w:rPr>
              <w:t>C</w:t>
            </w:r>
            <w:del w:id="339" w:author="Huawei" w:date="2021-09-27T10:53:00Z">
              <w:r w:rsidRPr="003E3857" w:rsidDel="00712590">
                <w:rPr>
                  <w:rFonts w:cs="Arial"/>
                </w:rPr>
                <w:delText>/</w:delText>
              </w:r>
              <w:r w:rsidRPr="003E3857" w:rsidDel="00712590">
                <w:rPr>
                  <w:rFonts w:cs="Arial"/>
                  <w:kern w:val="2"/>
                </w:rPr>
                <w:delText xml:space="preserve"> C</w:delText>
              </w:r>
              <w:r w:rsidRPr="003E3857" w:rsidDel="00712590">
                <w:rPr>
                  <w:rFonts w:cs="Arial"/>
                  <w:kern w:val="2"/>
                  <w:vertAlign w:val="subscript"/>
                </w:rPr>
                <w:delText>1</w:delText>
              </w:r>
            </w:del>
          </w:p>
        </w:tc>
        <w:tc>
          <w:tcPr>
            <w:tcW w:w="1134" w:type="dxa"/>
            <w:tcBorders>
              <w:top w:val="single" w:sz="4" w:space="0" w:color="auto"/>
              <w:left w:val="single" w:sz="4" w:space="0" w:color="auto"/>
              <w:bottom w:val="single" w:sz="4" w:space="0" w:color="auto"/>
              <w:right w:val="single" w:sz="4" w:space="0" w:color="auto"/>
            </w:tcBorders>
          </w:tcPr>
          <w:p w14:paraId="1E2A4A57" w14:textId="77777777" w:rsidR="00F82CC9" w:rsidRPr="003E3857" w:rsidRDefault="00F82CC9" w:rsidP="0074595B">
            <w:pPr>
              <w:pStyle w:val="TAH"/>
              <w:rPr>
                <w:rFonts w:cs="Arial"/>
                <w:lang w:eastAsia="ko-KR"/>
              </w:rPr>
            </w:pPr>
            <w:r w:rsidRPr="003E3857">
              <w:rPr>
                <w:rFonts w:cs="Arial"/>
                <w:lang w:eastAsia="ko-KR"/>
              </w:rPr>
              <w:t>D</w:t>
            </w:r>
          </w:p>
        </w:tc>
        <w:tc>
          <w:tcPr>
            <w:tcW w:w="1134" w:type="dxa"/>
            <w:tcBorders>
              <w:top w:val="single" w:sz="4" w:space="0" w:color="auto"/>
              <w:left w:val="single" w:sz="4" w:space="0" w:color="auto"/>
              <w:bottom w:val="single" w:sz="4" w:space="0" w:color="auto"/>
              <w:right w:val="single" w:sz="4" w:space="0" w:color="auto"/>
            </w:tcBorders>
          </w:tcPr>
          <w:p w14:paraId="5772B99B" w14:textId="77777777" w:rsidR="00F82CC9" w:rsidRPr="003E3857" w:rsidRDefault="00F82CC9" w:rsidP="0074595B">
            <w:pPr>
              <w:pStyle w:val="TAH"/>
              <w:rPr>
                <w:rFonts w:cs="Arial"/>
                <w:lang w:eastAsia="ko-KR"/>
              </w:rPr>
            </w:pPr>
            <w:r w:rsidRPr="003E3857">
              <w:rPr>
                <w:rFonts w:cs="Arial"/>
                <w:lang w:eastAsia="ko-KR"/>
              </w:rPr>
              <w:t>E</w:t>
            </w:r>
          </w:p>
        </w:tc>
        <w:tc>
          <w:tcPr>
            <w:tcW w:w="1276" w:type="dxa"/>
            <w:tcBorders>
              <w:top w:val="single" w:sz="4" w:space="0" w:color="auto"/>
              <w:left w:val="single" w:sz="4" w:space="0" w:color="auto"/>
              <w:bottom w:val="single" w:sz="4" w:space="0" w:color="auto"/>
              <w:right w:val="single" w:sz="4" w:space="0" w:color="auto"/>
            </w:tcBorders>
          </w:tcPr>
          <w:p w14:paraId="67474C84" w14:textId="77777777" w:rsidR="00F82CC9" w:rsidRPr="003E3857" w:rsidRDefault="00F82CC9" w:rsidP="0074595B">
            <w:pPr>
              <w:pStyle w:val="TAH"/>
              <w:rPr>
                <w:rFonts w:cs="Arial"/>
                <w:lang w:eastAsia="ko-KR"/>
              </w:rPr>
            </w:pPr>
            <w:r w:rsidRPr="003E3857">
              <w:rPr>
                <w:rFonts w:cs="Arial"/>
                <w:lang w:eastAsia="ko-KR"/>
              </w:rPr>
              <w:t>F</w:t>
            </w:r>
          </w:p>
        </w:tc>
      </w:tr>
      <w:tr w:rsidR="00F82CC9" w:rsidRPr="003E3857" w14:paraId="10AD6169" w14:textId="77777777" w:rsidTr="0074595B">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188A6CA" w14:textId="77777777" w:rsidR="00F82CC9" w:rsidRPr="003E3857" w:rsidRDefault="00F82CC9" w:rsidP="0074595B">
            <w:pPr>
              <w:pStyle w:val="TAL"/>
              <w:rPr>
                <w:rFonts w:cs="Arial"/>
                <w:i/>
                <w:kern w:val="2"/>
                <w:lang w:eastAsia="ko-KR"/>
              </w:rPr>
            </w:pPr>
            <w:proofErr w:type="spellStart"/>
            <w:r w:rsidRPr="003E3857">
              <w:rPr>
                <w:rFonts w:cs="Arial"/>
                <w:kern w:val="2"/>
                <w:lang w:eastAsia="ko-KR"/>
              </w:rPr>
              <w:t>Pw</w:t>
            </w:r>
            <w:proofErr w:type="spellEnd"/>
            <w:r w:rsidRPr="003E3857">
              <w:rPr>
                <w:rFonts w:cs="Arial"/>
                <w:kern w:val="2"/>
                <w:lang w:eastAsia="ko-KR"/>
              </w:rPr>
              <w:t xml:space="preserve">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14:paraId="32737278" w14:textId="77777777" w:rsidR="00F82CC9" w:rsidRPr="003E3857" w:rsidRDefault="00F82CC9" w:rsidP="0074595B">
            <w:pPr>
              <w:pStyle w:val="TAC"/>
              <w:rPr>
                <w:rFonts w:cs="Arial"/>
                <w:lang w:eastAsia="ko-KR"/>
              </w:rPr>
            </w:pPr>
            <w:proofErr w:type="spellStart"/>
            <w:r w:rsidRPr="003E3857">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1FB2C54" w14:textId="77777777" w:rsidR="00F82CC9" w:rsidRPr="003E3857" w:rsidRDefault="00F82CC9" w:rsidP="0074595B">
            <w:pPr>
              <w:pStyle w:val="TAC"/>
              <w:rPr>
                <w:rFonts w:cs="Arial"/>
                <w:lang w:eastAsia="ko-KR"/>
              </w:rPr>
            </w:pPr>
            <w:r w:rsidRPr="003E3857">
              <w:rPr>
                <w:rFonts w:cs="Arial"/>
                <w:lang w:eastAsia="ko-KR"/>
              </w:rPr>
              <w:t>-50.5 +10log</w:t>
            </w:r>
            <w:r w:rsidRPr="003E3857">
              <w:rPr>
                <w:rFonts w:cs="Arial"/>
                <w:vertAlign w:val="subscript"/>
                <w:lang w:eastAsia="ko-KR"/>
              </w:rPr>
              <w:t>10</w:t>
            </w:r>
            <w:r w:rsidRPr="003E3857">
              <w:rPr>
                <w:rFonts w:cs="Arial"/>
                <w:lang w:eastAsia="ko-KR"/>
              </w:rPr>
              <w:t>(</w:t>
            </w:r>
            <w:proofErr w:type="spellStart"/>
            <w:r w:rsidRPr="003E3857">
              <w:rPr>
                <w:rFonts w:cs="Arial"/>
                <w:iCs/>
                <w:lang w:eastAsia="ko-KR"/>
              </w:rPr>
              <w:t>N</w:t>
            </w:r>
            <w:r w:rsidRPr="003E3857">
              <w:rPr>
                <w:rFonts w:cs="Arial"/>
                <w:vertAlign w:val="subscript"/>
                <w:lang w:eastAsia="ko-KR"/>
              </w:rPr>
              <w:t>RB,c</w:t>
            </w:r>
            <w:proofErr w:type="spellEnd"/>
            <w:r w:rsidRPr="003E3857">
              <w:rPr>
                <w:rFonts w:cs="Arial"/>
                <w:lang w:eastAsia="ko-KR"/>
              </w:rPr>
              <w:t>/ N</w:t>
            </w:r>
            <w:r w:rsidRPr="003E3857">
              <w:rPr>
                <w:rFonts w:cs="Arial"/>
                <w:vertAlign w:val="subscript"/>
                <w:lang w:eastAsia="ko-KR"/>
              </w:rPr>
              <w:t xml:space="preserve">RB </w:t>
            </w:r>
            <w:proofErr w:type="spellStart"/>
            <w:r w:rsidRPr="003E3857">
              <w:rPr>
                <w:rFonts w:cs="Arial"/>
                <w:vertAlign w:val="subscript"/>
                <w:lang w:eastAsia="ko-KR"/>
              </w:rPr>
              <w:t>agg</w:t>
            </w:r>
            <w:proofErr w:type="spellEnd"/>
            <w:r w:rsidRPr="003E3857">
              <w:rPr>
                <w:rFonts w:cs="Arial"/>
                <w:lang w:eastAsia="ko-KR"/>
              </w:rPr>
              <w:t>)</w:t>
            </w:r>
          </w:p>
        </w:tc>
        <w:tc>
          <w:tcPr>
            <w:tcW w:w="1276" w:type="dxa"/>
            <w:tcBorders>
              <w:top w:val="single" w:sz="4" w:space="0" w:color="auto"/>
              <w:left w:val="single" w:sz="4" w:space="0" w:color="auto"/>
              <w:bottom w:val="single" w:sz="4" w:space="0" w:color="auto"/>
              <w:right w:val="single" w:sz="4" w:space="0" w:color="auto"/>
            </w:tcBorders>
            <w:vAlign w:val="center"/>
          </w:tcPr>
          <w:p w14:paraId="6BE057F9" w14:textId="799339A4" w:rsidR="00F82CC9" w:rsidRPr="003E3857" w:rsidRDefault="00F82CC9" w:rsidP="0074595B">
            <w:pPr>
              <w:pStyle w:val="TAC"/>
              <w:rPr>
                <w:rFonts w:cs="Arial"/>
                <w:lang w:eastAsia="ko-KR"/>
              </w:rPr>
            </w:pPr>
            <w:del w:id="340" w:author="Huawei" w:date="2021-09-27T10:53:00Z">
              <w:r w:rsidRPr="003E3857" w:rsidDel="00712590">
                <w:rPr>
                  <w:rFonts w:cs="Arial"/>
                </w:rPr>
                <w:delText>-47.5 +10log</w:delText>
              </w:r>
              <w:r w:rsidRPr="003E3857" w:rsidDel="00712590">
                <w:rPr>
                  <w:rFonts w:cs="Arial"/>
                  <w:vertAlign w:val="subscript"/>
                </w:rPr>
                <w:delText>10</w:delText>
              </w:r>
              <w:r w:rsidRPr="003E3857" w:rsidDel="00712590">
                <w:rPr>
                  <w:rFonts w:cs="Arial"/>
                </w:rPr>
                <w:delText>(</w:delText>
              </w:r>
              <w:r w:rsidRPr="003E3857" w:rsidDel="00712590">
                <w:rPr>
                  <w:rFonts w:cs="Arial"/>
                  <w:iCs/>
                </w:rPr>
                <w:delText>N</w:delText>
              </w:r>
              <w:r w:rsidRPr="003E3857" w:rsidDel="00712590">
                <w:rPr>
                  <w:rFonts w:cs="Arial"/>
                  <w:vertAlign w:val="subscript"/>
                </w:rPr>
                <w:delText>RB,c</w:delText>
              </w:r>
              <w:r w:rsidRPr="003E3857" w:rsidDel="00712590">
                <w:rPr>
                  <w:rFonts w:cs="Arial"/>
                </w:rPr>
                <w:delText>/ N</w:delText>
              </w:r>
              <w:r w:rsidRPr="003E3857" w:rsidDel="00712590">
                <w:rPr>
                  <w:rFonts w:cs="Arial"/>
                  <w:vertAlign w:val="subscript"/>
                </w:rPr>
                <w:delText>RB agg</w:delText>
              </w:r>
              <w:r w:rsidRPr="003E3857" w:rsidDel="00712590">
                <w:rPr>
                  <w:rFonts w:cs="Arial"/>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9BD3E9" w14:textId="77777777" w:rsidR="00F82CC9" w:rsidRPr="003E3857" w:rsidRDefault="00F82CC9" w:rsidP="0074595B">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D1D4D37" w14:textId="77777777" w:rsidR="00F82CC9" w:rsidRPr="003E3857" w:rsidRDefault="00F82CC9" w:rsidP="0074595B">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14:paraId="5827F9F7" w14:textId="77777777" w:rsidR="00F82CC9" w:rsidRPr="003E3857" w:rsidRDefault="00F82CC9" w:rsidP="0074595B">
            <w:pPr>
              <w:pStyle w:val="TAC"/>
              <w:rPr>
                <w:rFonts w:cs="Arial"/>
                <w:lang w:eastAsia="ko-KR"/>
              </w:rPr>
            </w:pPr>
          </w:p>
        </w:tc>
      </w:tr>
      <w:tr w:rsidR="00F82CC9" w:rsidRPr="003E3857" w14:paraId="65B408F4" w14:textId="77777777" w:rsidTr="0074595B">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667EA31A" w14:textId="77777777" w:rsidR="00F82CC9" w:rsidRPr="003E3857" w:rsidRDefault="00F82CC9" w:rsidP="0074595B">
            <w:pPr>
              <w:pStyle w:val="TAL"/>
              <w:rPr>
                <w:rFonts w:eastAsia="MS Mincho" w:cs="Arial"/>
                <w:bCs/>
                <w:lang w:eastAsia="ko-KR"/>
              </w:rPr>
            </w:pPr>
            <w:proofErr w:type="spellStart"/>
            <w:r w:rsidRPr="003E3857">
              <w:rPr>
                <w:rFonts w:eastAsia="MS Mincho" w:cs="Arial"/>
                <w:bCs/>
                <w:lang w:eastAsia="ko-KR"/>
              </w:rPr>
              <w:t>P</w:t>
            </w:r>
            <w:r w:rsidRPr="003E3857">
              <w:rPr>
                <w:rFonts w:eastAsia="MS Mincho" w:cs="Arial"/>
                <w:bCs/>
                <w:vertAlign w:val="subscript"/>
                <w:lang w:eastAsia="ko-KR"/>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234411DC" w14:textId="77777777" w:rsidR="00F82CC9" w:rsidRPr="003E3857" w:rsidRDefault="00F82CC9" w:rsidP="0074595B">
            <w:pPr>
              <w:pStyle w:val="TAC"/>
              <w:rPr>
                <w:rFonts w:cs="Arial"/>
                <w:lang w:eastAsia="ko-KR"/>
              </w:rPr>
            </w:pPr>
            <w:proofErr w:type="spellStart"/>
            <w:r w:rsidRPr="003E3857">
              <w:rPr>
                <w:rFonts w:cs="Arial"/>
                <w:lang w:eastAsia="ko-KR"/>
              </w:rPr>
              <w:t>dBm</w:t>
            </w:r>
            <w:proofErr w:type="spellEnd"/>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056DF09A" w14:textId="77777777" w:rsidR="00F82CC9" w:rsidRPr="003E3857" w:rsidRDefault="00F82CC9" w:rsidP="0074595B">
            <w:pPr>
              <w:pStyle w:val="TAC"/>
              <w:rPr>
                <w:rFonts w:cs="Arial"/>
                <w:lang w:eastAsia="ko-KR"/>
              </w:rPr>
            </w:pPr>
            <w:r w:rsidRPr="003E3857">
              <w:rPr>
                <w:rFonts w:eastAsia="MS Mincho" w:cs="Arial"/>
                <w:lang w:eastAsia="ko-KR"/>
              </w:rPr>
              <w:t>-22</w:t>
            </w:r>
          </w:p>
        </w:tc>
      </w:tr>
      <w:tr w:rsidR="00F82CC9" w:rsidRPr="003E3857" w14:paraId="1DBEDC51" w14:textId="77777777" w:rsidTr="0074595B">
        <w:trPr>
          <w:jc w:val="center"/>
        </w:trPr>
        <w:tc>
          <w:tcPr>
            <w:tcW w:w="2943" w:type="dxa"/>
            <w:tcBorders>
              <w:top w:val="single" w:sz="4" w:space="0" w:color="auto"/>
              <w:left w:val="single" w:sz="4" w:space="0" w:color="auto"/>
              <w:bottom w:val="single" w:sz="4" w:space="0" w:color="auto"/>
              <w:right w:val="single" w:sz="4" w:space="0" w:color="auto"/>
            </w:tcBorders>
          </w:tcPr>
          <w:p w14:paraId="46C85DA5" w14:textId="77777777" w:rsidR="00F82CC9" w:rsidRPr="003E3857" w:rsidRDefault="00F82CC9" w:rsidP="0074595B">
            <w:pPr>
              <w:pStyle w:val="TAL"/>
              <w:rPr>
                <w:rFonts w:eastAsia="MS Mincho" w:cs="Arial"/>
                <w:bCs/>
                <w:lang w:eastAsia="ko-KR"/>
              </w:rPr>
            </w:pPr>
            <w:proofErr w:type="spellStart"/>
            <w:r w:rsidRPr="003E3857">
              <w:rPr>
                <w:rFonts w:eastAsia="MS Mincho" w:cs="Arial"/>
                <w:bCs/>
                <w:lang w:eastAsia="ko-KR"/>
              </w:rPr>
              <w:t>BW</w:t>
            </w:r>
            <w:r w:rsidRPr="003E3857">
              <w:rPr>
                <w:rFonts w:eastAsia="MS Mincho" w:cs="Arial"/>
                <w:bCs/>
                <w:vertAlign w:val="subscript"/>
                <w:lang w:eastAsia="ko-KR"/>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0FBD5717" w14:textId="77777777" w:rsidR="00F82CC9" w:rsidRPr="003E3857" w:rsidRDefault="00F82CC9" w:rsidP="0074595B">
            <w:pPr>
              <w:pStyle w:val="TAC"/>
              <w:rPr>
                <w:rFonts w:cs="Arial"/>
                <w:lang w:eastAsia="ko-KR"/>
              </w:rPr>
            </w:pPr>
            <w:r w:rsidRPr="003E3857">
              <w:rPr>
                <w:rFonts w:cs="Arial"/>
                <w:lang w:eastAsia="ko-KR"/>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DC2C028" w14:textId="77777777" w:rsidR="00F82CC9" w:rsidRPr="003E3857" w:rsidRDefault="00F82CC9" w:rsidP="0074595B">
            <w:pPr>
              <w:pStyle w:val="TAC"/>
              <w:rPr>
                <w:rFonts w:cs="Arial"/>
              </w:rPr>
            </w:pPr>
            <w:r w:rsidRPr="003E3857">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3529E36" w14:textId="20173860" w:rsidR="00F82CC9" w:rsidRPr="003E3857" w:rsidRDefault="00F82CC9" w:rsidP="0074595B">
            <w:pPr>
              <w:pStyle w:val="TAC"/>
              <w:rPr>
                <w:rFonts w:cs="Arial"/>
                <w:lang w:eastAsia="ko-KR"/>
              </w:rPr>
            </w:pPr>
            <w:del w:id="341" w:author="Huawei" w:date="2021-09-27T10:53:00Z">
              <w:r w:rsidRPr="003E3857" w:rsidDel="00712590">
                <w:rPr>
                  <w:rFonts w:cs="Arial"/>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38C7C2B" w14:textId="77777777" w:rsidR="00F82CC9" w:rsidRPr="003E3857" w:rsidRDefault="00F82CC9" w:rsidP="0074595B">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F8475CE" w14:textId="77777777" w:rsidR="00F82CC9" w:rsidRPr="003E3857" w:rsidRDefault="00F82CC9" w:rsidP="0074595B">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14:paraId="47A84729" w14:textId="77777777" w:rsidR="00F82CC9" w:rsidRPr="003E3857" w:rsidRDefault="00F82CC9" w:rsidP="0074595B">
            <w:pPr>
              <w:pStyle w:val="TAC"/>
              <w:rPr>
                <w:rFonts w:cs="Arial"/>
                <w:lang w:eastAsia="ko-KR"/>
              </w:rPr>
            </w:pPr>
          </w:p>
        </w:tc>
      </w:tr>
      <w:tr w:rsidR="00F82CC9" w:rsidRPr="003E3857" w14:paraId="414B5CEF" w14:textId="77777777" w:rsidTr="0074595B">
        <w:trPr>
          <w:jc w:val="center"/>
        </w:trPr>
        <w:tc>
          <w:tcPr>
            <w:tcW w:w="2943" w:type="dxa"/>
            <w:tcBorders>
              <w:top w:val="single" w:sz="4" w:space="0" w:color="auto"/>
              <w:left w:val="single" w:sz="4" w:space="0" w:color="auto"/>
              <w:bottom w:val="single" w:sz="4" w:space="0" w:color="auto"/>
              <w:right w:val="single" w:sz="4" w:space="0" w:color="auto"/>
            </w:tcBorders>
          </w:tcPr>
          <w:p w14:paraId="3E16E2E5" w14:textId="77777777" w:rsidR="00F82CC9" w:rsidRPr="003E3857" w:rsidRDefault="00F82CC9" w:rsidP="0074595B">
            <w:pPr>
              <w:pStyle w:val="TAL"/>
              <w:rPr>
                <w:rFonts w:eastAsia="MS Mincho" w:cs="Arial"/>
                <w:bCs/>
                <w:lang w:eastAsia="ko-KR"/>
              </w:rPr>
            </w:pPr>
            <w:proofErr w:type="spellStart"/>
            <w:r w:rsidRPr="003E3857">
              <w:rPr>
                <w:rFonts w:eastAsia="MS Mincho" w:cs="Arial"/>
                <w:bCs/>
                <w:lang w:eastAsia="ko-KR"/>
              </w:rPr>
              <w:t>F</w:t>
            </w:r>
            <w:r w:rsidRPr="003E3857">
              <w:rPr>
                <w:rFonts w:eastAsia="MS Mincho" w:cs="Arial"/>
                <w:bCs/>
                <w:vertAlign w:val="subscript"/>
                <w:lang w:eastAsia="ko-KR"/>
              </w:rPr>
              <w:t>Interferer</w:t>
            </w:r>
            <w:proofErr w:type="spellEnd"/>
            <w:r w:rsidRPr="003E3857">
              <w:rPr>
                <w:rFonts w:eastAsia="MS Mincho" w:cs="Arial"/>
                <w:bCs/>
                <w:lang w:eastAsia="ko-KR"/>
              </w:rPr>
              <w:t xml:space="preserve"> (offset)</w:t>
            </w:r>
          </w:p>
          <w:p w14:paraId="0F0B525F" w14:textId="77777777" w:rsidR="00F82CC9" w:rsidRPr="003E3857" w:rsidRDefault="00F82CC9" w:rsidP="0074595B">
            <w:pPr>
              <w:pStyle w:val="TAL"/>
              <w:rPr>
                <w:rFonts w:cs="Arial"/>
                <w:i/>
                <w:lang w:eastAsia="ko-KR"/>
              </w:rPr>
            </w:pPr>
          </w:p>
        </w:tc>
        <w:tc>
          <w:tcPr>
            <w:tcW w:w="709" w:type="dxa"/>
            <w:tcBorders>
              <w:top w:val="single" w:sz="4" w:space="0" w:color="auto"/>
              <w:left w:val="single" w:sz="4" w:space="0" w:color="auto"/>
              <w:bottom w:val="single" w:sz="4" w:space="0" w:color="auto"/>
              <w:right w:val="single" w:sz="4" w:space="0" w:color="auto"/>
            </w:tcBorders>
          </w:tcPr>
          <w:p w14:paraId="4063BE8F" w14:textId="77777777" w:rsidR="00F82CC9" w:rsidRPr="003E3857" w:rsidRDefault="00F82CC9" w:rsidP="0074595B">
            <w:pPr>
              <w:pStyle w:val="TAC"/>
              <w:rPr>
                <w:rFonts w:cs="Arial"/>
                <w:lang w:eastAsia="ko-KR"/>
              </w:rPr>
            </w:pPr>
            <w:r w:rsidRPr="003E3857">
              <w:rPr>
                <w:rFonts w:cs="Arial"/>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4D9248B1" w14:textId="77777777" w:rsidR="00F82CC9" w:rsidRPr="003E3857" w:rsidRDefault="00F82CC9" w:rsidP="0074595B">
            <w:pPr>
              <w:pStyle w:val="TAC"/>
              <w:rPr>
                <w:rFonts w:cs="Arial"/>
                <w:lang w:eastAsia="ko-KR"/>
              </w:rPr>
            </w:pPr>
            <w:r w:rsidRPr="003E3857">
              <w:rPr>
                <w:rFonts w:cs="Arial"/>
                <w:lang w:eastAsia="ko-KR"/>
              </w:rPr>
              <w:t xml:space="preserve">5+ </w:t>
            </w:r>
            <w:proofErr w:type="spellStart"/>
            <w:r w:rsidRPr="003E3857">
              <w:rPr>
                <w:rFonts w:cs="Arial"/>
                <w:lang w:eastAsia="ko-KR"/>
              </w:rPr>
              <w:t>F</w:t>
            </w:r>
            <w:r w:rsidRPr="003E3857">
              <w:rPr>
                <w:rFonts w:cs="Arial"/>
                <w:vertAlign w:val="subscript"/>
                <w:lang w:eastAsia="ko-KR"/>
              </w:rPr>
              <w:t>offset</w:t>
            </w:r>
            <w:proofErr w:type="spellEnd"/>
          </w:p>
          <w:p w14:paraId="7FFB98D8" w14:textId="77777777" w:rsidR="00F82CC9" w:rsidRPr="003E3857" w:rsidRDefault="00F82CC9" w:rsidP="0074595B">
            <w:pPr>
              <w:pStyle w:val="TAC"/>
              <w:rPr>
                <w:rFonts w:cs="Arial"/>
                <w:lang w:eastAsia="ko-KR"/>
              </w:rPr>
            </w:pPr>
            <w:r w:rsidRPr="003E3857">
              <w:rPr>
                <w:rFonts w:cs="Arial"/>
                <w:lang w:eastAsia="ko-KR"/>
              </w:rPr>
              <w:t>/</w:t>
            </w:r>
          </w:p>
          <w:p w14:paraId="7223A1E8" w14:textId="77777777" w:rsidR="00F82CC9" w:rsidRPr="003E3857" w:rsidRDefault="00F82CC9" w:rsidP="0074595B">
            <w:pPr>
              <w:pStyle w:val="TAC"/>
              <w:rPr>
                <w:rFonts w:cs="Arial"/>
                <w:lang w:eastAsia="ko-KR"/>
              </w:rPr>
            </w:pPr>
            <w:r w:rsidRPr="003E3857">
              <w:rPr>
                <w:rFonts w:cs="Arial"/>
                <w:lang w:eastAsia="ko-KR"/>
              </w:rPr>
              <w:t xml:space="preserve">-5- </w:t>
            </w:r>
            <w:proofErr w:type="spellStart"/>
            <w:r w:rsidRPr="003E3857">
              <w:rPr>
                <w:rFonts w:cs="Arial"/>
                <w:lang w:eastAsia="ko-KR"/>
              </w:rPr>
              <w:t>F</w:t>
            </w:r>
            <w:r w:rsidRPr="003E3857">
              <w:rPr>
                <w:rFonts w:cs="Arial"/>
                <w:vertAlign w:val="subscript"/>
                <w:lang w:eastAsia="ko-KR"/>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14:paraId="5C0742D5" w14:textId="320D4B1A" w:rsidR="00F82CC9" w:rsidRPr="003E3857" w:rsidDel="00712590" w:rsidRDefault="00F82CC9" w:rsidP="0074595B">
            <w:pPr>
              <w:pStyle w:val="TAC"/>
              <w:rPr>
                <w:del w:id="342" w:author="Huawei" w:date="2021-09-27T10:53:00Z"/>
                <w:rFonts w:cs="Arial"/>
              </w:rPr>
            </w:pPr>
            <w:del w:id="343" w:author="Huawei" w:date="2021-09-27T10:53:00Z">
              <w:r w:rsidRPr="003E3857" w:rsidDel="00712590">
                <w:rPr>
                  <w:rFonts w:cs="Arial"/>
                </w:rPr>
                <w:delText>5+ F</w:delText>
              </w:r>
              <w:r w:rsidRPr="003E3857" w:rsidDel="00712590">
                <w:rPr>
                  <w:rFonts w:cs="Arial"/>
                  <w:vertAlign w:val="subscript"/>
                </w:rPr>
                <w:delText>offset</w:delText>
              </w:r>
            </w:del>
          </w:p>
          <w:p w14:paraId="1D9BC178" w14:textId="7CD1F9A6" w:rsidR="00F82CC9" w:rsidRPr="003E3857" w:rsidDel="00712590" w:rsidRDefault="00F82CC9" w:rsidP="0074595B">
            <w:pPr>
              <w:pStyle w:val="TAC"/>
              <w:rPr>
                <w:del w:id="344" w:author="Huawei" w:date="2021-09-27T10:53:00Z"/>
                <w:rFonts w:cs="Arial"/>
              </w:rPr>
            </w:pPr>
            <w:del w:id="345" w:author="Huawei" w:date="2021-09-27T10:53:00Z">
              <w:r w:rsidRPr="003E3857" w:rsidDel="00712590">
                <w:rPr>
                  <w:rFonts w:cs="Arial"/>
                </w:rPr>
                <w:delText>/</w:delText>
              </w:r>
            </w:del>
          </w:p>
          <w:p w14:paraId="7B59D522" w14:textId="60E5EFCD" w:rsidR="00F82CC9" w:rsidRPr="003E3857" w:rsidRDefault="00F82CC9" w:rsidP="0074595B">
            <w:pPr>
              <w:pStyle w:val="TAC"/>
              <w:rPr>
                <w:rFonts w:cs="Arial"/>
                <w:vertAlign w:val="subscript"/>
                <w:lang w:eastAsia="ko-KR"/>
              </w:rPr>
            </w:pPr>
            <w:del w:id="346" w:author="Huawei" w:date="2021-09-27T10:53:00Z">
              <w:r w:rsidRPr="003E3857" w:rsidDel="00712590">
                <w:rPr>
                  <w:rFonts w:cs="Arial"/>
                </w:rPr>
                <w:delText>-5- F</w:delText>
              </w:r>
              <w:r w:rsidRPr="003E3857" w:rsidDel="00712590">
                <w:rPr>
                  <w:rFonts w:cs="Arial"/>
                  <w:vertAlign w:val="subscript"/>
                </w:rPr>
                <w:delText>offset</w:delText>
              </w:r>
            </w:del>
          </w:p>
        </w:tc>
        <w:tc>
          <w:tcPr>
            <w:tcW w:w="1134" w:type="dxa"/>
            <w:tcBorders>
              <w:top w:val="single" w:sz="4" w:space="0" w:color="auto"/>
              <w:left w:val="single" w:sz="4" w:space="0" w:color="auto"/>
              <w:bottom w:val="single" w:sz="4" w:space="0" w:color="auto"/>
              <w:right w:val="single" w:sz="4" w:space="0" w:color="auto"/>
            </w:tcBorders>
          </w:tcPr>
          <w:p w14:paraId="40527090" w14:textId="77777777" w:rsidR="00F82CC9" w:rsidRPr="003E3857" w:rsidRDefault="00F82CC9" w:rsidP="0074595B">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14:paraId="35B51DDA" w14:textId="77777777" w:rsidR="00F82CC9" w:rsidRPr="003E3857" w:rsidRDefault="00F82CC9" w:rsidP="0074595B">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14:paraId="0047105C" w14:textId="77777777" w:rsidR="00F82CC9" w:rsidRPr="003E3857" w:rsidRDefault="00F82CC9" w:rsidP="0074595B">
            <w:pPr>
              <w:pStyle w:val="TAC"/>
              <w:rPr>
                <w:rFonts w:cs="Arial"/>
                <w:lang w:eastAsia="ko-KR"/>
              </w:rPr>
            </w:pPr>
          </w:p>
        </w:tc>
      </w:tr>
      <w:tr w:rsidR="00F82CC9" w:rsidRPr="003E3857" w14:paraId="5E3E5EA8" w14:textId="77777777" w:rsidTr="0074595B">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0339098E" w14:textId="77777777" w:rsidR="00F82CC9" w:rsidRPr="003E3857" w:rsidRDefault="00F82CC9" w:rsidP="0074595B">
            <w:pPr>
              <w:pStyle w:val="TAN"/>
              <w:rPr>
                <w:rFonts w:cs="Arial"/>
                <w:lang w:eastAsia="ko-KR"/>
              </w:rPr>
            </w:pPr>
            <w:r w:rsidRPr="003E3857">
              <w:rPr>
                <w:rFonts w:eastAsia="MS Mincho" w:cs="Arial"/>
                <w:lang w:eastAsia="ko-KR"/>
              </w:rPr>
              <w:t>NOTE 1:</w:t>
            </w:r>
            <w:r w:rsidRPr="003E3857">
              <w:rPr>
                <w:rFonts w:eastAsia="MS Mincho" w:cs="Arial"/>
                <w:lang w:eastAsia="ko-KR"/>
              </w:rPr>
              <w:tab/>
            </w:r>
            <w:r w:rsidRPr="003E3857">
              <w:rPr>
                <w:rFonts w:cs="Arial"/>
                <w:lang w:eastAsia="ko-KR"/>
              </w:rPr>
              <w:t xml:space="preserve">The </w:t>
            </w:r>
            <w:proofErr w:type="spellStart"/>
            <w:r w:rsidRPr="003E3857">
              <w:rPr>
                <w:rFonts w:cs="Arial"/>
                <w:lang w:eastAsia="ko-KR"/>
              </w:rPr>
              <w:t>F</w:t>
            </w:r>
            <w:r w:rsidRPr="003E3857">
              <w:rPr>
                <w:rFonts w:cs="Arial"/>
                <w:vertAlign w:val="subscript"/>
                <w:lang w:eastAsia="ko-KR"/>
              </w:rPr>
              <w:t>interferer</w:t>
            </w:r>
            <w:proofErr w:type="spellEnd"/>
            <w:r w:rsidRPr="003E3857">
              <w:rPr>
                <w:rFonts w:cs="Arial"/>
                <w:lang w:eastAsia="ko-KR"/>
              </w:rPr>
              <w:t xml:space="preserve"> (offset) is the frequency separation of the centre frequency of the carrier closest to the interferer and the centre frequency of the adjacent channel interferer and shall be further adjusted to </w:t>
            </w:r>
            <w:r w:rsidRPr="003E3857">
              <w:rPr>
                <w:rFonts w:cs="Arial"/>
                <w:position w:val="-12"/>
                <w:lang w:eastAsia="ko-KR"/>
              </w:rPr>
              <w:object w:dxaOrig="3500" w:dyaOrig="360" w14:anchorId="38664813">
                <v:shape id="_x0000_i1026" type="#_x0000_t75" style="width:145.35pt;height:14.95pt" o:ole="">
                  <v:imagedata r:id="rId15" o:title=""/>
                </v:shape>
                <o:OLEObject Type="Embed" ProgID="Equation.3" ShapeID="_x0000_i1026" DrawAspect="Content" ObjectID="_1697090014" r:id="rId16"/>
              </w:object>
            </w:r>
            <w:r w:rsidRPr="003E3857">
              <w:rPr>
                <w:rFonts w:cs="Arial"/>
                <w:lang w:eastAsia="ko-KR"/>
              </w:rPr>
              <w:t>MHz to be offset from the sub-carrier raster.</w:t>
            </w:r>
          </w:p>
          <w:p w14:paraId="3E304E73" w14:textId="77777777" w:rsidR="00F82CC9" w:rsidRPr="003E3857" w:rsidRDefault="00F82CC9" w:rsidP="0074595B">
            <w:pPr>
              <w:pStyle w:val="TAN"/>
              <w:rPr>
                <w:rFonts w:cs="Arial"/>
                <w:lang w:eastAsia="ko-KR"/>
              </w:rPr>
            </w:pPr>
            <w:r w:rsidRPr="003E3857">
              <w:rPr>
                <w:rFonts w:cs="Arial"/>
              </w:rPr>
              <w:t>NOTE 2:</w:t>
            </w:r>
            <w:r w:rsidRPr="003E3857">
              <w:rPr>
                <w:rFonts w:eastAsia="MS Mincho" w:cs="Arial"/>
                <w:lang w:eastAsia="ko-KR"/>
              </w:rPr>
              <w:tab/>
            </w:r>
            <w:r w:rsidRPr="003E3857">
              <w:rPr>
                <w:lang w:eastAsia="ko-KR"/>
              </w:rPr>
              <w:t xml:space="preserve">The requirement </w:t>
            </w:r>
            <w:r w:rsidRPr="003E3857">
              <w:t>is</w:t>
            </w:r>
            <w:r w:rsidRPr="003E3857">
              <w:rPr>
                <w:lang w:eastAsia="ko-KR"/>
              </w:rPr>
              <w:t xml:space="preserve"> applied for </w:t>
            </w:r>
            <w:r w:rsidRPr="003E3857">
              <w:rPr>
                <w:lang w:eastAsia="zh-TW"/>
              </w:rPr>
              <w:t>multi-</w:t>
            </w:r>
            <w:r w:rsidRPr="003E3857">
              <w:rPr>
                <w:lang w:eastAsia="ko-KR"/>
              </w:rPr>
              <w:t>carrier intra-band con-current receptions when 2 carrier transmissions are activated at the same time.</w:t>
            </w:r>
          </w:p>
        </w:tc>
      </w:tr>
    </w:tbl>
    <w:p w14:paraId="19C22B73" w14:textId="77777777" w:rsidR="00F82CC9" w:rsidRPr="003E3857" w:rsidRDefault="00F82CC9" w:rsidP="00F82CC9">
      <w:pPr>
        <w:rPr>
          <w:lang w:eastAsia="zh-TW"/>
        </w:rPr>
      </w:pPr>
    </w:p>
    <w:p w14:paraId="49099B24" w14:textId="77777777" w:rsidR="00F82CC9" w:rsidRPr="003E3857" w:rsidRDefault="00F82CC9" w:rsidP="00F82CC9">
      <w:pPr>
        <w:rPr>
          <w:lang w:eastAsia="zh-TW"/>
        </w:rPr>
      </w:pPr>
      <w:r w:rsidRPr="003E3857">
        <w:t>The normative reference for this requirement is TS 36.101 [2] clause 7.</w:t>
      </w:r>
      <w:r w:rsidRPr="003E3857">
        <w:rPr>
          <w:lang w:eastAsia="zh-TW"/>
        </w:rPr>
        <w:t>5</w:t>
      </w:r>
      <w:r w:rsidRPr="003E3857">
        <w:t>.1</w:t>
      </w:r>
      <w:r w:rsidRPr="003E3857">
        <w:rPr>
          <w:lang w:eastAsia="zh-TW"/>
        </w:rPr>
        <w:t>G</w:t>
      </w:r>
      <w:r w:rsidRPr="003E3857">
        <w:t>.</w:t>
      </w:r>
    </w:p>
    <w:p w14:paraId="10918F0B" w14:textId="77777777" w:rsidR="00F82CC9" w:rsidRPr="003E3857" w:rsidRDefault="00F82CC9" w:rsidP="00F82CC9">
      <w:pPr>
        <w:pStyle w:val="40"/>
        <w:rPr>
          <w:lang w:eastAsia="zh-TW"/>
        </w:rPr>
      </w:pPr>
      <w:r w:rsidRPr="003E3857">
        <w:rPr>
          <w:rFonts w:eastAsia="??"/>
        </w:rPr>
        <w:t>7.5G.</w:t>
      </w:r>
      <w:r w:rsidRPr="003E3857">
        <w:rPr>
          <w:lang w:eastAsia="zh-TW"/>
        </w:rPr>
        <w:t>3.</w:t>
      </w:r>
      <w:r w:rsidRPr="003E3857">
        <w:rPr>
          <w:rFonts w:eastAsia="??"/>
        </w:rPr>
        <w:t>4</w:t>
      </w:r>
      <w:r w:rsidRPr="003E3857">
        <w:rPr>
          <w:rFonts w:eastAsia="??"/>
        </w:rPr>
        <w:tab/>
        <w:t>Test Description</w:t>
      </w:r>
    </w:p>
    <w:p w14:paraId="3B29601B" w14:textId="77777777" w:rsidR="00F82CC9" w:rsidRPr="003E3857" w:rsidRDefault="00F82CC9" w:rsidP="00F82CC9">
      <w:pPr>
        <w:pStyle w:val="5"/>
      </w:pPr>
      <w:r w:rsidRPr="003E3857">
        <w:rPr>
          <w:rFonts w:eastAsia="??"/>
        </w:rPr>
        <w:t>7.5G.</w:t>
      </w:r>
      <w:r w:rsidRPr="003E3857">
        <w:rPr>
          <w:lang w:eastAsia="zh-TW"/>
        </w:rPr>
        <w:t>3.</w:t>
      </w:r>
      <w:r w:rsidRPr="003E3857">
        <w:rPr>
          <w:rFonts w:eastAsia="??"/>
        </w:rPr>
        <w:t>4.1</w:t>
      </w:r>
      <w:r w:rsidRPr="003E3857">
        <w:rPr>
          <w:rFonts w:eastAsia="??"/>
        </w:rPr>
        <w:tab/>
        <w:t>Initial Conditions</w:t>
      </w:r>
    </w:p>
    <w:p w14:paraId="3D58ADBF" w14:textId="77777777" w:rsidR="00F82CC9" w:rsidRPr="003E3857" w:rsidRDefault="00F82CC9" w:rsidP="00F82CC9">
      <w:r w:rsidRPr="003E3857">
        <w:t>Initial conditions are a set of test configurations the UE needs to be tested in and the steps for the SS to take with the UE to reach the correct measurement state.</w:t>
      </w:r>
    </w:p>
    <w:p w14:paraId="0E0E4C3C" w14:textId="77777777" w:rsidR="00F82CC9" w:rsidRPr="003E3857" w:rsidRDefault="00F82CC9" w:rsidP="00F82CC9">
      <w:pPr>
        <w:rPr>
          <w:lang w:eastAsia="zh-TW"/>
        </w:rPr>
      </w:pPr>
      <w:r w:rsidRPr="003E3857">
        <w:t xml:space="preserve">The initial test configurations consist of environmental conditions, </w:t>
      </w:r>
      <w:r w:rsidRPr="003E3857">
        <w:rPr>
          <w:lang w:eastAsia="ja-JP"/>
        </w:rPr>
        <w:t xml:space="preserve">test </w:t>
      </w:r>
      <w:r w:rsidRPr="003E3857">
        <w:t>frequencies</w:t>
      </w:r>
      <w:r w:rsidRPr="003E3857">
        <w:rPr>
          <w:lang w:eastAsia="ja-JP"/>
        </w:rPr>
        <w:t>, a</w:t>
      </w:r>
      <w:r w:rsidRPr="003E3857">
        <w:t xml:space="preserve">nd channel bandwidths </w:t>
      </w:r>
      <w:r w:rsidRPr="003E3857">
        <w:rPr>
          <w:lang w:eastAsia="ja-JP"/>
        </w:rPr>
        <w:t xml:space="preserve">based on </w:t>
      </w:r>
      <w:r w:rsidRPr="003E3857">
        <w:t xml:space="preserve">E-UTRA operating bands </w:t>
      </w:r>
      <w:r w:rsidRPr="003E3857">
        <w:rPr>
          <w:lang w:eastAsia="ja-JP"/>
        </w:rPr>
        <w:t xml:space="preserve">specified in Table </w:t>
      </w:r>
      <w:r w:rsidRPr="003E3857">
        <w:t xml:space="preserve">5.4.2G.1-2. All of these configurations shall be tested with applicable test parameters for each channel bandwidth, and are shown in table </w:t>
      </w:r>
      <w:r w:rsidRPr="003E3857">
        <w:rPr>
          <w:lang w:eastAsia="zh-TW"/>
        </w:rPr>
        <w:t>7.5G.3.4.1</w:t>
      </w:r>
      <w:r w:rsidRPr="003E3857">
        <w:t>-1. The details of the uplink</w:t>
      </w:r>
      <w:r w:rsidRPr="003E3857">
        <w:rPr>
          <w:lang w:eastAsia="zh-TW"/>
        </w:rPr>
        <w:t>, downlink</w:t>
      </w:r>
      <w:r w:rsidRPr="003E3857">
        <w:t xml:space="preserve"> and V2X reference measurement channels (RMC</w:t>
      </w:r>
      <w:r w:rsidRPr="003E3857">
        <w:rPr>
          <w:lang w:eastAsia="ja-JP"/>
        </w:rPr>
        <w:t>s</w:t>
      </w:r>
      <w:r w:rsidRPr="003E3857">
        <w:t>) are specified in Annexes A.2</w:t>
      </w:r>
      <w:r w:rsidRPr="003E3857">
        <w:rPr>
          <w:lang w:eastAsia="zh-TW"/>
        </w:rPr>
        <w:t>, A.3</w:t>
      </w:r>
      <w:r w:rsidRPr="003E3857">
        <w:t xml:space="preserve"> and A</w:t>
      </w:r>
      <w:r w:rsidRPr="003E3857">
        <w:rPr>
          <w:lang w:eastAsia="ja-JP"/>
        </w:rPr>
        <w:t>.</w:t>
      </w:r>
      <w:r w:rsidRPr="003E3857">
        <w:t xml:space="preserve">8.3 respectively and </w:t>
      </w:r>
      <w:r w:rsidRPr="003E3857">
        <w:rPr>
          <w:color w:val="000000"/>
        </w:rPr>
        <w:t xml:space="preserve">the GNSS configuration </w:t>
      </w:r>
      <w:r w:rsidRPr="003E3857">
        <w:t xml:space="preserve">in TS 36.508 [7] </w:t>
      </w:r>
      <w:proofErr w:type="spellStart"/>
      <w:r w:rsidRPr="003E3857">
        <w:t>subclause</w:t>
      </w:r>
      <w:proofErr w:type="spellEnd"/>
      <w:r w:rsidRPr="003E3857">
        <w:t xml:space="preserve"> 4.11</w:t>
      </w:r>
      <w:r w:rsidRPr="003E3857">
        <w:rPr>
          <w:lang w:eastAsia="ja-JP"/>
        </w:rPr>
        <w:t>.</w:t>
      </w:r>
    </w:p>
    <w:p w14:paraId="558F5716" w14:textId="77777777" w:rsidR="00F82CC9" w:rsidRPr="003E3857" w:rsidRDefault="00F82CC9" w:rsidP="00F82CC9">
      <w:pPr>
        <w:pStyle w:val="TH"/>
        <w:rPr>
          <w:rFonts w:eastAsia="Arial Unicode MS"/>
          <w:lang w:eastAsia="zh-TW"/>
        </w:rPr>
      </w:pPr>
      <w:r w:rsidRPr="003E3857">
        <w:rPr>
          <w:rFonts w:eastAsia="Arial Unicode MS"/>
        </w:rPr>
        <w:lastRenderedPageBreak/>
        <w:t>Table 7.5G.</w:t>
      </w:r>
      <w:r w:rsidRPr="003E3857">
        <w:rPr>
          <w:rFonts w:eastAsia="Arial Unicode MS"/>
          <w:lang w:eastAsia="zh-TW"/>
        </w:rPr>
        <w:t>3.</w:t>
      </w:r>
      <w:r w:rsidRPr="003E3857">
        <w:rPr>
          <w:rFonts w:eastAsia="Arial Unicode MS"/>
        </w:rPr>
        <w:t>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500"/>
        <w:gridCol w:w="1500"/>
        <w:gridCol w:w="1516"/>
        <w:gridCol w:w="3441"/>
      </w:tblGrid>
      <w:tr w:rsidR="00F82CC9" w:rsidRPr="003E3857" w14:paraId="42A71683" w14:textId="77777777" w:rsidTr="0074595B">
        <w:trPr>
          <w:cantSplit/>
          <w:jc w:val="center"/>
        </w:trPr>
        <w:tc>
          <w:tcPr>
            <w:tcW w:w="5000" w:type="pct"/>
            <w:gridSpan w:val="5"/>
            <w:tcMar>
              <w:top w:w="0" w:type="dxa"/>
              <w:left w:w="108" w:type="dxa"/>
              <w:bottom w:w="0" w:type="dxa"/>
              <w:right w:w="108" w:type="dxa"/>
            </w:tcMar>
            <w:hideMark/>
          </w:tcPr>
          <w:p w14:paraId="770CD728" w14:textId="77777777" w:rsidR="00F82CC9" w:rsidRPr="003E3857" w:rsidRDefault="00F82CC9" w:rsidP="0074595B">
            <w:pPr>
              <w:pStyle w:val="TAH"/>
              <w:rPr>
                <w:kern w:val="2"/>
              </w:rPr>
            </w:pPr>
            <w:r w:rsidRPr="003E3857">
              <w:rPr>
                <w:kern w:val="2"/>
              </w:rPr>
              <w:t>Initial Conditions</w:t>
            </w:r>
          </w:p>
        </w:tc>
      </w:tr>
      <w:tr w:rsidR="00F82CC9" w:rsidRPr="003E3857" w14:paraId="5E96C850" w14:textId="77777777" w:rsidTr="0074595B">
        <w:trPr>
          <w:cantSplit/>
          <w:jc w:val="center"/>
        </w:trPr>
        <w:tc>
          <w:tcPr>
            <w:tcW w:w="2426" w:type="pct"/>
            <w:gridSpan w:val="3"/>
            <w:tcMar>
              <w:top w:w="0" w:type="dxa"/>
              <w:left w:w="108" w:type="dxa"/>
              <w:bottom w:w="0" w:type="dxa"/>
              <w:right w:w="108" w:type="dxa"/>
            </w:tcMar>
            <w:hideMark/>
          </w:tcPr>
          <w:p w14:paraId="1F177888" w14:textId="77777777" w:rsidR="00F82CC9" w:rsidRPr="003E3857" w:rsidRDefault="00F82CC9" w:rsidP="0074595B">
            <w:pPr>
              <w:pStyle w:val="TAL"/>
              <w:rPr>
                <w:rFonts w:cs="Arial"/>
                <w:kern w:val="2"/>
                <w:lang w:eastAsia="ja-JP"/>
              </w:rPr>
            </w:pPr>
            <w:r w:rsidRPr="003E3857">
              <w:rPr>
                <w:kern w:val="2"/>
              </w:rPr>
              <w:t>Test Environment as specified in</w:t>
            </w:r>
          </w:p>
          <w:p w14:paraId="6277C42F" w14:textId="77777777" w:rsidR="00F82CC9" w:rsidRPr="003E3857" w:rsidRDefault="00F82CC9" w:rsidP="0074595B">
            <w:pPr>
              <w:pStyle w:val="TAL"/>
              <w:rPr>
                <w:kern w:val="2"/>
              </w:rPr>
            </w:pPr>
            <w:r w:rsidRPr="003E3857">
              <w:rPr>
                <w:kern w:val="2"/>
              </w:rPr>
              <w:t xml:space="preserve">TS 36.508[7] </w:t>
            </w:r>
            <w:proofErr w:type="spellStart"/>
            <w:r w:rsidRPr="003E3857">
              <w:rPr>
                <w:kern w:val="2"/>
              </w:rPr>
              <w:t>subclause</w:t>
            </w:r>
            <w:proofErr w:type="spellEnd"/>
            <w:r w:rsidRPr="003E3857">
              <w:rPr>
                <w:kern w:val="2"/>
              </w:rPr>
              <w:t xml:space="preserve"> 4.1</w:t>
            </w:r>
          </w:p>
        </w:tc>
        <w:tc>
          <w:tcPr>
            <w:tcW w:w="2574" w:type="pct"/>
            <w:gridSpan w:val="2"/>
            <w:tcMar>
              <w:top w:w="0" w:type="dxa"/>
              <w:left w:w="108" w:type="dxa"/>
              <w:bottom w:w="0" w:type="dxa"/>
              <w:right w:w="108" w:type="dxa"/>
            </w:tcMar>
            <w:hideMark/>
          </w:tcPr>
          <w:p w14:paraId="27AE238E" w14:textId="77777777" w:rsidR="00F82CC9" w:rsidRPr="003E3857" w:rsidRDefault="00F82CC9" w:rsidP="0074595B">
            <w:pPr>
              <w:pStyle w:val="TAL"/>
              <w:rPr>
                <w:kern w:val="2"/>
              </w:rPr>
            </w:pPr>
            <w:r w:rsidRPr="003E3857">
              <w:rPr>
                <w:kern w:val="2"/>
              </w:rPr>
              <w:t>Normal</w:t>
            </w:r>
          </w:p>
        </w:tc>
      </w:tr>
      <w:tr w:rsidR="00F82CC9" w:rsidRPr="003E3857" w14:paraId="7599FA6D" w14:textId="77777777" w:rsidTr="0074595B">
        <w:trPr>
          <w:cantSplit/>
          <w:jc w:val="center"/>
        </w:trPr>
        <w:tc>
          <w:tcPr>
            <w:tcW w:w="2426" w:type="pct"/>
            <w:gridSpan w:val="3"/>
            <w:tcMar>
              <w:top w:w="0" w:type="dxa"/>
              <w:left w:w="108" w:type="dxa"/>
              <w:bottom w:w="0" w:type="dxa"/>
              <w:right w:w="108" w:type="dxa"/>
            </w:tcMar>
            <w:hideMark/>
          </w:tcPr>
          <w:p w14:paraId="598F9B13" w14:textId="77777777" w:rsidR="00F82CC9" w:rsidRPr="003E3857" w:rsidRDefault="00F82CC9" w:rsidP="0074595B">
            <w:pPr>
              <w:pStyle w:val="TAL"/>
              <w:rPr>
                <w:rFonts w:cs="Arial"/>
                <w:kern w:val="2"/>
                <w:lang w:eastAsia="ja-JP"/>
              </w:rPr>
            </w:pPr>
            <w:r w:rsidRPr="003E3857">
              <w:rPr>
                <w:kern w:val="2"/>
              </w:rPr>
              <w:t>Test Frequencies as specified in</w:t>
            </w:r>
          </w:p>
          <w:p w14:paraId="753D04F6" w14:textId="77777777" w:rsidR="00F82CC9" w:rsidRPr="003E3857" w:rsidRDefault="00F82CC9" w:rsidP="0074595B">
            <w:pPr>
              <w:pStyle w:val="TAL"/>
              <w:rPr>
                <w:kern w:val="2"/>
              </w:rPr>
            </w:pPr>
            <w:r w:rsidRPr="003E3857">
              <w:rPr>
                <w:kern w:val="2"/>
              </w:rPr>
              <w:t xml:space="preserve">TS 36.508 [7] </w:t>
            </w:r>
            <w:proofErr w:type="spellStart"/>
            <w:r w:rsidRPr="003E3857">
              <w:rPr>
                <w:kern w:val="2"/>
              </w:rPr>
              <w:t>subclause</w:t>
            </w:r>
            <w:proofErr w:type="spellEnd"/>
            <w:r w:rsidRPr="003E3857">
              <w:rPr>
                <w:kern w:val="2"/>
              </w:rPr>
              <w:t xml:space="preserve"> 4.3.1</w:t>
            </w:r>
          </w:p>
        </w:tc>
        <w:tc>
          <w:tcPr>
            <w:tcW w:w="2574" w:type="pct"/>
            <w:gridSpan w:val="2"/>
            <w:tcMar>
              <w:top w:w="0" w:type="dxa"/>
              <w:left w:w="108" w:type="dxa"/>
              <w:bottom w:w="0" w:type="dxa"/>
              <w:right w:w="108" w:type="dxa"/>
            </w:tcMar>
            <w:hideMark/>
          </w:tcPr>
          <w:p w14:paraId="40F44222" w14:textId="77777777" w:rsidR="00F82CC9" w:rsidRPr="003E3857" w:rsidRDefault="00F82CC9" w:rsidP="0074595B">
            <w:pPr>
              <w:pStyle w:val="TAL"/>
              <w:rPr>
                <w:kern w:val="2"/>
              </w:rPr>
            </w:pPr>
            <w:r w:rsidRPr="003E3857">
              <w:rPr>
                <w:kern w:val="2"/>
              </w:rPr>
              <w:t>Low range, High range</w:t>
            </w:r>
          </w:p>
        </w:tc>
      </w:tr>
      <w:tr w:rsidR="00F82CC9" w:rsidRPr="003E3857" w14:paraId="4DBBA715" w14:textId="77777777" w:rsidTr="0074595B">
        <w:trPr>
          <w:cantSplit/>
          <w:jc w:val="center"/>
        </w:trPr>
        <w:tc>
          <w:tcPr>
            <w:tcW w:w="2426" w:type="pct"/>
            <w:gridSpan w:val="3"/>
            <w:tcMar>
              <w:top w:w="0" w:type="dxa"/>
              <w:left w:w="108" w:type="dxa"/>
              <w:bottom w:w="0" w:type="dxa"/>
              <w:right w:w="108" w:type="dxa"/>
            </w:tcMar>
            <w:hideMark/>
          </w:tcPr>
          <w:p w14:paraId="2F290CE7" w14:textId="77777777" w:rsidR="00F82CC9" w:rsidRPr="003E3857" w:rsidRDefault="00F82CC9" w:rsidP="0074595B">
            <w:pPr>
              <w:pStyle w:val="TAL"/>
              <w:rPr>
                <w:kern w:val="2"/>
              </w:rPr>
            </w:pPr>
            <w:r w:rsidRPr="003E3857">
              <w:t>Test CC Combination setting(</w:t>
            </w:r>
            <w:proofErr w:type="spellStart"/>
            <w:r w:rsidRPr="003E3857">
              <w:t>N</w:t>
            </w:r>
            <w:r w:rsidRPr="003E3857">
              <w:rPr>
                <w:vertAlign w:val="subscript"/>
              </w:rPr>
              <w:t>RB_agg</w:t>
            </w:r>
            <w:proofErr w:type="spellEnd"/>
            <w:r w:rsidRPr="003E3857">
              <w:t xml:space="preserve">) as specified in </w:t>
            </w:r>
            <w:proofErr w:type="spellStart"/>
            <w:r w:rsidRPr="003E3857">
              <w:t>subclause</w:t>
            </w:r>
            <w:proofErr w:type="spellEnd"/>
            <w:r w:rsidRPr="003E3857">
              <w:t xml:space="preserve"> 5.4.2G</w:t>
            </w:r>
          </w:p>
        </w:tc>
        <w:tc>
          <w:tcPr>
            <w:tcW w:w="2574" w:type="pct"/>
            <w:gridSpan w:val="2"/>
            <w:tcMar>
              <w:top w:w="0" w:type="dxa"/>
              <w:left w:w="108" w:type="dxa"/>
              <w:bottom w:w="0" w:type="dxa"/>
              <w:right w:w="108" w:type="dxa"/>
            </w:tcMar>
            <w:hideMark/>
          </w:tcPr>
          <w:p w14:paraId="54E0C392" w14:textId="77777777" w:rsidR="00F82CC9" w:rsidRPr="003E3857" w:rsidRDefault="00F82CC9" w:rsidP="0074595B">
            <w:pPr>
              <w:pStyle w:val="TAL"/>
              <w:rPr>
                <w:kern w:val="2"/>
              </w:rPr>
            </w:pPr>
            <w:r w:rsidRPr="003E3857">
              <w:rPr>
                <w:kern w:val="2"/>
              </w:rPr>
              <w:t xml:space="preserve">Lowest </w:t>
            </w:r>
            <w:proofErr w:type="spellStart"/>
            <w:r w:rsidRPr="003E3857">
              <w:rPr>
                <w:kern w:val="2"/>
              </w:rPr>
              <w:t>N</w:t>
            </w:r>
            <w:r w:rsidRPr="003E3857">
              <w:rPr>
                <w:kern w:val="2"/>
                <w:vertAlign w:val="subscript"/>
              </w:rPr>
              <w:t>RB_agg</w:t>
            </w:r>
            <w:proofErr w:type="spellEnd"/>
            <w:r w:rsidRPr="003E3857">
              <w:rPr>
                <w:kern w:val="2"/>
              </w:rPr>
              <w:t xml:space="preserve">, Highest </w:t>
            </w:r>
            <w:proofErr w:type="spellStart"/>
            <w:r w:rsidRPr="003E3857">
              <w:rPr>
                <w:kern w:val="2"/>
              </w:rPr>
              <w:t>N</w:t>
            </w:r>
            <w:r w:rsidRPr="003E3857">
              <w:rPr>
                <w:kern w:val="2"/>
                <w:vertAlign w:val="subscript"/>
              </w:rPr>
              <w:t>RB_agg</w:t>
            </w:r>
            <w:proofErr w:type="spellEnd"/>
          </w:p>
        </w:tc>
      </w:tr>
      <w:tr w:rsidR="00F82CC9" w:rsidRPr="003E3857" w14:paraId="7C834297" w14:textId="77777777" w:rsidTr="0074595B">
        <w:trPr>
          <w:cantSplit/>
          <w:jc w:val="center"/>
        </w:trPr>
        <w:tc>
          <w:tcPr>
            <w:tcW w:w="5000" w:type="pct"/>
            <w:gridSpan w:val="5"/>
            <w:tcMar>
              <w:top w:w="0" w:type="dxa"/>
              <w:left w:w="108" w:type="dxa"/>
              <w:bottom w:w="0" w:type="dxa"/>
              <w:right w:w="108" w:type="dxa"/>
            </w:tcMar>
            <w:hideMark/>
          </w:tcPr>
          <w:p w14:paraId="3305B1D0" w14:textId="77777777" w:rsidR="00F82CC9" w:rsidRPr="003E3857" w:rsidRDefault="00F82CC9" w:rsidP="0074595B">
            <w:pPr>
              <w:pStyle w:val="TAH"/>
              <w:rPr>
                <w:kern w:val="2"/>
              </w:rPr>
            </w:pPr>
            <w:r w:rsidRPr="003E3857">
              <w:rPr>
                <w:kern w:val="2"/>
              </w:rPr>
              <w:t>Test Parameters for Channel Bandwidths</w:t>
            </w:r>
          </w:p>
        </w:tc>
      </w:tr>
      <w:tr w:rsidR="00F82CC9" w:rsidRPr="003E3857" w14:paraId="642014B2" w14:textId="77777777" w:rsidTr="0074595B">
        <w:trPr>
          <w:jc w:val="center"/>
        </w:trPr>
        <w:tc>
          <w:tcPr>
            <w:tcW w:w="1647" w:type="pct"/>
            <w:gridSpan w:val="2"/>
            <w:tcMar>
              <w:top w:w="0" w:type="dxa"/>
              <w:left w:w="108" w:type="dxa"/>
              <w:bottom w:w="0" w:type="dxa"/>
              <w:right w:w="108" w:type="dxa"/>
            </w:tcMar>
            <w:hideMark/>
          </w:tcPr>
          <w:p w14:paraId="529E8660" w14:textId="77777777" w:rsidR="00F82CC9" w:rsidRPr="003E3857" w:rsidRDefault="00F82CC9" w:rsidP="0074595B">
            <w:pPr>
              <w:pStyle w:val="TAH"/>
              <w:rPr>
                <w:kern w:val="2"/>
              </w:rPr>
            </w:pPr>
            <w:r w:rsidRPr="003E3857">
              <w:rPr>
                <w:kern w:val="2"/>
              </w:rPr>
              <w:t>V2X Multi-carrier Configuration</w:t>
            </w:r>
          </w:p>
        </w:tc>
        <w:tc>
          <w:tcPr>
            <w:tcW w:w="3353" w:type="pct"/>
            <w:gridSpan w:val="3"/>
            <w:tcMar>
              <w:top w:w="0" w:type="dxa"/>
              <w:left w:w="108" w:type="dxa"/>
              <w:bottom w:w="0" w:type="dxa"/>
              <w:right w:w="108" w:type="dxa"/>
            </w:tcMar>
            <w:hideMark/>
          </w:tcPr>
          <w:p w14:paraId="269603E4" w14:textId="77777777" w:rsidR="00F82CC9" w:rsidRPr="003E3857" w:rsidRDefault="00F82CC9" w:rsidP="0074595B">
            <w:pPr>
              <w:pStyle w:val="TAH"/>
              <w:rPr>
                <w:kern w:val="2"/>
              </w:rPr>
            </w:pPr>
            <w:r w:rsidRPr="003E3857">
              <w:rPr>
                <w:kern w:val="2"/>
              </w:rPr>
              <w:t>V2X PSSCH Allocation</w:t>
            </w:r>
          </w:p>
        </w:tc>
      </w:tr>
      <w:tr w:rsidR="00F82CC9" w:rsidRPr="003E3857" w14:paraId="0F7AD82B" w14:textId="77777777" w:rsidTr="0074595B">
        <w:trPr>
          <w:jc w:val="center"/>
        </w:trPr>
        <w:tc>
          <w:tcPr>
            <w:tcW w:w="868" w:type="pct"/>
            <w:tcMar>
              <w:top w:w="0" w:type="dxa"/>
              <w:left w:w="108" w:type="dxa"/>
              <w:bottom w:w="0" w:type="dxa"/>
              <w:right w:w="108" w:type="dxa"/>
            </w:tcMar>
            <w:hideMark/>
          </w:tcPr>
          <w:p w14:paraId="3DC6ECD2" w14:textId="77777777" w:rsidR="00F82CC9" w:rsidRPr="003E3857" w:rsidRDefault="00F82CC9" w:rsidP="0074595B">
            <w:pPr>
              <w:pStyle w:val="TAC"/>
              <w:rPr>
                <w:b/>
                <w:bCs/>
                <w:kern w:val="2"/>
              </w:rPr>
            </w:pPr>
            <w:r w:rsidRPr="003E3857">
              <w:rPr>
                <w:b/>
                <w:bCs/>
                <w:kern w:val="2"/>
              </w:rPr>
              <w:t>CC1</w:t>
            </w:r>
            <w:r w:rsidRPr="003E3857">
              <w:rPr>
                <w:b/>
                <w:bCs/>
                <w:kern w:val="2"/>
              </w:rPr>
              <w:br/>
              <w:t>N</w:t>
            </w:r>
            <w:r w:rsidRPr="003E3857">
              <w:rPr>
                <w:b/>
                <w:bCs/>
                <w:kern w:val="2"/>
                <w:vertAlign w:val="subscript"/>
              </w:rPr>
              <w:t>RB</w:t>
            </w:r>
          </w:p>
        </w:tc>
        <w:tc>
          <w:tcPr>
            <w:tcW w:w="779" w:type="pct"/>
            <w:tcMar>
              <w:top w:w="0" w:type="dxa"/>
              <w:left w:w="108" w:type="dxa"/>
              <w:bottom w:w="0" w:type="dxa"/>
              <w:right w:w="108" w:type="dxa"/>
            </w:tcMar>
            <w:hideMark/>
          </w:tcPr>
          <w:p w14:paraId="13780D4F" w14:textId="77777777" w:rsidR="00F82CC9" w:rsidRPr="003E3857" w:rsidRDefault="00F82CC9" w:rsidP="0074595B">
            <w:pPr>
              <w:pStyle w:val="TAC"/>
              <w:rPr>
                <w:b/>
                <w:bCs/>
                <w:kern w:val="2"/>
              </w:rPr>
            </w:pPr>
            <w:r w:rsidRPr="003E3857">
              <w:rPr>
                <w:b/>
                <w:bCs/>
                <w:kern w:val="2"/>
              </w:rPr>
              <w:t>CC2</w:t>
            </w:r>
            <w:r w:rsidRPr="003E3857">
              <w:rPr>
                <w:b/>
                <w:bCs/>
                <w:kern w:val="2"/>
              </w:rPr>
              <w:br/>
              <w:t>N</w:t>
            </w:r>
            <w:r w:rsidRPr="003E3857">
              <w:rPr>
                <w:b/>
                <w:bCs/>
                <w:kern w:val="2"/>
                <w:vertAlign w:val="subscript"/>
              </w:rPr>
              <w:t>RB</w:t>
            </w:r>
          </w:p>
        </w:tc>
        <w:tc>
          <w:tcPr>
            <w:tcW w:w="1566" w:type="pct"/>
            <w:gridSpan w:val="2"/>
            <w:tcMar>
              <w:top w:w="0" w:type="dxa"/>
              <w:left w:w="108" w:type="dxa"/>
              <w:bottom w:w="0" w:type="dxa"/>
              <w:right w:w="108" w:type="dxa"/>
            </w:tcMar>
            <w:hideMark/>
          </w:tcPr>
          <w:p w14:paraId="7FA33B14" w14:textId="77777777" w:rsidR="00F82CC9" w:rsidRPr="003E3857" w:rsidRDefault="00F82CC9" w:rsidP="0074595B">
            <w:pPr>
              <w:pStyle w:val="TAC"/>
              <w:rPr>
                <w:b/>
                <w:bCs/>
                <w:kern w:val="2"/>
              </w:rPr>
            </w:pPr>
            <w:r w:rsidRPr="003E3857">
              <w:rPr>
                <w:b/>
                <w:bCs/>
                <w:kern w:val="2"/>
              </w:rPr>
              <w:t>CC1 &amp; CC2</w:t>
            </w:r>
            <w:r w:rsidRPr="003E3857">
              <w:rPr>
                <w:b/>
                <w:bCs/>
                <w:kern w:val="2"/>
              </w:rPr>
              <w:br/>
              <w:t>Mod</w:t>
            </w:r>
          </w:p>
        </w:tc>
        <w:tc>
          <w:tcPr>
            <w:tcW w:w="1787" w:type="pct"/>
            <w:tcMar>
              <w:top w:w="0" w:type="dxa"/>
              <w:left w:w="108" w:type="dxa"/>
              <w:bottom w:w="0" w:type="dxa"/>
              <w:right w:w="108" w:type="dxa"/>
            </w:tcMar>
            <w:hideMark/>
          </w:tcPr>
          <w:p w14:paraId="341E74FD" w14:textId="77777777" w:rsidR="00F82CC9" w:rsidRPr="003E3857" w:rsidRDefault="00F82CC9" w:rsidP="0074595B">
            <w:pPr>
              <w:pStyle w:val="TAC"/>
              <w:rPr>
                <w:b/>
                <w:bCs/>
                <w:kern w:val="2"/>
              </w:rPr>
            </w:pPr>
            <w:r w:rsidRPr="003E3857">
              <w:rPr>
                <w:b/>
                <w:bCs/>
                <w:kern w:val="2"/>
              </w:rPr>
              <w:t>CC1 and CC2</w:t>
            </w:r>
            <w:r w:rsidRPr="003E3857">
              <w:rPr>
                <w:b/>
                <w:bCs/>
                <w:kern w:val="2"/>
              </w:rPr>
              <w:br/>
              <w:t>RB Allocation</w:t>
            </w:r>
          </w:p>
        </w:tc>
      </w:tr>
      <w:tr w:rsidR="00F82CC9" w:rsidRPr="003E3857" w14:paraId="54058F1B" w14:textId="77777777" w:rsidTr="0074595B">
        <w:trPr>
          <w:jc w:val="center"/>
        </w:trPr>
        <w:tc>
          <w:tcPr>
            <w:tcW w:w="868" w:type="pct"/>
            <w:tcMar>
              <w:top w:w="0" w:type="dxa"/>
              <w:left w:w="108" w:type="dxa"/>
              <w:bottom w:w="0" w:type="dxa"/>
              <w:right w:w="108" w:type="dxa"/>
            </w:tcMar>
            <w:hideMark/>
          </w:tcPr>
          <w:p w14:paraId="76C39D52" w14:textId="77777777" w:rsidR="00F82CC9" w:rsidRPr="003E3857" w:rsidRDefault="00F82CC9" w:rsidP="0074595B">
            <w:pPr>
              <w:pStyle w:val="TAC"/>
              <w:rPr>
                <w:kern w:val="2"/>
              </w:rPr>
            </w:pPr>
            <w:r w:rsidRPr="003E3857">
              <w:rPr>
                <w:kern w:val="2"/>
              </w:rPr>
              <w:t>50</w:t>
            </w:r>
          </w:p>
        </w:tc>
        <w:tc>
          <w:tcPr>
            <w:tcW w:w="779" w:type="pct"/>
            <w:tcMar>
              <w:top w:w="0" w:type="dxa"/>
              <w:left w:w="108" w:type="dxa"/>
              <w:bottom w:w="0" w:type="dxa"/>
              <w:right w:w="108" w:type="dxa"/>
            </w:tcMar>
            <w:hideMark/>
          </w:tcPr>
          <w:p w14:paraId="4977395E" w14:textId="77777777" w:rsidR="00F82CC9" w:rsidRPr="003E3857" w:rsidRDefault="00F82CC9" w:rsidP="0074595B">
            <w:pPr>
              <w:pStyle w:val="TAC"/>
              <w:rPr>
                <w:kern w:val="2"/>
              </w:rPr>
            </w:pPr>
            <w:r w:rsidRPr="003E3857">
              <w:rPr>
                <w:kern w:val="2"/>
              </w:rPr>
              <w:t>50</w:t>
            </w:r>
          </w:p>
        </w:tc>
        <w:tc>
          <w:tcPr>
            <w:tcW w:w="1566" w:type="pct"/>
            <w:gridSpan w:val="2"/>
            <w:tcMar>
              <w:top w:w="0" w:type="dxa"/>
              <w:left w:w="108" w:type="dxa"/>
              <w:bottom w:w="0" w:type="dxa"/>
              <w:right w:w="108" w:type="dxa"/>
            </w:tcMar>
            <w:hideMark/>
          </w:tcPr>
          <w:p w14:paraId="7DE0983F" w14:textId="77777777" w:rsidR="00F82CC9" w:rsidRPr="003E3857" w:rsidRDefault="00F82CC9" w:rsidP="0074595B">
            <w:pPr>
              <w:pStyle w:val="TAC"/>
              <w:rPr>
                <w:kern w:val="2"/>
                <w:lang w:eastAsia="ko-KR"/>
              </w:rPr>
            </w:pPr>
            <w:r w:rsidRPr="003E3857">
              <w:rPr>
                <w:kern w:val="2"/>
                <w:lang w:eastAsia="ko-KR"/>
              </w:rPr>
              <w:t>QPSK</w:t>
            </w:r>
          </w:p>
        </w:tc>
        <w:tc>
          <w:tcPr>
            <w:tcW w:w="1787" w:type="pct"/>
            <w:tcMar>
              <w:top w:w="0" w:type="dxa"/>
              <w:left w:w="108" w:type="dxa"/>
              <w:bottom w:w="0" w:type="dxa"/>
              <w:right w:w="108" w:type="dxa"/>
            </w:tcMar>
            <w:hideMark/>
          </w:tcPr>
          <w:p w14:paraId="2C3DA592" w14:textId="77777777" w:rsidR="00F82CC9" w:rsidRPr="003E3857" w:rsidRDefault="00F82CC9" w:rsidP="0074595B">
            <w:pPr>
              <w:pStyle w:val="NO"/>
              <w:rPr>
                <w:kern w:val="2"/>
              </w:rPr>
            </w:pPr>
            <w:r w:rsidRPr="003E3857">
              <w:rPr>
                <w:kern w:val="2"/>
              </w:rPr>
              <w:t>48+48</w:t>
            </w:r>
          </w:p>
        </w:tc>
      </w:tr>
      <w:tr w:rsidR="00F82CC9" w:rsidRPr="003E3857" w:rsidDel="00712590" w14:paraId="19A55E20" w14:textId="73DA959A" w:rsidTr="0074595B">
        <w:trPr>
          <w:jc w:val="center"/>
          <w:del w:id="347" w:author="Huawei" w:date="2021-09-27T10:54:00Z"/>
        </w:trPr>
        <w:tc>
          <w:tcPr>
            <w:tcW w:w="868" w:type="pct"/>
            <w:tcMar>
              <w:top w:w="0" w:type="dxa"/>
              <w:left w:w="108" w:type="dxa"/>
              <w:bottom w:w="0" w:type="dxa"/>
              <w:right w:w="108" w:type="dxa"/>
            </w:tcMar>
          </w:tcPr>
          <w:p w14:paraId="744FDA12" w14:textId="18E5232B" w:rsidR="00F82CC9" w:rsidRPr="003E3857" w:rsidDel="00712590" w:rsidRDefault="00F82CC9" w:rsidP="0074595B">
            <w:pPr>
              <w:pStyle w:val="TAC"/>
              <w:rPr>
                <w:del w:id="348" w:author="Huawei" w:date="2021-09-27T10:54:00Z"/>
                <w:kern w:val="2"/>
              </w:rPr>
            </w:pPr>
            <w:del w:id="349" w:author="Huawei" w:date="2021-09-27T10:54:00Z">
              <w:r w:rsidRPr="003E3857" w:rsidDel="00712590">
                <w:rPr>
                  <w:kern w:val="2"/>
                </w:rPr>
                <w:delText>500</w:delText>
              </w:r>
            </w:del>
          </w:p>
        </w:tc>
        <w:tc>
          <w:tcPr>
            <w:tcW w:w="779" w:type="pct"/>
            <w:tcMar>
              <w:top w:w="0" w:type="dxa"/>
              <w:left w:w="108" w:type="dxa"/>
              <w:bottom w:w="0" w:type="dxa"/>
              <w:right w:w="108" w:type="dxa"/>
            </w:tcMar>
          </w:tcPr>
          <w:p w14:paraId="366DC785" w14:textId="1C2E5DA9" w:rsidR="00F82CC9" w:rsidRPr="003E3857" w:rsidDel="00712590" w:rsidRDefault="00F82CC9" w:rsidP="0074595B">
            <w:pPr>
              <w:pStyle w:val="TAC"/>
              <w:rPr>
                <w:del w:id="350" w:author="Huawei" w:date="2021-09-27T10:54:00Z"/>
                <w:kern w:val="2"/>
              </w:rPr>
            </w:pPr>
            <w:del w:id="351" w:author="Huawei" w:date="2021-09-27T10:54:00Z">
              <w:r w:rsidRPr="003E3857" w:rsidDel="00712590">
                <w:rPr>
                  <w:kern w:val="2"/>
                </w:rPr>
                <w:delText>50</w:delText>
              </w:r>
            </w:del>
          </w:p>
        </w:tc>
        <w:tc>
          <w:tcPr>
            <w:tcW w:w="1566" w:type="pct"/>
            <w:gridSpan w:val="2"/>
            <w:tcMar>
              <w:top w:w="0" w:type="dxa"/>
              <w:left w:w="108" w:type="dxa"/>
              <w:bottom w:w="0" w:type="dxa"/>
              <w:right w:w="108" w:type="dxa"/>
            </w:tcMar>
          </w:tcPr>
          <w:p w14:paraId="2C8C1135" w14:textId="5F33DEAB" w:rsidR="00F82CC9" w:rsidRPr="003E3857" w:rsidDel="00712590" w:rsidRDefault="00F82CC9" w:rsidP="0074595B">
            <w:pPr>
              <w:pStyle w:val="TAC"/>
              <w:rPr>
                <w:del w:id="352" w:author="Huawei" w:date="2021-09-27T10:54:00Z"/>
                <w:kern w:val="2"/>
                <w:lang w:eastAsia="ko-KR"/>
              </w:rPr>
            </w:pPr>
            <w:del w:id="353" w:author="Huawei" w:date="2021-09-27T10:54:00Z">
              <w:r w:rsidRPr="003E3857" w:rsidDel="00712590">
                <w:rPr>
                  <w:kern w:val="2"/>
                  <w:lang w:eastAsia="zh-TW"/>
                </w:rPr>
                <w:delText>QPSK</w:delText>
              </w:r>
            </w:del>
          </w:p>
        </w:tc>
        <w:tc>
          <w:tcPr>
            <w:tcW w:w="1787" w:type="pct"/>
            <w:tcMar>
              <w:top w:w="0" w:type="dxa"/>
              <w:left w:w="108" w:type="dxa"/>
              <w:bottom w:w="0" w:type="dxa"/>
              <w:right w:w="108" w:type="dxa"/>
            </w:tcMar>
          </w:tcPr>
          <w:p w14:paraId="147CFA92" w14:textId="5C563FCD" w:rsidR="00F82CC9" w:rsidRPr="003E3857" w:rsidDel="00712590" w:rsidRDefault="00F82CC9" w:rsidP="0074595B">
            <w:pPr>
              <w:pStyle w:val="TAC"/>
              <w:rPr>
                <w:del w:id="354" w:author="Huawei" w:date="2021-09-27T10:54:00Z"/>
                <w:kern w:val="2"/>
              </w:rPr>
            </w:pPr>
            <w:del w:id="355" w:author="Huawei" w:date="2021-09-27T10:54:00Z">
              <w:r w:rsidRPr="003E3857" w:rsidDel="00712590">
                <w:rPr>
                  <w:kern w:val="2"/>
                  <w:lang w:eastAsia="zh-TW"/>
                </w:rPr>
                <w:delText>96+48</w:delText>
              </w:r>
            </w:del>
          </w:p>
        </w:tc>
      </w:tr>
    </w:tbl>
    <w:p w14:paraId="7818B61B" w14:textId="77777777" w:rsidR="00F82CC9" w:rsidRPr="003E3857" w:rsidRDefault="00F82CC9" w:rsidP="00F82CC9">
      <w:pPr>
        <w:rPr>
          <w:rFonts w:eastAsia="Arial Unicode MS"/>
          <w:lang w:eastAsia="zh-TW"/>
        </w:rPr>
      </w:pPr>
    </w:p>
    <w:p w14:paraId="670F2AC2" w14:textId="77777777" w:rsidR="00F82CC9" w:rsidRPr="003E3857" w:rsidRDefault="00F82CC9" w:rsidP="00F82CC9">
      <w:pPr>
        <w:pStyle w:val="B1"/>
      </w:pPr>
      <w:r w:rsidRPr="003E3857">
        <w:t>1.</w:t>
      </w:r>
      <w:r w:rsidRPr="003E3857">
        <w:tab/>
        <w:t xml:space="preserve">Connect the SS </w:t>
      </w:r>
      <w:r w:rsidRPr="003E3857">
        <w:rPr>
          <w:lang w:eastAsia="zh-TW"/>
        </w:rPr>
        <w:t>and GNSS simulator to the UE antenna connector</w:t>
      </w:r>
      <w:r w:rsidRPr="003E3857">
        <w:t xml:space="preserve"> as shown in TS 36.508 [7] Annex A, Figure A.92d.</w:t>
      </w:r>
    </w:p>
    <w:p w14:paraId="4BE8458B" w14:textId="77777777" w:rsidR="00F82CC9" w:rsidRPr="003E3857" w:rsidRDefault="00F82CC9" w:rsidP="00F82CC9">
      <w:pPr>
        <w:pStyle w:val="B1"/>
        <w:rPr>
          <w:lang w:eastAsia="zh-TW"/>
        </w:rPr>
      </w:pPr>
      <w:r w:rsidRPr="003E3857">
        <w:t>2.</w:t>
      </w:r>
      <w:r w:rsidRPr="003E3857">
        <w:tab/>
        <w:t xml:space="preserve">The parameter settings for the V2X </w:t>
      </w:r>
      <w:proofErr w:type="spellStart"/>
      <w:r w:rsidRPr="003E3857">
        <w:t>sidelink</w:t>
      </w:r>
      <w:proofErr w:type="spellEnd"/>
      <w:r w:rsidRPr="003E3857">
        <w:t xml:space="preserve"> communication over PC5 are pre-configured according to TS 36.508 [7] </w:t>
      </w:r>
      <w:proofErr w:type="spellStart"/>
      <w:r w:rsidRPr="003E3857">
        <w:t>subclause</w:t>
      </w:r>
      <w:proofErr w:type="spellEnd"/>
      <w:r w:rsidRPr="003E3857">
        <w:t xml:space="preserve"> 4.10.1. Message content exceptions are defined in clause 7.5G.3.4.3. </w:t>
      </w:r>
    </w:p>
    <w:p w14:paraId="28C0C302" w14:textId="77777777" w:rsidR="00F82CC9" w:rsidRPr="003E3857" w:rsidRDefault="00F82CC9" w:rsidP="00F82CC9">
      <w:pPr>
        <w:pStyle w:val="B1"/>
        <w:rPr>
          <w:lang w:eastAsia="ko-KR"/>
        </w:rPr>
      </w:pPr>
      <w:r w:rsidRPr="003E3857">
        <w:t>3.</w:t>
      </w:r>
      <w:r w:rsidRPr="003E3857">
        <w:tab/>
        <w:t>Downlink signals are initially set up according to Annex C.0, C.1, and C.3.0, and uplink signals according to Annex H.1 and H.3.0.</w:t>
      </w:r>
    </w:p>
    <w:p w14:paraId="0605F195" w14:textId="77777777" w:rsidR="00F82CC9" w:rsidRPr="003E3857" w:rsidRDefault="00F82CC9" w:rsidP="00F82CC9">
      <w:pPr>
        <w:pStyle w:val="B1"/>
      </w:pPr>
      <w:r w:rsidRPr="003E3857">
        <w:t>4.</w:t>
      </w:r>
      <w:r w:rsidRPr="003E3857">
        <w:tab/>
        <w:t xml:space="preserve">The UL and V2X Reference Measurement Channels are set according to Table </w:t>
      </w:r>
      <w:r w:rsidRPr="003E3857">
        <w:rPr>
          <w:lang w:eastAsia="zh-TW"/>
        </w:rPr>
        <w:t>7.5G.3.4.</w:t>
      </w:r>
      <w:r w:rsidRPr="003E3857">
        <w:t>1-1.</w:t>
      </w:r>
    </w:p>
    <w:p w14:paraId="2D118A0B" w14:textId="77777777" w:rsidR="00F82CC9" w:rsidRPr="003E3857" w:rsidRDefault="00F82CC9" w:rsidP="00F82CC9">
      <w:pPr>
        <w:pStyle w:val="B1"/>
      </w:pPr>
      <w:r w:rsidRPr="003E3857">
        <w:t>4a.</w:t>
      </w:r>
      <w:r w:rsidRPr="003E3857">
        <w:tab/>
        <w:t>The GNSS simulator is configured for Scenario #1: static in Geographical area #1, as defined in TS36.508 [7] Table 4.11.2-2. Geographical area #1 is also pre-configured in the UE.</w:t>
      </w:r>
    </w:p>
    <w:p w14:paraId="14E98238" w14:textId="77777777" w:rsidR="00F82CC9" w:rsidRPr="003E3857" w:rsidRDefault="00F82CC9" w:rsidP="00F82CC9">
      <w:pPr>
        <w:pStyle w:val="B1"/>
      </w:pPr>
      <w:r w:rsidRPr="003E3857">
        <w:t>5.</w:t>
      </w:r>
      <w:r w:rsidRPr="003E3857">
        <w:tab/>
        <w:t>Propagation conditions are set according to Annex B.0.</w:t>
      </w:r>
    </w:p>
    <w:p w14:paraId="5D3556FD" w14:textId="77777777" w:rsidR="00F82CC9" w:rsidRPr="003E3857" w:rsidRDefault="00F82CC9" w:rsidP="00F82CC9">
      <w:pPr>
        <w:pStyle w:val="B1"/>
        <w:rPr>
          <w:lang w:eastAsia="zh-TW"/>
        </w:rPr>
      </w:pPr>
      <w:r w:rsidRPr="003E3857">
        <w:rPr>
          <w:lang w:eastAsia="zh-TW"/>
        </w:rPr>
        <w:t>6</w:t>
      </w:r>
      <w:r w:rsidRPr="003E3857">
        <w:t>.</w:t>
      </w:r>
      <w:r w:rsidRPr="003E3857">
        <w:tab/>
        <w:t>Ensure the UE is in State 5A-V2X according to TS 36.508 [7] clause 4.5.9.</w:t>
      </w:r>
    </w:p>
    <w:p w14:paraId="62570E09" w14:textId="77777777" w:rsidR="00F82CC9" w:rsidRPr="003E3857" w:rsidRDefault="00F82CC9" w:rsidP="00F82CC9">
      <w:pPr>
        <w:pStyle w:val="B1"/>
      </w:pPr>
      <w:r w:rsidRPr="003E3857">
        <w:t>7.</w:t>
      </w:r>
      <w:r w:rsidRPr="003E3857">
        <w:tab/>
        <w:t>Trigger the UE to reset UTC time. (NOTE: The UTC time reset may be performed by MMI or AT command (+CUTCR).)</w:t>
      </w:r>
    </w:p>
    <w:p w14:paraId="40C25F36" w14:textId="77777777" w:rsidR="00F82CC9" w:rsidRPr="003E3857" w:rsidRDefault="00F82CC9" w:rsidP="00F82CC9">
      <w:pPr>
        <w:pStyle w:val="B1"/>
        <w:rPr>
          <w:lang w:eastAsia="zh-TW"/>
        </w:rPr>
      </w:pPr>
      <w:r w:rsidRPr="003E3857">
        <w:t>8.</w:t>
      </w:r>
      <w:r w:rsidRPr="003E3857">
        <w:tab/>
        <w:t>The GNSS simulator is triggered to start step 1 of Scenario #1 to simulate a location in the centre of Geographical</w:t>
      </w:r>
      <w:r w:rsidRPr="003E3857">
        <w:rPr>
          <w:i/>
        </w:rPr>
        <w:t xml:space="preserve"> </w:t>
      </w:r>
      <w:r w:rsidRPr="003E3857">
        <w:t>area #1. Wait for the UE to acquire the GNSS signal and start to transmit.</w:t>
      </w:r>
    </w:p>
    <w:p w14:paraId="7BCB82B0" w14:textId="77777777" w:rsidR="00F82CC9" w:rsidRPr="003E3857" w:rsidRDefault="00F82CC9" w:rsidP="00F82CC9">
      <w:pPr>
        <w:pStyle w:val="5"/>
      </w:pPr>
      <w:r w:rsidRPr="003E3857">
        <w:t>7.5G.</w:t>
      </w:r>
      <w:r w:rsidRPr="003E3857">
        <w:rPr>
          <w:lang w:eastAsia="zh-TW"/>
        </w:rPr>
        <w:t>3.</w:t>
      </w:r>
      <w:r w:rsidRPr="003E3857">
        <w:t>4.2</w:t>
      </w:r>
      <w:r w:rsidRPr="003E3857">
        <w:tab/>
        <w:t>Test Procedure</w:t>
      </w:r>
    </w:p>
    <w:p w14:paraId="4961A59B" w14:textId="77777777" w:rsidR="00F82CC9" w:rsidRPr="003E3857" w:rsidRDefault="00F82CC9" w:rsidP="00F82CC9">
      <w:pPr>
        <w:pStyle w:val="B1"/>
      </w:pPr>
      <w:r w:rsidRPr="003E3857">
        <w:t>1.</w:t>
      </w:r>
      <w:r w:rsidRPr="003E3857">
        <w:tab/>
        <w:t xml:space="preserve">The UE starts to perform the V2X </w:t>
      </w:r>
      <w:proofErr w:type="spellStart"/>
      <w:r w:rsidRPr="003E3857">
        <w:t>sidelink</w:t>
      </w:r>
      <w:proofErr w:type="spellEnd"/>
      <w:r w:rsidRPr="003E3857">
        <w:t xml:space="preserve"> communication according to SL-V2X-Preconfiguration</w:t>
      </w:r>
      <w:r w:rsidRPr="003E3857">
        <w:rPr>
          <w:lang w:eastAsia="zh-TW"/>
        </w:rPr>
        <w:t xml:space="preserve"> and to schedule the V2X RMC according to Table 7.5G.3.4.1-1</w:t>
      </w:r>
      <w:r w:rsidRPr="003E3857">
        <w:t xml:space="preserve">. </w:t>
      </w:r>
    </w:p>
    <w:p w14:paraId="421AF4F7" w14:textId="77777777" w:rsidR="00F82CC9" w:rsidRPr="003E3857" w:rsidRDefault="00F82CC9" w:rsidP="00F82CC9">
      <w:pPr>
        <w:pStyle w:val="B1"/>
      </w:pPr>
      <w:r w:rsidRPr="003E3857">
        <w:t>2.</w:t>
      </w:r>
      <w:r w:rsidRPr="003E3857">
        <w:tab/>
        <w:t>Set the Interferer signal level to the value as defined in Table 7.5</w:t>
      </w:r>
      <w:r w:rsidRPr="003E3857">
        <w:rPr>
          <w:lang w:eastAsia="zh-TW"/>
        </w:rPr>
        <w:t>G</w:t>
      </w:r>
      <w:r w:rsidRPr="003E3857">
        <w:t>.</w:t>
      </w:r>
      <w:r w:rsidRPr="003E3857">
        <w:rPr>
          <w:lang w:eastAsia="zh-TW"/>
        </w:rPr>
        <w:t>3.</w:t>
      </w:r>
      <w:r w:rsidRPr="003E3857">
        <w:t>5-2 (Case 1) and frequency below</w:t>
      </w:r>
      <w:r w:rsidRPr="003E3857">
        <w:rPr>
          <w:lang w:eastAsia="zh-TW"/>
        </w:rPr>
        <w:t xml:space="preserve"> and above</w:t>
      </w:r>
      <w:r w:rsidRPr="003E3857">
        <w:t xml:space="preserve"> the wanted signal, using a modulated interferer bandwidth as defined in Annex D of the present document.</w:t>
      </w:r>
    </w:p>
    <w:p w14:paraId="1F34706A" w14:textId="77777777" w:rsidR="00F82CC9" w:rsidRPr="003E3857" w:rsidRDefault="00F82CC9" w:rsidP="00F82CC9">
      <w:pPr>
        <w:pStyle w:val="B1"/>
        <w:rPr>
          <w:lang w:eastAsia="zh-TW"/>
        </w:rPr>
      </w:pPr>
      <w:r w:rsidRPr="003E3857">
        <w:rPr>
          <w:lang w:eastAsia="zh-TW"/>
        </w:rPr>
        <w:t>3</w:t>
      </w:r>
      <w:r w:rsidRPr="003E3857">
        <w:t>.</w:t>
      </w:r>
      <w:r w:rsidRPr="003E3857">
        <w:tab/>
        <w:t>Set the Interferer signal level to the value as defined in Table 7.5</w:t>
      </w:r>
      <w:r w:rsidRPr="003E3857">
        <w:rPr>
          <w:lang w:eastAsia="zh-TW"/>
        </w:rPr>
        <w:t>G</w:t>
      </w:r>
      <w:r w:rsidRPr="003E3857">
        <w:t>.</w:t>
      </w:r>
      <w:r w:rsidRPr="003E3857">
        <w:rPr>
          <w:lang w:eastAsia="zh-TW"/>
        </w:rPr>
        <w:t>3.</w:t>
      </w:r>
      <w:r w:rsidRPr="003E3857">
        <w:t>5-</w:t>
      </w:r>
      <w:r w:rsidRPr="003E3857">
        <w:rPr>
          <w:lang w:eastAsia="zh-TW"/>
        </w:rPr>
        <w:t>3</w:t>
      </w:r>
      <w:r w:rsidRPr="003E3857">
        <w:t xml:space="preserve"> (Case </w:t>
      </w:r>
      <w:r w:rsidRPr="003E3857">
        <w:rPr>
          <w:lang w:eastAsia="zh-TW"/>
        </w:rPr>
        <w:t>2</w:t>
      </w:r>
      <w:r w:rsidRPr="003E3857">
        <w:t>) and frequency below</w:t>
      </w:r>
      <w:r w:rsidRPr="003E3857">
        <w:rPr>
          <w:lang w:eastAsia="zh-TW"/>
        </w:rPr>
        <w:t xml:space="preserve"> and above</w:t>
      </w:r>
      <w:r w:rsidRPr="003E3857">
        <w:t xml:space="preserve"> the wanted signal, using a modulated interferer bandwidth as defined in Annex D of the present document.</w:t>
      </w:r>
    </w:p>
    <w:p w14:paraId="39C94D54" w14:textId="77777777" w:rsidR="00F82CC9" w:rsidRPr="003E3857" w:rsidRDefault="00F82CC9" w:rsidP="00F82CC9">
      <w:pPr>
        <w:pStyle w:val="B1"/>
        <w:rPr>
          <w:lang w:eastAsia="zh-TW"/>
        </w:rPr>
      </w:pPr>
      <w:r w:rsidRPr="003E3857">
        <w:rPr>
          <w:lang w:eastAsia="zh-TW"/>
        </w:rPr>
        <w:t>4</w:t>
      </w:r>
      <w:r w:rsidRPr="003E3857">
        <w:t>.</w:t>
      </w:r>
      <w:r w:rsidRPr="003E3857">
        <w:tab/>
        <w:t xml:space="preserve">Measure the average throughput for a duration sufficient to achieve statistical significance according to Annex </w:t>
      </w:r>
      <w:proofErr w:type="gramStart"/>
      <w:r w:rsidRPr="003E3857">
        <w:t>G.2</w:t>
      </w:r>
      <w:r w:rsidRPr="003E3857">
        <w:rPr>
          <w:lang w:eastAsia="zh-TW"/>
        </w:rPr>
        <w:t xml:space="preserve"> </w:t>
      </w:r>
      <w:r w:rsidRPr="003E3857">
        <w:t>.</w:t>
      </w:r>
      <w:proofErr w:type="gramEnd"/>
    </w:p>
    <w:p w14:paraId="7AA8598B" w14:textId="77777777" w:rsidR="00F82CC9" w:rsidRPr="003E3857" w:rsidRDefault="00F82CC9" w:rsidP="00F82CC9">
      <w:pPr>
        <w:pStyle w:val="5"/>
      </w:pPr>
      <w:r w:rsidRPr="003E3857">
        <w:rPr>
          <w:rFonts w:eastAsia="??"/>
        </w:rPr>
        <w:t>7.5G.</w:t>
      </w:r>
      <w:r w:rsidRPr="003E3857">
        <w:rPr>
          <w:lang w:eastAsia="zh-TW"/>
        </w:rPr>
        <w:t>3.</w:t>
      </w:r>
      <w:r w:rsidRPr="003E3857">
        <w:rPr>
          <w:rFonts w:eastAsia="??"/>
        </w:rPr>
        <w:t>4.3</w:t>
      </w:r>
      <w:r w:rsidRPr="003E3857">
        <w:rPr>
          <w:rFonts w:eastAsia="??"/>
        </w:rPr>
        <w:tab/>
        <w:t>Message Contents</w:t>
      </w:r>
    </w:p>
    <w:p w14:paraId="27801505" w14:textId="77777777" w:rsidR="00F82CC9" w:rsidRPr="003E3857" w:rsidRDefault="00F82CC9" w:rsidP="00F82CC9">
      <w:pPr>
        <w:rPr>
          <w:lang w:eastAsia="zh-TW"/>
        </w:rPr>
      </w:pPr>
      <w:r w:rsidRPr="003E3857">
        <w:t xml:space="preserve">Message contents are according to TS 36.508 [7] </w:t>
      </w:r>
      <w:proofErr w:type="spellStart"/>
      <w:r w:rsidRPr="003E3857">
        <w:t>subclause</w:t>
      </w:r>
      <w:proofErr w:type="spellEnd"/>
      <w:r w:rsidRPr="003E3857">
        <w:t xml:space="preserve"> 4.</w:t>
      </w:r>
      <w:r w:rsidRPr="003E3857">
        <w:rPr>
          <w:lang w:eastAsia="zh-TW"/>
        </w:rPr>
        <w:t>6.</w:t>
      </w:r>
    </w:p>
    <w:p w14:paraId="77B32D77" w14:textId="77777777" w:rsidR="00F82CC9" w:rsidRPr="003E3857" w:rsidRDefault="00F82CC9" w:rsidP="00F82CC9">
      <w:pPr>
        <w:pStyle w:val="40"/>
      </w:pPr>
      <w:r w:rsidRPr="003E3857">
        <w:t>7.5G.</w:t>
      </w:r>
      <w:r w:rsidRPr="003E3857">
        <w:rPr>
          <w:lang w:eastAsia="zh-TW"/>
        </w:rPr>
        <w:t>3.</w:t>
      </w:r>
      <w:r w:rsidRPr="003E3857">
        <w:t>5</w:t>
      </w:r>
      <w:r w:rsidRPr="003E3857">
        <w:tab/>
        <w:t>Test Requirement</w:t>
      </w:r>
    </w:p>
    <w:p w14:paraId="2FE42777" w14:textId="77777777" w:rsidR="00F82CC9" w:rsidRPr="003E3857" w:rsidRDefault="00F82CC9" w:rsidP="00F82CC9">
      <w:r w:rsidRPr="003E3857">
        <w:t xml:space="preserve">The throughput shall be ≥ 95% of the maximum throughput of the reference measurement channels as specified in Annex A.8.2 with parameters specified in Table </w:t>
      </w:r>
      <w:r w:rsidRPr="003E3857">
        <w:rPr>
          <w:rFonts w:eastAsia="MS Mincho"/>
        </w:rPr>
        <w:t>7.5G.3.5-2,</w:t>
      </w:r>
      <w:r w:rsidRPr="003E3857">
        <w:t xml:space="preserve"> and also under the conditions specified in table 7.5G.3.5-3.</w:t>
      </w:r>
    </w:p>
    <w:p w14:paraId="5ECAD62C" w14:textId="77777777" w:rsidR="00F82CC9" w:rsidRPr="003E3857" w:rsidRDefault="00F82CC9" w:rsidP="00F82CC9">
      <w:pPr>
        <w:pStyle w:val="TH"/>
      </w:pPr>
      <w:r w:rsidRPr="003E3857">
        <w:lastRenderedPageBreak/>
        <w:t xml:space="preserve">Table </w:t>
      </w:r>
      <w:r w:rsidRPr="003E3857">
        <w:rPr>
          <w:rFonts w:eastAsia="MS Mincho"/>
        </w:rPr>
        <w:t>7.5</w:t>
      </w:r>
      <w:r w:rsidRPr="003E3857">
        <w:t>G</w:t>
      </w:r>
      <w:r w:rsidRPr="003E3857">
        <w:rPr>
          <w:lang w:eastAsia="zh-TW"/>
        </w:rPr>
        <w:t>.3.5</w:t>
      </w:r>
      <w:r w:rsidRPr="003E3857">
        <w:rPr>
          <w:rFonts w:eastAsia="MS Mincho"/>
        </w:rPr>
        <w:t>-</w:t>
      </w:r>
      <w:r w:rsidRPr="003E3857">
        <w:rPr>
          <w:lang w:eastAsia="zh-TW"/>
        </w:rPr>
        <w:t>1</w:t>
      </w:r>
      <w:r w:rsidRPr="003E3857">
        <w:rPr>
          <w:rFonts w:eastAsia="Malgun Gothic"/>
        </w:rPr>
        <w:t>:</w:t>
      </w:r>
      <w:r w:rsidRPr="003E3857">
        <w:t xml:space="preserve"> Adjacent channel selectivity for intra-band contiguous multi-carrier for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F82CC9" w:rsidRPr="003E3857" w14:paraId="4441D635" w14:textId="77777777" w:rsidTr="0074595B">
        <w:trPr>
          <w:jc w:val="center"/>
        </w:trPr>
        <w:tc>
          <w:tcPr>
            <w:tcW w:w="1377" w:type="dxa"/>
          </w:tcPr>
          <w:p w14:paraId="26873CF0" w14:textId="77777777" w:rsidR="00F82CC9" w:rsidRPr="003E3857" w:rsidRDefault="00F82CC9" w:rsidP="0074595B">
            <w:pPr>
              <w:pStyle w:val="TAH"/>
              <w:rPr>
                <w:rFonts w:cs="Arial"/>
                <w:lang w:eastAsia="ko-KR"/>
              </w:rPr>
            </w:pPr>
          </w:p>
        </w:tc>
        <w:tc>
          <w:tcPr>
            <w:tcW w:w="999" w:type="dxa"/>
          </w:tcPr>
          <w:p w14:paraId="2D398CB2" w14:textId="77777777" w:rsidR="00F82CC9" w:rsidRPr="003E3857" w:rsidRDefault="00F82CC9" w:rsidP="0074595B">
            <w:pPr>
              <w:pStyle w:val="TAH"/>
              <w:rPr>
                <w:rFonts w:cs="Arial"/>
                <w:lang w:eastAsia="ko-KR"/>
              </w:rPr>
            </w:pPr>
          </w:p>
        </w:tc>
        <w:tc>
          <w:tcPr>
            <w:tcW w:w="5670" w:type="dxa"/>
            <w:gridSpan w:val="5"/>
          </w:tcPr>
          <w:p w14:paraId="13D74369" w14:textId="77777777" w:rsidR="00F82CC9" w:rsidRPr="003E3857" w:rsidRDefault="00F82CC9" w:rsidP="0074595B">
            <w:pPr>
              <w:pStyle w:val="TAH"/>
              <w:rPr>
                <w:rFonts w:cs="Arial"/>
                <w:lang w:eastAsia="ko-KR"/>
              </w:rPr>
            </w:pPr>
            <w:r w:rsidRPr="003E3857">
              <w:rPr>
                <w:rFonts w:cs="Arial"/>
                <w:lang w:eastAsia="ko-KR"/>
              </w:rPr>
              <w:t>V2X Bandwidth Class</w:t>
            </w:r>
          </w:p>
        </w:tc>
      </w:tr>
      <w:tr w:rsidR="00F82CC9" w:rsidRPr="003E3857" w14:paraId="74C08C5E" w14:textId="77777777" w:rsidTr="0074595B">
        <w:trPr>
          <w:trHeight w:val="387"/>
          <w:jc w:val="center"/>
        </w:trPr>
        <w:tc>
          <w:tcPr>
            <w:tcW w:w="1377" w:type="dxa"/>
          </w:tcPr>
          <w:p w14:paraId="2CC37889" w14:textId="77777777" w:rsidR="00F82CC9" w:rsidRPr="003E3857" w:rsidRDefault="00F82CC9" w:rsidP="0074595B">
            <w:pPr>
              <w:pStyle w:val="TAH"/>
              <w:rPr>
                <w:rFonts w:cs="Arial"/>
                <w:lang w:eastAsia="ko-KR"/>
              </w:rPr>
            </w:pPr>
            <w:r w:rsidRPr="003E3857">
              <w:rPr>
                <w:rFonts w:cs="Arial"/>
                <w:lang w:eastAsia="ko-KR"/>
              </w:rPr>
              <w:t>Rx Parameter</w:t>
            </w:r>
          </w:p>
        </w:tc>
        <w:tc>
          <w:tcPr>
            <w:tcW w:w="999" w:type="dxa"/>
          </w:tcPr>
          <w:p w14:paraId="61F3EBF8" w14:textId="77777777" w:rsidR="00F82CC9" w:rsidRPr="003E3857" w:rsidRDefault="00F82CC9" w:rsidP="0074595B">
            <w:pPr>
              <w:pStyle w:val="TAH"/>
              <w:rPr>
                <w:rFonts w:cs="Arial"/>
                <w:lang w:eastAsia="ko-KR"/>
              </w:rPr>
            </w:pPr>
            <w:r w:rsidRPr="003E3857">
              <w:rPr>
                <w:rFonts w:cs="Arial"/>
                <w:lang w:eastAsia="ko-KR"/>
              </w:rPr>
              <w:t>Units</w:t>
            </w:r>
          </w:p>
        </w:tc>
        <w:tc>
          <w:tcPr>
            <w:tcW w:w="1134" w:type="dxa"/>
          </w:tcPr>
          <w:p w14:paraId="65B07EE1" w14:textId="77777777" w:rsidR="00F82CC9" w:rsidRPr="003E3857" w:rsidRDefault="00F82CC9" w:rsidP="0074595B">
            <w:pPr>
              <w:pStyle w:val="TAH"/>
              <w:rPr>
                <w:rFonts w:cs="Arial"/>
                <w:lang w:eastAsia="ko-KR"/>
              </w:rPr>
            </w:pPr>
            <w:r w:rsidRPr="003E3857">
              <w:rPr>
                <w:rFonts w:cs="Arial"/>
                <w:lang w:eastAsia="ko-KR"/>
              </w:rPr>
              <w:t>B</w:t>
            </w:r>
          </w:p>
        </w:tc>
        <w:tc>
          <w:tcPr>
            <w:tcW w:w="1134" w:type="dxa"/>
          </w:tcPr>
          <w:p w14:paraId="3F006C42" w14:textId="77777777" w:rsidR="00F82CC9" w:rsidRPr="003E3857" w:rsidRDefault="00F82CC9" w:rsidP="0074595B">
            <w:pPr>
              <w:pStyle w:val="TAH"/>
              <w:rPr>
                <w:rFonts w:cs="Arial"/>
                <w:lang w:eastAsia="ko-KR"/>
              </w:rPr>
            </w:pPr>
            <w:r w:rsidRPr="003E3857">
              <w:rPr>
                <w:rFonts w:cs="Arial"/>
                <w:lang w:eastAsia="ko-KR"/>
              </w:rPr>
              <w:t>C</w:t>
            </w:r>
          </w:p>
        </w:tc>
        <w:tc>
          <w:tcPr>
            <w:tcW w:w="1134" w:type="dxa"/>
          </w:tcPr>
          <w:p w14:paraId="0E45F6BF" w14:textId="77777777" w:rsidR="00F82CC9" w:rsidRPr="003E3857" w:rsidRDefault="00F82CC9" w:rsidP="0074595B">
            <w:pPr>
              <w:pStyle w:val="TAH"/>
              <w:rPr>
                <w:rFonts w:cs="Arial"/>
                <w:lang w:eastAsia="ko-KR"/>
              </w:rPr>
            </w:pPr>
            <w:r w:rsidRPr="003E3857">
              <w:rPr>
                <w:rFonts w:cs="Arial"/>
                <w:lang w:eastAsia="ko-KR"/>
              </w:rPr>
              <w:t>D</w:t>
            </w:r>
          </w:p>
        </w:tc>
        <w:tc>
          <w:tcPr>
            <w:tcW w:w="1134" w:type="dxa"/>
          </w:tcPr>
          <w:p w14:paraId="2D17BDE7" w14:textId="77777777" w:rsidR="00F82CC9" w:rsidRPr="003E3857" w:rsidRDefault="00F82CC9" w:rsidP="0074595B">
            <w:pPr>
              <w:pStyle w:val="TAH"/>
              <w:rPr>
                <w:rFonts w:cs="Arial"/>
                <w:lang w:eastAsia="ko-KR"/>
              </w:rPr>
            </w:pPr>
            <w:r w:rsidRPr="003E3857">
              <w:rPr>
                <w:rFonts w:cs="Arial"/>
                <w:lang w:eastAsia="ko-KR"/>
              </w:rPr>
              <w:t>E</w:t>
            </w:r>
          </w:p>
        </w:tc>
        <w:tc>
          <w:tcPr>
            <w:tcW w:w="1134" w:type="dxa"/>
          </w:tcPr>
          <w:p w14:paraId="02DD0975" w14:textId="77777777" w:rsidR="00F82CC9" w:rsidRPr="003E3857" w:rsidRDefault="00F82CC9" w:rsidP="0074595B">
            <w:pPr>
              <w:pStyle w:val="TAH"/>
              <w:rPr>
                <w:rFonts w:cs="Arial"/>
                <w:lang w:eastAsia="ko-KR"/>
              </w:rPr>
            </w:pPr>
            <w:r w:rsidRPr="003E3857">
              <w:rPr>
                <w:rFonts w:cs="Arial"/>
                <w:lang w:eastAsia="ko-KR"/>
              </w:rPr>
              <w:t>F</w:t>
            </w:r>
          </w:p>
        </w:tc>
      </w:tr>
      <w:tr w:rsidR="00F82CC9" w:rsidRPr="003E3857" w14:paraId="10524B20" w14:textId="77777777" w:rsidTr="0074595B">
        <w:trPr>
          <w:trHeight w:val="387"/>
          <w:jc w:val="center"/>
        </w:trPr>
        <w:tc>
          <w:tcPr>
            <w:tcW w:w="1377" w:type="dxa"/>
            <w:vAlign w:val="center"/>
          </w:tcPr>
          <w:p w14:paraId="19D5DB34" w14:textId="77777777" w:rsidR="00F82CC9" w:rsidRPr="003E3857" w:rsidRDefault="00F82CC9" w:rsidP="0074595B">
            <w:pPr>
              <w:pStyle w:val="TAC"/>
              <w:rPr>
                <w:rFonts w:cs="Arial"/>
                <w:lang w:eastAsia="ko-KR"/>
              </w:rPr>
            </w:pPr>
            <w:r w:rsidRPr="003E3857">
              <w:rPr>
                <w:rFonts w:eastAsia="MS Mincho" w:cs="Arial"/>
                <w:lang w:eastAsia="ko-KR"/>
              </w:rPr>
              <w:t>ACS</w:t>
            </w:r>
          </w:p>
        </w:tc>
        <w:tc>
          <w:tcPr>
            <w:tcW w:w="999" w:type="dxa"/>
            <w:vAlign w:val="center"/>
          </w:tcPr>
          <w:p w14:paraId="3C471768" w14:textId="77777777" w:rsidR="00F82CC9" w:rsidRPr="003E3857" w:rsidRDefault="00F82CC9" w:rsidP="0074595B">
            <w:pPr>
              <w:pStyle w:val="TAC"/>
              <w:rPr>
                <w:rFonts w:cs="Arial"/>
                <w:lang w:eastAsia="ko-KR"/>
              </w:rPr>
            </w:pPr>
            <w:r w:rsidRPr="003E3857">
              <w:rPr>
                <w:rFonts w:cs="Arial"/>
                <w:lang w:eastAsia="ko-KR"/>
              </w:rPr>
              <w:t>dB</w:t>
            </w:r>
          </w:p>
        </w:tc>
        <w:tc>
          <w:tcPr>
            <w:tcW w:w="1134" w:type="dxa"/>
            <w:vAlign w:val="center"/>
          </w:tcPr>
          <w:p w14:paraId="0E59CF7E" w14:textId="77777777" w:rsidR="00F82CC9" w:rsidRPr="003E3857" w:rsidRDefault="00F82CC9" w:rsidP="0074595B">
            <w:pPr>
              <w:pStyle w:val="TAC"/>
              <w:rPr>
                <w:rFonts w:cs="Arial"/>
              </w:rPr>
            </w:pPr>
            <w:r w:rsidRPr="003E3857">
              <w:rPr>
                <w:rFonts w:cs="Arial"/>
                <w:lang w:eastAsia="ko-KR"/>
              </w:rPr>
              <w:t>30</w:t>
            </w:r>
          </w:p>
        </w:tc>
        <w:tc>
          <w:tcPr>
            <w:tcW w:w="1134" w:type="dxa"/>
            <w:vAlign w:val="center"/>
          </w:tcPr>
          <w:p w14:paraId="2679DF07" w14:textId="77777777" w:rsidR="00F82CC9" w:rsidRPr="003E3857" w:rsidRDefault="00F82CC9" w:rsidP="0074595B">
            <w:pPr>
              <w:pStyle w:val="TAC"/>
              <w:rPr>
                <w:rFonts w:cs="Arial"/>
                <w:lang w:eastAsia="ko-KR"/>
              </w:rPr>
            </w:pPr>
          </w:p>
        </w:tc>
        <w:tc>
          <w:tcPr>
            <w:tcW w:w="1134" w:type="dxa"/>
            <w:vAlign w:val="center"/>
          </w:tcPr>
          <w:p w14:paraId="2C6DE99C" w14:textId="77777777" w:rsidR="00F82CC9" w:rsidRPr="003E3857" w:rsidRDefault="00F82CC9" w:rsidP="0074595B">
            <w:pPr>
              <w:pStyle w:val="TAC"/>
              <w:rPr>
                <w:rFonts w:cs="Arial"/>
                <w:lang w:eastAsia="ko-KR"/>
              </w:rPr>
            </w:pPr>
          </w:p>
        </w:tc>
        <w:tc>
          <w:tcPr>
            <w:tcW w:w="1134" w:type="dxa"/>
            <w:vAlign w:val="center"/>
          </w:tcPr>
          <w:p w14:paraId="0FA7C5E4" w14:textId="77777777" w:rsidR="00F82CC9" w:rsidRPr="003E3857" w:rsidRDefault="00F82CC9" w:rsidP="0074595B">
            <w:pPr>
              <w:pStyle w:val="TAC"/>
              <w:rPr>
                <w:rFonts w:cs="Arial"/>
                <w:lang w:eastAsia="ko-KR"/>
              </w:rPr>
            </w:pPr>
          </w:p>
        </w:tc>
        <w:tc>
          <w:tcPr>
            <w:tcW w:w="1134" w:type="dxa"/>
            <w:vAlign w:val="center"/>
          </w:tcPr>
          <w:p w14:paraId="325F627E" w14:textId="77777777" w:rsidR="00F82CC9" w:rsidRPr="003E3857" w:rsidRDefault="00F82CC9" w:rsidP="0074595B">
            <w:pPr>
              <w:pStyle w:val="TAC"/>
              <w:rPr>
                <w:rFonts w:cs="Arial"/>
                <w:lang w:eastAsia="ko-KR"/>
              </w:rPr>
            </w:pPr>
          </w:p>
        </w:tc>
      </w:tr>
    </w:tbl>
    <w:p w14:paraId="4018CBD0" w14:textId="77777777" w:rsidR="00F82CC9" w:rsidRPr="003E3857" w:rsidRDefault="00F82CC9" w:rsidP="00F82CC9">
      <w:pPr>
        <w:rPr>
          <w:rFonts w:eastAsia="MS Mincho"/>
        </w:rPr>
      </w:pPr>
    </w:p>
    <w:p w14:paraId="124FC574" w14:textId="77777777" w:rsidR="00F82CC9" w:rsidRPr="003E3857" w:rsidRDefault="00F82CC9" w:rsidP="00F82CC9">
      <w:pPr>
        <w:pStyle w:val="TH"/>
      </w:pPr>
      <w:r w:rsidRPr="003E3857">
        <w:t xml:space="preserve">Table </w:t>
      </w:r>
      <w:r w:rsidRPr="003E3857">
        <w:rPr>
          <w:rFonts w:eastAsia="MS Mincho"/>
        </w:rPr>
        <w:t>7.5</w:t>
      </w:r>
      <w:r w:rsidRPr="003E3857">
        <w:t>G</w:t>
      </w:r>
      <w:r w:rsidRPr="003E3857">
        <w:rPr>
          <w:lang w:eastAsia="zh-TW"/>
        </w:rPr>
        <w:t>.3.5-2</w:t>
      </w:r>
      <w:r w:rsidRPr="003E3857">
        <w:t xml:space="preserve">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F82CC9" w:rsidRPr="003E3857" w14:paraId="70A4DEF3" w14:textId="77777777" w:rsidTr="0074595B">
        <w:trPr>
          <w:jc w:val="center"/>
        </w:trPr>
        <w:tc>
          <w:tcPr>
            <w:tcW w:w="3032" w:type="dxa"/>
            <w:vMerge w:val="restart"/>
          </w:tcPr>
          <w:p w14:paraId="1956B348" w14:textId="77777777" w:rsidR="00F82CC9" w:rsidRPr="003E3857" w:rsidRDefault="00F82CC9" w:rsidP="0074595B">
            <w:pPr>
              <w:pStyle w:val="TAH"/>
              <w:rPr>
                <w:rFonts w:cs="Arial"/>
                <w:lang w:eastAsia="ko-KR"/>
              </w:rPr>
            </w:pPr>
            <w:r w:rsidRPr="003E3857">
              <w:rPr>
                <w:rFonts w:cs="Arial"/>
                <w:lang w:eastAsia="ko-KR"/>
              </w:rPr>
              <w:t>Rx Parameter</w:t>
            </w:r>
          </w:p>
        </w:tc>
        <w:tc>
          <w:tcPr>
            <w:tcW w:w="680" w:type="dxa"/>
            <w:vMerge w:val="restart"/>
          </w:tcPr>
          <w:p w14:paraId="2E289737" w14:textId="77777777" w:rsidR="00F82CC9" w:rsidRPr="003E3857" w:rsidRDefault="00F82CC9" w:rsidP="0074595B">
            <w:pPr>
              <w:pStyle w:val="TAH"/>
              <w:rPr>
                <w:rFonts w:cs="Arial"/>
                <w:lang w:eastAsia="ko-KR"/>
              </w:rPr>
            </w:pPr>
            <w:r w:rsidRPr="003E3857">
              <w:rPr>
                <w:rFonts w:cs="Arial"/>
                <w:lang w:eastAsia="ko-KR"/>
              </w:rPr>
              <w:t>Units</w:t>
            </w:r>
          </w:p>
        </w:tc>
        <w:tc>
          <w:tcPr>
            <w:tcW w:w="5824" w:type="dxa"/>
            <w:gridSpan w:val="5"/>
          </w:tcPr>
          <w:p w14:paraId="663DEC73" w14:textId="77777777" w:rsidR="00F82CC9" w:rsidRPr="003E3857" w:rsidRDefault="00F82CC9" w:rsidP="0074595B">
            <w:pPr>
              <w:pStyle w:val="TAH"/>
              <w:rPr>
                <w:rFonts w:cs="Arial"/>
                <w:lang w:eastAsia="ko-KR"/>
              </w:rPr>
            </w:pPr>
            <w:r w:rsidRPr="003E3857">
              <w:rPr>
                <w:rFonts w:cs="Arial"/>
              </w:rPr>
              <w:t>V2X</w:t>
            </w:r>
            <w:r w:rsidRPr="003E3857">
              <w:rPr>
                <w:rFonts w:cs="Arial"/>
                <w:lang w:eastAsia="ko-KR"/>
              </w:rPr>
              <w:t xml:space="preserve"> Bandwidth Class</w:t>
            </w:r>
          </w:p>
        </w:tc>
      </w:tr>
      <w:tr w:rsidR="00F82CC9" w:rsidRPr="003E3857" w14:paraId="7F6ECDF5" w14:textId="77777777" w:rsidTr="0074595B">
        <w:trPr>
          <w:jc w:val="center"/>
        </w:trPr>
        <w:tc>
          <w:tcPr>
            <w:tcW w:w="3032" w:type="dxa"/>
            <w:vMerge/>
          </w:tcPr>
          <w:p w14:paraId="000A150E" w14:textId="77777777" w:rsidR="00F82CC9" w:rsidRPr="003E3857" w:rsidRDefault="00F82CC9" w:rsidP="0074595B">
            <w:pPr>
              <w:pStyle w:val="TAH"/>
              <w:rPr>
                <w:rFonts w:cs="Arial"/>
                <w:lang w:eastAsia="ko-KR"/>
              </w:rPr>
            </w:pPr>
          </w:p>
        </w:tc>
        <w:tc>
          <w:tcPr>
            <w:tcW w:w="680" w:type="dxa"/>
            <w:vMerge/>
          </w:tcPr>
          <w:p w14:paraId="1DD66878" w14:textId="77777777" w:rsidR="00F82CC9" w:rsidRPr="003E3857" w:rsidRDefault="00F82CC9" w:rsidP="0074595B">
            <w:pPr>
              <w:pStyle w:val="TAH"/>
              <w:rPr>
                <w:rFonts w:cs="Arial"/>
                <w:lang w:eastAsia="ko-KR"/>
              </w:rPr>
            </w:pPr>
          </w:p>
        </w:tc>
        <w:tc>
          <w:tcPr>
            <w:tcW w:w="1191" w:type="dxa"/>
          </w:tcPr>
          <w:p w14:paraId="457287C8" w14:textId="77777777" w:rsidR="00F82CC9" w:rsidRPr="003E3857" w:rsidRDefault="00F82CC9" w:rsidP="0074595B">
            <w:pPr>
              <w:pStyle w:val="TAH"/>
              <w:rPr>
                <w:rFonts w:cs="Arial"/>
                <w:lang w:eastAsia="ko-KR"/>
              </w:rPr>
            </w:pPr>
            <w:r w:rsidRPr="003E3857">
              <w:rPr>
                <w:rFonts w:cs="Arial"/>
                <w:lang w:eastAsia="ko-KR"/>
              </w:rPr>
              <w:t>B</w:t>
            </w:r>
          </w:p>
        </w:tc>
        <w:tc>
          <w:tcPr>
            <w:tcW w:w="1191" w:type="dxa"/>
          </w:tcPr>
          <w:p w14:paraId="55CFD002" w14:textId="77777777" w:rsidR="00F82CC9" w:rsidRPr="003E3857" w:rsidRDefault="00F82CC9" w:rsidP="0074595B">
            <w:pPr>
              <w:pStyle w:val="TAH"/>
              <w:rPr>
                <w:rFonts w:cs="Arial"/>
                <w:lang w:eastAsia="ko-KR"/>
              </w:rPr>
            </w:pPr>
            <w:r w:rsidRPr="003E3857">
              <w:rPr>
                <w:rFonts w:cs="Arial"/>
                <w:lang w:eastAsia="ko-KR"/>
              </w:rPr>
              <w:t>C</w:t>
            </w:r>
          </w:p>
        </w:tc>
        <w:tc>
          <w:tcPr>
            <w:tcW w:w="1032" w:type="dxa"/>
          </w:tcPr>
          <w:p w14:paraId="206BBA17" w14:textId="77777777" w:rsidR="00F82CC9" w:rsidRPr="003E3857" w:rsidRDefault="00F82CC9" w:rsidP="0074595B">
            <w:pPr>
              <w:pStyle w:val="TAH"/>
              <w:rPr>
                <w:rFonts w:cs="Arial"/>
                <w:lang w:eastAsia="ko-KR"/>
              </w:rPr>
            </w:pPr>
            <w:r w:rsidRPr="003E3857">
              <w:rPr>
                <w:rFonts w:cs="Arial"/>
                <w:lang w:eastAsia="ko-KR"/>
              </w:rPr>
              <w:t>D</w:t>
            </w:r>
          </w:p>
        </w:tc>
        <w:tc>
          <w:tcPr>
            <w:tcW w:w="1134" w:type="dxa"/>
          </w:tcPr>
          <w:p w14:paraId="5FCEC445" w14:textId="77777777" w:rsidR="00F82CC9" w:rsidRPr="003E3857" w:rsidRDefault="00F82CC9" w:rsidP="0074595B">
            <w:pPr>
              <w:pStyle w:val="TAH"/>
              <w:rPr>
                <w:rFonts w:cs="Arial"/>
                <w:lang w:eastAsia="ko-KR"/>
              </w:rPr>
            </w:pPr>
            <w:r w:rsidRPr="003E3857">
              <w:rPr>
                <w:rFonts w:cs="Arial"/>
                <w:lang w:eastAsia="ko-KR"/>
              </w:rPr>
              <w:t>E</w:t>
            </w:r>
          </w:p>
        </w:tc>
        <w:tc>
          <w:tcPr>
            <w:tcW w:w="1276" w:type="dxa"/>
          </w:tcPr>
          <w:p w14:paraId="1A4C6296" w14:textId="77777777" w:rsidR="00F82CC9" w:rsidRPr="003E3857" w:rsidRDefault="00F82CC9" w:rsidP="0074595B">
            <w:pPr>
              <w:pStyle w:val="TAH"/>
              <w:rPr>
                <w:rFonts w:cs="Arial"/>
                <w:lang w:eastAsia="ko-KR"/>
              </w:rPr>
            </w:pPr>
            <w:r w:rsidRPr="003E3857">
              <w:rPr>
                <w:rFonts w:cs="Arial"/>
                <w:lang w:eastAsia="ko-KR"/>
              </w:rPr>
              <w:t>F</w:t>
            </w:r>
          </w:p>
        </w:tc>
      </w:tr>
      <w:tr w:rsidR="00F82CC9" w:rsidRPr="003E3857" w14:paraId="2BD91788" w14:textId="77777777" w:rsidTr="0074595B">
        <w:trPr>
          <w:jc w:val="center"/>
        </w:trPr>
        <w:tc>
          <w:tcPr>
            <w:tcW w:w="3032" w:type="dxa"/>
          </w:tcPr>
          <w:p w14:paraId="58E03C6B" w14:textId="77777777" w:rsidR="00F82CC9" w:rsidRPr="003E3857" w:rsidRDefault="00F82CC9" w:rsidP="0074595B">
            <w:pPr>
              <w:pStyle w:val="TAL"/>
              <w:rPr>
                <w:rFonts w:cs="Arial"/>
                <w:b/>
                <w:lang w:eastAsia="ko-KR"/>
              </w:rPr>
            </w:pPr>
            <w:proofErr w:type="spellStart"/>
            <w:r w:rsidRPr="003E3857">
              <w:rPr>
                <w:rFonts w:cs="Arial"/>
                <w:lang w:eastAsia="ko-KR"/>
              </w:rPr>
              <w:t>Pw</w:t>
            </w:r>
            <w:proofErr w:type="spellEnd"/>
            <w:r w:rsidRPr="003E3857">
              <w:rPr>
                <w:rFonts w:cs="Arial"/>
                <w:lang w:eastAsia="ko-KR"/>
              </w:rPr>
              <w:t xml:space="preserve"> in Transmission Bandwidth Configuration, per CC</w:t>
            </w:r>
          </w:p>
        </w:tc>
        <w:tc>
          <w:tcPr>
            <w:tcW w:w="680" w:type="dxa"/>
          </w:tcPr>
          <w:p w14:paraId="2D7ABDFF" w14:textId="77777777" w:rsidR="00F82CC9" w:rsidRPr="003E3857" w:rsidRDefault="00F82CC9" w:rsidP="0074595B">
            <w:pPr>
              <w:pStyle w:val="TAC"/>
              <w:rPr>
                <w:rFonts w:cs="Arial"/>
                <w:lang w:eastAsia="ko-KR"/>
              </w:rPr>
            </w:pPr>
          </w:p>
        </w:tc>
        <w:tc>
          <w:tcPr>
            <w:tcW w:w="1191" w:type="dxa"/>
            <w:vAlign w:val="center"/>
          </w:tcPr>
          <w:p w14:paraId="58D7B368" w14:textId="77777777" w:rsidR="00F82CC9" w:rsidRPr="003E3857" w:rsidRDefault="00F82CC9" w:rsidP="0074595B">
            <w:pPr>
              <w:pStyle w:val="TAC"/>
              <w:rPr>
                <w:rFonts w:cs="Arial"/>
                <w:lang w:eastAsia="ko-KR"/>
              </w:rPr>
            </w:pPr>
            <w:r w:rsidRPr="003E3857">
              <w:rPr>
                <w:rFonts w:cs="Arial"/>
                <w:lang w:eastAsia="ko-KR"/>
              </w:rPr>
              <w:t>REFSENS + 14 dB</w:t>
            </w:r>
          </w:p>
        </w:tc>
        <w:tc>
          <w:tcPr>
            <w:tcW w:w="1191" w:type="dxa"/>
            <w:vAlign w:val="center"/>
          </w:tcPr>
          <w:p w14:paraId="660A7977" w14:textId="77777777" w:rsidR="00F82CC9" w:rsidRPr="003E3857" w:rsidRDefault="00F82CC9" w:rsidP="0074595B">
            <w:pPr>
              <w:pStyle w:val="TAC"/>
              <w:rPr>
                <w:rFonts w:cs="Arial"/>
                <w:b/>
                <w:lang w:eastAsia="ko-KR"/>
              </w:rPr>
            </w:pPr>
          </w:p>
        </w:tc>
        <w:tc>
          <w:tcPr>
            <w:tcW w:w="1032" w:type="dxa"/>
            <w:vAlign w:val="center"/>
          </w:tcPr>
          <w:p w14:paraId="3AE2BE85" w14:textId="77777777" w:rsidR="00F82CC9" w:rsidRPr="003E3857" w:rsidRDefault="00F82CC9" w:rsidP="0074595B">
            <w:pPr>
              <w:pStyle w:val="TAC"/>
              <w:rPr>
                <w:rFonts w:cs="Arial"/>
                <w:lang w:eastAsia="ko-KR"/>
              </w:rPr>
            </w:pPr>
          </w:p>
        </w:tc>
        <w:tc>
          <w:tcPr>
            <w:tcW w:w="1134" w:type="dxa"/>
            <w:vAlign w:val="center"/>
          </w:tcPr>
          <w:p w14:paraId="27B3CA90" w14:textId="77777777" w:rsidR="00F82CC9" w:rsidRPr="003E3857" w:rsidRDefault="00F82CC9" w:rsidP="0074595B">
            <w:pPr>
              <w:pStyle w:val="TAC"/>
              <w:rPr>
                <w:rFonts w:cs="Arial"/>
                <w:lang w:eastAsia="ko-KR"/>
              </w:rPr>
            </w:pPr>
          </w:p>
        </w:tc>
        <w:tc>
          <w:tcPr>
            <w:tcW w:w="1276" w:type="dxa"/>
          </w:tcPr>
          <w:p w14:paraId="376EAC69" w14:textId="77777777" w:rsidR="00F82CC9" w:rsidRPr="003E3857" w:rsidRDefault="00F82CC9" w:rsidP="0074595B">
            <w:pPr>
              <w:pStyle w:val="TAC"/>
              <w:rPr>
                <w:rFonts w:cs="Arial"/>
                <w:lang w:eastAsia="ko-KR"/>
              </w:rPr>
            </w:pPr>
          </w:p>
        </w:tc>
      </w:tr>
      <w:tr w:rsidR="00F82CC9" w:rsidRPr="003E3857" w14:paraId="78322C72" w14:textId="77777777" w:rsidTr="0074595B">
        <w:trPr>
          <w:jc w:val="center"/>
        </w:trPr>
        <w:tc>
          <w:tcPr>
            <w:tcW w:w="3032" w:type="dxa"/>
            <w:vAlign w:val="bottom"/>
          </w:tcPr>
          <w:p w14:paraId="426878A6" w14:textId="77777777" w:rsidR="00F82CC9" w:rsidRPr="003E3857" w:rsidRDefault="00F82CC9" w:rsidP="0074595B">
            <w:pPr>
              <w:pStyle w:val="TAL"/>
              <w:rPr>
                <w:rFonts w:cs="Arial"/>
                <w:lang w:eastAsia="ko-KR"/>
              </w:rPr>
            </w:pPr>
            <w:proofErr w:type="spellStart"/>
            <w:r w:rsidRPr="003E3857">
              <w:rPr>
                <w:rFonts w:eastAsia="MS Mincho" w:cs="Arial"/>
                <w:bCs/>
                <w:lang w:eastAsia="ko-KR"/>
              </w:rPr>
              <w:t>P</w:t>
            </w:r>
            <w:r w:rsidRPr="003E3857">
              <w:rPr>
                <w:rFonts w:eastAsia="MS Mincho" w:cs="Arial"/>
                <w:bCs/>
                <w:vertAlign w:val="subscript"/>
                <w:lang w:eastAsia="ko-KR"/>
              </w:rPr>
              <w:t>Interferer</w:t>
            </w:r>
            <w:proofErr w:type="spellEnd"/>
          </w:p>
        </w:tc>
        <w:tc>
          <w:tcPr>
            <w:tcW w:w="680" w:type="dxa"/>
          </w:tcPr>
          <w:p w14:paraId="3CE953A5" w14:textId="77777777" w:rsidR="00F82CC9" w:rsidRPr="003E3857" w:rsidRDefault="00F82CC9" w:rsidP="0074595B">
            <w:pPr>
              <w:pStyle w:val="TAC"/>
              <w:rPr>
                <w:rFonts w:cs="Arial"/>
                <w:lang w:eastAsia="ko-KR"/>
              </w:rPr>
            </w:pPr>
            <w:proofErr w:type="spellStart"/>
            <w:r w:rsidRPr="003E3857">
              <w:rPr>
                <w:rFonts w:cs="Arial"/>
                <w:lang w:eastAsia="ko-KR"/>
              </w:rPr>
              <w:t>dBm</w:t>
            </w:r>
            <w:proofErr w:type="spellEnd"/>
          </w:p>
        </w:tc>
        <w:tc>
          <w:tcPr>
            <w:tcW w:w="1191" w:type="dxa"/>
            <w:vAlign w:val="center"/>
          </w:tcPr>
          <w:p w14:paraId="5E3AA486" w14:textId="77777777" w:rsidR="00F82CC9" w:rsidRPr="003E3857" w:rsidRDefault="00F82CC9" w:rsidP="0074595B">
            <w:pPr>
              <w:pStyle w:val="TAC"/>
              <w:rPr>
                <w:rFonts w:cs="Arial"/>
                <w:lang w:eastAsia="ko-KR"/>
              </w:rPr>
            </w:pPr>
            <w:r w:rsidRPr="003E3857">
              <w:rPr>
                <w:rFonts w:eastAsia="MS Mincho" w:cs="Arial"/>
                <w:lang w:eastAsia="ko-KR"/>
              </w:rPr>
              <w:t>Aggregated power + 2</w:t>
            </w:r>
            <w:r w:rsidRPr="003E3857">
              <w:rPr>
                <w:rFonts w:cs="Arial"/>
              </w:rPr>
              <w:t>8</w:t>
            </w:r>
            <w:r w:rsidRPr="003E3857">
              <w:rPr>
                <w:rFonts w:eastAsia="MS Mincho" w:cs="Arial"/>
                <w:lang w:eastAsia="ko-KR"/>
              </w:rPr>
              <w:t>.5 dB</w:t>
            </w:r>
          </w:p>
        </w:tc>
        <w:tc>
          <w:tcPr>
            <w:tcW w:w="1191" w:type="dxa"/>
            <w:vAlign w:val="center"/>
          </w:tcPr>
          <w:p w14:paraId="0AC6A2BE" w14:textId="77777777" w:rsidR="00F82CC9" w:rsidRPr="003E3857" w:rsidRDefault="00F82CC9" w:rsidP="0074595B">
            <w:pPr>
              <w:pStyle w:val="TAC"/>
              <w:rPr>
                <w:rFonts w:eastAsia="MS Mincho" w:cs="Arial"/>
                <w:lang w:eastAsia="ko-KR"/>
              </w:rPr>
            </w:pPr>
          </w:p>
        </w:tc>
        <w:tc>
          <w:tcPr>
            <w:tcW w:w="1032" w:type="dxa"/>
            <w:vAlign w:val="center"/>
          </w:tcPr>
          <w:p w14:paraId="015E0262" w14:textId="77777777" w:rsidR="00F82CC9" w:rsidRPr="003E3857" w:rsidRDefault="00F82CC9" w:rsidP="0074595B">
            <w:pPr>
              <w:pStyle w:val="TAC"/>
              <w:rPr>
                <w:rFonts w:cs="Arial"/>
                <w:lang w:eastAsia="ko-KR"/>
              </w:rPr>
            </w:pPr>
          </w:p>
        </w:tc>
        <w:tc>
          <w:tcPr>
            <w:tcW w:w="1134" w:type="dxa"/>
            <w:vAlign w:val="center"/>
          </w:tcPr>
          <w:p w14:paraId="0E8E154A" w14:textId="77777777" w:rsidR="00F82CC9" w:rsidRPr="003E3857" w:rsidRDefault="00F82CC9" w:rsidP="0074595B">
            <w:pPr>
              <w:pStyle w:val="TAC"/>
              <w:rPr>
                <w:rFonts w:cs="Arial"/>
                <w:lang w:eastAsia="ko-KR"/>
              </w:rPr>
            </w:pPr>
          </w:p>
        </w:tc>
        <w:tc>
          <w:tcPr>
            <w:tcW w:w="1276" w:type="dxa"/>
          </w:tcPr>
          <w:p w14:paraId="7BD36763" w14:textId="77777777" w:rsidR="00F82CC9" w:rsidRPr="003E3857" w:rsidRDefault="00F82CC9" w:rsidP="0074595B">
            <w:pPr>
              <w:pStyle w:val="TAC"/>
              <w:rPr>
                <w:rFonts w:cs="Arial"/>
                <w:lang w:eastAsia="ko-KR"/>
              </w:rPr>
            </w:pPr>
          </w:p>
        </w:tc>
      </w:tr>
      <w:tr w:rsidR="00F82CC9" w:rsidRPr="003E3857" w14:paraId="635C1557" w14:textId="77777777" w:rsidTr="0074595B">
        <w:trPr>
          <w:jc w:val="center"/>
        </w:trPr>
        <w:tc>
          <w:tcPr>
            <w:tcW w:w="3032" w:type="dxa"/>
          </w:tcPr>
          <w:p w14:paraId="37E0142A" w14:textId="77777777" w:rsidR="00F82CC9" w:rsidRPr="003E3857" w:rsidRDefault="00F82CC9" w:rsidP="0074595B">
            <w:pPr>
              <w:pStyle w:val="TAL"/>
              <w:rPr>
                <w:rFonts w:cs="Arial"/>
                <w:i/>
                <w:lang w:eastAsia="ko-KR"/>
              </w:rPr>
            </w:pPr>
            <w:proofErr w:type="spellStart"/>
            <w:r w:rsidRPr="003E3857">
              <w:rPr>
                <w:rFonts w:eastAsia="MS Mincho" w:cs="Arial"/>
                <w:bCs/>
                <w:lang w:eastAsia="ko-KR"/>
              </w:rPr>
              <w:t>BW</w:t>
            </w:r>
            <w:r w:rsidRPr="003E3857">
              <w:rPr>
                <w:rFonts w:eastAsia="MS Mincho" w:cs="Arial"/>
                <w:bCs/>
                <w:vertAlign w:val="subscript"/>
                <w:lang w:eastAsia="ko-KR"/>
              </w:rPr>
              <w:t>Interferer</w:t>
            </w:r>
            <w:proofErr w:type="spellEnd"/>
            <w:r w:rsidRPr="003E3857">
              <w:rPr>
                <w:rFonts w:eastAsia="MS Mincho" w:cs="Arial"/>
                <w:bCs/>
                <w:vertAlign w:val="subscript"/>
                <w:lang w:eastAsia="ko-KR"/>
              </w:rPr>
              <w:t xml:space="preserve"> </w:t>
            </w:r>
          </w:p>
        </w:tc>
        <w:tc>
          <w:tcPr>
            <w:tcW w:w="680" w:type="dxa"/>
          </w:tcPr>
          <w:p w14:paraId="2A7267C0" w14:textId="77777777" w:rsidR="00F82CC9" w:rsidRPr="003E3857" w:rsidRDefault="00F82CC9" w:rsidP="0074595B">
            <w:pPr>
              <w:pStyle w:val="TAC"/>
              <w:rPr>
                <w:rFonts w:cs="Arial"/>
                <w:lang w:eastAsia="ko-KR"/>
              </w:rPr>
            </w:pPr>
            <w:r w:rsidRPr="003E3857">
              <w:rPr>
                <w:rFonts w:cs="Arial"/>
                <w:lang w:eastAsia="ko-KR"/>
              </w:rPr>
              <w:t>MHz</w:t>
            </w:r>
          </w:p>
        </w:tc>
        <w:tc>
          <w:tcPr>
            <w:tcW w:w="1191" w:type="dxa"/>
            <w:vAlign w:val="center"/>
          </w:tcPr>
          <w:p w14:paraId="0202F816" w14:textId="77777777" w:rsidR="00F82CC9" w:rsidRPr="003E3857" w:rsidRDefault="00F82CC9" w:rsidP="0074595B">
            <w:pPr>
              <w:pStyle w:val="TAC"/>
              <w:rPr>
                <w:rFonts w:cs="Arial"/>
              </w:rPr>
            </w:pPr>
            <w:r w:rsidRPr="003E3857">
              <w:rPr>
                <w:rFonts w:cs="Arial"/>
              </w:rPr>
              <w:t>10</w:t>
            </w:r>
          </w:p>
        </w:tc>
        <w:tc>
          <w:tcPr>
            <w:tcW w:w="1191" w:type="dxa"/>
            <w:vAlign w:val="bottom"/>
          </w:tcPr>
          <w:p w14:paraId="46F41478" w14:textId="77777777" w:rsidR="00F82CC9" w:rsidRPr="003E3857" w:rsidRDefault="00F82CC9" w:rsidP="0074595B">
            <w:pPr>
              <w:pStyle w:val="TAC"/>
              <w:rPr>
                <w:rFonts w:cs="Arial"/>
                <w:lang w:eastAsia="ko-KR"/>
              </w:rPr>
            </w:pPr>
          </w:p>
        </w:tc>
        <w:tc>
          <w:tcPr>
            <w:tcW w:w="1032" w:type="dxa"/>
            <w:vAlign w:val="bottom"/>
          </w:tcPr>
          <w:p w14:paraId="1CC22D72" w14:textId="77777777" w:rsidR="00F82CC9" w:rsidRPr="003E3857" w:rsidRDefault="00F82CC9" w:rsidP="0074595B">
            <w:pPr>
              <w:pStyle w:val="TAC"/>
              <w:rPr>
                <w:rFonts w:cs="Arial"/>
                <w:lang w:eastAsia="ko-KR"/>
              </w:rPr>
            </w:pPr>
          </w:p>
        </w:tc>
        <w:tc>
          <w:tcPr>
            <w:tcW w:w="1134" w:type="dxa"/>
            <w:vAlign w:val="bottom"/>
          </w:tcPr>
          <w:p w14:paraId="60561D78" w14:textId="77777777" w:rsidR="00F82CC9" w:rsidRPr="003E3857" w:rsidRDefault="00F82CC9" w:rsidP="0074595B">
            <w:pPr>
              <w:pStyle w:val="TAC"/>
              <w:rPr>
                <w:rFonts w:cs="Arial"/>
                <w:lang w:eastAsia="ko-KR"/>
              </w:rPr>
            </w:pPr>
          </w:p>
        </w:tc>
        <w:tc>
          <w:tcPr>
            <w:tcW w:w="1276" w:type="dxa"/>
            <w:vAlign w:val="bottom"/>
          </w:tcPr>
          <w:p w14:paraId="62B56121" w14:textId="77777777" w:rsidR="00F82CC9" w:rsidRPr="003E3857" w:rsidRDefault="00F82CC9" w:rsidP="0074595B">
            <w:pPr>
              <w:pStyle w:val="TAC"/>
              <w:rPr>
                <w:rFonts w:cs="Arial"/>
                <w:lang w:eastAsia="ko-KR"/>
              </w:rPr>
            </w:pPr>
          </w:p>
        </w:tc>
      </w:tr>
      <w:tr w:rsidR="00F82CC9" w:rsidRPr="003E3857" w14:paraId="61C5F4E9" w14:textId="77777777" w:rsidTr="0074595B">
        <w:trPr>
          <w:jc w:val="center"/>
        </w:trPr>
        <w:tc>
          <w:tcPr>
            <w:tcW w:w="3032" w:type="dxa"/>
          </w:tcPr>
          <w:p w14:paraId="5EAB8917" w14:textId="77777777" w:rsidR="00F82CC9" w:rsidRPr="003E3857" w:rsidRDefault="00F82CC9" w:rsidP="0074595B">
            <w:pPr>
              <w:pStyle w:val="TAL"/>
              <w:rPr>
                <w:rFonts w:eastAsia="MS Mincho" w:cs="Arial"/>
                <w:bCs/>
                <w:lang w:eastAsia="ko-KR"/>
              </w:rPr>
            </w:pPr>
            <w:proofErr w:type="spellStart"/>
            <w:r w:rsidRPr="003E3857">
              <w:rPr>
                <w:rFonts w:eastAsia="MS Mincho" w:cs="Arial"/>
                <w:bCs/>
                <w:lang w:eastAsia="ko-KR"/>
              </w:rPr>
              <w:t>F</w:t>
            </w:r>
            <w:r w:rsidRPr="003E3857">
              <w:rPr>
                <w:rFonts w:eastAsia="MS Mincho" w:cs="Arial"/>
                <w:bCs/>
                <w:vertAlign w:val="subscript"/>
                <w:lang w:eastAsia="ko-KR"/>
              </w:rPr>
              <w:t>Interferer</w:t>
            </w:r>
            <w:proofErr w:type="spellEnd"/>
            <w:r w:rsidRPr="003E3857">
              <w:rPr>
                <w:rFonts w:eastAsia="MS Mincho" w:cs="Arial"/>
                <w:bCs/>
                <w:lang w:eastAsia="ko-KR"/>
              </w:rPr>
              <w:t xml:space="preserve"> (offset)</w:t>
            </w:r>
          </w:p>
        </w:tc>
        <w:tc>
          <w:tcPr>
            <w:tcW w:w="680" w:type="dxa"/>
          </w:tcPr>
          <w:p w14:paraId="75B71311" w14:textId="77777777" w:rsidR="00F82CC9" w:rsidRPr="003E3857" w:rsidRDefault="00F82CC9" w:rsidP="0074595B">
            <w:pPr>
              <w:pStyle w:val="TAC"/>
              <w:rPr>
                <w:rFonts w:cs="Arial"/>
                <w:lang w:eastAsia="ko-KR"/>
              </w:rPr>
            </w:pPr>
            <w:r w:rsidRPr="003E3857">
              <w:rPr>
                <w:rFonts w:cs="Arial"/>
                <w:lang w:eastAsia="ko-KR"/>
              </w:rPr>
              <w:t>MHz</w:t>
            </w:r>
          </w:p>
        </w:tc>
        <w:tc>
          <w:tcPr>
            <w:tcW w:w="1191" w:type="dxa"/>
            <w:vAlign w:val="center"/>
          </w:tcPr>
          <w:p w14:paraId="0B63599B" w14:textId="77777777" w:rsidR="00F82CC9" w:rsidRPr="003E3857" w:rsidRDefault="00F82CC9" w:rsidP="0074595B">
            <w:pPr>
              <w:pStyle w:val="TAC"/>
              <w:rPr>
                <w:rFonts w:cs="Arial"/>
                <w:lang w:eastAsia="ko-KR"/>
              </w:rPr>
            </w:pPr>
            <w:r w:rsidRPr="003E3857">
              <w:rPr>
                <w:rFonts w:cs="Arial"/>
                <w:lang w:eastAsia="ko-KR"/>
              </w:rPr>
              <w:t xml:space="preserve">5 + </w:t>
            </w:r>
            <w:proofErr w:type="spellStart"/>
            <w:r w:rsidRPr="003E3857">
              <w:rPr>
                <w:rFonts w:cs="Arial"/>
                <w:lang w:eastAsia="ko-KR"/>
              </w:rPr>
              <w:t>F</w:t>
            </w:r>
            <w:r w:rsidRPr="003E3857">
              <w:rPr>
                <w:rFonts w:cs="Arial"/>
                <w:vertAlign w:val="subscript"/>
                <w:lang w:eastAsia="ko-KR"/>
              </w:rPr>
              <w:t>offset</w:t>
            </w:r>
            <w:proofErr w:type="spellEnd"/>
          </w:p>
          <w:p w14:paraId="7D714E78" w14:textId="77777777" w:rsidR="00F82CC9" w:rsidRPr="003E3857" w:rsidRDefault="00F82CC9" w:rsidP="0074595B">
            <w:pPr>
              <w:pStyle w:val="TAC"/>
              <w:rPr>
                <w:rFonts w:cs="Arial"/>
                <w:lang w:eastAsia="ko-KR"/>
              </w:rPr>
            </w:pPr>
            <w:r w:rsidRPr="003E3857">
              <w:rPr>
                <w:rFonts w:cs="Arial"/>
                <w:lang w:eastAsia="ko-KR"/>
              </w:rPr>
              <w:t>/</w:t>
            </w:r>
          </w:p>
          <w:p w14:paraId="7EDC5683" w14:textId="77777777" w:rsidR="00F82CC9" w:rsidRPr="003E3857" w:rsidRDefault="00F82CC9" w:rsidP="0074595B">
            <w:pPr>
              <w:pStyle w:val="TAC"/>
              <w:rPr>
                <w:rFonts w:cs="Arial"/>
                <w:lang w:eastAsia="ko-KR"/>
              </w:rPr>
            </w:pPr>
            <w:r w:rsidRPr="003E3857">
              <w:rPr>
                <w:rFonts w:cs="Arial"/>
                <w:lang w:eastAsia="ko-KR"/>
              </w:rPr>
              <w:t xml:space="preserve">-5 - </w:t>
            </w:r>
            <w:proofErr w:type="spellStart"/>
            <w:r w:rsidRPr="003E3857">
              <w:rPr>
                <w:rFonts w:cs="Arial"/>
                <w:lang w:eastAsia="ko-KR"/>
              </w:rPr>
              <w:t>F</w:t>
            </w:r>
            <w:r w:rsidRPr="003E3857">
              <w:rPr>
                <w:rFonts w:cs="Arial"/>
                <w:vertAlign w:val="subscript"/>
                <w:lang w:eastAsia="ko-KR"/>
              </w:rPr>
              <w:t>offset</w:t>
            </w:r>
            <w:proofErr w:type="spellEnd"/>
          </w:p>
        </w:tc>
        <w:tc>
          <w:tcPr>
            <w:tcW w:w="1191" w:type="dxa"/>
          </w:tcPr>
          <w:p w14:paraId="65EFE8C8" w14:textId="77777777" w:rsidR="00F82CC9" w:rsidRPr="003E3857" w:rsidRDefault="00F82CC9" w:rsidP="0074595B">
            <w:pPr>
              <w:pStyle w:val="TAC"/>
              <w:rPr>
                <w:rFonts w:cs="Arial"/>
                <w:lang w:eastAsia="ko-KR"/>
              </w:rPr>
            </w:pPr>
          </w:p>
        </w:tc>
        <w:tc>
          <w:tcPr>
            <w:tcW w:w="1032" w:type="dxa"/>
          </w:tcPr>
          <w:p w14:paraId="3FC230F9" w14:textId="77777777" w:rsidR="00F82CC9" w:rsidRPr="003E3857" w:rsidRDefault="00F82CC9" w:rsidP="0074595B">
            <w:pPr>
              <w:pStyle w:val="TAC"/>
              <w:rPr>
                <w:rFonts w:cs="Arial"/>
                <w:lang w:eastAsia="ko-KR"/>
              </w:rPr>
            </w:pPr>
          </w:p>
        </w:tc>
        <w:tc>
          <w:tcPr>
            <w:tcW w:w="1134" w:type="dxa"/>
          </w:tcPr>
          <w:p w14:paraId="17DDA503" w14:textId="77777777" w:rsidR="00F82CC9" w:rsidRPr="003E3857" w:rsidRDefault="00F82CC9" w:rsidP="0074595B">
            <w:pPr>
              <w:pStyle w:val="TAC"/>
              <w:rPr>
                <w:rFonts w:cs="Arial"/>
                <w:lang w:eastAsia="ko-KR"/>
              </w:rPr>
            </w:pPr>
          </w:p>
        </w:tc>
        <w:tc>
          <w:tcPr>
            <w:tcW w:w="1276" w:type="dxa"/>
          </w:tcPr>
          <w:p w14:paraId="2D1034CA" w14:textId="77777777" w:rsidR="00F82CC9" w:rsidRPr="003E3857" w:rsidRDefault="00F82CC9" w:rsidP="0074595B">
            <w:pPr>
              <w:pStyle w:val="TAC"/>
              <w:rPr>
                <w:rFonts w:cs="Arial"/>
                <w:lang w:eastAsia="ko-KR"/>
              </w:rPr>
            </w:pPr>
          </w:p>
        </w:tc>
      </w:tr>
      <w:tr w:rsidR="00F82CC9" w:rsidRPr="003E3857" w14:paraId="4F9AFCFD" w14:textId="77777777" w:rsidTr="0074595B">
        <w:trPr>
          <w:trHeight w:val="398"/>
          <w:jc w:val="center"/>
        </w:trPr>
        <w:tc>
          <w:tcPr>
            <w:tcW w:w="9536" w:type="dxa"/>
            <w:gridSpan w:val="7"/>
          </w:tcPr>
          <w:p w14:paraId="02516C16" w14:textId="77777777" w:rsidR="00F82CC9" w:rsidRPr="003E3857" w:rsidRDefault="00F82CC9" w:rsidP="0074595B">
            <w:pPr>
              <w:pStyle w:val="TAN"/>
              <w:rPr>
                <w:rFonts w:cs="Arial"/>
                <w:lang w:eastAsia="ko-KR"/>
              </w:rPr>
            </w:pPr>
            <w:r w:rsidRPr="003E3857">
              <w:rPr>
                <w:rFonts w:eastAsia="MS Mincho" w:cs="Arial"/>
                <w:lang w:eastAsia="ko-KR"/>
              </w:rPr>
              <w:t>NOTE 1:</w:t>
            </w:r>
            <w:r w:rsidRPr="003E3857">
              <w:rPr>
                <w:rFonts w:eastAsia="MS Mincho" w:cs="Arial"/>
                <w:lang w:eastAsia="ko-KR"/>
              </w:rPr>
              <w:tab/>
            </w:r>
            <w:r w:rsidRPr="003E3857">
              <w:rPr>
                <w:rFonts w:cs="Arial"/>
                <w:lang w:eastAsia="ko-KR"/>
              </w:rPr>
              <w:t xml:space="preserve">The </w:t>
            </w:r>
            <w:proofErr w:type="spellStart"/>
            <w:r w:rsidRPr="003E3857">
              <w:rPr>
                <w:rFonts w:cs="Arial"/>
                <w:lang w:eastAsia="ko-KR"/>
              </w:rPr>
              <w:t>F</w:t>
            </w:r>
            <w:r w:rsidRPr="003E3857">
              <w:rPr>
                <w:rFonts w:cs="Arial"/>
                <w:vertAlign w:val="subscript"/>
                <w:lang w:eastAsia="ko-KR"/>
              </w:rPr>
              <w:t>interferer</w:t>
            </w:r>
            <w:proofErr w:type="spellEnd"/>
            <w:r w:rsidRPr="003E3857">
              <w:rPr>
                <w:rFonts w:cs="Arial"/>
                <w:lang w:eastAsia="ko-KR"/>
              </w:rPr>
              <w:t xml:space="preserve"> (offset) is the frequency separation of the centre frequency of the carrier closest to the interferer and the centre frequency of the adjacent channel interferer and shall be further adjusted to </w:t>
            </w:r>
            <w:r w:rsidRPr="003E3857">
              <w:rPr>
                <w:rFonts w:cs="Arial"/>
                <w:position w:val="-12"/>
                <w:lang w:eastAsia="ko-KR"/>
              </w:rPr>
              <w:object w:dxaOrig="3500" w:dyaOrig="360" w14:anchorId="46E7D0C7">
                <v:shape id="_x0000_i1027" type="#_x0000_t75" style="width:145.35pt;height:14.95pt" o:ole="">
                  <v:imagedata r:id="rId13" o:title=""/>
                </v:shape>
                <o:OLEObject Type="Embed" ProgID="Equation.3" ShapeID="_x0000_i1027" DrawAspect="Content" ObjectID="_1697090015" r:id="rId17"/>
              </w:object>
            </w:r>
            <w:r w:rsidRPr="003E3857">
              <w:rPr>
                <w:rFonts w:cs="Arial"/>
                <w:lang w:eastAsia="ko-KR"/>
              </w:rPr>
              <w:t>MHz to be offset from the sub-carrier raster.</w:t>
            </w:r>
          </w:p>
          <w:p w14:paraId="08AC2884" w14:textId="77777777" w:rsidR="00F82CC9" w:rsidRPr="003E3857" w:rsidRDefault="00F82CC9" w:rsidP="0074595B">
            <w:pPr>
              <w:pStyle w:val="TAN"/>
              <w:rPr>
                <w:rFonts w:eastAsia="MS Mincho" w:cs="Arial"/>
                <w:lang w:eastAsia="ko-KR"/>
              </w:rPr>
            </w:pPr>
            <w:r w:rsidRPr="003E3857">
              <w:rPr>
                <w:rFonts w:cs="Arial"/>
              </w:rPr>
              <w:t>NOTE 2:</w:t>
            </w:r>
            <w:r w:rsidRPr="003E3857">
              <w:rPr>
                <w:rFonts w:eastAsia="MS Mincho" w:cs="Arial"/>
                <w:lang w:eastAsia="ko-KR"/>
              </w:rPr>
              <w:tab/>
            </w:r>
            <w:r w:rsidRPr="003E3857">
              <w:rPr>
                <w:lang w:eastAsia="ko-KR"/>
              </w:rPr>
              <w:t xml:space="preserve">The requirement </w:t>
            </w:r>
            <w:r w:rsidRPr="003E3857">
              <w:t>is</w:t>
            </w:r>
            <w:r w:rsidRPr="003E3857">
              <w:rPr>
                <w:lang w:eastAsia="ko-KR"/>
              </w:rPr>
              <w:t xml:space="preserve"> applied for 2 carrier intra-concurrent receptions when 2 carrier transmission are activated at the same time</w:t>
            </w:r>
          </w:p>
        </w:tc>
      </w:tr>
    </w:tbl>
    <w:p w14:paraId="07E846C1" w14:textId="77777777" w:rsidR="00F82CC9" w:rsidRPr="003E3857" w:rsidRDefault="00F82CC9" w:rsidP="00F82CC9"/>
    <w:p w14:paraId="74EEFDED" w14:textId="77777777" w:rsidR="00F82CC9" w:rsidRPr="003E3857" w:rsidRDefault="00F82CC9" w:rsidP="00F82CC9">
      <w:pPr>
        <w:pStyle w:val="TH"/>
      </w:pPr>
      <w:r w:rsidRPr="003E3857">
        <w:t xml:space="preserve">Table </w:t>
      </w:r>
      <w:r w:rsidRPr="003E3857">
        <w:rPr>
          <w:rFonts w:eastAsia="MS Mincho"/>
        </w:rPr>
        <w:t>7.5</w:t>
      </w:r>
      <w:r w:rsidRPr="003E3857">
        <w:t>G</w:t>
      </w:r>
      <w:r w:rsidRPr="003E3857">
        <w:rPr>
          <w:lang w:eastAsia="zh-TW"/>
        </w:rPr>
        <w:t>.3.5-3</w:t>
      </w:r>
      <w:r w:rsidRPr="003E3857">
        <w:rPr>
          <w:rFonts w:eastAsia="Malgun Gothic"/>
        </w:rPr>
        <w:t>:</w:t>
      </w:r>
      <w:r w:rsidRPr="003E3857">
        <w:t xml:space="preserve">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F82CC9" w:rsidRPr="003E3857" w14:paraId="714CBDBE" w14:textId="77777777" w:rsidTr="0074595B">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0F90668F" w14:textId="77777777" w:rsidR="00F82CC9" w:rsidRPr="003E3857" w:rsidRDefault="00F82CC9" w:rsidP="0074595B">
            <w:pPr>
              <w:pStyle w:val="TAH"/>
              <w:rPr>
                <w:rFonts w:cs="Arial"/>
                <w:lang w:eastAsia="ko-KR"/>
              </w:rPr>
            </w:pPr>
            <w:r w:rsidRPr="003E3857">
              <w:rPr>
                <w:rFonts w:cs="Arial"/>
                <w:lang w:eastAsia="ko-KR"/>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31BB405C" w14:textId="77777777" w:rsidR="00F82CC9" w:rsidRPr="003E3857" w:rsidRDefault="00F82CC9" w:rsidP="0074595B">
            <w:pPr>
              <w:pStyle w:val="TAH"/>
              <w:rPr>
                <w:rFonts w:cs="Arial"/>
                <w:lang w:eastAsia="ko-KR"/>
              </w:rPr>
            </w:pPr>
            <w:r w:rsidRPr="003E3857">
              <w:rPr>
                <w:rFonts w:cs="Arial"/>
                <w:lang w:eastAsia="ko-KR"/>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77A0DD0A" w14:textId="77777777" w:rsidR="00F82CC9" w:rsidRPr="003E3857" w:rsidRDefault="00F82CC9" w:rsidP="0074595B">
            <w:pPr>
              <w:pStyle w:val="TAH"/>
              <w:rPr>
                <w:rFonts w:cs="Arial"/>
                <w:lang w:eastAsia="ko-KR"/>
              </w:rPr>
            </w:pPr>
            <w:r w:rsidRPr="003E3857">
              <w:rPr>
                <w:rFonts w:cs="Arial"/>
                <w:lang w:eastAsia="ko-KR"/>
              </w:rPr>
              <w:t>V2X Bandwidth Class</w:t>
            </w:r>
          </w:p>
        </w:tc>
      </w:tr>
      <w:tr w:rsidR="00F82CC9" w:rsidRPr="003E3857" w14:paraId="659F3602" w14:textId="77777777" w:rsidTr="0074595B">
        <w:trPr>
          <w:jc w:val="center"/>
        </w:trPr>
        <w:tc>
          <w:tcPr>
            <w:tcW w:w="2943" w:type="dxa"/>
            <w:vMerge/>
            <w:tcBorders>
              <w:top w:val="single" w:sz="4" w:space="0" w:color="auto"/>
              <w:left w:val="single" w:sz="4" w:space="0" w:color="auto"/>
              <w:bottom w:val="single" w:sz="4" w:space="0" w:color="auto"/>
              <w:right w:val="single" w:sz="4" w:space="0" w:color="auto"/>
            </w:tcBorders>
          </w:tcPr>
          <w:p w14:paraId="28181EA2" w14:textId="77777777" w:rsidR="00F82CC9" w:rsidRPr="003E3857" w:rsidRDefault="00F82CC9" w:rsidP="0074595B">
            <w:pPr>
              <w:pStyle w:val="TAH"/>
              <w:rPr>
                <w:rFonts w:cs="Arial"/>
                <w:lang w:eastAsia="ko-KR"/>
              </w:rPr>
            </w:pPr>
          </w:p>
        </w:tc>
        <w:tc>
          <w:tcPr>
            <w:tcW w:w="709" w:type="dxa"/>
            <w:vMerge/>
            <w:tcBorders>
              <w:top w:val="single" w:sz="4" w:space="0" w:color="auto"/>
              <w:left w:val="single" w:sz="4" w:space="0" w:color="auto"/>
              <w:bottom w:val="single" w:sz="4" w:space="0" w:color="auto"/>
              <w:right w:val="single" w:sz="4" w:space="0" w:color="auto"/>
            </w:tcBorders>
          </w:tcPr>
          <w:p w14:paraId="405BE306" w14:textId="77777777" w:rsidR="00F82CC9" w:rsidRPr="003E3857" w:rsidRDefault="00F82CC9" w:rsidP="0074595B">
            <w:pPr>
              <w:pStyle w:val="TAH"/>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14:paraId="20214389" w14:textId="77777777" w:rsidR="00F82CC9" w:rsidRPr="003E3857" w:rsidRDefault="00F82CC9" w:rsidP="0074595B">
            <w:pPr>
              <w:pStyle w:val="TAH"/>
              <w:rPr>
                <w:rFonts w:cs="Arial"/>
                <w:lang w:eastAsia="ko-KR"/>
              </w:rPr>
            </w:pPr>
            <w:r w:rsidRPr="003E3857">
              <w:rPr>
                <w:rFonts w:cs="Arial"/>
                <w:lang w:eastAsia="ko-KR"/>
              </w:rPr>
              <w:t>B</w:t>
            </w:r>
          </w:p>
        </w:tc>
        <w:tc>
          <w:tcPr>
            <w:tcW w:w="1276" w:type="dxa"/>
            <w:tcBorders>
              <w:top w:val="single" w:sz="4" w:space="0" w:color="auto"/>
              <w:left w:val="single" w:sz="4" w:space="0" w:color="auto"/>
              <w:bottom w:val="single" w:sz="4" w:space="0" w:color="auto"/>
              <w:right w:val="single" w:sz="4" w:space="0" w:color="auto"/>
            </w:tcBorders>
          </w:tcPr>
          <w:p w14:paraId="372896E4" w14:textId="77777777" w:rsidR="00F82CC9" w:rsidRPr="003E3857" w:rsidRDefault="00F82CC9" w:rsidP="0074595B">
            <w:pPr>
              <w:pStyle w:val="TAH"/>
              <w:rPr>
                <w:rFonts w:cs="Arial"/>
                <w:lang w:eastAsia="ko-KR"/>
              </w:rPr>
            </w:pPr>
            <w:r w:rsidRPr="003E3857">
              <w:rPr>
                <w:rFonts w:cs="Arial"/>
                <w:lang w:eastAsia="ko-KR"/>
              </w:rPr>
              <w:t>C</w:t>
            </w:r>
          </w:p>
        </w:tc>
        <w:tc>
          <w:tcPr>
            <w:tcW w:w="1134" w:type="dxa"/>
            <w:tcBorders>
              <w:top w:val="single" w:sz="4" w:space="0" w:color="auto"/>
              <w:left w:val="single" w:sz="4" w:space="0" w:color="auto"/>
              <w:bottom w:val="single" w:sz="4" w:space="0" w:color="auto"/>
              <w:right w:val="single" w:sz="4" w:space="0" w:color="auto"/>
            </w:tcBorders>
          </w:tcPr>
          <w:p w14:paraId="2B31848B" w14:textId="77777777" w:rsidR="00F82CC9" w:rsidRPr="003E3857" w:rsidRDefault="00F82CC9" w:rsidP="0074595B">
            <w:pPr>
              <w:pStyle w:val="TAH"/>
              <w:rPr>
                <w:rFonts w:cs="Arial"/>
                <w:lang w:eastAsia="ko-KR"/>
              </w:rPr>
            </w:pPr>
            <w:r w:rsidRPr="003E3857">
              <w:rPr>
                <w:rFonts w:cs="Arial"/>
                <w:lang w:eastAsia="ko-KR"/>
              </w:rPr>
              <w:t>D</w:t>
            </w:r>
          </w:p>
        </w:tc>
        <w:tc>
          <w:tcPr>
            <w:tcW w:w="1134" w:type="dxa"/>
            <w:tcBorders>
              <w:top w:val="single" w:sz="4" w:space="0" w:color="auto"/>
              <w:left w:val="single" w:sz="4" w:space="0" w:color="auto"/>
              <w:bottom w:val="single" w:sz="4" w:space="0" w:color="auto"/>
              <w:right w:val="single" w:sz="4" w:space="0" w:color="auto"/>
            </w:tcBorders>
          </w:tcPr>
          <w:p w14:paraId="25B68890" w14:textId="77777777" w:rsidR="00F82CC9" w:rsidRPr="003E3857" w:rsidRDefault="00F82CC9" w:rsidP="0074595B">
            <w:pPr>
              <w:pStyle w:val="TAH"/>
              <w:rPr>
                <w:rFonts w:cs="Arial"/>
                <w:lang w:eastAsia="ko-KR"/>
              </w:rPr>
            </w:pPr>
            <w:r w:rsidRPr="003E3857">
              <w:rPr>
                <w:rFonts w:cs="Arial"/>
                <w:lang w:eastAsia="ko-KR"/>
              </w:rPr>
              <w:t>E</w:t>
            </w:r>
          </w:p>
        </w:tc>
        <w:tc>
          <w:tcPr>
            <w:tcW w:w="1276" w:type="dxa"/>
            <w:tcBorders>
              <w:top w:val="single" w:sz="4" w:space="0" w:color="auto"/>
              <w:left w:val="single" w:sz="4" w:space="0" w:color="auto"/>
              <w:bottom w:val="single" w:sz="4" w:space="0" w:color="auto"/>
              <w:right w:val="single" w:sz="4" w:space="0" w:color="auto"/>
            </w:tcBorders>
          </w:tcPr>
          <w:p w14:paraId="66A1BB66" w14:textId="77777777" w:rsidR="00F82CC9" w:rsidRPr="003E3857" w:rsidRDefault="00F82CC9" w:rsidP="0074595B">
            <w:pPr>
              <w:pStyle w:val="TAH"/>
              <w:rPr>
                <w:rFonts w:cs="Arial"/>
                <w:lang w:eastAsia="ko-KR"/>
              </w:rPr>
            </w:pPr>
            <w:r w:rsidRPr="003E3857">
              <w:rPr>
                <w:rFonts w:cs="Arial"/>
                <w:lang w:eastAsia="ko-KR"/>
              </w:rPr>
              <w:t>F</w:t>
            </w:r>
          </w:p>
        </w:tc>
      </w:tr>
      <w:tr w:rsidR="00F82CC9" w:rsidRPr="003E3857" w14:paraId="60B3E7FF" w14:textId="77777777" w:rsidTr="0074595B">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7E7D188" w14:textId="77777777" w:rsidR="00F82CC9" w:rsidRPr="003E3857" w:rsidRDefault="00F82CC9" w:rsidP="0074595B">
            <w:pPr>
              <w:pStyle w:val="TAL"/>
              <w:rPr>
                <w:rFonts w:cs="Arial"/>
                <w:i/>
                <w:kern w:val="2"/>
                <w:lang w:eastAsia="ko-KR"/>
              </w:rPr>
            </w:pPr>
            <w:proofErr w:type="spellStart"/>
            <w:r w:rsidRPr="003E3857">
              <w:rPr>
                <w:rFonts w:cs="Arial"/>
                <w:kern w:val="2"/>
                <w:lang w:eastAsia="ko-KR"/>
              </w:rPr>
              <w:t>Pw</w:t>
            </w:r>
            <w:proofErr w:type="spellEnd"/>
            <w:r w:rsidRPr="003E3857">
              <w:rPr>
                <w:rFonts w:cs="Arial"/>
                <w:kern w:val="2"/>
                <w:lang w:eastAsia="ko-KR"/>
              </w:rPr>
              <w:t xml:space="preserve">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tcPr>
          <w:p w14:paraId="035E09FA" w14:textId="77777777" w:rsidR="00F82CC9" w:rsidRPr="003E3857" w:rsidRDefault="00F82CC9" w:rsidP="0074595B">
            <w:pPr>
              <w:pStyle w:val="TAC"/>
              <w:rPr>
                <w:rFonts w:cs="Arial"/>
                <w:lang w:eastAsia="ko-KR"/>
              </w:rPr>
            </w:pPr>
            <w:proofErr w:type="spellStart"/>
            <w:r w:rsidRPr="003E3857">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9B17ECE" w14:textId="77777777" w:rsidR="00F82CC9" w:rsidRPr="003E3857" w:rsidRDefault="00F82CC9" w:rsidP="0074595B">
            <w:pPr>
              <w:pStyle w:val="TAC"/>
              <w:rPr>
                <w:rFonts w:cs="Arial"/>
                <w:lang w:eastAsia="ko-KR"/>
              </w:rPr>
            </w:pPr>
            <w:r w:rsidRPr="003E3857">
              <w:rPr>
                <w:rFonts w:cs="Arial"/>
                <w:lang w:eastAsia="ko-KR"/>
              </w:rPr>
              <w:t>-50.5 +10log</w:t>
            </w:r>
            <w:r w:rsidRPr="003E3857">
              <w:rPr>
                <w:rFonts w:cs="Arial"/>
                <w:vertAlign w:val="subscript"/>
                <w:lang w:eastAsia="ko-KR"/>
              </w:rPr>
              <w:t>10</w:t>
            </w:r>
            <w:r w:rsidRPr="003E3857">
              <w:rPr>
                <w:rFonts w:cs="Arial"/>
                <w:lang w:eastAsia="ko-KR"/>
              </w:rPr>
              <w:t>(</w:t>
            </w:r>
            <w:proofErr w:type="spellStart"/>
            <w:r w:rsidRPr="003E3857">
              <w:rPr>
                <w:rFonts w:cs="Arial"/>
                <w:iCs/>
                <w:lang w:eastAsia="ko-KR"/>
              </w:rPr>
              <w:t>N</w:t>
            </w:r>
            <w:r w:rsidRPr="003E3857">
              <w:rPr>
                <w:rFonts w:cs="Arial"/>
                <w:vertAlign w:val="subscript"/>
                <w:lang w:eastAsia="ko-KR"/>
              </w:rPr>
              <w:t>RB,c</w:t>
            </w:r>
            <w:proofErr w:type="spellEnd"/>
            <w:r w:rsidRPr="003E3857">
              <w:rPr>
                <w:rFonts w:cs="Arial"/>
                <w:lang w:eastAsia="ko-KR"/>
              </w:rPr>
              <w:t>/ N</w:t>
            </w:r>
            <w:r w:rsidRPr="003E3857">
              <w:rPr>
                <w:rFonts w:cs="Arial"/>
                <w:vertAlign w:val="subscript"/>
                <w:lang w:eastAsia="ko-KR"/>
              </w:rPr>
              <w:t xml:space="preserve">RB </w:t>
            </w:r>
            <w:proofErr w:type="spellStart"/>
            <w:r w:rsidRPr="003E3857">
              <w:rPr>
                <w:rFonts w:cs="Arial"/>
                <w:vertAlign w:val="subscript"/>
                <w:lang w:eastAsia="ko-KR"/>
              </w:rPr>
              <w:t>agg</w:t>
            </w:r>
            <w:proofErr w:type="spellEnd"/>
            <w:r w:rsidRPr="003E3857">
              <w:rPr>
                <w:rFonts w:cs="Arial"/>
                <w:lang w:eastAsia="ko-KR"/>
              </w:rPr>
              <w:t>)</w:t>
            </w:r>
          </w:p>
        </w:tc>
        <w:tc>
          <w:tcPr>
            <w:tcW w:w="1276" w:type="dxa"/>
            <w:tcBorders>
              <w:top w:val="single" w:sz="4" w:space="0" w:color="auto"/>
              <w:left w:val="single" w:sz="4" w:space="0" w:color="auto"/>
              <w:bottom w:val="single" w:sz="4" w:space="0" w:color="auto"/>
              <w:right w:val="single" w:sz="4" w:space="0" w:color="auto"/>
            </w:tcBorders>
            <w:vAlign w:val="center"/>
          </w:tcPr>
          <w:p w14:paraId="395A8D83" w14:textId="77777777" w:rsidR="00F82CC9" w:rsidRPr="003E3857" w:rsidRDefault="00F82CC9" w:rsidP="0074595B">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1F3AAE9" w14:textId="77777777" w:rsidR="00F82CC9" w:rsidRPr="003E3857" w:rsidRDefault="00F82CC9" w:rsidP="0074595B">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BF0A20E" w14:textId="77777777" w:rsidR="00F82CC9" w:rsidRPr="003E3857" w:rsidRDefault="00F82CC9" w:rsidP="0074595B">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14:paraId="3985E521" w14:textId="77777777" w:rsidR="00F82CC9" w:rsidRPr="003E3857" w:rsidRDefault="00F82CC9" w:rsidP="0074595B">
            <w:pPr>
              <w:pStyle w:val="TAC"/>
              <w:rPr>
                <w:rFonts w:cs="Arial"/>
                <w:lang w:eastAsia="ko-KR"/>
              </w:rPr>
            </w:pPr>
          </w:p>
        </w:tc>
      </w:tr>
      <w:tr w:rsidR="00F82CC9" w:rsidRPr="003E3857" w14:paraId="2FD80311" w14:textId="77777777" w:rsidTr="0074595B">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70D806A3" w14:textId="77777777" w:rsidR="00F82CC9" w:rsidRPr="003E3857" w:rsidRDefault="00F82CC9" w:rsidP="0074595B">
            <w:pPr>
              <w:pStyle w:val="TAL"/>
              <w:rPr>
                <w:rFonts w:eastAsia="MS Mincho" w:cs="Arial"/>
                <w:bCs/>
                <w:lang w:eastAsia="ko-KR"/>
              </w:rPr>
            </w:pPr>
            <w:proofErr w:type="spellStart"/>
            <w:r w:rsidRPr="003E3857">
              <w:rPr>
                <w:rFonts w:eastAsia="MS Mincho" w:cs="Arial"/>
                <w:bCs/>
                <w:lang w:eastAsia="ko-KR"/>
              </w:rPr>
              <w:t>P</w:t>
            </w:r>
            <w:r w:rsidRPr="003E3857">
              <w:rPr>
                <w:rFonts w:eastAsia="MS Mincho" w:cs="Arial"/>
                <w:bCs/>
                <w:vertAlign w:val="subscript"/>
                <w:lang w:eastAsia="ko-KR"/>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2A8395B9" w14:textId="77777777" w:rsidR="00F82CC9" w:rsidRPr="003E3857" w:rsidRDefault="00F82CC9" w:rsidP="0074595B">
            <w:pPr>
              <w:pStyle w:val="TAC"/>
              <w:rPr>
                <w:rFonts w:cs="Arial"/>
                <w:lang w:eastAsia="ko-KR"/>
              </w:rPr>
            </w:pPr>
            <w:proofErr w:type="spellStart"/>
            <w:r w:rsidRPr="003E3857">
              <w:rPr>
                <w:rFonts w:cs="Arial"/>
                <w:lang w:eastAsia="ko-KR"/>
              </w:rPr>
              <w:t>dBm</w:t>
            </w:r>
            <w:proofErr w:type="spellEnd"/>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1513B373" w14:textId="77777777" w:rsidR="00F82CC9" w:rsidRPr="003E3857" w:rsidRDefault="00F82CC9" w:rsidP="0074595B">
            <w:pPr>
              <w:pStyle w:val="TAC"/>
              <w:rPr>
                <w:rFonts w:cs="Arial"/>
                <w:lang w:eastAsia="ko-KR"/>
              </w:rPr>
            </w:pPr>
            <w:r w:rsidRPr="003E3857">
              <w:rPr>
                <w:rFonts w:eastAsia="MS Mincho" w:cs="Arial"/>
                <w:lang w:eastAsia="ko-KR"/>
              </w:rPr>
              <w:t>-22</w:t>
            </w:r>
          </w:p>
        </w:tc>
      </w:tr>
      <w:tr w:rsidR="00F82CC9" w:rsidRPr="003E3857" w14:paraId="085D4A67" w14:textId="77777777" w:rsidTr="0074595B">
        <w:trPr>
          <w:jc w:val="center"/>
        </w:trPr>
        <w:tc>
          <w:tcPr>
            <w:tcW w:w="2943" w:type="dxa"/>
            <w:tcBorders>
              <w:top w:val="single" w:sz="4" w:space="0" w:color="auto"/>
              <w:left w:val="single" w:sz="4" w:space="0" w:color="auto"/>
              <w:bottom w:val="single" w:sz="4" w:space="0" w:color="auto"/>
              <w:right w:val="single" w:sz="4" w:space="0" w:color="auto"/>
            </w:tcBorders>
          </w:tcPr>
          <w:p w14:paraId="0CFA772D" w14:textId="77777777" w:rsidR="00F82CC9" w:rsidRPr="003E3857" w:rsidRDefault="00F82CC9" w:rsidP="0074595B">
            <w:pPr>
              <w:pStyle w:val="TAL"/>
              <w:rPr>
                <w:rFonts w:eastAsia="MS Mincho" w:cs="Arial"/>
                <w:bCs/>
                <w:lang w:eastAsia="ko-KR"/>
              </w:rPr>
            </w:pPr>
            <w:proofErr w:type="spellStart"/>
            <w:r w:rsidRPr="003E3857">
              <w:rPr>
                <w:rFonts w:eastAsia="MS Mincho" w:cs="Arial"/>
                <w:bCs/>
                <w:lang w:eastAsia="ko-KR"/>
              </w:rPr>
              <w:t>BW</w:t>
            </w:r>
            <w:r w:rsidRPr="003E3857">
              <w:rPr>
                <w:rFonts w:eastAsia="MS Mincho" w:cs="Arial"/>
                <w:bCs/>
                <w:vertAlign w:val="subscript"/>
                <w:lang w:eastAsia="ko-KR"/>
              </w:rPr>
              <w:t>Interferer</w:t>
            </w:r>
            <w:proofErr w:type="spellEnd"/>
          </w:p>
        </w:tc>
        <w:tc>
          <w:tcPr>
            <w:tcW w:w="709" w:type="dxa"/>
            <w:tcBorders>
              <w:top w:val="single" w:sz="4" w:space="0" w:color="auto"/>
              <w:left w:val="single" w:sz="4" w:space="0" w:color="auto"/>
              <w:bottom w:val="single" w:sz="4" w:space="0" w:color="auto"/>
              <w:right w:val="single" w:sz="4" w:space="0" w:color="auto"/>
            </w:tcBorders>
          </w:tcPr>
          <w:p w14:paraId="7FBA9E35" w14:textId="77777777" w:rsidR="00F82CC9" w:rsidRPr="003E3857" w:rsidRDefault="00F82CC9" w:rsidP="0074595B">
            <w:pPr>
              <w:pStyle w:val="TAC"/>
              <w:rPr>
                <w:rFonts w:cs="Arial"/>
                <w:lang w:eastAsia="ko-KR"/>
              </w:rPr>
            </w:pPr>
            <w:r w:rsidRPr="003E3857">
              <w:rPr>
                <w:rFonts w:cs="Arial"/>
                <w:lang w:eastAsia="ko-KR"/>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3554658B" w14:textId="77777777" w:rsidR="00F82CC9" w:rsidRPr="003E3857" w:rsidRDefault="00F82CC9" w:rsidP="0074595B">
            <w:pPr>
              <w:pStyle w:val="TAC"/>
              <w:rPr>
                <w:rFonts w:cs="Arial"/>
              </w:rPr>
            </w:pPr>
            <w:r w:rsidRPr="003E3857">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1C85CF1" w14:textId="77777777" w:rsidR="00F82CC9" w:rsidRPr="003E3857" w:rsidRDefault="00F82CC9" w:rsidP="0074595B">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EA23C0D" w14:textId="77777777" w:rsidR="00F82CC9" w:rsidRPr="003E3857" w:rsidRDefault="00F82CC9" w:rsidP="0074595B">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0E6A8E6" w14:textId="77777777" w:rsidR="00F82CC9" w:rsidRPr="003E3857" w:rsidRDefault="00F82CC9" w:rsidP="0074595B">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14:paraId="1BEA58CC" w14:textId="77777777" w:rsidR="00F82CC9" w:rsidRPr="003E3857" w:rsidRDefault="00F82CC9" w:rsidP="0074595B">
            <w:pPr>
              <w:pStyle w:val="TAC"/>
              <w:rPr>
                <w:rFonts w:cs="Arial"/>
                <w:lang w:eastAsia="ko-KR"/>
              </w:rPr>
            </w:pPr>
          </w:p>
        </w:tc>
      </w:tr>
      <w:tr w:rsidR="00F82CC9" w:rsidRPr="003E3857" w14:paraId="4D543AC7" w14:textId="77777777" w:rsidTr="0074595B">
        <w:trPr>
          <w:jc w:val="center"/>
        </w:trPr>
        <w:tc>
          <w:tcPr>
            <w:tcW w:w="2943" w:type="dxa"/>
            <w:tcBorders>
              <w:top w:val="single" w:sz="4" w:space="0" w:color="auto"/>
              <w:left w:val="single" w:sz="4" w:space="0" w:color="auto"/>
              <w:bottom w:val="single" w:sz="4" w:space="0" w:color="auto"/>
              <w:right w:val="single" w:sz="4" w:space="0" w:color="auto"/>
            </w:tcBorders>
          </w:tcPr>
          <w:p w14:paraId="7DFBFF0C" w14:textId="77777777" w:rsidR="00F82CC9" w:rsidRPr="003E3857" w:rsidRDefault="00F82CC9" w:rsidP="0074595B">
            <w:pPr>
              <w:pStyle w:val="TAL"/>
              <w:rPr>
                <w:rFonts w:eastAsia="MS Mincho" w:cs="Arial"/>
                <w:bCs/>
                <w:lang w:eastAsia="ko-KR"/>
              </w:rPr>
            </w:pPr>
            <w:proofErr w:type="spellStart"/>
            <w:r w:rsidRPr="003E3857">
              <w:rPr>
                <w:rFonts w:eastAsia="MS Mincho" w:cs="Arial"/>
                <w:bCs/>
                <w:lang w:eastAsia="ko-KR"/>
              </w:rPr>
              <w:t>F</w:t>
            </w:r>
            <w:r w:rsidRPr="003E3857">
              <w:rPr>
                <w:rFonts w:eastAsia="MS Mincho" w:cs="Arial"/>
                <w:bCs/>
                <w:vertAlign w:val="subscript"/>
                <w:lang w:eastAsia="ko-KR"/>
              </w:rPr>
              <w:t>Interferer</w:t>
            </w:r>
            <w:proofErr w:type="spellEnd"/>
            <w:r w:rsidRPr="003E3857">
              <w:rPr>
                <w:rFonts w:eastAsia="MS Mincho" w:cs="Arial"/>
                <w:bCs/>
                <w:lang w:eastAsia="ko-KR"/>
              </w:rPr>
              <w:t xml:space="preserve"> (offset)</w:t>
            </w:r>
          </w:p>
        </w:tc>
        <w:tc>
          <w:tcPr>
            <w:tcW w:w="709" w:type="dxa"/>
            <w:tcBorders>
              <w:top w:val="single" w:sz="4" w:space="0" w:color="auto"/>
              <w:left w:val="single" w:sz="4" w:space="0" w:color="auto"/>
              <w:bottom w:val="single" w:sz="4" w:space="0" w:color="auto"/>
              <w:right w:val="single" w:sz="4" w:space="0" w:color="auto"/>
            </w:tcBorders>
          </w:tcPr>
          <w:p w14:paraId="477460F3" w14:textId="77777777" w:rsidR="00F82CC9" w:rsidRPr="003E3857" w:rsidRDefault="00F82CC9" w:rsidP="0074595B">
            <w:pPr>
              <w:pStyle w:val="TAC"/>
              <w:rPr>
                <w:rFonts w:cs="Arial"/>
                <w:lang w:eastAsia="ko-KR"/>
              </w:rPr>
            </w:pPr>
            <w:r w:rsidRPr="003E3857">
              <w:rPr>
                <w:rFonts w:cs="Arial"/>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56B83234" w14:textId="77777777" w:rsidR="00F82CC9" w:rsidRPr="003E3857" w:rsidRDefault="00F82CC9" w:rsidP="0074595B">
            <w:pPr>
              <w:pStyle w:val="TAC"/>
              <w:rPr>
                <w:rFonts w:cs="Arial"/>
                <w:lang w:eastAsia="ko-KR"/>
              </w:rPr>
            </w:pPr>
            <w:r w:rsidRPr="003E3857">
              <w:rPr>
                <w:rFonts w:cs="Arial"/>
                <w:lang w:eastAsia="ko-KR"/>
              </w:rPr>
              <w:t xml:space="preserve">5+ </w:t>
            </w:r>
            <w:proofErr w:type="spellStart"/>
            <w:r w:rsidRPr="003E3857">
              <w:rPr>
                <w:rFonts w:cs="Arial"/>
                <w:lang w:eastAsia="ko-KR"/>
              </w:rPr>
              <w:t>F</w:t>
            </w:r>
            <w:r w:rsidRPr="003E3857">
              <w:rPr>
                <w:rFonts w:cs="Arial"/>
                <w:vertAlign w:val="subscript"/>
                <w:lang w:eastAsia="ko-KR"/>
              </w:rPr>
              <w:t>offset</w:t>
            </w:r>
            <w:proofErr w:type="spellEnd"/>
          </w:p>
          <w:p w14:paraId="736ACC41" w14:textId="77777777" w:rsidR="00F82CC9" w:rsidRPr="003E3857" w:rsidRDefault="00F82CC9" w:rsidP="0074595B">
            <w:pPr>
              <w:pStyle w:val="TAC"/>
              <w:rPr>
                <w:rFonts w:cs="Arial"/>
                <w:lang w:eastAsia="ko-KR"/>
              </w:rPr>
            </w:pPr>
            <w:r w:rsidRPr="003E3857">
              <w:rPr>
                <w:rFonts w:cs="Arial"/>
                <w:lang w:eastAsia="ko-KR"/>
              </w:rPr>
              <w:t>/</w:t>
            </w:r>
          </w:p>
          <w:p w14:paraId="632AD1DF" w14:textId="77777777" w:rsidR="00F82CC9" w:rsidRPr="003E3857" w:rsidRDefault="00F82CC9" w:rsidP="0074595B">
            <w:pPr>
              <w:pStyle w:val="TAC"/>
              <w:rPr>
                <w:rFonts w:cs="Arial"/>
                <w:lang w:eastAsia="ko-KR"/>
              </w:rPr>
            </w:pPr>
            <w:r w:rsidRPr="003E3857">
              <w:rPr>
                <w:rFonts w:cs="Arial"/>
                <w:lang w:eastAsia="ko-KR"/>
              </w:rPr>
              <w:t xml:space="preserve">-5- </w:t>
            </w:r>
            <w:proofErr w:type="spellStart"/>
            <w:r w:rsidRPr="003E3857">
              <w:rPr>
                <w:rFonts w:cs="Arial"/>
                <w:lang w:eastAsia="ko-KR"/>
              </w:rPr>
              <w:t>F</w:t>
            </w:r>
            <w:r w:rsidRPr="003E3857">
              <w:rPr>
                <w:rFonts w:cs="Arial"/>
                <w:vertAlign w:val="subscript"/>
                <w:lang w:eastAsia="ko-KR"/>
              </w:rPr>
              <w:t>offset</w:t>
            </w:r>
            <w:proofErr w:type="spellEnd"/>
          </w:p>
        </w:tc>
        <w:tc>
          <w:tcPr>
            <w:tcW w:w="1276" w:type="dxa"/>
            <w:tcBorders>
              <w:top w:val="single" w:sz="4" w:space="0" w:color="auto"/>
              <w:left w:val="single" w:sz="4" w:space="0" w:color="auto"/>
              <w:bottom w:val="single" w:sz="4" w:space="0" w:color="auto"/>
              <w:right w:val="single" w:sz="4" w:space="0" w:color="auto"/>
            </w:tcBorders>
          </w:tcPr>
          <w:p w14:paraId="7CC24661" w14:textId="77777777" w:rsidR="00F82CC9" w:rsidRPr="003E3857" w:rsidRDefault="00F82CC9" w:rsidP="0074595B">
            <w:pPr>
              <w:pStyle w:val="TAC"/>
              <w:rPr>
                <w:rFonts w:cs="Arial"/>
                <w:vertAlign w:val="subscript"/>
                <w:lang w:eastAsia="ko-KR"/>
              </w:rPr>
            </w:pPr>
          </w:p>
        </w:tc>
        <w:tc>
          <w:tcPr>
            <w:tcW w:w="1134" w:type="dxa"/>
            <w:tcBorders>
              <w:top w:val="single" w:sz="4" w:space="0" w:color="auto"/>
              <w:left w:val="single" w:sz="4" w:space="0" w:color="auto"/>
              <w:bottom w:val="single" w:sz="4" w:space="0" w:color="auto"/>
              <w:right w:val="single" w:sz="4" w:space="0" w:color="auto"/>
            </w:tcBorders>
          </w:tcPr>
          <w:p w14:paraId="4412E66F" w14:textId="77777777" w:rsidR="00F82CC9" w:rsidRPr="003E3857" w:rsidRDefault="00F82CC9" w:rsidP="0074595B">
            <w:pPr>
              <w:pStyle w:val="TAC"/>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14:paraId="241EF915" w14:textId="77777777" w:rsidR="00F82CC9" w:rsidRPr="003E3857" w:rsidRDefault="00F82CC9" w:rsidP="0074595B">
            <w:pPr>
              <w:pStyle w:val="TAC"/>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14:paraId="53465C6A" w14:textId="77777777" w:rsidR="00F82CC9" w:rsidRPr="003E3857" w:rsidRDefault="00F82CC9" w:rsidP="0074595B">
            <w:pPr>
              <w:pStyle w:val="TAC"/>
              <w:rPr>
                <w:rFonts w:cs="Arial"/>
                <w:lang w:eastAsia="ko-KR"/>
              </w:rPr>
            </w:pPr>
          </w:p>
        </w:tc>
      </w:tr>
      <w:tr w:rsidR="00F82CC9" w:rsidRPr="003E3857" w14:paraId="31079F38" w14:textId="77777777" w:rsidTr="0074595B">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335FD031" w14:textId="77777777" w:rsidR="00F82CC9" w:rsidRPr="003E3857" w:rsidRDefault="00F82CC9" w:rsidP="0074595B">
            <w:pPr>
              <w:pStyle w:val="TAN"/>
              <w:rPr>
                <w:rFonts w:cs="Arial"/>
                <w:lang w:eastAsia="ko-KR"/>
              </w:rPr>
            </w:pPr>
            <w:r w:rsidRPr="003E3857">
              <w:rPr>
                <w:rFonts w:eastAsia="MS Mincho" w:cs="Arial"/>
                <w:lang w:eastAsia="ko-KR"/>
              </w:rPr>
              <w:t>NOTE 1:</w:t>
            </w:r>
            <w:r w:rsidRPr="003E3857">
              <w:rPr>
                <w:rFonts w:eastAsia="MS Mincho" w:cs="Arial"/>
                <w:lang w:eastAsia="ko-KR"/>
              </w:rPr>
              <w:tab/>
            </w:r>
            <w:r w:rsidRPr="003E3857">
              <w:rPr>
                <w:rFonts w:cs="Arial"/>
                <w:lang w:eastAsia="ko-KR"/>
              </w:rPr>
              <w:t xml:space="preserve">The </w:t>
            </w:r>
            <w:proofErr w:type="spellStart"/>
            <w:r w:rsidRPr="003E3857">
              <w:rPr>
                <w:rFonts w:cs="Arial"/>
                <w:lang w:eastAsia="ko-KR"/>
              </w:rPr>
              <w:t>F</w:t>
            </w:r>
            <w:r w:rsidRPr="003E3857">
              <w:rPr>
                <w:rFonts w:cs="Arial"/>
                <w:vertAlign w:val="subscript"/>
                <w:lang w:eastAsia="ko-KR"/>
              </w:rPr>
              <w:t>interferer</w:t>
            </w:r>
            <w:proofErr w:type="spellEnd"/>
            <w:r w:rsidRPr="003E3857">
              <w:rPr>
                <w:rFonts w:cs="Arial"/>
                <w:lang w:eastAsia="ko-KR"/>
              </w:rPr>
              <w:t xml:space="preserve"> (offset) is the frequency separation of the centre frequency of the carrier closest to the interferer and the centre frequency of the adjacent channel interferer and shall be further adjusted to </w:t>
            </w:r>
            <w:r w:rsidRPr="003E3857">
              <w:rPr>
                <w:rFonts w:cs="Arial"/>
                <w:position w:val="-12"/>
                <w:lang w:eastAsia="ko-KR"/>
              </w:rPr>
              <w:object w:dxaOrig="3500" w:dyaOrig="360" w14:anchorId="46412DE5">
                <v:shape id="_x0000_i1028" type="#_x0000_t75" style="width:145.35pt;height:14.95pt" o:ole="">
                  <v:imagedata r:id="rId15" o:title=""/>
                </v:shape>
                <o:OLEObject Type="Embed" ProgID="Equation.3" ShapeID="_x0000_i1028" DrawAspect="Content" ObjectID="_1697090016" r:id="rId18"/>
              </w:object>
            </w:r>
            <w:r w:rsidRPr="003E3857">
              <w:rPr>
                <w:rFonts w:cs="Arial"/>
                <w:lang w:eastAsia="ko-KR"/>
              </w:rPr>
              <w:t>MHz to be offset from the sub-carrier raster.</w:t>
            </w:r>
          </w:p>
          <w:p w14:paraId="7DC2B0DA" w14:textId="77777777" w:rsidR="00F82CC9" w:rsidRPr="003E3857" w:rsidRDefault="00F82CC9" w:rsidP="0074595B">
            <w:pPr>
              <w:pStyle w:val="TAN"/>
              <w:rPr>
                <w:rFonts w:cs="Arial"/>
                <w:lang w:eastAsia="ko-KR"/>
              </w:rPr>
            </w:pPr>
            <w:r w:rsidRPr="003E3857">
              <w:rPr>
                <w:rFonts w:cs="Arial"/>
              </w:rPr>
              <w:t>NOTE 2:</w:t>
            </w:r>
            <w:r w:rsidRPr="003E3857">
              <w:rPr>
                <w:rFonts w:eastAsia="MS Mincho" w:cs="Arial"/>
                <w:lang w:eastAsia="ko-KR"/>
              </w:rPr>
              <w:tab/>
            </w:r>
            <w:r w:rsidRPr="003E3857">
              <w:rPr>
                <w:lang w:eastAsia="ko-KR"/>
              </w:rPr>
              <w:t xml:space="preserve">The requirement </w:t>
            </w:r>
            <w:r w:rsidRPr="003E3857">
              <w:t>is</w:t>
            </w:r>
            <w:r w:rsidRPr="003E3857">
              <w:rPr>
                <w:lang w:eastAsia="ko-KR"/>
              </w:rPr>
              <w:t xml:space="preserve"> applied for 2 carrier intra-concurrent receptions when 2 carrier transmissions are activated at the same time.</w:t>
            </w:r>
          </w:p>
        </w:tc>
      </w:tr>
    </w:tbl>
    <w:p w14:paraId="0C740349" w14:textId="77777777" w:rsidR="00F82CC9" w:rsidRPr="003E3857" w:rsidRDefault="00F82CC9" w:rsidP="00F82CC9">
      <w:pPr>
        <w:rPr>
          <w:rFonts w:eastAsia="??"/>
        </w:rPr>
      </w:pPr>
    </w:p>
    <w:p w14:paraId="1125B45B" w14:textId="77777777" w:rsidR="00060ED6" w:rsidRPr="00F82CC9" w:rsidRDefault="00060ED6" w:rsidP="007C594E">
      <w:pPr>
        <w:rPr>
          <w:lang w:bidi="bn-IN"/>
        </w:rPr>
      </w:pPr>
    </w:p>
    <w:p w14:paraId="0FFB1BF1" w14:textId="77777777" w:rsidR="00F82CC9" w:rsidRDefault="00F82CC9" w:rsidP="007C594E">
      <w:pPr>
        <w:rPr>
          <w:lang w:bidi="bn-IN"/>
        </w:rPr>
      </w:pPr>
    </w:p>
    <w:p w14:paraId="508AAB55" w14:textId="77777777" w:rsidR="00F82CC9" w:rsidRDefault="00F82CC9" w:rsidP="00F82CC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18D720" w14:textId="77777777" w:rsidR="00F82CC9" w:rsidRPr="003E3857" w:rsidRDefault="00F82CC9" w:rsidP="00F82CC9">
      <w:pPr>
        <w:pStyle w:val="40"/>
      </w:pPr>
      <w:r w:rsidRPr="003E3857">
        <w:t>7.6.1G.3</w:t>
      </w:r>
      <w:r w:rsidRPr="003E3857">
        <w:tab/>
        <w:t>In-band blocking for V2X Communication / Intra-band contiguous multi-carrier operation</w:t>
      </w:r>
    </w:p>
    <w:p w14:paraId="7C01C28F" w14:textId="77777777" w:rsidR="00F82CC9" w:rsidRPr="003E3857" w:rsidRDefault="00F82CC9" w:rsidP="00F82CC9">
      <w:pPr>
        <w:pStyle w:val="5"/>
      </w:pPr>
      <w:r w:rsidRPr="003E3857">
        <w:t>7.6.1G.3.1</w:t>
      </w:r>
      <w:r w:rsidRPr="003E3857">
        <w:tab/>
        <w:t>Test Purpose</w:t>
      </w:r>
    </w:p>
    <w:p w14:paraId="6A91E347" w14:textId="77777777" w:rsidR="00F82CC9" w:rsidRPr="003E3857" w:rsidRDefault="00F82CC9" w:rsidP="00F82CC9">
      <w:r w:rsidRPr="003E3857">
        <w:t>Same as in clause 7.6.1</w:t>
      </w:r>
      <w:r w:rsidRPr="003E3857">
        <w:rPr>
          <w:lang w:eastAsia="zh-TW"/>
        </w:rPr>
        <w:t>G</w:t>
      </w:r>
      <w:r w:rsidRPr="003E3857">
        <w:t>.1.1.</w:t>
      </w:r>
    </w:p>
    <w:p w14:paraId="79C91A65" w14:textId="77777777" w:rsidR="00F82CC9" w:rsidRPr="003E3857" w:rsidRDefault="00F82CC9" w:rsidP="00F82CC9">
      <w:pPr>
        <w:pStyle w:val="5"/>
      </w:pPr>
      <w:r w:rsidRPr="003E3857">
        <w:t>7.6.1G.3.2</w:t>
      </w:r>
      <w:r w:rsidRPr="003E3857">
        <w:tab/>
        <w:t>Test Applicability</w:t>
      </w:r>
    </w:p>
    <w:p w14:paraId="33067B58" w14:textId="77777777" w:rsidR="00F82CC9" w:rsidRPr="003E3857" w:rsidRDefault="00F82CC9" w:rsidP="00F82CC9">
      <w:r w:rsidRPr="003E3857">
        <w:t xml:space="preserve">This test applies to all types of UE that support Intra-band contiguous multi-carrier operation V2X </w:t>
      </w:r>
      <w:proofErr w:type="spellStart"/>
      <w:r w:rsidRPr="003E3857">
        <w:t>Sidelink</w:t>
      </w:r>
      <w:proofErr w:type="spellEnd"/>
      <w:r w:rsidRPr="003E3857">
        <w:t xml:space="preserve"> Communication and Band 47.</w:t>
      </w:r>
    </w:p>
    <w:p w14:paraId="1AB6B31E" w14:textId="77777777" w:rsidR="00F82CC9" w:rsidRPr="003E3857" w:rsidRDefault="00F82CC9" w:rsidP="00F82CC9">
      <w:pPr>
        <w:pStyle w:val="5"/>
      </w:pPr>
      <w:r w:rsidRPr="003E3857">
        <w:lastRenderedPageBreak/>
        <w:t>7.6.1G.3.3</w:t>
      </w:r>
      <w:r w:rsidRPr="003E3857">
        <w:tab/>
        <w:t>Minimum Conformance Requirements</w:t>
      </w:r>
    </w:p>
    <w:p w14:paraId="6E0238B3" w14:textId="77777777" w:rsidR="00F82CC9" w:rsidRPr="003E3857" w:rsidRDefault="00F82CC9" w:rsidP="00F82CC9">
      <w:r w:rsidRPr="003E3857">
        <w:t>For intra-band contiguous multi-carrier operation</w:t>
      </w:r>
      <w:r w:rsidRPr="003E3857">
        <w:rPr>
          <w:rFonts w:cs="v4.2.0"/>
        </w:rPr>
        <w:t xml:space="preserve"> </w:t>
      </w:r>
      <w:r w:rsidRPr="003E3857">
        <w:t>the V2X UE throughput shall be ≥ 95% of the maximum throughput of the reference measurement channels as specified in Annex A.8.2 with parameters defined in Table 7.6.1G</w:t>
      </w:r>
      <w:r w:rsidRPr="003E3857">
        <w:rPr>
          <w:lang w:eastAsia="zh-TW"/>
        </w:rPr>
        <w:t>.3.3</w:t>
      </w:r>
      <w:r w:rsidRPr="003E3857">
        <w:t>-</w:t>
      </w:r>
      <w:r w:rsidRPr="003E3857">
        <w:rPr>
          <w:lang w:eastAsia="zh-TW"/>
        </w:rPr>
        <w:t>1</w:t>
      </w:r>
      <w:r w:rsidRPr="003E3857">
        <w:t xml:space="preserve"> and Table 7.6.1G</w:t>
      </w:r>
      <w:r w:rsidRPr="003E3857">
        <w:rPr>
          <w:lang w:eastAsia="zh-TW"/>
        </w:rPr>
        <w:t>.3.3</w:t>
      </w:r>
      <w:r w:rsidRPr="003E3857">
        <w:t>-</w:t>
      </w:r>
      <w:r w:rsidRPr="003E3857">
        <w:rPr>
          <w:lang w:eastAsia="zh-TW"/>
        </w:rPr>
        <w:t>2</w:t>
      </w:r>
      <w:r w:rsidRPr="003E3857">
        <w:t>.</w:t>
      </w:r>
    </w:p>
    <w:p w14:paraId="66460AB5" w14:textId="77777777" w:rsidR="00F82CC9" w:rsidRPr="003E3857" w:rsidRDefault="00F82CC9" w:rsidP="00F82CC9">
      <w:pPr>
        <w:pStyle w:val="TH"/>
      </w:pPr>
      <w:r w:rsidRPr="003E3857">
        <w:t>Table 7.6.1G</w:t>
      </w:r>
      <w:r w:rsidRPr="003E3857">
        <w:rPr>
          <w:lang w:eastAsia="zh-TW"/>
        </w:rPr>
        <w:t>.3.3-1</w:t>
      </w:r>
      <w:r w:rsidRPr="003E3857">
        <w:rPr>
          <w:rFonts w:eastAsia="Malgun Gothic"/>
        </w:rPr>
        <w:t>:</w:t>
      </w:r>
      <w:r w:rsidRPr="003E3857">
        <w:t xml:space="preserve"> In band blocking parameters </w:t>
      </w:r>
      <w:r w:rsidRPr="003E3857">
        <w:rPr>
          <w:rFonts w:eastAsia="Osaka"/>
        </w:rPr>
        <w:t xml:space="preserve">for intra-band contiguous </w:t>
      </w:r>
      <w:r w:rsidRPr="003E3857">
        <w:t>multi-carrier for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F82CC9" w:rsidRPr="003E3857" w14:paraId="2E8188ED" w14:textId="77777777" w:rsidTr="0074595B">
        <w:trPr>
          <w:jc w:val="center"/>
        </w:trPr>
        <w:tc>
          <w:tcPr>
            <w:tcW w:w="1968" w:type="dxa"/>
            <w:vMerge w:val="restart"/>
          </w:tcPr>
          <w:p w14:paraId="2815C04F" w14:textId="77777777" w:rsidR="00F82CC9" w:rsidRPr="003E3857" w:rsidRDefault="00F82CC9" w:rsidP="0074595B">
            <w:pPr>
              <w:pStyle w:val="TAH"/>
              <w:rPr>
                <w:rFonts w:cs="Arial"/>
                <w:lang w:eastAsia="ko-KR"/>
              </w:rPr>
            </w:pPr>
            <w:r w:rsidRPr="003E3857">
              <w:rPr>
                <w:rFonts w:cs="Arial"/>
                <w:lang w:eastAsia="ko-KR"/>
              </w:rPr>
              <w:t>Rx Parameter</w:t>
            </w:r>
          </w:p>
        </w:tc>
        <w:tc>
          <w:tcPr>
            <w:tcW w:w="718" w:type="dxa"/>
            <w:vMerge w:val="restart"/>
          </w:tcPr>
          <w:p w14:paraId="657F6885" w14:textId="77777777" w:rsidR="00F82CC9" w:rsidRPr="003E3857" w:rsidRDefault="00F82CC9" w:rsidP="0074595B">
            <w:pPr>
              <w:pStyle w:val="TAH"/>
              <w:rPr>
                <w:rFonts w:cs="Arial"/>
                <w:lang w:eastAsia="ko-KR"/>
              </w:rPr>
            </w:pPr>
            <w:r w:rsidRPr="003E3857">
              <w:rPr>
                <w:rFonts w:cs="Arial"/>
                <w:lang w:eastAsia="ko-KR"/>
              </w:rPr>
              <w:t>Units</w:t>
            </w:r>
          </w:p>
        </w:tc>
        <w:tc>
          <w:tcPr>
            <w:tcW w:w="6635" w:type="dxa"/>
            <w:gridSpan w:val="5"/>
          </w:tcPr>
          <w:p w14:paraId="63D99DA4" w14:textId="77777777" w:rsidR="00F82CC9" w:rsidRPr="003E3857" w:rsidRDefault="00F82CC9" w:rsidP="0074595B">
            <w:pPr>
              <w:pStyle w:val="TAH"/>
              <w:rPr>
                <w:rFonts w:cs="Arial"/>
                <w:lang w:eastAsia="ko-KR"/>
              </w:rPr>
            </w:pPr>
            <w:r w:rsidRPr="003E3857">
              <w:rPr>
                <w:rFonts w:cs="Arial"/>
                <w:lang w:eastAsia="ko-KR"/>
              </w:rPr>
              <w:t>V2X Bandwidth Class</w:t>
            </w:r>
          </w:p>
        </w:tc>
      </w:tr>
      <w:tr w:rsidR="00F82CC9" w:rsidRPr="003E3857" w14:paraId="0B354966" w14:textId="77777777" w:rsidTr="0074595B">
        <w:trPr>
          <w:jc w:val="center"/>
        </w:trPr>
        <w:tc>
          <w:tcPr>
            <w:tcW w:w="1968" w:type="dxa"/>
            <w:vMerge/>
          </w:tcPr>
          <w:p w14:paraId="3A6EB89A" w14:textId="77777777" w:rsidR="00F82CC9" w:rsidRPr="003E3857" w:rsidRDefault="00F82CC9" w:rsidP="0074595B">
            <w:pPr>
              <w:pStyle w:val="TAH"/>
              <w:rPr>
                <w:rFonts w:cs="Arial"/>
                <w:lang w:eastAsia="ko-KR"/>
              </w:rPr>
            </w:pPr>
          </w:p>
        </w:tc>
        <w:tc>
          <w:tcPr>
            <w:tcW w:w="718" w:type="dxa"/>
            <w:vMerge/>
          </w:tcPr>
          <w:p w14:paraId="44ACB0E1" w14:textId="77777777" w:rsidR="00F82CC9" w:rsidRPr="003E3857" w:rsidRDefault="00F82CC9" w:rsidP="0074595B">
            <w:pPr>
              <w:pStyle w:val="TAH"/>
              <w:rPr>
                <w:rFonts w:cs="Arial"/>
                <w:lang w:eastAsia="ko-KR"/>
              </w:rPr>
            </w:pPr>
          </w:p>
        </w:tc>
        <w:tc>
          <w:tcPr>
            <w:tcW w:w="1327" w:type="dxa"/>
          </w:tcPr>
          <w:p w14:paraId="300A85C6" w14:textId="77777777" w:rsidR="00F82CC9" w:rsidRPr="003E3857" w:rsidRDefault="00F82CC9" w:rsidP="0074595B">
            <w:pPr>
              <w:pStyle w:val="TAH"/>
              <w:rPr>
                <w:rFonts w:cs="Arial"/>
                <w:lang w:eastAsia="ko-KR"/>
              </w:rPr>
            </w:pPr>
            <w:r w:rsidRPr="003E3857">
              <w:rPr>
                <w:rFonts w:cs="Arial"/>
                <w:lang w:eastAsia="ko-KR"/>
              </w:rPr>
              <w:t>B</w:t>
            </w:r>
          </w:p>
        </w:tc>
        <w:tc>
          <w:tcPr>
            <w:tcW w:w="1327" w:type="dxa"/>
          </w:tcPr>
          <w:p w14:paraId="1EBAD533" w14:textId="77777777" w:rsidR="00F82CC9" w:rsidRPr="003E3857" w:rsidRDefault="00F82CC9" w:rsidP="0074595B">
            <w:pPr>
              <w:pStyle w:val="TAH"/>
              <w:rPr>
                <w:rFonts w:cs="Arial"/>
                <w:lang w:eastAsia="ko-KR"/>
              </w:rPr>
            </w:pPr>
            <w:r w:rsidRPr="003E3857">
              <w:rPr>
                <w:rFonts w:cs="Arial"/>
                <w:lang w:eastAsia="ko-KR"/>
              </w:rPr>
              <w:t>C</w:t>
            </w:r>
          </w:p>
        </w:tc>
        <w:tc>
          <w:tcPr>
            <w:tcW w:w="1327" w:type="dxa"/>
          </w:tcPr>
          <w:p w14:paraId="0091B7F5" w14:textId="77777777" w:rsidR="00F82CC9" w:rsidRPr="003E3857" w:rsidRDefault="00F82CC9" w:rsidP="0074595B">
            <w:pPr>
              <w:pStyle w:val="TAH"/>
              <w:rPr>
                <w:rFonts w:cs="Arial"/>
                <w:lang w:eastAsia="ko-KR"/>
              </w:rPr>
            </w:pPr>
            <w:r w:rsidRPr="003E3857">
              <w:rPr>
                <w:rFonts w:cs="Arial"/>
                <w:lang w:eastAsia="ko-KR"/>
              </w:rPr>
              <w:t>D</w:t>
            </w:r>
          </w:p>
        </w:tc>
        <w:tc>
          <w:tcPr>
            <w:tcW w:w="1327" w:type="dxa"/>
          </w:tcPr>
          <w:p w14:paraId="714AEED8" w14:textId="77777777" w:rsidR="00F82CC9" w:rsidRPr="003E3857" w:rsidRDefault="00F82CC9" w:rsidP="0074595B">
            <w:pPr>
              <w:pStyle w:val="TAH"/>
              <w:rPr>
                <w:rFonts w:cs="Arial"/>
                <w:lang w:eastAsia="ko-KR"/>
              </w:rPr>
            </w:pPr>
            <w:r w:rsidRPr="003E3857">
              <w:rPr>
                <w:rFonts w:cs="Arial"/>
                <w:lang w:eastAsia="ko-KR"/>
              </w:rPr>
              <w:t>E</w:t>
            </w:r>
          </w:p>
        </w:tc>
        <w:tc>
          <w:tcPr>
            <w:tcW w:w="1327" w:type="dxa"/>
          </w:tcPr>
          <w:p w14:paraId="62B9C130" w14:textId="77777777" w:rsidR="00F82CC9" w:rsidRPr="003E3857" w:rsidRDefault="00F82CC9" w:rsidP="0074595B">
            <w:pPr>
              <w:pStyle w:val="TAH"/>
              <w:rPr>
                <w:rFonts w:cs="Arial"/>
                <w:lang w:eastAsia="ko-KR"/>
              </w:rPr>
            </w:pPr>
            <w:r w:rsidRPr="003E3857">
              <w:rPr>
                <w:rFonts w:cs="Arial"/>
                <w:lang w:eastAsia="ko-KR"/>
              </w:rPr>
              <w:t>F</w:t>
            </w:r>
          </w:p>
        </w:tc>
      </w:tr>
      <w:tr w:rsidR="00F82CC9" w:rsidRPr="003E3857" w14:paraId="70029AC2" w14:textId="77777777" w:rsidTr="0074595B">
        <w:trPr>
          <w:jc w:val="center"/>
        </w:trPr>
        <w:tc>
          <w:tcPr>
            <w:tcW w:w="1968" w:type="dxa"/>
            <w:vMerge w:val="restart"/>
            <w:vAlign w:val="center"/>
          </w:tcPr>
          <w:p w14:paraId="164D844E" w14:textId="77777777" w:rsidR="00F82CC9" w:rsidRPr="003E3857" w:rsidRDefault="00F82CC9" w:rsidP="0074595B">
            <w:pPr>
              <w:pStyle w:val="TAL"/>
              <w:rPr>
                <w:rFonts w:cs="Arial"/>
                <w:kern w:val="2"/>
                <w:lang w:eastAsia="ko-KR"/>
              </w:rPr>
            </w:pPr>
            <w:proofErr w:type="spellStart"/>
            <w:r w:rsidRPr="003E3857">
              <w:rPr>
                <w:rFonts w:cs="Arial"/>
                <w:kern w:val="2"/>
                <w:lang w:eastAsia="ko-KR"/>
              </w:rPr>
              <w:t>Pw</w:t>
            </w:r>
            <w:proofErr w:type="spellEnd"/>
            <w:r w:rsidRPr="003E3857">
              <w:rPr>
                <w:rFonts w:cs="Arial"/>
                <w:kern w:val="2"/>
                <w:lang w:eastAsia="ko-KR"/>
              </w:rPr>
              <w:t xml:space="preserve"> in Transmission Bandwidth Configuration, per CC </w:t>
            </w:r>
          </w:p>
        </w:tc>
        <w:tc>
          <w:tcPr>
            <w:tcW w:w="718" w:type="dxa"/>
            <w:vMerge w:val="restart"/>
            <w:vAlign w:val="center"/>
          </w:tcPr>
          <w:p w14:paraId="36D96B4B" w14:textId="77777777" w:rsidR="00F82CC9" w:rsidRPr="003E3857" w:rsidRDefault="00F82CC9" w:rsidP="0074595B">
            <w:pPr>
              <w:pStyle w:val="TAC"/>
              <w:rPr>
                <w:rFonts w:cs="Arial"/>
                <w:lang w:eastAsia="ko-KR"/>
              </w:rPr>
            </w:pPr>
            <w:proofErr w:type="spellStart"/>
            <w:r w:rsidRPr="003E3857">
              <w:rPr>
                <w:rFonts w:cs="Arial"/>
                <w:lang w:eastAsia="ko-KR"/>
              </w:rPr>
              <w:t>dBm</w:t>
            </w:r>
            <w:proofErr w:type="spellEnd"/>
          </w:p>
        </w:tc>
        <w:tc>
          <w:tcPr>
            <w:tcW w:w="6635" w:type="dxa"/>
            <w:gridSpan w:val="5"/>
            <w:vAlign w:val="center"/>
          </w:tcPr>
          <w:p w14:paraId="4DF5F69C" w14:textId="77777777" w:rsidR="00F82CC9" w:rsidRPr="003E3857" w:rsidRDefault="00F82CC9" w:rsidP="0074595B">
            <w:pPr>
              <w:pStyle w:val="TAC"/>
              <w:rPr>
                <w:rFonts w:cs="Arial"/>
                <w:lang w:eastAsia="ko-KR"/>
              </w:rPr>
            </w:pPr>
            <w:r w:rsidRPr="003E3857">
              <w:rPr>
                <w:rFonts w:cs="Arial"/>
                <w:lang w:eastAsia="ko-KR"/>
              </w:rPr>
              <w:t>REFSENS + V2X Bandwidth Class specific value below</w:t>
            </w:r>
          </w:p>
        </w:tc>
      </w:tr>
      <w:tr w:rsidR="00F82CC9" w:rsidRPr="003E3857" w14:paraId="3797A744" w14:textId="77777777" w:rsidTr="0074595B">
        <w:trPr>
          <w:jc w:val="center"/>
        </w:trPr>
        <w:tc>
          <w:tcPr>
            <w:tcW w:w="1968" w:type="dxa"/>
            <w:vMerge/>
          </w:tcPr>
          <w:p w14:paraId="2EF7E762" w14:textId="77777777" w:rsidR="00F82CC9" w:rsidRPr="003E3857" w:rsidRDefault="00F82CC9" w:rsidP="0074595B">
            <w:pPr>
              <w:pStyle w:val="TAL"/>
              <w:rPr>
                <w:rFonts w:eastAsia="MS Mincho" w:cs="Arial"/>
                <w:bCs/>
                <w:kern w:val="2"/>
              </w:rPr>
            </w:pPr>
          </w:p>
        </w:tc>
        <w:tc>
          <w:tcPr>
            <w:tcW w:w="718" w:type="dxa"/>
            <w:vMerge/>
          </w:tcPr>
          <w:p w14:paraId="77746B72" w14:textId="77777777" w:rsidR="00F82CC9" w:rsidRPr="003E3857" w:rsidRDefault="00F82CC9" w:rsidP="0074595B">
            <w:pPr>
              <w:pStyle w:val="TAC"/>
              <w:rPr>
                <w:rFonts w:cs="Arial"/>
                <w:kern w:val="2"/>
              </w:rPr>
            </w:pPr>
          </w:p>
        </w:tc>
        <w:tc>
          <w:tcPr>
            <w:tcW w:w="1327" w:type="dxa"/>
            <w:vAlign w:val="center"/>
          </w:tcPr>
          <w:p w14:paraId="484AF43E" w14:textId="77777777" w:rsidR="00F82CC9" w:rsidRPr="003E3857" w:rsidRDefault="00F82CC9" w:rsidP="0074595B">
            <w:pPr>
              <w:pStyle w:val="TAC"/>
              <w:rPr>
                <w:rFonts w:cs="Arial"/>
                <w:kern w:val="2"/>
              </w:rPr>
            </w:pPr>
            <w:r w:rsidRPr="003E3857">
              <w:rPr>
                <w:rFonts w:cs="Arial"/>
                <w:kern w:val="2"/>
              </w:rPr>
              <w:t>9</w:t>
            </w:r>
          </w:p>
        </w:tc>
        <w:tc>
          <w:tcPr>
            <w:tcW w:w="1327" w:type="dxa"/>
            <w:vAlign w:val="center"/>
          </w:tcPr>
          <w:p w14:paraId="7E88C3DD" w14:textId="23AA37FF" w:rsidR="00F82CC9" w:rsidRPr="003E3857" w:rsidRDefault="00F82CC9" w:rsidP="0074595B">
            <w:pPr>
              <w:pStyle w:val="TAC"/>
              <w:rPr>
                <w:rFonts w:cs="Arial"/>
                <w:kern w:val="2"/>
              </w:rPr>
            </w:pPr>
            <w:del w:id="356" w:author="Huawei" w:date="2021-09-27T10:54:00Z">
              <w:r w:rsidRPr="003E3857" w:rsidDel="00712590">
                <w:rPr>
                  <w:rFonts w:cs="Arial"/>
                  <w:kern w:val="2"/>
                  <w:lang w:eastAsia="zh-TW"/>
                </w:rPr>
                <w:delText>12</w:delText>
              </w:r>
            </w:del>
          </w:p>
        </w:tc>
        <w:tc>
          <w:tcPr>
            <w:tcW w:w="1327" w:type="dxa"/>
            <w:vAlign w:val="center"/>
          </w:tcPr>
          <w:p w14:paraId="5FCEF137" w14:textId="77777777" w:rsidR="00F82CC9" w:rsidRPr="003E3857" w:rsidRDefault="00F82CC9" w:rsidP="0074595B">
            <w:pPr>
              <w:pStyle w:val="TAC"/>
              <w:rPr>
                <w:rFonts w:cs="Arial"/>
                <w:kern w:val="2"/>
              </w:rPr>
            </w:pPr>
          </w:p>
        </w:tc>
        <w:tc>
          <w:tcPr>
            <w:tcW w:w="1327" w:type="dxa"/>
            <w:vAlign w:val="center"/>
          </w:tcPr>
          <w:p w14:paraId="2108B59B" w14:textId="77777777" w:rsidR="00F82CC9" w:rsidRPr="003E3857" w:rsidRDefault="00F82CC9" w:rsidP="0074595B">
            <w:pPr>
              <w:pStyle w:val="TAC"/>
              <w:rPr>
                <w:rFonts w:cs="Arial"/>
                <w:kern w:val="2"/>
              </w:rPr>
            </w:pPr>
          </w:p>
        </w:tc>
        <w:tc>
          <w:tcPr>
            <w:tcW w:w="1327" w:type="dxa"/>
            <w:vAlign w:val="center"/>
          </w:tcPr>
          <w:p w14:paraId="662BC0FD" w14:textId="77777777" w:rsidR="00F82CC9" w:rsidRPr="003E3857" w:rsidRDefault="00F82CC9" w:rsidP="0074595B">
            <w:pPr>
              <w:pStyle w:val="TAC"/>
              <w:rPr>
                <w:rFonts w:cs="Arial"/>
                <w:kern w:val="2"/>
              </w:rPr>
            </w:pPr>
          </w:p>
        </w:tc>
      </w:tr>
      <w:tr w:rsidR="00F82CC9" w:rsidRPr="003E3857" w14:paraId="688C6C8C" w14:textId="77777777" w:rsidTr="0074595B">
        <w:trPr>
          <w:jc w:val="center"/>
        </w:trPr>
        <w:tc>
          <w:tcPr>
            <w:tcW w:w="1968" w:type="dxa"/>
          </w:tcPr>
          <w:p w14:paraId="4FF8B11F" w14:textId="77777777" w:rsidR="00F82CC9" w:rsidRPr="003E3857" w:rsidRDefault="00F82CC9" w:rsidP="0074595B">
            <w:pPr>
              <w:pStyle w:val="TAL"/>
              <w:rPr>
                <w:rFonts w:eastAsia="MS Mincho" w:cs="Arial"/>
                <w:bCs/>
                <w:lang w:eastAsia="ko-KR"/>
              </w:rPr>
            </w:pPr>
            <w:proofErr w:type="spellStart"/>
            <w:r w:rsidRPr="003E3857">
              <w:rPr>
                <w:rFonts w:eastAsia="MS Mincho" w:cs="Arial"/>
                <w:bCs/>
                <w:lang w:eastAsia="ko-KR"/>
              </w:rPr>
              <w:t>BW</w:t>
            </w:r>
            <w:r w:rsidRPr="003E3857">
              <w:rPr>
                <w:rFonts w:eastAsia="MS Mincho" w:cs="Arial"/>
                <w:bCs/>
                <w:vertAlign w:val="subscript"/>
                <w:lang w:eastAsia="ko-KR"/>
              </w:rPr>
              <w:t>Interferer</w:t>
            </w:r>
            <w:proofErr w:type="spellEnd"/>
          </w:p>
        </w:tc>
        <w:tc>
          <w:tcPr>
            <w:tcW w:w="718" w:type="dxa"/>
          </w:tcPr>
          <w:p w14:paraId="12AFCECD" w14:textId="77777777" w:rsidR="00F82CC9" w:rsidRPr="003E3857" w:rsidRDefault="00F82CC9" w:rsidP="0074595B">
            <w:pPr>
              <w:pStyle w:val="TAC"/>
              <w:rPr>
                <w:rFonts w:cs="Arial"/>
                <w:lang w:eastAsia="ko-KR"/>
              </w:rPr>
            </w:pPr>
            <w:r w:rsidRPr="003E3857">
              <w:rPr>
                <w:rFonts w:cs="Arial"/>
                <w:lang w:eastAsia="ko-KR"/>
              </w:rPr>
              <w:t>MHz</w:t>
            </w:r>
          </w:p>
        </w:tc>
        <w:tc>
          <w:tcPr>
            <w:tcW w:w="1327" w:type="dxa"/>
            <w:vAlign w:val="center"/>
          </w:tcPr>
          <w:p w14:paraId="7D9D4E75" w14:textId="77777777" w:rsidR="00F82CC9" w:rsidRPr="003E3857" w:rsidRDefault="00F82CC9" w:rsidP="0074595B">
            <w:pPr>
              <w:pStyle w:val="TAC"/>
              <w:rPr>
                <w:rFonts w:cs="Arial"/>
              </w:rPr>
            </w:pPr>
            <w:r w:rsidRPr="003E3857">
              <w:rPr>
                <w:rFonts w:cs="Arial"/>
              </w:rPr>
              <w:t>10</w:t>
            </w:r>
          </w:p>
        </w:tc>
        <w:tc>
          <w:tcPr>
            <w:tcW w:w="1327" w:type="dxa"/>
            <w:vAlign w:val="center"/>
          </w:tcPr>
          <w:p w14:paraId="16D7E35B" w14:textId="5432FFA3" w:rsidR="00F82CC9" w:rsidRPr="003E3857" w:rsidRDefault="00F82CC9" w:rsidP="0074595B">
            <w:pPr>
              <w:pStyle w:val="TAC"/>
              <w:rPr>
                <w:rFonts w:cs="Arial"/>
                <w:lang w:eastAsia="ko-KR"/>
              </w:rPr>
            </w:pPr>
            <w:del w:id="357" w:author="Huawei" w:date="2021-09-27T10:54:00Z">
              <w:r w:rsidRPr="003E3857" w:rsidDel="00712590">
                <w:rPr>
                  <w:rFonts w:cs="Arial"/>
                  <w:lang w:eastAsia="zh-TW"/>
                </w:rPr>
                <w:delText>10</w:delText>
              </w:r>
            </w:del>
          </w:p>
        </w:tc>
        <w:tc>
          <w:tcPr>
            <w:tcW w:w="1327" w:type="dxa"/>
            <w:vAlign w:val="center"/>
          </w:tcPr>
          <w:p w14:paraId="7339CF7B" w14:textId="77777777" w:rsidR="00F82CC9" w:rsidRPr="003E3857" w:rsidRDefault="00F82CC9" w:rsidP="0074595B">
            <w:pPr>
              <w:pStyle w:val="TAC"/>
              <w:rPr>
                <w:rFonts w:cs="Arial"/>
                <w:lang w:eastAsia="ko-KR"/>
              </w:rPr>
            </w:pPr>
          </w:p>
        </w:tc>
        <w:tc>
          <w:tcPr>
            <w:tcW w:w="1327" w:type="dxa"/>
            <w:vAlign w:val="center"/>
          </w:tcPr>
          <w:p w14:paraId="0BD98F15" w14:textId="77777777" w:rsidR="00F82CC9" w:rsidRPr="003E3857" w:rsidRDefault="00F82CC9" w:rsidP="0074595B">
            <w:pPr>
              <w:pStyle w:val="TAC"/>
              <w:rPr>
                <w:rFonts w:cs="Arial"/>
                <w:lang w:eastAsia="ko-KR"/>
              </w:rPr>
            </w:pPr>
          </w:p>
        </w:tc>
        <w:tc>
          <w:tcPr>
            <w:tcW w:w="1327" w:type="dxa"/>
            <w:vAlign w:val="center"/>
          </w:tcPr>
          <w:p w14:paraId="3452D399" w14:textId="77777777" w:rsidR="00F82CC9" w:rsidRPr="003E3857" w:rsidRDefault="00F82CC9" w:rsidP="0074595B">
            <w:pPr>
              <w:pStyle w:val="TAC"/>
              <w:rPr>
                <w:rFonts w:cs="Arial"/>
                <w:lang w:eastAsia="ko-KR"/>
              </w:rPr>
            </w:pPr>
          </w:p>
        </w:tc>
      </w:tr>
      <w:tr w:rsidR="00F82CC9" w:rsidRPr="003E3857" w14:paraId="30474F4B" w14:textId="77777777" w:rsidTr="0074595B">
        <w:trPr>
          <w:jc w:val="center"/>
        </w:trPr>
        <w:tc>
          <w:tcPr>
            <w:tcW w:w="1968" w:type="dxa"/>
          </w:tcPr>
          <w:p w14:paraId="6E2D1A23" w14:textId="77777777" w:rsidR="00F82CC9" w:rsidRPr="003E3857" w:rsidRDefault="00F82CC9" w:rsidP="0074595B">
            <w:pPr>
              <w:pStyle w:val="TAL"/>
              <w:rPr>
                <w:rFonts w:cs="Arial"/>
                <w:i/>
                <w:kern w:val="2"/>
              </w:rPr>
            </w:pPr>
            <w:proofErr w:type="spellStart"/>
            <w:r w:rsidRPr="003E3857">
              <w:rPr>
                <w:rFonts w:eastAsia="MS Mincho" w:cs="Arial"/>
                <w:bCs/>
                <w:kern w:val="2"/>
              </w:rPr>
              <w:t>F</w:t>
            </w:r>
            <w:r w:rsidRPr="003E3857">
              <w:rPr>
                <w:rFonts w:eastAsia="MS Mincho" w:cs="Arial"/>
                <w:bCs/>
                <w:kern w:val="2"/>
                <w:vertAlign w:val="subscript"/>
              </w:rPr>
              <w:t>Ioffset</w:t>
            </w:r>
            <w:proofErr w:type="spellEnd"/>
            <w:r w:rsidRPr="003E3857">
              <w:rPr>
                <w:rFonts w:eastAsia="MS Mincho" w:cs="Arial"/>
                <w:bCs/>
                <w:kern w:val="2"/>
                <w:vertAlign w:val="subscript"/>
              </w:rPr>
              <w:t>, case 1</w:t>
            </w:r>
          </w:p>
        </w:tc>
        <w:tc>
          <w:tcPr>
            <w:tcW w:w="718" w:type="dxa"/>
          </w:tcPr>
          <w:p w14:paraId="5350A467" w14:textId="77777777" w:rsidR="00F82CC9" w:rsidRPr="003E3857" w:rsidRDefault="00F82CC9" w:rsidP="0074595B">
            <w:pPr>
              <w:pStyle w:val="TAC"/>
              <w:rPr>
                <w:rFonts w:cs="Arial"/>
                <w:kern w:val="2"/>
              </w:rPr>
            </w:pPr>
            <w:r w:rsidRPr="003E3857">
              <w:rPr>
                <w:rFonts w:cs="Arial"/>
                <w:kern w:val="2"/>
              </w:rPr>
              <w:t>MHz</w:t>
            </w:r>
          </w:p>
        </w:tc>
        <w:tc>
          <w:tcPr>
            <w:tcW w:w="1327" w:type="dxa"/>
          </w:tcPr>
          <w:p w14:paraId="57BFEEA4" w14:textId="77777777" w:rsidR="00F82CC9" w:rsidRPr="003E3857" w:rsidRDefault="00F82CC9" w:rsidP="0074595B">
            <w:pPr>
              <w:pStyle w:val="TAC"/>
              <w:rPr>
                <w:rFonts w:cs="Arial"/>
                <w:kern w:val="2"/>
              </w:rPr>
            </w:pPr>
            <w:r w:rsidRPr="003E3857">
              <w:rPr>
                <w:rFonts w:cs="Arial"/>
                <w:kern w:val="2"/>
              </w:rPr>
              <w:t>15</w:t>
            </w:r>
          </w:p>
        </w:tc>
        <w:tc>
          <w:tcPr>
            <w:tcW w:w="1327" w:type="dxa"/>
          </w:tcPr>
          <w:p w14:paraId="7932E0A4" w14:textId="4385ED6D" w:rsidR="00F82CC9" w:rsidRPr="003E3857" w:rsidRDefault="00F82CC9" w:rsidP="0074595B">
            <w:pPr>
              <w:pStyle w:val="TAC"/>
              <w:rPr>
                <w:rFonts w:cs="Arial"/>
                <w:kern w:val="2"/>
              </w:rPr>
            </w:pPr>
            <w:del w:id="358" w:author="Huawei" w:date="2021-09-27T10:54:00Z">
              <w:r w:rsidRPr="003E3857" w:rsidDel="00712590">
                <w:rPr>
                  <w:rFonts w:cs="Arial"/>
                  <w:kern w:val="2"/>
                  <w:lang w:eastAsia="zh-TW"/>
                </w:rPr>
                <w:delText>15</w:delText>
              </w:r>
            </w:del>
          </w:p>
        </w:tc>
        <w:tc>
          <w:tcPr>
            <w:tcW w:w="1327" w:type="dxa"/>
          </w:tcPr>
          <w:p w14:paraId="2FE0F654" w14:textId="77777777" w:rsidR="00F82CC9" w:rsidRPr="003E3857" w:rsidRDefault="00F82CC9" w:rsidP="0074595B">
            <w:pPr>
              <w:pStyle w:val="TAC"/>
              <w:rPr>
                <w:rFonts w:cs="Arial"/>
                <w:kern w:val="2"/>
              </w:rPr>
            </w:pPr>
          </w:p>
        </w:tc>
        <w:tc>
          <w:tcPr>
            <w:tcW w:w="1327" w:type="dxa"/>
          </w:tcPr>
          <w:p w14:paraId="6456CD01" w14:textId="77777777" w:rsidR="00F82CC9" w:rsidRPr="003E3857" w:rsidRDefault="00F82CC9" w:rsidP="0074595B">
            <w:pPr>
              <w:pStyle w:val="TAC"/>
              <w:rPr>
                <w:rFonts w:cs="Arial"/>
                <w:kern w:val="2"/>
              </w:rPr>
            </w:pPr>
          </w:p>
        </w:tc>
        <w:tc>
          <w:tcPr>
            <w:tcW w:w="1327" w:type="dxa"/>
          </w:tcPr>
          <w:p w14:paraId="71038D0E" w14:textId="77777777" w:rsidR="00F82CC9" w:rsidRPr="003E3857" w:rsidRDefault="00F82CC9" w:rsidP="0074595B">
            <w:pPr>
              <w:pStyle w:val="TAC"/>
              <w:rPr>
                <w:rFonts w:cs="Arial"/>
                <w:kern w:val="2"/>
              </w:rPr>
            </w:pPr>
          </w:p>
        </w:tc>
      </w:tr>
      <w:tr w:rsidR="00F82CC9" w:rsidRPr="003E3857" w14:paraId="7B1DE838" w14:textId="77777777" w:rsidTr="0074595B">
        <w:trPr>
          <w:jc w:val="center"/>
        </w:trPr>
        <w:tc>
          <w:tcPr>
            <w:tcW w:w="1968" w:type="dxa"/>
          </w:tcPr>
          <w:p w14:paraId="3AB9B7CE" w14:textId="77777777" w:rsidR="00F82CC9" w:rsidRPr="003E3857" w:rsidRDefault="00F82CC9" w:rsidP="0074595B">
            <w:pPr>
              <w:pStyle w:val="TAL"/>
              <w:rPr>
                <w:rFonts w:eastAsia="MS Mincho" w:cs="Arial"/>
                <w:bCs/>
                <w:kern w:val="2"/>
              </w:rPr>
            </w:pPr>
            <w:proofErr w:type="spellStart"/>
            <w:r w:rsidRPr="003E3857">
              <w:rPr>
                <w:rFonts w:eastAsia="MS Mincho" w:cs="Arial"/>
                <w:bCs/>
                <w:kern w:val="2"/>
              </w:rPr>
              <w:t>F</w:t>
            </w:r>
            <w:r w:rsidRPr="003E3857">
              <w:rPr>
                <w:rFonts w:eastAsia="MS Mincho" w:cs="Arial"/>
                <w:bCs/>
                <w:kern w:val="2"/>
                <w:vertAlign w:val="subscript"/>
              </w:rPr>
              <w:t>Ioffset</w:t>
            </w:r>
            <w:proofErr w:type="spellEnd"/>
            <w:r w:rsidRPr="003E3857">
              <w:rPr>
                <w:rFonts w:eastAsia="MS Mincho" w:cs="Arial"/>
                <w:bCs/>
                <w:kern w:val="2"/>
                <w:vertAlign w:val="subscript"/>
              </w:rPr>
              <w:t>, case 2</w:t>
            </w:r>
          </w:p>
        </w:tc>
        <w:tc>
          <w:tcPr>
            <w:tcW w:w="718" w:type="dxa"/>
          </w:tcPr>
          <w:p w14:paraId="01CD1F39" w14:textId="77777777" w:rsidR="00F82CC9" w:rsidRPr="003E3857" w:rsidRDefault="00F82CC9" w:rsidP="0074595B">
            <w:pPr>
              <w:pStyle w:val="TAC"/>
              <w:rPr>
                <w:rFonts w:cs="Arial"/>
                <w:kern w:val="2"/>
              </w:rPr>
            </w:pPr>
            <w:r w:rsidRPr="003E3857">
              <w:rPr>
                <w:rFonts w:cs="Arial"/>
                <w:kern w:val="2"/>
              </w:rPr>
              <w:t>MHz</w:t>
            </w:r>
          </w:p>
        </w:tc>
        <w:tc>
          <w:tcPr>
            <w:tcW w:w="1327" w:type="dxa"/>
          </w:tcPr>
          <w:p w14:paraId="353388D4" w14:textId="77777777" w:rsidR="00F82CC9" w:rsidRPr="003E3857" w:rsidRDefault="00F82CC9" w:rsidP="0074595B">
            <w:pPr>
              <w:pStyle w:val="TAC"/>
              <w:rPr>
                <w:rFonts w:cs="Arial"/>
                <w:kern w:val="2"/>
              </w:rPr>
            </w:pPr>
            <w:r w:rsidRPr="003E3857">
              <w:rPr>
                <w:rFonts w:cs="Arial"/>
                <w:kern w:val="2"/>
              </w:rPr>
              <w:t>25</w:t>
            </w:r>
          </w:p>
        </w:tc>
        <w:tc>
          <w:tcPr>
            <w:tcW w:w="1327" w:type="dxa"/>
          </w:tcPr>
          <w:p w14:paraId="1514EC8F" w14:textId="03F246F1" w:rsidR="00F82CC9" w:rsidRPr="003E3857" w:rsidRDefault="00F82CC9" w:rsidP="0074595B">
            <w:pPr>
              <w:pStyle w:val="TAC"/>
              <w:rPr>
                <w:rFonts w:cs="Arial"/>
                <w:kern w:val="2"/>
              </w:rPr>
            </w:pPr>
            <w:del w:id="359" w:author="Huawei" w:date="2021-09-27T10:54:00Z">
              <w:r w:rsidRPr="003E3857" w:rsidDel="00712590">
                <w:rPr>
                  <w:rFonts w:cs="Arial"/>
                  <w:kern w:val="2"/>
                  <w:lang w:eastAsia="zh-TW"/>
                </w:rPr>
                <w:delText>25</w:delText>
              </w:r>
            </w:del>
          </w:p>
        </w:tc>
        <w:tc>
          <w:tcPr>
            <w:tcW w:w="1327" w:type="dxa"/>
          </w:tcPr>
          <w:p w14:paraId="5EC3F5A0" w14:textId="77777777" w:rsidR="00F82CC9" w:rsidRPr="003E3857" w:rsidRDefault="00F82CC9" w:rsidP="0074595B">
            <w:pPr>
              <w:pStyle w:val="TAC"/>
              <w:rPr>
                <w:rFonts w:cs="Arial"/>
                <w:kern w:val="2"/>
              </w:rPr>
            </w:pPr>
          </w:p>
        </w:tc>
        <w:tc>
          <w:tcPr>
            <w:tcW w:w="1327" w:type="dxa"/>
          </w:tcPr>
          <w:p w14:paraId="1EB2E680" w14:textId="77777777" w:rsidR="00F82CC9" w:rsidRPr="003E3857" w:rsidRDefault="00F82CC9" w:rsidP="0074595B">
            <w:pPr>
              <w:pStyle w:val="TAC"/>
              <w:rPr>
                <w:rFonts w:cs="Arial"/>
                <w:kern w:val="2"/>
              </w:rPr>
            </w:pPr>
          </w:p>
        </w:tc>
        <w:tc>
          <w:tcPr>
            <w:tcW w:w="1327" w:type="dxa"/>
          </w:tcPr>
          <w:p w14:paraId="50417B24" w14:textId="77777777" w:rsidR="00F82CC9" w:rsidRPr="003E3857" w:rsidRDefault="00F82CC9" w:rsidP="0074595B">
            <w:pPr>
              <w:pStyle w:val="TAC"/>
              <w:rPr>
                <w:rFonts w:cs="Arial"/>
                <w:kern w:val="2"/>
              </w:rPr>
            </w:pPr>
          </w:p>
        </w:tc>
      </w:tr>
    </w:tbl>
    <w:p w14:paraId="4562ABDF" w14:textId="77777777" w:rsidR="00F82CC9" w:rsidRPr="003E3857" w:rsidRDefault="00F82CC9" w:rsidP="00F82CC9"/>
    <w:p w14:paraId="756869D8" w14:textId="77777777" w:rsidR="00F82CC9" w:rsidRPr="003E3857" w:rsidRDefault="00F82CC9" w:rsidP="00F82CC9">
      <w:pPr>
        <w:pStyle w:val="TH"/>
      </w:pPr>
      <w:r w:rsidRPr="003E3857">
        <w:t>Table 7.6.1G</w:t>
      </w:r>
      <w:r w:rsidRPr="003E3857">
        <w:rPr>
          <w:lang w:eastAsia="zh-TW"/>
        </w:rPr>
        <w:t>.3.3</w:t>
      </w:r>
      <w:r w:rsidRPr="003E3857">
        <w:t>-</w:t>
      </w:r>
      <w:r w:rsidRPr="003E3857">
        <w:rPr>
          <w:lang w:eastAsia="zh-TW"/>
        </w:rPr>
        <w:t>2</w:t>
      </w:r>
      <w:r w:rsidRPr="003E3857">
        <w:rPr>
          <w:rFonts w:eastAsia="Malgun Gothic"/>
        </w:rPr>
        <w:t>:</w:t>
      </w:r>
      <w:r w:rsidRPr="003E3857">
        <w:t xml:space="preserve"> In-band blocking </w:t>
      </w:r>
      <w:r w:rsidRPr="003E3857">
        <w:rPr>
          <w:rFonts w:eastAsia="Osaka"/>
        </w:rPr>
        <w:t xml:space="preserve">for intra-band contiguous </w:t>
      </w:r>
      <w:r w:rsidRPr="003E3857">
        <w:t>multi-carrier for V2X</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974"/>
        <w:gridCol w:w="1848"/>
        <w:gridCol w:w="869"/>
        <w:gridCol w:w="1968"/>
        <w:gridCol w:w="1964"/>
      </w:tblGrid>
      <w:tr w:rsidR="00F82CC9" w:rsidRPr="003E3857" w14:paraId="1025A3A2" w14:textId="77777777" w:rsidTr="0074595B">
        <w:trPr>
          <w:jc w:val="center"/>
        </w:trPr>
        <w:tc>
          <w:tcPr>
            <w:tcW w:w="0" w:type="auto"/>
            <w:vMerge w:val="restart"/>
            <w:tcBorders>
              <w:top w:val="single" w:sz="6" w:space="0" w:color="000000"/>
              <w:left w:val="single" w:sz="6" w:space="0" w:color="000000"/>
              <w:bottom w:val="single" w:sz="6" w:space="0" w:color="000000"/>
              <w:right w:val="single" w:sz="6" w:space="0" w:color="000000"/>
            </w:tcBorders>
            <w:hideMark/>
          </w:tcPr>
          <w:p w14:paraId="41B16985" w14:textId="77777777" w:rsidR="00F82CC9" w:rsidRPr="003E3857" w:rsidRDefault="00F82CC9" w:rsidP="0074595B">
            <w:pPr>
              <w:pStyle w:val="TAH"/>
              <w:rPr>
                <w:kern w:val="2"/>
              </w:rPr>
            </w:pPr>
            <w:r w:rsidRPr="003E3857">
              <w:rPr>
                <w:kern w:val="2"/>
              </w:rPr>
              <w:t xml:space="preserve">V2X </w:t>
            </w:r>
            <w:r w:rsidRPr="003E3857">
              <w:t xml:space="preserve">multi-carrier </w:t>
            </w:r>
            <w:r w:rsidRPr="003E3857">
              <w:rPr>
                <w:kern w:val="2"/>
                <w:lang w:eastAsia="ko-KR"/>
              </w:rPr>
              <w:t>configuration</w:t>
            </w:r>
          </w:p>
        </w:tc>
        <w:tc>
          <w:tcPr>
            <w:tcW w:w="0" w:type="auto"/>
            <w:tcBorders>
              <w:top w:val="single" w:sz="6" w:space="0" w:color="000000"/>
              <w:left w:val="single" w:sz="6" w:space="0" w:color="000000"/>
              <w:bottom w:val="single" w:sz="6" w:space="0" w:color="000000"/>
              <w:right w:val="single" w:sz="6" w:space="0" w:color="000000"/>
            </w:tcBorders>
            <w:hideMark/>
          </w:tcPr>
          <w:p w14:paraId="4E29FC71" w14:textId="77777777" w:rsidR="00F82CC9" w:rsidRPr="003E3857" w:rsidRDefault="00F82CC9" w:rsidP="0074595B">
            <w:pPr>
              <w:pStyle w:val="TAH"/>
              <w:rPr>
                <w:kern w:val="2"/>
                <w:lang w:eastAsia="ko-KR"/>
              </w:rPr>
            </w:pPr>
            <w:r w:rsidRPr="003E3857">
              <w:rPr>
                <w:kern w:val="2"/>
                <w:lang w:eastAsia="ko-KR"/>
              </w:rPr>
              <w:t>Parameter</w:t>
            </w:r>
          </w:p>
        </w:tc>
        <w:tc>
          <w:tcPr>
            <w:tcW w:w="0" w:type="auto"/>
            <w:tcBorders>
              <w:top w:val="single" w:sz="6" w:space="0" w:color="000000"/>
              <w:left w:val="single" w:sz="6" w:space="0" w:color="000000"/>
              <w:bottom w:val="single" w:sz="6" w:space="0" w:color="000000"/>
              <w:right w:val="single" w:sz="6" w:space="0" w:color="000000"/>
            </w:tcBorders>
            <w:hideMark/>
          </w:tcPr>
          <w:p w14:paraId="3BC64ED2" w14:textId="77777777" w:rsidR="00F82CC9" w:rsidRPr="003E3857" w:rsidRDefault="00F82CC9" w:rsidP="0074595B">
            <w:pPr>
              <w:pStyle w:val="TAH"/>
              <w:rPr>
                <w:kern w:val="2"/>
                <w:lang w:eastAsia="ko-KR"/>
              </w:rPr>
            </w:pPr>
            <w:r w:rsidRPr="003E3857">
              <w:rPr>
                <w:kern w:val="2"/>
                <w:lang w:eastAsia="ko-KR"/>
              </w:rPr>
              <w:t xml:space="preserve"> Unit</w:t>
            </w:r>
          </w:p>
        </w:tc>
        <w:tc>
          <w:tcPr>
            <w:tcW w:w="0" w:type="auto"/>
            <w:tcBorders>
              <w:top w:val="single" w:sz="6" w:space="0" w:color="000000"/>
              <w:left w:val="single" w:sz="6" w:space="0" w:color="000000"/>
              <w:bottom w:val="single" w:sz="6" w:space="0" w:color="000000"/>
              <w:right w:val="single" w:sz="6" w:space="0" w:color="000000"/>
            </w:tcBorders>
            <w:hideMark/>
          </w:tcPr>
          <w:p w14:paraId="41CAAAFA" w14:textId="77777777" w:rsidR="00F82CC9" w:rsidRPr="003E3857" w:rsidRDefault="00F82CC9" w:rsidP="0074595B">
            <w:pPr>
              <w:pStyle w:val="TAH"/>
              <w:rPr>
                <w:kern w:val="2"/>
                <w:lang w:eastAsia="ko-KR"/>
              </w:rPr>
            </w:pPr>
            <w:r w:rsidRPr="003E3857">
              <w:rPr>
                <w:kern w:val="2"/>
                <w:lang w:eastAsia="ko-KR"/>
              </w:rPr>
              <w:t>Case 1</w:t>
            </w:r>
          </w:p>
        </w:tc>
        <w:tc>
          <w:tcPr>
            <w:tcW w:w="0" w:type="auto"/>
            <w:tcBorders>
              <w:top w:val="single" w:sz="6" w:space="0" w:color="000000"/>
              <w:left w:val="single" w:sz="6" w:space="0" w:color="000000"/>
              <w:bottom w:val="single" w:sz="6" w:space="0" w:color="000000"/>
              <w:right w:val="single" w:sz="6" w:space="0" w:color="000000"/>
            </w:tcBorders>
            <w:hideMark/>
          </w:tcPr>
          <w:p w14:paraId="170E06C0" w14:textId="77777777" w:rsidR="00F82CC9" w:rsidRPr="003E3857" w:rsidRDefault="00F82CC9" w:rsidP="0074595B">
            <w:pPr>
              <w:pStyle w:val="TAH"/>
              <w:rPr>
                <w:kern w:val="2"/>
                <w:lang w:eastAsia="ko-KR"/>
              </w:rPr>
            </w:pPr>
            <w:r w:rsidRPr="003E3857">
              <w:rPr>
                <w:kern w:val="2"/>
                <w:lang w:eastAsia="ko-KR"/>
              </w:rPr>
              <w:t>Case 2</w:t>
            </w:r>
          </w:p>
        </w:tc>
      </w:tr>
      <w:tr w:rsidR="00F82CC9" w:rsidRPr="003E3857" w14:paraId="5C9D8322" w14:textId="77777777" w:rsidTr="0074595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0333F4" w14:textId="77777777" w:rsidR="00F82CC9" w:rsidRPr="003E3857" w:rsidRDefault="00F82CC9" w:rsidP="0074595B">
            <w:pPr>
              <w:rPr>
                <w:rFonts w:ascii="Arial" w:hAnsi="Arial" w:cs="Arial"/>
                <w:b/>
                <w:kern w:val="2"/>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08ECD0AA" w14:textId="77777777" w:rsidR="00F82CC9" w:rsidRPr="003E3857" w:rsidRDefault="00F82CC9" w:rsidP="0074595B">
            <w:pPr>
              <w:pStyle w:val="TAC"/>
              <w:rPr>
                <w:kern w:val="2"/>
                <w:lang w:eastAsia="ko-KR"/>
              </w:rPr>
            </w:pPr>
            <w:proofErr w:type="spellStart"/>
            <w:r w:rsidRPr="003E3857">
              <w:rPr>
                <w:kern w:val="2"/>
                <w:lang w:eastAsia="ko-KR"/>
              </w:rPr>
              <w:t>P</w:t>
            </w:r>
            <w:r w:rsidRPr="003E3857">
              <w:rPr>
                <w:kern w:val="2"/>
                <w:vertAlign w:val="subscript"/>
                <w:lang w:eastAsia="ko-KR"/>
              </w:rPr>
              <w:t>Interferer</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14:paraId="000DC601" w14:textId="77777777" w:rsidR="00F82CC9" w:rsidRPr="003E3857" w:rsidRDefault="00F82CC9" w:rsidP="0074595B">
            <w:pPr>
              <w:pStyle w:val="TAC"/>
              <w:rPr>
                <w:kern w:val="2"/>
                <w:lang w:eastAsia="ko-KR"/>
              </w:rPr>
            </w:pPr>
            <w:r w:rsidRPr="003E3857">
              <w:rPr>
                <w:kern w:val="2"/>
                <w:lang w:eastAsia="ko-KR"/>
              </w:rPr>
              <w:t xml:space="preserve"> </w:t>
            </w:r>
            <w:proofErr w:type="spellStart"/>
            <w:r w:rsidRPr="003E3857">
              <w:rPr>
                <w:kern w:val="2"/>
                <w:lang w:eastAsia="ko-KR"/>
              </w:rPr>
              <w:t>dBm</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14:paraId="2B71C957" w14:textId="77777777" w:rsidR="00F82CC9" w:rsidRPr="003E3857" w:rsidRDefault="00F82CC9" w:rsidP="0074595B">
            <w:pPr>
              <w:pStyle w:val="TAC"/>
              <w:rPr>
                <w:kern w:val="2"/>
              </w:rPr>
            </w:pPr>
            <w:r w:rsidRPr="003E3857">
              <w:rPr>
                <w:kern w:val="2"/>
                <w:lang w:eastAsia="ko-KR"/>
              </w:rPr>
              <w:t>-</w:t>
            </w:r>
            <w:r w:rsidRPr="003E3857">
              <w:rPr>
                <w:kern w:val="2"/>
              </w:rPr>
              <w:t>44</w:t>
            </w:r>
          </w:p>
        </w:tc>
        <w:tc>
          <w:tcPr>
            <w:tcW w:w="0" w:type="auto"/>
            <w:tcBorders>
              <w:top w:val="single" w:sz="6" w:space="0" w:color="000000"/>
              <w:left w:val="single" w:sz="6" w:space="0" w:color="000000"/>
              <w:bottom w:val="single" w:sz="6" w:space="0" w:color="000000"/>
              <w:right w:val="single" w:sz="6" w:space="0" w:color="000000"/>
            </w:tcBorders>
            <w:hideMark/>
          </w:tcPr>
          <w:p w14:paraId="4745D231" w14:textId="77777777" w:rsidR="00F82CC9" w:rsidRPr="003E3857" w:rsidRDefault="00F82CC9" w:rsidP="0074595B">
            <w:pPr>
              <w:pStyle w:val="TAC"/>
              <w:rPr>
                <w:kern w:val="2"/>
                <w:lang w:eastAsia="ko-KR"/>
              </w:rPr>
            </w:pPr>
            <w:r w:rsidRPr="003E3857">
              <w:rPr>
                <w:kern w:val="2"/>
                <w:lang w:eastAsia="ko-KR"/>
              </w:rPr>
              <w:t>-44</w:t>
            </w:r>
          </w:p>
        </w:tc>
      </w:tr>
      <w:tr w:rsidR="00F82CC9" w:rsidRPr="003E3857" w14:paraId="3F8BCBD2" w14:textId="77777777" w:rsidTr="0074595B">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BC8752" w14:textId="77777777" w:rsidR="00F82CC9" w:rsidRPr="003E3857" w:rsidRDefault="00F82CC9" w:rsidP="0074595B">
            <w:pPr>
              <w:rPr>
                <w:rFonts w:ascii="Arial" w:hAnsi="Arial" w:cs="Arial"/>
                <w:b/>
                <w:kern w:val="2"/>
                <w:sz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A011B4" w14:textId="77777777" w:rsidR="00F82CC9" w:rsidRPr="003E3857" w:rsidRDefault="00F82CC9" w:rsidP="0074595B">
            <w:pPr>
              <w:pStyle w:val="TAC"/>
              <w:rPr>
                <w:rFonts w:cs="Arial"/>
                <w:kern w:val="2"/>
                <w:vertAlign w:val="subscript"/>
                <w:lang w:eastAsia="ko-KR"/>
              </w:rPr>
            </w:pPr>
            <w:proofErr w:type="spellStart"/>
            <w:r w:rsidRPr="003E3857">
              <w:rPr>
                <w:kern w:val="2"/>
                <w:lang w:eastAsia="ko-KR"/>
              </w:rPr>
              <w:t>F</w:t>
            </w:r>
            <w:r w:rsidRPr="003E3857">
              <w:rPr>
                <w:kern w:val="2"/>
                <w:vertAlign w:val="subscript"/>
                <w:lang w:eastAsia="ko-KR"/>
              </w:rPr>
              <w:t>Interferer</w:t>
            </w:r>
            <w:proofErr w:type="spellEnd"/>
          </w:p>
          <w:p w14:paraId="0FD41A15" w14:textId="77777777" w:rsidR="00F82CC9" w:rsidRPr="003E3857" w:rsidRDefault="00F82CC9" w:rsidP="0074595B">
            <w:pPr>
              <w:pStyle w:val="TAC"/>
              <w:rPr>
                <w:kern w:val="2"/>
                <w:vertAlign w:val="subscript"/>
                <w:lang w:eastAsia="ko-KR"/>
              </w:rPr>
            </w:pPr>
            <w:r w:rsidRPr="003E3857">
              <w:rPr>
                <w:kern w:val="2"/>
                <w:lang w:eastAsia="ko-KR"/>
              </w:rPr>
              <w:t>(offset)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F95C7D" w14:textId="77777777" w:rsidR="00F82CC9" w:rsidRPr="003E3857" w:rsidRDefault="00F82CC9" w:rsidP="0074595B">
            <w:pPr>
              <w:pStyle w:val="TAC"/>
              <w:rPr>
                <w:kern w:val="2"/>
                <w:lang w:eastAsia="ko-KR"/>
              </w:rPr>
            </w:pPr>
            <w:r w:rsidRPr="003E3857">
              <w:rPr>
                <w:kern w:val="2"/>
                <w:lang w:eastAsia="ko-KR"/>
              </w:rPr>
              <w:t>MHz</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5DFE7A" w14:textId="77777777" w:rsidR="00F82CC9" w:rsidRPr="003E3857" w:rsidRDefault="00F82CC9" w:rsidP="0074595B">
            <w:pPr>
              <w:pStyle w:val="TAC"/>
              <w:rPr>
                <w:rFonts w:cs="Arial"/>
                <w:kern w:val="2"/>
                <w:lang w:eastAsia="ko-KR"/>
              </w:rPr>
            </w:pPr>
            <w:r w:rsidRPr="003E3857">
              <w:rPr>
                <w:kern w:val="2"/>
                <w:lang w:eastAsia="ko-KR"/>
              </w:rPr>
              <w:t>=-</w:t>
            </w:r>
            <w:proofErr w:type="spellStart"/>
            <w:r w:rsidRPr="003E3857">
              <w:rPr>
                <w:kern w:val="2"/>
                <w:lang w:eastAsia="ko-KR"/>
              </w:rPr>
              <w:t>F</w:t>
            </w:r>
            <w:r w:rsidRPr="003E3857">
              <w:rPr>
                <w:kern w:val="2"/>
                <w:vertAlign w:val="subscript"/>
                <w:lang w:eastAsia="ko-KR"/>
              </w:rPr>
              <w:t>offset</w:t>
            </w:r>
            <w:proofErr w:type="spellEnd"/>
            <w:r w:rsidRPr="003E3857">
              <w:rPr>
                <w:kern w:val="2"/>
                <w:lang w:eastAsia="ko-KR"/>
              </w:rPr>
              <w:t xml:space="preserve">– </w:t>
            </w:r>
            <w:proofErr w:type="spellStart"/>
            <w:r w:rsidRPr="003E3857">
              <w:rPr>
                <w:kern w:val="2"/>
                <w:lang w:eastAsia="ko-KR"/>
              </w:rPr>
              <w:t>F</w:t>
            </w:r>
            <w:r w:rsidRPr="003E3857">
              <w:rPr>
                <w:kern w:val="2"/>
                <w:vertAlign w:val="subscript"/>
                <w:lang w:eastAsia="ko-KR"/>
              </w:rPr>
              <w:t>Ioffset,case</w:t>
            </w:r>
            <w:proofErr w:type="spellEnd"/>
            <w:r w:rsidRPr="003E3857">
              <w:rPr>
                <w:kern w:val="2"/>
                <w:vertAlign w:val="subscript"/>
                <w:lang w:eastAsia="ko-KR"/>
              </w:rPr>
              <w:t xml:space="preserve"> 1</w:t>
            </w:r>
          </w:p>
          <w:p w14:paraId="2BF86AB5" w14:textId="77777777" w:rsidR="00F82CC9" w:rsidRPr="003E3857" w:rsidRDefault="00F82CC9" w:rsidP="0074595B">
            <w:pPr>
              <w:pStyle w:val="TAC"/>
              <w:rPr>
                <w:kern w:val="2"/>
                <w:lang w:eastAsia="ko-KR"/>
              </w:rPr>
            </w:pPr>
            <w:r w:rsidRPr="003E3857">
              <w:rPr>
                <w:kern w:val="2"/>
                <w:lang w:eastAsia="ko-KR"/>
              </w:rPr>
              <w:t>&amp;</w:t>
            </w:r>
          </w:p>
          <w:p w14:paraId="74227A2B" w14:textId="77777777" w:rsidR="00F82CC9" w:rsidRPr="003E3857" w:rsidRDefault="00F82CC9" w:rsidP="0074595B">
            <w:pPr>
              <w:pStyle w:val="TAC"/>
              <w:rPr>
                <w:kern w:val="2"/>
                <w:vertAlign w:val="subscript"/>
                <w:lang w:eastAsia="ko-KR"/>
              </w:rPr>
            </w:pPr>
            <w:r w:rsidRPr="003E3857">
              <w:rPr>
                <w:kern w:val="2"/>
                <w:lang w:eastAsia="ko-KR"/>
              </w:rPr>
              <w:t>=+</w:t>
            </w:r>
            <w:proofErr w:type="spellStart"/>
            <w:r w:rsidRPr="003E3857">
              <w:rPr>
                <w:kern w:val="2"/>
                <w:lang w:eastAsia="ko-KR"/>
              </w:rPr>
              <w:t>F</w:t>
            </w:r>
            <w:r w:rsidRPr="003E3857">
              <w:rPr>
                <w:kern w:val="2"/>
                <w:vertAlign w:val="subscript"/>
                <w:lang w:eastAsia="ko-KR"/>
              </w:rPr>
              <w:t>offset</w:t>
            </w:r>
            <w:proofErr w:type="spellEnd"/>
            <w:r w:rsidRPr="003E3857">
              <w:rPr>
                <w:kern w:val="2"/>
                <w:lang w:eastAsia="ko-KR"/>
              </w:rPr>
              <w:t xml:space="preserve"> + </w:t>
            </w:r>
            <w:proofErr w:type="spellStart"/>
            <w:r w:rsidRPr="003E3857">
              <w:rPr>
                <w:kern w:val="2"/>
                <w:lang w:eastAsia="ko-KR"/>
              </w:rPr>
              <w:t>F</w:t>
            </w:r>
            <w:r w:rsidRPr="003E3857">
              <w:rPr>
                <w:kern w:val="2"/>
                <w:vertAlign w:val="subscript"/>
                <w:lang w:eastAsia="ko-KR"/>
              </w:rPr>
              <w:t>Ioffset,case</w:t>
            </w:r>
            <w:proofErr w:type="spellEnd"/>
            <w:r w:rsidRPr="003E3857">
              <w:rPr>
                <w:kern w:val="2"/>
                <w:vertAlign w:val="subscript"/>
                <w:lang w:eastAsia="ko-KR"/>
              </w:rPr>
              <w:t xml:space="preserve"> 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B5AA58" w14:textId="77777777" w:rsidR="00F82CC9" w:rsidRPr="003E3857" w:rsidRDefault="00F82CC9" w:rsidP="0074595B">
            <w:pPr>
              <w:pStyle w:val="TAC"/>
              <w:rPr>
                <w:rFonts w:cs="Arial"/>
                <w:kern w:val="2"/>
                <w:lang w:eastAsia="ko-KR"/>
              </w:rPr>
            </w:pPr>
            <w:r w:rsidRPr="003E3857">
              <w:rPr>
                <w:kern w:val="2"/>
                <w:lang w:eastAsia="ko-KR"/>
              </w:rPr>
              <w:t>≤-</w:t>
            </w:r>
            <w:proofErr w:type="spellStart"/>
            <w:r w:rsidRPr="003E3857">
              <w:rPr>
                <w:kern w:val="2"/>
                <w:lang w:eastAsia="ko-KR"/>
              </w:rPr>
              <w:t>F</w:t>
            </w:r>
            <w:r w:rsidRPr="003E3857">
              <w:rPr>
                <w:kern w:val="2"/>
                <w:vertAlign w:val="subscript"/>
                <w:lang w:eastAsia="ko-KR"/>
              </w:rPr>
              <w:t>offset</w:t>
            </w:r>
            <w:proofErr w:type="spellEnd"/>
            <w:r w:rsidRPr="003E3857">
              <w:rPr>
                <w:kern w:val="2"/>
                <w:lang w:eastAsia="ko-KR"/>
              </w:rPr>
              <w:t xml:space="preserve">– </w:t>
            </w:r>
            <w:proofErr w:type="spellStart"/>
            <w:r w:rsidRPr="003E3857">
              <w:rPr>
                <w:kern w:val="2"/>
                <w:lang w:eastAsia="ko-KR"/>
              </w:rPr>
              <w:t>F</w:t>
            </w:r>
            <w:r w:rsidRPr="003E3857">
              <w:rPr>
                <w:kern w:val="2"/>
                <w:vertAlign w:val="subscript"/>
                <w:lang w:eastAsia="ko-KR"/>
              </w:rPr>
              <w:t>Ioffset,case</w:t>
            </w:r>
            <w:proofErr w:type="spellEnd"/>
            <w:r w:rsidRPr="003E3857">
              <w:rPr>
                <w:kern w:val="2"/>
                <w:vertAlign w:val="subscript"/>
                <w:lang w:eastAsia="ko-KR"/>
              </w:rPr>
              <w:t xml:space="preserve"> 2</w:t>
            </w:r>
          </w:p>
          <w:p w14:paraId="7954F35E" w14:textId="77777777" w:rsidR="00F82CC9" w:rsidRPr="003E3857" w:rsidRDefault="00F82CC9" w:rsidP="0074595B">
            <w:pPr>
              <w:pStyle w:val="TAC"/>
              <w:rPr>
                <w:kern w:val="2"/>
                <w:lang w:eastAsia="ko-KR"/>
              </w:rPr>
            </w:pPr>
            <w:r w:rsidRPr="003E3857">
              <w:rPr>
                <w:kern w:val="2"/>
                <w:lang w:eastAsia="ko-KR"/>
              </w:rPr>
              <w:t>&amp;</w:t>
            </w:r>
          </w:p>
          <w:p w14:paraId="4B095196" w14:textId="77777777" w:rsidR="00F82CC9" w:rsidRPr="003E3857" w:rsidRDefault="00F82CC9" w:rsidP="0074595B">
            <w:pPr>
              <w:pStyle w:val="TAC"/>
              <w:rPr>
                <w:kern w:val="2"/>
                <w:lang w:eastAsia="ko-KR"/>
              </w:rPr>
            </w:pPr>
            <w:r w:rsidRPr="003E3857">
              <w:rPr>
                <w:kern w:val="2"/>
                <w:lang w:eastAsia="ko-KR"/>
              </w:rPr>
              <w:t>≥+</w:t>
            </w:r>
            <w:proofErr w:type="spellStart"/>
            <w:r w:rsidRPr="003E3857">
              <w:rPr>
                <w:kern w:val="2"/>
                <w:lang w:eastAsia="ko-KR"/>
              </w:rPr>
              <w:t>F</w:t>
            </w:r>
            <w:r w:rsidRPr="003E3857">
              <w:rPr>
                <w:kern w:val="2"/>
                <w:vertAlign w:val="subscript"/>
                <w:lang w:eastAsia="ko-KR"/>
              </w:rPr>
              <w:t>offset</w:t>
            </w:r>
            <w:proofErr w:type="spellEnd"/>
            <w:r w:rsidRPr="003E3857">
              <w:rPr>
                <w:kern w:val="2"/>
                <w:lang w:eastAsia="ko-KR"/>
              </w:rPr>
              <w:t xml:space="preserve"> + </w:t>
            </w:r>
            <w:proofErr w:type="spellStart"/>
            <w:r w:rsidRPr="003E3857">
              <w:rPr>
                <w:kern w:val="2"/>
                <w:lang w:eastAsia="ko-KR"/>
              </w:rPr>
              <w:t>F</w:t>
            </w:r>
            <w:r w:rsidRPr="003E3857">
              <w:rPr>
                <w:kern w:val="2"/>
                <w:vertAlign w:val="subscript"/>
                <w:lang w:eastAsia="ko-KR"/>
              </w:rPr>
              <w:t>Ioffset,case</w:t>
            </w:r>
            <w:proofErr w:type="spellEnd"/>
            <w:r w:rsidRPr="003E3857">
              <w:rPr>
                <w:kern w:val="2"/>
                <w:vertAlign w:val="subscript"/>
                <w:lang w:eastAsia="ko-KR"/>
              </w:rPr>
              <w:t xml:space="preserve"> 2</w:t>
            </w:r>
          </w:p>
        </w:tc>
      </w:tr>
      <w:tr w:rsidR="00F82CC9" w:rsidRPr="003E3857" w14:paraId="6CD0018E" w14:textId="77777777" w:rsidTr="0074595B">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1171971" w14:textId="16C9399E" w:rsidR="00F82CC9" w:rsidRPr="003E3857" w:rsidRDefault="00F82CC9" w:rsidP="00B12BA0">
            <w:pPr>
              <w:pStyle w:val="TAC"/>
              <w:rPr>
                <w:kern w:val="2"/>
              </w:rPr>
            </w:pPr>
            <w:r w:rsidRPr="003E3857">
              <w:rPr>
                <w:rFonts w:cs="Arial"/>
                <w:kern w:val="2"/>
              </w:rPr>
              <w:t>V2X_47</w:t>
            </w:r>
            <w:r w:rsidRPr="00F946A7">
              <w:rPr>
                <w:rFonts w:cs="Arial"/>
                <w:kern w:val="2"/>
              </w:rPr>
              <w:t>B</w:t>
            </w:r>
            <w:del w:id="360" w:author="Huawei" w:date="2021-10-12T17:33:00Z">
              <w:r w:rsidRPr="00F946A7" w:rsidDel="00B12BA0">
                <w:rPr>
                  <w:rFonts w:cs="Arial"/>
                </w:rPr>
                <w:delText>, V2X_47C, V2X_47</w:delText>
              </w:r>
              <w:r w:rsidRPr="00F946A7" w:rsidDel="00B12BA0">
                <w:rPr>
                  <w:rFonts w:cs="Arial"/>
                  <w:kern w:val="2"/>
                </w:rPr>
                <w:delText>C</w:delText>
              </w:r>
              <w:r w:rsidRPr="00F946A7" w:rsidDel="00B12BA0">
                <w:rPr>
                  <w:rFonts w:cs="Arial"/>
                  <w:kern w:val="2"/>
                  <w:vertAlign w:val="subscript"/>
                  <w:rPrChange w:id="361" w:author="Huawei" w:date="2021-10-12T17:33:00Z">
                    <w:rPr>
                      <w:rFonts w:cs="Arial"/>
                      <w:kern w:val="2"/>
                      <w:vertAlign w:val="subscript"/>
                    </w:rPr>
                  </w:rPrChange>
                </w:rPr>
                <w:delText>1</w:delText>
              </w:r>
            </w:del>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38024F" w14:textId="77777777" w:rsidR="00F82CC9" w:rsidRPr="003E3857" w:rsidRDefault="00F82CC9" w:rsidP="0074595B">
            <w:pPr>
              <w:pStyle w:val="TAC"/>
              <w:rPr>
                <w:kern w:val="2"/>
                <w:lang w:eastAsia="ko-KR"/>
              </w:rPr>
            </w:pPr>
            <w:proofErr w:type="spellStart"/>
            <w:r w:rsidRPr="003E3857">
              <w:rPr>
                <w:kern w:val="2"/>
                <w:lang w:eastAsia="ko-KR"/>
              </w:rPr>
              <w:t>F</w:t>
            </w:r>
            <w:r w:rsidRPr="003E3857">
              <w:rPr>
                <w:kern w:val="2"/>
                <w:vertAlign w:val="subscript"/>
                <w:lang w:eastAsia="ko-KR"/>
              </w:rPr>
              <w:t>Interferer</w:t>
            </w:r>
            <w:proofErr w:type="spellEnd"/>
            <w:r w:rsidRPr="003E3857">
              <w:rPr>
                <w:kern w:val="2"/>
                <w:lang w:eastAsia="ko-KR"/>
              </w:rPr>
              <w:t xml:space="preserve"> (Range)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BD46B8" w14:textId="77777777" w:rsidR="00F82CC9" w:rsidRPr="003E3857" w:rsidRDefault="00F82CC9" w:rsidP="0074595B">
            <w:pPr>
              <w:pStyle w:val="TAC"/>
              <w:rPr>
                <w:kern w:val="2"/>
                <w:lang w:eastAsia="ko-KR"/>
              </w:rPr>
            </w:pPr>
            <w:r w:rsidRPr="003E3857">
              <w:rPr>
                <w:kern w:val="2"/>
                <w:lang w:eastAsia="ko-KR"/>
              </w:rPr>
              <w:t>MHz</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4EFFA0" w14:textId="77777777" w:rsidR="00F82CC9" w:rsidRPr="003E3857" w:rsidRDefault="00F82CC9" w:rsidP="0074595B">
            <w:pPr>
              <w:pStyle w:val="TAC"/>
              <w:rPr>
                <w:kern w:val="2"/>
                <w:lang w:eastAsia="ko-KR"/>
              </w:rPr>
            </w:pPr>
            <w:r w:rsidRPr="003E3857">
              <w:rPr>
                <w:kern w:val="2"/>
                <w:lang w:eastAsia="ko-KR"/>
              </w:rPr>
              <w:t>(NOTE 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B15D7D" w14:textId="77777777" w:rsidR="00F82CC9" w:rsidRPr="003E3857" w:rsidRDefault="00F82CC9" w:rsidP="0074595B">
            <w:pPr>
              <w:pStyle w:val="TAC"/>
              <w:rPr>
                <w:rFonts w:cs="Arial"/>
                <w:kern w:val="2"/>
              </w:rPr>
            </w:pPr>
            <w:proofErr w:type="spellStart"/>
            <w:r w:rsidRPr="003E3857">
              <w:rPr>
                <w:kern w:val="2"/>
                <w:lang w:eastAsia="ko-KR"/>
              </w:rPr>
              <w:t>F</w:t>
            </w:r>
            <w:r w:rsidRPr="003E3857">
              <w:rPr>
                <w:kern w:val="2"/>
                <w:vertAlign w:val="subscript"/>
                <w:lang w:eastAsia="ko-KR"/>
              </w:rPr>
              <w:t>DL_low</w:t>
            </w:r>
            <w:proofErr w:type="spellEnd"/>
            <w:r w:rsidRPr="003E3857">
              <w:rPr>
                <w:kern w:val="2"/>
                <w:vertAlign w:val="subscript"/>
                <w:lang w:eastAsia="ko-KR"/>
              </w:rPr>
              <w:t xml:space="preserve"> </w:t>
            </w:r>
            <w:r w:rsidRPr="003E3857">
              <w:rPr>
                <w:kern w:val="2"/>
                <w:lang w:eastAsia="ko-KR"/>
              </w:rPr>
              <w:t xml:space="preserve">– </w:t>
            </w:r>
            <w:r w:rsidRPr="003E3857">
              <w:rPr>
                <w:kern w:val="2"/>
              </w:rPr>
              <w:t>30</w:t>
            </w:r>
          </w:p>
          <w:p w14:paraId="6D5C5F5F" w14:textId="77777777" w:rsidR="00F82CC9" w:rsidRPr="003E3857" w:rsidRDefault="00F82CC9" w:rsidP="0074595B">
            <w:pPr>
              <w:pStyle w:val="TAC"/>
              <w:rPr>
                <w:kern w:val="2"/>
                <w:lang w:eastAsia="ko-KR"/>
              </w:rPr>
            </w:pPr>
            <w:r w:rsidRPr="003E3857">
              <w:rPr>
                <w:kern w:val="2"/>
                <w:lang w:eastAsia="ko-KR"/>
              </w:rPr>
              <w:t>to</w:t>
            </w:r>
          </w:p>
          <w:p w14:paraId="0BC3ACFC" w14:textId="77777777" w:rsidR="00F82CC9" w:rsidRPr="003E3857" w:rsidRDefault="00F82CC9" w:rsidP="0074595B">
            <w:pPr>
              <w:pStyle w:val="TAC"/>
              <w:rPr>
                <w:kern w:val="2"/>
              </w:rPr>
            </w:pPr>
            <w:proofErr w:type="spellStart"/>
            <w:r w:rsidRPr="003E3857">
              <w:rPr>
                <w:kern w:val="2"/>
                <w:lang w:eastAsia="ko-KR"/>
              </w:rPr>
              <w:t>F</w:t>
            </w:r>
            <w:r w:rsidRPr="003E3857">
              <w:rPr>
                <w:kern w:val="2"/>
                <w:vertAlign w:val="subscript"/>
                <w:lang w:eastAsia="ko-KR"/>
              </w:rPr>
              <w:t>DL_high</w:t>
            </w:r>
            <w:proofErr w:type="spellEnd"/>
            <w:r w:rsidRPr="003E3857">
              <w:rPr>
                <w:kern w:val="2"/>
                <w:vertAlign w:val="subscript"/>
                <w:lang w:eastAsia="ko-KR"/>
              </w:rPr>
              <w:t xml:space="preserve"> </w:t>
            </w:r>
            <w:r w:rsidRPr="003E3857">
              <w:rPr>
                <w:kern w:val="2"/>
                <w:lang w:eastAsia="ko-KR"/>
              </w:rPr>
              <w:t xml:space="preserve">+ </w:t>
            </w:r>
            <w:r w:rsidRPr="003E3857">
              <w:rPr>
                <w:kern w:val="2"/>
              </w:rPr>
              <w:t>30</w:t>
            </w:r>
          </w:p>
        </w:tc>
      </w:tr>
      <w:tr w:rsidR="00F82CC9" w:rsidRPr="003E3857" w14:paraId="4FDF553B" w14:textId="77777777" w:rsidTr="0074595B">
        <w:trPr>
          <w:jc w:val="center"/>
        </w:trPr>
        <w:tc>
          <w:tcPr>
            <w:tcW w:w="0" w:type="auto"/>
            <w:gridSpan w:val="5"/>
            <w:tcBorders>
              <w:top w:val="single" w:sz="6" w:space="0" w:color="000000"/>
              <w:left w:val="single" w:sz="6" w:space="0" w:color="000000"/>
              <w:bottom w:val="single" w:sz="6" w:space="0" w:color="000000"/>
              <w:right w:val="single" w:sz="6" w:space="0" w:color="000000"/>
            </w:tcBorders>
            <w:hideMark/>
          </w:tcPr>
          <w:p w14:paraId="02D8A5C4" w14:textId="77777777" w:rsidR="00F82CC9" w:rsidRPr="003E3857" w:rsidRDefault="00F82CC9" w:rsidP="0074595B">
            <w:pPr>
              <w:pStyle w:val="TAN"/>
              <w:rPr>
                <w:kern w:val="2"/>
                <w:lang w:eastAsia="ko-KR"/>
              </w:rPr>
            </w:pPr>
            <w:r w:rsidRPr="003E3857">
              <w:rPr>
                <w:kern w:val="2"/>
                <w:lang w:eastAsia="ko-KR"/>
              </w:rPr>
              <w:t>NOTE 1:</w:t>
            </w:r>
            <w:r w:rsidRPr="003E3857">
              <w:rPr>
                <w:kern w:val="2"/>
                <w:lang w:eastAsia="ko-KR"/>
              </w:rPr>
              <w:tab/>
              <w:t xml:space="preserve">For certain bands, the unwanted modulated interfering signal may not fall inside the UE receive band, but within the first 30 MHz below or above the UE receive band </w:t>
            </w:r>
          </w:p>
          <w:p w14:paraId="4C5C095F" w14:textId="77777777" w:rsidR="00F82CC9" w:rsidRPr="003E3857" w:rsidRDefault="00F82CC9" w:rsidP="0074595B">
            <w:pPr>
              <w:pStyle w:val="TAN"/>
            </w:pPr>
            <w:r w:rsidRPr="003E3857">
              <w:t>NOTE 2:</w:t>
            </w:r>
            <w:r w:rsidRPr="003E3857">
              <w:tab/>
              <w:t>For each carrier frequency the requirement is valid for two frequencies:</w:t>
            </w:r>
            <w:r w:rsidRPr="003E3857">
              <w:br/>
              <w:t>a. the carrier frequency -</w:t>
            </w:r>
            <w:proofErr w:type="spellStart"/>
            <w:r w:rsidRPr="003E3857">
              <w:t>Foffset</w:t>
            </w:r>
            <w:proofErr w:type="spellEnd"/>
            <w:r w:rsidRPr="003E3857">
              <w:t xml:space="preserve"> - </w:t>
            </w:r>
            <w:proofErr w:type="spellStart"/>
            <w:r w:rsidRPr="003E3857">
              <w:t>FIoffset</w:t>
            </w:r>
            <w:proofErr w:type="spellEnd"/>
            <w:r w:rsidRPr="003E3857">
              <w:t>, case 1 and</w:t>
            </w:r>
            <w:r w:rsidRPr="003E3857">
              <w:br/>
              <w:t>b. the carrier frequency +</w:t>
            </w:r>
            <w:proofErr w:type="spellStart"/>
            <w:r w:rsidRPr="003E3857">
              <w:t>Foffset</w:t>
            </w:r>
            <w:proofErr w:type="spellEnd"/>
            <w:r w:rsidRPr="003E3857">
              <w:t xml:space="preserve"> + </w:t>
            </w:r>
            <w:proofErr w:type="spellStart"/>
            <w:r w:rsidRPr="003E3857">
              <w:t>FIoffset</w:t>
            </w:r>
            <w:proofErr w:type="spellEnd"/>
            <w:r w:rsidRPr="003E3857">
              <w:t>, case 1</w:t>
            </w:r>
          </w:p>
          <w:p w14:paraId="01E0720F" w14:textId="77777777" w:rsidR="00F82CC9" w:rsidRPr="003E3857" w:rsidRDefault="00F82CC9" w:rsidP="0074595B">
            <w:pPr>
              <w:pStyle w:val="TAN"/>
              <w:rPr>
                <w:kern w:val="2"/>
                <w:lang w:eastAsia="ko-KR"/>
              </w:rPr>
            </w:pPr>
            <w:r w:rsidRPr="003E3857">
              <w:rPr>
                <w:kern w:val="2"/>
                <w:lang w:eastAsia="ko-KR"/>
              </w:rPr>
              <w:t>NOTE 3:</w:t>
            </w:r>
            <w:r w:rsidRPr="003E3857">
              <w:rPr>
                <w:kern w:val="2"/>
                <w:lang w:eastAsia="ko-KR"/>
              </w:rPr>
              <w:tab/>
            </w:r>
            <w:proofErr w:type="spellStart"/>
            <w:r w:rsidRPr="003E3857">
              <w:rPr>
                <w:kern w:val="2"/>
                <w:lang w:eastAsia="ko-KR"/>
              </w:rPr>
              <w:t>Foffset</w:t>
            </w:r>
            <w:proofErr w:type="spellEnd"/>
            <w:r w:rsidRPr="003E3857">
              <w:rPr>
                <w:kern w:val="2"/>
                <w:lang w:eastAsia="ko-KR"/>
              </w:rPr>
              <w:t xml:space="preserve"> is the frequency offset from the centre frequency of the CC being tested to the edge of aggregated channel bandwidth.</w:t>
            </w:r>
          </w:p>
          <w:p w14:paraId="1A846D30" w14:textId="77777777" w:rsidR="00F82CC9" w:rsidRPr="003E3857" w:rsidRDefault="00F82CC9" w:rsidP="0074595B">
            <w:pPr>
              <w:pStyle w:val="TAN"/>
              <w:rPr>
                <w:kern w:val="2"/>
                <w:lang w:eastAsia="ko-KR"/>
              </w:rPr>
            </w:pPr>
            <w:r w:rsidRPr="003E3857">
              <w:rPr>
                <w:kern w:val="2"/>
                <w:lang w:eastAsia="ko-KR"/>
              </w:rPr>
              <w:t>NOTE 4:</w:t>
            </w:r>
            <w:r w:rsidRPr="003E3857">
              <w:rPr>
                <w:kern w:val="2"/>
                <w:lang w:eastAsia="ko-KR"/>
              </w:rPr>
              <w:tab/>
              <w:t xml:space="preserve">The </w:t>
            </w:r>
            <w:proofErr w:type="spellStart"/>
            <w:r w:rsidRPr="003E3857">
              <w:rPr>
                <w:kern w:val="2"/>
                <w:lang w:eastAsia="ko-KR"/>
              </w:rPr>
              <w:t>Finterferer</w:t>
            </w:r>
            <w:proofErr w:type="spellEnd"/>
            <w:r w:rsidRPr="003E3857">
              <w:rPr>
                <w:kern w:val="2"/>
                <w:lang w:eastAsia="ko-KR"/>
              </w:rPr>
              <w:t xml:space="preserve"> (offset) is the frequency separation of the centre frequency of the carrier closest to the interferer and the centre frequency of the interferer and shall be further adjusted to </w:t>
            </w:r>
            <w:r w:rsidRPr="003E3857">
              <w:rPr>
                <w:kern w:val="2"/>
                <w:lang w:eastAsia="ko-KR"/>
              </w:rPr>
              <w:object w:dxaOrig="3500" w:dyaOrig="360" w14:anchorId="74D6B95F">
                <v:shape id="_x0000_i1029" type="#_x0000_t75" style="width:145.35pt;height:14.95pt" o:ole="">
                  <v:imagedata r:id="rId19" o:title=""/>
                </v:shape>
                <o:OLEObject Type="Embed" ProgID="Equation.3" ShapeID="_x0000_i1029" DrawAspect="Content" ObjectID="_1697090017" r:id="rId20"/>
              </w:object>
            </w:r>
            <w:r w:rsidRPr="003E3857">
              <w:rPr>
                <w:kern w:val="2"/>
                <w:lang w:eastAsia="ko-KR"/>
              </w:rPr>
              <w:t>MHz to be offset from the sub-carrier raster.</w:t>
            </w:r>
          </w:p>
          <w:p w14:paraId="655D85B5" w14:textId="77777777" w:rsidR="00F82CC9" w:rsidRPr="003E3857" w:rsidRDefault="00F82CC9" w:rsidP="0074595B">
            <w:pPr>
              <w:pStyle w:val="TAN"/>
              <w:rPr>
                <w:rFonts w:eastAsia="MS Mincho"/>
                <w:kern w:val="2"/>
                <w:lang w:eastAsia="ko-KR"/>
              </w:rPr>
            </w:pPr>
            <w:r w:rsidRPr="003E3857">
              <w:rPr>
                <w:rFonts w:eastAsia="MS Mincho"/>
              </w:rPr>
              <w:t>NOTE 5:</w:t>
            </w:r>
            <w:r w:rsidRPr="003E3857">
              <w:tab/>
              <w:t>The requirement is applied for multi-carrier intra-band con-current receptions when 2 carrier transmissions are activated at the same time</w:t>
            </w:r>
            <w:r w:rsidRPr="003E3857">
              <w:rPr>
                <w:rFonts w:eastAsia="Malgun Gothic"/>
              </w:rPr>
              <w:t>.</w:t>
            </w:r>
          </w:p>
        </w:tc>
      </w:tr>
    </w:tbl>
    <w:p w14:paraId="45D5A887" w14:textId="77777777" w:rsidR="00F82CC9" w:rsidRPr="003E3857" w:rsidRDefault="00F82CC9" w:rsidP="00F82CC9"/>
    <w:p w14:paraId="30AF12B1" w14:textId="77777777" w:rsidR="00F82CC9" w:rsidRPr="003E3857" w:rsidRDefault="00F82CC9" w:rsidP="00F82CC9">
      <w:pPr>
        <w:rPr>
          <w:lang w:eastAsia="zh-TW"/>
        </w:rPr>
      </w:pPr>
      <w:r w:rsidRPr="003E3857">
        <w:t>The normative reference for this requirement is TS 36.101 [2] clause 7.</w:t>
      </w:r>
      <w:r w:rsidRPr="003E3857">
        <w:rPr>
          <w:lang w:eastAsia="zh-TW"/>
        </w:rPr>
        <w:t>6.1</w:t>
      </w:r>
      <w:r w:rsidRPr="003E3857">
        <w:t>.1</w:t>
      </w:r>
      <w:r w:rsidRPr="003E3857">
        <w:rPr>
          <w:lang w:eastAsia="zh-TW"/>
        </w:rPr>
        <w:t>G</w:t>
      </w:r>
      <w:r w:rsidRPr="003E3857">
        <w:t>.</w:t>
      </w:r>
    </w:p>
    <w:p w14:paraId="476CED5D" w14:textId="77777777" w:rsidR="00F82CC9" w:rsidRPr="003E3857" w:rsidRDefault="00F82CC9" w:rsidP="00F82CC9">
      <w:pPr>
        <w:pStyle w:val="5"/>
      </w:pPr>
      <w:r w:rsidRPr="003E3857">
        <w:t>7.6.1G.3.4</w:t>
      </w:r>
      <w:r w:rsidRPr="003E3857">
        <w:tab/>
        <w:t>Test Description</w:t>
      </w:r>
    </w:p>
    <w:p w14:paraId="38DAD331" w14:textId="77777777" w:rsidR="00F82CC9" w:rsidRPr="003E3857" w:rsidRDefault="00F82CC9" w:rsidP="00F82CC9">
      <w:pPr>
        <w:pStyle w:val="6"/>
      </w:pPr>
      <w:r w:rsidRPr="003E3857">
        <w:rPr>
          <w:rStyle w:val="6Char"/>
        </w:rPr>
        <w:t>7.6.1G.3.4.1</w:t>
      </w:r>
      <w:r w:rsidRPr="003E3857">
        <w:tab/>
        <w:t>Initial conditions</w:t>
      </w:r>
    </w:p>
    <w:p w14:paraId="3DE4C070" w14:textId="77777777" w:rsidR="00F82CC9" w:rsidRPr="003E3857" w:rsidRDefault="00F82CC9" w:rsidP="00F82CC9">
      <w:r w:rsidRPr="003E3857">
        <w:t>Initial conditions are a set of test configurations the UE needs to be tested in and the steps for the SS to take with the UE to reach the correct measurement state.</w:t>
      </w:r>
    </w:p>
    <w:p w14:paraId="0BB76707" w14:textId="77777777" w:rsidR="00F82CC9" w:rsidRPr="003E3857" w:rsidRDefault="00F82CC9" w:rsidP="00F82CC9">
      <w:pPr>
        <w:rPr>
          <w:lang w:eastAsia="zh-TW"/>
        </w:rPr>
      </w:pPr>
      <w:r w:rsidRPr="003E3857">
        <w:t xml:space="preserve">The initial test configurations consist of environmental conditions, </w:t>
      </w:r>
      <w:r w:rsidRPr="003E3857">
        <w:rPr>
          <w:lang w:eastAsia="ja-JP"/>
        </w:rPr>
        <w:t xml:space="preserve">test </w:t>
      </w:r>
      <w:r w:rsidRPr="003E3857">
        <w:t>frequencies</w:t>
      </w:r>
      <w:r w:rsidRPr="003E3857">
        <w:rPr>
          <w:lang w:eastAsia="ja-JP"/>
        </w:rPr>
        <w:t>, a</w:t>
      </w:r>
      <w:r w:rsidRPr="003E3857">
        <w:t xml:space="preserve">nd channel bandwidths </w:t>
      </w:r>
      <w:r w:rsidRPr="003E3857">
        <w:rPr>
          <w:lang w:eastAsia="ja-JP"/>
        </w:rPr>
        <w:t xml:space="preserve">based on </w:t>
      </w:r>
      <w:r w:rsidRPr="003E3857">
        <w:t xml:space="preserve">E-UTRA operating bands </w:t>
      </w:r>
      <w:r w:rsidRPr="003E3857">
        <w:rPr>
          <w:lang w:eastAsia="ja-JP"/>
        </w:rPr>
        <w:t xml:space="preserve">specified in Table </w:t>
      </w:r>
      <w:r w:rsidRPr="003E3857">
        <w:t xml:space="preserve">5.4.2G.1-2. All of these configurations shall be tested with applicable test parameters for each channel bandwidth, and are shown in table </w:t>
      </w:r>
      <w:r w:rsidRPr="003E3857">
        <w:rPr>
          <w:lang w:eastAsia="zh-TW"/>
        </w:rPr>
        <w:t>7.6.1G.3.4.1</w:t>
      </w:r>
      <w:r w:rsidRPr="003E3857">
        <w:t>-1. The details of the uplink</w:t>
      </w:r>
      <w:r w:rsidRPr="003E3857">
        <w:rPr>
          <w:lang w:eastAsia="zh-TW"/>
        </w:rPr>
        <w:t>, downlink</w:t>
      </w:r>
      <w:r w:rsidRPr="003E3857">
        <w:t xml:space="preserve"> and V2X reference measurement channels (RMC</w:t>
      </w:r>
      <w:r w:rsidRPr="003E3857">
        <w:rPr>
          <w:lang w:eastAsia="ja-JP"/>
        </w:rPr>
        <w:t>s</w:t>
      </w:r>
      <w:r w:rsidRPr="003E3857">
        <w:t>) are specified in Annexes A.2</w:t>
      </w:r>
      <w:r w:rsidRPr="003E3857">
        <w:rPr>
          <w:lang w:eastAsia="zh-TW"/>
        </w:rPr>
        <w:t>, A.3</w:t>
      </w:r>
      <w:r w:rsidRPr="003E3857">
        <w:t xml:space="preserve"> and A</w:t>
      </w:r>
      <w:r w:rsidRPr="003E3857">
        <w:rPr>
          <w:lang w:eastAsia="ja-JP"/>
        </w:rPr>
        <w:t>.</w:t>
      </w:r>
      <w:r w:rsidRPr="003E3857">
        <w:t xml:space="preserve">8.3 respectively and </w:t>
      </w:r>
      <w:r w:rsidRPr="003E3857">
        <w:rPr>
          <w:color w:val="000000"/>
        </w:rPr>
        <w:t xml:space="preserve">the GNSS configuration </w:t>
      </w:r>
      <w:r w:rsidRPr="003E3857">
        <w:t xml:space="preserve">in TS 36.508 [7] </w:t>
      </w:r>
      <w:proofErr w:type="spellStart"/>
      <w:r w:rsidRPr="003E3857">
        <w:t>subclause</w:t>
      </w:r>
      <w:proofErr w:type="spellEnd"/>
      <w:r w:rsidRPr="003E3857">
        <w:t xml:space="preserve"> 4.11</w:t>
      </w:r>
      <w:r w:rsidRPr="003E3857">
        <w:rPr>
          <w:lang w:eastAsia="ja-JP"/>
        </w:rPr>
        <w:t>.</w:t>
      </w:r>
    </w:p>
    <w:p w14:paraId="15F81EF5" w14:textId="77777777" w:rsidR="00F82CC9" w:rsidRPr="003E3857" w:rsidRDefault="00F82CC9" w:rsidP="00F82CC9">
      <w:pPr>
        <w:pStyle w:val="TH"/>
        <w:rPr>
          <w:rFonts w:eastAsia="Arial Unicode MS"/>
          <w:lang w:eastAsia="zh-TW"/>
        </w:rPr>
      </w:pPr>
      <w:r w:rsidRPr="003E3857">
        <w:rPr>
          <w:rFonts w:eastAsia="Arial Unicode MS"/>
        </w:rPr>
        <w:lastRenderedPageBreak/>
        <w:t>Table 7.6.1G.</w:t>
      </w:r>
      <w:r w:rsidRPr="003E3857">
        <w:rPr>
          <w:rFonts w:eastAsia="Arial Unicode MS"/>
          <w:lang w:eastAsia="zh-TW"/>
        </w:rPr>
        <w:t>3.</w:t>
      </w:r>
      <w:r w:rsidRPr="003E3857">
        <w:rPr>
          <w:rFonts w:eastAsia="Arial Unicode MS"/>
        </w:rPr>
        <w:t>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500"/>
        <w:gridCol w:w="1500"/>
        <w:gridCol w:w="1516"/>
        <w:gridCol w:w="3441"/>
      </w:tblGrid>
      <w:tr w:rsidR="00F82CC9" w:rsidRPr="003E3857" w14:paraId="24E36C68" w14:textId="77777777" w:rsidTr="0074595B">
        <w:trPr>
          <w:cantSplit/>
          <w:jc w:val="center"/>
        </w:trPr>
        <w:tc>
          <w:tcPr>
            <w:tcW w:w="5000" w:type="pct"/>
            <w:gridSpan w:val="5"/>
            <w:tcMar>
              <w:top w:w="0" w:type="dxa"/>
              <w:left w:w="108" w:type="dxa"/>
              <w:bottom w:w="0" w:type="dxa"/>
              <w:right w:w="108" w:type="dxa"/>
            </w:tcMar>
            <w:hideMark/>
          </w:tcPr>
          <w:p w14:paraId="6AC8654F" w14:textId="77777777" w:rsidR="00F82CC9" w:rsidRPr="003E3857" w:rsidRDefault="00F82CC9" w:rsidP="0074595B">
            <w:pPr>
              <w:pStyle w:val="TAH"/>
              <w:rPr>
                <w:kern w:val="2"/>
              </w:rPr>
            </w:pPr>
            <w:r w:rsidRPr="003E3857">
              <w:rPr>
                <w:kern w:val="2"/>
              </w:rPr>
              <w:t>Initial Conditions</w:t>
            </w:r>
          </w:p>
        </w:tc>
      </w:tr>
      <w:tr w:rsidR="00F82CC9" w:rsidRPr="003E3857" w14:paraId="618F72DD" w14:textId="77777777" w:rsidTr="0074595B">
        <w:trPr>
          <w:cantSplit/>
          <w:jc w:val="center"/>
        </w:trPr>
        <w:tc>
          <w:tcPr>
            <w:tcW w:w="2426" w:type="pct"/>
            <w:gridSpan w:val="3"/>
            <w:tcMar>
              <w:top w:w="0" w:type="dxa"/>
              <w:left w:w="108" w:type="dxa"/>
              <w:bottom w:w="0" w:type="dxa"/>
              <w:right w:w="108" w:type="dxa"/>
            </w:tcMar>
            <w:hideMark/>
          </w:tcPr>
          <w:p w14:paraId="43C28A0D" w14:textId="77777777" w:rsidR="00F82CC9" w:rsidRPr="003E3857" w:rsidRDefault="00F82CC9" w:rsidP="0074595B">
            <w:pPr>
              <w:pStyle w:val="TAL"/>
              <w:rPr>
                <w:rFonts w:cs="Arial"/>
                <w:kern w:val="2"/>
                <w:lang w:eastAsia="ja-JP"/>
              </w:rPr>
            </w:pPr>
            <w:r w:rsidRPr="003E3857">
              <w:rPr>
                <w:kern w:val="2"/>
              </w:rPr>
              <w:t>Test Environment as specified in</w:t>
            </w:r>
          </w:p>
          <w:p w14:paraId="1936FE60" w14:textId="77777777" w:rsidR="00F82CC9" w:rsidRPr="003E3857" w:rsidRDefault="00F82CC9" w:rsidP="0074595B">
            <w:pPr>
              <w:pStyle w:val="TAL"/>
              <w:rPr>
                <w:kern w:val="2"/>
              </w:rPr>
            </w:pPr>
            <w:r w:rsidRPr="003E3857">
              <w:rPr>
                <w:kern w:val="2"/>
              </w:rPr>
              <w:t xml:space="preserve">TS 36.508[7] </w:t>
            </w:r>
            <w:proofErr w:type="spellStart"/>
            <w:r w:rsidRPr="003E3857">
              <w:rPr>
                <w:kern w:val="2"/>
              </w:rPr>
              <w:t>subclause</w:t>
            </w:r>
            <w:proofErr w:type="spellEnd"/>
            <w:r w:rsidRPr="003E3857">
              <w:rPr>
                <w:kern w:val="2"/>
              </w:rPr>
              <w:t xml:space="preserve"> 4.1</w:t>
            </w:r>
          </w:p>
        </w:tc>
        <w:tc>
          <w:tcPr>
            <w:tcW w:w="2574" w:type="pct"/>
            <w:gridSpan w:val="2"/>
            <w:tcMar>
              <w:top w:w="0" w:type="dxa"/>
              <w:left w:w="108" w:type="dxa"/>
              <w:bottom w:w="0" w:type="dxa"/>
              <w:right w:w="108" w:type="dxa"/>
            </w:tcMar>
            <w:hideMark/>
          </w:tcPr>
          <w:p w14:paraId="6DC960B2" w14:textId="77777777" w:rsidR="00F82CC9" w:rsidRPr="003E3857" w:rsidRDefault="00F82CC9" w:rsidP="0074595B">
            <w:pPr>
              <w:pStyle w:val="TAL"/>
              <w:rPr>
                <w:kern w:val="2"/>
              </w:rPr>
            </w:pPr>
            <w:r w:rsidRPr="003E3857">
              <w:rPr>
                <w:kern w:val="2"/>
              </w:rPr>
              <w:t>Normal</w:t>
            </w:r>
          </w:p>
        </w:tc>
      </w:tr>
      <w:tr w:rsidR="00F82CC9" w:rsidRPr="003E3857" w14:paraId="66EFB4E5" w14:textId="77777777" w:rsidTr="0074595B">
        <w:trPr>
          <w:cantSplit/>
          <w:jc w:val="center"/>
        </w:trPr>
        <w:tc>
          <w:tcPr>
            <w:tcW w:w="2426" w:type="pct"/>
            <w:gridSpan w:val="3"/>
            <w:tcMar>
              <w:top w:w="0" w:type="dxa"/>
              <w:left w:w="108" w:type="dxa"/>
              <w:bottom w:w="0" w:type="dxa"/>
              <w:right w:w="108" w:type="dxa"/>
            </w:tcMar>
            <w:hideMark/>
          </w:tcPr>
          <w:p w14:paraId="57367F32" w14:textId="77777777" w:rsidR="00F82CC9" w:rsidRPr="003E3857" w:rsidRDefault="00F82CC9" w:rsidP="0074595B">
            <w:pPr>
              <w:pStyle w:val="TAL"/>
              <w:rPr>
                <w:rFonts w:cs="Arial"/>
                <w:kern w:val="2"/>
                <w:lang w:eastAsia="ja-JP"/>
              </w:rPr>
            </w:pPr>
            <w:r w:rsidRPr="003E3857">
              <w:rPr>
                <w:kern w:val="2"/>
              </w:rPr>
              <w:t>Test Frequencies as specified in</w:t>
            </w:r>
          </w:p>
          <w:p w14:paraId="60BA851E" w14:textId="77777777" w:rsidR="00F82CC9" w:rsidRPr="003E3857" w:rsidRDefault="00F82CC9" w:rsidP="0074595B">
            <w:pPr>
              <w:pStyle w:val="TAL"/>
              <w:rPr>
                <w:kern w:val="2"/>
              </w:rPr>
            </w:pPr>
            <w:r w:rsidRPr="003E3857">
              <w:rPr>
                <w:kern w:val="2"/>
              </w:rPr>
              <w:t xml:space="preserve">TS 36.508 [7] </w:t>
            </w:r>
            <w:proofErr w:type="spellStart"/>
            <w:r w:rsidRPr="003E3857">
              <w:rPr>
                <w:kern w:val="2"/>
              </w:rPr>
              <w:t>subclause</w:t>
            </w:r>
            <w:proofErr w:type="spellEnd"/>
            <w:r w:rsidRPr="003E3857">
              <w:rPr>
                <w:kern w:val="2"/>
              </w:rPr>
              <w:t xml:space="preserve"> 4.3.1</w:t>
            </w:r>
          </w:p>
        </w:tc>
        <w:tc>
          <w:tcPr>
            <w:tcW w:w="2574" w:type="pct"/>
            <w:gridSpan w:val="2"/>
            <w:tcMar>
              <w:top w:w="0" w:type="dxa"/>
              <w:left w:w="108" w:type="dxa"/>
              <w:bottom w:w="0" w:type="dxa"/>
              <w:right w:w="108" w:type="dxa"/>
            </w:tcMar>
            <w:hideMark/>
          </w:tcPr>
          <w:p w14:paraId="6E91B593" w14:textId="77777777" w:rsidR="00F82CC9" w:rsidRPr="003E3857" w:rsidRDefault="00F82CC9" w:rsidP="0074595B">
            <w:pPr>
              <w:pStyle w:val="TAL"/>
              <w:rPr>
                <w:kern w:val="2"/>
              </w:rPr>
            </w:pPr>
            <w:r w:rsidRPr="003E3857">
              <w:rPr>
                <w:kern w:val="2"/>
              </w:rPr>
              <w:t>Low range, High range</w:t>
            </w:r>
          </w:p>
        </w:tc>
      </w:tr>
      <w:tr w:rsidR="00F82CC9" w:rsidRPr="003E3857" w14:paraId="65EFD94C" w14:textId="77777777" w:rsidTr="0074595B">
        <w:trPr>
          <w:cantSplit/>
          <w:jc w:val="center"/>
        </w:trPr>
        <w:tc>
          <w:tcPr>
            <w:tcW w:w="2426" w:type="pct"/>
            <w:gridSpan w:val="3"/>
            <w:tcMar>
              <w:top w:w="0" w:type="dxa"/>
              <w:left w:w="108" w:type="dxa"/>
              <w:bottom w:w="0" w:type="dxa"/>
              <w:right w:w="108" w:type="dxa"/>
            </w:tcMar>
            <w:hideMark/>
          </w:tcPr>
          <w:p w14:paraId="14FBB5FF" w14:textId="77777777" w:rsidR="00F82CC9" w:rsidRPr="003E3857" w:rsidRDefault="00F82CC9" w:rsidP="0074595B">
            <w:pPr>
              <w:pStyle w:val="TAL"/>
              <w:rPr>
                <w:kern w:val="2"/>
              </w:rPr>
            </w:pPr>
            <w:r w:rsidRPr="003E3857">
              <w:t>Test CC Combination setting(</w:t>
            </w:r>
            <w:proofErr w:type="spellStart"/>
            <w:r w:rsidRPr="003E3857">
              <w:t>N</w:t>
            </w:r>
            <w:r w:rsidRPr="003E3857">
              <w:rPr>
                <w:vertAlign w:val="subscript"/>
              </w:rPr>
              <w:t>RB_agg</w:t>
            </w:r>
            <w:proofErr w:type="spellEnd"/>
            <w:r w:rsidRPr="003E3857">
              <w:t xml:space="preserve">) as specified in </w:t>
            </w:r>
            <w:proofErr w:type="spellStart"/>
            <w:r w:rsidRPr="003E3857">
              <w:t>subclause</w:t>
            </w:r>
            <w:proofErr w:type="spellEnd"/>
            <w:r w:rsidRPr="003E3857">
              <w:t xml:space="preserve"> 5.4.2G</w:t>
            </w:r>
          </w:p>
        </w:tc>
        <w:tc>
          <w:tcPr>
            <w:tcW w:w="2574" w:type="pct"/>
            <w:gridSpan w:val="2"/>
            <w:tcMar>
              <w:top w:w="0" w:type="dxa"/>
              <w:left w:w="108" w:type="dxa"/>
              <w:bottom w:w="0" w:type="dxa"/>
              <w:right w:w="108" w:type="dxa"/>
            </w:tcMar>
            <w:hideMark/>
          </w:tcPr>
          <w:p w14:paraId="1781B455" w14:textId="77777777" w:rsidR="00F82CC9" w:rsidRPr="003E3857" w:rsidRDefault="00F82CC9" w:rsidP="0074595B">
            <w:pPr>
              <w:pStyle w:val="TAL"/>
              <w:rPr>
                <w:kern w:val="2"/>
              </w:rPr>
            </w:pPr>
            <w:r w:rsidRPr="003E3857">
              <w:rPr>
                <w:kern w:val="2"/>
              </w:rPr>
              <w:t xml:space="preserve">Lowest </w:t>
            </w:r>
            <w:proofErr w:type="spellStart"/>
            <w:r w:rsidRPr="003E3857">
              <w:rPr>
                <w:kern w:val="2"/>
              </w:rPr>
              <w:t>N</w:t>
            </w:r>
            <w:r w:rsidRPr="003E3857">
              <w:rPr>
                <w:kern w:val="2"/>
                <w:vertAlign w:val="subscript"/>
              </w:rPr>
              <w:t>RB_agg</w:t>
            </w:r>
            <w:proofErr w:type="spellEnd"/>
            <w:r w:rsidRPr="003E3857">
              <w:rPr>
                <w:kern w:val="2"/>
              </w:rPr>
              <w:t xml:space="preserve">, Highest </w:t>
            </w:r>
            <w:proofErr w:type="spellStart"/>
            <w:r w:rsidRPr="003E3857">
              <w:rPr>
                <w:kern w:val="2"/>
              </w:rPr>
              <w:t>N</w:t>
            </w:r>
            <w:r w:rsidRPr="003E3857">
              <w:rPr>
                <w:kern w:val="2"/>
                <w:vertAlign w:val="subscript"/>
              </w:rPr>
              <w:t>RB_agg</w:t>
            </w:r>
            <w:proofErr w:type="spellEnd"/>
          </w:p>
        </w:tc>
      </w:tr>
      <w:tr w:rsidR="00F82CC9" w:rsidRPr="003E3857" w14:paraId="13F5C41C" w14:textId="77777777" w:rsidTr="0074595B">
        <w:trPr>
          <w:cantSplit/>
          <w:jc w:val="center"/>
        </w:trPr>
        <w:tc>
          <w:tcPr>
            <w:tcW w:w="5000" w:type="pct"/>
            <w:gridSpan w:val="5"/>
            <w:tcMar>
              <w:top w:w="0" w:type="dxa"/>
              <w:left w:w="108" w:type="dxa"/>
              <w:bottom w:w="0" w:type="dxa"/>
              <w:right w:w="108" w:type="dxa"/>
            </w:tcMar>
            <w:hideMark/>
          </w:tcPr>
          <w:p w14:paraId="3D703032" w14:textId="77777777" w:rsidR="00F82CC9" w:rsidRPr="003E3857" w:rsidRDefault="00F82CC9" w:rsidP="0074595B">
            <w:pPr>
              <w:pStyle w:val="TAH"/>
              <w:rPr>
                <w:kern w:val="2"/>
              </w:rPr>
            </w:pPr>
            <w:r w:rsidRPr="003E3857">
              <w:rPr>
                <w:kern w:val="2"/>
              </w:rPr>
              <w:t>Test Parameters for Channel Bandwidths</w:t>
            </w:r>
          </w:p>
        </w:tc>
      </w:tr>
      <w:tr w:rsidR="00F82CC9" w:rsidRPr="003E3857" w14:paraId="778DA113" w14:textId="77777777" w:rsidTr="0074595B">
        <w:trPr>
          <w:jc w:val="center"/>
        </w:trPr>
        <w:tc>
          <w:tcPr>
            <w:tcW w:w="1647" w:type="pct"/>
            <w:gridSpan w:val="2"/>
            <w:tcMar>
              <w:top w:w="0" w:type="dxa"/>
              <w:left w:w="108" w:type="dxa"/>
              <w:bottom w:w="0" w:type="dxa"/>
              <w:right w:w="108" w:type="dxa"/>
            </w:tcMar>
            <w:hideMark/>
          </w:tcPr>
          <w:p w14:paraId="567126C2" w14:textId="77777777" w:rsidR="00F82CC9" w:rsidRPr="003E3857" w:rsidRDefault="00F82CC9" w:rsidP="0074595B">
            <w:pPr>
              <w:pStyle w:val="TAH"/>
              <w:rPr>
                <w:kern w:val="2"/>
              </w:rPr>
            </w:pPr>
            <w:r w:rsidRPr="003E3857">
              <w:rPr>
                <w:kern w:val="2"/>
              </w:rPr>
              <w:t>V2X Multi-carrier Configuration</w:t>
            </w:r>
          </w:p>
        </w:tc>
        <w:tc>
          <w:tcPr>
            <w:tcW w:w="3353" w:type="pct"/>
            <w:gridSpan w:val="3"/>
            <w:tcMar>
              <w:top w:w="0" w:type="dxa"/>
              <w:left w:w="108" w:type="dxa"/>
              <w:bottom w:w="0" w:type="dxa"/>
              <w:right w:w="108" w:type="dxa"/>
            </w:tcMar>
            <w:hideMark/>
          </w:tcPr>
          <w:p w14:paraId="4DE8D058" w14:textId="77777777" w:rsidR="00F82CC9" w:rsidRPr="003E3857" w:rsidRDefault="00F82CC9" w:rsidP="0074595B">
            <w:pPr>
              <w:pStyle w:val="TAH"/>
              <w:rPr>
                <w:kern w:val="2"/>
              </w:rPr>
            </w:pPr>
            <w:r w:rsidRPr="003E3857">
              <w:rPr>
                <w:kern w:val="2"/>
              </w:rPr>
              <w:t>V2X PSSCH Allocation</w:t>
            </w:r>
          </w:p>
        </w:tc>
      </w:tr>
      <w:tr w:rsidR="00F82CC9" w:rsidRPr="003E3857" w14:paraId="142507C6" w14:textId="77777777" w:rsidTr="0074595B">
        <w:trPr>
          <w:jc w:val="center"/>
        </w:trPr>
        <w:tc>
          <w:tcPr>
            <w:tcW w:w="868" w:type="pct"/>
            <w:tcMar>
              <w:top w:w="0" w:type="dxa"/>
              <w:left w:w="108" w:type="dxa"/>
              <w:bottom w:w="0" w:type="dxa"/>
              <w:right w:w="108" w:type="dxa"/>
            </w:tcMar>
            <w:hideMark/>
          </w:tcPr>
          <w:p w14:paraId="0F693F54" w14:textId="77777777" w:rsidR="00F82CC9" w:rsidRPr="003E3857" w:rsidRDefault="00F82CC9" w:rsidP="0074595B">
            <w:pPr>
              <w:pStyle w:val="TAC"/>
              <w:rPr>
                <w:b/>
                <w:bCs/>
                <w:kern w:val="2"/>
              </w:rPr>
            </w:pPr>
            <w:r w:rsidRPr="003E3857">
              <w:rPr>
                <w:b/>
                <w:bCs/>
                <w:kern w:val="2"/>
              </w:rPr>
              <w:t>CC1</w:t>
            </w:r>
            <w:r w:rsidRPr="003E3857">
              <w:rPr>
                <w:b/>
                <w:bCs/>
                <w:kern w:val="2"/>
              </w:rPr>
              <w:br/>
              <w:t>N</w:t>
            </w:r>
            <w:r w:rsidRPr="003E3857">
              <w:rPr>
                <w:b/>
                <w:bCs/>
                <w:kern w:val="2"/>
                <w:vertAlign w:val="subscript"/>
              </w:rPr>
              <w:t>RB</w:t>
            </w:r>
          </w:p>
        </w:tc>
        <w:tc>
          <w:tcPr>
            <w:tcW w:w="779" w:type="pct"/>
            <w:tcMar>
              <w:top w:w="0" w:type="dxa"/>
              <w:left w:w="108" w:type="dxa"/>
              <w:bottom w:w="0" w:type="dxa"/>
              <w:right w:w="108" w:type="dxa"/>
            </w:tcMar>
            <w:hideMark/>
          </w:tcPr>
          <w:p w14:paraId="53AF42DF" w14:textId="77777777" w:rsidR="00F82CC9" w:rsidRPr="003E3857" w:rsidRDefault="00F82CC9" w:rsidP="0074595B">
            <w:pPr>
              <w:pStyle w:val="TAC"/>
              <w:rPr>
                <w:b/>
                <w:bCs/>
                <w:kern w:val="2"/>
              </w:rPr>
            </w:pPr>
            <w:r w:rsidRPr="003E3857">
              <w:rPr>
                <w:b/>
                <w:bCs/>
                <w:kern w:val="2"/>
              </w:rPr>
              <w:t>CC2</w:t>
            </w:r>
            <w:r w:rsidRPr="003E3857">
              <w:rPr>
                <w:b/>
                <w:bCs/>
                <w:kern w:val="2"/>
              </w:rPr>
              <w:br/>
              <w:t>N</w:t>
            </w:r>
            <w:r w:rsidRPr="003E3857">
              <w:rPr>
                <w:b/>
                <w:bCs/>
                <w:kern w:val="2"/>
                <w:vertAlign w:val="subscript"/>
              </w:rPr>
              <w:t>RB</w:t>
            </w:r>
          </w:p>
        </w:tc>
        <w:tc>
          <w:tcPr>
            <w:tcW w:w="1566" w:type="pct"/>
            <w:gridSpan w:val="2"/>
            <w:tcMar>
              <w:top w:w="0" w:type="dxa"/>
              <w:left w:w="108" w:type="dxa"/>
              <w:bottom w:w="0" w:type="dxa"/>
              <w:right w:w="108" w:type="dxa"/>
            </w:tcMar>
            <w:hideMark/>
          </w:tcPr>
          <w:p w14:paraId="05A53830" w14:textId="77777777" w:rsidR="00F82CC9" w:rsidRPr="003E3857" w:rsidRDefault="00F82CC9" w:rsidP="0074595B">
            <w:pPr>
              <w:pStyle w:val="TAC"/>
              <w:rPr>
                <w:b/>
                <w:bCs/>
                <w:kern w:val="2"/>
              </w:rPr>
            </w:pPr>
            <w:r w:rsidRPr="003E3857">
              <w:rPr>
                <w:b/>
                <w:bCs/>
                <w:kern w:val="2"/>
              </w:rPr>
              <w:t>CC1 &amp; CC2</w:t>
            </w:r>
            <w:r w:rsidRPr="003E3857">
              <w:rPr>
                <w:b/>
                <w:bCs/>
                <w:kern w:val="2"/>
              </w:rPr>
              <w:br/>
              <w:t>Mod</w:t>
            </w:r>
          </w:p>
        </w:tc>
        <w:tc>
          <w:tcPr>
            <w:tcW w:w="1787" w:type="pct"/>
            <w:tcMar>
              <w:top w:w="0" w:type="dxa"/>
              <w:left w:w="108" w:type="dxa"/>
              <w:bottom w:w="0" w:type="dxa"/>
              <w:right w:w="108" w:type="dxa"/>
            </w:tcMar>
            <w:hideMark/>
          </w:tcPr>
          <w:p w14:paraId="2E692E61" w14:textId="77777777" w:rsidR="00F82CC9" w:rsidRPr="003E3857" w:rsidRDefault="00F82CC9" w:rsidP="0074595B">
            <w:pPr>
              <w:pStyle w:val="TAC"/>
              <w:rPr>
                <w:b/>
                <w:bCs/>
                <w:kern w:val="2"/>
              </w:rPr>
            </w:pPr>
            <w:r w:rsidRPr="003E3857">
              <w:rPr>
                <w:b/>
                <w:bCs/>
                <w:kern w:val="2"/>
              </w:rPr>
              <w:t>CC1 and CC2</w:t>
            </w:r>
            <w:r w:rsidRPr="003E3857">
              <w:rPr>
                <w:b/>
                <w:bCs/>
                <w:kern w:val="2"/>
              </w:rPr>
              <w:br/>
              <w:t>RB Allocation</w:t>
            </w:r>
          </w:p>
        </w:tc>
      </w:tr>
      <w:tr w:rsidR="00F82CC9" w:rsidRPr="003E3857" w14:paraId="69FD50E9" w14:textId="77777777" w:rsidTr="0074595B">
        <w:trPr>
          <w:jc w:val="center"/>
        </w:trPr>
        <w:tc>
          <w:tcPr>
            <w:tcW w:w="868" w:type="pct"/>
            <w:tcMar>
              <w:top w:w="0" w:type="dxa"/>
              <w:left w:w="108" w:type="dxa"/>
              <w:bottom w:w="0" w:type="dxa"/>
              <w:right w:w="108" w:type="dxa"/>
            </w:tcMar>
            <w:hideMark/>
          </w:tcPr>
          <w:p w14:paraId="6BA7E3CF" w14:textId="77777777" w:rsidR="00F82CC9" w:rsidRPr="003E3857" w:rsidRDefault="00F82CC9" w:rsidP="0074595B">
            <w:pPr>
              <w:pStyle w:val="TAC"/>
              <w:rPr>
                <w:kern w:val="2"/>
              </w:rPr>
            </w:pPr>
            <w:r w:rsidRPr="003E3857">
              <w:rPr>
                <w:kern w:val="2"/>
              </w:rPr>
              <w:t>50</w:t>
            </w:r>
          </w:p>
        </w:tc>
        <w:tc>
          <w:tcPr>
            <w:tcW w:w="779" w:type="pct"/>
            <w:tcMar>
              <w:top w:w="0" w:type="dxa"/>
              <w:left w:w="108" w:type="dxa"/>
              <w:bottom w:w="0" w:type="dxa"/>
              <w:right w:w="108" w:type="dxa"/>
            </w:tcMar>
            <w:hideMark/>
          </w:tcPr>
          <w:p w14:paraId="22DB74D6" w14:textId="77777777" w:rsidR="00F82CC9" w:rsidRPr="003E3857" w:rsidRDefault="00F82CC9" w:rsidP="0074595B">
            <w:pPr>
              <w:pStyle w:val="TAC"/>
              <w:rPr>
                <w:kern w:val="2"/>
              </w:rPr>
            </w:pPr>
            <w:r w:rsidRPr="003E3857">
              <w:rPr>
                <w:kern w:val="2"/>
              </w:rPr>
              <w:t>50</w:t>
            </w:r>
          </w:p>
        </w:tc>
        <w:tc>
          <w:tcPr>
            <w:tcW w:w="1566" w:type="pct"/>
            <w:gridSpan w:val="2"/>
            <w:tcMar>
              <w:top w:w="0" w:type="dxa"/>
              <w:left w:w="108" w:type="dxa"/>
              <w:bottom w:w="0" w:type="dxa"/>
              <w:right w:w="108" w:type="dxa"/>
            </w:tcMar>
            <w:hideMark/>
          </w:tcPr>
          <w:p w14:paraId="581DFA4D" w14:textId="77777777" w:rsidR="00F82CC9" w:rsidRPr="003E3857" w:rsidRDefault="00F82CC9" w:rsidP="0074595B">
            <w:pPr>
              <w:pStyle w:val="TAC"/>
              <w:rPr>
                <w:kern w:val="2"/>
                <w:lang w:eastAsia="ko-KR"/>
              </w:rPr>
            </w:pPr>
            <w:r w:rsidRPr="003E3857">
              <w:rPr>
                <w:kern w:val="2"/>
                <w:lang w:eastAsia="ko-KR"/>
              </w:rPr>
              <w:t>QPSK</w:t>
            </w:r>
          </w:p>
        </w:tc>
        <w:tc>
          <w:tcPr>
            <w:tcW w:w="1787" w:type="pct"/>
            <w:tcMar>
              <w:top w:w="0" w:type="dxa"/>
              <w:left w:w="108" w:type="dxa"/>
              <w:bottom w:w="0" w:type="dxa"/>
              <w:right w:w="108" w:type="dxa"/>
            </w:tcMar>
            <w:hideMark/>
          </w:tcPr>
          <w:p w14:paraId="11183D88" w14:textId="77777777" w:rsidR="00F82CC9" w:rsidRPr="003E3857" w:rsidRDefault="00F82CC9" w:rsidP="0074595B">
            <w:pPr>
              <w:pStyle w:val="TAC"/>
              <w:rPr>
                <w:kern w:val="2"/>
              </w:rPr>
            </w:pPr>
            <w:r w:rsidRPr="003E3857">
              <w:rPr>
                <w:kern w:val="2"/>
              </w:rPr>
              <w:t>48@2+48@2</w:t>
            </w:r>
          </w:p>
        </w:tc>
      </w:tr>
    </w:tbl>
    <w:p w14:paraId="3615F7ED" w14:textId="77777777" w:rsidR="00F82CC9" w:rsidRPr="003E3857" w:rsidRDefault="00F82CC9" w:rsidP="00F82CC9">
      <w:pPr>
        <w:rPr>
          <w:rFonts w:eastAsia="Arial Unicode MS"/>
          <w:lang w:eastAsia="zh-TW"/>
        </w:rPr>
      </w:pPr>
    </w:p>
    <w:p w14:paraId="03D50D8D" w14:textId="77777777" w:rsidR="00F82CC9" w:rsidRPr="003E3857" w:rsidRDefault="00F82CC9" w:rsidP="00F82CC9">
      <w:pPr>
        <w:pStyle w:val="B1"/>
      </w:pPr>
      <w:r w:rsidRPr="003E3857">
        <w:t>1.</w:t>
      </w:r>
      <w:r w:rsidRPr="003E3857">
        <w:tab/>
        <w:t xml:space="preserve">Connect the SS </w:t>
      </w:r>
      <w:r w:rsidRPr="003E3857">
        <w:rPr>
          <w:lang w:eastAsia="zh-TW"/>
        </w:rPr>
        <w:t>and GNSS simulator to the UE antenna connector</w:t>
      </w:r>
      <w:r w:rsidRPr="003E3857">
        <w:t xml:space="preserve"> as shown in TS 36.508 [7] Annex A, Figure A.92d.</w:t>
      </w:r>
    </w:p>
    <w:p w14:paraId="1F759485" w14:textId="77777777" w:rsidR="00F82CC9" w:rsidRPr="003E3857" w:rsidRDefault="00F82CC9" w:rsidP="00F82CC9">
      <w:pPr>
        <w:pStyle w:val="B1"/>
        <w:rPr>
          <w:lang w:eastAsia="zh-TW"/>
        </w:rPr>
      </w:pPr>
      <w:r w:rsidRPr="003E3857">
        <w:t>2.</w:t>
      </w:r>
      <w:r w:rsidRPr="003E3857">
        <w:tab/>
        <w:t xml:space="preserve">The parameter settings for V2X </w:t>
      </w:r>
      <w:proofErr w:type="spellStart"/>
      <w:r w:rsidRPr="003E3857">
        <w:t>sidelink</w:t>
      </w:r>
      <w:proofErr w:type="spellEnd"/>
      <w:r w:rsidRPr="003E3857">
        <w:t xml:space="preserve"> communication over PC5 are pre-configured according to TS 36.508 [7] </w:t>
      </w:r>
      <w:proofErr w:type="spellStart"/>
      <w:r w:rsidRPr="003E3857">
        <w:t>subclause</w:t>
      </w:r>
      <w:proofErr w:type="spellEnd"/>
      <w:r w:rsidRPr="003E3857">
        <w:t xml:space="preserve"> 4.10.1. Message content exceptions are defined in clause 7.6.1G.3.4.3. </w:t>
      </w:r>
    </w:p>
    <w:p w14:paraId="7CCF71ED" w14:textId="77777777" w:rsidR="00F82CC9" w:rsidRPr="003E3857" w:rsidRDefault="00F82CC9" w:rsidP="00F82CC9">
      <w:pPr>
        <w:pStyle w:val="B1"/>
        <w:rPr>
          <w:lang w:eastAsia="ko-KR"/>
        </w:rPr>
      </w:pPr>
      <w:r w:rsidRPr="003E3857">
        <w:t>3.</w:t>
      </w:r>
      <w:r w:rsidRPr="003E3857">
        <w:tab/>
        <w:t>Downlink signals are initially set up according to Annex C.0, C.1, and C.3.0, and uplink signals according to Annex H.1 and H.3.0.</w:t>
      </w:r>
    </w:p>
    <w:p w14:paraId="3D529978" w14:textId="77777777" w:rsidR="00F82CC9" w:rsidRPr="003E3857" w:rsidRDefault="00F82CC9" w:rsidP="00F82CC9">
      <w:pPr>
        <w:pStyle w:val="B1"/>
      </w:pPr>
      <w:r w:rsidRPr="003E3857">
        <w:t>4.</w:t>
      </w:r>
      <w:r w:rsidRPr="003E3857">
        <w:tab/>
        <w:t xml:space="preserve">The UL and V2X Reference Measurement Channels are set according to Table </w:t>
      </w:r>
      <w:r w:rsidRPr="003E3857">
        <w:rPr>
          <w:lang w:eastAsia="zh-TW"/>
        </w:rPr>
        <w:t>7.6.1G.3.4.</w:t>
      </w:r>
      <w:r w:rsidRPr="003E3857">
        <w:t>1-1.</w:t>
      </w:r>
    </w:p>
    <w:p w14:paraId="24D65A8D" w14:textId="77777777" w:rsidR="00F82CC9" w:rsidRPr="003E3857" w:rsidRDefault="00F82CC9" w:rsidP="00F82CC9">
      <w:pPr>
        <w:pStyle w:val="B1"/>
      </w:pPr>
      <w:r w:rsidRPr="003E3857">
        <w:t>4a.</w:t>
      </w:r>
      <w:r w:rsidRPr="003E3857">
        <w:tab/>
        <w:t>The GNSS simulator is configured for Scenario #1: static in Geographical area #1, as defined in TS36.508 [7] Table 4.11.2-2. Geographical area #1 is also pre-configured in the UE.</w:t>
      </w:r>
    </w:p>
    <w:p w14:paraId="4E5C916A" w14:textId="77777777" w:rsidR="00F82CC9" w:rsidRPr="003E3857" w:rsidRDefault="00F82CC9" w:rsidP="00F82CC9">
      <w:pPr>
        <w:pStyle w:val="B1"/>
      </w:pPr>
      <w:r w:rsidRPr="003E3857">
        <w:t>5.</w:t>
      </w:r>
      <w:r w:rsidRPr="003E3857">
        <w:tab/>
        <w:t>Propagation conditions are set according to Annex B.0.</w:t>
      </w:r>
    </w:p>
    <w:p w14:paraId="50436034" w14:textId="77777777" w:rsidR="00F82CC9" w:rsidRPr="003E3857" w:rsidRDefault="00F82CC9" w:rsidP="00F82CC9">
      <w:pPr>
        <w:pStyle w:val="B1"/>
        <w:rPr>
          <w:lang w:eastAsia="zh-TW"/>
        </w:rPr>
      </w:pPr>
      <w:r w:rsidRPr="003E3857">
        <w:rPr>
          <w:lang w:eastAsia="zh-TW"/>
        </w:rPr>
        <w:t>6</w:t>
      </w:r>
      <w:r w:rsidRPr="003E3857">
        <w:t>.</w:t>
      </w:r>
      <w:r w:rsidRPr="003E3857">
        <w:tab/>
        <w:t>Ensure the UE is in State 5A-V2X according to TS 36.508 [7] clause 4.5.9</w:t>
      </w:r>
      <w:proofErr w:type="gramStart"/>
      <w:r w:rsidRPr="003E3857">
        <w:t>..</w:t>
      </w:r>
      <w:proofErr w:type="gramEnd"/>
    </w:p>
    <w:p w14:paraId="43CE9CC8" w14:textId="77777777" w:rsidR="00F82CC9" w:rsidRPr="003E3857" w:rsidRDefault="00F82CC9" w:rsidP="00F82CC9">
      <w:pPr>
        <w:pStyle w:val="B1"/>
      </w:pPr>
      <w:r w:rsidRPr="003E3857">
        <w:t>7.</w:t>
      </w:r>
      <w:r w:rsidRPr="003E3857">
        <w:tab/>
        <w:t>Trigger the UE to reset UTC time. (NOTE: The UTC time reset may be performed by MMI or AT command (+CUTCR).)</w:t>
      </w:r>
    </w:p>
    <w:p w14:paraId="68618217" w14:textId="77777777" w:rsidR="00F82CC9" w:rsidRPr="003E3857" w:rsidRDefault="00F82CC9" w:rsidP="00F82CC9">
      <w:pPr>
        <w:pStyle w:val="B1"/>
      </w:pPr>
      <w:r w:rsidRPr="003E3857">
        <w:t>8.</w:t>
      </w:r>
      <w:r w:rsidRPr="003E3857">
        <w:tab/>
        <w:t>The GNSS simulator is triggered to start step 1 of Scenario #1 to simulate a location in the centre of Geographical</w:t>
      </w:r>
      <w:r w:rsidRPr="003E3857">
        <w:rPr>
          <w:i/>
        </w:rPr>
        <w:t xml:space="preserve"> </w:t>
      </w:r>
      <w:r w:rsidRPr="003E3857">
        <w:t>area #1. Wait for the UE to acquire the GNSS signal and start to transmit.</w:t>
      </w:r>
    </w:p>
    <w:p w14:paraId="7FC89999" w14:textId="77777777" w:rsidR="00F82CC9" w:rsidRPr="003E3857" w:rsidRDefault="00F82CC9" w:rsidP="00F82CC9">
      <w:pPr>
        <w:pStyle w:val="6"/>
      </w:pPr>
      <w:r w:rsidRPr="003E3857">
        <w:t>7.</w:t>
      </w:r>
      <w:r w:rsidRPr="003E3857">
        <w:rPr>
          <w:lang w:eastAsia="zh-TW"/>
        </w:rPr>
        <w:t>6.1</w:t>
      </w:r>
      <w:r w:rsidRPr="003E3857">
        <w:t>G.</w:t>
      </w:r>
      <w:r w:rsidRPr="003E3857">
        <w:rPr>
          <w:lang w:eastAsia="zh-TW"/>
        </w:rPr>
        <w:t>3.</w:t>
      </w:r>
      <w:r w:rsidRPr="003E3857">
        <w:t>4.2</w:t>
      </w:r>
      <w:r w:rsidRPr="003E3857">
        <w:tab/>
        <w:t>Test procedure</w:t>
      </w:r>
    </w:p>
    <w:p w14:paraId="4DB97C57" w14:textId="77777777" w:rsidR="00F82CC9" w:rsidRPr="003E3857" w:rsidRDefault="00F82CC9" w:rsidP="00F82CC9">
      <w:pPr>
        <w:pStyle w:val="B1"/>
      </w:pPr>
      <w:r w:rsidRPr="003E3857">
        <w:t>1.</w:t>
      </w:r>
      <w:r w:rsidRPr="003E3857">
        <w:tab/>
        <w:t xml:space="preserve">The UE starts to perform the V2X </w:t>
      </w:r>
      <w:proofErr w:type="spellStart"/>
      <w:r w:rsidRPr="003E3857">
        <w:t>sidelink</w:t>
      </w:r>
      <w:proofErr w:type="spellEnd"/>
      <w:r w:rsidRPr="003E3857">
        <w:t xml:space="preserve"> communication according to SL-V2X-Preconfiguration</w:t>
      </w:r>
      <w:r w:rsidRPr="003E3857">
        <w:rPr>
          <w:lang w:eastAsia="zh-TW"/>
        </w:rPr>
        <w:t xml:space="preserve"> and to schedule the V2X RMC according to Table 7.6.1G.3.4.1-1</w:t>
      </w:r>
      <w:r w:rsidRPr="003E3857">
        <w:t xml:space="preserve">. </w:t>
      </w:r>
    </w:p>
    <w:p w14:paraId="5FE3F5E3" w14:textId="77777777" w:rsidR="00F82CC9" w:rsidRPr="003E3857" w:rsidRDefault="00F82CC9" w:rsidP="00F82CC9">
      <w:pPr>
        <w:pStyle w:val="B1"/>
      </w:pPr>
      <w:r w:rsidRPr="003E3857">
        <w:rPr>
          <w:lang w:eastAsia="zh-TW"/>
        </w:rPr>
        <w:t>2</w:t>
      </w:r>
      <w:r w:rsidRPr="003E3857">
        <w:t>.</w:t>
      </w:r>
      <w:r w:rsidRPr="003E3857">
        <w:tab/>
      </w:r>
      <w:proofErr w:type="gramStart"/>
      <w:r w:rsidRPr="003E3857">
        <w:t>Set</w:t>
      </w:r>
      <w:proofErr w:type="gramEnd"/>
      <w:r w:rsidRPr="003E3857">
        <w:t xml:space="preserve"> the parameters of the signal generator for an interfering signal below the </w:t>
      </w:r>
      <w:r w:rsidRPr="003E3857">
        <w:rPr>
          <w:lang w:eastAsia="zh-TW"/>
        </w:rPr>
        <w:t>V2X band</w:t>
      </w:r>
      <w:r w:rsidRPr="003E3857">
        <w:t xml:space="preserve"> in Case 1 according to Tables 7.6.1</w:t>
      </w:r>
      <w:r w:rsidRPr="003E3857">
        <w:rPr>
          <w:lang w:eastAsia="zh-TW"/>
        </w:rPr>
        <w:t>G.3</w:t>
      </w:r>
      <w:r w:rsidRPr="003E3857">
        <w:t>.5-1 and 7.6.1</w:t>
      </w:r>
      <w:r w:rsidRPr="003E3857">
        <w:rPr>
          <w:lang w:eastAsia="zh-TW"/>
        </w:rPr>
        <w:t>G.3</w:t>
      </w:r>
      <w:r w:rsidRPr="003E3857">
        <w:t>.5-2.</w:t>
      </w:r>
    </w:p>
    <w:p w14:paraId="475CEEF7" w14:textId="77777777" w:rsidR="00F82CC9" w:rsidRPr="003E3857" w:rsidRDefault="00F82CC9" w:rsidP="00F82CC9">
      <w:pPr>
        <w:pStyle w:val="B1"/>
      </w:pPr>
      <w:r w:rsidRPr="003E3857">
        <w:rPr>
          <w:lang w:eastAsia="zh-TW"/>
        </w:rPr>
        <w:t>3</w:t>
      </w:r>
      <w:r w:rsidRPr="003E3857">
        <w:t>.</w:t>
      </w:r>
      <w:r w:rsidRPr="003E3857">
        <w:tab/>
        <w:t xml:space="preserve">Measure the average throughput for duration sufficient to achieve statistical significance according to Annex </w:t>
      </w:r>
      <w:proofErr w:type="gramStart"/>
      <w:r w:rsidRPr="003E3857">
        <w:t>G.2 .</w:t>
      </w:r>
      <w:proofErr w:type="gramEnd"/>
    </w:p>
    <w:p w14:paraId="534849FA" w14:textId="77777777" w:rsidR="00F82CC9" w:rsidRPr="003E3857" w:rsidRDefault="00F82CC9" w:rsidP="00F82CC9">
      <w:pPr>
        <w:pStyle w:val="B1"/>
      </w:pPr>
      <w:r w:rsidRPr="003E3857">
        <w:rPr>
          <w:lang w:eastAsia="zh-TW"/>
        </w:rPr>
        <w:t>4</w:t>
      </w:r>
      <w:r w:rsidRPr="003E3857">
        <w:t>.</w:t>
      </w:r>
      <w:r w:rsidRPr="003E3857">
        <w:tab/>
        <w:t xml:space="preserve">Repeat steps from </w:t>
      </w:r>
      <w:r w:rsidRPr="003E3857">
        <w:rPr>
          <w:lang w:eastAsia="zh-TW"/>
        </w:rPr>
        <w:t>3</w:t>
      </w:r>
      <w:r w:rsidRPr="003E3857">
        <w:t>, using an interfering signal above t</w:t>
      </w:r>
      <w:r w:rsidRPr="003E3857">
        <w:rPr>
          <w:lang w:eastAsia="zh-TW"/>
        </w:rPr>
        <w:t>he V2X band</w:t>
      </w:r>
      <w:r w:rsidRPr="003E3857">
        <w:t xml:space="preserve"> in Case 1 at step 2.</w:t>
      </w:r>
    </w:p>
    <w:p w14:paraId="174AEA44" w14:textId="77777777" w:rsidR="00F82CC9" w:rsidRPr="003E3857" w:rsidRDefault="00F82CC9" w:rsidP="00F82CC9">
      <w:pPr>
        <w:pStyle w:val="B1"/>
      </w:pPr>
      <w:r w:rsidRPr="003E3857">
        <w:rPr>
          <w:lang w:eastAsia="zh-TW"/>
        </w:rPr>
        <w:t>5</w:t>
      </w:r>
      <w:r w:rsidRPr="003E3857">
        <w:t>.</w:t>
      </w:r>
      <w:r w:rsidRPr="003E3857">
        <w:tab/>
        <w:t xml:space="preserve">Repeat steps from </w:t>
      </w:r>
      <w:r w:rsidRPr="003E3857">
        <w:rPr>
          <w:lang w:eastAsia="zh-TW"/>
        </w:rPr>
        <w:t>3</w:t>
      </w:r>
      <w:r w:rsidRPr="003E3857">
        <w:t xml:space="preserve"> to </w:t>
      </w:r>
      <w:r w:rsidRPr="003E3857">
        <w:rPr>
          <w:lang w:eastAsia="zh-TW"/>
        </w:rPr>
        <w:t>6</w:t>
      </w:r>
      <w:r w:rsidRPr="003E3857">
        <w:t xml:space="preserve">, using interfering signals in Case 2 at step </w:t>
      </w:r>
      <w:r w:rsidRPr="003E3857">
        <w:rPr>
          <w:lang w:eastAsia="zh-TW"/>
        </w:rPr>
        <w:t>3</w:t>
      </w:r>
      <w:r w:rsidRPr="003E3857">
        <w:t xml:space="preserve"> </w:t>
      </w:r>
      <w:proofErr w:type="gramStart"/>
      <w:r w:rsidRPr="003E3857">
        <w:t>and4 .</w:t>
      </w:r>
      <w:proofErr w:type="gramEnd"/>
      <w:r w:rsidRPr="003E3857">
        <w:t xml:space="preserve"> The ranges of case 2 are covered in steps equal to the interferer bandwidth.</w:t>
      </w:r>
    </w:p>
    <w:p w14:paraId="300A0281" w14:textId="77777777" w:rsidR="00F82CC9" w:rsidRPr="003E3857" w:rsidRDefault="00F82CC9" w:rsidP="00F82CC9">
      <w:pPr>
        <w:pStyle w:val="6"/>
        <w:rPr>
          <w:lang w:eastAsia="zh-TW"/>
        </w:rPr>
      </w:pPr>
      <w:r w:rsidRPr="003E3857">
        <w:t>7.</w:t>
      </w:r>
      <w:r w:rsidRPr="003E3857">
        <w:rPr>
          <w:lang w:eastAsia="zh-TW"/>
        </w:rPr>
        <w:t>6.1</w:t>
      </w:r>
      <w:r w:rsidRPr="003E3857">
        <w:t>G.</w:t>
      </w:r>
      <w:r w:rsidRPr="003E3857">
        <w:rPr>
          <w:lang w:eastAsia="zh-TW"/>
        </w:rPr>
        <w:t>3.</w:t>
      </w:r>
      <w:r w:rsidRPr="003E3857">
        <w:t>4.3</w:t>
      </w:r>
      <w:r w:rsidRPr="003E3857">
        <w:tab/>
        <w:t>Message contents</w:t>
      </w:r>
    </w:p>
    <w:p w14:paraId="0B0ED380" w14:textId="77777777" w:rsidR="00F82CC9" w:rsidRPr="003E3857" w:rsidRDefault="00F82CC9" w:rsidP="00F82CC9">
      <w:r w:rsidRPr="003E3857">
        <w:t xml:space="preserve">Message contents are according to TS 36.508 [7] </w:t>
      </w:r>
      <w:proofErr w:type="spellStart"/>
      <w:r w:rsidRPr="003E3857">
        <w:t>subclause</w:t>
      </w:r>
      <w:proofErr w:type="spellEnd"/>
      <w:r w:rsidRPr="003E3857">
        <w:t xml:space="preserve"> 4.10.</w:t>
      </w:r>
    </w:p>
    <w:p w14:paraId="52D497A9" w14:textId="77777777" w:rsidR="00F82CC9" w:rsidRPr="003E3857" w:rsidRDefault="00F82CC9" w:rsidP="00F82CC9">
      <w:pPr>
        <w:pStyle w:val="5"/>
      </w:pPr>
      <w:r w:rsidRPr="003E3857">
        <w:t>7.6.1G.3.5</w:t>
      </w:r>
      <w:r w:rsidRPr="003E3857">
        <w:tab/>
        <w:t>Test Requirement</w:t>
      </w:r>
    </w:p>
    <w:p w14:paraId="40CB1725" w14:textId="77777777" w:rsidR="00F82CC9" w:rsidRPr="003E3857" w:rsidRDefault="00F82CC9" w:rsidP="00F82CC9">
      <w:r w:rsidRPr="003E3857">
        <w:t>Same test requirement as in clause 7.6.1</w:t>
      </w:r>
      <w:r w:rsidRPr="003E3857">
        <w:rPr>
          <w:lang w:eastAsia="zh-TW"/>
        </w:rPr>
        <w:t>G</w:t>
      </w:r>
      <w:r w:rsidRPr="003E3857">
        <w:t>.</w:t>
      </w:r>
      <w:r w:rsidRPr="003E3857">
        <w:rPr>
          <w:lang w:eastAsia="zh-TW"/>
        </w:rPr>
        <w:t>3</w:t>
      </w:r>
      <w:r w:rsidRPr="003E3857">
        <w:t>.</w:t>
      </w:r>
      <w:r w:rsidRPr="003E3857">
        <w:rPr>
          <w:lang w:eastAsia="zh-TW"/>
        </w:rPr>
        <w:t>3</w:t>
      </w:r>
      <w:r w:rsidRPr="003E3857">
        <w:t xml:space="preserve"> with the following exceptions:</w:t>
      </w:r>
    </w:p>
    <w:p w14:paraId="4A43BDBC" w14:textId="77777777" w:rsidR="00F82CC9" w:rsidRPr="003E3857" w:rsidRDefault="00F82CC9" w:rsidP="00F82CC9">
      <w:pPr>
        <w:pStyle w:val="B1"/>
      </w:pPr>
      <w:r w:rsidRPr="003E3857">
        <w:t>-</w:t>
      </w:r>
      <w:r w:rsidRPr="003E3857">
        <w:tab/>
        <w:t>Instead of Table 7.6.1</w:t>
      </w:r>
      <w:r w:rsidRPr="003E3857">
        <w:rPr>
          <w:lang w:eastAsia="zh-TW"/>
        </w:rPr>
        <w:t>G</w:t>
      </w:r>
      <w:r w:rsidRPr="003E3857">
        <w:t>.</w:t>
      </w:r>
      <w:r w:rsidRPr="003E3857">
        <w:rPr>
          <w:lang w:eastAsia="zh-TW"/>
        </w:rPr>
        <w:t>3</w:t>
      </w:r>
      <w:r w:rsidRPr="003E3857">
        <w:t>.</w:t>
      </w:r>
      <w:r w:rsidRPr="003E3857">
        <w:rPr>
          <w:lang w:eastAsia="zh-TW"/>
        </w:rPr>
        <w:t>3</w:t>
      </w:r>
      <w:r w:rsidRPr="003E3857">
        <w:t xml:space="preserve"> </w:t>
      </w:r>
      <w:r w:rsidRPr="003E3857">
        <w:rPr>
          <w:rFonts w:eastAsia="MS Mincho"/>
        </w:rPr>
        <w:t>-1</w:t>
      </w:r>
      <w:r w:rsidRPr="003E3857">
        <w:t xml:space="preserve"> </w:t>
      </w:r>
      <w:r w:rsidRPr="003E3857">
        <w:sym w:font="Wingdings" w:char="F0E0"/>
      </w:r>
      <w:r w:rsidRPr="003E3857">
        <w:t xml:space="preserve"> use Table 7.6.1</w:t>
      </w:r>
      <w:r w:rsidRPr="003E3857">
        <w:rPr>
          <w:lang w:eastAsia="zh-TW"/>
        </w:rPr>
        <w:t>G</w:t>
      </w:r>
      <w:r w:rsidRPr="003E3857">
        <w:t>.</w:t>
      </w:r>
      <w:r w:rsidRPr="003E3857">
        <w:rPr>
          <w:lang w:eastAsia="zh-TW"/>
        </w:rPr>
        <w:t>3</w:t>
      </w:r>
      <w:r w:rsidRPr="003E3857">
        <w:t>.</w:t>
      </w:r>
      <w:r w:rsidRPr="003E3857">
        <w:rPr>
          <w:lang w:eastAsia="zh-TW"/>
        </w:rPr>
        <w:t>5</w:t>
      </w:r>
      <w:r w:rsidRPr="003E3857">
        <w:t xml:space="preserve"> </w:t>
      </w:r>
      <w:r w:rsidRPr="003E3857">
        <w:rPr>
          <w:rFonts w:eastAsia="MS Mincho"/>
        </w:rPr>
        <w:t>-1</w:t>
      </w:r>
      <w:r w:rsidRPr="003E3857">
        <w:t>.</w:t>
      </w:r>
    </w:p>
    <w:p w14:paraId="23D2A03A" w14:textId="77777777" w:rsidR="00F82CC9" w:rsidRPr="003E3857" w:rsidRDefault="00F82CC9" w:rsidP="00F82CC9">
      <w:pPr>
        <w:pStyle w:val="B1"/>
      </w:pPr>
      <w:r w:rsidRPr="003E3857">
        <w:t>-</w:t>
      </w:r>
      <w:r w:rsidRPr="003E3857">
        <w:tab/>
        <w:t>Instead of Table 7.6.1</w:t>
      </w:r>
      <w:r w:rsidRPr="003E3857">
        <w:rPr>
          <w:lang w:eastAsia="zh-TW"/>
        </w:rPr>
        <w:t>G</w:t>
      </w:r>
      <w:r w:rsidRPr="003E3857">
        <w:t>.</w:t>
      </w:r>
      <w:r w:rsidRPr="003E3857">
        <w:rPr>
          <w:lang w:eastAsia="zh-TW"/>
        </w:rPr>
        <w:t>3</w:t>
      </w:r>
      <w:r w:rsidRPr="003E3857">
        <w:t>.</w:t>
      </w:r>
      <w:r w:rsidRPr="003E3857">
        <w:rPr>
          <w:lang w:eastAsia="zh-TW"/>
        </w:rPr>
        <w:t>3</w:t>
      </w:r>
      <w:r w:rsidRPr="003E3857">
        <w:t xml:space="preserve"> -2 </w:t>
      </w:r>
      <w:r w:rsidRPr="003E3857">
        <w:sym w:font="Wingdings" w:char="F0E0"/>
      </w:r>
      <w:r w:rsidRPr="003E3857">
        <w:t xml:space="preserve"> use Table 7.6.1</w:t>
      </w:r>
      <w:r w:rsidRPr="003E3857">
        <w:rPr>
          <w:lang w:eastAsia="zh-TW"/>
        </w:rPr>
        <w:t>G</w:t>
      </w:r>
      <w:r w:rsidRPr="003E3857">
        <w:t>.</w:t>
      </w:r>
      <w:r w:rsidRPr="003E3857">
        <w:rPr>
          <w:lang w:eastAsia="zh-TW"/>
        </w:rPr>
        <w:t>3</w:t>
      </w:r>
      <w:r w:rsidRPr="003E3857">
        <w:t>.</w:t>
      </w:r>
      <w:r w:rsidRPr="003E3857">
        <w:rPr>
          <w:rFonts w:eastAsia="MS Mincho"/>
        </w:rPr>
        <w:t>5-</w:t>
      </w:r>
      <w:r w:rsidRPr="003E3857">
        <w:t>2.</w:t>
      </w:r>
    </w:p>
    <w:p w14:paraId="62599D1F" w14:textId="77777777" w:rsidR="00F82CC9" w:rsidRPr="003E3857" w:rsidRDefault="00F82CC9" w:rsidP="00F82CC9">
      <w:pPr>
        <w:pStyle w:val="TH"/>
      </w:pPr>
      <w:r w:rsidRPr="003E3857">
        <w:lastRenderedPageBreak/>
        <w:t>Table 7.6.1G</w:t>
      </w:r>
      <w:r w:rsidRPr="003E3857">
        <w:rPr>
          <w:lang w:eastAsia="zh-TW"/>
        </w:rPr>
        <w:t>.3.5-1</w:t>
      </w:r>
      <w:r w:rsidRPr="003E3857">
        <w:rPr>
          <w:rFonts w:eastAsia="Malgun Gothic"/>
        </w:rPr>
        <w:t>:</w:t>
      </w:r>
      <w:r w:rsidRPr="003E3857">
        <w:t xml:space="preserve"> In band blocking parameters </w:t>
      </w:r>
      <w:r w:rsidRPr="003E3857">
        <w:rPr>
          <w:rFonts w:eastAsia="Osaka"/>
        </w:rPr>
        <w:t xml:space="preserve">for intra-band contiguous </w:t>
      </w:r>
      <w:r w:rsidRPr="003E3857">
        <w:t>multi-carrier for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F82CC9" w:rsidRPr="003E3857" w14:paraId="6551CA06" w14:textId="77777777" w:rsidTr="0074595B">
        <w:trPr>
          <w:jc w:val="center"/>
        </w:trPr>
        <w:tc>
          <w:tcPr>
            <w:tcW w:w="1968" w:type="dxa"/>
            <w:vMerge w:val="restart"/>
          </w:tcPr>
          <w:p w14:paraId="22ED961D" w14:textId="77777777" w:rsidR="00F82CC9" w:rsidRPr="003E3857" w:rsidRDefault="00F82CC9" w:rsidP="0074595B">
            <w:pPr>
              <w:pStyle w:val="TAH"/>
              <w:rPr>
                <w:rFonts w:cs="Arial"/>
                <w:lang w:eastAsia="ko-KR"/>
              </w:rPr>
            </w:pPr>
            <w:r w:rsidRPr="003E3857">
              <w:rPr>
                <w:rFonts w:cs="Arial"/>
                <w:lang w:eastAsia="ko-KR"/>
              </w:rPr>
              <w:t>Rx Parameter</w:t>
            </w:r>
          </w:p>
        </w:tc>
        <w:tc>
          <w:tcPr>
            <w:tcW w:w="718" w:type="dxa"/>
            <w:vMerge w:val="restart"/>
          </w:tcPr>
          <w:p w14:paraId="0FA4A6F0" w14:textId="77777777" w:rsidR="00F82CC9" w:rsidRPr="003E3857" w:rsidRDefault="00F82CC9" w:rsidP="0074595B">
            <w:pPr>
              <w:pStyle w:val="TAH"/>
              <w:rPr>
                <w:rFonts w:cs="Arial"/>
                <w:lang w:eastAsia="ko-KR"/>
              </w:rPr>
            </w:pPr>
            <w:r w:rsidRPr="003E3857">
              <w:rPr>
                <w:rFonts w:cs="Arial"/>
                <w:lang w:eastAsia="ko-KR"/>
              </w:rPr>
              <w:t>Units</w:t>
            </w:r>
          </w:p>
        </w:tc>
        <w:tc>
          <w:tcPr>
            <w:tcW w:w="6635" w:type="dxa"/>
            <w:gridSpan w:val="5"/>
          </w:tcPr>
          <w:p w14:paraId="3AA4F4D8" w14:textId="77777777" w:rsidR="00F82CC9" w:rsidRPr="003E3857" w:rsidRDefault="00F82CC9" w:rsidP="0074595B">
            <w:pPr>
              <w:pStyle w:val="TAH"/>
              <w:rPr>
                <w:rFonts w:cs="Arial"/>
                <w:lang w:eastAsia="ko-KR"/>
              </w:rPr>
            </w:pPr>
            <w:r w:rsidRPr="003E3857">
              <w:rPr>
                <w:rFonts w:cs="Arial"/>
                <w:lang w:eastAsia="ko-KR"/>
              </w:rPr>
              <w:t>V2X Bandwidth Class</w:t>
            </w:r>
          </w:p>
        </w:tc>
      </w:tr>
      <w:tr w:rsidR="00F82CC9" w:rsidRPr="003E3857" w14:paraId="2854F371" w14:textId="77777777" w:rsidTr="0074595B">
        <w:trPr>
          <w:jc w:val="center"/>
        </w:trPr>
        <w:tc>
          <w:tcPr>
            <w:tcW w:w="1968" w:type="dxa"/>
            <w:vMerge/>
          </w:tcPr>
          <w:p w14:paraId="0DC033EE" w14:textId="77777777" w:rsidR="00F82CC9" w:rsidRPr="003E3857" w:rsidRDefault="00F82CC9" w:rsidP="0074595B">
            <w:pPr>
              <w:pStyle w:val="TAH"/>
              <w:rPr>
                <w:rFonts w:cs="Arial"/>
                <w:lang w:eastAsia="ko-KR"/>
              </w:rPr>
            </w:pPr>
          </w:p>
        </w:tc>
        <w:tc>
          <w:tcPr>
            <w:tcW w:w="718" w:type="dxa"/>
            <w:vMerge/>
          </w:tcPr>
          <w:p w14:paraId="2194EC95" w14:textId="77777777" w:rsidR="00F82CC9" w:rsidRPr="003E3857" w:rsidRDefault="00F82CC9" w:rsidP="0074595B">
            <w:pPr>
              <w:pStyle w:val="TAH"/>
              <w:rPr>
                <w:rFonts w:cs="Arial"/>
                <w:lang w:eastAsia="ko-KR"/>
              </w:rPr>
            </w:pPr>
          </w:p>
        </w:tc>
        <w:tc>
          <w:tcPr>
            <w:tcW w:w="1327" w:type="dxa"/>
          </w:tcPr>
          <w:p w14:paraId="6944CFAA" w14:textId="77777777" w:rsidR="00F82CC9" w:rsidRPr="003E3857" w:rsidRDefault="00F82CC9" w:rsidP="0074595B">
            <w:pPr>
              <w:pStyle w:val="TAH"/>
              <w:rPr>
                <w:rFonts w:cs="Arial"/>
                <w:lang w:eastAsia="ko-KR"/>
              </w:rPr>
            </w:pPr>
            <w:r w:rsidRPr="003E3857">
              <w:rPr>
                <w:rFonts w:cs="Arial"/>
                <w:lang w:eastAsia="ko-KR"/>
              </w:rPr>
              <w:t>B</w:t>
            </w:r>
          </w:p>
        </w:tc>
        <w:tc>
          <w:tcPr>
            <w:tcW w:w="1327" w:type="dxa"/>
          </w:tcPr>
          <w:p w14:paraId="0FDFAE2A" w14:textId="77777777" w:rsidR="00F82CC9" w:rsidRPr="003E3857" w:rsidRDefault="00F82CC9" w:rsidP="0074595B">
            <w:pPr>
              <w:pStyle w:val="TAH"/>
              <w:rPr>
                <w:rFonts w:cs="Arial"/>
                <w:lang w:eastAsia="ko-KR"/>
              </w:rPr>
            </w:pPr>
            <w:r w:rsidRPr="003E3857">
              <w:rPr>
                <w:rFonts w:cs="Arial"/>
                <w:lang w:eastAsia="ko-KR"/>
              </w:rPr>
              <w:t>C</w:t>
            </w:r>
          </w:p>
        </w:tc>
        <w:tc>
          <w:tcPr>
            <w:tcW w:w="1327" w:type="dxa"/>
          </w:tcPr>
          <w:p w14:paraId="132928F9" w14:textId="77777777" w:rsidR="00F82CC9" w:rsidRPr="003E3857" w:rsidRDefault="00F82CC9" w:rsidP="0074595B">
            <w:pPr>
              <w:pStyle w:val="TAH"/>
              <w:rPr>
                <w:rFonts w:cs="Arial"/>
                <w:lang w:eastAsia="ko-KR"/>
              </w:rPr>
            </w:pPr>
            <w:r w:rsidRPr="003E3857">
              <w:rPr>
                <w:rFonts w:cs="Arial"/>
                <w:lang w:eastAsia="ko-KR"/>
              </w:rPr>
              <w:t>D</w:t>
            </w:r>
          </w:p>
        </w:tc>
        <w:tc>
          <w:tcPr>
            <w:tcW w:w="1327" w:type="dxa"/>
          </w:tcPr>
          <w:p w14:paraId="2D159646" w14:textId="77777777" w:rsidR="00F82CC9" w:rsidRPr="003E3857" w:rsidRDefault="00F82CC9" w:rsidP="0074595B">
            <w:pPr>
              <w:pStyle w:val="TAH"/>
              <w:rPr>
                <w:rFonts w:cs="Arial"/>
                <w:lang w:eastAsia="ko-KR"/>
              </w:rPr>
            </w:pPr>
            <w:r w:rsidRPr="003E3857">
              <w:rPr>
                <w:rFonts w:cs="Arial"/>
                <w:lang w:eastAsia="ko-KR"/>
              </w:rPr>
              <w:t>E</w:t>
            </w:r>
          </w:p>
        </w:tc>
        <w:tc>
          <w:tcPr>
            <w:tcW w:w="1327" w:type="dxa"/>
          </w:tcPr>
          <w:p w14:paraId="3032CFA6" w14:textId="77777777" w:rsidR="00F82CC9" w:rsidRPr="003E3857" w:rsidRDefault="00F82CC9" w:rsidP="0074595B">
            <w:pPr>
              <w:pStyle w:val="TAH"/>
              <w:rPr>
                <w:rFonts w:cs="Arial"/>
                <w:lang w:eastAsia="ko-KR"/>
              </w:rPr>
            </w:pPr>
            <w:r w:rsidRPr="003E3857">
              <w:rPr>
                <w:rFonts w:cs="Arial"/>
                <w:lang w:eastAsia="ko-KR"/>
              </w:rPr>
              <w:t>F</w:t>
            </w:r>
          </w:p>
        </w:tc>
      </w:tr>
      <w:tr w:rsidR="00F82CC9" w:rsidRPr="003E3857" w14:paraId="14FA77E7" w14:textId="77777777" w:rsidTr="0074595B">
        <w:trPr>
          <w:jc w:val="center"/>
        </w:trPr>
        <w:tc>
          <w:tcPr>
            <w:tcW w:w="1968" w:type="dxa"/>
            <w:vMerge w:val="restart"/>
            <w:vAlign w:val="center"/>
          </w:tcPr>
          <w:p w14:paraId="5E0BEB40" w14:textId="77777777" w:rsidR="00F82CC9" w:rsidRPr="003E3857" w:rsidRDefault="00F82CC9" w:rsidP="0074595B">
            <w:pPr>
              <w:pStyle w:val="TAL"/>
              <w:rPr>
                <w:rFonts w:cs="Arial"/>
                <w:kern w:val="2"/>
                <w:lang w:eastAsia="ko-KR"/>
              </w:rPr>
            </w:pPr>
            <w:proofErr w:type="spellStart"/>
            <w:r w:rsidRPr="003E3857">
              <w:rPr>
                <w:rFonts w:cs="Arial"/>
                <w:kern w:val="2"/>
                <w:lang w:eastAsia="ko-KR"/>
              </w:rPr>
              <w:t>Pw</w:t>
            </w:r>
            <w:proofErr w:type="spellEnd"/>
            <w:r w:rsidRPr="003E3857">
              <w:rPr>
                <w:rFonts w:cs="Arial"/>
                <w:kern w:val="2"/>
                <w:lang w:eastAsia="ko-KR"/>
              </w:rPr>
              <w:t xml:space="preserve"> in Transmission Bandwidth Configuration, per CC</w:t>
            </w:r>
          </w:p>
        </w:tc>
        <w:tc>
          <w:tcPr>
            <w:tcW w:w="718" w:type="dxa"/>
            <w:vMerge w:val="restart"/>
            <w:vAlign w:val="center"/>
          </w:tcPr>
          <w:p w14:paraId="0A4CCEBE" w14:textId="77777777" w:rsidR="00F82CC9" w:rsidRPr="003E3857" w:rsidRDefault="00F82CC9" w:rsidP="0074595B">
            <w:pPr>
              <w:pStyle w:val="TAC"/>
              <w:rPr>
                <w:rFonts w:cs="Arial"/>
                <w:lang w:eastAsia="ko-KR"/>
              </w:rPr>
            </w:pPr>
            <w:proofErr w:type="spellStart"/>
            <w:r w:rsidRPr="003E3857">
              <w:rPr>
                <w:rFonts w:cs="Arial"/>
                <w:lang w:eastAsia="ko-KR"/>
              </w:rPr>
              <w:t>dBm</w:t>
            </w:r>
            <w:proofErr w:type="spellEnd"/>
          </w:p>
        </w:tc>
        <w:tc>
          <w:tcPr>
            <w:tcW w:w="6635" w:type="dxa"/>
            <w:gridSpan w:val="5"/>
            <w:vAlign w:val="center"/>
          </w:tcPr>
          <w:p w14:paraId="3FA4165B" w14:textId="77777777" w:rsidR="00F82CC9" w:rsidRPr="003E3857" w:rsidRDefault="00F82CC9" w:rsidP="0074595B">
            <w:pPr>
              <w:pStyle w:val="TAC"/>
              <w:rPr>
                <w:rFonts w:cs="Arial"/>
                <w:lang w:eastAsia="ko-KR"/>
              </w:rPr>
            </w:pPr>
            <w:r w:rsidRPr="003E3857">
              <w:rPr>
                <w:rFonts w:cs="Arial"/>
                <w:lang w:eastAsia="ko-KR"/>
              </w:rPr>
              <w:t>REFSENS + V2X Bandwidth Class specific value below</w:t>
            </w:r>
          </w:p>
        </w:tc>
      </w:tr>
      <w:tr w:rsidR="00F82CC9" w:rsidRPr="003E3857" w14:paraId="4002875D" w14:textId="77777777" w:rsidTr="0074595B">
        <w:trPr>
          <w:jc w:val="center"/>
        </w:trPr>
        <w:tc>
          <w:tcPr>
            <w:tcW w:w="1968" w:type="dxa"/>
            <w:vMerge/>
          </w:tcPr>
          <w:p w14:paraId="67D6A066" w14:textId="77777777" w:rsidR="00F82CC9" w:rsidRPr="003E3857" w:rsidRDefault="00F82CC9" w:rsidP="0074595B">
            <w:pPr>
              <w:pStyle w:val="TAL"/>
              <w:rPr>
                <w:rFonts w:eastAsia="MS Mincho" w:cs="Arial"/>
                <w:bCs/>
                <w:kern w:val="2"/>
              </w:rPr>
            </w:pPr>
          </w:p>
        </w:tc>
        <w:tc>
          <w:tcPr>
            <w:tcW w:w="718" w:type="dxa"/>
            <w:vMerge/>
          </w:tcPr>
          <w:p w14:paraId="2FD44DD6" w14:textId="77777777" w:rsidR="00F82CC9" w:rsidRPr="003E3857" w:rsidRDefault="00F82CC9" w:rsidP="0074595B">
            <w:pPr>
              <w:pStyle w:val="TAC"/>
              <w:rPr>
                <w:rFonts w:cs="Arial"/>
                <w:kern w:val="2"/>
              </w:rPr>
            </w:pPr>
          </w:p>
        </w:tc>
        <w:tc>
          <w:tcPr>
            <w:tcW w:w="1327" w:type="dxa"/>
            <w:vAlign w:val="center"/>
          </w:tcPr>
          <w:p w14:paraId="7EBAC9FA" w14:textId="77777777" w:rsidR="00F82CC9" w:rsidRPr="003E3857" w:rsidRDefault="00F82CC9" w:rsidP="0074595B">
            <w:pPr>
              <w:pStyle w:val="TAC"/>
              <w:rPr>
                <w:rFonts w:cs="Arial"/>
                <w:kern w:val="2"/>
              </w:rPr>
            </w:pPr>
            <w:r w:rsidRPr="003E3857">
              <w:rPr>
                <w:rFonts w:cs="Arial"/>
                <w:kern w:val="2"/>
              </w:rPr>
              <w:t>9</w:t>
            </w:r>
          </w:p>
        </w:tc>
        <w:tc>
          <w:tcPr>
            <w:tcW w:w="1327" w:type="dxa"/>
            <w:vAlign w:val="center"/>
          </w:tcPr>
          <w:p w14:paraId="5EE387B6" w14:textId="009844F3" w:rsidR="00F82CC9" w:rsidRPr="003E3857" w:rsidRDefault="00F82CC9" w:rsidP="0074595B">
            <w:pPr>
              <w:pStyle w:val="TAC"/>
              <w:rPr>
                <w:rFonts w:cs="Arial"/>
                <w:kern w:val="2"/>
              </w:rPr>
            </w:pPr>
            <w:del w:id="362" w:author="Huawei" w:date="2021-09-27T10:54:00Z">
              <w:r w:rsidRPr="003E3857" w:rsidDel="00712590">
                <w:rPr>
                  <w:rFonts w:cs="Arial"/>
                  <w:kern w:val="2"/>
                  <w:lang w:eastAsia="zh-TW"/>
                </w:rPr>
                <w:delText>12</w:delText>
              </w:r>
            </w:del>
          </w:p>
        </w:tc>
        <w:tc>
          <w:tcPr>
            <w:tcW w:w="1327" w:type="dxa"/>
            <w:vAlign w:val="center"/>
          </w:tcPr>
          <w:p w14:paraId="59DA2FC0" w14:textId="77777777" w:rsidR="00F82CC9" w:rsidRPr="003E3857" w:rsidRDefault="00F82CC9" w:rsidP="0074595B">
            <w:pPr>
              <w:pStyle w:val="TAC"/>
              <w:rPr>
                <w:rFonts w:cs="Arial"/>
                <w:kern w:val="2"/>
              </w:rPr>
            </w:pPr>
          </w:p>
        </w:tc>
        <w:tc>
          <w:tcPr>
            <w:tcW w:w="1327" w:type="dxa"/>
            <w:vAlign w:val="center"/>
          </w:tcPr>
          <w:p w14:paraId="2266C267" w14:textId="77777777" w:rsidR="00F82CC9" w:rsidRPr="003E3857" w:rsidRDefault="00F82CC9" w:rsidP="0074595B">
            <w:pPr>
              <w:pStyle w:val="TAC"/>
              <w:rPr>
                <w:rFonts w:cs="Arial"/>
                <w:kern w:val="2"/>
              </w:rPr>
            </w:pPr>
          </w:p>
        </w:tc>
        <w:tc>
          <w:tcPr>
            <w:tcW w:w="1327" w:type="dxa"/>
            <w:vAlign w:val="center"/>
          </w:tcPr>
          <w:p w14:paraId="5B3CA13D" w14:textId="77777777" w:rsidR="00F82CC9" w:rsidRPr="003E3857" w:rsidRDefault="00F82CC9" w:rsidP="0074595B">
            <w:pPr>
              <w:pStyle w:val="TAC"/>
              <w:rPr>
                <w:rFonts w:cs="Arial"/>
                <w:kern w:val="2"/>
              </w:rPr>
            </w:pPr>
          </w:p>
        </w:tc>
      </w:tr>
      <w:tr w:rsidR="00F82CC9" w:rsidRPr="003E3857" w14:paraId="3E423C11" w14:textId="77777777" w:rsidTr="0074595B">
        <w:trPr>
          <w:jc w:val="center"/>
        </w:trPr>
        <w:tc>
          <w:tcPr>
            <w:tcW w:w="1968" w:type="dxa"/>
          </w:tcPr>
          <w:p w14:paraId="3C0FCB55" w14:textId="77777777" w:rsidR="00F82CC9" w:rsidRPr="003E3857" w:rsidRDefault="00F82CC9" w:rsidP="0074595B">
            <w:pPr>
              <w:pStyle w:val="TAL"/>
              <w:rPr>
                <w:rFonts w:eastAsia="MS Mincho" w:cs="Arial"/>
                <w:bCs/>
                <w:lang w:eastAsia="ko-KR"/>
              </w:rPr>
            </w:pPr>
            <w:proofErr w:type="spellStart"/>
            <w:r w:rsidRPr="003E3857">
              <w:rPr>
                <w:rFonts w:eastAsia="MS Mincho" w:cs="Arial"/>
                <w:bCs/>
                <w:lang w:eastAsia="ko-KR"/>
              </w:rPr>
              <w:t>BW</w:t>
            </w:r>
            <w:r w:rsidRPr="003E3857">
              <w:rPr>
                <w:rFonts w:eastAsia="MS Mincho" w:cs="Arial"/>
                <w:bCs/>
                <w:vertAlign w:val="subscript"/>
                <w:lang w:eastAsia="ko-KR"/>
              </w:rPr>
              <w:t>Interferer</w:t>
            </w:r>
            <w:proofErr w:type="spellEnd"/>
          </w:p>
        </w:tc>
        <w:tc>
          <w:tcPr>
            <w:tcW w:w="718" w:type="dxa"/>
          </w:tcPr>
          <w:p w14:paraId="44F85FD5" w14:textId="77777777" w:rsidR="00F82CC9" w:rsidRPr="003E3857" w:rsidRDefault="00F82CC9" w:rsidP="0074595B">
            <w:pPr>
              <w:pStyle w:val="TAC"/>
              <w:rPr>
                <w:rFonts w:cs="Arial"/>
                <w:lang w:eastAsia="ko-KR"/>
              </w:rPr>
            </w:pPr>
            <w:r w:rsidRPr="003E3857">
              <w:rPr>
                <w:rFonts w:cs="Arial"/>
                <w:lang w:eastAsia="ko-KR"/>
              </w:rPr>
              <w:t>MHz</w:t>
            </w:r>
          </w:p>
        </w:tc>
        <w:tc>
          <w:tcPr>
            <w:tcW w:w="1327" w:type="dxa"/>
            <w:vAlign w:val="center"/>
          </w:tcPr>
          <w:p w14:paraId="0781540F" w14:textId="77777777" w:rsidR="00F82CC9" w:rsidRPr="003E3857" w:rsidRDefault="00F82CC9" w:rsidP="0074595B">
            <w:pPr>
              <w:pStyle w:val="TAC"/>
              <w:rPr>
                <w:rFonts w:cs="Arial"/>
              </w:rPr>
            </w:pPr>
            <w:r w:rsidRPr="003E3857">
              <w:rPr>
                <w:rFonts w:cs="Arial"/>
              </w:rPr>
              <w:t>10</w:t>
            </w:r>
          </w:p>
        </w:tc>
        <w:tc>
          <w:tcPr>
            <w:tcW w:w="1327" w:type="dxa"/>
            <w:vAlign w:val="center"/>
          </w:tcPr>
          <w:p w14:paraId="07828996" w14:textId="6C99D6FF" w:rsidR="00F82CC9" w:rsidRPr="003E3857" w:rsidRDefault="00F82CC9" w:rsidP="0074595B">
            <w:pPr>
              <w:pStyle w:val="TAC"/>
              <w:rPr>
                <w:rFonts w:cs="Arial"/>
                <w:lang w:eastAsia="ko-KR"/>
              </w:rPr>
            </w:pPr>
            <w:del w:id="363" w:author="Huawei" w:date="2021-09-27T10:54:00Z">
              <w:r w:rsidRPr="003E3857" w:rsidDel="00712590">
                <w:rPr>
                  <w:rFonts w:cs="Arial"/>
                  <w:lang w:eastAsia="zh-TW"/>
                </w:rPr>
                <w:delText>10</w:delText>
              </w:r>
            </w:del>
          </w:p>
        </w:tc>
        <w:tc>
          <w:tcPr>
            <w:tcW w:w="1327" w:type="dxa"/>
            <w:vAlign w:val="center"/>
          </w:tcPr>
          <w:p w14:paraId="35E4F391" w14:textId="77777777" w:rsidR="00F82CC9" w:rsidRPr="003E3857" w:rsidRDefault="00F82CC9" w:rsidP="0074595B">
            <w:pPr>
              <w:pStyle w:val="TAC"/>
              <w:rPr>
                <w:rFonts w:cs="Arial"/>
                <w:lang w:eastAsia="ko-KR"/>
              </w:rPr>
            </w:pPr>
          </w:p>
        </w:tc>
        <w:tc>
          <w:tcPr>
            <w:tcW w:w="1327" w:type="dxa"/>
            <w:vAlign w:val="center"/>
          </w:tcPr>
          <w:p w14:paraId="2B60E4BC" w14:textId="77777777" w:rsidR="00F82CC9" w:rsidRPr="003E3857" w:rsidRDefault="00F82CC9" w:rsidP="0074595B">
            <w:pPr>
              <w:pStyle w:val="TAC"/>
              <w:rPr>
                <w:rFonts w:cs="Arial"/>
                <w:lang w:eastAsia="ko-KR"/>
              </w:rPr>
            </w:pPr>
          </w:p>
        </w:tc>
        <w:tc>
          <w:tcPr>
            <w:tcW w:w="1327" w:type="dxa"/>
            <w:vAlign w:val="center"/>
          </w:tcPr>
          <w:p w14:paraId="3F33B8B8" w14:textId="77777777" w:rsidR="00F82CC9" w:rsidRPr="003E3857" w:rsidRDefault="00F82CC9" w:rsidP="0074595B">
            <w:pPr>
              <w:pStyle w:val="TAC"/>
              <w:rPr>
                <w:rFonts w:cs="Arial"/>
                <w:lang w:eastAsia="ko-KR"/>
              </w:rPr>
            </w:pPr>
          </w:p>
        </w:tc>
      </w:tr>
      <w:tr w:rsidR="00F82CC9" w:rsidRPr="003E3857" w14:paraId="0E0DCDC7" w14:textId="77777777" w:rsidTr="0074595B">
        <w:trPr>
          <w:jc w:val="center"/>
        </w:trPr>
        <w:tc>
          <w:tcPr>
            <w:tcW w:w="1968" w:type="dxa"/>
          </w:tcPr>
          <w:p w14:paraId="0E072E1F" w14:textId="77777777" w:rsidR="00F82CC9" w:rsidRPr="003E3857" w:rsidRDefault="00F82CC9" w:rsidP="0074595B">
            <w:pPr>
              <w:pStyle w:val="TAL"/>
              <w:rPr>
                <w:rFonts w:cs="Arial"/>
                <w:i/>
                <w:kern w:val="2"/>
              </w:rPr>
            </w:pPr>
            <w:proofErr w:type="spellStart"/>
            <w:r w:rsidRPr="003E3857">
              <w:rPr>
                <w:rFonts w:eastAsia="MS Mincho" w:cs="Arial"/>
                <w:bCs/>
                <w:kern w:val="2"/>
              </w:rPr>
              <w:t>F</w:t>
            </w:r>
            <w:r w:rsidRPr="003E3857">
              <w:rPr>
                <w:rFonts w:eastAsia="MS Mincho" w:cs="Arial"/>
                <w:bCs/>
                <w:kern w:val="2"/>
                <w:vertAlign w:val="subscript"/>
              </w:rPr>
              <w:t>Ioffset</w:t>
            </w:r>
            <w:proofErr w:type="spellEnd"/>
            <w:r w:rsidRPr="003E3857">
              <w:rPr>
                <w:rFonts w:eastAsia="MS Mincho" w:cs="Arial"/>
                <w:bCs/>
                <w:kern w:val="2"/>
                <w:vertAlign w:val="subscript"/>
              </w:rPr>
              <w:t>, case 1</w:t>
            </w:r>
          </w:p>
        </w:tc>
        <w:tc>
          <w:tcPr>
            <w:tcW w:w="718" w:type="dxa"/>
          </w:tcPr>
          <w:p w14:paraId="44811BDA" w14:textId="77777777" w:rsidR="00F82CC9" w:rsidRPr="003E3857" w:rsidRDefault="00F82CC9" w:rsidP="0074595B">
            <w:pPr>
              <w:pStyle w:val="TAC"/>
              <w:rPr>
                <w:rFonts w:cs="Arial"/>
                <w:kern w:val="2"/>
              </w:rPr>
            </w:pPr>
            <w:r w:rsidRPr="003E3857">
              <w:rPr>
                <w:rFonts w:cs="Arial"/>
                <w:kern w:val="2"/>
              </w:rPr>
              <w:t>MHz</w:t>
            </w:r>
          </w:p>
        </w:tc>
        <w:tc>
          <w:tcPr>
            <w:tcW w:w="1327" w:type="dxa"/>
          </w:tcPr>
          <w:p w14:paraId="281643B4" w14:textId="77777777" w:rsidR="00F82CC9" w:rsidRPr="003E3857" w:rsidRDefault="00F82CC9" w:rsidP="0074595B">
            <w:pPr>
              <w:pStyle w:val="TAC"/>
              <w:rPr>
                <w:rFonts w:cs="Arial"/>
                <w:kern w:val="2"/>
              </w:rPr>
            </w:pPr>
            <w:r w:rsidRPr="003E3857">
              <w:rPr>
                <w:rFonts w:cs="Arial"/>
                <w:kern w:val="2"/>
              </w:rPr>
              <w:t>15</w:t>
            </w:r>
          </w:p>
        </w:tc>
        <w:tc>
          <w:tcPr>
            <w:tcW w:w="1327" w:type="dxa"/>
          </w:tcPr>
          <w:p w14:paraId="79300B22" w14:textId="64D9E1BB" w:rsidR="00F82CC9" w:rsidRPr="003E3857" w:rsidRDefault="00F82CC9" w:rsidP="0074595B">
            <w:pPr>
              <w:pStyle w:val="TAC"/>
              <w:rPr>
                <w:rFonts w:cs="Arial"/>
                <w:kern w:val="2"/>
              </w:rPr>
            </w:pPr>
            <w:del w:id="364" w:author="Huawei" w:date="2021-09-27T10:54:00Z">
              <w:r w:rsidRPr="003E3857" w:rsidDel="00712590">
                <w:rPr>
                  <w:rFonts w:cs="Arial"/>
                  <w:kern w:val="2"/>
                  <w:lang w:eastAsia="zh-TW"/>
                </w:rPr>
                <w:delText>15</w:delText>
              </w:r>
            </w:del>
          </w:p>
        </w:tc>
        <w:tc>
          <w:tcPr>
            <w:tcW w:w="1327" w:type="dxa"/>
          </w:tcPr>
          <w:p w14:paraId="432800C7" w14:textId="77777777" w:rsidR="00F82CC9" w:rsidRPr="003E3857" w:rsidRDefault="00F82CC9" w:rsidP="0074595B">
            <w:pPr>
              <w:pStyle w:val="TAC"/>
              <w:rPr>
                <w:rFonts w:cs="Arial"/>
                <w:kern w:val="2"/>
              </w:rPr>
            </w:pPr>
          </w:p>
        </w:tc>
        <w:tc>
          <w:tcPr>
            <w:tcW w:w="1327" w:type="dxa"/>
          </w:tcPr>
          <w:p w14:paraId="70B29BA5" w14:textId="77777777" w:rsidR="00F82CC9" w:rsidRPr="003E3857" w:rsidRDefault="00F82CC9" w:rsidP="0074595B">
            <w:pPr>
              <w:pStyle w:val="TAC"/>
              <w:rPr>
                <w:rFonts w:cs="Arial"/>
                <w:kern w:val="2"/>
              </w:rPr>
            </w:pPr>
          </w:p>
        </w:tc>
        <w:tc>
          <w:tcPr>
            <w:tcW w:w="1327" w:type="dxa"/>
          </w:tcPr>
          <w:p w14:paraId="0F0A027A" w14:textId="77777777" w:rsidR="00F82CC9" w:rsidRPr="003E3857" w:rsidRDefault="00F82CC9" w:rsidP="0074595B">
            <w:pPr>
              <w:pStyle w:val="TAC"/>
              <w:rPr>
                <w:rFonts w:cs="Arial"/>
                <w:kern w:val="2"/>
              </w:rPr>
            </w:pPr>
          </w:p>
        </w:tc>
      </w:tr>
      <w:tr w:rsidR="00F82CC9" w:rsidRPr="003E3857" w14:paraId="32197907" w14:textId="77777777" w:rsidTr="0074595B">
        <w:trPr>
          <w:jc w:val="center"/>
        </w:trPr>
        <w:tc>
          <w:tcPr>
            <w:tcW w:w="1968" w:type="dxa"/>
          </w:tcPr>
          <w:p w14:paraId="429BFB66" w14:textId="77777777" w:rsidR="00F82CC9" w:rsidRPr="003E3857" w:rsidRDefault="00F82CC9" w:rsidP="0074595B">
            <w:pPr>
              <w:pStyle w:val="TAL"/>
              <w:rPr>
                <w:rFonts w:eastAsia="MS Mincho" w:cs="Arial"/>
                <w:bCs/>
                <w:kern w:val="2"/>
              </w:rPr>
            </w:pPr>
            <w:proofErr w:type="spellStart"/>
            <w:r w:rsidRPr="003E3857">
              <w:rPr>
                <w:rFonts w:eastAsia="MS Mincho" w:cs="Arial"/>
                <w:bCs/>
                <w:kern w:val="2"/>
              </w:rPr>
              <w:t>F</w:t>
            </w:r>
            <w:r w:rsidRPr="003E3857">
              <w:rPr>
                <w:rFonts w:eastAsia="MS Mincho" w:cs="Arial"/>
                <w:bCs/>
                <w:kern w:val="2"/>
                <w:vertAlign w:val="subscript"/>
              </w:rPr>
              <w:t>Ioffset</w:t>
            </w:r>
            <w:proofErr w:type="spellEnd"/>
            <w:r w:rsidRPr="003E3857">
              <w:rPr>
                <w:rFonts w:eastAsia="MS Mincho" w:cs="Arial"/>
                <w:bCs/>
                <w:kern w:val="2"/>
                <w:vertAlign w:val="subscript"/>
              </w:rPr>
              <w:t>, case 2</w:t>
            </w:r>
          </w:p>
        </w:tc>
        <w:tc>
          <w:tcPr>
            <w:tcW w:w="718" w:type="dxa"/>
          </w:tcPr>
          <w:p w14:paraId="7508430E" w14:textId="77777777" w:rsidR="00F82CC9" w:rsidRPr="003E3857" w:rsidRDefault="00F82CC9" w:rsidP="0074595B">
            <w:pPr>
              <w:pStyle w:val="TAC"/>
              <w:rPr>
                <w:rFonts w:cs="Arial"/>
                <w:kern w:val="2"/>
              </w:rPr>
            </w:pPr>
            <w:r w:rsidRPr="003E3857">
              <w:rPr>
                <w:rFonts w:cs="Arial"/>
                <w:kern w:val="2"/>
              </w:rPr>
              <w:t>MHz</w:t>
            </w:r>
          </w:p>
        </w:tc>
        <w:tc>
          <w:tcPr>
            <w:tcW w:w="1327" w:type="dxa"/>
          </w:tcPr>
          <w:p w14:paraId="59016978" w14:textId="77777777" w:rsidR="00F82CC9" w:rsidRPr="003E3857" w:rsidRDefault="00F82CC9" w:rsidP="0074595B">
            <w:pPr>
              <w:pStyle w:val="TAC"/>
              <w:rPr>
                <w:rFonts w:cs="Arial"/>
                <w:kern w:val="2"/>
              </w:rPr>
            </w:pPr>
            <w:r w:rsidRPr="003E3857">
              <w:rPr>
                <w:rFonts w:cs="Arial"/>
                <w:kern w:val="2"/>
              </w:rPr>
              <w:t>25</w:t>
            </w:r>
          </w:p>
        </w:tc>
        <w:tc>
          <w:tcPr>
            <w:tcW w:w="1327" w:type="dxa"/>
          </w:tcPr>
          <w:p w14:paraId="26380453" w14:textId="15B5BA4C" w:rsidR="00F82CC9" w:rsidRPr="003E3857" w:rsidRDefault="00F82CC9" w:rsidP="0074595B">
            <w:pPr>
              <w:pStyle w:val="TAC"/>
              <w:rPr>
                <w:rFonts w:cs="Arial"/>
                <w:kern w:val="2"/>
              </w:rPr>
            </w:pPr>
            <w:del w:id="365" w:author="Huawei" w:date="2021-09-27T10:54:00Z">
              <w:r w:rsidRPr="003E3857" w:rsidDel="00712590">
                <w:rPr>
                  <w:rFonts w:cs="Arial"/>
                  <w:kern w:val="2"/>
                  <w:lang w:eastAsia="zh-TW"/>
                </w:rPr>
                <w:delText>25</w:delText>
              </w:r>
            </w:del>
          </w:p>
        </w:tc>
        <w:tc>
          <w:tcPr>
            <w:tcW w:w="1327" w:type="dxa"/>
          </w:tcPr>
          <w:p w14:paraId="4E0AB4ED" w14:textId="77777777" w:rsidR="00F82CC9" w:rsidRPr="003E3857" w:rsidRDefault="00F82CC9" w:rsidP="0074595B">
            <w:pPr>
              <w:pStyle w:val="TAC"/>
              <w:rPr>
                <w:rFonts w:cs="Arial"/>
                <w:kern w:val="2"/>
              </w:rPr>
            </w:pPr>
          </w:p>
        </w:tc>
        <w:tc>
          <w:tcPr>
            <w:tcW w:w="1327" w:type="dxa"/>
          </w:tcPr>
          <w:p w14:paraId="0BCBBA99" w14:textId="77777777" w:rsidR="00F82CC9" w:rsidRPr="003E3857" w:rsidRDefault="00F82CC9" w:rsidP="0074595B">
            <w:pPr>
              <w:pStyle w:val="TAC"/>
              <w:rPr>
                <w:rFonts w:cs="Arial"/>
                <w:kern w:val="2"/>
              </w:rPr>
            </w:pPr>
          </w:p>
        </w:tc>
        <w:tc>
          <w:tcPr>
            <w:tcW w:w="1327" w:type="dxa"/>
          </w:tcPr>
          <w:p w14:paraId="21C23289" w14:textId="77777777" w:rsidR="00F82CC9" w:rsidRPr="003E3857" w:rsidRDefault="00F82CC9" w:rsidP="0074595B">
            <w:pPr>
              <w:pStyle w:val="TAC"/>
              <w:rPr>
                <w:rFonts w:cs="Arial"/>
                <w:kern w:val="2"/>
              </w:rPr>
            </w:pPr>
          </w:p>
        </w:tc>
      </w:tr>
    </w:tbl>
    <w:p w14:paraId="1644D16B" w14:textId="77777777" w:rsidR="00F82CC9" w:rsidRPr="003E3857" w:rsidRDefault="00F82CC9" w:rsidP="00F82CC9"/>
    <w:p w14:paraId="6922C179" w14:textId="77777777" w:rsidR="00F82CC9" w:rsidRPr="003E3857" w:rsidRDefault="00F82CC9" w:rsidP="00F82CC9">
      <w:pPr>
        <w:pStyle w:val="TH"/>
      </w:pPr>
      <w:r w:rsidRPr="003E3857">
        <w:t>Table 7.6.1G</w:t>
      </w:r>
      <w:r w:rsidRPr="003E3857">
        <w:rPr>
          <w:lang w:eastAsia="zh-TW"/>
        </w:rPr>
        <w:t>.3.5</w:t>
      </w:r>
      <w:r w:rsidRPr="003E3857">
        <w:t>-</w:t>
      </w:r>
      <w:r w:rsidRPr="003E3857">
        <w:rPr>
          <w:lang w:eastAsia="zh-TW"/>
        </w:rPr>
        <w:t>2</w:t>
      </w:r>
      <w:r w:rsidRPr="003E3857">
        <w:rPr>
          <w:rFonts w:eastAsia="Malgun Gothic"/>
        </w:rPr>
        <w:t>:</w:t>
      </w:r>
      <w:r w:rsidRPr="003E3857">
        <w:t xml:space="preserve"> In-band blocking </w:t>
      </w:r>
      <w:r w:rsidRPr="003E3857">
        <w:rPr>
          <w:rFonts w:eastAsia="Osaka"/>
        </w:rPr>
        <w:t xml:space="preserve">for intra-band contiguous </w:t>
      </w:r>
      <w:r w:rsidRPr="003E3857">
        <w:t>multi-carrier for V2X</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008"/>
        <w:gridCol w:w="1440"/>
        <w:gridCol w:w="920"/>
        <w:gridCol w:w="2086"/>
        <w:gridCol w:w="2169"/>
      </w:tblGrid>
      <w:tr w:rsidR="00F82CC9" w:rsidRPr="003E3857" w14:paraId="5470E3F3" w14:textId="77777777" w:rsidTr="0074595B">
        <w:trPr>
          <w:jc w:val="center"/>
        </w:trPr>
        <w:tc>
          <w:tcPr>
            <w:tcW w:w="1563" w:type="pct"/>
            <w:vMerge w:val="restart"/>
            <w:tcBorders>
              <w:top w:val="single" w:sz="6" w:space="0" w:color="000000"/>
              <w:left w:val="single" w:sz="6" w:space="0" w:color="000000"/>
              <w:bottom w:val="single" w:sz="6" w:space="0" w:color="000000"/>
              <w:right w:val="single" w:sz="6" w:space="0" w:color="000000"/>
            </w:tcBorders>
            <w:hideMark/>
          </w:tcPr>
          <w:p w14:paraId="7565235C" w14:textId="77777777" w:rsidR="00F82CC9" w:rsidRPr="003E3857" w:rsidRDefault="00F82CC9" w:rsidP="0074595B">
            <w:pPr>
              <w:pStyle w:val="TAH"/>
              <w:rPr>
                <w:kern w:val="2"/>
              </w:rPr>
            </w:pPr>
            <w:r w:rsidRPr="003E3857">
              <w:rPr>
                <w:kern w:val="2"/>
              </w:rPr>
              <w:t xml:space="preserve">V2X </w:t>
            </w:r>
            <w:r w:rsidRPr="003E3857">
              <w:t xml:space="preserve">multi-carrier </w:t>
            </w:r>
            <w:r w:rsidRPr="003E3857">
              <w:rPr>
                <w:kern w:val="2"/>
                <w:lang w:eastAsia="ko-KR"/>
              </w:rPr>
              <w:t>configuration</w:t>
            </w:r>
          </w:p>
        </w:tc>
        <w:tc>
          <w:tcPr>
            <w:tcW w:w="748" w:type="pct"/>
            <w:tcBorders>
              <w:top w:val="single" w:sz="6" w:space="0" w:color="000000"/>
              <w:left w:val="single" w:sz="6" w:space="0" w:color="000000"/>
              <w:bottom w:val="single" w:sz="6" w:space="0" w:color="000000"/>
              <w:right w:val="single" w:sz="6" w:space="0" w:color="000000"/>
            </w:tcBorders>
            <w:hideMark/>
          </w:tcPr>
          <w:p w14:paraId="440A698C" w14:textId="77777777" w:rsidR="00F82CC9" w:rsidRPr="003E3857" w:rsidRDefault="00F82CC9" w:rsidP="0074595B">
            <w:pPr>
              <w:pStyle w:val="TAH"/>
              <w:rPr>
                <w:kern w:val="2"/>
                <w:lang w:eastAsia="ko-KR"/>
              </w:rPr>
            </w:pPr>
            <w:r w:rsidRPr="003E3857">
              <w:rPr>
                <w:kern w:val="2"/>
                <w:lang w:eastAsia="ko-KR"/>
              </w:rPr>
              <w:t>Parameter</w:t>
            </w:r>
          </w:p>
        </w:tc>
        <w:tc>
          <w:tcPr>
            <w:tcW w:w="478" w:type="pct"/>
            <w:tcBorders>
              <w:top w:val="single" w:sz="6" w:space="0" w:color="000000"/>
              <w:left w:val="single" w:sz="6" w:space="0" w:color="000000"/>
              <w:bottom w:val="single" w:sz="6" w:space="0" w:color="000000"/>
              <w:right w:val="single" w:sz="6" w:space="0" w:color="000000"/>
            </w:tcBorders>
            <w:hideMark/>
          </w:tcPr>
          <w:p w14:paraId="5E7FF3B4" w14:textId="77777777" w:rsidR="00F82CC9" w:rsidRPr="003E3857" w:rsidRDefault="00F82CC9" w:rsidP="0074595B">
            <w:pPr>
              <w:pStyle w:val="TAH"/>
              <w:rPr>
                <w:kern w:val="2"/>
                <w:lang w:eastAsia="ko-KR"/>
              </w:rPr>
            </w:pPr>
            <w:r w:rsidRPr="003E3857">
              <w:rPr>
                <w:kern w:val="2"/>
                <w:lang w:eastAsia="ko-KR"/>
              </w:rPr>
              <w:t xml:space="preserve"> Unit</w:t>
            </w:r>
          </w:p>
        </w:tc>
        <w:tc>
          <w:tcPr>
            <w:tcW w:w="1084" w:type="pct"/>
            <w:tcBorders>
              <w:top w:val="single" w:sz="6" w:space="0" w:color="000000"/>
              <w:left w:val="single" w:sz="6" w:space="0" w:color="000000"/>
              <w:bottom w:val="single" w:sz="6" w:space="0" w:color="000000"/>
              <w:right w:val="single" w:sz="6" w:space="0" w:color="000000"/>
            </w:tcBorders>
            <w:hideMark/>
          </w:tcPr>
          <w:p w14:paraId="6DB5240B" w14:textId="77777777" w:rsidR="00F82CC9" w:rsidRPr="003E3857" w:rsidRDefault="00F82CC9" w:rsidP="0074595B">
            <w:pPr>
              <w:pStyle w:val="TAH"/>
              <w:rPr>
                <w:kern w:val="2"/>
                <w:lang w:eastAsia="ko-KR"/>
              </w:rPr>
            </w:pPr>
            <w:r w:rsidRPr="003E3857">
              <w:rPr>
                <w:kern w:val="2"/>
                <w:lang w:eastAsia="ko-KR"/>
              </w:rPr>
              <w:t>Case 1</w:t>
            </w:r>
          </w:p>
        </w:tc>
        <w:tc>
          <w:tcPr>
            <w:tcW w:w="1127" w:type="pct"/>
            <w:tcBorders>
              <w:top w:val="single" w:sz="6" w:space="0" w:color="000000"/>
              <w:left w:val="single" w:sz="6" w:space="0" w:color="000000"/>
              <w:bottom w:val="single" w:sz="6" w:space="0" w:color="000000"/>
              <w:right w:val="single" w:sz="6" w:space="0" w:color="000000"/>
            </w:tcBorders>
            <w:hideMark/>
          </w:tcPr>
          <w:p w14:paraId="5934AA2A" w14:textId="77777777" w:rsidR="00F82CC9" w:rsidRPr="003E3857" w:rsidRDefault="00F82CC9" w:rsidP="0074595B">
            <w:pPr>
              <w:pStyle w:val="TAH"/>
              <w:rPr>
                <w:kern w:val="2"/>
                <w:lang w:eastAsia="ko-KR"/>
              </w:rPr>
            </w:pPr>
            <w:r w:rsidRPr="003E3857">
              <w:rPr>
                <w:kern w:val="2"/>
                <w:lang w:eastAsia="ko-KR"/>
              </w:rPr>
              <w:t>Case 2</w:t>
            </w:r>
          </w:p>
        </w:tc>
      </w:tr>
      <w:tr w:rsidR="00F82CC9" w:rsidRPr="003E3857" w14:paraId="71336332" w14:textId="77777777" w:rsidTr="0074595B">
        <w:trPr>
          <w:jc w:val="center"/>
        </w:trPr>
        <w:tc>
          <w:tcPr>
            <w:tcW w:w="1563" w:type="pct"/>
            <w:vMerge/>
            <w:tcBorders>
              <w:top w:val="single" w:sz="6" w:space="0" w:color="000000"/>
              <w:left w:val="single" w:sz="6" w:space="0" w:color="000000"/>
              <w:bottom w:val="single" w:sz="6" w:space="0" w:color="000000"/>
              <w:right w:val="single" w:sz="6" w:space="0" w:color="000000"/>
            </w:tcBorders>
            <w:vAlign w:val="center"/>
            <w:hideMark/>
          </w:tcPr>
          <w:p w14:paraId="09E5C130" w14:textId="77777777" w:rsidR="00F82CC9" w:rsidRPr="003E3857" w:rsidRDefault="00F82CC9" w:rsidP="0074595B">
            <w:pPr>
              <w:rPr>
                <w:rFonts w:ascii="Arial" w:hAnsi="Arial" w:cs="Arial"/>
                <w:b/>
                <w:kern w:val="2"/>
                <w:sz w:val="18"/>
              </w:rPr>
            </w:pPr>
          </w:p>
        </w:tc>
        <w:tc>
          <w:tcPr>
            <w:tcW w:w="748" w:type="pct"/>
            <w:tcBorders>
              <w:top w:val="single" w:sz="6" w:space="0" w:color="000000"/>
              <w:left w:val="single" w:sz="6" w:space="0" w:color="000000"/>
              <w:bottom w:val="single" w:sz="6" w:space="0" w:color="000000"/>
              <w:right w:val="single" w:sz="6" w:space="0" w:color="000000"/>
            </w:tcBorders>
            <w:hideMark/>
          </w:tcPr>
          <w:p w14:paraId="4E311518" w14:textId="77777777" w:rsidR="00F82CC9" w:rsidRPr="003E3857" w:rsidRDefault="00F82CC9" w:rsidP="0074595B">
            <w:pPr>
              <w:pStyle w:val="TAC"/>
              <w:rPr>
                <w:kern w:val="2"/>
                <w:lang w:eastAsia="ko-KR"/>
              </w:rPr>
            </w:pPr>
            <w:proofErr w:type="spellStart"/>
            <w:r w:rsidRPr="003E3857">
              <w:rPr>
                <w:kern w:val="2"/>
                <w:lang w:eastAsia="ko-KR"/>
              </w:rPr>
              <w:t>P</w:t>
            </w:r>
            <w:r w:rsidRPr="003E3857">
              <w:rPr>
                <w:kern w:val="2"/>
                <w:vertAlign w:val="subscript"/>
                <w:lang w:eastAsia="ko-KR"/>
              </w:rPr>
              <w:t>Interferer</w:t>
            </w:r>
            <w:proofErr w:type="spellEnd"/>
          </w:p>
        </w:tc>
        <w:tc>
          <w:tcPr>
            <w:tcW w:w="478" w:type="pct"/>
            <w:tcBorders>
              <w:top w:val="single" w:sz="6" w:space="0" w:color="000000"/>
              <w:left w:val="single" w:sz="6" w:space="0" w:color="000000"/>
              <w:bottom w:val="single" w:sz="6" w:space="0" w:color="000000"/>
              <w:right w:val="single" w:sz="6" w:space="0" w:color="000000"/>
            </w:tcBorders>
            <w:hideMark/>
          </w:tcPr>
          <w:p w14:paraId="4C031E92" w14:textId="77777777" w:rsidR="00F82CC9" w:rsidRPr="003E3857" w:rsidRDefault="00F82CC9" w:rsidP="0074595B">
            <w:pPr>
              <w:pStyle w:val="TAC"/>
              <w:rPr>
                <w:kern w:val="2"/>
                <w:lang w:eastAsia="ko-KR"/>
              </w:rPr>
            </w:pPr>
            <w:r w:rsidRPr="003E3857">
              <w:rPr>
                <w:kern w:val="2"/>
                <w:lang w:eastAsia="ko-KR"/>
              </w:rPr>
              <w:t xml:space="preserve"> </w:t>
            </w:r>
            <w:proofErr w:type="spellStart"/>
            <w:r w:rsidRPr="003E3857">
              <w:rPr>
                <w:kern w:val="2"/>
                <w:lang w:eastAsia="ko-KR"/>
              </w:rPr>
              <w:t>dBm</w:t>
            </w:r>
            <w:proofErr w:type="spellEnd"/>
          </w:p>
        </w:tc>
        <w:tc>
          <w:tcPr>
            <w:tcW w:w="1084" w:type="pct"/>
            <w:tcBorders>
              <w:top w:val="single" w:sz="6" w:space="0" w:color="000000"/>
              <w:left w:val="single" w:sz="6" w:space="0" w:color="000000"/>
              <w:bottom w:val="single" w:sz="6" w:space="0" w:color="000000"/>
              <w:right w:val="single" w:sz="6" w:space="0" w:color="000000"/>
            </w:tcBorders>
            <w:hideMark/>
          </w:tcPr>
          <w:p w14:paraId="2EB8B39D" w14:textId="77777777" w:rsidR="00F82CC9" w:rsidRPr="003E3857" w:rsidRDefault="00F82CC9" w:rsidP="0074595B">
            <w:pPr>
              <w:pStyle w:val="TAC"/>
              <w:rPr>
                <w:kern w:val="2"/>
              </w:rPr>
            </w:pPr>
            <w:r w:rsidRPr="003E3857">
              <w:rPr>
                <w:kern w:val="2"/>
                <w:lang w:eastAsia="ko-KR"/>
              </w:rPr>
              <w:t>-</w:t>
            </w:r>
            <w:r w:rsidRPr="003E3857">
              <w:rPr>
                <w:kern w:val="2"/>
              </w:rPr>
              <w:t>44</w:t>
            </w:r>
          </w:p>
        </w:tc>
        <w:tc>
          <w:tcPr>
            <w:tcW w:w="1127" w:type="pct"/>
            <w:tcBorders>
              <w:top w:val="single" w:sz="6" w:space="0" w:color="000000"/>
              <w:left w:val="single" w:sz="6" w:space="0" w:color="000000"/>
              <w:bottom w:val="single" w:sz="6" w:space="0" w:color="000000"/>
              <w:right w:val="single" w:sz="6" w:space="0" w:color="000000"/>
            </w:tcBorders>
            <w:hideMark/>
          </w:tcPr>
          <w:p w14:paraId="7ECF4913" w14:textId="77777777" w:rsidR="00F82CC9" w:rsidRPr="003E3857" w:rsidRDefault="00F82CC9" w:rsidP="0074595B">
            <w:pPr>
              <w:pStyle w:val="TAC"/>
              <w:rPr>
                <w:kern w:val="2"/>
                <w:lang w:eastAsia="ko-KR"/>
              </w:rPr>
            </w:pPr>
            <w:r w:rsidRPr="003E3857">
              <w:rPr>
                <w:kern w:val="2"/>
                <w:lang w:eastAsia="ko-KR"/>
              </w:rPr>
              <w:t>-44</w:t>
            </w:r>
          </w:p>
        </w:tc>
      </w:tr>
      <w:tr w:rsidR="00F82CC9" w:rsidRPr="003E3857" w14:paraId="235254AE" w14:textId="77777777" w:rsidTr="0074595B">
        <w:trPr>
          <w:jc w:val="center"/>
        </w:trPr>
        <w:tc>
          <w:tcPr>
            <w:tcW w:w="1563" w:type="pct"/>
            <w:vMerge/>
            <w:tcBorders>
              <w:top w:val="single" w:sz="6" w:space="0" w:color="000000"/>
              <w:left w:val="single" w:sz="6" w:space="0" w:color="000000"/>
              <w:bottom w:val="single" w:sz="6" w:space="0" w:color="000000"/>
              <w:right w:val="single" w:sz="6" w:space="0" w:color="000000"/>
            </w:tcBorders>
            <w:vAlign w:val="center"/>
            <w:hideMark/>
          </w:tcPr>
          <w:p w14:paraId="5B717AC3" w14:textId="77777777" w:rsidR="00F82CC9" w:rsidRPr="003E3857" w:rsidRDefault="00F82CC9" w:rsidP="0074595B">
            <w:pPr>
              <w:rPr>
                <w:rFonts w:ascii="Arial" w:hAnsi="Arial" w:cs="Arial"/>
                <w:b/>
                <w:kern w:val="2"/>
                <w:sz w:val="18"/>
              </w:rPr>
            </w:pPr>
          </w:p>
        </w:tc>
        <w:tc>
          <w:tcPr>
            <w:tcW w:w="748" w:type="pct"/>
            <w:tcBorders>
              <w:top w:val="single" w:sz="6" w:space="0" w:color="000000"/>
              <w:left w:val="single" w:sz="6" w:space="0" w:color="000000"/>
              <w:bottom w:val="single" w:sz="6" w:space="0" w:color="000000"/>
              <w:right w:val="single" w:sz="6" w:space="0" w:color="000000"/>
            </w:tcBorders>
            <w:vAlign w:val="center"/>
            <w:hideMark/>
          </w:tcPr>
          <w:p w14:paraId="2B7F5F96" w14:textId="77777777" w:rsidR="00F82CC9" w:rsidRPr="003E3857" w:rsidRDefault="00F82CC9" w:rsidP="0074595B">
            <w:pPr>
              <w:pStyle w:val="TAC"/>
              <w:rPr>
                <w:rFonts w:cs="Arial"/>
                <w:kern w:val="2"/>
                <w:vertAlign w:val="subscript"/>
                <w:lang w:eastAsia="ko-KR"/>
              </w:rPr>
            </w:pPr>
            <w:proofErr w:type="spellStart"/>
            <w:r w:rsidRPr="003E3857">
              <w:rPr>
                <w:kern w:val="2"/>
                <w:lang w:eastAsia="ko-KR"/>
              </w:rPr>
              <w:t>F</w:t>
            </w:r>
            <w:r w:rsidRPr="003E3857">
              <w:rPr>
                <w:kern w:val="2"/>
                <w:vertAlign w:val="subscript"/>
                <w:lang w:eastAsia="ko-KR"/>
              </w:rPr>
              <w:t>Interferer</w:t>
            </w:r>
            <w:proofErr w:type="spellEnd"/>
          </w:p>
          <w:p w14:paraId="5082C1AD" w14:textId="77777777" w:rsidR="00F82CC9" w:rsidRPr="003E3857" w:rsidRDefault="00F82CC9" w:rsidP="0074595B">
            <w:pPr>
              <w:pStyle w:val="TAC"/>
              <w:rPr>
                <w:kern w:val="2"/>
                <w:vertAlign w:val="subscript"/>
                <w:lang w:eastAsia="ko-KR"/>
              </w:rPr>
            </w:pPr>
            <w:r w:rsidRPr="003E3857">
              <w:rPr>
                <w:kern w:val="2"/>
                <w:lang w:eastAsia="ko-KR"/>
              </w:rPr>
              <w:t>(offset)</w:t>
            </w:r>
          </w:p>
        </w:tc>
        <w:tc>
          <w:tcPr>
            <w:tcW w:w="478" w:type="pct"/>
            <w:tcBorders>
              <w:top w:val="single" w:sz="6" w:space="0" w:color="000000"/>
              <w:left w:val="single" w:sz="6" w:space="0" w:color="000000"/>
              <w:bottom w:val="single" w:sz="6" w:space="0" w:color="000000"/>
              <w:right w:val="single" w:sz="6" w:space="0" w:color="000000"/>
            </w:tcBorders>
            <w:vAlign w:val="center"/>
            <w:hideMark/>
          </w:tcPr>
          <w:p w14:paraId="434CEEED" w14:textId="77777777" w:rsidR="00F82CC9" w:rsidRPr="003E3857" w:rsidRDefault="00F82CC9" w:rsidP="0074595B">
            <w:pPr>
              <w:pStyle w:val="TAC"/>
              <w:rPr>
                <w:kern w:val="2"/>
                <w:lang w:eastAsia="ko-KR"/>
              </w:rPr>
            </w:pPr>
            <w:r w:rsidRPr="003E3857">
              <w:rPr>
                <w:kern w:val="2"/>
                <w:lang w:eastAsia="ko-KR"/>
              </w:rPr>
              <w:t>MHz</w:t>
            </w:r>
          </w:p>
        </w:tc>
        <w:tc>
          <w:tcPr>
            <w:tcW w:w="1084" w:type="pct"/>
            <w:tcBorders>
              <w:top w:val="single" w:sz="6" w:space="0" w:color="000000"/>
              <w:left w:val="single" w:sz="6" w:space="0" w:color="000000"/>
              <w:bottom w:val="single" w:sz="6" w:space="0" w:color="000000"/>
              <w:right w:val="single" w:sz="6" w:space="0" w:color="000000"/>
            </w:tcBorders>
            <w:vAlign w:val="center"/>
            <w:hideMark/>
          </w:tcPr>
          <w:p w14:paraId="7976D535" w14:textId="77777777" w:rsidR="00F82CC9" w:rsidRPr="003E3857" w:rsidRDefault="00F82CC9" w:rsidP="0074595B">
            <w:pPr>
              <w:pStyle w:val="TAC"/>
              <w:rPr>
                <w:rFonts w:cs="Arial"/>
                <w:kern w:val="2"/>
                <w:lang w:eastAsia="ko-KR"/>
              </w:rPr>
            </w:pPr>
            <w:r w:rsidRPr="003E3857">
              <w:rPr>
                <w:kern w:val="2"/>
                <w:lang w:eastAsia="ko-KR"/>
              </w:rPr>
              <w:t>=-</w:t>
            </w:r>
            <w:proofErr w:type="spellStart"/>
            <w:r w:rsidRPr="003E3857">
              <w:rPr>
                <w:kern w:val="2"/>
                <w:lang w:eastAsia="ko-KR"/>
              </w:rPr>
              <w:t>F</w:t>
            </w:r>
            <w:r w:rsidRPr="003E3857">
              <w:rPr>
                <w:kern w:val="2"/>
                <w:vertAlign w:val="subscript"/>
                <w:lang w:eastAsia="ko-KR"/>
              </w:rPr>
              <w:t>offset</w:t>
            </w:r>
            <w:proofErr w:type="spellEnd"/>
            <w:r w:rsidRPr="003E3857">
              <w:rPr>
                <w:kern w:val="2"/>
                <w:lang w:eastAsia="ko-KR"/>
              </w:rPr>
              <w:t xml:space="preserve">– </w:t>
            </w:r>
            <w:proofErr w:type="spellStart"/>
            <w:r w:rsidRPr="003E3857">
              <w:rPr>
                <w:kern w:val="2"/>
                <w:lang w:eastAsia="ko-KR"/>
              </w:rPr>
              <w:t>F</w:t>
            </w:r>
            <w:r w:rsidRPr="003E3857">
              <w:rPr>
                <w:kern w:val="2"/>
                <w:vertAlign w:val="subscript"/>
                <w:lang w:eastAsia="ko-KR"/>
              </w:rPr>
              <w:t>Ioffset,case</w:t>
            </w:r>
            <w:proofErr w:type="spellEnd"/>
            <w:r w:rsidRPr="003E3857">
              <w:rPr>
                <w:kern w:val="2"/>
                <w:vertAlign w:val="subscript"/>
                <w:lang w:eastAsia="ko-KR"/>
              </w:rPr>
              <w:t xml:space="preserve"> 1</w:t>
            </w:r>
          </w:p>
          <w:p w14:paraId="5EDE4DA9" w14:textId="77777777" w:rsidR="00F82CC9" w:rsidRPr="003E3857" w:rsidRDefault="00F82CC9" w:rsidP="0074595B">
            <w:pPr>
              <w:pStyle w:val="TAC"/>
              <w:rPr>
                <w:kern w:val="2"/>
                <w:lang w:eastAsia="ko-KR"/>
              </w:rPr>
            </w:pPr>
            <w:r w:rsidRPr="003E3857">
              <w:rPr>
                <w:kern w:val="2"/>
                <w:lang w:eastAsia="ko-KR"/>
              </w:rPr>
              <w:t>&amp;</w:t>
            </w:r>
          </w:p>
          <w:p w14:paraId="11562C88" w14:textId="77777777" w:rsidR="00F82CC9" w:rsidRPr="003E3857" w:rsidRDefault="00F82CC9" w:rsidP="0074595B">
            <w:pPr>
              <w:pStyle w:val="TAC"/>
              <w:rPr>
                <w:kern w:val="2"/>
                <w:vertAlign w:val="subscript"/>
                <w:lang w:eastAsia="ko-KR"/>
              </w:rPr>
            </w:pPr>
            <w:r w:rsidRPr="003E3857">
              <w:rPr>
                <w:kern w:val="2"/>
                <w:lang w:eastAsia="ko-KR"/>
              </w:rPr>
              <w:t>=+</w:t>
            </w:r>
            <w:proofErr w:type="spellStart"/>
            <w:r w:rsidRPr="003E3857">
              <w:rPr>
                <w:kern w:val="2"/>
                <w:lang w:eastAsia="ko-KR"/>
              </w:rPr>
              <w:t>F</w:t>
            </w:r>
            <w:r w:rsidRPr="003E3857">
              <w:rPr>
                <w:kern w:val="2"/>
                <w:vertAlign w:val="subscript"/>
                <w:lang w:eastAsia="ko-KR"/>
              </w:rPr>
              <w:t>offset</w:t>
            </w:r>
            <w:proofErr w:type="spellEnd"/>
            <w:r w:rsidRPr="003E3857">
              <w:rPr>
                <w:kern w:val="2"/>
                <w:lang w:eastAsia="ko-KR"/>
              </w:rPr>
              <w:t xml:space="preserve"> + </w:t>
            </w:r>
            <w:proofErr w:type="spellStart"/>
            <w:r w:rsidRPr="003E3857">
              <w:rPr>
                <w:kern w:val="2"/>
                <w:lang w:eastAsia="ko-KR"/>
              </w:rPr>
              <w:t>F</w:t>
            </w:r>
            <w:r w:rsidRPr="003E3857">
              <w:rPr>
                <w:kern w:val="2"/>
                <w:vertAlign w:val="subscript"/>
                <w:lang w:eastAsia="ko-KR"/>
              </w:rPr>
              <w:t>Ioffset,case</w:t>
            </w:r>
            <w:proofErr w:type="spellEnd"/>
            <w:r w:rsidRPr="003E3857">
              <w:rPr>
                <w:kern w:val="2"/>
                <w:vertAlign w:val="subscript"/>
                <w:lang w:eastAsia="ko-KR"/>
              </w:rPr>
              <w:t xml:space="preserve"> 1</w:t>
            </w:r>
          </w:p>
        </w:tc>
        <w:tc>
          <w:tcPr>
            <w:tcW w:w="1127" w:type="pct"/>
            <w:tcBorders>
              <w:top w:val="single" w:sz="6" w:space="0" w:color="000000"/>
              <w:left w:val="single" w:sz="6" w:space="0" w:color="000000"/>
              <w:bottom w:val="single" w:sz="6" w:space="0" w:color="000000"/>
              <w:right w:val="single" w:sz="6" w:space="0" w:color="000000"/>
            </w:tcBorders>
            <w:vAlign w:val="center"/>
            <w:hideMark/>
          </w:tcPr>
          <w:p w14:paraId="31F7129B" w14:textId="77777777" w:rsidR="00F82CC9" w:rsidRPr="003E3857" w:rsidRDefault="00F82CC9" w:rsidP="0074595B">
            <w:pPr>
              <w:pStyle w:val="TAC"/>
              <w:rPr>
                <w:rFonts w:cs="Arial"/>
                <w:kern w:val="2"/>
                <w:lang w:eastAsia="ko-KR"/>
              </w:rPr>
            </w:pPr>
            <w:r w:rsidRPr="003E3857">
              <w:rPr>
                <w:kern w:val="2"/>
                <w:lang w:eastAsia="ko-KR"/>
              </w:rPr>
              <w:t>≤-</w:t>
            </w:r>
            <w:proofErr w:type="spellStart"/>
            <w:r w:rsidRPr="003E3857">
              <w:rPr>
                <w:kern w:val="2"/>
                <w:lang w:eastAsia="ko-KR"/>
              </w:rPr>
              <w:t>F</w:t>
            </w:r>
            <w:r w:rsidRPr="003E3857">
              <w:rPr>
                <w:kern w:val="2"/>
                <w:vertAlign w:val="subscript"/>
                <w:lang w:eastAsia="ko-KR"/>
              </w:rPr>
              <w:t>offset</w:t>
            </w:r>
            <w:proofErr w:type="spellEnd"/>
            <w:r w:rsidRPr="003E3857">
              <w:rPr>
                <w:kern w:val="2"/>
                <w:lang w:eastAsia="ko-KR"/>
              </w:rPr>
              <w:t xml:space="preserve">– </w:t>
            </w:r>
            <w:proofErr w:type="spellStart"/>
            <w:r w:rsidRPr="003E3857">
              <w:rPr>
                <w:kern w:val="2"/>
                <w:lang w:eastAsia="ko-KR"/>
              </w:rPr>
              <w:t>F</w:t>
            </w:r>
            <w:r w:rsidRPr="003E3857">
              <w:rPr>
                <w:kern w:val="2"/>
                <w:vertAlign w:val="subscript"/>
                <w:lang w:eastAsia="ko-KR"/>
              </w:rPr>
              <w:t>Ioffset,case</w:t>
            </w:r>
            <w:proofErr w:type="spellEnd"/>
            <w:r w:rsidRPr="003E3857">
              <w:rPr>
                <w:kern w:val="2"/>
                <w:vertAlign w:val="subscript"/>
                <w:lang w:eastAsia="ko-KR"/>
              </w:rPr>
              <w:t xml:space="preserve"> 2</w:t>
            </w:r>
          </w:p>
          <w:p w14:paraId="6E919CCC" w14:textId="77777777" w:rsidR="00F82CC9" w:rsidRPr="003E3857" w:rsidRDefault="00F82CC9" w:rsidP="0074595B">
            <w:pPr>
              <w:pStyle w:val="TAC"/>
              <w:rPr>
                <w:kern w:val="2"/>
                <w:lang w:eastAsia="ko-KR"/>
              </w:rPr>
            </w:pPr>
            <w:r w:rsidRPr="003E3857">
              <w:rPr>
                <w:kern w:val="2"/>
                <w:lang w:eastAsia="ko-KR"/>
              </w:rPr>
              <w:t>&amp;</w:t>
            </w:r>
          </w:p>
          <w:p w14:paraId="63392BCD" w14:textId="77777777" w:rsidR="00F82CC9" w:rsidRPr="003E3857" w:rsidRDefault="00F82CC9" w:rsidP="0074595B">
            <w:pPr>
              <w:pStyle w:val="TAC"/>
              <w:rPr>
                <w:kern w:val="2"/>
                <w:lang w:eastAsia="ko-KR"/>
              </w:rPr>
            </w:pPr>
            <w:r w:rsidRPr="003E3857">
              <w:rPr>
                <w:kern w:val="2"/>
                <w:lang w:eastAsia="ko-KR"/>
              </w:rPr>
              <w:t>≥+</w:t>
            </w:r>
            <w:proofErr w:type="spellStart"/>
            <w:r w:rsidRPr="003E3857">
              <w:rPr>
                <w:kern w:val="2"/>
                <w:lang w:eastAsia="ko-KR"/>
              </w:rPr>
              <w:t>F</w:t>
            </w:r>
            <w:r w:rsidRPr="003E3857">
              <w:rPr>
                <w:kern w:val="2"/>
                <w:vertAlign w:val="subscript"/>
                <w:lang w:eastAsia="ko-KR"/>
              </w:rPr>
              <w:t>offset</w:t>
            </w:r>
            <w:proofErr w:type="spellEnd"/>
            <w:r w:rsidRPr="003E3857">
              <w:rPr>
                <w:kern w:val="2"/>
                <w:lang w:eastAsia="ko-KR"/>
              </w:rPr>
              <w:t xml:space="preserve"> + </w:t>
            </w:r>
            <w:proofErr w:type="spellStart"/>
            <w:r w:rsidRPr="003E3857">
              <w:rPr>
                <w:kern w:val="2"/>
                <w:lang w:eastAsia="ko-KR"/>
              </w:rPr>
              <w:t>F</w:t>
            </w:r>
            <w:r w:rsidRPr="003E3857">
              <w:rPr>
                <w:kern w:val="2"/>
                <w:vertAlign w:val="subscript"/>
                <w:lang w:eastAsia="ko-KR"/>
              </w:rPr>
              <w:t>Ioffset,case</w:t>
            </w:r>
            <w:proofErr w:type="spellEnd"/>
            <w:r w:rsidRPr="003E3857">
              <w:rPr>
                <w:kern w:val="2"/>
                <w:vertAlign w:val="subscript"/>
                <w:lang w:eastAsia="ko-KR"/>
              </w:rPr>
              <w:t xml:space="preserve"> 2</w:t>
            </w:r>
          </w:p>
        </w:tc>
      </w:tr>
      <w:tr w:rsidR="00F82CC9" w:rsidRPr="003E3857" w14:paraId="3E6EF850" w14:textId="77777777" w:rsidTr="0074595B">
        <w:trPr>
          <w:jc w:val="center"/>
        </w:trPr>
        <w:tc>
          <w:tcPr>
            <w:tcW w:w="1563" w:type="pct"/>
            <w:tcBorders>
              <w:top w:val="single" w:sz="6" w:space="0" w:color="000000"/>
              <w:left w:val="single" w:sz="6" w:space="0" w:color="000000"/>
              <w:bottom w:val="single" w:sz="6" w:space="0" w:color="000000"/>
              <w:right w:val="single" w:sz="6" w:space="0" w:color="000000"/>
            </w:tcBorders>
            <w:vAlign w:val="center"/>
            <w:hideMark/>
          </w:tcPr>
          <w:p w14:paraId="28875EB2" w14:textId="7E4F84C1" w:rsidR="00F82CC9" w:rsidRPr="003E3857" w:rsidRDefault="00F82CC9" w:rsidP="00B12BA0">
            <w:pPr>
              <w:pStyle w:val="TAC"/>
              <w:rPr>
                <w:kern w:val="2"/>
              </w:rPr>
            </w:pPr>
            <w:r w:rsidRPr="003E3857">
              <w:rPr>
                <w:rFonts w:cs="Arial"/>
                <w:kern w:val="2"/>
              </w:rPr>
              <w:t>V2X_</w:t>
            </w:r>
            <w:r w:rsidRPr="00F946A7">
              <w:rPr>
                <w:rFonts w:cs="Arial"/>
                <w:kern w:val="2"/>
              </w:rPr>
              <w:t>47B</w:t>
            </w:r>
            <w:del w:id="366" w:author="Huawei" w:date="2021-10-12T17:33:00Z">
              <w:r w:rsidRPr="00F946A7" w:rsidDel="00B12BA0">
                <w:rPr>
                  <w:rFonts w:cs="Arial"/>
                </w:rPr>
                <w:delText>, V2X_47C, V2X_47</w:delText>
              </w:r>
              <w:r w:rsidRPr="00F946A7" w:rsidDel="00B12BA0">
                <w:rPr>
                  <w:rFonts w:cs="Arial"/>
                  <w:kern w:val="2"/>
                </w:rPr>
                <w:delText>C</w:delText>
              </w:r>
              <w:r w:rsidRPr="00F946A7" w:rsidDel="00B12BA0">
                <w:rPr>
                  <w:rFonts w:cs="Arial"/>
                  <w:kern w:val="2"/>
                  <w:vertAlign w:val="subscript"/>
                </w:rPr>
                <w:delText>1</w:delText>
              </w:r>
            </w:del>
          </w:p>
        </w:tc>
        <w:tc>
          <w:tcPr>
            <w:tcW w:w="748" w:type="pct"/>
            <w:tcBorders>
              <w:top w:val="single" w:sz="6" w:space="0" w:color="000000"/>
              <w:left w:val="single" w:sz="6" w:space="0" w:color="000000"/>
              <w:bottom w:val="single" w:sz="6" w:space="0" w:color="000000"/>
              <w:right w:val="single" w:sz="6" w:space="0" w:color="000000"/>
            </w:tcBorders>
            <w:vAlign w:val="center"/>
            <w:hideMark/>
          </w:tcPr>
          <w:p w14:paraId="6C489114" w14:textId="77777777" w:rsidR="00F82CC9" w:rsidRPr="003E3857" w:rsidRDefault="00F82CC9" w:rsidP="0074595B">
            <w:pPr>
              <w:pStyle w:val="TAC"/>
              <w:rPr>
                <w:kern w:val="2"/>
                <w:lang w:eastAsia="ko-KR"/>
              </w:rPr>
            </w:pPr>
            <w:proofErr w:type="spellStart"/>
            <w:r w:rsidRPr="003E3857">
              <w:rPr>
                <w:kern w:val="2"/>
                <w:lang w:eastAsia="ko-KR"/>
              </w:rPr>
              <w:t>F</w:t>
            </w:r>
            <w:r w:rsidRPr="003E3857">
              <w:rPr>
                <w:kern w:val="2"/>
                <w:vertAlign w:val="subscript"/>
                <w:lang w:eastAsia="ko-KR"/>
              </w:rPr>
              <w:t>Interferer</w:t>
            </w:r>
            <w:proofErr w:type="spellEnd"/>
            <w:r w:rsidRPr="003E3857">
              <w:rPr>
                <w:kern w:val="2"/>
                <w:lang w:eastAsia="ko-KR"/>
              </w:rPr>
              <w:t xml:space="preserve"> (Range)</w:t>
            </w:r>
          </w:p>
        </w:tc>
        <w:tc>
          <w:tcPr>
            <w:tcW w:w="478" w:type="pct"/>
            <w:tcBorders>
              <w:top w:val="single" w:sz="6" w:space="0" w:color="000000"/>
              <w:left w:val="single" w:sz="6" w:space="0" w:color="000000"/>
              <w:bottom w:val="single" w:sz="6" w:space="0" w:color="000000"/>
              <w:right w:val="single" w:sz="6" w:space="0" w:color="000000"/>
            </w:tcBorders>
            <w:vAlign w:val="center"/>
            <w:hideMark/>
          </w:tcPr>
          <w:p w14:paraId="36F291DF" w14:textId="77777777" w:rsidR="00F82CC9" w:rsidRPr="003E3857" w:rsidRDefault="00F82CC9" w:rsidP="0074595B">
            <w:pPr>
              <w:pStyle w:val="TAC"/>
              <w:rPr>
                <w:kern w:val="2"/>
                <w:lang w:eastAsia="ko-KR"/>
              </w:rPr>
            </w:pPr>
            <w:r w:rsidRPr="003E3857">
              <w:rPr>
                <w:kern w:val="2"/>
                <w:lang w:eastAsia="ko-KR"/>
              </w:rPr>
              <w:t>MHz</w:t>
            </w:r>
          </w:p>
        </w:tc>
        <w:tc>
          <w:tcPr>
            <w:tcW w:w="1084" w:type="pct"/>
            <w:tcBorders>
              <w:top w:val="single" w:sz="6" w:space="0" w:color="000000"/>
              <w:left w:val="single" w:sz="6" w:space="0" w:color="000000"/>
              <w:bottom w:val="single" w:sz="6" w:space="0" w:color="000000"/>
              <w:right w:val="single" w:sz="6" w:space="0" w:color="000000"/>
            </w:tcBorders>
            <w:vAlign w:val="center"/>
            <w:hideMark/>
          </w:tcPr>
          <w:p w14:paraId="12D2D72E" w14:textId="77777777" w:rsidR="00F82CC9" w:rsidRPr="003E3857" w:rsidRDefault="00F82CC9" w:rsidP="0074595B">
            <w:pPr>
              <w:pStyle w:val="TAC"/>
              <w:rPr>
                <w:kern w:val="2"/>
                <w:lang w:eastAsia="ko-KR"/>
              </w:rPr>
            </w:pPr>
            <w:r w:rsidRPr="003E3857">
              <w:rPr>
                <w:kern w:val="2"/>
                <w:lang w:eastAsia="ko-KR"/>
              </w:rPr>
              <w:t>(NOTE 2)</w:t>
            </w:r>
          </w:p>
        </w:tc>
        <w:tc>
          <w:tcPr>
            <w:tcW w:w="1127" w:type="pct"/>
            <w:tcBorders>
              <w:top w:val="single" w:sz="6" w:space="0" w:color="000000"/>
              <w:left w:val="single" w:sz="6" w:space="0" w:color="000000"/>
              <w:bottom w:val="single" w:sz="6" w:space="0" w:color="000000"/>
              <w:right w:val="single" w:sz="6" w:space="0" w:color="000000"/>
            </w:tcBorders>
            <w:vAlign w:val="center"/>
            <w:hideMark/>
          </w:tcPr>
          <w:p w14:paraId="3D95B7E8" w14:textId="77777777" w:rsidR="00F82CC9" w:rsidRPr="003E3857" w:rsidRDefault="00F82CC9" w:rsidP="0074595B">
            <w:pPr>
              <w:pStyle w:val="TAC"/>
              <w:rPr>
                <w:rFonts w:cs="Arial"/>
                <w:kern w:val="2"/>
              </w:rPr>
            </w:pPr>
            <w:proofErr w:type="spellStart"/>
            <w:r w:rsidRPr="003E3857">
              <w:rPr>
                <w:kern w:val="2"/>
                <w:lang w:eastAsia="ko-KR"/>
              </w:rPr>
              <w:t>F</w:t>
            </w:r>
            <w:r w:rsidRPr="003E3857">
              <w:rPr>
                <w:kern w:val="2"/>
                <w:vertAlign w:val="subscript"/>
                <w:lang w:eastAsia="ko-KR"/>
              </w:rPr>
              <w:t>DL_low</w:t>
            </w:r>
            <w:proofErr w:type="spellEnd"/>
            <w:r w:rsidRPr="003E3857">
              <w:rPr>
                <w:kern w:val="2"/>
                <w:vertAlign w:val="subscript"/>
                <w:lang w:eastAsia="ko-KR"/>
              </w:rPr>
              <w:t xml:space="preserve"> </w:t>
            </w:r>
            <w:r w:rsidRPr="003E3857">
              <w:rPr>
                <w:kern w:val="2"/>
                <w:lang w:eastAsia="ko-KR"/>
              </w:rPr>
              <w:t xml:space="preserve">– </w:t>
            </w:r>
            <w:r w:rsidRPr="003E3857">
              <w:rPr>
                <w:kern w:val="2"/>
              </w:rPr>
              <w:t>30</w:t>
            </w:r>
          </w:p>
          <w:p w14:paraId="33BD21F6" w14:textId="77777777" w:rsidR="00F82CC9" w:rsidRPr="003E3857" w:rsidRDefault="00F82CC9" w:rsidP="0074595B">
            <w:pPr>
              <w:pStyle w:val="TAC"/>
              <w:rPr>
                <w:kern w:val="2"/>
                <w:lang w:eastAsia="ko-KR"/>
              </w:rPr>
            </w:pPr>
            <w:r w:rsidRPr="003E3857">
              <w:rPr>
                <w:kern w:val="2"/>
                <w:lang w:eastAsia="ko-KR"/>
              </w:rPr>
              <w:t>to</w:t>
            </w:r>
          </w:p>
          <w:p w14:paraId="79CCBCAB" w14:textId="77777777" w:rsidR="00F82CC9" w:rsidRPr="003E3857" w:rsidRDefault="00F82CC9" w:rsidP="0074595B">
            <w:pPr>
              <w:pStyle w:val="TAC"/>
              <w:rPr>
                <w:kern w:val="2"/>
              </w:rPr>
            </w:pPr>
            <w:proofErr w:type="spellStart"/>
            <w:r w:rsidRPr="003E3857">
              <w:rPr>
                <w:kern w:val="2"/>
                <w:lang w:eastAsia="ko-KR"/>
              </w:rPr>
              <w:t>F</w:t>
            </w:r>
            <w:r w:rsidRPr="003E3857">
              <w:rPr>
                <w:kern w:val="2"/>
                <w:vertAlign w:val="subscript"/>
                <w:lang w:eastAsia="ko-KR"/>
              </w:rPr>
              <w:t>DL_high</w:t>
            </w:r>
            <w:proofErr w:type="spellEnd"/>
            <w:r w:rsidRPr="003E3857">
              <w:rPr>
                <w:kern w:val="2"/>
                <w:vertAlign w:val="subscript"/>
                <w:lang w:eastAsia="ko-KR"/>
              </w:rPr>
              <w:t xml:space="preserve"> </w:t>
            </w:r>
            <w:r w:rsidRPr="003E3857">
              <w:rPr>
                <w:kern w:val="2"/>
                <w:lang w:eastAsia="ko-KR"/>
              </w:rPr>
              <w:t xml:space="preserve">+ </w:t>
            </w:r>
            <w:r w:rsidRPr="003E3857">
              <w:rPr>
                <w:kern w:val="2"/>
              </w:rPr>
              <w:t>30</w:t>
            </w:r>
          </w:p>
        </w:tc>
      </w:tr>
      <w:tr w:rsidR="00F82CC9" w:rsidRPr="003E3857" w14:paraId="0528E7F9" w14:textId="77777777" w:rsidTr="0074595B">
        <w:trPr>
          <w:jc w:val="center"/>
        </w:trPr>
        <w:tc>
          <w:tcPr>
            <w:tcW w:w="5000" w:type="pct"/>
            <w:gridSpan w:val="5"/>
            <w:tcBorders>
              <w:top w:val="single" w:sz="6" w:space="0" w:color="000000"/>
              <w:left w:val="single" w:sz="6" w:space="0" w:color="000000"/>
              <w:bottom w:val="single" w:sz="6" w:space="0" w:color="000000"/>
              <w:right w:val="single" w:sz="6" w:space="0" w:color="000000"/>
            </w:tcBorders>
            <w:hideMark/>
          </w:tcPr>
          <w:p w14:paraId="4238E935" w14:textId="77777777" w:rsidR="00F82CC9" w:rsidRPr="003E3857" w:rsidRDefault="00F82CC9" w:rsidP="0074595B">
            <w:pPr>
              <w:pStyle w:val="TAN"/>
              <w:rPr>
                <w:kern w:val="2"/>
                <w:lang w:eastAsia="ko-KR"/>
              </w:rPr>
            </w:pPr>
            <w:r w:rsidRPr="003E3857">
              <w:rPr>
                <w:kern w:val="2"/>
                <w:lang w:eastAsia="ko-KR"/>
              </w:rPr>
              <w:t>NOTE 1:</w:t>
            </w:r>
            <w:r w:rsidRPr="003E3857">
              <w:rPr>
                <w:kern w:val="2"/>
                <w:lang w:eastAsia="ko-KR"/>
              </w:rPr>
              <w:tab/>
              <w:t>For certain bands, the unwanted modulated interfering signal may not fall inside the UE receive band, but within the first 30 MHz below or above the UE receive band</w:t>
            </w:r>
          </w:p>
          <w:p w14:paraId="1C576F6C" w14:textId="77777777" w:rsidR="00F82CC9" w:rsidRPr="003E3857" w:rsidRDefault="00F82CC9" w:rsidP="0074595B">
            <w:pPr>
              <w:pStyle w:val="TAN"/>
            </w:pPr>
            <w:r w:rsidRPr="003E3857">
              <w:t>NOTE 2:</w:t>
            </w:r>
            <w:r w:rsidRPr="003E3857">
              <w:tab/>
              <w:t>For each carrier frequency the requirement is valid for two frequencies:</w:t>
            </w:r>
            <w:r w:rsidRPr="003E3857">
              <w:br/>
              <w:t>a. the carrier frequency -</w:t>
            </w:r>
            <w:proofErr w:type="spellStart"/>
            <w:r w:rsidRPr="003E3857">
              <w:t>Foffset</w:t>
            </w:r>
            <w:proofErr w:type="spellEnd"/>
            <w:r w:rsidRPr="003E3857">
              <w:t xml:space="preserve"> - </w:t>
            </w:r>
            <w:proofErr w:type="spellStart"/>
            <w:r w:rsidRPr="003E3857">
              <w:t>FIoffset</w:t>
            </w:r>
            <w:proofErr w:type="spellEnd"/>
            <w:r w:rsidRPr="003E3857">
              <w:t>, case 1 and</w:t>
            </w:r>
            <w:r w:rsidRPr="003E3857">
              <w:br/>
              <w:t>b. the carrier frequency +</w:t>
            </w:r>
            <w:proofErr w:type="spellStart"/>
            <w:r w:rsidRPr="003E3857">
              <w:t>Foffset</w:t>
            </w:r>
            <w:proofErr w:type="spellEnd"/>
            <w:r w:rsidRPr="003E3857">
              <w:t xml:space="preserve"> + </w:t>
            </w:r>
            <w:proofErr w:type="spellStart"/>
            <w:r w:rsidRPr="003E3857">
              <w:t>FIoffset</w:t>
            </w:r>
            <w:proofErr w:type="spellEnd"/>
            <w:r w:rsidRPr="003E3857">
              <w:t>, case 1</w:t>
            </w:r>
          </w:p>
          <w:p w14:paraId="615A3B8E" w14:textId="77777777" w:rsidR="00F82CC9" w:rsidRPr="003E3857" w:rsidRDefault="00F82CC9" w:rsidP="0074595B">
            <w:pPr>
              <w:pStyle w:val="TAN"/>
              <w:rPr>
                <w:kern w:val="2"/>
                <w:lang w:eastAsia="ko-KR"/>
              </w:rPr>
            </w:pPr>
            <w:r w:rsidRPr="003E3857">
              <w:rPr>
                <w:kern w:val="2"/>
                <w:lang w:eastAsia="ko-KR"/>
              </w:rPr>
              <w:t>NOTE 3:</w:t>
            </w:r>
            <w:r w:rsidRPr="003E3857">
              <w:rPr>
                <w:kern w:val="2"/>
                <w:lang w:eastAsia="ko-KR"/>
              </w:rPr>
              <w:tab/>
            </w:r>
            <w:proofErr w:type="spellStart"/>
            <w:r w:rsidRPr="003E3857">
              <w:rPr>
                <w:kern w:val="2"/>
                <w:lang w:eastAsia="ko-KR"/>
              </w:rPr>
              <w:t>Foffset</w:t>
            </w:r>
            <w:proofErr w:type="spellEnd"/>
            <w:r w:rsidRPr="003E3857">
              <w:rPr>
                <w:kern w:val="2"/>
                <w:lang w:eastAsia="ko-KR"/>
              </w:rPr>
              <w:t xml:space="preserve"> is the frequency offset from the centre frequency of the CC being tested to the edge of aggregated channel bandwidth.</w:t>
            </w:r>
          </w:p>
          <w:p w14:paraId="5DAB8EB3" w14:textId="77777777" w:rsidR="00F82CC9" w:rsidRPr="003E3857" w:rsidRDefault="00F82CC9" w:rsidP="0074595B">
            <w:pPr>
              <w:pStyle w:val="TAN"/>
              <w:rPr>
                <w:kern w:val="2"/>
                <w:lang w:eastAsia="ko-KR"/>
              </w:rPr>
            </w:pPr>
            <w:r w:rsidRPr="003E3857">
              <w:rPr>
                <w:kern w:val="2"/>
                <w:lang w:eastAsia="ko-KR"/>
              </w:rPr>
              <w:t>NOTE 4:</w:t>
            </w:r>
            <w:r w:rsidRPr="003E3857">
              <w:rPr>
                <w:kern w:val="2"/>
                <w:lang w:eastAsia="ko-KR"/>
              </w:rPr>
              <w:tab/>
              <w:t xml:space="preserve">The </w:t>
            </w:r>
            <w:proofErr w:type="spellStart"/>
            <w:r w:rsidRPr="003E3857">
              <w:rPr>
                <w:kern w:val="2"/>
                <w:lang w:eastAsia="ko-KR"/>
              </w:rPr>
              <w:t>Finterferer</w:t>
            </w:r>
            <w:proofErr w:type="spellEnd"/>
            <w:r w:rsidRPr="003E3857">
              <w:rPr>
                <w:kern w:val="2"/>
                <w:lang w:eastAsia="ko-KR"/>
              </w:rPr>
              <w:t xml:space="preserve"> (offset) is the frequency separation of the centre frequency of the carrier closest to the interferer and the centre frequency of the interferer and shall be further adjusted to </w:t>
            </w:r>
            <w:r w:rsidRPr="003E3857">
              <w:rPr>
                <w:kern w:val="2"/>
                <w:lang w:eastAsia="ko-KR"/>
              </w:rPr>
              <w:object w:dxaOrig="3500" w:dyaOrig="360" w14:anchorId="6C926AD1">
                <v:shape id="_x0000_i1030" type="#_x0000_t75" style="width:145.35pt;height:14.95pt" o:ole="">
                  <v:imagedata r:id="rId19" o:title=""/>
                </v:shape>
                <o:OLEObject Type="Embed" ProgID="Equation.3" ShapeID="_x0000_i1030" DrawAspect="Content" ObjectID="_1697090018" r:id="rId21"/>
              </w:object>
            </w:r>
            <w:r w:rsidRPr="003E3857">
              <w:rPr>
                <w:kern w:val="2"/>
                <w:lang w:eastAsia="ko-KR"/>
              </w:rPr>
              <w:t>MHz to be offset from the sub-carrier raster.</w:t>
            </w:r>
          </w:p>
          <w:p w14:paraId="198E5A3F" w14:textId="77777777" w:rsidR="00F82CC9" w:rsidRPr="003E3857" w:rsidRDefault="00F82CC9" w:rsidP="0074595B">
            <w:pPr>
              <w:pStyle w:val="TAN"/>
              <w:rPr>
                <w:rFonts w:eastAsia="MS Mincho"/>
                <w:kern w:val="2"/>
                <w:lang w:eastAsia="ko-KR"/>
              </w:rPr>
            </w:pPr>
            <w:r w:rsidRPr="003E3857">
              <w:rPr>
                <w:rFonts w:eastAsia="MS Mincho"/>
              </w:rPr>
              <w:t>NOTE 5:</w:t>
            </w:r>
            <w:r w:rsidRPr="003E3857">
              <w:tab/>
              <w:t>The requirement is applied for multi-carrier intra-band con-current receptions when 2 carrier transmissions are activated at the same time</w:t>
            </w:r>
            <w:r w:rsidRPr="003E3857">
              <w:rPr>
                <w:rFonts w:eastAsia="Malgun Gothic"/>
              </w:rPr>
              <w:t>.</w:t>
            </w:r>
          </w:p>
        </w:tc>
      </w:tr>
    </w:tbl>
    <w:p w14:paraId="0D580112" w14:textId="77777777" w:rsidR="00F82CC9" w:rsidRPr="003E3857" w:rsidRDefault="00F82CC9" w:rsidP="00F82CC9"/>
    <w:p w14:paraId="18AF9970" w14:textId="77777777" w:rsidR="00F82CC9" w:rsidRDefault="00F82CC9" w:rsidP="00F82CC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68ECE99" w14:textId="77777777" w:rsidR="000E38B8" w:rsidRPr="003E3857" w:rsidRDefault="000E38B8" w:rsidP="000E38B8">
      <w:pPr>
        <w:pStyle w:val="30"/>
        <w:rPr>
          <w:rFonts w:eastAsia="PMingLiU"/>
          <w:color w:val="000000"/>
        </w:rPr>
      </w:pPr>
      <w:r w:rsidRPr="003E3857">
        <w:rPr>
          <w:rFonts w:eastAsia="PMingLiU"/>
        </w:rPr>
        <w:t>7.7</w:t>
      </w:r>
      <w:r w:rsidRPr="003E3857">
        <w:rPr>
          <w:rFonts w:eastAsia="PMingLiU"/>
          <w:lang w:eastAsia="zh-TW"/>
        </w:rPr>
        <w:t>G</w:t>
      </w:r>
      <w:r w:rsidRPr="003E3857">
        <w:rPr>
          <w:rFonts w:eastAsia="PMingLiU"/>
        </w:rPr>
        <w:t>.3</w:t>
      </w:r>
      <w:r w:rsidRPr="003E3857">
        <w:rPr>
          <w:rFonts w:eastAsia="PMingLiU"/>
        </w:rPr>
        <w:tab/>
      </w:r>
      <w:proofErr w:type="gramStart"/>
      <w:r w:rsidRPr="003E3857">
        <w:rPr>
          <w:rFonts w:eastAsia="PMingLiU"/>
        </w:rPr>
        <w:t>S</w:t>
      </w:r>
      <w:r w:rsidRPr="003E3857">
        <w:rPr>
          <w:rFonts w:eastAsia="PMingLiU"/>
          <w:color w:val="000000"/>
        </w:rPr>
        <w:t>purious</w:t>
      </w:r>
      <w:proofErr w:type="gramEnd"/>
      <w:r w:rsidRPr="003E3857">
        <w:rPr>
          <w:rFonts w:eastAsia="PMingLiU"/>
          <w:color w:val="000000"/>
        </w:rPr>
        <w:t xml:space="preserve"> response for V2X Communication / I</w:t>
      </w:r>
      <w:r w:rsidRPr="003E3857">
        <w:rPr>
          <w:rFonts w:eastAsia="PMingLiU"/>
        </w:rPr>
        <w:t>ntra-band contiguous multi-carrier operation</w:t>
      </w:r>
    </w:p>
    <w:p w14:paraId="3F98A92F" w14:textId="77777777" w:rsidR="000E38B8" w:rsidRPr="003E3857" w:rsidRDefault="000E38B8" w:rsidP="000E38B8">
      <w:pPr>
        <w:pStyle w:val="40"/>
      </w:pPr>
      <w:r w:rsidRPr="003E3857">
        <w:t>7.7G.3.1</w:t>
      </w:r>
      <w:r w:rsidRPr="003E3857">
        <w:tab/>
        <w:t>Test Purpose</w:t>
      </w:r>
    </w:p>
    <w:p w14:paraId="5E9F559A" w14:textId="77777777" w:rsidR="000E38B8" w:rsidRPr="003E3857" w:rsidRDefault="000E38B8" w:rsidP="000E38B8">
      <w:r w:rsidRPr="003E3857">
        <w:t>Same test purpose as in clause 7.7</w:t>
      </w:r>
      <w:r w:rsidRPr="003E3857">
        <w:rPr>
          <w:lang w:eastAsia="zh-TW"/>
        </w:rPr>
        <w:t>G</w:t>
      </w:r>
      <w:r w:rsidRPr="003E3857">
        <w:t>.1.</w:t>
      </w:r>
    </w:p>
    <w:p w14:paraId="21A3D382" w14:textId="77777777" w:rsidR="000E38B8" w:rsidRPr="003E3857" w:rsidRDefault="000E38B8" w:rsidP="000E38B8">
      <w:pPr>
        <w:pStyle w:val="40"/>
        <w:rPr>
          <w:rFonts w:eastAsia="PMingLiU"/>
        </w:rPr>
      </w:pPr>
      <w:r w:rsidRPr="003E3857">
        <w:rPr>
          <w:rFonts w:eastAsia="PMingLiU"/>
        </w:rPr>
        <w:t>7.7G.3</w:t>
      </w:r>
      <w:r w:rsidRPr="003E3857">
        <w:rPr>
          <w:rFonts w:eastAsia="PMingLiU"/>
          <w:lang w:eastAsia="zh-TW"/>
        </w:rPr>
        <w:t>.</w:t>
      </w:r>
      <w:r w:rsidRPr="003E3857">
        <w:rPr>
          <w:rFonts w:eastAsia="PMingLiU"/>
        </w:rPr>
        <w:t>2</w:t>
      </w:r>
      <w:r w:rsidRPr="003E3857">
        <w:rPr>
          <w:rFonts w:eastAsia="PMingLiU"/>
        </w:rPr>
        <w:tab/>
        <w:t>Test applicability</w:t>
      </w:r>
    </w:p>
    <w:p w14:paraId="24F5DE8C" w14:textId="77777777" w:rsidR="000E38B8" w:rsidRPr="003E3857" w:rsidRDefault="000E38B8" w:rsidP="000E38B8">
      <w:pPr>
        <w:rPr>
          <w:rFonts w:eastAsia="PMingLiU"/>
        </w:rPr>
      </w:pPr>
      <w:r w:rsidRPr="003E3857">
        <w:t xml:space="preserve">This test case applies to all types of UE </w:t>
      </w:r>
      <w:r w:rsidRPr="003E3857">
        <w:rPr>
          <w:lang w:eastAsia="zh-TW"/>
        </w:rPr>
        <w:t>that</w:t>
      </w:r>
      <w:r w:rsidRPr="003E3857">
        <w:t xml:space="preserve"> support</w:t>
      </w:r>
      <w:r w:rsidRPr="003E3857">
        <w:rPr>
          <w:lang w:eastAsia="zh-TW"/>
        </w:rPr>
        <w:t xml:space="preserve"> </w:t>
      </w:r>
      <w:r w:rsidRPr="003E3857">
        <w:t xml:space="preserve">Intra-band contiguous multi-carrier operation V2X </w:t>
      </w:r>
      <w:proofErr w:type="spellStart"/>
      <w:r w:rsidRPr="003E3857">
        <w:t>Sidelink</w:t>
      </w:r>
      <w:proofErr w:type="spellEnd"/>
      <w:r w:rsidRPr="003E3857">
        <w:t xml:space="preserve"> Communication and Band 47.</w:t>
      </w:r>
    </w:p>
    <w:p w14:paraId="07675CCE" w14:textId="77777777" w:rsidR="000E38B8" w:rsidRPr="003E3857" w:rsidRDefault="000E38B8" w:rsidP="000E38B8">
      <w:pPr>
        <w:pStyle w:val="40"/>
        <w:rPr>
          <w:rFonts w:eastAsia="PMingLiU"/>
          <w:lang w:eastAsia="zh-TW"/>
        </w:rPr>
      </w:pPr>
      <w:r w:rsidRPr="003E3857">
        <w:rPr>
          <w:rFonts w:eastAsia="PMingLiU"/>
        </w:rPr>
        <w:t>7.7G.3</w:t>
      </w:r>
      <w:r w:rsidRPr="003E3857">
        <w:rPr>
          <w:rFonts w:eastAsia="PMingLiU"/>
          <w:lang w:eastAsia="zh-TW"/>
        </w:rPr>
        <w:t>.</w:t>
      </w:r>
      <w:r w:rsidRPr="003E3857">
        <w:rPr>
          <w:rFonts w:eastAsia="PMingLiU"/>
        </w:rPr>
        <w:t>3</w:t>
      </w:r>
      <w:r w:rsidRPr="003E3857">
        <w:rPr>
          <w:rFonts w:eastAsia="PMingLiU"/>
        </w:rPr>
        <w:tab/>
        <w:t>Minimum conformance requirements</w:t>
      </w:r>
    </w:p>
    <w:p w14:paraId="23600A4D" w14:textId="77777777" w:rsidR="000E38B8" w:rsidRPr="003E3857" w:rsidRDefault="000E38B8" w:rsidP="000E38B8">
      <w:pPr>
        <w:rPr>
          <w:rFonts w:eastAsia="PMingLiU"/>
        </w:rPr>
      </w:pPr>
      <w:r w:rsidRPr="003E3857">
        <w:t xml:space="preserve">For intra-band contiguous </w:t>
      </w:r>
      <w:r w:rsidRPr="003E3857">
        <w:rPr>
          <w:rFonts w:eastAsia="宋体"/>
        </w:rPr>
        <w:t>multi-carrier</w:t>
      </w:r>
      <w:r w:rsidRPr="003E3857">
        <w:t xml:space="preserve"> operation,</w:t>
      </w:r>
      <w:r w:rsidRPr="003E3857">
        <w:rPr>
          <w:rFonts w:cs="v4.2.0"/>
        </w:rPr>
        <w:t xml:space="preserve"> </w:t>
      </w:r>
      <w:r w:rsidRPr="003E3857">
        <w:t>the V2X UE throughput shall be ≥ 95% of the maximum throughput of the reference measurement channels as specified in Annex A.8.2 with parameters specified in Table 7.7G.3.3-1 and Table 7.7G.3.3-2.</w:t>
      </w:r>
    </w:p>
    <w:p w14:paraId="3678000B" w14:textId="77777777" w:rsidR="000E38B8" w:rsidRPr="003E3857" w:rsidRDefault="000E38B8" w:rsidP="000E38B8">
      <w:pPr>
        <w:pStyle w:val="TH"/>
      </w:pPr>
      <w:r w:rsidRPr="003E3857">
        <w:t>Table 7.7G.3.3-1</w:t>
      </w:r>
      <w:r w:rsidRPr="003E3857">
        <w:rPr>
          <w:rFonts w:eastAsia="Malgun Gothic"/>
        </w:rPr>
        <w:t>:</w:t>
      </w:r>
      <w:r w:rsidRPr="003E3857">
        <w:t xml:space="preserve"> Spurious response parameters </w:t>
      </w:r>
      <w:r w:rsidRPr="003E3857">
        <w:rPr>
          <w:rFonts w:eastAsia="Osaka"/>
        </w:rPr>
        <w:t xml:space="preserve">for intra-band contiguous </w:t>
      </w:r>
      <w:r w:rsidRPr="003E3857">
        <w:rPr>
          <w:rFonts w:eastAsia="宋体"/>
        </w:rPr>
        <w:t>multi-carrier</w:t>
      </w:r>
      <w:r w:rsidRPr="003E3857">
        <w:t xml:space="preserve"> for V2X UE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0E38B8" w:rsidRPr="003E3857" w14:paraId="0646F62D" w14:textId="77777777" w:rsidTr="0074595B">
        <w:tc>
          <w:tcPr>
            <w:tcW w:w="2703" w:type="dxa"/>
            <w:vMerge w:val="restart"/>
            <w:tcBorders>
              <w:top w:val="single" w:sz="4" w:space="0" w:color="auto"/>
              <w:left w:val="single" w:sz="4" w:space="0" w:color="auto"/>
              <w:bottom w:val="single" w:sz="4" w:space="0" w:color="auto"/>
              <w:right w:val="single" w:sz="4" w:space="0" w:color="auto"/>
            </w:tcBorders>
            <w:hideMark/>
          </w:tcPr>
          <w:p w14:paraId="34A67832" w14:textId="77777777" w:rsidR="000E38B8" w:rsidRPr="003E3857" w:rsidRDefault="000E38B8" w:rsidP="0074595B">
            <w:pPr>
              <w:pStyle w:val="TAH"/>
              <w:rPr>
                <w:rFonts w:cs="Arial"/>
                <w:lang w:eastAsia="ko-KR"/>
              </w:rPr>
            </w:pPr>
            <w:r w:rsidRPr="003E3857">
              <w:rPr>
                <w:rFonts w:cs="Arial"/>
                <w:lang w:eastAsia="ko-KR"/>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14:paraId="715DD39A" w14:textId="77777777" w:rsidR="000E38B8" w:rsidRPr="003E3857" w:rsidRDefault="000E38B8" w:rsidP="0074595B">
            <w:pPr>
              <w:pStyle w:val="TAH"/>
              <w:rPr>
                <w:rFonts w:cs="Arial"/>
                <w:lang w:eastAsia="ko-KR"/>
              </w:rPr>
            </w:pPr>
            <w:r w:rsidRPr="003E3857">
              <w:rPr>
                <w:rFonts w:cs="Arial"/>
                <w:lang w:eastAsia="ko-KR"/>
              </w:rPr>
              <w:t xml:space="preserve">Units </w:t>
            </w:r>
          </w:p>
        </w:tc>
        <w:tc>
          <w:tcPr>
            <w:tcW w:w="5395" w:type="dxa"/>
            <w:gridSpan w:val="5"/>
            <w:tcBorders>
              <w:top w:val="single" w:sz="4" w:space="0" w:color="auto"/>
              <w:left w:val="single" w:sz="4" w:space="0" w:color="auto"/>
              <w:bottom w:val="single" w:sz="4" w:space="0" w:color="auto"/>
              <w:right w:val="single" w:sz="4" w:space="0" w:color="auto"/>
            </w:tcBorders>
            <w:hideMark/>
          </w:tcPr>
          <w:p w14:paraId="378BB90D" w14:textId="77777777" w:rsidR="000E38B8" w:rsidRPr="003E3857" w:rsidRDefault="000E38B8" w:rsidP="0074595B">
            <w:pPr>
              <w:pStyle w:val="TAH"/>
              <w:rPr>
                <w:rFonts w:cs="Arial"/>
                <w:lang w:eastAsia="ko-KR"/>
              </w:rPr>
            </w:pPr>
            <w:r w:rsidRPr="003E3857">
              <w:rPr>
                <w:rFonts w:cs="Arial"/>
                <w:lang w:eastAsia="ko-KR"/>
              </w:rPr>
              <w:t>V2X Bandwidth Class</w:t>
            </w:r>
          </w:p>
        </w:tc>
      </w:tr>
      <w:tr w:rsidR="000E38B8" w:rsidRPr="003E3857" w14:paraId="54C30E0E" w14:textId="77777777" w:rsidTr="0074595B">
        <w:tc>
          <w:tcPr>
            <w:tcW w:w="9038" w:type="dxa"/>
            <w:vMerge/>
            <w:tcBorders>
              <w:top w:val="single" w:sz="4" w:space="0" w:color="auto"/>
              <w:left w:val="single" w:sz="4" w:space="0" w:color="auto"/>
              <w:bottom w:val="single" w:sz="4" w:space="0" w:color="auto"/>
              <w:right w:val="single" w:sz="4" w:space="0" w:color="auto"/>
            </w:tcBorders>
            <w:vAlign w:val="center"/>
            <w:hideMark/>
          </w:tcPr>
          <w:p w14:paraId="6B5ED6A4" w14:textId="77777777" w:rsidR="000E38B8" w:rsidRPr="003E3857" w:rsidRDefault="000E38B8" w:rsidP="0074595B">
            <w:pPr>
              <w:spacing w:after="0"/>
              <w:rPr>
                <w:rFonts w:ascii="Arial" w:hAnsi="Arial" w:cs="Arial"/>
                <w:b/>
                <w:sz w:val="18"/>
                <w:lang w:eastAsia="ko-KR"/>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05D378F" w14:textId="77777777" w:rsidR="000E38B8" w:rsidRPr="003E3857" w:rsidRDefault="000E38B8" w:rsidP="0074595B">
            <w:pPr>
              <w:spacing w:after="0"/>
              <w:rPr>
                <w:rFonts w:ascii="Arial" w:hAnsi="Arial" w:cs="Arial"/>
                <w:b/>
                <w:sz w:val="18"/>
                <w:lang w:eastAsia="ko-KR"/>
              </w:rPr>
            </w:pPr>
          </w:p>
        </w:tc>
        <w:tc>
          <w:tcPr>
            <w:tcW w:w="1079" w:type="dxa"/>
            <w:tcBorders>
              <w:top w:val="single" w:sz="4" w:space="0" w:color="auto"/>
              <w:left w:val="single" w:sz="4" w:space="0" w:color="auto"/>
              <w:bottom w:val="single" w:sz="4" w:space="0" w:color="auto"/>
              <w:right w:val="single" w:sz="4" w:space="0" w:color="auto"/>
            </w:tcBorders>
            <w:hideMark/>
          </w:tcPr>
          <w:p w14:paraId="032924AC" w14:textId="77777777" w:rsidR="000E38B8" w:rsidRPr="003E3857" w:rsidRDefault="000E38B8" w:rsidP="0074595B">
            <w:pPr>
              <w:pStyle w:val="TAH"/>
              <w:rPr>
                <w:rFonts w:cs="Arial"/>
                <w:lang w:eastAsia="ko-KR"/>
              </w:rPr>
            </w:pPr>
            <w:r w:rsidRPr="003E3857">
              <w:rPr>
                <w:rFonts w:cs="Arial"/>
                <w:lang w:eastAsia="ko-KR"/>
              </w:rPr>
              <w:t>B</w:t>
            </w:r>
          </w:p>
        </w:tc>
        <w:tc>
          <w:tcPr>
            <w:tcW w:w="1079" w:type="dxa"/>
            <w:tcBorders>
              <w:top w:val="single" w:sz="4" w:space="0" w:color="auto"/>
              <w:left w:val="single" w:sz="4" w:space="0" w:color="auto"/>
              <w:bottom w:val="single" w:sz="4" w:space="0" w:color="auto"/>
              <w:right w:val="single" w:sz="4" w:space="0" w:color="auto"/>
            </w:tcBorders>
            <w:hideMark/>
          </w:tcPr>
          <w:p w14:paraId="5C70850B" w14:textId="77777777" w:rsidR="000E38B8" w:rsidRPr="003E3857" w:rsidRDefault="000E38B8" w:rsidP="0074595B">
            <w:pPr>
              <w:pStyle w:val="TAH"/>
              <w:rPr>
                <w:rFonts w:cs="Arial"/>
                <w:lang w:eastAsia="ko-KR"/>
              </w:rPr>
            </w:pPr>
            <w:r w:rsidRPr="003E3857">
              <w:rPr>
                <w:rFonts w:cs="Arial"/>
              </w:rPr>
              <w:t>C</w:t>
            </w:r>
            <w:del w:id="367" w:author="Huawei" w:date="2021-09-27T10:55:00Z">
              <w:r w:rsidRPr="003E3857" w:rsidDel="00712590">
                <w:rPr>
                  <w:rFonts w:cs="Arial"/>
                </w:rPr>
                <w:delText>/</w:delText>
              </w:r>
              <w:r w:rsidRPr="003E3857" w:rsidDel="00712590">
                <w:rPr>
                  <w:rFonts w:cs="Arial"/>
                  <w:kern w:val="2"/>
                </w:rPr>
                <w:delText xml:space="preserve"> C</w:delText>
              </w:r>
              <w:r w:rsidRPr="003E3857" w:rsidDel="00712590">
                <w:rPr>
                  <w:rFonts w:cs="Arial"/>
                  <w:kern w:val="2"/>
                  <w:vertAlign w:val="subscript"/>
                </w:rPr>
                <w:delText>1</w:delText>
              </w:r>
            </w:del>
          </w:p>
        </w:tc>
        <w:tc>
          <w:tcPr>
            <w:tcW w:w="1079" w:type="dxa"/>
            <w:tcBorders>
              <w:top w:val="single" w:sz="4" w:space="0" w:color="auto"/>
              <w:left w:val="single" w:sz="4" w:space="0" w:color="auto"/>
              <w:bottom w:val="single" w:sz="4" w:space="0" w:color="auto"/>
              <w:right w:val="single" w:sz="4" w:space="0" w:color="auto"/>
            </w:tcBorders>
            <w:hideMark/>
          </w:tcPr>
          <w:p w14:paraId="63ACD76E" w14:textId="77777777" w:rsidR="000E38B8" w:rsidRPr="003E3857" w:rsidRDefault="000E38B8" w:rsidP="0074595B">
            <w:pPr>
              <w:pStyle w:val="TAH"/>
              <w:rPr>
                <w:rFonts w:cs="Arial"/>
                <w:lang w:eastAsia="ko-KR"/>
              </w:rPr>
            </w:pPr>
            <w:r w:rsidRPr="003E3857">
              <w:rPr>
                <w:rFonts w:cs="Arial"/>
                <w:lang w:eastAsia="ko-KR"/>
              </w:rPr>
              <w:t>D</w:t>
            </w:r>
          </w:p>
        </w:tc>
        <w:tc>
          <w:tcPr>
            <w:tcW w:w="1079" w:type="dxa"/>
            <w:tcBorders>
              <w:top w:val="single" w:sz="4" w:space="0" w:color="auto"/>
              <w:left w:val="single" w:sz="4" w:space="0" w:color="auto"/>
              <w:bottom w:val="single" w:sz="4" w:space="0" w:color="auto"/>
              <w:right w:val="single" w:sz="4" w:space="0" w:color="auto"/>
            </w:tcBorders>
            <w:hideMark/>
          </w:tcPr>
          <w:p w14:paraId="78D17F08" w14:textId="77777777" w:rsidR="000E38B8" w:rsidRPr="003E3857" w:rsidRDefault="000E38B8" w:rsidP="0074595B">
            <w:pPr>
              <w:pStyle w:val="TAH"/>
              <w:rPr>
                <w:rFonts w:cs="Arial"/>
                <w:lang w:eastAsia="ko-KR"/>
              </w:rPr>
            </w:pPr>
            <w:r w:rsidRPr="003E3857">
              <w:rPr>
                <w:rFonts w:cs="Arial"/>
                <w:lang w:eastAsia="ko-KR"/>
              </w:rPr>
              <w:t>E</w:t>
            </w:r>
          </w:p>
        </w:tc>
        <w:tc>
          <w:tcPr>
            <w:tcW w:w="1079" w:type="dxa"/>
            <w:tcBorders>
              <w:top w:val="single" w:sz="4" w:space="0" w:color="auto"/>
              <w:left w:val="single" w:sz="4" w:space="0" w:color="auto"/>
              <w:bottom w:val="single" w:sz="4" w:space="0" w:color="auto"/>
              <w:right w:val="single" w:sz="4" w:space="0" w:color="auto"/>
            </w:tcBorders>
            <w:hideMark/>
          </w:tcPr>
          <w:p w14:paraId="18036193" w14:textId="77777777" w:rsidR="000E38B8" w:rsidRPr="003E3857" w:rsidRDefault="000E38B8" w:rsidP="0074595B">
            <w:pPr>
              <w:pStyle w:val="TAH"/>
              <w:rPr>
                <w:rFonts w:cs="Arial"/>
                <w:lang w:eastAsia="ko-KR"/>
              </w:rPr>
            </w:pPr>
            <w:r w:rsidRPr="003E3857">
              <w:rPr>
                <w:rFonts w:cs="Arial"/>
                <w:lang w:eastAsia="ko-KR"/>
              </w:rPr>
              <w:t>F</w:t>
            </w:r>
          </w:p>
        </w:tc>
      </w:tr>
      <w:tr w:rsidR="000E38B8" w:rsidRPr="003E3857" w14:paraId="73D5399C" w14:textId="77777777" w:rsidTr="0074595B">
        <w:tc>
          <w:tcPr>
            <w:tcW w:w="2703" w:type="dxa"/>
            <w:vMerge w:val="restart"/>
            <w:tcBorders>
              <w:top w:val="single" w:sz="4" w:space="0" w:color="auto"/>
              <w:left w:val="single" w:sz="4" w:space="0" w:color="auto"/>
              <w:bottom w:val="single" w:sz="4" w:space="0" w:color="auto"/>
              <w:right w:val="single" w:sz="4" w:space="0" w:color="auto"/>
            </w:tcBorders>
            <w:vAlign w:val="center"/>
            <w:hideMark/>
          </w:tcPr>
          <w:p w14:paraId="59FF1E21" w14:textId="77777777" w:rsidR="000E38B8" w:rsidRPr="003E3857" w:rsidRDefault="000E38B8" w:rsidP="0074595B">
            <w:pPr>
              <w:pStyle w:val="TAL"/>
              <w:rPr>
                <w:rFonts w:eastAsia="MS Mincho" w:cs="Arial"/>
                <w:bCs/>
                <w:kern w:val="2"/>
                <w:lang w:eastAsia="ko-KR"/>
              </w:rPr>
            </w:pPr>
            <w:proofErr w:type="spellStart"/>
            <w:r w:rsidRPr="003E3857">
              <w:rPr>
                <w:rFonts w:cs="Arial"/>
                <w:kern w:val="2"/>
                <w:lang w:eastAsia="ko-KR"/>
              </w:rPr>
              <w:t>Pw</w:t>
            </w:r>
            <w:proofErr w:type="spellEnd"/>
            <w:r w:rsidRPr="003E3857">
              <w:rPr>
                <w:rFonts w:cs="Arial"/>
                <w:kern w:val="2"/>
                <w:lang w:eastAsia="ko-KR"/>
              </w:rPr>
              <w:t xml:space="preserve">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B33B92C" w14:textId="77777777" w:rsidR="000E38B8" w:rsidRPr="003E3857" w:rsidRDefault="000E38B8" w:rsidP="0074595B">
            <w:pPr>
              <w:pStyle w:val="TAC"/>
              <w:rPr>
                <w:rFonts w:cs="Arial"/>
                <w:lang w:eastAsia="ko-KR"/>
              </w:rPr>
            </w:pPr>
            <w:proofErr w:type="spellStart"/>
            <w:r w:rsidRPr="003E3857">
              <w:rPr>
                <w:rFonts w:cs="Arial"/>
                <w:lang w:eastAsia="ko-KR"/>
              </w:rPr>
              <w:t>dBm</w:t>
            </w:r>
            <w:proofErr w:type="spellEnd"/>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14:paraId="7A539703" w14:textId="77777777" w:rsidR="000E38B8" w:rsidRPr="003E3857" w:rsidRDefault="000E38B8" w:rsidP="0074595B">
            <w:pPr>
              <w:pStyle w:val="TAC"/>
              <w:rPr>
                <w:rFonts w:eastAsia="MS Mincho" w:cs="Arial"/>
                <w:lang w:eastAsia="ko-KR"/>
              </w:rPr>
            </w:pPr>
            <w:r w:rsidRPr="003E3857">
              <w:rPr>
                <w:rFonts w:cs="Arial"/>
                <w:lang w:eastAsia="ko-KR"/>
              </w:rPr>
              <w:t>REFSENS + V2X Bandwidth Class specific value below</w:t>
            </w:r>
          </w:p>
        </w:tc>
      </w:tr>
      <w:tr w:rsidR="000E38B8" w:rsidRPr="003E3857" w14:paraId="1052D658" w14:textId="77777777" w:rsidTr="0074595B">
        <w:tc>
          <w:tcPr>
            <w:tcW w:w="9038" w:type="dxa"/>
            <w:vMerge/>
            <w:tcBorders>
              <w:top w:val="single" w:sz="4" w:space="0" w:color="auto"/>
              <w:left w:val="single" w:sz="4" w:space="0" w:color="auto"/>
              <w:bottom w:val="single" w:sz="4" w:space="0" w:color="auto"/>
              <w:right w:val="single" w:sz="4" w:space="0" w:color="auto"/>
            </w:tcBorders>
            <w:vAlign w:val="center"/>
            <w:hideMark/>
          </w:tcPr>
          <w:p w14:paraId="561008B0" w14:textId="77777777" w:rsidR="000E38B8" w:rsidRPr="003E3857" w:rsidRDefault="000E38B8" w:rsidP="0074595B">
            <w:pPr>
              <w:spacing w:after="0"/>
              <w:rPr>
                <w:rFonts w:ascii="Arial" w:eastAsia="MS Mincho" w:hAnsi="Arial" w:cs="Arial"/>
                <w:bCs/>
                <w:kern w:val="2"/>
                <w:sz w:val="18"/>
                <w:lang w:eastAsia="ko-KR"/>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02A1AE2" w14:textId="77777777" w:rsidR="000E38B8" w:rsidRPr="003E3857" w:rsidRDefault="000E38B8" w:rsidP="0074595B">
            <w:pPr>
              <w:spacing w:after="0"/>
              <w:rPr>
                <w:rFonts w:ascii="Arial" w:hAnsi="Arial" w:cs="Arial"/>
                <w:sz w:val="18"/>
                <w:lang w:eastAsia="ko-KR"/>
              </w:rPr>
            </w:pPr>
          </w:p>
        </w:tc>
        <w:tc>
          <w:tcPr>
            <w:tcW w:w="1079" w:type="dxa"/>
            <w:tcBorders>
              <w:top w:val="single" w:sz="4" w:space="0" w:color="auto"/>
              <w:left w:val="single" w:sz="4" w:space="0" w:color="auto"/>
              <w:bottom w:val="single" w:sz="4" w:space="0" w:color="auto"/>
              <w:right w:val="single" w:sz="4" w:space="0" w:color="auto"/>
            </w:tcBorders>
            <w:vAlign w:val="center"/>
            <w:hideMark/>
          </w:tcPr>
          <w:p w14:paraId="2A562CDD" w14:textId="77777777" w:rsidR="000E38B8" w:rsidRPr="003E3857" w:rsidRDefault="000E38B8" w:rsidP="0074595B">
            <w:pPr>
              <w:pStyle w:val="TAC"/>
              <w:rPr>
                <w:rFonts w:eastAsia="MS Mincho" w:cs="Arial"/>
                <w:lang w:eastAsia="ko-KR"/>
              </w:rPr>
            </w:pPr>
            <w:r w:rsidRPr="003E3857">
              <w:rPr>
                <w:rFonts w:eastAsia="MS Mincho" w:cs="Arial"/>
                <w:lang w:eastAsia="ko-KR"/>
              </w:rPr>
              <w:t>9</w:t>
            </w:r>
          </w:p>
        </w:tc>
        <w:tc>
          <w:tcPr>
            <w:tcW w:w="1079" w:type="dxa"/>
            <w:tcBorders>
              <w:top w:val="single" w:sz="4" w:space="0" w:color="auto"/>
              <w:left w:val="single" w:sz="4" w:space="0" w:color="auto"/>
              <w:bottom w:val="single" w:sz="4" w:space="0" w:color="auto"/>
              <w:right w:val="single" w:sz="4" w:space="0" w:color="auto"/>
            </w:tcBorders>
            <w:vAlign w:val="center"/>
          </w:tcPr>
          <w:p w14:paraId="4703EF2E" w14:textId="77B8B6A5" w:rsidR="000E38B8" w:rsidRPr="003E3857" w:rsidRDefault="000E38B8" w:rsidP="0074595B">
            <w:pPr>
              <w:pStyle w:val="TAC"/>
              <w:rPr>
                <w:rFonts w:eastAsia="MS Mincho" w:cs="Arial"/>
                <w:lang w:eastAsia="ko-KR"/>
              </w:rPr>
            </w:pPr>
            <w:del w:id="368" w:author="Huawei" w:date="2021-09-27T10:55:00Z">
              <w:r w:rsidRPr="003E3857" w:rsidDel="00712590">
                <w:rPr>
                  <w:rFonts w:eastAsia="MS Mincho" w:cs="Arial"/>
                  <w:lang w:eastAsia="ko-KR"/>
                </w:rPr>
                <w:delText>9</w:delText>
              </w:r>
            </w:del>
          </w:p>
        </w:tc>
        <w:tc>
          <w:tcPr>
            <w:tcW w:w="1079" w:type="dxa"/>
            <w:tcBorders>
              <w:top w:val="single" w:sz="4" w:space="0" w:color="auto"/>
              <w:left w:val="single" w:sz="4" w:space="0" w:color="auto"/>
              <w:bottom w:val="single" w:sz="4" w:space="0" w:color="auto"/>
              <w:right w:val="single" w:sz="4" w:space="0" w:color="auto"/>
            </w:tcBorders>
            <w:vAlign w:val="center"/>
          </w:tcPr>
          <w:p w14:paraId="7CFB89D4" w14:textId="77777777" w:rsidR="000E38B8" w:rsidRPr="003E3857" w:rsidRDefault="000E38B8" w:rsidP="0074595B">
            <w:pPr>
              <w:pStyle w:val="TAC"/>
              <w:rPr>
                <w:rFonts w:eastAsia="MS Mincho" w:cs="Arial"/>
                <w:lang w:eastAsia="ko-KR"/>
              </w:rPr>
            </w:pPr>
          </w:p>
        </w:tc>
        <w:tc>
          <w:tcPr>
            <w:tcW w:w="1079" w:type="dxa"/>
            <w:tcBorders>
              <w:top w:val="single" w:sz="4" w:space="0" w:color="auto"/>
              <w:left w:val="single" w:sz="4" w:space="0" w:color="auto"/>
              <w:bottom w:val="single" w:sz="4" w:space="0" w:color="auto"/>
              <w:right w:val="single" w:sz="4" w:space="0" w:color="auto"/>
            </w:tcBorders>
            <w:vAlign w:val="center"/>
          </w:tcPr>
          <w:p w14:paraId="58E38D37" w14:textId="77777777" w:rsidR="000E38B8" w:rsidRPr="003E3857" w:rsidRDefault="000E38B8" w:rsidP="0074595B">
            <w:pPr>
              <w:pStyle w:val="TAC"/>
              <w:rPr>
                <w:rFonts w:eastAsia="MS Mincho" w:cs="Arial"/>
                <w:lang w:eastAsia="ko-KR"/>
              </w:rPr>
            </w:pPr>
          </w:p>
        </w:tc>
        <w:tc>
          <w:tcPr>
            <w:tcW w:w="1079" w:type="dxa"/>
            <w:tcBorders>
              <w:top w:val="single" w:sz="4" w:space="0" w:color="auto"/>
              <w:left w:val="single" w:sz="4" w:space="0" w:color="auto"/>
              <w:bottom w:val="single" w:sz="4" w:space="0" w:color="auto"/>
              <w:right w:val="single" w:sz="4" w:space="0" w:color="auto"/>
            </w:tcBorders>
            <w:vAlign w:val="center"/>
          </w:tcPr>
          <w:p w14:paraId="2CAD52EB" w14:textId="77777777" w:rsidR="000E38B8" w:rsidRPr="003E3857" w:rsidRDefault="000E38B8" w:rsidP="0074595B">
            <w:pPr>
              <w:pStyle w:val="TAC"/>
              <w:rPr>
                <w:rFonts w:eastAsia="MS Mincho" w:cs="Arial"/>
                <w:lang w:eastAsia="ko-KR"/>
              </w:rPr>
            </w:pPr>
          </w:p>
        </w:tc>
      </w:tr>
      <w:tr w:rsidR="000E38B8" w:rsidRPr="003E3857" w14:paraId="6E22A560" w14:textId="77777777" w:rsidTr="0074595B">
        <w:tc>
          <w:tcPr>
            <w:tcW w:w="9038" w:type="dxa"/>
            <w:gridSpan w:val="7"/>
            <w:tcBorders>
              <w:top w:val="single" w:sz="4" w:space="0" w:color="auto"/>
              <w:left w:val="single" w:sz="4" w:space="0" w:color="auto"/>
              <w:bottom w:val="single" w:sz="4" w:space="0" w:color="auto"/>
              <w:right w:val="single" w:sz="4" w:space="0" w:color="auto"/>
            </w:tcBorders>
            <w:vAlign w:val="center"/>
            <w:hideMark/>
          </w:tcPr>
          <w:p w14:paraId="54F5A0B2" w14:textId="77777777" w:rsidR="000E38B8" w:rsidRPr="003E3857" w:rsidRDefault="000E38B8" w:rsidP="0074595B">
            <w:pPr>
              <w:pStyle w:val="TAN"/>
              <w:rPr>
                <w:rFonts w:eastAsia="MS Mincho" w:cs="Arial"/>
                <w:lang w:eastAsia="ko-KR"/>
              </w:rPr>
            </w:pPr>
            <w:r w:rsidRPr="003E3857">
              <w:rPr>
                <w:rFonts w:eastAsia="MS Mincho" w:cs="Arial"/>
                <w:lang w:eastAsia="ko-KR"/>
              </w:rPr>
              <w:t>NOTE 1:</w:t>
            </w:r>
            <w:r w:rsidRPr="003E3857">
              <w:rPr>
                <w:rFonts w:eastAsia="?? ??" w:cs="Arial"/>
              </w:rPr>
              <w:tab/>
            </w:r>
            <w:r w:rsidRPr="003E3857">
              <w:rPr>
                <w:lang w:eastAsia="ko-KR"/>
              </w:rPr>
              <w:t xml:space="preserve">The requirement </w:t>
            </w:r>
            <w:r w:rsidRPr="003E3857">
              <w:t>is</w:t>
            </w:r>
            <w:r w:rsidRPr="003E3857">
              <w:rPr>
                <w:lang w:eastAsia="ko-KR"/>
              </w:rPr>
              <w:t xml:space="preserve"> applied for multi carrier intra-band con-concurrent receptions when 2 carrier transmission are activated at the same time</w:t>
            </w:r>
          </w:p>
        </w:tc>
      </w:tr>
    </w:tbl>
    <w:p w14:paraId="422F567A" w14:textId="77777777" w:rsidR="000E38B8" w:rsidRPr="003E3857" w:rsidRDefault="000E38B8" w:rsidP="000E38B8"/>
    <w:p w14:paraId="2D1550E0" w14:textId="77777777" w:rsidR="000E38B8" w:rsidRPr="003E3857" w:rsidRDefault="000E38B8" w:rsidP="000E38B8">
      <w:pPr>
        <w:pStyle w:val="TH"/>
      </w:pPr>
      <w:r w:rsidRPr="003E3857">
        <w:lastRenderedPageBreak/>
        <w:t>Table 7.7.G.3.3-2</w:t>
      </w:r>
      <w:r w:rsidRPr="003E3857">
        <w:rPr>
          <w:rFonts w:eastAsia="Malgun Gothic"/>
        </w:rPr>
        <w:t>:</w:t>
      </w:r>
      <w:r w:rsidRPr="003E3857">
        <w:t xml:space="preserve"> Spurious response </w:t>
      </w:r>
      <w:r w:rsidRPr="003E3857">
        <w:rPr>
          <w:rFonts w:eastAsia="Osaka"/>
        </w:rPr>
        <w:t xml:space="preserve">for intra-band contiguous </w:t>
      </w:r>
      <w:r w:rsidRPr="003E3857">
        <w:rPr>
          <w:rFonts w:eastAsia="宋体"/>
        </w:rPr>
        <w:t>multi-carrier</w:t>
      </w:r>
      <w:r w:rsidRPr="003E3857">
        <w:t xml:space="preserve"> for V2X UE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E38B8" w:rsidRPr="003E3857" w14:paraId="31ECAFE6" w14:textId="77777777" w:rsidTr="0074595B">
        <w:trPr>
          <w:trHeight w:val="255"/>
        </w:trPr>
        <w:tc>
          <w:tcPr>
            <w:tcW w:w="2260" w:type="dxa"/>
            <w:tcBorders>
              <w:top w:val="single" w:sz="4" w:space="0" w:color="auto"/>
              <w:left w:val="single" w:sz="4" w:space="0" w:color="auto"/>
              <w:bottom w:val="single" w:sz="4" w:space="0" w:color="auto"/>
              <w:right w:val="single" w:sz="4" w:space="0" w:color="auto"/>
            </w:tcBorders>
            <w:hideMark/>
          </w:tcPr>
          <w:p w14:paraId="25CC70F3" w14:textId="77777777" w:rsidR="000E38B8" w:rsidRPr="003E3857" w:rsidRDefault="000E38B8" w:rsidP="0074595B">
            <w:pPr>
              <w:pStyle w:val="TAH"/>
              <w:rPr>
                <w:rFonts w:cs="Arial"/>
                <w:kern w:val="2"/>
                <w:lang w:eastAsia="ko-KR"/>
              </w:rPr>
            </w:pPr>
            <w:r w:rsidRPr="003E3857">
              <w:rPr>
                <w:rFonts w:cs="Arial"/>
                <w:b w:val="0"/>
                <w:kern w:val="2"/>
                <w:lang w:eastAsia="ko-KR"/>
              </w:rPr>
              <w:br w:type="page"/>
            </w:r>
            <w:r w:rsidRPr="003E3857">
              <w:rPr>
                <w:rFonts w:cs="Arial"/>
                <w:kern w:val="2"/>
                <w:lang w:eastAsia="ko-KR"/>
              </w:rPr>
              <w:t>Parameter</w:t>
            </w:r>
          </w:p>
        </w:tc>
        <w:tc>
          <w:tcPr>
            <w:tcW w:w="2261" w:type="dxa"/>
            <w:tcBorders>
              <w:top w:val="single" w:sz="4" w:space="0" w:color="auto"/>
              <w:left w:val="single" w:sz="4" w:space="0" w:color="auto"/>
              <w:bottom w:val="single" w:sz="4" w:space="0" w:color="auto"/>
              <w:right w:val="single" w:sz="4" w:space="0" w:color="auto"/>
            </w:tcBorders>
            <w:hideMark/>
          </w:tcPr>
          <w:p w14:paraId="2F15F05F" w14:textId="77777777" w:rsidR="000E38B8" w:rsidRPr="003E3857" w:rsidRDefault="000E38B8" w:rsidP="0074595B">
            <w:pPr>
              <w:pStyle w:val="TAH"/>
              <w:rPr>
                <w:rFonts w:cs="Arial"/>
                <w:kern w:val="2"/>
                <w:lang w:eastAsia="ko-KR"/>
              </w:rPr>
            </w:pPr>
            <w:r w:rsidRPr="003E3857">
              <w:rPr>
                <w:rFonts w:cs="Arial"/>
                <w:kern w:val="2"/>
                <w:lang w:eastAsia="ko-KR"/>
              </w:rPr>
              <w:t>Unit</w:t>
            </w:r>
          </w:p>
        </w:tc>
        <w:tc>
          <w:tcPr>
            <w:tcW w:w="2749" w:type="dxa"/>
            <w:tcBorders>
              <w:top w:val="single" w:sz="4" w:space="0" w:color="auto"/>
              <w:left w:val="single" w:sz="4" w:space="0" w:color="auto"/>
              <w:bottom w:val="single" w:sz="4" w:space="0" w:color="auto"/>
              <w:right w:val="single" w:sz="4" w:space="0" w:color="auto"/>
            </w:tcBorders>
            <w:hideMark/>
          </w:tcPr>
          <w:p w14:paraId="77B33B09" w14:textId="77777777" w:rsidR="000E38B8" w:rsidRPr="003E3857" w:rsidRDefault="000E38B8" w:rsidP="0074595B">
            <w:pPr>
              <w:pStyle w:val="TAH"/>
              <w:rPr>
                <w:rFonts w:cs="Arial"/>
                <w:kern w:val="2"/>
                <w:lang w:eastAsia="ko-KR"/>
              </w:rPr>
            </w:pPr>
            <w:r w:rsidRPr="003E3857">
              <w:rPr>
                <w:rFonts w:cs="Arial"/>
                <w:kern w:val="2"/>
                <w:lang w:eastAsia="ko-KR"/>
              </w:rPr>
              <w:t>Level</w:t>
            </w:r>
          </w:p>
        </w:tc>
      </w:tr>
      <w:tr w:rsidR="000E38B8" w:rsidRPr="003E3857" w14:paraId="37A666F4" w14:textId="77777777" w:rsidTr="0074595B">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14:paraId="6024C61F" w14:textId="77777777" w:rsidR="000E38B8" w:rsidRPr="003E3857" w:rsidRDefault="000E38B8" w:rsidP="0074595B">
            <w:pPr>
              <w:pStyle w:val="TAL"/>
              <w:rPr>
                <w:rFonts w:eastAsia="PMingLiU" w:cs="Arial"/>
                <w:kern w:val="2"/>
                <w:vertAlign w:val="subscript"/>
                <w:lang w:eastAsia="ko-KR"/>
              </w:rPr>
            </w:pPr>
            <w:proofErr w:type="spellStart"/>
            <w:r w:rsidRPr="003E3857">
              <w:rPr>
                <w:rFonts w:cs="Arial"/>
                <w:kern w:val="2"/>
                <w:lang w:eastAsia="ko-KR"/>
              </w:rPr>
              <w:t>P</w:t>
            </w:r>
            <w:r w:rsidRPr="003E3857">
              <w:rPr>
                <w:rFonts w:cs="Arial"/>
                <w:kern w:val="2"/>
                <w:vertAlign w:val="subscript"/>
                <w:lang w:eastAsia="ko-KR"/>
              </w:rPr>
              <w:t>Interferer</w:t>
            </w:r>
            <w:proofErr w:type="spellEnd"/>
          </w:p>
          <w:p w14:paraId="7DD17C9C" w14:textId="77777777" w:rsidR="000E38B8" w:rsidRPr="003E3857" w:rsidRDefault="000E38B8" w:rsidP="0074595B">
            <w:pPr>
              <w:pStyle w:val="TAL"/>
              <w:rPr>
                <w:rFonts w:cs="Arial"/>
                <w:kern w:val="2"/>
                <w:lang w:eastAsia="ko-KR"/>
              </w:rPr>
            </w:pPr>
            <w:r w:rsidRPr="003E3857">
              <w:rPr>
                <w:rFonts w:cs="Arial"/>
                <w:kern w:val="2"/>
                <w:lang w:eastAsia="ko-KR"/>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8A65558" w14:textId="77777777" w:rsidR="000E38B8" w:rsidRPr="003E3857" w:rsidRDefault="000E38B8" w:rsidP="0074595B">
            <w:pPr>
              <w:pStyle w:val="TAC"/>
              <w:rPr>
                <w:rFonts w:cs="Arial"/>
                <w:kern w:val="2"/>
                <w:lang w:eastAsia="ko-KR"/>
              </w:rPr>
            </w:pPr>
            <w:proofErr w:type="spellStart"/>
            <w:r w:rsidRPr="003E3857">
              <w:rPr>
                <w:rFonts w:cs="Arial"/>
                <w:kern w:val="2"/>
                <w:lang w:eastAsia="ko-KR"/>
              </w:rPr>
              <w:t>dBm</w:t>
            </w:r>
            <w:proofErr w:type="spellEnd"/>
          </w:p>
        </w:tc>
        <w:tc>
          <w:tcPr>
            <w:tcW w:w="2749" w:type="dxa"/>
            <w:tcBorders>
              <w:top w:val="single" w:sz="4" w:space="0" w:color="auto"/>
              <w:left w:val="single" w:sz="4" w:space="0" w:color="auto"/>
              <w:bottom w:val="single" w:sz="4" w:space="0" w:color="auto"/>
              <w:right w:val="single" w:sz="4" w:space="0" w:color="auto"/>
            </w:tcBorders>
            <w:vAlign w:val="center"/>
            <w:hideMark/>
          </w:tcPr>
          <w:p w14:paraId="502507BB" w14:textId="77777777" w:rsidR="000E38B8" w:rsidRPr="003E3857" w:rsidRDefault="000E38B8" w:rsidP="0074595B">
            <w:pPr>
              <w:pStyle w:val="TAC"/>
              <w:rPr>
                <w:rFonts w:cs="Arial"/>
                <w:kern w:val="2"/>
                <w:lang w:eastAsia="ko-KR"/>
              </w:rPr>
            </w:pPr>
            <w:r w:rsidRPr="003E3857">
              <w:rPr>
                <w:rFonts w:cs="Arial"/>
                <w:kern w:val="2"/>
                <w:lang w:eastAsia="ko-KR"/>
              </w:rPr>
              <w:t>-44</w:t>
            </w:r>
          </w:p>
        </w:tc>
      </w:tr>
      <w:tr w:rsidR="000E38B8" w:rsidRPr="003E3857" w14:paraId="7DDC3C99" w14:textId="77777777" w:rsidTr="0074595B">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14:paraId="05C86633" w14:textId="77777777" w:rsidR="000E38B8" w:rsidRPr="003E3857" w:rsidRDefault="000E38B8" w:rsidP="0074595B">
            <w:pPr>
              <w:pStyle w:val="TAL"/>
              <w:rPr>
                <w:rFonts w:cs="Arial"/>
                <w:kern w:val="2"/>
                <w:lang w:eastAsia="ko-KR"/>
              </w:rPr>
            </w:pPr>
            <w:proofErr w:type="spellStart"/>
            <w:r w:rsidRPr="003E3857">
              <w:rPr>
                <w:rFonts w:cs="Arial"/>
                <w:kern w:val="2"/>
                <w:lang w:eastAsia="ko-KR"/>
              </w:rPr>
              <w:t>F</w:t>
            </w:r>
            <w:r w:rsidRPr="003E3857">
              <w:rPr>
                <w:rFonts w:cs="Arial"/>
                <w:kern w:val="2"/>
                <w:vertAlign w:val="subscript"/>
                <w:lang w:eastAsia="ko-KR"/>
              </w:rPr>
              <w:t>Interferer</w:t>
            </w:r>
            <w:proofErr w:type="spellEnd"/>
          </w:p>
        </w:tc>
        <w:tc>
          <w:tcPr>
            <w:tcW w:w="2261" w:type="dxa"/>
            <w:tcBorders>
              <w:top w:val="single" w:sz="4" w:space="0" w:color="auto"/>
              <w:left w:val="single" w:sz="4" w:space="0" w:color="auto"/>
              <w:bottom w:val="single" w:sz="4" w:space="0" w:color="auto"/>
              <w:right w:val="single" w:sz="4" w:space="0" w:color="auto"/>
            </w:tcBorders>
            <w:vAlign w:val="center"/>
            <w:hideMark/>
          </w:tcPr>
          <w:p w14:paraId="740577E8" w14:textId="77777777" w:rsidR="000E38B8" w:rsidRPr="003E3857" w:rsidRDefault="000E38B8" w:rsidP="0074595B">
            <w:pPr>
              <w:pStyle w:val="TAC"/>
              <w:rPr>
                <w:rFonts w:cs="Arial"/>
                <w:kern w:val="2"/>
                <w:lang w:eastAsia="ko-KR"/>
              </w:rPr>
            </w:pPr>
            <w:r w:rsidRPr="003E3857">
              <w:rPr>
                <w:rFonts w:cs="Arial"/>
                <w:kern w:val="2"/>
                <w:lang w:eastAsia="ko-KR"/>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0D60721" w14:textId="77777777" w:rsidR="000E38B8" w:rsidRPr="003E3857" w:rsidRDefault="000E38B8" w:rsidP="0074595B">
            <w:pPr>
              <w:pStyle w:val="TAC"/>
              <w:rPr>
                <w:rFonts w:cs="Arial"/>
                <w:kern w:val="2"/>
                <w:lang w:eastAsia="ko-KR"/>
              </w:rPr>
            </w:pPr>
            <w:r w:rsidRPr="003E3857">
              <w:rPr>
                <w:rFonts w:cs="Arial"/>
                <w:kern w:val="2"/>
                <w:lang w:eastAsia="ko-KR"/>
              </w:rPr>
              <w:t>Spurious response frequencies</w:t>
            </w:r>
          </w:p>
        </w:tc>
      </w:tr>
      <w:tr w:rsidR="000E38B8" w:rsidRPr="003E3857" w14:paraId="7BD67797" w14:textId="77777777" w:rsidTr="0074595B">
        <w:trPr>
          <w:trHeight w:val="255"/>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050DC1F5" w14:textId="77777777" w:rsidR="000E38B8" w:rsidRPr="003E3857" w:rsidRDefault="000E38B8" w:rsidP="0074595B">
            <w:pPr>
              <w:pStyle w:val="TAN"/>
              <w:rPr>
                <w:rFonts w:cs="Arial"/>
                <w:kern w:val="2"/>
                <w:lang w:eastAsia="ko-KR"/>
              </w:rPr>
            </w:pPr>
            <w:r w:rsidRPr="003E3857">
              <w:rPr>
                <w:rFonts w:eastAsia="MS Mincho" w:cs="Arial"/>
                <w:lang w:eastAsia="ko-KR"/>
              </w:rPr>
              <w:t>NOTE 1:</w:t>
            </w:r>
            <w:r w:rsidRPr="003E3857">
              <w:rPr>
                <w:rFonts w:eastAsia="?? ??" w:cs="Arial"/>
              </w:rPr>
              <w:tab/>
            </w:r>
            <w:r w:rsidRPr="003E3857">
              <w:rPr>
                <w:lang w:eastAsia="ko-KR"/>
              </w:rPr>
              <w:t xml:space="preserve">The requirement </w:t>
            </w:r>
            <w:r w:rsidRPr="003E3857">
              <w:t>is</w:t>
            </w:r>
            <w:r w:rsidRPr="003E3857">
              <w:rPr>
                <w:lang w:eastAsia="ko-KR"/>
              </w:rPr>
              <w:t xml:space="preserve"> applied for  multi- carrier intra-band con -concurrent receptions when 2 carrier transmissions are activated at the same time</w:t>
            </w:r>
          </w:p>
        </w:tc>
      </w:tr>
    </w:tbl>
    <w:p w14:paraId="6DB6E6C5" w14:textId="77777777" w:rsidR="000E38B8" w:rsidRPr="003E3857" w:rsidRDefault="000E38B8" w:rsidP="000E38B8">
      <w:pPr>
        <w:rPr>
          <w:lang w:eastAsia="zh-TW"/>
        </w:rPr>
      </w:pPr>
    </w:p>
    <w:p w14:paraId="1CC00AC8" w14:textId="77777777" w:rsidR="000E38B8" w:rsidRPr="003E3857" w:rsidRDefault="000E38B8" w:rsidP="000E38B8">
      <w:pPr>
        <w:rPr>
          <w:lang w:eastAsia="zh-TW"/>
        </w:rPr>
      </w:pPr>
      <w:r w:rsidRPr="003E3857">
        <w:t>The normative reference for this requirement is TS 36.101 [2] clause 7.7.1</w:t>
      </w:r>
      <w:r w:rsidRPr="003E3857">
        <w:rPr>
          <w:lang w:eastAsia="zh-TW"/>
        </w:rPr>
        <w:t>G</w:t>
      </w:r>
      <w:r w:rsidRPr="003E3857">
        <w:t>.</w:t>
      </w:r>
    </w:p>
    <w:p w14:paraId="0E6A4DD6" w14:textId="77777777" w:rsidR="000E38B8" w:rsidRPr="003E3857" w:rsidRDefault="000E38B8" w:rsidP="000E38B8">
      <w:pPr>
        <w:pStyle w:val="40"/>
        <w:rPr>
          <w:rFonts w:eastAsia="PMingLiU"/>
        </w:rPr>
      </w:pPr>
      <w:r w:rsidRPr="003E3857">
        <w:rPr>
          <w:rFonts w:eastAsia="PMingLiU"/>
        </w:rPr>
        <w:t>7.7G.3</w:t>
      </w:r>
      <w:r w:rsidRPr="003E3857">
        <w:rPr>
          <w:rFonts w:eastAsia="PMingLiU"/>
          <w:lang w:eastAsia="zh-TW"/>
        </w:rPr>
        <w:t>.</w:t>
      </w:r>
      <w:r w:rsidRPr="003E3857">
        <w:rPr>
          <w:rFonts w:eastAsia="PMingLiU"/>
        </w:rPr>
        <w:t>4</w:t>
      </w:r>
      <w:r w:rsidRPr="003E3857">
        <w:rPr>
          <w:rFonts w:eastAsia="PMingLiU"/>
        </w:rPr>
        <w:tab/>
        <w:t>Test description</w:t>
      </w:r>
    </w:p>
    <w:p w14:paraId="1F38C08B" w14:textId="77777777" w:rsidR="000E38B8" w:rsidRPr="003E3857" w:rsidRDefault="000E38B8" w:rsidP="000E38B8">
      <w:pPr>
        <w:pStyle w:val="5"/>
        <w:rPr>
          <w:rFonts w:eastAsia="PMingLiU"/>
        </w:rPr>
      </w:pPr>
      <w:r w:rsidRPr="003E3857">
        <w:rPr>
          <w:rFonts w:eastAsia="PMingLiU"/>
        </w:rPr>
        <w:t>7.7G.3</w:t>
      </w:r>
      <w:r w:rsidRPr="003E3857">
        <w:rPr>
          <w:rFonts w:eastAsia="PMingLiU"/>
          <w:lang w:eastAsia="zh-TW"/>
        </w:rPr>
        <w:t>.</w:t>
      </w:r>
      <w:r w:rsidRPr="003E3857">
        <w:rPr>
          <w:rFonts w:eastAsia="PMingLiU"/>
        </w:rPr>
        <w:t>4.1</w:t>
      </w:r>
      <w:r w:rsidRPr="003E3857">
        <w:rPr>
          <w:rFonts w:eastAsia="PMingLiU"/>
        </w:rPr>
        <w:tab/>
        <w:t>Initial conditions</w:t>
      </w:r>
    </w:p>
    <w:p w14:paraId="5F3F5801" w14:textId="77777777" w:rsidR="000E38B8" w:rsidRPr="003E3857" w:rsidRDefault="000E38B8" w:rsidP="000E38B8">
      <w:pPr>
        <w:rPr>
          <w:rFonts w:eastAsia="PMingLiU"/>
        </w:rPr>
      </w:pPr>
      <w:r w:rsidRPr="003E3857">
        <w:t xml:space="preserve">The initial conditions shall be the same as in clause </w:t>
      </w:r>
      <w:r w:rsidRPr="003E3857">
        <w:rPr>
          <w:lang w:eastAsia="zh-TW"/>
        </w:rPr>
        <w:t>7.6.2G.3.4.1</w:t>
      </w:r>
      <w:r w:rsidRPr="003E3857">
        <w:t xml:space="preserve"> in order to test spurious responses obtained in clause 7.6.2G under the same conditions.</w:t>
      </w:r>
    </w:p>
    <w:p w14:paraId="1C201175" w14:textId="77777777" w:rsidR="000E38B8" w:rsidRPr="003E3857" w:rsidRDefault="000E38B8" w:rsidP="000E38B8">
      <w:pPr>
        <w:pStyle w:val="5"/>
      </w:pPr>
      <w:r w:rsidRPr="003E3857">
        <w:t>7.7G.3.4.2</w:t>
      </w:r>
      <w:r w:rsidRPr="003E3857">
        <w:tab/>
        <w:t>Test Procedure</w:t>
      </w:r>
    </w:p>
    <w:p w14:paraId="154A68FC" w14:textId="77777777" w:rsidR="000E38B8" w:rsidRPr="003E3857" w:rsidRDefault="000E38B8" w:rsidP="000E38B8">
      <w:pPr>
        <w:pStyle w:val="B1"/>
      </w:pPr>
      <w:r w:rsidRPr="003E3857">
        <w:t>1.</w:t>
      </w:r>
      <w:r w:rsidRPr="003E3857">
        <w:tab/>
        <w:t xml:space="preserve">The UE starts to perform the V2X </w:t>
      </w:r>
      <w:proofErr w:type="spellStart"/>
      <w:r w:rsidRPr="003E3857">
        <w:t>sidelink</w:t>
      </w:r>
      <w:proofErr w:type="spellEnd"/>
      <w:r w:rsidRPr="003E3857">
        <w:t xml:space="preserve"> communication according to SL-V2X-Preconfiguration</w:t>
      </w:r>
      <w:r w:rsidRPr="003E3857">
        <w:rPr>
          <w:lang w:eastAsia="zh-TW"/>
        </w:rPr>
        <w:t xml:space="preserve"> and to schedule the V2X RMC according to Table 7.6.2G.3.4.1-1</w:t>
      </w:r>
      <w:r w:rsidRPr="003E3857">
        <w:t>. Since the UE has no payload and no loopback data to send the UE sends uplink MAC padding bits on the V2X RMC.</w:t>
      </w:r>
    </w:p>
    <w:p w14:paraId="62AA36DB" w14:textId="77777777" w:rsidR="000E38B8" w:rsidRPr="003E3857" w:rsidRDefault="000E38B8" w:rsidP="000E38B8">
      <w:pPr>
        <w:pStyle w:val="B1"/>
      </w:pPr>
      <w:r w:rsidRPr="003E3857">
        <w:t>2.</w:t>
      </w:r>
      <w:r w:rsidRPr="003E3857">
        <w:tab/>
        <w:t xml:space="preserve">Set the parameters of the CW signal generator for an interfering signal according to Table 7.7G.3.5-2. The spurious frequencies are taken from records in the final step of test procedures in clause </w:t>
      </w:r>
      <w:r w:rsidRPr="003E3857">
        <w:rPr>
          <w:lang w:eastAsia="zh-TW"/>
        </w:rPr>
        <w:t>7.6.2G.3.4.2</w:t>
      </w:r>
      <w:r w:rsidRPr="003E3857">
        <w:t>.</w:t>
      </w:r>
    </w:p>
    <w:p w14:paraId="370748F3" w14:textId="77777777" w:rsidR="000E38B8" w:rsidRPr="003E3857" w:rsidRDefault="000E38B8" w:rsidP="000E38B8">
      <w:pPr>
        <w:pStyle w:val="B1"/>
      </w:pPr>
      <w:r w:rsidRPr="003E3857">
        <w:t>3.</w:t>
      </w:r>
      <w:r w:rsidRPr="003E3857">
        <w:tab/>
        <w:t xml:space="preserve">Set the signal level of V2X to the value defined in table 7.7G.3.5-1. </w:t>
      </w:r>
    </w:p>
    <w:p w14:paraId="2D866081" w14:textId="77777777" w:rsidR="000E38B8" w:rsidRPr="003E3857" w:rsidRDefault="000E38B8" w:rsidP="000E38B8">
      <w:pPr>
        <w:pStyle w:val="B1"/>
      </w:pPr>
      <w:r w:rsidRPr="003E3857">
        <w:t>4.</w:t>
      </w:r>
      <w:r w:rsidRPr="003E3857">
        <w:tab/>
        <w:t xml:space="preserve">For the spurious frequency, measure the average throughput for a duration sufficient to achieve statistical significance according to Annex </w:t>
      </w:r>
      <w:proofErr w:type="gramStart"/>
      <w:r w:rsidRPr="003E3857">
        <w:t>G.2 .</w:t>
      </w:r>
      <w:proofErr w:type="gramEnd"/>
    </w:p>
    <w:p w14:paraId="1731009E" w14:textId="77777777" w:rsidR="000E38B8" w:rsidRPr="003E3857" w:rsidRDefault="000E38B8" w:rsidP="000E38B8">
      <w:pPr>
        <w:pStyle w:val="5"/>
      </w:pPr>
      <w:r w:rsidRPr="003E3857">
        <w:t>7.7G.3.4.3</w:t>
      </w:r>
      <w:r w:rsidRPr="003E3857">
        <w:tab/>
        <w:t>Message Contents</w:t>
      </w:r>
    </w:p>
    <w:p w14:paraId="4DF17960" w14:textId="77777777" w:rsidR="000E38B8" w:rsidRPr="003E3857" w:rsidRDefault="000E38B8" w:rsidP="000E38B8">
      <w:r w:rsidRPr="003E3857">
        <w:t xml:space="preserve">Message contents are according to TS 36.508 [7] </w:t>
      </w:r>
      <w:proofErr w:type="spellStart"/>
      <w:r w:rsidRPr="003E3857">
        <w:t>subclause</w:t>
      </w:r>
      <w:proofErr w:type="spellEnd"/>
      <w:r w:rsidRPr="003E3857">
        <w:t xml:space="preserve"> 4.6.</w:t>
      </w:r>
    </w:p>
    <w:p w14:paraId="43CA38C2" w14:textId="77777777" w:rsidR="000E38B8" w:rsidRPr="003E3857" w:rsidRDefault="000E38B8" w:rsidP="000E38B8">
      <w:pPr>
        <w:pStyle w:val="40"/>
      </w:pPr>
      <w:r w:rsidRPr="003E3857">
        <w:t>7.7G.3.5</w:t>
      </w:r>
      <w:r w:rsidRPr="003E3857">
        <w:tab/>
        <w:t>Test Requirement</w:t>
      </w:r>
    </w:p>
    <w:p w14:paraId="3FF03EFF" w14:textId="77777777" w:rsidR="000E38B8" w:rsidRPr="003E3857" w:rsidRDefault="000E38B8" w:rsidP="000E38B8">
      <w:r w:rsidRPr="003E3857">
        <w:t xml:space="preserve">For intra-band contiguous </w:t>
      </w:r>
      <w:r w:rsidRPr="003E3857">
        <w:rPr>
          <w:rFonts w:eastAsia="宋体"/>
        </w:rPr>
        <w:t>multi-carrier</w:t>
      </w:r>
      <w:r w:rsidRPr="003E3857">
        <w:t xml:space="preserve"> operation,</w:t>
      </w:r>
      <w:r w:rsidRPr="003E3857">
        <w:rPr>
          <w:rFonts w:cs="v4.2.0"/>
        </w:rPr>
        <w:t xml:space="preserve"> </w:t>
      </w:r>
      <w:r w:rsidRPr="003E3857">
        <w:t>the V2X UE throughput shall be ≥ 95% of the maximum throughput of the reference measurement channels as specified in Annex A.8.2 with parameters specified in Table 7.7G.3.5-1 and Table 7.7G.3.5-2.</w:t>
      </w:r>
    </w:p>
    <w:p w14:paraId="7EAD9247" w14:textId="77777777" w:rsidR="000E38B8" w:rsidRPr="003E3857" w:rsidRDefault="000E38B8" w:rsidP="000E38B8">
      <w:pPr>
        <w:pStyle w:val="TH"/>
      </w:pPr>
      <w:r w:rsidRPr="003E3857">
        <w:t>Table 7.7G.3.5-1</w:t>
      </w:r>
      <w:r w:rsidRPr="003E3857">
        <w:rPr>
          <w:rFonts w:eastAsia="Malgun Gothic"/>
        </w:rPr>
        <w:t>:</w:t>
      </w:r>
      <w:r w:rsidRPr="003E3857">
        <w:t xml:space="preserve"> Spurious response parameters </w:t>
      </w:r>
      <w:r w:rsidRPr="003E3857">
        <w:rPr>
          <w:rFonts w:eastAsia="Osaka"/>
        </w:rPr>
        <w:t xml:space="preserve">for intra-band contiguous </w:t>
      </w:r>
      <w:r w:rsidRPr="003E3857">
        <w:rPr>
          <w:rFonts w:eastAsia="宋体"/>
        </w:rPr>
        <w:t>multi-carrier</w:t>
      </w:r>
      <w:r w:rsidRPr="003E3857">
        <w:t xml:space="preserve"> for V2X UE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0E38B8" w:rsidRPr="003E3857" w14:paraId="4934F591" w14:textId="77777777" w:rsidTr="0074595B">
        <w:tc>
          <w:tcPr>
            <w:tcW w:w="2703" w:type="dxa"/>
            <w:vMerge w:val="restart"/>
            <w:tcBorders>
              <w:top w:val="single" w:sz="4" w:space="0" w:color="auto"/>
              <w:left w:val="single" w:sz="4" w:space="0" w:color="auto"/>
              <w:bottom w:val="single" w:sz="4" w:space="0" w:color="auto"/>
              <w:right w:val="single" w:sz="4" w:space="0" w:color="auto"/>
            </w:tcBorders>
            <w:hideMark/>
          </w:tcPr>
          <w:p w14:paraId="63D19F3C" w14:textId="77777777" w:rsidR="000E38B8" w:rsidRPr="003E3857" w:rsidRDefault="000E38B8" w:rsidP="0074595B">
            <w:pPr>
              <w:pStyle w:val="TAH"/>
              <w:rPr>
                <w:rFonts w:cs="Arial"/>
                <w:lang w:eastAsia="ko-KR"/>
              </w:rPr>
            </w:pPr>
            <w:r w:rsidRPr="003E3857">
              <w:rPr>
                <w:rFonts w:cs="Arial"/>
                <w:lang w:eastAsia="ko-KR"/>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14:paraId="7BD69AEF" w14:textId="77777777" w:rsidR="000E38B8" w:rsidRPr="003E3857" w:rsidRDefault="000E38B8" w:rsidP="0074595B">
            <w:pPr>
              <w:pStyle w:val="TAH"/>
              <w:rPr>
                <w:rFonts w:cs="Arial"/>
                <w:lang w:eastAsia="ko-KR"/>
              </w:rPr>
            </w:pPr>
            <w:r w:rsidRPr="003E3857">
              <w:rPr>
                <w:rFonts w:cs="Arial"/>
                <w:lang w:eastAsia="ko-KR"/>
              </w:rPr>
              <w:t>Units</w:t>
            </w:r>
          </w:p>
        </w:tc>
        <w:tc>
          <w:tcPr>
            <w:tcW w:w="5395" w:type="dxa"/>
            <w:gridSpan w:val="5"/>
            <w:tcBorders>
              <w:top w:val="single" w:sz="4" w:space="0" w:color="auto"/>
              <w:left w:val="single" w:sz="4" w:space="0" w:color="auto"/>
              <w:bottom w:val="single" w:sz="4" w:space="0" w:color="auto"/>
              <w:right w:val="single" w:sz="4" w:space="0" w:color="auto"/>
            </w:tcBorders>
            <w:hideMark/>
          </w:tcPr>
          <w:p w14:paraId="7302B05E" w14:textId="77777777" w:rsidR="000E38B8" w:rsidRPr="003E3857" w:rsidRDefault="000E38B8" w:rsidP="0074595B">
            <w:pPr>
              <w:pStyle w:val="TAH"/>
              <w:rPr>
                <w:rFonts w:cs="Arial"/>
                <w:lang w:eastAsia="ko-KR"/>
              </w:rPr>
            </w:pPr>
            <w:r w:rsidRPr="003E3857">
              <w:rPr>
                <w:rFonts w:cs="Arial"/>
                <w:lang w:eastAsia="ko-KR"/>
              </w:rPr>
              <w:t>V2X Bandwidth Class</w:t>
            </w:r>
          </w:p>
        </w:tc>
      </w:tr>
      <w:tr w:rsidR="000E38B8" w:rsidRPr="003E3857" w14:paraId="5174048D" w14:textId="77777777" w:rsidTr="0074595B">
        <w:tc>
          <w:tcPr>
            <w:tcW w:w="9038" w:type="dxa"/>
            <w:vMerge/>
            <w:tcBorders>
              <w:top w:val="single" w:sz="4" w:space="0" w:color="auto"/>
              <w:left w:val="single" w:sz="4" w:space="0" w:color="auto"/>
              <w:bottom w:val="single" w:sz="4" w:space="0" w:color="auto"/>
              <w:right w:val="single" w:sz="4" w:space="0" w:color="auto"/>
            </w:tcBorders>
            <w:vAlign w:val="center"/>
            <w:hideMark/>
          </w:tcPr>
          <w:p w14:paraId="0FBD996A" w14:textId="77777777" w:rsidR="000E38B8" w:rsidRPr="003E3857" w:rsidRDefault="000E38B8" w:rsidP="0074595B">
            <w:pPr>
              <w:spacing w:after="0"/>
              <w:rPr>
                <w:rFonts w:ascii="Arial" w:hAnsi="Arial" w:cs="Arial"/>
                <w:b/>
                <w:sz w:val="18"/>
                <w:lang w:eastAsia="ko-KR"/>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7B333E6" w14:textId="77777777" w:rsidR="000E38B8" w:rsidRPr="003E3857" w:rsidRDefault="000E38B8" w:rsidP="0074595B">
            <w:pPr>
              <w:spacing w:after="0"/>
              <w:rPr>
                <w:rFonts w:ascii="Arial" w:hAnsi="Arial" w:cs="Arial"/>
                <w:b/>
                <w:sz w:val="18"/>
                <w:lang w:eastAsia="ko-KR"/>
              </w:rPr>
            </w:pPr>
          </w:p>
        </w:tc>
        <w:tc>
          <w:tcPr>
            <w:tcW w:w="1079" w:type="dxa"/>
            <w:tcBorders>
              <w:top w:val="single" w:sz="4" w:space="0" w:color="auto"/>
              <w:left w:val="single" w:sz="4" w:space="0" w:color="auto"/>
              <w:bottom w:val="single" w:sz="4" w:space="0" w:color="auto"/>
              <w:right w:val="single" w:sz="4" w:space="0" w:color="auto"/>
            </w:tcBorders>
            <w:hideMark/>
          </w:tcPr>
          <w:p w14:paraId="30DAE7D5" w14:textId="77777777" w:rsidR="000E38B8" w:rsidRPr="003E3857" w:rsidRDefault="000E38B8" w:rsidP="0074595B">
            <w:pPr>
              <w:pStyle w:val="TAH"/>
              <w:rPr>
                <w:rFonts w:cs="Arial"/>
                <w:lang w:eastAsia="ko-KR"/>
              </w:rPr>
            </w:pPr>
            <w:r w:rsidRPr="003E3857">
              <w:rPr>
                <w:rFonts w:cs="Arial"/>
                <w:lang w:eastAsia="ko-KR"/>
              </w:rPr>
              <w:t>B</w:t>
            </w:r>
          </w:p>
        </w:tc>
        <w:tc>
          <w:tcPr>
            <w:tcW w:w="1079" w:type="dxa"/>
            <w:tcBorders>
              <w:top w:val="single" w:sz="4" w:space="0" w:color="auto"/>
              <w:left w:val="single" w:sz="4" w:space="0" w:color="auto"/>
              <w:bottom w:val="single" w:sz="4" w:space="0" w:color="auto"/>
              <w:right w:val="single" w:sz="4" w:space="0" w:color="auto"/>
            </w:tcBorders>
            <w:hideMark/>
          </w:tcPr>
          <w:p w14:paraId="58FC91CC" w14:textId="77777777" w:rsidR="000E38B8" w:rsidRPr="003E3857" w:rsidRDefault="000E38B8" w:rsidP="0074595B">
            <w:pPr>
              <w:pStyle w:val="TAH"/>
              <w:rPr>
                <w:rFonts w:cs="Arial"/>
                <w:lang w:eastAsia="ko-KR"/>
              </w:rPr>
            </w:pPr>
            <w:r w:rsidRPr="003E3857">
              <w:rPr>
                <w:rFonts w:cs="Arial"/>
              </w:rPr>
              <w:t>C</w:t>
            </w:r>
            <w:del w:id="369" w:author="Huawei" w:date="2021-09-27T10:55:00Z">
              <w:r w:rsidRPr="003E3857" w:rsidDel="00712590">
                <w:rPr>
                  <w:rFonts w:cs="Arial"/>
                </w:rPr>
                <w:delText>/</w:delText>
              </w:r>
              <w:r w:rsidRPr="003E3857" w:rsidDel="00712590">
                <w:rPr>
                  <w:rFonts w:cs="Arial"/>
                  <w:kern w:val="2"/>
                </w:rPr>
                <w:delText xml:space="preserve"> C</w:delText>
              </w:r>
              <w:r w:rsidRPr="003E3857" w:rsidDel="00712590">
                <w:rPr>
                  <w:rFonts w:cs="Arial"/>
                  <w:kern w:val="2"/>
                  <w:vertAlign w:val="subscript"/>
                </w:rPr>
                <w:delText>1</w:delText>
              </w:r>
            </w:del>
          </w:p>
        </w:tc>
        <w:tc>
          <w:tcPr>
            <w:tcW w:w="1079" w:type="dxa"/>
            <w:tcBorders>
              <w:top w:val="single" w:sz="4" w:space="0" w:color="auto"/>
              <w:left w:val="single" w:sz="4" w:space="0" w:color="auto"/>
              <w:bottom w:val="single" w:sz="4" w:space="0" w:color="auto"/>
              <w:right w:val="single" w:sz="4" w:space="0" w:color="auto"/>
            </w:tcBorders>
            <w:hideMark/>
          </w:tcPr>
          <w:p w14:paraId="6C721A85" w14:textId="77777777" w:rsidR="000E38B8" w:rsidRPr="003E3857" w:rsidRDefault="000E38B8" w:rsidP="0074595B">
            <w:pPr>
              <w:pStyle w:val="TAH"/>
              <w:rPr>
                <w:rFonts w:cs="Arial"/>
                <w:lang w:eastAsia="ko-KR"/>
              </w:rPr>
            </w:pPr>
            <w:r w:rsidRPr="003E3857">
              <w:rPr>
                <w:rFonts w:cs="Arial"/>
                <w:lang w:eastAsia="ko-KR"/>
              </w:rPr>
              <w:t>D</w:t>
            </w:r>
          </w:p>
        </w:tc>
        <w:tc>
          <w:tcPr>
            <w:tcW w:w="1079" w:type="dxa"/>
            <w:tcBorders>
              <w:top w:val="single" w:sz="4" w:space="0" w:color="auto"/>
              <w:left w:val="single" w:sz="4" w:space="0" w:color="auto"/>
              <w:bottom w:val="single" w:sz="4" w:space="0" w:color="auto"/>
              <w:right w:val="single" w:sz="4" w:space="0" w:color="auto"/>
            </w:tcBorders>
            <w:hideMark/>
          </w:tcPr>
          <w:p w14:paraId="7070513B" w14:textId="77777777" w:rsidR="000E38B8" w:rsidRPr="003E3857" w:rsidRDefault="000E38B8" w:rsidP="0074595B">
            <w:pPr>
              <w:pStyle w:val="TAH"/>
              <w:rPr>
                <w:rFonts w:cs="Arial"/>
                <w:lang w:eastAsia="ko-KR"/>
              </w:rPr>
            </w:pPr>
            <w:r w:rsidRPr="003E3857">
              <w:rPr>
                <w:rFonts w:cs="Arial"/>
                <w:lang w:eastAsia="ko-KR"/>
              </w:rPr>
              <w:t>E</w:t>
            </w:r>
          </w:p>
        </w:tc>
        <w:tc>
          <w:tcPr>
            <w:tcW w:w="1079" w:type="dxa"/>
            <w:tcBorders>
              <w:top w:val="single" w:sz="4" w:space="0" w:color="auto"/>
              <w:left w:val="single" w:sz="4" w:space="0" w:color="auto"/>
              <w:bottom w:val="single" w:sz="4" w:space="0" w:color="auto"/>
              <w:right w:val="single" w:sz="4" w:space="0" w:color="auto"/>
            </w:tcBorders>
            <w:hideMark/>
          </w:tcPr>
          <w:p w14:paraId="1FE93A73" w14:textId="77777777" w:rsidR="000E38B8" w:rsidRPr="003E3857" w:rsidRDefault="000E38B8" w:rsidP="0074595B">
            <w:pPr>
              <w:pStyle w:val="TAH"/>
              <w:rPr>
                <w:rFonts w:cs="Arial"/>
                <w:lang w:eastAsia="ko-KR"/>
              </w:rPr>
            </w:pPr>
            <w:r w:rsidRPr="003E3857">
              <w:rPr>
                <w:rFonts w:cs="Arial"/>
                <w:lang w:eastAsia="ko-KR"/>
              </w:rPr>
              <w:t>F</w:t>
            </w:r>
          </w:p>
        </w:tc>
      </w:tr>
      <w:tr w:rsidR="000E38B8" w:rsidRPr="003E3857" w14:paraId="50D25FDF" w14:textId="77777777" w:rsidTr="0074595B">
        <w:tc>
          <w:tcPr>
            <w:tcW w:w="2703" w:type="dxa"/>
            <w:vMerge w:val="restart"/>
            <w:tcBorders>
              <w:top w:val="single" w:sz="4" w:space="0" w:color="auto"/>
              <w:left w:val="single" w:sz="4" w:space="0" w:color="auto"/>
              <w:bottom w:val="single" w:sz="4" w:space="0" w:color="auto"/>
              <w:right w:val="single" w:sz="4" w:space="0" w:color="auto"/>
            </w:tcBorders>
            <w:vAlign w:val="center"/>
            <w:hideMark/>
          </w:tcPr>
          <w:p w14:paraId="6ADF6698" w14:textId="77777777" w:rsidR="000E38B8" w:rsidRPr="003E3857" w:rsidRDefault="000E38B8" w:rsidP="0074595B">
            <w:pPr>
              <w:pStyle w:val="TAL"/>
              <w:rPr>
                <w:rFonts w:eastAsia="MS Mincho" w:cs="Arial"/>
                <w:bCs/>
                <w:kern w:val="2"/>
                <w:lang w:eastAsia="ko-KR"/>
              </w:rPr>
            </w:pPr>
            <w:proofErr w:type="spellStart"/>
            <w:r w:rsidRPr="003E3857">
              <w:rPr>
                <w:rFonts w:cs="Arial"/>
                <w:kern w:val="2"/>
                <w:lang w:eastAsia="ko-KR"/>
              </w:rPr>
              <w:t>Pw</w:t>
            </w:r>
            <w:proofErr w:type="spellEnd"/>
            <w:r w:rsidRPr="003E3857">
              <w:rPr>
                <w:rFonts w:cs="Arial"/>
                <w:kern w:val="2"/>
                <w:lang w:eastAsia="ko-KR"/>
              </w:rPr>
              <w:t xml:space="preserve">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176FB91A" w14:textId="77777777" w:rsidR="000E38B8" w:rsidRPr="003E3857" w:rsidRDefault="000E38B8" w:rsidP="0074595B">
            <w:pPr>
              <w:pStyle w:val="TAC"/>
              <w:rPr>
                <w:rFonts w:cs="Arial"/>
                <w:lang w:eastAsia="ko-KR"/>
              </w:rPr>
            </w:pPr>
            <w:proofErr w:type="spellStart"/>
            <w:r w:rsidRPr="003E3857">
              <w:rPr>
                <w:rFonts w:cs="Arial"/>
                <w:lang w:eastAsia="ko-KR"/>
              </w:rPr>
              <w:t>dBm</w:t>
            </w:r>
            <w:proofErr w:type="spellEnd"/>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14:paraId="341CD2DE" w14:textId="77777777" w:rsidR="000E38B8" w:rsidRPr="003E3857" w:rsidRDefault="000E38B8" w:rsidP="0074595B">
            <w:pPr>
              <w:pStyle w:val="TAC"/>
              <w:rPr>
                <w:rFonts w:eastAsia="MS Mincho" w:cs="Arial"/>
                <w:lang w:eastAsia="ko-KR"/>
              </w:rPr>
            </w:pPr>
            <w:r w:rsidRPr="003E3857">
              <w:rPr>
                <w:rFonts w:cs="Arial"/>
                <w:lang w:eastAsia="ko-KR"/>
              </w:rPr>
              <w:t>REFSENS + V2X Bandwidth Class specific value below</w:t>
            </w:r>
          </w:p>
        </w:tc>
      </w:tr>
      <w:tr w:rsidR="000E38B8" w:rsidRPr="003E3857" w14:paraId="55E56F87" w14:textId="77777777" w:rsidTr="0074595B">
        <w:tc>
          <w:tcPr>
            <w:tcW w:w="9038" w:type="dxa"/>
            <w:vMerge/>
            <w:tcBorders>
              <w:top w:val="single" w:sz="4" w:space="0" w:color="auto"/>
              <w:left w:val="single" w:sz="4" w:space="0" w:color="auto"/>
              <w:bottom w:val="single" w:sz="4" w:space="0" w:color="auto"/>
              <w:right w:val="single" w:sz="4" w:space="0" w:color="auto"/>
            </w:tcBorders>
            <w:vAlign w:val="center"/>
            <w:hideMark/>
          </w:tcPr>
          <w:p w14:paraId="31B4C3F5" w14:textId="77777777" w:rsidR="000E38B8" w:rsidRPr="003E3857" w:rsidRDefault="000E38B8" w:rsidP="0074595B">
            <w:pPr>
              <w:spacing w:after="0"/>
              <w:rPr>
                <w:rFonts w:ascii="Arial" w:eastAsia="MS Mincho" w:hAnsi="Arial" w:cs="Arial"/>
                <w:bCs/>
                <w:kern w:val="2"/>
                <w:sz w:val="18"/>
                <w:lang w:eastAsia="ko-KR"/>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ECE4E97" w14:textId="77777777" w:rsidR="000E38B8" w:rsidRPr="003E3857" w:rsidRDefault="000E38B8" w:rsidP="0074595B">
            <w:pPr>
              <w:spacing w:after="0"/>
              <w:rPr>
                <w:rFonts w:ascii="Arial" w:hAnsi="Arial" w:cs="Arial"/>
                <w:sz w:val="18"/>
                <w:lang w:eastAsia="ko-KR"/>
              </w:rPr>
            </w:pPr>
          </w:p>
        </w:tc>
        <w:tc>
          <w:tcPr>
            <w:tcW w:w="1079" w:type="dxa"/>
            <w:tcBorders>
              <w:top w:val="single" w:sz="4" w:space="0" w:color="auto"/>
              <w:left w:val="single" w:sz="4" w:space="0" w:color="auto"/>
              <w:bottom w:val="single" w:sz="4" w:space="0" w:color="auto"/>
              <w:right w:val="single" w:sz="4" w:space="0" w:color="auto"/>
            </w:tcBorders>
            <w:vAlign w:val="center"/>
            <w:hideMark/>
          </w:tcPr>
          <w:p w14:paraId="4BA9E6B9" w14:textId="77777777" w:rsidR="000E38B8" w:rsidRPr="003E3857" w:rsidRDefault="000E38B8" w:rsidP="0074595B">
            <w:pPr>
              <w:pStyle w:val="TAC"/>
              <w:rPr>
                <w:rFonts w:eastAsia="MS Mincho" w:cs="Arial"/>
                <w:lang w:eastAsia="ko-KR"/>
              </w:rPr>
            </w:pPr>
            <w:r w:rsidRPr="003E3857">
              <w:rPr>
                <w:rFonts w:eastAsia="MS Mincho" w:cs="Arial"/>
                <w:lang w:eastAsia="ko-KR"/>
              </w:rPr>
              <w:t>9</w:t>
            </w:r>
          </w:p>
        </w:tc>
        <w:tc>
          <w:tcPr>
            <w:tcW w:w="1079" w:type="dxa"/>
            <w:tcBorders>
              <w:top w:val="single" w:sz="4" w:space="0" w:color="auto"/>
              <w:left w:val="single" w:sz="4" w:space="0" w:color="auto"/>
              <w:bottom w:val="single" w:sz="4" w:space="0" w:color="auto"/>
              <w:right w:val="single" w:sz="4" w:space="0" w:color="auto"/>
            </w:tcBorders>
            <w:vAlign w:val="center"/>
          </w:tcPr>
          <w:p w14:paraId="50052863" w14:textId="77777777" w:rsidR="000E38B8" w:rsidRPr="003E3857" w:rsidRDefault="000E38B8" w:rsidP="0074595B">
            <w:pPr>
              <w:pStyle w:val="TAC"/>
              <w:rPr>
                <w:rFonts w:eastAsia="MS Mincho" w:cs="Arial"/>
                <w:lang w:eastAsia="ko-KR"/>
              </w:rPr>
            </w:pPr>
            <w:del w:id="370" w:author="Huawei" w:date="2021-09-27T10:55:00Z">
              <w:r w:rsidRPr="003E3857" w:rsidDel="00712590">
                <w:rPr>
                  <w:rFonts w:cs="Arial"/>
                  <w:lang w:eastAsia="zh-TW"/>
                </w:rPr>
                <w:delText>9</w:delText>
              </w:r>
            </w:del>
          </w:p>
        </w:tc>
        <w:tc>
          <w:tcPr>
            <w:tcW w:w="1079" w:type="dxa"/>
            <w:tcBorders>
              <w:top w:val="single" w:sz="4" w:space="0" w:color="auto"/>
              <w:left w:val="single" w:sz="4" w:space="0" w:color="auto"/>
              <w:bottom w:val="single" w:sz="4" w:space="0" w:color="auto"/>
              <w:right w:val="single" w:sz="4" w:space="0" w:color="auto"/>
            </w:tcBorders>
            <w:vAlign w:val="center"/>
          </w:tcPr>
          <w:p w14:paraId="70EB4E5B" w14:textId="77777777" w:rsidR="000E38B8" w:rsidRPr="003E3857" w:rsidRDefault="000E38B8" w:rsidP="0074595B">
            <w:pPr>
              <w:pStyle w:val="TAC"/>
              <w:rPr>
                <w:rFonts w:eastAsia="MS Mincho" w:cs="Arial"/>
                <w:lang w:eastAsia="ko-KR"/>
              </w:rPr>
            </w:pPr>
          </w:p>
        </w:tc>
        <w:tc>
          <w:tcPr>
            <w:tcW w:w="1079" w:type="dxa"/>
            <w:tcBorders>
              <w:top w:val="single" w:sz="4" w:space="0" w:color="auto"/>
              <w:left w:val="single" w:sz="4" w:space="0" w:color="auto"/>
              <w:bottom w:val="single" w:sz="4" w:space="0" w:color="auto"/>
              <w:right w:val="single" w:sz="4" w:space="0" w:color="auto"/>
            </w:tcBorders>
            <w:vAlign w:val="center"/>
          </w:tcPr>
          <w:p w14:paraId="0E29E496" w14:textId="77777777" w:rsidR="000E38B8" w:rsidRPr="003E3857" w:rsidRDefault="000E38B8" w:rsidP="0074595B">
            <w:pPr>
              <w:pStyle w:val="TAC"/>
              <w:rPr>
                <w:rFonts w:eastAsia="MS Mincho" w:cs="Arial"/>
                <w:lang w:eastAsia="ko-KR"/>
              </w:rPr>
            </w:pPr>
          </w:p>
        </w:tc>
        <w:tc>
          <w:tcPr>
            <w:tcW w:w="1079" w:type="dxa"/>
            <w:tcBorders>
              <w:top w:val="single" w:sz="4" w:space="0" w:color="auto"/>
              <w:left w:val="single" w:sz="4" w:space="0" w:color="auto"/>
              <w:bottom w:val="single" w:sz="4" w:space="0" w:color="auto"/>
              <w:right w:val="single" w:sz="4" w:space="0" w:color="auto"/>
            </w:tcBorders>
            <w:vAlign w:val="center"/>
          </w:tcPr>
          <w:p w14:paraId="7832F4C7" w14:textId="77777777" w:rsidR="000E38B8" w:rsidRPr="003E3857" w:rsidRDefault="000E38B8" w:rsidP="0074595B">
            <w:pPr>
              <w:pStyle w:val="TAC"/>
              <w:rPr>
                <w:rFonts w:eastAsia="MS Mincho" w:cs="Arial"/>
                <w:lang w:eastAsia="ko-KR"/>
              </w:rPr>
            </w:pPr>
          </w:p>
        </w:tc>
      </w:tr>
      <w:tr w:rsidR="000E38B8" w:rsidRPr="003E3857" w14:paraId="03ACA181" w14:textId="77777777" w:rsidTr="0074595B">
        <w:tc>
          <w:tcPr>
            <w:tcW w:w="9038" w:type="dxa"/>
            <w:gridSpan w:val="7"/>
            <w:tcBorders>
              <w:top w:val="single" w:sz="4" w:space="0" w:color="auto"/>
              <w:left w:val="single" w:sz="4" w:space="0" w:color="auto"/>
              <w:bottom w:val="single" w:sz="4" w:space="0" w:color="auto"/>
              <w:right w:val="single" w:sz="4" w:space="0" w:color="auto"/>
            </w:tcBorders>
            <w:vAlign w:val="center"/>
            <w:hideMark/>
          </w:tcPr>
          <w:p w14:paraId="5DF463FC" w14:textId="77777777" w:rsidR="000E38B8" w:rsidRPr="003E3857" w:rsidRDefault="000E38B8" w:rsidP="0074595B">
            <w:pPr>
              <w:pStyle w:val="TAN"/>
              <w:rPr>
                <w:rFonts w:eastAsia="MS Mincho" w:cs="Arial"/>
                <w:lang w:eastAsia="ko-KR"/>
              </w:rPr>
            </w:pPr>
            <w:r w:rsidRPr="003E3857">
              <w:rPr>
                <w:rFonts w:eastAsia="MS Mincho" w:cs="Arial"/>
                <w:lang w:eastAsia="ko-KR"/>
              </w:rPr>
              <w:t>NOTE 1:</w:t>
            </w:r>
            <w:r w:rsidRPr="003E3857">
              <w:rPr>
                <w:rFonts w:eastAsia="?? ??" w:cs="Arial"/>
              </w:rPr>
              <w:tab/>
            </w:r>
            <w:r w:rsidRPr="003E3857">
              <w:rPr>
                <w:lang w:eastAsia="ko-KR"/>
              </w:rPr>
              <w:t xml:space="preserve">The requirement </w:t>
            </w:r>
            <w:r w:rsidRPr="003E3857">
              <w:t>is</w:t>
            </w:r>
            <w:r w:rsidRPr="003E3857">
              <w:rPr>
                <w:lang w:eastAsia="ko-KR"/>
              </w:rPr>
              <w:t xml:space="preserve"> applied for  multi- carrier intra--band con concurrent receptions when 2 carrier transmissions are activated at the same time</w:t>
            </w:r>
          </w:p>
        </w:tc>
      </w:tr>
    </w:tbl>
    <w:p w14:paraId="10BC7502" w14:textId="77777777" w:rsidR="000E38B8" w:rsidRPr="003E3857" w:rsidRDefault="000E38B8" w:rsidP="000E38B8"/>
    <w:p w14:paraId="28E18879" w14:textId="77777777" w:rsidR="000E38B8" w:rsidRPr="003E3857" w:rsidRDefault="000E38B8" w:rsidP="000E38B8">
      <w:pPr>
        <w:pStyle w:val="TH"/>
      </w:pPr>
      <w:r w:rsidRPr="003E3857">
        <w:t>Table 7.7.G.3.5-2</w:t>
      </w:r>
      <w:r w:rsidRPr="003E3857">
        <w:rPr>
          <w:rFonts w:eastAsia="Malgun Gothic"/>
        </w:rPr>
        <w:t>:</w:t>
      </w:r>
      <w:r w:rsidRPr="003E3857">
        <w:t xml:space="preserve"> Spurious response </w:t>
      </w:r>
      <w:r w:rsidRPr="003E3857">
        <w:rPr>
          <w:rFonts w:eastAsia="Osaka"/>
        </w:rPr>
        <w:t xml:space="preserve">for intra-band contiguous </w:t>
      </w:r>
      <w:r w:rsidRPr="003E3857">
        <w:rPr>
          <w:rFonts w:eastAsia="宋体"/>
        </w:rPr>
        <w:t>multi-carrier</w:t>
      </w:r>
      <w:r w:rsidRPr="003E3857">
        <w:t xml:space="preserve"> for V2X UE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E38B8" w:rsidRPr="003E3857" w14:paraId="5EE210AF" w14:textId="77777777" w:rsidTr="0074595B">
        <w:trPr>
          <w:trHeight w:val="255"/>
        </w:trPr>
        <w:tc>
          <w:tcPr>
            <w:tcW w:w="2260" w:type="dxa"/>
            <w:tcBorders>
              <w:top w:val="single" w:sz="4" w:space="0" w:color="auto"/>
              <w:left w:val="single" w:sz="4" w:space="0" w:color="auto"/>
              <w:bottom w:val="single" w:sz="4" w:space="0" w:color="auto"/>
              <w:right w:val="single" w:sz="4" w:space="0" w:color="auto"/>
            </w:tcBorders>
            <w:hideMark/>
          </w:tcPr>
          <w:p w14:paraId="6F3D4D04" w14:textId="77777777" w:rsidR="000E38B8" w:rsidRPr="003E3857" w:rsidRDefault="000E38B8" w:rsidP="0074595B">
            <w:pPr>
              <w:pStyle w:val="TAH"/>
              <w:rPr>
                <w:rFonts w:cs="Arial"/>
                <w:kern w:val="2"/>
                <w:lang w:eastAsia="ko-KR"/>
              </w:rPr>
            </w:pPr>
            <w:r w:rsidRPr="003E3857">
              <w:rPr>
                <w:rFonts w:cs="Arial"/>
                <w:b w:val="0"/>
                <w:kern w:val="2"/>
                <w:lang w:eastAsia="ko-KR"/>
              </w:rPr>
              <w:br w:type="page"/>
            </w:r>
            <w:r w:rsidRPr="003E3857">
              <w:rPr>
                <w:rFonts w:cs="Arial"/>
                <w:kern w:val="2"/>
                <w:lang w:eastAsia="ko-KR"/>
              </w:rPr>
              <w:t>Parameter</w:t>
            </w:r>
          </w:p>
        </w:tc>
        <w:tc>
          <w:tcPr>
            <w:tcW w:w="2261" w:type="dxa"/>
            <w:tcBorders>
              <w:top w:val="single" w:sz="4" w:space="0" w:color="auto"/>
              <w:left w:val="single" w:sz="4" w:space="0" w:color="auto"/>
              <w:bottom w:val="single" w:sz="4" w:space="0" w:color="auto"/>
              <w:right w:val="single" w:sz="4" w:space="0" w:color="auto"/>
            </w:tcBorders>
            <w:hideMark/>
          </w:tcPr>
          <w:p w14:paraId="1DC08219" w14:textId="77777777" w:rsidR="000E38B8" w:rsidRPr="003E3857" w:rsidRDefault="000E38B8" w:rsidP="0074595B">
            <w:pPr>
              <w:pStyle w:val="TAH"/>
              <w:rPr>
                <w:rFonts w:cs="Arial"/>
                <w:kern w:val="2"/>
                <w:lang w:eastAsia="ko-KR"/>
              </w:rPr>
            </w:pPr>
            <w:r w:rsidRPr="003E3857">
              <w:rPr>
                <w:rFonts w:cs="Arial"/>
                <w:kern w:val="2"/>
                <w:lang w:eastAsia="ko-KR"/>
              </w:rPr>
              <w:t>Unit</w:t>
            </w:r>
          </w:p>
        </w:tc>
        <w:tc>
          <w:tcPr>
            <w:tcW w:w="2749" w:type="dxa"/>
            <w:tcBorders>
              <w:top w:val="single" w:sz="4" w:space="0" w:color="auto"/>
              <w:left w:val="single" w:sz="4" w:space="0" w:color="auto"/>
              <w:bottom w:val="single" w:sz="4" w:space="0" w:color="auto"/>
              <w:right w:val="single" w:sz="4" w:space="0" w:color="auto"/>
            </w:tcBorders>
            <w:hideMark/>
          </w:tcPr>
          <w:p w14:paraId="7D4BC56E" w14:textId="77777777" w:rsidR="000E38B8" w:rsidRPr="003E3857" w:rsidRDefault="000E38B8" w:rsidP="0074595B">
            <w:pPr>
              <w:pStyle w:val="TAH"/>
              <w:rPr>
                <w:rFonts w:cs="Arial"/>
                <w:kern w:val="2"/>
                <w:lang w:eastAsia="ko-KR"/>
              </w:rPr>
            </w:pPr>
            <w:r w:rsidRPr="003E3857">
              <w:rPr>
                <w:rFonts w:cs="Arial"/>
                <w:kern w:val="2"/>
                <w:lang w:eastAsia="ko-KR"/>
              </w:rPr>
              <w:t>Level</w:t>
            </w:r>
          </w:p>
        </w:tc>
      </w:tr>
      <w:tr w:rsidR="000E38B8" w:rsidRPr="003E3857" w14:paraId="2AE0F43B" w14:textId="77777777" w:rsidTr="0074595B">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14:paraId="21A6F001" w14:textId="77777777" w:rsidR="000E38B8" w:rsidRPr="003E3857" w:rsidRDefault="000E38B8" w:rsidP="0074595B">
            <w:pPr>
              <w:pStyle w:val="TAL"/>
              <w:rPr>
                <w:rFonts w:eastAsia="PMingLiU" w:cs="Arial"/>
                <w:kern w:val="2"/>
                <w:vertAlign w:val="subscript"/>
                <w:lang w:eastAsia="ko-KR"/>
              </w:rPr>
            </w:pPr>
            <w:proofErr w:type="spellStart"/>
            <w:r w:rsidRPr="003E3857">
              <w:rPr>
                <w:rFonts w:cs="Arial"/>
                <w:kern w:val="2"/>
                <w:lang w:eastAsia="ko-KR"/>
              </w:rPr>
              <w:t>P</w:t>
            </w:r>
            <w:r w:rsidRPr="003E3857">
              <w:rPr>
                <w:rFonts w:cs="Arial"/>
                <w:kern w:val="2"/>
                <w:vertAlign w:val="subscript"/>
                <w:lang w:eastAsia="ko-KR"/>
              </w:rPr>
              <w:t>Interferer</w:t>
            </w:r>
            <w:proofErr w:type="spellEnd"/>
          </w:p>
          <w:p w14:paraId="1C521575" w14:textId="77777777" w:rsidR="000E38B8" w:rsidRPr="003E3857" w:rsidRDefault="000E38B8" w:rsidP="0074595B">
            <w:pPr>
              <w:pStyle w:val="TAL"/>
              <w:rPr>
                <w:rFonts w:cs="Arial"/>
                <w:kern w:val="2"/>
                <w:lang w:eastAsia="ko-KR"/>
              </w:rPr>
            </w:pPr>
            <w:r w:rsidRPr="003E3857">
              <w:rPr>
                <w:rFonts w:cs="Arial"/>
                <w:kern w:val="2"/>
                <w:lang w:eastAsia="ko-KR"/>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140DDABC" w14:textId="77777777" w:rsidR="000E38B8" w:rsidRPr="003E3857" w:rsidRDefault="000E38B8" w:rsidP="0074595B">
            <w:pPr>
              <w:pStyle w:val="TAC"/>
              <w:rPr>
                <w:rFonts w:cs="Arial"/>
                <w:kern w:val="2"/>
                <w:lang w:eastAsia="ko-KR"/>
              </w:rPr>
            </w:pPr>
            <w:proofErr w:type="spellStart"/>
            <w:r w:rsidRPr="003E3857">
              <w:rPr>
                <w:rFonts w:cs="Arial"/>
                <w:kern w:val="2"/>
                <w:lang w:eastAsia="ko-KR"/>
              </w:rPr>
              <w:t>dBm</w:t>
            </w:r>
            <w:proofErr w:type="spellEnd"/>
          </w:p>
        </w:tc>
        <w:tc>
          <w:tcPr>
            <w:tcW w:w="2749" w:type="dxa"/>
            <w:tcBorders>
              <w:top w:val="single" w:sz="4" w:space="0" w:color="auto"/>
              <w:left w:val="single" w:sz="4" w:space="0" w:color="auto"/>
              <w:bottom w:val="single" w:sz="4" w:space="0" w:color="auto"/>
              <w:right w:val="single" w:sz="4" w:space="0" w:color="auto"/>
            </w:tcBorders>
            <w:vAlign w:val="center"/>
            <w:hideMark/>
          </w:tcPr>
          <w:p w14:paraId="728D1EBC" w14:textId="77777777" w:rsidR="000E38B8" w:rsidRPr="003E3857" w:rsidRDefault="000E38B8" w:rsidP="0074595B">
            <w:pPr>
              <w:pStyle w:val="TAC"/>
              <w:rPr>
                <w:rFonts w:cs="Arial"/>
                <w:kern w:val="2"/>
                <w:lang w:eastAsia="ko-KR"/>
              </w:rPr>
            </w:pPr>
            <w:r w:rsidRPr="003E3857">
              <w:rPr>
                <w:rFonts w:cs="Arial"/>
                <w:kern w:val="2"/>
                <w:lang w:eastAsia="ko-KR"/>
              </w:rPr>
              <w:t>-44</w:t>
            </w:r>
          </w:p>
        </w:tc>
      </w:tr>
      <w:tr w:rsidR="000E38B8" w:rsidRPr="003E3857" w14:paraId="4DFE5867" w14:textId="77777777" w:rsidTr="0074595B">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14:paraId="13063E7F" w14:textId="77777777" w:rsidR="000E38B8" w:rsidRPr="003E3857" w:rsidRDefault="000E38B8" w:rsidP="0074595B">
            <w:pPr>
              <w:pStyle w:val="TAL"/>
              <w:rPr>
                <w:rFonts w:cs="Arial"/>
                <w:kern w:val="2"/>
                <w:lang w:eastAsia="ko-KR"/>
              </w:rPr>
            </w:pPr>
            <w:proofErr w:type="spellStart"/>
            <w:r w:rsidRPr="003E3857">
              <w:rPr>
                <w:rFonts w:cs="Arial"/>
                <w:kern w:val="2"/>
                <w:lang w:eastAsia="ko-KR"/>
              </w:rPr>
              <w:t>F</w:t>
            </w:r>
            <w:r w:rsidRPr="003E3857">
              <w:rPr>
                <w:rFonts w:cs="Arial"/>
                <w:kern w:val="2"/>
                <w:vertAlign w:val="subscript"/>
                <w:lang w:eastAsia="ko-KR"/>
              </w:rPr>
              <w:t>Interferer</w:t>
            </w:r>
            <w:proofErr w:type="spellEnd"/>
          </w:p>
        </w:tc>
        <w:tc>
          <w:tcPr>
            <w:tcW w:w="2261" w:type="dxa"/>
            <w:tcBorders>
              <w:top w:val="single" w:sz="4" w:space="0" w:color="auto"/>
              <w:left w:val="single" w:sz="4" w:space="0" w:color="auto"/>
              <w:bottom w:val="single" w:sz="4" w:space="0" w:color="auto"/>
              <w:right w:val="single" w:sz="4" w:space="0" w:color="auto"/>
            </w:tcBorders>
            <w:vAlign w:val="center"/>
            <w:hideMark/>
          </w:tcPr>
          <w:p w14:paraId="7198576A" w14:textId="77777777" w:rsidR="000E38B8" w:rsidRPr="003E3857" w:rsidRDefault="000E38B8" w:rsidP="0074595B">
            <w:pPr>
              <w:pStyle w:val="TAC"/>
              <w:rPr>
                <w:rFonts w:cs="Arial"/>
                <w:kern w:val="2"/>
                <w:lang w:eastAsia="ko-KR"/>
              </w:rPr>
            </w:pPr>
            <w:r w:rsidRPr="003E3857">
              <w:rPr>
                <w:rFonts w:cs="Arial"/>
                <w:kern w:val="2"/>
                <w:lang w:eastAsia="ko-KR"/>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C5E7012" w14:textId="77777777" w:rsidR="000E38B8" w:rsidRPr="003E3857" w:rsidRDefault="000E38B8" w:rsidP="0074595B">
            <w:pPr>
              <w:pStyle w:val="TAC"/>
              <w:rPr>
                <w:rFonts w:cs="Arial"/>
                <w:kern w:val="2"/>
                <w:lang w:eastAsia="ko-KR"/>
              </w:rPr>
            </w:pPr>
            <w:r w:rsidRPr="003E3857">
              <w:rPr>
                <w:rFonts w:cs="Arial"/>
                <w:kern w:val="2"/>
                <w:lang w:eastAsia="ko-KR"/>
              </w:rPr>
              <w:t>Spurious response frequencies</w:t>
            </w:r>
          </w:p>
        </w:tc>
      </w:tr>
      <w:tr w:rsidR="000E38B8" w:rsidRPr="003E3857" w14:paraId="51462503" w14:textId="77777777" w:rsidTr="0074595B">
        <w:trPr>
          <w:trHeight w:val="255"/>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192369E" w14:textId="77777777" w:rsidR="000E38B8" w:rsidRPr="003E3857" w:rsidRDefault="000E38B8" w:rsidP="0074595B">
            <w:pPr>
              <w:pStyle w:val="TAN"/>
              <w:rPr>
                <w:rFonts w:cs="Arial"/>
                <w:kern w:val="2"/>
                <w:lang w:eastAsia="ko-KR"/>
              </w:rPr>
            </w:pPr>
            <w:r w:rsidRPr="003E3857">
              <w:rPr>
                <w:rFonts w:eastAsia="MS Mincho" w:cs="Arial"/>
                <w:lang w:eastAsia="ko-KR"/>
              </w:rPr>
              <w:t>NOTE 1:</w:t>
            </w:r>
            <w:r w:rsidRPr="003E3857">
              <w:rPr>
                <w:rFonts w:eastAsia="?? ??" w:cs="Arial"/>
              </w:rPr>
              <w:tab/>
            </w:r>
            <w:r w:rsidRPr="003E3857">
              <w:rPr>
                <w:lang w:eastAsia="ko-KR"/>
              </w:rPr>
              <w:t xml:space="preserve">The requirement </w:t>
            </w:r>
            <w:r w:rsidRPr="003E3857">
              <w:t>is</w:t>
            </w:r>
            <w:r w:rsidRPr="003E3857">
              <w:rPr>
                <w:lang w:eastAsia="ko-KR"/>
              </w:rPr>
              <w:t xml:space="preserve"> applied for  multi- carrier intra--band con concurrent receptions when 2 carrier transmissions are activated at the same time</w:t>
            </w:r>
          </w:p>
        </w:tc>
      </w:tr>
    </w:tbl>
    <w:p w14:paraId="0B06C739" w14:textId="77777777" w:rsidR="000E38B8" w:rsidRPr="003E3857" w:rsidRDefault="000E38B8" w:rsidP="000E38B8">
      <w:pPr>
        <w:rPr>
          <w:lang w:eastAsia="zh-TW"/>
        </w:rPr>
      </w:pPr>
    </w:p>
    <w:p w14:paraId="73979157" w14:textId="77777777" w:rsidR="00F82CC9" w:rsidRPr="000E38B8" w:rsidRDefault="00F82CC9" w:rsidP="007C594E">
      <w:pPr>
        <w:rPr>
          <w:lang w:bidi="bn-IN"/>
        </w:rPr>
      </w:pPr>
    </w:p>
    <w:p w14:paraId="5158EBA0" w14:textId="77777777" w:rsidR="00F82CC9" w:rsidRDefault="00F82CC9" w:rsidP="00F82CC9">
      <w:pPr>
        <w:rPr>
          <w:lang w:bidi="bn-IN"/>
        </w:rPr>
      </w:pPr>
    </w:p>
    <w:p w14:paraId="5B5432F6" w14:textId="77777777" w:rsidR="00F82CC9" w:rsidRDefault="00F82CC9" w:rsidP="00F82CC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100525A" w14:textId="77777777" w:rsidR="000B4DF8" w:rsidRPr="003E3857" w:rsidRDefault="000B4DF8" w:rsidP="000B4DF8">
      <w:pPr>
        <w:pStyle w:val="40"/>
        <w:rPr>
          <w:rFonts w:eastAsia="宋体"/>
        </w:rPr>
      </w:pPr>
      <w:r w:rsidRPr="003E3857">
        <w:t>7.8.1G.3</w:t>
      </w:r>
      <w:r w:rsidRPr="003E3857">
        <w:tab/>
        <w:t xml:space="preserve">Wide band Intermodulation for V2X Communication / </w:t>
      </w:r>
      <w:r w:rsidRPr="003E3857">
        <w:rPr>
          <w:color w:val="000000"/>
        </w:rPr>
        <w:t>I</w:t>
      </w:r>
      <w:r w:rsidRPr="003E3857">
        <w:t>ntra-band contiguous multi-carrier operation</w:t>
      </w:r>
    </w:p>
    <w:p w14:paraId="14641C31" w14:textId="77777777" w:rsidR="000B4DF8" w:rsidRPr="003E3857" w:rsidRDefault="000B4DF8" w:rsidP="000B4DF8">
      <w:pPr>
        <w:pStyle w:val="5"/>
      </w:pPr>
      <w:r w:rsidRPr="003E3857">
        <w:t>7.8.1G.3.1</w:t>
      </w:r>
      <w:r w:rsidRPr="003E3857">
        <w:tab/>
        <w:t>Test Purpose</w:t>
      </w:r>
    </w:p>
    <w:p w14:paraId="5F9A40F1" w14:textId="77777777" w:rsidR="000B4DF8" w:rsidRPr="003E3857" w:rsidRDefault="000B4DF8" w:rsidP="000B4DF8">
      <w:pPr>
        <w:rPr>
          <w:rFonts w:eastAsia="宋体"/>
        </w:rPr>
      </w:pPr>
      <w:r w:rsidRPr="003E3857">
        <w:t>Same as in clause</w:t>
      </w:r>
      <w:r w:rsidRPr="003E3857">
        <w:rPr>
          <w:rFonts w:eastAsia="宋体"/>
        </w:rPr>
        <w:t xml:space="preserve"> 7.8.1G.1.</w:t>
      </w:r>
    </w:p>
    <w:p w14:paraId="3BBA3FC8" w14:textId="77777777" w:rsidR="000B4DF8" w:rsidRPr="003E3857" w:rsidRDefault="000B4DF8" w:rsidP="000B4DF8">
      <w:pPr>
        <w:pStyle w:val="5"/>
      </w:pPr>
      <w:r w:rsidRPr="003E3857">
        <w:t>7.8.1G.3.2</w:t>
      </w:r>
      <w:r w:rsidRPr="003E3857">
        <w:tab/>
        <w:t>Test Applicability</w:t>
      </w:r>
    </w:p>
    <w:p w14:paraId="732DBA83" w14:textId="77777777" w:rsidR="000B4DF8" w:rsidRPr="003E3857" w:rsidRDefault="000B4DF8" w:rsidP="000B4DF8">
      <w:r w:rsidRPr="003E3857">
        <w:t xml:space="preserve">This test applies to all types of UE </w:t>
      </w:r>
      <w:r w:rsidRPr="003E3857">
        <w:rPr>
          <w:lang w:eastAsia="zh-TW"/>
        </w:rPr>
        <w:t>that</w:t>
      </w:r>
      <w:r w:rsidRPr="003E3857">
        <w:t xml:space="preserve"> support Intra-band contiguous multi-carrier operation V2X </w:t>
      </w:r>
      <w:proofErr w:type="spellStart"/>
      <w:r w:rsidRPr="003E3857">
        <w:t>Sidelink</w:t>
      </w:r>
      <w:proofErr w:type="spellEnd"/>
      <w:r w:rsidRPr="003E3857">
        <w:t xml:space="preserve"> Communication and Band 47.</w:t>
      </w:r>
    </w:p>
    <w:p w14:paraId="3C593225" w14:textId="77777777" w:rsidR="000B4DF8" w:rsidRPr="003E3857" w:rsidRDefault="000B4DF8" w:rsidP="000B4DF8">
      <w:pPr>
        <w:pStyle w:val="5"/>
      </w:pPr>
      <w:r w:rsidRPr="003E3857">
        <w:t>7.8.1G.3.3</w:t>
      </w:r>
      <w:r w:rsidRPr="003E3857">
        <w:tab/>
        <w:t>Minimum Conformance Requirements</w:t>
      </w:r>
    </w:p>
    <w:p w14:paraId="44E58757" w14:textId="77777777" w:rsidR="000B4DF8" w:rsidRPr="003E3857" w:rsidRDefault="000B4DF8" w:rsidP="000B4DF8">
      <w:r w:rsidRPr="003E3857">
        <w:t xml:space="preserve">For intra-band contiguous </w:t>
      </w:r>
      <w:r w:rsidRPr="003E3857">
        <w:rPr>
          <w:rFonts w:eastAsia="宋体"/>
        </w:rPr>
        <w:t>multi-carrier</w:t>
      </w:r>
      <w:r w:rsidRPr="003E3857">
        <w:t xml:space="preserve"> operation,</w:t>
      </w:r>
      <w:r w:rsidRPr="003E3857">
        <w:rPr>
          <w:rFonts w:cs="v4.2.0"/>
        </w:rPr>
        <w:t xml:space="preserve"> </w:t>
      </w:r>
      <w:r w:rsidRPr="003E3857">
        <w:t>the V2X UE throughput shall be ≥ 95% of the maximum throughput of the reference measurement channels as specified in Annex A.8.2 with parameters specified in Table 7.8.1G.3</w:t>
      </w:r>
      <w:r w:rsidRPr="003E3857">
        <w:rPr>
          <w:rFonts w:eastAsia="宋体"/>
        </w:rPr>
        <w:t>.3</w:t>
      </w:r>
      <w:r w:rsidRPr="003E3857">
        <w:t>-</w:t>
      </w:r>
      <w:r w:rsidRPr="003E3857">
        <w:rPr>
          <w:rFonts w:eastAsia="宋体"/>
        </w:rPr>
        <w:t>1</w:t>
      </w:r>
      <w:r w:rsidRPr="003E3857">
        <w:t xml:space="preserve"> for the specified wanted signal mean power in the presence of two interfering signals.</w:t>
      </w:r>
    </w:p>
    <w:p w14:paraId="3485DC8A" w14:textId="77777777" w:rsidR="000B4DF8" w:rsidRPr="003E3857" w:rsidRDefault="000B4DF8" w:rsidP="000B4DF8">
      <w:pPr>
        <w:pStyle w:val="TH"/>
        <w:rPr>
          <w:rFonts w:eastAsia="宋体"/>
        </w:rPr>
      </w:pPr>
      <w:r w:rsidRPr="003E3857">
        <w:t>Table 7.8.1G.3.3-1: Wide band intermodulation</w:t>
      </w:r>
      <w:r w:rsidRPr="003E3857">
        <w:rPr>
          <w:rFonts w:eastAsia="宋体"/>
        </w:rPr>
        <w:t xml:space="preserve"> </w:t>
      </w:r>
      <w:r w:rsidRPr="003E3857">
        <w:rPr>
          <w:rFonts w:eastAsia="Osaka"/>
        </w:rPr>
        <w:t xml:space="preserve">for intra-band contiguous </w:t>
      </w:r>
      <w:r w:rsidRPr="003E3857">
        <w:rPr>
          <w:rFonts w:eastAsia="宋体"/>
        </w:rPr>
        <w:t>multi-carrier</w:t>
      </w:r>
      <w:r w:rsidRPr="003E3857">
        <w:t xml:space="preserve"> for V2X UE</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0B4DF8" w:rsidRPr="003E3857" w14:paraId="6BB2C693" w14:textId="77777777" w:rsidTr="0074595B">
        <w:tc>
          <w:tcPr>
            <w:tcW w:w="1663" w:type="dxa"/>
            <w:vMerge w:val="restart"/>
          </w:tcPr>
          <w:p w14:paraId="0E6A5C00" w14:textId="77777777" w:rsidR="000B4DF8" w:rsidRPr="003E3857" w:rsidRDefault="000B4DF8" w:rsidP="0074595B">
            <w:pPr>
              <w:pStyle w:val="TAH"/>
              <w:rPr>
                <w:rFonts w:cs="Arial"/>
                <w:lang w:eastAsia="ko-KR"/>
              </w:rPr>
            </w:pPr>
            <w:r w:rsidRPr="003E3857">
              <w:rPr>
                <w:rFonts w:cs="Arial"/>
                <w:lang w:eastAsia="ko-KR"/>
              </w:rPr>
              <w:t>Rx parameter</w:t>
            </w:r>
          </w:p>
        </w:tc>
        <w:tc>
          <w:tcPr>
            <w:tcW w:w="809" w:type="dxa"/>
            <w:vMerge w:val="restart"/>
          </w:tcPr>
          <w:p w14:paraId="21581284" w14:textId="77777777" w:rsidR="000B4DF8" w:rsidRPr="003E3857" w:rsidRDefault="000B4DF8" w:rsidP="0074595B">
            <w:pPr>
              <w:pStyle w:val="TAH"/>
              <w:rPr>
                <w:rFonts w:cs="Arial"/>
                <w:lang w:eastAsia="ko-KR"/>
              </w:rPr>
            </w:pPr>
            <w:r w:rsidRPr="003E3857">
              <w:rPr>
                <w:rFonts w:cs="Arial"/>
                <w:lang w:eastAsia="ko-KR"/>
              </w:rPr>
              <w:t xml:space="preserve">Units </w:t>
            </w:r>
          </w:p>
        </w:tc>
        <w:tc>
          <w:tcPr>
            <w:tcW w:w="6379" w:type="dxa"/>
            <w:gridSpan w:val="5"/>
          </w:tcPr>
          <w:p w14:paraId="4ACB135D" w14:textId="77777777" w:rsidR="000B4DF8" w:rsidRPr="003E3857" w:rsidRDefault="000B4DF8" w:rsidP="0074595B">
            <w:pPr>
              <w:pStyle w:val="TAH"/>
              <w:rPr>
                <w:rFonts w:cs="Arial"/>
                <w:lang w:eastAsia="ko-KR"/>
              </w:rPr>
            </w:pPr>
            <w:r w:rsidRPr="003E3857">
              <w:rPr>
                <w:rFonts w:cs="Arial"/>
                <w:lang w:eastAsia="ko-KR"/>
              </w:rPr>
              <w:t>V2X Bandwidth Class</w:t>
            </w:r>
          </w:p>
        </w:tc>
      </w:tr>
      <w:tr w:rsidR="000B4DF8" w:rsidRPr="003E3857" w14:paraId="20BC4AB5" w14:textId="77777777" w:rsidTr="0074595B">
        <w:tc>
          <w:tcPr>
            <w:tcW w:w="1663" w:type="dxa"/>
            <w:vMerge/>
          </w:tcPr>
          <w:p w14:paraId="4478F5E8" w14:textId="77777777" w:rsidR="000B4DF8" w:rsidRPr="003E3857" w:rsidRDefault="000B4DF8" w:rsidP="0074595B">
            <w:pPr>
              <w:pStyle w:val="TAH"/>
              <w:rPr>
                <w:rFonts w:cs="Arial"/>
                <w:lang w:eastAsia="ko-KR"/>
              </w:rPr>
            </w:pPr>
          </w:p>
        </w:tc>
        <w:tc>
          <w:tcPr>
            <w:tcW w:w="809" w:type="dxa"/>
            <w:vMerge/>
          </w:tcPr>
          <w:p w14:paraId="6F7E8C89" w14:textId="77777777" w:rsidR="000B4DF8" w:rsidRPr="003E3857" w:rsidRDefault="000B4DF8" w:rsidP="0074595B">
            <w:pPr>
              <w:pStyle w:val="TAH"/>
              <w:rPr>
                <w:rFonts w:cs="Arial"/>
                <w:lang w:eastAsia="ko-KR"/>
              </w:rPr>
            </w:pPr>
          </w:p>
        </w:tc>
        <w:tc>
          <w:tcPr>
            <w:tcW w:w="1214" w:type="dxa"/>
          </w:tcPr>
          <w:p w14:paraId="64E25A01" w14:textId="77777777" w:rsidR="000B4DF8" w:rsidRPr="003E3857" w:rsidRDefault="000B4DF8" w:rsidP="0074595B">
            <w:pPr>
              <w:pStyle w:val="TAH"/>
              <w:rPr>
                <w:rFonts w:cs="Arial"/>
                <w:lang w:eastAsia="ko-KR"/>
              </w:rPr>
            </w:pPr>
            <w:r w:rsidRPr="003E3857">
              <w:rPr>
                <w:rFonts w:cs="Arial"/>
                <w:lang w:eastAsia="ko-KR"/>
              </w:rPr>
              <w:t>B</w:t>
            </w:r>
          </w:p>
        </w:tc>
        <w:tc>
          <w:tcPr>
            <w:tcW w:w="1321" w:type="dxa"/>
          </w:tcPr>
          <w:p w14:paraId="5AA3CA7A" w14:textId="77777777" w:rsidR="000B4DF8" w:rsidRPr="003E3857" w:rsidRDefault="000B4DF8" w:rsidP="0074595B">
            <w:pPr>
              <w:pStyle w:val="TAH"/>
              <w:rPr>
                <w:rFonts w:cs="Arial"/>
                <w:lang w:eastAsia="ko-KR"/>
              </w:rPr>
            </w:pPr>
            <w:r w:rsidRPr="003E3857">
              <w:rPr>
                <w:rFonts w:cs="Arial"/>
              </w:rPr>
              <w:t>C</w:t>
            </w:r>
            <w:del w:id="371" w:author="Huawei" w:date="2021-09-27T10:56:00Z">
              <w:r w:rsidRPr="003E3857" w:rsidDel="00712590">
                <w:rPr>
                  <w:rFonts w:cs="Arial"/>
                </w:rPr>
                <w:delText>/</w:delText>
              </w:r>
              <w:r w:rsidRPr="003E3857" w:rsidDel="00712590">
                <w:rPr>
                  <w:rFonts w:cs="Arial"/>
                  <w:kern w:val="2"/>
                </w:rPr>
                <w:delText xml:space="preserve"> C</w:delText>
              </w:r>
              <w:r w:rsidRPr="003E3857" w:rsidDel="00712590">
                <w:rPr>
                  <w:rFonts w:cs="Arial"/>
                  <w:kern w:val="2"/>
                  <w:vertAlign w:val="subscript"/>
                </w:rPr>
                <w:delText>1</w:delText>
              </w:r>
            </w:del>
          </w:p>
        </w:tc>
        <w:tc>
          <w:tcPr>
            <w:tcW w:w="1230" w:type="dxa"/>
          </w:tcPr>
          <w:p w14:paraId="589B9CA9" w14:textId="77777777" w:rsidR="000B4DF8" w:rsidRPr="003E3857" w:rsidRDefault="000B4DF8" w:rsidP="0074595B">
            <w:pPr>
              <w:pStyle w:val="TAH"/>
              <w:rPr>
                <w:rFonts w:cs="Arial"/>
                <w:lang w:eastAsia="ko-KR"/>
              </w:rPr>
            </w:pPr>
            <w:r w:rsidRPr="003E3857">
              <w:rPr>
                <w:rFonts w:cs="Arial"/>
                <w:lang w:eastAsia="ko-KR"/>
              </w:rPr>
              <w:t>D</w:t>
            </w:r>
          </w:p>
        </w:tc>
        <w:tc>
          <w:tcPr>
            <w:tcW w:w="1276" w:type="dxa"/>
          </w:tcPr>
          <w:p w14:paraId="64D5E046" w14:textId="77777777" w:rsidR="000B4DF8" w:rsidRPr="003E3857" w:rsidRDefault="000B4DF8" w:rsidP="0074595B">
            <w:pPr>
              <w:pStyle w:val="TAH"/>
              <w:rPr>
                <w:rFonts w:cs="Arial"/>
                <w:lang w:eastAsia="ko-KR"/>
              </w:rPr>
            </w:pPr>
            <w:r w:rsidRPr="003E3857">
              <w:rPr>
                <w:rFonts w:cs="Arial"/>
                <w:lang w:eastAsia="ko-KR"/>
              </w:rPr>
              <w:t>E</w:t>
            </w:r>
          </w:p>
        </w:tc>
        <w:tc>
          <w:tcPr>
            <w:tcW w:w="1338" w:type="dxa"/>
          </w:tcPr>
          <w:p w14:paraId="7C09D84F" w14:textId="77777777" w:rsidR="000B4DF8" w:rsidRPr="003E3857" w:rsidRDefault="000B4DF8" w:rsidP="0074595B">
            <w:pPr>
              <w:pStyle w:val="TAH"/>
              <w:rPr>
                <w:rFonts w:cs="Arial"/>
                <w:lang w:eastAsia="ko-KR"/>
              </w:rPr>
            </w:pPr>
            <w:r w:rsidRPr="003E3857">
              <w:rPr>
                <w:rFonts w:cs="Arial"/>
                <w:lang w:eastAsia="ko-KR"/>
              </w:rPr>
              <w:t>F</w:t>
            </w:r>
          </w:p>
        </w:tc>
      </w:tr>
      <w:tr w:rsidR="000B4DF8" w:rsidRPr="003E3857" w14:paraId="26529D92" w14:textId="77777777" w:rsidTr="0074595B">
        <w:tc>
          <w:tcPr>
            <w:tcW w:w="1663" w:type="dxa"/>
            <w:vMerge w:val="restart"/>
            <w:vAlign w:val="center"/>
          </w:tcPr>
          <w:p w14:paraId="728ACCE7" w14:textId="77777777" w:rsidR="000B4DF8" w:rsidRPr="003E3857" w:rsidRDefault="000B4DF8" w:rsidP="0074595B">
            <w:pPr>
              <w:pStyle w:val="TAL"/>
              <w:rPr>
                <w:rFonts w:cs="Arial"/>
                <w:bCs/>
                <w:kern w:val="2"/>
                <w:lang w:eastAsia="ko-KR"/>
              </w:rPr>
            </w:pPr>
            <w:proofErr w:type="spellStart"/>
            <w:r w:rsidRPr="003E3857">
              <w:rPr>
                <w:rFonts w:cs="Arial"/>
                <w:kern w:val="2"/>
                <w:lang w:eastAsia="ko-KR"/>
              </w:rPr>
              <w:t>P</w:t>
            </w:r>
            <w:r w:rsidRPr="003E3857">
              <w:rPr>
                <w:rFonts w:cs="Arial"/>
                <w:kern w:val="2"/>
                <w:vertAlign w:val="subscript"/>
                <w:lang w:eastAsia="ko-KR"/>
              </w:rPr>
              <w:t>w</w:t>
            </w:r>
            <w:proofErr w:type="spellEnd"/>
            <w:r w:rsidRPr="003E3857">
              <w:rPr>
                <w:rFonts w:cs="Arial"/>
                <w:kern w:val="2"/>
                <w:lang w:eastAsia="ko-KR"/>
              </w:rPr>
              <w:t xml:space="preserve"> in Transmission Bandwidth Configuration, per CC</w:t>
            </w:r>
          </w:p>
        </w:tc>
        <w:tc>
          <w:tcPr>
            <w:tcW w:w="809" w:type="dxa"/>
            <w:vMerge w:val="restart"/>
            <w:vAlign w:val="center"/>
          </w:tcPr>
          <w:p w14:paraId="51E3C13D" w14:textId="77777777" w:rsidR="000B4DF8" w:rsidRPr="003E3857" w:rsidRDefault="000B4DF8" w:rsidP="0074595B">
            <w:pPr>
              <w:pStyle w:val="TAC"/>
              <w:rPr>
                <w:rFonts w:cs="Arial"/>
                <w:lang w:eastAsia="ko-KR"/>
              </w:rPr>
            </w:pPr>
            <w:proofErr w:type="spellStart"/>
            <w:r w:rsidRPr="003E3857">
              <w:rPr>
                <w:rFonts w:cs="Arial"/>
                <w:lang w:eastAsia="ko-KR"/>
              </w:rPr>
              <w:t>dBm</w:t>
            </w:r>
            <w:proofErr w:type="spellEnd"/>
          </w:p>
        </w:tc>
        <w:tc>
          <w:tcPr>
            <w:tcW w:w="6379" w:type="dxa"/>
            <w:gridSpan w:val="5"/>
            <w:vAlign w:val="bottom"/>
          </w:tcPr>
          <w:p w14:paraId="29791CCD" w14:textId="77777777" w:rsidR="000B4DF8" w:rsidRPr="003E3857" w:rsidRDefault="000B4DF8" w:rsidP="0074595B">
            <w:pPr>
              <w:pStyle w:val="TAC"/>
              <w:rPr>
                <w:rFonts w:cs="Arial"/>
                <w:lang w:eastAsia="ko-KR"/>
              </w:rPr>
            </w:pPr>
            <w:r w:rsidRPr="003E3857">
              <w:rPr>
                <w:rFonts w:cs="Arial"/>
                <w:lang w:eastAsia="ko-KR"/>
              </w:rPr>
              <w:t>REFSENS + V2X Bandwidth Class specific value below</w:t>
            </w:r>
          </w:p>
        </w:tc>
      </w:tr>
      <w:tr w:rsidR="000B4DF8" w:rsidRPr="003E3857" w14:paraId="1BE3AF17" w14:textId="77777777" w:rsidTr="0074595B">
        <w:tc>
          <w:tcPr>
            <w:tcW w:w="1663" w:type="dxa"/>
            <w:vMerge/>
            <w:vAlign w:val="center"/>
          </w:tcPr>
          <w:p w14:paraId="4A73AD40" w14:textId="77777777" w:rsidR="000B4DF8" w:rsidRPr="003E3857" w:rsidRDefault="000B4DF8" w:rsidP="0074595B">
            <w:pPr>
              <w:pStyle w:val="TAL"/>
              <w:rPr>
                <w:rFonts w:cs="Arial"/>
                <w:bCs/>
                <w:kern w:val="2"/>
                <w:lang w:eastAsia="ko-KR"/>
              </w:rPr>
            </w:pPr>
          </w:p>
        </w:tc>
        <w:tc>
          <w:tcPr>
            <w:tcW w:w="809" w:type="dxa"/>
            <w:vMerge/>
            <w:vAlign w:val="center"/>
          </w:tcPr>
          <w:p w14:paraId="52CA4777" w14:textId="77777777" w:rsidR="000B4DF8" w:rsidRPr="003E3857" w:rsidRDefault="000B4DF8" w:rsidP="0074595B">
            <w:pPr>
              <w:pStyle w:val="TAC"/>
              <w:rPr>
                <w:rFonts w:cs="Arial"/>
                <w:kern w:val="2"/>
                <w:lang w:eastAsia="ko-KR"/>
              </w:rPr>
            </w:pPr>
          </w:p>
        </w:tc>
        <w:tc>
          <w:tcPr>
            <w:tcW w:w="1214" w:type="dxa"/>
            <w:vAlign w:val="center"/>
          </w:tcPr>
          <w:p w14:paraId="35248A8E" w14:textId="77777777" w:rsidR="000B4DF8" w:rsidRPr="003E3857" w:rsidRDefault="000B4DF8" w:rsidP="0074595B">
            <w:pPr>
              <w:pStyle w:val="TAC"/>
              <w:rPr>
                <w:rFonts w:cs="Arial"/>
                <w:kern w:val="2"/>
                <w:lang w:eastAsia="ko-KR"/>
              </w:rPr>
            </w:pPr>
            <w:r w:rsidRPr="003E3857">
              <w:rPr>
                <w:rFonts w:cs="Arial"/>
                <w:kern w:val="2"/>
                <w:lang w:eastAsia="ko-KR"/>
              </w:rPr>
              <w:t>9</w:t>
            </w:r>
          </w:p>
        </w:tc>
        <w:tc>
          <w:tcPr>
            <w:tcW w:w="1321" w:type="dxa"/>
            <w:vAlign w:val="center"/>
          </w:tcPr>
          <w:p w14:paraId="55E439C2" w14:textId="0443CB43" w:rsidR="000B4DF8" w:rsidRPr="003E3857" w:rsidRDefault="000B4DF8" w:rsidP="0074595B">
            <w:pPr>
              <w:pStyle w:val="TAC"/>
              <w:rPr>
                <w:rFonts w:cs="Arial"/>
                <w:kern w:val="2"/>
                <w:lang w:eastAsia="ko-KR"/>
              </w:rPr>
            </w:pPr>
            <w:del w:id="372" w:author="Huawei" w:date="2021-09-27T10:56:00Z">
              <w:r w:rsidRPr="003E3857" w:rsidDel="00712590">
                <w:rPr>
                  <w:rFonts w:cs="Arial"/>
                  <w:kern w:val="2"/>
                  <w:lang w:eastAsia="ko-KR"/>
                </w:rPr>
                <w:delText>12</w:delText>
              </w:r>
            </w:del>
          </w:p>
        </w:tc>
        <w:tc>
          <w:tcPr>
            <w:tcW w:w="1230" w:type="dxa"/>
            <w:vAlign w:val="center"/>
          </w:tcPr>
          <w:p w14:paraId="2F88AEF4" w14:textId="77777777" w:rsidR="000B4DF8" w:rsidRPr="003E3857" w:rsidRDefault="000B4DF8" w:rsidP="0074595B">
            <w:pPr>
              <w:pStyle w:val="TAC"/>
              <w:rPr>
                <w:rFonts w:cs="Arial"/>
                <w:kern w:val="2"/>
                <w:lang w:eastAsia="ko-KR"/>
              </w:rPr>
            </w:pPr>
          </w:p>
        </w:tc>
        <w:tc>
          <w:tcPr>
            <w:tcW w:w="1276" w:type="dxa"/>
            <w:vAlign w:val="center"/>
          </w:tcPr>
          <w:p w14:paraId="29AC9A90" w14:textId="77777777" w:rsidR="000B4DF8" w:rsidRPr="003E3857" w:rsidRDefault="000B4DF8" w:rsidP="0074595B">
            <w:pPr>
              <w:pStyle w:val="TAC"/>
              <w:rPr>
                <w:rFonts w:cs="Arial"/>
                <w:kern w:val="2"/>
                <w:lang w:eastAsia="ko-KR"/>
              </w:rPr>
            </w:pPr>
          </w:p>
        </w:tc>
        <w:tc>
          <w:tcPr>
            <w:tcW w:w="1338" w:type="dxa"/>
            <w:vAlign w:val="center"/>
          </w:tcPr>
          <w:p w14:paraId="5DB24A92" w14:textId="77777777" w:rsidR="000B4DF8" w:rsidRPr="003E3857" w:rsidRDefault="000B4DF8" w:rsidP="0074595B">
            <w:pPr>
              <w:pStyle w:val="TAC"/>
              <w:rPr>
                <w:rFonts w:cs="Arial"/>
                <w:kern w:val="2"/>
                <w:lang w:eastAsia="ko-KR"/>
              </w:rPr>
            </w:pPr>
          </w:p>
        </w:tc>
      </w:tr>
      <w:tr w:rsidR="000B4DF8" w:rsidRPr="003E3857" w14:paraId="5148EF92" w14:textId="77777777" w:rsidTr="0074595B">
        <w:tc>
          <w:tcPr>
            <w:tcW w:w="1663" w:type="dxa"/>
          </w:tcPr>
          <w:p w14:paraId="08C0B5FD" w14:textId="77777777" w:rsidR="000B4DF8" w:rsidRPr="003E3857" w:rsidRDefault="000B4DF8" w:rsidP="0074595B">
            <w:pPr>
              <w:pStyle w:val="TAL"/>
              <w:rPr>
                <w:rFonts w:cs="Arial"/>
                <w:lang w:eastAsia="ko-KR"/>
              </w:rPr>
            </w:pPr>
            <w:proofErr w:type="spellStart"/>
            <w:r w:rsidRPr="003E3857">
              <w:rPr>
                <w:rFonts w:cs="Arial"/>
                <w:lang w:eastAsia="ko-KR"/>
              </w:rPr>
              <w:t>P</w:t>
            </w:r>
            <w:r w:rsidRPr="003E3857">
              <w:rPr>
                <w:rFonts w:cs="Arial"/>
                <w:vertAlign w:val="subscript"/>
                <w:lang w:eastAsia="ko-KR"/>
              </w:rPr>
              <w:t>Interferer</w:t>
            </w:r>
            <w:proofErr w:type="spellEnd"/>
            <w:r w:rsidRPr="003E3857">
              <w:rPr>
                <w:rFonts w:cs="Arial"/>
                <w:vertAlign w:val="subscript"/>
                <w:lang w:eastAsia="ko-KR"/>
              </w:rPr>
              <w:t xml:space="preserve"> 1</w:t>
            </w:r>
          </w:p>
          <w:p w14:paraId="641259F7" w14:textId="77777777" w:rsidR="000B4DF8" w:rsidRPr="003E3857" w:rsidRDefault="000B4DF8" w:rsidP="0074595B">
            <w:pPr>
              <w:pStyle w:val="TAL"/>
              <w:rPr>
                <w:rFonts w:cs="Arial"/>
                <w:vertAlign w:val="subscript"/>
                <w:lang w:eastAsia="ko-KR"/>
              </w:rPr>
            </w:pPr>
            <w:r w:rsidRPr="003E3857">
              <w:rPr>
                <w:rFonts w:cs="Arial"/>
                <w:lang w:eastAsia="ko-KR"/>
              </w:rPr>
              <w:t>(CW)</w:t>
            </w:r>
          </w:p>
        </w:tc>
        <w:tc>
          <w:tcPr>
            <w:tcW w:w="809" w:type="dxa"/>
          </w:tcPr>
          <w:p w14:paraId="2F123545" w14:textId="77777777" w:rsidR="000B4DF8" w:rsidRPr="003E3857" w:rsidRDefault="000B4DF8" w:rsidP="0074595B">
            <w:pPr>
              <w:pStyle w:val="TAC"/>
              <w:rPr>
                <w:rFonts w:cs="Arial"/>
                <w:lang w:eastAsia="ko-KR"/>
              </w:rPr>
            </w:pPr>
            <w:proofErr w:type="spellStart"/>
            <w:r w:rsidRPr="003E3857">
              <w:rPr>
                <w:rFonts w:cs="Arial"/>
                <w:lang w:eastAsia="ko-KR"/>
              </w:rPr>
              <w:t>dBm</w:t>
            </w:r>
            <w:proofErr w:type="spellEnd"/>
          </w:p>
        </w:tc>
        <w:tc>
          <w:tcPr>
            <w:tcW w:w="6379" w:type="dxa"/>
            <w:gridSpan w:val="5"/>
            <w:vAlign w:val="center"/>
          </w:tcPr>
          <w:p w14:paraId="6892580E" w14:textId="77777777" w:rsidR="000B4DF8" w:rsidRPr="003E3857" w:rsidRDefault="000B4DF8" w:rsidP="0074595B">
            <w:pPr>
              <w:pStyle w:val="TAC"/>
              <w:rPr>
                <w:rFonts w:cs="Arial"/>
                <w:lang w:eastAsia="ko-KR"/>
              </w:rPr>
            </w:pPr>
            <w:r w:rsidRPr="003E3857">
              <w:rPr>
                <w:rFonts w:cs="Arial"/>
                <w:lang w:eastAsia="ko-KR"/>
              </w:rPr>
              <w:t>-46</w:t>
            </w:r>
          </w:p>
        </w:tc>
      </w:tr>
      <w:tr w:rsidR="000B4DF8" w:rsidRPr="003E3857" w14:paraId="7B841CA7" w14:textId="77777777" w:rsidTr="0074595B">
        <w:tc>
          <w:tcPr>
            <w:tcW w:w="1663" w:type="dxa"/>
          </w:tcPr>
          <w:p w14:paraId="761B8FC0" w14:textId="77777777" w:rsidR="000B4DF8" w:rsidRPr="003E3857" w:rsidRDefault="000B4DF8" w:rsidP="0074595B">
            <w:pPr>
              <w:pStyle w:val="TAL"/>
              <w:rPr>
                <w:rFonts w:cs="Arial"/>
                <w:lang w:eastAsia="ko-KR"/>
              </w:rPr>
            </w:pPr>
            <w:proofErr w:type="spellStart"/>
            <w:r w:rsidRPr="003E3857">
              <w:rPr>
                <w:rFonts w:cs="Arial"/>
                <w:lang w:eastAsia="ko-KR"/>
              </w:rPr>
              <w:t>P</w:t>
            </w:r>
            <w:r w:rsidRPr="003E3857">
              <w:rPr>
                <w:rFonts w:cs="Arial"/>
                <w:vertAlign w:val="subscript"/>
                <w:lang w:eastAsia="ko-KR"/>
              </w:rPr>
              <w:t>Interferer</w:t>
            </w:r>
            <w:proofErr w:type="spellEnd"/>
            <w:r w:rsidRPr="003E3857">
              <w:rPr>
                <w:rFonts w:cs="Arial"/>
                <w:vertAlign w:val="subscript"/>
                <w:lang w:eastAsia="ko-KR"/>
              </w:rPr>
              <w:t xml:space="preserve"> 2</w:t>
            </w:r>
          </w:p>
          <w:p w14:paraId="1A669F2E" w14:textId="77777777" w:rsidR="000B4DF8" w:rsidRPr="003E3857" w:rsidRDefault="000B4DF8" w:rsidP="0074595B">
            <w:pPr>
              <w:pStyle w:val="TAL"/>
              <w:rPr>
                <w:rFonts w:cs="Arial"/>
                <w:lang w:eastAsia="ko-KR"/>
              </w:rPr>
            </w:pPr>
            <w:r w:rsidRPr="003E3857">
              <w:rPr>
                <w:rFonts w:cs="Arial"/>
                <w:lang w:eastAsia="ko-KR"/>
              </w:rPr>
              <w:t>(Modulated)</w:t>
            </w:r>
          </w:p>
        </w:tc>
        <w:tc>
          <w:tcPr>
            <w:tcW w:w="809" w:type="dxa"/>
          </w:tcPr>
          <w:p w14:paraId="6DF566DF" w14:textId="77777777" w:rsidR="000B4DF8" w:rsidRPr="003E3857" w:rsidRDefault="000B4DF8" w:rsidP="0074595B">
            <w:pPr>
              <w:pStyle w:val="TAC"/>
              <w:rPr>
                <w:rFonts w:cs="Arial"/>
                <w:lang w:eastAsia="ko-KR"/>
              </w:rPr>
            </w:pPr>
            <w:proofErr w:type="spellStart"/>
            <w:r w:rsidRPr="003E3857">
              <w:rPr>
                <w:rFonts w:cs="Arial"/>
                <w:lang w:eastAsia="ko-KR"/>
              </w:rPr>
              <w:t>dBm</w:t>
            </w:r>
            <w:proofErr w:type="spellEnd"/>
          </w:p>
        </w:tc>
        <w:tc>
          <w:tcPr>
            <w:tcW w:w="6379" w:type="dxa"/>
            <w:gridSpan w:val="5"/>
            <w:vAlign w:val="center"/>
          </w:tcPr>
          <w:p w14:paraId="7A787DEE" w14:textId="77777777" w:rsidR="000B4DF8" w:rsidRPr="003E3857" w:rsidRDefault="000B4DF8" w:rsidP="0074595B">
            <w:pPr>
              <w:pStyle w:val="TAC"/>
              <w:rPr>
                <w:rFonts w:cs="Arial"/>
                <w:lang w:eastAsia="ko-KR"/>
              </w:rPr>
            </w:pPr>
            <w:r w:rsidRPr="003E3857">
              <w:rPr>
                <w:rFonts w:cs="Arial"/>
                <w:lang w:eastAsia="ko-KR"/>
              </w:rPr>
              <w:t>-46</w:t>
            </w:r>
          </w:p>
        </w:tc>
      </w:tr>
      <w:tr w:rsidR="000B4DF8" w:rsidRPr="003E3857" w14:paraId="1F00E568" w14:textId="77777777" w:rsidTr="0074595B">
        <w:tc>
          <w:tcPr>
            <w:tcW w:w="1663" w:type="dxa"/>
          </w:tcPr>
          <w:p w14:paraId="164C22FD" w14:textId="77777777" w:rsidR="000B4DF8" w:rsidRPr="003E3857" w:rsidRDefault="000B4DF8" w:rsidP="0074595B">
            <w:pPr>
              <w:pStyle w:val="TAL"/>
              <w:rPr>
                <w:rFonts w:cs="Arial"/>
                <w:lang w:eastAsia="ko-KR"/>
              </w:rPr>
            </w:pPr>
            <w:proofErr w:type="spellStart"/>
            <w:r w:rsidRPr="003E3857">
              <w:rPr>
                <w:rFonts w:cs="Arial"/>
                <w:lang w:eastAsia="ko-KR"/>
              </w:rPr>
              <w:t>BW</w:t>
            </w:r>
            <w:r w:rsidRPr="003E3857">
              <w:rPr>
                <w:rFonts w:cs="Arial"/>
                <w:vertAlign w:val="subscript"/>
                <w:lang w:eastAsia="ko-KR"/>
              </w:rPr>
              <w:t>Interferer</w:t>
            </w:r>
            <w:proofErr w:type="spellEnd"/>
            <w:r w:rsidRPr="003E3857">
              <w:rPr>
                <w:rFonts w:cs="Arial"/>
                <w:vertAlign w:val="subscript"/>
                <w:lang w:eastAsia="ko-KR"/>
              </w:rPr>
              <w:t xml:space="preserve"> 2</w:t>
            </w:r>
          </w:p>
        </w:tc>
        <w:tc>
          <w:tcPr>
            <w:tcW w:w="809" w:type="dxa"/>
          </w:tcPr>
          <w:p w14:paraId="01E7022E" w14:textId="77777777" w:rsidR="000B4DF8" w:rsidRPr="003E3857" w:rsidRDefault="000B4DF8" w:rsidP="0074595B">
            <w:pPr>
              <w:pStyle w:val="TAC"/>
              <w:rPr>
                <w:rFonts w:cs="Arial"/>
                <w:lang w:eastAsia="ko-KR"/>
              </w:rPr>
            </w:pPr>
            <w:r w:rsidRPr="003E3857">
              <w:rPr>
                <w:rFonts w:cs="Arial"/>
                <w:lang w:eastAsia="ko-KR"/>
              </w:rPr>
              <w:t>MHz</w:t>
            </w:r>
          </w:p>
        </w:tc>
        <w:tc>
          <w:tcPr>
            <w:tcW w:w="1214" w:type="dxa"/>
            <w:vAlign w:val="center"/>
          </w:tcPr>
          <w:p w14:paraId="164B5004" w14:textId="77777777" w:rsidR="000B4DF8" w:rsidRPr="003E3857" w:rsidRDefault="000B4DF8" w:rsidP="0074595B">
            <w:pPr>
              <w:pStyle w:val="TAC"/>
              <w:rPr>
                <w:rFonts w:cs="Arial"/>
              </w:rPr>
            </w:pPr>
            <w:r w:rsidRPr="003E3857">
              <w:rPr>
                <w:rFonts w:cs="Arial"/>
              </w:rPr>
              <w:t>10</w:t>
            </w:r>
          </w:p>
        </w:tc>
        <w:tc>
          <w:tcPr>
            <w:tcW w:w="1321" w:type="dxa"/>
            <w:vAlign w:val="bottom"/>
          </w:tcPr>
          <w:p w14:paraId="624970DC" w14:textId="37D96B6F" w:rsidR="000B4DF8" w:rsidRPr="003E3857" w:rsidRDefault="000B4DF8" w:rsidP="0074595B">
            <w:pPr>
              <w:pStyle w:val="TAC"/>
              <w:rPr>
                <w:rFonts w:cs="Arial"/>
                <w:lang w:eastAsia="ko-KR"/>
              </w:rPr>
            </w:pPr>
            <w:del w:id="373" w:author="Huawei" w:date="2021-09-27T10:56:00Z">
              <w:r w:rsidRPr="003E3857" w:rsidDel="00712590">
                <w:rPr>
                  <w:rFonts w:cs="Arial"/>
                  <w:lang w:eastAsia="ko-KR"/>
                </w:rPr>
                <w:delText>10</w:delText>
              </w:r>
            </w:del>
          </w:p>
        </w:tc>
        <w:tc>
          <w:tcPr>
            <w:tcW w:w="1230" w:type="dxa"/>
            <w:vAlign w:val="bottom"/>
          </w:tcPr>
          <w:p w14:paraId="367B9CBC" w14:textId="77777777" w:rsidR="000B4DF8" w:rsidRPr="003E3857" w:rsidRDefault="000B4DF8" w:rsidP="0074595B">
            <w:pPr>
              <w:pStyle w:val="TAC"/>
              <w:rPr>
                <w:rFonts w:cs="Arial"/>
                <w:lang w:eastAsia="ko-KR"/>
              </w:rPr>
            </w:pPr>
          </w:p>
        </w:tc>
        <w:tc>
          <w:tcPr>
            <w:tcW w:w="1276" w:type="dxa"/>
            <w:vAlign w:val="bottom"/>
          </w:tcPr>
          <w:p w14:paraId="3F38B8F4" w14:textId="77777777" w:rsidR="000B4DF8" w:rsidRPr="003E3857" w:rsidRDefault="000B4DF8" w:rsidP="0074595B">
            <w:pPr>
              <w:pStyle w:val="TAC"/>
              <w:rPr>
                <w:rFonts w:cs="Arial"/>
                <w:lang w:eastAsia="ko-KR"/>
              </w:rPr>
            </w:pPr>
          </w:p>
        </w:tc>
        <w:tc>
          <w:tcPr>
            <w:tcW w:w="1338" w:type="dxa"/>
            <w:vAlign w:val="bottom"/>
          </w:tcPr>
          <w:p w14:paraId="7E1C4E9D" w14:textId="77777777" w:rsidR="000B4DF8" w:rsidRPr="003E3857" w:rsidRDefault="000B4DF8" w:rsidP="0074595B">
            <w:pPr>
              <w:pStyle w:val="TAC"/>
              <w:rPr>
                <w:rFonts w:cs="Arial"/>
                <w:lang w:eastAsia="ko-KR"/>
              </w:rPr>
            </w:pPr>
          </w:p>
        </w:tc>
      </w:tr>
      <w:tr w:rsidR="000B4DF8" w:rsidRPr="003E3857" w14:paraId="4FC35C10" w14:textId="77777777" w:rsidTr="0074595B">
        <w:tc>
          <w:tcPr>
            <w:tcW w:w="1663" w:type="dxa"/>
          </w:tcPr>
          <w:p w14:paraId="006D90BD" w14:textId="77777777" w:rsidR="000B4DF8" w:rsidRPr="003E3857" w:rsidRDefault="000B4DF8" w:rsidP="0074595B">
            <w:pPr>
              <w:pStyle w:val="TAL"/>
              <w:rPr>
                <w:rFonts w:cs="Arial"/>
                <w:lang w:eastAsia="ko-KR"/>
              </w:rPr>
            </w:pPr>
            <w:proofErr w:type="spellStart"/>
            <w:r w:rsidRPr="003E3857">
              <w:rPr>
                <w:rFonts w:cs="Arial"/>
                <w:lang w:eastAsia="ko-KR"/>
              </w:rPr>
              <w:t>F</w:t>
            </w:r>
            <w:r w:rsidRPr="003E3857">
              <w:rPr>
                <w:rFonts w:cs="Arial"/>
                <w:vertAlign w:val="subscript"/>
                <w:lang w:eastAsia="ko-KR"/>
              </w:rPr>
              <w:t>Interferer</w:t>
            </w:r>
            <w:proofErr w:type="spellEnd"/>
            <w:r w:rsidRPr="003E3857">
              <w:rPr>
                <w:rFonts w:cs="Arial"/>
                <w:vertAlign w:val="subscript"/>
                <w:lang w:eastAsia="ko-KR"/>
              </w:rPr>
              <w:t xml:space="preserve"> 1</w:t>
            </w:r>
          </w:p>
          <w:p w14:paraId="065660DB" w14:textId="77777777" w:rsidR="000B4DF8" w:rsidRPr="003E3857" w:rsidRDefault="000B4DF8" w:rsidP="0074595B">
            <w:pPr>
              <w:pStyle w:val="TAL"/>
              <w:rPr>
                <w:rFonts w:cs="Arial"/>
                <w:i/>
                <w:lang w:eastAsia="ko-KR"/>
              </w:rPr>
            </w:pPr>
            <w:r w:rsidRPr="003E3857">
              <w:rPr>
                <w:rFonts w:cs="Arial"/>
                <w:lang w:eastAsia="ko-KR"/>
              </w:rPr>
              <w:t>(Offset)</w:t>
            </w:r>
          </w:p>
        </w:tc>
        <w:tc>
          <w:tcPr>
            <w:tcW w:w="809" w:type="dxa"/>
          </w:tcPr>
          <w:p w14:paraId="3ACE5BE5" w14:textId="77777777" w:rsidR="000B4DF8" w:rsidRPr="003E3857" w:rsidRDefault="000B4DF8" w:rsidP="0074595B">
            <w:pPr>
              <w:pStyle w:val="TAC"/>
              <w:rPr>
                <w:rFonts w:cs="Arial"/>
                <w:lang w:eastAsia="ko-KR"/>
              </w:rPr>
            </w:pPr>
            <w:r w:rsidRPr="003E3857">
              <w:rPr>
                <w:rFonts w:cs="Arial"/>
                <w:lang w:eastAsia="ko-KR"/>
              </w:rPr>
              <w:t>MHz</w:t>
            </w:r>
          </w:p>
        </w:tc>
        <w:tc>
          <w:tcPr>
            <w:tcW w:w="1214" w:type="dxa"/>
            <w:vAlign w:val="bottom"/>
          </w:tcPr>
          <w:p w14:paraId="19A83738" w14:textId="77777777" w:rsidR="000B4DF8" w:rsidRPr="003E3857" w:rsidRDefault="000B4DF8" w:rsidP="0074595B">
            <w:pPr>
              <w:pStyle w:val="TAC"/>
              <w:rPr>
                <w:rFonts w:cs="Arial"/>
              </w:rPr>
            </w:pPr>
            <w:r w:rsidRPr="003E3857">
              <w:rPr>
                <w:rFonts w:cs="Arial"/>
                <w:lang w:eastAsia="ko-KR"/>
              </w:rPr>
              <w:t>–F</w:t>
            </w:r>
            <w:r w:rsidRPr="003E3857">
              <w:rPr>
                <w:rFonts w:cs="Arial"/>
                <w:vertAlign w:val="subscript"/>
                <w:lang w:eastAsia="ko-KR"/>
              </w:rPr>
              <w:t>offset</w:t>
            </w:r>
            <w:r w:rsidRPr="003E3857">
              <w:rPr>
                <w:rFonts w:cs="Arial"/>
                <w:lang w:eastAsia="ko-KR"/>
              </w:rPr>
              <w:t>-</w:t>
            </w:r>
            <w:r w:rsidRPr="003E3857">
              <w:rPr>
                <w:rFonts w:cs="Arial"/>
              </w:rPr>
              <w:t>15</w:t>
            </w:r>
          </w:p>
          <w:p w14:paraId="655B1D75" w14:textId="77777777" w:rsidR="000B4DF8" w:rsidRPr="003E3857" w:rsidRDefault="000B4DF8" w:rsidP="0074595B">
            <w:pPr>
              <w:pStyle w:val="TAC"/>
              <w:rPr>
                <w:rFonts w:cs="Arial"/>
                <w:lang w:eastAsia="ko-KR"/>
              </w:rPr>
            </w:pPr>
            <w:r w:rsidRPr="003E3857">
              <w:rPr>
                <w:rFonts w:cs="Arial"/>
                <w:lang w:eastAsia="ko-KR"/>
              </w:rPr>
              <w:t>/</w:t>
            </w:r>
          </w:p>
          <w:p w14:paraId="73860198" w14:textId="77777777" w:rsidR="000B4DF8" w:rsidRPr="003E3857" w:rsidRDefault="000B4DF8" w:rsidP="0074595B">
            <w:pPr>
              <w:pStyle w:val="TAC"/>
              <w:rPr>
                <w:rFonts w:cs="Arial"/>
              </w:rPr>
            </w:pPr>
            <w:r w:rsidRPr="003E3857">
              <w:rPr>
                <w:rFonts w:cs="Arial"/>
                <w:lang w:eastAsia="ko-KR"/>
              </w:rPr>
              <w:t>+ F</w:t>
            </w:r>
            <w:r w:rsidRPr="003E3857">
              <w:rPr>
                <w:rFonts w:cs="Arial"/>
                <w:vertAlign w:val="subscript"/>
                <w:lang w:eastAsia="ko-KR"/>
              </w:rPr>
              <w:t>offset</w:t>
            </w:r>
            <w:r w:rsidRPr="003E3857">
              <w:rPr>
                <w:rFonts w:cs="Arial"/>
                <w:lang w:eastAsia="ko-KR"/>
              </w:rPr>
              <w:t>+</w:t>
            </w:r>
            <w:r w:rsidRPr="003E3857">
              <w:rPr>
                <w:rFonts w:cs="Arial"/>
              </w:rPr>
              <w:t>15</w:t>
            </w:r>
          </w:p>
        </w:tc>
        <w:tc>
          <w:tcPr>
            <w:tcW w:w="1321" w:type="dxa"/>
            <w:vAlign w:val="bottom"/>
          </w:tcPr>
          <w:p w14:paraId="76F81A3A" w14:textId="13BF5C34" w:rsidR="000B4DF8" w:rsidRPr="003E3857" w:rsidDel="00712590" w:rsidRDefault="000B4DF8" w:rsidP="0074595B">
            <w:pPr>
              <w:pStyle w:val="TAC"/>
              <w:rPr>
                <w:del w:id="374" w:author="Huawei" w:date="2021-09-27T10:56:00Z"/>
                <w:rFonts w:cs="Arial"/>
              </w:rPr>
            </w:pPr>
            <w:del w:id="375" w:author="Huawei" w:date="2021-09-27T10:56:00Z">
              <w:r w:rsidRPr="003E3857" w:rsidDel="00712590">
                <w:rPr>
                  <w:rFonts w:eastAsia="MS Mincho" w:cs="Arial"/>
                </w:rPr>
                <w:delText>–</w:delText>
              </w:r>
              <w:r w:rsidRPr="003E3857" w:rsidDel="00712590">
                <w:rPr>
                  <w:rFonts w:cs="Arial"/>
                </w:rPr>
                <w:delText>F</w:delText>
              </w:r>
              <w:r w:rsidRPr="003E3857" w:rsidDel="00712590">
                <w:rPr>
                  <w:rFonts w:cs="Arial"/>
                  <w:vertAlign w:val="subscript"/>
                </w:rPr>
                <w:delText>offset</w:delText>
              </w:r>
              <w:r w:rsidRPr="003E3857" w:rsidDel="00712590">
                <w:rPr>
                  <w:rFonts w:cs="Arial"/>
                </w:rPr>
                <w:delText>-15</w:delText>
              </w:r>
            </w:del>
          </w:p>
          <w:p w14:paraId="27132692" w14:textId="67973363" w:rsidR="000B4DF8" w:rsidRPr="003E3857" w:rsidDel="00712590" w:rsidRDefault="000B4DF8" w:rsidP="0074595B">
            <w:pPr>
              <w:pStyle w:val="TAC"/>
              <w:rPr>
                <w:del w:id="376" w:author="Huawei" w:date="2021-09-27T10:56:00Z"/>
                <w:rFonts w:eastAsia="MS Mincho" w:cs="Arial"/>
              </w:rPr>
            </w:pPr>
            <w:del w:id="377" w:author="Huawei" w:date="2021-09-27T10:56:00Z">
              <w:r w:rsidRPr="003E3857" w:rsidDel="00712590">
                <w:rPr>
                  <w:rFonts w:eastAsia="MS Mincho" w:cs="Arial"/>
                </w:rPr>
                <w:delText>/</w:delText>
              </w:r>
            </w:del>
          </w:p>
          <w:p w14:paraId="24BB807D" w14:textId="04E69EF5" w:rsidR="000B4DF8" w:rsidRPr="003E3857" w:rsidRDefault="000B4DF8" w:rsidP="0074595B">
            <w:pPr>
              <w:pStyle w:val="TAC"/>
              <w:rPr>
                <w:rFonts w:cs="Arial"/>
                <w:lang w:eastAsia="ko-KR"/>
              </w:rPr>
            </w:pPr>
            <w:del w:id="378" w:author="Huawei" w:date="2021-09-27T10:56:00Z">
              <w:r w:rsidRPr="003E3857" w:rsidDel="00712590">
                <w:rPr>
                  <w:rFonts w:eastAsia="MS Mincho" w:cs="Arial"/>
                </w:rPr>
                <w:delText>+</w:delText>
              </w:r>
              <w:r w:rsidRPr="003E3857" w:rsidDel="00712590">
                <w:rPr>
                  <w:rFonts w:cs="Arial"/>
                </w:rPr>
                <w:delText xml:space="preserve"> F</w:delText>
              </w:r>
              <w:r w:rsidRPr="003E3857" w:rsidDel="00712590">
                <w:rPr>
                  <w:rFonts w:cs="Arial"/>
                  <w:vertAlign w:val="subscript"/>
                </w:rPr>
                <w:delText>offset</w:delText>
              </w:r>
              <w:r w:rsidRPr="003E3857" w:rsidDel="00712590">
                <w:rPr>
                  <w:rFonts w:cs="Arial"/>
                </w:rPr>
                <w:delText>+15</w:delText>
              </w:r>
            </w:del>
          </w:p>
        </w:tc>
        <w:tc>
          <w:tcPr>
            <w:tcW w:w="1230" w:type="dxa"/>
            <w:vAlign w:val="bottom"/>
          </w:tcPr>
          <w:p w14:paraId="483CFFE5" w14:textId="77777777" w:rsidR="000B4DF8" w:rsidRPr="003E3857" w:rsidRDefault="000B4DF8" w:rsidP="0074595B">
            <w:pPr>
              <w:pStyle w:val="TAC"/>
              <w:rPr>
                <w:rFonts w:cs="Arial"/>
                <w:lang w:eastAsia="ko-KR"/>
              </w:rPr>
            </w:pPr>
          </w:p>
        </w:tc>
        <w:tc>
          <w:tcPr>
            <w:tcW w:w="1276" w:type="dxa"/>
            <w:vAlign w:val="bottom"/>
          </w:tcPr>
          <w:p w14:paraId="6731CEC7" w14:textId="77777777" w:rsidR="000B4DF8" w:rsidRPr="003E3857" w:rsidRDefault="000B4DF8" w:rsidP="0074595B">
            <w:pPr>
              <w:pStyle w:val="TAC"/>
              <w:rPr>
                <w:rFonts w:cs="Arial"/>
                <w:lang w:eastAsia="ko-KR"/>
              </w:rPr>
            </w:pPr>
          </w:p>
        </w:tc>
        <w:tc>
          <w:tcPr>
            <w:tcW w:w="1338" w:type="dxa"/>
            <w:vAlign w:val="bottom"/>
          </w:tcPr>
          <w:p w14:paraId="7CD69948" w14:textId="77777777" w:rsidR="000B4DF8" w:rsidRPr="003E3857" w:rsidRDefault="000B4DF8" w:rsidP="0074595B">
            <w:pPr>
              <w:pStyle w:val="TAC"/>
              <w:rPr>
                <w:rFonts w:cs="Arial"/>
                <w:b/>
                <w:lang w:eastAsia="ko-KR"/>
              </w:rPr>
            </w:pPr>
          </w:p>
        </w:tc>
      </w:tr>
      <w:tr w:rsidR="000B4DF8" w:rsidRPr="003E3857" w14:paraId="70D824A9" w14:textId="77777777" w:rsidTr="0074595B">
        <w:tc>
          <w:tcPr>
            <w:tcW w:w="1663" w:type="dxa"/>
          </w:tcPr>
          <w:p w14:paraId="14AFA3DD" w14:textId="77777777" w:rsidR="000B4DF8" w:rsidRPr="003E3857" w:rsidRDefault="000B4DF8" w:rsidP="0074595B">
            <w:pPr>
              <w:pStyle w:val="TAL"/>
              <w:rPr>
                <w:rFonts w:cs="Arial"/>
                <w:lang w:eastAsia="ko-KR"/>
              </w:rPr>
            </w:pPr>
            <w:proofErr w:type="spellStart"/>
            <w:r w:rsidRPr="003E3857">
              <w:rPr>
                <w:rFonts w:cs="Arial"/>
                <w:lang w:eastAsia="ko-KR"/>
              </w:rPr>
              <w:t>F</w:t>
            </w:r>
            <w:r w:rsidRPr="003E3857">
              <w:rPr>
                <w:rFonts w:cs="Arial"/>
                <w:vertAlign w:val="subscript"/>
                <w:lang w:eastAsia="ko-KR"/>
              </w:rPr>
              <w:t>Interferer</w:t>
            </w:r>
            <w:proofErr w:type="spellEnd"/>
            <w:r w:rsidRPr="003E3857">
              <w:rPr>
                <w:rFonts w:cs="Arial"/>
                <w:vertAlign w:val="subscript"/>
                <w:lang w:eastAsia="ko-KR"/>
              </w:rPr>
              <w:t xml:space="preserve"> 2</w:t>
            </w:r>
          </w:p>
          <w:p w14:paraId="312E04CA" w14:textId="77777777" w:rsidR="000B4DF8" w:rsidRPr="003E3857" w:rsidRDefault="000B4DF8" w:rsidP="0074595B">
            <w:pPr>
              <w:pStyle w:val="TAL"/>
              <w:rPr>
                <w:rFonts w:cs="Arial"/>
                <w:lang w:eastAsia="ko-KR"/>
              </w:rPr>
            </w:pPr>
            <w:r w:rsidRPr="003E3857">
              <w:rPr>
                <w:rFonts w:cs="Arial"/>
                <w:lang w:eastAsia="ko-KR"/>
              </w:rPr>
              <w:t>(Offset)</w:t>
            </w:r>
          </w:p>
        </w:tc>
        <w:tc>
          <w:tcPr>
            <w:tcW w:w="809" w:type="dxa"/>
          </w:tcPr>
          <w:p w14:paraId="4D7A995E" w14:textId="77777777" w:rsidR="000B4DF8" w:rsidRPr="003E3857" w:rsidRDefault="000B4DF8" w:rsidP="0074595B">
            <w:pPr>
              <w:pStyle w:val="TAC"/>
              <w:rPr>
                <w:rFonts w:cs="Arial"/>
                <w:lang w:eastAsia="ko-KR"/>
              </w:rPr>
            </w:pPr>
            <w:r w:rsidRPr="003E3857">
              <w:rPr>
                <w:rFonts w:cs="Arial"/>
                <w:lang w:eastAsia="ko-KR"/>
              </w:rPr>
              <w:t>MHz</w:t>
            </w:r>
          </w:p>
        </w:tc>
        <w:tc>
          <w:tcPr>
            <w:tcW w:w="6379" w:type="dxa"/>
            <w:gridSpan w:val="5"/>
            <w:vAlign w:val="center"/>
          </w:tcPr>
          <w:p w14:paraId="735A78C5" w14:textId="77777777" w:rsidR="000B4DF8" w:rsidRPr="003E3857" w:rsidRDefault="000B4DF8" w:rsidP="0074595B">
            <w:pPr>
              <w:pStyle w:val="TAC"/>
              <w:rPr>
                <w:rFonts w:cs="Arial"/>
                <w:lang w:eastAsia="ko-KR"/>
              </w:rPr>
            </w:pPr>
            <w:r w:rsidRPr="003E3857">
              <w:rPr>
                <w:rFonts w:cs="Arial"/>
                <w:bCs/>
                <w:lang w:eastAsia="ko-KR"/>
              </w:rPr>
              <w:t>2*</w:t>
            </w:r>
            <w:proofErr w:type="spellStart"/>
            <w:r w:rsidRPr="003E3857">
              <w:rPr>
                <w:rFonts w:cs="Arial"/>
                <w:bCs/>
                <w:lang w:eastAsia="ko-KR"/>
              </w:rPr>
              <w:t>F</w:t>
            </w:r>
            <w:r w:rsidRPr="003E3857">
              <w:rPr>
                <w:rFonts w:cs="Arial"/>
                <w:bCs/>
                <w:vertAlign w:val="subscript"/>
                <w:lang w:eastAsia="ko-KR"/>
              </w:rPr>
              <w:t>Interferer</w:t>
            </w:r>
            <w:proofErr w:type="spellEnd"/>
            <w:r w:rsidRPr="003E3857">
              <w:rPr>
                <w:rFonts w:cs="Arial"/>
                <w:bCs/>
                <w:vertAlign w:val="subscript"/>
                <w:lang w:eastAsia="ko-KR"/>
              </w:rPr>
              <w:t xml:space="preserve"> 1</w:t>
            </w:r>
          </w:p>
        </w:tc>
      </w:tr>
      <w:tr w:rsidR="000B4DF8" w:rsidRPr="003E3857" w14:paraId="2DCA4B70" w14:textId="77777777" w:rsidTr="0074595B">
        <w:tc>
          <w:tcPr>
            <w:tcW w:w="8851" w:type="dxa"/>
            <w:gridSpan w:val="7"/>
            <w:vAlign w:val="center"/>
          </w:tcPr>
          <w:p w14:paraId="2F03546B" w14:textId="77777777" w:rsidR="000B4DF8" w:rsidRPr="003E3857" w:rsidRDefault="000B4DF8" w:rsidP="0074595B">
            <w:pPr>
              <w:pStyle w:val="TAN"/>
              <w:rPr>
                <w:rFonts w:cs="Arial"/>
                <w:bCs/>
                <w:lang w:eastAsia="ko-KR"/>
              </w:rPr>
            </w:pPr>
            <w:r w:rsidRPr="003E3857">
              <w:rPr>
                <w:rFonts w:cs="Arial"/>
                <w:lang w:eastAsia="ko-KR"/>
              </w:rPr>
              <w:t>NOTE 1:</w:t>
            </w:r>
            <w:r w:rsidRPr="003E3857">
              <w:rPr>
                <w:rFonts w:cs="Arial"/>
              </w:rPr>
              <w:tab/>
            </w:r>
            <w:r w:rsidRPr="003E3857">
              <w:rPr>
                <w:lang w:eastAsia="ko-KR"/>
              </w:rPr>
              <w:t xml:space="preserve">The requirement </w:t>
            </w:r>
            <w:r w:rsidRPr="003E3857">
              <w:t>is</w:t>
            </w:r>
            <w:r w:rsidRPr="003E3857">
              <w:rPr>
                <w:lang w:eastAsia="ko-KR"/>
              </w:rPr>
              <w:t xml:space="preserve"> applied for 2 carrier intra-concurrent receptions when 2 carrier transmission are activated at the same time</w:t>
            </w:r>
          </w:p>
        </w:tc>
      </w:tr>
    </w:tbl>
    <w:p w14:paraId="44BCD4DD" w14:textId="77777777" w:rsidR="000B4DF8" w:rsidRPr="003E3857" w:rsidRDefault="000B4DF8" w:rsidP="000B4DF8">
      <w:pPr>
        <w:rPr>
          <w:rFonts w:eastAsia="宋体"/>
        </w:rPr>
      </w:pPr>
    </w:p>
    <w:p w14:paraId="1B3EFF93" w14:textId="77777777" w:rsidR="000B4DF8" w:rsidRPr="003E3857" w:rsidRDefault="000B4DF8" w:rsidP="000B4DF8">
      <w:r w:rsidRPr="003E3857">
        <w:t>The normative reference for this requirement is TS 36.101 [2] clause 7.8.1</w:t>
      </w:r>
      <w:r w:rsidRPr="003E3857">
        <w:rPr>
          <w:lang w:eastAsia="zh-TW"/>
        </w:rPr>
        <w:t>G</w:t>
      </w:r>
      <w:r w:rsidRPr="003E3857">
        <w:t>.</w:t>
      </w:r>
    </w:p>
    <w:p w14:paraId="5ADF6359" w14:textId="77777777" w:rsidR="000B4DF8" w:rsidRPr="003E3857" w:rsidRDefault="000B4DF8" w:rsidP="000B4DF8">
      <w:pPr>
        <w:pStyle w:val="5"/>
      </w:pPr>
      <w:r w:rsidRPr="003E3857">
        <w:t>7.8.1G.3.4</w:t>
      </w:r>
      <w:r w:rsidRPr="003E3857">
        <w:tab/>
        <w:t>Test Description</w:t>
      </w:r>
    </w:p>
    <w:p w14:paraId="46F328F8" w14:textId="77777777" w:rsidR="000B4DF8" w:rsidRPr="003E3857" w:rsidRDefault="000B4DF8" w:rsidP="000B4DF8">
      <w:pPr>
        <w:pStyle w:val="6"/>
      </w:pPr>
      <w:r w:rsidRPr="003E3857">
        <w:t>7.8.1G.3.4.1</w:t>
      </w:r>
      <w:r w:rsidRPr="003E3857">
        <w:tab/>
        <w:t>Initial Conditions</w:t>
      </w:r>
    </w:p>
    <w:p w14:paraId="7977918D" w14:textId="77777777" w:rsidR="000B4DF8" w:rsidRPr="003E3857" w:rsidRDefault="000B4DF8" w:rsidP="000B4DF8">
      <w:pPr>
        <w:pStyle w:val="B1"/>
        <w:ind w:left="0" w:firstLine="0"/>
        <w:rPr>
          <w:rFonts w:eastAsia="宋体"/>
        </w:rPr>
      </w:pPr>
      <w:r w:rsidRPr="003E3857">
        <w:t>Same initial conditions as in clause 7.</w:t>
      </w:r>
      <w:r w:rsidRPr="003E3857">
        <w:rPr>
          <w:rFonts w:eastAsia="宋体"/>
        </w:rPr>
        <w:t>8</w:t>
      </w:r>
      <w:r w:rsidRPr="003E3857">
        <w:t>.</w:t>
      </w:r>
      <w:r w:rsidRPr="003E3857">
        <w:rPr>
          <w:rFonts w:eastAsia="宋体"/>
        </w:rPr>
        <w:t>1</w:t>
      </w:r>
      <w:r w:rsidRPr="003E3857">
        <w:rPr>
          <w:lang w:eastAsia="zh-TW"/>
        </w:rPr>
        <w:t>G</w:t>
      </w:r>
      <w:r w:rsidRPr="003E3857">
        <w:t>.1.4.1 with the following exceptions</w:t>
      </w:r>
      <w:r w:rsidRPr="003E3857">
        <w:rPr>
          <w:rFonts w:eastAsia="宋体"/>
        </w:rPr>
        <w:t>:</w:t>
      </w:r>
    </w:p>
    <w:p w14:paraId="7B17B7CB" w14:textId="77777777" w:rsidR="000B4DF8" w:rsidRPr="003E3857" w:rsidRDefault="000B4DF8" w:rsidP="000B4DF8">
      <w:pPr>
        <w:pStyle w:val="B1"/>
        <w:ind w:left="0" w:firstLine="0"/>
      </w:pPr>
      <w:r w:rsidRPr="003E3857">
        <w:t>-</w:t>
      </w:r>
      <w:r w:rsidRPr="003E3857">
        <w:tab/>
        <w:t>Instead of Table 7.</w:t>
      </w:r>
      <w:r w:rsidRPr="003E3857">
        <w:rPr>
          <w:rFonts w:eastAsia="宋体"/>
        </w:rPr>
        <w:t>8</w:t>
      </w:r>
      <w:r w:rsidRPr="003E3857">
        <w:t>.</w:t>
      </w:r>
      <w:r w:rsidRPr="003E3857">
        <w:rPr>
          <w:rFonts w:eastAsia="宋体"/>
        </w:rPr>
        <w:t>1</w:t>
      </w:r>
      <w:r w:rsidRPr="003E3857">
        <w:rPr>
          <w:lang w:eastAsia="zh-TW"/>
        </w:rPr>
        <w:t>G</w:t>
      </w:r>
      <w:r w:rsidRPr="003E3857">
        <w:t xml:space="preserve">.1.4.1-1 </w:t>
      </w:r>
      <w:r w:rsidRPr="003E3857">
        <w:sym w:font="Wingdings" w:char="F0E0"/>
      </w:r>
      <w:r w:rsidRPr="003E3857">
        <w:t xml:space="preserve"> use Table 7.</w:t>
      </w:r>
      <w:r w:rsidRPr="003E3857">
        <w:rPr>
          <w:rFonts w:eastAsia="宋体"/>
        </w:rPr>
        <w:t>8</w:t>
      </w:r>
      <w:r w:rsidRPr="003E3857">
        <w:t>.</w:t>
      </w:r>
      <w:r w:rsidRPr="003E3857">
        <w:rPr>
          <w:rFonts w:eastAsia="宋体"/>
        </w:rPr>
        <w:t>1</w:t>
      </w:r>
      <w:r w:rsidRPr="003E3857">
        <w:rPr>
          <w:lang w:eastAsia="zh-TW"/>
        </w:rPr>
        <w:t>G</w:t>
      </w:r>
      <w:r w:rsidRPr="003E3857">
        <w:t>.</w:t>
      </w:r>
      <w:r w:rsidRPr="003E3857">
        <w:rPr>
          <w:lang w:eastAsia="zh-TW"/>
        </w:rPr>
        <w:t>3</w:t>
      </w:r>
      <w:r w:rsidRPr="003E3857">
        <w:t>.4.1-1.</w:t>
      </w:r>
    </w:p>
    <w:p w14:paraId="57F2E466" w14:textId="77777777" w:rsidR="000B4DF8" w:rsidRPr="003E3857" w:rsidRDefault="000B4DF8" w:rsidP="000B4DF8">
      <w:pPr>
        <w:pStyle w:val="B1"/>
        <w:ind w:left="0" w:firstLine="0"/>
      </w:pPr>
      <w:r w:rsidRPr="003E3857">
        <w:t xml:space="preserve">The details of the </w:t>
      </w:r>
      <w:r w:rsidRPr="003E3857">
        <w:rPr>
          <w:lang w:eastAsia="zh-TW"/>
        </w:rPr>
        <w:t xml:space="preserve">GNSS </w:t>
      </w:r>
      <w:r w:rsidRPr="003E3857">
        <w:rPr>
          <w:color w:val="000000"/>
        </w:rPr>
        <w:t xml:space="preserve">configuration </w:t>
      </w:r>
      <w:r w:rsidRPr="003E3857">
        <w:t xml:space="preserve">are specified in TS 36.508 [7] </w:t>
      </w:r>
      <w:proofErr w:type="spellStart"/>
      <w:r w:rsidRPr="003E3857">
        <w:t>subclause</w:t>
      </w:r>
      <w:proofErr w:type="spellEnd"/>
      <w:r w:rsidRPr="003E3857">
        <w:t xml:space="preserve"> 4.11</w:t>
      </w:r>
      <w:r w:rsidRPr="003E3857">
        <w:rPr>
          <w:lang w:eastAsia="zh-TW"/>
        </w:rPr>
        <w:t>.</w:t>
      </w:r>
    </w:p>
    <w:p w14:paraId="1C310E6C" w14:textId="77777777" w:rsidR="000B4DF8" w:rsidRPr="003E3857" w:rsidRDefault="000B4DF8" w:rsidP="000B4DF8">
      <w:pPr>
        <w:pStyle w:val="TH"/>
        <w:rPr>
          <w:rFonts w:eastAsia="Arial Unicode MS"/>
          <w:lang w:eastAsia="zh-TW"/>
        </w:rPr>
      </w:pPr>
      <w:r w:rsidRPr="003E3857">
        <w:rPr>
          <w:rFonts w:eastAsia="Arial Unicode MS"/>
        </w:rPr>
        <w:lastRenderedPageBreak/>
        <w:t>Table 7.8.1G.</w:t>
      </w:r>
      <w:r w:rsidRPr="003E3857">
        <w:rPr>
          <w:rFonts w:eastAsia="Arial Unicode MS"/>
          <w:lang w:eastAsia="zh-TW"/>
        </w:rPr>
        <w:t>3.</w:t>
      </w:r>
      <w:r w:rsidRPr="003E3857">
        <w:rPr>
          <w:rFonts w:eastAsia="Arial Unicode MS"/>
        </w:rPr>
        <w:t>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500"/>
        <w:gridCol w:w="1500"/>
        <w:gridCol w:w="1516"/>
        <w:gridCol w:w="3441"/>
      </w:tblGrid>
      <w:tr w:rsidR="000B4DF8" w:rsidRPr="003E3857" w14:paraId="0EC65959" w14:textId="77777777" w:rsidTr="0074595B">
        <w:trPr>
          <w:cantSplit/>
          <w:jc w:val="center"/>
        </w:trPr>
        <w:tc>
          <w:tcPr>
            <w:tcW w:w="5000" w:type="pct"/>
            <w:gridSpan w:val="5"/>
            <w:tcMar>
              <w:top w:w="0" w:type="dxa"/>
              <w:left w:w="108" w:type="dxa"/>
              <w:bottom w:w="0" w:type="dxa"/>
              <w:right w:w="108" w:type="dxa"/>
            </w:tcMar>
            <w:hideMark/>
          </w:tcPr>
          <w:p w14:paraId="21031842" w14:textId="77777777" w:rsidR="000B4DF8" w:rsidRPr="003E3857" w:rsidRDefault="000B4DF8" w:rsidP="0074595B">
            <w:pPr>
              <w:pStyle w:val="TAH"/>
              <w:rPr>
                <w:kern w:val="2"/>
              </w:rPr>
            </w:pPr>
            <w:r w:rsidRPr="003E3857">
              <w:rPr>
                <w:kern w:val="2"/>
              </w:rPr>
              <w:t>Initial Conditions</w:t>
            </w:r>
          </w:p>
        </w:tc>
      </w:tr>
      <w:tr w:rsidR="000B4DF8" w:rsidRPr="003E3857" w14:paraId="6DA1E51B" w14:textId="77777777" w:rsidTr="0074595B">
        <w:trPr>
          <w:cantSplit/>
          <w:jc w:val="center"/>
        </w:trPr>
        <w:tc>
          <w:tcPr>
            <w:tcW w:w="2426" w:type="pct"/>
            <w:gridSpan w:val="3"/>
            <w:tcMar>
              <w:top w:w="0" w:type="dxa"/>
              <w:left w:w="108" w:type="dxa"/>
              <w:bottom w:w="0" w:type="dxa"/>
              <w:right w:w="108" w:type="dxa"/>
            </w:tcMar>
            <w:hideMark/>
          </w:tcPr>
          <w:p w14:paraId="6A5E55BD" w14:textId="77777777" w:rsidR="000B4DF8" w:rsidRPr="003E3857" w:rsidRDefault="000B4DF8" w:rsidP="0074595B">
            <w:pPr>
              <w:pStyle w:val="TAL"/>
              <w:rPr>
                <w:rFonts w:cs="Arial"/>
                <w:kern w:val="2"/>
                <w:lang w:eastAsia="ja-JP"/>
              </w:rPr>
            </w:pPr>
            <w:r w:rsidRPr="003E3857">
              <w:rPr>
                <w:kern w:val="2"/>
              </w:rPr>
              <w:t>Test Environment as specified in</w:t>
            </w:r>
          </w:p>
          <w:p w14:paraId="400C2C85" w14:textId="77777777" w:rsidR="000B4DF8" w:rsidRPr="003E3857" w:rsidRDefault="000B4DF8" w:rsidP="0074595B">
            <w:pPr>
              <w:pStyle w:val="TAL"/>
              <w:rPr>
                <w:kern w:val="2"/>
              </w:rPr>
            </w:pPr>
            <w:r w:rsidRPr="003E3857">
              <w:rPr>
                <w:kern w:val="2"/>
              </w:rPr>
              <w:t xml:space="preserve">TS 36.508[7] </w:t>
            </w:r>
            <w:proofErr w:type="spellStart"/>
            <w:r w:rsidRPr="003E3857">
              <w:rPr>
                <w:kern w:val="2"/>
              </w:rPr>
              <w:t>subclause</w:t>
            </w:r>
            <w:proofErr w:type="spellEnd"/>
            <w:r w:rsidRPr="003E3857">
              <w:rPr>
                <w:kern w:val="2"/>
              </w:rPr>
              <w:t xml:space="preserve"> 4.1</w:t>
            </w:r>
          </w:p>
        </w:tc>
        <w:tc>
          <w:tcPr>
            <w:tcW w:w="2574" w:type="pct"/>
            <w:gridSpan w:val="2"/>
            <w:tcMar>
              <w:top w:w="0" w:type="dxa"/>
              <w:left w:w="108" w:type="dxa"/>
              <w:bottom w:w="0" w:type="dxa"/>
              <w:right w:w="108" w:type="dxa"/>
            </w:tcMar>
            <w:hideMark/>
          </w:tcPr>
          <w:p w14:paraId="2E14C3A2" w14:textId="77777777" w:rsidR="000B4DF8" w:rsidRPr="003E3857" w:rsidRDefault="000B4DF8" w:rsidP="0074595B">
            <w:pPr>
              <w:pStyle w:val="TAL"/>
              <w:rPr>
                <w:kern w:val="2"/>
              </w:rPr>
            </w:pPr>
            <w:r w:rsidRPr="003E3857">
              <w:rPr>
                <w:kern w:val="2"/>
              </w:rPr>
              <w:t>N</w:t>
            </w:r>
            <w:r w:rsidRPr="003E3857">
              <w:rPr>
                <w:rFonts w:eastAsia="宋体"/>
                <w:kern w:val="2"/>
              </w:rPr>
              <w:t>C</w:t>
            </w:r>
          </w:p>
        </w:tc>
      </w:tr>
      <w:tr w:rsidR="000B4DF8" w:rsidRPr="003E3857" w14:paraId="2396CD6B" w14:textId="77777777" w:rsidTr="0074595B">
        <w:trPr>
          <w:cantSplit/>
          <w:jc w:val="center"/>
        </w:trPr>
        <w:tc>
          <w:tcPr>
            <w:tcW w:w="2426" w:type="pct"/>
            <w:gridSpan w:val="3"/>
            <w:tcMar>
              <w:top w:w="0" w:type="dxa"/>
              <w:left w:w="108" w:type="dxa"/>
              <w:bottom w:w="0" w:type="dxa"/>
              <w:right w:w="108" w:type="dxa"/>
            </w:tcMar>
            <w:hideMark/>
          </w:tcPr>
          <w:p w14:paraId="76DF330B" w14:textId="77777777" w:rsidR="000B4DF8" w:rsidRPr="003E3857" w:rsidRDefault="000B4DF8" w:rsidP="0074595B">
            <w:pPr>
              <w:pStyle w:val="TAL"/>
              <w:rPr>
                <w:rFonts w:cs="Arial"/>
                <w:kern w:val="2"/>
                <w:lang w:eastAsia="ja-JP"/>
              </w:rPr>
            </w:pPr>
            <w:r w:rsidRPr="003E3857">
              <w:rPr>
                <w:kern w:val="2"/>
              </w:rPr>
              <w:t>Test Frequencies as specified in</w:t>
            </w:r>
          </w:p>
          <w:p w14:paraId="6BB61F1C" w14:textId="77777777" w:rsidR="000B4DF8" w:rsidRPr="003E3857" w:rsidRDefault="000B4DF8" w:rsidP="0074595B">
            <w:pPr>
              <w:pStyle w:val="TAL"/>
              <w:rPr>
                <w:kern w:val="2"/>
              </w:rPr>
            </w:pPr>
            <w:r w:rsidRPr="003E3857">
              <w:rPr>
                <w:kern w:val="2"/>
              </w:rPr>
              <w:t xml:space="preserve">TS 36.508 [7] </w:t>
            </w:r>
            <w:proofErr w:type="spellStart"/>
            <w:r w:rsidRPr="003E3857">
              <w:rPr>
                <w:kern w:val="2"/>
              </w:rPr>
              <w:t>subclause</w:t>
            </w:r>
            <w:proofErr w:type="spellEnd"/>
            <w:r w:rsidRPr="003E3857">
              <w:rPr>
                <w:kern w:val="2"/>
              </w:rPr>
              <w:t xml:space="preserve"> 4.3.1</w:t>
            </w:r>
          </w:p>
        </w:tc>
        <w:tc>
          <w:tcPr>
            <w:tcW w:w="2574" w:type="pct"/>
            <w:gridSpan w:val="2"/>
            <w:tcMar>
              <w:top w:w="0" w:type="dxa"/>
              <w:left w:w="108" w:type="dxa"/>
              <w:bottom w:w="0" w:type="dxa"/>
              <w:right w:w="108" w:type="dxa"/>
            </w:tcMar>
            <w:hideMark/>
          </w:tcPr>
          <w:p w14:paraId="44D46796" w14:textId="77777777" w:rsidR="000B4DF8" w:rsidRPr="003E3857" w:rsidRDefault="000B4DF8" w:rsidP="0074595B">
            <w:pPr>
              <w:pStyle w:val="TAL"/>
              <w:rPr>
                <w:kern w:val="2"/>
              </w:rPr>
            </w:pPr>
            <w:r w:rsidRPr="003E3857">
              <w:rPr>
                <w:kern w:val="2"/>
              </w:rPr>
              <w:t>Low range, High range</w:t>
            </w:r>
          </w:p>
        </w:tc>
      </w:tr>
      <w:tr w:rsidR="000B4DF8" w:rsidRPr="003E3857" w14:paraId="68B34674" w14:textId="77777777" w:rsidTr="0074595B">
        <w:trPr>
          <w:cantSplit/>
          <w:jc w:val="center"/>
        </w:trPr>
        <w:tc>
          <w:tcPr>
            <w:tcW w:w="2426" w:type="pct"/>
            <w:gridSpan w:val="3"/>
            <w:tcMar>
              <w:top w:w="0" w:type="dxa"/>
              <w:left w:w="108" w:type="dxa"/>
              <w:bottom w:w="0" w:type="dxa"/>
              <w:right w:w="108" w:type="dxa"/>
            </w:tcMar>
            <w:hideMark/>
          </w:tcPr>
          <w:p w14:paraId="6B53593C" w14:textId="77777777" w:rsidR="000B4DF8" w:rsidRPr="003E3857" w:rsidRDefault="000B4DF8" w:rsidP="0074595B">
            <w:pPr>
              <w:pStyle w:val="TAL"/>
              <w:rPr>
                <w:kern w:val="2"/>
              </w:rPr>
            </w:pPr>
            <w:r w:rsidRPr="003E3857">
              <w:t>Test CC Combination setting(</w:t>
            </w:r>
            <w:proofErr w:type="spellStart"/>
            <w:r w:rsidRPr="003E3857">
              <w:t>N</w:t>
            </w:r>
            <w:r w:rsidRPr="003E3857">
              <w:rPr>
                <w:vertAlign w:val="subscript"/>
              </w:rPr>
              <w:t>RB_agg</w:t>
            </w:r>
            <w:proofErr w:type="spellEnd"/>
            <w:r w:rsidRPr="003E3857">
              <w:t xml:space="preserve">) as specified in </w:t>
            </w:r>
            <w:proofErr w:type="spellStart"/>
            <w:r w:rsidRPr="003E3857">
              <w:t>subclause</w:t>
            </w:r>
            <w:proofErr w:type="spellEnd"/>
            <w:r w:rsidRPr="003E3857">
              <w:t xml:space="preserve"> 5.4.2G</w:t>
            </w:r>
          </w:p>
        </w:tc>
        <w:tc>
          <w:tcPr>
            <w:tcW w:w="2574" w:type="pct"/>
            <w:gridSpan w:val="2"/>
            <w:tcMar>
              <w:top w:w="0" w:type="dxa"/>
              <w:left w:w="108" w:type="dxa"/>
              <w:bottom w:w="0" w:type="dxa"/>
              <w:right w:w="108" w:type="dxa"/>
            </w:tcMar>
            <w:hideMark/>
          </w:tcPr>
          <w:p w14:paraId="77934B0E" w14:textId="77777777" w:rsidR="000B4DF8" w:rsidRPr="003E3857" w:rsidRDefault="000B4DF8" w:rsidP="0074595B">
            <w:pPr>
              <w:pStyle w:val="TAL"/>
              <w:rPr>
                <w:kern w:val="2"/>
              </w:rPr>
            </w:pPr>
            <w:r w:rsidRPr="003E3857">
              <w:rPr>
                <w:kern w:val="2"/>
              </w:rPr>
              <w:t xml:space="preserve">Lowest </w:t>
            </w:r>
            <w:proofErr w:type="spellStart"/>
            <w:r w:rsidRPr="003E3857">
              <w:rPr>
                <w:kern w:val="2"/>
              </w:rPr>
              <w:t>N</w:t>
            </w:r>
            <w:r w:rsidRPr="003E3857">
              <w:rPr>
                <w:kern w:val="2"/>
                <w:vertAlign w:val="subscript"/>
              </w:rPr>
              <w:t>RB_agg</w:t>
            </w:r>
            <w:proofErr w:type="spellEnd"/>
            <w:r w:rsidRPr="003E3857">
              <w:rPr>
                <w:kern w:val="2"/>
              </w:rPr>
              <w:t xml:space="preserve">, Highest </w:t>
            </w:r>
            <w:proofErr w:type="spellStart"/>
            <w:r w:rsidRPr="003E3857">
              <w:rPr>
                <w:kern w:val="2"/>
              </w:rPr>
              <w:t>N</w:t>
            </w:r>
            <w:r w:rsidRPr="003E3857">
              <w:rPr>
                <w:kern w:val="2"/>
                <w:vertAlign w:val="subscript"/>
              </w:rPr>
              <w:t>RB_agg</w:t>
            </w:r>
            <w:proofErr w:type="spellEnd"/>
          </w:p>
        </w:tc>
      </w:tr>
      <w:tr w:rsidR="000B4DF8" w:rsidRPr="003E3857" w14:paraId="3E95EEDE" w14:textId="77777777" w:rsidTr="0074595B">
        <w:trPr>
          <w:cantSplit/>
          <w:jc w:val="center"/>
        </w:trPr>
        <w:tc>
          <w:tcPr>
            <w:tcW w:w="5000" w:type="pct"/>
            <w:gridSpan w:val="5"/>
            <w:tcMar>
              <w:top w:w="0" w:type="dxa"/>
              <w:left w:w="108" w:type="dxa"/>
              <w:bottom w:w="0" w:type="dxa"/>
              <w:right w:w="108" w:type="dxa"/>
            </w:tcMar>
            <w:hideMark/>
          </w:tcPr>
          <w:p w14:paraId="40A2BF69" w14:textId="77777777" w:rsidR="000B4DF8" w:rsidRPr="003E3857" w:rsidRDefault="000B4DF8" w:rsidP="0074595B">
            <w:pPr>
              <w:pStyle w:val="TAH"/>
              <w:rPr>
                <w:kern w:val="2"/>
              </w:rPr>
            </w:pPr>
            <w:r w:rsidRPr="003E3857">
              <w:rPr>
                <w:kern w:val="2"/>
              </w:rPr>
              <w:t>Test Parameters for Channel Bandwidths</w:t>
            </w:r>
          </w:p>
        </w:tc>
      </w:tr>
      <w:tr w:rsidR="000B4DF8" w:rsidRPr="003E3857" w14:paraId="0415AD27" w14:textId="77777777" w:rsidTr="0074595B">
        <w:trPr>
          <w:jc w:val="center"/>
        </w:trPr>
        <w:tc>
          <w:tcPr>
            <w:tcW w:w="1647" w:type="pct"/>
            <w:gridSpan w:val="2"/>
            <w:tcMar>
              <w:top w:w="0" w:type="dxa"/>
              <w:left w:w="108" w:type="dxa"/>
              <w:bottom w:w="0" w:type="dxa"/>
              <w:right w:w="108" w:type="dxa"/>
            </w:tcMar>
            <w:hideMark/>
          </w:tcPr>
          <w:p w14:paraId="18F99EAE" w14:textId="77777777" w:rsidR="000B4DF8" w:rsidRPr="003E3857" w:rsidRDefault="000B4DF8" w:rsidP="0074595B">
            <w:pPr>
              <w:pStyle w:val="TAH"/>
              <w:rPr>
                <w:kern w:val="2"/>
              </w:rPr>
            </w:pPr>
            <w:r w:rsidRPr="003E3857">
              <w:rPr>
                <w:kern w:val="2"/>
              </w:rPr>
              <w:t>V2X MCC Configuration</w:t>
            </w:r>
          </w:p>
        </w:tc>
        <w:tc>
          <w:tcPr>
            <w:tcW w:w="3353" w:type="pct"/>
            <w:gridSpan w:val="3"/>
            <w:tcMar>
              <w:top w:w="0" w:type="dxa"/>
              <w:left w:w="108" w:type="dxa"/>
              <w:bottom w:w="0" w:type="dxa"/>
              <w:right w:w="108" w:type="dxa"/>
            </w:tcMar>
            <w:hideMark/>
          </w:tcPr>
          <w:p w14:paraId="3B493F7F" w14:textId="77777777" w:rsidR="000B4DF8" w:rsidRPr="003E3857" w:rsidRDefault="000B4DF8" w:rsidP="0074595B">
            <w:pPr>
              <w:pStyle w:val="TAH"/>
              <w:rPr>
                <w:kern w:val="2"/>
              </w:rPr>
            </w:pPr>
            <w:r w:rsidRPr="003E3857">
              <w:rPr>
                <w:kern w:val="2"/>
              </w:rPr>
              <w:t>V2X PSSCH Allocation</w:t>
            </w:r>
          </w:p>
        </w:tc>
      </w:tr>
      <w:tr w:rsidR="000B4DF8" w:rsidRPr="003E3857" w14:paraId="0F158BF2" w14:textId="77777777" w:rsidTr="0074595B">
        <w:trPr>
          <w:jc w:val="center"/>
        </w:trPr>
        <w:tc>
          <w:tcPr>
            <w:tcW w:w="868" w:type="pct"/>
            <w:tcMar>
              <w:top w:w="0" w:type="dxa"/>
              <w:left w:w="108" w:type="dxa"/>
              <w:bottom w:w="0" w:type="dxa"/>
              <w:right w:w="108" w:type="dxa"/>
            </w:tcMar>
            <w:hideMark/>
          </w:tcPr>
          <w:p w14:paraId="4EA0659E" w14:textId="77777777" w:rsidR="000B4DF8" w:rsidRPr="003E3857" w:rsidRDefault="000B4DF8" w:rsidP="0074595B">
            <w:pPr>
              <w:pStyle w:val="TAC"/>
              <w:rPr>
                <w:b/>
                <w:bCs/>
                <w:kern w:val="2"/>
              </w:rPr>
            </w:pPr>
            <w:r w:rsidRPr="003E3857">
              <w:rPr>
                <w:b/>
                <w:bCs/>
                <w:kern w:val="2"/>
              </w:rPr>
              <w:t>CC1</w:t>
            </w:r>
            <w:r w:rsidRPr="003E3857">
              <w:rPr>
                <w:b/>
                <w:bCs/>
                <w:kern w:val="2"/>
              </w:rPr>
              <w:br/>
              <w:t>N</w:t>
            </w:r>
            <w:r w:rsidRPr="003E3857">
              <w:rPr>
                <w:b/>
                <w:bCs/>
                <w:kern w:val="2"/>
                <w:vertAlign w:val="subscript"/>
              </w:rPr>
              <w:t>RB</w:t>
            </w:r>
          </w:p>
        </w:tc>
        <w:tc>
          <w:tcPr>
            <w:tcW w:w="779" w:type="pct"/>
            <w:tcMar>
              <w:top w:w="0" w:type="dxa"/>
              <w:left w:w="108" w:type="dxa"/>
              <w:bottom w:w="0" w:type="dxa"/>
              <w:right w:w="108" w:type="dxa"/>
            </w:tcMar>
            <w:hideMark/>
          </w:tcPr>
          <w:p w14:paraId="7A673DEE" w14:textId="77777777" w:rsidR="000B4DF8" w:rsidRPr="003E3857" w:rsidRDefault="000B4DF8" w:rsidP="0074595B">
            <w:pPr>
              <w:pStyle w:val="TAC"/>
              <w:rPr>
                <w:b/>
                <w:bCs/>
                <w:kern w:val="2"/>
              </w:rPr>
            </w:pPr>
            <w:r w:rsidRPr="003E3857">
              <w:rPr>
                <w:b/>
                <w:bCs/>
                <w:kern w:val="2"/>
              </w:rPr>
              <w:t>CC2</w:t>
            </w:r>
            <w:r w:rsidRPr="003E3857">
              <w:rPr>
                <w:b/>
                <w:bCs/>
                <w:kern w:val="2"/>
              </w:rPr>
              <w:br/>
              <w:t>N</w:t>
            </w:r>
            <w:r w:rsidRPr="003E3857">
              <w:rPr>
                <w:b/>
                <w:bCs/>
                <w:kern w:val="2"/>
                <w:vertAlign w:val="subscript"/>
              </w:rPr>
              <w:t>RB</w:t>
            </w:r>
          </w:p>
        </w:tc>
        <w:tc>
          <w:tcPr>
            <w:tcW w:w="1566" w:type="pct"/>
            <w:gridSpan w:val="2"/>
            <w:tcMar>
              <w:top w:w="0" w:type="dxa"/>
              <w:left w:w="108" w:type="dxa"/>
              <w:bottom w:w="0" w:type="dxa"/>
              <w:right w:w="108" w:type="dxa"/>
            </w:tcMar>
            <w:hideMark/>
          </w:tcPr>
          <w:p w14:paraId="65BFC400" w14:textId="77777777" w:rsidR="000B4DF8" w:rsidRPr="003E3857" w:rsidRDefault="000B4DF8" w:rsidP="0074595B">
            <w:pPr>
              <w:pStyle w:val="TAC"/>
              <w:rPr>
                <w:b/>
                <w:bCs/>
                <w:kern w:val="2"/>
              </w:rPr>
            </w:pPr>
            <w:r w:rsidRPr="003E3857">
              <w:rPr>
                <w:b/>
                <w:bCs/>
                <w:kern w:val="2"/>
              </w:rPr>
              <w:t>CC1 &amp; CC2</w:t>
            </w:r>
            <w:r w:rsidRPr="003E3857">
              <w:rPr>
                <w:b/>
                <w:bCs/>
                <w:kern w:val="2"/>
              </w:rPr>
              <w:br/>
              <w:t>Mod</w:t>
            </w:r>
          </w:p>
        </w:tc>
        <w:tc>
          <w:tcPr>
            <w:tcW w:w="1787" w:type="pct"/>
            <w:tcMar>
              <w:top w:w="0" w:type="dxa"/>
              <w:left w:w="108" w:type="dxa"/>
              <w:bottom w:w="0" w:type="dxa"/>
              <w:right w:w="108" w:type="dxa"/>
            </w:tcMar>
            <w:hideMark/>
          </w:tcPr>
          <w:p w14:paraId="08CF2D9D" w14:textId="77777777" w:rsidR="000B4DF8" w:rsidRPr="003E3857" w:rsidRDefault="000B4DF8" w:rsidP="0074595B">
            <w:pPr>
              <w:pStyle w:val="TAC"/>
              <w:rPr>
                <w:b/>
                <w:bCs/>
                <w:kern w:val="2"/>
              </w:rPr>
            </w:pPr>
            <w:r w:rsidRPr="003E3857">
              <w:rPr>
                <w:b/>
                <w:bCs/>
                <w:kern w:val="2"/>
              </w:rPr>
              <w:t>CC1 and CC2</w:t>
            </w:r>
            <w:r w:rsidRPr="003E3857">
              <w:rPr>
                <w:b/>
                <w:bCs/>
                <w:kern w:val="2"/>
              </w:rPr>
              <w:br/>
              <w:t>RB Allocation</w:t>
            </w:r>
          </w:p>
        </w:tc>
      </w:tr>
      <w:tr w:rsidR="000B4DF8" w:rsidRPr="003E3857" w14:paraId="225B53BC" w14:textId="77777777" w:rsidTr="0074595B">
        <w:trPr>
          <w:jc w:val="center"/>
        </w:trPr>
        <w:tc>
          <w:tcPr>
            <w:tcW w:w="868" w:type="pct"/>
            <w:tcMar>
              <w:top w:w="0" w:type="dxa"/>
              <w:left w:w="108" w:type="dxa"/>
              <w:bottom w:w="0" w:type="dxa"/>
              <w:right w:w="108" w:type="dxa"/>
            </w:tcMar>
            <w:hideMark/>
          </w:tcPr>
          <w:p w14:paraId="48A68753" w14:textId="77777777" w:rsidR="000B4DF8" w:rsidRPr="003E3857" w:rsidRDefault="000B4DF8" w:rsidP="0074595B">
            <w:pPr>
              <w:pStyle w:val="TAC"/>
              <w:rPr>
                <w:kern w:val="2"/>
              </w:rPr>
            </w:pPr>
            <w:r w:rsidRPr="003E3857">
              <w:rPr>
                <w:kern w:val="2"/>
              </w:rPr>
              <w:t>50</w:t>
            </w:r>
          </w:p>
        </w:tc>
        <w:tc>
          <w:tcPr>
            <w:tcW w:w="779" w:type="pct"/>
            <w:tcMar>
              <w:top w:w="0" w:type="dxa"/>
              <w:left w:w="108" w:type="dxa"/>
              <w:bottom w:w="0" w:type="dxa"/>
              <w:right w:w="108" w:type="dxa"/>
            </w:tcMar>
            <w:hideMark/>
          </w:tcPr>
          <w:p w14:paraId="37A24EC6" w14:textId="77777777" w:rsidR="000B4DF8" w:rsidRPr="003E3857" w:rsidRDefault="000B4DF8" w:rsidP="0074595B">
            <w:pPr>
              <w:pStyle w:val="TAC"/>
              <w:rPr>
                <w:kern w:val="2"/>
              </w:rPr>
            </w:pPr>
            <w:r w:rsidRPr="003E3857">
              <w:rPr>
                <w:kern w:val="2"/>
              </w:rPr>
              <w:t>50</w:t>
            </w:r>
          </w:p>
        </w:tc>
        <w:tc>
          <w:tcPr>
            <w:tcW w:w="1566" w:type="pct"/>
            <w:gridSpan w:val="2"/>
            <w:tcMar>
              <w:top w:w="0" w:type="dxa"/>
              <w:left w:w="108" w:type="dxa"/>
              <w:bottom w:w="0" w:type="dxa"/>
              <w:right w:w="108" w:type="dxa"/>
            </w:tcMar>
            <w:hideMark/>
          </w:tcPr>
          <w:p w14:paraId="68B4D0AD" w14:textId="77777777" w:rsidR="000B4DF8" w:rsidRPr="003E3857" w:rsidRDefault="000B4DF8" w:rsidP="0074595B">
            <w:pPr>
              <w:pStyle w:val="TAC"/>
              <w:rPr>
                <w:kern w:val="2"/>
                <w:lang w:eastAsia="ko-KR"/>
              </w:rPr>
            </w:pPr>
            <w:r w:rsidRPr="003E3857">
              <w:rPr>
                <w:kern w:val="2"/>
                <w:lang w:eastAsia="ko-KR"/>
              </w:rPr>
              <w:t>QPSK</w:t>
            </w:r>
          </w:p>
        </w:tc>
        <w:tc>
          <w:tcPr>
            <w:tcW w:w="1787" w:type="pct"/>
            <w:tcMar>
              <w:top w:w="0" w:type="dxa"/>
              <w:left w:w="108" w:type="dxa"/>
              <w:bottom w:w="0" w:type="dxa"/>
              <w:right w:w="108" w:type="dxa"/>
            </w:tcMar>
            <w:hideMark/>
          </w:tcPr>
          <w:p w14:paraId="7BB67960" w14:textId="77777777" w:rsidR="000B4DF8" w:rsidRPr="003E3857" w:rsidRDefault="000B4DF8" w:rsidP="0074595B">
            <w:pPr>
              <w:pStyle w:val="TAL"/>
            </w:pPr>
            <w:r w:rsidRPr="003E3857">
              <w:t>48@2+48@2</w:t>
            </w:r>
          </w:p>
        </w:tc>
      </w:tr>
      <w:tr w:rsidR="000B4DF8" w:rsidRPr="003E3857" w:rsidDel="00712590" w14:paraId="51A8DE51" w14:textId="54C38454" w:rsidTr="0074595B">
        <w:trPr>
          <w:jc w:val="center"/>
          <w:del w:id="379" w:author="Huawei" w:date="2021-09-27T10:56:00Z"/>
        </w:trPr>
        <w:tc>
          <w:tcPr>
            <w:tcW w:w="868" w:type="pct"/>
            <w:tcMar>
              <w:top w:w="0" w:type="dxa"/>
              <w:left w:w="108" w:type="dxa"/>
              <w:bottom w:w="0" w:type="dxa"/>
              <w:right w:w="108" w:type="dxa"/>
            </w:tcMar>
          </w:tcPr>
          <w:p w14:paraId="24A81084" w14:textId="4D0E6CCF" w:rsidR="000B4DF8" w:rsidRPr="003E3857" w:rsidDel="00712590" w:rsidRDefault="000B4DF8" w:rsidP="0074595B">
            <w:pPr>
              <w:pStyle w:val="TAC"/>
              <w:rPr>
                <w:del w:id="380" w:author="Huawei" w:date="2021-09-27T10:56:00Z"/>
                <w:kern w:val="2"/>
              </w:rPr>
            </w:pPr>
            <w:del w:id="381" w:author="Huawei" w:date="2021-09-27T10:56:00Z">
              <w:r w:rsidRPr="003E3857" w:rsidDel="00712590">
                <w:rPr>
                  <w:kern w:val="2"/>
                </w:rPr>
                <w:delText>100</w:delText>
              </w:r>
            </w:del>
          </w:p>
        </w:tc>
        <w:tc>
          <w:tcPr>
            <w:tcW w:w="779" w:type="pct"/>
            <w:tcMar>
              <w:top w:w="0" w:type="dxa"/>
              <w:left w:w="108" w:type="dxa"/>
              <w:bottom w:w="0" w:type="dxa"/>
              <w:right w:w="108" w:type="dxa"/>
            </w:tcMar>
          </w:tcPr>
          <w:p w14:paraId="5E8E5ACA" w14:textId="34F97965" w:rsidR="000B4DF8" w:rsidRPr="003E3857" w:rsidDel="00712590" w:rsidRDefault="000B4DF8" w:rsidP="0074595B">
            <w:pPr>
              <w:pStyle w:val="TAC"/>
              <w:rPr>
                <w:del w:id="382" w:author="Huawei" w:date="2021-09-27T10:56:00Z"/>
                <w:kern w:val="2"/>
              </w:rPr>
            </w:pPr>
            <w:del w:id="383" w:author="Huawei" w:date="2021-09-27T10:56:00Z">
              <w:r w:rsidRPr="003E3857" w:rsidDel="00712590">
                <w:rPr>
                  <w:kern w:val="2"/>
                </w:rPr>
                <w:delText>50</w:delText>
              </w:r>
            </w:del>
          </w:p>
        </w:tc>
        <w:tc>
          <w:tcPr>
            <w:tcW w:w="1566" w:type="pct"/>
            <w:gridSpan w:val="2"/>
            <w:tcMar>
              <w:top w:w="0" w:type="dxa"/>
              <w:left w:w="108" w:type="dxa"/>
              <w:bottom w:w="0" w:type="dxa"/>
              <w:right w:w="108" w:type="dxa"/>
            </w:tcMar>
          </w:tcPr>
          <w:p w14:paraId="163DD220" w14:textId="27EBCB76" w:rsidR="000B4DF8" w:rsidRPr="003E3857" w:rsidDel="00712590" w:rsidRDefault="000B4DF8" w:rsidP="0074595B">
            <w:pPr>
              <w:pStyle w:val="TAC"/>
              <w:rPr>
                <w:del w:id="384" w:author="Huawei" w:date="2021-09-27T10:56:00Z"/>
                <w:kern w:val="2"/>
                <w:lang w:eastAsia="ko-KR"/>
              </w:rPr>
            </w:pPr>
            <w:del w:id="385" w:author="Huawei" w:date="2021-09-27T10:56:00Z">
              <w:r w:rsidRPr="003E3857" w:rsidDel="00712590">
                <w:rPr>
                  <w:kern w:val="2"/>
                  <w:lang w:eastAsia="zh-TW"/>
                </w:rPr>
                <w:delText>QPSK</w:delText>
              </w:r>
            </w:del>
          </w:p>
        </w:tc>
        <w:tc>
          <w:tcPr>
            <w:tcW w:w="1787" w:type="pct"/>
            <w:tcMar>
              <w:top w:w="0" w:type="dxa"/>
              <w:left w:w="108" w:type="dxa"/>
              <w:bottom w:w="0" w:type="dxa"/>
              <w:right w:w="108" w:type="dxa"/>
            </w:tcMar>
          </w:tcPr>
          <w:p w14:paraId="5CB2C7D3" w14:textId="271110F0" w:rsidR="000B4DF8" w:rsidRPr="003E3857" w:rsidDel="00712590" w:rsidRDefault="000B4DF8" w:rsidP="0074595B">
            <w:pPr>
              <w:pStyle w:val="TAC"/>
              <w:rPr>
                <w:del w:id="386" w:author="Huawei" w:date="2021-09-27T10:56:00Z"/>
                <w:kern w:val="2"/>
              </w:rPr>
            </w:pPr>
            <w:del w:id="387" w:author="Huawei" w:date="2021-09-27T10:56:00Z">
              <w:r w:rsidRPr="003E3857" w:rsidDel="00712590">
                <w:rPr>
                  <w:kern w:val="2"/>
                  <w:lang w:eastAsia="zh-TW"/>
                </w:rPr>
                <w:delText>96</w:delText>
              </w:r>
              <w:r w:rsidRPr="003E3857" w:rsidDel="00712590">
                <w:rPr>
                  <w:kern w:val="2"/>
                </w:rPr>
                <w:delText>@2</w:delText>
              </w:r>
              <w:r w:rsidRPr="003E3857" w:rsidDel="00712590">
                <w:rPr>
                  <w:kern w:val="2"/>
                  <w:lang w:eastAsia="zh-TW"/>
                </w:rPr>
                <w:delText>+48</w:delText>
              </w:r>
              <w:r w:rsidRPr="003E3857" w:rsidDel="00712590">
                <w:rPr>
                  <w:kern w:val="2"/>
                </w:rPr>
                <w:delText>@2</w:delText>
              </w:r>
            </w:del>
          </w:p>
        </w:tc>
      </w:tr>
    </w:tbl>
    <w:p w14:paraId="56659C25" w14:textId="77777777" w:rsidR="000B4DF8" w:rsidRPr="003E3857" w:rsidRDefault="000B4DF8" w:rsidP="000B4DF8">
      <w:pPr>
        <w:rPr>
          <w:rFonts w:eastAsia="Arial Unicode MS"/>
          <w:lang w:eastAsia="zh-TW"/>
        </w:rPr>
      </w:pPr>
    </w:p>
    <w:p w14:paraId="132425AA" w14:textId="77777777" w:rsidR="000B4DF8" w:rsidRPr="003E3857" w:rsidRDefault="000B4DF8" w:rsidP="000B4DF8">
      <w:pPr>
        <w:pStyle w:val="B1"/>
      </w:pPr>
      <w:r w:rsidRPr="003E3857">
        <w:t>1.</w:t>
      </w:r>
      <w:r w:rsidRPr="003E3857">
        <w:tab/>
        <w:t>Connect the SS and</w:t>
      </w:r>
      <w:r w:rsidRPr="003E3857">
        <w:rPr>
          <w:lang w:eastAsia="ko-KR"/>
        </w:rPr>
        <w:t xml:space="preserve"> GNSS simulator </w:t>
      </w:r>
      <w:r w:rsidRPr="003E3857">
        <w:t>to the UE antenna connectors as shown in TS 36.508 [7] Annex A, Figure A.92d.</w:t>
      </w:r>
    </w:p>
    <w:p w14:paraId="6CC5A5A6" w14:textId="77777777" w:rsidR="000B4DF8" w:rsidRPr="003E3857" w:rsidRDefault="000B4DF8" w:rsidP="000B4DF8">
      <w:pPr>
        <w:pStyle w:val="B1"/>
      </w:pPr>
      <w:r w:rsidRPr="003E3857">
        <w:t>2.</w:t>
      </w:r>
      <w:r w:rsidRPr="003E3857">
        <w:tab/>
        <w:t xml:space="preserve">The parameter settings for the V2X </w:t>
      </w:r>
      <w:proofErr w:type="spellStart"/>
      <w:r w:rsidRPr="003E3857">
        <w:t>sidelink</w:t>
      </w:r>
      <w:proofErr w:type="spellEnd"/>
      <w:r w:rsidRPr="003E3857">
        <w:t xml:space="preserve"> transmission over PC5 are pre-configured according to TS 36.508 [7] </w:t>
      </w:r>
      <w:proofErr w:type="spellStart"/>
      <w:r w:rsidRPr="003E3857">
        <w:t>subclause</w:t>
      </w:r>
      <w:proofErr w:type="spellEnd"/>
      <w:r w:rsidRPr="003E3857">
        <w:t xml:space="preserve"> 4.10.1. Message content exceptions are defined in clause </w:t>
      </w:r>
      <w:r w:rsidRPr="003E3857">
        <w:rPr>
          <w:rFonts w:eastAsia="Arial Unicode MS"/>
        </w:rPr>
        <w:t>7.6.2G.</w:t>
      </w:r>
      <w:r w:rsidRPr="003E3857">
        <w:rPr>
          <w:rFonts w:eastAsia="Arial Unicode MS"/>
          <w:lang w:eastAsia="zh-TW"/>
        </w:rPr>
        <w:t>3.</w:t>
      </w:r>
      <w:r w:rsidRPr="003E3857">
        <w:rPr>
          <w:rFonts w:eastAsia="Arial Unicode MS"/>
        </w:rPr>
        <w:t>4</w:t>
      </w:r>
      <w:r w:rsidRPr="003E3857">
        <w:t>.3.</w:t>
      </w:r>
    </w:p>
    <w:p w14:paraId="7570C8AA" w14:textId="77777777" w:rsidR="000B4DF8" w:rsidRPr="003E3857" w:rsidRDefault="000B4DF8" w:rsidP="000B4DF8">
      <w:pPr>
        <w:pStyle w:val="B1"/>
      </w:pPr>
      <w:r w:rsidRPr="003E3857">
        <w:t>3.</w:t>
      </w:r>
      <w:r w:rsidRPr="003E3857">
        <w:tab/>
        <w:t xml:space="preserve">The V2X reference measurement channel is set according to Table </w:t>
      </w:r>
      <w:r w:rsidRPr="003E3857">
        <w:rPr>
          <w:rFonts w:eastAsia="Arial Unicode MS"/>
        </w:rPr>
        <w:t>7.6.2G.</w:t>
      </w:r>
      <w:r w:rsidRPr="003E3857">
        <w:rPr>
          <w:rFonts w:eastAsia="Arial Unicode MS"/>
          <w:lang w:eastAsia="zh-TW"/>
        </w:rPr>
        <w:t>3.</w:t>
      </w:r>
      <w:r w:rsidRPr="003E3857">
        <w:rPr>
          <w:rFonts w:eastAsia="Arial Unicode MS"/>
        </w:rPr>
        <w:t>4.</w:t>
      </w:r>
      <w:r w:rsidRPr="003E3857">
        <w:t>1-1.</w:t>
      </w:r>
    </w:p>
    <w:p w14:paraId="02CF093D" w14:textId="77777777" w:rsidR="000B4DF8" w:rsidRPr="003E3857" w:rsidRDefault="000B4DF8" w:rsidP="000B4DF8">
      <w:pPr>
        <w:pStyle w:val="B1"/>
      </w:pPr>
      <w:r w:rsidRPr="003E3857">
        <w:t>4.</w:t>
      </w:r>
      <w:r w:rsidRPr="003E3857">
        <w:tab/>
        <w:t>The GNSS simulator is configured for Scenario #1: static in Geographical area #1, as defined in TS36.508 [7] Table 4.11.2-2. Geographical area #1 is also pre-configured in the UE.</w:t>
      </w:r>
    </w:p>
    <w:p w14:paraId="5BA216CA" w14:textId="77777777" w:rsidR="000B4DF8" w:rsidRPr="003E3857" w:rsidRDefault="000B4DF8" w:rsidP="000B4DF8">
      <w:pPr>
        <w:pStyle w:val="B1"/>
        <w:rPr>
          <w:rFonts w:eastAsia="MS Mincho"/>
        </w:rPr>
      </w:pPr>
      <w:r w:rsidRPr="003E3857">
        <w:t>5.</w:t>
      </w:r>
      <w:r w:rsidRPr="003E3857">
        <w:tab/>
        <w:t>Propagation conditions are set according to Annex B.0.</w:t>
      </w:r>
    </w:p>
    <w:p w14:paraId="745134F9" w14:textId="77777777" w:rsidR="000B4DF8" w:rsidRPr="003E3857" w:rsidRDefault="000B4DF8" w:rsidP="000B4DF8">
      <w:pPr>
        <w:pStyle w:val="B1"/>
      </w:pPr>
      <w:r w:rsidRPr="003E3857">
        <w:t>6.</w:t>
      </w:r>
      <w:r w:rsidRPr="003E3857">
        <w:tab/>
        <w:t xml:space="preserve">Ensure the UE is in </w:t>
      </w:r>
      <w:r w:rsidRPr="003E3857">
        <w:rPr>
          <w:lang w:eastAsia="ko-KR"/>
        </w:rPr>
        <w:t xml:space="preserve">State </w:t>
      </w:r>
      <w:r w:rsidRPr="003E3857">
        <w:t>5</w:t>
      </w:r>
      <w:r w:rsidRPr="003E3857">
        <w:rPr>
          <w:lang w:eastAsia="ko-KR"/>
        </w:rPr>
        <w:t>A-V2X</w:t>
      </w:r>
      <w:r w:rsidRPr="003E3857">
        <w:t xml:space="preserve"> according to TS 36.508 [7] clause 4.5.9.</w:t>
      </w:r>
    </w:p>
    <w:p w14:paraId="6A6A3362" w14:textId="77777777" w:rsidR="000B4DF8" w:rsidRPr="003E3857" w:rsidRDefault="000B4DF8" w:rsidP="000B4DF8">
      <w:pPr>
        <w:pStyle w:val="B1"/>
      </w:pPr>
      <w:r w:rsidRPr="003E3857">
        <w:t>7.</w:t>
      </w:r>
      <w:r w:rsidRPr="003E3857">
        <w:tab/>
        <w:t>The GNSS simulator is triggered to start step 1 of Scenario #1 to simulate a location in the centre of Geographical</w:t>
      </w:r>
      <w:r w:rsidRPr="003E3857">
        <w:rPr>
          <w:i/>
        </w:rPr>
        <w:t xml:space="preserve"> </w:t>
      </w:r>
      <w:r w:rsidRPr="003E3857">
        <w:t>area #1. Wait for the UE to acquire the GNSS signal and start to transmit.</w:t>
      </w:r>
    </w:p>
    <w:p w14:paraId="07422B6B" w14:textId="77777777" w:rsidR="000B4DF8" w:rsidRPr="003E3857" w:rsidRDefault="000B4DF8" w:rsidP="000B4DF8">
      <w:pPr>
        <w:pStyle w:val="6"/>
      </w:pPr>
      <w:r w:rsidRPr="003E3857">
        <w:t>7.8.1G.3.4.2</w:t>
      </w:r>
      <w:r w:rsidRPr="003E3857">
        <w:tab/>
        <w:t>Test Procedure</w:t>
      </w:r>
    </w:p>
    <w:p w14:paraId="1088622B" w14:textId="77777777" w:rsidR="000B4DF8" w:rsidRPr="003E3857" w:rsidRDefault="000B4DF8" w:rsidP="000B4DF8">
      <w:pPr>
        <w:pStyle w:val="B1"/>
        <w:ind w:left="284" w:firstLine="0"/>
      </w:pPr>
      <w:r w:rsidRPr="003E3857">
        <w:t>1.</w:t>
      </w:r>
      <w:r w:rsidRPr="003E3857">
        <w:rPr>
          <w:lang w:eastAsia="ko-KR"/>
        </w:rPr>
        <w:tab/>
        <w:t xml:space="preserve">The UE starts to perform the V2X </w:t>
      </w:r>
      <w:proofErr w:type="spellStart"/>
      <w:r w:rsidRPr="003E3857">
        <w:rPr>
          <w:lang w:eastAsia="ko-KR"/>
        </w:rPr>
        <w:t>sidelink</w:t>
      </w:r>
      <w:proofErr w:type="spellEnd"/>
      <w:r w:rsidRPr="003E3857">
        <w:rPr>
          <w:lang w:eastAsia="ko-KR"/>
        </w:rPr>
        <w:t xml:space="preserve"> communication according to SL-V2X-Preconfiguration. </w:t>
      </w:r>
      <w:r w:rsidRPr="003E3857">
        <w:t>Since the UE has no payload and no loopback data to send the UE sends uplink MAC padding bits on the V2X RMC.</w:t>
      </w:r>
    </w:p>
    <w:p w14:paraId="5B2ACB3C" w14:textId="77777777" w:rsidR="000B4DF8" w:rsidRPr="003E3857" w:rsidRDefault="000B4DF8" w:rsidP="000B4DF8">
      <w:pPr>
        <w:pStyle w:val="B1"/>
      </w:pPr>
      <w:r w:rsidRPr="003E3857">
        <w:rPr>
          <w:rFonts w:eastAsia="宋体"/>
        </w:rPr>
        <w:t>2</w:t>
      </w:r>
      <w:r w:rsidRPr="003E3857">
        <w:t>.</w:t>
      </w:r>
      <w:r w:rsidRPr="003E3857">
        <w:tab/>
        <w:t>Set the Downlink signal level to the value as defined in Table 7.8.1G.3</w:t>
      </w:r>
      <w:r w:rsidRPr="003E3857">
        <w:rPr>
          <w:rFonts w:eastAsia="宋体"/>
        </w:rPr>
        <w:t>.</w:t>
      </w:r>
      <w:r w:rsidRPr="003E3857">
        <w:t xml:space="preserve">5-1. </w:t>
      </w:r>
    </w:p>
    <w:p w14:paraId="13C39ECE" w14:textId="77777777" w:rsidR="000B4DF8" w:rsidRPr="003E3857" w:rsidRDefault="000B4DF8" w:rsidP="000B4DF8">
      <w:pPr>
        <w:pStyle w:val="B1"/>
      </w:pPr>
      <w:r w:rsidRPr="003E3857">
        <w:rPr>
          <w:rFonts w:eastAsia="宋体"/>
        </w:rPr>
        <w:t>3</w:t>
      </w:r>
      <w:r w:rsidRPr="003E3857">
        <w:t>.</w:t>
      </w:r>
      <w:r w:rsidRPr="003E3857">
        <w:tab/>
        <w:t>Set the Interfering signal levels to the values as defined in Table 7.8.1G.3.5-1 and frequency below the wanted signal, using a modulated interferer bandwidth as defined in Annex D of the present document.</w:t>
      </w:r>
    </w:p>
    <w:p w14:paraId="52B00ECA" w14:textId="77777777" w:rsidR="000B4DF8" w:rsidRPr="003E3857" w:rsidRDefault="000B4DF8" w:rsidP="000B4DF8">
      <w:pPr>
        <w:pStyle w:val="B1"/>
      </w:pPr>
      <w:r w:rsidRPr="003E3857">
        <w:rPr>
          <w:rFonts w:eastAsia="宋体"/>
        </w:rPr>
        <w:t>4</w:t>
      </w:r>
      <w:r w:rsidRPr="003E3857">
        <w:t>.</w:t>
      </w:r>
      <w:r w:rsidRPr="003E3857">
        <w:tab/>
        <w:t>Measure the average throughput for a duration sufficient to achieve statistical significance according to Annex G.2.</w:t>
      </w:r>
    </w:p>
    <w:p w14:paraId="47343FF0" w14:textId="77777777" w:rsidR="000B4DF8" w:rsidRPr="003E3857" w:rsidRDefault="000B4DF8" w:rsidP="000B4DF8">
      <w:pPr>
        <w:pStyle w:val="B1"/>
        <w:rPr>
          <w:rFonts w:eastAsia="宋体"/>
        </w:rPr>
      </w:pPr>
      <w:r w:rsidRPr="003E3857">
        <w:rPr>
          <w:rFonts w:eastAsia="宋体"/>
        </w:rPr>
        <w:t>5.</w:t>
      </w:r>
      <w:r w:rsidRPr="003E3857">
        <w:rPr>
          <w:rFonts w:eastAsia="宋体"/>
        </w:rPr>
        <w:tab/>
        <w:t>Repeat steps from 2 to 4, using an interfering signal above the wanted signal at step 2.</w:t>
      </w:r>
    </w:p>
    <w:p w14:paraId="3A85AAE3" w14:textId="77777777" w:rsidR="000B4DF8" w:rsidRPr="003E3857" w:rsidRDefault="000B4DF8" w:rsidP="000B4DF8">
      <w:pPr>
        <w:pStyle w:val="6"/>
      </w:pPr>
      <w:r w:rsidRPr="003E3857">
        <w:t>7.8.1G.3.4.3</w:t>
      </w:r>
      <w:r w:rsidRPr="003E3857">
        <w:tab/>
        <w:t>Message Contents</w:t>
      </w:r>
    </w:p>
    <w:p w14:paraId="34F991FE" w14:textId="77777777" w:rsidR="000B4DF8" w:rsidRPr="003E3857" w:rsidRDefault="000B4DF8" w:rsidP="000B4DF8">
      <w:r w:rsidRPr="003E3857">
        <w:t xml:space="preserve">Message contents are according to TS 36.508 [7] </w:t>
      </w:r>
      <w:proofErr w:type="spellStart"/>
      <w:r w:rsidRPr="003E3857">
        <w:t>subclause</w:t>
      </w:r>
      <w:proofErr w:type="spellEnd"/>
      <w:r w:rsidRPr="003E3857">
        <w:t xml:space="preserve"> 4.6</w:t>
      </w:r>
      <w:r w:rsidRPr="003E3857">
        <w:rPr>
          <w:rFonts w:eastAsia="宋体"/>
        </w:rPr>
        <w:t>.</w:t>
      </w:r>
    </w:p>
    <w:p w14:paraId="65629AB5" w14:textId="77777777" w:rsidR="000B4DF8" w:rsidRPr="003E3857" w:rsidRDefault="000B4DF8" w:rsidP="000B4DF8">
      <w:pPr>
        <w:pStyle w:val="5"/>
        <w:rPr>
          <w:rFonts w:eastAsia="宋体"/>
        </w:rPr>
      </w:pPr>
      <w:r w:rsidRPr="003E3857">
        <w:t>7.8.1G.3.5</w:t>
      </w:r>
      <w:r w:rsidRPr="003E3857">
        <w:tab/>
        <w:t>Test Requirement</w:t>
      </w:r>
    </w:p>
    <w:p w14:paraId="12D5FF01" w14:textId="77777777" w:rsidR="000B4DF8" w:rsidRPr="003E3857" w:rsidRDefault="000B4DF8" w:rsidP="000B4DF8">
      <w:pPr>
        <w:rPr>
          <w:rFonts w:eastAsia="宋体"/>
        </w:rPr>
      </w:pPr>
      <w:r w:rsidRPr="003E3857">
        <w:t xml:space="preserve">For intra-band contiguous </w:t>
      </w:r>
      <w:r w:rsidRPr="003E3857">
        <w:rPr>
          <w:rFonts w:eastAsia="宋体"/>
        </w:rPr>
        <w:t>multi-carrier</w:t>
      </w:r>
      <w:r w:rsidRPr="003E3857">
        <w:t xml:space="preserve"> operation,</w:t>
      </w:r>
      <w:r w:rsidRPr="003E3857">
        <w:rPr>
          <w:rFonts w:eastAsia="宋体"/>
        </w:rPr>
        <w:t xml:space="preserve"> </w:t>
      </w:r>
      <w:r w:rsidRPr="003E3857">
        <w:t>the throughput shall be ≥ 95% of the maximum throughput of the reference measurement channels as specified in Annex A.3.2 with parameters specified in Table 7.8.1G.3.5-1 for the specified wanted signal mean power in the presence of two interfering signals.</w:t>
      </w:r>
    </w:p>
    <w:p w14:paraId="36A47665" w14:textId="77777777" w:rsidR="000B4DF8" w:rsidRPr="003E3857" w:rsidRDefault="000B4DF8" w:rsidP="000B4DF8">
      <w:pPr>
        <w:pStyle w:val="TH"/>
      </w:pPr>
      <w:r w:rsidRPr="003E3857">
        <w:lastRenderedPageBreak/>
        <w:t>Table 7.8.1G.3.5-1: Wide band intermodulation</w:t>
      </w:r>
      <w:r w:rsidRPr="003E3857">
        <w:rPr>
          <w:rFonts w:eastAsia="宋体"/>
        </w:rPr>
        <w:t xml:space="preserve"> </w:t>
      </w:r>
      <w:r w:rsidRPr="003E3857">
        <w:rPr>
          <w:rFonts w:eastAsia="Osaka"/>
        </w:rPr>
        <w:t xml:space="preserve">for intra-band contiguous </w:t>
      </w:r>
      <w:r w:rsidRPr="003E3857">
        <w:rPr>
          <w:rFonts w:eastAsia="宋体"/>
        </w:rPr>
        <w:t>multi-carrier</w:t>
      </w:r>
      <w:r w:rsidRPr="003E3857">
        <w:t xml:space="preserve"> for V2X UE</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0B4DF8" w:rsidRPr="003E3857" w14:paraId="5F3061A4" w14:textId="77777777" w:rsidTr="0074595B">
        <w:tc>
          <w:tcPr>
            <w:tcW w:w="1663" w:type="dxa"/>
            <w:vMerge w:val="restart"/>
          </w:tcPr>
          <w:p w14:paraId="5E5EE0E6" w14:textId="77777777" w:rsidR="000B4DF8" w:rsidRPr="003E3857" w:rsidRDefault="000B4DF8" w:rsidP="0074595B">
            <w:pPr>
              <w:pStyle w:val="TAH"/>
              <w:rPr>
                <w:rFonts w:cs="Arial"/>
                <w:lang w:eastAsia="ko-KR"/>
              </w:rPr>
            </w:pPr>
            <w:r w:rsidRPr="003E3857">
              <w:rPr>
                <w:rFonts w:cs="Arial"/>
                <w:lang w:eastAsia="ko-KR"/>
              </w:rPr>
              <w:t>Rx parameter</w:t>
            </w:r>
          </w:p>
        </w:tc>
        <w:tc>
          <w:tcPr>
            <w:tcW w:w="809" w:type="dxa"/>
            <w:vMerge w:val="restart"/>
          </w:tcPr>
          <w:p w14:paraId="78E6BA15" w14:textId="77777777" w:rsidR="000B4DF8" w:rsidRPr="003E3857" w:rsidRDefault="000B4DF8" w:rsidP="0074595B">
            <w:pPr>
              <w:pStyle w:val="TAH"/>
              <w:rPr>
                <w:rFonts w:cs="Arial"/>
                <w:lang w:eastAsia="ko-KR"/>
              </w:rPr>
            </w:pPr>
            <w:r w:rsidRPr="003E3857">
              <w:rPr>
                <w:rFonts w:cs="Arial"/>
                <w:lang w:eastAsia="ko-KR"/>
              </w:rPr>
              <w:t xml:space="preserve">Units </w:t>
            </w:r>
          </w:p>
        </w:tc>
        <w:tc>
          <w:tcPr>
            <w:tcW w:w="6379" w:type="dxa"/>
            <w:gridSpan w:val="5"/>
          </w:tcPr>
          <w:p w14:paraId="467DB25D" w14:textId="77777777" w:rsidR="000B4DF8" w:rsidRPr="003E3857" w:rsidRDefault="000B4DF8" w:rsidP="0074595B">
            <w:pPr>
              <w:pStyle w:val="TAH"/>
              <w:rPr>
                <w:rFonts w:cs="Arial"/>
                <w:lang w:eastAsia="ko-KR"/>
              </w:rPr>
            </w:pPr>
            <w:r w:rsidRPr="003E3857">
              <w:rPr>
                <w:rFonts w:cs="Arial"/>
                <w:lang w:eastAsia="ko-KR"/>
              </w:rPr>
              <w:t>V2X Bandwidth Class</w:t>
            </w:r>
          </w:p>
        </w:tc>
      </w:tr>
      <w:tr w:rsidR="000B4DF8" w:rsidRPr="003E3857" w14:paraId="689B0C91" w14:textId="77777777" w:rsidTr="0074595B">
        <w:tc>
          <w:tcPr>
            <w:tcW w:w="1663" w:type="dxa"/>
            <w:vMerge/>
          </w:tcPr>
          <w:p w14:paraId="5E1EB1D5" w14:textId="77777777" w:rsidR="000B4DF8" w:rsidRPr="003E3857" w:rsidRDefault="000B4DF8" w:rsidP="0074595B">
            <w:pPr>
              <w:pStyle w:val="TAH"/>
              <w:rPr>
                <w:rFonts w:cs="Arial"/>
                <w:lang w:eastAsia="ko-KR"/>
              </w:rPr>
            </w:pPr>
          </w:p>
        </w:tc>
        <w:tc>
          <w:tcPr>
            <w:tcW w:w="809" w:type="dxa"/>
            <w:vMerge/>
          </w:tcPr>
          <w:p w14:paraId="5A992FBD" w14:textId="77777777" w:rsidR="000B4DF8" w:rsidRPr="003E3857" w:rsidRDefault="000B4DF8" w:rsidP="0074595B">
            <w:pPr>
              <w:pStyle w:val="TAH"/>
              <w:rPr>
                <w:rFonts w:cs="Arial"/>
                <w:lang w:eastAsia="ko-KR"/>
              </w:rPr>
            </w:pPr>
          </w:p>
        </w:tc>
        <w:tc>
          <w:tcPr>
            <w:tcW w:w="1214" w:type="dxa"/>
          </w:tcPr>
          <w:p w14:paraId="41C94D10" w14:textId="77777777" w:rsidR="000B4DF8" w:rsidRPr="003E3857" w:rsidRDefault="000B4DF8" w:rsidP="0074595B">
            <w:pPr>
              <w:pStyle w:val="TAH"/>
              <w:rPr>
                <w:rFonts w:cs="Arial"/>
                <w:lang w:eastAsia="ko-KR"/>
              </w:rPr>
            </w:pPr>
            <w:r w:rsidRPr="003E3857">
              <w:rPr>
                <w:rFonts w:cs="Arial"/>
                <w:lang w:eastAsia="ko-KR"/>
              </w:rPr>
              <w:t>B</w:t>
            </w:r>
          </w:p>
        </w:tc>
        <w:tc>
          <w:tcPr>
            <w:tcW w:w="1321" w:type="dxa"/>
          </w:tcPr>
          <w:p w14:paraId="629E2BC3" w14:textId="77777777" w:rsidR="000B4DF8" w:rsidRPr="003E3857" w:rsidRDefault="000B4DF8" w:rsidP="0074595B">
            <w:pPr>
              <w:pStyle w:val="TAH"/>
              <w:rPr>
                <w:rFonts w:cs="Arial"/>
                <w:lang w:eastAsia="ko-KR"/>
              </w:rPr>
            </w:pPr>
            <w:r w:rsidRPr="003E3857">
              <w:rPr>
                <w:rFonts w:cs="Arial"/>
              </w:rPr>
              <w:t>C</w:t>
            </w:r>
            <w:del w:id="388" w:author="Huawei" w:date="2021-09-27T10:56:00Z">
              <w:r w:rsidRPr="003E3857" w:rsidDel="00712590">
                <w:rPr>
                  <w:rFonts w:cs="Arial"/>
                </w:rPr>
                <w:delText>/</w:delText>
              </w:r>
              <w:r w:rsidRPr="003E3857" w:rsidDel="00712590">
                <w:rPr>
                  <w:rFonts w:cs="Arial"/>
                  <w:kern w:val="2"/>
                </w:rPr>
                <w:delText xml:space="preserve"> C</w:delText>
              </w:r>
              <w:r w:rsidRPr="003E3857" w:rsidDel="00712590">
                <w:rPr>
                  <w:rFonts w:cs="Arial"/>
                  <w:kern w:val="2"/>
                  <w:vertAlign w:val="subscript"/>
                </w:rPr>
                <w:delText>1</w:delText>
              </w:r>
            </w:del>
          </w:p>
        </w:tc>
        <w:tc>
          <w:tcPr>
            <w:tcW w:w="1230" w:type="dxa"/>
          </w:tcPr>
          <w:p w14:paraId="6901C695" w14:textId="77777777" w:rsidR="000B4DF8" w:rsidRPr="003E3857" w:rsidRDefault="000B4DF8" w:rsidP="0074595B">
            <w:pPr>
              <w:pStyle w:val="TAH"/>
              <w:rPr>
                <w:rFonts w:cs="Arial"/>
                <w:lang w:eastAsia="ko-KR"/>
              </w:rPr>
            </w:pPr>
            <w:r w:rsidRPr="003E3857">
              <w:rPr>
                <w:rFonts w:cs="Arial"/>
                <w:lang w:eastAsia="ko-KR"/>
              </w:rPr>
              <w:t>D</w:t>
            </w:r>
          </w:p>
        </w:tc>
        <w:tc>
          <w:tcPr>
            <w:tcW w:w="1276" w:type="dxa"/>
          </w:tcPr>
          <w:p w14:paraId="042C2DCE" w14:textId="77777777" w:rsidR="000B4DF8" w:rsidRPr="003E3857" w:rsidRDefault="000B4DF8" w:rsidP="0074595B">
            <w:pPr>
              <w:pStyle w:val="TAH"/>
              <w:rPr>
                <w:rFonts w:cs="Arial"/>
                <w:lang w:eastAsia="ko-KR"/>
              </w:rPr>
            </w:pPr>
            <w:r w:rsidRPr="003E3857">
              <w:rPr>
                <w:rFonts w:cs="Arial"/>
                <w:lang w:eastAsia="ko-KR"/>
              </w:rPr>
              <w:t>E</w:t>
            </w:r>
          </w:p>
        </w:tc>
        <w:tc>
          <w:tcPr>
            <w:tcW w:w="1338" w:type="dxa"/>
          </w:tcPr>
          <w:p w14:paraId="2DE5EBFD" w14:textId="77777777" w:rsidR="000B4DF8" w:rsidRPr="003E3857" w:rsidRDefault="000B4DF8" w:rsidP="0074595B">
            <w:pPr>
              <w:pStyle w:val="TAH"/>
              <w:rPr>
                <w:rFonts w:cs="Arial"/>
                <w:lang w:eastAsia="ko-KR"/>
              </w:rPr>
            </w:pPr>
            <w:r w:rsidRPr="003E3857">
              <w:rPr>
                <w:rFonts w:cs="Arial"/>
                <w:lang w:eastAsia="ko-KR"/>
              </w:rPr>
              <w:t>F</w:t>
            </w:r>
          </w:p>
        </w:tc>
      </w:tr>
      <w:tr w:rsidR="000B4DF8" w:rsidRPr="003E3857" w14:paraId="7FFDE839" w14:textId="77777777" w:rsidTr="0074595B">
        <w:tc>
          <w:tcPr>
            <w:tcW w:w="1663" w:type="dxa"/>
            <w:vMerge w:val="restart"/>
            <w:vAlign w:val="center"/>
          </w:tcPr>
          <w:p w14:paraId="1F3E17B4" w14:textId="77777777" w:rsidR="000B4DF8" w:rsidRPr="003E3857" w:rsidRDefault="000B4DF8" w:rsidP="0074595B">
            <w:pPr>
              <w:pStyle w:val="TAL"/>
              <w:rPr>
                <w:rFonts w:cs="Arial"/>
                <w:bCs/>
                <w:kern w:val="2"/>
                <w:lang w:eastAsia="ko-KR"/>
              </w:rPr>
            </w:pPr>
            <w:proofErr w:type="spellStart"/>
            <w:r w:rsidRPr="003E3857">
              <w:rPr>
                <w:rFonts w:cs="Arial"/>
                <w:kern w:val="2"/>
                <w:lang w:eastAsia="ko-KR"/>
              </w:rPr>
              <w:t>P</w:t>
            </w:r>
            <w:r w:rsidRPr="003E3857">
              <w:rPr>
                <w:rFonts w:cs="Arial"/>
                <w:kern w:val="2"/>
                <w:vertAlign w:val="subscript"/>
                <w:lang w:eastAsia="ko-KR"/>
              </w:rPr>
              <w:t>w</w:t>
            </w:r>
            <w:proofErr w:type="spellEnd"/>
            <w:r w:rsidRPr="003E3857">
              <w:rPr>
                <w:rFonts w:cs="Arial"/>
                <w:kern w:val="2"/>
                <w:lang w:eastAsia="ko-KR"/>
              </w:rPr>
              <w:t xml:space="preserve"> in Transmission Bandwidth Configuration, per CC</w:t>
            </w:r>
          </w:p>
        </w:tc>
        <w:tc>
          <w:tcPr>
            <w:tcW w:w="809" w:type="dxa"/>
            <w:vMerge w:val="restart"/>
            <w:vAlign w:val="center"/>
          </w:tcPr>
          <w:p w14:paraId="2C2025FD" w14:textId="77777777" w:rsidR="000B4DF8" w:rsidRPr="003E3857" w:rsidRDefault="000B4DF8" w:rsidP="0074595B">
            <w:pPr>
              <w:pStyle w:val="TAC"/>
              <w:rPr>
                <w:rFonts w:cs="Arial"/>
                <w:lang w:eastAsia="ko-KR"/>
              </w:rPr>
            </w:pPr>
            <w:proofErr w:type="spellStart"/>
            <w:r w:rsidRPr="003E3857">
              <w:rPr>
                <w:rFonts w:cs="Arial"/>
                <w:lang w:eastAsia="ko-KR"/>
              </w:rPr>
              <w:t>dBm</w:t>
            </w:r>
            <w:proofErr w:type="spellEnd"/>
          </w:p>
        </w:tc>
        <w:tc>
          <w:tcPr>
            <w:tcW w:w="6379" w:type="dxa"/>
            <w:gridSpan w:val="5"/>
            <w:vAlign w:val="bottom"/>
          </w:tcPr>
          <w:p w14:paraId="685E2D54" w14:textId="77777777" w:rsidR="000B4DF8" w:rsidRPr="003E3857" w:rsidRDefault="000B4DF8" w:rsidP="0074595B">
            <w:pPr>
              <w:pStyle w:val="TAC"/>
              <w:rPr>
                <w:rFonts w:cs="Arial"/>
                <w:lang w:eastAsia="ko-KR"/>
              </w:rPr>
            </w:pPr>
            <w:r w:rsidRPr="003E3857">
              <w:rPr>
                <w:rFonts w:cs="Arial"/>
                <w:lang w:eastAsia="ko-KR"/>
              </w:rPr>
              <w:t>REFSENS + V2X Bandwidth Class specific value below</w:t>
            </w:r>
          </w:p>
        </w:tc>
      </w:tr>
      <w:tr w:rsidR="000B4DF8" w:rsidRPr="003E3857" w14:paraId="3FD983AB" w14:textId="77777777" w:rsidTr="0074595B">
        <w:tc>
          <w:tcPr>
            <w:tcW w:w="1663" w:type="dxa"/>
            <w:vMerge/>
            <w:vAlign w:val="center"/>
          </w:tcPr>
          <w:p w14:paraId="4AC2C473" w14:textId="77777777" w:rsidR="000B4DF8" w:rsidRPr="003E3857" w:rsidRDefault="000B4DF8" w:rsidP="0074595B">
            <w:pPr>
              <w:pStyle w:val="TAL"/>
              <w:rPr>
                <w:rFonts w:cs="Arial"/>
                <w:bCs/>
                <w:kern w:val="2"/>
                <w:lang w:eastAsia="ko-KR"/>
              </w:rPr>
            </w:pPr>
          </w:p>
        </w:tc>
        <w:tc>
          <w:tcPr>
            <w:tcW w:w="809" w:type="dxa"/>
            <w:vMerge/>
            <w:vAlign w:val="center"/>
          </w:tcPr>
          <w:p w14:paraId="2CF73F6D" w14:textId="77777777" w:rsidR="000B4DF8" w:rsidRPr="003E3857" w:rsidRDefault="000B4DF8" w:rsidP="0074595B">
            <w:pPr>
              <w:pStyle w:val="TAC"/>
              <w:rPr>
                <w:rFonts w:cs="Arial"/>
                <w:kern w:val="2"/>
                <w:lang w:eastAsia="ko-KR"/>
              </w:rPr>
            </w:pPr>
          </w:p>
        </w:tc>
        <w:tc>
          <w:tcPr>
            <w:tcW w:w="1214" w:type="dxa"/>
            <w:vAlign w:val="center"/>
          </w:tcPr>
          <w:p w14:paraId="244915A9" w14:textId="77777777" w:rsidR="000B4DF8" w:rsidRPr="003E3857" w:rsidRDefault="000B4DF8" w:rsidP="0074595B">
            <w:pPr>
              <w:pStyle w:val="TAC"/>
              <w:rPr>
                <w:rFonts w:cs="Arial"/>
                <w:kern w:val="2"/>
                <w:lang w:eastAsia="ko-KR"/>
              </w:rPr>
            </w:pPr>
            <w:r w:rsidRPr="003E3857">
              <w:rPr>
                <w:rFonts w:cs="Arial"/>
                <w:kern w:val="2"/>
                <w:lang w:eastAsia="ko-KR"/>
              </w:rPr>
              <w:t>9</w:t>
            </w:r>
          </w:p>
        </w:tc>
        <w:tc>
          <w:tcPr>
            <w:tcW w:w="1321" w:type="dxa"/>
            <w:vAlign w:val="center"/>
          </w:tcPr>
          <w:p w14:paraId="22D0BECD" w14:textId="77777777" w:rsidR="000B4DF8" w:rsidRPr="003E3857" w:rsidRDefault="000B4DF8" w:rsidP="0074595B">
            <w:pPr>
              <w:pStyle w:val="TAC"/>
              <w:rPr>
                <w:rFonts w:cs="Arial"/>
                <w:kern w:val="2"/>
                <w:lang w:eastAsia="ko-KR"/>
              </w:rPr>
            </w:pPr>
            <w:del w:id="389" w:author="Huawei" w:date="2021-09-27T10:56:00Z">
              <w:r w:rsidRPr="003E3857" w:rsidDel="00712590">
                <w:rPr>
                  <w:rFonts w:cs="Arial"/>
                  <w:kern w:val="2"/>
                  <w:lang w:eastAsia="ko-KR"/>
                </w:rPr>
                <w:delText>12</w:delText>
              </w:r>
            </w:del>
          </w:p>
        </w:tc>
        <w:tc>
          <w:tcPr>
            <w:tcW w:w="1230" w:type="dxa"/>
            <w:vAlign w:val="center"/>
          </w:tcPr>
          <w:p w14:paraId="3D34801C" w14:textId="77777777" w:rsidR="000B4DF8" w:rsidRPr="003E3857" w:rsidRDefault="000B4DF8" w:rsidP="0074595B">
            <w:pPr>
              <w:pStyle w:val="TAC"/>
              <w:rPr>
                <w:rFonts w:cs="Arial"/>
                <w:kern w:val="2"/>
                <w:lang w:eastAsia="ko-KR"/>
              </w:rPr>
            </w:pPr>
          </w:p>
        </w:tc>
        <w:tc>
          <w:tcPr>
            <w:tcW w:w="1276" w:type="dxa"/>
            <w:vAlign w:val="center"/>
          </w:tcPr>
          <w:p w14:paraId="22239082" w14:textId="77777777" w:rsidR="000B4DF8" w:rsidRPr="003E3857" w:rsidRDefault="000B4DF8" w:rsidP="0074595B">
            <w:pPr>
              <w:pStyle w:val="TAC"/>
              <w:rPr>
                <w:rFonts w:cs="Arial"/>
                <w:kern w:val="2"/>
                <w:lang w:eastAsia="ko-KR"/>
              </w:rPr>
            </w:pPr>
          </w:p>
        </w:tc>
        <w:tc>
          <w:tcPr>
            <w:tcW w:w="1338" w:type="dxa"/>
            <w:vAlign w:val="center"/>
          </w:tcPr>
          <w:p w14:paraId="496B9900" w14:textId="77777777" w:rsidR="000B4DF8" w:rsidRPr="003E3857" w:rsidRDefault="000B4DF8" w:rsidP="0074595B">
            <w:pPr>
              <w:pStyle w:val="TAC"/>
              <w:rPr>
                <w:rFonts w:cs="Arial"/>
                <w:kern w:val="2"/>
                <w:lang w:eastAsia="ko-KR"/>
              </w:rPr>
            </w:pPr>
          </w:p>
        </w:tc>
      </w:tr>
      <w:tr w:rsidR="000B4DF8" w:rsidRPr="003E3857" w14:paraId="333C1E1D" w14:textId="77777777" w:rsidTr="0074595B">
        <w:tc>
          <w:tcPr>
            <w:tcW w:w="1663" w:type="dxa"/>
          </w:tcPr>
          <w:p w14:paraId="169D1BD4" w14:textId="77777777" w:rsidR="000B4DF8" w:rsidRPr="003E3857" w:rsidRDefault="000B4DF8" w:rsidP="0074595B">
            <w:pPr>
              <w:pStyle w:val="TAL"/>
              <w:rPr>
                <w:rFonts w:cs="Arial"/>
                <w:lang w:eastAsia="ko-KR"/>
              </w:rPr>
            </w:pPr>
            <w:proofErr w:type="spellStart"/>
            <w:r w:rsidRPr="003E3857">
              <w:rPr>
                <w:rFonts w:cs="Arial"/>
                <w:lang w:eastAsia="ko-KR"/>
              </w:rPr>
              <w:t>P</w:t>
            </w:r>
            <w:r w:rsidRPr="003E3857">
              <w:rPr>
                <w:rFonts w:cs="Arial"/>
                <w:vertAlign w:val="subscript"/>
                <w:lang w:eastAsia="ko-KR"/>
              </w:rPr>
              <w:t>Interferer</w:t>
            </w:r>
            <w:proofErr w:type="spellEnd"/>
            <w:r w:rsidRPr="003E3857">
              <w:rPr>
                <w:rFonts w:cs="Arial"/>
                <w:vertAlign w:val="subscript"/>
                <w:lang w:eastAsia="ko-KR"/>
              </w:rPr>
              <w:t xml:space="preserve"> 1</w:t>
            </w:r>
          </w:p>
          <w:p w14:paraId="24414C4A" w14:textId="77777777" w:rsidR="000B4DF8" w:rsidRPr="003E3857" w:rsidRDefault="000B4DF8" w:rsidP="0074595B">
            <w:pPr>
              <w:pStyle w:val="TAL"/>
              <w:rPr>
                <w:rFonts w:cs="Arial"/>
                <w:vertAlign w:val="subscript"/>
                <w:lang w:eastAsia="ko-KR"/>
              </w:rPr>
            </w:pPr>
            <w:r w:rsidRPr="003E3857">
              <w:rPr>
                <w:rFonts w:cs="Arial"/>
                <w:lang w:eastAsia="ko-KR"/>
              </w:rPr>
              <w:t>(CW)</w:t>
            </w:r>
          </w:p>
        </w:tc>
        <w:tc>
          <w:tcPr>
            <w:tcW w:w="809" w:type="dxa"/>
          </w:tcPr>
          <w:p w14:paraId="7818762A" w14:textId="77777777" w:rsidR="000B4DF8" w:rsidRPr="003E3857" w:rsidRDefault="000B4DF8" w:rsidP="0074595B">
            <w:pPr>
              <w:pStyle w:val="TAC"/>
              <w:rPr>
                <w:rFonts w:cs="Arial"/>
                <w:lang w:eastAsia="ko-KR"/>
              </w:rPr>
            </w:pPr>
            <w:proofErr w:type="spellStart"/>
            <w:r w:rsidRPr="003E3857">
              <w:rPr>
                <w:rFonts w:cs="Arial"/>
                <w:lang w:eastAsia="ko-KR"/>
              </w:rPr>
              <w:t>dBm</w:t>
            </w:r>
            <w:proofErr w:type="spellEnd"/>
          </w:p>
        </w:tc>
        <w:tc>
          <w:tcPr>
            <w:tcW w:w="6379" w:type="dxa"/>
            <w:gridSpan w:val="5"/>
            <w:vAlign w:val="center"/>
          </w:tcPr>
          <w:p w14:paraId="5D7A2DCE" w14:textId="77777777" w:rsidR="000B4DF8" w:rsidRPr="003E3857" w:rsidRDefault="000B4DF8" w:rsidP="0074595B">
            <w:pPr>
              <w:pStyle w:val="TAC"/>
              <w:rPr>
                <w:rFonts w:cs="Arial"/>
                <w:lang w:eastAsia="ko-KR"/>
              </w:rPr>
            </w:pPr>
            <w:r w:rsidRPr="003E3857">
              <w:rPr>
                <w:rFonts w:cs="Arial"/>
                <w:lang w:eastAsia="ko-KR"/>
              </w:rPr>
              <w:t>-46</w:t>
            </w:r>
          </w:p>
        </w:tc>
      </w:tr>
      <w:tr w:rsidR="000B4DF8" w:rsidRPr="003E3857" w14:paraId="4BDE8060" w14:textId="77777777" w:rsidTr="0074595B">
        <w:tc>
          <w:tcPr>
            <w:tcW w:w="1663" w:type="dxa"/>
          </w:tcPr>
          <w:p w14:paraId="245C160E" w14:textId="77777777" w:rsidR="000B4DF8" w:rsidRPr="003E3857" w:rsidRDefault="000B4DF8" w:rsidP="0074595B">
            <w:pPr>
              <w:pStyle w:val="TAL"/>
              <w:rPr>
                <w:rFonts w:cs="Arial"/>
                <w:lang w:eastAsia="ko-KR"/>
              </w:rPr>
            </w:pPr>
            <w:proofErr w:type="spellStart"/>
            <w:r w:rsidRPr="003E3857">
              <w:rPr>
                <w:rFonts w:cs="Arial"/>
                <w:lang w:eastAsia="ko-KR"/>
              </w:rPr>
              <w:t>P</w:t>
            </w:r>
            <w:r w:rsidRPr="003E3857">
              <w:rPr>
                <w:rFonts w:cs="Arial"/>
                <w:vertAlign w:val="subscript"/>
                <w:lang w:eastAsia="ko-KR"/>
              </w:rPr>
              <w:t>Interferer</w:t>
            </w:r>
            <w:proofErr w:type="spellEnd"/>
            <w:r w:rsidRPr="003E3857">
              <w:rPr>
                <w:rFonts w:cs="Arial"/>
                <w:vertAlign w:val="subscript"/>
                <w:lang w:eastAsia="ko-KR"/>
              </w:rPr>
              <w:t xml:space="preserve"> 2</w:t>
            </w:r>
          </w:p>
          <w:p w14:paraId="7BC6D08D" w14:textId="77777777" w:rsidR="000B4DF8" w:rsidRPr="003E3857" w:rsidRDefault="000B4DF8" w:rsidP="0074595B">
            <w:pPr>
              <w:pStyle w:val="TAL"/>
              <w:rPr>
                <w:rFonts w:cs="Arial"/>
                <w:lang w:eastAsia="ko-KR"/>
              </w:rPr>
            </w:pPr>
            <w:r w:rsidRPr="003E3857">
              <w:rPr>
                <w:rFonts w:cs="Arial"/>
                <w:lang w:eastAsia="ko-KR"/>
              </w:rPr>
              <w:t>(Modulated)</w:t>
            </w:r>
          </w:p>
        </w:tc>
        <w:tc>
          <w:tcPr>
            <w:tcW w:w="809" w:type="dxa"/>
          </w:tcPr>
          <w:p w14:paraId="153BBDA4" w14:textId="77777777" w:rsidR="000B4DF8" w:rsidRPr="003E3857" w:rsidRDefault="000B4DF8" w:rsidP="0074595B">
            <w:pPr>
              <w:pStyle w:val="TAC"/>
              <w:rPr>
                <w:rFonts w:cs="Arial"/>
                <w:lang w:eastAsia="ko-KR"/>
              </w:rPr>
            </w:pPr>
            <w:proofErr w:type="spellStart"/>
            <w:r w:rsidRPr="003E3857">
              <w:rPr>
                <w:rFonts w:cs="Arial"/>
                <w:lang w:eastAsia="ko-KR"/>
              </w:rPr>
              <w:t>dBm</w:t>
            </w:r>
            <w:proofErr w:type="spellEnd"/>
          </w:p>
        </w:tc>
        <w:tc>
          <w:tcPr>
            <w:tcW w:w="6379" w:type="dxa"/>
            <w:gridSpan w:val="5"/>
            <w:vAlign w:val="center"/>
          </w:tcPr>
          <w:p w14:paraId="2FE6FF57" w14:textId="77777777" w:rsidR="000B4DF8" w:rsidRPr="003E3857" w:rsidRDefault="000B4DF8" w:rsidP="0074595B">
            <w:pPr>
              <w:pStyle w:val="TAC"/>
              <w:rPr>
                <w:rFonts w:cs="Arial"/>
                <w:lang w:eastAsia="ko-KR"/>
              </w:rPr>
            </w:pPr>
            <w:r w:rsidRPr="003E3857">
              <w:rPr>
                <w:rFonts w:cs="Arial"/>
                <w:lang w:eastAsia="ko-KR"/>
              </w:rPr>
              <w:t>-46</w:t>
            </w:r>
          </w:p>
        </w:tc>
      </w:tr>
      <w:tr w:rsidR="000B4DF8" w:rsidRPr="003E3857" w14:paraId="3CAACC7F" w14:textId="77777777" w:rsidTr="0074595B">
        <w:tc>
          <w:tcPr>
            <w:tcW w:w="1663" w:type="dxa"/>
          </w:tcPr>
          <w:p w14:paraId="31EFBF90" w14:textId="77777777" w:rsidR="000B4DF8" w:rsidRPr="003E3857" w:rsidRDefault="000B4DF8" w:rsidP="0074595B">
            <w:pPr>
              <w:pStyle w:val="TAL"/>
              <w:rPr>
                <w:rFonts w:cs="Arial"/>
                <w:lang w:eastAsia="ko-KR"/>
              </w:rPr>
            </w:pPr>
            <w:proofErr w:type="spellStart"/>
            <w:r w:rsidRPr="003E3857">
              <w:rPr>
                <w:rFonts w:cs="Arial"/>
                <w:lang w:eastAsia="ko-KR"/>
              </w:rPr>
              <w:t>BW</w:t>
            </w:r>
            <w:r w:rsidRPr="003E3857">
              <w:rPr>
                <w:rFonts w:cs="Arial"/>
                <w:vertAlign w:val="subscript"/>
                <w:lang w:eastAsia="ko-KR"/>
              </w:rPr>
              <w:t>Interferer</w:t>
            </w:r>
            <w:proofErr w:type="spellEnd"/>
            <w:r w:rsidRPr="003E3857">
              <w:rPr>
                <w:rFonts w:cs="Arial"/>
                <w:vertAlign w:val="subscript"/>
                <w:lang w:eastAsia="ko-KR"/>
              </w:rPr>
              <w:t xml:space="preserve"> 2</w:t>
            </w:r>
          </w:p>
        </w:tc>
        <w:tc>
          <w:tcPr>
            <w:tcW w:w="809" w:type="dxa"/>
          </w:tcPr>
          <w:p w14:paraId="5594C53D" w14:textId="77777777" w:rsidR="000B4DF8" w:rsidRPr="003E3857" w:rsidRDefault="000B4DF8" w:rsidP="0074595B">
            <w:pPr>
              <w:pStyle w:val="TAC"/>
              <w:rPr>
                <w:rFonts w:cs="Arial"/>
                <w:lang w:eastAsia="ko-KR"/>
              </w:rPr>
            </w:pPr>
            <w:r w:rsidRPr="003E3857">
              <w:rPr>
                <w:rFonts w:cs="Arial"/>
                <w:lang w:eastAsia="ko-KR"/>
              </w:rPr>
              <w:t>MHz</w:t>
            </w:r>
          </w:p>
        </w:tc>
        <w:tc>
          <w:tcPr>
            <w:tcW w:w="1214" w:type="dxa"/>
            <w:vAlign w:val="center"/>
          </w:tcPr>
          <w:p w14:paraId="475F8B67" w14:textId="77777777" w:rsidR="000B4DF8" w:rsidRPr="003E3857" w:rsidRDefault="000B4DF8" w:rsidP="0074595B">
            <w:pPr>
              <w:pStyle w:val="TAC"/>
              <w:rPr>
                <w:rFonts w:cs="Arial"/>
              </w:rPr>
            </w:pPr>
            <w:r w:rsidRPr="003E3857">
              <w:rPr>
                <w:rFonts w:cs="Arial"/>
              </w:rPr>
              <w:t>10</w:t>
            </w:r>
          </w:p>
        </w:tc>
        <w:tc>
          <w:tcPr>
            <w:tcW w:w="1321" w:type="dxa"/>
            <w:vAlign w:val="bottom"/>
          </w:tcPr>
          <w:p w14:paraId="3773CAE1" w14:textId="6BB86CBF" w:rsidR="000B4DF8" w:rsidRPr="003E3857" w:rsidRDefault="000B4DF8" w:rsidP="0074595B">
            <w:pPr>
              <w:pStyle w:val="TAC"/>
              <w:rPr>
                <w:rFonts w:cs="Arial"/>
                <w:lang w:eastAsia="ko-KR"/>
              </w:rPr>
            </w:pPr>
            <w:del w:id="390" w:author="Huawei" w:date="2021-09-27T10:56:00Z">
              <w:r w:rsidRPr="003E3857" w:rsidDel="00712590">
                <w:rPr>
                  <w:rFonts w:cs="Arial"/>
                  <w:lang w:eastAsia="ko-KR"/>
                </w:rPr>
                <w:delText>10</w:delText>
              </w:r>
            </w:del>
          </w:p>
        </w:tc>
        <w:tc>
          <w:tcPr>
            <w:tcW w:w="1230" w:type="dxa"/>
            <w:vAlign w:val="bottom"/>
          </w:tcPr>
          <w:p w14:paraId="703AF91F" w14:textId="77777777" w:rsidR="000B4DF8" w:rsidRPr="003E3857" w:rsidRDefault="000B4DF8" w:rsidP="0074595B">
            <w:pPr>
              <w:pStyle w:val="TAC"/>
              <w:rPr>
                <w:rFonts w:cs="Arial"/>
                <w:lang w:eastAsia="ko-KR"/>
              </w:rPr>
            </w:pPr>
          </w:p>
        </w:tc>
        <w:tc>
          <w:tcPr>
            <w:tcW w:w="1276" w:type="dxa"/>
            <w:vAlign w:val="bottom"/>
          </w:tcPr>
          <w:p w14:paraId="2173FCDF" w14:textId="77777777" w:rsidR="000B4DF8" w:rsidRPr="003E3857" w:rsidRDefault="000B4DF8" w:rsidP="0074595B">
            <w:pPr>
              <w:pStyle w:val="TAC"/>
              <w:rPr>
                <w:rFonts w:cs="Arial"/>
                <w:lang w:eastAsia="ko-KR"/>
              </w:rPr>
            </w:pPr>
          </w:p>
        </w:tc>
        <w:tc>
          <w:tcPr>
            <w:tcW w:w="1338" w:type="dxa"/>
            <w:vAlign w:val="bottom"/>
          </w:tcPr>
          <w:p w14:paraId="79B8ABFC" w14:textId="77777777" w:rsidR="000B4DF8" w:rsidRPr="003E3857" w:rsidRDefault="000B4DF8" w:rsidP="0074595B">
            <w:pPr>
              <w:pStyle w:val="TAC"/>
              <w:rPr>
                <w:rFonts w:cs="Arial"/>
                <w:lang w:eastAsia="ko-KR"/>
              </w:rPr>
            </w:pPr>
          </w:p>
        </w:tc>
      </w:tr>
      <w:tr w:rsidR="000B4DF8" w:rsidRPr="003E3857" w14:paraId="74077EAD" w14:textId="77777777" w:rsidTr="0074595B">
        <w:tc>
          <w:tcPr>
            <w:tcW w:w="1663" w:type="dxa"/>
          </w:tcPr>
          <w:p w14:paraId="7F73F7FA" w14:textId="77777777" w:rsidR="000B4DF8" w:rsidRPr="003E3857" w:rsidRDefault="000B4DF8" w:rsidP="0074595B">
            <w:pPr>
              <w:pStyle w:val="TAL"/>
              <w:rPr>
                <w:rFonts w:cs="Arial"/>
                <w:lang w:eastAsia="ko-KR"/>
              </w:rPr>
            </w:pPr>
            <w:proofErr w:type="spellStart"/>
            <w:r w:rsidRPr="003E3857">
              <w:rPr>
                <w:rFonts w:cs="Arial"/>
                <w:lang w:eastAsia="ko-KR"/>
              </w:rPr>
              <w:t>F</w:t>
            </w:r>
            <w:r w:rsidRPr="003E3857">
              <w:rPr>
                <w:rFonts w:cs="Arial"/>
                <w:vertAlign w:val="subscript"/>
                <w:lang w:eastAsia="ko-KR"/>
              </w:rPr>
              <w:t>Interferer</w:t>
            </w:r>
            <w:proofErr w:type="spellEnd"/>
            <w:r w:rsidRPr="003E3857">
              <w:rPr>
                <w:rFonts w:cs="Arial"/>
                <w:vertAlign w:val="subscript"/>
                <w:lang w:eastAsia="ko-KR"/>
              </w:rPr>
              <w:t xml:space="preserve"> 1</w:t>
            </w:r>
          </w:p>
          <w:p w14:paraId="1EFD3BD7" w14:textId="77777777" w:rsidR="000B4DF8" w:rsidRPr="003E3857" w:rsidRDefault="000B4DF8" w:rsidP="0074595B">
            <w:pPr>
              <w:pStyle w:val="TAL"/>
              <w:rPr>
                <w:rFonts w:cs="Arial"/>
                <w:i/>
                <w:lang w:eastAsia="ko-KR"/>
              </w:rPr>
            </w:pPr>
            <w:r w:rsidRPr="003E3857">
              <w:rPr>
                <w:rFonts w:cs="Arial"/>
                <w:lang w:eastAsia="ko-KR"/>
              </w:rPr>
              <w:t>(Offset)</w:t>
            </w:r>
          </w:p>
        </w:tc>
        <w:tc>
          <w:tcPr>
            <w:tcW w:w="809" w:type="dxa"/>
          </w:tcPr>
          <w:p w14:paraId="73ED710F" w14:textId="77777777" w:rsidR="000B4DF8" w:rsidRPr="003E3857" w:rsidRDefault="000B4DF8" w:rsidP="0074595B">
            <w:pPr>
              <w:pStyle w:val="TAC"/>
              <w:rPr>
                <w:rFonts w:cs="Arial"/>
                <w:lang w:eastAsia="ko-KR"/>
              </w:rPr>
            </w:pPr>
            <w:r w:rsidRPr="003E3857">
              <w:rPr>
                <w:rFonts w:cs="Arial"/>
                <w:lang w:eastAsia="ko-KR"/>
              </w:rPr>
              <w:t>MHz</w:t>
            </w:r>
          </w:p>
        </w:tc>
        <w:tc>
          <w:tcPr>
            <w:tcW w:w="1214" w:type="dxa"/>
            <w:vAlign w:val="bottom"/>
          </w:tcPr>
          <w:p w14:paraId="77173100" w14:textId="77777777" w:rsidR="000B4DF8" w:rsidRPr="003E3857" w:rsidRDefault="000B4DF8" w:rsidP="0074595B">
            <w:pPr>
              <w:pStyle w:val="TAC"/>
              <w:rPr>
                <w:rFonts w:cs="Arial"/>
              </w:rPr>
            </w:pPr>
            <w:r w:rsidRPr="003E3857">
              <w:rPr>
                <w:rFonts w:cs="Arial"/>
                <w:lang w:eastAsia="ko-KR"/>
              </w:rPr>
              <w:t>–F</w:t>
            </w:r>
            <w:r w:rsidRPr="003E3857">
              <w:rPr>
                <w:rFonts w:cs="Arial"/>
                <w:vertAlign w:val="subscript"/>
                <w:lang w:eastAsia="ko-KR"/>
              </w:rPr>
              <w:t>offset</w:t>
            </w:r>
            <w:r w:rsidRPr="003E3857">
              <w:rPr>
                <w:rFonts w:cs="Arial"/>
                <w:lang w:eastAsia="ko-KR"/>
              </w:rPr>
              <w:t>-</w:t>
            </w:r>
            <w:r w:rsidRPr="003E3857">
              <w:rPr>
                <w:rFonts w:cs="Arial"/>
              </w:rPr>
              <w:t>15</w:t>
            </w:r>
          </w:p>
          <w:p w14:paraId="4FBFC436" w14:textId="77777777" w:rsidR="000B4DF8" w:rsidRPr="003E3857" w:rsidRDefault="000B4DF8" w:rsidP="0074595B">
            <w:pPr>
              <w:pStyle w:val="TAC"/>
              <w:rPr>
                <w:rFonts w:cs="Arial"/>
                <w:lang w:eastAsia="ko-KR"/>
              </w:rPr>
            </w:pPr>
            <w:r w:rsidRPr="003E3857">
              <w:rPr>
                <w:rFonts w:cs="Arial"/>
                <w:lang w:eastAsia="ko-KR"/>
              </w:rPr>
              <w:t>/</w:t>
            </w:r>
          </w:p>
          <w:p w14:paraId="0AD72529" w14:textId="77777777" w:rsidR="000B4DF8" w:rsidRPr="003E3857" w:rsidRDefault="000B4DF8" w:rsidP="0074595B">
            <w:pPr>
              <w:pStyle w:val="TAC"/>
              <w:rPr>
                <w:rFonts w:cs="Arial"/>
              </w:rPr>
            </w:pPr>
            <w:r w:rsidRPr="003E3857">
              <w:rPr>
                <w:rFonts w:cs="Arial"/>
                <w:lang w:eastAsia="ko-KR"/>
              </w:rPr>
              <w:t>+ F</w:t>
            </w:r>
            <w:r w:rsidRPr="003E3857">
              <w:rPr>
                <w:rFonts w:cs="Arial"/>
                <w:vertAlign w:val="subscript"/>
                <w:lang w:eastAsia="ko-KR"/>
              </w:rPr>
              <w:t>offset</w:t>
            </w:r>
            <w:r w:rsidRPr="003E3857">
              <w:rPr>
                <w:rFonts w:cs="Arial"/>
                <w:lang w:eastAsia="ko-KR"/>
              </w:rPr>
              <w:t>+</w:t>
            </w:r>
            <w:r w:rsidRPr="003E3857">
              <w:rPr>
                <w:rFonts w:cs="Arial"/>
              </w:rPr>
              <w:t>15</w:t>
            </w:r>
          </w:p>
        </w:tc>
        <w:tc>
          <w:tcPr>
            <w:tcW w:w="1321" w:type="dxa"/>
            <w:vAlign w:val="bottom"/>
          </w:tcPr>
          <w:p w14:paraId="7AB94BB1" w14:textId="04F956FF" w:rsidR="000B4DF8" w:rsidRPr="003E3857" w:rsidDel="00712590" w:rsidRDefault="000B4DF8" w:rsidP="0074595B">
            <w:pPr>
              <w:pStyle w:val="TAC"/>
              <w:rPr>
                <w:del w:id="391" w:author="Huawei" w:date="2021-09-27T10:56:00Z"/>
                <w:rFonts w:cs="Arial"/>
              </w:rPr>
            </w:pPr>
            <w:del w:id="392" w:author="Huawei" w:date="2021-09-27T10:56:00Z">
              <w:r w:rsidRPr="003E3857" w:rsidDel="00712590">
                <w:rPr>
                  <w:rFonts w:eastAsia="MS Mincho" w:cs="Arial"/>
                </w:rPr>
                <w:delText>–</w:delText>
              </w:r>
              <w:r w:rsidRPr="003E3857" w:rsidDel="00712590">
                <w:rPr>
                  <w:rFonts w:cs="Arial"/>
                </w:rPr>
                <w:delText>F</w:delText>
              </w:r>
              <w:r w:rsidRPr="003E3857" w:rsidDel="00712590">
                <w:rPr>
                  <w:rFonts w:cs="Arial"/>
                  <w:vertAlign w:val="subscript"/>
                </w:rPr>
                <w:delText>offset</w:delText>
              </w:r>
              <w:r w:rsidRPr="003E3857" w:rsidDel="00712590">
                <w:rPr>
                  <w:rFonts w:cs="Arial"/>
                </w:rPr>
                <w:delText>-15</w:delText>
              </w:r>
            </w:del>
          </w:p>
          <w:p w14:paraId="3199AF2D" w14:textId="340FB55E" w:rsidR="000B4DF8" w:rsidRPr="003E3857" w:rsidDel="00712590" w:rsidRDefault="000B4DF8" w:rsidP="0074595B">
            <w:pPr>
              <w:pStyle w:val="TAC"/>
              <w:rPr>
                <w:del w:id="393" w:author="Huawei" w:date="2021-09-27T10:56:00Z"/>
                <w:rFonts w:eastAsia="MS Mincho" w:cs="Arial"/>
              </w:rPr>
            </w:pPr>
            <w:del w:id="394" w:author="Huawei" w:date="2021-09-27T10:56:00Z">
              <w:r w:rsidRPr="003E3857" w:rsidDel="00712590">
                <w:rPr>
                  <w:rFonts w:eastAsia="MS Mincho" w:cs="Arial"/>
                </w:rPr>
                <w:delText>/</w:delText>
              </w:r>
            </w:del>
          </w:p>
          <w:p w14:paraId="6FE21E26" w14:textId="40BBFC44" w:rsidR="000B4DF8" w:rsidRPr="003E3857" w:rsidRDefault="000B4DF8" w:rsidP="0074595B">
            <w:pPr>
              <w:pStyle w:val="TAC"/>
              <w:rPr>
                <w:rFonts w:cs="Arial"/>
                <w:lang w:eastAsia="ko-KR"/>
              </w:rPr>
            </w:pPr>
            <w:del w:id="395" w:author="Huawei" w:date="2021-09-27T10:56:00Z">
              <w:r w:rsidRPr="003E3857" w:rsidDel="00712590">
                <w:rPr>
                  <w:rFonts w:eastAsia="MS Mincho" w:cs="Arial"/>
                </w:rPr>
                <w:delText>+</w:delText>
              </w:r>
              <w:r w:rsidRPr="003E3857" w:rsidDel="00712590">
                <w:rPr>
                  <w:rFonts w:cs="Arial"/>
                </w:rPr>
                <w:delText xml:space="preserve"> F</w:delText>
              </w:r>
              <w:r w:rsidRPr="003E3857" w:rsidDel="00712590">
                <w:rPr>
                  <w:rFonts w:cs="Arial"/>
                  <w:vertAlign w:val="subscript"/>
                </w:rPr>
                <w:delText>offset</w:delText>
              </w:r>
              <w:r w:rsidRPr="003E3857" w:rsidDel="00712590">
                <w:rPr>
                  <w:rFonts w:cs="Arial"/>
                </w:rPr>
                <w:delText>+15</w:delText>
              </w:r>
            </w:del>
          </w:p>
        </w:tc>
        <w:tc>
          <w:tcPr>
            <w:tcW w:w="1230" w:type="dxa"/>
            <w:vAlign w:val="bottom"/>
          </w:tcPr>
          <w:p w14:paraId="50AB789D" w14:textId="77777777" w:rsidR="000B4DF8" w:rsidRPr="003E3857" w:rsidRDefault="000B4DF8" w:rsidP="0074595B">
            <w:pPr>
              <w:pStyle w:val="TAC"/>
              <w:rPr>
                <w:rFonts w:cs="Arial"/>
                <w:lang w:eastAsia="ko-KR"/>
              </w:rPr>
            </w:pPr>
          </w:p>
        </w:tc>
        <w:tc>
          <w:tcPr>
            <w:tcW w:w="1276" w:type="dxa"/>
            <w:vAlign w:val="bottom"/>
          </w:tcPr>
          <w:p w14:paraId="5D3EEC96" w14:textId="77777777" w:rsidR="000B4DF8" w:rsidRPr="003E3857" w:rsidRDefault="000B4DF8" w:rsidP="0074595B">
            <w:pPr>
              <w:pStyle w:val="TAC"/>
              <w:rPr>
                <w:rFonts w:cs="Arial"/>
                <w:lang w:eastAsia="ko-KR"/>
              </w:rPr>
            </w:pPr>
          </w:p>
        </w:tc>
        <w:tc>
          <w:tcPr>
            <w:tcW w:w="1338" w:type="dxa"/>
            <w:vAlign w:val="bottom"/>
          </w:tcPr>
          <w:p w14:paraId="52071041" w14:textId="77777777" w:rsidR="000B4DF8" w:rsidRPr="003E3857" w:rsidRDefault="000B4DF8" w:rsidP="0074595B">
            <w:pPr>
              <w:pStyle w:val="TAC"/>
              <w:rPr>
                <w:rFonts w:cs="Arial"/>
                <w:b/>
                <w:lang w:eastAsia="ko-KR"/>
              </w:rPr>
            </w:pPr>
          </w:p>
        </w:tc>
      </w:tr>
      <w:tr w:rsidR="000B4DF8" w:rsidRPr="003E3857" w14:paraId="28DCF065" w14:textId="77777777" w:rsidTr="0074595B">
        <w:tc>
          <w:tcPr>
            <w:tcW w:w="1663" w:type="dxa"/>
          </w:tcPr>
          <w:p w14:paraId="5E93B6B8" w14:textId="77777777" w:rsidR="000B4DF8" w:rsidRPr="003E3857" w:rsidRDefault="000B4DF8" w:rsidP="0074595B">
            <w:pPr>
              <w:pStyle w:val="TAL"/>
              <w:rPr>
                <w:rFonts w:cs="Arial"/>
                <w:lang w:eastAsia="ko-KR"/>
              </w:rPr>
            </w:pPr>
            <w:proofErr w:type="spellStart"/>
            <w:r w:rsidRPr="003E3857">
              <w:rPr>
                <w:rFonts w:cs="Arial"/>
                <w:lang w:eastAsia="ko-KR"/>
              </w:rPr>
              <w:t>F</w:t>
            </w:r>
            <w:r w:rsidRPr="003E3857">
              <w:rPr>
                <w:rFonts w:cs="Arial"/>
                <w:vertAlign w:val="subscript"/>
                <w:lang w:eastAsia="ko-KR"/>
              </w:rPr>
              <w:t>Interferer</w:t>
            </w:r>
            <w:proofErr w:type="spellEnd"/>
            <w:r w:rsidRPr="003E3857">
              <w:rPr>
                <w:rFonts w:cs="Arial"/>
                <w:vertAlign w:val="subscript"/>
                <w:lang w:eastAsia="ko-KR"/>
              </w:rPr>
              <w:t xml:space="preserve"> 2</w:t>
            </w:r>
          </w:p>
          <w:p w14:paraId="63D5A50E" w14:textId="77777777" w:rsidR="000B4DF8" w:rsidRPr="003E3857" w:rsidRDefault="000B4DF8" w:rsidP="0074595B">
            <w:pPr>
              <w:pStyle w:val="TAL"/>
              <w:rPr>
                <w:rFonts w:cs="Arial"/>
                <w:lang w:eastAsia="ko-KR"/>
              </w:rPr>
            </w:pPr>
            <w:r w:rsidRPr="003E3857">
              <w:rPr>
                <w:rFonts w:cs="Arial"/>
                <w:lang w:eastAsia="ko-KR"/>
              </w:rPr>
              <w:t>(Offset)</w:t>
            </w:r>
          </w:p>
        </w:tc>
        <w:tc>
          <w:tcPr>
            <w:tcW w:w="809" w:type="dxa"/>
          </w:tcPr>
          <w:p w14:paraId="1629FFBA" w14:textId="77777777" w:rsidR="000B4DF8" w:rsidRPr="003E3857" w:rsidRDefault="000B4DF8" w:rsidP="0074595B">
            <w:pPr>
              <w:pStyle w:val="TAC"/>
              <w:rPr>
                <w:rFonts w:cs="Arial"/>
                <w:lang w:eastAsia="ko-KR"/>
              </w:rPr>
            </w:pPr>
            <w:r w:rsidRPr="003E3857">
              <w:rPr>
                <w:rFonts w:cs="Arial"/>
                <w:lang w:eastAsia="ko-KR"/>
              </w:rPr>
              <w:t>MHz</w:t>
            </w:r>
          </w:p>
        </w:tc>
        <w:tc>
          <w:tcPr>
            <w:tcW w:w="6379" w:type="dxa"/>
            <w:gridSpan w:val="5"/>
            <w:vAlign w:val="center"/>
          </w:tcPr>
          <w:p w14:paraId="64443CCA" w14:textId="77777777" w:rsidR="000B4DF8" w:rsidRPr="003E3857" w:rsidRDefault="000B4DF8" w:rsidP="0074595B">
            <w:pPr>
              <w:pStyle w:val="TAC"/>
              <w:rPr>
                <w:rFonts w:cs="Arial"/>
                <w:lang w:eastAsia="ko-KR"/>
              </w:rPr>
            </w:pPr>
            <w:r w:rsidRPr="003E3857">
              <w:rPr>
                <w:rFonts w:cs="Arial"/>
                <w:bCs/>
                <w:lang w:eastAsia="ko-KR"/>
              </w:rPr>
              <w:t>2*</w:t>
            </w:r>
            <w:proofErr w:type="spellStart"/>
            <w:r w:rsidRPr="003E3857">
              <w:rPr>
                <w:rFonts w:cs="Arial"/>
                <w:bCs/>
                <w:lang w:eastAsia="ko-KR"/>
              </w:rPr>
              <w:t>F</w:t>
            </w:r>
            <w:r w:rsidRPr="003E3857">
              <w:rPr>
                <w:rFonts w:cs="Arial"/>
                <w:bCs/>
                <w:vertAlign w:val="subscript"/>
                <w:lang w:eastAsia="ko-KR"/>
              </w:rPr>
              <w:t>Interferer</w:t>
            </w:r>
            <w:proofErr w:type="spellEnd"/>
            <w:r w:rsidRPr="003E3857">
              <w:rPr>
                <w:rFonts w:cs="Arial"/>
                <w:bCs/>
                <w:vertAlign w:val="subscript"/>
                <w:lang w:eastAsia="ko-KR"/>
              </w:rPr>
              <w:t xml:space="preserve"> 1</w:t>
            </w:r>
          </w:p>
        </w:tc>
      </w:tr>
      <w:tr w:rsidR="000B4DF8" w:rsidRPr="003E3857" w14:paraId="5A73DC15" w14:textId="77777777" w:rsidTr="0074595B">
        <w:tc>
          <w:tcPr>
            <w:tcW w:w="8851" w:type="dxa"/>
            <w:gridSpan w:val="7"/>
            <w:vAlign w:val="center"/>
          </w:tcPr>
          <w:p w14:paraId="3EFF1275" w14:textId="77777777" w:rsidR="000B4DF8" w:rsidRPr="003E3857" w:rsidRDefault="000B4DF8" w:rsidP="0074595B">
            <w:pPr>
              <w:pStyle w:val="TAN"/>
              <w:rPr>
                <w:rFonts w:cs="Arial"/>
                <w:bCs/>
                <w:lang w:eastAsia="ko-KR"/>
              </w:rPr>
            </w:pPr>
            <w:r w:rsidRPr="003E3857">
              <w:rPr>
                <w:rFonts w:cs="Arial"/>
                <w:lang w:eastAsia="ko-KR"/>
              </w:rPr>
              <w:t>NOTE 1:</w:t>
            </w:r>
            <w:r w:rsidRPr="003E3857">
              <w:rPr>
                <w:rFonts w:cs="Arial"/>
              </w:rPr>
              <w:tab/>
            </w:r>
            <w:r w:rsidRPr="003E3857">
              <w:rPr>
                <w:lang w:eastAsia="ko-KR"/>
              </w:rPr>
              <w:t xml:space="preserve">The requirement </w:t>
            </w:r>
            <w:r w:rsidRPr="003E3857">
              <w:t>is</w:t>
            </w:r>
            <w:r w:rsidRPr="003E3857">
              <w:rPr>
                <w:lang w:eastAsia="ko-KR"/>
              </w:rPr>
              <w:t xml:space="preserve"> applied for 2 carrier intra-concurrent receptions when 2 carrier transmission are activated at the same time</w:t>
            </w:r>
          </w:p>
        </w:tc>
      </w:tr>
    </w:tbl>
    <w:p w14:paraId="29CEF9B5" w14:textId="77777777" w:rsidR="000B4DF8" w:rsidRPr="003E3857" w:rsidRDefault="000B4DF8" w:rsidP="000B4DF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FB5CC" w14:textId="77777777" w:rsidR="002414D4" w:rsidRDefault="002414D4">
      <w:r>
        <w:separator/>
      </w:r>
    </w:p>
  </w:endnote>
  <w:endnote w:type="continuationSeparator" w:id="0">
    <w:p w14:paraId="10732122" w14:textId="77777777" w:rsidR="002414D4" w:rsidRDefault="00241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261DD" w14:textId="77777777" w:rsidR="002414D4" w:rsidRDefault="002414D4">
      <w:r>
        <w:separator/>
      </w:r>
    </w:p>
  </w:footnote>
  <w:footnote w:type="continuationSeparator" w:id="0">
    <w:p w14:paraId="06C25259" w14:textId="77777777" w:rsidR="002414D4" w:rsidRDefault="00241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595B" w:rsidRDefault="00745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595B" w:rsidRDefault="007459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595B" w:rsidRDefault="007459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595B" w:rsidRDefault="007459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0ED6"/>
    <w:rsid w:val="00066491"/>
    <w:rsid w:val="000A2031"/>
    <w:rsid w:val="000A6394"/>
    <w:rsid w:val="000A7651"/>
    <w:rsid w:val="000B2000"/>
    <w:rsid w:val="000B4DF8"/>
    <w:rsid w:val="000B627E"/>
    <w:rsid w:val="000B7FED"/>
    <w:rsid w:val="000C038A"/>
    <w:rsid w:val="000C6598"/>
    <w:rsid w:val="000D0BF2"/>
    <w:rsid w:val="000D44B3"/>
    <w:rsid w:val="000E38B8"/>
    <w:rsid w:val="000E5FE6"/>
    <w:rsid w:val="00145D43"/>
    <w:rsid w:val="00154968"/>
    <w:rsid w:val="00163AF9"/>
    <w:rsid w:val="00184514"/>
    <w:rsid w:val="00190A46"/>
    <w:rsid w:val="00192C46"/>
    <w:rsid w:val="001A08B3"/>
    <w:rsid w:val="001A098E"/>
    <w:rsid w:val="001A7B60"/>
    <w:rsid w:val="001B52F0"/>
    <w:rsid w:val="001B7A65"/>
    <w:rsid w:val="001D5721"/>
    <w:rsid w:val="001E41F3"/>
    <w:rsid w:val="001E6674"/>
    <w:rsid w:val="00210675"/>
    <w:rsid w:val="002414D4"/>
    <w:rsid w:val="00255E07"/>
    <w:rsid w:val="0026004D"/>
    <w:rsid w:val="002640DD"/>
    <w:rsid w:val="00275D12"/>
    <w:rsid w:val="002830B5"/>
    <w:rsid w:val="00284FEB"/>
    <w:rsid w:val="002860C4"/>
    <w:rsid w:val="00294149"/>
    <w:rsid w:val="00295822"/>
    <w:rsid w:val="002A20E8"/>
    <w:rsid w:val="002B2418"/>
    <w:rsid w:val="002B5741"/>
    <w:rsid w:val="002D682F"/>
    <w:rsid w:val="002E472E"/>
    <w:rsid w:val="00301195"/>
    <w:rsid w:val="00304A00"/>
    <w:rsid w:val="00305409"/>
    <w:rsid w:val="0031324A"/>
    <w:rsid w:val="00321439"/>
    <w:rsid w:val="00324045"/>
    <w:rsid w:val="00325111"/>
    <w:rsid w:val="00340686"/>
    <w:rsid w:val="00343713"/>
    <w:rsid w:val="00351EE3"/>
    <w:rsid w:val="003609EF"/>
    <w:rsid w:val="0036231A"/>
    <w:rsid w:val="0037124D"/>
    <w:rsid w:val="00372240"/>
    <w:rsid w:val="0037312A"/>
    <w:rsid w:val="00374DD4"/>
    <w:rsid w:val="00380A10"/>
    <w:rsid w:val="00381C98"/>
    <w:rsid w:val="00392A66"/>
    <w:rsid w:val="003D4A19"/>
    <w:rsid w:val="003E1A36"/>
    <w:rsid w:val="003F71A3"/>
    <w:rsid w:val="00410371"/>
    <w:rsid w:val="004111B4"/>
    <w:rsid w:val="004242F1"/>
    <w:rsid w:val="00454D95"/>
    <w:rsid w:val="0046066C"/>
    <w:rsid w:val="00464889"/>
    <w:rsid w:val="00470EEE"/>
    <w:rsid w:val="0047230A"/>
    <w:rsid w:val="004B3F54"/>
    <w:rsid w:val="004B5257"/>
    <w:rsid w:val="004B75B7"/>
    <w:rsid w:val="004E4799"/>
    <w:rsid w:val="004F0170"/>
    <w:rsid w:val="0051580D"/>
    <w:rsid w:val="00520A99"/>
    <w:rsid w:val="005230E1"/>
    <w:rsid w:val="00533295"/>
    <w:rsid w:val="00534A78"/>
    <w:rsid w:val="00536708"/>
    <w:rsid w:val="00537925"/>
    <w:rsid w:val="005463B6"/>
    <w:rsid w:val="00547111"/>
    <w:rsid w:val="00552E2C"/>
    <w:rsid w:val="00592D74"/>
    <w:rsid w:val="005A223D"/>
    <w:rsid w:val="005E014D"/>
    <w:rsid w:val="005E2C44"/>
    <w:rsid w:val="005E5597"/>
    <w:rsid w:val="005E6649"/>
    <w:rsid w:val="0060169A"/>
    <w:rsid w:val="00606EA9"/>
    <w:rsid w:val="00621188"/>
    <w:rsid w:val="006257ED"/>
    <w:rsid w:val="006428A5"/>
    <w:rsid w:val="00646ABA"/>
    <w:rsid w:val="00647D28"/>
    <w:rsid w:val="00652BE1"/>
    <w:rsid w:val="00665C47"/>
    <w:rsid w:val="00695808"/>
    <w:rsid w:val="006B22E4"/>
    <w:rsid w:val="006B46FB"/>
    <w:rsid w:val="006B4A74"/>
    <w:rsid w:val="006E21FB"/>
    <w:rsid w:val="006E4C28"/>
    <w:rsid w:val="006F146F"/>
    <w:rsid w:val="006F4E3B"/>
    <w:rsid w:val="007022EC"/>
    <w:rsid w:val="00712590"/>
    <w:rsid w:val="00721069"/>
    <w:rsid w:val="0073683A"/>
    <w:rsid w:val="0074595B"/>
    <w:rsid w:val="00753424"/>
    <w:rsid w:val="0075641F"/>
    <w:rsid w:val="00771086"/>
    <w:rsid w:val="00783305"/>
    <w:rsid w:val="007875D2"/>
    <w:rsid w:val="00792342"/>
    <w:rsid w:val="007977A8"/>
    <w:rsid w:val="007B512A"/>
    <w:rsid w:val="007C2097"/>
    <w:rsid w:val="007C594E"/>
    <w:rsid w:val="007C64A7"/>
    <w:rsid w:val="007D6A07"/>
    <w:rsid w:val="007F3767"/>
    <w:rsid w:val="007F4A72"/>
    <w:rsid w:val="007F7259"/>
    <w:rsid w:val="00802B9E"/>
    <w:rsid w:val="008040A8"/>
    <w:rsid w:val="008279FA"/>
    <w:rsid w:val="00835AA6"/>
    <w:rsid w:val="008552DD"/>
    <w:rsid w:val="00855309"/>
    <w:rsid w:val="00857513"/>
    <w:rsid w:val="00861134"/>
    <w:rsid w:val="008626E7"/>
    <w:rsid w:val="00870EE7"/>
    <w:rsid w:val="00885C5D"/>
    <w:rsid w:val="008863B9"/>
    <w:rsid w:val="008A45A6"/>
    <w:rsid w:val="008B64BE"/>
    <w:rsid w:val="008B64D9"/>
    <w:rsid w:val="008F3789"/>
    <w:rsid w:val="008F686C"/>
    <w:rsid w:val="009148DE"/>
    <w:rsid w:val="00936899"/>
    <w:rsid w:val="00941E30"/>
    <w:rsid w:val="00945196"/>
    <w:rsid w:val="00945646"/>
    <w:rsid w:val="00962E5F"/>
    <w:rsid w:val="00971F3D"/>
    <w:rsid w:val="009777D9"/>
    <w:rsid w:val="00991B88"/>
    <w:rsid w:val="00995623"/>
    <w:rsid w:val="009A5753"/>
    <w:rsid w:val="009A579D"/>
    <w:rsid w:val="009B2A8F"/>
    <w:rsid w:val="009B54DD"/>
    <w:rsid w:val="009B7F09"/>
    <w:rsid w:val="009C561D"/>
    <w:rsid w:val="009E1DCB"/>
    <w:rsid w:val="009E3297"/>
    <w:rsid w:val="009F6BEA"/>
    <w:rsid w:val="009F734F"/>
    <w:rsid w:val="00A0494D"/>
    <w:rsid w:val="00A246B6"/>
    <w:rsid w:val="00A340DA"/>
    <w:rsid w:val="00A41595"/>
    <w:rsid w:val="00A41E55"/>
    <w:rsid w:val="00A4225C"/>
    <w:rsid w:val="00A47E70"/>
    <w:rsid w:val="00A50CF0"/>
    <w:rsid w:val="00A7671C"/>
    <w:rsid w:val="00A94189"/>
    <w:rsid w:val="00AA2CBC"/>
    <w:rsid w:val="00AC5820"/>
    <w:rsid w:val="00AD1CD8"/>
    <w:rsid w:val="00AE45CC"/>
    <w:rsid w:val="00B0290D"/>
    <w:rsid w:val="00B039C0"/>
    <w:rsid w:val="00B12BA0"/>
    <w:rsid w:val="00B2324A"/>
    <w:rsid w:val="00B258BB"/>
    <w:rsid w:val="00B3130C"/>
    <w:rsid w:val="00B66C21"/>
    <w:rsid w:val="00B67B97"/>
    <w:rsid w:val="00B92684"/>
    <w:rsid w:val="00B968C8"/>
    <w:rsid w:val="00B9754A"/>
    <w:rsid w:val="00BA3EC5"/>
    <w:rsid w:val="00BA51D9"/>
    <w:rsid w:val="00BB5DFC"/>
    <w:rsid w:val="00BC62EE"/>
    <w:rsid w:val="00BD02C0"/>
    <w:rsid w:val="00BD279D"/>
    <w:rsid w:val="00BD2872"/>
    <w:rsid w:val="00BD6BB8"/>
    <w:rsid w:val="00BE3C77"/>
    <w:rsid w:val="00BF0D6A"/>
    <w:rsid w:val="00BF1F42"/>
    <w:rsid w:val="00BF6BB2"/>
    <w:rsid w:val="00C13DF3"/>
    <w:rsid w:val="00C2047B"/>
    <w:rsid w:val="00C353ED"/>
    <w:rsid w:val="00C65D83"/>
    <w:rsid w:val="00C66BA2"/>
    <w:rsid w:val="00C82461"/>
    <w:rsid w:val="00C95985"/>
    <w:rsid w:val="00C968AA"/>
    <w:rsid w:val="00C97DCB"/>
    <w:rsid w:val="00CA0301"/>
    <w:rsid w:val="00CA04E8"/>
    <w:rsid w:val="00CA5974"/>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7481D"/>
    <w:rsid w:val="00D94949"/>
    <w:rsid w:val="00D951F7"/>
    <w:rsid w:val="00D96B86"/>
    <w:rsid w:val="00DB1F54"/>
    <w:rsid w:val="00DC3009"/>
    <w:rsid w:val="00DE11F5"/>
    <w:rsid w:val="00DE34CF"/>
    <w:rsid w:val="00DF3FF6"/>
    <w:rsid w:val="00E033AC"/>
    <w:rsid w:val="00E13F3D"/>
    <w:rsid w:val="00E15772"/>
    <w:rsid w:val="00E34826"/>
    <w:rsid w:val="00E34898"/>
    <w:rsid w:val="00E66DF1"/>
    <w:rsid w:val="00E76C23"/>
    <w:rsid w:val="00E81BE2"/>
    <w:rsid w:val="00E94376"/>
    <w:rsid w:val="00EA7B4A"/>
    <w:rsid w:val="00EB09B7"/>
    <w:rsid w:val="00EE7D7C"/>
    <w:rsid w:val="00EF2784"/>
    <w:rsid w:val="00F01C4E"/>
    <w:rsid w:val="00F144AD"/>
    <w:rsid w:val="00F2584E"/>
    <w:rsid w:val="00F25D98"/>
    <w:rsid w:val="00F300FB"/>
    <w:rsid w:val="00F33FA1"/>
    <w:rsid w:val="00F47ACE"/>
    <w:rsid w:val="00F6543F"/>
    <w:rsid w:val="00F807E3"/>
    <w:rsid w:val="00F82CC9"/>
    <w:rsid w:val="00F82EF8"/>
    <w:rsid w:val="00F848A2"/>
    <w:rsid w:val="00F90D90"/>
    <w:rsid w:val="00F90FFB"/>
    <w:rsid w:val="00F946A7"/>
    <w:rsid w:val="00F96C65"/>
    <w:rsid w:val="00FA431D"/>
    <w:rsid w:val="00FB09A6"/>
    <w:rsid w:val="00FB1BF3"/>
    <w:rsid w:val="00FB226C"/>
    <w:rsid w:val="00FB2CFA"/>
    <w:rsid w:val="00FB6386"/>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16649-A903-4B44-A613-18B6F7D57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5285</TotalTime>
  <Pages>16</Pages>
  <Words>5237</Words>
  <Characters>29854</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155</cp:revision>
  <cp:lastPrinted>1899-12-31T23:00:00Z</cp:lastPrinted>
  <dcterms:created xsi:type="dcterms:W3CDTF">2020-02-03T08:32:00Z</dcterms:created>
  <dcterms:modified xsi:type="dcterms:W3CDTF">2021-10-30T00:43:00Z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