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R5-20</w:t>
      </w:r>
      <w:bookmarkEnd w:id="2"/>
      <w:r w:rsidR="005D56D8">
        <w:rPr>
          <w:rFonts w:ascii="Arial" w:hAnsi="Arial"/>
          <w:b/>
          <w:i/>
          <w:noProof/>
          <w:sz w:val="28"/>
        </w:rPr>
        <w:t>xxxx</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5D56D8" w:rsidP="005D56D8">
            <w:pPr>
              <w:spacing w:after="0"/>
              <w:jc w:val="center"/>
              <w:rPr>
                <w:rFonts w:ascii="Arial" w:hAnsi="Arial" w:cs="Arial"/>
                <w:noProof/>
              </w:rPr>
            </w:pPr>
            <w:r>
              <w:rPr>
                <w:rFonts w:ascii="Arial" w:hAnsi="Arial" w:cs="Arial"/>
                <w:b/>
                <w:noProof/>
                <w:sz w:val="28"/>
              </w:rPr>
              <w:t>xxxx</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 xml:space="preserve">Addition of test tolerance analysis for test cases of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9742D4">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w:t>
            </w:r>
            <w:bookmarkStart w:id="3" w:name="_GoBack"/>
            <w:bookmarkEnd w:id="3"/>
            <w:r w:rsidR="009742D4">
              <w:rPr>
                <w:rFonts w:ascii="Arial" w:hAnsi="Arial" w:cs="Arial"/>
                <w:noProof/>
              </w:rPr>
              <w:t>11</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06574F">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w:t>
            </w:r>
            <w:r w:rsidR="0006574F">
              <w:rPr>
                <w:rFonts w:ascii="Arial" w:hAnsi="Arial" w:cs="Arial"/>
              </w:rPr>
              <w:t xml:space="preserve"> R5-21xxxx</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F40406">
            <w:pPr>
              <w:spacing w:after="0"/>
              <w:ind w:left="100"/>
              <w:rPr>
                <w:rFonts w:ascii="Arial" w:hAnsi="Arial" w:cs="Arial"/>
                <w:noProof/>
              </w:rPr>
            </w:pPr>
            <w:r>
              <w:rPr>
                <w:rFonts w:ascii="Arial" w:hAnsi="Arial" w:cs="Arial"/>
              </w:rPr>
              <w:t>8. Replacing and adding zip files.</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504FE4" w:rsidRPr="00504FE4" w:rsidRDefault="00CB447F" w:rsidP="00504FE4">
      <w:pPr>
        <w:pStyle w:val="11"/>
      </w:pPr>
      <w:bookmarkStart w:id="6" w:name="_Toc21004743"/>
      <w:bookmarkStart w:id="7" w:name="_Toc36041490"/>
      <w:bookmarkStart w:id="8" w:name="_Toc36548712"/>
      <w:bookmarkStart w:id="9" w:name="_Toc43901187"/>
      <w:bookmarkStart w:id="10" w:name="_Toc52371913"/>
      <w:bookmarkStart w:id="11" w:name="_Toc58253370"/>
      <w:bookmarkEnd w:id="4"/>
      <w:bookmarkEnd w:id="5"/>
      <w:r w:rsidRPr="000B6193">
        <w:t>8</w:t>
      </w:r>
      <w:r w:rsidRPr="000B6193">
        <w:tab/>
        <w:t>Grouping of test cases defined in TS 38.533</w:t>
      </w:r>
      <w:bookmarkEnd w:id="6"/>
      <w:bookmarkEnd w:id="7"/>
      <w:bookmarkEnd w:id="8"/>
      <w:bookmarkEnd w:id="9"/>
      <w:bookmarkEnd w:id="10"/>
      <w:bookmarkEnd w:id="11"/>
    </w:p>
    <w:p w:rsidR="00CB447F" w:rsidRPr="000B6193" w:rsidRDefault="00CB447F" w:rsidP="00CB447F">
      <w:pPr>
        <w:pStyle w:val="TH"/>
      </w:pPr>
      <w:r w:rsidRPr="000B6193">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B447F" w:rsidRPr="000B6193" w:rsidTr="00CB447F">
        <w:tc>
          <w:tcPr>
            <w:tcW w:w="2968" w:type="dxa"/>
          </w:tcPr>
          <w:p w:rsidR="00CB447F" w:rsidRPr="000B6193" w:rsidRDefault="00CB447F" w:rsidP="00131E73">
            <w:pPr>
              <w:pStyle w:val="TAH"/>
            </w:pPr>
            <w:r w:rsidRPr="000B6193">
              <w:lastRenderedPageBreak/>
              <w:t>Group</w:t>
            </w:r>
          </w:p>
        </w:tc>
        <w:tc>
          <w:tcPr>
            <w:tcW w:w="1111" w:type="dxa"/>
          </w:tcPr>
          <w:p w:rsidR="00CB447F" w:rsidRPr="000B6193" w:rsidRDefault="00CB447F" w:rsidP="00131E73">
            <w:pPr>
              <w:pStyle w:val="TAH"/>
            </w:pPr>
            <w:r w:rsidRPr="000B6193">
              <w:t>Test Case Numbers</w:t>
            </w:r>
          </w:p>
        </w:tc>
        <w:tc>
          <w:tcPr>
            <w:tcW w:w="3234" w:type="dxa"/>
          </w:tcPr>
          <w:p w:rsidR="00CB447F" w:rsidRPr="000B6193" w:rsidRDefault="00CB447F" w:rsidP="00131E73">
            <w:pPr>
              <w:pStyle w:val="TAH"/>
            </w:pPr>
            <w:r w:rsidRPr="000B6193">
              <w:t>.zip file name</w:t>
            </w:r>
          </w:p>
        </w:tc>
        <w:tc>
          <w:tcPr>
            <w:tcW w:w="1986" w:type="dxa"/>
          </w:tcPr>
          <w:p w:rsidR="00CB447F" w:rsidRPr="000B6193" w:rsidRDefault="00CB447F" w:rsidP="00131E73">
            <w:pPr>
              <w:pStyle w:val="TAH"/>
            </w:pPr>
            <w:r w:rsidRPr="000B6193">
              <w:t>Comments</w:t>
            </w:r>
          </w:p>
        </w:tc>
      </w:tr>
      <w:tr w:rsidR="00CB447F" w:rsidRPr="000B6193" w:rsidTr="00CB447F">
        <w:tc>
          <w:tcPr>
            <w:tcW w:w="2968" w:type="dxa"/>
          </w:tcPr>
          <w:p w:rsidR="00CB447F" w:rsidRPr="000B6193" w:rsidRDefault="00CB447F" w:rsidP="00131E73">
            <w:pPr>
              <w:pStyle w:val="TAL"/>
            </w:pPr>
            <w:r w:rsidRPr="000B6193">
              <w:t>SCell_Activation_01</w:t>
            </w:r>
          </w:p>
        </w:tc>
        <w:tc>
          <w:tcPr>
            <w:tcW w:w="1111" w:type="dxa"/>
          </w:tcPr>
          <w:p w:rsidR="00CB447F" w:rsidRPr="000B6193" w:rsidRDefault="00CB447F" w:rsidP="00131E73">
            <w:pPr>
              <w:pStyle w:val="TAL"/>
            </w:pPr>
            <w:r w:rsidRPr="000B6193">
              <w:t>4.5.3.1</w:t>
            </w:r>
          </w:p>
          <w:p w:rsidR="00CB447F" w:rsidRPr="000B6193" w:rsidRDefault="00CB447F" w:rsidP="00131E73">
            <w:pPr>
              <w:pStyle w:val="TAL"/>
            </w:pPr>
            <w:r w:rsidRPr="000B6193">
              <w:t>4.5.3.2</w:t>
            </w:r>
          </w:p>
          <w:p w:rsidR="00CB447F" w:rsidRPr="000B6193" w:rsidRDefault="00CB447F" w:rsidP="00131E73">
            <w:pPr>
              <w:pStyle w:val="TAL"/>
            </w:pPr>
            <w:r w:rsidRPr="000B6193">
              <w:t>4.5.3.3</w:t>
            </w:r>
          </w:p>
          <w:p w:rsidR="00CB447F" w:rsidRPr="000B6193" w:rsidRDefault="00CB447F" w:rsidP="00131E73">
            <w:pPr>
              <w:pStyle w:val="TAL"/>
            </w:pPr>
          </w:p>
          <w:p w:rsidR="00CB447F" w:rsidRPr="000B6193" w:rsidRDefault="00CB447F" w:rsidP="00131E73">
            <w:pPr>
              <w:pStyle w:val="TAL"/>
            </w:pPr>
            <w:r w:rsidRPr="000B6193">
              <w:t>6.5.3.1</w:t>
            </w:r>
          </w:p>
          <w:p w:rsidR="00CB447F" w:rsidRPr="000B6193" w:rsidRDefault="00CB447F" w:rsidP="00131E73">
            <w:pPr>
              <w:pStyle w:val="TAL"/>
            </w:pPr>
            <w:r w:rsidRPr="000B6193">
              <w:t>6.5.3.2</w:t>
            </w:r>
          </w:p>
          <w:p w:rsidR="00CB447F" w:rsidRPr="000B6193" w:rsidRDefault="00CB447F" w:rsidP="00131E73">
            <w:pPr>
              <w:pStyle w:val="TAL"/>
            </w:pPr>
            <w:r w:rsidRPr="000B6193">
              <w:t>6.5.3.3</w:t>
            </w:r>
          </w:p>
        </w:tc>
        <w:tc>
          <w:tcPr>
            <w:tcW w:w="3234" w:type="dxa"/>
          </w:tcPr>
          <w:p w:rsidR="00CB447F" w:rsidRPr="000B6193" w:rsidRDefault="00CB447F" w:rsidP="00131E73">
            <w:pPr>
              <w:pStyle w:val="TAL"/>
            </w:pPr>
            <w:r w:rsidRPr="000B6193">
              <w:t>“38.533 4.5.3.1+4.5.3.2+6.5.3.1+6.5.3.2 TT v4.zip”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Intra_Freq_Meas_01</w:t>
            </w:r>
          </w:p>
        </w:tc>
        <w:tc>
          <w:tcPr>
            <w:tcW w:w="1111" w:type="dxa"/>
          </w:tcPr>
          <w:p w:rsidR="00CB447F" w:rsidRPr="000B6193" w:rsidRDefault="00CB447F" w:rsidP="00131E73">
            <w:pPr>
              <w:pStyle w:val="TAL"/>
            </w:pPr>
            <w:r w:rsidRPr="000B6193">
              <w:t>4.6.1.1</w:t>
            </w:r>
          </w:p>
          <w:p w:rsidR="00CB447F" w:rsidRPr="000B6193" w:rsidRDefault="00CB447F" w:rsidP="00131E73">
            <w:pPr>
              <w:pStyle w:val="TAL"/>
            </w:pPr>
            <w:r w:rsidRPr="000B6193">
              <w:t>4.6.1.2</w:t>
            </w:r>
          </w:p>
          <w:p w:rsidR="00CB447F" w:rsidRPr="000B6193" w:rsidRDefault="00CB447F" w:rsidP="00131E73">
            <w:pPr>
              <w:pStyle w:val="TAL"/>
            </w:pPr>
            <w:r w:rsidRPr="000B6193">
              <w:t>4.6.1.3</w:t>
            </w:r>
          </w:p>
          <w:p w:rsidR="00CB447F" w:rsidRPr="000B6193" w:rsidRDefault="00CB447F" w:rsidP="00131E73">
            <w:pPr>
              <w:pStyle w:val="TAL"/>
            </w:pPr>
            <w:r w:rsidRPr="000B6193">
              <w:t>4.6.1.4</w:t>
            </w:r>
          </w:p>
          <w:p w:rsidR="00CB447F" w:rsidRPr="000B6193" w:rsidRDefault="00CB447F" w:rsidP="00131E73">
            <w:pPr>
              <w:pStyle w:val="TAL"/>
            </w:pPr>
            <w:r w:rsidRPr="000B6193">
              <w:t>4.6.1.5</w:t>
            </w:r>
          </w:p>
          <w:p w:rsidR="00CB447F" w:rsidRPr="000B6193" w:rsidRDefault="00CB447F" w:rsidP="00131E73">
            <w:pPr>
              <w:pStyle w:val="TAL"/>
            </w:pPr>
            <w:r w:rsidRPr="000B6193">
              <w:t>4.6.1.6</w:t>
            </w:r>
          </w:p>
          <w:p w:rsidR="00CB447F" w:rsidRPr="000B6193" w:rsidRDefault="00CB447F" w:rsidP="00131E73">
            <w:pPr>
              <w:pStyle w:val="TAL"/>
            </w:pPr>
          </w:p>
          <w:p w:rsidR="00CB447F" w:rsidRPr="000B6193" w:rsidRDefault="00CB447F" w:rsidP="00131E73">
            <w:pPr>
              <w:pStyle w:val="TAL"/>
            </w:pPr>
            <w:r w:rsidRPr="000B6193">
              <w:t>6.6.1.1</w:t>
            </w:r>
          </w:p>
          <w:p w:rsidR="00CB447F" w:rsidRPr="000B6193" w:rsidRDefault="00CB447F" w:rsidP="00131E73">
            <w:pPr>
              <w:pStyle w:val="TAL"/>
            </w:pPr>
            <w:r w:rsidRPr="000B6193">
              <w:t>6.6.1.2</w:t>
            </w:r>
          </w:p>
          <w:p w:rsidR="00CB447F" w:rsidRPr="000B6193" w:rsidRDefault="00CB447F" w:rsidP="00131E73">
            <w:pPr>
              <w:pStyle w:val="TAL"/>
            </w:pPr>
            <w:r w:rsidRPr="000B6193">
              <w:t>6.6.1.3</w:t>
            </w:r>
          </w:p>
          <w:p w:rsidR="00CB447F" w:rsidRPr="000B6193" w:rsidRDefault="00CB447F" w:rsidP="00131E73">
            <w:pPr>
              <w:pStyle w:val="TAL"/>
            </w:pPr>
            <w:r w:rsidRPr="000B6193">
              <w:t>6.6.1.4</w:t>
            </w:r>
          </w:p>
          <w:p w:rsidR="00CB447F" w:rsidRPr="000B6193" w:rsidRDefault="00CB447F" w:rsidP="00131E73">
            <w:pPr>
              <w:pStyle w:val="TAL"/>
            </w:pPr>
            <w:r w:rsidRPr="000B6193">
              <w:t>6.6.1.5</w:t>
            </w:r>
          </w:p>
          <w:p w:rsidR="00CB447F" w:rsidRPr="000B6193" w:rsidRDefault="00CB447F" w:rsidP="00131E73">
            <w:pPr>
              <w:pStyle w:val="TAL"/>
            </w:pPr>
            <w:r w:rsidRPr="000B6193">
              <w:t>6.6.1.6</w:t>
            </w:r>
          </w:p>
        </w:tc>
        <w:tc>
          <w:tcPr>
            <w:tcW w:w="3234" w:type="dxa"/>
          </w:tcPr>
          <w:p w:rsidR="00CB447F" w:rsidRPr="000B6193" w:rsidRDefault="00CB447F" w:rsidP="00131E73">
            <w:pPr>
              <w:pStyle w:val="TAL"/>
            </w:pPr>
            <w:r w:rsidRPr="000B6193">
              <w:t>“38.533 4.6.1.1+4.6.1.2+4.6.1.3+4.6.1.4 TT.zip”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Inter_Freq_Meas_01</w:t>
            </w:r>
          </w:p>
        </w:tc>
        <w:tc>
          <w:tcPr>
            <w:tcW w:w="1111" w:type="dxa"/>
          </w:tcPr>
          <w:p w:rsidR="00CB447F" w:rsidRPr="000B6193" w:rsidRDefault="00CB447F" w:rsidP="00131E73">
            <w:pPr>
              <w:pStyle w:val="TAL"/>
            </w:pPr>
            <w:r w:rsidRPr="000B6193">
              <w:t>4.6.2.1</w:t>
            </w:r>
          </w:p>
          <w:p w:rsidR="00CB447F" w:rsidRPr="000B6193" w:rsidRDefault="00CB447F" w:rsidP="00131E73">
            <w:pPr>
              <w:pStyle w:val="TAL"/>
            </w:pPr>
            <w:r w:rsidRPr="000B6193">
              <w:t>4.6.2.2</w:t>
            </w:r>
          </w:p>
          <w:p w:rsidR="00CB447F" w:rsidRPr="000B6193" w:rsidRDefault="00CB447F" w:rsidP="00131E73">
            <w:pPr>
              <w:pStyle w:val="TAL"/>
            </w:pPr>
            <w:r w:rsidRPr="000B6193">
              <w:t>4.6.2.5</w:t>
            </w:r>
          </w:p>
          <w:p w:rsidR="00CB447F" w:rsidRPr="000B6193" w:rsidRDefault="00CB447F" w:rsidP="00131E73">
            <w:pPr>
              <w:pStyle w:val="TAL"/>
            </w:pPr>
            <w:r w:rsidRPr="000B6193">
              <w:t>4.6.2.6</w:t>
            </w:r>
          </w:p>
          <w:p w:rsidR="00CB447F" w:rsidRPr="000B6193" w:rsidRDefault="00CB447F" w:rsidP="00131E73">
            <w:pPr>
              <w:pStyle w:val="TAL"/>
            </w:pPr>
          </w:p>
          <w:p w:rsidR="00CB447F" w:rsidRPr="000B6193" w:rsidRDefault="00CB447F" w:rsidP="00131E73">
            <w:pPr>
              <w:pStyle w:val="TAL"/>
            </w:pPr>
            <w:r w:rsidRPr="000B6193">
              <w:t>6.6.2.1</w:t>
            </w:r>
          </w:p>
          <w:p w:rsidR="00CB447F" w:rsidRPr="000B6193" w:rsidRDefault="00CB447F" w:rsidP="00131E73">
            <w:pPr>
              <w:pStyle w:val="TAL"/>
            </w:pPr>
            <w:r w:rsidRPr="000B6193">
              <w:t>6.6.2.2</w:t>
            </w:r>
          </w:p>
          <w:p w:rsidR="00CB447F" w:rsidRPr="000B6193" w:rsidRDefault="00CB447F" w:rsidP="00131E73">
            <w:pPr>
              <w:pStyle w:val="TAL"/>
            </w:pPr>
            <w:r w:rsidRPr="000B6193">
              <w:t>6.6.2.5</w:t>
            </w:r>
          </w:p>
          <w:p w:rsidR="00CB447F" w:rsidRPr="000B6193" w:rsidRDefault="00CB447F" w:rsidP="00131E73">
            <w:pPr>
              <w:pStyle w:val="TAL"/>
            </w:pPr>
            <w:r w:rsidRPr="000B6193">
              <w:t>6.6.2.6</w:t>
            </w:r>
          </w:p>
        </w:tc>
        <w:tc>
          <w:tcPr>
            <w:tcW w:w="3234" w:type="dxa"/>
          </w:tcPr>
          <w:p w:rsidR="00CB447F" w:rsidRPr="000B6193" w:rsidRDefault="00CB447F" w:rsidP="00131E73">
            <w:pPr>
              <w:pStyle w:val="TAL"/>
            </w:pPr>
            <w:r w:rsidRPr="000B6193">
              <w:t xml:space="preserve">“4.6.2.1+4.6.2.2+4.6.2.5+4.6.2.6 TT v4.zip” </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Intra_Reselection_01</w:t>
            </w:r>
          </w:p>
        </w:tc>
        <w:tc>
          <w:tcPr>
            <w:tcW w:w="1111" w:type="dxa"/>
          </w:tcPr>
          <w:p w:rsidR="00CB447F" w:rsidRPr="000B6193" w:rsidRDefault="00CB447F" w:rsidP="00131E73">
            <w:pPr>
              <w:pStyle w:val="TAL"/>
            </w:pPr>
            <w:r w:rsidRPr="000B6193">
              <w:t>6.1.1.1</w:t>
            </w:r>
          </w:p>
        </w:tc>
        <w:tc>
          <w:tcPr>
            <w:tcW w:w="3234" w:type="dxa"/>
          </w:tcPr>
          <w:p w:rsidR="00CB447F" w:rsidRPr="000B6193" w:rsidRDefault="00CB447F" w:rsidP="00131E73">
            <w:pPr>
              <w:pStyle w:val="TAL"/>
            </w:pPr>
            <w:r w:rsidRPr="000B6193">
              <w:t>“38.533 6.1.1.1 TT v2.zip”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Inter_Reselection_01</w:t>
            </w:r>
          </w:p>
        </w:tc>
        <w:tc>
          <w:tcPr>
            <w:tcW w:w="1111" w:type="dxa"/>
          </w:tcPr>
          <w:p w:rsidR="00CB447F" w:rsidRPr="000B6193" w:rsidRDefault="00CB447F" w:rsidP="00131E73">
            <w:pPr>
              <w:pStyle w:val="TAL"/>
            </w:pPr>
            <w:r w:rsidRPr="000B6193">
              <w:t>6.1.1.2</w:t>
            </w:r>
          </w:p>
        </w:tc>
        <w:tc>
          <w:tcPr>
            <w:tcW w:w="3234" w:type="dxa"/>
          </w:tcPr>
          <w:p w:rsidR="00CB447F" w:rsidRPr="000B6193" w:rsidRDefault="00CB447F" w:rsidP="00131E73">
            <w:pPr>
              <w:pStyle w:val="TAL"/>
            </w:pPr>
            <w:r w:rsidRPr="000B6193">
              <w:t>“38.533 6.1.1.2 TT v2.zip”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InterRAT_Higher_Reselection_01</w:t>
            </w:r>
          </w:p>
        </w:tc>
        <w:tc>
          <w:tcPr>
            <w:tcW w:w="1111" w:type="dxa"/>
          </w:tcPr>
          <w:p w:rsidR="00CB447F" w:rsidRPr="000B6193" w:rsidRDefault="00CB447F" w:rsidP="00131E73">
            <w:pPr>
              <w:pStyle w:val="TAL"/>
            </w:pPr>
            <w:r w:rsidRPr="000B6193">
              <w:t>6.1.2.1</w:t>
            </w:r>
          </w:p>
        </w:tc>
        <w:tc>
          <w:tcPr>
            <w:tcW w:w="3234" w:type="dxa"/>
          </w:tcPr>
          <w:p w:rsidR="00CB447F" w:rsidRPr="000B6193" w:rsidRDefault="00CB447F" w:rsidP="00131E73">
            <w:pPr>
              <w:pStyle w:val="TAL"/>
            </w:pPr>
            <w:r w:rsidRPr="000B6193">
              <w:t>“38.533 6.1.2.1 TT v2.zip”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InterRAT_Lower_Reselection_01</w:t>
            </w:r>
          </w:p>
        </w:tc>
        <w:tc>
          <w:tcPr>
            <w:tcW w:w="1111" w:type="dxa"/>
          </w:tcPr>
          <w:p w:rsidR="00CB447F" w:rsidRDefault="00CB447F" w:rsidP="00131E73">
            <w:pPr>
              <w:pStyle w:val="TAL"/>
              <w:rPr>
                <w:ins w:id="12" w:author="Huawei" w:date="2021-06-18T09:38:00Z"/>
              </w:rPr>
            </w:pPr>
            <w:r w:rsidRPr="000B6193">
              <w:t>6.1.2.2</w:t>
            </w:r>
          </w:p>
          <w:p w:rsidR="005116E8" w:rsidRPr="000B6193" w:rsidRDefault="005116E8" w:rsidP="00131E73">
            <w:pPr>
              <w:pStyle w:val="TAL"/>
            </w:pPr>
            <w:ins w:id="13" w:author="Huawei" w:date="2021-06-18T09:38:00Z">
              <w:r>
                <w:t>6.1.2.3</w:t>
              </w:r>
            </w:ins>
          </w:p>
        </w:tc>
        <w:tc>
          <w:tcPr>
            <w:tcW w:w="3234" w:type="dxa"/>
          </w:tcPr>
          <w:p w:rsidR="00CB447F" w:rsidRPr="000B6193" w:rsidRDefault="00CB447F" w:rsidP="001A2586">
            <w:pPr>
              <w:pStyle w:val="TAL"/>
            </w:pPr>
            <w:r w:rsidRPr="000B6193">
              <w:t>“38.533 6.1.2.2</w:t>
            </w:r>
            <w:ins w:id="14" w:author="Huawei" w:date="2021-06-18T09:38:00Z">
              <w:r w:rsidR="005116E8">
                <w:t>+6.1.2.3</w:t>
              </w:r>
            </w:ins>
            <w:r w:rsidRPr="000B6193">
              <w:t xml:space="preserve"> TT v</w:t>
            </w:r>
            <w:ins w:id="15" w:author="Huawei" w:date="2021-06-18T09:39:00Z">
              <w:r w:rsidR="001A2586">
                <w:t>3</w:t>
              </w:r>
            </w:ins>
            <w:del w:id="16" w:author="Huawei" w:date="2021-06-18T09:39:00Z">
              <w:r w:rsidRPr="000B6193" w:rsidDel="001A2586">
                <w:delText>2</w:delText>
              </w:r>
            </w:del>
            <w:r w:rsidRPr="000B6193">
              <w:t>.zip”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No fading”</w:t>
            </w:r>
          </w:p>
        </w:tc>
      </w:tr>
      <w:tr w:rsidR="00CB447F" w:rsidRPr="000B6193" w:rsidTr="00CB447F">
        <w:trPr>
          <w:ins w:id="17" w:author="Huawei" w:date="2021-06-18T09:26:00Z"/>
        </w:trPr>
        <w:tc>
          <w:tcPr>
            <w:tcW w:w="2968" w:type="dxa"/>
          </w:tcPr>
          <w:p w:rsidR="00CB447F" w:rsidRPr="000B6193" w:rsidRDefault="00CB447F" w:rsidP="005116E8">
            <w:pPr>
              <w:pStyle w:val="TAL"/>
              <w:rPr>
                <w:ins w:id="18" w:author="Huawei" w:date="2021-06-18T09:26:00Z"/>
              </w:rPr>
            </w:pPr>
            <w:ins w:id="19" w:author="Huawei" w:date="2021-06-18T09:26:00Z">
              <w:r w:rsidRPr="000B6193">
                <w:t>InterRAT_Lower_Reselection_0</w:t>
              </w:r>
            </w:ins>
            <w:ins w:id="20" w:author="Huawei" w:date="2021-06-18T09:38:00Z">
              <w:r w:rsidR="005116E8">
                <w:t>2</w:t>
              </w:r>
            </w:ins>
          </w:p>
        </w:tc>
        <w:tc>
          <w:tcPr>
            <w:tcW w:w="1111" w:type="dxa"/>
          </w:tcPr>
          <w:p w:rsidR="00CB447F" w:rsidRPr="000B6193" w:rsidRDefault="00CB447F" w:rsidP="00CB447F">
            <w:pPr>
              <w:pStyle w:val="TAL"/>
              <w:rPr>
                <w:ins w:id="21" w:author="Huawei" w:date="2021-06-18T09:26:00Z"/>
              </w:rPr>
            </w:pPr>
            <w:ins w:id="22" w:author="Huawei" w:date="2021-06-18T09:26:00Z">
              <w:r w:rsidRPr="000B6193">
                <w:t>6.1.2.</w:t>
              </w:r>
              <w:r>
                <w:t>4</w:t>
              </w:r>
            </w:ins>
          </w:p>
        </w:tc>
        <w:tc>
          <w:tcPr>
            <w:tcW w:w="3234" w:type="dxa"/>
          </w:tcPr>
          <w:p w:rsidR="00CB447F" w:rsidRPr="000B6193" w:rsidRDefault="00CB447F" w:rsidP="00CB447F">
            <w:pPr>
              <w:pStyle w:val="TAL"/>
              <w:rPr>
                <w:ins w:id="23" w:author="Huawei" w:date="2021-06-18T09:26:00Z"/>
              </w:rPr>
            </w:pPr>
            <w:ins w:id="24" w:author="Huawei" w:date="2021-06-18T09:26:00Z">
              <w:r>
                <w:t>“38.533 6.1.2.4</w:t>
              </w:r>
              <w:r w:rsidRPr="000B6193">
                <w:t xml:space="preserve"> TT.zip”</w:t>
              </w:r>
            </w:ins>
          </w:p>
        </w:tc>
        <w:tc>
          <w:tcPr>
            <w:tcW w:w="1986" w:type="dxa"/>
          </w:tcPr>
          <w:p w:rsidR="00CB447F" w:rsidRPr="000B6193" w:rsidRDefault="00CB447F" w:rsidP="00CB447F">
            <w:pPr>
              <w:pStyle w:val="TAL"/>
              <w:rPr>
                <w:ins w:id="25" w:author="Huawei" w:date="2021-06-18T09:26:00Z"/>
              </w:rPr>
            </w:pPr>
            <w:ins w:id="26" w:author="Huawei" w:date="2021-06-18T09:26:00Z">
              <w:r w:rsidRPr="000B6193">
                <w:t>“1 E-UTRAN Cell,</w:t>
              </w:r>
            </w:ins>
          </w:p>
          <w:p w:rsidR="00CB447F" w:rsidRPr="000B6193" w:rsidRDefault="00CB447F" w:rsidP="00CB447F">
            <w:pPr>
              <w:pStyle w:val="TAL"/>
              <w:rPr>
                <w:ins w:id="27" w:author="Huawei" w:date="2021-06-18T09:26:00Z"/>
              </w:rPr>
            </w:pPr>
            <w:ins w:id="28" w:author="Huawei" w:date="2021-06-18T09:26:00Z">
              <w:r w:rsidRPr="000B6193">
                <w:t>1 NR Cells,</w:t>
              </w:r>
            </w:ins>
          </w:p>
          <w:p w:rsidR="00CB447F" w:rsidRPr="000B6193" w:rsidRDefault="00CB447F" w:rsidP="00CB447F">
            <w:pPr>
              <w:pStyle w:val="TAL"/>
              <w:rPr>
                <w:ins w:id="29" w:author="Huawei" w:date="2021-06-18T09:26:00Z"/>
              </w:rPr>
            </w:pPr>
            <w:ins w:id="30" w:author="Huawei" w:date="2021-06-18T09:26:00Z">
              <w:r w:rsidRPr="000B6193">
                <w:t>2 time periods,</w:t>
              </w:r>
            </w:ins>
          </w:p>
          <w:p w:rsidR="00CB447F" w:rsidRPr="000B6193" w:rsidRDefault="00CB447F" w:rsidP="00CB447F">
            <w:pPr>
              <w:pStyle w:val="TAL"/>
              <w:rPr>
                <w:ins w:id="31" w:author="Huawei" w:date="2021-06-18T09:26:00Z"/>
              </w:rPr>
            </w:pPr>
            <w:ins w:id="32" w:author="Huawei" w:date="2021-06-18T09:26:00Z">
              <w:r w:rsidRPr="000B6193">
                <w:t>No fading”</w:t>
              </w:r>
            </w:ins>
          </w:p>
        </w:tc>
      </w:tr>
      <w:tr w:rsidR="00CB447F" w:rsidRPr="000B6193" w:rsidTr="00CB447F">
        <w:tc>
          <w:tcPr>
            <w:tcW w:w="2968" w:type="dxa"/>
          </w:tcPr>
          <w:p w:rsidR="00CB447F" w:rsidRPr="000B6193" w:rsidRDefault="00CB447F" w:rsidP="00CB447F">
            <w:pPr>
              <w:pStyle w:val="TAL"/>
            </w:pPr>
            <w:r w:rsidRPr="000B6193">
              <w:t>InterRAT_Known_Handover_01</w:t>
            </w:r>
          </w:p>
        </w:tc>
        <w:tc>
          <w:tcPr>
            <w:tcW w:w="1111" w:type="dxa"/>
          </w:tcPr>
          <w:p w:rsidR="00CB447F" w:rsidRPr="000B6193" w:rsidRDefault="00CB447F" w:rsidP="00CB447F">
            <w:pPr>
              <w:pStyle w:val="TAL"/>
            </w:pPr>
            <w:r w:rsidRPr="000B6193">
              <w:t>6.3.1.4</w:t>
            </w:r>
          </w:p>
        </w:tc>
        <w:tc>
          <w:tcPr>
            <w:tcW w:w="3234" w:type="dxa"/>
          </w:tcPr>
          <w:p w:rsidR="00CB447F" w:rsidRPr="000B6193" w:rsidRDefault="00CB447F" w:rsidP="00CB447F">
            <w:pPr>
              <w:pStyle w:val="TAL"/>
            </w:pPr>
            <w:r w:rsidRPr="000B6193">
              <w:t>“38.533 6.3.1.4 TT v2.zip”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InterRAT_Unknown_Handover_01</w:t>
            </w:r>
          </w:p>
        </w:tc>
        <w:tc>
          <w:tcPr>
            <w:tcW w:w="1111" w:type="dxa"/>
          </w:tcPr>
          <w:p w:rsidR="00CB447F" w:rsidRPr="000B6193" w:rsidRDefault="00CB447F" w:rsidP="00CB447F">
            <w:pPr>
              <w:pStyle w:val="TAL"/>
            </w:pPr>
            <w:r w:rsidRPr="000B6193">
              <w:t>6.3.1.5</w:t>
            </w:r>
          </w:p>
        </w:tc>
        <w:tc>
          <w:tcPr>
            <w:tcW w:w="3234" w:type="dxa"/>
          </w:tcPr>
          <w:p w:rsidR="00CB447F" w:rsidRPr="000B6193" w:rsidRDefault="00CB447F" w:rsidP="00CB447F">
            <w:pPr>
              <w:pStyle w:val="TAL"/>
            </w:pPr>
            <w:r w:rsidRPr="000B6193">
              <w:t>“38.533 6.3.1.5 TT.zip”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2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Intra_RRC_re-establishment_01</w:t>
            </w:r>
          </w:p>
        </w:tc>
        <w:tc>
          <w:tcPr>
            <w:tcW w:w="1111" w:type="dxa"/>
          </w:tcPr>
          <w:p w:rsidR="00CB447F" w:rsidRPr="000B6193" w:rsidRDefault="00CB447F" w:rsidP="00CB447F">
            <w:pPr>
              <w:pStyle w:val="TAL"/>
            </w:pPr>
            <w:r w:rsidRPr="000B6193">
              <w:t>6.3.2.1.1</w:t>
            </w:r>
          </w:p>
        </w:tc>
        <w:tc>
          <w:tcPr>
            <w:tcW w:w="3234" w:type="dxa"/>
          </w:tcPr>
          <w:p w:rsidR="00CB447F" w:rsidRPr="000B6193" w:rsidRDefault="00CB447F" w:rsidP="00CB447F">
            <w:pPr>
              <w:pStyle w:val="TAL"/>
            </w:pPr>
            <w:r w:rsidRPr="000B6193">
              <w:t>“38.533 6.3.2.1.1 TT.zip”</w:t>
            </w:r>
          </w:p>
        </w:tc>
        <w:tc>
          <w:tcPr>
            <w:tcW w:w="1986" w:type="dxa"/>
          </w:tcPr>
          <w:p w:rsidR="00CB447F" w:rsidRPr="000B6193" w:rsidRDefault="00CB447F" w:rsidP="00CB447F">
            <w:pPr>
              <w:pStyle w:val="TAL"/>
            </w:pPr>
            <w:r w:rsidRPr="000B6193">
              <w:t>“2 Intra Frequency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bl>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33" w:name="OLE_LINK6"/>
      <w:bookmarkStart w:id="34" w:name="OLE_LINK2"/>
      <w:r w:rsidRPr="00283A8C">
        <w:rPr>
          <w:rFonts w:eastAsia="??"/>
          <w:color w:val="FF0000"/>
          <w:sz w:val="32"/>
        </w:rPr>
        <w:t>&lt;&lt; End of changes &gt;&gt;</w:t>
      </w:r>
      <w:bookmarkEnd w:id="33"/>
      <w:bookmarkEnd w:id="34"/>
    </w:p>
    <w:p w:rsidR="00A537B2" w:rsidRDefault="00A537B2" w:rsidP="00A537B2"/>
    <w:p w:rsidR="00A537B2" w:rsidRDefault="00A537B2" w:rsidP="00A537B2">
      <w:r w:rsidRPr="00504FE4">
        <w:rPr>
          <w:color w:val="FF0000"/>
        </w:rPr>
        <w:t>Remove following zip file:</w:t>
      </w:r>
    </w:p>
    <w:p w:rsidR="00A537B2" w:rsidRDefault="00A537B2" w:rsidP="00A537B2">
      <w:r>
        <w:t>“</w:t>
      </w:r>
      <w:r w:rsidRPr="00A537B2">
        <w:t>38.533 6.1.2.2 TT v2.zip</w:t>
      </w:r>
      <w:r>
        <w:t>”</w:t>
      </w:r>
    </w:p>
    <w:p w:rsidR="00A537B2" w:rsidRDefault="00A537B2" w:rsidP="00A537B2"/>
    <w:p w:rsidR="00A537B2" w:rsidRPr="00504FE4" w:rsidRDefault="00A537B2" w:rsidP="00A537B2">
      <w:pPr>
        <w:rPr>
          <w:color w:val="FF0000"/>
        </w:rPr>
      </w:pPr>
      <w:r w:rsidRPr="00504FE4">
        <w:rPr>
          <w:color w:val="FF0000"/>
        </w:rPr>
        <w:t>Adding following zip files:</w:t>
      </w:r>
    </w:p>
    <w:p w:rsidR="00A537B2" w:rsidRDefault="00A537B2" w:rsidP="00A537B2">
      <w:r>
        <w:t xml:space="preserve">“38.533 6.1.2.2+6.1.2.3 </w:t>
      </w:r>
      <w:r w:rsidRPr="00A537B2">
        <w:t>TT v</w:t>
      </w:r>
      <w:r>
        <w:t>3</w:t>
      </w:r>
      <w:r w:rsidRPr="00A537B2">
        <w:t>.zip</w:t>
      </w:r>
      <w:r>
        <w:t>”</w:t>
      </w:r>
    </w:p>
    <w:p w:rsidR="00A537B2" w:rsidRDefault="00A537B2" w:rsidP="00A537B2">
      <w:r>
        <w:t>“</w:t>
      </w:r>
      <w:r w:rsidRPr="00A537B2">
        <w:t>38.533 6.1.2.</w:t>
      </w:r>
      <w:r>
        <w:t>4</w:t>
      </w:r>
      <w:r w:rsidRPr="00A537B2">
        <w:t xml:space="preserve"> TT.zip</w:t>
      </w:r>
      <w:r>
        <w:t>”</w:t>
      </w:r>
    </w:p>
    <w:p w:rsidR="00A537B2" w:rsidRDefault="00A537B2" w:rsidP="00A537B2"/>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B48" w:rsidRDefault="00680B48">
      <w:r>
        <w:separator/>
      </w:r>
    </w:p>
  </w:endnote>
  <w:endnote w:type="continuationSeparator" w:id="0">
    <w:p w:rsidR="00680B48" w:rsidRDefault="0068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B48" w:rsidRDefault="00680B48">
      <w:r>
        <w:separator/>
      </w:r>
    </w:p>
  </w:footnote>
  <w:footnote w:type="continuationSeparator" w:id="0">
    <w:p w:rsidR="00680B48" w:rsidRDefault="00680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0704"/>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300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300704"/>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300704"/>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0070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300704"/>
    <w:pPr>
      <w:ind w:left="1701" w:hanging="1701"/>
      <w:outlineLvl w:val="4"/>
    </w:pPr>
    <w:rPr>
      <w:sz w:val="22"/>
    </w:rPr>
  </w:style>
  <w:style w:type="paragraph" w:styleId="6">
    <w:name w:val="heading 6"/>
    <w:aliases w:val="T1,Header 6"/>
    <w:basedOn w:val="H6"/>
    <w:next w:val="a1"/>
    <w:link w:val="6Char1"/>
    <w:qFormat/>
    <w:rsid w:val="00300704"/>
    <w:pPr>
      <w:outlineLvl w:val="5"/>
    </w:pPr>
  </w:style>
  <w:style w:type="paragraph" w:styleId="7">
    <w:name w:val="heading 7"/>
    <w:aliases w:val="L7,Header 7"/>
    <w:basedOn w:val="H6"/>
    <w:next w:val="a1"/>
    <w:link w:val="7Char1"/>
    <w:qFormat/>
    <w:rsid w:val="00300704"/>
    <w:pPr>
      <w:outlineLvl w:val="6"/>
    </w:pPr>
  </w:style>
  <w:style w:type="paragraph" w:styleId="8">
    <w:name w:val="heading 8"/>
    <w:basedOn w:val="11"/>
    <w:next w:val="a1"/>
    <w:link w:val="8Char2"/>
    <w:qFormat/>
    <w:rsid w:val="00300704"/>
    <w:pPr>
      <w:ind w:left="0" w:firstLine="0"/>
      <w:outlineLvl w:val="7"/>
    </w:pPr>
  </w:style>
  <w:style w:type="paragraph" w:styleId="9">
    <w:name w:val="heading 9"/>
    <w:aliases w:val="Figure Heading,FH"/>
    <w:basedOn w:val="8"/>
    <w:next w:val="a1"/>
    <w:link w:val="9Char2"/>
    <w:qFormat/>
    <w:rsid w:val="00300704"/>
    <w:pPr>
      <w:outlineLvl w:val="8"/>
    </w:pPr>
  </w:style>
  <w:style w:type="character" w:default="1" w:styleId="a2">
    <w:name w:val="Default Paragraph Font"/>
    <w:semiHidden/>
    <w:rsid w:val="003007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0704"/>
  </w:style>
  <w:style w:type="paragraph" w:styleId="80">
    <w:name w:val="toc 8"/>
    <w:basedOn w:val="12"/>
    <w:rsid w:val="00300704"/>
    <w:pPr>
      <w:spacing w:before="180"/>
      <w:ind w:left="2693" w:hanging="2693"/>
    </w:pPr>
    <w:rPr>
      <w:b/>
    </w:rPr>
  </w:style>
  <w:style w:type="paragraph" w:styleId="12">
    <w:name w:val="toc 1"/>
    <w:rsid w:val="00300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300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300704"/>
    <w:pPr>
      <w:ind w:left="1701" w:hanging="1701"/>
    </w:pPr>
  </w:style>
  <w:style w:type="paragraph" w:styleId="41">
    <w:name w:val="toc 4"/>
    <w:basedOn w:val="31"/>
    <w:rsid w:val="00300704"/>
    <w:pPr>
      <w:ind w:left="1418" w:hanging="1418"/>
    </w:pPr>
  </w:style>
  <w:style w:type="paragraph" w:styleId="31">
    <w:name w:val="toc 3"/>
    <w:basedOn w:val="20"/>
    <w:rsid w:val="00300704"/>
    <w:pPr>
      <w:ind w:left="1134" w:hanging="1134"/>
    </w:pPr>
  </w:style>
  <w:style w:type="paragraph" w:styleId="20">
    <w:name w:val="toc 2"/>
    <w:basedOn w:val="12"/>
    <w:rsid w:val="00300704"/>
    <w:pPr>
      <w:keepNext w:val="0"/>
      <w:spacing w:before="0"/>
      <w:ind w:left="851" w:hanging="851"/>
    </w:pPr>
    <w:rPr>
      <w:sz w:val="20"/>
    </w:rPr>
  </w:style>
  <w:style w:type="paragraph" w:styleId="22">
    <w:name w:val="index 2"/>
    <w:basedOn w:val="13"/>
    <w:rsid w:val="00300704"/>
    <w:pPr>
      <w:ind w:left="284"/>
    </w:pPr>
  </w:style>
  <w:style w:type="paragraph" w:styleId="13">
    <w:name w:val="index 1"/>
    <w:basedOn w:val="a1"/>
    <w:rsid w:val="00300704"/>
    <w:pPr>
      <w:keepLines/>
      <w:spacing w:after="0"/>
    </w:pPr>
  </w:style>
  <w:style w:type="paragraph" w:customStyle="1" w:styleId="ZH">
    <w:name w:val="ZH"/>
    <w:rsid w:val="0030070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300704"/>
    <w:pPr>
      <w:outlineLvl w:val="9"/>
    </w:pPr>
  </w:style>
  <w:style w:type="paragraph" w:styleId="23">
    <w:name w:val="List Number 2"/>
    <w:basedOn w:val="a5"/>
    <w:rsid w:val="0030070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300704"/>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30070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300704"/>
    <w:pPr>
      <w:keepLines/>
      <w:spacing w:after="0"/>
      <w:ind w:left="454" w:hanging="454"/>
    </w:pPr>
    <w:rPr>
      <w:sz w:val="16"/>
    </w:rPr>
  </w:style>
  <w:style w:type="paragraph" w:customStyle="1" w:styleId="TAH">
    <w:name w:val="TAH"/>
    <w:basedOn w:val="TAC"/>
    <w:link w:val="TAHCar"/>
    <w:rsid w:val="00300704"/>
    <w:rPr>
      <w:b/>
    </w:rPr>
  </w:style>
  <w:style w:type="paragraph" w:customStyle="1" w:styleId="TAC">
    <w:name w:val="TAC"/>
    <w:basedOn w:val="TAL"/>
    <w:link w:val="TACCar"/>
    <w:rsid w:val="00300704"/>
    <w:pPr>
      <w:jc w:val="center"/>
    </w:pPr>
  </w:style>
  <w:style w:type="paragraph" w:customStyle="1" w:styleId="TF">
    <w:name w:val="TF"/>
    <w:aliases w:val="left"/>
    <w:basedOn w:val="TH"/>
    <w:link w:val="TFChar"/>
    <w:rsid w:val="00300704"/>
    <w:pPr>
      <w:keepNext w:val="0"/>
      <w:spacing w:before="0" w:after="240"/>
    </w:pPr>
  </w:style>
  <w:style w:type="paragraph" w:customStyle="1" w:styleId="NO">
    <w:name w:val="NO"/>
    <w:basedOn w:val="a1"/>
    <w:link w:val="NOChar"/>
    <w:rsid w:val="00300704"/>
    <w:pPr>
      <w:keepLines/>
      <w:ind w:left="1135" w:hanging="851"/>
    </w:pPr>
  </w:style>
  <w:style w:type="paragraph" w:styleId="90">
    <w:name w:val="toc 9"/>
    <w:basedOn w:val="80"/>
    <w:rsid w:val="00300704"/>
    <w:pPr>
      <w:ind w:left="1418" w:hanging="1418"/>
    </w:pPr>
  </w:style>
  <w:style w:type="paragraph" w:customStyle="1" w:styleId="EX">
    <w:name w:val="EX"/>
    <w:basedOn w:val="a1"/>
    <w:link w:val="EXChar"/>
    <w:rsid w:val="00300704"/>
    <w:pPr>
      <w:keepLines/>
      <w:ind w:left="1702" w:hanging="1418"/>
    </w:pPr>
  </w:style>
  <w:style w:type="paragraph" w:customStyle="1" w:styleId="FP">
    <w:name w:val="FP"/>
    <w:basedOn w:val="a1"/>
    <w:rsid w:val="00300704"/>
    <w:pPr>
      <w:spacing w:after="0"/>
    </w:pPr>
  </w:style>
  <w:style w:type="paragraph" w:customStyle="1" w:styleId="LD">
    <w:name w:val="LD"/>
    <w:rsid w:val="00300704"/>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300704"/>
    <w:pPr>
      <w:spacing w:after="0"/>
    </w:pPr>
  </w:style>
  <w:style w:type="paragraph" w:customStyle="1" w:styleId="EW">
    <w:name w:val="EW"/>
    <w:basedOn w:val="EX"/>
    <w:rsid w:val="00300704"/>
    <w:pPr>
      <w:spacing w:after="0"/>
    </w:pPr>
  </w:style>
  <w:style w:type="paragraph" w:styleId="60">
    <w:name w:val="toc 6"/>
    <w:basedOn w:val="50"/>
    <w:next w:val="a1"/>
    <w:rsid w:val="00300704"/>
    <w:pPr>
      <w:ind w:left="1985" w:hanging="1985"/>
    </w:pPr>
  </w:style>
  <w:style w:type="paragraph" w:styleId="70">
    <w:name w:val="toc 7"/>
    <w:basedOn w:val="60"/>
    <w:next w:val="a1"/>
    <w:rsid w:val="00300704"/>
    <w:pPr>
      <w:ind w:left="2268" w:hanging="2268"/>
    </w:pPr>
  </w:style>
  <w:style w:type="paragraph" w:styleId="24">
    <w:name w:val="List Bullet 2"/>
    <w:aliases w:val="lb2"/>
    <w:basedOn w:val="a9"/>
    <w:link w:val="2Char"/>
    <w:rsid w:val="00300704"/>
    <w:pPr>
      <w:ind w:left="851"/>
    </w:pPr>
  </w:style>
  <w:style w:type="paragraph" w:styleId="32">
    <w:name w:val="List Bullet 3"/>
    <w:basedOn w:val="24"/>
    <w:link w:val="3Char"/>
    <w:rsid w:val="00300704"/>
    <w:pPr>
      <w:ind w:left="1135"/>
    </w:pPr>
  </w:style>
  <w:style w:type="paragraph" w:styleId="a5">
    <w:name w:val="List Number"/>
    <w:basedOn w:val="aa"/>
    <w:rsid w:val="00300704"/>
  </w:style>
  <w:style w:type="paragraph" w:customStyle="1" w:styleId="EQ">
    <w:name w:val="EQ"/>
    <w:basedOn w:val="a1"/>
    <w:next w:val="a1"/>
    <w:link w:val="EQChar"/>
    <w:rsid w:val="00300704"/>
    <w:pPr>
      <w:keepLines/>
      <w:tabs>
        <w:tab w:val="center" w:pos="4536"/>
        <w:tab w:val="right" w:pos="9072"/>
      </w:tabs>
    </w:pPr>
    <w:rPr>
      <w:noProof/>
    </w:rPr>
  </w:style>
  <w:style w:type="paragraph" w:customStyle="1" w:styleId="TH">
    <w:name w:val="TH"/>
    <w:basedOn w:val="a1"/>
    <w:link w:val="THChar"/>
    <w:rsid w:val="00300704"/>
    <w:pPr>
      <w:keepNext/>
      <w:keepLines/>
      <w:spacing w:before="60"/>
      <w:jc w:val="center"/>
    </w:pPr>
    <w:rPr>
      <w:rFonts w:ascii="Arial" w:hAnsi="Arial"/>
      <w:b/>
    </w:rPr>
  </w:style>
  <w:style w:type="paragraph" w:customStyle="1" w:styleId="NF">
    <w:name w:val="NF"/>
    <w:basedOn w:val="NO"/>
    <w:rsid w:val="00300704"/>
    <w:pPr>
      <w:keepNext/>
      <w:spacing w:after="0"/>
    </w:pPr>
    <w:rPr>
      <w:rFonts w:ascii="Arial" w:hAnsi="Arial"/>
      <w:sz w:val="18"/>
    </w:rPr>
  </w:style>
  <w:style w:type="paragraph" w:customStyle="1" w:styleId="PL">
    <w:name w:val="PL"/>
    <w:link w:val="PLChar"/>
    <w:rsid w:val="00300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300704"/>
    <w:pPr>
      <w:jc w:val="right"/>
    </w:pPr>
  </w:style>
  <w:style w:type="paragraph" w:customStyle="1" w:styleId="H6">
    <w:name w:val="H6"/>
    <w:basedOn w:val="5"/>
    <w:next w:val="a1"/>
    <w:link w:val="H6Char"/>
    <w:rsid w:val="00300704"/>
    <w:pPr>
      <w:ind w:left="1985" w:hanging="1985"/>
      <w:outlineLvl w:val="9"/>
    </w:pPr>
    <w:rPr>
      <w:sz w:val="20"/>
    </w:rPr>
  </w:style>
  <w:style w:type="paragraph" w:customStyle="1" w:styleId="TAN">
    <w:name w:val="TAN"/>
    <w:basedOn w:val="TAL"/>
    <w:link w:val="TANChar"/>
    <w:rsid w:val="00300704"/>
    <w:pPr>
      <w:ind w:left="851" w:hanging="851"/>
    </w:pPr>
  </w:style>
  <w:style w:type="paragraph" w:customStyle="1" w:styleId="TAL">
    <w:name w:val="TAL"/>
    <w:basedOn w:val="a1"/>
    <w:link w:val="TALChar"/>
    <w:rsid w:val="00300704"/>
    <w:pPr>
      <w:keepNext/>
      <w:keepLines/>
      <w:spacing w:after="0"/>
    </w:pPr>
    <w:rPr>
      <w:rFonts w:ascii="Arial" w:hAnsi="Arial"/>
      <w:sz w:val="18"/>
    </w:rPr>
  </w:style>
  <w:style w:type="paragraph" w:customStyle="1" w:styleId="ZA">
    <w:name w:val="ZA"/>
    <w:rsid w:val="00300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300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300704"/>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300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300704"/>
    <w:pPr>
      <w:framePr w:wrap="notBeside" w:y="16161"/>
    </w:pPr>
  </w:style>
  <w:style w:type="character" w:customStyle="1" w:styleId="ZGSM">
    <w:name w:val="ZGSM"/>
    <w:rsid w:val="00300704"/>
  </w:style>
  <w:style w:type="paragraph" w:styleId="25">
    <w:name w:val="List 2"/>
    <w:basedOn w:val="aa"/>
    <w:link w:val="2Char0"/>
    <w:rsid w:val="00300704"/>
    <w:pPr>
      <w:ind w:left="851"/>
    </w:pPr>
  </w:style>
  <w:style w:type="paragraph" w:customStyle="1" w:styleId="ZG">
    <w:name w:val="ZG"/>
    <w:rsid w:val="0030070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300704"/>
    <w:pPr>
      <w:ind w:left="1135"/>
    </w:pPr>
  </w:style>
  <w:style w:type="paragraph" w:styleId="42">
    <w:name w:val="List 4"/>
    <w:basedOn w:val="33"/>
    <w:rsid w:val="00300704"/>
    <w:pPr>
      <w:ind w:left="1418"/>
    </w:pPr>
  </w:style>
  <w:style w:type="paragraph" w:styleId="51">
    <w:name w:val="List 5"/>
    <w:basedOn w:val="42"/>
    <w:rsid w:val="00300704"/>
    <w:pPr>
      <w:ind w:left="1702"/>
    </w:pPr>
  </w:style>
  <w:style w:type="paragraph" w:customStyle="1" w:styleId="EditorsNote">
    <w:name w:val="Editor's Note"/>
    <w:aliases w:val="EN"/>
    <w:basedOn w:val="NO"/>
    <w:link w:val="EditorsNoteChar2"/>
    <w:rsid w:val="00300704"/>
    <w:rPr>
      <w:color w:val="FF0000"/>
    </w:rPr>
  </w:style>
  <w:style w:type="paragraph" w:styleId="aa">
    <w:name w:val="List"/>
    <w:basedOn w:val="a1"/>
    <w:link w:val="Char1"/>
    <w:rsid w:val="00300704"/>
    <w:pPr>
      <w:ind w:left="568" w:hanging="284"/>
    </w:pPr>
  </w:style>
  <w:style w:type="paragraph" w:styleId="a9">
    <w:name w:val="List Bullet"/>
    <w:aliases w:val="UL"/>
    <w:basedOn w:val="aa"/>
    <w:link w:val="Char2"/>
    <w:rsid w:val="00300704"/>
  </w:style>
  <w:style w:type="paragraph" w:styleId="43">
    <w:name w:val="List Bullet 4"/>
    <w:basedOn w:val="32"/>
    <w:rsid w:val="00300704"/>
    <w:pPr>
      <w:ind w:left="1418"/>
    </w:pPr>
  </w:style>
  <w:style w:type="paragraph" w:styleId="52">
    <w:name w:val="List Bullet 5"/>
    <w:basedOn w:val="43"/>
    <w:rsid w:val="00300704"/>
    <w:pPr>
      <w:ind w:left="1702"/>
    </w:pPr>
  </w:style>
  <w:style w:type="paragraph" w:customStyle="1" w:styleId="B1">
    <w:name w:val="B1"/>
    <w:basedOn w:val="aa"/>
    <w:link w:val="B1Char"/>
    <w:rsid w:val="00300704"/>
  </w:style>
  <w:style w:type="paragraph" w:customStyle="1" w:styleId="B2">
    <w:name w:val="B2"/>
    <w:basedOn w:val="25"/>
    <w:link w:val="B2Char"/>
    <w:rsid w:val="00300704"/>
  </w:style>
  <w:style w:type="paragraph" w:customStyle="1" w:styleId="B3">
    <w:name w:val="B3"/>
    <w:basedOn w:val="33"/>
    <w:link w:val="B3Char"/>
    <w:rsid w:val="00300704"/>
  </w:style>
  <w:style w:type="paragraph" w:customStyle="1" w:styleId="B4">
    <w:name w:val="B4"/>
    <w:basedOn w:val="42"/>
    <w:link w:val="B4Char"/>
    <w:rsid w:val="00300704"/>
  </w:style>
  <w:style w:type="paragraph" w:customStyle="1" w:styleId="B5">
    <w:name w:val="B5"/>
    <w:basedOn w:val="51"/>
    <w:link w:val="B5Char"/>
    <w:rsid w:val="00300704"/>
  </w:style>
  <w:style w:type="paragraph" w:styleId="ab">
    <w:name w:val="footer"/>
    <w:aliases w:val="footer odd,footer,fo,pie de página"/>
    <w:basedOn w:val="a6"/>
    <w:link w:val="Char20"/>
    <w:rsid w:val="00300704"/>
    <w:pPr>
      <w:jc w:val="center"/>
    </w:pPr>
    <w:rPr>
      <w:i/>
    </w:rPr>
  </w:style>
  <w:style w:type="paragraph" w:customStyle="1" w:styleId="ZTD">
    <w:name w:val="ZTD"/>
    <w:basedOn w:val="ZB"/>
    <w:rsid w:val="00300704"/>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19BB-3BA7-436D-8F4E-84BD0DD5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64</cp:revision>
  <dcterms:created xsi:type="dcterms:W3CDTF">2021-06-16T02:59:00Z</dcterms:created>
  <dcterms:modified xsi:type="dcterms:W3CDTF">2021-10-08T03:10:00Z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1633654209</vt:lpwstr>
  </property>
</Properties>
</file>