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343" w:rsidRPr="00283A8C" w:rsidRDefault="00907343" w:rsidP="00907343">
      <w:pPr>
        <w:tabs>
          <w:tab w:val="right" w:pos="9639"/>
        </w:tabs>
        <w:spacing w:after="0"/>
        <w:rPr>
          <w:rFonts w:ascii="Arial" w:hAnsi="Arial"/>
          <w:b/>
          <w:i/>
          <w:noProof/>
          <w:sz w:val="28"/>
        </w:rPr>
      </w:pPr>
      <w:bookmarkStart w:id="0" w:name="OLE_LINK21"/>
      <w:bookmarkStart w:id="1" w:name="OLE_LINK2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RAN5</w:t>
      </w:r>
      <w:r w:rsidRPr="00283A8C">
        <w:rPr>
          <w:rFonts w:ascii="Arial" w:hAnsi="Arial"/>
          <w:b/>
          <w:noProof/>
          <w:sz w:val="24"/>
        </w:rPr>
        <w:fldChar w:fldCharType="end"/>
      </w:r>
      <w:r w:rsidRPr="00283A8C">
        <w:rPr>
          <w:rFonts w:ascii="Arial" w:hAnsi="Arial"/>
          <w:b/>
          <w:noProof/>
          <w:sz w:val="24"/>
        </w:rPr>
        <w:t xml:space="preserve"> Meeting #</w:t>
      </w:r>
      <w:r w:rsidR="005D56D8">
        <w:rPr>
          <w:rFonts w:ascii="Arial" w:hAnsi="Arial"/>
          <w:b/>
          <w:noProof/>
          <w:sz w:val="24"/>
        </w:rPr>
        <w:t>9</w:t>
      </w:r>
      <w:r w:rsidR="0098282B">
        <w:rPr>
          <w:rFonts w:ascii="Arial" w:hAnsi="Arial"/>
          <w:b/>
          <w:noProof/>
          <w:sz w:val="24"/>
        </w:rPr>
        <w:t>3</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bookmarkStart w:id="2" w:name="OLE_LINK145"/>
      <w:r w:rsidR="0008033E" w:rsidRPr="00283A8C">
        <w:rPr>
          <w:rFonts w:ascii="Arial" w:hAnsi="Arial"/>
          <w:b/>
          <w:i/>
          <w:noProof/>
          <w:sz w:val="28"/>
        </w:rPr>
        <w:t>R5-2</w:t>
      </w:r>
      <w:bookmarkEnd w:id="2"/>
      <w:r w:rsidR="00F610D5">
        <w:rPr>
          <w:rFonts w:ascii="Arial" w:hAnsi="Arial"/>
          <w:b/>
          <w:i/>
          <w:noProof/>
          <w:sz w:val="28"/>
        </w:rPr>
        <w:t>1</w:t>
      </w:r>
      <w:r w:rsidR="007B4E78">
        <w:rPr>
          <w:rFonts w:ascii="Arial" w:hAnsi="Arial"/>
          <w:b/>
          <w:i/>
          <w:noProof/>
          <w:sz w:val="28"/>
        </w:rPr>
        <w:t>7396</w:t>
      </w:r>
    </w:p>
    <w:p w:rsidR="00907343" w:rsidRPr="00283A8C" w:rsidRDefault="00907343" w:rsidP="00907343">
      <w:pPr>
        <w:spacing w:after="120"/>
        <w:outlineLvl w:val="0"/>
        <w:rPr>
          <w:rFonts w:ascii="Arial" w:hAnsi="Arial"/>
          <w:b/>
          <w:noProof/>
          <w:sz w:val="24"/>
        </w:rPr>
      </w:pPr>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00A93025">
        <w:rPr>
          <w:rFonts w:ascii="Arial" w:hAnsi="Arial"/>
          <w:b/>
          <w:noProof/>
          <w:sz w:val="24"/>
        </w:rPr>
        <w:t>8</w:t>
      </w:r>
      <w:r w:rsidRPr="00283A8C">
        <w:rPr>
          <w:rFonts w:ascii="Arial" w:hAnsi="Arial"/>
          <w:b/>
          <w:noProof/>
          <w:sz w:val="24"/>
        </w:rPr>
        <w:t xml:space="preserve">th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00A93025">
        <w:rPr>
          <w:rFonts w:ascii="Arial" w:hAnsi="Arial"/>
          <w:b/>
          <w:noProof/>
          <w:sz w:val="24"/>
        </w:rPr>
        <w:t>19</w:t>
      </w:r>
      <w:r w:rsidRPr="00283A8C">
        <w:rPr>
          <w:rFonts w:ascii="Arial" w:hAnsi="Arial"/>
          <w:b/>
          <w:noProof/>
          <w:sz w:val="24"/>
        </w:rPr>
        <w:t xml:space="preserve">th </w:t>
      </w:r>
      <w:r w:rsidR="00A93025">
        <w:rPr>
          <w:rFonts w:ascii="Arial" w:hAnsi="Arial"/>
          <w:b/>
          <w:noProof/>
          <w:sz w:val="24"/>
        </w:rPr>
        <w:t>Nov</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rsidTr="00B200DB">
        <w:tc>
          <w:tcPr>
            <w:tcW w:w="9641" w:type="dxa"/>
            <w:gridSpan w:val="9"/>
            <w:tcBorders>
              <w:top w:val="single" w:sz="4" w:space="0" w:color="auto"/>
              <w:left w:val="single" w:sz="4" w:space="0" w:color="auto"/>
              <w:right w:val="single" w:sz="4" w:space="0" w:color="auto"/>
            </w:tcBorders>
          </w:tcPr>
          <w:bookmarkEnd w:id="0"/>
          <w:bookmarkEnd w:id="1"/>
          <w:p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42" w:type="dxa"/>
            <w:tcBorders>
              <w:left w:val="single" w:sz="4" w:space="0" w:color="auto"/>
            </w:tcBorders>
          </w:tcPr>
          <w:p w:rsidR="00907343" w:rsidRPr="00283A8C" w:rsidRDefault="00907343" w:rsidP="00907343">
            <w:pPr>
              <w:spacing w:after="0"/>
              <w:jc w:val="right"/>
              <w:rPr>
                <w:rFonts w:ascii="Arial" w:hAnsi="Arial" w:cs="Arial"/>
                <w:noProof/>
              </w:rPr>
            </w:pPr>
          </w:p>
        </w:tc>
        <w:tc>
          <w:tcPr>
            <w:tcW w:w="1559" w:type="dxa"/>
            <w:shd w:val="pct30" w:color="FFFF00" w:fill="auto"/>
          </w:tcPr>
          <w:p w:rsidR="00907343" w:rsidRPr="00283A8C" w:rsidRDefault="00907343" w:rsidP="005D56D8">
            <w:pPr>
              <w:spacing w:after="0"/>
              <w:jc w:val="right"/>
              <w:rPr>
                <w:rFonts w:ascii="Arial" w:hAnsi="Arial" w:cs="Arial"/>
                <w:b/>
                <w:noProof/>
                <w:sz w:val="28"/>
              </w:rPr>
            </w:pPr>
            <w:r w:rsidRPr="00283A8C">
              <w:rPr>
                <w:rFonts w:ascii="Arial" w:hAnsi="Arial" w:cs="Arial"/>
                <w:b/>
                <w:noProof/>
                <w:sz w:val="28"/>
              </w:rPr>
              <w:t>3</w:t>
            </w:r>
            <w:r w:rsidR="005D56D8">
              <w:rPr>
                <w:rFonts w:ascii="Arial" w:hAnsi="Arial" w:cs="Arial"/>
                <w:b/>
                <w:noProof/>
                <w:sz w:val="28"/>
              </w:rPr>
              <w:t>8.533</w:t>
            </w:r>
          </w:p>
        </w:tc>
        <w:tc>
          <w:tcPr>
            <w:tcW w:w="709" w:type="dxa"/>
          </w:tcPr>
          <w:p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rsidR="00907343" w:rsidRPr="00283A8C" w:rsidRDefault="007B4E78" w:rsidP="007B4E78">
            <w:pPr>
              <w:spacing w:after="0"/>
              <w:jc w:val="center"/>
              <w:rPr>
                <w:rFonts w:ascii="Arial" w:hAnsi="Arial" w:cs="Arial"/>
                <w:noProof/>
              </w:rPr>
            </w:pPr>
            <w:r>
              <w:rPr>
                <w:rFonts w:ascii="Arial" w:hAnsi="Arial" w:cs="Arial"/>
                <w:b/>
                <w:noProof/>
                <w:sz w:val="28"/>
              </w:rPr>
              <w:t>1546</w:t>
            </w:r>
          </w:p>
        </w:tc>
        <w:tc>
          <w:tcPr>
            <w:tcW w:w="709" w:type="dxa"/>
          </w:tcPr>
          <w:p w:rsidR="00907343" w:rsidRPr="00283A8C" w:rsidRDefault="00907343" w:rsidP="00907343">
            <w:pPr>
              <w:tabs>
                <w:tab w:val="right" w:pos="625"/>
              </w:tabs>
              <w:spacing w:after="0"/>
              <w:jc w:val="center"/>
              <w:rPr>
                <w:rFonts w:ascii="Arial" w:hAnsi="Arial" w:cs="Arial"/>
                <w:noProof/>
              </w:rPr>
            </w:pPr>
            <w:r w:rsidRPr="00283A8C">
              <w:rPr>
                <w:rFonts w:ascii="Arial" w:hAnsi="Arial" w:cs="Arial"/>
                <w:b/>
                <w:bCs/>
                <w:noProof/>
                <w:sz w:val="28"/>
              </w:rPr>
              <w:t>rev</w:t>
            </w:r>
          </w:p>
        </w:tc>
        <w:tc>
          <w:tcPr>
            <w:tcW w:w="992" w:type="dxa"/>
            <w:shd w:val="pct30" w:color="FFFF00" w:fill="auto"/>
          </w:tcPr>
          <w:p w:rsidR="00907343" w:rsidRPr="00283A8C" w:rsidRDefault="0098282B" w:rsidP="00907343">
            <w:pPr>
              <w:spacing w:after="0"/>
              <w:jc w:val="center"/>
              <w:rPr>
                <w:rFonts w:ascii="Arial" w:hAnsi="Arial" w:cs="Arial"/>
                <w:b/>
                <w:noProof/>
              </w:rPr>
            </w:pPr>
            <w:r>
              <w:rPr>
                <w:rFonts w:ascii="Arial" w:hAnsi="Arial" w:cs="Arial"/>
                <w:b/>
                <w:noProof/>
                <w:sz w:val="28"/>
              </w:rPr>
              <w:t>-</w:t>
            </w:r>
          </w:p>
        </w:tc>
        <w:tc>
          <w:tcPr>
            <w:tcW w:w="2410" w:type="dxa"/>
          </w:tcPr>
          <w:p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rsidR="00907343" w:rsidRPr="00283A8C" w:rsidRDefault="00907343" w:rsidP="0098282B">
            <w:pPr>
              <w:spacing w:after="0"/>
              <w:jc w:val="center"/>
              <w:rPr>
                <w:rFonts w:ascii="Arial" w:hAnsi="Arial" w:cs="Arial"/>
                <w:noProof/>
                <w:sz w:val="28"/>
              </w:rPr>
            </w:pPr>
            <w:r w:rsidRPr="00283A8C">
              <w:rPr>
                <w:rFonts w:ascii="Arial" w:hAnsi="Arial" w:cs="Arial"/>
                <w:b/>
                <w:noProof/>
                <w:sz w:val="28"/>
              </w:rPr>
              <w:t>1</w:t>
            </w:r>
            <w:r w:rsidR="0098282B">
              <w:rPr>
                <w:rFonts w:ascii="Arial" w:hAnsi="Arial" w:cs="Arial"/>
                <w:b/>
                <w:noProof/>
                <w:sz w:val="28"/>
              </w:rPr>
              <w:t>7</w:t>
            </w:r>
            <w:r w:rsidRPr="00283A8C">
              <w:rPr>
                <w:rFonts w:ascii="Arial" w:hAnsi="Arial" w:cs="Arial"/>
                <w:b/>
                <w:noProof/>
                <w:sz w:val="28"/>
              </w:rPr>
              <w:t>.</w:t>
            </w:r>
            <w:r w:rsidR="0098282B">
              <w:rPr>
                <w:rFonts w:ascii="Arial" w:hAnsi="Arial" w:cs="Arial"/>
                <w:b/>
                <w:noProof/>
                <w:sz w:val="28"/>
              </w:rPr>
              <w:t>0</w:t>
            </w:r>
            <w:r w:rsidRPr="00283A8C">
              <w:rPr>
                <w:rFonts w:ascii="Arial" w:hAnsi="Arial" w:cs="Arial"/>
                <w:b/>
                <w:noProof/>
                <w:sz w:val="28"/>
              </w:rPr>
              <w:t>.0</w:t>
            </w:r>
          </w:p>
        </w:tc>
        <w:tc>
          <w:tcPr>
            <w:tcW w:w="143" w:type="dxa"/>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top w:val="single" w:sz="4" w:space="0" w:color="auto"/>
            </w:tcBorders>
          </w:tcPr>
          <w:p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9"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0"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rsidTr="00B200DB">
        <w:tc>
          <w:tcPr>
            <w:tcW w:w="9641" w:type="dxa"/>
            <w:gridSpan w:val="9"/>
          </w:tcPr>
          <w:p w:rsidR="00907343" w:rsidRPr="00283A8C" w:rsidRDefault="00907343" w:rsidP="00907343">
            <w:pPr>
              <w:spacing w:after="0"/>
              <w:rPr>
                <w:rFonts w:ascii="Arial" w:hAnsi="Arial" w:cs="Arial"/>
                <w:noProof/>
                <w:sz w:val="8"/>
                <w:szCs w:val="8"/>
              </w:rPr>
            </w:pPr>
          </w:p>
        </w:tc>
      </w:tr>
    </w:tbl>
    <w:p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rsidTr="00B200DB">
        <w:tc>
          <w:tcPr>
            <w:tcW w:w="2835" w:type="dxa"/>
          </w:tcPr>
          <w:p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126" w:type="dxa"/>
          </w:tcPr>
          <w:p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1418" w:type="dxa"/>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bCs/>
                <w:caps/>
                <w:noProof/>
              </w:rPr>
            </w:pPr>
          </w:p>
        </w:tc>
      </w:tr>
    </w:tbl>
    <w:p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rsidTr="00B200DB">
        <w:tc>
          <w:tcPr>
            <w:tcW w:w="9640" w:type="dxa"/>
            <w:gridSpan w:val="11"/>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top w:val="single" w:sz="4" w:space="0" w:color="auto"/>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rsidR="00907343" w:rsidRPr="00283A8C" w:rsidRDefault="00F92A8B" w:rsidP="00DF7578">
            <w:bookmarkStart w:id="3" w:name="OLE_LINK19"/>
            <w:r>
              <w:rPr>
                <w:rFonts w:ascii="Arial" w:hAnsi="Arial" w:cs="Arial"/>
              </w:rPr>
              <w:t xml:space="preserve">Update of Annex </w:t>
            </w:r>
            <w:r w:rsidR="0098282B">
              <w:rPr>
                <w:rFonts w:ascii="Arial" w:hAnsi="Arial" w:cs="Arial"/>
              </w:rPr>
              <w:t>F</w:t>
            </w:r>
            <w:r>
              <w:rPr>
                <w:rFonts w:ascii="Arial" w:hAnsi="Arial" w:cs="Arial"/>
              </w:rPr>
              <w:t xml:space="preserve"> for test cases </w:t>
            </w:r>
            <w:r w:rsidR="000E322B" w:rsidRPr="000E322B">
              <w:rPr>
                <w:rFonts w:ascii="Arial" w:hAnsi="Arial" w:cs="Arial"/>
              </w:rPr>
              <w:t>with relaxed measurement criterion</w:t>
            </w:r>
            <w:bookmarkEnd w:id="3"/>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rsidR="00907343" w:rsidRPr="00283A8C" w:rsidRDefault="00907343" w:rsidP="008C6DFF">
            <w:pPr>
              <w:spacing w:after="0"/>
              <w:ind w:left="100"/>
              <w:rPr>
                <w:rFonts w:ascii="Arial" w:hAnsi="Arial" w:cs="Arial"/>
                <w:noProof/>
              </w:rPr>
            </w:pPr>
            <w:r w:rsidRPr="00283A8C">
              <w:rPr>
                <w:rFonts w:ascii="Arial" w:hAnsi="Arial" w:cs="Arial"/>
                <w:noProof/>
              </w:rPr>
              <w:fldChar w:fldCharType="begin"/>
            </w:r>
            <w:r w:rsidRPr="00283A8C">
              <w:rPr>
                <w:rFonts w:ascii="Arial" w:hAnsi="Arial" w:cs="Arial"/>
                <w:noProof/>
              </w:rPr>
              <w:instrText xml:space="preserve"> DOCPROPERTY  SourceIfWg  \* MERGEFORMAT </w:instrText>
            </w:r>
            <w:r w:rsidRPr="00283A8C">
              <w:rPr>
                <w:rFonts w:ascii="Arial" w:hAnsi="Arial" w:cs="Arial"/>
                <w:noProof/>
              </w:rPr>
              <w:fldChar w:fldCharType="separate"/>
            </w:r>
            <w:r w:rsidRPr="00283A8C">
              <w:rPr>
                <w:rFonts w:ascii="Arial" w:hAnsi="Arial" w:cs="Arial"/>
                <w:noProof/>
              </w:rPr>
              <w:t>Huawei, HiSilicon</w:t>
            </w:r>
            <w:r w:rsidRPr="00283A8C">
              <w:rPr>
                <w:rFonts w:ascii="Arial" w:hAnsi="Arial" w:cs="Arial"/>
                <w:noProof/>
              </w:rPr>
              <w:fldChar w:fldCharType="end"/>
            </w: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rPr>
              <w:t>R5</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rsidR="00907343" w:rsidRPr="00283A8C" w:rsidRDefault="00FE75EF" w:rsidP="00907343">
            <w:pPr>
              <w:spacing w:after="0"/>
              <w:ind w:left="100"/>
              <w:rPr>
                <w:rFonts w:ascii="Arial" w:hAnsi="Arial" w:cs="Arial"/>
                <w:noProof/>
              </w:rPr>
            </w:pPr>
            <w:r w:rsidRPr="00FE75EF">
              <w:rPr>
                <w:rFonts w:ascii="Arial" w:hAnsi="Arial" w:cs="Arial"/>
                <w:noProof/>
              </w:rPr>
              <w:t>NR_UE_pow_sav-UEConTest</w:t>
            </w:r>
          </w:p>
        </w:tc>
        <w:tc>
          <w:tcPr>
            <w:tcW w:w="567" w:type="dxa"/>
            <w:tcBorders>
              <w:left w:val="nil"/>
            </w:tcBorders>
          </w:tcPr>
          <w:p w:rsidR="00907343" w:rsidRPr="00283A8C" w:rsidRDefault="00907343" w:rsidP="00907343">
            <w:pPr>
              <w:spacing w:after="0"/>
              <w:ind w:right="10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rsidR="00907343" w:rsidRPr="00283A8C" w:rsidRDefault="00907343" w:rsidP="007B4E78">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Pr="00283A8C">
              <w:rPr>
                <w:rFonts w:ascii="Arial" w:hAnsi="Arial" w:cs="Arial"/>
                <w:noProof/>
              </w:rPr>
              <w:t>-</w:t>
            </w:r>
            <w:r w:rsidR="007B4E78">
              <w:rPr>
                <w:rFonts w:ascii="Arial" w:hAnsi="Arial" w:cs="Arial"/>
                <w:noProof/>
              </w:rPr>
              <w:t>10-28</w:t>
            </w:r>
            <w:bookmarkStart w:id="4" w:name="_GoBack"/>
            <w:bookmarkEnd w:id="4"/>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1986" w:type="dxa"/>
            <w:gridSpan w:val="4"/>
          </w:tcPr>
          <w:p w:rsidR="00907343" w:rsidRPr="00283A8C" w:rsidRDefault="00907343" w:rsidP="00907343">
            <w:pPr>
              <w:spacing w:after="0"/>
              <w:rPr>
                <w:rFonts w:ascii="Arial" w:hAnsi="Arial" w:cs="Arial"/>
                <w:noProof/>
                <w:sz w:val="8"/>
                <w:szCs w:val="8"/>
              </w:rPr>
            </w:pPr>
          </w:p>
        </w:tc>
        <w:tc>
          <w:tcPr>
            <w:tcW w:w="2267" w:type="dxa"/>
            <w:gridSpan w:val="2"/>
          </w:tcPr>
          <w:p w:rsidR="00907343" w:rsidRPr="00283A8C" w:rsidRDefault="00907343" w:rsidP="00907343">
            <w:pPr>
              <w:spacing w:after="0"/>
              <w:rPr>
                <w:rFonts w:ascii="Arial" w:hAnsi="Arial" w:cs="Arial"/>
                <w:noProof/>
                <w:sz w:val="8"/>
                <w:szCs w:val="8"/>
              </w:rPr>
            </w:pPr>
          </w:p>
        </w:tc>
        <w:tc>
          <w:tcPr>
            <w:tcW w:w="1417" w:type="dxa"/>
            <w:gridSpan w:val="3"/>
          </w:tcPr>
          <w:p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rPr>
          <w:cantSplit/>
        </w:trPr>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rsidR="00907343" w:rsidRPr="00283A8C" w:rsidRDefault="00907343" w:rsidP="00907343">
            <w:pPr>
              <w:spacing w:after="0"/>
              <w:ind w:left="100" w:right="-609"/>
              <w:rPr>
                <w:rFonts w:ascii="Arial" w:hAnsi="Arial" w:cs="Arial"/>
                <w:b/>
                <w:noProof/>
              </w:rPr>
            </w:pPr>
            <w:r w:rsidRPr="00283A8C">
              <w:rPr>
                <w:rFonts w:ascii="Arial" w:hAnsi="Arial" w:cs="Arial"/>
                <w:b/>
                <w:noProof/>
              </w:rPr>
              <w:fldChar w:fldCharType="begin"/>
            </w:r>
            <w:r w:rsidRPr="00283A8C">
              <w:rPr>
                <w:rFonts w:ascii="Arial" w:hAnsi="Arial" w:cs="Arial"/>
                <w:b/>
                <w:noProof/>
              </w:rPr>
              <w:instrText xml:space="preserve"> DOCPROPERTY  Cat  \* MERGEFORMAT </w:instrText>
            </w:r>
            <w:r w:rsidRPr="00283A8C">
              <w:rPr>
                <w:rFonts w:ascii="Arial" w:hAnsi="Arial" w:cs="Arial"/>
                <w:b/>
                <w:noProof/>
              </w:rPr>
              <w:fldChar w:fldCharType="separate"/>
            </w:r>
            <w:r w:rsidRPr="00283A8C">
              <w:rPr>
                <w:rFonts w:ascii="Arial" w:hAnsi="Arial" w:cs="Arial"/>
                <w:b/>
                <w:noProof/>
              </w:rPr>
              <w:t>F</w:t>
            </w:r>
            <w:r w:rsidRPr="00283A8C">
              <w:rPr>
                <w:rFonts w:ascii="Arial" w:hAnsi="Arial" w:cs="Arial"/>
                <w:b/>
                <w:noProof/>
              </w:rPr>
              <w:fldChar w:fldCharType="end"/>
            </w:r>
          </w:p>
        </w:tc>
        <w:tc>
          <w:tcPr>
            <w:tcW w:w="3402" w:type="dxa"/>
            <w:gridSpan w:val="5"/>
            <w:tcBorders>
              <w:left w:val="nil"/>
            </w:tcBorders>
          </w:tcPr>
          <w:p w:rsidR="00907343" w:rsidRPr="00283A8C" w:rsidRDefault="00907343" w:rsidP="00907343">
            <w:pPr>
              <w:spacing w:after="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rsidR="00907343" w:rsidRPr="00283A8C" w:rsidRDefault="00907343" w:rsidP="0098282B">
            <w:pPr>
              <w:spacing w:after="0"/>
              <w:ind w:left="100"/>
              <w:rPr>
                <w:rFonts w:ascii="Arial" w:hAnsi="Arial" w:cs="Arial"/>
                <w:noProof/>
              </w:rPr>
            </w:pPr>
            <w:r w:rsidRPr="00283A8C">
              <w:rPr>
                <w:rFonts w:ascii="Arial" w:hAnsi="Arial" w:cs="Arial"/>
                <w:noProof/>
              </w:rPr>
              <w:t>Rel-1</w:t>
            </w:r>
            <w:r w:rsidR="0098282B">
              <w:rPr>
                <w:rFonts w:ascii="Arial" w:hAnsi="Arial" w:cs="Arial"/>
                <w:noProof/>
              </w:rPr>
              <w:t>7</w:t>
            </w:r>
          </w:p>
        </w:tc>
      </w:tr>
      <w:tr w:rsidR="00907343" w:rsidRPr="00283A8C" w:rsidTr="00B200DB">
        <w:tc>
          <w:tcPr>
            <w:tcW w:w="1843" w:type="dxa"/>
            <w:tcBorders>
              <w:left w:val="single" w:sz="4" w:space="0" w:color="auto"/>
              <w:bottom w:val="single" w:sz="4" w:space="0" w:color="auto"/>
            </w:tcBorders>
          </w:tcPr>
          <w:p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1"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tr>
      <w:tr w:rsidR="00907343" w:rsidRPr="00283A8C" w:rsidTr="00B200DB">
        <w:tc>
          <w:tcPr>
            <w:tcW w:w="1843" w:type="dxa"/>
          </w:tcPr>
          <w:p w:rsidR="00907343" w:rsidRPr="00283A8C" w:rsidRDefault="00907343" w:rsidP="00907343">
            <w:pPr>
              <w:spacing w:after="0"/>
              <w:rPr>
                <w:rFonts w:ascii="Arial" w:hAnsi="Arial" w:cs="Arial"/>
                <w:b/>
                <w:i/>
                <w:noProof/>
                <w:sz w:val="8"/>
                <w:szCs w:val="8"/>
              </w:rPr>
            </w:pPr>
          </w:p>
        </w:tc>
        <w:tc>
          <w:tcPr>
            <w:tcW w:w="7797" w:type="dxa"/>
            <w:gridSpan w:val="10"/>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rsidR="00907343" w:rsidRPr="00283A8C" w:rsidRDefault="00041F19" w:rsidP="00F41683">
            <w:pPr>
              <w:spacing w:after="0"/>
              <w:ind w:left="100"/>
              <w:rPr>
                <w:rFonts w:ascii="Arial" w:hAnsi="Arial" w:cs="Arial"/>
                <w:noProof/>
              </w:rPr>
            </w:pPr>
            <w:r>
              <w:rPr>
                <w:rFonts w:ascii="Arial" w:hAnsi="Arial" w:cs="Arial"/>
                <w:noProof/>
              </w:rPr>
              <w:t>The</w:t>
            </w:r>
            <w:r w:rsidR="009762D2">
              <w:rPr>
                <w:rFonts w:ascii="Arial" w:hAnsi="Arial" w:cs="Arial"/>
              </w:rPr>
              <w:t xml:space="preserve"> </w:t>
            </w:r>
            <w:r w:rsidR="00525B63">
              <w:rPr>
                <w:rFonts w:ascii="Arial" w:hAnsi="Arial" w:cs="Arial"/>
              </w:rPr>
              <w:t xml:space="preserve">test tolerance analysis of </w:t>
            </w:r>
            <w:r w:rsidR="009762D2" w:rsidRPr="000E322B">
              <w:rPr>
                <w:rFonts w:ascii="Arial" w:hAnsi="Arial" w:cs="Arial"/>
              </w:rPr>
              <w:t xml:space="preserve">inter-RAT </w:t>
            </w:r>
            <w:r w:rsidR="009762D2">
              <w:rPr>
                <w:rFonts w:ascii="Arial" w:hAnsi="Arial" w:cs="Arial"/>
              </w:rPr>
              <w:t xml:space="preserve">cell re-selection </w:t>
            </w:r>
            <w:r w:rsidR="009762D2" w:rsidRPr="000E322B">
              <w:rPr>
                <w:rFonts w:ascii="Arial" w:hAnsi="Arial" w:cs="Arial"/>
              </w:rPr>
              <w:t>with relaxed measurement criterion</w:t>
            </w:r>
            <w:r w:rsidR="009762D2">
              <w:rPr>
                <w:rFonts w:ascii="Arial" w:hAnsi="Arial" w:cs="Arial"/>
              </w:rPr>
              <w:t xml:space="preserve"> are </w:t>
            </w:r>
            <w:r w:rsidR="00525B63">
              <w:rPr>
                <w:rFonts w:ascii="Arial" w:hAnsi="Arial" w:cs="Arial"/>
              </w:rPr>
              <w:t>finished. C</w:t>
            </w:r>
            <w:r w:rsidR="009762D2">
              <w:rPr>
                <w:rFonts w:ascii="Arial" w:hAnsi="Arial" w:cs="Arial"/>
              </w:rPr>
              <w:t>orresponding Annex F need</w:t>
            </w:r>
            <w:r w:rsidR="004372B4">
              <w:rPr>
                <w:rFonts w:ascii="Arial" w:hAnsi="Arial" w:cs="Arial"/>
              </w:rPr>
              <w:t>s</w:t>
            </w:r>
            <w:r w:rsidR="009762D2">
              <w:rPr>
                <w:rFonts w:ascii="Arial" w:hAnsi="Arial" w:cs="Arial"/>
              </w:rPr>
              <w:t xml:space="preserve"> to be updated.</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rsidR="00907343" w:rsidRPr="00283A8C" w:rsidRDefault="009762D2" w:rsidP="009762D2">
            <w:pPr>
              <w:spacing w:after="0"/>
              <w:ind w:left="100"/>
              <w:rPr>
                <w:rFonts w:ascii="Arial" w:hAnsi="Arial" w:cs="Arial"/>
                <w:noProof/>
              </w:rPr>
            </w:pPr>
            <w:r>
              <w:rPr>
                <w:rFonts w:ascii="Arial" w:hAnsi="Arial" w:cs="Arial"/>
                <w:noProof/>
              </w:rPr>
              <w:t>Adding information into Annex E and F</w:t>
            </w:r>
            <w:r w:rsidR="00907343" w:rsidRPr="00283A8C">
              <w:rPr>
                <w:rFonts w:ascii="Arial" w:hAnsi="Arial" w:cs="Arial"/>
                <w:noProof/>
              </w:rPr>
              <w:t>.</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9762D2"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rsidR="00907343" w:rsidRPr="00283A8C" w:rsidRDefault="00907343" w:rsidP="009762D2">
            <w:pPr>
              <w:spacing w:after="0"/>
              <w:ind w:left="100"/>
              <w:rPr>
                <w:rFonts w:ascii="Arial" w:hAnsi="Arial" w:cs="Arial"/>
                <w:noProof/>
              </w:rPr>
            </w:pPr>
            <w:r w:rsidRPr="00283A8C">
              <w:rPr>
                <w:rFonts w:ascii="Arial" w:hAnsi="Arial" w:cs="Arial"/>
                <w:noProof/>
              </w:rPr>
              <w:t xml:space="preserve">The </w:t>
            </w:r>
            <w:r w:rsidR="009762D2">
              <w:rPr>
                <w:rFonts w:ascii="Arial" w:hAnsi="Arial" w:cs="Arial"/>
                <w:noProof/>
              </w:rPr>
              <w:t>test cases can’t be complete</w:t>
            </w:r>
          </w:p>
        </w:tc>
      </w:tr>
      <w:tr w:rsidR="00907343" w:rsidRPr="00283A8C" w:rsidTr="00B200DB">
        <w:tc>
          <w:tcPr>
            <w:tcW w:w="2694" w:type="dxa"/>
            <w:gridSpan w:val="2"/>
          </w:tcPr>
          <w:p w:rsidR="00907343" w:rsidRPr="00283A8C" w:rsidRDefault="00907343" w:rsidP="00907343">
            <w:pPr>
              <w:spacing w:after="0"/>
              <w:rPr>
                <w:rFonts w:ascii="Arial" w:hAnsi="Arial" w:cs="Arial"/>
                <w:b/>
                <w:i/>
                <w:noProof/>
                <w:sz w:val="8"/>
                <w:szCs w:val="8"/>
              </w:rPr>
            </w:pPr>
          </w:p>
        </w:tc>
        <w:tc>
          <w:tcPr>
            <w:tcW w:w="6946" w:type="dxa"/>
            <w:gridSpan w:val="9"/>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rsidR="00907343" w:rsidRPr="00283A8C" w:rsidRDefault="009762D2" w:rsidP="009762D2">
            <w:pPr>
              <w:spacing w:after="0"/>
              <w:ind w:left="100"/>
              <w:rPr>
                <w:rFonts w:ascii="Arial" w:hAnsi="Arial" w:cs="Arial"/>
                <w:noProof/>
              </w:rPr>
            </w:pPr>
            <w:r>
              <w:rPr>
                <w:rFonts w:ascii="Arial" w:hAnsi="Arial" w:cs="Arial"/>
              </w:rPr>
              <w:t>Annex F</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rsidR="00907343" w:rsidRPr="00283A8C" w:rsidRDefault="00907343" w:rsidP="00907343">
            <w:pPr>
              <w:spacing w:after="0"/>
              <w:ind w:left="99"/>
              <w:rPr>
                <w:rFonts w:ascii="Arial" w:hAnsi="Arial" w:cs="Arial"/>
                <w:noProof/>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rsidR="001C140D" w:rsidRPr="00283A8C" w:rsidRDefault="00803221" w:rsidP="00803221">
            <w:pPr>
              <w:spacing w:after="0"/>
              <w:rPr>
                <w:rFonts w:ascii="Arial" w:hAnsi="Arial"/>
                <w:noProof/>
              </w:rPr>
            </w:pPr>
            <w:r w:rsidRPr="00283A8C">
              <w:rPr>
                <w:rFonts w:ascii="Arial" w:hAnsi="Arial" w:hint="eastAsia"/>
                <w:noProof/>
              </w:rPr>
              <w:t xml:space="preserve"> </w:t>
            </w:r>
            <w:r w:rsidRPr="00283A8C">
              <w:rPr>
                <w:rFonts w:ascii="Arial" w:hAnsi="Arial"/>
                <w:noProof/>
              </w:rPr>
              <w:t xml:space="preserve"> </w:t>
            </w:r>
          </w:p>
        </w:tc>
      </w:tr>
      <w:tr w:rsidR="00907343" w:rsidRPr="00283A8C" w:rsidTr="00B200DB">
        <w:tc>
          <w:tcPr>
            <w:tcW w:w="2694" w:type="dxa"/>
            <w:gridSpan w:val="2"/>
            <w:tcBorders>
              <w:top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rsidR="00907343" w:rsidRPr="00283A8C" w:rsidRDefault="00907343" w:rsidP="00907343">
            <w:pPr>
              <w:spacing w:after="0"/>
              <w:ind w:left="10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012C3" w:rsidRPr="00283A8C" w:rsidRDefault="005012C3" w:rsidP="006F0ECB">
            <w:pPr>
              <w:spacing w:after="0"/>
              <w:ind w:left="100"/>
              <w:rPr>
                <w:rFonts w:ascii="Arial" w:hAnsi="Arial" w:cs="Arial"/>
                <w:noProof/>
              </w:rPr>
            </w:pPr>
          </w:p>
        </w:tc>
      </w:tr>
    </w:tbl>
    <w:p w:rsidR="00907343" w:rsidRPr="00283A8C" w:rsidRDefault="00907343" w:rsidP="00907343">
      <w:pPr>
        <w:spacing w:after="0"/>
        <w:rPr>
          <w:rFonts w:ascii="Arial" w:hAnsi="Arial" w:cs="Arial"/>
          <w:noProof/>
          <w:sz w:val="8"/>
          <w:szCs w:val="8"/>
        </w:rPr>
      </w:pPr>
    </w:p>
    <w:p w:rsidR="002B314F" w:rsidRPr="00283A8C" w:rsidRDefault="002B314F">
      <w:pPr>
        <w:rPr>
          <w:rFonts w:ascii="Arial" w:hAnsi="Arial" w:cs="Arial"/>
          <w:noProof/>
        </w:rPr>
        <w:sectPr w:rsidR="002B314F" w:rsidRPr="00283A8C">
          <w:headerReference w:type="even" r:id="rId12"/>
          <w:footnotePr>
            <w:numRestart w:val="eachSect"/>
          </w:footnotePr>
          <w:pgSz w:w="11907" w:h="16840" w:code="9"/>
          <w:pgMar w:top="1418" w:right="1134" w:bottom="1134" w:left="1134" w:header="680" w:footer="567" w:gutter="0"/>
          <w:cols w:space="720"/>
        </w:sectPr>
      </w:pPr>
    </w:p>
    <w:p w:rsidR="00D14C8D" w:rsidRPr="00283A8C" w:rsidRDefault="00D14C8D" w:rsidP="00D14C8D">
      <w:pPr>
        <w:pStyle w:val="Separation"/>
        <w:ind w:left="0" w:firstLine="0"/>
        <w:rPr>
          <w:rFonts w:eastAsia="??"/>
          <w:color w:val="FF0000"/>
          <w:sz w:val="32"/>
        </w:rPr>
      </w:pPr>
      <w:r w:rsidRPr="00283A8C">
        <w:rPr>
          <w:rFonts w:eastAsia="??"/>
          <w:color w:val="FF0000"/>
          <w:sz w:val="32"/>
        </w:rPr>
        <w:lastRenderedPageBreak/>
        <w:t xml:space="preserve">&lt;&lt; </w:t>
      </w:r>
      <w:r w:rsidRPr="00D14C8D">
        <w:rPr>
          <w:rFonts w:eastAsia="??" w:hint="eastAsia"/>
          <w:color w:val="FF0000"/>
          <w:sz w:val="32"/>
        </w:rPr>
        <w:t>U</w:t>
      </w:r>
      <w:r w:rsidRPr="00D14C8D">
        <w:rPr>
          <w:rFonts w:eastAsia="??"/>
          <w:color w:val="FF0000"/>
          <w:sz w:val="32"/>
        </w:rPr>
        <w:t>n</w:t>
      </w:r>
      <w:r w:rsidRPr="00D14C8D">
        <w:rPr>
          <w:rFonts w:eastAsia="??" w:hint="eastAsia"/>
          <w:color w:val="FF0000"/>
          <w:sz w:val="32"/>
        </w:rPr>
        <w:t>changed</w:t>
      </w:r>
      <w:r>
        <w:rPr>
          <w:rFonts w:eastAsia="??"/>
          <w:color w:val="FF0000"/>
          <w:sz w:val="32"/>
        </w:rPr>
        <w:t xml:space="preserve"> sections skipped</w:t>
      </w:r>
      <w:r w:rsidRPr="00283A8C">
        <w:rPr>
          <w:rFonts w:eastAsia="??"/>
          <w:color w:val="FF0000"/>
          <w:sz w:val="32"/>
        </w:rPr>
        <w:t xml:space="preserve"> &gt;&gt;</w:t>
      </w:r>
    </w:p>
    <w:p w:rsidR="00D14C8D" w:rsidRPr="00796872" w:rsidRDefault="00D14C8D" w:rsidP="00D14C8D">
      <w:pPr>
        <w:pStyle w:val="30"/>
      </w:pPr>
      <w:r w:rsidRPr="00796872">
        <w:t>F.1.1.2</w:t>
      </w:r>
      <w:r w:rsidRPr="00796872">
        <w:tab/>
        <w:t>Measurement of RRM requirements</w:t>
      </w:r>
    </w:p>
    <w:p w:rsidR="00D14C8D" w:rsidRPr="00796872" w:rsidRDefault="00D14C8D" w:rsidP="00D14C8D">
      <w:r w:rsidRPr="00796872">
        <w:t>This clause defines the maximum test system uncertainty for the RRM requirements. The maximum uncertainty values allowed for the typical RRM measurement uncertainty contributors is defined in Table F.1.1.2-1</w:t>
      </w:r>
      <w:r w:rsidRPr="00796872">
        <w:rPr>
          <w:lang w:eastAsia="ja-JP"/>
        </w:rPr>
        <w:t xml:space="preserve"> and Table F.1.1.2-2</w:t>
      </w:r>
      <w:r w:rsidRPr="00796872">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796872">
        <w:rPr>
          <w:lang w:eastAsia="ja-JP"/>
        </w:rPr>
        <w:t xml:space="preserve"> and </w:t>
      </w:r>
      <w:r w:rsidRPr="00796872">
        <w:t>Table F.1.1.2-</w:t>
      </w:r>
      <w:r w:rsidRPr="00796872">
        <w:rPr>
          <w:lang w:eastAsia="ja-JP"/>
        </w:rPr>
        <w:t>2</w:t>
      </w:r>
      <w:r w:rsidRPr="00796872">
        <w:t xml:space="preserve"> shall be handled case by case.</w:t>
      </w:r>
    </w:p>
    <w:p w:rsidR="00D14C8D" w:rsidRPr="00D14C8D" w:rsidRDefault="00D14C8D" w:rsidP="00D14C8D">
      <w:pPr>
        <w:rPr>
          <w:color w:val="FF0000"/>
        </w:rPr>
      </w:pPr>
      <w:r w:rsidRPr="00D14C8D">
        <w:rPr>
          <w:color w:val="FF0000"/>
        </w:rPr>
        <w:t xml:space="preserve">&lt;&lt; </w:t>
      </w:r>
      <w:r w:rsidRPr="00D14C8D">
        <w:rPr>
          <w:rFonts w:hint="eastAsia"/>
          <w:color w:val="FF0000"/>
        </w:rPr>
        <w:t>U</w:t>
      </w:r>
      <w:r w:rsidRPr="00D14C8D">
        <w:rPr>
          <w:color w:val="FF0000"/>
        </w:rPr>
        <w:t>n</w:t>
      </w:r>
      <w:r w:rsidRPr="00D14C8D">
        <w:rPr>
          <w:rFonts w:hint="eastAsia"/>
          <w:color w:val="FF0000"/>
        </w:rPr>
        <w:t>changed</w:t>
      </w:r>
      <w:r w:rsidRPr="00D14C8D">
        <w:rPr>
          <w:color w:val="FF0000"/>
        </w:rPr>
        <w:t xml:space="preserve"> sections skipped &gt;&gt;</w:t>
      </w:r>
    </w:p>
    <w:p w:rsidR="00D14C8D" w:rsidRPr="00796872" w:rsidRDefault="00D14C8D" w:rsidP="00D14C8D">
      <w:pPr>
        <w:pStyle w:val="TH"/>
      </w:pPr>
      <w:r w:rsidRPr="00796872">
        <w:lastRenderedPageBreak/>
        <w:t>Table F.1.1.2-4 Maximum test system uncertainty for RRM requirements for SA FR1 test cases</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2563"/>
        <w:gridCol w:w="9"/>
        <w:gridCol w:w="3732"/>
      </w:tblGrid>
      <w:tr w:rsidR="00D14C8D" w:rsidRPr="00796872" w:rsidTr="00D14C8D">
        <w:trPr>
          <w:cantSplit/>
          <w:jc w:val="center"/>
        </w:trPr>
        <w:tc>
          <w:tcPr>
            <w:tcW w:w="3239" w:type="dxa"/>
          </w:tcPr>
          <w:p w:rsidR="00D14C8D" w:rsidRPr="00796872" w:rsidRDefault="00D14C8D" w:rsidP="00BD3BAA">
            <w:pPr>
              <w:pStyle w:val="TAH"/>
              <w:jc w:val="left"/>
            </w:pPr>
            <w:proofErr w:type="spellStart"/>
            <w:r w:rsidRPr="00796872">
              <w:rPr>
                <w:bCs/>
              </w:rPr>
              <w:t>Subclause</w:t>
            </w:r>
            <w:proofErr w:type="spellEnd"/>
          </w:p>
        </w:tc>
        <w:tc>
          <w:tcPr>
            <w:tcW w:w="2572" w:type="dxa"/>
            <w:gridSpan w:val="2"/>
          </w:tcPr>
          <w:p w:rsidR="00D14C8D" w:rsidRPr="00796872" w:rsidRDefault="00D14C8D" w:rsidP="00BD3BAA">
            <w:pPr>
              <w:pStyle w:val="TAH"/>
              <w:jc w:val="left"/>
              <w:rPr>
                <w:shd w:val="clear" w:color="auto" w:fill="FFFFFF"/>
              </w:rPr>
            </w:pPr>
            <w:r w:rsidRPr="00796872">
              <w:rPr>
                <w:bCs/>
              </w:rPr>
              <w:t>Maximum Test System Uncertainty</w:t>
            </w:r>
            <w:r w:rsidRPr="00796872">
              <w:rPr>
                <w:bCs/>
                <w:vertAlign w:val="superscript"/>
              </w:rPr>
              <w:t>1</w:t>
            </w:r>
          </w:p>
        </w:tc>
        <w:tc>
          <w:tcPr>
            <w:tcW w:w="3732" w:type="dxa"/>
          </w:tcPr>
          <w:p w:rsidR="00D14C8D" w:rsidRPr="00796872" w:rsidRDefault="00D14C8D" w:rsidP="00BD3BAA">
            <w:pPr>
              <w:pStyle w:val="TAH"/>
              <w:jc w:val="left"/>
            </w:pPr>
            <w:r w:rsidRPr="00796872">
              <w:rPr>
                <w:bCs/>
              </w:rPr>
              <w:t>Derivation of Test System Uncertainty</w:t>
            </w:r>
          </w:p>
        </w:tc>
      </w:tr>
      <w:tr w:rsidR="00D14C8D" w:rsidRPr="00796872" w:rsidTr="00D14C8D">
        <w:trPr>
          <w:cantSplit/>
          <w:jc w:val="center"/>
        </w:trPr>
        <w:tc>
          <w:tcPr>
            <w:tcW w:w="3239" w:type="dxa"/>
          </w:tcPr>
          <w:p w:rsidR="00D14C8D" w:rsidRPr="00C216A0" w:rsidRDefault="00D14C8D" w:rsidP="00BD3BAA">
            <w:pPr>
              <w:pStyle w:val="TAL"/>
              <w:rPr>
                <w:lang w:val="fr-FR"/>
              </w:rPr>
            </w:pPr>
            <w:r w:rsidRPr="00C216A0">
              <w:rPr>
                <w:lang w:val="fr-FR"/>
              </w:rPr>
              <w:t>6.1.1.1 NR SA FR1 cell re-selection</w:t>
            </w:r>
          </w:p>
        </w:tc>
        <w:tc>
          <w:tcPr>
            <w:tcW w:w="2572" w:type="dxa"/>
            <w:gridSpan w:val="2"/>
          </w:tcPr>
          <w:p w:rsidR="00D14C8D" w:rsidRPr="00C216A0" w:rsidRDefault="00D14C8D" w:rsidP="00BD3BAA">
            <w:pPr>
              <w:pStyle w:val="TAL"/>
              <w:rPr>
                <w:lang w:val="fr-FR"/>
              </w:rPr>
            </w:pPr>
            <w:r w:rsidRPr="00C216A0">
              <w:rPr>
                <w:lang w:val="fr-FR"/>
              </w:rPr>
              <w:t>Noc ±1.5 dB</w:t>
            </w:r>
          </w:p>
          <w:p w:rsidR="00D14C8D" w:rsidRPr="00C216A0" w:rsidRDefault="00D14C8D" w:rsidP="00BD3BAA">
            <w:pPr>
              <w:pStyle w:val="TAL"/>
              <w:rPr>
                <w:lang w:val="fr-FR"/>
              </w:rPr>
            </w:pPr>
            <w:r w:rsidRPr="00C216A0">
              <w:rPr>
                <w:lang w:val="fr-FR"/>
              </w:rPr>
              <w:t>Ês1 / Noc ±0.3 dB</w:t>
            </w:r>
          </w:p>
          <w:p w:rsidR="00D14C8D" w:rsidRPr="00C216A0" w:rsidRDefault="00D14C8D" w:rsidP="00BD3BAA">
            <w:pPr>
              <w:pStyle w:val="TAL"/>
              <w:rPr>
                <w:lang w:val="fr-FR"/>
              </w:rPr>
            </w:pPr>
            <w:r w:rsidRPr="00C216A0">
              <w:rPr>
                <w:lang w:val="fr-FR"/>
              </w:rPr>
              <w:t>Ês2 / Noc ±0.3 dB</w:t>
            </w:r>
          </w:p>
        </w:tc>
        <w:tc>
          <w:tcPr>
            <w:tcW w:w="3732" w:type="dxa"/>
          </w:tcPr>
          <w:p w:rsidR="00D14C8D" w:rsidRPr="00796872" w:rsidRDefault="00D14C8D" w:rsidP="00BD3BAA">
            <w:pPr>
              <w:pStyle w:val="TAL"/>
            </w:pPr>
            <w:r w:rsidRPr="00796872">
              <w:t>Note:</w:t>
            </w:r>
          </w:p>
          <w:p w:rsidR="00D14C8D" w:rsidRPr="00796872" w:rsidRDefault="00D14C8D" w:rsidP="00BD3BAA">
            <w:pPr>
              <w:pStyle w:val="TAL"/>
            </w:pPr>
            <w:r w:rsidRPr="00796872">
              <w:t xml:space="preserve">Ês1 / </w:t>
            </w:r>
            <w:proofErr w:type="spellStart"/>
            <w:r w:rsidRPr="00796872">
              <w:t>Noc</w:t>
            </w:r>
            <w:proofErr w:type="spellEnd"/>
            <w:r w:rsidRPr="00796872">
              <w:t xml:space="preserve"> is the ratio of cell 1 signal / AWGN</w:t>
            </w:r>
          </w:p>
          <w:p w:rsidR="00D14C8D" w:rsidRPr="00796872" w:rsidRDefault="00D14C8D" w:rsidP="00BD3BAA">
            <w:pPr>
              <w:pStyle w:val="TAL"/>
            </w:pPr>
            <w:r w:rsidRPr="00796872">
              <w:t xml:space="preserve">Ês2 / </w:t>
            </w:r>
            <w:proofErr w:type="spellStart"/>
            <w:r w:rsidRPr="00796872">
              <w:t>Noc</w:t>
            </w:r>
            <w:proofErr w:type="spellEnd"/>
            <w:r w:rsidRPr="00796872">
              <w:t xml:space="preserve"> is the ratio of cell 2 signal / AWGN</w:t>
            </w:r>
          </w:p>
        </w:tc>
      </w:tr>
      <w:tr w:rsidR="00D14C8D" w:rsidRPr="00796872" w:rsidTr="00D14C8D">
        <w:trPr>
          <w:cantSplit/>
          <w:jc w:val="center"/>
        </w:trPr>
        <w:tc>
          <w:tcPr>
            <w:tcW w:w="3239" w:type="dxa"/>
          </w:tcPr>
          <w:p w:rsidR="00D14C8D" w:rsidRPr="00C216A0" w:rsidRDefault="00D14C8D" w:rsidP="00BD3BAA">
            <w:pPr>
              <w:pStyle w:val="TAL"/>
              <w:rPr>
                <w:lang w:val="fr-FR"/>
              </w:rPr>
            </w:pPr>
            <w:r w:rsidRPr="00C216A0">
              <w:rPr>
                <w:lang w:val="fr-FR"/>
              </w:rPr>
              <w:t>6.1.1.2 NR SA FR1-FR1 cell re-selection</w:t>
            </w:r>
          </w:p>
        </w:tc>
        <w:tc>
          <w:tcPr>
            <w:tcW w:w="2572" w:type="dxa"/>
            <w:gridSpan w:val="2"/>
          </w:tcPr>
          <w:p w:rsidR="00D14C8D" w:rsidRPr="00C216A0" w:rsidRDefault="00D14C8D" w:rsidP="00BD3BAA">
            <w:pPr>
              <w:pStyle w:val="TAL"/>
              <w:rPr>
                <w:lang w:val="fr-FR"/>
              </w:rPr>
            </w:pPr>
            <w:r w:rsidRPr="00C216A0">
              <w:rPr>
                <w:lang w:val="fr-FR"/>
              </w:rPr>
              <w:t>Noc1 ±1.5 dB</w:t>
            </w:r>
          </w:p>
          <w:p w:rsidR="00D14C8D" w:rsidRPr="00C216A0" w:rsidRDefault="00D14C8D" w:rsidP="00BD3BAA">
            <w:pPr>
              <w:pStyle w:val="TAL"/>
              <w:rPr>
                <w:lang w:val="fr-FR"/>
              </w:rPr>
            </w:pPr>
            <w:r w:rsidRPr="00C216A0">
              <w:rPr>
                <w:lang w:val="fr-FR"/>
              </w:rPr>
              <w:t>Ês1 / Noc1 ±0.3 dB</w:t>
            </w:r>
          </w:p>
          <w:p w:rsidR="00D14C8D" w:rsidRPr="00C216A0" w:rsidRDefault="00D14C8D" w:rsidP="00BD3BAA">
            <w:pPr>
              <w:pStyle w:val="TAL"/>
              <w:rPr>
                <w:lang w:val="fr-FR"/>
              </w:rPr>
            </w:pPr>
            <w:r w:rsidRPr="00C216A0">
              <w:rPr>
                <w:lang w:val="fr-FR"/>
              </w:rPr>
              <w:t>Noc2 ±1.5 dB</w:t>
            </w:r>
          </w:p>
          <w:p w:rsidR="00D14C8D" w:rsidRPr="00C216A0" w:rsidRDefault="00D14C8D" w:rsidP="00BD3BAA">
            <w:pPr>
              <w:pStyle w:val="TAL"/>
              <w:rPr>
                <w:shd w:val="clear" w:color="auto" w:fill="FFFFFF"/>
                <w:lang w:val="fr-FR"/>
              </w:rPr>
            </w:pPr>
            <w:r w:rsidRPr="00C216A0">
              <w:rPr>
                <w:lang w:val="fr-FR"/>
              </w:rPr>
              <w:t>Ês2 / Noc2 ±0.3 dB</w:t>
            </w:r>
          </w:p>
        </w:tc>
        <w:tc>
          <w:tcPr>
            <w:tcW w:w="3732" w:type="dxa"/>
          </w:tcPr>
          <w:p w:rsidR="00D14C8D" w:rsidRPr="00796872" w:rsidRDefault="00D14C8D" w:rsidP="00BD3BAA">
            <w:pPr>
              <w:pStyle w:val="TAL"/>
            </w:pPr>
            <w:r w:rsidRPr="00796872">
              <w:t>Note:</w:t>
            </w:r>
          </w:p>
          <w:p w:rsidR="00D14C8D" w:rsidRPr="00796872" w:rsidRDefault="00D14C8D" w:rsidP="00BD3BAA">
            <w:pPr>
              <w:pStyle w:val="TAL"/>
            </w:pPr>
            <w:r w:rsidRPr="00796872">
              <w:t>Noc1 is the AWGN on cell 1 frequency</w:t>
            </w:r>
          </w:p>
          <w:p w:rsidR="00D14C8D" w:rsidRPr="00796872" w:rsidRDefault="00D14C8D" w:rsidP="00BD3BAA">
            <w:pPr>
              <w:pStyle w:val="TAL"/>
            </w:pPr>
            <w:r w:rsidRPr="00796872">
              <w:t>Ês1 / Noc1 is the ratio of cell 1 signal / AWGN</w:t>
            </w:r>
          </w:p>
          <w:p w:rsidR="00D14C8D" w:rsidRPr="00796872" w:rsidRDefault="00D14C8D" w:rsidP="00BD3BAA">
            <w:pPr>
              <w:pStyle w:val="TAL"/>
            </w:pPr>
            <w:r w:rsidRPr="00796872">
              <w:t>Noc2  is the AWGN on cell 2 frequency</w:t>
            </w:r>
          </w:p>
          <w:p w:rsidR="00D14C8D" w:rsidRPr="00796872" w:rsidRDefault="00D14C8D" w:rsidP="00BD3BAA">
            <w:pPr>
              <w:pStyle w:val="TAL"/>
            </w:pPr>
            <w:r w:rsidRPr="00796872">
              <w:t>Ês2 / Noc2 is the ratio of cell 2 signal / AWGN</w:t>
            </w:r>
          </w:p>
        </w:tc>
      </w:tr>
      <w:tr w:rsidR="00D14C8D" w:rsidRPr="00796872" w:rsidTr="00D14C8D">
        <w:trPr>
          <w:cantSplit/>
          <w:jc w:val="center"/>
        </w:trPr>
        <w:tc>
          <w:tcPr>
            <w:tcW w:w="3239" w:type="dxa"/>
          </w:tcPr>
          <w:p w:rsidR="00D14C8D" w:rsidRPr="00796872" w:rsidRDefault="00D14C8D" w:rsidP="00BD3BAA">
            <w:pPr>
              <w:pStyle w:val="TAL"/>
            </w:pPr>
            <w:r w:rsidRPr="00796872">
              <w:t>6.1.2.1 NR SA FR1 – E-UTRA cell re-selection to higher priority E-UTRA</w:t>
            </w:r>
          </w:p>
        </w:tc>
        <w:tc>
          <w:tcPr>
            <w:tcW w:w="2572" w:type="dxa"/>
            <w:gridSpan w:val="2"/>
          </w:tcPr>
          <w:p w:rsidR="00D14C8D" w:rsidRPr="00796872" w:rsidRDefault="00D14C8D" w:rsidP="00BD3BAA">
            <w:pPr>
              <w:pStyle w:val="TAL"/>
            </w:pPr>
            <w:r w:rsidRPr="00796872">
              <w:t>Noc1 ±1.5 dB</w:t>
            </w:r>
          </w:p>
          <w:p w:rsidR="00D14C8D" w:rsidRPr="00796872" w:rsidRDefault="00D14C8D" w:rsidP="00BD3BAA">
            <w:pPr>
              <w:pStyle w:val="TAL"/>
            </w:pPr>
            <w:r w:rsidRPr="00796872">
              <w:t>Ês1 / Noc1 ±0.3 dB</w:t>
            </w:r>
          </w:p>
          <w:p w:rsidR="00D14C8D" w:rsidRPr="00796872" w:rsidRDefault="00D14C8D" w:rsidP="00BD3BAA">
            <w:pPr>
              <w:pStyle w:val="TAL"/>
            </w:pPr>
            <w:r w:rsidRPr="00796872">
              <w:t>Noc2 ±1.5 dB</w:t>
            </w:r>
          </w:p>
          <w:p w:rsidR="00D14C8D" w:rsidRPr="00796872" w:rsidRDefault="00D14C8D" w:rsidP="00BD3BAA">
            <w:pPr>
              <w:pStyle w:val="TAL"/>
              <w:rPr>
                <w:shd w:val="clear" w:color="auto" w:fill="FFFFFF"/>
              </w:rPr>
            </w:pPr>
            <w:r w:rsidRPr="00796872">
              <w:t>Ês2 / Noc2 ±0.3 dB</w:t>
            </w:r>
          </w:p>
        </w:tc>
        <w:tc>
          <w:tcPr>
            <w:tcW w:w="3732" w:type="dxa"/>
          </w:tcPr>
          <w:p w:rsidR="00D14C8D" w:rsidRPr="00796872" w:rsidRDefault="00D14C8D" w:rsidP="00BD3BAA">
            <w:pPr>
              <w:pStyle w:val="TAL"/>
            </w:pPr>
            <w:r w:rsidRPr="00796872">
              <w:t>Note:</w:t>
            </w:r>
          </w:p>
          <w:p w:rsidR="00D14C8D" w:rsidRPr="00796872" w:rsidRDefault="00D14C8D" w:rsidP="00BD3BAA">
            <w:pPr>
              <w:pStyle w:val="TAL"/>
            </w:pPr>
            <w:r w:rsidRPr="00796872">
              <w:t>Noc1 is the AWGN on cell 1 (NR) frequency</w:t>
            </w:r>
          </w:p>
          <w:p w:rsidR="00D14C8D" w:rsidRPr="00796872" w:rsidRDefault="00D14C8D" w:rsidP="00BD3BAA">
            <w:pPr>
              <w:pStyle w:val="TAL"/>
            </w:pPr>
            <w:r w:rsidRPr="00796872">
              <w:t>Ês1 / Noc1 is the ratio of cell 1 signal / AWGN</w:t>
            </w:r>
          </w:p>
          <w:p w:rsidR="00D14C8D" w:rsidRPr="00796872" w:rsidRDefault="00D14C8D" w:rsidP="00BD3BAA">
            <w:pPr>
              <w:pStyle w:val="TAL"/>
            </w:pPr>
            <w:r w:rsidRPr="00796872">
              <w:t>Noc2  is the AWGN on cell 2 (E-UTRAN) frequency</w:t>
            </w:r>
          </w:p>
          <w:p w:rsidR="00D14C8D" w:rsidRPr="00796872" w:rsidRDefault="00D14C8D" w:rsidP="00BD3BAA">
            <w:pPr>
              <w:pStyle w:val="TAL"/>
            </w:pPr>
            <w:r w:rsidRPr="00796872">
              <w:t>Ês2 / Noc2 is the ratio of cell 2 signal / AWGN</w:t>
            </w:r>
          </w:p>
        </w:tc>
      </w:tr>
      <w:tr w:rsidR="00D14C8D" w:rsidRPr="00796872" w:rsidTr="00D14C8D">
        <w:trPr>
          <w:cantSplit/>
          <w:jc w:val="center"/>
        </w:trPr>
        <w:tc>
          <w:tcPr>
            <w:tcW w:w="3239" w:type="dxa"/>
          </w:tcPr>
          <w:p w:rsidR="00D14C8D" w:rsidRPr="00796872" w:rsidRDefault="00D14C8D" w:rsidP="00BD3BAA">
            <w:pPr>
              <w:pStyle w:val="TAL"/>
            </w:pPr>
            <w:r w:rsidRPr="00796872">
              <w:t>6.1.2.2 NR SA FR1 – E-UTRA cell re-selection to lower priority E-UTRA</w:t>
            </w:r>
          </w:p>
        </w:tc>
        <w:tc>
          <w:tcPr>
            <w:tcW w:w="2572" w:type="dxa"/>
            <w:gridSpan w:val="2"/>
          </w:tcPr>
          <w:p w:rsidR="00D14C8D" w:rsidRPr="00796872" w:rsidRDefault="00D14C8D" w:rsidP="00BD3BAA">
            <w:pPr>
              <w:pStyle w:val="TAL"/>
              <w:rPr>
                <w:shd w:val="clear" w:color="auto" w:fill="FFFFFF"/>
              </w:rPr>
            </w:pPr>
            <w:r w:rsidRPr="00796872">
              <w:t>Same as 6.1.2.1</w:t>
            </w:r>
          </w:p>
        </w:tc>
        <w:tc>
          <w:tcPr>
            <w:tcW w:w="3732" w:type="dxa"/>
          </w:tcPr>
          <w:p w:rsidR="00D14C8D" w:rsidRPr="00796872" w:rsidRDefault="00D14C8D" w:rsidP="00BD3BAA">
            <w:pPr>
              <w:pStyle w:val="TAL"/>
            </w:pPr>
            <w:r w:rsidRPr="00796872">
              <w:t>Same as 6.1.2.1</w:t>
            </w:r>
          </w:p>
        </w:tc>
      </w:tr>
      <w:tr w:rsidR="007956C7" w:rsidRPr="006E0230" w:rsidTr="00D14C8D">
        <w:trPr>
          <w:cantSplit/>
          <w:jc w:val="center"/>
        </w:trPr>
        <w:tc>
          <w:tcPr>
            <w:tcW w:w="3239" w:type="dxa"/>
          </w:tcPr>
          <w:p w:rsidR="007956C7" w:rsidRPr="006E0230" w:rsidRDefault="007956C7" w:rsidP="007956C7">
            <w:pPr>
              <w:pStyle w:val="TAL"/>
            </w:pPr>
            <w:r w:rsidRPr="006E0230">
              <w:t>6.1.2.3 NR SA FR1 – E-UTRA cell re-selection to lower priority E-UTRAN for UE fulfilling low mobility relaxed measurement criterion</w:t>
            </w:r>
          </w:p>
        </w:tc>
        <w:tc>
          <w:tcPr>
            <w:tcW w:w="2572" w:type="dxa"/>
            <w:gridSpan w:val="2"/>
          </w:tcPr>
          <w:p w:rsidR="007956C7" w:rsidRPr="006E0230" w:rsidRDefault="007956C7" w:rsidP="007956C7">
            <w:pPr>
              <w:pStyle w:val="TAL"/>
            </w:pPr>
            <w:ins w:id="5" w:author="Huawei" w:date="2021-10-08T15:43:00Z">
              <w:r w:rsidRPr="004D5897">
                <w:t>Same as 6.1.2.1</w:t>
              </w:r>
            </w:ins>
            <w:del w:id="6" w:author="Huawei" w:date="2021-10-08T15:43:00Z">
              <w:r w:rsidRPr="006E0230" w:rsidDel="00A44134">
                <w:delText>FFS</w:delText>
              </w:r>
            </w:del>
          </w:p>
        </w:tc>
        <w:tc>
          <w:tcPr>
            <w:tcW w:w="3732" w:type="dxa"/>
          </w:tcPr>
          <w:p w:rsidR="007956C7" w:rsidRPr="006E0230" w:rsidRDefault="007956C7" w:rsidP="007956C7">
            <w:pPr>
              <w:pStyle w:val="TAL"/>
            </w:pPr>
            <w:ins w:id="7" w:author="Huawei" w:date="2021-10-08T15:43:00Z">
              <w:r w:rsidRPr="004D5897">
                <w:t>Same as 6.1.2.1</w:t>
              </w:r>
            </w:ins>
            <w:del w:id="8" w:author="Huawei" w:date="2021-10-08T15:43:00Z">
              <w:r w:rsidRPr="006E0230" w:rsidDel="00A44134">
                <w:delText>FFS</w:delText>
              </w:r>
            </w:del>
          </w:p>
        </w:tc>
      </w:tr>
      <w:tr w:rsidR="007956C7" w:rsidRPr="006E0230" w:rsidTr="00D14C8D">
        <w:trPr>
          <w:cantSplit/>
          <w:jc w:val="center"/>
        </w:trPr>
        <w:tc>
          <w:tcPr>
            <w:tcW w:w="3239" w:type="dxa"/>
          </w:tcPr>
          <w:p w:rsidR="007956C7" w:rsidRPr="006E0230" w:rsidRDefault="007956C7" w:rsidP="007956C7">
            <w:pPr>
              <w:pStyle w:val="TAL"/>
            </w:pPr>
            <w:r w:rsidRPr="006E0230">
              <w:t>6.1.2.4 NR SA FR1 – E-UTRA cell re-selection to lower priority E-UTRAN for UE fulfilling not-at-cell edge relaxed measurement criterion</w:t>
            </w:r>
          </w:p>
        </w:tc>
        <w:tc>
          <w:tcPr>
            <w:tcW w:w="2572" w:type="dxa"/>
            <w:gridSpan w:val="2"/>
          </w:tcPr>
          <w:p w:rsidR="007956C7" w:rsidRPr="006E0230" w:rsidRDefault="007956C7" w:rsidP="007956C7">
            <w:pPr>
              <w:pStyle w:val="TAL"/>
            </w:pPr>
            <w:ins w:id="9" w:author="Huawei" w:date="2021-10-08T15:43:00Z">
              <w:r w:rsidRPr="004D5897">
                <w:t>Same as 6.1.2.1</w:t>
              </w:r>
            </w:ins>
            <w:del w:id="10" w:author="Huawei" w:date="2021-10-08T15:43:00Z">
              <w:r w:rsidRPr="006E0230" w:rsidDel="00A44134">
                <w:delText>FFS</w:delText>
              </w:r>
            </w:del>
          </w:p>
        </w:tc>
        <w:tc>
          <w:tcPr>
            <w:tcW w:w="3732" w:type="dxa"/>
          </w:tcPr>
          <w:p w:rsidR="007956C7" w:rsidRPr="006E0230" w:rsidRDefault="007956C7" w:rsidP="007956C7">
            <w:pPr>
              <w:pStyle w:val="TAL"/>
            </w:pPr>
            <w:ins w:id="11" w:author="Huawei" w:date="2021-10-08T15:43:00Z">
              <w:r w:rsidRPr="004D5897">
                <w:t>Same as 6.1.2.1</w:t>
              </w:r>
            </w:ins>
            <w:del w:id="12" w:author="Huawei" w:date="2021-10-08T15:43:00Z">
              <w:r w:rsidRPr="006E0230" w:rsidDel="00A44134">
                <w:delText>FFS</w:delText>
              </w:r>
            </w:del>
          </w:p>
        </w:tc>
      </w:tr>
      <w:tr w:rsidR="00D14C8D" w:rsidRPr="00796872" w:rsidTr="00D14C8D">
        <w:tblPrEx>
          <w:tblLook w:val="04A0" w:firstRow="1" w:lastRow="0" w:firstColumn="1" w:lastColumn="0" w:noHBand="0" w:noVBand="1"/>
        </w:tblPrEx>
        <w:trPr>
          <w:cantSplit/>
          <w:jc w:val="center"/>
        </w:trPr>
        <w:tc>
          <w:tcPr>
            <w:tcW w:w="3239" w:type="dxa"/>
            <w:tcBorders>
              <w:top w:val="single" w:sz="4" w:space="0" w:color="auto"/>
              <w:left w:val="single" w:sz="4" w:space="0" w:color="auto"/>
              <w:bottom w:val="single" w:sz="4" w:space="0" w:color="auto"/>
              <w:right w:val="single" w:sz="4" w:space="0" w:color="auto"/>
            </w:tcBorders>
          </w:tcPr>
          <w:p w:rsidR="00D14C8D" w:rsidRPr="00796872" w:rsidRDefault="00D14C8D" w:rsidP="00BD3BAA">
            <w:pPr>
              <w:pStyle w:val="TAL"/>
            </w:pPr>
            <w:r w:rsidRPr="00796872">
              <w:t>6.3.1.1 NR SA FR1 handover with known target cell</w:t>
            </w:r>
          </w:p>
        </w:tc>
        <w:tc>
          <w:tcPr>
            <w:tcW w:w="2563" w:type="dxa"/>
            <w:tcBorders>
              <w:top w:val="single" w:sz="4" w:space="0" w:color="auto"/>
              <w:left w:val="single" w:sz="4" w:space="0" w:color="auto"/>
              <w:bottom w:val="single" w:sz="4" w:space="0" w:color="auto"/>
              <w:right w:val="single" w:sz="4" w:space="0" w:color="auto"/>
            </w:tcBorders>
          </w:tcPr>
          <w:p w:rsidR="00D14C8D" w:rsidRPr="00796872" w:rsidRDefault="00D14C8D" w:rsidP="00BD3BAA">
            <w:pPr>
              <w:pStyle w:val="TAL"/>
            </w:pPr>
            <w:r w:rsidRPr="00796872">
              <w:t xml:space="preserve">Average </w:t>
            </w:r>
            <w:proofErr w:type="spellStart"/>
            <w:r w:rsidRPr="00796872">
              <w:t>Noc</w:t>
            </w:r>
            <w:proofErr w:type="spellEnd"/>
            <w:r w:rsidRPr="00796872">
              <w:t xml:space="preserve"> ±1.5 dB</w:t>
            </w:r>
          </w:p>
          <w:p w:rsidR="00D14C8D" w:rsidRPr="00796872" w:rsidRDefault="00D14C8D" w:rsidP="00BD3BAA">
            <w:pPr>
              <w:pStyle w:val="TAL"/>
            </w:pPr>
            <w:r w:rsidRPr="00796872">
              <w:t xml:space="preserve">Average Ês1 / </w:t>
            </w:r>
            <w:proofErr w:type="spellStart"/>
            <w:r w:rsidRPr="00796872">
              <w:t>Noc</w:t>
            </w:r>
            <w:proofErr w:type="spellEnd"/>
            <w:r w:rsidRPr="00796872">
              <w:t xml:space="preserve"> ±0.3 dB</w:t>
            </w:r>
          </w:p>
          <w:p w:rsidR="00D14C8D" w:rsidRPr="00796872" w:rsidRDefault="00D14C8D" w:rsidP="00BD3BAA">
            <w:pPr>
              <w:pStyle w:val="TAL"/>
            </w:pPr>
            <w:r w:rsidRPr="00796872">
              <w:t xml:space="preserve">Average Ês2 / </w:t>
            </w:r>
            <w:proofErr w:type="spellStart"/>
            <w:r w:rsidRPr="00796872">
              <w:t>Noc</w:t>
            </w:r>
            <w:proofErr w:type="spellEnd"/>
            <w:r w:rsidRPr="00796872">
              <w:t xml:space="preserve"> ±0.3 dB</w:t>
            </w:r>
          </w:p>
          <w:p w:rsidR="00D14C8D" w:rsidRPr="00796872" w:rsidRDefault="00D14C8D" w:rsidP="00BD3BAA">
            <w:pPr>
              <w:pStyle w:val="TAL"/>
            </w:pPr>
            <w:proofErr w:type="spellStart"/>
            <w:r w:rsidRPr="00796872">
              <w:rPr>
                <w:rFonts w:cs="Arial"/>
                <w:szCs w:val="18"/>
              </w:rPr>
              <w:t>Meas</w:t>
            </w:r>
            <w:proofErr w:type="spellEnd"/>
            <w:r w:rsidRPr="00796872">
              <w:rPr>
                <w:rFonts w:cs="Arial"/>
                <w:szCs w:val="18"/>
              </w:rPr>
              <w:t xml:space="preserve"> PRB </w:t>
            </w:r>
            <w:proofErr w:type="spellStart"/>
            <w:r w:rsidRPr="00796872">
              <w:t>Noc</w:t>
            </w:r>
            <w:proofErr w:type="spellEnd"/>
            <w:r w:rsidRPr="00796872">
              <w:t xml:space="preserve"> ±1.5 dB</w:t>
            </w:r>
          </w:p>
          <w:p w:rsidR="00D14C8D" w:rsidRPr="00796872" w:rsidRDefault="00D14C8D" w:rsidP="00BD3BAA">
            <w:pPr>
              <w:pStyle w:val="TAL"/>
            </w:pPr>
            <w:proofErr w:type="spellStart"/>
            <w:r w:rsidRPr="00796872">
              <w:rPr>
                <w:rFonts w:cs="Arial"/>
                <w:szCs w:val="18"/>
              </w:rPr>
              <w:t>Meas</w:t>
            </w:r>
            <w:proofErr w:type="spellEnd"/>
            <w:r w:rsidRPr="00796872">
              <w:rPr>
                <w:rFonts w:cs="Arial"/>
                <w:szCs w:val="18"/>
              </w:rPr>
              <w:t xml:space="preserve"> PRB </w:t>
            </w:r>
            <w:r w:rsidRPr="00796872">
              <w:t>Ês</w:t>
            </w:r>
            <w:r w:rsidRPr="00796872">
              <w:rPr>
                <w:vertAlign w:val="subscript"/>
              </w:rPr>
              <w:t>1</w:t>
            </w:r>
            <w:r w:rsidRPr="00796872">
              <w:t xml:space="preserve"> / </w:t>
            </w:r>
            <w:proofErr w:type="spellStart"/>
            <w:r w:rsidRPr="00796872">
              <w:t>Noc</w:t>
            </w:r>
            <w:proofErr w:type="spellEnd"/>
            <w:r w:rsidRPr="00796872">
              <w:rPr>
                <w:rFonts w:cs="Arial"/>
                <w:szCs w:val="18"/>
              </w:rPr>
              <w:t xml:space="preserve"> ±0.3 dB </w:t>
            </w:r>
            <w:proofErr w:type="spellStart"/>
            <w:r w:rsidRPr="00796872">
              <w:rPr>
                <w:rFonts w:cs="Arial"/>
                <w:szCs w:val="18"/>
              </w:rPr>
              <w:t>Meas</w:t>
            </w:r>
            <w:proofErr w:type="spellEnd"/>
            <w:r w:rsidRPr="00796872">
              <w:rPr>
                <w:rFonts w:cs="Arial"/>
                <w:szCs w:val="18"/>
              </w:rPr>
              <w:t xml:space="preserve"> PRB </w:t>
            </w:r>
            <w:r w:rsidRPr="00796872">
              <w:t>Ês</w:t>
            </w:r>
            <w:r w:rsidRPr="00796872">
              <w:rPr>
                <w:vertAlign w:val="subscript"/>
              </w:rPr>
              <w:t>2</w:t>
            </w:r>
            <w:r w:rsidRPr="00796872">
              <w:t xml:space="preserve"> / </w:t>
            </w:r>
            <w:proofErr w:type="spellStart"/>
            <w:r w:rsidRPr="00796872">
              <w:t>Noc</w:t>
            </w:r>
            <w:proofErr w:type="spellEnd"/>
            <w:r w:rsidRPr="00796872">
              <w:rPr>
                <w:rFonts w:cs="Arial"/>
                <w:szCs w:val="18"/>
              </w:rPr>
              <w:t xml:space="preserve"> ±0.3 dB</w:t>
            </w:r>
          </w:p>
        </w:tc>
        <w:tc>
          <w:tcPr>
            <w:tcW w:w="3741" w:type="dxa"/>
            <w:gridSpan w:val="2"/>
            <w:tcBorders>
              <w:top w:val="single" w:sz="4" w:space="0" w:color="auto"/>
              <w:left w:val="single" w:sz="4" w:space="0" w:color="auto"/>
              <w:bottom w:val="single" w:sz="4" w:space="0" w:color="auto"/>
              <w:right w:val="single" w:sz="4" w:space="0" w:color="auto"/>
            </w:tcBorders>
          </w:tcPr>
          <w:p w:rsidR="00D14C8D" w:rsidRPr="00796872" w:rsidRDefault="00D14C8D" w:rsidP="00BD3BAA">
            <w:pPr>
              <w:pStyle w:val="TAL"/>
            </w:pPr>
            <w:r w:rsidRPr="00796872">
              <w:t>Note:</w:t>
            </w:r>
          </w:p>
          <w:p w:rsidR="00D14C8D" w:rsidRPr="00796872" w:rsidRDefault="00D14C8D" w:rsidP="00BD3BAA">
            <w:pPr>
              <w:pStyle w:val="TAL"/>
            </w:pPr>
            <w:r w:rsidRPr="00796872">
              <w:t xml:space="preserve">Ês1 / </w:t>
            </w:r>
            <w:proofErr w:type="spellStart"/>
            <w:r w:rsidRPr="00796872">
              <w:t>Noc</w:t>
            </w:r>
            <w:proofErr w:type="spellEnd"/>
            <w:r w:rsidRPr="00796872">
              <w:t xml:space="preserve"> is the ratio of cell 1 signal / AWGN</w:t>
            </w:r>
          </w:p>
          <w:p w:rsidR="00D14C8D" w:rsidRPr="00796872" w:rsidRDefault="00D14C8D" w:rsidP="00BD3BAA">
            <w:pPr>
              <w:pStyle w:val="TAL"/>
            </w:pPr>
            <w:r w:rsidRPr="00796872">
              <w:t xml:space="preserve">Ês2 / </w:t>
            </w:r>
            <w:proofErr w:type="spellStart"/>
            <w:r w:rsidRPr="00796872">
              <w:t>Noc</w:t>
            </w:r>
            <w:proofErr w:type="spellEnd"/>
            <w:r w:rsidRPr="00796872">
              <w:t xml:space="preserve"> is the ratio of cell 2 signal / AWGN</w:t>
            </w:r>
          </w:p>
          <w:p w:rsidR="00D14C8D" w:rsidRPr="00796872" w:rsidRDefault="00D14C8D" w:rsidP="00BD3BAA">
            <w:pPr>
              <w:pStyle w:val="TAL"/>
            </w:pPr>
          </w:p>
          <w:p w:rsidR="00D14C8D" w:rsidRPr="00796872" w:rsidRDefault="00D14C8D" w:rsidP="00BD3BAA">
            <w:pPr>
              <w:pStyle w:val="TAL"/>
            </w:pPr>
            <w:proofErr w:type="spellStart"/>
            <w:r w:rsidRPr="00796872">
              <w:rPr>
                <w:rFonts w:cs="Arial"/>
                <w:szCs w:val="18"/>
              </w:rPr>
              <w:t>Meas</w:t>
            </w:r>
            <w:proofErr w:type="spellEnd"/>
            <w:r w:rsidRPr="00796872">
              <w:rPr>
                <w:rFonts w:cs="Arial"/>
                <w:szCs w:val="18"/>
              </w:rPr>
              <w:t xml:space="preserve"> PRB are the measurement PRB for SS-RSRP #RB</w:t>
            </w:r>
            <w:r w:rsidRPr="00796872">
              <w:rPr>
                <w:rFonts w:cs="Arial"/>
                <w:szCs w:val="18"/>
                <w:vertAlign w:val="subscript"/>
              </w:rPr>
              <w:t>J</w:t>
            </w:r>
            <w:r w:rsidRPr="00796872">
              <w:rPr>
                <w:rFonts w:cs="Arial"/>
                <w:szCs w:val="18"/>
              </w:rPr>
              <w:t xml:space="preserve"> to RB</w:t>
            </w:r>
            <w:r w:rsidRPr="00796872">
              <w:rPr>
                <w:rFonts w:cs="Arial"/>
                <w:szCs w:val="18"/>
                <w:vertAlign w:val="subscript"/>
              </w:rPr>
              <w:t>J+19</w:t>
            </w:r>
          </w:p>
        </w:tc>
      </w:tr>
      <w:tr w:rsidR="00D14C8D" w:rsidRPr="00796872" w:rsidTr="00D14C8D">
        <w:tblPrEx>
          <w:tblLook w:val="04A0" w:firstRow="1" w:lastRow="0" w:firstColumn="1" w:lastColumn="0" w:noHBand="0" w:noVBand="1"/>
        </w:tblPrEx>
        <w:trPr>
          <w:cantSplit/>
          <w:jc w:val="center"/>
        </w:trPr>
        <w:tc>
          <w:tcPr>
            <w:tcW w:w="3239" w:type="dxa"/>
            <w:tcBorders>
              <w:top w:val="single" w:sz="4" w:space="0" w:color="auto"/>
              <w:left w:val="single" w:sz="4" w:space="0" w:color="auto"/>
              <w:bottom w:val="single" w:sz="4" w:space="0" w:color="auto"/>
              <w:right w:val="single" w:sz="4" w:space="0" w:color="auto"/>
            </w:tcBorders>
          </w:tcPr>
          <w:p w:rsidR="00D14C8D" w:rsidRPr="00796872" w:rsidRDefault="00D14C8D" w:rsidP="00BD3BAA">
            <w:pPr>
              <w:pStyle w:val="TAL"/>
            </w:pPr>
            <w:r w:rsidRPr="00796872">
              <w:t>6.3.1.2 NR SA FR1 handover with unknown target cell</w:t>
            </w:r>
          </w:p>
        </w:tc>
        <w:tc>
          <w:tcPr>
            <w:tcW w:w="2563" w:type="dxa"/>
            <w:tcBorders>
              <w:top w:val="single" w:sz="4" w:space="0" w:color="auto"/>
              <w:left w:val="single" w:sz="4" w:space="0" w:color="auto"/>
              <w:bottom w:val="single" w:sz="4" w:space="0" w:color="auto"/>
              <w:right w:val="single" w:sz="4" w:space="0" w:color="auto"/>
            </w:tcBorders>
          </w:tcPr>
          <w:p w:rsidR="00D14C8D" w:rsidRPr="00796872" w:rsidRDefault="00D14C8D" w:rsidP="00BD3BAA">
            <w:pPr>
              <w:pStyle w:val="TAL"/>
            </w:pPr>
            <w:r w:rsidRPr="00796872">
              <w:t>Same as 6.3.1.1</w:t>
            </w:r>
          </w:p>
        </w:tc>
        <w:tc>
          <w:tcPr>
            <w:tcW w:w="3741" w:type="dxa"/>
            <w:gridSpan w:val="2"/>
            <w:tcBorders>
              <w:top w:val="single" w:sz="4" w:space="0" w:color="auto"/>
              <w:left w:val="single" w:sz="4" w:space="0" w:color="auto"/>
              <w:bottom w:val="single" w:sz="4" w:space="0" w:color="auto"/>
              <w:right w:val="single" w:sz="4" w:space="0" w:color="auto"/>
            </w:tcBorders>
          </w:tcPr>
          <w:p w:rsidR="00D14C8D" w:rsidRPr="00796872" w:rsidRDefault="00D14C8D" w:rsidP="00BD3BAA">
            <w:pPr>
              <w:pStyle w:val="TAL"/>
            </w:pPr>
            <w:r w:rsidRPr="00796872">
              <w:t>Same as 6.3.1.1</w:t>
            </w:r>
          </w:p>
        </w:tc>
      </w:tr>
      <w:tr w:rsidR="00D14C8D" w:rsidRPr="00796872" w:rsidTr="00D14C8D">
        <w:tblPrEx>
          <w:tblLook w:val="04A0" w:firstRow="1" w:lastRow="0" w:firstColumn="1" w:lastColumn="0" w:noHBand="0" w:noVBand="1"/>
        </w:tblPrEx>
        <w:trPr>
          <w:cantSplit/>
          <w:jc w:val="center"/>
        </w:trPr>
        <w:tc>
          <w:tcPr>
            <w:tcW w:w="3239" w:type="dxa"/>
            <w:tcBorders>
              <w:top w:val="single" w:sz="4" w:space="0" w:color="auto"/>
              <w:left w:val="single" w:sz="4" w:space="0" w:color="auto"/>
              <w:bottom w:val="single" w:sz="4" w:space="0" w:color="auto"/>
              <w:right w:val="single" w:sz="4" w:space="0" w:color="auto"/>
            </w:tcBorders>
          </w:tcPr>
          <w:p w:rsidR="00D14C8D" w:rsidRPr="00796872" w:rsidRDefault="00D14C8D" w:rsidP="00BD3BAA">
            <w:pPr>
              <w:pStyle w:val="TAL"/>
            </w:pPr>
            <w:r w:rsidRPr="00796872">
              <w:t>6.3.1.3 NR SA FR1-FR1 Handover with unknown Target Cell</w:t>
            </w:r>
          </w:p>
        </w:tc>
        <w:tc>
          <w:tcPr>
            <w:tcW w:w="2563" w:type="dxa"/>
            <w:tcBorders>
              <w:top w:val="single" w:sz="4" w:space="0" w:color="auto"/>
              <w:left w:val="single" w:sz="4" w:space="0" w:color="auto"/>
              <w:bottom w:val="single" w:sz="4" w:space="0" w:color="auto"/>
              <w:right w:val="single" w:sz="4" w:space="0" w:color="auto"/>
            </w:tcBorders>
          </w:tcPr>
          <w:p w:rsidR="00D14C8D" w:rsidRPr="00796872" w:rsidRDefault="00D14C8D" w:rsidP="00BD3BAA">
            <w:pPr>
              <w:pStyle w:val="TAL"/>
            </w:pPr>
            <w:r w:rsidRPr="00796872">
              <w:t>Noc1 ±1.5 dB</w:t>
            </w:r>
          </w:p>
          <w:p w:rsidR="00D14C8D" w:rsidRPr="00796872" w:rsidRDefault="00D14C8D" w:rsidP="00BD3BAA">
            <w:pPr>
              <w:pStyle w:val="TAL"/>
            </w:pPr>
            <w:r w:rsidRPr="00796872">
              <w:t>Ês1 / Noc1 ±0.3 dB</w:t>
            </w:r>
          </w:p>
          <w:p w:rsidR="00D14C8D" w:rsidRPr="00796872" w:rsidRDefault="00D14C8D" w:rsidP="00BD3BAA">
            <w:pPr>
              <w:pStyle w:val="TAL"/>
            </w:pPr>
            <w:r w:rsidRPr="00796872">
              <w:t>Noc2 ±1.5 dB</w:t>
            </w:r>
          </w:p>
          <w:p w:rsidR="00D14C8D" w:rsidRPr="00796872" w:rsidRDefault="00D14C8D" w:rsidP="00BD3BAA">
            <w:pPr>
              <w:pStyle w:val="TAL"/>
            </w:pPr>
            <w:r w:rsidRPr="00796872">
              <w:t>Ês2 / Noc2 ±0.3 dB</w:t>
            </w:r>
          </w:p>
        </w:tc>
        <w:tc>
          <w:tcPr>
            <w:tcW w:w="3741" w:type="dxa"/>
            <w:gridSpan w:val="2"/>
            <w:tcBorders>
              <w:top w:val="single" w:sz="4" w:space="0" w:color="auto"/>
              <w:left w:val="single" w:sz="4" w:space="0" w:color="auto"/>
              <w:bottom w:val="single" w:sz="4" w:space="0" w:color="auto"/>
              <w:right w:val="single" w:sz="4" w:space="0" w:color="auto"/>
            </w:tcBorders>
          </w:tcPr>
          <w:p w:rsidR="00D14C8D" w:rsidRPr="00796872" w:rsidRDefault="00D14C8D" w:rsidP="00BD3BAA">
            <w:pPr>
              <w:pStyle w:val="TAL"/>
            </w:pPr>
            <w:r w:rsidRPr="00796872">
              <w:t>Note:</w:t>
            </w:r>
          </w:p>
          <w:p w:rsidR="00D14C8D" w:rsidRPr="00796872" w:rsidRDefault="00D14C8D" w:rsidP="00BD3BAA">
            <w:pPr>
              <w:pStyle w:val="TAL"/>
            </w:pPr>
            <w:r w:rsidRPr="00796872">
              <w:t>Noc1 is the AWGN on cell 1 frequency</w:t>
            </w:r>
          </w:p>
          <w:p w:rsidR="00D14C8D" w:rsidRPr="00796872" w:rsidRDefault="00D14C8D" w:rsidP="00BD3BAA">
            <w:pPr>
              <w:pStyle w:val="TAL"/>
            </w:pPr>
            <w:r w:rsidRPr="00796872">
              <w:t>Ês1 / Noc1 is the ratio of cell 1 signal / AWGN</w:t>
            </w:r>
          </w:p>
          <w:p w:rsidR="00D14C8D" w:rsidRPr="00796872" w:rsidRDefault="00D14C8D" w:rsidP="00BD3BAA">
            <w:pPr>
              <w:pStyle w:val="TAL"/>
            </w:pPr>
            <w:r w:rsidRPr="00796872">
              <w:t>Noc2  is the AWGN on cell 2 frequency</w:t>
            </w:r>
          </w:p>
          <w:p w:rsidR="00D14C8D" w:rsidRPr="00796872" w:rsidRDefault="00D14C8D" w:rsidP="00BD3BAA">
            <w:pPr>
              <w:pStyle w:val="TAL"/>
            </w:pPr>
            <w:r w:rsidRPr="00796872">
              <w:t>Ês2 / Noc2 is the ratio of cell 2 signal / AWGN</w:t>
            </w:r>
          </w:p>
        </w:tc>
      </w:tr>
      <w:tr w:rsidR="00D14C8D" w:rsidRPr="00796872" w:rsidTr="00D14C8D">
        <w:trPr>
          <w:cantSplit/>
          <w:jc w:val="center"/>
        </w:trPr>
        <w:tc>
          <w:tcPr>
            <w:tcW w:w="3239" w:type="dxa"/>
          </w:tcPr>
          <w:p w:rsidR="00D14C8D" w:rsidRPr="00796872" w:rsidRDefault="00D14C8D" w:rsidP="00BD3BAA">
            <w:pPr>
              <w:pStyle w:val="TAL"/>
            </w:pPr>
            <w:r w:rsidRPr="00796872">
              <w:t>6.3.1.4 NR SA FR1 – E-UTRA handover with known target cell</w:t>
            </w:r>
          </w:p>
        </w:tc>
        <w:tc>
          <w:tcPr>
            <w:tcW w:w="2572" w:type="dxa"/>
            <w:gridSpan w:val="2"/>
          </w:tcPr>
          <w:p w:rsidR="00D14C8D" w:rsidRPr="00796872" w:rsidRDefault="00D14C8D" w:rsidP="00BD3BAA">
            <w:pPr>
              <w:pStyle w:val="TAL"/>
              <w:rPr>
                <w:shd w:val="clear" w:color="auto" w:fill="FFFFFF"/>
              </w:rPr>
            </w:pPr>
            <w:r w:rsidRPr="00796872">
              <w:t>Same as 6.1.2.1</w:t>
            </w:r>
          </w:p>
        </w:tc>
        <w:tc>
          <w:tcPr>
            <w:tcW w:w="3732" w:type="dxa"/>
          </w:tcPr>
          <w:p w:rsidR="00D14C8D" w:rsidRPr="00796872" w:rsidRDefault="00D14C8D" w:rsidP="00BD3BAA">
            <w:pPr>
              <w:pStyle w:val="TAL"/>
            </w:pPr>
            <w:r w:rsidRPr="00796872">
              <w:t>Same as 6.1.2.1</w:t>
            </w:r>
          </w:p>
        </w:tc>
      </w:tr>
      <w:tr w:rsidR="00D14C8D" w:rsidRPr="00796872" w:rsidTr="00D14C8D">
        <w:trPr>
          <w:cantSplit/>
          <w:jc w:val="center"/>
        </w:trPr>
        <w:tc>
          <w:tcPr>
            <w:tcW w:w="3239" w:type="dxa"/>
          </w:tcPr>
          <w:p w:rsidR="00D14C8D" w:rsidRPr="00796872" w:rsidRDefault="00D14C8D" w:rsidP="00BD3BAA">
            <w:pPr>
              <w:pStyle w:val="TAL"/>
            </w:pPr>
            <w:r w:rsidRPr="00796872">
              <w:t>6.3.1.5 NR SA FR1 – E-UTRA handover with unknown target cell</w:t>
            </w:r>
          </w:p>
        </w:tc>
        <w:tc>
          <w:tcPr>
            <w:tcW w:w="2572" w:type="dxa"/>
            <w:gridSpan w:val="2"/>
          </w:tcPr>
          <w:p w:rsidR="00D14C8D" w:rsidRPr="00796872" w:rsidRDefault="00D14C8D" w:rsidP="00BD3BAA">
            <w:pPr>
              <w:pStyle w:val="TAL"/>
              <w:rPr>
                <w:shd w:val="clear" w:color="auto" w:fill="FFFFFF"/>
              </w:rPr>
            </w:pPr>
            <w:r w:rsidRPr="00796872">
              <w:t>Same as 6.1.2.1</w:t>
            </w:r>
          </w:p>
        </w:tc>
        <w:tc>
          <w:tcPr>
            <w:tcW w:w="3732" w:type="dxa"/>
          </w:tcPr>
          <w:p w:rsidR="00D14C8D" w:rsidRPr="00796872" w:rsidRDefault="00D14C8D" w:rsidP="00BD3BAA">
            <w:pPr>
              <w:pStyle w:val="TAL"/>
            </w:pPr>
            <w:r w:rsidRPr="00796872">
              <w:t>Same as 6.1.2.1</w:t>
            </w:r>
          </w:p>
        </w:tc>
      </w:tr>
      <w:tr w:rsidR="00D14C8D" w:rsidRPr="00796872" w:rsidTr="00D14C8D">
        <w:trPr>
          <w:cantSplit/>
          <w:jc w:val="center"/>
        </w:trPr>
        <w:tc>
          <w:tcPr>
            <w:tcW w:w="3239" w:type="dxa"/>
          </w:tcPr>
          <w:p w:rsidR="00D14C8D" w:rsidRPr="00C216A0" w:rsidRDefault="00D14C8D" w:rsidP="00BD3BAA">
            <w:pPr>
              <w:pStyle w:val="TAL"/>
              <w:rPr>
                <w:lang w:val="fr-FR"/>
              </w:rPr>
            </w:pPr>
            <w:r w:rsidRPr="00C216A0">
              <w:rPr>
                <w:lang w:val="fr-FR"/>
              </w:rPr>
              <w:t>6.3.2.1.1 NR SA FR1 RRC re-establishment</w:t>
            </w:r>
          </w:p>
        </w:tc>
        <w:tc>
          <w:tcPr>
            <w:tcW w:w="2572" w:type="dxa"/>
            <w:gridSpan w:val="2"/>
          </w:tcPr>
          <w:p w:rsidR="00D14C8D" w:rsidRPr="00796872" w:rsidRDefault="00D14C8D" w:rsidP="00BD3BAA">
            <w:pPr>
              <w:pStyle w:val="TAL"/>
            </w:pPr>
            <w:r w:rsidRPr="00796872">
              <w:t>Same as 6.1.1.1</w:t>
            </w:r>
          </w:p>
        </w:tc>
        <w:tc>
          <w:tcPr>
            <w:tcW w:w="3732" w:type="dxa"/>
          </w:tcPr>
          <w:p w:rsidR="00D14C8D" w:rsidRPr="00796872" w:rsidRDefault="00D14C8D" w:rsidP="00BD3BAA">
            <w:pPr>
              <w:pStyle w:val="TAL"/>
            </w:pPr>
            <w:r w:rsidRPr="00796872">
              <w:t>Same as 6.1.1.1</w:t>
            </w:r>
          </w:p>
        </w:tc>
      </w:tr>
      <w:tr w:rsidR="00D14C8D" w:rsidRPr="00796872" w:rsidTr="00D14C8D">
        <w:trPr>
          <w:cantSplit/>
          <w:jc w:val="center"/>
        </w:trPr>
        <w:tc>
          <w:tcPr>
            <w:tcW w:w="3239" w:type="dxa"/>
          </w:tcPr>
          <w:p w:rsidR="00D14C8D" w:rsidRPr="00C216A0" w:rsidRDefault="00D14C8D" w:rsidP="00BD3BAA">
            <w:pPr>
              <w:pStyle w:val="TAL"/>
              <w:rPr>
                <w:lang w:val="fr-FR"/>
              </w:rPr>
            </w:pPr>
            <w:r w:rsidRPr="00C216A0">
              <w:rPr>
                <w:lang w:val="fr-FR"/>
              </w:rPr>
              <w:t>6.3.2.1.2 NR SA FR1 - FR1 RRC re-establishment</w:t>
            </w:r>
          </w:p>
        </w:tc>
        <w:tc>
          <w:tcPr>
            <w:tcW w:w="2572" w:type="dxa"/>
            <w:gridSpan w:val="2"/>
          </w:tcPr>
          <w:p w:rsidR="00D14C8D" w:rsidRPr="00796872" w:rsidRDefault="00D14C8D" w:rsidP="00BD3BAA">
            <w:pPr>
              <w:pStyle w:val="TAL"/>
            </w:pPr>
            <w:r w:rsidRPr="00796872">
              <w:t>Same as 6.1.1.2</w:t>
            </w:r>
          </w:p>
        </w:tc>
        <w:tc>
          <w:tcPr>
            <w:tcW w:w="3732" w:type="dxa"/>
          </w:tcPr>
          <w:p w:rsidR="00D14C8D" w:rsidRPr="00796872" w:rsidRDefault="00D14C8D" w:rsidP="00BD3BAA">
            <w:pPr>
              <w:pStyle w:val="TAL"/>
            </w:pPr>
            <w:r w:rsidRPr="00796872">
              <w:t>Same as 6.1.1.2</w:t>
            </w:r>
          </w:p>
        </w:tc>
      </w:tr>
    </w:tbl>
    <w:p w:rsidR="00D14C8D" w:rsidRPr="00796872" w:rsidRDefault="00D14C8D" w:rsidP="00D14C8D"/>
    <w:p w:rsidR="00D14C8D" w:rsidRPr="00283A8C" w:rsidRDefault="00D14C8D" w:rsidP="00D14C8D">
      <w:pPr>
        <w:pStyle w:val="Separation"/>
        <w:ind w:left="0" w:firstLine="0"/>
        <w:rPr>
          <w:rFonts w:eastAsia="??"/>
          <w:color w:val="FF0000"/>
          <w:sz w:val="32"/>
        </w:rPr>
      </w:pPr>
      <w:r w:rsidRPr="00283A8C">
        <w:rPr>
          <w:rFonts w:eastAsia="??"/>
          <w:color w:val="FF0000"/>
          <w:sz w:val="32"/>
        </w:rPr>
        <w:t xml:space="preserve">&lt;&lt; </w:t>
      </w:r>
      <w:r w:rsidRPr="00D14C8D">
        <w:rPr>
          <w:rFonts w:eastAsia="??" w:hint="eastAsia"/>
          <w:color w:val="FF0000"/>
          <w:sz w:val="32"/>
        </w:rPr>
        <w:t>U</w:t>
      </w:r>
      <w:r w:rsidRPr="00D14C8D">
        <w:rPr>
          <w:rFonts w:eastAsia="??"/>
          <w:color w:val="FF0000"/>
          <w:sz w:val="32"/>
        </w:rPr>
        <w:t>n</w:t>
      </w:r>
      <w:r w:rsidRPr="00D14C8D">
        <w:rPr>
          <w:rFonts w:eastAsia="??" w:hint="eastAsia"/>
          <w:color w:val="FF0000"/>
          <w:sz w:val="32"/>
        </w:rPr>
        <w:t>changed</w:t>
      </w:r>
      <w:r>
        <w:rPr>
          <w:rFonts w:eastAsia="??"/>
          <w:color w:val="FF0000"/>
          <w:sz w:val="32"/>
        </w:rPr>
        <w:t xml:space="preserve"> sections skipped</w:t>
      </w:r>
      <w:r w:rsidRPr="00283A8C">
        <w:rPr>
          <w:rFonts w:eastAsia="??"/>
          <w:color w:val="FF0000"/>
          <w:sz w:val="32"/>
        </w:rPr>
        <w:t xml:space="preserve"> &gt;&gt;</w:t>
      </w:r>
    </w:p>
    <w:p w:rsidR="00D14C8D" w:rsidRPr="00D14C8D" w:rsidRDefault="00D14C8D" w:rsidP="00D14C8D"/>
    <w:p w:rsidR="00D14C8D" w:rsidRPr="00796872" w:rsidRDefault="00D14C8D" w:rsidP="00D14C8D">
      <w:pPr>
        <w:pStyle w:val="30"/>
      </w:pPr>
      <w:r w:rsidRPr="00796872">
        <w:lastRenderedPageBreak/>
        <w:t>F.1.3.2</w:t>
      </w:r>
      <w:r w:rsidRPr="00796872">
        <w:tab/>
      </w:r>
      <w:r w:rsidRPr="00796872">
        <w:rPr>
          <w:lang w:eastAsia="sv-SE"/>
        </w:rPr>
        <w:t xml:space="preserve">Measurement of RRM </w:t>
      </w:r>
      <w:r w:rsidRPr="00796872">
        <w:t>requirements</w:t>
      </w:r>
    </w:p>
    <w:p w:rsidR="00D14C8D" w:rsidRDefault="00D14C8D" w:rsidP="00D14C8D">
      <w:r w:rsidRPr="00796872">
        <w:t xml:space="preserve">Because the relationships between the test system uncertainties and the test tolerances are often complex, it is not always possible to give a simple derivation of the test requirement in this document. The analysis </w:t>
      </w:r>
      <w:r w:rsidRPr="00796872">
        <w:rPr>
          <w:snapToGrid w:val="0"/>
        </w:rPr>
        <w:t>is recorded in 3GPP TR 38 903 [22]</w:t>
      </w:r>
      <w:r w:rsidRPr="00796872">
        <w:t>.</w:t>
      </w:r>
    </w:p>
    <w:p w:rsidR="00D14C8D" w:rsidRPr="00D14C8D" w:rsidRDefault="00D14C8D" w:rsidP="00D14C8D">
      <w:pPr>
        <w:rPr>
          <w:color w:val="FF0000"/>
        </w:rPr>
      </w:pPr>
      <w:r w:rsidRPr="00D14C8D">
        <w:rPr>
          <w:color w:val="FF0000"/>
        </w:rPr>
        <w:t xml:space="preserve">&lt;&lt; </w:t>
      </w:r>
      <w:r w:rsidRPr="00D14C8D">
        <w:rPr>
          <w:rFonts w:hint="eastAsia"/>
          <w:color w:val="FF0000"/>
        </w:rPr>
        <w:t>U</w:t>
      </w:r>
      <w:r w:rsidRPr="00D14C8D">
        <w:rPr>
          <w:color w:val="FF0000"/>
        </w:rPr>
        <w:t>n</w:t>
      </w:r>
      <w:r w:rsidRPr="00D14C8D">
        <w:rPr>
          <w:rFonts w:hint="eastAsia"/>
          <w:color w:val="FF0000"/>
        </w:rPr>
        <w:t>changed</w:t>
      </w:r>
      <w:r w:rsidRPr="00D14C8D">
        <w:rPr>
          <w:color w:val="FF0000"/>
        </w:rPr>
        <w:t xml:space="preserve"> sections skipped &gt;&gt;</w:t>
      </w:r>
    </w:p>
    <w:p w:rsidR="00D14C8D" w:rsidRPr="00796872" w:rsidRDefault="00D14C8D" w:rsidP="00D14C8D">
      <w:pPr>
        <w:pStyle w:val="TH"/>
      </w:pPr>
      <w:r w:rsidRPr="00796872">
        <w:lastRenderedPageBreak/>
        <w:t>Table F.1.3.2-2: Derivation of test requirements for NR SA FR1 RRM tests</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
        <w:gridCol w:w="2833"/>
        <w:gridCol w:w="14"/>
        <w:gridCol w:w="3349"/>
        <w:gridCol w:w="14"/>
        <w:gridCol w:w="1632"/>
        <w:gridCol w:w="14"/>
        <w:gridCol w:w="2735"/>
        <w:gridCol w:w="47"/>
      </w:tblGrid>
      <w:tr w:rsidR="00D14C8D" w:rsidRPr="00796872" w:rsidTr="00BD3BAA">
        <w:trPr>
          <w:gridAfter w:val="1"/>
          <w:wAfter w:w="47" w:type="dxa"/>
          <w:jc w:val="center"/>
        </w:trPr>
        <w:tc>
          <w:tcPr>
            <w:tcW w:w="2847" w:type="dxa"/>
            <w:gridSpan w:val="2"/>
          </w:tcPr>
          <w:p w:rsidR="00D14C8D" w:rsidRPr="00796872" w:rsidRDefault="00D14C8D" w:rsidP="00BD3BAA">
            <w:pPr>
              <w:pStyle w:val="TAH"/>
            </w:pPr>
            <w:r w:rsidRPr="00796872">
              <w:lastRenderedPageBreak/>
              <w:t>Test</w:t>
            </w:r>
          </w:p>
        </w:tc>
        <w:tc>
          <w:tcPr>
            <w:tcW w:w="3363" w:type="dxa"/>
            <w:gridSpan w:val="2"/>
          </w:tcPr>
          <w:p w:rsidR="00D14C8D" w:rsidRPr="00796872" w:rsidRDefault="00D14C8D" w:rsidP="00BD3BAA">
            <w:pPr>
              <w:pStyle w:val="TAH"/>
            </w:pPr>
            <w:r w:rsidRPr="00796872">
              <w:t>Minimum requirement in TS 38.133 [6]</w:t>
            </w:r>
          </w:p>
        </w:tc>
        <w:tc>
          <w:tcPr>
            <w:tcW w:w="1646" w:type="dxa"/>
            <w:gridSpan w:val="2"/>
          </w:tcPr>
          <w:p w:rsidR="00D14C8D" w:rsidRPr="00796872" w:rsidRDefault="00D14C8D" w:rsidP="00BD3BAA">
            <w:pPr>
              <w:pStyle w:val="TAH"/>
            </w:pPr>
            <w:r w:rsidRPr="00796872">
              <w:t>Test tolerance</w:t>
            </w:r>
            <w:r w:rsidRPr="00796872">
              <w:br/>
              <w:t>(TT)</w:t>
            </w:r>
          </w:p>
        </w:tc>
        <w:tc>
          <w:tcPr>
            <w:tcW w:w="2749" w:type="dxa"/>
            <w:gridSpan w:val="2"/>
          </w:tcPr>
          <w:p w:rsidR="00D14C8D" w:rsidRPr="00796872" w:rsidRDefault="00D14C8D" w:rsidP="00BD3BAA">
            <w:pPr>
              <w:pStyle w:val="TAH"/>
            </w:pPr>
            <w:r w:rsidRPr="00796872">
              <w:t>Test requirement in TS 38.533</w:t>
            </w:r>
          </w:p>
        </w:tc>
      </w:tr>
      <w:tr w:rsidR="00D14C8D" w:rsidRPr="00796872" w:rsidTr="00D14C8D">
        <w:trPr>
          <w:gridBefore w:val="1"/>
          <w:wBefore w:w="14" w:type="dxa"/>
          <w:jc w:val="center"/>
        </w:trPr>
        <w:tc>
          <w:tcPr>
            <w:tcW w:w="2847" w:type="dxa"/>
            <w:gridSpan w:val="2"/>
          </w:tcPr>
          <w:p w:rsidR="00D14C8D" w:rsidRPr="00C216A0" w:rsidRDefault="00D14C8D" w:rsidP="00BD3BAA">
            <w:pPr>
              <w:pStyle w:val="TAL"/>
              <w:rPr>
                <w:lang w:val="fr-FR"/>
              </w:rPr>
            </w:pPr>
            <w:r w:rsidRPr="00C216A0">
              <w:rPr>
                <w:lang w:val="fr-FR"/>
              </w:rPr>
              <w:t>6.1.1.1 NR SA FR1 cell re-selection</w:t>
            </w:r>
          </w:p>
        </w:tc>
        <w:tc>
          <w:tcPr>
            <w:tcW w:w="3363" w:type="dxa"/>
            <w:gridSpan w:val="2"/>
          </w:tcPr>
          <w:p w:rsidR="00D14C8D" w:rsidRPr="00796872" w:rsidRDefault="00D14C8D" w:rsidP="00BD3BAA">
            <w:pPr>
              <w:pStyle w:val="TAL"/>
            </w:pPr>
            <w:r w:rsidRPr="00796872">
              <w:t>During T1:</w:t>
            </w:r>
          </w:p>
          <w:p w:rsidR="00D14C8D" w:rsidRPr="00796872" w:rsidRDefault="00D14C8D" w:rsidP="00BD3BAA">
            <w:pPr>
              <w:pStyle w:val="TAL"/>
            </w:pPr>
            <w:proofErr w:type="spellStart"/>
            <w:r w:rsidRPr="00796872">
              <w:t>Noc</w:t>
            </w:r>
            <w:proofErr w:type="spellEnd"/>
            <w:r w:rsidRPr="00796872">
              <w:t>: -98dBm/15kHz</w:t>
            </w:r>
          </w:p>
          <w:p w:rsidR="00D14C8D" w:rsidRPr="00796872" w:rsidRDefault="00D14C8D" w:rsidP="00BD3BAA">
            <w:pPr>
              <w:pStyle w:val="TAL"/>
            </w:pPr>
            <w:r w:rsidRPr="00796872">
              <w:t xml:space="preserve">Ês1 / </w:t>
            </w:r>
            <w:proofErr w:type="spellStart"/>
            <w:r w:rsidRPr="00796872">
              <w:t>Noc</w:t>
            </w:r>
            <w:proofErr w:type="spellEnd"/>
            <w:r w:rsidRPr="00796872">
              <w:t>: +16dB</w:t>
            </w:r>
          </w:p>
          <w:p w:rsidR="00D14C8D" w:rsidRPr="00796872" w:rsidRDefault="00D14C8D" w:rsidP="00BD3BAA">
            <w:pPr>
              <w:pStyle w:val="TAL"/>
            </w:pPr>
            <w:r w:rsidRPr="00796872">
              <w:t xml:space="preserve">Ês2 / </w:t>
            </w:r>
            <w:proofErr w:type="spellStart"/>
            <w:r w:rsidRPr="00796872">
              <w:t>Noc</w:t>
            </w:r>
            <w:proofErr w:type="spellEnd"/>
            <w:r w:rsidRPr="00796872">
              <w:t>: -infinity</w:t>
            </w:r>
          </w:p>
          <w:p w:rsidR="00D14C8D" w:rsidRPr="00796872" w:rsidRDefault="00D14C8D" w:rsidP="00BD3BAA">
            <w:pPr>
              <w:pStyle w:val="TAL"/>
            </w:pPr>
          </w:p>
          <w:p w:rsidR="00D14C8D" w:rsidRPr="00796872" w:rsidRDefault="00D14C8D" w:rsidP="00BD3BAA">
            <w:pPr>
              <w:pStyle w:val="TAL"/>
            </w:pPr>
            <w:r w:rsidRPr="00796872">
              <w:t>During T2:</w:t>
            </w:r>
          </w:p>
          <w:p w:rsidR="00D14C8D" w:rsidRPr="00796872" w:rsidRDefault="00D14C8D" w:rsidP="00BD3BAA">
            <w:pPr>
              <w:pStyle w:val="TAL"/>
            </w:pPr>
            <w:proofErr w:type="spellStart"/>
            <w:r w:rsidRPr="00796872">
              <w:t>Noc</w:t>
            </w:r>
            <w:proofErr w:type="spellEnd"/>
            <w:r w:rsidRPr="00796872">
              <w:t>: -98dBm/15kHz</w:t>
            </w:r>
          </w:p>
          <w:p w:rsidR="00D14C8D" w:rsidRPr="00796872" w:rsidRDefault="00D14C8D" w:rsidP="00BD3BAA">
            <w:pPr>
              <w:pStyle w:val="TAL"/>
            </w:pPr>
            <w:r w:rsidRPr="00796872">
              <w:t xml:space="preserve">Ês1 / </w:t>
            </w:r>
            <w:proofErr w:type="spellStart"/>
            <w:r w:rsidRPr="00796872">
              <w:t>Noc</w:t>
            </w:r>
            <w:proofErr w:type="spellEnd"/>
            <w:r w:rsidRPr="00796872">
              <w:t>: +13dB</w:t>
            </w:r>
          </w:p>
          <w:p w:rsidR="00D14C8D" w:rsidRPr="00796872" w:rsidRDefault="00D14C8D" w:rsidP="00BD3BAA">
            <w:pPr>
              <w:pStyle w:val="TAL"/>
            </w:pPr>
            <w:r w:rsidRPr="00796872">
              <w:t xml:space="preserve">Ês2 / </w:t>
            </w:r>
            <w:proofErr w:type="spellStart"/>
            <w:r w:rsidRPr="00796872">
              <w:t>Noc</w:t>
            </w:r>
            <w:proofErr w:type="spellEnd"/>
            <w:r w:rsidRPr="00796872">
              <w:t>: +16dB</w:t>
            </w:r>
          </w:p>
          <w:p w:rsidR="00D14C8D" w:rsidRPr="00796872" w:rsidRDefault="00D14C8D" w:rsidP="00BD3BAA">
            <w:pPr>
              <w:pStyle w:val="TAL"/>
            </w:pPr>
          </w:p>
          <w:p w:rsidR="00D14C8D" w:rsidRPr="00796872" w:rsidRDefault="00D14C8D" w:rsidP="00BD3BAA">
            <w:pPr>
              <w:pStyle w:val="TAL"/>
            </w:pPr>
            <w:r w:rsidRPr="00796872">
              <w:t>During T3:</w:t>
            </w:r>
          </w:p>
          <w:p w:rsidR="00D14C8D" w:rsidRPr="00796872" w:rsidRDefault="00D14C8D" w:rsidP="00BD3BAA">
            <w:pPr>
              <w:pStyle w:val="TAL"/>
            </w:pPr>
            <w:proofErr w:type="spellStart"/>
            <w:r w:rsidRPr="00796872">
              <w:t>Noc</w:t>
            </w:r>
            <w:proofErr w:type="spellEnd"/>
            <w:r w:rsidRPr="00796872">
              <w:t>: -98dBm/15kHz</w:t>
            </w:r>
          </w:p>
          <w:p w:rsidR="00D14C8D" w:rsidRPr="00796872" w:rsidRDefault="00D14C8D" w:rsidP="00BD3BAA">
            <w:pPr>
              <w:pStyle w:val="TAL"/>
            </w:pPr>
            <w:r w:rsidRPr="00796872">
              <w:t xml:space="preserve">Ês1 / </w:t>
            </w:r>
            <w:proofErr w:type="spellStart"/>
            <w:r w:rsidRPr="00796872">
              <w:t>Noc</w:t>
            </w:r>
            <w:proofErr w:type="spellEnd"/>
            <w:r w:rsidRPr="00796872">
              <w:t>: +16dB</w:t>
            </w:r>
          </w:p>
          <w:p w:rsidR="00D14C8D" w:rsidRPr="00796872" w:rsidRDefault="00D14C8D" w:rsidP="00BD3BAA">
            <w:pPr>
              <w:pStyle w:val="TAL"/>
              <w:rPr>
                <w:shd w:val="clear" w:color="auto" w:fill="FFFFFF"/>
              </w:rPr>
            </w:pPr>
            <w:r w:rsidRPr="00796872">
              <w:t xml:space="preserve">Ês2 / </w:t>
            </w:r>
            <w:proofErr w:type="spellStart"/>
            <w:r w:rsidRPr="00796872">
              <w:t>Noc</w:t>
            </w:r>
            <w:proofErr w:type="spellEnd"/>
            <w:r w:rsidRPr="00796872">
              <w:t>: +13dB</w:t>
            </w:r>
          </w:p>
        </w:tc>
        <w:tc>
          <w:tcPr>
            <w:tcW w:w="1646" w:type="dxa"/>
            <w:gridSpan w:val="2"/>
          </w:tcPr>
          <w:p w:rsidR="00D14C8D" w:rsidRPr="00796872" w:rsidRDefault="00D14C8D" w:rsidP="00BD3BAA">
            <w:pPr>
              <w:pStyle w:val="TAL"/>
            </w:pPr>
            <w:r w:rsidRPr="00796872">
              <w:t>During T1:</w:t>
            </w:r>
          </w:p>
          <w:p w:rsidR="00D14C8D" w:rsidRPr="00796872" w:rsidRDefault="00D14C8D" w:rsidP="00BD3BAA">
            <w:pPr>
              <w:pStyle w:val="TAL"/>
            </w:pPr>
            <w:r w:rsidRPr="00796872">
              <w:t>0dB</w:t>
            </w:r>
          </w:p>
          <w:p w:rsidR="00D14C8D" w:rsidRPr="00796872" w:rsidRDefault="00D14C8D" w:rsidP="00BD3BAA">
            <w:pPr>
              <w:pStyle w:val="TAL"/>
            </w:pPr>
            <w:r w:rsidRPr="00796872">
              <w:t>0dB</w:t>
            </w:r>
          </w:p>
          <w:p w:rsidR="00D14C8D" w:rsidRPr="00796872" w:rsidRDefault="00D14C8D" w:rsidP="00BD3BAA">
            <w:pPr>
              <w:pStyle w:val="TAL"/>
            </w:pPr>
            <w:r w:rsidRPr="00796872">
              <w:t>0dB</w:t>
            </w:r>
          </w:p>
          <w:p w:rsidR="00D14C8D" w:rsidRPr="00796872" w:rsidRDefault="00D14C8D" w:rsidP="00BD3BAA">
            <w:pPr>
              <w:pStyle w:val="TAL"/>
            </w:pPr>
          </w:p>
          <w:p w:rsidR="00D14C8D" w:rsidRPr="00796872" w:rsidRDefault="00D14C8D" w:rsidP="00BD3BAA">
            <w:pPr>
              <w:pStyle w:val="TAL"/>
            </w:pPr>
            <w:r w:rsidRPr="00796872">
              <w:t>During T2:</w:t>
            </w:r>
          </w:p>
          <w:p w:rsidR="00D14C8D" w:rsidRPr="00796872" w:rsidRDefault="00D14C8D" w:rsidP="00BD3BAA">
            <w:pPr>
              <w:pStyle w:val="TAL"/>
            </w:pPr>
            <w:r w:rsidRPr="00796872">
              <w:t>0dB</w:t>
            </w:r>
          </w:p>
          <w:p w:rsidR="00D14C8D" w:rsidRPr="00796872" w:rsidRDefault="00D14C8D" w:rsidP="00BD3BAA">
            <w:pPr>
              <w:pStyle w:val="TAL"/>
            </w:pPr>
            <w:r w:rsidRPr="00796872">
              <w:t>0dB</w:t>
            </w:r>
          </w:p>
          <w:p w:rsidR="00D14C8D" w:rsidRPr="00796872" w:rsidRDefault="00D14C8D" w:rsidP="00BD3BAA">
            <w:pPr>
              <w:pStyle w:val="TAL"/>
            </w:pPr>
            <w:r w:rsidRPr="00796872">
              <w:t>0.45dB</w:t>
            </w:r>
          </w:p>
          <w:p w:rsidR="00D14C8D" w:rsidRPr="00796872" w:rsidRDefault="00D14C8D" w:rsidP="00BD3BAA">
            <w:pPr>
              <w:pStyle w:val="TAL"/>
            </w:pPr>
          </w:p>
          <w:p w:rsidR="00D14C8D" w:rsidRPr="00796872" w:rsidRDefault="00D14C8D" w:rsidP="00BD3BAA">
            <w:pPr>
              <w:pStyle w:val="TAL"/>
            </w:pPr>
            <w:r w:rsidRPr="00796872">
              <w:t>During T3:</w:t>
            </w:r>
          </w:p>
          <w:p w:rsidR="00D14C8D" w:rsidRPr="00796872" w:rsidRDefault="00D14C8D" w:rsidP="00BD3BAA">
            <w:pPr>
              <w:pStyle w:val="TAL"/>
            </w:pPr>
            <w:r w:rsidRPr="00796872">
              <w:t>0dB</w:t>
            </w:r>
          </w:p>
          <w:p w:rsidR="00D14C8D" w:rsidRPr="00796872" w:rsidRDefault="00D14C8D" w:rsidP="00BD3BAA">
            <w:pPr>
              <w:pStyle w:val="TAL"/>
            </w:pPr>
            <w:r w:rsidRPr="00796872">
              <w:t>0.45dB</w:t>
            </w:r>
          </w:p>
          <w:p w:rsidR="00D14C8D" w:rsidRPr="00796872" w:rsidRDefault="00D14C8D" w:rsidP="00BD3BAA">
            <w:pPr>
              <w:pStyle w:val="TAL"/>
              <w:rPr>
                <w:shd w:val="clear" w:color="auto" w:fill="FFFFFF"/>
              </w:rPr>
            </w:pPr>
            <w:r w:rsidRPr="00796872">
              <w:t>0dB</w:t>
            </w:r>
          </w:p>
        </w:tc>
        <w:tc>
          <w:tcPr>
            <w:tcW w:w="2782" w:type="dxa"/>
            <w:gridSpan w:val="2"/>
          </w:tcPr>
          <w:p w:rsidR="00D14C8D" w:rsidRPr="00796872" w:rsidRDefault="00D14C8D" w:rsidP="00BD3BAA">
            <w:pPr>
              <w:pStyle w:val="TAL"/>
            </w:pPr>
            <w:r w:rsidRPr="00796872">
              <w:t>During T1:</w:t>
            </w:r>
          </w:p>
          <w:p w:rsidR="00D14C8D" w:rsidRPr="00796872" w:rsidRDefault="00D14C8D" w:rsidP="00BD3BAA">
            <w:pPr>
              <w:pStyle w:val="TAL"/>
            </w:pPr>
            <w:proofErr w:type="spellStart"/>
            <w:r w:rsidRPr="00796872">
              <w:t>Noc</w:t>
            </w:r>
            <w:proofErr w:type="spellEnd"/>
            <w:r w:rsidRPr="00796872">
              <w:t>: -98dBm/15kHz</w:t>
            </w:r>
          </w:p>
          <w:p w:rsidR="00D14C8D" w:rsidRPr="00796872" w:rsidRDefault="00D14C8D" w:rsidP="00BD3BAA">
            <w:pPr>
              <w:pStyle w:val="TAL"/>
            </w:pPr>
            <w:r w:rsidRPr="00796872">
              <w:t xml:space="preserve">Ês1 / </w:t>
            </w:r>
            <w:proofErr w:type="spellStart"/>
            <w:r w:rsidRPr="00796872">
              <w:t>Noc</w:t>
            </w:r>
            <w:proofErr w:type="spellEnd"/>
            <w:r w:rsidRPr="00796872">
              <w:t>: +16dB</w:t>
            </w:r>
          </w:p>
          <w:p w:rsidR="00D14C8D" w:rsidRPr="00796872" w:rsidRDefault="00D14C8D" w:rsidP="00BD3BAA">
            <w:pPr>
              <w:pStyle w:val="TAL"/>
            </w:pPr>
            <w:r w:rsidRPr="00796872">
              <w:t xml:space="preserve">Ês2 / </w:t>
            </w:r>
            <w:proofErr w:type="spellStart"/>
            <w:r w:rsidRPr="00796872">
              <w:t>Noc</w:t>
            </w:r>
            <w:proofErr w:type="spellEnd"/>
            <w:r w:rsidRPr="00796872">
              <w:t>: -infinity</w:t>
            </w:r>
          </w:p>
          <w:p w:rsidR="00D14C8D" w:rsidRPr="00796872" w:rsidRDefault="00D14C8D" w:rsidP="00BD3BAA">
            <w:pPr>
              <w:pStyle w:val="TAL"/>
            </w:pPr>
          </w:p>
          <w:p w:rsidR="00D14C8D" w:rsidRPr="00796872" w:rsidRDefault="00D14C8D" w:rsidP="00BD3BAA">
            <w:pPr>
              <w:pStyle w:val="TAL"/>
            </w:pPr>
            <w:r w:rsidRPr="00796872">
              <w:t>During T2:</w:t>
            </w:r>
          </w:p>
          <w:p w:rsidR="00D14C8D" w:rsidRPr="00796872" w:rsidRDefault="00D14C8D" w:rsidP="00BD3BAA">
            <w:pPr>
              <w:pStyle w:val="TAL"/>
            </w:pPr>
            <w:proofErr w:type="spellStart"/>
            <w:r w:rsidRPr="00796872">
              <w:t>Noc</w:t>
            </w:r>
            <w:proofErr w:type="spellEnd"/>
            <w:r w:rsidRPr="00796872">
              <w:t>: -98dBm/15kHz</w:t>
            </w:r>
          </w:p>
          <w:p w:rsidR="00D14C8D" w:rsidRPr="00796872" w:rsidRDefault="00D14C8D" w:rsidP="00BD3BAA">
            <w:pPr>
              <w:pStyle w:val="TAL"/>
            </w:pPr>
            <w:r w:rsidRPr="00796872">
              <w:t xml:space="preserve">Ês1 / </w:t>
            </w:r>
            <w:proofErr w:type="spellStart"/>
            <w:r w:rsidRPr="00796872">
              <w:t>Noc</w:t>
            </w:r>
            <w:proofErr w:type="spellEnd"/>
            <w:r w:rsidRPr="00796872">
              <w:t>: +13dB</w:t>
            </w:r>
          </w:p>
          <w:p w:rsidR="00D14C8D" w:rsidRPr="00796872" w:rsidRDefault="00D14C8D" w:rsidP="00BD3BAA">
            <w:pPr>
              <w:pStyle w:val="TAL"/>
            </w:pPr>
            <w:r w:rsidRPr="00796872">
              <w:t xml:space="preserve">Ês2 / </w:t>
            </w:r>
            <w:proofErr w:type="spellStart"/>
            <w:r w:rsidRPr="00796872">
              <w:t>Noc</w:t>
            </w:r>
            <w:proofErr w:type="spellEnd"/>
            <w:r w:rsidRPr="00796872">
              <w:t>: +16.45dB</w:t>
            </w:r>
          </w:p>
          <w:p w:rsidR="00D14C8D" w:rsidRPr="00796872" w:rsidRDefault="00D14C8D" w:rsidP="00BD3BAA">
            <w:pPr>
              <w:pStyle w:val="TAL"/>
            </w:pPr>
          </w:p>
          <w:p w:rsidR="00D14C8D" w:rsidRPr="00796872" w:rsidRDefault="00D14C8D" w:rsidP="00BD3BAA">
            <w:pPr>
              <w:pStyle w:val="TAL"/>
            </w:pPr>
            <w:r w:rsidRPr="00796872">
              <w:t>During T3:</w:t>
            </w:r>
          </w:p>
          <w:p w:rsidR="00D14C8D" w:rsidRPr="00796872" w:rsidRDefault="00D14C8D" w:rsidP="00BD3BAA">
            <w:pPr>
              <w:pStyle w:val="TAL"/>
            </w:pPr>
            <w:proofErr w:type="spellStart"/>
            <w:r w:rsidRPr="00796872">
              <w:t>Noc</w:t>
            </w:r>
            <w:proofErr w:type="spellEnd"/>
            <w:r w:rsidRPr="00796872">
              <w:t>: -98dBm/15kHz</w:t>
            </w:r>
          </w:p>
          <w:p w:rsidR="00D14C8D" w:rsidRPr="00796872" w:rsidRDefault="00D14C8D" w:rsidP="00BD3BAA">
            <w:pPr>
              <w:pStyle w:val="TAL"/>
            </w:pPr>
            <w:r w:rsidRPr="00796872">
              <w:t xml:space="preserve">Ês1 / </w:t>
            </w:r>
            <w:proofErr w:type="spellStart"/>
            <w:r w:rsidRPr="00796872">
              <w:t>Noc</w:t>
            </w:r>
            <w:proofErr w:type="spellEnd"/>
            <w:r w:rsidRPr="00796872">
              <w:t>: +16.45dB</w:t>
            </w:r>
          </w:p>
          <w:p w:rsidR="00D14C8D" w:rsidRPr="00796872" w:rsidRDefault="00D14C8D" w:rsidP="00BD3BAA">
            <w:pPr>
              <w:pStyle w:val="TAL"/>
              <w:rPr>
                <w:shd w:val="clear" w:color="auto" w:fill="FFFFFF"/>
              </w:rPr>
            </w:pPr>
            <w:r w:rsidRPr="00796872">
              <w:t xml:space="preserve">Ês2 / </w:t>
            </w:r>
            <w:proofErr w:type="spellStart"/>
            <w:r w:rsidRPr="00796872">
              <w:t>Noc</w:t>
            </w:r>
            <w:proofErr w:type="spellEnd"/>
            <w:r w:rsidRPr="00796872">
              <w:t>: +13dB</w:t>
            </w:r>
          </w:p>
        </w:tc>
      </w:tr>
      <w:tr w:rsidR="00D14C8D" w:rsidRPr="00796872" w:rsidTr="00D14C8D">
        <w:trPr>
          <w:gridBefore w:val="1"/>
          <w:wBefore w:w="14" w:type="dxa"/>
          <w:jc w:val="center"/>
        </w:trPr>
        <w:tc>
          <w:tcPr>
            <w:tcW w:w="2847" w:type="dxa"/>
            <w:gridSpan w:val="2"/>
          </w:tcPr>
          <w:p w:rsidR="00D14C8D" w:rsidRPr="00C216A0" w:rsidRDefault="00D14C8D" w:rsidP="00BD3BAA">
            <w:pPr>
              <w:pStyle w:val="TAL"/>
              <w:rPr>
                <w:lang w:val="fr-FR"/>
              </w:rPr>
            </w:pPr>
            <w:r w:rsidRPr="00C216A0">
              <w:rPr>
                <w:lang w:val="fr-FR"/>
              </w:rPr>
              <w:t>6.1.1.2 NR SA FR1-FR1 cell re-selection</w:t>
            </w:r>
          </w:p>
        </w:tc>
        <w:tc>
          <w:tcPr>
            <w:tcW w:w="3363" w:type="dxa"/>
            <w:gridSpan w:val="2"/>
          </w:tcPr>
          <w:p w:rsidR="00D14C8D" w:rsidRPr="00796872" w:rsidRDefault="00D14C8D" w:rsidP="00BD3BAA">
            <w:pPr>
              <w:pStyle w:val="TAL"/>
            </w:pPr>
            <w:r w:rsidRPr="00796872">
              <w:t>During T1:</w:t>
            </w:r>
          </w:p>
          <w:p w:rsidR="00D14C8D" w:rsidRPr="00796872" w:rsidRDefault="00D14C8D" w:rsidP="00BD3BAA">
            <w:pPr>
              <w:pStyle w:val="TAL"/>
            </w:pPr>
            <w:r w:rsidRPr="00796872">
              <w:t>Noc1: -98dBm/15kHz</w:t>
            </w:r>
          </w:p>
          <w:p w:rsidR="00D14C8D" w:rsidRPr="00796872" w:rsidRDefault="00D14C8D" w:rsidP="00BD3BAA">
            <w:pPr>
              <w:pStyle w:val="TAL"/>
            </w:pPr>
            <w:r w:rsidRPr="00796872">
              <w:t>Noc2: -98dBm/15kHz</w:t>
            </w:r>
          </w:p>
          <w:p w:rsidR="00D14C8D" w:rsidRPr="00796872" w:rsidRDefault="00D14C8D" w:rsidP="00BD3BAA">
            <w:pPr>
              <w:pStyle w:val="TAL"/>
            </w:pPr>
            <w:r w:rsidRPr="00796872">
              <w:t>Ês1 / Noc1: +14dB</w:t>
            </w:r>
          </w:p>
          <w:p w:rsidR="00D14C8D" w:rsidRPr="00796872" w:rsidRDefault="00D14C8D" w:rsidP="00BD3BAA">
            <w:pPr>
              <w:pStyle w:val="TAL"/>
            </w:pPr>
            <w:r w:rsidRPr="00796872">
              <w:t>Ês2 / Noc2: -4dB</w:t>
            </w:r>
          </w:p>
          <w:p w:rsidR="00D14C8D" w:rsidRPr="00796872" w:rsidRDefault="00D14C8D" w:rsidP="00BD3BAA">
            <w:pPr>
              <w:pStyle w:val="TAL"/>
            </w:pPr>
          </w:p>
          <w:p w:rsidR="00D14C8D" w:rsidRPr="00796872" w:rsidRDefault="00D14C8D" w:rsidP="00BD3BAA">
            <w:pPr>
              <w:pStyle w:val="TAL"/>
            </w:pPr>
            <w:r w:rsidRPr="00796872">
              <w:t>During T2:</w:t>
            </w:r>
          </w:p>
          <w:p w:rsidR="00D14C8D" w:rsidRPr="00796872" w:rsidRDefault="00D14C8D" w:rsidP="00BD3BAA">
            <w:pPr>
              <w:pStyle w:val="TAL"/>
            </w:pPr>
            <w:r w:rsidRPr="00796872">
              <w:t>Noc1: -98dBm/15kHz</w:t>
            </w:r>
          </w:p>
          <w:p w:rsidR="00D14C8D" w:rsidRPr="00796872" w:rsidRDefault="00D14C8D" w:rsidP="00BD3BAA">
            <w:pPr>
              <w:pStyle w:val="TAL"/>
            </w:pPr>
            <w:r w:rsidRPr="00796872">
              <w:t>Noc2: -98dBm/15kHz</w:t>
            </w:r>
          </w:p>
          <w:p w:rsidR="00D14C8D" w:rsidRPr="00C216A0" w:rsidRDefault="00D14C8D" w:rsidP="00BD3BAA">
            <w:pPr>
              <w:pStyle w:val="TAL"/>
              <w:rPr>
                <w:lang w:val="fr-FR"/>
              </w:rPr>
            </w:pPr>
            <w:r w:rsidRPr="00C216A0">
              <w:rPr>
                <w:lang w:val="fr-FR"/>
              </w:rPr>
              <w:t>Ês1 / Noc1: +14dB</w:t>
            </w:r>
          </w:p>
          <w:p w:rsidR="00D14C8D" w:rsidRPr="00C216A0" w:rsidRDefault="00D14C8D" w:rsidP="00BD3BAA">
            <w:pPr>
              <w:pStyle w:val="TAL"/>
              <w:rPr>
                <w:lang w:val="fr-FR"/>
              </w:rPr>
            </w:pPr>
            <w:r w:rsidRPr="00C216A0">
              <w:rPr>
                <w:lang w:val="fr-FR"/>
              </w:rPr>
              <w:t>Ês2 / Noc2: -infinity</w:t>
            </w:r>
          </w:p>
          <w:p w:rsidR="00D14C8D" w:rsidRPr="00C216A0" w:rsidRDefault="00D14C8D" w:rsidP="00BD3BAA">
            <w:pPr>
              <w:pStyle w:val="TAL"/>
              <w:rPr>
                <w:lang w:val="fr-FR"/>
              </w:rPr>
            </w:pPr>
          </w:p>
          <w:p w:rsidR="00D14C8D" w:rsidRPr="00796872" w:rsidRDefault="00D14C8D" w:rsidP="00BD3BAA">
            <w:pPr>
              <w:pStyle w:val="TAL"/>
            </w:pPr>
            <w:r w:rsidRPr="00796872">
              <w:t>During T3:</w:t>
            </w:r>
          </w:p>
          <w:p w:rsidR="00D14C8D" w:rsidRPr="00796872" w:rsidRDefault="00D14C8D" w:rsidP="00BD3BAA">
            <w:pPr>
              <w:pStyle w:val="TAL"/>
            </w:pPr>
            <w:r w:rsidRPr="00796872">
              <w:t>Noc1: -98dBm/15kHz</w:t>
            </w:r>
          </w:p>
          <w:p w:rsidR="00D14C8D" w:rsidRPr="00796872" w:rsidRDefault="00D14C8D" w:rsidP="00BD3BAA">
            <w:pPr>
              <w:pStyle w:val="TAL"/>
            </w:pPr>
            <w:r w:rsidRPr="00796872">
              <w:t>Noc2: -98dBm/15kHz</w:t>
            </w:r>
          </w:p>
          <w:p w:rsidR="00D14C8D" w:rsidRPr="00796872" w:rsidRDefault="00D14C8D" w:rsidP="00BD3BAA">
            <w:pPr>
              <w:pStyle w:val="TAL"/>
            </w:pPr>
            <w:r w:rsidRPr="00796872">
              <w:t>Ês1 / Noc1: +14dB</w:t>
            </w:r>
          </w:p>
          <w:p w:rsidR="00D14C8D" w:rsidRPr="00796872" w:rsidRDefault="00D14C8D" w:rsidP="00BD3BAA">
            <w:pPr>
              <w:pStyle w:val="TAL"/>
              <w:rPr>
                <w:shd w:val="clear" w:color="auto" w:fill="FFFFFF"/>
              </w:rPr>
            </w:pPr>
            <w:r w:rsidRPr="00796872">
              <w:t>Ês2 / Noc2: +12dB</w:t>
            </w:r>
          </w:p>
        </w:tc>
        <w:tc>
          <w:tcPr>
            <w:tcW w:w="1646" w:type="dxa"/>
            <w:gridSpan w:val="2"/>
          </w:tcPr>
          <w:p w:rsidR="00D14C8D" w:rsidRPr="00796872" w:rsidRDefault="00D14C8D" w:rsidP="00BD3BAA">
            <w:pPr>
              <w:pStyle w:val="TAL"/>
            </w:pPr>
            <w:r w:rsidRPr="00796872">
              <w:t>During T1:</w:t>
            </w:r>
          </w:p>
          <w:p w:rsidR="00D14C8D" w:rsidRPr="00796872" w:rsidRDefault="00D14C8D" w:rsidP="00BD3BAA">
            <w:pPr>
              <w:pStyle w:val="TAL"/>
            </w:pPr>
            <w:r w:rsidRPr="00796872">
              <w:t>0dB</w:t>
            </w:r>
          </w:p>
          <w:p w:rsidR="00D14C8D" w:rsidRPr="00796872" w:rsidRDefault="00D14C8D" w:rsidP="00BD3BAA">
            <w:pPr>
              <w:pStyle w:val="TAL"/>
            </w:pPr>
            <w:r w:rsidRPr="00796872">
              <w:t>-2dB</w:t>
            </w:r>
          </w:p>
          <w:p w:rsidR="00D14C8D" w:rsidRPr="00796872" w:rsidRDefault="00D14C8D" w:rsidP="00BD3BAA">
            <w:pPr>
              <w:pStyle w:val="TAL"/>
            </w:pPr>
            <w:r w:rsidRPr="00796872">
              <w:t>1.6dB</w:t>
            </w:r>
          </w:p>
          <w:p w:rsidR="00D14C8D" w:rsidRPr="00796872" w:rsidRDefault="00D14C8D" w:rsidP="00BD3BAA">
            <w:pPr>
              <w:pStyle w:val="TAL"/>
            </w:pPr>
            <w:r w:rsidRPr="00796872">
              <w:t>0.4dB</w:t>
            </w:r>
          </w:p>
          <w:p w:rsidR="00D14C8D" w:rsidRPr="00796872" w:rsidRDefault="00D14C8D" w:rsidP="00BD3BAA">
            <w:pPr>
              <w:pStyle w:val="TAL"/>
            </w:pPr>
          </w:p>
          <w:p w:rsidR="00D14C8D" w:rsidRPr="00796872" w:rsidRDefault="00D14C8D" w:rsidP="00BD3BAA">
            <w:pPr>
              <w:pStyle w:val="TAL"/>
            </w:pPr>
            <w:r w:rsidRPr="00796872">
              <w:t>During T2:</w:t>
            </w:r>
          </w:p>
          <w:p w:rsidR="00D14C8D" w:rsidRPr="00796872" w:rsidRDefault="00D14C8D" w:rsidP="00BD3BAA">
            <w:pPr>
              <w:pStyle w:val="TAL"/>
            </w:pPr>
            <w:r w:rsidRPr="00796872">
              <w:t>0dB</w:t>
            </w:r>
          </w:p>
          <w:p w:rsidR="00D14C8D" w:rsidRPr="00796872" w:rsidRDefault="00D14C8D" w:rsidP="00BD3BAA">
            <w:pPr>
              <w:pStyle w:val="TAL"/>
            </w:pPr>
            <w:r w:rsidRPr="00796872">
              <w:t>0dB</w:t>
            </w:r>
          </w:p>
          <w:p w:rsidR="00D14C8D" w:rsidRPr="00796872" w:rsidRDefault="00D14C8D" w:rsidP="00BD3BAA">
            <w:pPr>
              <w:pStyle w:val="TAL"/>
            </w:pPr>
            <w:r w:rsidRPr="00796872">
              <w:t>1.6dB</w:t>
            </w:r>
          </w:p>
          <w:p w:rsidR="00D14C8D" w:rsidRPr="00796872" w:rsidRDefault="00D14C8D" w:rsidP="00BD3BAA">
            <w:pPr>
              <w:pStyle w:val="TAL"/>
            </w:pPr>
            <w:r w:rsidRPr="00796872">
              <w:t>0dB</w:t>
            </w:r>
          </w:p>
          <w:p w:rsidR="00D14C8D" w:rsidRPr="00796872" w:rsidRDefault="00D14C8D" w:rsidP="00BD3BAA">
            <w:pPr>
              <w:pStyle w:val="TAL"/>
            </w:pPr>
          </w:p>
          <w:p w:rsidR="00D14C8D" w:rsidRPr="00796872" w:rsidRDefault="00D14C8D" w:rsidP="00BD3BAA">
            <w:pPr>
              <w:pStyle w:val="TAL"/>
            </w:pPr>
            <w:r w:rsidRPr="00796872">
              <w:t>During T3:</w:t>
            </w:r>
          </w:p>
          <w:p w:rsidR="00D14C8D" w:rsidRPr="00796872" w:rsidRDefault="00D14C8D" w:rsidP="00BD3BAA">
            <w:pPr>
              <w:pStyle w:val="TAL"/>
            </w:pPr>
            <w:r w:rsidRPr="00796872">
              <w:t>0dB</w:t>
            </w:r>
          </w:p>
          <w:p w:rsidR="00D14C8D" w:rsidRPr="00796872" w:rsidRDefault="00D14C8D" w:rsidP="00BD3BAA">
            <w:pPr>
              <w:pStyle w:val="TAL"/>
            </w:pPr>
            <w:r w:rsidRPr="00796872">
              <w:t>0dB</w:t>
            </w:r>
          </w:p>
          <w:p w:rsidR="00D14C8D" w:rsidRPr="00796872" w:rsidRDefault="00D14C8D" w:rsidP="00BD3BAA">
            <w:pPr>
              <w:pStyle w:val="TAL"/>
            </w:pPr>
            <w:r w:rsidRPr="00796872">
              <w:t>1.6dB</w:t>
            </w:r>
          </w:p>
          <w:p w:rsidR="00D14C8D" w:rsidRPr="00796872" w:rsidRDefault="00D14C8D" w:rsidP="00BD3BAA">
            <w:pPr>
              <w:pStyle w:val="TAL"/>
              <w:rPr>
                <w:shd w:val="clear" w:color="auto" w:fill="FFFFFF"/>
              </w:rPr>
            </w:pPr>
            <w:r w:rsidRPr="00796872">
              <w:t>1.6dB</w:t>
            </w:r>
          </w:p>
        </w:tc>
        <w:tc>
          <w:tcPr>
            <w:tcW w:w="2782" w:type="dxa"/>
            <w:gridSpan w:val="2"/>
          </w:tcPr>
          <w:p w:rsidR="00D14C8D" w:rsidRPr="00796872" w:rsidRDefault="00D14C8D" w:rsidP="00BD3BAA">
            <w:pPr>
              <w:pStyle w:val="TAL"/>
            </w:pPr>
            <w:r w:rsidRPr="00796872">
              <w:t>During T1:</w:t>
            </w:r>
          </w:p>
          <w:p w:rsidR="00D14C8D" w:rsidRPr="00796872" w:rsidRDefault="00D14C8D" w:rsidP="00BD3BAA">
            <w:pPr>
              <w:pStyle w:val="TAL"/>
            </w:pPr>
            <w:r w:rsidRPr="00796872">
              <w:t>Noc1: -98dBm/15kHz</w:t>
            </w:r>
          </w:p>
          <w:p w:rsidR="00D14C8D" w:rsidRPr="00796872" w:rsidRDefault="00D14C8D" w:rsidP="00BD3BAA">
            <w:pPr>
              <w:pStyle w:val="TAL"/>
            </w:pPr>
            <w:r w:rsidRPr="00796872">
              <w:t>Noc2: -100dBm/15kHz</w:t>
            </w:r>
          </w:p>
          <w:p w:rsidR="00D14C8D" w:rsidRPr="00796872" w:rsidRDefault="00D14C8D" w:rsidP="00BD3BAA">
            <w:pPr>
              <w:pStyle w:val="TAL"/>
            </w:pPr>
            <w:r w:rsidRPr="00796872">
              <w:t>Ês1 / Noc1: +15.6dB</w:t>
            </w:r>
          </w:p>
          <w:p w:rsidR="00D14C8D" w:rsidRPr="00796872" w:rsidRDefault="00D14C8D" w:rsidP="00BD3BAA">
            <w:pPr>
              <w:pStyle w:val="TAL"/>
            </w:pPr>
            <w:r w:rsidRPr="00796872">
              <w:t>Ês2 / Noc2: -3.6dB</w:t>
            </w:r>
          </w:p>
          <w:p w:rsidR="00D14C8D" w:rsidRPr="00796872" w:rsidRDefault="00D14C8D" w:rsidP="00BD3BAA">
            <w:pPr>
              <w:pStyle w:val="TAL"/>
            </w:pPr>
          </w:p>
          <w:p w:rsidR="00D14C8D" w:rsidRPr="00796872" w:rsidRDefault="00D14C8D" w:rsidP="00BD3BAA">
            <w:pPr>
              <w:pStyle w:val="TAL"/>
            </w:pPr>
            <w:r w:rsidRPr="00796872">
              <w:t>During T2:</w:t>
            </w:r>
          </w:p>
          <w:p w:rsidR="00D14C8D" w:rsidRPr="00796872" w:rsidRDefault="00D14C8D" w:rsidP="00BD3BAA">
            <w:pPr>
              <w:pStyle w:val="TAL"/>
            </w:pPr>
            <w:r w:rsidRPr="00796872">
              <w:t>Noc1: -98dBm/15kHz</w:t>
            </w:r>
          </w:p>
          <w:p w:rsidR="00D14C8D" w:rsidRPr="00796872" w:rsidRDefault="00D14C8D" w:rsidP="00BD3BAA">
            <w:pPr>
              <w:pStyle w:val="TAL"/>
            </w:pPr>
            <w:r w:rsidRPr="00796872">
              <w:t>Noc2: -98dBm/15kHz</w:t>
            </w:r>
          </w:p>
          <w:p w:rsidR="00D14C8D" w:rsidRPr="00C216A0" w:rsidRDefault="00D14C8D" w:rsidP="00BD3BAA">
            <w:pPr>
              <w:pStyle w:val="TAL"/>
              <w:rPr>
                <w:lang w:val="fr-FR"/>
              </w:rPr>
            </w:pPr>
            <w:r w:rsidRPr="00C216A0">
              <w:rPr>
                <w:lang w:val="fr-FR"/>
              </w:rPr>
              <w:t>Ês1 / Noc1: +15.6dB</w:t>
            </w:r>
          </w:p>
          <w:p w:rsidR="00D14C8D" w:rsidRPr="00C216A0" w:rsidRDefault="00D14C8D" w:rsidP="00BD3BAA">
            <w:pPr>
              <w:pStyle w:val="TAL"/>
              <w:rPr>
                <w:lang w:val="fr-FR"/>
              </w:rPr>
            </w:pPr>
            <w:r w:rsidRPr="00C216A0">
              <w:rPr>
                <w:lang w:val="fr-FR"/>
              </w:rPr>
              <w:t>Ês2 / Noc2: -infinity</w:t>
            </w:r>
          </w:p>
          <w:p w:rsidR="00D14C8D" w:rsidRPr="00C216A0" w:rsidRDefault="00D14C8D" w:rsidP="00BD3BAA">
            <w:pPr>
              <w:pStyle w:val="TAL"/>
              <w:rPr>
                <w:lang w:val="fr-FR"/>
              </w:rPr>
            </w:pPr>
          </w:p>
          <w:p w:rsidR="00D14C8D" w:rsidRPr="00796872" w:rsidRDefault="00D14C8D" w:rsidP="00BD3BAA">
            <w:pPr>
              <w:pStyle w:val="TAL"/>
            </w:pPr>
            <w:r w:rsidRPr="00796872">
              <w:t>During T3:</w:t>
            </w:r>
          </w:p>
          <w:p w:rsidR="00D14C8D" w:rsidRPr="00796872" w:rsidRDefault="00D14C8D" w:rsidP="00BD3BAA">
            <w:pPr>
              <w:pStyle w:val="TAL"/>
            </w:pPr>
            <w:r w:rsidRPr="00796872">
              <w:t>Noc1: -98dBm/15kHz</w:t>
            </w:r>
          </w:p>
          <w:p w:rsidR="00D14C8D" w:rsidRPr="00796872" w:rsidRDefault="00D14C8D" w:rsidP="00BD3BAA">
            <w:pPr>
              <w:pStyle w:val="TAL"/>
            </w:pPr>
            <w:r w:rsidRPr="00796872">
              <w:t>Noc2: -98dBm/15kHz</w:t>
            </w:r>
          </w:p>
          <w:p w:rsidR="00D14C8D" w:rsidRPr="00796872" w:rsidRDefault="00D14C8D" w:rsidP="00BD3BAA">
            <w:pPr>
              <w:pStyle w:val="TAL"/>
            </w:pPr>
            <w:r w:rsidRPr="00796872">
              <w:t>Ês1 / Noc1: +15.6dB</w:t>
            </w:r>
          </w:p>
          <w:p w:rsidR="00D14C8D" w:rsidRPr="00796872" w:rsidRDefault="00D14C8D" w:rsidP="00BD3BAA">
            <w:pPr>
              <w:pStyle w:val="TAL"/>
              <w:rPr>
                <w:shd w:val="clear" w:color="auto" w:fill="FFFFFF"/>
              </w:rPr>
            </w:pPr>
            <w:r w:rsidRPr="00796872">
              <w:t>Ês2 / Noc2: 13.6dB</w:t>
            </w:r>
          </w:p>
        </w:tc>
      </w:tr>
      <w:tr w:rsidR="00D14C8D" w:rsidRPr="00796872" w:rsidTr="00D14C8D">
        <w:trPr>
          <w:gridBefore w:val="1"/>
          <w:wBefore w:w="14" w:type="dxa"/>
          <w:jc w:val="center"/>
        </w:trPr>
        <w:tc>
          <w:tcPr>
            <w:tcW w:w="2847" w:type="dxa"/>
            <w:gridSpan w:val="2"/>
          </w:tcPr>
          <w:p w:rsidR="00D14C8D" w:rsidRPr="00796872" w:rsidRDefault="00D14C8D" w:rsidP="00BD3BAA">
            <w:pPr>
              <w:pStyle w:val="TAL"/>
            </w:pPr>
            <w:r w:rsidRPr="00796872">
              <w:t>6.1.2.1 NR SA FR1 – E-UTRA cell re-selection to higher priority E-UTRA</w:t>
            </w:r>
          </w:p>
        </w:tc>
        <w:tc>
          <w:tcPr>
            <w:tcW w:w="3363" w:type="dxa"/>
            <w:gridSpan w:val="2"/>
          </w:tcPr>
          <w:p w:rsidR="00D14C8D" w:rsidRPr="00796872" w:rsidRDefault="00D14C8D" w:rsidP="00BD3BAA">
            <w:pPr>
              <w:pStyle w:val="TAL"/>
            </w:pPr>
            <w:r w:rsidRPr="00796872">
              <w:t>During T1:</w:t>
            </w:r>
          </w:p>
          <w:p w:rsidR="00D14C8D" w:rsidRPr="00796872" w:rsidRDefault="00D14C8D" w:rsidP="00BD3BAA">
            <w:pPr>
              <w:pStyle w:val="TAL"/>
            </w:pPr>
            <w:r w:rsidRPr="00796872">
              <w:t>Noc1: -98dBm/15kHz</w:t>
            </w:r>
          </w:p>
          <w:p w:rsidR="00D14C8D" w:rsidRPr="00796872" w:rsidRDefault="00D14C8D" w:rsidP="00BD3BAA">
            <w:pPr>
              <w:pStyle w:val="TAL"/>
            </w:pPr>
            <w:r w:rsidRPr="00796872">
              <w:t>Noc2: -98dBm/15kHz</w:t>
            </w:r>
          </w:p>
          <w:p w:rsidR="00D14C8D" w:rsidRPr="00C216A0" w:rsidRDefault="00D14C8D" w:rsidP="00BD3BAA">
            <w:pPr>
              <w:pStyle w:val="TAL"/>
              <w:rPr>
                <w:lang w:val="fr-FR"/>
              </w:rPr>
            </w:pPr>
            <w:r w:rsidRPr="00C216A0">
              <w:rPr>
                <w:lang w:val="fr-FR"/>
              </w:rPr>
              <w:t>Ês1 / Noc1: +14dB</w:t>
            </w:r>
          </w:p>
          <w:p w:rsidR="00D14C8D" w:rsidRPr="00C216A0" w:rsidRDefault="00D14C8D" w:rsidP="00BD3BAA">
            <w:pPr>
              <w:pStyle w:val="TAL"/>
              <w:rPr>
                <w:lang w:val="fr-FR"/>
              </w:rPr>
            </w:pPr>
            <w:r w:rsidRPr="00C216A0">
              <w:rPr>
                <w:lang w:val="fr-FR"/>
              </w:rPr>
              <w:t>Ês2 / Noc2: -infinity</w:t>
            </w:r>
          </w:p>
          <w:p w:rsidR="00D14C8D" w:rsidRPr="00C216A0" w:rsidRDefault="00D14C8D" w:rsidP="00BD3BAA">
            <w:pPr>
              <w:pStyle w:val="TAL"/>
              <w:rPr>
                <w:lang w:val="fr-FR"/>
              </w:rPr>
            </w:pPr>
          </w:p>
          <w:p w:rsidR="00D14C8D" w:rsidRPr="00796872" w:rsidRDefault="00D14C8D" w:rsidP="00BD3BAA">
            <w:pPr>
              <w:pStyle w:val="TAL"/>
            </w:pPr>
            <w:r w:rsidRPr="00796872">
              <w:t>During T2:</w:t>
            </w:r>
          </w:p>
          <w:p w:rsidR="00D14C8D" w:rsidRPr="00796872" w:rsidRDefault="00D14C8D" w:rsidP="00BD3BAA">
            <w:pPr>
              <w:pStyle w:val="TAL"/>
            </w:pPr>
            <w:r w:rsidRPr="00796872">
              <w:t>Noc1: -98dBm/15kHz</w:t>
            </w:r>
          </w:p>
          <w:p w:rsidR="00D14C8D" w:rsidRPr="00796872" w:rsidRDefault="00D14C8D" w:rsidP="00BD3BAA">
            <w:pPr>
              <w:pStyle w:val="TAL"/>
            </w:pPr>
            <w:r w:rsidRPr="00796872">
              <w:t>Noc2: -98dBm/15kHz</w:t>
            </w:r>
          </w:p>
          <w:p w:rsidR="00D14C8D" w:rsidRPr="00796872" w:rsidRDefault="00D14C8D" w:rsidP="00BD3BAA">
            <w:pPr>
              <w:pStyle w:val="TAL"/>
            </w:pPr>
            <w:r w:rsidRPr="00796872">
              <w:t>Ês1 / Noc1: +14dB</w:t>
            </w:r>
          </w:p>
          <w:p w:rsidR="00D14C8D" w:rsidRPr="00796872" w:rsidRDefault="00D14C8D" w:rsidP="00BD3BAA">
            <w:pPr>
              <w:pStyle w:val="TAL"/>
            </w:pPr>
            <w:r w:rsidRPr="00796872">
              <w:t>Ês2 / Noc2: +12dB</w:t>
            </w:r>
          </w:p>
          <w:p w:rsidR="00D14C8D" w:rsidRPr="00796872" w:rsidRDefault="00D14C8D" w:rsidP="00BD3BAA">
            <w:pPr>
              <w:pStyle w:val="TAL"/>
            </w:pPr>
          </w:p>
          <w:p w:rsidR="00D14C8D" w:rsidRPr="00796872" w:rsidRDefault="00D14C8D" w:rsidP="00BD3BAA">
            <w:pPr>
              <w:pStyle w:val="TAL"/>
            </w:pPr>
            <w:r w:rsidRPr="00796872">
              <w:t>During T3:</w:t>
            </w:r>
          </w:p>
          <w:p w:rsidR="00D14C8D" w:rsidRPr="00796872" w:rsidRDefault="00D14C8D" w:rsidP="00BD3BAA">
            <w:pPr>
              <w:pStyle w:val="TAL"/>
            </w:pPr>
            <w:r w:rsidRPr="00796872">
              <w:t>Noc1: -98dBm/15kHz</w:t>
            </w:r>
          </w:p>
          <w:p w:rsidR="00D14C8D" w:rsidRPr="00796872" w:rsidRDefault="00D14C8D" w:rsidP="00BD3BAA">
            <w:pPr>
              <w:pStyle w:val="TAL"/>
            </w:pPr>
            <w:r w:rsidRPr="00796872">
              <w:t>Noc2: -98dBm/15kHz</w:t>
            </w:r>
          </w:p>
          <w:p w:rsidR="00D14C8D" w:rsidRPr="00796872" w:rsidRDefault="00D14C8D" w:rsidP="00BD3BAA">
            <w:pPr>
              <w:pStyle w:val="TAL"/>
            </w:pPr>
            <w:r w:rsidRPr="00796872">
              <w:t>Ês1 / Noc1: +14dB</w:t>
            </w:r>
          </w:p>
          <w:p w:rsidR="00D14C8D" w:rsidRPr="00796872" w:rsidRDefault="00D14C8D" w:rsidP="00BD3BAA">
            <w:pPr>
              <w:pStyle w:val="TAL"/>
              <w:rPr>
                <w:shd w:val="clear" w:color="auto" w:fill="FFFFFF"/>
              </w:rPr>
            </w:pPr>
            <w:r w:rsidRPr="00796872">
              <w:t>Ês2 / Noc2: -4dB</w:t>
            </w:r>
          </w:p>
        </w:tc>
        <w:tc>
          <w:tcPr>
            <w:tcW w:w="1646" w:type="dxa"/>
            <w:gridSpan w:val="2"/>
          </w:tcPr>
          <w:p w:rsidR="00D14C8D" w:rsidRPr="00796872" w:rsidRDefault="00D14C8D" w:rsidP="00BD3BAA">
            <w:pPr>
              <w:pStyle w:val="TAL"/>
            </w:pPr>
            <w:r w:rsidRPr="00796872">
              <w:t>During T1:</w:t>
            </w:r>
          </w:p>
          <w:p w:rsidR="00D14C8D" w:rsidRPr="00796872" w:rsidRDefault="00D14C8D" w:rsidP="00BD3BAA">
            <w:pPr>
              <w:pStyle w:val="TAL"/>
            </w:pPr>
            <w:r w:rsidRPr="00796872">
              <w:t>0dB</w:t>
            </w:r>
          </w:p>
          <w:p w:rsidR="00D14C8D" w:rsidRPr="00796872" w:rsidRDefault="00D14C8D" w:rsidP="00BD3BAA">
            <w:pPr>
              <w:pStyle w:val="TAL"/>
            </w:pPr>
            <w:r w:rsidRPr="00796872">
              <w:t>0dB</w:t>
            </w:r>
          </w:p>
          <w:p w:rsidR="00D14C8D" w:rsidRPr="00796872" w:rsidRDefault="00D14C8D" w:rsidP="00BD3BAA">
            <w:pPr>
              <w:pStyle w:val="TAL"/>
            </w:pPr>
            <w:r w:rsidRPr="00796872">
              <w:t>0dB</w:t>
            </w:r>
          </w:p>
          <w:p w:rsidR="00D14C8D" w:rsidRPr="00796872" w:rsidRDefault="00D14C8D" w:rsidP="00BD3BAA">
            <w:pPr>
              <w:pStyle w:val="TAL"/>
            </w:pPr>
            <w:r w:rsidRPr="00796872">
              <w:t>0dB</w:t>
            </w:r>
          </w:p>
          <w:p w:rsidR="00D14C8D" w:rsidRPr="00796872" w:rsidRDefault="00D14C8D" w:rsidP="00BD3BAA">
            <w:pPr>
              <w:pStyle w:val="TAL"/>
            </w:pPr>
          </w:p>
          <w:p w:rsidR="00D14C8D" w:rsidRPr="00796872" w:rsidRDefault="00D14C8D" w:rsidP="00BD3BAA">
            <w:pPr>
              <w:pStyle w:val="TAL"/>
            </w:pPr>
            <w:r w:rsidRPr="00796872">
              <w:t>During T2:</w:t>
            </w:r>
          </w:p>
          <w:p w:rsidR="00D14C8D" w:rsidRPr="00796872" w:rsidRDefault="00D14C8D" w:rsidP="00BD3BAA">
            <w:pPr>
              <w:pStyle w:val="TAL"/>
            </w:pPr>
            <w:r w:rsidRPr="00796872">
              <w:t>0dB</w:t>
            </w:r>
          </w:p>
          <w:p w:rsidR="00D14C8D" w:rsidRPr="00796872" w:rsidRDefault="00D14C8D" w:rsidP="00BD3BAA">
            <w:pPr>
              <w:pStyle w:val="TAL"/>
            </w:pPr>
            <w:r w:rsidRPr="00796872">
              <w:t>0dB</w:t>
            </w:r>
          </w:p>
          <w:p w:rsidR="00D14C8D" w:rsidRPr="00796872" w:rsidRDefault="00D14C8D" w:rsidP="00BD3BAA">
            <w:pPr>
              <w:pStyle w:val="TAL"/>
            </w:pPr>
            <w:r w:rsidRPr="00796872">
              <w:t>1.6dB</w:t>
            </w:r>
          </w:p>
          <w:p w:rsidR="00D14C8D" w:rsidRPr="00796872" w:rsidRDefault="00D14C8D" w:rsidP="00BD3BAA">
            <w:pPr>
              <w:pStyle w:val="TAL"/>
            </w:pPr>
            <w:r w:rsidRPr="00796872">
              <w:t>1.6dB</w:t>
            </w:r>
          </w:p>
          <w:p w:rsidR="00D14C8D" w:rsidRPr="00796872" w:rsidRDefault="00D14C8D" w:rsidP="00BD3BAA">
            <w:pPr>
              <w:pStyle w:val="TAL"/>
            </w:pPr>
          </w:p>
          <w:p w:rsidR="00D14C8D" w:rsidRPr="00796872" w:rsidRDefault="00D14C8D" w:rsidP="00BD3BAA">
            <w:pPr>
              <w:pStyle w:val="TAL"/>
            </w:pPr>
            <w:r w:rsidRPr="00796872">
              <w:t>During T3:</w:t>
            </w:r>
          </w:p>
          <w:p w:rsidR="00D14C8D" w:rsidRPr="00796872" w:rsidRDefault="00D14C8D" w:rsidP="00BD3BAA">
            <w:pPr>
              <w:pStyle w:val="TAL"/>
            </w:pPr>
            <w:r w:rsidRPr="00796872">
              <w:t>0dB</w:t>
            </w:r>
          </w:p>
          <w:p w:rsidR="00D14C8D" w:rsidRPr="00796872" w:rsidRDefault="00D14C8D" w:rsidP="00BD3BAA">
            <w:pPr>
              <w:pStyle w:val="TAL"/>
            </w:pPr>
            <w:r w:rsidRPr="00796872">
              <w:t>-2dB</w:t>
            </w:r>
          </w:p>
          <w:p w:rsidR="00D14C8D" w:rsidRPr="00796872" w:rsidRDefault="00D14C8D" w:rsidP="00BD3BAA">
            <w:pPr>
              <w:pStyle w:val="TAL"/>
            </w:pPr>
            <w:r w:rsidRPr="00796872">
              <w:t>1.6dB</w:t>
            </w:r>
          </w:p>
          <w:p w:rsidR="00D14C8D" w:rsidRPr="00796872" w:rsidRDefault="00D14C8D" w:rsidP="00BD3BAA">
            <w:pPr>
              <w:pStyle w:val="TAL"/>
              <w:rPr>
                <w:shd w:val="clear" w:color="auto" w:fill="FFFFFF"/>
              </w:rPr>
            </w:pPr>
            <w:r w:rsidRPr="00796872">
              <w:t>0.4dB</w:t>
            </w:r>
          </w:p>
        </w:tc>
        <w:tc>
          <w:tcPr>
            <w:tcW w:w="2782" w:type="dxa"/>
            <w:gridSpan w:val="2"/>
          </w:tcPr>
          <w:p w:rsidR="00D14C8D" w:rsidRPr="00796872" w:rsidRDefault="00D14C8D" w:rsidP="00BD3BAA">
            <w:pPr>
              <w:pStyle w:val="TAL"/>
            </w:pPr>
            <w:r w:rsidRPr="00796872">
              <w:t>During T1:</w:t>
            </w:r>
          </w:p>
          <w:p w:rsidR="00D14C8D" w:rsidRPr="00796872" w:rsidRDefault="00D14C8D" w:rsidP="00BD3BAA">
            <w:pPr>
              <w:pStyle w:val="TAL"/>
            </w:pPr>
            <w:r w:rsidRPr="00796872">
              <w:t>Noc1: -98dBm/15kHz</w:t>
            </w:r>
          </w:p>
          <w:p w:rsidR="00D14C8D" w:rsidRPr="00796872" w:rsidRDefault="00D14C8D" w:rsidP="00BD3BAA">
            <w:pPr>
              <w:pStyle w:val="TAL"/>
            </w:pPr>
            <w:r w:rsidRPr="00796872">
              <w:t>Noc2: -98dBm/15kHz</w:t>
            </w:r>
          </w:p>
          <w:p w:rsidR="00D14C8D" w:rsidRPr="00C216A0" w:rsidRDefault="00D14C8D" w:rsidP="00BD3BAA">
            <w:pPr>
              <w:pStyle w:val="TAL"/>
              <w:rPr>
                <w:lang w:val="fr-FR"/>
              </w:rPr>
            </w:pPr>
            <w:r w:rsidRPr="00C216A0">
              <w:rPr>
                <w:lang w:val="fr-FR"/>
              </w:rPr>
              <w:t>Ês1 / Noc1: +14dB</w:t>
            </w:r>
          </w:p>
          <w:p w:rsidR="00D14C8D" w:rsidRPr="00C216A0" w:rsidRDefault="00D14C8D" w:rsidP="00BD3BAA">
            <w:pPr>
              <w:pStyle w:val="TAL"/>
              <w:rPr>
                <w:lang w:val="fr-FR"/>
              </w:rPr>
            </w:pPr>
            <w:r w:rsidRPr="00C216A0">
              <w:rPr>
                <w:lang w:val="fr-FR"/>
              </w:rPr>
              <w:t>Ês2 / Noc2: -infinity</w:t>
            </w:r>
          </w:p>
          <w:p w:rsidR="00D14C8D" w:rsidRPr="00C216A0" w:rsidRDefault="00D14C8D" w:rsidP="00BD3BAA">
            <w:pPr>
              <w:pStyle w:val="TAL"/>
              <w:rPr>
                <w:lang w:val="fr-FR"/>
              </w:rPr>
            </w:pPr>
          </w:p>
          <w:p w:rsidR="00D14C8D" w:rsidRPr="00796872" w:rsidRDefault="00D14C8D" w:rsidP="00BD3BAA">
            <w:pPr>
              <w:pStyle w:val="TAL"/>
            </w:pPr>
            <w:r w:rsidRPr="00796872">
              <w:t>During T2:</w:t>
            </w:r>
          </w:p>
          <w:p w:rsidR="00D14C8D" w:rsidRPr="00796872" w:rsidRDefault="00D14C8D" w:rsidP="00BD3BAA">
            <w:pPr>
              <w:pStyle w:val="TAL"/>
            </w:pPr>
            <w:r w:rsidRPr="00796872">
              <w:t>Noc1: -98dBm/15kHz</w:t>
            </w:r>
          </w:p>
          <w:p w:rsidR="00D14C8D" w:rsidRPr="00796872" w:rsidRDefault="00D14C8D" w:rsidP="00BD3BAA">
            <w:pPr>
              <w:pStyle w:val="TAL"/>
            </w:pPr>
            <w:r w:rsidRPr="00796872">
              <w:t>Noc2: -98dBm/15kHz</w:t>
            </w:r>
          </w:p>
          <w:p w:rsidR="00D14C8D" w:rsidRPr="00796872" w:rsidRDefault="00D14C8D" w:rsidP="00BD3BAA">
            <w:pPr>
              <w:pStyle w:val="TAL"/>
            </w:pPr>
            <w:r w:rsidRPr="00796872">
              <w:t>Ês1 / Noc1: +15.6dB</w:t>
            </w:r>
          </w:p>
          <w:p w:rsidR="00D14C8D" w:rsidRPr="00796872" w:rsidRDefault="00D14C8D" w:rsidP="00BD3BAA">
            <w:pPr>
              <w:pStyle w:val="TAL"/>
            </w:pPr>
            <w:r w:rsidRPr="00796872">
              <w:t>Ês2 / Noc2: 13.6dB</w:t>
            </w:r>
          </w:p>
          <w:p w:rsidR="00D14C8D" w:rsidRPr="00796872" w:rsidRDefault="00D14C8D" w:rsidP="00BD3BAA">
            <w:pPr>
              <w:pStyle w:val="TAL"/>
            </w:pPr>
          </w:p>
          <w:p w:rsidR="00D14C8D" w:rsidRPr="00796872" w:rsidRDefault="00D14C8D" w:rsidP="00BD3BAA">
            <w:pPr>
              <w:pStyle w:val="TAL"/>
            </w:pPr>
            <w:r w:rsidRPr="00796872">
              <w:t>During T3:</w:t>
            </w:r>
          </w:p>
          <w:p w:rsidR="00D14C8D" w:rsidRPr="00796872" w:rsidRDefault="00D14C8D" w:rsidP="00BD3BAA">
            <w:pPr>
              <w:pStyle w:val="TAL"/>
            </w:pPr>
            <w:r w:rsidRPr="00796872">
              <w:t>Noc1: -98dBm/15kHz</w:t>
            </w:r>
          </w:p>
          <w:p w:rsidR="00D14C8D" w:rsidRPr="00796872" w:rsidRDefault="00D14C8D" w:rsidP="00BD3BAA">
            <w:pPr>
              <w:pStyle w:val="TAL"/>
            </w:pPr>
            <w:r w:rsidRPr="00796872">
              <w:t>Noc2: -100dBm/15kHz</w:t>
            </w:r>
          </w:p>
          <w:p w:rsidR="00D14C8D" w:rsidRPr="00796872" w:rsidRDefault="00D14C8D" w:rsidP="00BD3BAA">
            <w:pPr>
              <w:pStyle w:val="TAL"/>
            </w:pPr>
            <w:r w:rsidRPr="00796872">
              <w:t>Ês1 / Noc1: +15.6dB</w:t>
            </w:r>
          </w:p>
          <w:p w:rsidR="00D14C8D" w:rsidRPr="00796872" w:rsidRDefault="00D14C8D" w:rsidP="00BD3BAA">
            <w:pPr>
              <w:pStyle w:val="TAL"/>
              <w:rPr>
                <w:shd w:val="clear" w:color="auto" w:fill="FFFFFF"/>
              </w:rPr>
            </w:pPr>
            <w:r w:rsidRPr="00796872">
              <w:t>Ês2 / Noc2: -3.6dB</w:t>
            </w:r>
          </w:p>
        </w:tc>
      </w:tr>
      <w:tr w:rsidR="00D14C8D" w:rsidRPr="00796872" w:rsidTr="00D14C8D">
        <w:trPr>
          <w:gridBefore w:val="1"/>
          <w:wBefore w:w="14" w:type="dxa"/>
          <w:jc w:val="center"/>
        </w:trPr>
        <w:tc>
          <w:tcPr>
            <w:tcW w:w="2847" w:type="dxa"/>
            <w:gridSpan w:val="2"/>
          </w:tcPr>
          <w:p w:rsidR="00D14C8D" w:rsidRPr="00796872" w:rsidRDefault="00D14C8D" w:rsidP="00BD3BAA">
            <w:pPr>
              <w:pStyle w:val="TAL"/>
            </w:pPr>
            <w:r w:rsidRPr="00796872">
              <w:t>6.1.2.2 NR SA FR1 – E-UTRA cell re-selection to lower priority E-UTRA</w:t>
            </w:r>
          </w:p>
        </w:tc>
        <w:tc>
          <w:tcPr>
            <w:tcW w:w="3363" w:type="dxa"/>
            <w:gridSpan w:val="2"/>
          </w:tcPr>
          <w:p w:rsidR="00D14C8D" w:rsidRPr="00796872" w:rsidRDefault="00D14C8D" w:rsidP="00BD3BAA">
            <w:pPr>
              <w:pStyle w:val="TAL"/>
            </w:pPr>
            <w:r w:rsidRPr="00796872">
              <w:t>During T1:</w:t>
            </w:r>
          </w:p>
          <w:p w:rsidR="00D14C8D" w:rsidRPr="00796872" w:rsidRDefault="00D14C8D" w:rsidP="00BD3BAA">
            <w:pPr>
              <w:pStyle w:val="TAL"/>
            </w:pPr>
            <w:r w:rsidRPr="00796872">
              <w:t>Noc1: -98dBm/15kHz</w:t>
            </w:r>
          </w:p>
          <w:p w:rsidR="00D14C8D" w:rsidRPr="00796872" w:rsidRDefault="00D14C8D" w:rsidP="00BD3BAA">
            <w:pPr>
              <w:pStyle w:val="TAL"/>
            </w:pPr>
            <w:r w:rsidRPr="00796872">
              <w:t>Noc2: -98dBm/15kHz</w:t>
            </w:r>
          </w:p>
          <w:p w:rsidR="00D14C8D" w:rsidRPr="00796872" w:rsidRDefault="00D14C8D" w:rsidP="00BD3BAA">
            <w:pPr>
              <w:pStyle w:val="TAL"/>
            </w:pPr>
            <w:r w:rsidRPr="00796872">
              <w:t>Ês1 / Noc1: -4dB</w:t>
            </w:r>
          </w:p>
          <w:p w:rsidR="00D14C8D" w:rsidRPr="00796872" w:rsidRDefault="00D14C8D" w:rsidP="00BD3BAA">
            <w:pPr>
              <w:pStyle w:val="TAL"/>
            </w:pPr>
            <w:r w:rsidRPr="00796872">
              <w:t>Ês2 / Noc2: +14dB</w:t>
            </w:r>
          </w:p>
          <w:p w:rsidR="00D14C8D" w:rsidRPr="00796872" w:rsidRDefault="00D14C8D" w:rsidP="00BD3BAA">
            <w:pPr>
              <w:pStyle w:val="TAL"/>
            </w:pPr>
          </w:p>
          <w:p w:rsidR="00D14C8D" w:rsidRPr="00796872" w:rsidRDefault="00D14C8D" w:rsidP="00BD3BAA">
            <w:pPr>
              <w:pStyle w:val="TAL"/>
            </w:pPr>
            <w:r w:rsidRPr="00796872">
              <w:t>During T2:</w:t>
            </w:r>
          </w:p>
          <w:p w:rsidR="00D14C8D" w:rsidRPr="00796872" w:rsidRDefault="00D14C8D" w:rsidP="00BD3BAA">
            <w:pPr>
              <w:pStyle w:val="TAL"/>
            </w:pPr>
            <w:r w:rsidRPr="00796872">
              <w:t>Noc1: -98dBm/15kHz</w:t>
            </w:r>
          </w:p>
          <w:p w:rsidR="00D14C8D" w:rsidRPr="00796872" w:rsidRDefault="00D14C8D" w:rsidP="00BD3BAA">
            <w:pPr>
              <w:pStyle w:val="TAL"/>
            </w:pPr>
            <w:r w:rsidRPr="00796872">
              <w:t>Noc2: -98dBm/15kHz</w:t>
            </w:r>
          </w:p>
          <w:p w:rsidR="00D14C8D" w:rsidRPr="00796872" w:rsidRDefault="00D14C8D" w:rsidP="00BD3BAA">
            <w:pPr>
              <w:pStyle w:val="TAL"/>
            </w:pPr>
            <w:r w:rsidRPr="00796872">
              <w:t>Ês1 / Noc1: +12dB</w:t>
            </w:r>
          </w:p>
          <w:p w:rsidR="00D14C8D" w:rsidRPr="00796872" w:rsidRDefault="00D14C8D" w:rsidP="00BD3BAA">
            <w:pPr>
              <w:pStyle w:val="TAL"/>
              <w:rPr>
                <w:shd w:val="clear" w:color="auto" w:fill="FFFFFF"/>
              </w:rPr>
            </w:pPr>
            <w:r w:rsidRPr="00796872">
              <w:t>Ês2 / Noc2: +14dB</w:t>
            </w:r>
          </w:p>
        </w:tc>
        <w:tc>
          <w:tcPr>
            <w:tcW w:w="1646" w:type="dxa"/>
            <w:gridSpan w:val="2"/>
          </w:tcPr>
          <w:p w:rsidR="00D14C8D" w:rsidRPr="00796872" w:rsidRDefault="00D14C8D" w:rsidP="00BD3BAA">
            <w:pPr>
              <w:pStyle w:val="TAL"/>
            </w:pPr>
            <w:r w:rsidRPr="00796872">
              <w:t>During T1:</w:t>
            </w:r>
          </w:p>
          <w:p w:rsidR="00D14C8D" w:rsidRPr="00796872" w:rsidRDefault="00D14C8D" w:rsidP="00BD3BAA">
            <w:pPr>
              <w:pStyle w:val="TAL"/>
            </w:pPr>
            <w:r w:rsidRPr="00796872">
              <w:t>-2dB</w:t>
            </w:r>
          </w:p>
          <w:p w:rsidR="00D14C8D" w:rsidRPr="00796872" w:rsidRDefault="00D14C8D" w:rsidP="00BD3BAA">
            <w:pPr>
              <w:pStyle w:val="TAL"/>
            </w:pPr>
            <w:r w:rsidRPr="00796872">
              <w:t>0dB</w:t>
            </w:r>
          </w:p>
          <w:p w:rsidR="00D14C8D" w:rsidRPr="00796872" w:rsidRDefault="00D14C8D" w:rsidP="00BD3BAA">
            <w:pPr>
              <w:pStyle w:val="TAL"/>
            </w:pPr>
            <w:r w:rsidRPr="00796872">
              <w:t>0.4dB</w:t>
            </w:r>
          </w:p>
          <w:p w:rsidR="00D14C8D" w:rsidRPr="00796872" w:rsidRDefault="00D14C8D" w:rsidP="00BD3BAA">
            <w:pPr>
              <w:pStyle w:val="TAL"/>
            </w:pPr>
            <w:r w:rsidRPr="00796872">
              <w:t>1.6dB</w:t>
            </w:r>
          </w:p>
          <w:p w:rsidR="00D14C8D" w:rsidRPr="00796872" w:rsidRDefault="00D14C8D" w:rsidP="00BD3BAA">
            <w:pPr>
              <w:pStyle w:val="TAL"/>
            </w:pPr>
          </w:p>
          <w:p w:rsidR="00D14C8D" w:rsidRPr="00796872" w:rsidRDefault="00D14C8D" w:rsidP="00BD3BAA">
            <w:pPr>
              <w:pStyle w:val="TAL"/>
            </w:pPr>
            <w:r w:rsidRPr="00796872">
              <w:t>During T2:</w:t>
            </w:r>
          </w:p>
          <w:p w:rsidR="00D14C8D" w:rsidRPr="00796872" w:rsidRDefault="00D14C8D" w:rsidP="00BD3BAA">
            <w:pPr>
              <w:pStyle w:val="TAL"/>
            </w:pPr>
            <w:r w:rsidRPr="00796872">
              <w:t>0dB</w:t>
            </w:r>
          </w:p>
          <w:p w:rsidR="00D14C8D" w:rsidRPr="00796872" w:rsidRDefault="00D14C8D" w:rsidP="00BD3BAA">
            <w:pPr>
              <w:pStyle w:val="TAL"/>
            </w:pPr>
            <w:r w:rsidRPr="00796872">
              <w:t>0dB</w:t>
            </w:r>
          </w:p>
          <w:p w:rsidR="00D14C8D" w:rsidRPr="00796872" w:rsidRDefault="00D14C8D" w:rsidP="00BD3BAA">
            <w:pPr>
              <w:pStyle w:val="TAL"/>
            </w:pPr>
            <w:r w:rsidRPr="00796872">
              <w:t>1.6dB</w:t>
            </w:r>
          </w:p>
          <w:p w:rsidR="00D14C8D" w:rsidRPr="00796872" w:rsidRDefault="00D14C8D" w:rsidP="00BD3BAA">
            <w:pPr>
              <w:pStyle w:val="TAL"/>
              <w:rPr>
                <w:shd w:val="clear" w:color="auto" w:fill="FFFFFF"/>
              </w:rPr>
            </w:pPr>
            <w:r w:rsidRPr="00796872">
              <w:t>0dB</w:t>
            </w:r>
          </w:p>
        </w:tc>
        <w:tc>
          <w:tcPr>
            <w:tcW w:w="2782" w:type="dxa"/>
            <w:gridSpan w:val="2"/>
          </w:tcPr>
          <w:p w:rsidR="00D14C8D" w:rsidRPr="00796872" w:rsidRDefault="00D14C8D" w:rsidP="00BD3BAA">
            <w:pPr>
              <w:pStyle w:val="TAL"/>
            </w:pPr>
            <w:r w:rsidRPr="00796872">
              <w:t>During T1:</w:t>
            </w:r>
          </w:p>
          <w:p w:rsidR="00D14C8D" w:rsidRPr="00796872" w:rsidRDefault="00D14C8D" w:rsidP="00BD3BAA">
            <w:pPr>
              <w:pStyle w:val="TAL"/>
            </w:pPr>
            <w:r w:rsidRPr="00796872">
              <w:t>Noc1: -100dBm/15kHz</w:t>
            </w:r>
          </w:p>
          <w:p w:rsidR="00D14C8D" w:rsidRPr="00796872" w:rsidRDefault="00D14C8D" w:rsidP="00BD3BAA">
            <w:pPr>
              <w:pStyle w:val="TAL"/>
            </w:pPr>
            <w:r w:rsidRPr="00796872">
              <w:t>Noc2: -98dBm/15kHz</w:t>
            </w:r>
          </w:p>
          <w:p w:rsidR="00D14C8D" w:rsidRPr="00796872" w:rsidRDefault="00D14C8D" w:rsidP="00BD3BAA">
            <w:pPr>
              <w:pStyle w:val="TAL"/>
            </w:pPr>
            <w:r w:rsidRPr="00796872">
              <w:t>Ês1 / Noc1: -3.6dB</w:t>
            </w:r>
          </w:p>
          <w:p w:rsidR="00D14C8D" w:rsidRPr="00796872" w:rsidRDefault="00D14C8D" w:rsidP="00BD3BAA">
            <w:pPr>
              <w:pStyle w:val="TAL"/>
            </w:pPr>
            <w:r w:rsidRPr="00796872">
              <w:t>Ês2 / Noc2: +15.6dB</w:t>
            </w:r>
          </w:p>
          <w:p w:rsidR="00D14C8D" w:rsidRPr="00796872" w:rsidRDefault="00D14C8D" w:rsidP="00BD3BAA">
            <w:pPr>
              <w:pStyle w:val="TAL"/>
            </w:pPr>
          </w:p>
          <w:p w:rsidR="00D14C8D" w:rsidRPr="00796872" w:rsidRDefault="00D14C8D" w:rsidP="00BD3BAA">
            <w:pPr>
              <w:pStyle w:val="TAL"/>
            </w:pPr>
            <w:r w:rsidRPr="00796872">
              <w:t>During T2:</w:t>
            </w:r>
          </w:p>
          <w:p w:rsidR="00D14C8D" w:rsidRPr="00796872" w:rsidRDefault="00D14C8D" w:rsidP="00BD3BAA">
            <w:pPr>
              <w:pStyle w:val="TAL"/>
            </w:pPr>
            <w:r w:rsidRPr="00796872">
              <w:t>Noc1: -98dBm/15kHz</w:t>
            </w:r>
          </w:p>
          <w:p w:rsidR="00D14C8D" w:rsidRPr="00796872" w:rsidRDefault="00D14C8D" w:rsidP="00BD3BAA">
            <w:pPr>
              <w:pStyle w:val="TAL"/>
            </w:pPr>
            <w:r w:rsidRPr="00796872">
              <w:t>Noc2: -98dBm/15kHz</w:t>
            </w:r>
          </w:p>
          <w:p w:rsidR="00D14C8D" w:rsidRPr="00796872" w:rsidRDefault="00D14C8D" w:rsidP="00BD3BAA">
            <w:pPr>
              <w:pStyle w:val="TAL"/>
            </w:pPr>
            <w:r w:rsidRPr="00796872">
              <w:t>Ês1 / Noc1: +13.6dB</w:t>
            </w:r>
          </w:p>
          <w:p w:rsidR="00D14C8D" w:rsidRPr="00796872" w:rsidRDefault="00D14C8D" w:rsidP="00BD3BAA">
            <w:pPr>
              <w:pStyle w:val="TAL"/>
              <w:rPr>
                <w:shd w:val="clear" w:color="auto" w:fill="FFFFFF"/>
              </w:rPr>
            </w:pPr>
            <w:r w:rsidRPr="00796872">
              <w:t>Ês2 / Noc2: +14dB</w:t>
            </w:r>
          </w:p>
        </w:tc>
      </w:tr>
      <w:tr w:rsidR="00D14C8D" w:rsidRPr="006E0230" w:rsidTr="00D14C8D">
        <w:trPr>
          <w:gridBefore w:val="1"/>
          <w:wBefore w:w="14" w:type="dxa"/>
          <w:jc w:val="center"/>
        </w:trPr>
        <w:tc>
          <w:tcPr>
            <w:tcW w:w="2847" w:type="dxa"/>
            <w:gridSpan w:val="2"/>
          </w:tcPr>
          <w:p w:rsidR="00D14C8D" w:rsidRPr="006E0230" w:rsidRDefault="00D14C8D" w:rsidP="00BD3BAA">
            <w:pPr>
              <w:pStyle w:val="TAL"/>
            </w:pPr>
            <w:r w:rsidRPr="006E0230">
              <w:lastRenderedPageBreak/>
              <w:t>6.1.2.3 NR SA FR1 – E-UTRA cell re-selection to lower priority E-UTRAN for UE fulfilling low mobility relaxed measurement criterion</w:t>
            </w:r>
          </w:p>
        </w:tc>
        <w:tc>
          <w:tcPr>
            <w:tcW w:w="3363" w:type="dxa"/>
            <w:gridSpan w:val="2"/>
          </w:tcPr>
          <w:p w:rsidR="007956C7" w:rsidRPr="00585B98" w:rsidRDefault="00D14C8D" w:rsidP="007956C7">
            <w:pPr>
              <w:pStyle w:val="TAL"/>
              <w:rPr>
                <w:ins w:id="13" w:author="Huawei" w:date="2021-10-08T15:44:00Z"/>
              </w:rPr>
            </w:pPr>
            <w:del w:id="14" w:author="Huawei" w:date="2021-10-08T15:43:00Z">
              <w:r w:rsidRPr="006E0230" w:rsidDel="007956C7">
                <w:delText>FFS</w:delText>
              </w:r>
            </w:del>
            <w:ins w:id="15" w:author="Huawei" w:date="2021-10-08T15:44:00Z">
              <w:r w:rsidR="007956C7" w:rsidRPr="00585B98">
                <w:t>During T1:</w:t>
              </w:r>
            </w:ins>
          </w:p>
          <w:p w:rsidR="007956C7" w:rsidRPr="00585B98" w:rsidRDefault="007956C7" w:rsidP="007956C7">
            <w:pPr>
              <w:pStyle w:val="TAL"/>
              <w:rPr>
                <w:ins w:id="16" w:author="Huawei" w:date="2021-10-08T15:44:00Z"/>
              </w:rPr>
            </w:pPr>
            <w:ins w:id="17" w:author="Huawei" w:date="2021-10-08T15:44:00Z">
              <w:r w:rsidRPr="00585B98">
                <w:t>Noc1: -98dBm/15kHz</w:t>
              </w:r>
            </w:ins>
          </w:p>
          <w:p w:rsidR="007956C7" w:rsidRPr="00585B98" w:rsidRDefault="007956C7" w:rsidP="007956C7">
            <w:pPr>
              <w:pStyle w:val="TAL"/>
              <w:rPr>
                <w:ins w:id="18" w:author="Huawei" w:date="2021-10-08T15:44:00Z"/>
              </w:rPr>
            </w:pPr>
            <w:ins w:id="19" w:author="Huawei" w:date="2021-10-08T15:44:00Z">
              <w:r w:rsidRPr="00585B98">
                <w:t>Noc2: -98dBm/15kHz</w:t>
              </w:r>
            </w:ins>
          </w:p>
          <w:p w:rsidR="007956C7" w:rsidRPr="00585B98" w:rsidRDefault="007956C7" w:rsidP="007956C7">
            <w:pPr>
              <w:pStyle w:val="TAL"/>
              <w:rPr>
                <w:ins w:id="20" w:author="Huawei" w:date="2021-10-08T15:44:00Z"/>
              </w:rPr>
            </w:pPr>
            <w:ins w:id="21" w:author="Huawei" w:date="2021-10-08T15:44:00Z">
              <w:r w:rsidRPr="00585B98">
                <w:t>Ês1 / Noc1: -4dB</w:t>
              </w:r>
            </w:ins>
          </w:p>
          <w:p w:rsidR="007956C7" w:rsidRPr="00585B98" w:rsidRDefault="007956C7" w:rsidP="007956C7">
            <w:pPr>
              <w:pStyle w:val="TAL"/>
              <w:rPr>
                <w:ins w:id="22" w:author="Huawei" w:date="2021-10-08T15:44:00Z"/>
              </w:rPr>
            </w:pPr>
            <w:ins w:id="23" w:author="Huawei" w:date="2021-10-08T15:44:00Z">
              <w:r w:rsidRPr="00585B98">
                <w:t>Ês2 / Noc2: +14dB</w:t>
              </w:r>
            </w:ins>
          </w:p>
          <w:p w:rsidR="007956C7" w:rsidRPr="00585B98" w:rsidRDefault="007956C7" w:rsidP="007956C7">
            <w:pPr>
              <w:pStyle w:val="TAL"/>
              <w:rPr>
                <w:ins w:id="24" w:author="Huawei" w:date="2021-10-08T15:44:00Z"/>
              </w:rPr>
            </w:pPr>
          </w:p>
          <w:p w:rsidR="007956C7" w:rsidRPr="00585B98" w:rsidRDefault="007956C7" w:rsidP="007956C7">
            <w:pPr>
              <w:pStyle w:val="TAL"/>
              <w:rPr>
                <w:ins w:id="25" w:author="Huawei" w:date="2021-10-08T15:44:00Z"/>
              </w:rPr>
            </w:pPr>
            <w:ins w:id="26" w:author="Huawei" w:date="2021-10-08T15:44:00Z">
              <w:r w:rsidRPr="00585B98">
                <w:t>During T2:</w:t>
              </w:r>
            </w:ins>
          </w:p>
          <w:p w:rsidR="007956C7" w:rsidRPr="00585B98" w:rsidRDefault="007956C7" w:rsidP="007956C7">
            <w:pPr>
              <w:pStyle w:val="TAL"/>
              <w:rPr>
                <w:ins w:id="27" w:author="Huawei" w:date="2021-10-08T15:44:00Z"/>
              </w:rPr>
            </w:pPr>
            <w:ins w:id="28" w:author="Huawei" w:date="2021-10-08T15:44:00Z">
              <w:r w:rsidRPr="00585B98">
                <w:t>Noc1: -98dBm/15kHz</w:t>
              </w:r>
            </w:ins>
          </w:p>
          <w:p w:rsidR="007956C7" w:rsidRPr="00585B98" w:rsidRDefault="007956C7" w:rsidP="007956C7">
            <w:pPr>
              <w:pStyle w:val="TAL"/>
              <w:rPr>
                <w:ins w:id="29" w:author="Huawei" w:date="2021-10-08T15:44:00Z"/>
              </w:rPr>
            </w:pPr>
            <w:ins w:id="30" w:author="Huawei" w:date="2021-10-08T15:44:00Z">
              <w:r w:rsidRPr="00585B98">
                <w:t>Noc2: -98dBm/15kHz</w:t>
              </w:r>
            </w:ins>
          </w:p>
          <w:p w:rsidR="007956C7" w:rsidRPr="00585B98" w:rsidRDefault="007956C7" w:rsidP="007956C7">
            <w:pPr>
              <w:pStyle w:val="TAL"/>
              <w:rPr>
                <w:ins w:id="31" w:author="Huawei" w:date="2021-10-08T15:44:00Z"/>
              </w:rPr>
            </w:pPr>
            <w:ins w:id="32" w:author="Huawei" w:date="2021-10-08T15:44:00Z">
              <w:r w:rsidRPr="00585B98">
                <w:t>Ês1 / Noc1: +12dB</w:t>
              </w:r>
            </w:ins>
          </w:p>
          <w:p w:rsidR="00D14C8D" w:rsidRPr="006E0230" w:rsidRDefault="007956C7" w:rsidP="007956C7">
            <w:pPr>
              <w:pStyle w:val="TAL"/>
            </w:pPr>
            <w:ins w:id="33" w:author="Huawei" w:date="2021-10-08T15:44:00Z">
              <w:r w:rsidRPr="00585B98">
                <w:t>Ês2 / Noc2: +14dB</w:t>
              </w:r>
            </w:ins>
          </w:p>
        </w:tc>
        <w:tc>
          <w:tcPr>
            <w:tcW w:w="1646" w:type="dxa"/>
            <w:gridSpan w:val="2"/>
          </w:tcPr>
          <w:p w:rsidR="007956C7" w:rsidRPr="00585B98" w:rsidRDefault="00D14C8D" w:rsidP="007956C7">
            <w:pPr>
              <w:pStyle w:val="TAL"/>
              <w:rPr>
                <w:ins w:id="34" w:author="Huawei" w:date="2021-10-08T15:43:00Z"/>
              </w:rPr>
            </w:pPr>
            <w:del w:id="35" w:author="Huawei" w:date="2021-10-08T15:43:00Z">
              <w:r w:rsidRPr="006E0230" w:rsidDel="007956C7">
                <w:delText>FFS</w:delText>
              </w:r>
            </w:del>
            <w:ins w:id="36" w:author="Huawei" w:date="2021-10-08T15:43:00Z">
              <w:r w:rsidR="007956C7" w:rsidRPr="00585B98">
                <w:t>During T1:</w:t>
              </w:r>
            </w:ins>
          </w:p>
          <w:p w:rsidR="007956C7" w:rsidRPr="00585B98" w:rsidRDefault="007956C7" w:rsidP="007956C7">
            <w:pPr>
              <w:pStyle w:val="TAL"/>
              <w:rPr>
                <w:ins w:id="37" w:author="Huawei" w:date="2021-10-08T15:43:00Z"/>
              </w:rPr>
            </w:pPr>
            <w:ins w:id="38" w:author="Huawei" w:date="2021-10-08T15:43:00Z">
              <w:r w:rsidRPr="00585B98">
                <w:t>-2dB</w:t>
              </w:r>
            </w:ins>
          </w:p>
          <w:p w:rsidR="007956C7" w:rsidRPr="00585B98" w:rsidRDefault="007956C7" w:rsidP="007956C7">
            <w:pPr>
              <w:pStyle w:val="TAL"/>
              <w:rPr>
                <w:ins w:id="39" w:author="Huawei" w:date="2021-10-08T15:43:00Z"/>
              </w:rPr>
            </w:pPr>
            <w:ins w:id="40" w:author="Huawei" w:date="2021-10-08T15:43:00Z">
              <w:r w:rsidRPr="00585B98">
                <w:t>0dB</w:t>
              </w:r>
            </w:ins>
          </w:p>
          <w:p w:rsidR="007956C7" w:rsidRPr="00585B98" w:rsidRDefault="007956C7" w:rsidP="007956C7">
            <w:pPr>
              <w:pStyle w:val="TAL"/>
              <w:rPr>
                <w:ins w:id="41" w:author="Huawei" w:date="2021-10-08T15:43:00Z"/>
              </w:rPr>
            </w:pPr>
            <w:ins w:id="42" w:author="Huawei" w:date="2021-10-08T15:43:00Z">
              <w:r w:rsidRPr="00585B98">
                <w:t>0.4dB</w:t>
              </w:r>
            </w:ins>
          </w:p>
          <w:p w:rsidR="007956C7" w:rsidRPr="00585B98" w:rsidRDefault="007956C7" w:rsidP="007956C7">
            <w:pPr>
              <w:pStyle w:val="TAL"/>
              <w:rPr>
                <w:ins w:id="43" w:author="Huawei" w:date="2021-10-08T15:43:00Z"/>
              </w:rPr>
            </w:pPr>
            <w:ins w:id="44" w:author="Huawei" w:date="2021-10-08T15:43:00Z">
              <w:r w:rsidRPr="00585B98">
                <w:t>1.6dB</w:t>
              </w:r>
            </w:ins>
          </w:p>
          <w:p w:rsidR="007956C7" w:rsidRPr="00585B98" w:rsidRDefault="007956C7" w:rsidP="007956C7">
            <w:pPr>
              <w:pStyle w:val="TAL"/>
              <w:rPr>
                <w:ins w:id="45" w:author="Huawei" w:date="2021-10-08T15:43:00Z"/>
              </w:rPr>
            </w:pPr>
          </w:p>
          <w:p w:rsidR="007956C7" w:rsidRPr="00585B98" w:rsidRDefault="007956C7" w:rsidP="007956C7">
            <w:pPr>
              <w:pStyle w:val="TAL"/>
              <w:rPr>
                <w:ins w:id="46" w:author="Huawei" w:date="2021-10-08T15:43:00Z"/>
              </w:rPr>
            </w:pPr>
            <w:ins w:id="47" w:author="Huawei" w:date="2021-10-08T15:43:00Z">
              <w:r w:rsidRPr="00585B98">
                <w:t>During T2:</w:t>
              </w:r>
            </w:ins>
          </w:p>
          <w:p w:rsidR="007956C7" w:rsidRPr="00585B98" w:rsidRDefault="007956C7" w:rsidP="007956C7">
            <w:pPr>
              <w:pStyle w:val="TAL"/>
              <w:rPr>
                <w:ins w:id="48" w:author="Huawei" w:date="2021-10-08T15:43:00Z"/>
              </w:rPr>
            </w:pPr>
            <w:ins w:id="49" w:author="Huawei" w:date="2021-10-08T15:43:00Z">
              <w:r w:rsidRPr="00585B98">
                <w:t>0dB</w:t>
              </w:r>
            </w:ins>
          </w:p>
          <w:p w:rsidR="007956C7" w:rsidRPr="00585B98" w:rsidRDefault="007956C7" w:rsidP="007956C7">
            <w:pPr>
              <w:pStyle w:val="TAL"/>
              <w:rPr>
                <w:ins w:id="50" w:author="Huawei" w:date="2021-10-08T15:43:00Z"/>
              </w:rPr>
            </w:pPr>
            <w:ins w:id="51" w:author="Huawei" w:date="2021-10-08T15:43:00Z">
              <w:r w:rsidRPr="00585B98">
                <w:t>0dB</w:t>
              </w:r>
            </w:ins>
          </w:p>
          <w:p w:rsidR="007956C7" w:rsidRPr="00585B98" w:rsidRDefault="007956C7" w:rsidP="007956C7">
            <w:pPr>
              <w:pStyle w:val="TAL"/>
              <w:rPr>
                <w:ins w:id="52" w:author="Huawei" w:date="2021-10-08T15:43:00Z"/>
              </w:rPr>
            </w:pPr>
            <w:ins w:id="53" w:author="Huawei" w:date="2021-10-08T15:43:00Z">
              <w:r w:rsidRPr="00585B98">
                <w:t>1.6dB</w:t>
              </w:r>
            </w:ins>
          </w:p>
          <w:p w:rsidR="00D14C8D" w:rsidRPr="006E0230" w:rsidRDefault="007956C7" w:rsidP="007956C7">
            <w:pPr>
              <w:pStyle w:val="TAL"/>
            </w:pPr>
            <w:ins w:id="54" w:author="Huawei" w:date="2021-10-08T15:43:00Z">
              <w:r w:rsidRPr="00585B98">
                <w:t>0dB</w:t>
              </w:r>
            </w:ins>
          </w:p>
        </w:tc>
        <w:tc>
          <w:tcPr>
            <w:tcW w:w="2782" w:type="dxa"/>
            <w:gridSpan w:val="2"/>
          </w:tcPr>
          <w:p w:rsidR="007956C7" w:rsidRPr="00585B98" w:rsidRDefault="00D14C8D" w:rsidP="007956C7">
            <w:pPr>
              <w:pStyle w:val="TAL"/>
              <w:rPr>
                <w:ins w:id="55" w:author="Huawei" w:date="2021-10-08T15:44:00Z"/>
              </w:rPr>
            </w:pPr>
            <w:del w:id="56" w:author="Huawei" w:date="2021-10-08T15:44:00Z">
              <w:r w:rsidRPr="006E0230" w:rsidDel="007956C7">
                <w:delText>FFS</w:delText>
              </w:r>
            </w:del>
            <w:ins w:id="57" w:author="Huawei" w:date="2021-10-08T15:44:00Z">
              <w:r w:rsidR="007956C7" w:rsidRPr="00585B98">
                <w:t>During T1:</w:t>
              </w:r>
            </w:ins>
          </w:p>
          <w:p w:rsidR="007956C7" w:rsidRPr="00585B98" w:rsidRDefault="007956C7" w:rsidP="007956C7">
            <w:pPr>
              <w:pStyle w:val="TAL"/>
              <w:rPr>
                <w:ins w:id="58" w:author="Huawei" w:date="2021-10-08T15:44:00Z"/>
              </w:rPr>
            </w:pPr>
            <w:ins w:id="59" w:author="Huawei" w:date="2021-10-08T15:44:00Z">
              <w:r w:rsidRPr="00585B98">
                <w:t>Noc1: -100dBm/15kHz</w:t>
              </w:r>
            </w:ins>
          </w:p>
          <w:p w:rsidR="007956C7" w:rsidRPr="00585B98" w:rsidRDefault="007956C7" w:rsidP="007956C7">
            <w:pPr>
              <w:pStyle w:val="TAL"/>
              <w:rPr>
                <w:ins w:id="60" w:author="Huawei" w:date="2021-10-08T15:44:00Z"/>
              </w:rPr>
            </w:pPr>
            <w:ins w:id="61" w:author="Huawei" w:date="2021-10-08T15:44:00Z">
              <w:r w:rsidRPr="00585B98">
                <w:t>Noc2: -98dBm/15kHz</w:t>
              </w:r>
            </w:ins>
          </w:p>
          <w:p w:rsidR="007956C7" w:rsidRPr="00585B98" w:rsidRDefault="007956C7" w:rsidP="007956C7">
            <w:pPr>
              <w:pStyle w:val="TAL"/>
              <w:rPr>
                <w:ins w:id="62" w:author="Huawei" w:date="2021-10-08T15:44:00Z"/>
              </w:rPr>
            </w:pPr>
            <w:ins w:id="63" w:author="Huawei" w:date="2021-10-08T15:44:00Z">
              <w:r w:rsidRPr="00585B98">
                <w:t>Ês1 / Noc1: -3.6dB</w:t>
              </w:r>
            </w:ins>
          </w:p>
          <w:p w:rsidR="007956C7" w:rsidRPr="00585B98" w:rsidRDefault="007956C7" w:rsidP="007956C7">
            <w:pPr>
              <w:pStyle w:val="TAL"/>
              <w:rPr>
                <w:ins w:id="64" w:author="Huawei" w:date="2021-10-08T15:44:00Z"/>
              </w:rPr>
            </w:pPr>
            <w:ins w:id="65" w:author="Huawei" w:date="2021-10-08T15:44:00Z">
              <w:r w:rsidRPr="00585B98">
                <w:t>Ês2 / Noc2: +15.6dB</w:t>
              </w:r>
            </w:ins>
          </w:p>
          <w:p w:rsidR="007956C7" w:rsidRPr="00585B98" w:rsidRDefault="007956C7" w:rsidP="007956C7">
            <w:pPr>
              <w:pStyle w:val="TAL"/>
              <w:rPr>
                <w:ins w:id="66" w:author="Huawei" w:date="2021-10-08T15:44:00Z"/>
              </w:rPr>
            </w:pPr>
          </w:p>
          <w:p w:rsidR="007956C7" w:rsidRPr="00585B98" w:rsidRDefault="007956C7" w:rsidP="007956C7">
            <w:pPr>
              <w:pStyle w:val="TAL"/>
              <w:rPr>
                <w:ins w:id="67" w:author="Huawei" w:date="2021-10-08T15:44:00Z"/>
              </w:rPr>
            </w:pPr>
            <w:ins w:id="68" w:author="Huawei" w:date="2021-10-08T15:44:00Z">
              <w:r w:rsidRPr="00585B98">
                <w:t>During T2:</w:t>
              </w:r>
            </w:ins>
          </w:p>
          <w:p w:rsidR="007956C7" w:rsidRPr="00585B98" w:rsidRDefault="007956C7" w:rsidP="007956C7">
            <w:pPr>
              <w:pStyle w:val="TAL"/>
              <w:rPr>
                <w:ins w:id="69" w:author="Huawei" w:date="2021-10-08T15:44:00Z"/>
              </w:rPr>
            </w:pPr>
            <w:ins w:id="70" w:author="Huawei" w:date="2021-10-08T15:44:00Z">
              <w:r w:rsidRPr="00585B98">
                <w:t>Noc1: -98dBm/15kHz</w:t>
              </w:r>
            </w:ins>
          </w:p>
          <w:p w:rsidR="007956C7" w:rsidRPr="00585B98" w:rsidRDefault="007956C7" w:rsidP="007956C7">
            <w:pPr>
              <w:pStyle w:val="TAL"/>
              <w:rPr>
                <w:ins w:id="71" w:author="Huawei" w:date="2021-10-08T15:44:00Z"/>
              </w:rPr>
            </w:pPr>
            <w:ins w:id="72" w:author="Huawei" w:date="2021-10-08T15:44:00Z">
              <w:r w:rsidRPr="00585B98">
                <w:t>Noc2: -98dBm/15kHz</w:t>
              </w:r>
            </w:ins>
          </w:p>
          <w:p w:rsidR="007956C7" w:rsidRPr="00585B98" w:rsidRDefault="007956C7" w:rsidP="007956C7">
            <w:pPr>
              <w:pStyle w:val="TAL"/>
              <w:rPr>
                <w:ins w:id="73" w:author="Huawei" w:date="2021-10-08T15:44:00Z"/>
              </w:rPr>
            </w:pPr>
            <w:ins w:id="74" w:author="Huawei" w:date="2021-10-08T15:44:00Z">
              <w:r w:rsidRPr="00585B98">
                <w:t>Ês1 / Noc1: +13.6dB</w:t>
              </w:r>
            </w:ins>
          </w:p>
          <w:p w:rsidR="00D14C8D" w:rsidRPr="006E0230" w:rsidRDefault="007956C7" w:rsidP="007956C7">
            <w:pPr>
              <w:pStyle w:val="TAL"/>
            </w:pPr>
            <w:ins w:id="75" w:author="Huawei" w:date="2021-10-08T15:44:00Z">
              <w:r w:rsidRPr="00585B98">
                <w:t>Ês2 / Noc2: +14dB</w:t>
              </w:r>
            </w:ins>
          </w:p>
        </w:tc>
      </w:tr>
      <w:tr w:rsidR="00D14C8D" w:rsidRPr="006E0230" w:rsidTr="00D14C8D">
        <w:trPr>
          <w:gridBefore w:val="1"/>
          <w:wBefore w:w="14" w:type="dxa"/>
          <w:jc w:val="center"/>
        </w:trPr>
        <w:tc>
          <w:tcPr>
            <w:tcW w:w="2847" w:type="dxa"/>
            <w:gridSpan w:val="2"/>
          </w:tcPr>
          <w:p w:rsidR="00D14C8D" w:rsidRPr="006E0230" w:rsidRDefault="00D14C8D" w:rsidP="00BD3BAA">
            <w:pPr>
              <w:pStyle w:val="TAL"/>
            </w:pPr>
            <w:r w:rsidRPr="006E0230">
              <w:t>6.1.2.4 NR SA FR1 – E-UTRA cell re-selection to lower priority E-UTRAN for UE fulfilling not-at-cell edge relaxed measurement criterion</w:t>
            </w:r>
          </w:p>
        </w:tc>
        <w:tc>
          <w:tcPr>
            <w:tcW w:w="3363" w:type="dxa"/>
            <w:gridSpan w:val="2"/>
          </w:tcPr>
          <w:p w:rsidR="007956C7" w:rsidRPr="00585B98" w:rsidRDefault="00D14C8D" w:rsidP="007956C7">
            <w:pPr>
              <w:pStyle w:val="TAL"/>
              <w:rPr>
                <w:ins w:id="76" w:author="Huawei" w:date="2021-10-08T15:44:00Z"/>
              </w:rPr>
            </w:pPr>
            <w:del w:id="77" w:author="Huawei" w:date="2021-10-08T15:44:00Z">
              <w:r w:rsidRPr="006E0230" w:rsidDel="007956C7">
                <w:delText>FFS</w:delText>
              </w:r>
            </w:del>
            <w:ins w:id="78" w:author="Huawei" w:date="2021-10-08T15:44:00Z">
              <w:r w:rsidR="007956C7" w:rsidRPr="00585B98">
                <w:t>During T1:</w:t>
              </w:r>
            </w:ins>
          </w:p>
          <w:p w:rsidR="007956C7" w:rsidRPr="00585B98" w:rsidRDefault="007956C7" w:rsidP="007956C7">
            <w:pPr>
              <w:pStyle w:val="TAL"/>
              <w:rPr>
                <w:ins w:id="79" w:author="Huawei" w:date="2021-10-08T15:44:00Z"/>
              </w:rPr>
            </w:pPr>
            <w:ins w:id="80" w:author="Huawei" w:date="2021-10-08T15:44:00Z">
              <w:r w:rsidRPr="00585B98">
                <w:t>Noc1: -98dBm/15kHz</w:t>
              </w:r>
            </w:ins>
          </w:p>
          <w:p w:rsidR="007956C7" w:rsidRPr="00585B98" w:rsidRDefault="007956C7" w:rsidP="007956C7">
            <w:pPr>
              <w:pStyle w:val="TAL"/>
              <w:rPr>
                <w:ins w:id="81" w:author="Huawei" w:date="2021-10-08T15:44:00Z"/>
              </w:rPr>
            </w:pPr>
            <w:ins w:id="82" w:author="Huawei" w:date="2021-10-08T15:44:00Z">
              <w:r w:rsidRPr="00585B98">
                <w:t>Noc2: -98dBm/15kHz</w:t>
              </w:r>
            </w:ins>
          </w:p>
          <w:p w:rsidR="007956C7" w:rsidRPr="00585B98" w:rsidRDefault="007956C7" w:rsidP="007956C7">
            <w:pPr>
              <w:pStyle w:val="TAL"/>
              <w:rPr>
                <w:ins w:id="83" w:author="Huawei" w:date="2021-10-08T15:44:00Z"/>
              </w:rPr>
            </w:pPr>
            <w:ins w:id="84" w:author="Huawei" w:date="2021-10-08T15:44:00Z">
              <w:r w:rsidRPr="00585B98">
                <w:t>Ês1 / Noc1: -4dB</w:t>
              </w:r>
            </w:ins>
          </w:p>
          <w:p w:rsidR="007956C7" w:rsidRPr="00585B98" w:rsidRDefault="007956C7" w:rsidP="007956C7">
            <w:pPr>
              <w:pStyle w:val="TAL"/>
              <w:rPr>
                <w:ins w:id="85" w:author="Huawei" w:date="2021-10-08T15:44:00Z"/>
              </w:rPr>
            </w:pPr>
            <w:ins w:id="86" w:author="Huawei" w:date="2021-10-08T15:44:00Z">
              <w:r w:rsidRPr="00585B98">
                <w:t>Ês2 / Noc2: +14dB</w:t>
              </w:r>
            </w:ins>
          </w:p>
          <w:p w:rsidR="007956C7" w:rsidRPr="00585B98" w:rsidRDefault="007956C7" w:rsidP="007956C7">
            <w:pPr>
              <w:pStyle w:val="TAL"/>
              <w:rPr>
                <w:ins w:id="87" w:author="Huawei" w:date="2021-10-08T15:44:00Z"/>
              </w:rPr>
            </w:pPr>
          </w:p>
          <w:p w:rsidR="007956C7" w:rsidRPr="00585B98" w:rsidRDefault="007956C7" w:rsidP="007956C7">
            <w:pPr>
              <w:pStyle w:val="TAL"/>
              <w:rPr>
                <w:ins w:id="88" w:author="Huawei" w:date="2021-10-08T15:44:00Z"/>
              </w:rPr>
            </w:pPr>
            <w:ins w:id="89" w:author="Huawei" w:date="2021-10-08T15:44:00Z">
              <w:r w:rsidRPr="00585B98">
                <w:t>During T2:</w:t>
              </w:r>
            </w:ins>
          </w:p>
          <w:p w:rsidR="007956C7" w:rsidRPr="00585B98" w:rsidRDefault="007956C7" w:rsidP="007956C7">
            <w:pPr>
              <w:pStyle w:val="TAL"/>
              <w:rPr>
                <w:ins w:id="90" w:author="Huawei" w:date="2021-10-08T15:44:00Z"/>
              </w:rPr>
            </w:pPr>
            <w:ins w:id="91" w:author="Huawei" w:date="2021-10-08T15:44:00Z">
              <w:r w:rsidRPr="00585B98">
                <w:t>Noc1: -98dBm/15kHz</w:t>
              </w:r>
            </w:ins>
          </w:p>
          <w:p w:rsidR="007956C7" w:rsidRPr="00585B98" w:rsidRDefault="007956C7" w:rsidP="007956C7">
            <w:pPr>
              <w:pStyle w:val="TAL"/>
              <w:rPr>
                <w:ins w:id="92" w:author="Huawei" w:date="2021-10-08T15:44:00Z"/>
              </w:rPr>
            </w:pPr>
            <w:ins w:id="93" w:author="Huawei" w:date="2021-10-08T15:44:00Z">
              <w:r w:rsidRPr="00585B98">
                <w:t>Noc2: -98dBm/15kHz</w:t>
              </w:r>
            </w:ins>
          </w:p>
          <w:p w:rsidR="007956C7" w:rsidRPr="00585B98" w:rsidRDefault="007956C7" w:rsidP="007956C7">
            <w:pPr>
              <w:pStyle w:val="TAL"/>
              <w:rPr>
                <w:ins w:id="94" w:author="Huawei" w:date="2021-10-08T15:44:00Z"/>
              </w:rPr>
            </w:pPr>
            <w:ins w:id="95" w:author="Huawei" w:date="2021-10-08T15:44:00Z">
              <w:r w:rsidRPr="00585B98">
                <w:t>Ês1 / Noc1: +12dB</w:t>
              </w:r>
            </w:ins>
          </w:p>
          <w:p w:rsidR="00D14C8D" w:rsidRPr="006E0230" w:rsidRDefault="007956C7" w:rsidP="007956C7">
            <w:pPr>
              <w:pStyle w:val="TAL"/>
            </w:pPr>
            <w:ins w:id="96" w:author="Huawei" w:date="2021-10-08T15:44:00Z">
              <w:r w:rsidRPr="00585B98">
                <w:t>Ês2 / Noc2: +14dB</w:t>
              </w:r>
            </w:ins>
          </w:p>
        </w:tc>
        <w:tc>
          <w:tcPr>
            <w:tcW w:w="1646" w:type="dxa"/>
            <w:gridSpan w:val="2"/>
          </w:tcPr>
          <w:p w:rsidR="007956C7" w:rsidRPr="00585B98" w:rsidRDefault="00D14C8D" w:rsidP="007956C7">
            <w:pPr>
              <w:pStyle w:val="TAL"/>
              <w:rPr>
                <w:ins w:id="97" w:author="Huawei" w:date="2021-10-08T15:44:00Z"/>
              </w:rPr>
            </w:pPr>
            <w:del w:id="98" w:author="Huawei" w:date="2021-10-08T15:44:00Z">
              <w:r w:rsidRPr="006E0230" w:rsidDel="007956C7">
                <w:delText>FFS</w:delText>
              </w:r>
            </w:del>
            <w:ins w:id="99" w:author="Huawei" w:date="2021-10-08T15:44:00Z">
              <w:r w:rsidR="007956C7" w:rsidRPr="00585B98">
                <w:t>During T1:</w:t>
              </w:r>
            </w:ins>
          </w:p>
          <w:p w:rsidR="007956C7" w:rsidRPr="00585B98" w:rsidRDefault="007956C7" w:rsidP="007956C7">
            <w:pPr>
              <w:pStyle w:val="TAL"/>
              <w:rPr>
                <w:ins w:id="100" w:author="Huawei" w:date="2021-10-08T15:44:00Z"/>
              </w:rPr>
            </w:pPr>
            <w:ins w:id="101" w:author="Huawei" w:date="2021-10-08T15:44:00Z">
              <w:r w:rsidRPr="00585B98">
                <w:t>-2dB</w:t>
              </w:r>
            </w:ins>
          </w:p>
          <w:p w:rsidR="007956C7" w:rsidRPr="00585B98" w:rsidRDefault="007956C7" w:rsidP="007956C7">
            <w:pPr>
              <w:pStyle w:val="TAL"/>
              <w:rPr>
                <w:ins w:id="102" w:author="Huawei" w:date="2021-10-08T15:44:00Z"/>
              </w:rPr>
            </w:pPr>
            <w:ins w:id="103" w:author="Huawei" w:date="2021-10-08T15:44:00Z">
              <w:r w:rsidRPr="00585B98">
                <w:t>0dB</w:t>
              </w:r>
            </w:ins>
          </w:p>
          <w:p w:rsidR="007956C7" w:rsidRPr="00585B98" w:rsidRDefault="007956C7" w:rsidP="007956C7">
            <w:pPr>
              <w:pStyle w:val="TAL"/>
              <w:rPr>
                <w:ins w:id="104" w:author="Huawei" w:date="2021-10-08T15:44:00Z"/>
              </w:rPr>
            </w:pPr>
            <w:ins w:id="105" w:author="Huawei" w:date="2021-10-08T15:44:00Z">
              <w:r w:rsidRPr="00585B98">
                <w:t>0.4dB</w:t>
              </w:r>
            </w:ins>
          </w:p>
          <w:p w:rsidR="007956C7" w:rsidRPr="00585B98" w:rsidRDefault="007956C7" w:rsidP="007956C7">
            <w:pPr>
              <w:pStyle w:val="TAL"/>
              <w:rPr>
                <w:ins w:id="106" w:author="Huawei" w:date="2021-10-08T15:44:00Z"/>
              </w:rPr>
            </w:pPr>
            <w:ins w:id="107" w:author="Huawei" w:date="2021-10-08T15:44:00Z">
              <w:r w:rsidRPr="00585B98">
                <w:t>1.6dB</w:t>
              </w:r>
            </w:ins>
          </w:p>
          <w:p w:rsidR="007956C7" w:rsidRPr="00585B98" w:rsidRDefault="007956C7" w:rsidP="007956C7">
            <w:pPr>
              <w:pStyle w:val="TAL"/>
              <w:rPr>
                <w:ins w:id="108" w:author="Huawei" w:date="2021-10-08T15:44:00Z"/>
              </w:rPr>
            </w:pPr>
          </w:p>
          <w:p w:rsidR="007956C7" w:rsidRPr="00585B98" w:rsidRDefault="007956C7" w:rsidP="007956C7">
            <w:pPr>
              <w:pStyle w:val="TAL"/>
              <w:rPr>
                <w:ins w:id="109" w:author="Huawei" w:date="2021-10-08T15:44:00Z"/>
              </w:rPr>
            </w:pPr>
            <w:ins w:id="110" w:author="Huawei" w:date="2021-10-08T15:44:00Z">
              <w:r w:rsidRPr="00585B98">
                <w:t>During T2:</w:t>
              </w:r>
            </w:ins>
          </w:p>
          <w:p w:rsidR="007956C7" w:rsidRPr="00585B98" w:rsidRDefault="007956C7" w:rsidP="007956C7">
            <w:pPr>
              <w:pStyle w:val="TAL"/>
              <w:rPr>
                <w:ins w:id="111" w:author="Huawei" w:date="2021-10-08T15:44:00Z"/>
              </w:rPr>
            </w:pPr>
            <w:ins w:id="112" w:author="Huawei" w:date="2021-10-08T15:44:00Z">
              <w:r w:rsidRPr="00585B98">
                <w:t>0dB</w:t>
              </w:r>
            </w:ins>
          </w:p>
          <w:p w:rsidR="007956C7" w:rsidRPr="00585B98" w:rsidRDefault="007956C7" w:rsidP="007956C7">
            <w:pPr>
              <w:pStyle w:val="TAL"/>
              <w:rPr>
                <w:ins w:id="113" w:author="Huawei" w:date="2021-10-08T15:44:00Z"/>
              </w:rPr>
            </w:pPr>
            <w:ins w:id="114" w:author="Huawei" w:date="2021-10-08T15:44:00Z">
              <w:r w:rsidRPr="00585B98">
                <w:t>0dB</w:t>
              </w:r>
            </w:ins>
          </w:p>
          <w:p w:rsidR="007956C7" w:rsidRPr="00585B98" w:rsidRDefault="007956C7" w:rsidP="007956C7">
            <w:pPr>
              <w:pStyle w:val="TAL"/>
              <w:rPr>
                <w:ins w:id="115" w:author="Huawei" w:date="2021-10-08T15:44:00Z"/>
              </w:rPr>
            </w:pPr>
            <w:ins w:id="116" w:author="Huawei" w:date="2021-10-08T15:44:00Z">
              <w:r w:rsidRPr="00585B98">
                <w:t>1.6dB</w:t>
              </w:r>
            </w:ins>
          </w:p>
          <w:p w:rsidR="00D14C8D" w:rsidRPr="006E0230" w:rsidRDefault="007956C7" w:rsidP="007956C7">
            <w:pPr>
              <w:pStyle w:val="TAL"/>
            </w:pPr>
            <w:ins w:id="117" w:author="Huawei" w:date="2021-10-08T15:44:00Z">
              <w:r w:rsidRPr="00585B98">
                <w:t>0dB</w:t>
              </w:r>
            </w:ins>
          </w:p>
        </w:tc>
        <w:tc>
          <w:tcPr>
            <w:tcW w:w="2782" w:type="dxa"/>
            <w:gridSpan w:val="2"/>
          </w:tcPr>
          <w:p w:rsidR="007956C7" w:rsidRPr="00585B98" w:rsidRDefault="00D14C8D" w:rsidP="007956C7">
            <w:pPr>
              <w:pStyle w:val="TAL"/>
              <w:rPr>
                <w:ins w:id="118" w:author="Huawei" w:date="2021-10-08T15:44:00Z"/>
              </w:rPr>
            </w:pPr>
            <w:del w:id="119" w:author="Huawei" w:date="2021-10-08T15:44:00Z">
              <w:r w:rsidRPr="006E0230" w:rsidDel="007956C7">
                <w:delText>FFS</w:delText>
              </w:r>
            </w:del>
            <w:ins w:id="120" w:author="Huawei" w:date="2021-10-08T15:44:00Z">
              <w:r w:rsidR="007956C7" w:rsidRPr="00585B98">
                <w:t>During T1:</w:t>
              </w:r>
            </w:ins>
          </w:p>
          <w:p w:rsidR="007956C7" w:rsidRPr="00585B98" w:rsidRDefault="007956C7" w:rsidP="007956C7">
            <w:pPr>
              <w:pStyle w:val="TAL"/>
              <w:rPr>
                <w:ins w:id="121" w:author="Huawei" w:date="2021-10-08T15:44:00Z"/>
              </w:rPr>
            </w:pPr>
            <w:ins w:id="122" w:author="Huawei" w:date="2021-10-08T15:44:00Z">
              <w:r w:rsidRPr="00585B98">
                <w:t>Noc1: -100dBm/15kHz</w:t>
              </w:r>
            </w:ins>
          </w:p>
          <w:p w:rsidR="007956C7" w:rsidRPr="00585B98" w:rsidRDefault="007956C7" w:rsidP="007956C7">
            <w:pPr>
              <w:pStyle w:val="TAL"/>
              <w:rPr>
                <w:ins w:id="123" w:author="Huawei" w:date="2021-10-08T15:44:00Z"/>
              </w:rPr>
            </w:pPr>
            <w:ins w:id="124" w:author="Huawei" w:date="2021-10-08T15:44:00Z">
              <w:r w:rsidRPr="00585B98">
                <w:t>Noc2: -98dBm/15kHz</w:t>
              </w:r>
            </w:ins>
          </w:p>
          <w:p w:rsidR="007956C7" w:rsidRPr="00585B98" w:rsidRDefault="007956C7" w:rsidP="007956C7">
            <w:pPr>
              <w:pStyle w:val="TAL"/>
              <w:rPr>
                <w:ins w:id="125" w:author="Huawei" w:date="2021-10-08T15:44:00Z"/>
              </w:rPr>
            </w:pPr>
            <w:ins w:id="126" w:author="Huawei" w:date="2021-10-08T15:44:00Z">
              <w:r w:rsidRPr="00585B98">
                <w:t>Ês1 / Noc1: -3.6dB</w:t>
              </w:r>
            </w:ins>
          </w:p>
          <w:p w:rsidR="007956C7" w:rsidRPr="00585B98" w:rsidRDefault="007956C7" w:rsidP="007956C7">
            <w:pPr>
              <w:pStyle w:val="TAL"/>
              <w:rPr>
                <w:ins w:id="127" w:author="Huawei" w:date="2021-10-08T15:44:00Z"/>
              </w:rPr>
            </w:pPr>
            <w:ins w:id="128" w:author="Huawei" w:date="2021-10-08T15:44:00Z">
              <w:r w:rsidRPr="00585B98">
                <w:t>Ês2 / Noc2: +15.6dB</w:t>
              </w:r>
            </w:ins>
          </w:p>
          <w:p w:rsidR="007956C7" w:rsidRPr="00585B98" w:rsidRDefault="007956C7" w:rsidP="007956C7">
            <w:pPr>
              <w:pStyle w:val="TAL"/>
              <w:rPr>
                <w:ins w:id="129" w:author="Huawei" w:date="2021-10-08T15:44:00Z"/>
              </w:rPr>
            </w:pPr>
          </w:p>
          <w:p w:rsidR="007956C7" w:rsidRPr="00585B98" w:rsidRDefault="007956C7" w:rsidP="007956C7">
            <w:pPr>
              <w:pStyle w:val="TAL"/>
              <w:rPr>
                <w:ins w:id="130" w:author="Huawei" w:date="2021-10-08T15:44:00Z"/>
              </w:rPr>
            </w:pPr>
            <w:ins w:id="131" w:author="Huawei" w:date="2021-10-08T15:44:00Z">
              <w:r w:rsidRPr="00585B98">
                <w:t>During T2:</w:t>
              </w:r>
            </w:ins>
          </w:p>
          <w:p w:rsidR="007956C7" w:rsidRPr="00585B98" w:rsidRDefault="007956C7" w:rsidP="007956C7">
            <w:pPr>
              <w:pStyle w:val="TAL"/>
              <w:rPr>
                <w:ins w:id="132" w:author="Huawei" w:date="2021-10-08T15:44:00Z"/>
              </w:rPr>
            </w:pPr>
            <w:ins w:id="133" w:author="Huawei" w:date="2021-10-08T15:44:00Z">
              <w:r w:rsidRPr="00585B98">
                <w:t>Noc1: -98dBm/15kHz</w:t>
              </w:r>
            </w:ins>
          </w:p>
          <w:p w:rsidR="007956C7" w:rsidRPr="00585B98" w:rsidRDefault="007956C7" w:rsidP="007956C7">
            <w:pPr>
              <w:pStyle w:val="TAL"/>
              <w:rPr>
                <w:ins w:id="134" w:author="Huawei" w:date="2021-10-08T15:44:00Z"/>
              </w:rPr>
            </w:pPr>
            <w:ins w:id="135" w:author="Huawei" w:date="2021-10-08T15:44:00Z">
              <w:r w:rsidRPr="00585B98">
                <w:t>Noc2: -98dBm/15kHz</w:t>
              </w:r>
            </w:ins>
          </w:p>
          <w:p w:rsidR="007956C7" w:rsidRPr="00585B98" w:rsidRDefault="007956C7" w:rsidP="007956C7">
            <w:pPr>
              <w:pStyle w:val="TAL"/>
              <w:rPr>
                <w:ins w:id="136" w:author="Huawei" w:date="2021-10-08T15:44:00Z"/>
              </w:rPr>
            </w:pPr>
            <w:ins w:id="137" w:author="Huawei" w:date="2021-10-08T15:44:00Z">
              <w:r w:rsidRPr="00585B98">
                <w:t>Ês1 / Noc1: +13.6dB</w:t>
              </w:r>
            </w:ins>
          </w:p>
          <w:p w:rsidR="00D14C8D" w:rsidRPr="006E0230" w:rsidRDefault="007956C7" w:rsidP="007956C7">
            <w:pPr>
              <w:pStyle w:val="TAL"/>
            </w:pPr>
            <w:ins w:id="138" w:author="Huawei" w:date="2021-10-08T15:44:00Z">
              <w:r w:rsidRPr="00585B98">
                <w:t>Ês2 / Noc2: +14dB</w:t>
              </w:r>
            </w:ins>
          </w:p>
        </w:tc>
      </w:tr>
      <w:tr w:rsidR="00D14C8D" w:rsidRPr="00796872" w:rsidTr="00D14C8D">
        <w:trPr>
          <w:gridBefore w:val="1"/>
          <w:wBefore w:w="14" w:type="dxa"/>
          <w:jc w:val="center"/>
        </w:trPr>
        <w:tc>
          <w:tcPr>
            <w:tcW w:w="2847" w:type="dxa"/>
            <w:gridSpan w:val="2"/>
          </w:tcPr>
          <w:p w:rsidR="00D14C8D" w:rsidRPr="00796872" w:rsidRDefault="00D14C8D" w:rsidP="00BD3BAA">
            <w:pPr>
              <w:pStyle w:val="TAL"/>
            </w:pPr>
            <w:r w:rsidRPr="00796872">
              <w:t>6.3.1.1 NR SA FR1 handover with known target cell</w:t>
            </w:r>
          </w:p>
        </w:tc>
        <w:tc>
          <w:tcPr>
            <w:tcW w:w="3363" w:type="dxa"/>
            <w:gridSpan w:val="2"/>
          </w:tcPr>
          <w:p w:rsidR="00D14C8D" w:rsidRPr="00796872" w:rsidRDefault="00D14C8D" w:rsidP="00BD3BAA">
            <w:pPr>
              <w:pStyle w:val="TAL"/>
            </w:pPr>
            <w:r w:rsidRPr="00796872">
              <w:t>TEST CONFIGURATION 1, 2</w:t>
            </w:r>
          </w:p>
          <w:p w:rsidR="00D14C8D" w:rsidRPr="00796872" w:rsidRDefault="00D14C8D" w:rsidP="00BD3BAA">
            <w:pPr>
              <w:pStyle w:val="TAL"/>
            </w:pPr>
            <w:r w:rsidRPr="00796872">
              <w:t>A3-Offset: 0dB</w:t>
            </w:r>
          </w:p>
        </w:tc>
        <w:tc>
          <w:tcPr>
            <w:tcW w:w="1646" w:type="dxa"/>
            <w:gridSpan w:val="2"/>
          </w:tcPr>
          <w:p w:rsidR="00D14C8D" w:rsidRPr="00796872" w:rsidRDefault="00D14C8D" w:rsidP="00BD3BAA">
            <w:pPr>
              <w:pStyle w:val="TAL"/>
            </w:pPr>
          </w:p>
          <w:p w:rsidR="00D14C8D" w:rsidRPr="00796872" w:rsidRDefault="00D14C8D" w:rsidP="00BD3BAA">
            <w:pPr>
              <w:pStyle w:val="TAL"/>
            </w:pPr>
            <w:r w:rsidRPr="00796872">
              <w:t>-1dB</w:t>
            </w:r>
          </w:p>
        </w:tc>
        <w:tc>
          <w:tcPr>
            <w:tcW w:w="2782" w:type="dxa"/>
            <w:gridSpan w:val="2"/>
          </w:tcPr>
          <w:p w:rsidR="00D14C8D" w:rsidRPr="00796872" w:rsidRDefault="00D14C8D" w:rsidP="00BD3BAA">
            <w:pPr>
              <w:pStyle w:val="TAL"/>
            </w:pPr>
          </w:p>
          <w:p w:rsidR="00D14C8D" w:rsidRPr="00796872" w:rsidRDefault="00D14C8D" w:rsidP="00BD3BAA">
            <w:pPr>
              <w:pStyle w:val="TAL"/>
            </w:pPr>
            <w:r w:rsidRPr="00796872">
              <w:t>A3-Offset: -1dB</w:t>
            </w:r>
          </w:p>
        </w:tc>
      </w:tr>
      <w:tr w:rsidR="00D14C8D" w:rsidRPr="00796872" w:rsidTr="00D14C8D">
        <w:trPr>
          <w:gridBefore w:val="1"/>
          <w:wBefore w:w="14" w:type="dxa"/>
          <w:jc w:val="center"/>
        </w:trPr>
        <w:tc>
          <w:tcPr>
            <w:tcW w:w="2847" w:type="dxa"/>
            <w:gridSpan w:val="2"/>
          </w:tcPr>
          <w:p w:rsidR="00D14C8D" w:rsidRPr="00796872" w:rsidRDefault="00D14C8D" w:rsidP="00BD3BAA">
            <w:pPr>
              <w:pStyle w:val="TAL"/>
            </w:pPr>
          </w:p>
        </w:tc>
        <w:tc>
          <w:tcPr>
            <w:tcW w:w="3363" w:type="dxa"/>
            <w:gridSpan w:val="2"/>
          </w:tcPr>
          <w:p w:rsidR="00D14C8D" w:rsidRPr="00796872" w:rsidRDefault="00D14C8D" w:rsidP="00BD3BAA">
            <w:pPr>
              <w:pStyle w:val="TAL"/>
            </w:pPr>
            <w:r w:rsidRPr="00796872">
              <w:t>During T1:</w:t>
            </w:r>
          </w:p>
          <w:p w:rsidR="00D14C8D" w:rsidRPr="00796872" w:rsidRDefault="00D14C8D" w:rsidP="00BD3BAA">
            <w:pPr>
              <w:pStyle w:val="TAL"/>
            </w:pPr>
            <w:r w:rsidRPr="00796872">
              <w:t>Noc1: -98dBm/15kHz</w:t>
            </w:r>
          </w:p>
          <w:p w:rsidR="00D14C8D" w:rsidRPr="00796872" w:rsidRDefault="00D14C8D" w:rsidP="00BD3BAA">
            <w:pPr>
              <w:pStyle w:val="TAL"/>
            </w:pPr>
            <w:r w:rsidRPr="00796872">
              <w:t>Noc2: -98dBm/15kHz</w:t>
            </w:r>
          </w:p>
          <w:p w:rsidR="00D14C8D" w:rsidRPr="00C216A0" w:rsidRDefault="00D14C8D" w:rsidP="00BD3BAA">
            <w:pPr>
              <w:pStyle w:val="TAL"/>
              <w:rPr>
                <w:lang w:val="fr-FR"/>
              </w:rPr>
            </w:pPr>
            <w:r w:rsidRPr="00C216A0">
              <w:rPr>
                <w:lang w:val="fr-FR"/>
              </w:rPr>
              <w:t>Ês1 / Noc1: 8dB</w:t>
            </w:r>
          </w:p>
          <w:p w:rsidR="00D14C8D" w:rsidRPr="00C216A0" w:rsidRDefault="00D14C8D" w:rsidP="00BD3BAA">
            <w:pPr>
              <w:pStyle w:val="TAL"/>
              <w:rPr>
                <w:lang w:val="fr-FR"/>
              </w:rPr>
            </w:pPr>
            <w:r w:rsidRPr="00C216A0">
              <w:rPr>
                <w:lang w:val="fr-FR"/>
              </w:rPr>
              <w:t>Ês2 / Noc2: -infinity</w:t>
            </w:r>
          </w:p>
          <w:p w:rsidR="00D14C8D" w:rsidRPr="00C216A0" w:rsidRDefault="00D14C8D" w:rsidP="00BD3BAA">
            <w:pPr>
              <w:pStyle w:val="TAL"/>
              <w:rPr>
                <w:lang w:val="fr-FR"/>
              </w:rPr>
            </w:pPr>
          </w:p>
          <w:p w:rsidR="00D14C8D" w:rsidRPr="00796872" w:rsidRDefault="00D14C8D" w:rsidP="00BD3BAA">
            <w:pPr>
              <w:pStyle w:val="TAL"/>
            </w:pPr>
            <w:r w:rsidRPr="00796872">
              <w:t>During T2:</w:t>
            </w:r>
          </w:p>
          <w:p w:rsidR="00D14C8D" w:rsidRPr="00796872" w:rsidRDefault="00D14C8D" w:rsidP="00BD3BAA">
            <w:pPr>
              <w:pStyle w:val="TAL"/>
            </w:pPr>
            <w:r w:rsidRPr="00796872">
              <w:t>Noc1: -98dBm/15kHz</w:t>
            </w:r>
          </w:p>
          <w:p w:rsidR="00D14C8D" w:rsidRPr="00796872" w:rsidRDefault="00D14C8D" w:rsidP="00BD3BAA">
            <w:pPr>
              <w:pStyle w:val="TAL"/>
            </w:pPr>
            <w:r w:rsidRPr="00796872">
              <w:t>Noc2: -98dBm/15kHz</w:t>
            </w:r>
          </w:p>
          <w:p w:rsidR="00D14C8D" w:rsidRPr="00796872" w:rsidRDefault="00D14C8D" w:rsidP="00BD3BAA">
            <w:pPr>
              <w:pStyle w:val="TAL"/>
            </w:pPr>
            <w:r w:rsidRPr="00796872">
              <w:t>Ês1 / Noc1: +8dB</w:t>
            </w:r>
          </w:p>
          <w:p w:rsidR="00D14C8D" w:rsidRPr="00796872" w:rsidRDefault="00D14C8D" w:rsidP="00BD3BAA">
            <w:pPr>
              <w:pStyle w:val="TAL"/>
            </w:pPr>
            <w:r w:rsidRPr="00796872">
              <w:t>Ês2 / Noc2: +11dB</w:t>
            </w:r>
          </w:p>
          <w:p w:rsidR="00D14C8D" w:rsidRPr="00796872" w:rsidRDefault="00D14C8D" w:rsidP="00BD3BAA">
            <w:pPr>
              <w:pStyle w:val="TAL"/>
            </w:pPr>
          </w:p>
          <w:p w:rsidR="00D14C8D" w:rsidRPr="00796872" w:rsidRDefault="00D14C8D" w:rsidP="00BD3BAA">
            <w:pPr>
              <w:pStyle w:val="TAL"/>
            </w:pPr>
            <w:r w:rsidRPr="00796872">
              <w:t>During T3:</w:t>
            </w:r>
          </w:p>
          <w:p w:rsidR="00D14C8D" w:rsidRPr="00796872" w:rsidRDefault="00D14C8D" w:rsidP="00BD3BAA">
            <w:pPr>
              <w:pStyle w:val="TAL"/>
            </w:pPr>
            <w:r w:rsidRPr="00796872">
              <w:t>Noc1: -98dBm/15kHz</w:t>
            </w:r>
          </w:p>
          <w:p w:rsidR="00D14C8D" w:rsidRPr="00796872" w:rsidRDefault="00D14C8D" w:rsidP="00BD3BAA">
            <w:pPr>
              <w:pStyle w:val="TAL"/>
            </w:pPr>
            <w:r w:rsidRPr="00796872">
              <w:t>Noc2: -98dBm/15kHz</w:t>
            </w:r>
          </w:p>
          <w:p w:rsidR="00D14C8D" w:rsidRPr="00796872" w:rsidRDefault="00D14C8D" w:rsidP="00BD3BAA">
            <w:pPr>
              <w:pStyle w:val="TAL"/>
            </w:pPr>
            <w:r w:rsidRPr="00796872">
              <w:t>Ês1 / Noc1: +8dB</w:t>
            </w:r>
          </w:p>
          <w:p w:rsidR="00D14C8D" w:rsidRPr="00796872" w:rsidRDefault="00D14C8D" w:rsidP="00BD3BAA">
            <w:pPr>
              <w:pStyle w:val="TAL"/>
            </w:pPr>
            <w:r w:rsidRPr="00796872">
              <w:t>Ês2 / Noc2: +11dB</w:t>
            </w:r>
          </w:p>
        </w:tc>
        <w:tc>
          <w:tcPr>
            <w:tcW w:w="1646" w:type="dxa"/>
            <w:gridSpan w:val="2"/>
          </w:tcPr>
          <w:p w:rsidR="00D14C8D" w:rsidRPr="00796872" w:rsidRDefault="00D14C8D" w:rsidP="00BD3BAA">
            <w:pPr>
              <w:pStyle w:val="TAL"/>
            </w:pPr>
            <w:r w:rsidRPr="00796872">
              <w:t>During T1:</w:t>
            </w:r>
          </w:p>
          <w:p w:rsidR="00D14C8D" w:rsidRPr="00796872" w:rsidRDefault="00D14C8D" w:rsidP="00BD3BAA">
            <w:pPr>
              <w:pStyle w:val="TAL"/>
            </w:pPr>
            <w:r w:rsidRPr="00796872">
              <w:t>0dB</w:t>
            </w:r>
          </w:p>
          <w:p w:rsidR="00D14C8D" w:rsidRPr="00796872" w:rsidRDefault="00D14C8D" w:rsidP="00BD3BAA">
            <w:pPr>
              <w:pStyle w:val="TAL"/>
            </w:pPr>
            <w:r w:rsidRPr="00796872">
              <w:t>0dB</w:t>
            </w:r>
          </w:p>
          <w:p w:rsidR="00D14C8D" w:rsidRPr="00796872" w:rsidRDefault="00D14C8D" w:rsidP="00BD3BAA">
            <w:pPr>
              <w:pStyle w:val="TAL"/>
            </w:pPr>
            <w:r w:rsidRPr="00796872">
              <w:t>0dB</w:t>
            </w:r>
          </w:p>
          <w:p w:rsidR="00D14C8D" w:rsidRPr="00796872" w:rsidRDefault="00D14C8D" w:rsidP="00BD3BAA">
            <w:pPr>
              <w:pStyle w:val="TAL"/>
            </w:pPr>
            <w:r w:rsidRPr="00796872">
              <w:t>0dB</w:t>
            </w:r>
          </w:p>
          <w:p w:rsidR="00D14C8D" w:rsidRPr="00796872" w:rsidRDefault="00D14C8D" w:rsidP="00BD3BAA">
            <w:pPr>
              <w:pStyle w:val="TAL"/>
            </w:pPr>
          </w:p>
          <w:p w:rsidR="00D14C8D" w:rsidRPr="00796872" w:rsidRDefault="00D14C8D" w:rsidP="00BD3BAA">
            <w:pPr>
              <w:pStyle w:val="TAL"/>
            </w:pPr>
            <w:r w:rsidRPr="00796872">
              <w:t>During T2:</w:t>
            </w:r>
          </w:p>
          <w:p w:rsidR="00D14C8D" w:rsidRPr="00796872" w:rsidRDefault="00D14C8D" w:rsidP="00BD3BAA">
            <w:pPr>
              <w:pStyle w:val="TAL"/>
            </w:pPr>
            <w:r w:rsidRPr="00796872">
              <w:t>0dB</w:t>
            </w:r>
          </w:p>
          <w:p w:rsidR="00D14C8D" w:rsidRPr="00796872" w:rsidRDefault="00D14C8D" w:rsidP="00BD3BAA">
            <w:pPr>
              <w:pStyle w:val="TAL"/>
            </w:pPr>
            <w:r w:rsidRPr="00796872">
              <w:t>0dB</w:t>
            </w:r>
          </w:p>
          <w:p w:rsidR="00D14C8D" w:rsidRPr="00796872" w:rsidRDefault="00D14C8D" w:rsidP="00BD3BAA">
            <w:pPr>
              <w:pStyle w:val="TAL"/>
            </w:pPr>
            <w:r w:rsidRPr="00796872">
              <w:t>0dB</w:t>
            </w:r>
          </w:p>
          <w:p w:rsidR="00D14C8D" w:rsidRPr="00796872" w:rsidRDefault="00D14C8D" w:rsidP="00BD3BAA">
            <w:pPr>
              <w:pStyle w:val="TAL"/>
            </w:pPr>
            <w:r w:rsidRPr="00796872">
              <w:t>-1dB</w:t>
            </w:r>
          </w:p>
          <w:p w:rsidR="00D14C8D" w:rsidRPr="00796872" w:rsidRDefault="00D14C8D" w:rsidP="00BD3BAA">
            <w:pPr>
              <w:pStyle w:val="TAL"/>
            </w:pPr>
          </w:p>
          <w:p w:rsidR="00D14C8D" w:rsidRPr="00796872" w:rsidRDefault="00D14C8D" w:rsidP="00BD3BAA">
            <w:pPr>
              <w:pStyle w:val="TAL"/>
            </w:pPr>
            <w:r w:rsidRPr="00796872">
              <w:t>During T3:</w:t>
            </w:r>
          </w:p>
          <w:p w:rsidR="00D14C8D" w:rsidRPr="00796872" w:rsidRDefault="00D14C8D" w:rsidP="00BD3BAA">
            <w:pPr>
              <w:pStyle w:val="TAL"/>
            </w:pPr>
            <w:r w:rsidRPr="00796872">
              <w:t>0dB</w:t>
            </w:r>
          </w:p>
          <w:p w:rsidR="00D14C8D" w:rsidRPr="00796872" w:rsidRDefault="00D14C8D" w:rsidP="00BD3BAA">
            <w:pPr>
              <w:pStyle w:val="TAL"/>
            </w:pPr>
            <w:r w:rsidRPr="00796872">
              <w:t>0dB</w:t>
            </w:r>
          </w:p>
          <w:p w:rsidR="00D14C8D" w:rsidRPr="00796872" w:rsidRDefault="00D14C8D" w:rsidP="00BD3BAA">
            <w:pPr>
              <w:pStyle w:val="TAL"/>
            </w:pPr>
            <w:r w:rsidRPr="00796872">
              <w:t>0dB</w:t>
            </w:r>
          </w:p>
          <w:p w:rsidR="00D14C8D" w:rsidRPr="00796872" w:rsidRDefault="00D14C8D" w:rsidP="00BD3BAA">
            <w:pPr>
              <w:pStyle w:val="TAL"/>
            </w:pPr>
            <w:r w:rsidRPr="00796872">
              <w:t>-1dB</w:t>
            </w:r>
          </w:p>
        </w:tc>
        <w:tc>
          <w:tcPr>
            <w:tcW w:w="2782" w:type="dxa"/>
            <w:gridSpan w:val="2"/>
          </w:tcPr>
          <w:p w:rsidR="00D14C8D" w:rsidRPr="00796872" w:rsidRDefault="00D14C8D" w:rsidP="00BD3BAA">
            <w:pPr>
              <w:pStyle w:val="TAL"/>
            </w:pPr>
            <w:r w:rsidRPr="00796872">
              <w:t>During T1:</w:t>
            </w:r>
          </w:p>
          <w:p w:rsidR="00D14C8D" w:rsidRPr="00796872" w:rsidRDefault="00D14C8D" w:rsidP="00BD3BAA">
            <w:pPr>
              <w:pStyle w:val="TAL"/>
            </w:pPr>
            <w:r w:rsidRPr="00796872">
              <w:t>Noc1: -98dBm/15kHz</w:t>
            </w:r>
          </w:p>
          <w:p w:rsidR="00D14C8D" w:rsidRPr="00796872" w:rsidRDefault="00D14C8D" w:rsidP="00BD3BAA">
            <w:pPr>
              <w:pStyle w:val="TAL"/>
            </w:pPr>
            <w:r w:rsidRPr="00796872">
              <w:t>Noc2: -98dBm/15kHz</w:t>
            </w:r>
          </w:p>
          <w:p w:rsidR="00D14C8D" w:rsidRPr="00C216A0" w:rsidRDefault="00D14C8D" w:rsidP="00BD3BAA">
            <w:pPr>
              <w:pStyle w:val="TAL"/>
              <w:rPr>
                <w:lang w:val="fr-FR"/>
              </w:rPr>
            </w:pPr>
            <w:r w:rsidRPr="00C216A0">
              <w:rPr>
                <w:lang w:val="fr-FR"/>
              </w:rPr>
              <w:t>Ês1 / Noc1: 8dB</w:t>
            </w:r>
          </w:p>
          <w:p w:rsidR="00D14C8D" w:rsidRPr="00C216A0" w:rsidRDefault="00D14C8D" w:rsidP="00BD3BAA">
            <w:pPr>
              <w:pStyle w:val="TAL"/>
              <w:rPr>
                <w:lang w:val="fr-FR"/>
              </w:rPr>
            </w:pPr>
            <w:r w:rsidRPr="00C216A0">
              <w:rPr>
                <w:lang w:val="fr-FR"/>
              </w:rPr>
              <w:t>Ês2 / Noc2: -infinity</w:t>
            </w:r>
          </w:p>
          <w:p w:rsidR="00D14C8D" w:rsidRPr="00C216A0" w:rsidRDefault="00D14C8D" w:rsidP="00BD3BAA">
            <w:pPr>
              <w:pStyle w:val="TAL"/>
              <w:rPr>
                <w:lang w:val="fr-FR"/>
              </w:rPr>
            </w:pPr>
          </w:p>
          <w:p w:rsidR="00D14C8D" w:rsidRPr="00796872" w:rsidRDefault="00D14C8D" w:rsidP="00BD3BAA">
            <w:pPr>
              <w:pStyle w:val="TAL"/>
            </w:pPr>
            <w:r w:rsidRPr="00796872">
              <w:t>During T2:</w:t>
            </w:r>
          </w:p>
          <w:p w:rsidR="00D14C8D" w:rsidRPr="00796872" w:rsidRDefault="00D14C8D" w:rsidP="00BD3BAA">
            <w:pPr>
              <w:pStyle w:val="TAL"/>
            </w:pPr>
            <w:r w:rsidRPr="00796872">
              <w:t>Noc1: -98dBm/15kHz</w:t>
            </w:r>
          </w:p>
          <w:p w:rsidR="00D14C8D" w:rsidRPr="00796872" w:rsidRDefault="00D14C8D" w:rsidP="00BD3BAA">
            <w:pPr>
              <w:pStyle w:val="TAL"/>
            </w:pPr>
            <w:r w:rsidRPr="00796872">
              <w:t>Noc2: -98dBm/15kHz</w:t>
            </w:r>
          </w:p>
          <w:p w:rsidR="00D14C8D" w:rsidRPr="00796872" w:rsidRDefault="00D14C8D" w:rsidP="00BD3BAA">
            <w:pPr>
              <w:pStyle w:val="TAL"/>
            </w:pPr>
            <w:r w:rsidRPr="00796872">
              <w:t>Ês1 / Noc1: +8dB</w:t>
            </w:r>
          </w:p>
          <w:p w:rsidR="00D14C8D" w:rsidRPr="00796872" w:rsidRDefault="00D14C8D" w:rsidP="00BD3BAA">
            <w:pPr>
              <w:pStyle w:val="TAL"/>
            </w:pPr>
            <w:r w:rsidRPr="00796872">
              <w:t>Ês2 / Noc2: +10dB</w:t>
            </w:r>
          </w:p>
          <w:p w:rsidR="00D14C8D" w:rsidRPr="00796872" w:rsidRDefault="00D14C8D" w:rsidP="00BD3BAA">
            <w:pPr>
              <w:pStyle w:val="TAL"/>
            </w:pPr>
          </w:p>
          <w:p w:rsidR="00D14C8D" w:rsidRPr="00796872" w:rsidRDefault="00D14C8D" w:rsidP="00BD3BAA">
            <w:pPr>
              <w:pStyle w:val="TAL"/>
            </w:pPr>
            <w:r w:rsidRPr="00796872">
              <w:t>During T3:</w:t>
            </w:r>
          </w:p>
          <w:p w:rsidR="00D14C8D" w:rsidRPr="00796872" w:rsidRDefault="00D14C8D" w:rsidP="00BD3BAA">
            <w:pPr>
              <w:pStyle w:val="TAL"/>
            </w:pPr>
            <w:r w:rsidRPr="00796872">
              <w:t>Noc1: -98dBm/15kHz</w:t>
            </w:r>
          </w:p>
          <w:p w:rsidR="00D14C8D" w:rsidRPr="00796872" w:rsidRDefault="00D14C8D" w:rsidP="00BD3BAA">
            <w:pPr>
              <w:pStyle w:val="TAL"/>
            </w:pPr>
            <w:r w:rsidRPr="00796872">
              <w:t>Noc2: -98dBm/15kHz</w:t>
            </w:r>
          </w:p>
          <w:p w:rsidR="00D14C8D" w:rsidRPr="00796872" w:rsidRDefault="00D14C8D" w:rsidP="00BD3BAA">
            <w:pPr>
              <w:pStyle w:val="TAL"/>
            </w:pPr>
            <w:r w:rsidRPr="00796872">
              <w:t>Ês1 / Noc1: +8dB</w:t>
            </w:r>
          </w:p>
          <w:p w:rsidR="00D14C8D" w:rsidRPr="00796872" w:rsidRDefault="00D14C8D" w:rsidP="00BD3BAA">
            <w:pPr>
              <w:pStyle w:val="TAL"/>
            </w:pPr>
            <w:r w:rsidRPr="00796872">
              <w:t>Ês2 / Noc2: +10dB</w:t>
            </w:r>
          </w:p>
        </w:tc>
      </w:tr>
      <w:tr w:rsidR="00D14C8D" w:rsidRPr="00796872" w:rsidTr="00D14C8D">
        <w:trPr>
          <w:gridBefore w:val="1"/>
          <w:wBefore w:w="14" w:type="dxa"/>
          <w:jc w:val="center"/>
        </w:trPr>
        <w:tc>
          <w:tcPr>
            <w:tcW w:w="2847" w:type="dxa"/>
            <w:gridSpan w:val="2"/>
          </w:tcPr>
          <w:p w:rsidR="00D14C8D" w:rsidRPr="00796872" w:rsidRDefault="00D14C8D" w:rsidP="00BD3BAA">
            <w:pPr>
              <w:pStyle w:val="TAL"/>
            </w:pPr>
          </w:p>
        </w:tc>
        <w:tc>
          <w:tcPr>
            <w:tcW w:w="3363" w:type="dxa"/>
            <w:gridSpan w:val="2"/>
          </w:tcPr>
          <w:p w:rsidR="00D14C8D" w:rsidRPr="00796872" w:rsidRDefault="00D14C8D" w:rsidP="00BD3BAA">
            <w:pPr>
              <w:pStyle w:val="TAL"/>
            </w:pPr>
            <w:r w:rsidRPr="00796872">
              <w:t>TEST CONFIGURATION 3</w:t>
            </w:r>
          </w:p>
          <w:p w:rsidR="00D14C8D" w:rsidRPr="00796872" w:rsidRDefault="00D14C8D" w:rsidP="00BD3BAA">
            <w:pPr>
              <w:pStyle w:val="TAL"/>
            </w:pPr>
            <w:r w:rsidRPr="00796872">
              <w:t>A3-Offset: 0dB</w:t>
            </w:r>
          </w:p>
        </w:tc>
        <w:tc>
          <w:tcPr>
            <w:tcW w:w="1646" w:type="dxa"/>
            <w:gridSpan w:val="2"/>
          </w:tcPr>
          <w:p w:rsidR="00D14C8D" w:rsidRPr="00796872" w:rsidRDefault="00D14C8D" w:rsidP="00BD3BAA">
            <w:pPr>
              <w:pStyle w:val="TAL"/>
            </w:pPr>
          </w:p>
          <w:p w:rsidR="00D14C8D" w:rsidRPr="00796872" w:rsidRDefault="00D14C8D" w:rsidP="00BD3BAA">
            <w:pPr>
              <w:pStyle w:val="TAL"/>
            </w:pPr>
            <w:r w:rsidRPr="00796872">
              <w:t>-1dB</w:t>
            </w:r>
          </w:p>
        </w:tc>
        <w:tc>
          <w:tcPr>
            <w:tcW w:w="2782" w:type="dxa"/>
            <w:gridSpan w:val="2"/>
          </w:tcPr>
          <w:p w:rsidR="00D14C8D" w:rsidRPr="00796872" w:rsidRDefault="00D14C8D" w:rsidP="00BD3BAA">
            <w:pPr>
              <w:pStyle w:val="TAL"/>
            </w:pPr>
          </w:p>
          <w:p w:rsidR="00D14C8D" w:rsidRPr="00796872" w:rsidRDefault="00D14C8D" w:rsidP="00BD3BAA">
            <w:pPr>
              <w:pStyle w:val="TAL"/>
            </w:pPr>
            <w:r w:rsidRPr="00796872">
              <w:t>A3-Offset: -1dB</w:t>
            </w:r>
          </w:p>
        </w:tc>
      </w:tr>
      <w:tr w:rsidR="00D14C8D" w:rsidRPr="00796872" w:rsidTr="00D14C8D">
        <w:trPr>
          <w:gridBefore w:val="1"/>
          <w:wBefore w:w="14" w:type="dxa"/>
          <w:jc w:val="center"/>
        </w:trPr>
        <w:tc>
          <w:tcPr>
            <w:tcW w:w="2847" w:type="dxa"/>
            <w:gridSpan w:val="2"/>
          </w:tcPr>
          <w:p w:rsidR="00D14C8D" w:rsidRPr="00796872" w:rsidRDefault="00D14C8D" w:rsidP="00BD3BAA">
            <w:pPr>
              <w:pStyle w:val="TAL"/>
            </w:pPr>
          </w:p>
        </w:tc>
        <w:tc>
          <w:tcPr>
            <w:tcW w:w="3363" w:type="dxa"/>
            <w:gridSpan w:val="2"/>
          </w:tcPr>
          <w:p w:rsidR="00D14C8D" w:rsidRPr="00796872" w:rsidRDefault="00D14C8D" w:rsidP="00BD3BAA">
            <w:pPr>
              <w:pStyle w:val="TAL"/>
            </w:pPr>
            <w:r w:rsidRPr="00796872">
              <w:t>During T1:</w:t>
            </w:r>
          </w:p>
          <w:p w:rsidR="00D14C8D" w:rsidRPr="00796872" w:rsidRDefault="00D14C8D" w:rsidP="00BD3BAA">
            <w:pPr>
              <w:pStyle w:val="TAL"/>
            </w:pPr>
            <w:r w:rsidRPr="00796872">
              <w:t>Noc1: -98dBm/15kHz</w:t>
            </w:r>
          </w:p>
          <w:p w:rsidR="00D14C8D" w:rsidRPr="00796872" w:rsidRDefault="00D14C8D" w:rsidP="00BD3BAA">
            <w:pPr>
              <w:pStyle w:val="TAL"/>
            </w:pPr>
            <w:r w:rsidRPr="00796872">
              <w:t>Noc2: -98dBm/15kHz</w:t>
            </w:r>
          </w:p>
          <w:p w:rsidR="00D14C8D" w:rsidRPr="00C216A0" w:rsidRDefault="00D14C8D" w:rsidP="00BD3BAA">
            <w:pPr>
              <w:pStyle w:val="TAL"/>
              <w:rPr>
                <w:lang w:val="fr-FR"/>
              </w:rPr>
            </w:pPr>
            <w:r w:rsidRPr="00C216A0">
              <w:rPr>
                <w:lang w:val="fr-FR"/>
              </w:rPr>
              <w:t>Ês1 / Noc1: 8dB</w:t>
            </w:r>
          </w:p>
          <w:p w:rsidR="00D14C8D" w:rsidRPr="00C216A0" w:rsidRDefault="00D14C8D" w:rsidP="00BD3BAA">
            <w:pPr>
              <w:pStyle w:val="TAL"/>
              <w:rPr>
                <w:lang w:val="fr-FR"/>
              </w:rPr>
            </w:pPr>
            <w:r w:rsidRPr="00C216A0">
              <w:rPr>
                <w:lang w:val="fr-FR"/>
              </w:rPr>
              <w:t>Ês2 / Noc2: -infinity</w:t>
            </w:r>
          </w:p>
          <w:p w:rsidR="00D14C8D" w:rsidRPr="00C216A0" w:rsidRDefault="00D14C8D" w:rsidP="00BD3BAA">
            <w:pPr>
              <w:pStyle w:val="TAL"/>
              <w:rPr>
                <w:lang w:val="fr-FR"/>
              </w:rPr>
            </w:pPr>
          </w:p>
          <w:p w:rsidR="00D14C8D" w:rsidRPr="00796872" w:rsidRDefault="00D14C8D" w:rsidP="00BD3BAA">
            <w:pPr>
              <w:pStyle w:val="TAL"/>
            </w:pPr>
            <w:r w:rsidRPr="00796872">
              <w:t>During T2:</w:t>
            </w:r>
          </w:p>
          <w:p w:rsidR="00D14C8D" w:rsidRPr="00796872" w:rsidRDefault="00D14C8D" w:rsidP="00BD3BAA">
            <w:pPr>
              <w:pStyle w:val="TAL"/>
            </w:pPr>
            <w:r w:rsidRPr="00796872">
              <w:t>Noc1: -98dBm/15kHz</w:t>
            </w:r>
          </w:p>
          <w:p w:rsidR="00D14C8D" w:rsidRPr="00796872" w:rsidRDefault="00D14C8D" w:rsidP="00BD3BAA">
            <w:pPr>
              <w:pStyle w:val="TAL"/>
            </w:pPr>
            <w:r w:rsidRPr="00796872">
              <w:t>Noc2: -98dBm/15kHz</w:t>
            </w:r>
          </w:p>
          <w:p w:rsidR="00D14C8D" w:rsidRPr="00796872" w:rsidRDefault="00D14C8D" w:rsidP="00BD3BAA">
            <w:pPr>
              <w:pStyle w:val="TAL"/>
            </w:pPr>
            <w:r w:rsidRPr="00796872">
              <w:t>Ês1 / Noc1: +8dB</w:t>
            </w:r>
          </w:p>
          <w:p w:rsidR="00D14C8D" w:rsidRPr="00796872" w:rsidRDefault="00D14C8D" w:rsidP="00BD3BAA">
            <w:pPr>
              <w:pStyle w:val="TAL"/>
            </w:pPr>
            <w:r w:rsidRPr="00796872">
              <w:t>Ês2 / Noc2: +11dB</w:t>
            </w:r>
          </w:p>
          <w:p w:rsidR="00D14C8D" w:rsidRPr="00796872" w:rsidRDefault="00D14C8D" w:rsidP="00BD3BAA">
            <w:pPr>
              <w:pStyle w:val="TAL"/>
            </w:pPr>
          </w:p>
          <w:p w:rsidR="00D14C8D" w:rsidRPr="00796872" w:rsidRDefault="00D14C8D" w:rsidP="00BD3BAA">
            <w:pPr>
              <w:pStyle w:val="TAL"/>
            </w:pPr>
            <w:r w:rsidRPr="00796872">
              <w:t>During T3:</w:t>
            </w:r>
          </w:p>
          <w:p w:rsidR="00D14C8D" w:rsidRPr="00796872" w:rsidRDefault="00D14C8D" w:rsidP="00BD3BAA">
            <w:pPr>
              <w:pStyle w:val="TAL"/>
            </w:pPr>
            <w:r w:rsidRPr="00796872">
              <w:t>Noc1: -98dBm/15kHz</w:t>
            </w:r>
          </w:p>
          <w:p w:rsidR="00D14C8D" w:rsidRPr="00796872" w:rsidRDefault="00D14C8D" w:rsidP="00BD3BAA">
            <w:pPr>
              <w:pStyle w:val="TAL"/>
            </w:pPr>
            <w:r w:rsidRPr="00796872">
              <w:t>Noc2: -98dBm/15kHz</w:t>
            </w:r>
          </w:p>
          <w:p w:rsidR="00D14C8D" w:rsidRPr="00796872" w:rsidRDefault="00D14C8D" w:rsidP="00BD3BAA">
            <w:pPr>
              <w:pStyle w:val="TAL"/>
            </w:pPr>
            <w:r w:rsidRPr="00796872">
              <w:t>Ês1 / Noc1: +8dB</w:t>
            </w:r>
          </w:p>
          <w:p w:rsidR="00D14C8D" w:rsidRPr="00796872" w:rsidRDefault="00D14C8D" w:rsidP="00BD3BAA">
            <w:pPr>
              <w:pStyle w:val="TAL"/>
            </w:pPr>
            <w:r w:rsidRPr="00796872">
              <w:t>Ês2 / Noc2: +11dB</w:t>
            </w:r>
          </w:p>
        </w:tc>
        <w:tc>
          <w:tcPr>
            <w:tcW w:w="1646" w:type="dxa"/>
            <w:gridSpan w:val="2"/>
          </w:tcPr>
          <w:p w:rsidR="00D14C8D" w:rsidRPr="00796872" w:rsidRDefault="00D14C8D" w:rsidP="00BD3BAA">
            <w:pPr>
              <w:pStyle w:val="TAL"/>
            </w:pPr>
            <w:r w:rsidRPr="00796872">
              <w:t>During T1:</w:t>
            </w:r>
          </w:p>
          <w:p w:rsidR="00D14C8D" w:rsidRPr="00796872" w:rsidRDefault="00D14C8D" w:rsidP="00BD3BAA">
            <w:pPr>
              <w:pStyle w:val="TAL"/>
            </w:pPr>
            <w:r w:rsidRPr="00796872">
              <w:t>0dB</w:t>
            </w:r>
          </w:p>
          <w:p w:rsidR="00D14C8D" w:rsidRPr="00796872" w:rsidRDefault="00D14C8D" w:rsidP="00BD3BAA">
            <w:pPr>
              <w:pStyle w:val="TAL"/>
            </w:pPr>
            <w:r w:rsidRPr="00796872">
              <w:t>0dB</w:t>
            </w:r>
          </w:p>
          <w:p w:rsidR="00D14C8D" w:rsidRPr="00796872" w:rsidRDefault="00D14C8D" w:rsidP="00BD3BAA">
            <w:pPr>
              <w:pStyle w:val="TAL"/>
            </w:pPr>
            <w:r w:rsidRPr="00796872">
              <w:t>0dB</w:t>
            </w:r>
          </w:p>
          <w:p w:rsidR="00D14C8D" w:rsidRPr="00796872" w:rsidRDefault="00D14C8D" w:rsidP="00BD3BAA">
            <w:pPr>
              <w:pStyle w:val="TAL"/>
            </w:pPr>
            <w:r w:rsidRPr="00796872">
              <w:t>0dB</w:t>
            </w:r>
          </w:p>
          <w:p w:rsidR="00D14C8D" w:rsidRPr="00796872" w:rsidRDefault="00D14C8D" w:rsidP="00BD3BAA">
            <w:pPr>
              <w:pStyle w:val="TAL"/>
            </w:pPr>
          </w:p>
          <w:p w:rsidR="00D14C8D" w:rsidRPr="00796872" w:rsidRDefault="00D14C8D" w:rsidP="00BD3BAA">
            <w:pPr>
              <w:pStyle w:val="TAL"/>
            </w:pPr>
            <w:r w:rsidRPr="00796872">
              <w:t>During T2:</w:t>
            </w:r>
          </w:p>
          <w:p w:rsidR="00D14C8D" w:rsidRPr="00796872" w:rsidRDefault="00D14C8D" w:rsidP="00BD3BAA">
            <w:pPr>
              <w:pStyle w:val="TAL"/>
            </w:pPr>
            <w:r w:rsidRPr="00796872">
              <w:t>0dB</w:t>
            </w:r>
          </w:p>
          <w:p w:rsidR="00D14C8D" w:rsidRPr="00796872" w:rsidRDefault="00D14C8D" w:rsidP="00BD3BAA">
            <w:pPr>
              <w:pStyle w:val="TAL"/>
            </w:pPr>
            <w:r w:rsidRPr="00796872">
              <w:t>0dB</w:t>
            </w:r>
          </w:p>
          <w:p w:rsidR="00D14C8D" w:rsidRPr="00796872" w:rsidRDefault="00D14C8D" w:rsidP="00BD3BAA">
            <w:pPr>
              <w:pStyle w:val="TAL"/>
            </w:pPr>
            <w:r w:rsidRPr="00796872">
              <w:t>0dB</w:t>
            </w:r>
          </w:p>
          <w:p w:rsidR="00D14C8D" w:rsidRPr="00796872" w:rsidRDefault="00D14C8D" w:rsidP="00BD3BAA">
            <w:pPr>
              <w:pStyle w:val="TAL"/>
            </w:pPr>
            <w:r w:rsidRPr="00796872">
              <w:t>-1dB</w:t>
            </w:r>
          </w:p>
          <w:p w:rsidR="00D14C8D" w:rsidRPr="00796872" w:rsidRDefault="00D14C8D" w:rsidP="00BD3BAA">
            <w:pPr>
              <w:pStyle w:val="TAL"/>
            </w:pPr>
          </w:p>
          <w:p w:rsidR="00D14C8D" w:rsidRPr="00796872" w:rsidRDefault="00D14C8D" w:rsidP="00BD3BAA">
            <w:pPr>
              <w:pStyle w:val="TAL"/>
            </w:pPr>
            <w:r w:rsidRPr="00796872">
              <w:t>During T3:</w:t>
            </w:r>
          </w:p>
          <w:p w:rsidR="00D14C8D" w:rsidRPr="00796872" w:rsidRDefault="00D14C8D" w:rsidP="00BD3BAA">
            <w:pPr>
              <w:pStyle w:val="TAL"/>
            </w:pPr>
            <w:r w:rsidRPr="00796872">
              <w:t>0dB</w:t>
            </w:r>
          </w:p>
          <w:p w:rsidR="00D14C8D" w:rsidRPr="00796872" w:rsidRDefault="00D14C8D" w:rsidP="00BD3BAA">
            <w:pPr>
              <w:pStyle w:val="TAL"/>
            </w:pPr>
            <w:r w:rsidRPr="00796872">
              <w:t>0dB</w:t>
            </w:r>
          </w:p>
          <w:p w:rsidR="00D14C8D" w:rsidRPr="00796872" w:rsidRDefault="00D14C8D" w:rsidP="00BD3BAA">
            <w:pPr>
              <w:pStyle w:val="TAL"/>
            </w:pPr>
            <w:r w:rsidRPr="00796872">
              <w:t>0dB</w:t>
            </w:r>
          </w:p>
          <w:p w:rsidR="00D14C8D" w:rsidRPr="00796872" w:rsidRDefault="00D14C8D" w:rsidP="00BD3BAA">
            <w:pPr>
              <w:pStyle w:val="TAL"/>
            </w:pPr>
            <w:r w:rsidRPr="00796872">
              <w:t>-1dB</w:t>
            </w:r>
          </w:p>
        </w:tc>
        <w:tc>
          <w:tcPr>
            <w:tcW w:w="2782" w:type="dxa"/>
            <w:gridSpan w:val="2"/>
          </w:tcPr>
          <w:p w:rsidR="00D14C8D" w:rsidRPr="00796872" w:rsidRDefault="00D14C8D" w:rsidP="00BD3BAA">
            <w:pPr>
              <w:pStyle w:val="TAL"/>
            </w:pPr>
            <w:r w:rsidRPr="00796872">
              <w:t>During T1:</w:t>
            </w:r>
          </w:p>
          <w:p w:rsidR="00D14C8D" w:rsidRPr="00796872" w:rsidRDefault="00D14C8D" w:rsidP="00BD3BAA">
            <w:pPr>
              <w:pStyle w:val="TAL"/>
            </w:pPr>
            <w:r w:rsidRPr="00796872">
              <w:t>Noc1: -98dBm/15kHz</w:t>
            </w:r>
          </w:p>
          <w:p w:rsidR="00D14C8D" w:rsidRPr="00796872" w:rsidRDefault="00D14C8D" w:rsidP="00BD3BAA">
            <w:pPr>
              <w:pStyle w:val="TAL"/>
            </w:pPr>
            <w:r w:rsidRPr="00796872">
              <w:t>Noc2: -98dBm/15kHz</w:t>
            </w:r>
          </w:p>
          <w:p w:rsidR="00D14C8D" w:rsidRPr="00C216A0" w:rsidRDefault="00D14C8D" w:rsidP="00BD3BAA">
            <w:pPr>
              <w:pStyle w:val="TAL"/>
              <w:rPr>
                <w:lang w:val="fr-FR"/>
              </w:rPr>
            </w:pPr>
            <w:r w:rsidRPr="00C216A0">
              <w:rPr>
                <w:lang w:val="fr-FR"/>
              </w:rPr>
              <w:t>Ês1 / Noc1: 8dB</w:t>
            </w:r>
          </w:p>
          <w:p w:rsidR="00D14C8D" w:rsidRPr="00C216A0" w:rsidRDefault="00D14C8D" w:rsidP="00BD3BAA">
            <w:pPr>
              <w:pStyle w:val="TAL"/>
              <w:rPr>
                <w:lang w:val="fr-FR"/>
              </w:rPr>
            </w:pPr>
            <w:r w:rsidRPr="00C216A0">
              <w:rPr>
                <w:lang w:val="fr-FR"/>
              </w:rPr>
              <w:t>Ês2 / Noc2: -infinity</w:t>
            </w:r>
          </w:p>
          <w:p w:rsidR="00D14C8D" w:rsidRPr="00C216A0" w:rsidRDefault="00D14C8D" w:rsidP="00BD3BAA">
            <w:pPr>
              <w:pStyle w:val="TAL"/>
              <w:rPr>
                <w:lang w:val="fr-FR"/>
              </w:rPr>
            </w:pPr>
          </w:p>
          <w:p w:rsidR="00D14C8D" w:rsidRPr="00796872" w:rsidRDefault="00D14C8D" w:rsidP="00BD3BAA">
            <w:pPr>
              <w:pStyle w:val="TAL"/>
            </w:pPr>
            <w:r w:rsidRPr="00796872">
              <w:t>During T2:</w:t>
            </w:r>
          </w:p>
          <w:p w:rsidR="00D14C8D" w:rsidRPr="00796872" w:rsidRDefault="00D14C8D" w:rsidP="00BD3BAA">
            <w:pPr>
              <w:pStyle w:val="TAL"/>
            </w:pPr>
            <w:r w:rsidRPr="00796872">
              <w:t>Noc1: -98dBm/15kHz</w:t>
            </w:r>
          </w:p>
          <w:p w:rsidR="00D14C8D" w:rsidRPr="00796872" w:rsidRDefault="00D14C8D" w:rsidP="00BD3BAA">
            <w:pPr>
              <w:pStyle w:val="TAL"/>
            </w:pPr>
            <w:r w:rsidRPr="00796872">
              <w:t>Noc2: -98dBm/15kHz</w:t>
            </w:r>
          </w:p>
          <w:p w:rsidR="00D14C8D" w:rsidRPr="00796872" w:rsidRDefault="00D14C8D" w:rsidP="00BD3BAA">
            <w:pPr>
              <w:pStyle w:val="TAL"/>
            </w:pPr>
            <w:r w:rsidRPr="00796872">
              <w:t>Ês1 / Noc1: +8dB</w:t>
            </w:r>
          </w:p>
          <w:p w:rsidR="00D14C8D" w:rsidRPr="00796872" w:rsidRDefault="00D14C8D" w:rsidP="00BD3BAA">
            <w:pPr>
              <w:pStyle w:val="TAL"/>
            </w:pPr>
            <w:r w:rsidRPr="00796872">
              <w:t>Ês2 / Noc2: +10dB</w:t>
            </w:r>
          </w:p>
          <w:p w:rsidR="00D14C8D" w:rsidRPr="00796872" w:rsidRDefault="00D14C8D" w:rsidP="00BD3BAA">
            <w:pPr>
              <w:pStyle w:val="TAL"/>
            </w:pPr>
          </w:p>
          <w:p w:rsidR="00D14C8D" w:rsidRPr="00796872" w:rsidRDefault="00D14C8D" w:rsidP="00BD3BAA">
            <w:pPr>
              <w:pStyle w:val="TAL"/>
            </w:pPr>
            <w:r w:rsidRPr="00796872">
              <w:t>During T3:</w:t>
            </w:r>
          </w:p>
          <w:p w:rsidR="00D14C8D" w:rsidRPr="00796872" w:rsidRDefault="00D14C8D" w:rsidP="00BD3BAA">
            <w:pPr>
              <w:pStyle w:val="TAL"/>
            </w:pPr>
            <w:r w:rsidRPr="00796872">
              <w:t>Noc1: -98dBm/15kHz</w:t>
            </w:r>
          </w:p>
          <w:p w:rsidR="00D14C8D" w:rsidRPr="00796872" w:rsidRDefault="00D14C8D" w:rsidP="00BD3BAA">
            <w:pPr>
              <w:pStyle w:val="TAL"/>
            </w:pPr>
            <w:r w:rsidRPr="00796872">
              <w:t>Noc2: -98dBm/15kHz</w:t>
            </w:r>
          </w:p>
          <w:p w:rsidR="00D14C8D" w:rsidRPr="00796872" w:rsidRDefault="00D14C8D" w:rsidP="00BD3BAA">
            <w:pPr>
              <w:pStyle w:val="TAL"/>
            </w:pPr>
            <w:r w:rsidRPr="00796872">
              <w:t>Ês1 / Noc1: +8dB</w:t>
            </w:r>
          </w:p>
          <w:p w:rsidR="00D14C8D" w:rsidRPr="00796872" w:rsidRDefault="00D14C8D" w:rsidP="00BD3BAA">
            <w:pPr>
              <w:pStyle w:val="TAL"/>
            </w:pPr>
            <w:r w:rsidRPr="00796872">
              <w:t>Ês2 / Noc2: +10dB</w:t>
            </w:r>
          </w:p>
        </w:tc>
      </w:tr>
      <w:tr w:rsidR="00D14C8D" w:rsidRPr="00796872" w:rsidTr="00D14C8D">
        <w:trPr>
          <w:gridBefore w:val="1"/>
          <w:wBefore w:w="14" w:type="dxa"/>
          <w:jc w:val="center"/>
        </w:trPr>
        <w:tc>
          <w:tcPr>
            <w:tcW w:w="2847" w:type="dxa"/>
            <w:gridSpan w:val="2"/>
          </w:tcPr>
          <w:p w:rsidR="00D14C8D" w:rsidRPr="00796872" w:rsidRDefault="00D14C8D" w:rsidP="00BD3BAA">
            <w:pPr>
              <w:pStyle w:val="TAL"/>
            </w:pPr>
            <w:r w:rsidRPr="00796872">
              <w:lastRenderedPageBreak/>
              <w:t>6.3.1.2 NR SA FR1 handover with unknown target cell</w:t>
            </w:r>
          </w:p>
        </w:tc>
        <w:tc>
          <w:tcPr>
            <w:tcW w:w="3363" w:type="dxa"/>
            <w:gridSpan w:val="2"/>
          </w:tcPr>
          <w:p w:rsidR="00D14C8D" w:rsidRPr="00796872" w:rsidRDefault="00D14C8D" w:rsidP="00BD3BAA">
            <w:pPr>
              <w:pStyle w:val="TAL"/>
            </w:pPr>
            <w:r w:rsidRPr="00796872">
              <w:t>A3-Offset: 0dB</w:t>
            </w:r>
          </w:p>
          <w:p w:rsidR="00D14C8D" w:rsidRPr="00796872" w:rsidRDefault="00D14C8D" w:rsidP="00BD3BAA">
            <w:pPr>
              <w:pStyle w:val="TAL"/>
            </w:pPr>
          </w:p>
          <w:p w:rsidR="00D14C8D" w:rsidRPr="00796872" w:rsidRDefault="00D14C8D" w:rsidP="00BD3BAA">
            <w:pPr>
              <w:pStyle w:val="TAL"/>
            </w:pPr>
            <w:r w:rsidRPr="00796872">
              <w:t>During T1:</w:t>
            </w:r>
          </w:p>
          <w:p w:rsidR="00D14C8D" w:rsidRPr="00796872" w:rsidRDefault="00D14C8D" w:rsidP="00BD3BAA">
            <w:pPr>
              <w:pStyle w:val="TAL"/>
            </w:pPr>
            <w:r w:rsidRPr="00796872">
              <w:t>Noc1: -98dBm/15kHz</w:t>
            </w:r>
          </w:p>
          <w:p w:rsidR="00D14C8D" w:rsidRPr="00796872" w:rsidRDefault="00D14C8D" w:rsidP="00BD3BAA">
            <w:pPr>
              <w:pStyle w:val="TAL"/>
            </w:pPr>
            <w:r w:rsidRPr="00796872">
              <w:t>Noc2: -98dBm/15kHz</w:t>
            </w:r>
          </w:p>
          <w:p w:rsidR="00D14C8D" w:rsidRPr="00C216A0" w:rsidRDefault="00D14C8D" w:rsidP="00BD3BAA">
            <w:pPr>
              <w:pStyle w:val="TAL"/>
              <w:rPr>
                <w:lang w:val="fr-FR"/>
              </w:rPr>
            </w:pPr>
            <w:r w:rsidRPr="00C216A0">
              <w:rPr>
                <w:lang w:val="fr-FR"/>
              </w:rPr>
              <w:t>Ês1 / Noc1: 8dB</w:t>
            </w:r>
          </w:p>
          <w:p w:rsidR="00D14C8D" w:rsidRPr="00C216A0" w:rsidRDefault="00D14C8D" w:rsidP="00BD3BAA">
            <w:pPr>
              <w:pStyle w:val="TAL"/>
              <w:rPr>
                <w:lang w:val="fr-FR"/>
              </w:rPr>
            </w:pPr>
            <w:r w:rsidRPr="00C216A0">
              <w:rPr>
                <w:lang w:val="fr-FR"/>
              </w:rPr>
              <w:t>Ês2 / Noc2: -infinity</w:t>
            </w:r>
          </w:p>
          <w:p w:rsidR="00D14C8D" w:rsidRPr="00C216A0" w:rsidRDefault="00D14C8D" w:rsidP="00BD3BAA">
            <w:pPr>
              <w:pStyle w:val="TAL"/>
              <w:rPr>
                <w:lang w:val="fr-FR"/>
              </w:rPr>
            </w:pPr>
          </w:p>
          <w:p w:rsidR="00D14C8D" w:rsidRPr="00796872" w:rsidRDefault="00D14C8D" w:rsidP="00BD3BAA">
            <w:pPr>
              <w:pStyle w:val="TAL"/>
            </w:pPr>
            <w:r w:rsidRPr="00796872">
              <w:t>During T2:</w:t>
            </w:r>
          </w:p>
          <w:p w:rsidR="00D14C8D" w:rsidRPr="00796872" w:rsidRDefault="00D14C8D" w:rsidP="00BD3BAA">
            <w:pPr>
              <w:pStyle w:val="TAL"/>
            </w:pPr>
            <w:r w:rsidRPr="00796872">
              <w:t>Noc1: -98dBm/15kHz</w:t>
            </w:r>
          </w:p>
          <w:p w:rsidR="00D14C8D" w:rsidRPr="00796872" w:rsidRDefault="00D14C8D" w:rsidP="00BD3BAA">
            <w:pPr>
              <w:pStyle w:val="TAL"/>
            </w:pPr>
            <w:r w:rsidRPr="00796872">
              <w:t>Noc2: -98dBm/15kHz</w:t>
            </w:r>
          </w:p>
          <w:p w:rsidR="00D14C8D" w:rsidRPr="00796872" w:rsidRDefault="00D14C8D" w:rsidP="00BD3BAA">
            <w:pPr>
              <w:pStyle w:val="TAL"/>
            </w:pPr>
            <w:r w:rsidRPr="00796872">
              <w:t>Ês1 / Noc1: +8dB</w:t>
            </w:r>
          </w:p>
          <w:p w:rsidR="00D14C8D" w:rsidRPr="00796872" w:rsidRDefault="00D14C8D" w:rsidP="00BD3BAA">
            <w:pPr>
              <w:pStyle w:val="TAL"/>
            </w:pPr>
            <w:r w:rsidRPr="00796872">
              <w:t>Ês2 / Noc2: +8dB</w:t>
            </w:r>
          </w:p>
        </w:tc>
        <w:tc>
          <w:tcPr>
            <w:tcW w:w="1646" w:type="dxa"/>
            <w:gridSpan w:val="2"/>
          </w:tcPr>
          <w:p w:rsidR="00D14C8D" w:rsidRPr="00796872" w:rsidRDefault="00D14C8D" w:rsidP="00BD3BAA">
            <w:pPr>
              <w:pStyle w:val="TAL"/>
            </w:pPr>
            <w:r w:rsidRPr="00796872">
              <w:t>-1dB</w:t>
            </w:r>
          </w:p>
          <w:p w:rsidR="00D14C8D" w:rsidRPr="00796872" w:rsidRDefault="00D14C8D" w:rsidP="00BD3BAA">
            <w:pPr>
              <w:pStyle w:val="TAL"/>
            </w:pPr>
          </w:p>
          <w:p w:rsidR="00D14C8D" w:rsidRPr="00796872" w:rsidRDefault="00D14C8D" w:rsidP="00BD3BAA">
            <w:pPr>
              <w:pStyle w:val="TAL"/>
            </w:pPr>
            <w:r w:rsidRPr="00796872">
              <w:t>During T1:</w:t>
            </w:r>
          </w:p>
          <w:p w:rsidR="00D14C8D" w:rsidRPr="00796872" w:rsidRDefault="00D14C8D" w:rsidP="00BD3BAA">
            <w:pPr>
              <w:pStyle w:val="TAL"/>
            </w:pPr>
            <w:r w:rsidRPr="00796872">
              <w:t>0dB</w:t>
            </w:r>
          </w:p>
          <w:p w:rsidR="00D14C8D" w:rsidRPr="00796872" w:rsidRDefault="00D14C8D" w:rsidP="00BD3BAA">
            <w:pPr>
              <w:pStyle w:val="TAL"/>
            </w:pPr>
            <w:r w:rsidRPr="00796872">
              <w:t>0dB</w:t>
            </w:r>
          </w:p>
          <w:p w:rsidR="00D14C8D" w:rsidRPr="00796872" w:rsidRDefault="00D14C8D" w:rsidP="00BD3BAA">
            <w:pPr>
              <w:pStyle w:val="TAL"/>
            </w:pPr>
            <w:r w:rsidRPr="00796872">
              <w:t>0dB</w:t>
            </w:r>
          </w:p>
          <w:p w:rsidR="00D14C8D" w:rsidRPr="00796872" w:rsidRDefault="00D14C8D" w:rsidP="00BD3BAA">
            <w:pPr>
              <w:pStyle w:val="TAL"/>
            </w:pPr>
            <w:r w:rsidRPr="00796872">
              <w:t>0dB</w:t>
            </w:r>
          </w:p>
          <w:p w:rsidR="00D14C8D" w:rsidRPr="00796872" w:rsidRDefault="00D14C8D" w:rsidP="00BD3BAA">
            <w:pPr>
              <w:pStyle w:val="TAL"/>
            </w:pPr>
          </w:p>
          <w:p w:rsidR="00D14C8D" w:rsidRPr="00796872" w:rsidRDefault="00D14C8D" w:rsidP="00BD3BAA">
            <w:pPr>
              <w:pStyle w:val="TAL"/>
            </w:pPr>
            <w:r w:rsidRPr="00796872">
              <w:t>During T2:</w:t>
            </w:r>
          </w:p>
          <w:p w:rsidR="00D14C8D" w:rsidRPr="00796872" w:rsidRDefault="00D14C8D" w:rsidP="00BD3BAA">
            <w:pPr>
              <w:pStyle w:val="TAL"/>
            </w:pPr>
            <w:r w:rsidRPr="00796872">
              <w:t>0dB</w:t>
            </w:r>
          </w:p>
          <w:p w:rsidR="00D14C8D" w:rsidRPr="00796872" w:rsidRDefault="00D14C8D" w:rsidP="00BD3BAA">
            <w:pPr>
              <w:pStyle w:val="TAL"/>
            </w:pPr>
            <w:r w:rsidRPr="00796872">
              <w:t>0dB</w:t>
            </w:r>
          </w:p>
          <w:p w:rsidR="00D14C8D" w:rsidRPr="00796872" w:rsidRDefault="00D14C8D" w:rsidP="00BD3BAA">
            <w:pPr>
              <w:pStyle w:val="TAL"/>
            </w:pPr>
            <w:r w:rsidRPr="00796872">
              <w:t>0dB</w:t>
            </w:r>
          </w:p>
          <w:p w:rsidR="00D14C8D" w:rsidRPr="00796872" w:rsidRDefault="00D14C8D" w:rsidP="00BD3BAA">
            <w:pPr>
              <w:pStyle w:val="TAL"/>
            </w:pPr>
            <w:r w:rsidRPr="00796872">
              <w:t>1.5dB</w:t>
            </w:r>
          </w:p>
        </w:tc>
        <w:tc>
          <w:tcPr>
            <w:tcW w:w="2782" w:type="dxa"/>
            <w:gridSpan w:val="2"/>
          </w:tcPr>
          <w:p w:rsidR="00D14C8D" w:rsidRPr="00796872" w:rsidRDefault="00D14C8D" w:rsidP="00BD3BAA">
            <w:pPr>
              <w:pStyle w:val="TAL"/>
            </w:pPr>
            <w:r w:rsidRPr="00796872">
              <w:t>A3-Offset: -1dB</w:t>
            </w:r>
          </w:p>
          <w:p w:rsidR="00D14C8D" w:rsidRPr="00796872" w:rsidRDefault="00D14C8D" w:rsidP="00BD3BAA">
            <w:pPr>
              <w:pStyle w:val="TAL"/>
            </w:pPr>
          </w:p>
          <w:p w:rsidR="00D14C8D" w:rsidRPr="00796872" w:rsidRDefault="00D14C8D" w:rsidP="00BD3BAA">
            <w:pPr>
              <w:pStyle w:val="TAL"/>
            </w:pPr>
            <w:r w:rsidRPr="00796872">
              <w:t>During T1:</w:t>
            </w:r>
          </w:p>
          <w:p w:rsidR="00D14C8D" w:rsidRPr="00796872" w:rsidRDefault="00D14C8D" w:rsidP="00BD3BAA">
            <w:pPr>
              <w:pStyle w:val="TAL"/>
            </w:pPr>
            <w:r w:rsidRPr="00796872">
              <w:t>Noc1: -98dBm/15kHz</w:t>
            </w:r>
          </w:p>
          <w:p w:rsidR="00D14C8D" w:rsidRPr="00796872" w:rsidRDefault="00D14C8D" w:rsidP="00BD3BAA">
            <w:pPr>
              <w:pStyle w:val="TAL"/>
            </w:pPr>
            <w:r w:rsidRPr="00796872">
              <w:t>Noc2: -98dBm/15kHz</w:t>
            </w:r>
          </w:p>
          <w:p w:rsidR="00D14C8D" w:rsidRPr="00C216A0" w:rsidRDefault="00D14C8D" w:rsidP="00BD3BAA">
            <w:pPr>
              <w:pStyle w:val="TAL"/>
              <w:rPr>
                <w:lang w:val="fr-FR"/>
              </w:rPr>
            </w:pPr>
            <w:r w:rsidRPr="00C216A0">
              <w:rPr>
                <w:lang w:val="fr-FR"/>
              </w:rPr>
              <w:t>Ês1 / Noc1: 8dB</w:t>
            </w:r>
          </w:p>
          <w:p w:rsidR="00D14C8D" w:rsidRPr="00C216A0" w:rsidRDefault="00D14C8D" w:rsidP="00BD3BAA">
            <w:pPr>
              <w:pStyle w:val="TAL"/>
              <w:rPr>
                <w:lang w:val="fr-FR"/>
              </w:rPr>
            </w:pPr>
            <w:r w:rsidRPr="00C216A0">
              <w:rPr>
                <w:lang w:val="fr-FR"/>
              </w:rPr>
              <w:t>Ês2 / Noc2: -infinity</w:t>
            </w:r>
          </w:p>
          <w:p w:rsidR="00D14C8D" w:rsidRPr="00C216A0" w:rsidRDefault="00D14C8D" w:rsidP="00BD3BAA">
            <w:pPr>
              <w:pStyle w:val="TAL"/>
              <w:rPr>
                <w:lang w:val="fr-FR"/>
              </w:rPr>
            </w:pPr>
          </w:p>
          <w:p w:rsidR="00D14C8D" w:rsidRPr="00796872" w:rsidRDefault="00D14C8D" w:rsidP="00BD3BAA">
            <w:pPr>
              <w:pStyle w:val="TAL"/>
            </w:pPr>
            <w:r w:rsidRPr="00796872">
              <w:t>During T2:</w:t>
            </w:r>
          </w:p>
          <w:p w:rsidR="00D14C8D" w:rsidRPr="00796872" w:rsidRDefault="00D14C8D" w:rsidP="00BD3BAA">
            <w:pPr>
              <w:pStyle w:val="TAL"/>
            </w:pPr>
            <w:r w:rsidRPr="00796872">
              <w:t>Noc1: -98dBm/15kHz</w:t>
            </w:r>
          </w:p>
          <w:p w:rsidR="00D14C8D" w:rsidRPr="00796872" w:rsidRDefault="00D14C8D" w:rsidP="00BD3BAA">
            <w:pPr>
              <w:pStyle w:val="TAL"/>
            </w:pPr>
            <w:r w:rsidRPr="00796872">
              <w:t>Noc2: -98dBm/15kHz</w:t>
            </w:r>
          </w:p>
          <w:p w:rsidR="00D14C8D" w:rsidRPr="00796872" w:rsidRDefault="00D14C8D" w:rsidP="00BD3BAA">
            <w:pPr>
              <w:pStyle w:val="TAL"/>
            </w:pPr>
            <w:r w:rsidRPr="00796872">
              <w:t>Ês1 / Noc1: +8dB</w:t>
            </w:r>
          </w:p>
          <w:p w:rsidR="00D14C8D" w:rsidRPr="00796872" w:rsidRDefault="00D14C8D" w:rsidP="00BD3BAA">
            <w:pPr>
              <w:pStyle w:val="TAL"/>
            </w:pPr>
            <w:r w:rsidRPr="00796872">
              <w:t>Ês2 / Noc2: +9.5dB</w:t>
            </w:r>
          </w:p>
        </w:tc>
      </w:tr>
      <w:tr w:rsidR="00D14C8D" w:rsidRPr="00796872" w:rsidTr="00D14C8D">
        <w:trPr>
          <w:gridBefore w:val="1"/>
          <w:wBefore w:w="14" w:type="dxa"/>
          <w:jc w:val="center"/>
        </w:trPr>
        <w:tc>
          <w:tcPr>
            <w:tcW w:w="2847" w:type="dxa"/>
            <w:gridSpan w:val="2"/>
          </w:tcPr>
          <w:p w:rsidR="00D14C8D" w:rsidRPr="00796872" w:rsidRDefault="00D14C8D" w:rsidP="00BD3BAA">
            <w:pPr>
              <w:pStyle w:val="TAL"/>
            </w:pPr>
            <w:r w:rsidRPr="00796872">
              <w:t>6.3.1.3 NR SA FR1-FR1 Handover with unknown Target Cell</w:t>
            </w:r>
          </w:p>
        </w:tc>
        <w:tc>
          <w:tcPr>
            <w:tcW w:w="3363" w:type="dxa"/>
            <w:gridSpan w:val="2"/>
          </w:tcPr>
          <w:p w:rsidR="00D14C8D" w:rsidRPr="00796872" w:rsidRDefault="00D14C8D" w:rsidP="00BD3BAA">
            <w:pPr>
              <w:pStyle w:val="TAL"/>
            </w:pPr>
            <w:r w:rsidRPr="00796872">
              <w:t>During T1:</w:t>
            </w:r>
          </w:p>
          <w:p w:rsidR="00D14C8D" w:rsidRPr="00796872" w:rsidRDefault="00D14C8D" w:rsidP="00BD3BAA">
            <w:pPr>
              <w:pStyle w:val="TAL"/>
            </w:pPr>
            <w:r w:rsidRPr="00796872">
              <w:t>Noc1: -98dBm/15kHz</w:t>
            </w:r>
          </w:p>
          <w:p w:rsidR="00D14C8D" w:rsidRPr="00796872" w:rsidRDefault="00D14C8D" w:rsidP="00BD3BAA">
            <w:pPr>
              <w:pStyle w:val="TAL"/>
            </w:pPr>
            <w:r w:rsidRPr="00796872">
              <w:t>Noc2: -98dBm/15kHz</w:t>
            </w:r>
          </w:p>
          <w:p w:rsidR="00D14C8D" w:rsidRPr="00C216A0" w:rsidRDefault="00D14C8D" w:rsidP="00BD3BAA">
            <w:pPr>
              <w:pStyle w:val="TAL"/>
              <w:rPr>
                <w:lang w:val="fr-FR"/>
              </w:rPr>
            </w:pPr>
            <w:r w:rsidRPr="00C216A0">
              <w:rPr>
                <w:lang w:val="fr-FR"/>
              </w:rPr>
              <w:t>Ês1 / Noc1: 4dB</w:t>
            </w:r>
          </w:p>
          <w:p w:rsidR="00D14C8D" w:rsidRPr="00C216A0" w:rsidRDefault="00D14C8D" w:rsidP="00BD3BAA">
            <w:pPr>
              <w:pStyle w:val="TAL"/>
              <w:rPr>
                <w:lang w:val="fr-FR"/>
              </w:rPr>
            </w:pPr>
            <w:r w:rsidRPr="00C216A0">
              <w:rPr>
                <w:lang w:val="fr-FR"/>
              </w:rPr>
              <w:t>Ês2 / Noc2: -infinity</w:t>
            </w:r>
          </w:p>
          <w:p w:rsidR="00D14C8D" w:rsidRPr="00C216A0" w:rsidRDefault="00D14C8D" w:rsidP="00BD3BAA">
            <w:pPr>
              <w:pStyle w:val="TAL"/>
              <w:rPr>
                <w:lang w:val="fr-FR"/>
              </w:rPr>
            </w:pPr>
          </w:p>
          <w:p w:rsidR="00D14C8D" w:rsidRPr="00796872" w:rsidRDefault="00D14C8D" w:rsidP="00BD3BAA">
            <w:pPr>
              <w:pStyle w:val="TAL"/>
            </w:pPr>
            <w:r w:rsidRPr="00796872">
              <w:t>During T2:</w:t>
            </w:r>
          </w:p>
          <w:p w:rsidR="00D14C8D" w:rsidRPr="00796872" w:rsidRDefault="00D14C8D" w:rsidP="00BD3BAA">
            <w:pPr>
              <w:pStyle w:val="TAL"/>
            </w:pPr>
            <w:r w:rsidRPr="00796872">
              <w:t>Noc1: -98dBm/15kHz</w:t>
            </w:r>
          </w:p>
          <w:p w:rsidR="00D14C8D" w:rsidRPr="00796872" w:rsidRDefault="00D14C8D" w:rsidP="00BD3BAA">
            <w:pPr>
              <w:pStyle w:val="TAL"/>
            </w:pPr>
            <w:r w:rsidRPr="00796872">
              <w:t>Noc2: -98dBm/15kHz</w:t>
            </w:r>
          </w:p>
          <w:p w:rsidR="00D14C8D" w:rsidRPr="00796872" w:rsidRDefault="00D14C8D" w:rsidP="00BD3BAA">
            <w:pPr>
              <w:pStyle w:val="TAL"/>
            </w:pPr>
            <w:r w:rsidRPr="00796872">
              <w:t>Ês1 / Noc1: +4dB</w:t>
            </w:r>
          </w:p>
          <w:p w:rsidR="00D14C8D" w:rsidRPr="00796872" w:rsidRDefault="00D14C8D" w:rsidP="00BD3BAA">
            <w:pPr>
              <w:pStyle w:val="TAL"/>
            </w:pPr>
            <w:r w:rsidRPr="00796872">
              <w:t>Ês2 / Noc2: +5dB</w:t>
            </w:r>
          </w:p>
          <w:p w:rsidR="00D14C8D" w:rsidRPr="00796872" w:rsidRDefault="00D14C8D" w:rsidP="00BD3BAA">
            <w:pPr>
              <w:pStyle w:val="TAL"/>
            </w:pPr>
          </w:p>
        </w:tc>
        <w:tc>
          <w:tcPr>
            <w:tcW w:w="1646" w:type="dxa"/>
            <w:gridSpan w:val="2"/>
          </w:tcPr>
          <w:p w:rsidR="00D14C8D" w:rsidRPr="00796872" w:rsidRDefault="00D14C8D" w:rsidP="00BD3BAA">
            <w:pPr>
              <w:pStyle w:val="TAL"/>
            </w:pPr>
            <w:r w:rsidRPr="00796872">
              <w:t>During T1:</w:t>
            </w:r>
          </w:p>
          <w:p w:rsidR="00D14C8D" w:rsidRPr="00796872" w:rsidRDefault="00D14C8D" w:rsidP="00BD3BAA">
            <w:pPr>
              <w:pStyle w:val="TAL"/>
            </w:pPr>
            <w:r w:rsidRPr="00796872">
              <w:t>0dB</w:t>
            </w:r>
          </w:p>
          <w:p w:rsidR="00D14C8D" w:rsidRPr="00796872" w:rsidRDefault="00D14C8D" w:rsidP="00BD3BAA">
            <w:pPr>
              <w:pStyle w:val="TAL"/>
            </w:pPr>
            <w:r w:rsidRPr="00796872">
              <w:t>0dB</w:t>
            </w:r>
          </w:p>
          <w:p w:rsidR="00D14C8D" w:rsidRPr="00796872" w:rsidRDefault="00D14C8D" w:rsidP="00BD3BAA">
            <w:pPr>
              <w:pStyle w:val="TAL"/>
            </w:pPr>
            <w:r w:rsidRPr="00796872">
              <w:t>0dB</w:t>
            </w:r>
          </w:p>
          <w:p w:rsidR="00D14C8D" w:rsidRPr="00796872" w:rsidRDefault="00D14C8D" w:rsidP="00BD3BAA">
            <w:pPr>
              <w:pStyle w:val="TAL"/>
            </w:pPr>
            <w:r w:rsidRPr="00796872">
              <w:t>0dB</w:t>
            </w:r>
          </w:p>
          <w:p w:rsidR="00D14C8D" w:rsidRPr="00796872" w:rsidRDefault="00D14C8D" w:rsidP="00BD3BAA">
            <w:pPr>
              <w:pStyle w:val="TAL"/>
            </w:pPr>
          </w:p>
          <w:p w:rsidR="00D14C8D" w:rsidRPr="00796872" w:rsidRDefault="00D14C8D" w:rsidP="00BD3BAA">
            <w:pPr>
              <w:pStyle w:val="TAL"/>
            </w:pPr>
            <w:r w:rsidRPr="00796872">
              <w:t>During T2:</w:t>
            </w:r>
          </w:p>
          <w:p w:rsidR="00D14C8D" w:rsidRPr="00796872" w:rsidRDefault="00D14C8D" w:rsidP="00BD3BAA">
            <w:pPr>
              <w:pStyle w:val="TAL"/>
            </w:pPr>
            <w:r w:rsidRPr="00796872">
              <w:t>0dB</w:t>
            </w:r>
          </w:p>
          <w:p w:rsidR="00D14C8D" w:rsidRPr="00796872" w:rsidRDefault="00D14C8D" w:rsidP="00BD3BAA">
            <w:pPr>
              <w:pStyle w:val="TAL"/>
            </w:pPr>
            <w:r w:rsidRPr="00796872">
              <w:t>0dB</w:t>
            </w:r>
          </w:p>
          <w:p w:rsidR="00D14C8D" w:rsidRPr="00796872" w:rsidRDefault="00D14C8D" w:rsidP="00BD3BAA">
            <w:pPr>
              <w:pStyle w:val="TAL"/>
            </w:pPr>
            <w:r w:rsidRPr="00796872">
              <w:t>0dB</w:t>
            </w:r>
          </w:p>
          <w:p w:rsidR="00D14C8D" w:rsidRPr="00796872" w:rsidRDefault="00D14C8D" w:rsidP="00BD3BAA">
            <w:pPr>
              <w:pStyle w:val="TAL"/>
            </w:pPr>
            <w:r w:rsidRPr="00796872">
              <w:t>1.7dB</w:t>
            </w:r>
          </w:p>
          <w:p w:rsidR="00D14C8D" w:rsidRPr="00796872" w:rsidRDefault="00D14C8D" w:rsidP="00BD3BAA">
            <w:pPr>
              <w:pStyle w:val="TAL"/>
            </w:pPr>
          </w:p>
        </w:tc>
        <w:tc>
          <w:tcPr>
            <w:tcW w:w="2782" w:type="dxa"/>
            <w:gridSpan w:val="2"/>
          </w:tcPr>
          <w:p w:rsidR="00D14C8D" w:rsidRPr="00796872" w:rsidRDefault="00D14C8D" w:rsidP="00BD3BAA">
            <w:pPr>
              <w:pStyle w:val="TAL"/>
            </w:pPr>
            <w:r w:rsidRPr="00796872">
              <w:t>During T1:</w:t>
            </w:r>
          </w:p>
          <w:p w:rsidR="00D14C8D" w:rsidRPr="00796872" w:rsidRDefault="00D14C8D" w:rsidP="00BD3BAA">
            <w:pPr>
              <w:pStyle w:val="TAL"/>
            </w:pPr>
            <w:r w:rsidRPr="00796872">
              <w:t>Noc1: -98dBm/15kHz</w:t>
            </w:r>
          </w:p>
          <w:p w:rsidR="00D14C8D" w:rsidRPr="00796872" w:rsidRDefault="00D14C8D" w:rsidP="00BD3BAA">
            <w:pPr>
              <w:pStyle w:val="TAL"/>
            </w:pPr>
            <w:r w:rsidRPr="00796872">
              <w:t>Noc2: -98dBm/15kHz</w:t>
            </w:r>
          </w:p>
          <w:p w:rsidR="00D14C8D" w:rsidRPr="00C216A0" w:rsidRDefault="00D14C8D" w:rsidP="00BD3BAA">
            <w:pPr>
              <w:pStyle w:val="TAL"/>
              <w:rPr>
                <w:lang w:val="fr-FR"/>
              </w:rPr>
            </w:pPr>
            <w:r w:rsidRPr="00C216A0">
              <w:rPr>
                <w:lang w:val="fr-FR"/>
              </w:rPr>
              <w:t>Ês1 / Noc1: 4dB</w:t>
            </w:r>
          </w:p>
          <w:p w:rsidR="00D14C8D" w:rsidRPr="00C216A0" w:rsidRDefault="00D14C8D" w:rsidP="00BD3BAA">
            <w:pPr>
              <w:pStyle w:val="TAL"/>
              <w:rPr>
                <w:lang w:val="fr-FR"/>
              </w:rPr>
            </w:pPr>
            <w:r w:rsidRPr="00C216A0">
              <w:rPr>
                <w:lang w:val="fr-FR"/>
              </w:rPr>
              <w:t>Ês2 / Noc2: -infinity</w:t>
            </w:r>
          </w:p>
          <w:p w:rsidR="00D14C8D" w:rsidRPr="00C216A0" w:rsidRDefault="00D14C8D" w:rsidP="00BD3BAA">
            <w:pPr>
              <w:pStyle w:val="TAL"/>
              <w:rPr>
                <w:lang w:val="fr-FR"/>
              </w:rPr>
            </w:pPr>
          </w:p>
          <w:p w:rsidR="00D14C8D" w:rsidRPr="00796872" w:rsidRDefault="00D14C8D" w:rsidP="00BD3BAA">
            <w:pPr>
              <w:pStyle w:val="TAL"/>
            </w:pPr>
            <w:r w:rsidRPr="00796872">
              <w:t>During T2:</w:t>
            </w:r>
          </w:p>
          <w:p w:rsidR="00D14C8D" w:rsidRPr="00796872" w:rsidRDefault="00D14C8D" w:rsidP="00BD3BAA">
            <w:pPr>
              <w:pStyle w:val="TAL"/>
            </w:pPr>
            <w:r w:rsidRPr="00796872">
              <w:t>Noc1: -98dBm/15kHz</w:t>
            </w:r>
          </w:p>
          <w:p w:rsidR="00D14C8D" w:rsidRPr="00796872" w:rsidRDefault="00D14C8D" w:rsidP="00BD3BAA">
            <w:pPr>
              <w:pStyle w:val="TAL"/>
            </w:pPr>
            <w:r w:rsidRPr="00796872">
              <w:t>Noc2: -98dBm/15kHz</w:t>
            </w:r>
          </w:p>
          <w:p w:rsidR="00D14C8D" w:rsidRPr="00796872" w:rsidRDefault="00D14C8D" w:rsidP="00BD3BAA">
            <w:pPr>
              <w:pStyle w:val="TAL"/>
            </w:pPr>
            <w:r w:rsidRPr="00796872">
              <w:t>Ês1 / Noc1: +4dB</w:t>
            </w:r>
          </w:p>
          <w:p w:rsidR="00D14C8D" w:rsidRPr="00796872" w:rsidRDefault="00D14C8D" w:rsidP="00BD3BAA">
            <w:pPr>
              <w:pStyle w:val="TAL"/>
            </w:pPr>
            <w:r w:rsidRPr="00796872">
              <w:t>Ês2 / Noc2: +6.7dB</w:t>
            </w:r>
          </w:p>
          <w:p w:rsidR="00D14C8D" w:rsidRPr="00796872" w:rsidRDefault="00D14C8D" w:rsidP="00BD3BAA">
            <w:pPr>
              <w:pStyle w:val="TAL"/>
            </w:pPr>
          </w:p>
        </w:tc>
      </w:tr>
    </w:tbl>
    <w:p w:rsidR="00FB0D76" w:rsidRPr="00D14C8D" w:rsidRDefault="00FB0D76" w:rsidP="000B6A1D">
      <w:pPr>
        <w:rPr>
          <w:rFonts w:ascii="Arial" w:hAnsi="Arial" w:cs="Arial"/>
        </w:rPr>
      </w:pPr>
    </w:p>
    <w:p w:rsidR="00FB0D76" w:rsidRDefault="00FB0D76" w:rsidP="000B6A1D">
      <w:pPr>
        <w:rPr>
          <w:rFonts w:ascii="Arial" w:hAnsi="Arial" w:cs="Arial"/>
        </w:rPr>
      </w:pPr>
    </w:p>
    <w:p w:rsidR="000B5882" w:rsidRPr="000B5882" w:rsidRDefault="000B5882" w:rsidP="000B5882">
      <w:pPr>
        <w:pStyle w:val="Separation"/>
        <w:rPr>
          <w:color w:val="FF0000"/>
          <w:sz w:val="32"/>
        </w:rPr>
      </w:pPr>
      <w:bookmarkStart w:id="139" w:name="OLE_LINK6"/>
      <w:bookmarkStart w:id="140" w:name="OLE_LINK2"/>
      <w:r w:rsidRPr="00283A8C">
        <w:rPr>
          <w:rFonts w:eastAsia="??"/>
          <w:color w:val="FF0000"/>
          <w:sz w:val="32"/>
        </w:rPr>
        <w:t>&lt;&lt; End of changes &gt;&gt;</w:t>
      </w:r>
      <w:bookmarkEnd w:id="139"/>
      <w:bookmarkEnd w:id="140"/>
    </w:p>
    <w:sectPr w:rsidR="000B5882" w:rsidRPr="000B588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447E" w:rsidRDefault="0051447E">
      <w:r>
        <w:separator/>
      </w:r>
    </w:p>
  </w:endnote>
  <w:endnote w:type="continuationSeparator" w:id="0">
    <w:p w:rsidR="0051447E" w:rsidRDefault="00514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FrutigerNext LT Regular">
    <w:altName w:val="Corbel"/>
    <w:charset w:val="00"/>
    <w:family w:val="swiss"/>
    <w:pitch w:val="variable"/>
    <w:sig w:usb0="00000001" w:usb1="4000204A" w:usb2="00000000" w:usb3="00000000" w:csb0="0000011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447E" w:rsidRDefault="0051447E">
      <w:r>
        <w:separator/>
      </w:r>
    </w:p>
  </w:footnote>
  <w:footnote w:type="continuationSeparator" w:id="0">
    <w:p w:rsidR="0051447E" w:rsidRDefault="005144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80A" w:rsidRDefault="00BA080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01"/>
    <w:rsid w:val="00022E4A"/>
    <w:rsid w:val="00031241"/>
    <w:rsid w:val="0003397D"/>
    <w:rsid w:val="00041F19"/>
    <w:rsid w:val="00044E8D"/>
    <w:rsid w:val="00046CEB"/>
    <w:rsid w:val="000536DF"/>
    <w:rsid w:val="00053BB4"/>
    <w:rsid w:val="00055B16"/>
    <w:rsid w:val="000610E5"/>
    <w:rsid w:val="00061C32"/>
    <w:rsid w:val="00072BE3"/>
    <w:rsid w:val="00077A2D"/>
    <w:rsid w:val="0008033E"/>
    <w:rsid w:val="00080AE3"/>
    <w:rsid w:val="0008624A"/>
    <w:rsid w:val="000866C3"/>
    <w:rsid w:val="00092A35"/>
    <w:rsid w:val="00093A80"/>
    <w:rsid w:val="000A0522"/>
    <w:rsid w:val="000A6394"/>
    <w:rsid w:val="000B3EA3"/>
    <w:rsid w:val="000B43C3"/>
    <w:rsid w:val="000B5882"/>
    <w:rsid w:val="000B6A1D"/>
    <w:rsid w:val="000C038A"/>
    <w:rsid w:val="000C0411"/>
    <w:rsid w:val="000C4325"/>
    <w:rsid w:val="000C440C"/>
    <w:rsid w:val="000C6598"/>
    <w:rsid w:val="000D25B0"/>
    <w:rsid w:val="000E052F"/>
    <w:rsid w:val="000E322B"/>
    <w:rsid w:val="000E4FE0"/>
    <w:rsid w:val="00104E2E"/>
    <w:rsid w:val="00105166"/>
    <w:rsid w:val="001069EB"/>
    <w:rsid w:val="00107586"/>
    <w:rsid w:val="00114B59"/>
    <w:rsid w:val="00125339"/>
    <w:rsid w:val="001326F4"/>
    <w:rsid w:val="00145D43"/>
    <w:rsid w:val="001460F5"/>
    <w:rsid w:val="00146A91"/>
    <w:rsid w:val="001471C6"/>
    <w:rsid w:val="00150718"/>
    <w:rsid w:val="001535B7"/>
    <w:rsid w:val="00155622"/>
    <w:rsid w:val="00161F96"/>
    <w:rsid w:val="001664B1"/>
    <w:rsid w:val="00172324"/>
    <w:rsid w:val="0017306C"/>
    <w:rsid w:val="00175EFA"/>
    <w:rsid w:val="00180CB3"/>
    <w:rsid w:val="00184A14"/>
    <w:rsid w:val="001906D4"/>
    <w:rsid w:val="00192B53"/>
    <w:rsid w:val="00192C46"/>
    <w:rsid w:val="001941DF"/>
    <w:rsid w:val="001965D0"/>
    <w:rsid w:val="0019712A"/>
    <w:rsid w:val="001A5754"/>
    <w:rsid w:val="001A5E90"/>
    <w:rsid w:val="001A7B60"/>
    <w:rsid w:val="001B7A65"/>
    <w:rsid w:val="001C140D"/>
    <w:rsid w:val="001C4C74"/>
    <w:rsid w:val="001C6C81"/>
    <w:rsid w:val="001D1541"/>
    <w:rsid w:val="001E41F3"/>
    <w:rsid w:val="001E427A"/>
    <w:rsid w:val="001E5D56"/>
    <w:rsid w:val="001F0D9F"/>
    <w:rsid w:val="001F6022"/>
    <w:rsid w:val="001F7875"/>
    <w:rsid w:val="0020597B"/>
    <w:rsid w:val="00205B2C"/>
    <w:rsid w:val="0020782D"/>
    <w:rsid w:val="00213C58"/>
    <w:rsid w:val="002164C2"/>
    <w:rsid w:val="002279C7"/>
    <w:rsid w:val="00230315"/>
    <w:rsid w:val="00235668"/>
    <w:rsid w:val="002356D4"/>
    <w:rsid w:val="0024364C"/>
    <w:rsid w:val="0025565C"/>
    <w:rsid w:val="0026004D"/>
    <w:rsid w:val="00260EEB"/>
    <w:rsid w:val="002676CB"/>
    <w:rsid w:val="00267BF7"/>
    <w:rsid w:val="00271C43"/>
    <w:rsid w:val="00272797"/>
    <w:rsid w:val="00275D12"/>
    <w:rsid w:val="002812A2"/>
    <w:rsid w:val="00283A8C"/>
    <w:rsid w:val="002860C4"/>
    <w:rsid w:val="002863AF"/>
    <w:rsid w:val="002912B9"/>
    <w:rsid w:val="00291E9C"/>
    <w:rsid w:val="002A01CC"/>
    <w:rsid w:val="002A244F"/>
    <w:rsid w:val="002A73D1"/>
    <w:rsid w:val="002B08F0"/>
    <w:rsid w:val="002B0D0B"/>
    <w:rsid w:val="002B314F"/>
    <w:rsid w:val="002B336F"/>
    <w:rsid w:val="002B5741"/>
    <w:rsid w:val="002C45E3"/>
    <w:rsid w:val="002D2BB2"/>
    <w:rsid w:val="002D5432"/>
    <w:rsid w:val="002D55F7"/>
    <w:rsid w:val="002E0DA1"/>
    <w:rsid w:val="002F75C1"/>
    <w:rsid w:val="00301394"/>
    <w:rsid w:val="00304ACB"/>
    <w:rsid w:val="00305409"/>
    <w:rsid w:val="00313AC9"/>
    <w:rsid w:val="00344653"/>
    <w:rsid w:val="00351DDF"/>
    <w:rsid w:val="00354B2F"/>
    <w:rsid w:val="00361C5D"/>
    <w:rsid w:val="00364300"/>
    <w:rsid w:val="00372E78"/>
    <w:rsid w:val="00381EA0"/>
    <w:rsid w:val="003906E9"/>
    <w:rsid w:val="003935BC"/>
    <w:rsid w:val="003B3B9D"/>
    <w:rsid w:val="003B4ACB"/>
    <w:rsid w:val="003C67D8"/>
    <w:rsid w:val="003D1479"/>
    <w:rsid w:val="003E0C8E"/>
    <w:rsid w:val="003E1A36"/>
    <w:rsid w:val="003E57EF"/>
    <w:rsid w:val="003F197C"/>
    <w:rsid w:val="003F6968"/>
    <w:rsid w:val="00422542"/>
    <w:rsid w:val="004242F1"/>
    <w:rsid w:val="00427A57"/>
    <w:rsid w:val="004330ED"/>
    <w:rsid w:val="00435A3D"/>
    <w:rsid w:val="004372B4"/>
    <w:rsid w:val="00462F91"/>
    <w:rsid w:val="0047040C"/>
    <w:rsid w:val="0047137F"/>
    <w:rsid w:val="00482176"/>
    <w:rsid w:val="00485863"/>
    <w:rsid w:val="0048793E"/>
    <w:rsid w:val="00494C40"/>
    <w:rsid w:val="004A11FA"/>
    <w:rsid w:val="004A72D2"/>
    <w:rsid w:val="004B5E84"/>
    <w:rsid w:val="004B75B7"/>
    <w:rsid w:val="004D6D78"/>
    <w:rsid w:val="004F49F2"/>
    <w:rsid w:val="005012C3"/>
    <w:rsid w:val="005140CC"/>
    <w:rsid w:val="0051447E"/>
    <w:rsid w:val="0051580D"/>
    <w:rsid w:val="00525B63"/>
    <w:rsid w:val="00533FA3"/>
    <w:rsid w:val="00534537"/>
    <w:rsid w:val="00536B17"/>
    <w:rsid w:val="005557EA"/>
    <w:rsid w:val="0057385D"/>
    <w:rsid w:val="005821BE"/>
    <w:rsid w:val="00583E6E"/>
    <w:rsid w:val="00584F0B"/>
    <w:rsid w:val="00592D74"/>
    <w:rsid w:val="00594371"/>
    <w:rsid w:val="00596879"/>
    <w:rsid w:val="005975BE"/>
    <w:rsid w:val="00597E83"/>
    <w:rsid w:val="005A0034"/>
    <w:rsid w:val="005B0248"/>
    <w:rsid w:val="005B7D88"/>
    <w:rsid w:val="005C03E5"/>
    <w:rsid w:val="005C05EA"/>
    <w:rsid w:val="005C1A55"/>
    <w:rsid w:val="005D56D8"/>
    <w:rsid w:val="005E1CCE"/>
    <w:rsid w:val="005E2C44"/>
    <w:rsid w:val="005F3C80"/>
    <w:rsid w:val="005F4F16"/>
    <w:rsid w:val="005F7AB3"/>
    <w:rsid w:val="0060358B"/>
    <w:rsid w:val="00610E6C"/>
    <w:rsid w:val="00612365"/>
    <w:rsid w:val="00621188"/>
    <w:rsid w:val="006257ED"/>
    <w:rsid w:val="00632E35"/>
    <w:rsid w:val="00642DC3"/>
    <w:rsid w:val="00645593"/>
    <w:rsid w:val="00665D1E"/>
    <w:rsid w:val="00672555"/>
    <w:rsid w:val="006728EC"/>
    <w:rsid w:val="006867B6"/>
    <w:rsid w:val="0068794E"/>
    <w:rsid w:val="00693BA0"/>
    <w:rsid w:val="00695808"/>
    <w:rsid w:val="006A2E3D"/>
    <w:rsid w:val="006A74B1"/>
    <w:rsid w:val="006B02D9"/>
    <w:rsid w:val="006B1E0B"/>
    <w:rsid w:val="006B3F4B"/>
    <w:rsid w:val="006B46FB"/>
    <w:rsid w:val="006C1BE1"/>
    <w:rsid w:val="006C5627"/>
    <w:rsid w:val="006D09D3"/>
    <w:rsid w:val="006D7632"/>
    <w:rsid w:val="006E0230"/>
    <w:rsid w:val="006E21FB"/>
    <w:rsid w:val="006E5489"/>
    <w:rsid w:val="006F0617"/>
    <w:rsid w:val="006F07AD"/>
    <w:rsid w:val="006F0DD3"/>
    <w:rsid w:val="006F0ECB"/>
    <w:rsid w:val="007011BF"/>
    <w:rsid w:val="00702112"/>
    <w:rsid w:val="00712C2F"/>
    <w:rsid w:val="007156AD"/>
    <w:rsid w:val="00746F07"/>
    <w:rsid w:val="00761275"/>
    <w:rsid w:val="007764B8"/>
    <w:rsid w:val="00792342"/>
    <w:rsid w:val="00792D86"/>
    <w:rsid w:val="00793C4D"/>
    <w:rsid w:val="00794670"/>
    <w:rsid w:val="007956C7"/>
    <w:rsid w:val="00797244"/>
    <w:rsid w:val="007B4E78"/>
    <w:rsid w:val="007B512A"/>
    <w:rsid w:val="007C1887"/>
    <w:rsid w:val="007C2097"/>
    <w:rsid w:val="007C3604"/>
    <w:rsid w:val="007D17D3"/>
    <w:rsid w:val="007D236D"/>
    <w:rsid w:val="007D3695"/>
    <w:rsid w:val="007D6A07"/>
    <w:rsid w:val="007E1AA8"/>
    <w:rsid w:val="007E265A"/>
    <w:rsid w:val="007E7999"/>
    <w:rsid w:val="007F2165"/>
    <w:rsid w:val="00803221"/>
    <w:rsid w:val="0081613C"/>
    <w:rsid w:val="008256E5"/>
    <w:rsid w:val="00825DA3"/>
    <w:rsid w:val="00827794"/>
    <w:rsid w:val="008279FA"/>
    <w:rsid w:val="008300D4"/>
    <w:rsid w:val="008332F6"/>
    <w:rsid w:val="00841DAE"/>
    <w:rsid w:val="00845F5D"/>
    <w:rsid w:val="008601A3"/>
    <w:rsid w:val="008626E7"/>
    <w:rsid w:val="0086322C"/>
    <w:rsid w:val="008645B2"/>
    <w:rsid w:val="0086467E"/>
    <w:rsid w:val="008658FD"/>
    <w:rsid w:val="00867E44"/>
    <w:rsid w:val="00870EE7"/>
    <w:rsid w:val="0088211C"/>
    <w:rsid w:val="00884523"/>
    <w:rsid w:val="00895AE2"/>
    <w:rsid w:val="008A4A9F"/>
    <w:rsid w:val="008A6066"/>
    <w:rsid w:val="008A6525"/>
    <w:rsid w:val="008C6814"/>
    <w:rsid w:val="008C69F0"/>
    <w:rsid w:val="008C6DFF"/>
    <w:rsid w:val="008D003C"/>
    <w:rsid w:val="008D7F0C"/>
    <w:rsid w:val="008E164B"/>
    <w:rsid w:val="008F1C5B"/>
    <w:rsid w:val="008F43E6"/>
    <w:rsid w:val="008F6229"/>
    <w:rsid w:val="008F686C"/>
    <w:rsid w:val="00901C19"/>
    <w:rsid w:val="00905967"/>
    <w:rsid w:val="00905ECE"/>
    <w:rsid w:val="00907343"/>
    <w:rsid w:val="00916F11"/>
    <w:rsid w:val="009209A0"/>
    <w:rsid w:val="00931D1A"/>
    <w:rsid w:val="00952156"/>
    <w:rsid w:val="00964557"/>
    <w:rsid w:val="009665D9"/>
    <w:rsid w:val="009723A5"/>
    <w:rsid w:val="009762D2"/>
    <w:rsid w:val="009777D9"/>
    <w:rsid w:val="0098098B"/>
    <w:rsid w:val="00981BB1"/>
    <w:rsid w:val="0098282B"/>
    <w:rsid w:val="00990D7E"/>
    <w:rsid w:val="00991B88"/>
    <w:rsid w:val="0099748C"/>
    <w:rsid w:val="009A579D"/>
    <w:rsid w:val="009A7246"/>
    <w:rsid w:val="009B1EDD"/>
    <w:rsid w:val="009C4EDE"/>
    <w:rsid w:val="009C4F97"/>
    <w:rsid w:val="009D08B9"/>
    <w:rsid w:val="009D1126"/>
    <w:rsid w:val="009D1C5A"/>
    <w:rsid w:val="009E1028"/>
    <w:rsid w:val="009E1DEF"/>
    <w:rsid w:val="009E3297"/>
    <w:rsid w:val="009F1818"/>
    <w:rsid w:val="009F3F8E"/>
    <w:rsid w:val="009F734F"/>
    <w:rsid w:val="00A014EB"/>
    <w:rsid w:val="00A02148"/>
    <w:rsid w:val="00A16826"/>
    <w:rsid w:val="00A20380"/>
    <w:rsid w:val="00A246B6"/>
    <w:rsid w:val="00A372F6"/>
    <w:rsid w:val="00A4564C"/>
    <w:rsid w:val="00A477CD"/>
    <w:rsid w:val="00A47809"/>
    <w:rsid w:val="00A47E70"/>
    <w:rsid w:val="00A7671C"/>
    <w:rsid w:val="00A84DED"/>
    <w:rsid w:val="00A87AAD"/>
    <w:rsid w:val="00A901B1"/>
    <w:rsid w:val="00A93025"/>
    <w:rsid w:val="00A96E82"/>
    <w:rsid w:val="00AA1B9E"/>
    <w:rsid w:val="00AA4F1D"/>
    <w:rsid w:val="00AA6D66"/>
    <w:rsid w:val="00AC13C4"/>
    <w:rsid w:val="00AD116C"/>
    <w:rsid w:val="00AD12A7"/>
    <w:rsid w:val="00AD1CD8"/>
    <w:rsid w:val="00AD539C"/>
    <w:rsid w:val="00AD5908"/>
    <w:rsid w:val="00AE1A2D"/>
    <w:rsid w:val="00AF3BCE"/>
    <w:rsid w:val="00B02658"/>
    <w:rsid w:val="00B04F37"/>
    <w:rsid w:val="00B058C2"/>
    <w:rsid w:val="00B200DB"/>
    <w:rsid w:val="00B209B7"/>
    <w:rsid w:val="00B249C3"/>
    <w:rsid w:val="00B24DF7"/>
    <w:rsid w:val="00B258BB"/>
    <w:rsid w:val="00B267D9"/>
    <w:rsid w:val="00B35A2B"/>
    <w:rsid w:val="00B421E1"/>
    <w:rsid w:val="00B450B2"/>
    <w:rsid w:val="00B461B1"/>
    <w:rsid w:val="00B472C8"/>
    <w:rsid w:val="00B47671"/>
    <w:rsid w:val="00B552F0"/>
    <w:rsid w:val="00B67B97"/>
    <w:rsid w:val="00B938B4"/>
    <w:rsid w:val="00B968C8"/>
    <w:rsid w:val="00BA0379"/>
    <w:rsid w:val="00BA080A"/>
    <w:rsid w:val="00BA3EC5"/>
    <w:rsid w:val="00BA7047"/>
    <w:rsid w:val="00BA70BB"/>
    <w:rsid w:val="00BB1606"/>
    <w:rsid w:val="00BB2A0F"/>
    <w:rsid w:val="00BB39A5"/>
    <w:rsid w:val="00BB5DFC"/>
    <w:rsid w:val="00BC17BE"/>
    <w:rsid w:val="00BD0FCF"/>
    <w:rsid w:val="00BD279D"/>
    <w:rsid w:val="00BD31FB"/>
    <w:rsid w:val="00BD4CF9"/>
    <w:rsid w:val="00BD6BB8"/>
    <w:rsid w:val="00BE0E6D"/>
    <w:rsid w:val="00BE70A8"/>
    <w:rsid w:val="00BF4BED"/>
    <w:rsid w:val="00C1455A"/>
    <w:rsid w:val="00C15561"/>
    <w:rsid w:val="00C15EA3"/>
    <w:rsid w:val="00C20801"/>
    <w:rsid w:val="00C218A5"/>
    <w:rsid w:val="00C309C8"/>
    <w:rsid w:val="00C319E0"/>
    <w:rsid w:val="00C4672E"/>
    <w:rsid w:val="00C47658"/>
    <w:rsid w:val="00C6232E"/>
    <w:rsid w:val="00C65B81"/>
    <w:rsid w:val="00C850D5"/>
    <w:rsid w:val="00C95985"/>
    <w:rsid w:val="00CA1CD4"/>
    <w:rsid w:val="00CB1222"/>
    <w:rsid w:val="00CB12FB"/>
    <w:rsid w:val="00CB5F34"/>
    <w:rsid w:val="00CC5026"/>
    <w:rsid w:val="00CD26AE"/>
    <w:rsid w:val="00CD4A34"/>
    <w:rsid w:val="00CD4F5F"/>
    <w:rsid w:val="00CF7B69"/>
    <w:rsid w:val="00D0191D"/>
    <w:rsid w:val="00D03F9A"/>
    <w:rsid w:val="00D07421"/>
    <w:rsid w:val="00D12509"/>
    <w:rsid w:val="00D14C8D"/>
    <w:rsid w:val="00D24FB5"/>
    <w:rsid w:val="00D27F1E"/>
    <w:rsid w:val="00D31E8B"/>
    <w:rsid w:val="00D337AE"/>
    <w:rsid w:val="00D36540"/>
    <w:rsid w:val="00D3711F"/>
    <w:rsid w:val="00D401C3"/>
    <w:rsid w:val="00D44181"/>
    <w:rsid w:val="00D5336A"/>
    <w:rsid w:val="00D76C39"/>
    <w:rsid w:val="00D77BD4"/>
    <w:rsid w:val="00D90B7B"/>
    <w:rsid w:val="00D91E43"/>
    <w:rsid w:val="00D949CE"/>
    <w:rsid w:val="00D94D88"/>
    <w:rsid w:val="00D96831"/>
    <w:rsid w:val="00D96C5E"/>
    <w:rsid w:val="00DA4255"/>
    <w:rsid w:val="00DB153B"/>
    <w:rsid w:val="00DB2093"/>
    <w:rsid w:val="00DC2792"/>
    <w:rsid w:val="00DD56B5"/>
    <w:rsid w:val="00DD6642"/>
    <w:rsid w:val="00DE34CF"/>
    <w:rsid w:val="00DE7C7B"/>
    <w:rsid w:val="00DF3D65"/>
    <w:rsid w:val="00DF6B3F"/>
    <w:rsid w:val="00DF7578"/>
    <w:rsid w:val="00E016BA"/>
    <w:rsid w:val="00E01814"/>
    <w:rsid w:val="00E07240"/>
    <w:rsid w:val="00E13F94"/>
    <w:rsid w:val="00E26AF6"/>
    <w:rsid w:val="00E30112"/>
    <w:rsid w:val="00E30BCE"/>
    <w:rsid w:val="00E31BB9"/>
    <w:rsid w:val="00E425A7"/>
    <w:rsid w:val="00E45C74"/>
    <w:rsid w:val="00E46758"/>
    <w:rsid w:val="00E564C0"/>
    <w:rsid w:val="00E600A1"/>
    <w:rsid w:val="00E6187E"/>
    <w:rsid w:val="00E7050C"/>
    <w:rsid w:val="00E77625"/>
    <w:rsid w:val="00E77B99"/>
    <w:rsid w:val="00E845C0"/>
    <w:rsid w:val="00EC3C4F"/>
    <w:rsid w:val="00EC4CA9"/>
    <w:rsid w:val="00ED177E"/>
    <w:rsid w:val="00ED369F"/>
    <w:rsid w:val="00ED409B"/>
    <w:rsid w:val="00ED6E7A"/>
    <w:rsid w:val="00EE7D7C"/>
    <w:rsid w:val="00F03B93"/>
    <w:rsid w:val="00F07293"/>
    <w:rsid w:val="00F1483D"/>
    <w:rsid w:val="00F1534C"/>
    <w:rsid w:val="00F162B8"/>
    <w:rsid w:val="00F21365"/>
    <w:rsid w:val="00F21DE0"/>
    <w:rsid w:val="00F25D98"/>
    <w:rsid w:val="00F300FB"/>
    <w:rsid w:val="00F32208"/>
    <w:rsid w:val="00F41683"/>
    <w:rsid w:val="00F429DA"/>
    <w:rsid w:val="00F4325F"/>
    <w:rsid w:val="00F46354"/>
    <w:rsid w:val="00F5317E"/>
    <w:rsid w:val="00F533DD"/>
    <w:rsid w:val="00F610D5"/>
    <w:rsid w:val="00F64B84"/>
    <w:rsid w:val="00F774A5"/>
    <w:rsid w:val="00F77A79"/>
    <w:rsid w:val="00F80C84"/>
    <w:rsid w:val="00F90EC2"/>
    <w:rsid w:val="00F92A8B"/>
    <w:rsid w:val="00F9560A"/>
    <w:rsid w:val="00F97561"/>
    <w:rsid w:val="00FA7D1D"/>
    <w:rsid w:val="00FB0D76"/>
    <w:rsid w:val="00FB210C"/>
    <w:rsid w:val="00FB6386"/>
    <w:rsid w:val="00FC12B8"/>
    <w:rsid w:val="00FC5A95"/>
    <w:rsid w:val="00FC74C5"/>
    <w:rsid w:val="00FD2353"/>
    <w:rsid w:val="00FE1D1D"/>
    <w:rsid w:val="00FE75EF"/>
    <w:rsid w:val="00FE778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008291-AE25-43AA-B88A-352E2D59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B4E78"/>
    <w:pPr>
      <w:overflowPunct w:val="0"/>
      <w:autoSpaceDE w:val="0"/>
      <w:autoSpaceDN w:val="0"/>
      <w:adjustRightInd w:val="0"/>
      <w:spacing w:after="180"/>
      <w:textAlignment w:val="baseline"/>
    </w:pPr>
    <w:rPr>
      <w:rFonts w:ascii="Times New Roman" w:hAnsi="Times New Roman" w:cs="Times New Roman"/>
      <w:lang w:val="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7B4E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7B4E78"/>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1"/>
    <w:qFormat/>
    <w:rsid w:val="007B4E78"/>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7B4E78"/>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7B4E78"/>
    <w:pPr>
      <w:ind w:left="1701" w:hanging="1701"/>
      <w:outlineLvl w:val="4"/>
    </w:pPr>
    <w:rPr>
      <w:sz w:val="22"/>
    </w:rPr>
  </w:style>
  <w:style w:type="paragraph" w:styleId="6">
    <w:name w:val="heading 6"/>
    <w:aliases w:val="T1,Header 6"/>
    <w:basedOn w:val="H6"/>
    <w:next w:val="a1"/>
    <w:link w:val="6Char1"/>
    <w:qFormat/>
    <w:rsid w:val="007B4E78"/>
    <w:pPr>
      <w:outlineLvl w:val="5"/>
    </w:pPr>
  </w:style>
  <w:style w:type="paragraph" w:styleId="7">
    <w:name w:val="heading 7"/>
    <w:aliases w:val="L7,Header 7"/>
    <w:basedOn w:val="H6"/>
    <w:next w:val="a1"/>
    <w:link w:val="7Char1"/>
    <w:qFormat/>
    <w:rsid w:val="007B4E78"/>
    <w:pPr>
      <w:outlineLvl w:val="6"/>
    </w:pPr>
  </w:style>
  <w:style w:type="paragraph" w:styleId="8">
    <w:name w:val="heading 8"/>
    <w:basedOn w:val="11"/>
    <w:next w:val="a1"/>
    <w:link w:val="8Char2"/>
    <w:qFormat/>
    <w:rsid w:val="007B4E78"/>
    <w:pPr>
      <w:ind w:left="0" w:firstLine="0"/>
      <w:outlineLvl w:val="7"/>
    </w:pPr>
  </w:style>
  <w:style w:type="paragraph" w:styleId="9">
    <w:name w:val="heading 9"/>
    <w:aliases w:val="Figure Heading,FH"/>
    <w:basedOn w:val="8"/>
    <w:next w:val="a1"/>
    <w:link w:val="9Char2"/>
    <w:qFormat/>
    <w:rsid w:val="007B4E78"/>
    <w:pPr>
      <w:outlineLvl w:val="8"/>
    </w:pPr>
  </w:style>
  <w:style w:type="character" w:default="1" w:styleId="a2">
    <w:name w:val="Default Paragraph Font"/>
    <w:semiHidden/>
    <w:rsid w:val="007B4E7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B4E78"/>
  </w:style>
  <w:style w:type="paragraph" w:styleId="80">
    <w:name w:val="toc 8"/>
    <w:basedOn w:val="12"/>
    <w:rsid w:val="007B4E78"/>
    <w:pPr>
      <w:spacing w:before="180"/>
      <w:ind w:left="2693" w:hanging="2693"/>
    </w:pPr>
    <w:rPr>
      <w:b/>
    </w:rPr>
  </w:style>
  <w:style w:type="paragraph" w:styleId="12">
    <w:name w:val="toc 1"/>
    <w:rsid w:val="007B4E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7B4E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7B4E78"/>
    <w:pPr>
      <w:ind w:left="1701" w:hanging="1701"/>
    </w:pPr>
  </w:style>
  <w:style w:type="paragraph" w:styleId="41">
    <w:name w:val="toc 4"/>
    <w:basedOn w:val="31"/>
    <w:rsid w:val="007B4E78"/>
    <w:pPr>
      <w:ind w:left="1418" w:hanging="1418"/>
    </w:pPr>
  </w:style>
  <w:style w:type="paragraph" w:styleId="31">
    <w:name w:val="toc 3"/>
    <w:basedOn w:val="20"/>
    <w:rsid w:val="007B4E78"/>
    <w:pPr>
      <w:ind w:left="1134" w:hanging="1134"/>
    </w:pPr>
  </w:style>
  <w:style w:type="paragraph" w:styleId="20">
    <w:name w:val="toc 2"/>
    <w:basedOn w:val="12"/>
    <w:rsid w:val="007B4E78"/>
    <w:pPr>
      <w:keepNext w:val="0"/>
      <w:spacing w:before="0"/>
      <w:ind w:left="851" w:hanging="851"/>
    </w:pPr>
    <w:rPr>
      <w:sz w:val="20"/>
    </w:rPr>
  </w:style>
  <w:style w:type="paragraph" w:styleId="22">
    <w:name w:val="index 2"/>
    <w:basedOn w:val="13"/>
    <w:rsid w:val="007B4E78"/>
    <w:pPr>
      <w:ind w:left="284"/>
    </w:pPr>
  </w:style>
  <w:style w:type="paragraph" w:styleId="13">
    <w:name w:val="index 1"/>
    <w:basedOn w:val="a1"/>
    <w:rsid w:val="007B4E78"/>
    <w:pPr>
      <w:keepLines/>
      <w:spacing w:after="0"/>
    </w:pPr>
  </w:style>
  <w:style w:type="paragraph" w:customStyle="1" w:styleId="ZH">
    <w:name w:val="ZH"/>
    <w:rsid w:val="007B4E78"/>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1"/>
    <w:next w:val="a1"/>
    <w:rsid w:val="007B4E78"/>
    <w:pPr>
      <w:outlineLvl w:val="9"/>
    </w:pPr>
  </w:style>
  <w:style w:type="paragraph" w:styleId="23">
    <w:name w:val="List Number 2"/>
    <w:basedOn w:val="a5"/>
    <w:rsid w:val="007B4E78"/>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7B4E78"/>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7B4E7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7B4E78"/>
    <w:pPr>
      <w:keepLines/>
      <w:spacing w:after="0"/>
      <w:ind w:left="454" w:hanging="454"/>
    </w:pPr>
    <w:rPr>
      <w:sz w:val="16"/>
    </w:rPr>
  </w:style>
  <w:style w:type="paragraph" w:customStyle="1" w:styleId="TAH">
    <w:name w:val="TAH"/>
    <w:basedOn w:val="TAC"/>
    <w:link w:val="TAHCar"/>
    <w:rsid w:val="007B4E78"/>
    <w:rPr>
      <w:b/>
    </w:rPr>
  </w:style>
  <w:style w:type="paragraph" w:customStyle="1" w:styleId="TAC">
    <w:name w:val="TAC"/>
    <w:basedOn w:val="TAL"/>
    <w:link w:val="TACCar"/>
    <w:rsid w:val="007B4E78"/>
    <w:pPr>
      <w:jc w:val="center"/>
    </w:pPr>
  </w:style>
  <w:style w:type="paragraph" w:customStyle="1" w:styleId="TF">
    <w:name w:val="TF"/>
    <w:aliases w:val="left"/>
    <w:basedOn w:val="TH"/>
    <w:link w:val="TFChar"/>
    <w:rsid w:val="007B4E78"/>
    <w:pPr>
      <w:keepNext w:val="0"/>
      <w:spacing w:before="0" w:after="240"/>
    </w:pPr>
  </w:style>
  <w:style w:type="paragraph" w:customStyle="1" w:styleId="NO">
    <w:name w:val="NO"/>
    <w:basedOn w:val="a1"/>
    <w:link w:val="NOChar"/>
    <w:rsid w:val="007B4E78"/>
    <w:pPr>
      <w:keepLines/>
      <w:ind w:left="1135" w:hanging="851"/>
    </w:pPr>
  </w:style>
  <w:style w:type="paragraph" w:styleId="90">
    <w:name w:val="toc 9"/>
    <w:basedOn w:val="80"/>
    <w:rsid w:val="007B4E78"/>
    <w:pPr>
      <w:ind w:left="1418" w:hanging="1418"/>
    </w:pPr>
  </w:style>
  <w:style w:type="paragraph" w:customStyle="1" w:styleId="EX">
    <w:name w:val="EX"/>
    <w:basedOn w:val="a1"/>
    <w:link w:val="EXChar"/>
    <w:rsid w:val="007B4E78"/>
    <w:pPr>
      <w:keepLines/>
      <w:ind w:left="1702" w:hanging="1418"/>
    </w:pPr>
  </w:style>
  <w:style w:type="paragraph" w:customStyle="1" w:styleId="FP">
    <w:name w:val="FP"/>
    <w:basedOn w:val="a1"/>
    <w:rsid w:val="007B4E78"/>
    <w:pPr>
      <w:spacing w:after="0"/>
    </w:pPr>
  </w:style>
  <w:style w:type="paragraph" w:customStyle="1" w:styleId="LD">
    <w:name w:val="LD"/>
    <w:rsid w:val="007B4E78"/>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7B4E78"/>
    <w:pPr>
      <w:spacing w:after="0"/>
    </w:pPr>
  </w:style>
  <w:style w:type="paragraph" w:customStyle="1" w:styleId="EW">
    <w:name w:val="EW"/>
    <w:basedOn w:val="EX"/>
    <w:rsid w:val="007B4E78"/>
    <w:pPr>
      <w:spacing w:after="0"/>
    </w:pPr>
  </w:style>
  <w:style w:type="paragraph" w:styleId="60">
    <w:name w:val="toc 6"/>
    <w:basedOn w:val="50"/>
    <w:next w:val="a1"/>
    <w:rsid w:val="007B4E78"/>
    <w:pPr>
      <w:ind w:left="1985" w:hanging="1985"/>
    </w:pPr>
  </w:style>
  <w:style w:type="paragraph" w:styleId="70">
    <w:name w:val="toc 7"/>
    <w:basedOn w:val="60"/>
    <w:next w:val="a1"/>
    <w:rsid w:val="007B4E78"/>
    <w:pPr>
      <w:ind w:left="2268" w:hanging="2268"/>
    </w:pPr>
  </w:style>
  <w:style w:type="paragraph" w:styleId="24">
    <w:name w:val="List Bullet 2"/>
    <w:aliases w:val="lb2"/>
    <w:basedOn w:val="a9"/>
    <w:link w:val="2Char"/>
    <w:rsid w:val="007B4E78"/>
    <w:pPr>
      <w:ind w:left="851"/>
    </w:pPr>
  </w:style>
  <w:style w:type="paragraph" w:styleId="32">
    <w:name w:val="List Bullet 3"/>
    <w:basedOn w:val="24"/>
    <w:link w:val="3Char"/>
    <w:rsid w:val="007B4E78"/>
    <w:pPr>
      <w:ind w:left="1135"/>
    </w:pPr>
  </w:style>
  <w:style w:type="paragraph" w:styleId="a5">
    <w:name w:val="List Number"/>
    <w:basedOn w:val="aa"/>
    <w:rsid w:val="007B4E78"/>
  </w:style>
  <w:style w:type="paragraph" w:customStyle="1" w:styleId="EQ">
    <w:name w:val="EQ"/>
    <w:basedOn w:val="a1"/>
    <w:next w:val="a1"/>
    <w:link w:val="EQChar"/>
    <w:rsid w:val="007B4E78"/>
    <w:pPr>
      <w:keepLines/>
      <w:tabs>
        <w:tab w:val="center" w:pos="4536"/>
        <w:tab w:val="right" w:pos="9072"/>
      </w:tabs>
    </w:pPr>
    <w:rPr>
      <w:noProof/>
    </w:rPr>
  </w:style>
  <w:style w:type="paragraph" w:customStyle="1" w:styleId="TH">
    <w:name w:val="TH"/>
    <w:basedOn w:val="a1"/>
    <w:link w:val="THChar"/>
    <w:rsid w:val="007B4E78"/>
    <w:pPr>
      <w:keepNext/>
      <w:keepLines/>
      <w:spacing w:before="60"/>
      <w:jc w:val="center"/>
    </w:pPr>
    <w:rPr>
      <w:rFonts w:ascii="Arial" w:hAnsi="Arial"/>
      <w:b/>
    </w:rPr>
  </w:style>
  <w:style w:type="paragraph" w:customStyle="1" w:styleId="NF">
    <w:name w:val="NF"/>
    <w:basedOn w:val="NO"/>
    <w:rsid w:val="007B4E78"/>
    <w:pPr>
      <w:keepNext/>
      <w:spacing w:after="0"/>
    </w:pPr>
    <w:rPr>
      <w:rFonts w:ascii="Arial" w:hAnsi="Arial"/>
      <w:sz w:val="18"/>
    </w:rPr>
  </w:style>
  <w:style w:type="paragraph" w:customStyle="1" w:styleId="PL">
    <w:name w:val="PL"/>
    <w:link w:val="PLChar"/>
    <w:rsid w:val="007B4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7B4E78"/>
    <w:pPr>
      <w:jc w:val="right"/>
    </w:pPr>
  </w:style>
  <w:style w:type="paragraph" w:customStyle="1" w:styleId="H6">
    <w:name w:val="H6"/>
    <w:basedOn w:val="5"/>
    <w:next w:val="a1"/>
    <w:link w:val="H6Char"/>
    <w:rsid w:val="007B4E78"/>
    <w:pPr>
      <w:ind w:left="1985" w:hanging="1985"/>
      <w:outlineLvl w:val="9"/>
    </w:pPr>
    <w:rPr>
      <w:sz w:val="20"/>
    </w:rPr>
  </w:style>
  <w:style w:type="paragraph" w:customStyle="1" w:styleId="TAN">
    <w:name w:val="TAN"/>
    <w:basedOn w:val="TAL"/>
    <w:link w:val="TANChar"/>
    <w:rsid w:val="007B4E78"/>
    <w:pPr>
      <w:ind w:left="851" w:hanging="851"/>
    </w:pPr>
  </w:style>
  <w:style w:type="paragraph" w:customStyle="1" w:styleId="TAL">
    <w:name w:val="TAL"/>
    <w:basedOn w:val="a1"/>
    <w:link w:val="TALChar"/>
    <w:rsid w:val="007B4E78"/>
    <w:pPr>
      <w:keepNext/>
      <w:keepLines/>
      <w:spacing w:after="0"/>
    </w:pPr>
    <w:rPr>
      <w:rFonts w:ascii="Arial" w:hAnsi="Arial"/>
      <w:sz w:val="18"/>
    </w:rPr>
  </w:style>
  <w:style w:type="paragraph" w:customStyle="1" w:styleId="ZA">
    <w:name w:val="ZA"/>
    <w:rsid w:val="007B4E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7B4E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7B4E78"/>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7B4E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7B4E78"/>
    <w:pPr>
      <w:framePr w:wrap="notBeside" w:y="16161"/>
    </w:pPr>
  </w:style>
  <w:style w:type="character" w:customStyle="1" w:styleId="ZGSM">
    <w:name w:val="ZGSM"/>
    <w:rsid w:val="007B4E78"/>
  </w:style>
  <w:style w:type="paragraph" w:styleId="25">
    <w:name w:val="List 2"/>
    <w:basedOn w:val="aa"/>
    <w:link w:val="2Char0"/>
    <w:rsid w:val="007B4E78"/>
    <w:pPr>
      <w:ind w:left="851"/>
    </w:pPr>
  </w:style>
  <w:style w:type="paragraph" w:customStyle="1" w:styleId="ZG">
    <w:name w:val="ZG"/>
    <w:rsid w:val="007B4E78"/>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0"/>
    <w:rsid w:val="007B4E78"/>
    <w:pPr>
      <w:ind w:left="1135"/>
    </w:pPr>
  </w:style>
  <w:style w:type="paragraph" w:styleId="42">
    <w:name w:val="List 4"/>
    <w:basedOn w:val="33"/>
    <w:rsid w:val="007B4E78"/>
    <w:pPr>
      <w:ind w:left="1418"/>
    </w:pPr>
  </w:style>
  <w:style w:type="paragraph" w:styleId="51">
    <w:name w:val="List 5"/>
    <w:basedOn w:val="42"/>
    <w:rsid w:val="007B4E78"/>
    <w:pPr>
      <w:ind w:left="1702"/>
    </w:pPr>
  </w:style>
  <w:style w:type="paragraph" w:customStyle="1" w:styleId="EditorsNote">
    <w:name w:val="Editor's Note"/>
    <w:aliases w:val="EN,Editor's Noteormal"/>
    <w:basedOn w:val="NO"/>
    <w:link w:val="EditorsNoteChar2"/>
    <w:rsid w:val="007B4E78"/>
    <w:rPr>
      <w:color w:val="FF0000"/>
    </w:rPr>
  </w:style>
  <w:style w:type="paragraph" w:styleId="aa">
    <w:name w:val="List"/>
    <w:basedOn w:val="a1"/>
    <w:link w:val="Char1"/>
    <w:rsid w:val="007B4E78"/>
    <w:pPr>
      <w:ind w:left="568" w:hanging="284"/>
    </w:pPr>
  </w:style>
  <w:style w:type="paragraph" w:styleId="a9">
    <w:name w:val="List Bullet"/>
    <w:aliases w:val="UL"/>
    <w:basedOn w:val="aa"/>
    <w:link w:val="Char2"/>
    <w:rsid w:val="007B4E78"/>
  </w:style>
  <w:style w:type="paragraph" w:styleId="43">
    <w:name w:val="List Bullet 4"/>
    <w:basedOn w:val="32"/>
    <w:rsid w:val="007B4E78"/>
    <w:pPr>
      <w:ind w:left="1418"/>
    </w:pPr>
  </w:style>
  <w:style w:type="paragraph" w:styleId="52">
    <w:name w:val="List Bullet 5"/>
    <w:basedOn w:val="43"/>
    <w:rsid w:val="007B4E78"/>
    <w:pPr>
      <w:ind w:left="1702"/>
    </w:pPr>
  </w:style>
  <w:style w:type="paragraph" w:customStyle="1" w:styleId="B1">
    <w:name w:val="B1"/>
    <w:basedOn w:val="aa"/>
    <w:link w:val="B1Char"/>
    <w:rsid w:val="007B4E78"/>
  </w:style>
  <w:style w:type="paragraph" w:customStyle="1" w:styleId="B2">
    <w:name w:val="B2"/>
    <w:basedOn w:val="25"/>
    <w:link w:val="B2Char"/>
    <w:rsid w:val="007B4E78"/>
  </w:style>
  <w:style w:type="paragraph" w:customStyle="1" w:styleId="B3">
    <w:name w:val="B3"/>
    <w:basedOn w:val="33"/>
    <w:link w:val="B3Char"/>
    <w:rsid w:val="007B4E78"/>
  </w:style>
  <w:style w:type="paragraph" w:customStyle="1" w:styleId="B4">
    <w:name w:val="B4"/>
    <w:basedOn w:val="42"/>
    <w:link w:val="B4Char"/>
    <w:rsid w:val="007B4E78"/>
  </w:style>
  <w:style w:type="paragraph" w:customStyle="1" w:styleId="B5">
    <w:name w:val="B5"/>
    <w:basedOn w:val="51"/>
    <w:link w:val="B5Char"/>
    <w:rsid w:val="007B4E78"/>
  </w:style>
  <w:style w:type="paragraph" w:styleId="ab">
    <w:name w:val="footer"/>
    <w:aliases w:val="footer odd,footer,fo,pie de página"/>
    <w:basedOn w:val="a6"/>
    <w:link w:val="Char20"/>
    <w:rsid w:val="007B4E78"/>
    <w:pPr>
      <w:jc w:val="center"/>
    </w:pPr>
    <w:rPr>
      <w:i/>
    </w:rPr>
  </w:style>
  <w:style w:type="paragraph" w:customStyle="1" w:styleId="ZTD">
    <w:name w:val="ZTD"/>
    <w:basedOn w:val="ZB"/>
    <w:rsid w:val="007B4E78"/>
    <w:pPr>
      <w:framePr w:hRule="auto" w:wrap="notBeside" w:y="852"/>
    </w:pPr>
    <w:rPr>
      <w:i w:val="0"/>
      <w:sz w:val="40"/>
    </w:rPr>
  </w:style>
  <w:style w:type="paragraph" w:customStyle="1" w:styleId="CRCoverPage">
    <w:name w:val="CR Cover Page"/>
    <w:link w:val="CRCoverPageChar"/>
    <w:qFormat/>
    <w:pPr>
      <w:spacing w:after="120"/>
    </w:pPr>
    <w:rPr>
      <w:rFonts w:ascii="FrutigerNext LT Regular" w:hAnsi="FrutigerNext LT Regular"/>
      <w:lang w:val="en-GB" w:eastAsia="en-US"/>
    </w:rPr>
  </w:style>
  <w:style w:type="paragraph" w:customStyle="1" w:styleId="tdoc-header">
    <w:name w:val="tdoc-header"/>
    <w:qFormat/>
    <w:rPr>
      <w:rFonts w:ascii="FrutigerNext LT Regular" w:hAnsi="FrutigerNext LT Regular"/>
      <w:noProof/>
      <w:sz w:val="24"/>
      <w:lang w:val="en-GB" w:eastAsia="en-US"/>
    </w:rPr>
  </w:style>
  <w:style w:type="character" w:styleId="ac">
    <w:name w:val="Hyperlink"/>
    <w:qFormat/>
    <w:rPr>
      <w:color w:val="0000FF"/>
      <w:u w:val="single"/>
    </w:rPr>
  </w:style>
  <w:style w:type="character" w:styleId="ad">
    <w:name w:val="annotation reference"/>
    <w:qFormat/>
    <w:rPr>
      <w:sz w:val="16"/>
    </w:rPr>
  </w:style>
  <w:style w:type="paragraph" w:styleId="ae">
    <w:name w:val="annotation text"/>
    <w:basedOn w:val="a1"/>
    <w:link w:val="Char3"/>
    <w:qFormat/>
  </w:style>
  <w:style w:type="character" w:styleId="af">
    <w:name w:val="FollowedHyperlink"/>
    <w:qFormat/>
    <w:rPr>
      <w:color w:val="800080"/>
      <w:u w:val="single"/>
    </w:rPr>
  </w:style>
  <w:style w:type="paragraph" w:styleId="af0">
    <w:name w:val="Balloon Text"/>
    <w:basedOn w:val="a1"/>
    <w:link w:val="Char21"/>
    <w:qFormat/>
    <w:rPr>
      <w:rFonts w:ascii="FrutigerNext LT Regular" w:hAnsi="FrutigerNext LT Regular" w:cs="FrutigerNext LT Regular"/>
      <w:sz w:val="16"/>
      <w:szCs w:val="16"/>
    </w:rPr>
  </w:style>
  <w:style w:type="paragraph" w:styleId="af1">
    <w:name w:val="annotation subject"/>
    <w:basedOn w:val="ae"/>
    <w:next w:val="ae"/>
    <w:link w:val="Char5"/>
    <w:qFormat/>
    <w:rPr>
      <w:b/>
      <w:bCs/>
    </w:rPr>
  </w:style>
  <w:style w:type="paragraph" w:styleId="af2">
    <w:name w:val="Document Map"/>
    <w:basedOn w:val="a1"/>
    <w:link w:val="Char22"/>
    <w:qFormat/>
    <w:rsid w:val="005E2C44"/>
    <w:pPr>
      <w:shd w:val="clear" w:color="auto" w:fill="000080"/>
    </w:pPr>
    <w:rPr>
      <w:rFonts w:ascii="FrutigerNext LT Regular" w:hAnsi="FrutigerNext LT Regular" w:cs="FrutigerNext LT Regular"/>
    </w:rPr>
  </w:style>
  <w:style w:type="character" w:customStyle="1" w:styleId="H6Char">
    <w:name w:val="H6 Char"/>
    <w:link w:val="H6"/>
    <w:qFormat/>
    <w:rsid w:val="009E1028"/>
    <w:rPr>
      <w:rFonts w:ascii="Arial" w:hAnsi="Arial" w:cs="Times New Roman"/>
      <w:lang w:val="en-GB"/>
    </w:rPr>
  </w:style>
  <w:style w:type="character" w:customStyle="1" w:styleId="PLChar">
    <w:name w:val="PL Char"/>
    <w:link w:val="PL"/>
    <w:qFormat/>
    <w:rsid w:val="009E1028"/>
    <w:rPr>
      <w:rFonts w:ascii="Courier New" w:hAnsi="Courier New" w:cs="Times New Roman"/>
      <w:noProof/>
      <w:sz w:val="16"/>
    </w:rPr>
  </w:style>
  <w:style w:type="character" w:customStyle="1" w:styleId="B1Char">
    <w:name w:val="B1 Char"/>
    <w:link w:val="B1"/>
    <w:qFormat/>
    <w:rsid w:val="00B058C2"/>
    <w:rPr>
      <w:rFonts w:ascii="Times New Roman" w:hAnsi="Times New Roman" w:cs="Times New Roman"/>
      <w:lang w:val="en-GB"/>
    </w:rPr>
  </w:style>
  <w:style w:type="character" w:customStyle="1" w:styleId="B2Char">
    <w:name w:val="B2 Char"/>
    <w:link w:val="B2"/>
    <w:qFormat/>
    <w:rsid w:val="00B058C2"/>
    <w:rPr>
      <w:rFonts w:ascii="Times New Roman" w:hAnsi="Times New Roman" w:cs="Times New Roman"/>
      <w:lang w:val="en-GB"/>
    </w:rPr>
  </w:style>
  <w:style w:type="character" w:customStyle="1" w:styleId="B3Char">
    <w:name w:val="B3 Char"/>
    <w:link w:val="B3"/>
    <w:qFormat/>
    <w:rsid w:val="00B058C2"/>
    <w:rPr>
      <w:rFonts w:ascii="Times New Roman" w:hAnsi="Times New Roman" w:cs="Times New Roman"/>
      <w:lang w:val="en-GB"/>
    </w:rPr>
  </w:style>
  <w:style w:type="character" w:customStyle="1" w:styleId="Char3">
    <w:name w:val="批注文字 Char"/>
    <w:link w:val="ae"/>
    <w:uiPriority w:val="99"/>
    <w:qFormat/>
    <w:rsid w:val="00B058C2"/>
    <w:rPr>
      <w:rFonts w:ascii="Cambria Math" w:hAnsi="Cambria Math"/>
      <w:lang w:val="en-GB" w:eastAsia="en-US"/>
    </w:rPr>
  </w:style>
  <w:style w:type="character" w:customStyle="1" w:styleId="NOChar">
    <w:name w:val="NO Char"/>
    <w:link w:val="NO"/>
    <w:qFormat/>
    <w:rsid w:val="00B058C2"/>
    <w:rPr>
      <w:rFonts w:ascii="Times New Roman" w:hAnsi="Times New Roman" w:cs="Times New Roman"/>
      <w:lang w:val="en-GB"/>
    </w:rPr>
  </w:style>
  <w:style w:type="character" w:customStyle="1" w:styleId="TALChar">
    <w:name w:val="TAL Char"/>
    <w:link w:val="TAL"/>
    <w:qFormat/>
    <w:rsid w:val="00344653"/>
    <w:rPr>
      <w:rFonts w:ascii="Arial" w:hAnsi="Arial" w:cs="Times New Roman"/>
      <w:sz w:val="18"/>
      <w:lang w:val="en-GB"/>
    </w:rPr>
  </w:style>
  <w:style w:type="character" w:customStyle="1" w:styleId="TACCar">
    <w:name w:val="TAC Car"/>
    <w:link w:val="TAC"/>
    <w:qFormat/>
    <w:rsid w:val="00344653"/>
    <w:rPr>
      <w:rFonts w:ascii="Arial" w:hAnsi="Arial" w:cs="Times New Roman"/>
      <w:sz w:val="18"/>
      <w:lang w:val="en-GB"/>
    </w:rPr>
  </w:style>
  <w:style w:type="character" w:customStyle="1" w:styleId="TAHCar">
    <w:name w:val="TAH Car"/>
    <w:link w:val="TAH"/>
    <w:qFormat/>
    <w:rsid w:val="00344653"/>
    <w:rPr>
      <w:rFonts w:ascii="Arial" w:hAnsi="Arial" w:cs="Times New Roman"/>
      <w:b/>
      <w:sz w:val="18"/>
      <w:lang w:val="en-GB"/>
    </w:rPr>
  </w:style>
  <w:style w:type="character" w:customStyle="1" w:styleId="THChar">
    <w:name w:val="TH Char"/>
    <w:link w:val="TH"/>
    <w:qFormat/>
    <w:rsid w:val="00B058C2"/>
    <w:rPr>
      <w:rFonts w:ascii="Arial" w:hAnsi="Arial" w:cs="Times New Roman"/>
      <w:b/>
      <w:lang w:val="en-GB"/>
    </w:rPr>
  </w:style>
  <w:style w:type="paragraph" w:styleId="af3">
    <w:name w:val="Normal (Web)"/>
    <w:basedOn w:val="a1"/>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af4">
    <w:name w:val="Revision"/>
    <w:hidden/>
    <w:rsid w:val="00230315"/>
    <w:rPr>
      <w:lang w:val="en-GB" w:eastAsia="en-US"/>
    </w:rPr>
  </w:style>
  <w:style w:type="character" w:customStyle="1" w:styleId="4Char">
    <w:name w:val="标题 4 Char"/>
    <w:aliases w:val="h4 Char14,Memo Heading 4 Char1,H4 Char7,H41 Char7,h41 Char7,H42 Char7,h42 Char7,H43 Char7,h43 Char7,H411 Char7,h411 Char7,H421 Char7,h421 Char7,H44 Char7,h44 Char7,H412 Char7,h412 Char7,H422 Char7,h422 Char7,H431 Char7,h431 Char7,H45 Char7"/>
    <w:link w:val="40"/>
    <w:rsid w:val="00F1483D"/>
    <w:rPr>
      <w:rFonts w:ascii="Arial" w:hAnsi="Arial" w:cs="Times New Roman"/>
      <w:sz w:val="24"/>
      <w:lang w:val="en-GB"/>
    </w:rPr>
  </w:style>
  <w:style w:type="paragraph" w:customStyle="1" w:styleId="Separation">
    <w:name w:val="Separation"/>
    <w:basedOn w:val="11"/>
    <w:next w:val="a1"/>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 w:type="character" w:customStyle="1" w:styleId="TALCar">
    <w:name w:val="TAL Car"/>
    <w:qFormat/>
    <w:rsid w:val="00594371"/>
    <w:rPr>
      <w:rFonts w:ascii="Arial" w:eastAsia="Times New Roman" w:hAnsi="Arial"/>
      <w:sz w:val="18"/>
      <w:lang w:eastAsia="en-US"/>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F97561"/>
    <w:rPr>
      <w:rFonts w:ascii="Arial" w:hAnsi="Arial" w:cs="Times New Roman"/>
      <w:sz w:val="36"/>
      <w:lang w:val="en-GB"/>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F97561"/>
    <w:rPr>
      <w:rFonts w:ascii="Arial" w:hAnsi="Arial" w:cs="Times New Roman"/>
      <w:sz w:val="32"/>
      <w:lang w:val="en-GB"/>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F97561"/>
    <w:rPr>
      <w:rFonts w:ascii="Arial" w:hAnsi="Arial" w:cs="Times New Roman"/>
      <w:sz w:val="28"/>
      <w:lang w:val="en-GB"/>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F97561"/>
    <w:rPr>
      <w:rFonts w:ascii="Arial" w:eastAsia="Times New Roman" w:hAnsi="Arial"/>
      <w:sz w:val="24"/>
      <w:lang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qFormat/>
    <w:rsid w:val="00F97561"/>
    <w:rPr>
      <w:rFonts w:ascii="Arial" w:hAnsi="Arial" w:cs="Times New Roman"/>
      <w:sz w:val="22"/>
      <w:lang w:val="en-GB"/>
    </w:rPr>
  </w:style>
  <w:style w:type="character" w:customStyle="1" w:styleId="6Char1">
    <w:name w:val="标题 6 Char1"/>
    <w:aliases w:val="T1 Char11,Header 6 Char2"/>
    <w:link w:val="6"/>
    <w:rsid w:val="00F97561"/>
    <w:rPr>
      <w:rFonts w:ascii="Arial" w:hAnsi="Arial" w:cs="Times New Roman"/>
      <w:lang w:val="en-GB"/>
    </w:rPr>
  </w:style>
  <w:style w:type="character" w:customStyle="1" w:styleId="7Char1">
    <w:name w:val="标题 7 Char1"/>
    <w:aliases w:val="L7 Char1,Header 7 Char1"/>
    <w:link w:val="7"/>
    <w:rsid w:val="00F97561"/>
    <w:rPr>
      <w:rFonts w:ascii="Arial" w:hAnsi="Arial" w:cs="Times New Roman"/>
      <w:lang w:val="en-GB"/>
    </w:rPr>
  </w:style>
  <w:style w:type="character" w:customStyle="1" w:styleId="8Char2">
    <w:name w:val="标题 8 Char2"/>
    <w:link w:val="8"/>
    <w:rsid w:val="00F97561"/>
    <w:rPr>
      <w:rFonts w:ascii="Arial" w:hAnsi="Arial" w:cs="Times New Roman"/>
      <w:sz w:val="36"/>
      <w:lang w:val="en-GB"/>
    </w:rPr>
  </w:style>
  <w:style w:type="character" w:customStyle="1" w:styleId="9Char2">
    <w:name w:val="标题 9 Char2"/>
    <w:aliases w:val="Figure Heading Char2,FH Char2"/>
    <w:link w:val="9"/>
    <w:rsid w:val="00F97561"/>
    <w:rPr>
      <w:rFonts w:ascii="Arial" w:hAnsi="Arial" w:cs="Times New Roman"/>
      <w:sz w:val="36"/>
      <w:lang w:val="en-GB"/>
    </w:rPr>
  </w:style>
  <w:style w:type="character" w:customStyle="1" w:styleId="EQChar">
    <w:name w:val="EQ Char"/>
    <w:link w:val="EQ"/>
    <w:qFormat/>
    <w:rsid w:val="00F97561"/>
    <w:rPr>
      <w:rFonts w:ascii="Times New Roman" w:hAnsi="Times New Roman" w:cs="Times New Roman"/>
      <w:noProof/>
      <w:lang w:val="en-GB"/>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F97561"/>
    <w:rPr>
      <w:rFonts w:ascii="Arial" w:hAnsi="Arial" w:cs="Times New Roman"/>
      <w:b/>
      <w:noProof/>
      <w:sz w:val="18"/>
    </w:rPr>
  </w:style>
  <w:style w:type="character" w:customStyle="1" w:styleId="Char20">
    <w:name w:val="页脚 Char2"/>
    <w:aliases w:val="footer odd Char2,footer Char2,fo Char2,pie de página Char2"/>
    <w:link w:val="ab"/>
    <w:rsid w:val="00F97561"/>
    <w:rPr>
      <w:rFonts w:ascii="Arial" w:hAnsi="Arial" w:cs="Times New Roman"/>
      <w:b/>
      <w:i/>
      <w:noProof/>
      <w:sz w:val="18"/>
    </w:rPr>
  </w:style>
  <w:style w:type="character" w:customStyle="1" w:styleId="EXChar">
    <w:name w:val="EX Char"/>
    <w:link w:val="EX"/>
    <w:qFormat/>
    <w:rsid w:val="00F97561"/>
    <w:rPr>
      <w:rFonts w:ascii="Times New Roman" w:hAnsi="Times New Roman" w:cs="Times New Roman"/>
      <w:lang w:val="en-GB"/>
    </w:rPr>
  </w:style>
  <w:style w:type="character" w:customStyle="1" w:styleId="Char1">
    <w:name w:val="列表 Char1"/>
    <w:link w:val="aa"/>
    <w:rsid w:val="00F97561"/>
    <w:rPr>
      <w:rFonts w:ascii="Times New Roman" w:hAnsi="Times New Roman" w:cs="Times New Roman"/>
      <w:lang w:val="en-GB"/>
    </w:rPr>
  </w:style>
  <w:style w:type="character" w:customStyle="1" w:styleId="EditorsNoteChar2">
    <w:name w:val="Editor's Note Char2"/>
    <w:aliases w:val="EN Char1"/>
    <w:link w:val="EditorsNote"/>
    <w:rsid w:val="00F97561"/>
    <w:rPr>
      <w:rFonts w:ascii="Times New Roman" w:hAnsi="Times New Roman" w:cs="Times New Roman"/>
      <w:color w:val="FF0000"/>
      <w:lang w:val="en-GB"/>
    </w:rPr>
  </w:style>
  <w:style w:type="character" w:customStyle="1" w:styleId="TFChar">
    <w:name w:val="TF Char"/>
    <w:link w:val="TF"/>
    <w:qFormat/>
    <w:rsid w:val="00F97561"/>
    <w:rPr>
      <w:rFonts w:ascii="Arial" w:hAnsi="Arial" w:cs="Times New Roman"/>
      <w:b/>
      <w:lang w:val="en-GB"/>
    </w:rPr>
  </w:style>
  <w:style w:type="character" w:customStyle="1" w:styleId="2Char0">
    <w:name w:val="列表 2 Char"/>
    <w:link w:val="25"/>
    <w:rsid w:val="00F97561"/>
    <w:rPr>
      <w:rFonts w:ascii="Times New Roman" w:hAnsi="Times New Roman" w:cs="Times New Roman"/>
      <w:lang w:val="en-GB"/>
    </w:rPr>
  </w:style>
  <w:style w:type="character" w:customStyle="1" w:styleId="3Char0">
    <w:name w:val="列表 3 Char"/>
    <w:link w:val="33"/>
    <w:rsid w:val="00F97561"/>
    <w:rPr>
      <w:rFonts w:ascii="Times New Roman" w:hAnsi="Times New Roman" w:cs="Times New Roman"/>
      <w:lang w:val="en-GB"/>
    </w:rPr>
  </w:style>
  <w:style w:type="character" w:customStyle="1" w:styleId="B4Char">
    <w:name w:val="B4 Char"/>
    <w:link w:val="B4"/>
    <w:qFormat/>
    <w:rsid w:val="00F97561"/>
    <w:rPr>
      <w:rFonts w:ascii="Times New Roman" w:hAnsi="Times New Roman" w:cs="Times New Roman"/>
      <w:lang w:val="en-GB"/>
    </w:rPr>
  </w:style>
  <w:style w:type="character" w:customStyle="1" w:styleId="B5Char">
    <w:name w:val="B5 Char"/>
    <w:link w:val="B5"/>
    <w:qFormat/>
    <w:rsid w:val="00F97561"/>
    <w:rPr>
      <w:rFonts w:ascii="Times New Roman" w:hAnsi="Times New Roman" w:cs="Times New Roman"/>
      <w:lang w:val="en-GB"/>
    </w:rPr>
  </w:style>
  <w:style w:type="character" w:customStyle="1" w:styleId="Char21">
    <w:name w:val="批注框文本 Char2"/>
    <w:link w:val="af0"/>
    <w:rsid w:val="00F97561"/>
    <w:rPr>
      <w:rFonts w:ascii="FrutigerNext LT Regular" w:hAnsi="FrutigerNext LT Regular" w:cs="FrutigerNext LT Regular"/>
      <w:sz w:val="16"/>
      <w:szCs w:val="16"/>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F97561"/>
    <w:rPr>
      <w:rFonts w:ascii="Times New Roman" w:hAnsi="Times New Roman" w:cs="Times New Roman"/>
      <w:sz w:val="16"/>
      <w:lang w:val="en-GB"/>
    </w:rPr>
  </w:style>
  <w:style w:type="character" w:customStyle="1" w:styleId="Char2">
    <w:name w:val="列表项目符号 Char"/>
    <w:aliases w:val="UL Char"/>
    <w:link w:val="a9"/>
    <w:rsid w:val="00F97561"/>
    <w:rPr>
      <w:rFonts w:ascii="Times New Roman" w:hAnsi="Times New Roman" w:cs="Times New Roman"/>
      <w:lang w:val="en-GB"/>
    </w:rPr>
  </w:style>
  <w:style w:type="character" w:customStyle="1" w:styleId="2Char">
    <w:name w:val="列表项目符号 2 Char"/>
    <w:aliases w:val="lb2 Char"/>
    <w:link w:val="24"/>
    <w:rsid w:val="00F97561"/>
    <w:rPr>
      <w:rFonts w:ascii="Times New Roman" w:hAnsi="Times New Roman" w:cs="Times New Roman"/>
      <w:lang w:val="en-GB"/>
    </w:rPr>
  </w:style>
  <w:style w:type="character" w:customStyle="1" w:styleId="3Char">
    <w:name w:val="列表项目符号 3 Char"/>
    <w:link w:val="32"/>
    <w:rsid w:val="00F97561"/>
    <w:rPr>
      <w:rFonts w:ascii="Times New Roman" w:hAnsi="Times New Roman" w:cs="Times New Roman"/>
      <w:lang w:val="en-GB"/>
    </w:rPr>
  </w:style>
  <w:style w:type="character" w:customStyle="1" w:styleId="Char23">
    <w:name w:val="批注文字 Char2"/>
    <w:qFormat/>
    <w:rsid w:val="00F97561"/>
    <w:rPr>
      <w:lang w:val="en-GB"/>
    </w:rPr>
  </w:style>
  <w:style w:type="character" w:customStyle="1" w:styleId="Char5">
    <w:name w:val="批注主题 Char5"/>
    <w:link w:val="af1"/>
    <w:rsid w:val="00F97561"/>
    <w:rPr>
      <w:rFonts w:ascii="Times New Roman" w:hAnsi="Times New Roman" w:cs="Times New Roman"/>
      <w:b/>
      <w:bCs/>
      <w:lang w:val="en-GB"/>
    </w:rPr>
  </w:style>
  <w:style w:type="character" w:customStyle="1" w:styleId="Char22">
    <w:name w:val="文档结构图 Char2"/>
    <w:link w:val="af2"/>
    <w:rsid w:val="00F97561"/>
    <w:rPr>
      <w:rFonts w:ascii="FrutigerNext LT Regular" w:hAnsi="FrutigerNext LT Regular" w:cs="FrutigerNext LT Regular"/>
      <w:shd w:val="clear" w:color="auto" w:fill="000080"/>
      <w:lang w:val="en-GB"/>
    </w:rPr>
  </w:style>
  <w:style w:type="character" w:styleId="af5">
    <w:name w:val="Emphasis"/>
    <w:qFormat/>
    <w:rsid w:val="00F97561"/>
    <w:rPr>
      <w:i/>
      <w:iCs/>
    </w:rPr>
  </w:style>
  <w:style w:type="character" w:customStyle="1" w:styleId="B1Zchn">
    <w:name w:val="B1 Zchn"/>
    <w:qFormat/>
    <w:locked/>
    <w:rsid w:val="00F97561"/>
    <w:rPr>
      <w:rFonts w:ascii="Times New Roman" w:hAnsi="Times New Roman"/>
      <w:lang w:val="en-GB" w:eastAsia="en-US"/>
    </w:rPr>
  </w:style>
  <w:style w:type="character" w:styleId="HTML">
    <w:name w:val="HTML Acronym"/>
    <w:uiPriority w:val="99"/>
    <w:unhideWhenUsed/>
    <w:rsid w:val="00F97561"/>
  </w:style>
  <w:style w:type="character" w:customStyle="1" w:styleId="EditorsNoteChar">
    <w:name w:val="Editor's Note Char"/>
    <w:qFormat/>
    <w:rsid w:val="00F97561"/>
    <w:rPr>
      <w:rFonts w:ascii="Times New Roman" w:hAnsi="Times New Roman"/>
      <w:color w:val="FF0000"/>
      <w:lang w:val="en-GB"/>
    </w:rPr>
  </w:style>
  <w:style w:type="character" w:customStyle="1" w:styleId="CarCar10">
    <w:name w:val="Car Car10"/>
    <w:rsid w:val="00F97561"/>
    <w:rPr>
      <w:rFonts w:ascii="Arial" w:hAnsi="Arial"/>
      <w:lang w:val="en-GB" w:eastAsia="ja-JP" w:bidi="ar-SA"/>
    </w:rPr>
  </w:style>
  <w:style w:type="paragraph" w:styleId="af6">
    <w:name w:val="List Paragraph"/>
    <w:aliases w:val="- Bullets,목록 단락,?? ??,?????,????,リスト段落,清單段落1,Lista1,?? ?목록 단락 Char,¥ê¥¹¥È¶ÎÂä Char,¥¨º¥¹¥È¶ÎÂä Char"/>
    <w:basedOn w:val="a1"/>
    <w:link w:val="Char4"/>
    <w:uiPriority w:val="34"/>
    <w:qFormat/>
    <w:rsid w:val="00F97561"/>
    <w:pPr>
      <w:spacing w:after="0"/>
      <w:ind w:left="720"/>
      <w:contextualSpacing/>
    </w:pPr>
    <w:rPr>
      <w:sz w:val="24"/>
      <w:szCs w:val="24"/>
      <w:lang w:eastAsia="en-GB"/>
    </w:rPr>
  </w:style>
  <w:style w:type="character" w:customStyle="1" w:styleId="Char4">
    <w:name w:val="列出段落 Char"/>
    <w:aliases w:val="- Bullets Char,목록 단락 Char,?? ?? Char,????? Char,???? Char,リスト段落 Char,清單段落1 Char,Lista1 Char,?? ?목록 단락 Char Char,¥ê¥¹¥È¶ÎÂä Char Char,¥¨º¥¹¥È¶ÎÂä Char Char"/>
    <w:link w:val="af6"/>
    <w:uiPriority w:val="34"/>
    <w:qFormat/>
    <w:rsid w:val="00F97561"/>
    <w:rPr>
      <w:rFonts w:ascii="Times New Roman" w:hAnsi="Times New Roman" w:cs="Times New Roman"/>
      <w:sz w:val="24"/>
      <w:szCs w:val="24"/>
      <w:lang w:val="en-GB" w:eastAsia="en-GB"/>
    </w:rPr>
  </w:style>
  <w:style w:type="character" w:styleId="af7">
    <w:name w:val="Strong"/>
    <w:aliases w:val="Level 2"/>
    <w:qFormat/>
    <w:rsid w:val="00F97561"/>
    <w:rPr>
      <w:b/>
      <w:bCs/>
    </w:rPr>
  </w:style>
  <w:style w:type="paragraph" w:styleId="af8">
    <w:name w:val="Body Text Indent"/>
    <w:basedOn w:val="a1"/>
    <w:link w:val="Char6"/>
    <w:unhideWhenUsed/>
    <w:rsid w:val="00F97561"/>
    <w:pPr>
      <w:spacing w:after="120" w:line="271" w:lineRule="auto"/>
      <w:ind w:left="425"/>
    </w:pPr>
    <w:rPr>
      <w:rFonts w:ascii="Arial" w:eastAsia="Arial" w:hAnsi="Arial" w:cs="Arial Unicode MS"/>
      <w:lang w:val="en-US" w:eastAsia="en-US"/>
    </w:rPr>
  </w:style>
  <w:style w:type="character" w:customStyle="1" w:styleId="Char6">
    <w:name w:val="正文文本缩进 Char"/>
    <w:basedOn w:val="a2"/>
    <w:link w:val="af8"/>
    <w:rsid w:val="00F97561"/>
    <w:rPr>
      <w:rFonts w:ascii="Arial" w:eastAsia="Arial" w:hAnsi="Arial" w:cs="Arial Unicode MS"/>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7561"/>
    <w:rPr>
      <w:rFonts w:ascii="Arial" w:hAnsi="Arial"/>
      <w:sz w:val="24"/>
      <w:lang w:val="en-GB"/>
    </w:rPr>
  </w:style>
  <w:style w:type="character" w:styleId="af9">
    <w:name w:val="page number"/>
    <w:rsid w:val="00F97561"/>
  </w:style>
  <w:style w:type="character" w:customStyle="1" w:styleId="THC">
    <w:name w:val="TH C"/>
    <w:rsid w:val="00F97561"/>
    <w:rPr>
      <w:rFonts w:ascii="Arial" w:eastAsia="MS Mincho" w:hAnsi="Arial" w:cs="Arial"/>
      <w:b/>
      <w:bCs/>
      <w:lang w:val="en-GB" w:eastAsia="ja-JP"/>
    </w:rPr>
  </w:style>
  <w:style w:type="character" w:customStyle="1" w:styleId="NOZchn">
    <w:name w:val="NO Zchn"/>
    <w:rsid w:val="00F97561"/>
    <w:rPr>
      <w:lang w:val="en-GB" w:eastAsia="en-US" w:bidi="ar-SA"/>
    </w:rPr>
  </w:style>
  <w:style w:type="character" w:customStyle="1" w:styleId="TALZchn">
    <w:name w:val="TAL Zchn"/>
    <w:rsid w:val="00F97561"/>
    <w:rPr>
      <w:rFonts w:ascii="Arial" w:hAnsi="Arial"/>
      <w:sz w:val="18"/>
      <w:lang w:val="en-GB" w:eastAsia="en-US" w:bidi="ar-SA"/>
    </w:rPr>
  </w:style>
  <w:style w:type="character" w:customStyle="1" w:styleId="Heading4C">
    <w:name w:val="Heading 4 C"/>
    <w:rsid w:val="00F97561"/>
    <w:rPr>
      <w:rFonts w:ascii="Arial" w:hAnsi="Arial"/>
      <w:sz w:val="24"/>
      <w:szCs w:val="28"/>
      <w:lang w:val="en-GB" w:eastAsia="en-US" w:bidi="ar-SA"/>
    </w:rPr>
  </w:style>
  <w:style w:type="character" w:customStyle="1" w:styleId="H6C">
    <w:name w:val="H6 C"/>
    <w:rsid w:val="00F97561"/>
    <w:rPr>
      <w:rFonts w:ascii="Arial" w:hAnsi="Arial"/>
      <w:sz w:val="22"/>
      <w:lang w:val="en-GB" w:eastAsia="ja-JP" w:bidi="ar-SA"/>
    </w:rPr>
  </w:style>
  <w:style w:type="character" w:customStyle="1" w:styleId="h51">
    <w:name w:val="h5 1"/>
    <w:rsid w:val="00F97561"/>
    <w:rPr>
      <w:rFonts w:ascii="Arial" w:eastAsia="MS Mincho" w:hAnsi="Arial"/>
      <w:sz w:val="22"/>
      <w:lang w:val="en-GB" w:eastAsia="en-US" w:bidi="ar-SA"/>
    </w:rPr>
  </w:style>
  <w:style w:type="character" w:customStyle="1" w:styleId="h4Char">
    <w:name w:val="h4 Char"/>
    <w:aliases w:val="h413 Char,H423 Char,h423 Char,4H Char"/>
    <w:rsid w:val="00F97561"/>
    <w:rPr>
      <w:rFonts w:ascii="Arial" w:hAnsi="Arial"/>
      <w:sz w:val="24"/>
      <w:lang w:val="en-GB" w:eastAsia="en-US" w:bidi="ar-SA"/>
    </w:rPr>
  </w:style>
  <w:style w:type="character" w:customStyle="1" w:styleId="Underrubrik2Char">
    <w:name w:val="Underrubrik2 Char"/>
    <w:aliases w:val="321 Char,34 Char"/>
    <w:rsid w:val="00F9756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97561"/>
    <w:rPr>
      <w:rFonts w:ascii="Arial" w:hAnsi="Arial"/>
      <w:sz w:val="22"/>
      <w:lang w:val="en-GB" w:eastAsia="en-US" w:bidi="ar-SA"/>
    </w:rPr>
  </w:style>
  <w:style w:type="paragraph" w:styleId="53">
    <w:name w:val="List Number 5"/>
    <w:basedOn w:val="a1"/>
    <w:rsid w:val="00F97561"/>
    <w:pPr>
      <w:tabs>
        <w:tab w:val="num" w:pos="1492"/>
        <w:tab w:val="num" w:pos="1800"/>
      </w:tabs>
      <w:ind w:left="1800" w:hanging="360"/>
    </w:pPr>
    <w:rPr>
      <w:rFonts w:eastAsia="MS Mincho"/>
      <w:lang w:eastAsia="en-GB"/>
    </w:rPr>
  </w:style>
  <w:style w:type="paragraph" w:styleId="3">
    <w:name w:val="List Number 3"/>
    <w:basedOn w:val="a1"/>
    <w:rsid w:val="00F97561"/>
    <w:pPr>
      <w:numPr>
        <w:numId w:val="2"/>
      </w:numPr>
      <w:tabs>
        <w:tab w:val="num" w:pos="926"/>
      </w:tabs>
      <w:ind w:left="926"/>
    </w:pPr>
    <w:rPr>
      <w:rFonts w:eastAsia="MS Mincho"/>
      <w:lang w:eastAsia="en-GB"/>
    </w:rPr>
  </w:style>
  <w:style w:type="paragraph" w:styleId="4">
    <w:name w:val="List Number 4"/>
    <w:basedOn w:val="a1"/>
    <w:rsid w:val="00F97561"/>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F975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975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56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97561"/>
    <w:rPr>
      <w:rFonts w:ascii="Arial" w:hAnsi="Arial"/>
      <w:sz w:val="24"/>
      <w:szCs w:val="28"/>
      <w:lang w:val="en-GB" w:eastAsia="en-GB" w:bidi="ar-SA"/>
    </w:rPr>
  </w:style>
  <w:style w:type="character" w:customStyle="1" w:styleId="EXCar">
    <w:name w:val="EX Car"/>
    <w:rsid w:val="00F9756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975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9756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97561"/>
    <w:rPr>
      <w:rFonts w:ascii="Arial" w:hAnsi="Arial"/>
      <w:sz w:val="24"/>
      <w:lang w:val="en-GB" w:eastAsia="ja-JP" w:bidi="ar-SA"/>
    </w:rPr>
  </w:style>
  <w:style w:type="character" w:customStyle="1" w:styleId="FootnoteTextChar2">
    <w:name w:val="Footnote Text Char2"/>
    <w:rsid w:val="00F975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F97561"/>
    <w:rPr>
      <w:rFonts w:ascii="Arial" w:eastAsia="Times New Roman" w:hAnsi="Arial"/>
      <w:sz w:val="28"/>
      <w:lang w:val="en-GB"/>
    </w:rPr>
  </w:style>
  <w:style w:type="character" w:customStyle="1" w:styleId="ENChar">
    <w:name w:val="EN Char"/>
    <w:rsid w:val="00F97561"/>
    <w:rPr>
      <w:rFonts w:ascii="Times New Roman" w:hAnsi="Times New Roman"/>
      <w:color w:val="FF0000"/>
      <w:lang w:val="en-US" w:eastAsia="en-US"/>
    </w:rPr>
  </w:style>
  <w:style w:type="character" w:customStyle="1" w:styleId="Heading5Char2">
    <w:name w:val="Heading 5 Char2"/>
    <w:aliases w:val="M5 Cha"/>
    <w:rsid w:val="00F97561"/>
    <w:rPr>
      <w:rFonts w:ascii="Arial" w:eastAsia="Times New Roman" w:hAnsi="Arial"/>
      <w:sz w:val="22"/>
      <w:lang w:val="en-GB"/>
    </w:rPr>
  </w:style>
  <w:style w:type="character" w:customStyle="1" w:styleId="FooterChar1">
    <w:name w:val="Footer Char1"/>
    <w:aliases w:val="footer odd Char1,footer Char1,fo Char1,pie de página Char1"/>
    <w:rsid w:val="00F97561"/>
    <w:rPr>
      <w:rFonts w:ascii="Arial" w:hAnsi="Arial"/>
      <w:b/>
      <w:i/>
      <w:noProof/>
      <w:sz w:val="18"/>
    </w:rPr>
  </w:style>
  <w:style w:type="character" w:customStyle="1" w:styleId="CommentTextChar3">
    <w:name w:val="Comment Text Char3"/>
    <w:rsid w:val="00F97561"/>
    <w:rPr>
      <w:rFonts w:eastAsia="宋体"/>
      <w:lang w:val="en-GB"/>
    </w:rPr>
  </w:style>
  <w:style w:type="character" w:customStyle="1" w:styleId="CommentSubjectChar2">
    <w:name w:val="Comment Subject Char2"/>
    <w:rsid w:val="00F97561"/>
    <w:rPr>
      <w:rFonts w:eastAsia="宋体"/>
      <w:b/>
      <w:bCs/>
      <w:lang w:val="en-GB"/>
    </w:rPr>
  </w:style>
  <w:style w:type="character" w:customStyle="1" w:styleId="DocumentMapChar2">
    <w:name w:val="Document Map Char2"/>
    <w:uiPriority w:val="99"/>
    <w:rsid w:val="00F97561"/>
    <w:rPr>
      <w:rFonts w:ascii="Tahoma" w:eastAsia="Times New Roman" w:hAnsi="Tahoma" w:cs="Tahoma"/>
      <w:shd w:val="clear" w:color="auto" w:fill="000080"/>
      <w:lang w:val="en-GB"/>
    </w:rPr>
  </w:style>
  <w:style w:type="character" w:customStyle="1" w:styleId="CharChar21">
    <w:name w:val="Char Char21"/>
    <w:rsid w:val="00F97561"/>
    <w:rPr>
      <w:rFonts w:ascii="Times New Roman" w:hAnsi="Times New Roman"/>
      <w:lang w:val="en-GB" w:eastAsia="en-US"/>
    </w:rPr>
  </w:style>
  <w:style w:type="paragraph" w:customStyle="1" w:styleId="FL">
    <w:name w:val="FL"/>
    <w:basedOn w:val="a1"/>
    <w:rsid w:val="00F97561"/>
    <w:pPr>
      <w:keepNext/>
      <w:keepLines/>
      <w:spacing w:before="60"/>
      <w:jc w:val="center"/>
    </w:pPr>
    <w:rPr>
      <w:rFonts w:ascii="Arial" w:hAnsi="Arial"/>
      <w:b/>
      <w:lang w:eastAsia="en-US"/>
    </w:rPr>
  </w:style>
  <w:style w:type="paragraph" w:customStyle="1" w:styleId="CarCar">
    <w:name w:val="Car C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F97561"/>
    <w:rPr>
      <w:rFonts w:ascii="Times New Roman" w:hAnsi="Times New Roman"/>
      <w:b/>
      <w:bCs/>
      <w:lang w:val="en-GB" w:eastAsia="en-US"/>
    </w:rPr>
  </w:style>
  <w:style w:type="paragraph" w:customStyle="1" w:styleId="Char7">
    <w:name w:val="Char"/>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F97561"/>
    <w:rPr>
      <w:rFonts w:eastAsia="宋体"/>
      <w:lang w:val="en-GB" w:eastAsia="en-US" w:bidi="ar-SA"/>
    </w:rPr>
  </w:style>
  <w:style w:type="character" w:customStyle="1" w:styleId="CharChar7">
    <w:name w:val="Char Char7"/>
    <w:rsid w:val="00F97561"/>
    <w:rPr>
      <w:rFonts w:ascii="Arial" w:eastAsia="宋体" w:hAnsi="Arial"/>
      <w:sz w:val="36"/>
      <w:lang w:val="en-GB" w:eastAsia="en-US" w:bidi="ar-SA"/>
    </w:rPr>
  </w:style>
  <w:style w:type="character" w:customStyle="1" w:styleId="CharChar6">
    <w:name w:val="Char Char6"/>
    <w:rsid w:val="00F97561"/>
    <w:rPr>
      <w:rFonts w:ascii="Arial" w:eastAsia="宋体" w:hAnsi="Arial"/>
      <w:sz w:val="32"/>
      <w:lang w:val="en-GB" w:eastAsia="en-US" w:bidi="ar-SA"/>
    </w:rPr>
  </w:style>
  <w:style w:type="character" w:customStyle="1" w:styleId="CharChar5">
    <w:name w:val="Char Char5"/>
    <w:rsid w:val="00F97561"/>
    <w:rPr>
      <w:rFonts w:ascii="Arial" w:eastAsia="宋体" w:hAnsi="Arial"/>
      <w:sz w:val="28"/>
      <w:lang w:val="en-GB" w:eastAsia="en-US" w:bidi="ar-SA"/>
    </w:rPr>
  </w:style>
  <w:style w:type="character" w:customStyle="1" w:styleId="CharChar16">
    <w:name w:val="Char Char16"/>
    <w:rsid w:val="00F97561"/>
    <w:rPr>
      <w:rFonts w:ascii="Arial" w:eastAsia="宋体" w:hAnsi="Arial"/>
      <w:lang w:val="en-GB" w:eastAsia="en-US" w:bidi="ar-SA"/>
    </w:rPr>
  </w:style>
  <w:style w:type="character" w:customStyle="1" w:styleId="CharChar14">
    <w:name w:val="Char Char14"/>
    <w:rsid w:val="00F97561"/>
    <w:rPr>
      <w:rFonts w:ascii="Arial" w:eastAsia="宋体" w:hAnsi="Arial"/>
      <w:sz w:val="36"/>
      <w:lang w:val="en-GB" w:eastAsia="en-US" w:bidi="ar-SA"/>
    </w:rPr>
  </w:style>
  <w:style w:type="character" w:customStyle="1" w:styleId="CharChar11">
    <w:name w:val="Char Char11"/>
    <w:rsid w:val="00F97561"/>
    <w:rPr>
      <w:rFonts w:ascii="Tahoma" w:eastAsia="宋体" w:hAnsi="Tahoma" w:cs="Tahoma"/>
      <w:lang w:val="en-GB" w:eastAsia="en-US" w:bidi="ar-SA"/>
    </w:rPr>
  </w:style>
  <w:style w:type="paragraph" w:customStyle="1" w:styleId="CharCharCharCharCharChar">
    <w:name w:val="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F97561"/>
    <w:rPr>
      <w:rFonts w:ascii="Times New Roman" w:eastAsia="Batang" w:hAnsi="Times New Roman" w:cs="Times New Roman"/>
      <w:lang w:val="en-GB" w:eastAsia="en-US"/>
    </w:rPr>
  </w:style>
  <w:style w:type="paragraph" w:customStyle="1" w:styleId="afa">
    <w:name w:val="変更箇所"/>
    <w:hidden/>
    <w:semiHidden/>
    <w:rsid w:val="00F97561"/>
    <w:rPr>
      <w:rFonts w:ascii="Times New Roman" w:eastAsia="MS Mincho" w:hAnsi="Times New Roman" w:cs="Times New Roman"/>
      <w:lang w:val="en-GB" w:eastAsia="en-US"/>
    </w:rPr>
  </w:style>
  <w:style w:type="paragraph" w:customStyle="1" w:styleId="CarCar1CharCharCarCar">
    <w:name w:val="Car Car1 Char Char Car C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F97561"/>
    <w:rPr>
      <w:rFonts w:ascii="Tahoma" w:hAnsi="Tahoma" w:cs="Tahoma"/>
      <w:sz w:val="16"/>
      <w:szCs w:val="16"/>
      <w:lang w:val="en-GB" w:eastAsia="en-US" w:bidi="ar-SA"/>
    </w:rPr>
  </w:style>
  <w:style w:type="paragraph" w:styleId="afb">
    <w:name w:val="Note Heading"/>
    <w:basedOn w:val="a1"/>
    <w:next w:val="a1"/>
    <w:link w:val="Char8"/>
    <w:rsid w:val="00F97561"/>
    <w:rPr>
      <w:rFonts w:eastAsia="MS Mincho"/>
      <w:lang w:val="x-none" w:eastAsia="x-none"/>
    </w:rPr>
  </w:style>
  <w:style w:type="character" w:customStyle="1" w:styleId="Char8">
    <w:name w:val="注释标题 Char"/>
    <w:basedOn w:val="a2"/>
    <w:link w:val="afb"/>
    <w:rsid w:val="00F97561"/>
    <w:rPr>
      <w:rFonts w:ascii="Times New Roman" w:eastAsia="MS Mincho" w:hAnsi="Times New Roman" w:cs="Times New Roman"/>
      <w:lang w:val="x-none" w:eastAsia="x-none"/>
    </w:rPr>
  </w:style>
  <w:style w:type="character" w:customStyle="1" w:styleId="NoteHeadingChar">
    <w:name w:val="Note Heading Char"/>
    <w:rsid w:val="00F97561"/>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56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97561"/>
    <w:rPr>
      <w:rFonts w:ascii="Arial" w:hAnsi="Arial"/>
      <w:b/>
      <w:noProof/>
      <w:sz w:val="18"/>
      <w:lang w:val="en-GB" w:eastAsia="en-US" w:bidi="ar-SA"/>
    </w:rPr>
  </w:style>
  <w:style w:type="paragraph" w:styleId="afc">
    <w:name w:val="Plain Text"/>
    <w:basedOn w:val="a1"/>
    <w:link w:val="Char24"/>
    <w:rsid w:val="00F97561"/>
    <w:rPr>
      <w:rFonts w:ascii="Courier New" w:hAnsi="Courier New"/>
      <w:lang w:val="nb-NO" w:eastAsia="en-US"/>
    </w:rPr>
  </w:style>
  <w:style w:type="character" w:customStyle="1" w:styleId="Char9">
    <w:name w:val="纯文本 Char"/>
    <w:basedOn w:val="a2"/>
    <w:rsid w:val="00F97561"/>
    <w:rPr>
      <w:rFonts w:ascii="宋体" w:hAnsi="Courier New" w:cs="Courier New"/>
      <w:sz w:val="21"/>
      <w:szCs w:val="21"/>
      <w:lang w:val="en-GB"/>
    </w:rPr>
  </w:style>
  <w:style w:type="character" w:customStyle="1" w:styleId="Char24">
    <w:name w:val="纯文本 Char2"/>
    <w:link w:val="afc"/>
    <w:uiPriority w:val="99"/>
    <w:rsid w:val="00F97561"/>
    <w:rPr>
      <w:rFonts w:ascii="Courier New" w:hAnsi="Courier New" w:cs="Times New Roman"/>
      <w:lang w:val="nb-NO" w:eastAsia="en-US"/>
    </w:rPr>
  </w:style>
  <w:style w:type="character" w:customStyle="1" w:styleId="PlainTextChar">
    <w:name w:val="Plain Text Char"/>
    <w:rsid w:val="00F97561"/>
    <w:rPr>
      <w:rFonts w:ascii="Courier New" w:hAnsi="Courier New" w:cs="Courier New"/>
      <w:lang w:val="en-GB"/>
    </w:rPr>
  </w:style>
  <w:style w:type="character" w:customStyle="1" w:styleId="CharChar25">
    <w:name w:val="Char Char25"/>
    <w:rsid w:val="00F97561"/>
    <w:rPr>
      <w:rFonts w:ascii="Arial" w:hAnsi="Arial"/>
      <w:lang w:val="en-GB" w:eastAsia="en-US"/>
    </w:rPr>
  </w:style>
  <w:style w:type="character" w:customStyle="1" w:styleId="CharChar24">
    <w:name w:val="Char Char24"/>
    <w:rsid w:val="00F97561"/>
    <w:rPr>
      <w:rFonts w:ascii="Arial" w:hAnsi="Arial"/>
      <w:sz w:val="36"/>
      <w:lang w:val="en-GB" w:eastAsia="en-US"/>
    </w:rPr>
  </w:style>
  <w:style w:type="character" w:customStyle="1" w:styleId="CharChar17">
    <w:name w:val="Char Char17"/>
    <w:rsid w:val="00F97561"/>
    <w:rPr>
      <w:rFonts w:ascii="Tahoma" w:hAnsi="Tahoma" w:cs="Tahoma"/>
      <w:shd w:val="clear" w:color="auto" w:fill="000080"/>
      <w:lang w:val="en-GB" w:eastAsia="en-US"/>
    </w:rPr>
  </w:style>
  <w:style w:type="character" w:customStyle="1" w:styleId="CharChar19">
    <w:name w:val="Char Char19"/>
    <w:rsid w:val="00F97561"/>
    <w:rPr>
      <w:rFonts w:ascii="Times New Roman" w:hAnsi="Times New Roman"/>
      <w:lang w:val="en-GB"/>
    </w:rPr>
  </w:style>
  <w:style w:type="character" w:customStyle="1" w:styleId="CharChar20">
    <w:name w:val="Char Char20"/>
    <w:rsid w:val="00F97561"/>
    <w:rPr>
      <w:rFonts w:ascii="Tahoma" w:hAnsi="Tahoma" w:cs="Tahoma"/>
      <w:sz w:val="16"/>
      <w:szCs w:val="16"/>
      <w:lang w:val="en-GB" w:eastAsia="en-US"/>
    </w:rPr>
  </w:style>
  <w:style w:type="paragraph" w:customStyle="1" w:styleId="afd">
    <w:name w:val="수정"/>
    <w:hidden/>
    <w:semiHidden/>
    <w:rsid w:val="00F97561"/>
    <w:rPr>
      <w:rFonts w:ascii="Times New Roman" w:eastAsia="Batang" w:hAnsi="Times New Roman" w:cs="Times New Roman"/>
      <w:lang w:val="en-GB" w:eastAsia="en-US"/>
    </w:rPr>
  </w:style>
  <w:style w:type="character" w:customStyle="1" w:styleId="CharChar30">
    <w:name w:val="Char Char30"/>
    <w:rsid w:val="00F97561"/>
    <w:rPr>
      <w:rFonts w:ascii="Arial" w:hAnsi="Arial"/>
      <w:lang w:val="en-GB" w:eastAsia="en-US"/>
    </w:rPr>
  </w:style>
  <w:style w:type="character" w:customStyle="1" w:styleId="CharChar29">
    <w:name w:val="Char Char29"/>
    <w:rsid w:val="00F97561"/>
    <w:rPr>
      <w:rFonts w:ascii="Arial" w:hAnsi="Arial"/>
      <w:sz w:val="36"/>
      <w:lang w:val="en-GB" w:eastAsia="en-US"/>
    </w:rPr>
  </w:style>
  <w:style w:type="character" w:customStyle="1" w:styleId="CharChar26">
    <w:name w:val="Char Char26"/>
    <w:rsid w:val="00F97561"/>
    <w:rPr>
      <w:rFonts w:ascii="Times New Roman" w:hAnsi="Times New Roman"/>
      <w:lang w:val="en-GB" w:eastAsia="en-US"/>
    </w:rPr>
  </w:style>
  <w:style w:type="character" w:customStyle="1" w:styleId="CharChar28">
    <w:name w:val="Char Char28"/>
    <w:rsid w:val="00F97561"/>
    <w:rPr>
      <w:rFonts w:ascii="Arial" w:hAnsi="Arial"/>
      <w:sz w:val="36"/>
      <w:lang w:val="en-GB" w:eastAsia="en-US"/>
    </w:rPr>
  </w:style>
  <w:style w:type="character" w:customStyle="1" w:styleId="CharChar27">
    <w:name w:val="Char Char27"/>
    <w:rsid w:val="00F97561"/>
    <w:rPr>
      <w:rFonts w:ascii="Arial" w:hAnsi="Arial"/>
      <w:b/>
      <w:i/>
      <w:noProof/>
      <w:sz w:val="18"/>
      <w:lang w:val="en-GB" w:eastAsia="en-US"/>
    </w:rPr>
  </w:style>
  <w:style w:type="character" w:customStyle="1" w:styleId="BalloonTextChar2">
    <w:name w:val="Balloon Text Char2"/>
    <w:uiPriority w:val="99"/>
    <w:rsid w:val="00F97561"/>
    <w:rPr>
      <w:rFonts w:ascii="Tahoma" w:eastAsia="Times New Roman" w:hAnsi="Tahoma" w:cs="Tahoma"/>
      <w:sz w:val="16"/>
      <w:szCs w:val="16"/>
      <w:lang w:val="en-GB"/>
    </w:rPr>
  </w:style>
  <w:style w:type="paragraph" w:customStyle="1" w:styleId="45">
    <w:name w:val="(文字) (文字)4"/>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F97561"/>
    <w:rPr>
      <w:rFonts w:ascii="Cambria" w:eastAsia="MS Gothic" w:hAnsi="Cambria" w:cs="Times New Roman"/>
      <w:i/>
      <w:iCs/>
      <w:color w:val="243F60"/>
      <w:lang w:eastAsia="en-US"/>
    </w:rPr>
  </w:style>
  <w:style w:type="character" w:customStyle="1" w:styleId="B2Char1">
    <w:name w:val="B2 Char1"/>
    <w:rsid w:val="00F97561"/>
    <w:rPr>
      <w:color w:val="000000"/>
      <w:lang w:val="en-GB" w:eastAsia="ja-JP" w:bidi="ar-SA"/>
    </w:rPr>
  </w:style>
  <w:style w:type="paragraph" w:styleId="afe">
    <w:name w:val="index heading"/>
    <w:basedOn w:val="a1"/>
    <w:next w:val="a1"/>
    <w:rsid w:val="00F97561"/>
    <w:pPr>
      <w:pBdr>
        <w:top w:val="single" w:sz="12" w:space="0" w:color="auto"/>
      </w:pBdr>
      <w:spacing w:before="360" w:after="240"/>
    </w:pPr>
    <w:rPr>
      <w:rFonts w:eastAsia="Batang"/>
      <w:b/>
      <w:i/>
      <w:sz w:val="26"/>
      <w:lang w:eastAsia="en-US"/>
    </w:rPr>
  </w:style>
  <w:style w:type="paragraph" w:customStyle="1" w:styleId="Revision1">
    <w:name w:val="Revision1"/>
    <w:hidden/>
    <w:semiHidden/>
    <w:rsid w:val="00F97561"/>
    <w:rPr>
      <w:rFonts w:ascii="Times New Roman" w:eastAsia="Batang" w:hAnsi="Times New Roman" w:cs="Times New Roman"/>
      <w:lang w:val="en-GB" w:eastAsia="en-US"/>
    </w:rPr>
  </w:style>
  <w:style w:type="character" w:customStyle="1" w:styleId="T1Char3">
    <w:name w:val="T1 Char3"/>
    <w:aliases w:val="Header 6 Char Char3"/>
    <w:rsid w:val="00F97561"/>
    <w:rPr>
      <w:rFonts w:ascii="Arial" w:eastAsia="Times New Roman" w:hAnsi="Arial" w:cs="Times New Roman"/>
      <w:sz w:val="20"/>
      <w:szCs w:val="20"/>
      <w:lang w:val="en-GB" w:eastAsia="ja-JP"/>
    </w:rPr>
  </w:style>
  <w:style w:type="character" w:customStyle="1" w:styleId="CharChar9">
    <w:name w:val="Char Char9"/>
    <w:rsid w:val="00F97561"/>
    <w:rPr>
      <w:rFonts w:ascii="Arial" w:eastAsia="MS Mincho" w:hAnsi="Arial" w:cs="CG Times (WN)"/>
      <w:kern w:val="0"/>
      <w:sz w:val="22"/>
      <w:szCs w:val="20"/>
      <w:lang w:val="en-GB" w:eastAsia="ar-SA"/>
    </w:rPr>
  </w:style>
  <w:style w:type="character" w:customStyle="1" w:styleId="CharChar3">
    <w:name w:val="Char Char3"/>
    <w:rsid w:val="00F97561"/>
    <w:rPr>
      <w:rFonts w:ascii="Arial" w:hAnsi="Arial"/>
      <w:sz w:val="22"/>
      <w:lang w:val="en-GB" w:eastAsia="en-US" w:bidi="ar-SA"/>
    </w:rPr>
  </w:style>
  <w:style w:type="paragraph" w:customStyle="1" w:styleId="CharCharCharCharChar">
    <w:name w:val="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97561"/>
    <w:rPr>
      <w:lang w:val="en-GB" w:eastAsia="ja-JP" w:bidi="ar-SA"/>
    </w:rPr>
  </w:style>
  <w:style w:type="paragraph" w:customStyle="1" w:styleId="CharChar1CharChar">
    <w:name w:val="Char Char1 Char Char"/>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97561"/>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561"/>
    <w:rPr>
      <w:rFonts w:ascii="Arial" w:hAnsi="Arial"/>
      <w:sz w:val="32"/>
      <w:lang w:val="en-GB" w:eastAsia="ja-JP" w:bidi="ar-SA"/>
    </w:rPr>
  </w:style>
  <w:style w:type="character" w:customStyle="1" w:styleId="CharChar4">
    <w:name w:val="Char Char4"/>
    <w:rsid w:val="00F97561"/>
    <w:rPr>
      <w:rFonts w:ascii="Courier New" w:hAnsi="Courier New"/>
      <w:lang w:val="nb-NO" w:eastAsia="ja-JP" w:bidi="ar-SA"/>
    </w:rPr>
  </w:style>
  <w:style w:type="character" w:customStyle="1" w:styleId="NOCharChar">
    <w:name w:val="NO Char Char"/>
    <w:rsid w:val="00F975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561"/>
    <w:rPr>
      <w:rFonts w:ascii="Arial" w:hAnsi="Arial"/>
      <w:sz w:val="32"/>
      <w:lang w:val="en-GB" w:eastAsia="en-US" w:bidi="ar-SA"/>
    </w:rPr>
  </w:style>
  <w:style w:type="character" w:customStyle="1" w:styleId="T1Char2">
    <w:name w:val="T1 Char2"/>
    <w:aliases w:val="Header 6 Char Char2"/>
    <w:rsid w:val="00F97561"/>
    <w:rPr>
      <w:rFonts w:ascii="Arial" w:hAnsi="Arial"/>
      <w:lang w:val="en-GB" w:eastAsia="en-US"/>
    </w:rPr>
  </w:style>
  <w:style w:type="character" w:customStyle="1" w:styleId="CharChar10">
    <w:name w:val="Char Char10"/>
    <w:rsid w:val="00F97561"/>
    <w:rPr>
      <w:rFonts w:ascii="Times New Roman" w:hAnsi="Times New Roman"/>
      <w:lang w:val="en-GB" w:eastAsia="en-US"/>
    </w:rPr>
  </w:style>
  <w:style w:type="paragraph" w:styleId="aff">
    <w:name w:val="endnote text"/>
    <w:basedOn w:val="a1"/>
    <w:link w:val="Chara"/>
    <w:rsid w:val="00F97561"/>
    <w:pPr>
      <w:snapToGrid w:val="0"/>
    </w:pPr>
    <w:rPr>
      <w:lang w:eastAsia="en-US"/>
    </w:rPr>
  </w:style>
  <w:style w:type="character" w:customStyle="1" w:styleId="Chara">
    <w:name w:val="尾注文本 Char"/>
    <w:basedOn w:val="a2"/>
    <w:link w:val="aff"/>
    <w:rsid w:val="00F97561"/>
    <w:rPr>
      <w:rFonts w:ascii="Times New Roman" w:hAnsi="Times New Roman" w:cs="Times New Roman"/>
      <w:lang w:val="en-GB" w:eastAsia="en-US"/>
    </w:rPr>
  </w:style>
  <w:style w:type="character" w:styleId="aff0">
    <w:name w:val="endnote reference"/>
    <w:rsid w:val="00F97561"/>
    <w:rPr>
      <w:vertAlign w:val="superscript"/>
    </w:rPr>
  </w:style>
  <w:style w:type="paragraph" w:customStyle="1" w:styleId="14">
    <w:name w:val="修订1"/>
    <w:hidden/>
    <w:semiHidden/>
    <w:rsid w:val="00F97561"/>
    <w:rPr>
      <w:rFonts w:ascii="Times New Roman" w:eastAsia="Batang" w:hAnsi="Times New Roman" w:cs="Times New Roman"/>
      <w:lang w:val="en-GB" w:eastAsia="en-US"/>
    </w:rPr>
  </w:style>
  <w:style w:type="character" w:customStyle="1" w:styleId="Heading1Char2">
    <w:name w:val="Heading 1 Char2"/>
    <w:rsid w:val="00F97561"/>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rsid w:val="00F97561"/>
    <w:rPr>
      <w:lang w:eastAsia="x-none"/>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F97561"/>
    <w:rPr>
      <w:rFonts w:ascii="Times New Roman" w:hAnsi="Times New Roman" w:cs="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F97561"/>
    <w:rPr>
      <w:lang w:val="en-GB"/>
    </w:rPr>
  </w:style>
  <w:style w:type="character" w:customStyle="1" w:styleId="BodyTextIndentChar4">
    <w:name w:val="Body Text Indent Char4"/>
    <w:uiPriority w:val="99"/>
    <w:rsid w:val="00F97561"/>
    <w:rPr>
      <w:rFonts w:eastAsia="Batang"/>
      <w:lang w:val="en-GB"/>
    </w:rPr>
  </w:style>
  <w:style w:type="character" w:customStyle="1" w:styleId="CharChar15">
    <w:name w:val="Char Char15"/>
    <w:rsid w:val="00F97561"/>
    <w:rPr>
      <w:rFonts w:ascii="Arial" w:hAnsi="Arial"/>
      <w:sz w:val="36"/>
      <w:lang w:val="en-GB"/>
    </w:rPr>
  </w:style>
  <w:style w:type="table" w:styleId="aff2">
    <w:name w:val="Table Grid"/>
    <w:aliases w:val="SGS Table Basic 1"/>
    <w:basedOn w:val="a3"/>
    <w:qFormat/>
    <w:rsid w:val="00F97561"/>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97561"/>
    <w:rPr>
      <w:rFonts w:ascii="Arial" w:hAnsi="Arial"/>
      <w:lang w:val="en-GB" w:eastAsia="en-US" w:bidi="ar-SA"/>
    </w:rPr>
  </w:style>
  <w:style w:type="character" w:customStyle="1" w:styleId="B1Char1">
    <w:name w:val="B1 Char1"/>
    <w:qFormat/>
    <w:rsid w:val="00F97561"/>
    <w:rPr>
      <w:rFonts w:ascii="Times New Roman" w:hAnsi="Times New Roman"/>
      <w:lang w:val="en-GB"/>
    </w:rPr>
  </w:style>
  <w:style w:type="character" w:customStyle="1" w:styleId="msoins0">
    <w:name w:val="msoins0"/>
    <w:rsid w:val="00F97561"/>
  </w:style>
  <w:style w:type="paragraph" w:customStyle="1" w:styleId="15">
    <w:name w:val="수정1"/>
    <w:hidden/>
    <w:semiHidden/>
    <w:rsid w:val="00F97561"/>
    <w:rPr>
      <w:rFonts w:ascii="Times New Roman" w:eastAsia="Batang" w:hAnsi="Times New Roman" w:cs="Times New Roman"/>
      <w:lang w:val="en-GB" w:eastAsia="en-US"/>
    </w:rPr>
  </w:style>
  <w:style w:type="paragraph" w:customStyle="1" w:styleId="16">
    <w:name w:val="変更箇所1"/>
    <w:hidden/>
    <w:semiHidden/>
    <w:rsid w:val="00F97561"/>
    <w:rPr>
      <w:rFonts w:ascii="Times New Roman" w:eastAsia="MS Mincho" w:hAnsi="Times New Roman" w:cs="Times New Roman"/>
      <w:lang w:val="en-GB" w:eastAsia="en-US"/>
    </w:rPr>
  </w:style>
  <w:style w:type="character" w:customStyle="1" w:styleId="hps">
    <w:name w:val="hps"/>
    <w:rsid w:val="00F97561"/>
  </w:style>
  <w:style w:type="paragraph" w:customStyle="1" w:styleId="CarCar5">
    <w:name w:val="Car Car5"/>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c"/>
    <w:qFormat/>
    <w:rsid w:val="00F97561"/>
    <w:pPr>
      <w:spacing w:before="120" w:after="120"/>
    </w:pPr>
    <w:rPr>
      <w:b/>
      <w:lang w:val="x-none" w:eastAsia="x-none"/>
    </w:rPr>
  </w:style>
  <w:style w:type="character" w:customStyle="1" w:styleId="Charc">
    <w:name w:val="题注 Char"/>
    <w:aliases w:val="cap Char10,cap Char Char10,Caption Char1 Char Char9,cap Char Char1 Char9,Caption Char Char1 Char Char9,cap Char2 Char Char5,Ca Char5,Caption Char C... Char5,cap1 Char3,cap2 Char3,cap11 Char3,Légende-figure Char4,Légende-figure Char Char"/>
    <w:link w:val="aff3"/>
    <w:uiPriority w:val="35"/>
    <w:rsid w:val="00F97561"/>
    <w:rPr>
      <w:rFonts w:ascii="Times New Roman" w:hAnsi="Times New Roman" w:cs="Times New Roman"/>
      <w:b/>
      <w:lang w:val="x-none" w:eastAsia="x-none"/>
    </w:rPr>
  </w:style>
  <w:style w:type="character" w:styleId="HTML0">
    <w:name w:val="HTML Typewriter"/>
    <w:rsid w:val="00F97561"/>
    <w:rPr>
      <w:rFonts w:ascii="Courier New" w:eastAsia="Times New Roman" w:hAnsi="Courier New" w:cs="Courier New"/>
      <w:sz w:val="20"/>
      <w:szCs w:val="20"/>
    </w:rPr>
  </w:style>
  <w:style w:type="character" w:customStyle="1" w:styleId="msoins1">
    <w:name w:val="msoins"/>
    <w:rsid w:val="00F97561"/>
  </w:style>
  <w:style w:type="paragraph" w:styleId="27">
    <w:name w:val="Body Text 2"/>
    <w:basedOn w:val="a1"/>
    <w:link w:val="2Char2"/>
    <w:rsid w:val="00F97561"/>
    <w:rPr>
      <w:rFonts w:ascii="CG Times (WN)" w:eastAsia="Malgun Gothic" w:hAnsi="CG Times (WN)"/>
      <w:i/>
      <w:lang w:eastAsia="ko-KR"/>
    </w:rPr>
  </w:style>
  <w:style w:type="character" w:customStyle="1" w:styleId="2Char2">
    <w:name w:val="正文文本 2 Char"/>
    <w:basedOn w:val="a2"/>
    <w:link w:val="27"/>
    <w:rsid w:val="00F97561"/>
    <w:rPr>
      <w:rFonts w:ascii="CG Times (WN)" w:eastAsia="Malgun Gothic" w:hAnsi="CG Times (WN)" w:cs="Times New Roman"/>
      <w:i/>
      <w:lang w:val="en-GB" w:eastAsia="ko-KR"/>
    </w:rPr>
  </w:style>
  <w:style w:type="character" w:customStyle="1" w:styleId="BodyText2Char">
    <w:name w:val="Body Text 2 Char"/>
    <w:rsid w:val="00F97561"/>
    <w:rPr>
      <w:lang w:val="en-GB"/>
    </w:rPr>
  </w:style>
  <w:style w:type="paragraph" w:styleId="34">
    <w:name w:val="Body Text 3"/>
    <w:basedOn w:val="a1"/>
    <w:link w:val="3Char2"/>
    <w:rsid w:val="00F97561"/>
    <w:pPr>
      <w:keepNext/>
      <w:keepLines/>
    </w:pPr>
    <w:rPr>
      <w:rFonts w:ascii="CG Times (WN)" w:eastAsia="Osaka" w:hAnsi="CG Times (WN)"/>
      <w:color w:val="000000"/>
      <w:lang w:eastAsia="ko-KR"/>
    </w:rPr>
  </w:style>
  <w:style w:type="character" w:customStyle="1" w:styleId="3Char2">
    <w:name w:val="正文文本 3 Char"/>
    <w:basedOn w:val="a2"/>
    <w:link w:val="34"/>
    <w:rsid w:val="00F97561"/>
    <w:rPr>
      <w:rFonts w:ascii="CG Times (WN)" w:eastAsia="Osaka" w:hAnsi="CG Times (WN)" w:cs="Times New Roman"/>
      <w:color w:val="000000"/>
      <w:lang w:val="en-GB" w:eastAsia="ko-KR"/>
    </w:rPr>
  </w:style>
  <w:style w:type="character" w:customStyle="1" w:styleId="BodyText3Char">
    <w:name w:val="Body Text 3 Char"/>
    <w:rsid w:val="00F97561"/>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97561"/>
    <w:rPr>
      <w:b/>
      <w:lang w:val="en-GB" w:eastAsia="en-US" w:bidi="ar-SA"/>
    </w:rPr>
  </w:style>
  <w:style w:type="paragraph" w:styleId="28">
    <w:name w:val="Body Text Indent 2"/>
    <w:basedOn w:val="a1"/>
    <w:link w:val="2Char3"/>
    <w:rsid w:val="00F97561"/>
    <w:pPr>
      <w:ind w:leftChars="100" w:left="400" w:hangingChars="100" w:hanging="200"/>
    </w:pPr>
    <w:rPr>
      <w:rFonts w:ascii="CG Times (WN)" w:eastAsia="MS Mincho" w:hAnsi="CG Times (WN)"/>
      <w:lang w:eastAsia="en-US"/>
    </w:rPr>
  </w:style>
  <w:style w:type="character" w:customStyle="1" w:styleId="2Char3">
    <w:name w:val="正文文本缩进 2 Char"/>
    <w:basedOn w:val="a2"/>
    <w:link w:val="28"/>
    <w:rsid w:val="00F97561"/>
    <w:rPr>
      <w:rFonts w:ascii="CG Times (WN)" w:eastAsia="MS Mincho" w:hAnsi="CG Times (WN)" w:cs="Times New Roman"/>
      <w:lang w:val="en-GB" w:eastAsia="en-US"/>
    </w:rPr>
  </w:style>
  <w:style w:type="character" w:customStyle="1" w:styleId="BodyTextIndent2Char">
    <w:name w:val="Body Text Indent 2 Char"/>
    <w:rsid w:val="00F97561"/>
    <w:rPr>
      <w:lang w:val="en-GB"/>
    </w:rPr>
  </w:style>
  <w:style w:type="paragraph" w:styleId="aff4">
    <w:name w:val="Normal Indent"/>
    <w:aliases w:val="d"/>
    <w:basedOn w:val="a1"/>
    <w:rsid w:val="00F97561"/>
    <w:pPr>
      <w:spacing w:after="0"/>
      <w:ind w:left="851"/>
    </w:pPr>
    <w:rPr>
      <w:rFonts w:eastAsia="MS Mincho"/>
      <w:lang w:val="it-IT" w:eastAsia="en-US"/>
    </w:rPr>
  </w:style>
  <w:style w:type="paragraph" w:styleId="HTML1">
    <w:name w:val="HTML Preformatted"/>
    <w:basedOn w:val="a1"/>
    <w:link w:val="HTMLChar"/>
    <w:rsid w:val="00F97561"/>
    <w:rPr>
      <w:rFonts w:ascii="Courier New" w:eastAsia="MS Mincho" w:hAnsi="Courier New"/>
      <w:lang w:eastAsia="x-none"/>
    </w:rPr>
  </w:style>
  <w:style w:type="character" w:customStyle="1" w:styleId="HTMLChar">
    <w:name w:val="HTML 预设格式 Char"/>
    <w:basedOn w:val="a2"/>
    <w:link w:val="HTML1"/>
    <w:rsid w:val="00F97561"/>
    <w:rPr>
      <w:rFonts w:ascii="Courier New" w:eastAsia="MS Mincho" w:hAnsi="Courier New" w:cs="Times New Roman"/>
      <w:lang w:val="en-GB" w:eastAsia="x-none"/>
    </w:rPr>
  </w:style>
  <w:style w:type="character" w:customStyle="1" w:styleId="HTMLPreformattedChar">
    <w:name w:val="HTML Preformatted Char"/>
    <w:rsid w:val="00F97561"/>
    <w:rPr>
      <w:rFonts w:ascii="Courier New" w:hAnsi="Courier New" w:cs="Courier New"/>
      <w:lang w:val="en-GB"/>
    </w:rPr>
  </w:style>
  <w:style w:type="character" w:customStyle="1" w:styleId="Chard">
    <w:name w:val="批注主题 Char"/>
    <w:rsid w:val="00F97561"/>
    <w:rPr>
      <w:b/>
      <w:bCs/>
      <w:lang w:val="en-GB" w:eastAsia="en-US" w:bidi="ar-SA"/>
    </w:rPr>
  </w:style>
  <w:style w:type="character" w:customStyle="1" w:styleId="im-content1">
    <w:name w:val="im-content1"/>
    <w:rsid w:val="00F975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97561"/>
  </w:style>
  <w:style w:type="character" w:customStyle="1" w:styleId="B3Char2">
    <w:name w:val="B3 Char2"/>
    <w:qFormat/>
    <w:rsid w:val="00F97561"/>
    <w:rPr>
      <w:rFonts w:ascii="Times New Roman" w:hAnsi="Times New Roman"/>
      <w:lang w:val="en-GB" w:eastAsia="en-US"/>
    </w:rPr>
  </w:style>
  <w:style w:type="character" w:customStyle="1" w:styleId="EditorsNoteChar1">
    <w:name w:val="Editor's Note Char1"/>
    <w:locked/>
    <w:rsid w:val="00F97561"/>
    <w:rPr>
      <w:color w:val="FF0000"/>
      <w:lang w:eastAsia="en-US"/>
    </w:rPr>
  </w:style>
  <w:style w:type="character" w:customStyle="1" w:styleId="PlainTextChar1">
    <w:name w:val="Plain Text Char1"/>
    <w:locked/>
    <w:rsid w:val="00F97561"/>
    <w:rPr>
      <w:rFonts w:ascii="Courier New" w:hAnsi="Courier New"/>
      <w:lang w:val="nb-NO"/>
    </w:rPr>
  </w:style>
  <w:style w:type="character" w:customStyle="1" w:styleId="17">
    <w:name w:val="書式なし (文字)1"/>
    <w:rsid w:val="00F975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97561"/>
    <w:rPr>
      <w:rFonts w:eastAsia="宋体"/>
    </w:rPr>
  </w:style>
  <w:style w:type="character" w:customStyle="1" w:styleId="18">
    <w:name w:val="文末脚注文字列 (文字)1"/>
    <w:rsid w:val="00F97561"/>
    <w:rPr>
      <w:rFonts w:ascii="Times New Roman" w:hAnsi="Times New Roman" w:cs="Times New Roman" w:hint="default"/>
      <w:lang w:val="en-GB" w:eastAsia="en-US"/>
    </w:rPr>
  </w:style>
  <w:style w:type="character" w:customStyle="1" w:styleId="B2Car">
    <w:name w:val="B2 Car"/>
    <w:rsid w:val="00F975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F97561"/>
    <w:rPr>
      <w:rFonts w:ascii="Arial" w:hAnsi="Arial"/>
      <w:sz w:val="24"/>
      <w:szCs w:val="28"/>
      <w:lang w:val="en-GB" w:eastAsia="en-GB"/>
    </w:rPr>
  </w:style>
  <w:style w:type="character" w:customStyle="1" w:styleId="Heading7Char1">
    <w:name w:val="Heading 7 Char1"/>
    <w:rsid w:val="00F97561"/>
    <w:rPr>
      <w:rFonts w:ascii="Arial" w:hAnsi="Arial"/>
      <w:lang w:val="en-GB"/>
    </w:rPr>
  </w:style>
  <w:style w:type="character" w:customStyle="1" w:styleId="Heading8Char1">
    <w:name w:val="Heading 8 Char1"/>
    <w:rsid w:val="00F97561"/>
    <w:rPr>
      <w:rFonts w:ascii="Arial" w:hAnsi="Arial"/>
      <w:sz w:val="36"/>
      <w:lang w:val="en-GB"/>
    </w:rPr>
  </w:style>
  <w:style w:type="character" w:customStyle="1" w:styleId="Heading9Char1">
    <w:name w:val="Heading 9 Char1"/>
    <w:aliases w:val="Figure Heading Char,FH Char"/>
    <w:rsid w:val="00F97561"/>
    <w:rPr>
      <w:rFonts w:ascii="Arial" w:hAnsi="Arial"/>
      <w:sz w:val="36"/>
      <w:lang w:val="en-GB"/>
    </w:rPr>
  </w:style>
  <w:style w:type="character" w:customStyle="1" w:styleId="DocumentMapChar1">
    <w:name w:val="Document Map Char1"/>
    <w:uiPriority w:val="99"/>
    <w:semiHidden/>
    <w:rsid w:val="00F97561"/>
    <w:rPr>
      <w:rFonts w:ascii="Tahoma" w:hAnsi="Tahoma"/>
      <w:lang w:val="en-GB" w:eastAsia="en-US"/>
    </w:rPr>
  </w:style>
  <w:style w:type="character" w:customStyle="1" w:styleId="BalloonTextChar1">
    <w:name w:val="Balloon Text Char1"/>
    <w:uiPriority w:val="99"/>
    <w:rsid w:val="00F97561"/>
    <w:rPr>
      <w:rFonts w:ascii="Tahoma" w:hAnsi="Tahoma" w:cs="Tahoma"/>
      <w:sz w:val="16"/>
      <w:szCs w:val="16"/>
      <w:lang w:val="en-GB" w:eastAsia="en-GB" w:bidi="ar-SA"/>
    </w:rPr>
  </w:style>
  <w:style w:type="paragraph" w:styleId="aff5">
    <w:name w:val="Date"/>
    <w:basedOn w:val="a1"/>
    <w:next w:val="a1"/>
    <w:link w:val="Char30"/>
    <w:rsid w:val="00F97561"/>
    <w:pPr>
      <w:spacing w:after="0"/>
      <w:jc w:val="both"/>
    </w:pPr>
    <w:rPr>
      <w:lang w:eastAsia="x-none"/>
    </w:rPr>
  </w:style>
  <w:style w:type="character" w:customStyle="1" w:styleId="Chare">
    <w:name w:val="日期 Char"/>
    <w:basedOn w:val="a2"/>
    <w:rsid w:val="00F97561"/>
    <w:rPr>
      <w:rFonts w:ascii="Times New Roman" w:hAnsi="Times New Roman" w:cs="Times New Roman"/>
      <w:lang w:val="en-GB"/>
    </w:rPr>
  </w:style>
  <w:style w:type="character" w:customStyle="1" w:styleId="Char30">
    <w:name w:val="日期 Char3"/>
    <w:link w:val="aff5"/>
    <w:rsid w:val="00F97561"/>
    <w:rPr>
      <w:rFonts w:ascii="Times New Roman" w:eastAsia="Times New Roman" w:hAnsi="Times New Roman" w:cs="Times New Roman"/>
      <w:lang w:val="en-GB" w:eastAsia="x-none"/>
    </w:rPr>
  </w:style>
  <w:style w:type="paragraph" w:customStyle="1" w:styleId="Revision2">
    <w:name w:val="Revision2"/>
    <w:hidden/>
    <w:semiHidden/>
    <w:rsid w:val="00F97561"/>
    <w:rPr>
      <w:rFonts w:ascii="Times New Roman" w:eastAsia="MS Mincho" w:hAnsi="Times New Roman" w:cs="Times New Roman"/>
      <w:lang w:val="en-GB" w:eastAsia="en-US"/>
    </w:rPr>
  </w:style>
  <w:style w:type="character" w:customStyle="1" w:styleId="B3c">
    <w:name w:val="B3 c"/>
    <w:rsid w:val="00F97561"/>
    <w:rPr>
      <w:lang w:val="en-GB" w:eastAsia="en-GB"/>
    </w:rPr>
  </w:style>
  <w:style w:type="paragraph" w:customStyle="1" w:styleId="61">
    <w:name w:val="修订6"/>
    <w:hidden/>
    <w:semiHidden/>
    <w:rsid w:val="00F97561"/>
    <w:rPr>
      <w:rFonts w:ascii="Times New Roman" w:eastAsia="Batang" w:hAnsi="Times New Roman" w:cs="Times New Roman"/>
      <w:lang w:val="en-GB" w:eastAsia="en-US"/>
    </w:rPr>
  </w:style>
  <w:style w:type="character" w:customStyle="1" w:styleId="fontstyle01">
    <w:name w:val="fontstyle01"/>
    <w:rsid w:val="00F97561"/>
    <w:rPr>
      <w:rFonts w:ascii="Times-Roman" w:hAnsi="Times-Roman" w:hint="default"/>
      <w:b w:val="0"/>
      <w:bCs w:val="0"/>
      <w:i w:val="0"/>
      <w:iCs w:val="0"/>
      <w:color w:val="000000"/>
      <w:sz w:val="20"/>
      <w:szCs w:val="20"/>
    </w:rPr>
  </w:style>
  <w:style w:type="paragraph" w:customStyle="1" w:styleId="35">
    <w:name w:val="修订3"/>
    <w:hidden/>
    <w:semiHidden/>
    <w:rsid w:val="00F97561"/>
    <w:rPr>
      <w:rFonts w:ascii="Times New Roman" w:eastAsia="Batang" w:hAnsi="Times New Roman" w:cs="Times New Roman"/>
      <w:lang w:val="en-GB" w:eastAsia="en-US"/>
    </w:rPr>
  </w:style>
  <w:style w:type="paragraph" w:customStyle="1" w:styleId="29">
    <w:name w:val="수정2"/>
    <w:hidden/>
    <w:semiHidden/>
    <w:rsid w:val="00F97561"/>
    <w:rPr>
      <w:rFonts w:ascii="Times New Roman" w:eastAsia="Batang" w:hAnsi="Times New Roman" w:cs="Times New Roman"/>
      <w:lang w:val="en-GB" w:eastAsia="en-US"/>
    </w:rPr>
  </w:style>
  <w:style w:type="character" w:customStyle="1" w:styleId="apple-style-span">
    <w:name w:val="apple-style-span"/>
    <w:rsid w:val="00F97561"/>
  </w:style>
  <w:style w:type="character" w:customStyle="1" w:styleId="Titre3Car">
    <w:name w:val="Titre 3 Car"/>
    <w:rsid w:val="00F97561"/>
    <w:rPr>
      <w:rFonts w:ascii="Arial" w:hAnsi="Arial"/>
      <w:sz w:val="28"/>
      <w:szCs w:val="28"/>
      <w:lang w:val="en-GB" w:eastAsia="en-GB"/>
    </w:rPr>
  </w:style>
  <w:style w:type="character" w:customStyle="1" w:styleId="CommentTextChar1">
    <w:name w:val="Comment Text Char1"/>
    <w:rsid w:val="00F97561"/>
    <w:rPr>
      <w:lang w:val="en-GB" w:eastAsia="x-none"/>
    </w:rPr>
  </w:style>
  <w:style w:type="character" w:customStyle="1" w:styleId="H6Car">
    <w:name w:val="H6 Car"/>
    <w:rsid w:val="00F97561"/>
    <w:rPr>
      <w:rFonts w:ascii="Arial" w:eastAsia="Times New Roman" w:hAnsi="Arial" w:cs="Times New Roman"/>
      <w:szCs w:val="20"/>
      <w:lang w:val="en-GB"/>
    </w:rPr>
  </w:style>
  <w:style w:type="character" w:customStyle="1" w:styleId="NOChar1">
    <w:name w:val="NO Char1"/>
    <w:qFormat/>
    <w:rsid w:val="00F97561"/>
    <w:rPr>
      <w:rFonts w:eastAsia="MS Mincho"/>
      <w:lang w:val="en-GB" w:eastAsia="en-US" w:bidi="ar-SA"/>
    </w:rPr>
  </w:style>
  <w:style w:type="character" w:customStyle="1" w:styleId="aff6">
    <w:name w:val="+"/>
    <w:aliases w:val="superscript"/>
    <w:rsid w:val="00F97561"/>
    <w:rPr>
      <w:vertAlign w:val="superscript"/>
    </w:rPr>
  </w:style>
  <w:style w:type="character" w:customStyle="1" w:styleId="CommentSubjectChar1">
    <w:name w:val="Comment Subject Char1"/>
    <w:uiPriority w:val="99"/>
    <w:rsid w:val="00F975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5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97561"/>
    <w:rPr>
      <w:sz w:val="28"/>
      <w:lang w:val="en-GB" w:eastAsia="en-US"/>
    </w:rPr>
  </w:style>
  <w:style w:type="character" w:customStyle="1" w:styleId="apple-converted-space">
    <w:name w:val="apple-converted-space"/>
    <w:qFormat/>
    <w:rsid w:val="00F9756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97561"/>
    <w:rPr>
      <w:sz w:val="28"/>
      <w:lang w:val="en-GB" w:eastAsia="en-US"/>
    </w:rPr>
  </w:style>
  <w:style w:type="character" w:customStyle="1" w:styleId="mediumtext1">
    <w:name w:val="medium_text1"/>
    <w:rsid w:val="00F97561"/>
    <w:rPr>
      <w:sz w:val="18"/>
      <w:szCs w:val="18"/>
    </w:rPr>
  </w:style>
  <w:style w:type="character" w:customStyle="1" w:styleId="shorttext1">
    <w:name w:val="short_text1"/>
    <w:rsid w:val="00F97561"/>
    <w:rPr>
      <w:sz w:val="29"/>
      <w:szCs w:val="29"/>
    </w:rPr>
  </w:style>
  <w:style w:type="character" w:customStyle="1" w:styleId="EditorsNoteCharCharChar">
    <w:name w:val="Editor's Note Char Char Char"/>
    <w:rsid w:val="00F9756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75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75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75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756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975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97561"/>
    <w:rPr>
      <w:rFonts w:ascii="Times New Roman" w:eastAsia="宋体" w:hAnsi="Times New Roman"/>
      <w:lang w:val="en-GB" w:eastAsia="en-US"/>
    </w:rPr>
  </w:style>
  <w:style w:type="paragraph" w:styleId="36">
    <w:name w:val="Body Text Indent 3"/>
    <w:basedOn w:val="a1"/>
    <w:link w:val="3Char3"/>
    <w:rsid w:val="00F97561"/>
    <w:pPr>
      <w:spacing w:after="0"/>
      <w:ind w:left="1080"/>
    </w:pPr>
    <w:rPr>
      <w:lang w:val="x-none" w:eastAsia="ja-JP"/>
    </w:rPr>
  </w:style>
  <w:style w:type="character" w:customStyle="1" w:styleId="3Char3">
    <w:name w:val="正文文本缩进 3 Char"/>
    <w:basedOn w:val="a2"/>
    <w:link w:val="36"/>
    <w:rsid w:val="00F97561"/>
    <w:rPr>
      <w:rFonts w:ascii="Times New Roman" w:eastAsia="Times New Roman" w:hAnsi="Times New Roman" w:cs="Times New Roman"/>
      <w:lang w:val="x-none" w:eastAsia="ja-JP"/>
    </w:rPr>
  </w:style>
  <w:style w:type="character" w:customStyle="1" w:styleId="GuidanceChar">
    <w:name w:val="Guidance Char"/>
    <w:link w:val="Guidance"/>
    <w:rsid w:val="00F97561"/>
    <w:rPr>
      <w:i/>
      <w:color w:val="0000FF"/>
      <w:lang w:val="en-GB" w:eastAsia="ja-JP"/>
    </w:rPr>
  </w:style>
  <w:style w:type="character" w:customStyle="1" w:styleId="h4CharChar">
    <w:name w:val="h4 Char Char"/>
    <w:rsid w:val="00F97561"/>
    <w:rPr>
      <w:rFonts w:ascii="Arial" w:hAnsi="Arial"/>
      <w:sz w:val="24"/>
      <w:lang w:val="en-GB" w:eastAsia="ja-JP" w:bidi="ar-SA"/>
    </w:rPr>
  </w:style>
  <w:style w:type="character" w:customStyle="1" w:styleId="FigureCaption1">
    <w:name w:val="Figure Caption1"/>
    <w:aliases w:val="fc Char1,Figure Caption Char Char"/>
    <w:rsid w:val="00F97561"/>
    <w:rPr>
      <w:rFonts w:ascii="Arial" w:eastAsia="????" w:hAnsi="Arial" w:cs="Arial"/>
      <w:color w:val="0000FF"/>
      <w:kern w:val="2"/>
      <w:lang w:val="en-US" w:eastAsia="en-US" w:bidi="ar-SA"/>
    </w:rPr>
  </w:style>
  <w:style w:type="character" w:customStyle="1" w:styleId="H1">
    <w:name w:val="H1_"/>
    <w:rsid w:val="00F975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75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75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75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97561"/>
    <w:rPr>
      <w:rFonts w:ascii="Arial" w:eastAsia="MS Mincho" w:hAnsi="Arial"/>
      <w:sz w:val="22"/>
      <w:lang w:val="en-GB" w:eastAsia="en-US" w:bidi="ar-SA"/>
    </w:rPr>
  </w:style>
  <w:style w:type="character" w:customStyle="1" w:styleId="T1Car">
    <w:name w:val="T1 Car"/>
    <w:aliases w:val="Header 6 Car Car"/>
    <w:rsid w:val="00F975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75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75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756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975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75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97561"/>
    <w:rPr>
      <w:rFonts w:ascii="Arial" w:hAnsi="Arial"/>
      <w:sz w:val="28"/>
      <w:lang w:val="en-GB" w:eastAsia="ja-JP" w:bidi="ar-SA"/>
    </w:rPr>
  </w:style>
  <w:style w:type="character" w:customStyle="1" w:styleId="Absatz-Standardschriftart">
    <w:name w:val="Absatz-Standardschriftart"/>
    <w:rsid w:val="00F97561"/>
  </w:style>
  <w:style w:type="character" w:customStyle="1" w:styleId="WW-Absatz-Standardschriftart">
    <w:name w:val="WW-Absatz-Standardschriftart"/>
    <w:rsid w:val="00F97561"/>
  </w:style>
  <w:style w:type="character" w:customStyle="1" w:styleId="WW8Num1z0">
    <w:name w:val="WW8Num1z0"/>
    <w:rsid w:val="00F97561"/>
    <w:rPr>
      <w:rFonts w:ascii="Symbol" w:hAnsi="Symbol"/>
    </w:rPr>
  </w:style>
  <w:style w:type="character" w:customStyle="1" w:styleId="WW8Num5z0">
    <w:name w:val="WW8Num5z0"/>
    <w:rsid w:val="00F97561"/>
    <w:rPr>
      <w:rFonts w:ascii="Times New Roman" w:eastAsia="MS Mincho" w:hAnsi="Times New Roman" w:cs="Times New Roman"/>
    </w:rPr>
  </w:style>
  <w:style w:type="character" w:customStyle="1" w:styleId="WW8Num5z1">
    <w:name w:val="WW8Num5z1"/>
    <w:rsid w:val="00F97561"/>
    <w:rPr>
      <w:rFonts w:ascii="Courier New" w:hAnsi="Courier New" w:cs="Courier New"/>
    </w:rPr>
  </w:style>
  <w:style w:type="character" w:customStyle="1" w:styleId="WW8Num5z2">
    <w:name w:val="WW8Num5z2"/>
    <w:rsid w:val="00F97561"/>
    <w:rPr>
      <w:rFonts w:ascii="Wingdings" w:hAnsi="Wingdings"/>
    </w:rPr>
  </w:style>
  <w:style w:type="character" w:customStyle="1" w:styleId="WW8Num5z3">
    <w:name w:val="WW8Num5z3"/>
    <w:rsid w:val="00F97561"/>
    <w:rPr>
      <w:rFonts w:ascii="Symbol" w:hAnsi="Symbol"/>
    </w:rPr>
  </w:style>
  <w:style w:type="character" w:customStyle="1" w:styleId="WW8Num6z0">
    <w:name w:val="WW8Num6z0"/>
    <w:rsid w:val="00F97561"/>
    <w:rPr>
      <w:rFonts w:ascii="Arial" w:eastAsia="MS Mincho" w:hAnsi="Arial" w:cs="Arial"/>
    </w:rPr>
  </w:style>
  <w:style w:type="character" w:customStyle="1" w:styleId="WW8Num6z1">
    <w:name w:val="WW8Num6z1"/>
    <w:rsid w:val="00F97561"/>
    <w:rPr>
      <w:rFonts w:ascii="Courier New" w:hAnsi="Courier New" w:cs="Courier New"/>
    </w:rPr>
  </w:style>
  <w:style w:type="character" w:customStyle="1" w:styleId="WW8Num6z2">
    <w:name w:val="WW8Num6z2"/>
    <w:rsid w:val="00F97561"/>
    <w:rPr>
      <w:rFonts w:ascii="Wingdings" w:hAnsi="Wingdings"/>
    </w:rPr>
  </w:style>
  <w:style w:type="character" w:customStyle="1" w:styleId="WW8Num6z3">
    <w:name w:val="WW8Num6z3"/>
    <w:rsid w:val="00F97561"/>
    <w:rPr>
      <w:rFonts w:ascii="Symbol" w:hAnsi="Symbol"/>
    </w:rPr>
  </w:style>
  <w:style w:type="character" w:customStyle="1" w:styleId="WW8Num9z0">
    <w:name w:val="WW8Num9z0"/>
    <w:rsid w:val="00F97561"/>
    <w:rPr>
      <w:rFonts w:ascii="Times New Roman" w:eastAsia="MS Mincho" w:hAnsi="Times New Roman" w:cs="Times New Roman"/>
    </w:rPr>
  </w:style>
  <w:style w:type="character" w:customStyle="1" w:styleId="WW8Num9z1">
    <w:name w:val="WW8Num9z1"/>
    <w:rsid w:val="00F97561"/>
    <w:rPr>
      <w:rFonts w:ascii="Courier New" w:hAnsi="Courier New" w:cs="Courier New"/>
    </w:rPr>
  </w:style>
  <w:style w:type="character" w:customStyle="1" w:styleId="WW8Num9z2">
    <w:name w:val="WW8Num9z2"/>
    <w:rsid w:val="00F97561"/>
    <w:rPr>
      <w:rFonts w:ascii="Wingdings" w:hAnsi="Wingdings"/>
    </w:rPr>
  </w:style>
  <w:style w:type="character" w:customStyle="1" w:styleId="WW8Num9z3">
    <w:name w:val="WW8Num9z3"/>
    <w:rsid w:val="00F97561"/>
    <w:rPr>
      <w:rFonts w:ascii="Symbol" w:hAnsi="Symbol"/>
    </w:rPr>
  </w:style>
  <w:style w:type="character" w:customStyle="1" w:styleId="WW8Num11z0">
    <w:name w:val="WW8Num11z0"/>
    <w:rsid w:val="00F97561"/>
    <w:rPr>
      <w:rFonts w:ascii="Times New Roman" w:eastAsia="MS Mincho" w:hAnsi="Times New Roman" w:cs="Times New Roman"/>
    </w:rPr>
  </w:style>
  <w:style w:type="character" w:customStyle="1" w:styleId="WW8Num11z1">
    <w:name w:val="WW8Num11z1"/>
    <w:rsid w:val="00F97561"/>
    <w:rPr>
      <w:rFonts w:ascii="Courier New" w:hAnsi="Courier New" w:cs="Courier New"/>
    </w:rPr>
  </w:style>
  <w:style w:type="character" w:customStyle="1" w:styleId="WW8Num11z2">
    <w:name w:val="WW8Num11z2"/>
    <w:rsid w:val="00F97561"/>
    <w:rPr>
      <w:rFonts w:ascii="Wingdings" w:hAnsi="Wingdings"/>
    </w:rPr>
  </w:style>
  <w:style w:type="character" w:customStyle="1" w:styleId="WW8Num11z3">
    <w:name w:val="WW8Num11z3"/>
    <w:rsid w:val="00F97561"/>
    <w:rPr>
      <w:rFonts w:ascii="Symbol" w:hAnsi="Symbol"/>
    </w:rPr>
  </w:style>
  <w:style w:type="character" w:customStyle="1" w:styleId="WW8Num15z0">
    <w:name w:val="WW8Num15z0"/>
    <w:rsid w:val="00F97561"/>
    <w:rPr>
      <w:rFonts w:ascii="Times New Roman" w:eastAsia="Times New Roman" w:hAnsi="Times New Roman" w:cs="Times New Roman"/>
    </w:rPr>
  </w:style>
  <w:style w:type="character" w:customStyle="1" w:styleId="WW8Num15z1">
    <w:name w:val="WW8Num15z1"/>
    <w:rsid w:val="00F97561"/>
    <w:rPr>
      <w:rFonts w:ascii="Courier New" w:hAnsi="Courier New" w:cs="Courier New"/>
    </w:rPr>
  </w:style>
  <w:style w:type="character" w:customStyle="1" w:styleId="WW8Num15z2">
    <w:name w:val="WW8Num15z2"/>
    <w:rsid w:val="00F97561"/>
    <w:rPr>
      <w:rFonts w:ascii="Wingdings" w:hAnsi="Wingdings"/>
    </w:rPr>
  </w:style>
  <w:style w:type="character" w:customStyle="1" w:styleId="WW8Num15z3">
    <w:name w:val="WW8Num15z3"/>
    <w:rsid w:val="00F97561"/>
    <w:rPr>
      <w:rFonts w:ascii="Symbol" w:hAnsi="Symbol"/>
    </w:rPr>
  </w:style>
  <w:style w:type="character" w:customStyle="1" w:styleId="WW8Num16z0">
    <w:name w:val="WW8Num16z0"/>
    <w:rsid w:val="00F97561"/>
    <w:rPr>
      <w:rFonts w:ascii="Times New Roman" w:eastAsia="MS Mincho" w:hAnsi="Times New Roman" w:cs="Times New Roman"/>
    </w:rPr>
  </w:style>
  <w:style w:type="character" w:customStyle="1" w:styleId="WW8Num16z1">
    <w:name w:val="WW8Num16z1"/>
    <w:rsid w:val="00F97561"/>
    <w:rPr>
      <w:rFonts w:ascii="Courier New" w:hAnsi="Courier New" w:cs="Courier New"/>
    </w:rPr>
  </w:style>
  <w:style w:type="character" w:customStyle="1" w:styleId="WW8Num16z2">
    <w:name w:val="WW8Num16z2"/>
    <w:rsid w:val="00F97561"/>
    <w:rPr>
      <w:rFonts w:ascii="Wingdings" w:hAnsi="Wingdings"/>
    </w:rPr>
  </w:style>
  <w:style w:type="character" w:customStyle="1" w:styleId="WW8Num16z3">
    <w:name w:val="WW8Num16z3"/>
    <w:rsid w:val="00F97561"/>
    <w:rPr>
      <w:rFonts w:ascii="Symbol" w:hAnsi="Symbol"/>
    </w:rPr>
  </w:style>
  <w:style w:type="character" w:customStyle="1" w:styleId="WW8Num18z0">
    <w:name w:val="WW8Num18z0"/>
    <w:rsid w:val="00F97561"/>
    <w:rPr>
      <w:rFonts w:ascii="Times New Roman" w:eastAsia="Times New Roman" w:hAnsi="Times New Roman" w:cs="Times New Roman"/>
    </w:rPr>
  </w:style>
  <w:style w:type="character" w:customStyle="1" w:styleId="WW8Num18z1">
    <w:name w:val="WW8Num18z1"/>
    <w:rsid w:val="00F97561"/>
    <w:rPr>
      <w:rFonts w:ascii="Courier New" w:hAnsi="Courier New" w:cs="Courier New"/>
    </w:rPr>
  </w:style>
  <w:style w:type="character" w:customStyle="1" w:styleId="WW8Num18z2">
    <w:name w:val="WW8Num18z2"/>
    <w:rsid w:val="00F97561"/>
    <w:rPr>
      <w:rFonts w:ascii="Wingdings" w:hAnsi="Wingdings"/>
    </w:rPr>
  </w:style>
  <w:style w:type="character" w:customStyle="1" w:styleId="WW8Num18z3">
    <w:name w:val="WW8Num18z3"/>
    <w:rsid w:val="00F97561"/>
    <w:rPr>
      <w:rFonts w:ascii="Symbol" w:hAnsi="Symbol"/>
    </w:rPr>
  </w:style>
  <w:style w:type="character" w:customStyle="1" w:styleId="WW8Num19z0">
    <w:name w:val="WW8Num19z0"/>
    <w:rsid w:val="00F97561"/>
    <w:rPr>
      <w:rFonts w:ascii="Times New Roman" w:eastAsia="MS Mincho" w:hAnsi="Times New Roman" w:cs="Times New Roman"/>
    </w:rPr>
  </w:style>
  <w:style w:type="character" w:customStyle="1" w:styleId="WW8Num19z1">
    <w:name w:val="WW8Num19z1"/>
    <w:rsid w:val="00F97561"/>
    <w:rPr>
      <w:rFonts w:ascii="Wingdings" w:hAnsi="Wingdings"/>
    </w:rPr>
  </w:style>
  <w:style w:type="character" w:customStyle="1" w:styleId="WW8Num25z0">
    <w:name w:val="WW8Num25z0"/>
    <w:rsid w:val="00F97561"/>
    <w:rPr>
      <w:rFonts w:ascii="Arial" w:eastAsia="宋体" w:hAnsi="Arial" w:cs="Arial"/>
    </w:rPr>
  </w:style>
  <w:style w:type="character" w:customStyle="1" w:styleId="WW8Num25z1">
    <w:name w:val="WW8Num25z1"/>
    <w:rsid w:val="00F97561"/>
    <w:rPr>
      <w:rFonts w:ascii="Wingdings" w:hAnsi="Wingdings"/>
    </w:rPr>
  </w:style>
  <w:style w:type="character" w:customStyle="1" w:styleId="WW8Num28z0">
    <w:name w:val="WW8Num28z0"/>
    <w:rsid w:val="00F97561"/>
    <w:rPr>
      <w:rFonts w:ascii="Times New Roman" w:eastAsia="MS Mincho" w:hAnsi="Times New Roman" w:cs="Times New Roman"/>
    </w:rPr>
  </w:style>
  <w:style w:type="character" w:customStyle="1" w:styleId="WW8Num28z1">
    <w:name w:val="WW8Num28z1"/>
    <w:rsid w:val="00F97561"/>
    <w:rPr>
      <w:rFonts w:ascii="Courier New" w:hAnsi="Courier New" w:cs="Courier New"/>
    </w:rPr>
  </w:style>
  <w:style w:type="character" w:customStyle="1" w:styleId="WW8Num28z2">
    <w:name w:val="WW8Num28z2"/>
    <w:rsid w:val="00F97561"/>
    <w:rPr>
      <w:rFonts w:ascii="Wingdings" w:hAnsi="Wingdings"/>
    </w:rPr>
  </w:style>
  <w:style w:type="character" w:customStyle="1" w:styleId="WW8Num28z3">
    <w:name w:val="WW8Num28z3"/>
    <w:rsid w:val="00F97561"/>
    <w:rPr>
      <w:rFonts w:ascii="Symbol" w:hAnsi="Symbol"/>
    </w:rPr>
  </w:style>
  <w:style w:type="character" w:customStyle="1" w:styleId="WW8Num32z0">
    <w:name w:val="WW8Num32z0"/>
    <w:rsid w:val="00F97561"/>
    <w:rPr>
      <w:rFonts w:ascii="Times New Roman" w:eastAsia="Times New Roman" w:hAnsi="Times New Roman" w:cs="Times New Roman"/>
    </w:rPr>
  </w:style>
  <w:style w:type="character" w:customStyle="1" w:styleId="WW8Num32z1">
    <w:name w:val="WW8Num32z1"/>
    <w:rsid w:val="00F97561"/>
    <w:rPr>
      <w:rFonts w:ascii="Courier New" w:hAnsi="Courier New" w:cs="Courier New"/>
    </w:rPr>
  </w:style>
  <w:style w:type="character" w:customStyle="1" w:styleId="WW8Num32z2">
    <w:name w:val="WW8Num32z2"/>
    <w:rsid w:val="00F97561"/>
    <w:rPr>
      <w:rFonts w:ascii="Wingdings" w:hAnsi="Wingdings"/>
    </w:rPr>
  </w:style>
  <w:style w:type="character" w:customStyle="1" w:styleId="WW8Num32z3">
    <w:name w:val="WW8Num32z3"/>
    <w:rsid w:val="00F97561"/>
    <w:rPr>
      <w:rFonts w:ascii="Symbol" w:hAnsi="Symbol"/>
    </w:rPr>
  </w:style>
  <w:style w:type="character" w:customStyle="1" w:styleId="WW8Num34z0">
    <w:name w:val="WW8Num34z0"/>
    <w:rsid w:val="00F97561"/>
    <w:rPr>
      <w:rFonts w:ascii="Times New Roman" w:eastAsia="宋体" w:hAnsi="Times New Roman" w:cs="Times New Roman"/>
    </w:rPr>
  </w:style>
  <w:style w:type="character" w:customStyle="1" w:styleId="WW8Num34z1">
    <w:name w:val="WW8Num34z1"/>
    <w:rsid w:val="00F97561"/>
    <w:rPr>
      <w:rFonts w:ascii="Wingdings" w:hAnsi="Wingdings"/>
    </w:rPr>
  </w:style>
  <w:style w:type="character" w:customStyle="1" w:styleId="WW8Num35z0">
    <w:name w:val="WW8Num35z0"/>
    <w:rsid w:val="00F97561"/>
    <w:rPr>
      <w:rFonts w:ascii="Times New Roman" w:eastAsia="宋体" w:hAnsi="Times New Roman" w:cs="Times New Roman"/>
    </w:rPr>
  </w:style>
  <w:style w:type="character" w:customStyle="1" w:styleId="WW8Num35z1">
    <w:name w:val="WW8Num35z1"/>
    <w:rsid w:val="00F97561"/>
    <w:rPr>
      <w:rFonts w:ascii="Wingdings" w:hAnsi="Wingdings"/>
    </w:rPr>
  </w:style>
  <w:style w:type="character" w:customStyle="1" w:styleId="WW8Num36z0">
    <w:name w:val="WW8Num36z0"/>
    <w:rsid w:val="00F97561"/>
    <w:rPr>
      <w:rFonts w:ascii="Times New Roman" w:eastAsia="宋体" w:hAnsi="Times New Roman" w:cs="Times New Roman"/>
    </w:rPr>
  </w:style>
  <w:style w:type="character" w:customStyle="1" w:styleId="WW8Num36z1">
    <w:name w:val="WW8Num36z1"/>
    <w:rsid w:val="00F97561"/>
    <w:rPr>
      <w:rFonts w:ascii="Wingdings" w:hAnsi="Wingdings"/>
    </w:rPr>
  </w:style>
  <w:style w:type="character" w:customStyle="1" w:styleId="WW8Num39z0">
    <w:name w:val="WW8Num39z0"/>
    <w:rsid w:val="00F97561"/>
    <w:rPr>
      <w:rFonts w:ascii="Times New Roman" w:eastAsia="宋体" w:hAnsi="Times New Roman" w:cs="Times New Roman"/>
    </w:rPr>
  </w:style>
  <w:style w:type="character" w:customStyle="1" w:styleId="WW8Num39z1">
    <w:name w:val="WW8Num39z1"/>
    <w:rsid w:val="00F97561"/>
    <w:rPr>
      <w:rFonts w:ascii="Wingdings" w:hAnsi="Wingdings"/>
    </w:rPr>
  </w:style>
  <w:style w:type="character" w:customStyle="1" w:styleId="WW8NumSt1z0">
    <w:name w:val="WW8NumSt1z0"/>
    <w:rsid w:val="00F97561"/>
    <w:rPr>
      <w:rFonts w:ascii="Symbol" w:hAnsi="Symbol"/>
    </w:rPr>
  </w:style>
  <w:style w:type="character" w:customStyle="1" w:styleId="WW8NumSt18z0">
    <w:name w:val="WW8NumSt18z0"/>
    <w:rsid w:val="00F97561"/>
    <w:rPr>
      <w:rFonts w:ascii="Geneva" w:hAnsi="Geneva"/>
    </w:rPr>
  </w:style>
  <w:style w:type="character" w:customStyle="1" w:styleId="aff7">
    <w:name w:val="段落フォント"/>
    <w:rsid w:val="00F97561"/>
  </w:style>
  <w:style w:type="character" w:customStyle="1" w:styleId="aff8">
    <w:name w:val="脚注番号"/>
    <w:rsid w:val="00F97561"/>
    <w:rPr>
      <w:b/>
      <w:position w:val="3"/>
      <w:sz w:val="16"/>
    </w:rPr>
  </w:style>
  <w:style w:type="character" w:customStyle="1" w:styleId="aff9">
    <w:name w:val="コメント参照"/>
    <w:rsid w:val="00F97561"/>
    <w:rPr>
      <w:sz w:val="16"/>
    </w:rPr>
  </w:style>
  <w:style w:type="character" w:customStyle="1" w:styleId="H10">
    <w:name w:val="H1 (文字)"/>
    <w:rsid w:val="00F97561"/>
    <w:rPr>
      <w:rFonts w:ascii="Arial" w:eastAsia="MS Mincho" w:hAnsi="Arial"/>
      <w:sz w:val="36"/>
      <w:lang w:val="en-GB" w:eastAsia="ar-SA" w:bidi="ar-SA"/>
    </w:rPr>
  </w:style>
  <w:style w:type="character" w:customStyle="1" w:styleId="Head2A">
    <w:name w:val="Head2A (文字)"/>
    <w:rsid w:val="00F97561"/>
    <w:rPr>
      <w:rFonts w:ascii="Arial" w:eastAsia="MS Mincho" w:hAnsi="Arial"/>
      <w:sz w:val="32"/>
      <w:lang w:val="en-GB" w:eastAsia="ar-SA" w:bidi="ar-SA"/>
    </w:rPr>
  </w:style>
  <w:style w:type="character" w:customStyle="1" w:styleId="Underrubrik2">
    <w:name w:val="Underrubrik2 (文字)"/>
    <w:rsid w:val="00F97561"/>
    <w:rPr>
      <w:rFonts w:ascii="Arial" w:eastAsia="MS Mincho" w:hAnsi="Arial"/>
      <w:sz w:val="28"/>
      <w:lang w:val="en-GB" w:eastAsia="ar-SA" w:bidi="ar-SA"/>
    </w:rPr>
  </w:style>
  <w:style w:type="character" w:customStyle="1" w:styleId="h4">
    <w:name w:val="h4 (文字)"/>
    <w:rsid w:val="00F97561"/>
    <w:rPr>
      <w:rFonts w:ascii="Arial" w:eastAsia="MS Mincho" w:hAnsi="Arial" w:cs="Arial"/>
      <w:color w:val="0000FF"/>
      <w:kern w:val="2"/>
      <w:sz w:val="24"/>
      <w:szCs w:val="28"/>
      <w:lang w:val="en-GB" w:eastAsia="ar-SA" w:bidi="ar-SA"/>
    </w:rPr>
  </w:style>
  <w:style w:type="character" w:customStyle="1" w:styleId="M5">
    <w:name w:val="M5 (文字)"/>
    <w:rsid w:val="00F97561"/>
    <w:rPr>
      <w:rFonts w:ascii="Arial" w:eastAsia="MS Mincho" w:hAnsi="Arial"/>
      <w:sz w:val="22"/>
      <w:lang w:val="en-GB" w:eastAsia="ar-SA" w:bidi="ar-SA"/>
    </w:rPr>
  </w:style>
  <w:style w:type="character" w:customStyle="1" w:styleId="T1">
    <w:name w:val="T1 (文字)"/>
    <w:rsid w:val="00F97561"/>
    <w:rPr>
      <w:rFonts w:ascii="Arial" w:eastAsia="MS Mincho" w:hAnsi="Arial"/>
      <w:lang w:val="en-GB" w:eastAsia="ar-SA" w:bidi="ar-SA"/>
    </w:rPr>
  </w:style>
  <w:style w:type="character" w:customStyle="1" w:styleId="headerodd">
    <w:name w:val="header odd (文字)"/>
    <w:rsid w:val="00F97561"/>
    <w:rPr>
      <w:rFonts w:ascii="Arial" w:eastAsia="MS Mincho" w:hAnsi="Arial"/>
      <w:b/>
      <w:sz w:val="18"/>
      <w:lang w:val="en-GB" w:eastAsia="ar-SA" w:bidi="ar-SA"/>
    </w:rPr>
  </w:style>
  <w:style w:type="character" w:customStyle="1" w:styleId="footnotetext1">
    <w:name w:val="footnote text1 (文字)"/>
    <w:rsid w:val="00F97561"/>
    <w:rPr>
      <w:rFonts w:eastAsia="MS Mincho"/>
      <w:sz w:val="16"/>
      <w:lang w:val="en-GB" w:eastAsia="ar-SA" w:bidi="ar-SA"/>
    </w:rPr>
  </w:style>
  <w:style w:type="character" w:customStyle="1" w:styleId="cap">
    <w:name w:val="cap (文字)"/>
    <w:rsid w:val="00F97561"/>
    <w:rPr>
      <w:rFonts w:eastAsia="MS Mincho"/>
      <w:b/>
      <w:lang w:val="en-GB" w:eastAsia="ar-SA" w:bidi="ar-SA"/>
    </w:rPr>
  </w:style>
  <w:style w:type="character" w:customStyle="1" w:styleId="bt">
    <w:name w:val="bt (文字)"/>
    <w:rsid w:val="00F97561"/>
    <w:rPr>
      <w:rFonts w:eastAsia="MS Mincho"/>
      <w:lang w:val="en-GB" w:eastAsia="ar-SA" w:bidi="ar-SA"/>
    </w:rPr>
  </w:style>
  <w:style w:type="character" w:customStyle="1" w:styleId="affa">
    <w:name w:val="番号付け記号"/>
    <w:rsid w:val="00F97561"/>
  </w:style>
  <w:style w:type="character" w:customStyle="1" w:styleId="WW8Num27z0">
    <w:name w:val="WW8Num27z0"/>
    <w:rsid w:val="00F97561"/>
    <w:rPr>
      <w:rFonts w:ascii="Arial" w:eastAsia="Times New Roman" w:hAnsi="Arial" w:cs="Arial"/>
    </w:rPr>
  </w:style>
  <w:style w:type="character" w:customStyle="1" w:styleId="WW8Num27z1">
    <w:name w:val="WW8Num27z1"/>
    <w:rsid w:val="00F97561"/>
    <w:rPr>
      <w:rFonts w:ascii="Courier New" w:hAnsi="Courier New" w:cs="Courier New"/>
    </w:rPr>
  </w:style>
  <w:style w:type="character" w:customStyle="1" w:styleId="WW8Num27z2">
    <w:name w:val="WW8Num27z2"/>
    <w:rsid w:val="00F97561"/>
    <w:rPr>
      <w:rFonts w:ascii="Wingdings" w:hAnsi="Wingdings"/>
    </w:rPr>
  </w:style>
  <w:style w:type="character" w:customStyle="1" w:styleId="WW8Num27z3">
    <w:name w:val="WW8Num27z3"/>
    <w:rsid w:val="00F97561"/>
    <w:rPr>
      <w:rFonts w:ascii="Symbol" w:hAnsi="Symbol"/>
    </w:rPr>
  </w:style>
  <w:style w:type="character" w:customStyle="1" w:styleId="WW8Num29z0">
    <w:name w:val="WW8Num29z0"/>
    <w:rsid w:val="00F97561"/>
    <w:rPr>
      <w:rFonts w:ascii="Times New Roman" w:eastAsia="MS Mincho" w:hAnsi="Times New Roman" w:cs="Times New Roman"/>
    </w:rPr>
  </w:style>
  <w:style w:type="character" w:customStyle="1" w:styleId="WW8Num29z1">
    <w:name w:val="WW8Num29z1"/>
    <w:rsid w:val="00F97561"/>
    <w:rPr>
      <w:rFonts w:ascii="Courier New" w:hAnsi="Courier New" w:cs="Courier New"/>
    </w:rPr>
  </w:style>
  <w:style w:type="character" w:customStyle="1" w:styleId="WW8Num29z2">
    <w:name w:val="WW8Num29z2"/>
    <w:rsid w:val="00F97561"/>
    <w:rPr>
      <w:rFonts w:ascii="Wingdings" w:hAnsi="Wingdings"/>
    </w:rPr>
  </w:style>
  <w:style w:type="character" w:customStyle="1" w:styleId="WW8Num29z3">
    <w:name w:val="WW8Num29z3"/>
    <w:rsid w:val="00F97561"/>
    <w:rPr>
      <w:rFonts w:ascii="Symbol" w:hAnsi="Symbol"/>
    </w:rPr>
  </w:style>
  <w:style w:type="character" w:customStyle="1" w:styleId="WW8Num31z0">
    <w:name w:val="WW8Num31z0"/>
    <w:rsid w:val="00F97561"/>
    <w:rPr>
      <w:rFonts w:ascii="Symbol" w:hAnsi="Symbol"/>
    </w:rPr>
  </w:style>
  <w:style w:type="character" w:customStyle="1" w:styleId="WW8Num31z1">
    <w:name w:val="WW8Num31z1"/>
    <w:rsid w:val="00F97561"/>
    <w:rPr>
      <w:rFonts w:ascii="Courier New" w:hAnsi="Courier New" w:cs="Courier New"/>
    </w:rPr>
  </w:style>
  <w:style w:type="character" w:customStyle="1" w:styleId="WW8Num31z2">
    <w:name w:val="WW8Num31z2"/>
    <w:rsid w:val="00F97561"/>
    <w:rPr>
      <w:rFonts w:ascii="Wingdings" w:hAnsi="Wingdings"/>
    </w:rPr>
  </w:style>
  <w:style w:type="character" w:customStyle="1" w:styleId="WW8Num34z2">
    <w:name w:val="WW8Num34z2"/>
    <w:rsid w:val="00F97561"/>
    <w:rPr>
      <w:rFonts w:ascii="Wingdings" w:hAnsi="Wingdings"/>
    </w:rPr>
  </w:style>
  <w:style w:type="character" w:customStyle="1" w:styleId="WW8Num34z3">
    <w:name w:val="WW8Num34z3"/>
    <w:rsid w:val="00F97561"/>
    <w:rPr>
      <w:rFonts w:ascii="Symbol" w:hAnsi="Symbol"/>
    </w:rPr>
  </w:style>
  <w:style w:type="character" w:customStyle="1" w:styleId="WW8Num37z0">
    <w:name w:val="WW8Num37z0"/>
    <w:rsid w:val="00F97561"/>
    <w:rPr>
      <w:rFonts w:ascii="Times New Roman" w:eastAsia="宋体" w:hAnsi="Times New Roman" w:cs="Times New Roman"/>
    </w:rPr>
  </w:style>
  <w:style w:type="character" w:customStyle="1" w:styleId="WW8Num37z1">
    <w:name w:val="WW8Num37z1"/>
    <w:rsid w:val="00F97561"/>
    <w:rPr>
      <w:rFonts w:ascii="Wingdings" w:hAnsi="Wingdings"/>
    </w:rPr>
  </w:style>
  <w:style w:type="character" w:customStyle="1" w:styleId="WW8Num38z0">
    <w:name w:val="WW8Num38z0"/>
    <w:rsid w:val="00F97561"/>
    <w:rPr>
      <w:rFonts w:ascii="Times New Roman" w:eastAsia="宋体" w:hAnsi="Times New Roman" w:cs="Times New Roman"/>
    </w:rPr>
  </w:style>
  <w:style w:type="character" w:customStyle="1" w:styleId="WW8Num38z1">
    <w:name w:val="WW8Num38z1"/>
    <w:rsid w:val="00F97561"/>
    <w:rPr>
      <w:rFonts w:ascii="Wingdings" w:hAnsi="Wingdings"/>
    </w:rPr>
  </w:style>
  <w:style w:type="character" w:customStyle="1" w:styleId="WW8Num41z0">
    <w:name w:val="WW8Num41z0"/>
    <w:rsid w:val="00F97561"/>
    <w:rPr>
      <w:rFonts w:ascii="Times New Roman" w:eastAsia="宋体" w:hAnsi="Times New Roman" w:cs="Times New Roman"/>
    </w:rPr>
  </w:style>
  <w:style w:type="character" w:customStyle="1" w:styleId="WW8Num41z1">
    <w:name w:val="WW8Num41z1"/>
    <w:rsid w:val="00F97561"/>
    <w:rPr>
      <w:rFonts w:ascii="Wingdings" w:hAnsi="Wingdings"/>
    </w:rPr>
  </w:style>
  <w:style w:type="character" w:customStyle="1" w:styleId="WW8NumSt20z0">
    <w:name w:val="WW8NumSt20z0"/>
    <w:rsid w:val="00F97561"/>
    <w:rPr>
      <w:rFonts w:ascii="Geneva" w:hAnsi="Geneva"/>
    </w:rPr>
  </w:style>
  <w:style w:type="character" w:customStyle="1" w:styleId="DefaultParagraphFont1">
    <w:name w:val="Default Paragraph Font1"/>
    <w:rsid w:val="00F975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97561"/>
    <w:rPr>
      <w:rFonts w:ascii="Arial" w:hAnsi="Arial"/>
      <w:sz w:val="36"/>
      <w:lang w:val="en-GB"/>
    </w:rPr>
  </w:style>
  <w:style w:type="character" w:customStyle="1" w:styleId="Heading2-">
    <w:name w:val="Heading 2-"/>
    <w:rsid w:val="00F97561"/>
    <w:rPr>
      <w:rFonts w:ascii="Arial" w:hAnsi="Arial"/>
      <w:sz w:val="32"/>
      <w:lang w:val="en-GB"/>
    </w:rPr>
  </w:style>
  <w:style w:type="character" w:customStyle="1" w:styleId="Heading4Char1">
    <w:name w:val="Heading 4 Char1"/>
    <w:aliases w:val="H46 Char,H432 Char"/>
    <w:rsid w:val="00F97561"/>
    <w:rPr>
      <w:rFonts w:ascii="Arial" w:hAnsi="Arial"/>
      <w:sz w:val="24"/>
      <w:szCs w:val="28"/>
      <w:lang w:val="en-GB"/>
    </w:rPr>
  </w:style>
  <w:style w:type="character" w:customStyle="1" w:styleId="CommentReference1">
    <w:name w:val="Comment Reference1"/>
    <w:rsid w:val="00F97561"/>
    <w:rPr>
      <w:sz w:val="16"/>
    </w:rPr>
  </w:style>
  <w:style w:type="character" w:customStyle="1" w:styleId="ListChar">
    <w:name w:val="List Char"/>
    <w:rsid w:val="00F97561"/>
    <w:rPr>
      <w:lang w:val="en-GB" w:eastAsia="ar-SA" w:bidi="ar-SA"/>
    </w:rPr>
  </w:style>
  <w:style w:type="character" w:customStyle="1" w:styleId="T1Char6">
    <w:name w:val="T1 Char6"/>
    <w:aliases w:val="Header 6 Char Char6"/>
    <w:rsid w:val="00F975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97561"/>
    <w:rPr>
      <w:b/>
      <w:lang w:val="en-GB" w:eastAsia="en-US" w:bidi="ar-SA"/>
    </w:rPr>
  </w:style>
  <w:style w:type="character" w:customStyle="1" w:styleId="Head2AZchn">
    <w:name w:val="Head2A Zchn"/>
    <w:aliases w:val="2 Zchn,H2 Zchn,h2 Zchn,DO NOT USE_h2 Zchn,h21 Zchn,UNDERRUBRIK 1-2 Zchn Zchn"/>
    <w:rsid w:val="00F975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75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75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7561"/>
    <w:rPr>
      <w:rFonts w:ascii="Arial" w:hAnsi="Arial"/>
      <w:sz w:val="22"/>
      <w:lang w:val="en-GB" w:eastAsia="en-GB" w:bidi="ar-SA"/>
    </w:rPr>
  </w:style>
  <w:style w:type="character" w:customStyle="1" w:styleId="T1Zchn">
    <w:name w:val="T1 Zchn"/>
    <w:aliases w:val="Header 6 Zchn Zchn"/>
    <w:rsid w:val="00F975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97561"/>
    <w:rPr>
      <w:rFonts w:ascii="Arial" w:hAnsi="Arial"/>
      <w:sz w:val="36"/>
      <w:lang w:val="en-GB" w:eastAsia="en-US" w:bidi="ar-SA"/>
    </w:rPr>
  </w:style>
  <w:style w:type="character" w:customStyle="1" w:styleId="T1Char4">
    <w:name w:val="T1 Char4"/>
    <w:aliases w:val="Header 6 Char Char4"/>
    <w:rsid w:val="00F975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975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97561"/>
    <w:rPr>
      <w:rFonts w:eastAsia="Batang"/>
      <w:b/>
      <w:lang w:val="en-GB" w:eastAsia="en-US" w:bidi="ar-SA"/>
    </w:rPr>
  </w:style>
  <w:style w:type="character" w:customStyle="1" w:styleId="Heading6Char2">
    <w:name w:val="Heading 6 Char2"/>
    <w:rsid w:val="00F97561"/>
    <w:rPr>
      <w:rFonts w:ascii="Arial" w:eastAsia="Times New Roman" w:hAnsi="Arial" w:cs="Times New Roman"/>
      <w:sz w:val="20"/>
      <w:szCs w:val="20"/>
      <w:lang w:val="en-GB"/>
    </w:rPr>
  </w:style>
  <w:style w:type="character" w:customStyle="1" w:styleId="T1Char5">
    <w:name w:val="T1 Char5"/>
    <w:aliases w:val="Header 6 Char Char5"/>
    <w:rsid w:val="00F97561"/>
  </w:style>
  <w:style w:type="character" w:customStyle="1" w:styleId="capChar4">
    <w:name w:val="cap Char4"/>
    <w:aliases w:val="cap Char Char4,Caption Char Char3,Caption Char1 Char Char3,cap Char Char1 Char3,Caption Char Char1 Char Char3,cap Char2 Char Char Char3"/>
    <w:rsid w:val="00F975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75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7561"/>
    <w:rPr>
      <w:rFonts w:ascii="Arial" w:hAnsi="Arial"/>
      <w:sz w:val="28"/>
      <w:lang w:val="en-GB" w:eastAsia="en-US"/>
    </w:rPr>
  </w:style>
  <w:style w:type="character" w:customStyle="1" w:styleId="h4Char10">
    <w:name w:val="h4 Char10"/>
    <w:aliases w:val="h431 Char10"/>
    <w:rsid w:val="00F975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97561"/>
    <w:rPr>
      <w:rFonts w:ascii="Arial" w:hAnsi="Arial"/>
      <w:sz w:val="32"/>
      <w:lang w:val="en-GB"/>
    </w:rPr>
  </w:style>
  <w:style w:type="character" w:customStyle="1" w:styleId="T1Char8">
    <w:name w:val="T1 Char8"/>
    <w:aliases w:val="Header 6 Char Char7"/>
    <w:rsid w:val="00F97561"/>
    <w:rPr>
      <w:rFonts w:ascii="Arial" w:hAnsi="Arial"/>
      <w:lang w:val="en-GB" w:eastAsia="en-US" w:bidi="ar-SA"/>
    </w:rPr>
  </w:style>
  <w:style w:type="character" w:customStyle="1" w:styleId="Head2AChar8">
    <w:name w:val="Head2A Char8"/>
    <w:aliases w:val="heading 2 Char8"/>
    <w:rsid w:val="00F97561"/>
    <w:rPr>
      <w:rFonts w:ascii="Arial" w:hAnsi="Arial" w:cs="Arial"/>
      <w:sz w:val="32"/>
      <w:szCs w:val="32"/>
      <w:lang w:val="en-GB" w:eastAsia="en-US" w:bidi="he-IL"/>
    </w:rPr>
  </w:style>
  <w:style w:type="character" w:customStyle="1" w:styleId="Underrubrik2Char9">
    <w:name w:val="Underrubrik2 Char9"/>
    <w:aliases w:val="31 Char9,32 Char9,33 Char9,34 Char9"/>
    <w:rsid w:val="00F975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75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75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75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97561"/>
    <w:rPr>
      <w:rFonts w:ascii="Arial" w:hAnsi="Arial"/>
      <w:sz w:val="32"/>
      <w:lang w:val="en-GB" w:eastAsia="en-US"/>
    </w:rPr>
  </w:style>
  <w:style w:type="character" w:customStyle="1" w:styleId="T1Char7">
    <w:name w:val="T1 Char7"/>
    <w:aliases w:val="Header 6 Char Char8"/>
    <w:rsid w:val="00F975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75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75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7561"/>
    <w:rPr>
      <w:rFonts w:ascii="Arial" w:hAnsi="Arial" w:cs="Arial"/>
      <w:sz w:val="24"/>
      <w:szCs w:val="24"/>
      <w:lang w:val="en-GB" w:eastAsia="en-US" w:bidi="he-IL"/>
    </w:rPr>
  </w:style>
  <w:style w:type="character" w:customStyle="1" w:styleId="T1Char9">
    <w:name w:val="T1 Char9"/>
    <w:aliases w:val="Header 6 Char Char9"/>
    <w:rsid w:val="00F97561"/>
    <w:rPr>
      <w:rFonts w:ascii="Arial" w:hAnsi="Arial" w:cs="Arial"/>
      <w:lang w:val="en-GB" w:eastAsia="en-US" w:bidi="he-IL"/>
    </w:rPr>
  </w:style>
  <w:style w:type="character" w:customStyle="1" w:styleId="TF0">
    <w:name w:val="TF (文字)"/>
    <w:rsid w:val="00F97561"/>
    <w:rPr>
      <w:rFonts w:ascii="Arial" w:hAnsi="Arial"/>
      <w:b/>
      <w:lang w:val="en-US" w:eastAsia="en-US"/>
    </w:rPr>
  </w:style>
  <w:style w:type="character" w:customStyle="1" w:styleId="BodyText2Char1">
    <w:name w:val="Body Text 2 Char1"/>
    <w:rsid w:val="00F97561"/>
    <w:rPr>
      <w:lang w:val="en-GB" w:eastAsia="ja-JP"/>
    </w:rPr>
  </w:style>
  <w:style w:type="character" w:customStyle="1" w:styleId="BodyText3Char1">
    <w:name w:val="Body Text 3 Char1"/>
    <w:rsid w:val="00F97561"/>
    <w:rPr>
      <w:lang w:val="en-GB" w:eastAsia="ja-JP"/>
    </w:rPr>
  </w:style>
  <w:style w:type="character" w:customStyle="1" w:styleId="BodyTextIndentChar1">
    <w:name w:val="Body Text Indent Char1"/>
    <w:rsid w:val="00F97561"/>
    <w:rPr>
      <w:rFonts w:eastAsia="MS Mincho"/>
      <w:lang w:val="en-GB" w:eastAsia="x-none"/>
    </w:rPr>
  </w:style>
  <w:style w:type="character" w:customStyle="1" w:styleId="BodyTextIndent2Char1">
    <w:name w:val="Body Text Indent 2 Char1"/>
    <w:rsid w:val="00F97561"/>
    <w:rPr>
      <w:rFonts w:ascii="Arial" w:eastAsia="MS Mincho" w:hAnsi="Arial"/>
      <w:lang w:val="en-GB" w:eastAsia="ja-JP"/>
    </w:rPr>
  </w:style>
  <w:style w:type="character" w:customStyle="1" w:styleId="NoteHeadingChar1">
    <w:name w:val="Note Heading Char1"/>
    <w:rsid w:val="00F97561"/>
    <w:rPr>
      <w:rFonts w:eastAsia="MS Mincho"/>
      <w:lang w:val="en-GB" w:eastAsia="x-none"/>
    </w:rPr>
  </w:style>
  <w:style w:type="character" w:customStyle="1" w:styleId="HTMLPreformattedChar1">
    <w:name w:val="HTML Preformatted Char1"/>
    <w:uiPriority w:val="99"/>
    <w:rsid w:val="00F97561"/>
    <w:rPr>
      <w:rFonts w:ascii="Courier New" w:eastAsia="MS Mincho" w:hAnsi="Courier New"/>
      <w:lang w:val="en-GB" w:eastAsia="x-none"/>
    </w:rPr>
  </w:style>
  <w:style w:type="character" w:customStyle="1" w:styleId="Heading7Char3">
    <w:name w:val="Heading 7 Char3"/>
    <w:rsid w:val="00F97561"/>
    <w:rPr>
      <w:rFonts w:ascii="Arial" w:eastAsia="Times New Roman" w:hAnsi="Arial"/>
      <w:lang w:val="en-GB"/>
    </w:rPr>
  </w:style>
  <w:style w:type="character" w:customStyle="1" w:styleId="Heading8Char3">
    <w:name w:val="Heading 8 Char3"/>
    <w:rsid w:val="00F97561"/>
    <w:rPr>
      <w:rFonts w:ascii="Arial" w:eastAsia="Times New Roman" w:hAnsi="Arial"/>
      <w:sz w:val="36"/>
      <w:lang w:val="en-GB"/>
    </w:rPr>
  </w:style>
  <w:style w:type="character" w:customStyle="1" w:styleId="Heading9Char2">
    <w:name w:val="Heading 9 Char2"/>
    <w:rsid w:val="00F97561"/>
    <w:rPr>
      <w:rFonts w:ascii="Arial" w:eastAsia="Times New Roman" w:hAnsi="Arial"/>
      <w:sz w:val="36"/>
      <w:lang w:val="en-GB"/>
    </w:rPr>
  </w:style>
  <w:style w:type="character" w:customStyle="1" w:styleId="FooterChar2">
    <w:name w:val="Footer Char2"/>
    <w:rsid w:val="00F97561"/>
    <w:rPr>
      <w:rFonts w:ascii="Arial" w:eastAsia="Times New Roman" w:hAnsi="Arial"/>
      <w:b/>
      <w:i/>
      <w:noProof/>
      <w:sz w:val="18"/>
    </w:rPr>
  </w:style>
  <w:style w:type="character" w:customStyle="1" w:styleId="PlainTextChar3">
    <w:name w:val="Plain Text Char3"/>
    <w:rsid w:val="00F97561"/>
    <w:rPr>
      <w:rFonts w:ascii="Courier New" w:hAnsi="Courier New"/>
      <w:lang w:val="nb-NO" w:eastAsia="ja-JP"/>
    </w:rPr>
  </w:style>
  <w:style w:type="character" w:customStyle="1" w:styleId="BodyText2Char3">
    <w:name w:val="Body Text 2 Char3"/>
    <w:rsid w:val="00F97561"/>
    <w:rPr>
      <w:rFonts w:ascii="Times New Roman" w:eastAsia="宋体" w:hAnsi="Times New Roman"/>
      <w:lang w:val="en-GB" w:eastAsia="ja-JP"/>
    </w:rPr>
  </w:style>
  <w:style w:type="character" w:customStyle="1" w:styleId="BodyText3Char3">
    <w:name w:val="Body Text 3 Char3"/>
    <w:rsid w:val="00F97561"/>
    <w:rPr>
      <w:rFonts w:ascii="Times New Roman" w:eastAsia="宋体" w:hAnsi="Times New Roman"/>
      <w:lang w:val="en-GB" w:eastAsia="ja-JP"/>
    </w:rPr>
  </w:style>
  <w:style w:type="character" w:customStyle="1" w:styleId="ListChar3">
    <w:name w:val="List Char3"/>
    <w:rsid w:val="00F97561"/>
    <w:rPr>
      <w:rFonts w:ascii="Times New Roman" w:eastAsia="Times New Roman" w:hAnsi="Times New Roman"/>
      <w:lang w:val="en-GB"/>
    </w:rPr>
  </w:style>
  <w:style w:type="character" w:customStyle="1" w:styleId="BodyTextIndentChar3">
    <w:name w:val="Body Text Indent Char3"/>
    <w:rsid w:val="00F97561"/>
    <w:rPr>
      <w:rFonts w:ascii="Times New Roman" w:eastAsia="宋体" w:hAnsi="Times New Roman"/>
      <w:lang w:val="en-GB" w:eastAsia="ja-JP"/>
    </w:rPr>
  </w:style>
  <w:style w:type="character" w:customStyle="1" w:styleId="BodyTextIndent2Char3">
    <w:name w:val="Body Text Indent 2 Char3"/>
    <w:rsid w:val="00F97561"/>
    <w:rPr>
      <w:rFonts w:ascii="Arial" w:eastAsia="MS Mincho" w:hAnsi="Arial" w:cs="Arial"/>
      <w:lang w:val="en-GB" w:eastAsia="ja-JP"/>
    </w:rPr>
  </w:style>
  <w:style w:type="character" w:customStyle="1" w:styleId="Heading7Char2">
    <w:name w:val="Heading 7 Char2"/>
    <w:rsid w:val="00F97561"/>
    <w:rPr>
      <w:rFonts w:ascii="Arial" w:hAnsi="Arial"/>
      <w:lang w:val="en-GB" w:eastAsia="en-GB" w:bidi="ar-SA"/>
    </w:rPr>
  </w:style>
  <w:style w:type="character" w:customStyle="1" w:styleId="Heading8Char2">
    <w:name w:val="Heading 8 Char2"/>
    <w:rsid w:val="00F97561"/>
    <w:rPr>
      <w:rFonts w:ascii="Arial" w:hAnsi="Arial"/>
      <w:sz w:val="36"/>
      <w:lang w:val="en-GB" w:eastAsia="en-GB" w:bidi="ar-SA"/>
    </w:rPr>
  </w:style>
  <w:style w:type="character" w:customStyle="1" w:styleId="ListChar2">
    <w:name w:val="List Char2"/>
    <w:rsid w:val="00F97561"/>
    <w:rPr>
      <w:lang w:val="en-GB" w:eastAsia="en-GB" w:bidi="ar-SA"/>
    </w:rPr>
  </w:style>
  <w:style w:type="character" w:customStyle="1" w:styleId="PlainTextChar2">
    <w:name w:val="Plain Text Char2"/>
    <w:rsid w:val="00F97561"/>
    <w:rPr>
      <w:rFonts w:ascii="Courier New" w:hAnsi="Courier New"/>
      <w:lang w:val="nb-NO" w:eastAsia="en-US" w:bidi="ar-SA"/>
    </w:rPr>
  </w:style>
  <w:style w:type="character" w:customStyle="1" w:styleId="CommentTextChar2">
    <w:name w:val="Comment Text Char2"/>
    <w:semiHidden/>
    <w:rsid w:val="00F97561"/>
    <w:rPr>
      <w:lang w:val="en-GB" w:eastAsia="en-US" w:bidi="ar-SA"/>
    </w:rPr>
  </w:style>
  <w:style w:type="character" w:customStyle="1" w:styleId="BodyText2Char2">
    <w:name w:val="Body Text 2 Char2"/>
    <w:rsid w:val="00F97561"/>
    <w:rPr>
      <w:lang w:val="en-GB" w:eastAsia="ja-JP" w:bidi="ar-SA"/>
    </w:rPr>
  </w:style>
  <w:style w:type="character" w:customStyle="1" w:styleId="BodyText3Char2">
    <w:name w:val="Body Text 3 Char2"/>
    <w:rsid w:val="00F97561"/>
    <w:rPr>
      <w:lang w:val="en-GB" w:eastAsia="ja-JP" w:bidi="ar-SA"/>
    </w:rPr>
  </w:style>
  <w:style w:type="character" w:customStyle="1" w:styleId="BodyTextIndentChar2">
    <w:name w:val="Body Text Indent Char2"/>
    <w:rsid w:val="00F97561"/>
    <w:rPr>
      <w:lang w:val="en-GB" w:eastAsia="en-US" w:bidi="ar-SA"/>
    </w:rPr>
  </w:style>
  <w:style w:type="character" w:customStyle="1" w:styleId="BodyTextIndent2Char2">
    <w:name w:val="Body Text Indent 2 Char2"/>
    <w:rsid w:val="00F9756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7561"/>
    <w:rPr>
      <w:lang w:val="en-GB" w:eastAsia="ja-JP" w:bidi="ar-SA"/>
    </w:rPr>
  </w:style>
  <w:style w:type="character" w:customStyle="1" w:styleId="19">
    <w:name w:val="段落フォント1"/>
    <w:rsid w:val="00F97561"/>
  </w:style>
  <w:style w:type="character" w:customStyle="1" w:styleId="1a">
    <w:name w:val="コメント参照1"/>
    <w:rsid w:val="00F97561"/>
    <w:rPr>
      <w:sz w:val="16"/>
    </w:rPr>
  </w:style>
  <w:style w:type="character" w:customStyle="1" w:styleId="EmailStyle97">
    <w:name w:val="EmailStyle97"/>
    <w:semiHidden/>
    <w:rsid w:val="00F97561"/>
    <w:rPr>
      <w:rFonts w:ascii="Arial" w:hAnsi="Arial" w:cs="Arial"/>
      <w:color w:val="auto"/>
      <w:sz w:val="20"/>
      <w:szCs w:val="20"/>
    </w:rPr>
  </w:style>
  <w:style w:type="character" w:customStyle="1" w:styleId="B1C">
    <w:name w:val="B1 C"/>
    <w:rsid w:val="00F97561"/>
    <w:rPr>
      <w:lang w:val="en-GB" w:eastAsia="en-US" w:bidi="ar-SA"/>
    </w:rPr>
  </w:style>
  <w:style w:type="character" w:customStyle="1" w:styleId="Titre3">
    <w:name w:val="Titre 3"/>
    <w:rsid w:val="00F97561"/>
    <w:rPr>
      <w:rFonts w:ascii="Arial" w:hAnsi="Arial"/>
      <w:sz w:val="28"/>
      <w:szCs w:val="28"/>
      <w:lang w:val="en-GB" w:eastAsia="en-GB"/>
    </w:rPr>
  </w:style>
  <w:style w:type="character" w:customStyle="1" w:styleId="B2C">
    <w:name w:val="B2 C"/>
    <w:rsid w:val="00F97561"/>
    <w:rPr>
      <w:lang w:val="en-GB" w:eastAsia="en-GB"/>
    </w:rPr>
  </w:style>
  <w:style w:type="character" w:customStyle="1" w:styleId="st1">
    <w:name w:val="st1"/>
    <w:rsid w:val="00F975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7561"/>
    <w:rPr>
      <w:rFonts w:ascii="Times New Roman" w:eastAsia="Times New Roman" w:hAnsi="Times New Roman"/>
    </w:rPr>
  </w:style>
  <w:style w:type="character" w:customStyle="1" w:styleId="NMPHeading1Char3">
    <w:name w:val="NMP Heading 1 Char3"/>
    <w:aliases w:val="h112 Char1,h19 Char"/>
    <w:rsid w:val="00F97561"/>
    <w:rPr>
      <w:rFonts w:ascii="Arial" w:hAnsi="Arial"/>
      <w:sz w:val="36"/>
      <w:lang w:val="en-GB" w:eastAsia="en-US" w:bidi="ar-SA"/>
    </w:rPr>
  </w:style>
  <w:style w:type="character" w:customStyle="1" w:styleId="AndreaLeonardi">
    <w:name w:val="Andrea Leonardi"/>
    <w:semiHidden/>
    <w:rsid w:val="00F97561"/>
    <w:rPr>
      <w:rFonts w:ascii="Arial" w:hAnsi="Arial" w:cs="Arial"/>
      <w:color w:val="auto"/>
      <w:sz w:val="20"/>
      <w:szCs w:val="20"/>
    </w:rPr>
  </w:style>
  <w:style w:type="paragraph" w:styleId="affb">
    <w:name w:val="Title"/>
    <w:aliases w:val="Section Header"/>
    <w:basedOn w:val="a1"/>
    <w:next w:val="a1"/>
    <w:link w:val="Charf"/>
    <w:qFormat/>
    <w:rsid w:val="00F97561"/>
    <w:pPr>
      <w:spacing w:before="240" w:after="60"/>
      <w:outlineLvl w:val="0"/>
    </w:pPr>
    <w:rPr>
      <w:rFonts w:ascii="Courier New" w:hAnsi="Courier New"/>
      <w:lang w:val="nb-NO" w:eastAsia="en-GB"/>
    </w:rPr>
  </w:style>
  <w:style w:type="character" w:customStyle="1" w:styleId="Charf">
    <w:name w:val="标题 Char"/>
    <w:aliases w:val="Section Header Char"/>
    <w:basedOn w:val="a2"/>
    <w:link w:val="affb"/>
    <w:rsid w:val="00F97561"/>
    <w:rPr>
      <w:rFonts w:ascii="Courier New" w:hAnsi="Courier New" w:cs="Times New Roman"/>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F975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7561"/>
    <w:rPr>
      <w:rFonts w:ascii="Arial" w:eastAsia="MS Mincho" w:hAnsi="Arial"/>
      <w:sz w:val="36"/>
      <w:lang w:val="en-GB" w:eastAsia="en-US" w:bidi="ar-SA"/>
    </w:rPr>
  </w:style>
  <w:style w:type="character" w:customStyle="1" w:styleId="Absatz-Standardschriftart1">
    <w:name w:val="Absatz-Standardschriftart1"/>
    <w:rsid w:val="00F97561"/>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7561"/>
    <w:rPr>
      <w:rFonts w:ascii="Arial" w:hAnsi="Arial"/>
      <w:sz w:val="28"/>
      <w:lang w:val="en-GB"/>
    </w:rPr>
  </w:style>
  <w:style w:type="character" w:customStyle="1" w:styleId="1Char">
    <w:name w:val="标题 1 Char"/>
    <w:aliases w:val="h132 Char"/>
    <w:uiPriority w:val="9"/>
    <w:rsid w:val="00F97561"/>
    <w:rPr>
      <w:rFonts w:ascii="Arial" w:hAnsi="Arial"/>
      <w:sz w:val="36"/>
      <w:lang w:val="en-GB" w:eastAsia="en-US" w:bidi="ar-SA"/>
    </w:rPr>
  </w:style>
  <w:style w:type="character" w:customStyle="1" w:styleId="2Char4">
    <w:name w:val="标题 2 Char"/>
    <w:aliases w:val="level 2 Char,Heading 2 3GPP Char,22 Char"/>
    <w:uiPriority w:val="9"/>
    <w:rsid w:val="00F97561"/>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F97561"/>
    <w:rPr>
      <w:rFonts w:ascii="Arial" w:hAnsi="Arial"/>
      <w:sz w:val="28"/>
      <w:lang w:val="en-GB"/>
    </w:rPr>
  </w:style>
  <w:style w:type="character" w:customStyle="1" w:styleId="6Char">
    <w:name w:val="标题 6 Char"/>
    <w:uiPriority w:val="9"/>
    <w:rsid w:val="00F97561"/>
    <w:rPr>
      <w:rFonts w:ascii="Arial" w:hAnsi="Arial"/>
      <w:lang w:val="en-GB"/>
    </w:rPr>
  </w:style>
  <w:style w:type="character" w:customStyle="1" w:styleId="7Char">
    <w:name w:val="标题 7 Char"/>
    <w:uiPriority w:val="9"/>
    <w:rsid w:val="00F97561"/>
    <w:rPr>
      <w:rFonts w:ascii="Arial" w:hAnsi="Arial"/>
      <w:lang w:val="en-GB"/>
    </w:rPr>
  </w:style>
  <w:style w:type="character" w:customStyle="1" w:styleId="8Char">
    <w:name w:val="标题 8 Char"/>
    <w:uiPriority w:val="9"/>
    <w:rsid w:val="00F97561"/>
    <w:rPr>
      <w:rFonts w:ascii="Arial" w:hAnsi="Arial"/>
      <w:sz w:val="36"/>
      <w:lang w:val="en-GB"/>
    </w:rPr>
  </w:style>
  <w:style w:type="character" w:customStyle="1" w:styleId="9Char">
    <w:name w:val="标题 9 Char"/>
    <w:uiPriority w:val="9"/>
    <w:rsid w:val="00F97561"/>
    <w:rPr>
      <w:rFonts w:ascii="Arial" w:hAnsi="Arial"/>
      <w:sz w:val="36"/>
      <w:lang w:val="en-GB"/>
    </w:rPr>
  </w:style>
  <w:style w:type="character" w:customStyle="1" w:styleId="Charf0">
    <w:name w:val="页脚 Char"/>
    <w:uiPriority w:val="99"/>
    <w:rsid w:val="00F97561"/>
    <w:rPr>
      <w:rFonts w:ascii="Arial" w:hAnsi="Arial"/>
      <w:b/>
      <w:i/>
      <w:noProof/>
      <w:sz w:val="18"/>
    </w:rPr>
  </w:style>
  <w:style w:type="character" w:customStyle="1" w:styleId="Charf1">
    <w:name w:val="列表 Char"/>
    <w:rsid w:val="00F97561"/>
    <w:rPr>
      <w:lang w:val="en-GB"/>
    </w:rPr>
  </w:style>
  <w:style w:type="character" w:customStyle="1" w:styleId="Charf2">
    <w:name w:val="文档结构图 Char"/>
    <w:uiPriority w:val="99"/>
    <w:rsid w:val="00F97561"/>
    <w:rPr>
      <w:rFonts w:ascii="Tahoma" w:hAnsi="Tahoma"/>
      <w:lang w:val="en-GB" w:eastAsia="en-US"/>
    </w:rPr>
  </w:style>
  <w:style w:type="character" w:customStyle="1" w:styleId="Charf3">
    <w:name w:val="批注框文本 Char"/>
    <w:uiPriority w:val="99"/>
    <w:rsid w:val="00F97561"/>
    <w:rPr>
      <w:rFonts w:ascii="Tahoma" w:hAnsi="Tahoma" w:cs="Tahoma"/>
      <w:sz w:val="16"/>
      <w:szCs w:val="16"/>
      <w:lang w:val="en-GB" w:eastAsia="en-GB" w:bidi="ar-SA"/>
    </w:rPr>
  </w:style>
  <w:style w:type="paragraph" w:customStyle="1" w:styleId="46">
    <w:name w:val="修订4"/>
    <w:hidden/>
    <w:semiHidden/>
    <w:rsid w:val="00F97561"/>
    <w:rPr>
      <w:rFonts w:ascii="Times New Roman" w:eastAsia="Batang" w:hAnsi="Times New Roman" w:cs="Times New Roman"/>
      <w:lang w:val="en-GB" w:eastAsia="en-US"/>
    </w:rPr>
  </w:style>
  <w:style w:type="paragraph" w:customStyle="1" w:styleId="Char10">
    <w:name w:val="Char1"/>
    <w:semiHidden/>
    <w:rsid w:val="00F9756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F97561"/>
    <w:rPr>
      <w:rFonts w:ascii="Arial" w:hAnsi="Arial"/>
      <w:b/>
      <w:i/>
      <w:noProof/>
      <w:sz w:val="18"/>
      <w:lang w:val="en-GB"/>
    </w:rPr>
  </w:style>
  <w:style w:type="character" w:customStyle="1" w:styleId="affc">
    <w:name w:val="(文字) (文字)"/>
    <w:rsid w:val="00F97561"/>
    <w:rPr>
      <w:rFonts w:ascii="Arial" w:eastAsia="MS Mincho" w:hAnsi="Arial" w:cs="Arial"/>
      <w:sz w:val="28"/>
      <w:szCs w:val="28"/>
      <w:lang w:val="en-GB" w:eastAsia="ja-JP"/>
    </w:rPr>
  </w:style>
  <w:style w:type="character" w:customStyle="1" w:styleId="CharChar18">
    <w:name w:val="Char Char18"/>
    <w:rsid w:val="00F97561"/>
    <w:rPr>
      <w:rFonts w:ascii="Arial" w:hAnsi="Arial"/>
      <w:lang w:eastAsia="en-US"/>
    </w:rPr>
  </w:style>
  <w:style w:type="paragraph" w:customStyle="1" w:styleId="CharCharCharChar">
    <w:name w:val="Char Char Char Char"/>
    <w:rsid w:val="00F97561"/>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F97561"/>
    <w:rPr>
      <w:rFonts w:ascii="Arial" w:eastAsia="MS Mincho" w:hAnsi="Arial"/>
      <w:lang w:val="en-GB" w:eastAsia="en-US" w:bidi="ar-SA"/>
    </w:rPr>
  </w:style>
  <w:style w:type="character" w:customStyle="1" w:styleId="CarCar8">
    <w:name w:val="Car Car8"/>
    <w:rsid w:val="00F97561"/>
    <w:rPr>
      <w:rFonts w:ascii="Arial" w:eastAsia="MS Mincho" w:hAnsi="Arial"/>
      <w:sz w:val="36"/>
      <w:lang w:val="en-GB" w:eastAsia="en-US" w:bidi="ar-SA"/>
    </w:rPr>
  </w:style>
  <w:style w:type="character" w:customStyle="1" w:styleId="CarCar3">
    <w:name w:val="Car Car3"/>
    <w:rsid w:val="00F97561"/>
    <w:rPr>
      <w:rFonts w:ascii="Arial" w:eastAsia="MS Mincho" w:hAnsi="Arial"/>
      <w:sz w:val="36"/>
      <w:lang w:val="en-GB" w:eastAsia="en-US" w:bidi="ar-SA"/>
    </w:rPr>
  </w:style>
  <w:style w:type="character" w:customStyle="1" w:styleId="CarCar7">
    <w:name w:val="Car Car7"/>
    <w:rsid w:val="00F97561"/>
    <w:rPr>
      <w:rFonts w:eastAsia="MS Mincho"/>
      <w:lang w:val="en-GB" w:eastAsia="en-US" w:bidi="ar-SA"/>
    </w:rPr>
  </w:style>
  <w:style w:type="character" w:customStyle="1" w:styleId="CarCar6">
    <w:name w:val="Car Car6"/>
    <w:rsid w:val="00F97561"/>
    <w:rPr>
      <w:rFonts w:ascii="Courier New" w:hAnsi="Courier New"/>
      <w:lang w:val="nb-NO" w:eastAsia="ja-JP" w:bidi="ar-SA"/>
    </w:rPr>
  </w:style>
  <w:style w:type="character" w:customStyle="1" w:styleId="CarCar2">
    <w:name w:val="Car Car2"/>
    <w:rsid w:val="00F97561"/>
    <w:rPr>
      <w:rFonts w:eastAsia="MS Mincho"/>
      <w:lang w:val="en-GB" w:eastAsia="ja-JP" w:bidi="ar-SA"/>
    </w:rPr>
  </w:style>
  <w:style w:type="character" w:customStyle="1" w:styleId="CarCar9">
    <w:name w:val="Car Car9"/>
    <w:rsid w:val="00F97561"/>
    <w:rPr>
      <w:rFonts w:ascii="Arial" w:hAnsi="Arial"/>
      <w:lang w:val="en-GB" w:eastAsia="ja-JP" w:bidi="ar-SA"/>
    </w:rPr>
  </w:style>
  <w:style w:type="character" w:customStyle="1" w:styleId="81">
    <w:name w:val="(文字) (文字)8"/>
    <w:rsid w:val="00F97561"/>
    <w:rPr>
      <w:rFonts w:ascii="Arial" w:eastAsia="MS Mincho" w:hAnsi="Arial"/>
      <w:lang w:val="en-GB" w:eastAsia="ar-SA" w:bidi="ar-SA"/>
    </w:rPr>
  </w:style>
  <w:style w:type="character" w:customStyle="1" w:styleId="71">
    <w:name w:val="(文字) (文字)7"/>
    <w:rsid w:val="00F97561"/>
    <w:rPr>
      <w:rFonts w:ascii="Arial" w:eastAsia="MS Mincho" w:hAnsi="Arial"/>
      <w:sz w:val="36"/>
      <w:lang w:val="en-GB" w:eastAsia="ar-SA" w:bidi="ar-SA"/>
    </w:rPr>
  </w:style>
  <w:style w:type="character" w:customStyle="1" w:styleId="62">
    <w:name w:val="(文字) (文字)6"/>
    <w:rsid w:val="00F97561"/>
    <w:rPr>
      <w:rFonts w:eastAsia="MS Mincho"/>
      <w:lang w:val="en-GB" w:eastAsia="ar-SA" w:bidi="ar-SA"/>
    </w:rPr>
  </w:style>
  <w:style w:type="character" w:customStyle="1" w:styleId="54">
    <w:name w:val="(文字) (文字)5"/>
    <w:rsid w:val="00F97561"/>
    <w:rPr>
      <w:rFonts w:ascii="Courier New" w:eastAsia="MS Mincho" w:hAnsi="Courier New"/>
      <w:lang w:val="nb-NO" w:eastAsia="ar-SA" w:bidi="ar-SA"/>
    </w:rPr>
  </w:style>
  <w:style w:type="character" w:customStyle="1" w:styleId="38">
    <w:name w:val="(文字) (文字)3"/>
    <w:rsid w:val="00F97561"/>
    <w:rPr>
      <w:rFonts w:eastAsia="MS Mincho"/>
      <w:lang w:val="en-GB" w:eastAsia="ar-SA" w:bidi="ar-SA"/>
    </w:rPr>
  </w:style>
  <w:style w:type="character" w:customStyle="1" w:styleId="1b">
    <w:name w:val="(文字) (文字)1"/>
    <w:rsid w:val="00F97561"/>
    <w:rPr>
      <w:rFonts w:eastAsia="MS Mincho"/>
      <w:lang w:val="en-GB" w:eastAsia="ar-SA" w:bidi="ar-SA"/>
    </w:rPr>
  </w:style>
  <w:style w:type="paragraph" w:customStyle="1" w:styleId="2a">
    <w:name w:val="(文字) (文字)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F97561"/>
    <w:rPr>
      <w:rFonts w:ascii="Arial" w:hAnsi="Arial"/>
      <w:lang w:val="en-GB" w:eastAsia="en-US"/>
    </w:rPr>
  </w:style>
  <w:style w:type="paragraph" w:customStyle="1" w:styleId="1Char0">
    <w:name w:val="(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F97561"/>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5">
    <w:name w:val="修订5"/>
    <w:hidden/>
    <w:semiHidden/>
    <w:rsid w:val="00F97561"/>
    <w:rPr>
      <w:rFonts w:ascii="Times New Roman" w:eastAsia="Batang" w:hAnsi="Times New Roman" w:cs="Times New Roman"/>
      <w:lang w:val="en-GB" w:eastAsia="en-US"/>
    </w:rPr>
  </w:style>
  <w:style w:type="character" w:customStyle="1" w:styleId="Char11">
    <w:name w:val="批注主题 Char1"/>
    <w:rsid w:val="00F97561"/>
    <w:rPr>
      <w:b/>
      <w:bCs/>
      <w:lang w:val="en-GB" w:eastAsia="x-none"/>
    </w:rPr>
  </w:style>
  <w:style w:type="character" w:customStyle="1" w:styleId="Titre32">
    <w:name w:val="Titre 32"/>
    <w:rsid w:val="00F97561"/>
    <w:rPr>
      <w:rFonts w:ascii="Arial" w:hAnsi="Arial"/>
      <w:sz w:val="28"/>
      <w:szCs w:val="28"/>
      <w:lang w:val="en-GB" w:eastAsia="en-GB"/>
    </w:rPr>
  </w:style>
  <w:style w:type="character" w:customStyle="1" w:styleId="Titre31">
    <w:name w:val="Titre 31"/>
    <w:rsid w:val="00F97561"/>
    <w:rPr>
      <w:rFonts w:ascii="Arial" w:hAnsi="Arial"/>
      <w:sz w:val="28"/>
      <w:szCs w:val="28"/>
      <w:lang w:val="en-GB" w:eastAsia="en-GB"/>
    </w:rPr>
  </w:style>
  <w:style w:type="character" w:customStyle="1" w:styleId="trans">
    <w:name w:val="trans"/>
    <w:rsid w:val="00F97561"/>
  </w:style>
  <w:style w:type="character" w:customStyle="1" w:styleId="Char12">
    <w:name w:val="批注文字 Char1"/>
    <w:rsid w:val="00F97561"/>
    <w:rPr>
      <w:rFonts w:ascii="Times New Roman" w:hAnsi="Times New Roman"/>
      <w:lang w:val="en-GB" w:eastAsia="en-US"/>
    </w:rPr>
  </w:style>
  <w:style w:type="character" w:customStyle="1" w:styleId="h48">
    <w:name w:val="h48"/>
    <w:rsid w:val="00F97561"/>
    <w:rPr>
      <w:rFonts w:ascii="Arial" w:hAnsi="Arial" w:cs="Arial" w:hint="default"/>
      <w:sz w:val="24"/>
      <w:lang w:val="en-GB"/>
    </w:rPr>
  </w:style>
  <w:style w:type="character" w:customStyle="1" w:styleId="h510">
    <w:name w:val="h51"/>
    <w:rsid w:val="00F97561"/>
    <w:rPr>
      <w:rFonts w:ascii="Arial" w:eastAsia="宋体" w:hAnsi="Arial" w:cs="Arial" w:hint="default"/>
      <w:sz w:val="22"/>
      <w:lang w:val="en-GB" w:eastAsia="en-US" w:bidi="ar-SA"/>
    </w:rPr>
  </w:style>
  <w:style w:type="character" w:customStyle="1" w:styleId="Head2A1">
    <w:name w:val="Head2A1"/>
    <w:rsid w:val="00F9756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97561"/>
    <w:rPr>
      <w:lang w:val="en-GB" w:eastAsia="en-US" w:bidi="ar-SA"/>
    </w:rPr>
  </w:style>
  <w:style w:type="character" w:customStyle="1" w:styleId="ListChar1">
    <w:name w:val="List Char1"/>
    <w:rsid w:val="00F9756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97561"/>
    <w:rPr>
      <w:b/>
      <w:lang w:val="en-GB"/>
    </w:rPr>
  </w:style>
  <w:style w:type="character" w:customStyle="1" w:styleId="Heading6Char">
    <w:name w:val="Heading 6 Char"/>
    <w:aliases w:val="T1 Char,Header 6 Char,Heading 6 Char4,Heading 6 Char Char,Header 6 Char Char,Heading 6 Char5"/>
    <w:rsid w:val="00F97561"/>
    <w:rPr>
      <w:rFonts w:ascii="Arial" w:hAnsi="Arial"/>
      <w:lang w:val="en-GB"/>
    </w:rPr>
  </w:style>
  <w:style w:type="character" w:customStyle="1" w:styleId="Heading7Char">
    <w:name w:val="Heading 7 Char"/>
    <w:aliases w:val="L7 Char,Header 7 Char"/>
    <w:rsid w:val="00F97561"/>
    <w:rPr>
      <w:rFonts w:ascii="Arial" w:hAnsi="Arial"/>
      <w:lang w:val="en-GB"/>
    </w:rPr>
  </w:style>
  <w:style w:type="character" w:customStyle="1" w:styleId="Heading8Char">
    <w:name w:val="Heading 8 Char"/>
    <w:rsid w:val="00F97561"/>
    <w:rPr>
      <w:rFonts w:ascii="Arial" w:hAnsi="Arial"/>
      <w:sz w:val="36"/>
      <w:lang w:val="en-GB"/>
    </w:rPr>
  </w:style>
  <w:style w:type="character" w:customStyle="1" w:styleId="Heading9Char">
    <w:name w:val="Heading 9 Char"/>
    <w:aliases w:val="Figure Heading Char1,FH Char1"/>
    <w:rsid w:val="00F97561"/>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F97561"/>
    <w:rPr>
      <w:rFonts w:ascii="Arial" w:hAnsi="Arial"/>
      <w:b/>
      <w:sz w:val="18"/>
      <w:lang w:val="en-GB"/>
    </w:rPr>
  </w:style>
  <w:style w:type="character" w:customStyle="1" w:styleId="FooterChar">
    <w:name w:val="Footer Char"/>
    <w:aliases w:val="footer odd Char,footer Char,fo Char,pie de página Char"/>
    <w:rsid w:val="00F97561"/>
    <w:rPr>
      <w:rFonts w:ascii="Arial" w:hAnsi="Arial"/>
      <w:b/>
      <w:i/>
      <w:sz w:val="18"/>
      <w:lang w:val="en-GB"/>
    </w:rPr>
  </w:style>
  <w:style w:type="character" w:customStyle="1" w:styleId="affd">
    <w:name w:val="標準太字"/>
    <w:autoRedefine/>
    <w:rsid w:val="00F97561"/>
    <w:rPr>
      <w:b/>
    </w:rPr>
  </w:style>
  <w:style w:type="character" w:styleId="HTML2">
    <w:name w:val="HTML Code"/>
    <w:rsid w:val="00F97561"/>
    <w:rPr>
      <w:rFonts w:ascii="Arial Unicode MS" w:eastAsia="Arial Unicode MS" w:hAnsi="Arial Unicode MS" w:cs="Arial Unicode MS"/>
      <w:sz w:val="20"/>
      <w:szCs w:val="20"/>
    </w:rPr>
  </w:style>
  <w:style w:type="character" w:customStyle="1" w:styleId="PTK">
    <w:name w:val="PTK"/>
    <w:semiHidden/>
    <w:rsid w:val="00F97561"/>
    <w:rPr>
      <w:rFonts w:ascii="Arial" w:hAnsi="Arial" w:cs="Arial"/>
      <w:color w:val="000080"/>
      <w:sz w:val="20"/>
      <w:szCs w:val="20"/>
    </w:rPr>
  </w:style>
  <w:style w:type="character" w:customStyle="1" w:styleId="MTEquationSection">
    <w:name w:val="MTEquationSection"/>
    <w:rsid w:val="00F97561"/>
    <w:rPr>
      <w:noProof w:val="0"/>
      <w:vanish w:val="0"/>
      <w:color w:val="FF0000"/>
      <w:lang w:eastAsia="en-US"/>
    </w:rPr>
  </w:style>
  <w:style w:type="paragraph" w:styleId="TOC">
    <w:name w:val="TOC Heading"/>
    <w:basedOn w:val="11"/>
    <w:next w:val="a1"/>
    <w:uiPriority w:val="39"/>
    <w:unhideWhenUsed/>
    <w:qFormat/>
    <w:rsid w:val="00F97561"/>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styleId="affe">
    <w:name w:val="Placeholder Text"/>
    <w:uiPriority w:val="99"/>
    <w:rsid w:val="00F97561"/>
    <w:rPr>
      <w:color w:val="808080"/>
    </w:rPr>
  </w:style>
  <w:style w:type="character" w:customStyle="1" w:styleId="CharChar31">
    <w:name w:val="Char Char31"/>
    <w:rsid w:val="00F97561"/>
    <w:rPr>
      <w:rFonts w:ascii="Arial" w:hAnsi="Arial" w:cs="Arial" w:hint="default"/>
      <w:sz w:val="28"/>
      <w:lang w:val="en-GB" w:eastAsia="ko-KR" w:bidi="ar-SA"/>
    </w:rPr>
  </w:style>
  <w:style w:type="paragraph" w:styleId="afff">
    <w:name w:val="Subtitle"/>
    <w:basedOn w:val="a1"/>
    <w:next w:val="a1"/>
    <w:link w:val="Charf4"/>
    <w:qFormat/>
    <w:rsid w:val="00F97561"/>
    <w:pPr>
      <w:spacing w:before="240" w:after="60" w:line="312" w:lineRule="auto"/>
      <w:jc w:val="center"/>
      <w:outlineLvl w:val="1"/>
    </w:pPr>
    <w:rPr>
      <w:rFonts w:ascii="Calibri Light" w:hAnsi="Calibri Light"/>
      <w:b/>
      <w:bCs/>
      <w:kern w:val="28"/>
      <w:sz w:val="32"/>
      <w:szCs w:val="32"/>
      <w:lang w:eastAsia="ko-KR"/>
    </w:rPr>
  </w:style>
  <w:style w:type="character" w:customStyle="1" w:styleId="Charf4">
    <w:name w:val="副标题 Char"/>
    <w:basedOn w:val="a2"/>
    <w:link w:val="afff"/>
    <w:rsid w:val="00F97561"/>
    <w:rPr>
      <w:rFonts w:ascii="Calibri Light" w:hAnsi="Calibri Light" w:cs="Times New Roman"/>
      <w:b/>
      <w:bCs/>
      <w:kern w:val="28"/>
      <w:sz w:val="32"/>
      <w:szCs w:val="32"/>
      <w:lang w:val="en-GB" w:eastAsia="ko-KR"/>
    </w:rPr>
  </w:style>
  <w:style w:type="character" w:customStyle="1" w:styleId="CharChar12">
    <w:name w:val="Char Char12"/>
    <w:rsid w:val="00F97561"/>
    <w:rPr>
      <w:lang w:val="en-GB" w:eastAsia="ja-JP"/>
    </w:rPr>
  </w:style>
  <w:style w:type="character" w:customStyle="1" w:styleId="CharChar41">
    <w:name w:val="Char Char41"/>
    <w:rsid w:val="00F97561"/>
    <w:rPr>
      <w:rFonts w:ascii="Times-Roman" w:hAnsi="Times-Roman"/>
      <w:lang w:val="nb-NO" w:eastAsia="ja-JP"/>
    </w:rPr>
  </w:style>
  <w:style w:type="character" w:customStyle="1" w:styleId="CharChar71">
    <w:name w:val="Char Char71"/>
    <w:rsid w:val="00F97561"/>
    <w:rPr>
      <w:rFonts w:ascii="黑体" w:eastAsia="黑体"/>
      <w:shd w:val="clear" w:color="auto" w:fill="000080"/>
      <w:lang w:val="en-GB" w:eastAsia="en-US"/>
    </w:rPr>
  </w:style>
  <w:style w:type="character" w:customStyle="1" w:styleId="CharChar101">
    <w:name w:val="Char Char101"/>
    <w:rsid w:val="00F97561"/>
    <w:rPr>
      <w:rFonts w:ascii="Times New Roman" w:hAnsi="Times New Roman"/>
      <w:lang w:val="en-GB" w:eastAsia="en-US"/>
    </w:rPr>
  </w:style>
  <w:style w:type="character" w:customStyle="1" w:styleId="CharChar91">
    <w:name w:val="Char Char91"/>
    <w:rsid w:val="00F97561"/>
    <w:rPr>
      <w:rFonts w:ascii="黑体" w:eastAsia="黑体"/>
      <w:sz w:val="16"/>
      <w:lang w:val="en-GB" w:eastAsia="en-US"/>
    </w:rPr>
  </w:style>
  <w:style w:type="character" w:customStyle="1" w:styleId="CharChar81">
    <w:name w:val="Char Char81"/>
    <w:semiHidden/>
    <w:rsid w:val="00F97561"/>
    <w:rPr>
      <w:rFonts w:ascii="Times New Roman" w:hAnsi="Times New Roman"/>
      <w:b/>
      <w:lang w:val="en-GB" w:eastAsia="en-US"/>
    </w:rPr>
  </w:style>
  <w:style w:type="paragraph" w:styleId="afff0">
    <w:name w:val="table of figures"/>
    <w:basedOn w:val="a1"/>
    <w:next w:val="a1"/>
    <w:rsid w:val="00F97561"/>
    <w:pPr>
      <w:ind w:left="400" w:hanging="400"/>
      <w:jc w:val="center"/>
    </w:pPr>
    <w:rPr>
      <w:rFonts w:eastAsia="Malgun Gothic"/>
      <w:b/>
      <w:lang w:eastAsia="en-US"/>
    </w:rPr>
  </w:style>
  <w:style w:type="character" w:customStyle="1" w:styleId="CharChar191">
    <w:name w:val="Char Char191"/>
    <w:rsid w:val="00F97561"/>
    <w:rPr>
      <w:rFonts w:ascii="Times New Roman" w:hAnsi="Times New Roman"/>
      <w:lang w:val="en-GB" w:eastAsia="x-none"/>
    </w:rPr>
  </w:style>
  <w:style w:type="character" w:customStyle="1" w:styleId="CharChar131">
    <w:name w:val="Char Char131"/>
    <w:semiHidden/>
    <w:rsid w:val="00F97561"/>
    <w:rPr>
      <w:rFonts w:ascii="Malgun Gothic" w:eastAsia="Malgun Gothic" w:hAnsi="Malgun Gothic"/>
      <w:lang w:val="en-GB" w:eastAsia="en-US"/>
    </w:rPr>
  </w:style>
  <w:style w:type="character" w:customStyle="1" w:styleId="CharChar61">
    <w:name w:val="Char Char61"/>
    <w:rsid w:val="00F97561"/>
    <w:rPr>
      <w:rFonts w:ascii="Arial" w:eastAsia="Malgun Gothic" w:hAnsi="Arial"/>
      <w:sz w:val="32"/>
      <w:lang w:val="en-GB" w:eastAsia="en-US"/>
    </w:rPr>
  </w:style>
  <w:style w:type="character" w:customStyle="1" w:styleId="CharChar51">
    <w:name w:val="Char Char51"/>
    <w:rsid w:val="00F97561"/>
    <w:rPr>
      <w:rFonts w:ascii="Arial" w:eastAsia="Malgun Gothic" w:hAnsi="Arial"/>
      <w:sz w:val="28"/>
      <w:lang w:val="en-GB" w:eastAsia="en-US"/>
    </w:rPr>
  </w:style>
  <w:style w:type="character" w:customStyle="1" w:styleId="CharChar161">
    <w:name w:val="Char Char161"/>
    <w:rsid w:val="00F97561"/>
    <w:rPr>
      <w:rFonts w:ascii="Arial" w:eastAsia="Malgun Gothic" w:hAnsi="Arial"/>
      <w:lang w:val="en-GB" w:eastAsia="en-US"/>
    </w:rPr>
  </w:style>
  <w:style w:type="character" w:customStyle="1" w:styleId="CharChar141">
    <w:name w:val="Char Char141"/>
    <w:rsid w:val="00F97561"/>
    <w:rPr>
      <w:rFonts w:ascii="Arial" w:eastAsia="Malgun Gothic" w:hAnsi="Arial"/>
      <w:sz w:val="36"/>
      <w:lang w:val="en-GB" w:eastAsia="en-US"/>
    </w:rPr>
  </w:style>
  <w:style w:type="character" w:customStyle="1" w:styleId="CharChar111">
    <w:name w:val="Char Char111"/>
    <w:rsid w:val="00F97561"/>
    <w:rPr>
      <w:rFonts w:ascii="黑体" w:eastAsia="Malgun Gothic" w:hAnsi="黑体"/>
      <w:lang w:val="en-GB" w:eastAsia="en-US"/>
    </w:rPr>
  </w:style>
  <w:style w:type="character" w:customStyle="1" w:styleId="CharChar210">
    <w:name w:val="Char Char210"/>
    <w:rsid w:val="00F97561"/>
    <w:rPr>
      <w:rFonts w:ascii="Arial" w:hAnsi="Arial"/>
      <w:sz w:val="28"/>
      <w:lang w:val="en-GB" w:eastAsia="en-US"/>
    </w:rPr>
  </w:style>
  <w:style w:type="character" w:customStyle="1" w:styleId="CharChar151">
    <w:name w:val="Char Char151"/>
    <w:rsid w:val="00F97561"/>
    <w:rPr>
      <w:rFonts w:ascii="Arial" w:hAnsi="Arial"/>
      <w:sz w:val="36"/>
      <w:lang w:val="en-GB" w:eastAsia="x-none"/>
    </w:rPr>
  </w:style>
  <w:style w:type="character" w:customStyle="1" w:styleId="CharChar251">
    <w:name w:val="Char Char251"/>
    <w:rsid w:val="00F97561"/>
    <w:rPr>
      <w:rFonts w:ascii="Arial" w:hAnsi="Arial"/>
      <w:lang w:val="en-GB" w:eastAsia="en-US"/>
    </w:rPr>
  </w:style>
  <w:style w:type="character" w:customStyle="1" w:styleId="CharChar241">
    <w:name w:val="Char Char241"/>
    <w:rsid w:val="00F97561"/>
    <w:rPr>
      <w:rFonts w:ascii="Arial" w:hAnsi="Arial"/>
      <w:sz w:val="36"/>
      <w:lang w:val="en-GB" w:eastAsia="en-US"/>
    </w:rPr>
  </w:style>
  <w:style w:type="character" w:customStyle="1" w:styleId="CharChar301">
    <w:name w:val="Char Char301"/>
    <w:rsid w:val="00F97561"/>
    <w:rPr>
      <w:rFonts w:ascii="Arial" w:hAnsi="Arial"/>
      <w:lang w:val="en-GB" w:eastAsia="en-US"/>
    </w:rPr>
  </w:style>
  <w:style w:type="character" w:customStyle="1" w:styleId="CharChar291">
    <w:name w:val="Char Char291"/>
    <w:rsid w:val="00F97561"/>
    <w:rPr>
      <w:rFonts w:ascii="Arial" w:hAnsi="Arial"/>
      <w:sz w:val="36"/>
      <w:lang w:val="en-GB" w:eastAsia="en-US"/>
    </w:rPr>
  </w:style>
  <w:style w:type="character" w:customStyle="1" w:styleId="CharChar281">
    <w:name w:val="Char Char281"/>
    <w:rsid w:val="00F97561"/>
    <w:rPr>
      <w:rFonts w:ascii="Arial" w:hAnsi="Arial"/>
      <w:sz w:val="36"/>
      <w:lang w:val="en-GB" w:eastAsia="en-US"/>
    </w:rPr>
  </w:style>
  <w:style w:type="character" w:customStyle="1" w:styleId="CharChar271">
    <w:name w:val="Char Char271"/>
    <w:rsid w:val="00F97561"/>
    <w:rPr>
      <w:rFonts w:ascii="Arial" w:hAnsi="Arial"/>
      <w:b/>
      <w:i/>
      <w:noProof/>
      <w:sz w:val="18"/>
      <w:lang w:val="en-GB" w:eastAsia="en-US"/>
    </w:rPr>
  </w:style>
  <w:style w:type="character" w:customStyle="1" w:styleId="CharChar261">
    <w:name w:val="Char Char261"/>
    <w:rsid w:val="00F97561"/>
    <w:rPr>
      <w:rFonts w:ascii="Arial" w:hAnsi="Arial"/>
      <w:lang w:val="en-GB" w:eastAsia="x-none"/>
    </w:rPr>
  </w:style>
  <w:style w:type="character" w:customStyle="1" w:styleId="CharChar171">
    <w:name w:val="Char Char171"/>
    <w:rsid w:val="00F97561"/>
    <w:rPr>
      <w:rFonts w:ascii="Arial" w:hAnsi="Arial"/>
      <w:sz w:val="36"/>
      <w:lang w:val="x-none" w:eastAsia="en-US"/>
    </w:rPr>
  </w:style>
  <w:style w:type="character" w:customStyle="1" w:styleId="410">
    <w:name w:val="(文字) (文字)41"/>
    <w:rsid w:val="00F97561"/>
    <w:rPr>
      <w:rFonts w:eastAsia="Times New Roman"/>
      <w:lang w:val="en-GB" w:eastAsia="ar-SA" w:bidi="ar-SA"/>
    </w:rPr>
  </w:style>
  <w:style w:type="character" w:customStyle="1" w:styleId="CharChar211">
    <w:name w:val="Char Char211"/>
    <w:rsid w:val="00F97561"/>
    <w:rPr>
      <w:rFonts w:ascii="Times New Roman" w:hAnsi="Times New Roman"/>
      <w:lang w:val="en-GB" w:eastAsia="en-US"/>
    </w:rPr>
  </w:style>
  <w:style w:type="character" w:customStyle="1" w:styleId="CharChar201">
    <w:name w:val="Char Char201"/>
    <w:rsid w:val="00F97561"/>
    <w:rPr>
      <w:rFonts w:ascii="黑体" w:eastAsia="黑体"/>
      <w:sz w:val="16"/>
      <w:lang w:val="en-GB" w:eastAsia="en-US"/>
    </w:rPr>
  </w:style>
  <w:style w:type="character" w:customStyle="1" w:styleId="CharChar221">
    <w:name w:val="Char Char221"/>
    <w:rsid w:val="00F97561"/>
    <w:rPr>
      <w:rFonts w:ascii="Arial" w:hAnsi="Arial"/>
      <w:b/>
      <w:i/>
      <w:noProof/>
      <w:sz w:val="18"/>
      <w:lang w:val="en-GB"/>
    </w:rPr>
  </w:style>
  <w:style w:type="character" w:customStyle="1" w:styleId="91">
    <w:name w:val="(文字) (文字)9"/>
    <w:rsid w:val="00F97561"/>
    <w:rPr>
      <w:rFonts w:ascii="Arial" w:hAnsi="Arial"/>
      <w:sz w:val="28"/>
      <w:lang w:val="en-GB" w:eastAsia="ja-JP"/>
    </w:rPr>
  </w:style>
  <w:style w:type="character" w:customStyle="1" w:styleId="CharChar181">
    <w:name w:val="Char Char181"/>
    <w:rsid w:val="00F97561"/>
    <w:rPr>
      <w:rFonts w:ascii="Arial" w:hAnsi="Arial"/>
      <w:lang w:val="x-none" w:eastAsia="en-US"/>
    </w:rPr>
  </w:style>
  <w:style w:type="character" w:customStyle="1" w:styleId="CarCar41">
    <w:name w:val="Car Car41"/>
    <w:rsid w:val="00F97561"/>
    <w:rPr>
      <w:rFonts w:ascii="Arial" w:hAnsi="Arial"/>
      <w:lang w:val="en-GB" w:eastAsia="en-US"/>
    </w:rPr>
  </w:style>
  <w:style w:type="character" w:customStyle="1" w:styleId="CarCar81">
    <w:name w:val="Car Car81"/>
    <w:rsid w:val="00F97561"/>
    <w:rPr>
      <w:rFonts w:ascii="Arial" w:hAnsi="Arial"/>
      <w:sz w:val="36"/>
      <w:lang w:val="en-GB" w:eastAsia="en-US"/>
    </w:rPr>
  </w:style>
  <w:style w:type="character" w:customStyle="1" w:styleId="CarCar31">
    <w:name w:val="Car Car31"/>
    <w:rsid w:val="00F97561"/>
    <w:rPr>
      <w:rFonts w:ascii="Arial" w:hAnsi="Arial"/>
      <w:sz w:val="36"/>
      <w:lang w:val="en-GB" w:eastAsia="en-US"/>
    </w:rPr>
  </w:style>
  <w:style w:type="character" w:customStyle="1" w:styleId="CarCar71">
    <w:name w:val="Car Car71"/>
    <w:rsid w:val="00F97561"/>
    <w:rPr>
      <w:rFonts w:eastAsia="Times New Roman"/>
      <w:lang w:val="en-GB" w:eastAsia="en-US"/>
    </w:rPr>
  </w:style>
  <w:style w:type="character" w:customStyle="1" w:styleId="CarCar61">
    <w:name w:val="Car Car61"/>
    <w:rsid w:val="00F97561"/>
    <w:rPr>
      <w:rFonts w:ascii="Times-Roman" w:hAnsi="Times-Roman"/>
      <w:lang w:val="nb-NO" w:eastAsia="ja-JP"/>
    </w:rPr>
  </w:style>
  <w:style w:type="character" w:customStyle="1" w:styleId="CarCar21">
    <w:name w:val="Car Car21"/>
    <w:rsid w:val="00F97561"/>
    <w:rPr>
      <w:rFonts w:eastAsia="Times New Roman"/>
      <w:lang w:val="en-GB" w:eastAsia="ja-JP"/>
    </w:rPr>
  </w:style>
  <w:style w:type="character" w:customStyle="1" w:styleId="CarCar91">
    <w:name w:val="Car Car91"/>
    <w:rsid w:val="00F97561"/>
    <w:rPr>
      <w:rFonts w:ascii="Arial" w:hAnsi="Arial"/>
      <w:lang w:val="en-GB" w:eastAsia="ja-JP"/>
    </w:rPr>
  </w:style>
  <w:style w:type="character" w:customStyle="1" w:styleId="CarCar101">
    <w:name w:val="Car Car101"/>
    <w:rsid w:val="00F97561"/>
    <w:rPr>
      <w:rFonts w:ascii="Arial" w:hAnsi="Arial"/>
      <w:lang w:val="en-GB" w:eastAsia="ja-JP"/>
    </w:rPr>
  </w:style>
  <w:style w:type="character" w:customStyle="1" w:styleId="810">
    <w:name w:val="(文字) (文字)81"/>
    <w:rsid w:val="00F97561"/>
    <w:rPr>
      <w:rFonts w:ascii="Arial" w:hAnsi="Arial"/>
      <w:lang w:val="en-GB" w:eastAsia="ar-SA" w:bidi="ar-SA"/>
    </w:rPr>
  </w:style>
  <w:style w:type="character" w:customStyle="1" w:styleId="710">
    <w:name w:val="(文字) (文字)71"/>
    <w:rsid w:val="00F97561"/>
    <w:rPr>
      <w:rFonts w:ascii="Arial" w:hAnsi="Arial"/>
      <w:sz w:val="36"/>
      <w:lang w:val="en-GB" w:eastAsia="ar-SA" w:bidi="ar-SA"/>
    </w:rPr>
  </w:style>
  <w:style w:type="character" w:customStyle="1" w:styleId="610">
    <w:name w:val="(文字) (文字)61"/>
    <w:rsid w:val="00F97561"/>
    <w:rPr>
      <w:rFonts w:eastAsia="Times New Roman"/>
      <w:lang w:val="en-GB" w:eastAsia="ar-SA" w:bidi="ar-SA"/>
    </w:rPr>
  </w:style>
  <w:style w:type="character" w:customStyle="1" w:styleId="510">
    <w:name w:val="(文字) (文字)51"/>
    <w:rsid w:val="00F97561"/>
    <w:rPr>
      <w:rFonts w:ascii="Times-Roman" w:hAnsi="Times-Roman"/>
      <w:lang w:val="nb-NO" w:eastAsia="ar-SA" w:bidi="ar-SA"/>
    </w:rPr>
  </w:style>
  <w:style w:type="character" w:customStyle="1" w:styleId="310">
    <w:name w:val="(文字) (文字)31"/>
    <w:rsid w:val="00F97561"/>
    <w:rPr>
      <w:rFonts w:eastAsia="Times New Roman"/>
      <w:lang w:val="en-GB" w:eastAsia="ar-SA" w:bidi="ar-SA"/>
    </w:rPr>
  </w:style>
  <w:style w:type="character" w:customStyle="1" w:styleId="110">
    <w:name w:val="(文字) (文字)11"/>
    <w:rsid w:val="00F97561"/>
    <w:rPr>
      <w:rFonts w:eastAsia="Times New Roman"/>
      <w:lang w:val="en-GB" w:eastAsia="ar-SA" w:bidi="ar-SA"/>
    </w:rPr>
  </w:style>
  <w:style w:type="character" w:customStyle="1" w:styleId="CharChar231">
    <w:name w:val="Char Char231"/>
    <w:rsid w:val="00F97561"/>
    <w:rPr>
      <w:rFonts w:ascii="Arial" w:hAnsi="Arial"/>
      <w:lang w:val="en-GB" w:eastAsia="en-US"/>
    </w:rPr>
  </w:style>
  <w:style w:type="character" w:customStyle="1" w:styleId="Titre33">
    <w:name w:val="Titre 33"/>
    <w:rsid w:val="00F97561"/>
    <w:rPr>
      <w:rFonts w:ascii="Arial" w:hAnsi="Arial"/>
      <w:sz w:val="28"/>
      <w:lang w:val="en-GB" w:eastAsia="en-GB"/>
    </w:rPr>
  </w:style>
  <w:style w:type="character" w:customStyle="1" w:styleId="ZchnZchn51">
    <w:name w:val="Zchn Zchn51"/>
    <w:rsid w:val="00F975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97561"/>
    <w:rPr>
      <w:rFonts w:ascii="Times New Roman" w:eastAsia="Times New Roman" w:hAnsi="Times New Roman" w:cs="Times New Roman"/>
      <w:b/>
      <w:sz w:val="20"/>
      <w:szCs w:val="20"/>
      <w:lang w:val="en-GB" w:eastAsia="x-none"/>
    </w:rPr>
  </w:style>
  <w:style w:type="table" w:styleId="1c">
    <w:name w:val="Table Grid 1"/>
    <w:basedOn w:val="a3"/>
    <w:rsid w:val="00F97561"/>
    <w:pPr>
      <w:overflowPunct w:val="0"/>
      <w:autoSpaceDE w:val="0"/>
      <w:autoSpaceDN w:val="0"/>
      <w:adjustRightInd w:val="0"/>
      <w:spacing w:after="180"/>
      <w:textAlignment w:val="baseline"/>
    </w:pPr>
    <w:rPr>
      <w:rFonts w:ascii="CG Times (WN)" w:eastAsia="Times New Roman" w:hAnsi="CG Times (WN)" w:cs="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F97561"/>
    <w:rPr>
      <w:rFonts w:ascii="Arial" w:hAnsi="Arial" w:cs="Arial"/>
      <w:lang w:eastAsia="en-US"/>
    </w:rPr>
  </w:style>
  <w:style w:type="character" w:customStyle="1" w:styleId="UnresolvedMention">
    <w:name w:val="Unresolved Mention"/>
    <w:uiPriority w:val="99"/>
    <w:semiHidden/>
    <w:unhideWhenUsed/>
    <w:rsid w:val="00F97561"/>
    <w:rPr>
      <w:color w:val="808080"/>
      <w:shd w:val="clear" w:color="auto" w:fill="E6E6E6"/>
    </w:rPr>
  </w:style>
  <w:style w:type="character" w:styleId="afff2">
    <w:name w:val="Subtle Reference"/>
    <w:uiPriority w:val="31"/>
    <w:qFormat/>
    <w:rsid w:val="00F97561"/>
    <w:rPr>
      <w:smallCaps/>
      <w:color w:val="5A5A5A"/>
    </w:rPr>
  </w:style>
  <w:style w:type="character" w:customStyle="1" w:styleId="salin1c">
    <w:name w:val="salin1c"/>
    <w:semiHidden/>
    <w:rsid w:val="00F97561"/>
    <w:rPr>
      <w:rFonts w:ascii="Arial" w:hAnsi="Arial" w:cs="Arial"/>
      <w:color w:val="auto"/>
      <w:sz w:val="20"/>
      <w:szCs w:val="20"/>
    </w:rPr>
  </w:style>
  <w:style w:type="character" w:customStyle="1" w:styleId="TF1">
    <w:name w:val="TF字符"/>
    <w:aliases w:val="left字符"/>
    <w:rsid w:val="00F97561"/>
    <w:rPr>
      <w:rFonts w:ascii="Arial" w:hAnsi="Arial"/>
      <w:b/>
      <w:lang w:val="en-GB" w:eastAsia="en-US"/>
    </w:rPr>
  </w:style>
  <w:style w:type="paragraph" w:customStyle="1" w:styleId="72">
    <w:name w:val="修订7"/>
    <w:hidden/>
    <w:semiHidden/>
    <w:rsid w:val="00F97561"/>
    <w:rPr>
      <w:rFonts w:ascii="Times New Roman" w:eastAsia="Batang" w:hAnsi="Times New Roman" w:cs="Times New Roman"/>
      <w:lang w:val="en-GB" w:eastAsia="en-US"/>
    </w:rPr>
  </w:style>
  <w:style w:type="paragraph" w:customStyle="1" w:styleId="-31">
    <w:name w:val="深色列表 - 着色 31"/>
    <w:hidden/>
    <w:uiPriority w:val="99"/>
    <w:semiHidden/>
    <w:rsid w:val="00F97561"/>
    <w:rPr>
      <w:rFonts w:ascii="Times New Roman" w:eastAsia="MS Mincho" w:hAnsi="Times New Roman" w:cs="Times New Roman"/>
      <w:lang w:val="en-GB" w:eastAsia="en-US"/>
    </w:rPr>
  </w:style>
  <w:style w:type="character" w:customStyle="1" w:styleId="1-11">
    <w:name w:val="网格表 1 浅色 - 着色 11"/>
    <w:uiPriority w:val="31"/>
    <w:qFormat/>
    <w:rsid w:val="00F97561"/>
    <w:rPr>
      <w:smallCaps/>
      <w:color w:val="5A5A5A"/>
    </w:rPr>
  </w:style>
  <w:style w:type="character" w:customStyle="1" w:styleId="textbodybold1">
    <w:name w:val="textbodybold1"/>
    <w:rsid w:val="00F975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97561"/>
    <w:rPr>
      <w:rFonts w:ascii="Cambria" w:eastAsia="Times New Roman" w:hAnsi="Cambria" w:cs="Times New Roman"/>
      <w:b/>
      <w:bCs/>
      <w:kern w:val="28"/>
      <w:sz w:val="32"/>
      <w:szCs w:val="32"/>
      <w:lang w:val="en-GB"/>
    </w:rPr>
  </w:style>
  <w:style w:type="table" w:styleId="2b">
    <w:name w:val="Table Classic 2"/>
    <w:basedOn w:val="a3"/>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97561"/>
    <w:rPr>
      <w:rFonts w:ascii="Times New Roman" w:hAnsi="Times New Roman" w:cs="Times New Roman"/>
      <w:lang w:val="en-GB" w:eastAsia="en-US"/>
    </w:rPr>
  </w:style>
  <w:style w:type="character" w:customStyle="1" w:styleId="-21">
    <w:name w:val="浅色网格 - 着色 21"/>
    <w:uiPriority w:val="99"/>
    <w:unhideWhenUsed/>
    <w:rsid w:val="00F97561"/>
    <w:rPr>
      <w:color w:val="808080"/>
    </w:rPr>
  </w:style>
  <w:style w:type="character" w:customStyle="1" w:styleId="nowrap1">
    <w:name w:val="nowrap1"/>
    <w:rsid w:val="00F97561"/>
  </w:style>
  <w:style w:type="character" w:customStyle="1" w:styleId="shorttext">
    <w:name w:val="short_text"/>
    <w:rsid w:val="00F97561"/>
  </w:style>
  <w:style w:type="character" w:customStyle="1" w:styleId="UnresolvedMention1">
    <w:name w:val="Unresolved Mention1"/>
    <w:uiPriority w:val="99"/>
    <w:semiHidden/>
    <w:unhideWhenUsed/>
    <w:rsid w:val="00F97561"/>
    <w:rPr>
      <w:color w:val="808080"/>
      <w:shd w:val="clear" w:color="auto" w:fill="E6E6E6"/>
    </w:rPr>
  </w:style>
  <w:style w:type="character" w:customStyle="1" w:styleId="Char13">
    <w:name w:val="页脚 Char1"/>
    <w:rsid w:val="00F97561"/>
    <w:rPr>
      <w:sz w:val="18"/>
      <w:szCs w:val="18"/>
      <w:lang w:val="en-GB" w:eastAsia="en-US"/>
    </w:rPr>
  </w:style>
  <w:style w:type="character" w:customStyle="1" w:styleId="-11">
    <w:name w:val="浅色网格 - 着色 11"/>
    <w:uiPriority w:val="99"/>
    <w:rsid w:val="00F97561"/>
    <w:rPr>
      <w:color w:val="808080"/>
    </w:rPr>
  </w:style>
  <w:style w:type="character" w:customStyle="1" w:styleId="UnresolvedMention2">
    <w:name w:val="Unresolved Mention2"/>
    <w:uiPriority w:val="99"/>
    <w:semiHidden/>
    <w:rsid w:val="00F97561"/>
    <w:rPr>
      <w:color w:val="808080"/>
      <w:shd w:val="clear" w:color="auto" w:fill="E6E6E6"/>
    </w:rPr>
  </w:style>
  <w:style w:type="paragraph" w:customStyle="1" w:styleId="-110">
    <w:name w:val="彩色底纹 - 着色 11"/>
    <w:hidden/>
    <w:uiPriority w:val="99"/>
    <w:semiHidden/>
    <w:rsid w:val="00F97561"/>
    <w:rPr>
      <w:rFonts w:ascii="Times New Roman" w:hAnsi="Times New Roman" w:cs="Times New Roman"/>
      <w:lang w:val="en-GB" w:eastAsia="en-US"/>
    </w:rPr>
  </w:style>
  <w:style w:type="character" w:customStyle="1" w:styleId="UnresolvedMention3">
    <w:name w:val="Unresolved Mention3"/>
    <w:uiPriority w:val="99"/>
    <w:semiHidden/>
    <w:unhideWhenUsed/>
    <w:rsid w:val="00F97561"/>
    <w:rPr>
      <w:color w:val="808080"/>
      <w:shd w:val="clear" w:color="auto" w:fill="E6E6E6"/>
    </w:rPr>
  </w:style>
  <w:style w:type="character" w:customStyle="1" w:styleId="afff3">
    <w:name w:val="未处理的提及"/>
    <w:uiPriority w:val="52"/>
    <w:rsid w:val="00F97561"/>
    <w:rPr>
      <w:color w:val="808080"/>
      <w:shd w:val="clear" w:color="auto" w:fill="E6E6E6"/>
    </w:rPr>
  </w:style>
  <w:style w:type="character" w:customStyle="1" w:styleId="Char14">
    <w:name w:val="标题 Char1"/>
    <w:rsid w:val="00F97561"/>
    <w:rPr>
      <w:rFonts w:ascii="Cambria" w:hAnsi="Cambria" w:cs="Times New Roman"/>
      <w:b/>
      <w:bCs/>
      <w:sz w:val="32"/>
      <w:szCs w:val="32"/>
      <w:lang w:val="en-GB" w:eastAsia="en-US"/>
    </w:rPr>
  </w:style>
  <w:style w:type="character" w:customStyle="1" w:styleId="Charf5">
    <w:name w:val="无间隔 Char"/>
    <w:link w:val="afff4"/>
    <w:uiPriority w:val="1"/>
    <w:locked/>
    <w:rsid w:val="00F97561"/>
    <w:rPr>
      <w:rFonts w:ascii="Arial" w:eastAsia="PMingLiU" w:hAnsi="Arial" w:cs="Arial"/>
    </w:rPr>
  </w:style>
  <w:style w:type="paragraph" w:styleId="afff4">
    <w:name w:val="No Spacing"/>
    <w:basedOn w:val="a1"/>
    <w:link w:val="Charf5"/>
    <w:uiPriority w:val="1"/>
    <w:qFormat/>
    <w:rsid w:val="00F97561"/>
    <w:pPr>
      <w:overflowPunct/>
      <w:autoSpaceDE/>
      <w:autoSpaceDN/>
      <w:adjustRightInd/>
      <w:spacing w:after="0"/>
      <w:jc w:val="both"/>
      <w:textAlignment w:val="auto"/>
    </w:pPr>
    <w:rPr>
      <w:rFonts w:ascii="Arial" w:eastAsia="PMingLiU" w:hAnsi="Arial" w:cs="Arial"/>
      <w:lang w:val="en-US"/>
    </w:rPr>
  </w:style>
  <w:style w:type="paragraph" w:styleId="afff5">
    <w:name w:val="Quote"/>
    <w:basedOn w:val="a1"/>
    <w:next w:val="a1"/>
    <w:link w:val="Charf6"/>
    <w:uiPriority w:val="29"/>
    <w:qFormat/>
    <w:rsid w:val="00F97561"/>
    <w:pPr>
      <w:overflowPunct/>
      <w:autoSpaceDE/>
      <w:autoSpaceDN/>
      <w:adjustRightInd/>
      <w:jc w:val="both"/>
      <w:textAlignment w:val="auto"/>
    </w:pPr>
    <w:rPr>
      <w:rFonts w:ascii="Arial" w:eastAsia="PMingLiU" w:hAnsi="Arial"/>
      <w:i/>
      <w:iCs/>
      <w:color w:val="000000"/>
      <w:lang w:eastAsia="en-US"/>
    </w:rPr>
  </w:style>
  <w:style w:type="character" w:customStyle="1" w:styleId="Charf6">
    <w:name w:val="引用 Char"/>
    <w:basedOn w:val="a2"/>
    <w:link w:val="afff5"/>
    <w:uiPriority w:val="29"/>
    <w:rsid w:val="00F97561"/>
    <w:rPr>
      <w:rFonts w:ascii="Arial" w:eastAsia="PMingLiU" w:hAnsi="Arial" w:cs="Times New Roman"/>
      <w:i/>
      <w:iCs/>
      <w:color w:val="000000"/>
      <w:lang w:val="en-GB" w:eastAsia="en-US"/>
    </w:rPr>
  </w:style>
  <w:style w:type="paragraph" w:styleId="afff6">
    <w:name w:val="Intense Quote"/>
    <w:basedOn w:val="a1"/>
    <w:next w:val="a1"/>
    <w:link w:val="Charf7"/>
    <w:uiPriority w:val="30"/>
    <w:qFormat/>
    <w:rsid w:val="00F9756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Charf7">
    <w:name w:val="明显引用 Char"/>
    <w:basedOn w:val="a2"/>
    <w:link w:val="afff6"/>
    <w:uiPriority w:val="30"/>
    <w:rsid w:val="00F97561"/>
    <w:rPr>
      <w:rFonts w:ascii="Arial" w:eastAsia="PMingLiU" w:hAnsi="Arial" w:cs="Times New Roman"/>
      <w:b/>
      <w:bCs/>
      <w:i/>
      <w:iCs/>
      <w:color w:val="4F81BD"/>
      <w:lang w:val="en-GB" w:eastAsia="en-US"/>
    </w:rPr>
  </w:style>
  <w:style w:type="character" w:styleId="afff7">
    <w:name w:val="Subtle Emphasis"/>
    <w:uiPriority w:val="19"/>
    <w:qFormat/>
    <w:rsid w:val="00F97561"/>
    <w:rPr>
      <w:i/>
      <w:iCs/>
      <w:color w:val="808080"/>
    </w:rPr>
  </w:style>
  <w:style w:type="character" w:styleId="afff8">
    <w:name w:val="Intense Emphasis"/>
    <w:uiPriority w:val="21"/>
    <w:qFormat/>
    <w:rsid w:val="00F97561"/>
    <w:rPr>
      <w:b/>
      <w:bCs/>
      <w:i/>
      <w:iCs/>
      <w:color w:val="4F81BD"/>
    </w:rPr>
  </w:style>
  <w:style w:type="character" w:styleId="afff9">
    <w:name w:val="Intense Reference"/>
    <w:uiPriority w:val="32"/>
    <w:qFormat/>
    <w:rsid w:val="00F97561"/>
    <w:rPr>
      <w:b/>
      <w:bCs/>
      <w:smallCaps/>
      <w:color w:val="C0504D"/>
      <w:spacing w:val="5"/>
      <w:u w:val="single"/>
    </w:rPr>
  </w:style>
  <w:style w:type="character" w:styleId="afffa">
    <w:name w:val="Book Title"/>
    <w:uiPriority w:val="33"/>
    <w:qFormat/>
    <w:rsid w:val="00F97561"/>
    <w:rPr>
      <w:b/>
      <w:bCs/>
      <w:smallCaps/>
      <w:spacing w:val="5"/>
    </w:rPr>
  </w:style>
  <w:style w:type="character" w:customStyle="1" w:styleId="Char31">
    <w:name w:val="批注主题 Char3"/>
    <w:locked/>
    <w:rsid w:val="00F97561"/>
    <w:rPr>
      <w:rFonts w:ascii="Times New Roman" w:eastAsia="MS Mincho" w:hAnsi="Times New Roman"/>
      <w:b/>
      <w:bCs/>
      <w:lang w:eastAsia="en-US"/>
    </w:rPr>
  </w:style>
  <w:style w:type="character" w:customStyle="1" w:styleId="Char15">
    <w:name w:val="日期 Char1"/>
    <w:rsid w:val="00F97561"/>
    <w:rPr>
      <w:rFonts w:ascii="MS Mincho" w:eastAsia="MS Mincho" w:hAnsi="MS Mincho" w:hint="eastAsia"/>
      <w:lang w:val="en-GB"/>
    </w:rPr>
  </w:style>
  <w:style w:type="character" w:customStyle="1" w:styleId="Absatz-Standardschriftart2">
    <w:name w:val="Absatz-Standardschriftart2"/>
    <w:rsid w:val="00F97561"/>
  </w:style>
  <w:style w:type="character" w:customStyle="1" w:styleId="Absatz-Standardschriftart3">
    <w:name w:val="Absatz-Standardschriftart3"/>
    <w:rsid w:val="00F97561"/>
  </w:style>
  <w:style w:type="character" w:customStyle="1" w:styleId="8Char1">
    <w:name w:val="标题 8 Char1"/>
    <w:rsid w:val="00F97561"/>
    <w:rPr>
      <w:rFonts w:ascii="Arial" w:hAnsi="Arial" w:cs="Arial" w:hint="default"/>
      <w:sz w:val="36"/>
      <w:lang w:val="en-GB" w:eastAsia="en-US" w:bidi="ar-SA"/>
    </w:rPr>
  </w:style>
  <w:style w:type="character" w:customStyle="1" w:styleId="Char25">
    <w:name w:val="批注主题 Char2"/>
    <w:rsid w:val="00F97561"/>
    <w:rPr>
      <w:rFonts w:ascii="宋体" w:eastAsia="宋体" w:hAnsi="宋体" w:hint="eastAsia"/>
      <w:b/>
      <w:bCs/>
      <w:lang w:eastAsia="en-US"/>
    </w:rPr>
  </w:style>
  <w:style w:type="character" w:customStyle="1" w:styleId="Char16">
    <w:name w:val="注释标题 Char1"/>
    <w:rsid w:val="00F97561"/>
    <w:rPr>
      <w:rFonts w:ascii="MS Mincho" w:eastAsia="MS Mincho" w:hAnsi="MS Mincho" w:hint="eastAsia"/>
      <w:lang w:eastAsia="en-US"/>
    </w:rPr>
  </w:style>
  <w:style w:type="character" w:customStyle="1" w:styleId="9Char1">
    <w:name w:val="标题 9 Char1"/>
    <w:rsid w:val="00F97561"/>
    <w:rPr>
      <w:rFonts w:ascii="Arial" w:hAnsi="Arial" w:cs="Arial" w:hint="default"/>
      <w:sz w:val="36"/>
      <w:lang w:val="en-GB"/>
    </w:rPr>
  </w:style>
  <w:style w:type="character" w:customStyle="1" w:styleId="Char17">
    <w:name w:val="文档结构图 Char1"/>
    <w:semiHidden/>
    <w:rsid w:val="00F97561"/>
    <w:rPr>
      <w:rFonts w:ascii="Tahoma" w:hAnsi="Tahoma" w:cs="Tahoma" w:hint="default"/>
      <w:shd w:val="clear" w:color="auto" w:fill="000080"/>
      <w:lang w:val="en-GB"/>
    </w:rPr>
  </w:style>
  <w:style w:type="character" w:customStyle="1" w:styleId="Char18">
    <w:name w:val="纯文本 Char1"/>
    <w:rsid w:val="00F97561"/>
    <w:rPr>
      <w:rFonts w:ascii="Courier New" w:eastAsia="宋体" w:hAnsi="Courier New" w:cs="Courier New" w:hint="default"/>
      <w:lang w:val="nb-NO"/>
    </w:rPr>
  </w:style>
  <w:style w:type="character" w:customStyle="1" w:styleId="Char19">
    <w:name w:val="批注框文本 Char1"/>
    <w:uiPriority w:val="99"/>
    <w:rsid w:val="00F97561"/>
    <w:rPr>
      <w:rFonts w:ascii="Tahoma" w:hAnsi="Tahoma" w:cs="Tahoma" w:hint="default"/>
      <w:sz w:val="16"/>
      <w:szCs w:val="16"/>
      <w:lang w:val="en-GB"/>
    </w:rPr>
  </w:style>
  <w:style w:type="character" w:customStyle="1" w:styleId="Char1a">
    <w:name w:val="尾注文本 Char1"/>
    <w:rsid w:val="00F97561"/>
    <w:rPr>
      <w:rFonts w:ascii="宋体" w:eastAsia="宋体" w:hAnsi="宋体" w:hint="eastAsia"/>
      <w:lang w:val="en-GB"/>
    </w:rPr>
  </w:style>
  <w:style w:type="character" w:customStyle="1" w:styleId="Char1b">
    <w:name w:val="正文文本缩进 Char1"/>
    <w:rsid w:val="00F97561"/>
    <w:rPr>
      <w:rFonts w:ascii="Batang" w:eastAsia="Batang" w:hAnsi="Batang" w:hint="eastAsia"/>
      <w:lang w:val="en-GB"/>
    </w:rPr>
  </w:style>
  <w:style w:type="character" w:customStyle="1" w:styleId="2Char10">
    <w:name w:val="正文文本 2 Char1"/>
    <w:rsid w:val="00F97561"/>
    <w:rPr>
      <w:rFonts w:ascii="CG Times (WN)" w:eastAsia="Malgun Gothic" w:hAnsi="CG Times (WN)" w:hint="default"/>
      <w:i/>
      <w:iCs w:val="0"/>
      <w:lang w:val="en-GB" w:eastAsia="ko-KR"/>
    </w:rPr>
  </w:style>
  <w:style w:type="character" w:customStyle="1" w:styleId="3Char10">
    <w:name w:val="正文文本 3 Char1"/>
    <w:rsid w:val="00F97561"/>
    <w:rPr>
      <w:rFonts w:ascii="CG Times (WN)" w:eastAsia="Osaka" w:hAnsi="CG Times (WN)" w:hint="default"/>
      <w:color w:val="000000"/>
      <w:lang w:val="en-GB" w:eastAsia="ko-KR"/>
    </w:rPr>
  </w:style>
  <w:style w:type="character" w:customStyle="1" w:styleId="2Char11">
    <w:name w:val="正文文本缩进 2 Char1"/>
    <w:rsid w:val="00F97561"/>
    <w:rPr>
      <w:rFonts w:ascii="CG Times (WN)" w:eastAsia="MS Mincho" w:hAnsi="CG Times (WN)" w:hint="default"/>
      <w:lang w:val="en-GB"/>
    </w:rPr>
  </w:style>
  <w:style w:type="character" w:customStyle="1" w:styleId="HTMLChar1">
    <w:name w:val="HTML 预设格式 Char1"/>
    <w:rsid w:val="00F97561"/>
    <w:rPr>
      <w:rFonts w:ascii="Courier New" w:eastAsia="MS Mincho" w:hAnsi="Courier New" w:cs="Courier New" w:hint="default"/>
      <w:lang w:val="en-GB"/>
    </w:rPr>
  </w:style>
  <w:style w:type="character" w:customStyle="1" w:styleId="gt-baf-word-clickable1">
    <w:name w:val="gt-baf-word-clickable1"/>
    <w:rsid w:val="00F97561"/>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7561"/>
    <w:rPr>
      <w:rFonts w:ascii="Arial" w:hAnsi="Arial" w:cs="Arial" w:hint="default"/>
      <w:b/>
      <w:bCs w:val="0"/>
      <w:sz w:val="18"/>
      <w:lang w:val="en-GB" w:eastAsia="en-US"/>
    </w:rPr>
  </w:style>
  <w:style w:type="character" w:customStyle="1" w:styleId="Char26">
    <w:name w:val="메모 주제 Char2"/>
    <w:rsid w:val="00F97561"/>
    <w:rPr>
      <w:rFonts w:ascii="Times New Roman" w:eastAsia="Times New Roman" w:hAnsi="Times New Roman" w:cs="Times New Roman" w:hint="default"/>
      <w:b/>
      <w:bCs/>
      <w:lang w:val="en-GB" w:eastAsia="en-US"/>
    </w:rPr>
  </w:style>
  <w:style w:type="character" w:customStyle="1" w:styleId="searchcontent1">
    <w:name w:val="search_content1"/>
    <w:rsid w:val="00F97561"/>
    <w:rPr>
      <w:sz w:val="13"/>
      <w:szCs w:val="13"/>
    </w:rPr>
  </w:style>
  <w:style w:type="character" w:customStyle="1" w:styleId="1d">
    <w:name w:val="純文字 字元1"/>
    <w:rsid w:val="00F97561"/>
    <w:rPr>
      <w:rFonts w:ascii="MingLiU" w:eastAsia="MingLiU" w:hAnsi="Courier New" w:cs="Courier New" w:hint="eastAsia"/>
      <w:sz w:val="24"/>
      <w:szCs w:val="24"/>
      <w:lang w:val="en-GB" w:eastAsia="en-US"/>
    </w:rPr>
  </w:style>
  <w:style w:type="character" w:customStyle="1" w:styleId="1e">
    <w:name w:val="章節附註文字 字元1"/>
    <w:rsid w:val="00F97561"/>
    <w:rPr>
      <w:lang w:val="en-GB" w:eastAsia="en-US"/>
    </w:rPr>
  </w:style>
  <w:style w:type="character" w:customStyle="1" w:styleId="2c">
    <w:name w:val="段落フォント2"/>
    <w:rsid w:val="00F97561"/>
  </w:style>
  <w:style w:type="character" w:customStyle="1" w:styleId="2d">
    <w:name w:val="コメント参照2"/>
    <w:rsid w:val="00F9756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7561"/>
    <w:rPr>
      <w:rFonts w:ascii="Arial" w:hAnsi="Arial" w:cs="Arial" w:hint="default"/>
      <w:sz w:val="36"/>
      <w:lang w:val="en-GB" w:eastAsia="en-US"/>
    </w:rPr>
  </w:style>
  <w:style w:type="character" w:customStyle="1" w:styleId="39">
    <w:name w:val="段落フォント3"/>
    <w:rsid w:val="00F97561"/>
  </w:style>
  <w:style w:type="character" w:customStyle="1" w:styleId="3a">
    <w:name w:val="コメント参照3"/>
    <w:rsid w:val="00F97561"/>
    <w:rPr>
      <w:sz w:val="16"/>
    </w:rPr>
  </w:style>
  <w:style w:type="character" w:customStyle="1" w:styleId="CommentSubjectChar3">
    <w:name w:val="Comment Subject Char3"/>
    <w:rsid w:val="00F97561"/>
    <w:rPr>
      <w:rFonts w:ascii="Times New Roman" w:hAnsi="Times New Roman" w:cs="Times New Roman" w:hint="default"/>
      <w:b/>
      <w:bCs/>
      <w:lang w:val="en-GB" w:eastAsia="en-US"/>
    </w:rPr>
  </w:style>
  <w:style w:type="character" w:customStyle="1" w:styleId="1f">
    <w:name w:val="吹き出し (文字)1"/>
    <w:uiPriority w:val="99"/>
    <w:semiHidden/>
    <w:rsid w:val="00F97561"/>
    <w:rPr>
      <w:rFonts w:ascii="MS Mincho" w:eastAsia="MS Mincho" w:hAnsi="Times New Roman" w:hint="eastAsia"/>
      <w:sz w:val="18"/>
      <w:szCs w:val="18"/>
      <w:lang w:val="en-GB" w:eastAsia="en-US"/>
    </w:rPr>
  </w:style>
  <w:style w:type="character" w:customStyle="1" w:styleId="1f0">
    <w:name w:val="見出しマップ (文字)1"/>
    <w:uiPriority w:val="99"/>
    <w:semiHidden/>
    <w:rsid w:val="00F97561"/>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97561"/>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F97561"/>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F9756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975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9756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F975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97561"/>
    <w:rPr>
      <w:rFonts w:ascii="Arial" w:eastAsia="PMingLiU" w:hAnsi="Arial" w:cs="Arial" w:hint="default"/>
      <w:b/>
      <w:bCs/>
      <w:i/>
      <w:iCs/>
      <w:color w:val="4F81BD"/>
      <w:lang w:val="en-GB" w:eastAsia="en-US"/>
    </w:rPr>
  </w:style>
  <w:style w:type="character" w:customStyle="1" w:styleId="PlainTable35">
    <w:name w:val="Plain Table 35"/>
    <w:uiPriority w:val="19"/>
    <w:qFormat/>
    <w:rsid w:val="00F97561"/>
    <w:rPr>
      <w:i/>
      <w:iCs/>
      <w:color w:val="808080"/>
    </w:rPr>
  </w:style>
  <w:style w:type="character" w:customStyle="1" w:styleId="PlainTable45">
    <w:name w:val="Plain Table 45"/>
    <w:uiPriority w:val="21"/>
    <w:qFormat/>
    <w:rsid w:val="00F97561"/>
    <w:rPr>
      <w:b/>
      <w:bCs/>
      <w:i/>
      <w:iCs/>
      <w:color w:val="4F81BD"/>
    </w:rPr>
  </w:style>
  <w:style w:type="character" w:customStyle="1" w:styleId="PlainTable55">
    <w:name w:val="Plain Table 55"/>
    <w:uiPriority w:val="31"/>
    <w:qFormat/>
    <w:rsid w:val="00F97561"/>
    <w:rPr>
      <w:smallCaps/>
      <w:color w:val="C0504D"/>
      <w:u w:val="single"/>
    </w:rPr>
  </w:style>
  <w:style w:type="character" w:customStyle="1" w:styleId="TableGridLight5">
    <w:name w:val="Table Grid Light5"/>
    <w:uiPriority w:val="32"/>
    <w:qFormat/>
    <w:rsid w:val="00F97561"/>
    <w:rPr>
      <w:b/>
      <w:bCs/>
      <w:smallCaps/>
      <w:color w:val="C0504D"/>
      <w:spacing w:val="5"/>
      <w:u w:val="single"/>
    </w:rPr>
  </w:style>
  <w:style w:type="character" w:customStyle="1" w:styleId="GridTable1Light5">
    <w:name w:val="Grid Table 1 Light5"/>
    <w:uiPriority w:val="33"/>
    <w:qFormat/>
    <w:rsid w:val="00F97561"/>
    <w:rPr>
      <w:b/>
      <w:bCs/>
      <w:smallCaps/>
      <w:spacing w:val="5"/>
    </w:rPr>
  </w:style>
  <w:style w:type="character" w:customStyle="1" w:styleId="afffc">
    <w:name w:val="註解文字 字元"/>
    <w:rsid w:val="00F97561"/>
    <w:rPr>
      <w:rFonts w:ascii="Times New Roman" w:eastAsia="Times New Roman" w:hAnsi="Times New Roman" w:cs="Times New Roman" w:hint="default"/>
      <w:lang w:val="en-GB"/>
    </w:rPr>
  </w:style>
  <w:style w:type="character" w:customStyle="1" w:styleId="1f4">
    <w:name w:val="註解主旨 字元1"/>
    <w:rsid w:val="00F97561"/>
    <w:rPr>
      <w:b/>
      <w:bCs/>
      <w:lang w:val="en-GB" w:eastAsia="sv-SE"/>
    </w:rPr>
  </w:style>
  <w:style w:type="character" w:customStyle="1" w:styleId="NurTextZchn1">
    <w:name w:val="Nur Text Zchn1"/>
    <w:rsid w:val="00F97561"/>
    <w:rPr>
      <w:rFonts w:ascii="Courier New" w:hAnsi="Courier New" w:cs="Courier New" w:hint="default"/>
      <w:lang w:val="en-GB" w:eastAsia="en-US"/>
    </w:rPr>
  </w:style>
  <w:style w:type="character" w:customStyle="1" w:styleId="EndnotentextZchn1">
    <w:name w:val="Endnotentext Zchn1"/>
    <w:rsid w:val="00F97561"/>
    <w:rPr>
      <w:rFonts w:ascii="Times New Roman" w:hAnsi="Times New Roman" w:cs="Times New Roman" w:hint="default"/>
      <w:lang w:val="en-GB" w:eastAsia="en-US"/>
    </w:rPr>
  </w:style>
  <w:style w:type="character" w:customStyle="1" w:styleId="47">
    <w:name w:val="段落フォント4"/>
    <w:rsid w:val="00F97561"/>
  </w:style>
  <w:style w:type="character" w:customStyle="1" w:styleId="48">
    <w:name w:val="コメント参照4"/>
    <w:rsid w:val="00F97561"/>
    <w:rPr>
      <w:sz w:val="16"/>
    </w:rPr>
  </w:style>
  <w:style w:type="character" w:customStyle="1" w:styleId="Char1c">
    <w:name w:val="글자만 Char1"/>
    <w:uiPriority w:val="99"/>
    <w:semiHidden/>
    <w:rsid w:val="00F97561"/>
    <w:rPr>
      <w:rFonts w:ascii="Malgun Gothic" w:eastAsia="Malgun Gothic" w:hAnsi="Courier New" w:cs="Courier New" w:hint="eastAsia"/>
      <w:lang w:val="en-GB" w:eastAsia="en-US"/>
    </w:rPr>
  </w:style>
  <w:style w:type="character" w:customStyle="1" w:styleId="Char1d">
    <w:name w:val="미주 텍스트 Char1"/>
    <w:uiPriority w:val="99"/>
    <w:semiHidden/>
    <w:rsid w:val="00F9756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9756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9756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9756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9756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9756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97561"/>
  </w:style>
  <w:style w:type="character" w:customStyle="1" w:styleId="CommentSubjectChar4">
    <w:name w:val="Comment Subject Char4"/>
    <w:rsid w:val="00F97561"/>
    <w:rPr>
      <w:rFonts w:ascii="Times New Roman" w:hAnsi="Times New Roman" w:cs="Times New Roman" w:hint="default"/>
      <w:b/>
      <w:bCs/>
      <w:lang w:val="en-GB" w:eastAsia="en-US"/>
    </w:rPr>
  </w:style>
  <w:style w:type="character" w:customStyle="1" w:styleId="Charf8">
    <w:name w:val="메모 주제 Char"/>
    <w:rsid w:val="00F9756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75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7561"/>
    <w:rPr>
      <w:rFonts w:ascii="Times New Roman" w:hAnsi="Times New Roman" w:cs="Times New Roman" w:hint="default"/>
      <w:b/>
      <w:bCs w:val="0"/>
      <w:lang w:val="en-GB"/>
    </w:rPr>
  </w:style>
  <w:style w:type="character" w:customStyle="1" w:styleId="Absatz-Standardschriftart5">
    <w:name w:val="Absatz-Standardschriftart5"/>
    <w:rsid w:val="00F97561"/>
  </w:style>
  <w:style w:type="character" w:customStyle="1" w:styleId="PlainTable31">
    <w:name w:val="Plain Table 31"/>
    <w:uiPriority w:val="19"/>
    <w:qFormat/>
    <w:rsid w:val="00F97561"/>
    <w:rPr>
      <w:i/>
      <w:iCs/>
      <w:color w:val="808080"/>
    </w:rPr>
  </w:style>
  <w:style w:type="character" w:customStyle="1" w:styleId="PlainTable41">
    <w:name w:val="Plain Table 41"/>
    <w:uiPriority w:val="21"/>
    <w:qFormat/>
    <w:rsid w:val="00F97561"/>
    <w:rPr>
      <w:b/>
      <w:bCs/>
      <w:i/>
      <w:iCs/>
      <w:color w:val="4F81BD"/>
    </w:rPr>
  </w:style>
  <w:style w:type="character" w:customStyle="1" w:styleId="PlainTable51">
    <w:name w:val="Plain Table 51"/>
    <w:uiPriority w:val="31"/>
    <w:qFormat/>
    <w:rsid w:val="00F97561"/>
    <w:rPr>
      <w:smallCaps/>
      <w:color w:val="C0504D"/>
      <w:u w:val="single"/>
    </w:rPr>
  </w:style>
  <w:style w:type="character" w:customStyle="1" w:styleId="TableGridLight1">
    <w:name w:val="Table Grid Light1"/>
    <w:uiPriority w:val="32"/>
    <w:qFormat/>
    <w:rsid w:val="00F97561"/>
    <w:rPr>
      <w:b/>
      <w:bCs/>
      <w:smallCaps/>
      <w:color w:val="C0504D"/>
      <w:spacing w:val="5"/>
      <w:u w:val="single"/>
    </w:rPr>
  </w:style>
  <w:style w:type="character" w:customStyle="1" w:styleId="GridTable1Light1">
    <w:name w:val="Grid Table 1 Light1"/>
    <w:uiPriority w:val="33"/>
    <w:qFormat/>
    <w:rsid w:val="00F9756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97561"/>
    <w:rPr>
      <w:rFonts w:ascii="Arial" w:eastAsia="MS Gothic" w:hAnsi="Arial" w:cs="Times New Roman" w:hint="default"/>
      <w:lang w:val="en-GB" w:eastAsia="en-US"/>
    </w:rPr>
  </w:style>
  <w:style w:type="character" w:customStyle="1" w:styleId="PlainTable32">
    <w:name w:val="Plain Table 32"/>
    <w:uiPriority w:val="19"/>
    <w:qFormat/>
    <w:rsid w:val="00F97561"/>
    <w:rPr>
      <w:i/>
      <w:iCs/>
      <w:color w:val="808080"/>
    </w:rPr>
  </w:style>
  <w:style w:type="character" w:customStyle="1" w:styleId="PlainTable42">
    <w:name w:val="Plain Table 42"/>
    <w:uiPriority w:val="21"/>
    <w:qFormat/>
    <w:rsid w:val="00F97561"/>
    <w:rPr>
      <w:b/>
      <w:bCs/>
      <w:i/>
      <w:iCs/>
      <w:color w:val="4F81BD"/>
    </w:rPr>
  </w:style>
  <w:style w:type="character" w:customStyle="1" w:styleId="PlainTable52">
    <w:name w:val="Plain Table 52"/>
    <w:uiPriority w:val="31"/>
    <w:qFormat/>
    <w:rsid w:val="00F97561"/>
    <w:rPr>
      <w:smallCaps/>
      <w:color w:val="C0504D"/>
      <w:u w:val="single"/>
    </w:rPr>
  </w:style>
  <w:style w:type="character" w:customStyle="1" w:styleId="TableGridLight2">
    <w:name w:val="Table Grid Light2"/>
    <w:uiPriority w:val="32"/>
    <w:qFormat/>
    <w:rsid w:val="00F97561"/>
    <w:rPr>
      <w:b/>
      <w:bCs/>
      <w:smallCaps/>
      <w:color w:val="C0504D"/>
      <w:spacing w:val="5"/>
      <w:u w:val="single"/>
    </w:rPr>
  </w:style>
  <w:style w:type="character" w:customStyle="1" w:styleId="GridTable1Light2">
    <w:name w:val="Grid Table 1 Light2"/>
    <w:uiPriority w:val="33"/>
    <w:qFormat/>
    <w:rsid w:val="00F97561"/>
    <w:rPr>
      <w:b/>
      <w:bCs/>
      <w:smallCaps/>
      <w:spacing w:val="5"/>
    </w:rPr>
  </w:style>
  <w:style w:type="character" w:customStyle="1" w:styleId="Absatz-Standardschriftart6">
    <w:name w:val="Absatz-Standardschriftart6"/>
    <w:rsid w:val="00F97561"/>
  </w:style>
  <w:style w:type="character" w:customStyle="1" w:styleId="PlainTable33">
    <w:name w:val="Plain Table 33"/>
    <w:uiPriority w:val="19"/>
    <w:qFormat/>
    <w:rsid w:val="00F97561"/>
    <w:rPr>
      <w:i/>
      <w:iCs/>
      <w:color w:val="808080"/>
    </w:rPr>
  </w:style>
  <w:style w:type="character" w:customStyle="1" w:styleId="PlainTable43">
    <w:name w:val="Plain Table 43"/>
    <w:uiPriority w:val="21"/>
    <w:qFormat/>
    <w:rsid w:val="00F97561"/>
    <w:rPr>
      <w:b/>
      <w:bCs/>
      <w:i/>
      <w:iCs/>
      <w:color w:val="4F81BD"/>
    </w:rPr>
  </w:style>
  <w:style w:type="character" w:customStyle="1" w:styleId="PlainTable53">
    <w:name w:val="Plain Table 53"/>
    <w:uiPriority w:val="31"/>
    <w:qFormat/>
    <w:rsid w:val="00F97561"/>
    <w:rPr>
      <w:smallCaps/>
      <w:color w:val="C0504D"/>
      <w:u w:val="single"/>
    </w:rPr>
  </w:style>
  <w:style w:type="character" w:customStyle="1" w:styleId="TableGridLight3">
    <w:name w:val="Table Grid Light3"/>
    <w:uiPriority w:val="32"/>
    <w:qFormat/>
    <w:rsid w:val="00F97561"/>
    <w:rPr>
      <w:b/>
      <w:bCs/>
      <w:smallCaps/>
      <w:color w:val="C0504D"/>
      <w:spacing w:val="5"/>
      <w:u w:val="single"/>
    </w:rPr>
  </w:style>
  <w:style w:type="character" w:customStyle="1" w:styleId="GridTable1Light3">
    <w:name w:val="Grid Table 1 Light3"/>
    <w:uiPriority w:val="33"/>
    <w:qFormat/>
    <w:rsid w:val="00F97561"/>
    <w:rPr>
      <w:b/>
      <w:bCs/>
      <w:smallCaps/>
      <w:spacing w:val="5"/>
    </w:rPr>
  </w:style>
  <w:style w:type="character" w:customStyle="1" w:styleId="Absatz-Standardschriftart7">
    <w:name w:val="Absatz-Standardschriftart7"/>
    <w:rsid w:val="00F97561"/>
  </w:style>
  <w:style w:type="character" w:customStyle="1" w:styleId="KommentarthemaZchn">
    <w:name w:val="Kommentarthema Zchn"/>
    <w:rsid w:val="00F97561"/>
    <w:rPr>
      <w:b/>
      <w:bCs/>
      <w:lang w:val="en-GB" w:eastAsia="en-US" w:bidi="ar-SA"/>
    </w:rPr>
  </w:style>
  <w:style w:type="table" w:styleId="3b">
    <w:name w:val="Table Classic 3"/>
    <w:basedOn w:val="a3"/>
    <w:unhideWhenUsed/>
    <w:rsid w:val="00F97561"/>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F97561"/>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F97561"/>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7561"/>
    <w:rPr>
      <w:i/>
      <w:iCs/>
      <w:color w:val="808080"/>
    </w:rPr>
  </w:style>
  <w:style w:type="character" w:customStyle="1" w:styleId="PlainTable44">
    <w:name w:val="Plain Table 44"/>
    <w:uiPriority w:val="21"/>
    <w:qFormat/>
    <w:rsid w:val="00F97561"/>
    <w:rPr>
      <w:b/>
      <w:bCs/>
      <w:i/>
      <w:iCs/>
      <w:color w:val="4F81BD"/>
    </w:rPr>
  </w:style>
  <w:style w:type="character" w:customStyle="1" w:styleId="PlainTable54">
    <w:name w:val="Plain Table 54"/>
    <w:uiPriority w:val="31"/>
    <w:qFormat/>
    <w:rsid w:val="00F97561"/>
    <w:rPr>
      <w:smallCaps/>
      <w:color w:val="C0504D"/>
      <w:u w:val="single"/>
    </w:rPr>
  </w:style>
  <w:style w:type="character" w:customStyle="1" w:styleId="TableGridLight4">
    <w:name w:val="Table Grid Light4"/>
    <w:uiPriority w:val="32"/>
    <w:qFormat/>
    <w:rsid w:val="00F97561"/>
    <w:rPr>
      <w:b/>
      <w:bCs/>
      <w:smallCaps/>
      <w:color w:val="C0504D"/>
      <w:spacing w:val="5"/>
      <w:u w:val="single"/>
    </w:rPr>
  </w:style>
  <w:style w:type="character" w:customStyle="1" w:styleId="GridTable1Light4">
    <w:name w:val="Grid Table 1 Light4"/>
    <w:uiPriority w:val="33"/>
    <w:qFormat/>
    <w:rsid w:val="00F97561"/>
    <w:rPr>
      <w:b/>
      <w:bCs/>
      <w:smallCaps/>
      <w:spacing w:val="5"/>
    </w:rPr>
  </w:style>
  <w:style w:type="paragraph" w:customStyle="1" w:styleId="83">
    <w:name w:val="修订8"/>
    <w:hidden/>
    <w:semiHidden/>
    <w:rsid w:val="00F97561"/>
    <w:rPr>
      <w:rFonts w:ascii="Times New Roman" w:eastAsia="Batang" w:hAnsi="Times New Roman" w:cs="Times New Roman"/>
      <w:lang w:val="en-GB" w:eastAsia="en-US"/>
    </w:rPr>
  </w:style>
  <w:style w:type="character" w:customStyle="1" w:styleId="afffd">
    <w:name w:val="コメント内容 (文字)"/>
    <w:rsid w:val="00F975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7561"/>
    <w:rPr>
      <w:rFonts w:ascii="Arial" w:hAnsi="Arial"/>
      <w:sz w:val="36"/>
      <w:lang w:val="en-GB" w:eastAsia="en-US"/>
    </w:rPr>
  </w:style>
  <w:style w:type="paragraph" w:customStyle="1" w:styleId="Charf9">
    <w:name w:val="(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9756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9756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9756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97561"/>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97561"/>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97561"/>
    <w:rPr>
      <w:rFonts w:ascii="Times New Roman" w:eastAsia="Yu Mincho" w:hAnsi="Times New Roman"/>
      <w:lang w:val="en-GB" w:eastAsia="en-US"/>
    </w:rPr>
  </w:style>
  <w:style w:type="character" w:customStyle="1" w:styleId="1f8">
    <w:name w:val="註解文字 字元1"/>
    <w:uiPriority w:val="99"/>
    <w:rsid w:val="00F97561"/>
    <w:rPr>
      <w:lang w:eastAsia="en-US"/>
    </w:rPr>
  </w:style>
  <w:style w:type="paragraph" w:customStyle="1" w:styleId="56">
    <w:name w:val="変更箇所5"/>
    <w:hidden/>
    <w:semiHidden/>
    <w:rsid w:val="00F97561"/>
    <w:rPr>
      <w:rFonts w:ascii="Times New Roman" w:eastAsia="MS Mincho" w:hAnsi="Times New Roman" w:cs="Times New Roman"/>
      <w:lang w:val="en-GB" w:eastAsia="en-US"/>
    </w:rPr>
  </w:style>
  <w:style w:type="character" w:customStyle="1" w:styleId="57">
    <w:name w:val="段落フォント5"/>
    <w:rsid w:val="00F97561"/>
  </w:style>
  <w:style w:type="character" w:customStyle="1" w:styleId="58">
    <w:name w:val="コメント参照5"/>
    <w:rsid w:val="00F97561"/>
    <w:rPr>
      <w:sz w:val="16"/>
    </w:rPr>
  </w:style>
  <w:style w:type="paragraph" w:customStyle="1" w:styleId="92">
    <w:name w:val="修订9"/>
    <w:hidden/>
    <w:semiHidden/>
    <w:rsid w:val="00F97561"/>
    <w:rPr>
      <w:rFonts w:ascii="Times New Roman" w:eastAsia="Batang" w:hAnsi="Times New Roman" w:cs="Times New Roman"/>
      <w:lang w:val="en-GB" w:eastAsia="en-US"/>
    </w:rPr>
  </w:style>
  <w:style w:type="character" w:customStyle="1" w:styleId="Char40">
    <w:name w:val="批注主题 Char4"/>
    <w:rsid w:val="00F97561"/>
    <w:rPr>
      <w:b/>
      <w:bCs/>
      <w:lang w:eastAsia="en-US"/>
    </w:rPr>
  </w:style>
  <w:style w:type="character" w:customStyle="1" w:styleId="Char27">
    <w:name w:val="日期 Char2"/>
    <w:rsid w:val="00F97561"/>
    <w:rPr>
      <w:rFonts w:eastAsia="Times New Roman"/>
      <w:lang w:val="en-GB" w:eastAsia="en-US"/>
    </w:rPr>
  </w:style>
  <w:style w:type="paragraph" w:customStyle="1" w:styleId="100">
    <w:name w:val="修订10"/>
    <w:hidden/>
    <w:semiHidden/>
    <w:rsid w:val="00F97561"/>
    <w:rPr>
      <w:rFonts w:ascii="Times New Roman" w:eastAsia="Batang" w:hAnsi="Times New Roman" w:cs="Times New Roman"/>
      <w:lang w:val="en-GB" w:eastAsia="en-US"/>
    </w:rPr>
  </w:style>
  <w:style w:type="paragraph" w:customStyle="1" w:styleId="INDENT1">
    <w:name w:val="INDENT1"/>
    <w:basedOn w:val="a1"/>
    <w:rsid w:val="00F97561"/>
    <w:pPr>
      <w:ind w:left="851"/>
    </w:pPr>
    <w:rPr>
      <w:lang w:eastAsia="en-GB"/>
    </w:rPr>
  </w:style>
  <w:style w:type="paragraph" w:customStyle="1" w:styleId="INDENT2">
    <w:name w:val="INDENT2"/>
    <w:basedOn w:val="a1"/>
    <w:rsid w:val="00F97561"/>
    <w:pPr>
      <w:ind w:left="1135" w:hanging="284"/>
    </w:pPr>
    <w:rPr>
      <w:lang w:eastAsia="en-GB"/>
    </w:rPr>
  </w:style>
  <w:style w:type="paragraph" w:customStyle="1" w:styleId="INDENT3">
    <w:name w:val="INDENT3"/>
    <w:basedOn w:val="a1"/>
    <w:rsid w:val="00F97561"/>
    <w:pPr>
      <w:ind w:left="1701" w:hanging="567"/>
    </w:pPr>
    <w:rPr>
      <w:lang w:eastAsia="en-GB"/>
    </w:rPr>
  </w:style>
  <w:style w:type="paragraph" w:customStyle="1" w:styleId="FigureTitle">
    <w:name w:val="Figure_Title"/>
    <w:basedOn w:val="a1"/>
    <w:next w:val="a1"/>
    <w:rsid w:val="00F9756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rsid w:val="00F97561"/>
    <w:pPr>
      <w:keepNext/>
      <w:keepLines/>
    </w:pPr>
    <w:rPr>
      <w:b/>
      <w:lang w:eastAsia="en-GB"/>
    </w:rPr>
  </w:style>
  <w:style w:type="paragraph" w:customStyle="1" w:styleId="enumlev2">
    <w:name w:val="enumlev2"/>
    <w:basedOn w:val="a1"/>
    <w:rsid w:val="00F9756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rsid w:val="00F97561"/>
    <w:pPr>
      <w:keepNext/>
      <w:keepLines/>
      <w:spacing w:before="240"/>
      <w:ind w:left="1418"/>
    </w:pPr>
    <w:rPr>
      <w:rFonts w:ascii="Arial" w:hAnsi="Arial"/>
      <w:b/>
      <w:sz w:val="36"/>
      <w:lang w:val="en-US" w:eastAsia="en-GB"/>
    </w:rPr>
  </w:style>
  <w:style w:type="paragraph" w:customStyle="1" w:styleId="TAJ">
    <w:name w:val="TAJ"/>
    <w:basedOn w:val="TH"/>
    <w:rsid w:val="00F97561"/>
    <w:rPr>
      <w:lang w:eastAsia="en-GB"/>
    </w:rPr>
  </w:style>
  <w:style w:type="paragraph" w:customStyle="1" w:styleId="Guidance">
    <w:name w:val="Guidance"/>
    <w:basedOn w:val="a1"/>
    <w:link w:val="GuidanceChar"/>
    <w:rsid w:val="00F97561"/>
    <w:rPr>
      <w:rFonts w:ascii="Cambria Math" w:hAnsi="Cambria Math" w:cs="Cambria Math"/>
      <w:i/>
      <w:color w:val="0000FF"/>
      <w:lang w:eastAsia="ja-JP"/>
    </w:rPr>
  </w:style>
  <w:style w:type="paragraph" w:customStyle="1" w:styleId="LD1">
    <w:name w:val="LD 1"/>
    <w:basedOn w:val="a1"/>
    <w:rsid w:val="00F97561"/>
    <w:pPr>
      <w:keepNext/>
      <w:keepLines/>
      <w:spacing w:before="60" w:after="60"/>
      <w:jc w:val="center"/>
    </w:pPr>
    <w:rPr>
      <w:rFonts w:ascii="Courier New" w:hAnsi="Courier New"/>
      <w:lang w:eastAsia="ja-JP"/>
    </w:rPr>
  </w:style>
  <w:style w:type="paragraph" w:customStyle="1" w:styleId="TALCharChar">
    <w:name w:val="TAL Char Char"/>
    <w:basedOn w:val="a1"/>
    <w:link w:val="TALCharCharChar"/>
    <w:rsid w:val="00F97561"/>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F97561"/>
    <w:rPr>
      <w:rFonts w:ascii="Arial" w:hAnsi="Arial" w:cs="Times New Roman"/>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97561"/>
    <w:rPr>
      <w:rFonts w:ascii="Arial" w:hAnsi="Arial"/>
      <w:sz w:val="22"/>
      <w:lang w:val="en-GB" w:eastAsia="en-US" w:bidi="ar-SA"/>
    </w:rPr>
  </w:style>
  <w:style w:type="paragraph" w:customStyle="1" w:styleId="Note">
    <w:name w:val="Note"/>
    <w:basedOn w:val="a1"/>
    <w:rsid w:val="00F97561"/>
    <w:pPr>
      <w:ind w:left="568" w:hanging="284"/>
    </w:pPr>
    <w:rPr>
      <w:rFonts w:eastAsia="MS Mincho"/>
      <w:lang w:eastAsia="en-GB"/>
    </w:rPr>
  </w:style>
  <w:style w:type="paragraph" w:customStyle="1" w:styleId="TOC91">
    <w:name w:val="TOC 91"/>
    <w:basedOn w:val="80"/>
    <w:rsid w:val="00F97561"/>
    <w:pPr>
      <w:ind w:left="1418" w:hanging="1418"/>
    </w:pPr>
    <w:rPr>
      <w:rFonts w:eastAsia="MS Mincho"/>
      <w:lang w:eastAsia="en-GB"/>
    </w:rPr>
  </w:style>
  <w:style w:type="paragraph" w:customStyle="1" w:styleId="HE">
    <w:name w:val="HE"/>
    <w:basedOn w:val="a1"/>
    <w:rsid w:val="00F97561"/>
    <w:pPr>
      <w:spacing w:after="0"/>
    </w:pPr>
    <w:rPr>
      <w:rFonts w:eastAsia="MS Mincho"/>
      <w:b/>
      <w:lang w:eastAsia="en-GB"/>
    </w:rPr>
  </w:style>
  <w:style w:type="paragraph" w:customStyle="1" w:styleId="HO">
    <w:name w:val="HO"/>
    <w:basedOn w:val="a1"/>
    <w:rsid w:val="00F97561"/>
    <w:pPr>
      <w:spacing w:after="0"/>
      <w:jc w:val="right"/>
    </w:pPr>
    <w:rPr>
      <w:rFonts w:eastAsia="MS Mincho"/>
      <w:b/>
      <w:lang w:eastAsia="en-GB"/>
    </w:rPr>
  </w:style>
  <w:style w:type="paragraph" w:customStyle="1" w:styleId="WP">
    <w:name w:val="WP"/>
    <w:basedOn w:val="a1"/>
    <w:rsid w:val="00F97561"/>
    <w:pPr>
      <w:spacing w:after="0"/>
      <w:jc w:val="both"/>
    </w:pPr>
    <w:rPr>
      <w:rFonts w:eastAsia="MS Mincho"/>
      <w:lang w:eastAsia="en-GB"/>
    </w:rPr>
  </w:style>
  <w:style w:type="paragraph" w:customStyle="1" w:styleId="ZK">
    <w:name w:val="ZK"/>
    <w:rsid w:val="00F97561"/>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rsid w:val="00F97561"/>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1"/>
    <w:rsid w:val="00F97561"/>
    <w:pPr>
      <w:spacing w:before="120"/>
      <w:outlineLvl w:val="2"/>
    </w:pPr>
    <w:rPr>
      <w:sz w:val="28"/>
    </w:rPr>
  </w:style>
  <w:style w:type="paragraph" w:customStyle="1" w:styleId="Heading2Head2A2">
    <w:name w:val="Heading 2.Head2A.2"/>
    <w:basedOn w:val="11"/>
    <w:next w:val="a1"/>
    <w:rsid w:val="00F97561"/>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F97561"/>
    <w:rPr>
      <w:rFonts w:ascii="Arial" w:hAnsi="Arial"/>
      <w:sz w:val="22"/>
      <w:lang w:val="en-GB" w:eastAsia="en-GB" w:bidi="ar-SA"/>
    </w:rPr>
  </w:style>
  <w:style w:type="paragraph" w:customStyle="1" w:styleId="Reference">
    <w:name w:val="Reference"/>
    <w:basedOn w:val="a1"/>
    <w:rsid w:val="00F97561"/>
    <w:pPr>
      <w:spacing w:after="0"/>
      <w:ind w:left="567" w:hanging="283"/>
    </w:pPr>
    <w:rPr>
      <w:rFonts w:eastAsia="MS Mincho"/>
      <w:lang w:eastAsia="en-GB"/>
    </w:rPr>
  </w:style>
  <w:style w:type="character" w:customStyle="1" w:styleId="CRCoverPageChar">
    <w:name w:val="CR Cover Page Char"/>
    <w:link w:val="CRCoverPage"/>
    <w:locked/>
    <w:rsid w:val="00F97561"/>
    <w:rPr>
      <w:rFonts w:ascii="FrutigerNext LT Regular" w:hAnsi="FrutigerNext LT Regular"/>
      <w:lang w:val="en-GB" w:eastAsia="en-US"/>
    </w:rPr>
  </w:style>
  <w:style w:type="paragraph" w:customStyle="1" w:styleId="font5">
    <w:name w:val="font5"/>
    <w:basedOn w:val="a1"/>
    <w:rsid w:val="00F9756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F97561"/>
    <w:pPr>
      <w:numPr>
        <w:numId w:val="18"/>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a1"/>
    <w:rsid w:val="00F97561"/>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rsid w:val="00F97561"/>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rsid w:val="00F9756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F9756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F9756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F9756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F9756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F9756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F9756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F9756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F9756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F97561"/>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rsid w:val="00F9756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F9756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F9756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F9756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F9756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F9756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F9756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F9756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F9756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F9756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F9756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F9756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F97561"/>
    <w:rPr>
      <w:color w:val="FF0000"/>
      <w:lang w:val="en-GB" w:eastAsia="en-US" w:bidi="ar-SA"/>
    </w:rPr>
  </w:style>
  <w:style w:type="paragraph" w:customStyle="1" w:styleId="Heading">
    <w:name w:val="Heading"/>
    <w:next w:val="a1"/>
    <w:link w:val="HeadingChar"/>
    <w:rsid w:val="00F97561"/>
    <w:pPr>
      <w:spacing w:before="360"/>
      <w:ind w:left="2552"/>
    </w:pPr>
    <w:rPr>
      <w:rFonts w:ascii="Arial" w:hAnsi="Arial" w:cs="Times New Roman"/>
      <w:b/>
      <w:sz w:val="22"/>
      <w:lang w:val="en-GB" w:eastAsia="ko-KR"/>
    </w:rPr>
  </w:style>
  <w:style w:type="character" w:customStyle="1" w:styleId="HeadingChar">
    <w:name w:val="Heading Char"/>
    <w:link w:val="Heading"/>
    <w:rsid w:val="00F97561"/>
    <w:rPr>
      <w:rFonts w:ascii="Arial" w:hAnsi="Arial" w:cs="Times New Roman"/>
      <w:b/>
      <w:sz w:val="22"/>
      <w:lang w:val="en-GB" w:eastAsia="ko-KR"/>
    </w:rPr>
  </w:style>
  <w:style w:type="paragraph" w:customStyle="1" w:styleId="B6">
    <w:name w:val="B6"/>
    <w:basedOn w:val="B5"/>
    <w:link w:val="B6Char"/>
    <w:qFormat/>
    <w:rsid w:val="00F97561"/>
    <w:pPr>
      <w:ind w:left="1985"/>
    </w:pPr>
    <w:rPr>
      <w:lang w:eastAsia="en-GB"/>
    </w:rPr>
  </w:style>
  <w:style w:type="character" w:customStyle="1" w:styleId="B6Char">
    <w:name w:val="B6 Char"/>
    <w:link w:val="B6"/>
    <w:qFormat/>
    <w:rsid w:val="00F97561"/>
    <w:rPr>
      <w:rFonts w:ascii="Times New Roman" w:eastAsia="Times New Roman" w:hAnsi="Times New Roman" w:cs="Times New Roman"/>
      <w:lang w:val="en-GB" w:eastAsia="en-GB"/>
    </w:rPr>
  </w:style>
  <w:style w:type="paragraph" w:customStyle="1" w:styleId="B10">
    <w:name w:val="B1+"/>
    <w:basedOn w:val="a1"/>
    <w:rsid w:val="00F97561"/>
    <w:pPr>
      <w:tabs>
        <w:tab w:val="num" w:pos="737"/>
      </w:tabs>
      <w:ind w:left="737" w:hanging="453"/>
    </w:pPr>
    <w:rPr>
      <w:lang w:eastAsia="en-GB"/>
    </w:rPr>
  </w:style>
  <w:style w:type="paragraph" w:customStyle="1" w:styleId="B20">
    <w:name w:val="B2+"/>
    <w:basedOn w:val="B2"/>
    <w:rsid w:val="00F97561"/>
    <w:pPr>
      <w:tabs>
        <w:tab w:val="num" w:pos="1191"/>
      </w:tabs>
      <w:ind w:left="1191" w:hanging="454"/>
    </w:pPr>
    <w:rPr>
      <w:lang w:eastAsia="en-GB"/>
    </w:rPr>
  </w:style>
  <w:style w:type="paragraph" w:customStyle="1" w:styleId="B30">
    <w:name w:val="B3+"/>
    <w:basedOn w:val="B3"/>
    <w:rsid w:val="00F97561"/>
    <w:pPr>
      <w:tabs>
        <w:tab w:val="left" w:pos="1134"/>
        <w:tab w:val="num" w:pos="1644"/>
      </w:tabs>
      <w:ind w:left="1644" w:hanging="453"/>
    </w:pPr>
    <w:rPr>
      <w:lang w:eastAsia="x-none"/>
    </w:rPr>
  </w:style>
  <w:style w:type="paragraph" w:customStyle="1" w:styleId="Copyright">
    <w:name w:val="Copyright"/>
    <w:basedOn w:val="a1"/>
    <w:rsid w:val="00F97561"/>
    <w:pPr>
      <w:spacing w:after="0"/>
      <w:jc w:val="center"/>
    </w:pPr>
    <w:rPr>
      <w:rFonts w:ascii="Arial" w:eastAsia="MS Mincho" w:hAnsi="Arial"/>
      <w:b/>
      <w:sz w:val="16"/>
      <w:lang w:eastAsia="ja-JP"/>
    </w:rPr>
  </w:style>
  <w:style w:type="paragraph" w:customStyle="1" w:styleId="B1LatinItalique">
    <w:name w:val="B1 + (Latin) Italique"/>
    <w:basedOn w:val="a1"/>
    <w:link w:val="B1LatinItaliqueCar"/>
    <w:rsid w:val="00F97561"/>
    <w:rPr>
      <w:i/>
      <w:iCs/>
      <w:lang w:eastAsia="x-none"/>
    </w:rPr>
  </w:style>
  <w:style w:type="character" w:customStyle="1" w:styleId="B1LatinItaliqueCar">
    <w:name w:val="B1 + (Latin) Italique Car"/>
    <w:link w:val="B1LatinItalique"/>
    <w:rsid w:val="00F97561"/>
    <w:rPr>
      <w:rFonts w:ascii="Times New Roman" w:eastAsia="Times New Roman" w:hAnsi="Times New Roman" w:cs="Times New Roman"/>
      <w:i/>
      <w:iCs/>
      <w:lang w:val="en-GB" w:eastAsia="x-none"/>
    </w:rPr>
  </w:style>
  <w:style w:type="paragraph" w:customStyle="1" w:styleId="FooterCentred">
    <w:name w:val="FooterCentred"/>
    <w:basedOn w:val="ab"/>
    <w:rsid w:val="00F97561"/>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F97561"/>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75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561"/>
    <w:rPr>
      <w:rFonts w:ascii="Arial" w:hAnsi="Arial"/>
      <w:sz w:val="32"/>
      <w:lang w:val="en-GB" w:eastAsia="en-US" w:bidi="ar-SA"/>
    </w:rPr>
  </w:style>
  <w:style w:type="paragraph" w:customStyle="1" w:styleId="MTDisplayEquation">
    <w:name w:val="MTDisplayEquation"/>
    <w:basedOn w:val="a1"/>
    <w:link w:val="MTDisplayEquationChar"/>
    <w:rsid w:val="00F97561"/>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F97561"/>
    <w:pPr>
      <w:keepNext/>
      <w:keepLines/>
      <w:spacing w:after="0"/>
      <w:ind w:right="134"/>
      <w:jc w:val="right"/>
    </w:pPr>
    <w:rPr>
      <w:rFonts w:ascii="Arial" w:hAnsi="Arial" w:cs="Arial"/>
      <w:sz w:val="18"/>
      <w:szCs w:val="18"/>
      <w:lang w:val="en-US" w:eastAsia="en-GB"/>
    </w:rPr>
  </w:style>
  <w:style w:type="paragraph" w:customStyle="1" w:styleId="TableText">
    <w:name w:val="TableText"/>
    <w:basedOn w:val="af8"/>
    <w:rsid w:val="00F975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F97561"/>
    <w:rPr>
      <w:kern w:val="2"/>
      <w:lang w:val="x-none" w:eastAsia="ko-KR"/>
    </w:rPr>
  </w:style>
  <w:style w:type="character" w:customStyle="1" w:styleId="StyleTACChar">
    <w:name w:val="Style TAC + Char"/>
    <w:link w:val="StyleTAC"/>
    <w:rsid w:val="00F97561"/>
    <w:rPr>
      <w:rFonts w:ascii="Arial" w:eastAsia="Times New Roman" w:hAnsi="Arial" w:cs="Times New Roman"/>
      <w:kern w:val="2"/>
      <w:sz w:val="18"/>
      <w:lang w:val="x-none" w:eastAsia="ko-KR"/>
    </w:rPr>
  </w:style>
  <w:style w:type="numbering" w:customStyle="1" w:styleId="NoList1">
    <w:name w:val="No List1"/>
    <w:next w:val="a4"/>
    <w:semiHidden/>
    <w:unhideWhenUsed/>
    <w:rsid w:val="00F97561"/>
  </w:style>
  <w:style w:type="numbering" w:customStyle="1" w:styleId="NoList2">
    <w:name w:val="No List2"/>
    <w:next w:val="a4"/>
    <w:semiHidden/>
    <w:rsid w:val="00F97561"/>
  </w:style>
  <w:style w:type="numbering" w:customStyle="1" w:styleId="NoList3">
    <w:name w:val="No List3"/>
    <w:next w:val="a4"/>
    <w:semiHidden/>
    <w:unhideWhenUsed/>
    <w:rsid w:val="00F97561"/>
  </w:style>
  <w:style w:type="paragraph" w:customStyle="1" w:styleId="DAText">
    <w:name w:val="DA_Text"/>
    <w:basedOn w:val="a1"/>
    <w:link w:val="DATextZchn"/>
    <w:rsid w:val="00F97561"/>
    <w:pPr>
      <w:spacing w:after="0"/>
      <w:jc w:val="both"/>
    </w:pPr>
    <w:rPr>
      <w:rFonts w:ascii="CG Times (WN)" w:eastAsia="Malgun Gothic" w:hAnsi="CG Times (WN)"/>
      <w:szCs w:val="24"/>
      <w:lang w:val="de-DE" w:eastAsia="de-DE"/>
    </w:rPr>
  </w:style>
  <w:style w:type="character" w:customStyle="1" w:styleId="DATextZchn">
    <w:name w:val="DA_Text Zchn"/>
    <w:link w:val="DAText"/>
    <w:rsid w:val="00F97561"/>
    <w:rPr>
      <w:rFonts w:ascii="CG Times (WN)" w:eastAsia="Malgun Gothic" w:hAnsi="CG Times (WN)" w:cs="Times New Roman"/>
      <w:szCs w:val="24"/>
      <w:lang w:val="de-DE" w:eastAsia="de-DE"/>
    </w:rPr>
  </w:style>
  <w:style w:type="paragraph" w:customStyle="1" w:styleId="JK-text-simpledoc">
    <w:name w:val="JK - text - simple doc"/>
    <w:basedOn w:val="aff1"/>
    <w:autoRedefine/>
    <w:rsid w:val="00F97561"/>
    <w:pPr>
      <w:numPr>
        <w:numId w:val="3"/>
      </w:numPr>
      <w:tabs>
        <w:tab w:val="num" w:pos="72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F97561"/>
    <w:rPr>
      <w:rFonts w:ascii="CG Times (WN)" w:hAnsi="CG Times (WN)"/>
      <w:lang w:val="x-none" w:eastAsia="x-none"/>
    </w:rPr>
  </w:style>
  <w:style w:type="character" w:customStyle="1" w:styleId="NormalLatinItaliqueCar">
    <w:name w:val="Normal + (Latin) Italique Car"/>
    <w:link w:val="NormalLatinItalique"/>
    <w:rsid w:val="00F97561"/>
    <w:rPr>
      <w:rFonts w:ascii="CG Times (WN)" w:eastAsia="Times New Roman" w:hAnsi="CG Times (WN)" w:cs="Times New Roman"/>
      <w:lang w:val="x-none" w:eastAsia="x-none"/>
    </w:rPr>
  </w:style>
  <w:style w:type="paragraph" w:customStyle="1" w:styleId="BL">
    <w:name w:val="BL"/>
    <w:basedOn w:val="a1"/>
    <w:rsid w:val="00F97561"/>
    <w:pPr>
      <w:numPr>
        <w:numId w:val="4"/>
      </w:numPr>
      <w:tabs>
        <w:tab w:val="left" w:pos="851"/>
      </w:tabs>
    </w:pPr>
    <w:rPr>
      <w:rFonts w:eastAsia="Malgun Gothic"/>
      <w:lang w:eastAsia="en-GB"/>
    </w:rPr>
  </w:style>
  <w:style w:type="paragraph" w:customStyle="1" w:styleId="BN">
    <w:name w:val="BN"/>
    <w:basedOn w:val="a1"/>
    <w:rsid w:val="00F97561"/>
    <w:pPr>
      <w:numPr>
        <w:numId w:val="5"/>
      </w:numPr>
    </w:pPr>
    <w:rPr>
      <w:rFonts w:eastAsia="Malgun Gothic"/>
      <w:lang w:eastAsia="en-GB"/>
    </w:rPr>
  </w:style>
  <w:style w:type="paragraph" w:customStyle="1" w:styleId="tabletext0">
    <w:name w:val="table text"/>
    <w:basedOn w:val="a1"/>
    <w:next w:val="a1"/>
    <w:rsid w:val="00F97561"/>
    <w:rPr>
      <w:rFonts w:eastAsia="MS Mincho"/>
      <w:i/>
      <w:lang w:eastAsia="en-GB"/>
    </w:rPr>
  </w:style>
  <w:style w:type="table" w:customStyle="1" w:styleId="TableStyle1">
    <w:name w:val="Table Style1"/>
    <w:basedOn w:val="a3"/>
    <w:rsid w:val="00F97561"/>
    <w:rPr>
      <w:rFonts w:ascii="Times New Roman" w:eastAsia="MS Mincho" w:hAnsi="Times New Roman" w:cs="Times New Roman"/>
      <w:lang w:val="en-GB" w:eastAsia="en-GB"/>
    </w:rPr>
    <w:tblPr/>
  </w:style>
  <w:style w:type="paragraph" w:customStyle="1" w:styleId="Normal1">
    <w:name w:val="Normal 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F97561"/>
    <w:pPr>
      <w:tabs>
        <w:tab w:val="num" w:pos="926"/>
      </w:tabs>
      <w:ind w:left="926" w:hanging="360"/>
    </w:pPr>
    <w:rPr>
      <w:rFonts w:eastAsia="MS Mincho"/>
      <w:lang w:eastAsia="en-GB"/>
    </w:rPr>
  </w:style>
  <w:style w:type="paragraph" w:customStyle="1" w:styleId="Caption1">
    <w:name w:val="Caption1"/>
    <w:basedOn w:val="a1"/>
    <w:next w:val="a1"/>
    <w:rsid w:val="00F97561"/>
    <w:pPr>
      <w:spacing w:before="120" w:after="120"/>
    </w:pPr>
    <w:rPr>
      <w:rFonts w:eastAsia="MS Mincho"/>
      <w:b/>
      <w:lang w:eastAsia="en-GB"/>
    </w:rPr>
  </w:style>
  <w:style w:type="paragraph" w:customStyle="1" w:styleId="CRfront">
    <w:name w:val="CR_front"/>
    <w:basedOn w:val="a1"/>
    <w:rsid w:val="00F97561"/>
    <w:rPr>
      <w:rFonts w:eastAsia="MS Mincho"/>
      <w:lang w:eastAsia="en-GB"/>
    </w:rPr>
  </w:style>
  <w:style w:type="paragraph" w:customStyle="1" w:styleId="Para1">
    <w:name w:val="Para1"/>
    <w:basedOn w:val="a1"/>
    <w:rsid w:val="00F97561"/>
    <w:pPr>
      <w:spacing w:before="120" w:after="120"/>
    </w:pPr>
    <w:rPr>
      <w:rFonts w:eastAsia="MS Mincho"/>
      <w:lang w:val="en-US" w:eastAsia="en-GB"/>
    </w:rPr>
  </w:style>
  <w:style w:type="paragraph" w:customStyle="1" w:styleId="Teststep">
    <w:name w:val="Test step"/>
    <w:basedOn w:val="a1"/>
    <w:rsid w:val="00F97561"/>
    <w:pPr>
      <w:tabs>
        <w:tab w:val="left" w:pos="720"/>
      </w:tabs>
      <w:spacing w:after="0"/>
      <w:ind w:left="720" w:hanging="720"/>
    </w:pPr>
    <w:rPr>
      <w:rFonts w:eastAsia="MS Mincho"/>
      <w:lang w:eastAsia="en-GB"/>
    </w:rPr>
  </w:style>
  <w:style w:type="paragraph" w:customStyle="1" w:styleId="TableTitle">
    <w:name w:val="TableTitle"/>
    <w:basedOn w:val="27"/>
    <w:next w:val="27"/>
    <w:rsid w:val="00F97561"/>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F97561"/>
    <w:pPr>
      <w:ind w:left="400" w:hanging="400"/>
      <w:jc w:val="center"/>
    </w:pPr>
    <w:rPr>
      <w:rFonts w:eastAsia="MS Mincho"/>
      <w:b/>
      <w:lang w:eastAsia="en-GB"/>
    </w:rPr>
  </w:style>
  <w:style w:type="paragraph" w:customStyle="1" w:styleId="table">
    <w:name w:val="table"/>
    <w:basedOn w:val="a1"/>
    <w:next w:val="a1"/>
    <w:rsid w:val="00F97561"/>
    <w:pPr>
      <w:spacing w:after="0"/>
      <w:jc w:val="center"/>
    </w:pPr>
    <w:rPr>
      <w:rFonts w:eastAsia="MS Mincho"/>
      <w:lang w:val="en-US" w:eastAsia="en-GB"/>
    </w:rPr>
  </w:style>
  <w:style w:type="paragraph" w:customStyle="1" w:styleId="t2">
    <w:name w:val="t2"/>
    <w:basedOn w:val="a1"/>
    <w:rsid w:val="00F97561"/>
    <w:pPr>
      <w:spacing w:after="0"/>
    </w:pPr>
    <w:rPr>
      <w:rFonts w:eastAsia="MS Mincho"/>
      <w:lang w:eastAsia="en-GB"/>
    </w:rPr>
  </w:style>
  <w:style w:type="paragraph" w:customStyle="1" w:styleId="Tdoctable">
    <w:name w:val="Tdoc_table"/>
    <w:rsid w:val="00F97561"/>
    <w:pPr>
      <w:ind w:left="244" w:hanging="244"/>
    </w:pPr>
    <w:rPr>
      <w:rFonts w:ascii="Arial" w:eastAsia="MS Mincho" w:hAnsi="Arial" w:cs="Times New Roman"/>
      <w:noProof/>
      <w:color w:val="000000"/>
      <w:lang w:val="en-GB" w:eastAsia="en-US"/>
    </w:rPr>
  </w:style>
  <w:style w:type="paragraph" w:customStyle="1" w:styleId="TitleText">
    <w:name w:val="Title Text"/>
    <w:basedOn w:val="a1"/>
    <w:next w:val="a1"/>
    <w:rsid w:val="00F97561"/>
    <w:pPr>
      <w:spacing w:after="220"/>
    </w:pPr>
    <w:rPr>
      <w:rFonts w:eastAsia="MS Mincho"/>
      <w:b/>
      <w:lang w:val="en-US" w:eastAsia="en-GB"/>
    </w:rPr>
  </w:style>
  <w:style w:type="paragraph" w:customStyle="1" w:styleId="berschrift2Head2A2">
    <w:name w:val="Überschrift 2.Head2A.2"/>
    <w:basedOn w:val="11"/>
    <w:next w:val="a1"/>
    <w:rsid w:val="00F9756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F97561"/>
    <w:pPr>
      <w:spacing w:before="120"/>
      <w:outlineLvl w:val="2"/>
    </w:pPr>
    <w:rPr>
      <w:rFonts w:eastAsia="MS Mincho"/>
      <w:sz w:val="28"/>
      <w:lang w:eastAsia="de-DE"/>
    </w:rPr>
  </w:style>
  <w:style w:type="paragraph" w:customStyle="1" w:styleId="Bullets">
    <w:name w:val="Bullets"/>
    <w:basedOn w:val="aff1"/>
    <w:rsid w:val="00F97561"/>
    <w:pPr>
      <w:widowControl w:val="0"/>
      <w:spacing w:after="120"/>
      <w:ind w:left="283" w:hanging="283"/>
    </w:pPr>
    <w:rPr>
      <w:rFonts w:ascii="CG Times (WN)" w:eastAsia="MS Mincho" w:hAnsi="CG Times (WN)"/>
      <w:lang w:eastAsia="de-DE"/>
    </w:rPr>
  </w:style>
  <w:style w:type="paragraph" w:customStyle="1" w:styleId="b11">
    <w:name w:val="b1"/>
    <w:basedOn w:val="a1"/>
    <w:rsid w:val="00F97561"/>
    <w:pPr>
      <w:spacing w:before="100" w:beforeAutospacing="1" w:after="100" w:afterAutospacing="1"/>
    </w:pPr>
    <w:rPr>
      <w:rFonts w:eastAsia="Arial Unicode MS"/>
      <w:sz w:val="24"/>
      <w:szCs w:val="24"/>
      <w:lang w:eastAsia="en-GB"/>
    </w:rPr>
  </w:style>
  <w:style w:type="paragraph" w:customStyle="1" w:styleId="tal1">
    <w:name w:val="tal"/>
    <w:basedOn w:val="a1"/>
    <w:rsid w:val="00F97561"/>
    <w:pPr>
      <w:spacing w:before="100" w:beforeAutospacing="1" w:after="100" w:afterAutospacing="1"/>
    </w:pPr>
    <w:rPr>
      <w:rFonts w:ascii="宋体" w:hAnsi="宋体" w:cs="宋体"/>
      <w:sz w:val="24"/>
      <w:szCs w:val="24"/>
      <w:lang w:val="en-US"/>
    </w:rPr>
  </w:style>
  <w:style w:type="table" w:customStyle="1" w:styleId="Tabellengitternetz1">
    <w:name w:val="Tabellengitternetz1"/>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9756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F97561"/>
    <w:pPr>
      <w:keepNext w:val="0"/>
      <w:keepLines w:val="0"/>
      <w:spacing w:before="240"/>
      <w:ind w:left="0" w:firstLine="0"/>
    </w:pPr>
    <w:rPr>
      <w:rFonts w:eastAsia="MS Mincho"/>
      <w:bCs/>
      <w:lang w:eastAsia="x-none"/>
    </w:rPr>
  </w:style>
  <w:style w:type="table" w:customStyle="1" w:styleId="TableGrid3">
    <w:name w:val="Table Grid3"/>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97561"/>
    <w:pPr>
      <w:framePr w:wrap="notBeside"/>
    </w:pPr>
    <w:rPr>
      <w:lang w:eastAsia="en-GB"/>
    </w:rPr>
  </w:style>
  <w:style w:type="paragraph" w:customStyle="1" w:styleId="tableentry">
    <w:name w:val="table entry"/>
    <w:basedOn w:val="a1"/>
    <w:rsid w:val="00F97561"/>
    <w:pPr>
      <w:keepNext/>
      <w:spacing w:before="60" w:after="60"/>
    </w:pPr>
    <w:rPr>
      <w:rFonts w:ascii="Bookman Old Style" w:hAnsi="Bookman Old Style"/>
      <w:lang w:val="en-US" w:eastAsia="en-GB"/>
    </w:rPr>
  </w:style>
  <w:style w:type="numbering" w:customStyle="1" w:styleId="1f9">
    <w:name w:val="목록 없음1"/>
    <w:next w:val="a4"/>
    <w:semiHidden/>
    <w:unhideWhenUsed/>
    <w:rsid w:val="00F97561"/>
  </w:style>
  <w:style w:type="paragraph" w:customStyle="1" w:styleId="font7">
    <w:name w:val="font7"/>
    <w:basedOn w:val="a1"/>
    <w:rsid w:val="00F975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F975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975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975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97561"/>
  </w:style>
  <w:style w:type="numbering" w:customStyle="1" w:styleId="NoList4">
    <w:name w:val="No List4"/>
    <w:next w:val="a4"/>
    <w:semiHidden/>
    <w:unhideWhenUsed/>
    <w:rsid w:val="00F97561"/>
  </w:style>
  <w:style w:type="paragraph" w:customStyle="1" w:styleId="B7">
    <w:name w:val="B7"/>
    <w:basedOn w:val="B6"/>
    <w:link w:val="B7Char"/>
    <w:qFormat/>
    <w:rsid w:val="00F97561"/>
    <w:pPr>
      <w:ind w:left="2269"/>
    </w:pPr>
  </w:style>
  <w:style w:type="character" w:customStyle="1" w:styleId="B7Char">
    <w:name w:val="B7 Char"/>
    <w:link w:val="B7"/>
    <w:qFormat/>
    <w:rsid w:val="00F97561"/>
    <w:rPr>
      <w:rFonts w:ascii="Times New Roman" w:eastAsia="Times New Roman" w:hAnsi="Times New Roman" w:cs="Times New Roman"/>
      <w:lang w:val="en-GB" w:eastAsia="en-GB"/>
    </w:rPr>
  </w:style>
  <w:style w:type="character" w:customStyle="1" w:styleId="TFZchn">
    <w:name w:val="TF Zchn"/>
    <w:link w:val="TF10"/>
    <w:locked/>
    <w:rsid w:val="00F97561"/>
    <w:rPr>
      <w:rFonts w:ascii="Arial" w:hAnsi="Arial"/>
      <w:b/>
      <w:lang w:eastAsia="en-US"/>
    </w:rPr>
  </w:style>
  <w:style w:type="paragraph" w:customStyle="1" w:styleId="xl63">
    <w:name w:val="xl63"/>
    <w:basedOn w:val="a1"/>
    <w:rsid w:val="00F975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F9756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F9756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561"/>
    <w:rPr>
      <w:rFonts w:ascii="Arial" w:eastAsia="Batang" w:hAnsi="Arial" w:cs="Times New Roman"/>
      <w:b/>
      <w:bCs/>
      <w:i/>
      <w:iCs/>
      <w:sz w:val="28"/>
      <w:szCs w:val="28"/>
      <w:lang w:val="en-GB" w:eastAsia="en-US" w:bidi="ar-SA"/>
    </w:rPr>
  </w:style>
  <w:style w:type="paragraph" w:customStyle="1" w:styleId="AutoCorrect">
    <w:name w:val="AutoCorrect"/>
    <w:rsid w:val="00F97561"/>
    <w:rPr>
      <w:rFonts w:ascii="Times New Roman" w:eastAsia="MS Mincho" w:hAnsi="Times New Roman" w:cs="Times New Roman"/>
      <w:sz w:val="24"/>
      <w:szCs w:val="24"/>
      <w:lang w:val="en-GB" w:eastAsia="ko-KR"/>
    </w:rPr>
  </w:style>
  <w:style w:type="paragraph" w:customStyle="1" w:styleId="-PAGE-">
    <w:name w:val="- PAGE -"/>
    <w:rsid w:val="00F97561"/>
    <w:rPr>
      <w:rFonts w:ascii="Times New Roman" w:eastAsia="MS Mincho" w:hAnsi="Times New Roman" w:cs="Times New Roman"/>
      <w:sz w:val="24"/>
      <w:szCs w:val="24"/>
      <w:lang w:val="en-GB" w:eastAsia="ko-KR"/>
    </w:rPr>
  </w:style>
  <w:style w:type="paragraph" w:customStyle="1" w:styleId="PageXofY">
    <w:name w:val="Page X of Y"/>
    <w:rsid w:val="00F97561"/>
    <w:rPr>
      <w:rFonts w:ascii="Times New Roman" w:eastAsia="MS Mincho" w:hAnsi="Times New Roman" w:cs="Times New Roman"/>
      <w:sz w:val="24"/>
      <w:szCs w:val="24"/>
      <w:lang w:val="en-GB" w:eastAsia="ko-KR"/>
    </w:rPr>
  </w:style>
  <w:style w:type="paragraph" w:customStyle="1" w:styleId="Createdby">
    <w:name w:val="Created by"/>
    <w:rsid w:val="00F97561"/>
    <w:rPr>
      <w:rFonts w:ascii="Times New Roman" w:eastAsia="MS Mincho" w:hAnsi="Times New Roman" w:cs="Times New Roman"/>
      <w:sz w:val="24"/>
      <w:szCs w:val="24"/>
      <w:lang w:val="en-GB" w:eastAsia="ko-KR"/>
    </w:rPr>
  </w:style>
  <w:style w:type="paragraph" w:customStyle="1" w:styleId="Createdon">
    <w:name w:val="Created on"/>
    <w:rsid w:val="00F97561"/>
    <w:rPr>
      <w:rFonts w:ascii="Times New Roman" w:eastAsia="MS Mincho" w:hAnsi="Times New Roman" w:cs="Times New Roman"/>
      <w:sz w:val="24"/>
      <w:szCs w:val="24"/>
      <w:lang w:val="en-GB" w:eastAsia="ko-KR"/>
    </w:rPr>
  </w:style>
  <w:style w:type="paragraph" w:customStyle="1" w:styleId="Lastprinted">
    <w:name w:val="Last printed"/>
    <w:rsid w:val="00F97561"/>
    <w:rPr>
      <w:rFonts w:ascii="Times New Roman" w:eastAsia="MS Mincho" w:hAnsi="Times New Roman" w:cs="Times New Roman"/>
      <w:sz w:val="24"/>
      <w:szCs w:val="24"/>
      <w:lang w:val="en-GB" w:eastAsia="ko-KR"/>
    </w:rPr>
  </w:style>
  <w:style w:type="paragraph" w:customStyle="1" w:styleId="Lastsavedby">
    <w:name w:val="Last saved by"/>
    <w:rsid w:val="00F97561"/>
    <w:rPr>
      <w:rFonts w:ascii="Times New Roman" w:eastAsia="MS Mincho" w:hAnsi="Times New Roman" w:cs="Times New Roman"/>
      <w:sz w:val="24"/>
      <w:szCs w:val="24"/>
      <w:lang w:val="en-GB" w:eastAsia="ko-KR"/>
    </w:rPr>
  </w:style>
  <w:style w:type="paragraph" w:customStyle="1" w:styleId="Filename">
    <w:name w:val="Filename"/>
    <w:rsid w:val="00F97561"/>
    <w:rPr>
      <w:rFonts w:ascii="Times New Roman" w:eastAsia="MS Mincho" w:hAnsi="Times New Roman" w:cs="Times New Roman"/>
      <w:sz w:val="24"/>
      <w:szCs w:val="24"/>
      <w:lang w:val="en-GB" w:eastAsia="ko-KR"/>
    </w:rPr>
  </w:style>
  <w:style w:type="paragraph" w:customStyle="1" w:styleId="Filenameandpath">
    <w:name w:val="Filename and path"/>
    <w:rsid w:val="00F97561"/>
    <w:rPr>
      <w:rFonts w:ascii="Times New Roman" w:eastAsia="MS Mincho" w:hAnsi="Times New Roman" w:cs="Times New Roman"/>
      <w:sz w:val="24"/>
      <w:szCs w:val="24"/>
      <w:lang w:val="en-GB" w:eastAsia="ko-KR"/>
    </w:rPr>
  </w:style>
  <w:style w:type="paragraph" w:customStyle="1" w:styleId="AuthorPageDate">
    <w:name w:val="Author  Page #  Date"/>
    <w:rsid w:val="00F97561"/>
    <w:rPr>
      <w:rFonts w:ascii="Times New Roman" w:eastAsia="MS Mincho" w:hAnsi="Times New Roman" w:cs="Times New Roman"/>
      <w:sz w:val="24"/>
      <w:szCs w:val="24"/>
      <w:lang w:val="en-GB" w:eastAsia="ko-KR"/>
    </w:rPr>
  </w:style>
  <w:style w:type="paragraph" w:customStyle="1" w:styleId="ConfidentialPageDate">
    <w:name w:val="Confidential  Page #  Date"/>
    <w:rsid w:val="00F97561"/>
    <w:rPr>
      <w:rFonts w:ascii="Times New Roman" w:eastAsia="MS Mincho" w:hAnsi="Times New Roman" w:cs="Times New Roman"/>
      <w:sz w:val="24"/>
      <w:szCs w:val="24"/>
      <w:lang w:val="en-GB" w:eastAsia="ko-KR"/>
    </w:rPr>
  </w:style>
  <w:style w:type="paragraph" w:customStyle="1" w:styleId="Figure">
    <w:name w:val="Figure"/>
    <w:basedOn w:val="a1"/>
    <w:rsid w:val="00F9756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F97561"/>
    <w:pPr>
      <w:tabs>
        <w:tab w:val="left" w:pos="1418"/>
      </w:tabs>
      <w:spacing w:after="120"/>
    </w:pPr>
    <w:rPr>
      <w:rFonts w:ascii="Arial" w:eastAsia="MS Mincho" w:hAnsi="Arial"/>
      <w:sz w:val="24"/>
      <w:lang w:val="fr-FR" w:eastAsia="ja-JP"/>
    </w:rPr>
  </w:style>
  <w:style w:type="paragraph" w:customStyle="1" w:styleId="p20">
    <w:name w:val="p20"/>
    <w:basedOn w:val="a1"/>
    <w:rsid w:val="00F97561"/>
    <w:pPr>
      <w:snapToGrid w:val="0"/>
      <w:spacing w:after="0"/>
    </w:pPr>
    <w:rPr>
      <w:rFonts w:ascii="Arial" w:hAnsi="Arial" w:cs="Arial"/>
      <w:sz w:val="18"/>
      <w:szCs w:val="18"/>
      <w:lang w:val="en-US"/>
    </w:rPr>
  </w:style>
  <w:style w:type="paragraph" w:customStyle="1" w:styleId="ATC">
    <w:name w:val="ATC"/>
    <w:basedOn w:val="a1"/>
    <w:rsid w:val="00F97561"/>
    <w:rPr>
      <w:rFonts w:eastAsia="MS Mincho"/>
      <w:lang w:eastAsia="ja-JP"/>
    </w:rPr>
  </w:style>
  <w:style w:type="paragraph" w:customStyle="1" w:styleId="TaOC">
    <w:name w:val="TaOC"/>
    <w:basedOn w:val="TAC"/>
    <w:rsid w:val="00F97561"/>
    <w:rPr>
      <w:rFonts w:eastAsia="MS Mincho"/>
      <w:lang w:eastAsia="x-none"/>
    </w:rPr>
  </w:style>
  <w:style w:type="paragraph" w:customStyle="1" w:styleId="xl40">
    <w:name w:val="xl40"/>
    <w:basedOn w:val="a1"/>
    <w:rsid w:val="00F97561"/>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1"/>
    <w:semiHidden/>
    <w:rsid w:val="00F97561"/>
    <w:rPr>
      <w:rFonts w:ascii="Tahoma" w:eastAsia="MS Mincho" w:hAnsi="Tahoma" w:cs="Tahoma"/>
      <w:sz w:val="16"/>
      <w:szCs w:val="16"/>
      <w:lang w:eastAsia="ja-JP"/>
    </w:rPr>
  </w:style>
  <w:style w:type="paragraph" w:customStyle="1" w:styleId="1">
    <w:name w:val="吹き出し1"/>
    <w:basedOn w:val="a1"/>
    <w:rsid w:val="00F97561"/>
    <w:pPr>
      <w:numPr>
        <w:numId w:val="15"/>
      </w:numPr>
      <w:ind w:left="0" w:firstLine="0"/>
    </w:pPr>
    <w:rPr>
      <w:rFonts w:ascii="Tahoma" w:eastAsia="MS Mincho" w:hAnsi="Tahoma" w:cs="Tahoma"/>
      <w:sz w:val="16"/>
      <w:szCs w:val="16"/>
      <w:lang w:eastAsia="ja-JP"/>
    </w:rPr>
  </w:style>
  <w:style w:type="paragraph" w:customStyle="1" w:styleId="2f">
    <w:name w:val="吹き出し2"/>
    <w:basedOn w:val="a1"/>
    <w:semiHidden/>
    <w:rsid w:val="00F97561"/>
    <w:rPr>
      <w:rFonts w:ascii="Tahoma" w:eastAsia="MS Mincho" w:hAnsi="Tahoma" w:cs="Tahoma"/>
      <w:sz w:val="16"/>
      <w:szCs w:val="16"/>
      <w:lang w:eastAsia="ja-JP"/>
    </w:rPr>
  </w:style>
  <w:style w:type="paragraph" w:customStyle="1" w:styleId="CommentNokia">
    <w:name w:val="Comment Nokia"/>
    <w:basedOn w:val="a1"/>
    <w:rsid w:val="00F97561"/>
    <w:pPr>
      <w:tabs>
        <w:tab w:val="left" w:pos="360"/>
      </w:tabs>
      <w:ind w:left="360" w:hanging="360"/>
    </w:pPr>
    <w:rPr>
      <w:rFonts w:eastAsia="MS Mincho"/>
      <w:sz w:val="22"/>
      <w:lang w:val="en-US" w:eastAsia="en-GB"/>
    </w:rPr>
  </w:style>
  <w:style w:type="paragraph" w:customStyle="1" w:styleId="11BodyText">
    <w:name w:val="11 BodyText"/>
    <w:basedOn w:val="a1"/>
    <w:link w:val="11BodyTextChar"/>
    <w:rsid w:val="00F97561"/>
    <w:pPr>
      <w:spacing w:after="220"/>
      <w:ind w:left="1298"/>
    </w:pPr>
    <w:rPr>
      <w:rFonts w:ascii="Arial" w:hAnsi="Arial"/>
      <w:lang w:val="x-none" w:eastAsia="x-none"/>
    </w:rPr>
  </w:style>
  <w:style w:type="numbering" w:customStyle="1" w:styleId="1fa">
    <w:name w:val="无列表1"/>
    <w:next w:val="a4"/>
    <w:semiHidden/>
    <w:rsid w:val="00F97561"/>
  </w:style>
  <w:style w:type="paragraph" w:customStyle="1" w:styleId="1030302">
    <w:name w:val="样式 样式 标题 1 + 两端对齐 段前: 0.3 行 段后: 0.3 行 行距: 单倍行距 + 段前: 0.2 行 段后: ..."/>
    <w:basedOn w:val="a1"/>
    <w:autoRedefine/>
    <w:rsid w:val="00F9756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d">
    <w:name w:val="网格型3"/>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97561"/>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b">
    <w:name w:val="无间隔1"/>
    <w:qFormat/>
    <w:rsid w:val="00F97561"/>
    <w:rPr>
      <w:rFonts w:ascii="Times New Roman" w:hAnsi="Times New Roman" w:cs="Times New Roman"/>
      <w:lang w:val="en-GB" w:eastAsia="en-US"/>
    </w:rPr>
  </w:style>
  <w:style w:type="paragraph" w:customStyle="1" w:styleId="Arial">
    <w:name w:val="Arial"/>
    <w:basedOn w:val="a1"/>
    <w:rsid w:val="00F97561"/>
    <w:pPr>
      <w:tabs>
        <w:tab w:val="right" w:pos="9639"/>
      </w:tabs>
    </w:pPr>
    <w:rPr>
      <w:b/>
      <w:bCs/>
      <w:lang w:val="fr-FR" w:eastAsia="en-GB"/>
    </w:rPr>
  </w:style>
  <w:style w:type="paragraph" w:customStyle="1" w:styleId="2f0">
    <w:name w:val="无间隔2"/>
    <w:qFormat/>
    <w:rsid w:val="00F97561"/>
    <w:rPr>
      <w:rFonts w:ascii="Times New Roman" w:hAnsi="Times New Roman" w:cs="Times New Roman"/>
      <w:lang w:val="en-GB" w:eastAsia="en-US"/>
    </w:rPr>
  </w:style>
  <w:style w:type="paragraph" w:customStyle="1" w:styleId="73">
    <w:name w:val="吹き出し7"/>
    <w:basedOn w:val="a1"/>
    <w:rsid w:val="00F97561"/>
    <w:rPr>
      <w:rFonts w:ascii="Tahoma" w:eastAsia="MS Mincho" w:hAnsi="Tahoma" w:cs="Tahoma"/>
      <w:sz w:val="16"/>
      <w:szCs w:val="16"/>
      <w:lang w:eastAsia="en-GB"/>
    </w:rPr>
  </w:style>
  <w:style w:type="paragraph" w:customStyle="1" w:styleId="Objetducommentaire">
    <w:name w:val="Objet du commentaire"/>
    <w:basedOn w:val="ae"/>
    <w:next w:val="ae"/>
    <w:semiHidden/>
    <w:rsid w:val="00F97561"/>
    <w:rPr>
      <w:rFonts w:eastAsia="PMingLiU"/>
      <w:b/>
      <w:bCs/>
      <w:lang w:eastAsia="x-none"/>
    </w:rPr>
  </w:style>
  <w:style w:type="paragraph" w:customStyle="1" w:styleId="Textedebulles">
    <w:name w:val="Texte de bulles"/>
    <w:basedOn w:val="a1"/>
    <w:semiHidden/>
    <w:rsid w:val="00F97561"/>
    <w:rPr>
      <w:rFonts w:ascii="Tahoma" w:eastAsia="PMingLiU" w:hAnsi="Tahoma" w:cs="Tahoma"/>
      <w:sz w:val="16"/>
      <w:szCs w:val="16"/>
      <w:lang w:eastAsia="en-GB"/>
    </w:rPr>
  </w:style>
  <w:style w:type="paragraph" w:customStyle="1" w:styleId="Arial0">
    <w:name w:val="正文 + Arial"/>
    <w:aliases w:val="8 磅,加粗,段后: 0 磅"/>
    <w:basedOn w:val="TAL"/>
    <w:rsid w:val="00F97561"/>
    <w:rPr>
      <w:sz w:val="16"/>
      <w:szCs w:val="16"/>
      <w:lang w:eastAsia="x-none"/>
    </w:rPr>
  </w:style>
  <w:style w:type="paragraph" w:customStyle="1" w:styleId="xl22">
    <w:name w:val="xl22"/>
    <w:basedOn w:val="a1"/>
    <w:rsid w:val="00F975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975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9756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975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97561"/>
    <w:rPr>
      <w:lang w:eastAsia="ja-JP"/>
    </w:rPr>
  </w:style>
  <w:style w:type="paragraph" w:customStyle="1" w:styleId="IBN">
    <w:name w:val="IBN"/>
    <w:basedOn w:val="a1"/>
    <w:rsid w:val="00F97561"/>
    <w:pPr>
      <w:tabs>
        <w:tab w:val="left" w:pos="567"/>
      </w:tabs>
    </w:pPr>
    <w:rPr>
      <w:lang w:eastAsia="en-GB"/>
    </w:rPr>
  </w:style>
  <w:style w:type="paragraph" w:customStyle="1" w:styleId="1e9pt">
    <w:name w:val="1e) 9 pt"/>
    <w:basedOn w:val="B1"/>
    <w:link w:val="1e9ptCar"/>
    <w:rsid w:val="00F97561"/>
    <w:rPr>
      <w:noProof/>
      <w:szCs w:val="18"/>
      <w:lang w:eastAsia="x-none"/>
    </w:rPr>
  </w:style>
  <w:style w:type="character" w:customStyle="1" w:styleId="1e9ptCar">
    <w:name w:val="1e) 9 pt Car"/>
    <w:link w:val="1e9pt"/>
    <w:rsid w:val="00F97561"/>
    <w:rPr>
      <w:rFonts w:ascii="Times New Roman" w:eastAsia="Times New Roman" w:hAnsi="Times New Roman" w:cs="Times New Roman"/>
      <w:noProof/>
      <w:szCs w:val="18"/>
      <w:lang w:val="en-GB" w:eastAsia="x-none"/>
    </w:rPr>
  </w:style>
  <w:style w:type="paragraph" w:customStyle="1" w:styleId="Npr">
    <w:name w:val="Npr"/>
    <w:basedOn w:val="a1"/>
    <w:rsid w:val="00F97561"/>
    <w:pPr>
      <w:ind w:firstLine="284"/>
    </w:pPr>
    <w:rPr>
      <w:rFonts w:eastAsia="MS Mincho"/>
      <w:lang w:eastAsia="ja-JP"/>
    </w:rPr>
  </w:style>
  <w:style w:type="paragraph" w:customStyle="1" w:styleId="StyleFPArialLatin9ptCentrGauche5cmDroite5">
    <w:name w:val="Style FP + Arial (Latin) 9 pt Centré Gauche :  5 cm Droite :  5..."/>
    <w:basedOn w:val="FP"/>
    <w:rsid w:val="00F97561"/>
    <w:pPr>
      <w:spacing w:after="20"/>
      <w:ind w:left="2835" w:right="2835"/>
      <w:jc w:val="center"/>
    </w:pPr>
    <w:rPr>
      <w:rFonts w:ascii="Arial" w:hAnsi="Arial" w:cs="Arial"/>
      <w:sz w:val="18"/>
      <w:lang w:eastAsia="en-GB"/>
    </w:rPr>
  </w:style>
  <w:style w:type="paragraph" w:customStyle="1" w:styleId="B3H6">
    <w:name w:val="B3H6"/>
    <w:basedOn w:val="B3"/>
    <w:rsid w:val="00F97561"/>
    <w:rPr>
      <w:lang w:eastAsia="x-none"/>
    </w:rPr>
  </w:style>
  <w:style w:type="paragraph" w:customStyle="1" w:styleId="berschrift1H1">
    <w:name w:val="Überschrift 1.H1"/>
    <w:basedOn w:val="a1"/>
    <w:next w:val="a1"/>
    <w:rsid w:val="00F9756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97561"/>
    <w:pPr>
      <w:widowControl/>
      <w:tabs>
        <w:tab w:val="num" w:pos="992"/>
      </w:tabs>
      <w:spacing w:after="120"/>
      <w:ind w:left="992" w:hanging="425"/>
    </w:pPr>
    <w:rPr>
      <w:rFonts w:eastAsia="MS Mincho"/>
      <w:lang w:val="en-US"/>
    </w:rPr>
  </w:style>
  <w:style w:type="paragraph" w:customStyle="1" w:styleId="text">
    <w:name w:val="text"/>
    <w:basedOn w:val="a1"/>
    <w:rsid w:val="00F97561"/>
    <w:pPr>
      <w:widowControl w:val="0"/>
      <w:spacing w:after="240"/>
      <w:jc w:val="both"/>
    </w:pPr>
    <w:rPr>
      <w:sz w:val="24"/>
      <w:lang w:val="en-AU" w:eastAsia="ja-JP"/>
    </w:rPr>
  </w:style>
  <w:style w:type="paragraph" w:customStyle="1" w:styleId="textintend2">
    <w:name w:val="text intend 2"/>
    <w:basedOn w:val="text"/>
    <w:rsid w:val="00F97561"/>
    <w:pPr>
      <w:widowControl/>
      <w:tabs>
        <w:tab w:val="num" w:pos="1418"/>
      </w:tabs>
      <w:spacing w:after="120"/>
      <w:ind w:left="1418" w:hanging="426"/>
    </w:pPr>
    <w:rPr>
      <w:rFonts w:eastAsia="MS Mincho"/>
      <w:lang w:val="en-US"/>
    </w:rPr>
  </w:style>
  <w:style w:type="paragraph" w:customStyle="1" w:styleId="textintend3">
    <w:name w:val="text intend 3"/>
    <w:basedOn w:val="text"/>
    <w:rsid w:val="00F97561"/>
    <w:pPr>
      <w:widowControl/>
      <w:tabs>
        <w:tab w:val="num" w:pos="1843"/>
      </w:tabs>
      <w:spacing w:after="120"/>
      <w:ind w:left="1843" w:hanging="425"/>
    </w:pPr>
    <w:rPr>
      <w:rFonts w:eastAsia="MS Mincho"/>
      <w:lang w:val="en-US"/>
    </w:rPr>
  </w:style>
  <w:style w:type="paragraph" w:customStyle="1" w:styleId="normalpuce">
    <w:name w:val="normal puce"/>
    <w:basedOn w:val="a1"/>
    <w:rsid w:val="00F9756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F97561"/>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F97561"/>
    <w:rPr>
      <w:lang w:eastAsia="ja-JP"/>
    </w:rPr>
  </w:style>
  <w:style w:type="paragraph" w:customStyle="1" w:styleId="TH0">
    <w:name w:val="样式 TH"/>
    <w:basedOn w:val="TH"/>
    <w:rsid w:val="00F97561"/>
    <w:rPr>
      <w:bCs/>
      <w:lang w:eastAsia="x-none"/>
    </w:rPr>
  </w:style>
  <w:style w:type="paragraph" w:customStyle="1" w:styleId="TAH8pt">
    <w:name w:val="TAH + 8 pt"/>
    <w:basedOn w:val="TAH"/>
    <w:rsid w:val="00F97561"/>
    <w:rPr>
      <w:rFonts w:eastAsia="MS Mincho"/>
      <w:bCs/>
      <w:noProof/>
      <w:sz w:val="16"/>
      <w:szCs w:val="16"/>
      <w:lang w:eastAsia="en-GB"/>
    </w:rPr>
  </w:style>
  <w:style w:type="paragraph" w:customStyle="1" w:styleId="TableEntry0">
    <w:name w:val="Table Entry"/>
    <w:basedOn w:val="a1"/>
    <w:next w:val="a1"/>
    <w:rsid w:val="00F97561"/>
    <w:pPr>
      <w:spacing w:after="0"/>
    </w:pPr>
    <w:rPr>
      <w:rFonts w:ascii="IMHNGF+BookmanOldStyle" w:hAnsi="IMHNGF+BookmanOldStyle"/>
      <w:sz w:val="24"/>
      <w:szCs w:val="24"/>
      <w:lang w:val="en-US" w:eastAsia="ja-JP"/>
    </w:rPr>
  </w:style>
  <w:style w:type="paragraph" w:customStyle="1" w:styleId="tac0">
    <w:name w:val="tac0"/>
    <w:basedOn w:val="a1"/>
    <w:rsid w:val="00F97561"/>
    <w:pPr>
      <w:keepNext/>
      <w:spacing w:after="0"/>
      <w:jc w:val="center"/>
    </w:pPr>
    <w:rPr>
      <w:rFonts w:ascii="Arial" w:hAnsi="Arial" w:cs="Arial"/>
      <w:sz w:val="18"/>
      <w:szCs w:val="18"/>
      <w:lang w:val="en-US"/>
    </w:rPr>
  </w:style>
  <w:style w:type="paragraph" w:customStyle="1" w:styleId="tal00">
    <w:name w:val="tal0"/>
    <w:basedOn w:val="a1"/>
    <w:rsid w:val="00F97561"/>
    <w:pPr>
      <w:keepNext/>
      <w:spacing w:after="0"/>
    </w:pPr>
    <w:rPr>
      <w:rFonts w:ascii="Arial" w:hAnsi="Arial" w:cs="Arial"/>
      <w:sz w:val="18"/>
      <w:szCs w:val="18"/>
      <w:lang w:val="en-US"/>
    </w:rPr>
  </w:style>
  <w:style w:type="paragraph" w:customStyle="1" w:styleId="910">
    <w:name w:val="目录 91"/>
    <w:basedOn w:val="80"/>
    <w:rsid w:val="00F97561"/>
    <w:pPr>
      <w:keepNext w:val="0"/>
      <w:ind w:left="1418" w:hanging="1418"/>
    </w:pPr>
    <w:rPr>
      <w:rFonts w:eastAsia="MS Mincho"/>
      <w:lang w:eastAsia="ja-JP"/>
    </w:rPr>
  </w:style>
  <w:style w:type="paragraph" w:customStyle="1" w:styleId="msolistparagraph0">
    <w:name w:val="msolistparagraph"/>
    <w:basedOn w:val="a1"/>
    <w:rsid w:val="00F97561"/>
    <w:pPr>
      <w:spacing w:after="0"/>
      <w:ind w:leftChars="400" w:left="400"/>
    </w:pPr>
    <w:rPr>
      <w:sz w:val="24"/>
      <w:szCs w:val="24"/>
      <w:lang w:val="en-US" w:eastAsia="ja-JP"/>
    </w:rPr>
  </w:style>
  <w:style w:type="paragraph" w:customStyle="1" w:styleId="no0">
    <w:name w:val="no"/>
    <w:basedOn w:val="a1"/>
    <w:rsid w:val="00F97561"/>
    <w:pPr>
      <w:ind w:left="1135" w:hanging="851"/>
    </w:pPr>
    <w:rPr>
      <w:lang w:val="en-US" w:eastAsia="ja-JP"/>
    </w:rPr>
  </w:style>
  <w:style w:type="paragraph" w:customStyle="1" w:styleId="talcharchar0">
    <w:name w:val="talcharchar"/>
    <w:basedOn w:val="a1"/>
    <w:rsid w:val="00F97561"/>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F97561"/>
    <w:rPr>
      <w:rFonts w:eastAsia="MS Gothic"/>
      <w:b/>
      <w:bCs/>
      <w:lang w:val="en-GB" w:eastAsia="ja-JP"/>
    </w:rPr>
  </w:style>
  <w:style w:type="character" w:customStyle="1" w:styleId="PLBoldChar">
    <w:name w:val="PL Bold Char"/>
    <w:link w:val="PLBold"/>
    <w:rsid w:val="00F97561"/>
    <w:rPr>
      <w:rFonts w:ascii="Courier New" w:eastAsia="MS Gothic" w:hAnsi="Courier New" w:cs="Times New Roman"/>
      <w:b/>
      <w:bCs/>
      <w:noProof/>
      <w:sz w:val="16"/>
      <w:lang w:val="en-GB" w:eastAsia="ja-JP"/>
    </w:rPr>
  </w:style>
  <w:style w:type="paragraph" w:customStyle="1" w:styleId="PLBold0">
    <w:name w:val="PL + Bold"/>
    <w:basedOn w:val="PL"/>
    <w:link w:val="PLBoldChar0"/>
    <w:rsid w:val="00F97561"/>
    <w:rPr>
      <w:lang w:val="en-GB" w:eastAsia="ja-JP"/>
    </w:rPr>
  </w:style>
  <w:style w:type="character" w:customStyle="1" w:styleId="PLBoldChar0">
    <w:name w:val="PL + Bold Char"/>
    <w:link w:val="PLBold0"/>
    <w:rsid w:val="00F97561"/>
    <w:rPr>
      <w:rFonts w:ascii="Courier New" w:eastAsia="Times New Roman" w:hAnsi="Courier New" w:cs="Times New Roman"/>
      <w:noProof/>
      <w:sz w:val="16"/>
      <w:lang w:val="en-GB" w:eastAsia="ja-JP"/>
    </w:rPr>
  </w:style>
  <w:style w:type="numbering" w:customStyle="1" w:styleId="NoList5">
    <w:name w:val="No List5"/>
    <w:next w:val="a4"/>
    <w:semiHidden/>
    <w:rsid w:val="00F97561"/>
  </w:style>
  <w:style w:type="numbering" w:customStyle="1" w:styleId="NoList6">
    <w:name w:val="No List6"/>
    <w:next w:val="a4"/>
    <w:semiHidden/>
    <w:rsid w:val="00F97561"/>
  </w:style>
  <w:style w:type="numbering" w:customStyle="1" w:styleId="NoList7">
    <w:name w:val="No List7"/>
    <w:next w:val="a4"/>
    <w:semiHidden/>
    <w:rsid w:val="00F9756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7561"/>
    <w:rPr>
      <w:rFonts w:ascii="Arial" w:eastAsia="宋体" w:hAnsi="Arial"/>
      <w:sz w:val="24"/>
      <w:szCs w:val="28"/>
      <w:lang w:val="en-GB" w:eastAsia="en-US" w:bidi="ar-SA"/>
    </w:rPr>
  </w:style>
  <w:style w:type="numbering" w:customStyle="1" w:styleId="NoList11">
    <w:name w:val="No List11"/>
    <w:next w:val="a4"/>
    <w:semiHidden/>
    <w:rsid w:val="00F97561"/>
  </w:style>
  <w:style w:type="numbering" w:customStyle="1" w:styleId="NoList21">
    <w:name w:val="No List21"/>
    <w:next w:val="a4"/>
    <w:semiHidden/>
    <w:rsid w:val="00F97561"/>
  </w:style>
  <w:style w:type="paragraph" w:customStyle="1" w:styleId="30mm">
    <w:name w:val="段落フォント + 左 :  30 mm"/>
    <w:aliases w:val="ぶら下げインデント :  2.81 字"/>
    <w:basedOn w:val="B2"/>
    <w:rsid w:val="00F97561"/>
    <w:pPr>
      <w:ind w:left="1984" w:hanging="281"/>
    </w:pPr>
    <w:rPr>
      <w:lang w:eastAsia="en-GB"/>
    </w:rPr>
  </w:style>
  <w:style w:type="paragraph" w:customStyle="1" w:styleId="afffe">
    <w:name w:val="標準番号"/>
    <w:basedOn w:val="a1"/>
    <w:rsid w:val="00F9756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F97561"/>
    <w:rPr>
      <w:rFonts w:ascii="Arial" w:eastAsia="MS Mincho" w:hAnsi="Arial"/>
      <w:noProof/>
      <w:lang w:eastAsia="en-GB"/>
    </w:rPr>
  </w:style>
  <w:style w:type="paragraph" w:customStyle="1" w:styleId="H600">
    <w:name w:val="H6 + 左侧:  0 厘米"/>
    <w:aliases w:val="首行缩进:  0 厘H6米"/>
    <w:basedOn w:val="H6"/>
    <w:rsid w:val="00F97561"/>
    <w:pPr>
      <w:ind w:left="0" w:firstLine="0"/>
    </w:pPr>
  </w:style>
  <w:style w:type="paragraph" w:customStyle="1" w:styleId="2f1">
    <w:name w:val="列出段落2"/>
    <w:basedOn w:val="a1"/>
    <w:qFormat/>
    <w:rsid w:val="00F97561"/>
    <w:pPr>
      <w:ind w:firstLineChars="200" w:firstLine="420"/>
    </w:pPr>
    <w:rPr>
      <w:lang w:eastAsia="en-GB"/>
    </w:rPr>
  </w:style>
  <w:style w:type="paragraph" w:customStyle="1" w:styleId="1fc">
    <w:name w:val="列出段落1"/>
    <w:basedOn w:val="a1"/>
    <w:qFormat/>
    <w:rsid w:val="00F97561"/>
    <w:pPr>
      <w:ind w:firstLineChars="200" w:firstLine="420"/>
    </w:pPr>
    <w:rPr>
      <w:lang w:eastAsia="en-GB"/>
    </w:rPr>
  </w:style>
  <w:style w:type="paragraph" w:customStyle="1" w:styleId="b31">
    <w:name w:val="b3"/>
    <w:basedOn w:val="a1"/>
    <w:rsid w:val="00F97561"/>
    <w:pPr>
      <w:ind w:left="1135" w:hanging="284"/>
    </w:pPr>
    <w:rPr>
      <w:rFonts w:ascii="Calibri" w:eastAsia="MS PGothic" w:hAnsi="Calibri" w:cs="Calibri"/>
      <w:sz w:val="22"/>
      <w:szCs w:val="22"/>
      <w:lang w:eastAsia="en-GB"/>
    </w:rPr>
  </w:style>
  <w:style w:type="paragraph" w:customStyle="1" w:styleId="b40">
    <w:name w:val="b4"/>
    <w:basedOn w:val="a1"/>
    <w:rsid w:val="00F97561"/>
    <w:pPr>
      <w:ind w:left="1418" w:hanging="284"/>
    </w:pPr>
    <w:rPr>
      <w:rFonts w:ascii="Calibri" w:eastAsia="MS PGothic" w:hAnsi="Calibri" w:cs="Calibri"/>
      <w:sz w:val="22"/>
      <w:szCs w:val="22"/>
      <w:lang w:eastAsia="en-GB"/>
    </w:rPr>
  </w:style>
  <w:style w:type="paragraph" w:customStyle="1" w:styleId="b21">
    <w:name w:val="b2"/>
    <w:basedOn w:val="a1"/>
    <w:rsid w:val="00F97561"/>
    <w:pPr>
      <w:ind w:left="851" w:hanging="284"/>
    </w:pPr>
    <w:rPr>
      <w:rFonts w:eastAsia="MS PGothic"/>
      <w:lang w:eastAsia="en-GB"/>
    </w:rPr>
  </w:style>
  <w:style w:type="paragraph" w:customStyle="1" w:styleId="affff">
    <w:name w:val="見出し"/>
    <w:basedOn w:val="a1"/>
    <w:next w:val="aff1"/>
    <w:rsid w:val="00F97561"/>
    <w:pPr>
      <w:keepNext/>
      <w:suppressAutoHyphens/>
      <w:spacing w:before="240" w:after="120"/>
    </w:pPr>
    <w:rPr>
      <w:rFonts w:ascii="Arial" w:eastAsia="MS PGothic" w:hAnsi="Arial" w:cs="Mangal"/>
      <w:sz w:val="28"/>
      <w:szCs w:val="28"/>
      <w:lang w:eastAsia="ar-SA"/>
    </w:rPr>
  </w:style>
  <w:style w:type="paragraph" w:customStyle="1" w:styleId="59">
    <w:name w:val="図表番号5"/>
    <w:basedOn w:val="a1"/>
    <w:rsid w:val="00F97561"/>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F97561"/>
    <w:pPr>
      <w:suppressLineNumbers/>
      <w:suppressAutoHyphens/>
    </w:pPr>
    <w:rPr>
      <w:rFonts w:eastAsia="MS Mincho" w:cs="Mangal"/>
      <w:lang w:eastAsia="ar-SA"/>
    </w:rPr>
  </w:style>
  <w:style w:type="paragraph" w:customStyle="1" w:styleId="5a">
    <w:name w:val="段落番号5"/>
    <w:basedOn w:val="aa"/>
    <w:rsid w:val="00F97561"/>
    <w:pPr>
      <w:tabs>
        <w:tab w:val="num" w:pos="644"/>
      </w:tabs>
      <w:suppressAutoHyphens/>
      <w:ind w:left="644" w:hanging="360"/>
    </w:pPr>
    <w:rPr>
      <w:rFonts w:eastAsia="MS Mincho" w:cs="CG Times (WN)"/>
      <w:lang w:eastAsia="ar-SA"/>
    </w:rPr>
  </w:style>
  <w:style w:type="paragraph" w:customStyle="1" w:styleId="250">
    <w:name w:val="段落番号 25"/>
    <w:basedOn w:val="5a"/>
    <w:rsid w:val="00F97561"/>
    <w:pPr>
      <w:ind w:left="851" w:hanging="284"/>
    </w:pPr>
  </w:style>
  <w:style w:type="paragraph" w:customStyle="1" w:styleId="5b">
    <w:name w:val="箇条書き5"/>
    <w:basedOn w:val="aa"/>
    <w:rsid w:val="00F97561"/>
    <w:pPr>
      <w:tabs>
        <w:tab w:val="num" w:pos="644"/>
      </w:tabs>
      <w:suppressAutoHyphens/>
      <w:ind w:left="644" w:hanging="360"/>
    </w:pPr>
    <w:rPr>
      <w:rFonts w:eastAsia="MS Mincho" w:cs="CG Times (WN)"/>
      <w:lang w:eastAsia="ar-SA"/>
    </w:rPr>
  </w:style>
  <w:style w:type="paragraph" w:customStyle="1" w:styleId="251">
    <w:name w:val="箇条書き 25"/>
    <w:basedOn w:val="5b"/>
    <w:rsid w:val="00F97561"/>
    <w:pPr>
      <w:tabs>
        <w:tab w:val="clear" w:pos="644"/>
        <w:tab w:val="num" w:pos="1494"/>
      </w:tabs>
      <w:ind w:left="851" w:hanging="284"/>
    </w:pPr>
  </w:style>
  <w:style w:type="paragraph" w:customStyle="1" w:styleId="350">
    <w:name w:val="箇条書き 35"/>
    <w:basedOn w:val="251"/>
    <w:rsid w:val="00F97561"/>
    <w:pPr>
      <w:ind w:left="1135"/>
    </w:pPr>
  </w:style>
  <w:style w:type="paragraph" w:customStyle="1" w:styleId="252">
    <w:name w:val="一覧 25"/>
    <w:basedOn w:val="aa"/>
    <w:rsid w:val="00F97561"/>
    <w:pPr>
      <w:suppressAutoHyphens/>
      <w:ind w:left="851"/>
    </w:pPr>
    <w:rPr>
      <w:rFonts w:eastAsia="MS Mincho" w:cs="CG Times (WN)"/>
      <w:lang w:eastAsia="ar-SA"/>
    </w:rPr>
  </w:style>
  <w:style w:type="paragraph" w:customStyle="1" w:styleId="351">
    <w:name w:val="一覧 35"/>
    <w:basedOn w:val="252"/>
    <w:rsid w:val="00F97561"/>
    <w:pPr>
      <w:ind w:left="1135"/>
    </w:pPr>
  </w:style>
  <w:style w:type="paragraph" w:customStyle="1" w:styleId="450">
    <w:name w:val="一覧 45"/>
    <w:basedOn w:val="351"/>
    <w:rsid w:val="00F97561"/>
    <w:pPr>
      <w:ind w:left="1418"/>
    </w:pPr>
  </w:style>
  <w:style w:type="paragraph" w:customStyle="1" w:styleId="550">
    <w:name w:val="一覧 55"/>
    <w:basedOn w:val="450"/>
    <w:rsid w:val="00F97561"/>
    <w:pPr>
      <w:ind w:left="1702"/>
    </w:pPr>
  </w:style>
  <w:style w:type="paragraph" w:customStyle="1" w:styleId="451">
    <w:name w:val="箇条書き 45"/>
    <w:basedOn w:val="350"/>
    <w:rsid w:val="00F97561"/>
    <w:pPr>
      <w:ind w:left="1418"/>
    </w:pPr>
  </w:style>
  <w:style w:type="paragraph" w:customStyle="1" w:styleId="551">
    <w:name w:val="箇条書き 55"/>
    <w:basedOn w:val="451"/>
    <w:rsid w:val="00F97561"/>
    <w:pPr>
      <w:ind w:left="1702"/>
    </w:pPr>
  </w:style>
  <w:style w:type="paragraph" w:customStyle="1" w:styleId="5c">
    <w:name w:val="コメント文字列5"/>
    <w:basedOn w:val="a1"/>
    <w:rsid w:val="00F97561"/>
    <w:pPr>
      <w:suppressAutoHyphens/>
    </w:pPr>
    <w:rPr>
      <w:rFonts w:eastAsia="MS Mincho" w:cs="CG Times (WN)"/>
      <w:lang w:eastAsia="ar-SA"/>
    </w:rPr>
  </w:style>
  <w:style w:type="paragraph" w:customStyle="1" w:styleId="5d">
    <w:name w:val="コメント内容5"/>
    <w:basedOn w:val="5c"/>
    <w:next w:val="5c"/>
    <w:rsid w:val="00F97561"/>
    <w:rPr>
      <w:b/>
      <w:bCs/>
    </w:rPr>
  </w:style>
  <w:style w:type="paragraph" w:customStyle="1" w:styleId="5e">
    <w:name w:val="見出しマップ5"/>
    <w:basedOn w:val="a1"/>
    <w:rsid w:val="00F9756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97561"/>
    <w:pPr>
      <w:suppressAutoHyphens/>
      <w:spacing w:before="120" w:after="120"/>
    </w:pPr>
    <w:rPr>
      <w:rFonts w:eastAsia="MS Mincho" w:cs="CG Times (WN)"/>
      <w:b/>
      <w:lang w:eastAsia="ar-SA"/>
    </w:rPr>
  </w:style>
  <w:style w:type="paragraph" w:customStyle="1" w:styleId="5f">
    <w:name w:val="書式なし5"/>
    <w:basedOn w:val="a1"/>
    <w:rsid w:val="00F97561"/>
    <w:pPr>
      <w:suppressAutoHyphens/>
    </w:pPr>
    <w:rPr>
      <w:rFonts w:ascii="Courier New" w:eastAsia="MS Mincho" w:hAnsi="Courier New" w:cs="CG Times (WN)"/>
      <w:lang w:val="nb-NO" w:eastAsia="ar-SA"/>
    </w:rPr>
  </w:style>
  <w:style w:type="paragraph" w:customStyle="1" w:styleId="240">
    <w:name w:val="本文 24"/>
    <w:basedOn w:val="a1"/>
    <w:rsid w:val="00F97561"/>
    <w:pPr>
      <w:suppressAutoHyphens/>
      <w:spacing w:after="120"/>
    </w:pPr>
    <w:rPr>
      <w:rFonts w:eastAsia="MS Mincho" w:cs="CG Times (WN)"/>
      <w:lang w:eastAsia="ar-SA"/>
    </w:rPr>
  </w:style>
  <w:style w:type="paragraph" w:customStyle="1" w:styleId="340">
    <w:name w:val="本文 34"/>
    <w:basedOn w:val="a1"/>
    <w:rsid w:val="00F97561"/>
    <w:pPr>
      <w:suppressAutoHyphens/>
      <w:spacing w:after="120"/>
    </w:pPr>
    <w:rPr>
      <w:rFonts w:eastAsia="MS Mincho" w:cs="CG Times (WN)"/>
      <w:lang w:eastAsia="ar-SA"/>
    </w:rPr>
  </w:style>
  <w:style w:type="paragraph" w:customStyle="1" w:styleId="Web5">
    <w:name w:val="標準 (Web)5"/>
    <w:basedOn w:val="a1"/>
    <w:rsid w:val="00F9756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97561"/>
    <w:pPr>
      <w:suppressAutoHyphens/>
      <w:ind w:left="567"/>
    </w:pPr>
    <w:rPr>
      <w:rFonts w:ascii="Arial" w:eastAsia="MS Mincho" w:hAnsi="Arial" w:cs="Arial"/>
      <w:lang w:eastAsia="ar-SA"/>
    </w:rPr>
  </w:style>
  <w:style w:type="paragraph" w:customStyle="1" w:styleId="5f0">
    <w:name w:val="標準インデント5"/>
    <w:basedOn w:val="a1"/>
    <w:rsid w:val="00F97561"/>
    <w:pPr>
      <w:suppressAutoHyphens/>
      <w:ind w:left="708"/>
    </w:pPr>
    <w:rPr>
      <w:rFonts w:eastAsia="MS Mincho" w:cs="CG Times (WN)"/>
      <w:lang w:eastAsia="ar-SA"/>
    </w:rPr>
  </w:style>
  <w:style w:type="paragraph" w:customStyle="1" w:styleId="5f1">
    <w:name w:val="記5"/>
    <w:basedOn w:val="a1"/>
    <w:next w:val="a1"/>
    <w:rsid w:val="00F97561"/>
    <w:pPr>
      <w:suppressAutoHyphens/>
    </w:pPr>
    <w:rPr>
      <w:rFonts w:eastAsia="MS Mincho" w:cs="CG Times (WN)"/>
      <w:lang w:eastAsia="ar-SA"/>
    </w:rPr>
  </w:style>
  <w:style w:type="paragraph" w:customStyle="1" w:styleId="HTML5">
    <w:name w:val="HTML 書式付き5"/>
    <w:basedOn w:val="a1"/>
    <w:rsid w:val="00F97561"/>
    <w:pPr>
      <w:suppressAutoHyphens/>
    </w:pPr>
    <w:rPr>
      <w:rFonts w:ascii="Courier New" w:eastAsia="MS Mincho" w:hAnsi="Courier New" w:cs="Courier New"/>
      <w:lang w:eastAsia="ar-SA"/>
    </w:rPr>
  </w:style>
  <w:style w:type="paragraph" w:customStyle="1" w:styleId="affff1">
    <w:name w:val="表の内容"/>
    <w:basedOn w:val="a1"/>
    <w:rsid w:val="00F97561"/>
    <w:pPr>
      <w:suppressLineNumbers/>
      <w:suppressAutoHyphens/>
    </w:pPr>
    <w:rPr>
      <w:rFonts w:eastAsia="MS Mincho" w:cs="CG Times (WN)"/>
      <w:lang w:eastAsia="ar-SA"/>
    </w:rPr>
  </w:style>
  <w:style w:type="paragraph" w:customStyle="1" w:styleId="affff2">
    <w:name w:val="表の見出し"/>
    <w:basedOn w:val="affff1"/>
    <w:rsid w:val="00F97561"/>
    <w:pPr>
      <w:jc w:val="center"/>
    </w:pPr>
    <w:rPr>
      <w:b/>
      <w:bCs/>
    </w:rPr>
  </w:style>
  <w:style w:type="paragraph" w:customStyle="1" w:styleId="ListBullet1">
    <w:name w:val="List Bullet1"/>
    <w:basedOn w:val="a1"/>
    <w:rsid w:val="00F97561"/>
    <w:pPr>
      <w:tabs>
        <w:tab w:val="num" w:pos="644"/>
      </w:tabs>
      <w:suppressAutoHyphens/>
      <w:ind w:left="568" w:hanging="284"/>
    </w:pPr>
    <w:rPr>
      <w:rFonts w:eastAsia="MS Mincho"/>
      <w:lang w:eastAsia="ar-SA"/>
    </w:rPr>
  </w:style>
  <w:style w:type="paragraph" w:customStyle="1" w:styleId="ListBullet21">
    <w:name w:val="List Bullet 21"/>
    <w:basedOn w:val="ListBullet1"/>
    <w:rsid w:val="00F97561"/>
    <w:pPr>
      <w:tabs>
        <w:tab w:val="clear" w:pos="644"/>
        <w:tab w:val="num" w:pos="1494"/>
      </w:tabs>
      <w:ind w:left="851"/>
    </w:pPr>
  </w:style>
  <w:style w:type="paragraph" w:customStyle="1" w:styleId="ListBullet31">
    <w:name w:val="List Bullet 31"/>
    <w:basedOn w:val="ListBullet21"/>
    <w:rsid w:val="00F97561"/>
    <w:pPr>
      <w:ind w:left="1135"/>
    </w:pPr>
  </w:style>
  <w:style w:type="paragraph" w:customStyle="1" w:styleId="ListBullet41">
    <w:name w:val="List Bullet 41"/>
    <w:basedOn w:val="ListBullet31"/>
    <w:rsid w:val="00F97561"/>
    <w:pPr>
      <w:ind w:left="1418"/>
    </w:pPr>
  </w:style>
  <w:style w:type="paragraph" w:customStyle="1" w:styleId="ListBullet51">
    <w:name w:val="List Bullet 51"/>
    <w:basedOn w:val="ListBullet41"/>
    <w:rsid w:val="00F97561"/>
    <w:pPr>
      <w:ind w:left="1702"/>
    </w:pPr>
  </w:style>
  <w:style w:type="paragraph" w:customStyle="1" w:styleId="DocumentMap1">
    <w:name w:val="Document Map1"/>
    <w:basedOn w:val="a1"/>
    <w:rsid w:val="00F97561"/>
    <w:pPr>
      <w:shd w:val="clear" w:color="auto" w:fill="000080"/>
      <w:suppressAutoHyphens/>
    </w:pPr>
    <w:rPr>
      <w:rFonts w:ascii="Tahoma" w:eastAsia="MS Mincho" w:hAnsi="Tahoma"/>
      <w:lang w:eastAsia="ar-SA"/>
    </w:rPr>
  </w:style>
  <w:style w:type="paragraph" w:customStyle="1" w:styleId="PlainText1">
    <w:name w:val="Plain Text1"/>
    <w:basedOn w:val="a1"/>
    <w:rsid w:val="00F97561"/>
    <w:pPr>
      <w:suppressAutoHyphens/>
    </w:pPr>
    <w:rPr>
      <w:rFonts w:ascii="Courier New" w:eastAsia="MS Mincho" w:hAnsi="Courier New"/>
      <w:lang w:val="nb-NO" w:eastAsia="ar-SA"/>
    </w:rPr>
  </w:style>
  <w:style w:type="paragraph" w:customStyle="1" w:styleId="CommentText1">
    <w:name w:val="Comment Text1"/>
    <w:basedOn w:val="a1"/>
    <w:rsid w:val="00F97561"/>
    <w:pPr>
      <w:suppressAutoHyphens/>
    </w:pPr>
    <w:rPr>
      <w:rFonts w:eastAsia="MS Mincho"/>
      <w:lang w:eastAsia="ar-SA"/>
    </w:rPr>
  </w:style>
  <w:style w:type="paragraph" w:customStyle="1" w:styleId="List31">
    <w:name w:val="List 31"/>
    <w:basedOn w:val="a1"/>
    <w:rsid w:val="00F97561"/>
    <w:pPr>
      <w:suppressAutoHyphens/>
      <w:ind w:left="849" w:hanging="283"/>
    </w:pPr>
    <w:rPr>
      <w:rFonts w:eastAsia="MS Mincho"/>
      <w:lang w:eastAsia="ar-SA"/>
    </w:rPr>
  </w:style>
  <w:style w:type="paragraph" w:customStyle="1" w:styleId="List41">
    <w:name w:val="List 41"/>
    <w:basedOn w:val="List31"/>
    <w:rsid w:val="00F97561"/>
    <w:pPr>
      <w:ind w:left="1418" w:hanging="284"/>
    </w:pPr>
  </w:style>
  <w:style w:type="paragraph" w:customStyle="1" w:styleId="ListNumber1">
    <w:name w:val="List Number1"/>
    <w:basedOn w:val="aa"/>
    <w:rsid w:val="00F97561"/>
    <w:pPr>
      <w:tabs>
        <w:tab w:val="num" w:pos="644"/>
      </w:tabs>
      <w:suppressAutoHyphens/>
      <w:ind w:left="644" w:hanging="360"/>
    </w:pPr>
    <w:rPr>
      <w:rFonts w:eastAsia="MS Mincho"/>
      <w:lang w:eastAsia="ar-SA"/>
    </w:rPr>
  </w:style>
  <w:style w:type="paragraph" w:customStyle="1" w:styleId="ListNumber21">
    <w:name w:val="List Number 21"/>
    <w:basedOn w:val="ListNumber1"/>
    <w:rsid w:val="00F97561"/>
    <w:pPr>
      <w:ind w:left="851" w:hanging="284"/>
    </w:pPr>
  </w:style>
  <w:style w:type="paragraph" w:customStyle="1" w:styleId="List21">
    <w:name w:val="List 21"/>
    <w:basedOn w:val="aa"/>
    <w:rsid w:val="00F97561"/>
    <w:pPr>
      <w:suppressAutoHyphens/>
      <w:ind w:left="851"/>
    </w:pPr>
    <w:rPr>
      <w:rFonts w:eastAsia="MS Mincho"/>
      <w:lang w:eastAsia="ar-SA"/>
    </w:rPr>
  </w:style>
  <w:style w:type="paragraph" w:customStyle="1" w:styleId="List51">
    <w:name w:val="List 51"/>
    <w:basedOn w:val="List41"/>
    <w:rsid w:val="00F97561"/>
    <w:pPr>
      <w:ind w:left="1702"/>
    </w:pPr>
  </w:style>
  <w:style w:type="paragraph" w:customStyle="1" w:styleId="BodyText21">
    <w:name w:val="Body Text 21"/>
    <w:basedOn w:val="a1"/>
    <w:rsid w:val="00F97561"/>
    <w:pPr>
      <w:suppressAutoHyphens/>
      <w:spacing w:after="120"/>
    </w:pPr>
    <w:rPr>
      <w:rFonts w:eastAsia="MS Mincho"/>
      <w:lang w:eastAsia="ar-SA"/>
    </w:rPr>
  </w:style>
  <w:style w:type="paragraph" w:customStyle="1" w:styleId="BodyText31">
    <w:name w:val="Body Text 31"/>
    <w:basedOn w:val="a1"/>
    <w:rsid w:val="00F97561"/>
    <w:pPr>
      <w:suppressAutoHyphens/>
      <w:spacing w:after="120"/>
    </w:pPr>
    <w:rPr>
      <w:rFonts w:eastAsia="MS Mincho"/>
      <w:lang w:eastAsia="ar-SA"/>
    </w:rPr>
  </w:style>
  <w:style w:type="paragraph" w:customStyle="1" w:styleId="BodyTextIndent21">
    <w:name w:val="Body Text Indent 21"/>
    <w:basedOn w:val="a1"/>
    <w:rsid w:val="00F97561"/>
    <w:pPr>
      <w:suppressAutoHyphens/>
      <w:ind w:left="567"/>
    </w:pPr>
    <w:rPr>
      <w:rFonts w:ascii="Arial" w:eastAsia="MS Mincho" w:hAnsi="Arial" w:cs="Arial"/>
      <w:lang w:eastAsia="ar-SA"/>
    </w:rPr>
  </w:style>
  <w:style w:type="paragraph" w:customStyle="1" w:styleId="NormalIndent1">
    <w:name w:val="Normal Indent1"/>
    <w:basedOn w:val="a1"/>
    <w:rsid w:val="00F97561"/>
    <w:pPr>
      <w:suppressAutoHyphens/>
      <w:ind w:left="708"/>
    </w:pPr>
    <w:rPr>
      <w:rFonts w:eastAsia="MS Mincho"/>
      <w:lang w:eastAsia="ar-SA"/>
    </w:rPr>
  </w:style>
  <w:style w:type="paragraph" w:customStyle="1" w:styleId="NoteHeading1">
    <w:name w:val="Note Heading1"/>
    <w:basedOn w:val="a1"/>
    <w:next w:val="a1"/>
    <w:rsid w:val="00F97561"/>
    <w:pPr>
      <w:suppressAutoHyphens/>
    </w:pPr>
    <w:rPr>
      <w:rFonts w:eastAsia="MS Mincho"/>
      <w:lang w:eastAsia="ar-SA"/>
    </w:rPr>
  </w:style>
  <w:style w:type="paragraph" w:customStyle="1" w:styleId="affff3">
    <w:name w:val="枠の内容"/>
    <w:basedOn w:val="aff1"/>
    <w:rsid w:val="00F97561"/>
  </w:style>
  <w:style w:type="paragraph" w:customStyle="1" w:styleId="numberedlist0">
    <w:name w:val="numbered list"/>
    <w:basedOn w:val="a9"/>
    <w:rsid w:val="00F97561"/>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a1"/>
    <w:rsid w:val="00F97561"/>
    <w:pPr>
      <w:tabs>
        <w:tab w:val="left" w:pos="1134"/>
      </w:tabs>
      <w:spacing w:after="0"/>
    </w:pPr>
    <w:rPr>
      <w:rFonts w:eastAsia="MS Mincho"/>
      <w:lang w:eastAsia="en-GB"/>
    </w:rPr>
  </w:style>
  <w:style w:type="paragraph" w:customStyle="1" w:styleId="Meetingcaption">
    <w:name w:val="Meeting caption"/>
    <w:basedOn w:val="a1"/>
    <w:rsid w:val="00F9756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F97561"/>
    <w:pPr>
      <w:spacing w:after="240"/>
      <w:jc w:val="both"/>
    </w:pPr>
    <w:rPr>
      <w:rFonts w:ascii="Helvetica" w:hAnsi="Helvetica"/>
      <w:lang w:eastAsia="en-GB"/>
    </w:rPr>
  </w:style>
  <w:style w:type="paragraph" w:customStyle="1" w:styleId="Cell">
    <w:name w:val="Cell"/>
    <w:basedOn w:val="a1"/>
    <w:rsid w:val="00F97561"/>
    <w:pPr>
      <w:spacing w:after="0" w:line="240" w:lineRule="exact"/>
      <w:jc w:val="center"/>
    </w:pPr>
    <w:rPr>
      <w:sz w:val="16"/>
      <w:lang w:val="en-US" w:eastAsia="en-GB"/>
    </w:rPr>
  </w:style>
  <w:style w:type="paragraph" w:customStyle="1" w:styleId="h61">
    <w:name w:val="h6"/>
    <w:basedOn w:val="a1"/>
    <w:rsid w:val="00F97561"/>
    <w:pPr>
      <w:spacing w:before="100" w:beforeAutospacing="1" w:after="100" w:afterAutospacing="1"/>
    </w:pPr>
    <w:rPr>
      <w:sz w:val="24"/>
      <w:szCs w:val="24"/>
      <w:lang w:val="en-US" w:eastAsia="en-GB"/>
    </w:rPr>
  </w:style>
  <w:style w:type="paragraph" w:customStyle="1" w:styleId="tah0">
    <w:name w:val="tah"/>
    <w:basedOn w:val="a1"/>
    <w:rsid w:val="00F9756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F97561"/>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97561"/>
    <w:rPr>
      <w:rFonts w:ascii="Arial" w:eastAsia="MS Mincho" w:hAnsi="Arial"/>
      <w:sz w:val="22"/>
      <w:lang w:val="en-GB" w:eastAsia="en-US" w:bidi="ar-SA"/>
    </w:rPr>
  </w:style>
  <w:style w:type="paragraph" w:customStyle="1" w:styleId="ListParagraph1">
    <w:name w:val="List Paragraph1"/>
    <w:basedOn w:val="a1"/>
    <w:qFormat/>
    <w:rsid w:val="00F97561"/>
    <w:pPr>
      <w:ind w:left="720"/>
      <w:contextualSpacing/>
    </w:pPr>
    <w:rPr>
      <w:lang w:eastAsia="en-GB"/>
    </w:rPr>
  </w:style>
  <w:style w:type="numbering" w:customStyle="1" w:styleId="NoList8">
    <w:name w:val="No List8"/>
    <w:next w:val="a4"/>
    <w:semiHidden/>
    <w:rsid w:val="00F97561"/>
  </w:style>
  <w:style w:type="numbering" w:customStyle="1" w:styleId="NoList12">
    <w:name w:val="No List12"/>
    <w:next w:val="a4"/>
    <w:semiHidden/>
    <w:rsid w:val="00F97561"/>
  </w:style>
  <w:style w:type="numbering" w:customStyle="1" w:styleId="NoList22">
    <w:name w:val="No List22"/>
    <w:next w:val="a4"/>
    <w:semiHidden/>
    <w:rsid w:val="00F97561"/>
  </w:style>
  <w:style w:type="numbering" w:customStyle="1" w:styleId="NoList9">
    <w:name w:val="No List9"/>
    <w:next w:val="a4"/>
    <w:semiHidden/>
    <w:rsid w:val="00F97561"/>
  </w:style>
  <w:style w:type="numbering" w:customStyle="1" w:styleId="NoList13">
    <w:name w:val="No List13"/>
    <w:next w:val="a4"/>
    <w:semiHidden/>
    <w:rsid w:val="00F97561"/>
  </w:style>
  <w:style w:type="numbering" w:customStyle="1" w:styleId="NoList23">
    <w:name w:val="No List23"/>
    <w:next w:val="a4"/>
    <w:semiHidden/>
    <w:rsid w:val="00F97561"/>
  </w:style>
  <w:style w:type="numbering" w:customStyle="1" w:styleId="NoList10">
    <w:name w:val="No List10"/>
    <w:next w:val="a4"/>
    <w:semiHidden/>
    <w:rsid w:val="00F97561"/>
  </w:style>
  <w:style w:type="paragraph" w:customStyle="1" w:styleId="1fd">
    <w:name w:val="図表番号1"/>
    <w:basedOn w:val="a1"/>
    <w:rsid w:val="00F97561"/>
    <w:pPr>
      <w:suppressLineNumbers/>
      <w:suppressAutoHyphens/>
      <w:spacing w:before="120" w:after="120"/>
    </w:pPr>
    <w:rPr>
      <w:rFonts w:eastAsia="MS Mincho" w:cs="Mangal"/>
      <w:i/>
      <w:iCs/>
      <w:sz w:val="24"/>
      <w:szCs w:val="24"/>
      <w:lang w:eastAsia="ar-SA"/>
    </w:rPr>
  </w:style>
  <w:style w:type="paragraph" w:customStyle="1" w:styleId="1fe">
    <w:name w:val="段落番号1"/>
    <w:basedOn w:val="aa"/>
    <w:rsid w:val="00F97561"/>
    <w:pPr>
      <w:tabs>
        <w:tab w:val="num" w:pos="644"/>
      </w:tabs>
      <w:suppressAutoHyphens/>
      <w:ind w:left="644" w:hanging="360"/>
    </w:pPr>
    <w:rPr>
      <w:rFonts w:eastAsia="MS Mincho" w:cs="CG Times (WN)"/>
      <w:lang w:eastAsia="ar-SA"/>
    </w:rPr>
  </w:style>
  <w:style w:type="paragraph" w:customStyle="1" w:styleId="211">
    <w:name w:val="段落番号 21"/>
    <w:basedOn w:val="1fe"/>
    <w:rsid w:val="00F97561"/>
    <w:pPr>
      <w:ind w:left="851" w:hanging="284"/>
    </w:pPr>
  </w:style>
  <w:style w:type="paragraph" w:customStyle="1" w:styleId="1ff">
    <w:name w:val="箇条書き1"/>
    <w:basedOn w:val="aa"/>
    <w:rsid w:val="00F97561"/>
    <w:pPr>
      <w:tabs>
        <w:tab w:val="num" w:pos="644"/>
      </w:tabs>
      <w:suppressAutoHyphens/>
      <w:ind w:left="644" w:hanging="360"/>
    </w:pPr>
    <w:rPr>
      <w:rFonts w:eastAsia="MS Mincho" w:cs="CG Times (WN)"/>
      <w:lang w:eastAsia="ar-SA"/>
    </w:rPr>
  </w:style>
  <w:style w:type="paragraph" w:customStyle="1" w:styleId="212">
    <w:name w:val="箇条書き 21"/>
    <w:basedOn w:val="1ff"/>
    <w:rsid w:val="00F97561"/>
    <w:pPr>
      <w:tabs>
        <w:tab w:val="clear" w:pos="644"/>
        <w:tab w:val="num" w:pos="1494"/>
      </w:tabs>
      <w:ind w:left="851" w:hanging="284"/>
    </w:pPr>
  </w:style>
  <w:style w:type="paragraph" w:customStyle="1" w:styleId="312">
    <w:name w:val="箇条書き 31"/>
    <w:basedOn w:val="212"/>
    <w:rsid w:val="00F97561"/>
    <w:pPr>
      <w:ind w:left="1135"/>
    </w:pPr>
  </w:style>
  <w:style w:type="paragraph" w:customStyle="1" w:styleId="213">
    <w:name w:val="一覧 21"/>
    <w:basedOn w:val="aa"/>
    <w:rsid w:val="00F97561"/>
    <w:pPr>
      <w:suppressAutoHyphens/>
      <w:ind w:left="851"/>
    </w:pPr>
    <w:rPr>
      <w:rFonts w:eastAsia="MS Mincho" w:cs="CG Times (WN)"/>
      <w:lang w:eastAsia="ar-SA"/>
    </w:rPr>
  </w:style>
  <w:style w:type="paragraph" w:customStyle="1" w:styleId="313">
    <w:name w:val="一覧 31"/>
    <w:basedOn w:val="213"/>
    <w:rsid w:val="00F97561"/>
    <w:pPr>
      <w:ind w:left="1135"/>
    </w:pPr>
  </w:style>
  <w:style w:type="paragraph" w:customStyle="1" w:styleId="412">
    <w:name w:val="一覧 41"/>
    <w:basedOn w:val="313"/>
    <w:rsid w:val="00F97561"/>
    <w:pPr>
      <w:ind w:left="1418"/>
    </w:pPr>
  </w:style>
  <w:style w:type="paragraph" w:customStyle="1" w:styleId="512">
    <w:name w:val="一覧 51"/>
    <w:basedOn w:val="412"/>
    <w:rsid w:val="00F97561"/>
    <w:pPr>
      <w:ind w:left="1702"/>
    </w:pPr>
  </w:style>
  <w:style w:type="paragraph" w:customStyle="1" w:styleId="413">
    <w:name w:val="箇条書き 41"/>
    <w:basedOn w:val="312"/>
    <w:rsid w:val="00F97561"/>
    <w:pPr>
      <w:ind w:left="1418"/>
    </w:pPr>
  </w:style>
  <w:style w:type="paragraph" w:customStyle="1" w:styleId="513">
    <w:name w:val="箇条書き 51"/>
    <w:basedOn w:val="413"/>
    <w:rsid w:val="00F97561"/>
    <w:pPr>
      <w:ind w:left="1702"/>
    </w:pPr>
  </w:style>
  <w:style w:type="paragraph" w:customStyle="1" w:styleId="1ff0">
    <w:name w:val="コメント文字列1"/>
    <w:basedOn w:val="a1"/>
    <w:rsid w:val="00F97561"/>
    <w:pPr>
      <w:suppressAutoHyphens/>
    </w:pPr>
    <w:rPr>
      <w:rFonts w:eastAsia="MS Mincho" w:cs="CG Times (WN)"/>
      <w:lang w:eastAsia="ar-SA"/>
    </w:rPr>
  </w:style>
  <w:style w:type="paragraph" w:customStyle="1" w:styleId="1ff1">
    <w:name w:val="コメント内容1"/>
    <w:basedOn w:val="1ff0"/>
    <w:next w:val="1ff0"/>
    <w:rsid w:val="00F97561"/>
    <w:rPr>
      <w:b/>
      <w:bCs/>
    </w:rPr>
  </w:style>
  <w:style w:type="paragraph" w:customStyle="1" w:styleId="1ff2">
    <w:name w:val="見出しマップ1"/>
    <w:basedOn w:val="a1"/>
    <w:rsid w:val="00F97561"/>
    <w:pPr>
      <w:shd w:val="clear" w:color="auto" w:fill="000080"/>
      <w:suppressAutoHyphens/>
    </w:pPr>
    <w:rPr>
      <w:rFonts w:ascii="Tahoma" w:eastAsia="MS Mincho" w:hAnsi="Tahoma" w:cs="Tahoma"/>
      <w:lang w:eastAsia="ar-SA"/>
    </w:rPr>
  </w:style>
  <w:style w:type="paragraph" w:customStyle="1" w:styleId="1ff3">
    <w:name w:val="書式なし1"/>
    <w:basedOn w:val="a1"/>
    <w:rsid w:val="00F97561"/>
    <w:pPr>
      <w:suppressAutoHyphens/>
    </w:pPr>
    <w:rPr>
      <w:rFonts w:ascii="Courier New" w:eastAsia="MS Mincho" w:hAnsi="Courier New" w:cs="CG Times (WN)"/>
      <w:lang w:val="nb-NO" w:eastAsia="ar-SA"/>
    </w:rPr>
  </w:style>
  <w:style w:type="paragraph" w:customStyle="1" w:styleId="214">
    <w:name w:val="本文 21"/>
    <w:basedOn w:val="a1"/>
    <w:rsid w:val="00F97561"/>
    <w:pPr>
      <w:suppressAutoHyphens/>
      <w:spacing w:after="120"/>
    </w:pPr>
    <w:rPr>
      <w:rFonts w:eastAsia="MS Mincho" w:cs="CG Times (WN)"/>
      <w:lang w:eastAsia="ar-SA"/>
    </w:rPr>
  </w:style>
  <w:style w:type="paragraph" w:customStyle="1" w:styleId="314">
    <w:name w:val="本文 31"/>
    <w:basedOn w:val="a1"/>
    <w:rsid w:val="00F97561"/>
    <w:pPr>
      <w:suppressAutoHyphens/>
      <w:spacing w:after="120"/>
    </w:pPr>
    <w:rPr>
      <w:rFonts w:eastAsia="MS Mincho" w:cs="CG Times (WN)"/>
      <w:lang w:eastAsia="ar-SA"/>
    </w:rPr>
  </w:style>
  <w:style w:type="paragraph" w:customStyle="1" w:styleId="Web1">
    <w:name w:val="標準 (Web)1"/>
    <w:basedOn w:val="a1"/>
    <w:rsid w:val="00F97561"/>
    <w:pPr>
      <w:suppressAutoHyphens/>
      <w:spacing w:before="100" w:after="100"/>
    </w:pPr>
    <w:rPr>
      <w:rFonts w:eastAsia="Arial Unicode MS" w:cs="CG Times (WN)"/>
      <w:sz w:val="24"/>
      <w:szCs w:val="24"/>
      <w:lang w:eastAsia="en-GB"/>
    </w:rPr>
  </w:style>
  <w:style w:type="paragraph" w:customStyle="1" w:styleId="215">
    <w:name w:val="本文インデント 21"/>
    <w:basedOn w:val="a1"/>
    <w:rsid w:val="00F97561"/>
    <w:pPr>
      <w:suppressAutoHyphens/>
      <w:ind w:left="567"/>
    </w:pPr>
    <w:rPr>
      <w:rFonts w:ascii="Arial" w:eastAsia="MS Mincho" w:hAnsi="Arial" w:cs="Arial"/>
      <w:lang w:eastAsia="ar-SA"/>
    </w:rPr>
  </w:style>
  <w:style w:type="paragraph" w:customStyle="1" w:styleId="1ff4">
    <w:name w:val="標準インデント1"/>
    <w:basedOn w:val="a1"/>
    <w:rsid w:val="00F97561"/>
    <w:pPr>
      <w:suppressAutoHyphens/>
      <w:ind w:left="708"/>
    </w:pPr>
    <w:rPr>
      <w:rFonts w:eastAsia="MS Mincho" w:cs="CG Times (WN)"/>
      <w:lang w:eastAsia="ar-SA"/>
    </w:rPr>
  </w:style>
  <w:style w:type="paragraph" w:customStyle="1" w:styleId="1ff5">
    <w:name w:val="記1"/>
    <w:basedOn w:val="a1"/>
    <w:next w:val="a1"/>
    <w:rsid w:val="00F97561"/>
    <w:pPr>
      <w:suppressAutoHyphens/>
    </w:pPr>
    <w:rPr>
      <w:rFonts w:eastAsia="MS Mincho" w:cs="CG Times (WN)"/>
      <w:lang w:eastAsia="ar-SA"/>
    </w:rPr>
  </w:style>
  <w:style w:type="paragraph" w:customStyle="1" w:styleId="HTML10">
    <w:name w:val="HTML 書式付き1"/>
    <w:basedOn w:val="a1"/>
    <w:rsid w:val="00F97561"/>
    <w:pPr>
      <w:suppressAutoHyphens/>
    </w:pPr>
    <w:rPr>
      <w:rFonts w:ascii="Courier New" w:eastAsia="MS Mincho" w:hAnsi="Courier New" w:cs="Courier New"/>
      <w:lang w:eastAsia="ar-SA"/>
    </w:rPr>
  </w:style>
  <w:style w:type="numbering" w:customStyle="1" w:styleId="NoList14">
    <w:name w:val="No List14"/>
    <w:next w:val="a4"/>
    <w:semiHidden/>
    <w:rsid w:val="00F97561"/>
  </w:style>
  <w:style w:type="numbering" w:customStyle="1" w:styleId="NoList24">
    <w:name w:val="No List24"/>
    <w:next w:val="a4"/>
    <w:semiHidden/>
    <w:rsid w:val="00F97561"/>
  </w:style>
  <w:style w:type="numbering" w:customStyle="1" w:styleId="NoList31">
    <w:name w:val="No List31"/>
    <w:next w:val="a4"/>
    <w:semiHidden/>
    <w:rsid w:val="00F97561"/>
  </w:style>
  <w:style w:type="numbering" w:customStyle="1" w:styleId="NoList41">
    <w:name w:val="No List41"/>
    <w:next w:val="a4"/>
    <w:semiHidden/>
    <w:rsid w:val="00F97561"/>
  </w:style>
  <w:style w:type="numbering" w:customStyle="1" w:styleId="NoList51">
    <w:name w:val="No List51"/>
    <w:next w:val="a4"/>
    <w:semiHidden/>
    <w:rsid w:val="00F97561"/>
  </w:style>
  <w:style w:type="paragraph" w:customStyle="1" w:styleId="1ff6">
    <w:name w:val="题注1"/>
    <w:basedOn w:val="a1"/>
    <w:next w:val="a1"/>
    <w:rsid w:val="00F97561"/>
    <w:pPr>
      <w:spacing w:before="120" w:after="120"/>
    </w:pPr>
    <w:rPr>
      <w:rFonts w:eastAsia="MS Mincho"/>
      <w:b/>
      <w:lang w:eastAsia="en-GB"/>
    </w:rPr>
  </w:style>
  <w:style w:type="paragraph" w:customStyle="1" w:styleId="1ff7">
    <w:name w:val="图表目录1"/>
    <w:basedOn w:val="a1"/>
    <w:next w:val="a1"/>
    <w:rsid w:val="00F97561"/>
    <w:pPr>
      <w:ind w:left="400" w:hanging="400"/>
      <w:jc w:val="center"/>
    </w:pPr>
    <w:rPr>
      <w:rFonts w:eastAsia="MS Mincho"/>
      <w:b/>
      <w:lang w:eastAsia="en-GB"/>
    </w:rPr>
  </w:style>
  <w:style w:type="numbering" w:customStyle="1" w:styleId="NoList15">
    <w:name w:val="No List15"/>
    <w:next w:val="a4"/>
    <w:semiHidden/>
    <w:rsid w:val="00F97561"/>
  </w:style>
  <w:style w:type="numbering" w:customStyle="1" w:styleId="NoList16">
    <w:name w:val="No List16"/>
    <w:next w:val="a4"/>
    <w:semiHidden/>
    <w:rsid w:val="00F97561"/>
  </w:style>
  <w:style w:type="paragraph" w:customStyle="1" w:styleId="CharChar3CharCharCharCharCharChar">
    <w:name w:val="Char Char3 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a4"/>
    <w:semiHidden/>
    <w:rsid w:val="00F97561"/>
  </w:style>
  <w:style w:type="paragraph" w:customStyle="1" w:styleId="editorsnote0">
    <w:name w:val="editorsnote"/>
    <w:basedOn w:val="a1"/>
    <w:rsid w:val="00F97561"/>
    <w:pPr>
      <w:spacing w:after="0"/>
    </w:pPr>
    <w:rPr>
      <w:rFonts w:eastAsia="Calibri"/>
      <w:sz w:val="24"/>
      <w:szCs w:val="24"/>
      <w:lang w:val="sv-SE" w:eastAsia="sv-SE"/>
    </w:rPr>
  </w:style>
  <w:style w:type="paragraph" w:customStyle="1" w:styleId="TTan">
    <w:name w:val="TTan"/>
    <w:basedOn w:val="FP"/>
    <w:qFormat/>
    <w:rsid w:val="00F97561"/>
    <w:rPr>
      <w:rFonts w:ascii="Arial" w:hAnsi="Arial"/>
      <w:sz w:val="18"/>
      <w:lang w:eastAsia="en-GB"/>
    </w:rPr>
  </w:style>
  <w:style w:type="paragraph" w:customStyle="1" w:styleId="3e">
    <w:name w:val="変更箇所3"/>
    <w:hidden/>
    <w:semiHidden/>
    <w:rsid w:val="00F97561"/>
    <w:rPr>
      <w:rFonts w:ascii="Times New Roman" w:eastAsia="MS Mincho" w:hAnsi="Times New Roman" w:cs="Times New Roman"/>
      <w:lang w:val="en-GB" w:eastAsia="en-US"/>
    </w:rPr>
  </w:style>
  <w:style w:type="paragraph" w:customStyle="1" w:styleId="2f2">
    <w:name w:val="変更箇所2"/>
    <w:hidden/>
    <w:semiHidden/>
    <w:rsid w:val="00F97561"/>
    <w:rPr>
      <w:rFonts w:ascii="Times New Roman" w:eastAsia="MS Mincho" w:hAnsi="Times New Roman" w:cs="Times New Roman"/>
      <w:lang w:val="en-GB" w:eastAsia="en-US"/>
    </w:rPr>
  </w:style>
  <w:style w:type="paragraph" w:customStyle="1" w:styleId="911">
    <w:name w:val="目錄 91"/>
    <w:basedOn w:val="80"/>
    <w:rsid w:val="00F97561"/>
    <w:pPr>
      <w:ind w:left="1418" w:hanging="1418"/>
    </w:pPr>
    <w:rPr>
      <w:rFonts w:eastAsia="MS Mincho"/>
      <w:lang w:eastAsia="en-GB"/>
    </w:rPr>
  </w:style>
  <w:style w:type="paragraph" w:customStyle="1" w:styleId="1ff8">
    <w:name w:val="標號1"/>
    <w:basedOn w:val="a1"/>
    <w:next w:val="a1"/>
    <w:rsid w:val="00F97561"/>
    <w:pPr>
      <w:spacing w:before="120" w:after="120"/>
    </w:pPr>
    <w:rPr>
      <w:rFonts w:eastAsia="MS Mincho"/>
      <w:b/>
      <w:lang w:eastAsia="en-GB"/>
    </w:rPr>
  </w:style>
  <w:style w:type="paragraph" w:customStyle="1" w:styleId="1ff9">
    <w:name w:val="圖表目錄1"/>
    <w:basedOn w:val="a1"/>
    <w:next w:val="a1"/>
    <w:rsid w:val="00F97561"/>
    <w:pPr>
      <w:ind w:left="400" w:hanging="400"/>
      <w:jc w:val="center"/>
    </w:pPr>
    <w:rPr>
      <w:rFonts w:eastAsia="MS Mincho"/>
      <w:b/>
      <w:lang w:eastAsia="en-GB"/>
    </w:rPr>
  </w:style>
  <w:style w:type="paragraph" w:customStyle="1" w:styleId="Verzeichnis91">
    <w:name w:val="Verzeichnis 91"/>
    <w:basedOn w:val="80"/>
    <w:rsid w:val="00F97561"/>
    <w:pPr>
      <w:ind w:left="1418" w:hanging="1418"/>
    </w:pPr>
    <w:rPr>
      <w:rFonts w:eastAsia="MS Mincho"/>
      <w:lang w:eastAsia="ja-JP"/>
    </w:rPr>
  </w:style>
  <w:style w:type="paragraph" w:customStyle="1" w:styleId="Beschriftung1">
    <w:name w:val="Beschriftung1"/>
    <w:basedOn w:val="a1"/>
    <w:next w:val="a1"/>
    <w:rsid w:val="00F97561"/>
    <w:pPr>
      <w:spacing w:before="120" w:after="120"/>
    </w:pPr>
    <w:rPr>
      <w:rFonts w:eastAsia="MS Mincho"/>
      <w:b/>
      <w:lang w:eastAsia="ja-JP"/>
    </w:rPr>
  </w:style>
  <w:style w:type="paragraph" w:customStyle="1" w:styleId="Abbildungsverzeichnis1">
    <w:name w:val="Abbildungsverzeichnis1"/>
    <w:basedOn w:val="a1"/>
    <w:next w:val="a1"/>
    <w:rsid w:val="00F97561"/>
    <w:pPr>
      <w:ind w:left="400" w:hanging="400"/>
      <w:jc w:val="center"/>
    </w:pPr>
    <w:rPr>
      <w:rFonts w:eastAsia="MS Mincho"/>
      <w:b/>
      <w:lang w:eastAsia="ja-JP"/>
    </w:rPr>
  </w:style>
  <w:style w:type="paragraph" w:customStyle="1" w:styleId="3f">
    <w:name w:val="无间隔3"/>
    <w:qFormat/>
    <w:rsid w:val="00F97561"/>
    <w:rPr>
      <w:rFonts w:ascii="Times New Roman" w:hAnsi="Times New Roman" w:cs="Times New Roman"/>
      <w:lang w:val="en-GB" w:eastAsia="en-US"/>
    </w:rPr>
  </w:style>
  <w:style w:type="paragraph" w:customStyle="1" w:styleId="3f0">
    <w:name w:val="수정3"/>
    <w:hidden/>
    <w:semiHidden/>
    <w:rsid w:val="00F97561"/>
    <w:rPr>
      <w:rFonts w:ascii="Times New Roman" w:eastAsia="Batang" w:hAnsi="Times New Roman" w:cs="Times New Roman"/>
      <w:lang w:val="en-GB" w:eastAsia="en-US"/>
    </w:rPr>
  </w:style>
  <w:style w:type="paragraph" w:customStyle="1" w:styleId="4a">
    <w:name w:val="수정4"/>
    <w:hidden/>
    <w:semiHidden/>
    <w:rsid w:val="00F97561"/>
    <w:rPr>
      <w:rFonts w:ascii="Times New Roman" w:eastAsia="Batang" w:hAnsi="Times New Roman" w:cs="Times New Roman"/>
      <w:lang w:val="en-GB" w:eastAsia="en-US"/>
    </w:rPr>
  </w:style>
  <w:style w:type="numbering" w:customStyle="1" w:styleId="1ffa">
    <w:name w:val="リストなし1"/>
    <w:next w:val="a4"/>
    <w:uiPriority w:val="99"/>
    <w:semiHidden/>
    <w:unhideWhenUsed/>
    <w:rsid w:val="00F97561"/>
  </w:style>
  <w:style w:type="character" w:customStyle="1" w:styleId="11BodyTextChar">
    <w:name w:val="11 BodyText Char"/>
    <w:link w:val="11BodyText"/>
    <w:rsid w:val="00F97561"/>
    <w:rPr>
      <w:rFonts w:ascii="Arial" w:eastAsia="Times New Roman" w:hAnsi="Arial" w:cs="Times New Roman"/>
      <w:lang w:val="x-none" w:eastAsia="x-none"/>
    </w:rPr>
  </w:style>
  <w:style w:type="paragraph" w:customStyle="1" w:styleId="TableContent-Bulleted">
    <w:name w:val="Table Content - Bulleted"/>
    <w:basedOn w:val="a1"/>
    <w:rsid w:val="00F97561"/>
    <w:pPr>
      <w:numPr>
        <w:numId w:val="6"/>
      </w:numPr>
    </w:pPr>
    <w:rPr>
      <w:lang w:eastAsia="en-GB"/>
    </w:rPr>
  </w:style>
  <w:style w:type="paragraph" w:customStyle="1" w:styleId="Tadc">
    <w:name w:val="Tadc"/>
    <w:basedOn w:val="a1"/>
    <w:rsid w:val="00F97561"/>
    <w:rPr>
      <w:rFonts w:cs="v4.2.0"/>
      <w:lang w:eastAsia="en-GB"/>
    </w:rPr>
  </w:style>
  <w:style w:type="paragraph" w:customStyle="1" w:styleId="Atl">
    <w:name w:val="Atl"/>
    <w:basedOn w:val="a1"/>
    <w:rsid w:val="00F97561"/>
    <w:rPr>
      <w:rFonts w:cs="v4.2.0"/>
      <w:lang w:eastAsia="en-GB"/>
    </w:rPr>
  </w:style>
  <w:style w:type="paragraph" w:customStyle="1" w:styleId="Es">
    <w:name w:val="Es"/>
    <w:basedOn w:val="B1"/>
    <w:rsid w:val="00F97561"/>
    <w:rPr>
      <w:rFonts w:cs="v4.2.0"/>
      <w:lang w:eastAsia="x-none"/>
    </w:rPr>
  </w:style>
  <w:style w:type="paragraph" w:customStyle="1" w:styleId="TTH">
    <w:name w:val="TTH"/>
    <w:basedOn w:val="a1"/>
    <w:rsid w:val="00F97561"/>
    <w:pPr>
      <w:jc w:val="center"/>
    </w:pPr>
    <w:rPr>
      <w:rFonts w:ascii="Arial" w:hAnsi="Arial" w:cs="Arial"/>
      <w:b/>
      <w:lang w:eastAsia="ja-JP"/>
    </w:rPr>
  </w:style>
  <w:style w:type="paragraph" w:customStyle="1" w:styleId="standard">
    <w:name w:val="standard"/>
    <w:rsid w:val="00F97561"/>
    <w:pPr>
      <w:numPr>
        <w:numId w:val="7"/>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1"/>
    <w:rsid w:val="00F97561"/>
    <w:pPr>
      <w:tabs>
        <w:tab w:val="left" w:pos="432"/>
      </w:tabs>
      <w:ind w:left="0" w:firstLine="0"/>
      <w:outlineLvl w:val="9"/>
    </w:pPr>
  </w:style>
  <w:style w:type="paragraph" w:customStyle="1" w:styleId="21">
    <w:name w:val="21"/>
    <w:basedOn w:val="a1"/>
    <w:rsid w:val="00F97561"/>
    <w:pPr>
      <w:numPr>
        <w:ilvl w:val="1"/>
        <w:numId w:val="8"/>
      </w:numPr>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a1"/>
    <w:next w:val="a1"/>
    <w:link w:val="TableDescriptionChar"/>
    <w:rsid w:val="00F97561"/>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F97561"/>
    <w:rPr>
      <w:rFonts w:ascii="Times New Roman" w:eastAsia="Times New Roman" w:hAnsi="Times New Roman" w:cs="Times New Roman"/>
      <w:spacing w:val="-4"/>
      <w:kern w:val="2"/>
      <w:sz w:val="21"/>
      <w:szCs w:val="21"/>
      <w:lang w:val="x-none"/>
    </w:rPr>
  </w:style>
  <w:style w:type="paragraph" w:customStyle="1" w:styleId="Heading3Specs">
    <w:name w:val="Heading 3 Specs"/>
    <w:basedOn w:val="30"/>
    <w:qFormat/>
    <w:rsid w:val="00F97561"/>
    <w:pPr>
      <w:spacing w:before="200" w:after="0"/>
      <w:ind w:left="0" w:firstLine="0"/>
    </w:pPr>
    <w:rPr>
      <w:rFonts w:cs="Arial"/>
      <w:bCs/>
      <w:lang w:eastAsia="en-GB"/>
    </w:rPr>
  </w:style>
  <w:style w:type="paragraph" w:customStyle="1" w:styleId="Heading4specs">
    <w:name w:val="Heading4 specs"/>
    <w:basedOn w:val="Heading3Specs"/>
    <w:qFormat/>
    <w:rsid w:val="00F97561"/>
    <w:rPr>
      <w:sz w:val="24"/>
    </w:rPr>
  </w:style>
  <w:style w:type="table" w:customStyle="1" w:styleId="TableGrid4">
    <w:name w:val="Table Grid4"/>
    <w:basedOn w:val="a3"/>
    <w:next w:val="aff2"/>
    <w:rsid w:val="00F97561"/>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F97561"/>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97561"/>
    <w:rPr>
      <w:rFonts w:ascii="Times New Roman" w:eastAsia="Times New Roman" w:hAnsi="Times New Roman" w:cs="Times New Roman"/>
      <w:lang w:val="en-GB" w:eastAsia="en-GB"/>
    </w:rPr>
    <w:tblPr/>
  </w:style>
  <w:style w:type="table" w:customStyle="1" w:styleId="TableGrid11">
    <w:name w:val="Table Grid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F97561"/>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F97561"/>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F97561"/>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7561"/>
    <w:rPr>
      <w:rFonts w:ascii="Arial" w:eastAsia="Times New Roman" w:hAnsi="Arial"/>
      <w:sz w:val="36"/>
      <w:lang w:val="en-GB" w:eastAsia="ja-JP" w:bidi="ar-SA"/>
    </w:rPr>
  </w:style>
  <w:style w:type="paragraph" w:customStyle="1" w:styleId="220">
    <w:name w:val="本文 22"/>
    <w:basedOn w:val="a1"/>
    <w:rsid w:val="00F97561"/>
    <w:pPr>
      <w:suppressAutoHyphens/>
      <w:spacing w:after="120"/>
    </w:pPr>
    <w:rPr>
      <w:rFonts w:eastAsia="MS Mincho" w:cs="CG Times (WN)"/>
      <w:lang w:eastAsia="ar-SA"/>
    </w:rPr>
  </w:style>
  <w:style w:type="paragraph" w:customStyle="1" w:styleId="320">
    <w:name w:val="本文 32"/>
    <w:basedOn w:val="a1"/>
    <w:rsid w:val="00F97561"/>
    <w:pPr>
      <w:suppressAutoHyphens/>
      <w:spacing w:after="120"/>
    </w:pPr>
    <w:rPr>
      <w:rFonts w:eastAsia="MS Mincho" w:cs="CG Times (WN)"/>
      <w:lang w:eastAsia="ar-SA"/>
    </w:rPr>
  </w:style>
  <w:style w:type="paragraph" w:customStyle="1" w:styleId="4b">
    <w:name w:val="吹き出し4"/>
    <w:basedOn w:val="a1"/>
    <w:rsid w:val="00F97561"/>
    <w:rPr>
      <w:rFonts w:ascii="Tahoma" w:eastAsia="MS Mincho" w:hAnsi="Tahoma" w:cs="Tahoma"/>
      <w:sz w:val="16"/>
      <w:szCs w:val="16"/>
      <w:lang w:eastAsia="en-GB"/>
    </w:rPr>
  </w:style>
  <w:style w:type="paragraph" w:customStyle="1" w:styleId="2f3">
    <w:name w:val="図表番号2"/>
    <w:basedOn w:val="a1"/>
    <w:rsid w:val="00F97561"/>
    <w:pPr>
      <w:suppressLineNumbers/>
      <w:suppressAutoHyphens/>
      <w:spacing w:before="120" w:after="120"/>
    </w:pPr>
    <w:rPr>
      <w:rFonts w:eastAsia="MS Mincho" w:cs="Mangal"/>
      <w:i/>
      <w:iCs/>
      <w:sz w:val="24"/>
      <w:szCs w:val="24"/>
      <w:lang w:eastAsia="ar-SA"/>
    </w:rPr>
  </w:style>
  <w:style w:type="paragraph" w:customStyle="1" w:styleId="2f4">
    <w:name w:val="段落番号2"/>
    <w:basedOn w:val="aa"/>
    <w:rsid w:val="00F97561"/>
    <w:pPr>
      <w:tabs>
        <w:tab w:val="num" w:pos="644"/>
      </w:tabs>
      <w:suppressAutoHyphens/>
      <w:ind w:left="644" w:hanging="360"/>
    </w:pPr>
    <w:rPr>
      <w:rFonts w:eastAsia="MS Mincho" w:cs="CG Times (WN)"/>
      <w:lang w:eastAsia="ar-SA"/>
    </w:rPr>
  </w:style>
  <w:style w:type="paragraph" w:customStyle="1" w:styleId="221">
    <w:name w:val="段落番号 22"/>
    <w:basedOn w:val="2f4"/>
    <w:rsid w:val="00F97561"/>
    <w:pPr>
      <w:ind w:left="851" w:hanging="284"/>
    </w:pPr>
  </w:style>
  <w:style w:type="paragraph" w:customStyle="1" w:styleId="2f5">
    <w:name w:val="箇条書き2"/>
    <w:basedOn w:val="aa"/>
    <w:rsid w:val="00F97561"/>
    <w:pPr>
      <w:tabs>
        <w:tab w:val="num" w:pos="644"/>
      </w:tabs>
      <w:suppressAutoHyphens/>
      <w:ind w:left="644" w:hanging="360"/>
    </w:pPr>
    <w:rPr>
      <w:rFonts w:eastAsia="MS Mincho" w:cs="CG Times (WN)"/>
      <w:lang w:eastAsia="ar-SA"/>
    </w:rPr>
  </w:style>
  <w:style w:type="paragraph" w:customStyle="1" w:styleId="222">
    <w:name w:val="箇条書き 22"/>
    <w:basedOn w:val="2f5"/>
    <w:rsid w:val="00F97561"/>
    <w:pPr>
      <w:tabs>
        <w:tab w:val="clear" w:pos="644"/>
        <w:tab w:val="num" w:pos="1494"/>
      </w:tabs>
      <w:ind w:left="851" w:hanging="284"/>
    </w:pPr>
  </w:style>
  <w:style w:type="paragraph" w:customStyle="1" w:styleId="321">
    <w:name w:val="箇条書き 32"/>
    <w:basedOn w:val="222"/>
    <w:rsid w:val="00F97561"/>
    <w:pPr>
      <w:ind w:left="1135"/>
    </w:pPr>
  </w:style>
  <w:style w:type="paragraph" w:customStyle="1" w:styleId="223">
    <w:name w:val="一覧 22"/>
    <w:basedOn w:val="aa"/>
    <w:rsid w:val="00F97561"/>
    <w:pPr>
      <w:suppressAutoHyphens/>
      <w:ind w:left="851"/>
    </w:pPr>
    <w:rPr>
      <w:rFonts w:eastAsia="MS Mincho" w:cs="CG Times (WN)"/>
      <w:lang w:eastAsia="ar-SA"/>
    </w:rPr>
  </w:style>
  <w:style w:type="paragraph" w:customStyle="1" w:styleId="322">
    <w:name w:val="一覧 32"/>
    <w:basedOn w:val="223"/>
    <w:rsid w:val="00F97561"/>
    <w:pPr>
      <w:ind w:left="1135"/>
    </w:pPr>
  </w:style>
  <w:style w:type="paragraph" w:customStyle="1" w:styleId="420">
    <w:name w:val="一覧 42"/>
    <w:basedOn w:val="322"/>
    <w:rsid w:val="00F97561"/>
    <w:pPr>
      <w:ind w:left="1418"/>
    </w:pPr>
  </w:style>
  <w:style w:type="paragraph" w:customStyle="1" w:styleId="520">
    <w:name w:val="一覧 52"/>
    <w:basedOn w:val="420"/>
    <w:rsid w:val="00F97561"/>
    <w:pPr>
      <w:ind w:left="1702"/>
    </w:pPr>
  </w:style>
  <w:style w:type="paragraph" w:customStyle="1" w:styleId="421">
    <w:name w:val="箇条書き 42"/>
    <w:basedOn w:val="321"/>
    <w:rsid w:val="00F97561"/>
    <w:pPr>
      <w:ind w:left="1418"/>
    </w:pPr>
  </w:style>
  <w:style w:type="paragraph" w:customStyle="1" w:styleId="521">
    <w:name w:val="箇条書き 52"/>
    <w:basedOn w:val="421"/>
    <w:rsid w:val="00F97561"/>
    <w:pPr>
      <w:ind w:left="1702"/>
    </w:pPr>
  </w:style>
  <w:style w:type="paragraph" w:customStyle="1" w:styleId="2f6">
    <w:name w:val="コメント文字列2"/>
    <w:basedOn w:val="a1"/>
    <w:rsid w:val="00F97561"/>
    <w:pPr>
      <w:suppressAutoHyphens/>
    </w:pPr>
    <w:rPr>
      <w:rFonts w:eastAsia="MS Mincho" w:cs="CG Times (WN)"/>
      <w:lang w:eastAsia="ar-SA"/>
    </w:rPr>
  </w:style>
  <w:style w:type="paragraph" w:customStyle="1" w:styleId="2f7">
    <w:name w:val="コメント内容2"/>
    <w:basedOn w:val="2f6"/>
    <w:next w:val="2f6"/>
    <w:rsid w:val="00F97561"/>
    <w:rPr>
      <w:b/>
      <w:bCs/>
    </w:rPr>
  </w:style>
  <w:style w:type="paragraph" w:customStyle="1" w:styleId="2f8">
    <w:name w:val="見出しマップ2"/>
    <w:basedOn w:val="a1"/>
    <w:rsid w:val="00F97561"/>
    <w:pPr>
      <w:shd w:val="clear" w:color="auto" w:fill="000080"/>
      <w:suppressAutoHyphens/>
    </w:pPr>
    <w:rPr>
      <w:rFonts w:ascii="Tahoma" w:eastAsia="MS Mincho" w:hAnsi="Tahoma" w:cs="Tahoma"/>
      <w:lang w:eastAsia="ar-SA"/>
    </w:rPr>
  </w:style>
  <w:style w:type="paragraph" w:customStyle="1" w:styleId="2f9">
    <w:name w:val="書式なし2"/>
    <w:basedOn w:val="a1"/>
    <w:rsid w:val="00F97561"/>
    <w:pPr>
      <w:suppressAutoHyphens/>
    </w:pPr>
    <w:rPr>
      <w:rFonts w:ascii="Courier New" w:eastAsia="MS Mincho" w:hAnsi="Courier New" w:cs="CG Times (WN)"/>
      <w:lang w:val="nb-NO" w:eastAsia="ar-SA"/>
    </w:rPr>
  </w:style>
  <w:style w:type="paragraph" w:customStyle="1" w:styleId="Web2">
    <w:name w:val="標準 (Web)2"/>
    <w:basedOn w:val="a1"/>
    <w:rsid w:val="00F97561"/>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F97561"/>
    <w:pPr>
      <w:suppressAutoHyphens/>
      <w:ind w:left="567"/>
    </w:pPr>
    <w:rPr>
      <w:rFonts w:ascii="Arial" w:eastAsia="MS Mincho" w:hAnsi="Arial" w:cs="Arial"/>
      <w:lang w:eastAsia="ar-SA"/>
    </w:rPr>
  </w:style>
  <w:style w:type="paragraph" w:customStyle="1" w:styleId="2fa">
    <w:name w:val="標準インデント2"/>
    <w:basedOn w:val="a1"/>
    <w:rsid w:val="00F97561"/>
    <w:pPr>
      <w:suppressAutoHyphens/>
      <w:ind w:left="708"/>
    </w:pPr>
    <w:rPr>
      <w:rFonts w:eastAsia="MS Mincho" w:cs="CG Times (WN)"/>
      <w:lang w:eastAsia="ar-SA"/>
    </w:rPr>
  </w:style>
  <w:style w:type="paragraph" w:customStyle="1" w:styleId="2fb">
    <w:name w:val="記2"/>
    <w:basedOn w:val="a1"/>
    <w:next w:val="a1"/>
    <w:rsid w:val="00F97561"/>
    <w:pPr>
      <w:suppressAutoHyphens/>
    </w:pPr>
    <w:rPr>
      <w:rFonts w:eastAsia="MS Mincho" w:cs="CG Times (WN)"/>
      <w:lang w:eastAsia="ar-SA"/>
    </w:rPr>
  </w:style>
  <w:style w:type="paragraph" w:customStyle="1" w:styleId="HTML20">
    <w:name w:val="HTML 書式付き2"/>
    <w:basedOn w:val="a1"/>
    <w:rsid w:val="00F9756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7561"/>
    <w:rPr>
      <w:rFonts w:ascii="Arial" w:eastAsia="Times New Roman" w:hAnsi="Arial"/>
      <w:sz w:val="36"/>
      <w:lang w:val="en-GB"/>
    </w:rPr>
  </w:style>
  <w:style w:type="numbering" w:customStyle="1" w:styleId="NoList111">
    <w:name w:val="No List111"/>
    <w:next w:val="a4"/>
    <w:semiHidden/>
    <w:rsid w:val="00F97561"/>
  </w:style>
  <w:style w:type="paragraph" w:customStyle="1" w:styleId="List1">
    <w:name w:val="List 1"/>
    <w:basedOn w:val="a1"/>
    <w:link w:val="List1Char"/>
    <w:uiPriority w:val="99"/>
    <w:qFormat/>
    <w:rsid w:val="00F97561"/>
    <w:pPr>
      <w:numPr>
        <w:numId w:val="11"/>
      </w:numPr>
      <w:spacing w:before="60"/>
    </w:pPr>
    <w:rPr>
      <w:rFonts w:eastAsia="PMingLiU"/>
      <w:lang w:val="x-none" w:eastAsia="x-none" w:bidi="en-US"/>
    </w:rPr>
  </w:style>
  <w:style w:type="character" w:customStyle="1" w:styleId="List1Char">
    <w:name w:val="List 1 Char"/>
    <w:link w:val="List1"/>
    <w:uiPriority w:val="99"/>
    <w:rsid w:val="00F97561"/>
    <w:rPr>
      <w:rFonts w:ascii="Times New Roman" w:eastAsia="PMingLiU" w:hAnsi="Times New Roman" w:cs="Times New Roman"/>
      <w:lang w:val="x-none" w:eastAsia="x-none" w:bidi="en-US"/>
    </w:rPr>
  </w:style>
  <w:style w:type="paragraph" w:customStyle="1" w:styleId="Highlight">
    <w:name w:val="Highlight"/>
    <w:basedOn w:val="a1"/>
    <w:uiPriority w:val="99"/>
    <w:qFormat/>
    <w:rsid w:val="00F97561"/>
    <w:rPr>
      <w:color w:val="E36C0A"/>
      <w:lang w:eastAsia="en-GB"/>
    </w:rPr>
  </w:style>
  <w:style w:type="paragraph" w:customStyle="1" w:styleId="Numbered1">
    <w:name w:val="Numbered 1"/>
    <w:basedOn w:val="a1"/>
    <w:rsid w:val="00F97561"/>
    <w:pPr>
      <w:numPr>
        <w:numId w:val="12"/>
      </w:numPr>
      <w:spacing w:before="60"/>
    </w:pPr>
    <w:rPr>
      <w:lang w:eastAsia="en-GB"/>
    </w:rPr>
  </w:style>
  <w:style w:type="paragraph" w:customStyle="1" w:styleId="List2">
    <w:name w:val="List2"/>
    <w:basedOn w:val="List1"/>
    <w:uiPriority w:val="99"/>
    <w:qFormat/>
    <w:rsid w:val="00F97561"/>
    <w:pPr>
      <w:numPr>
        <w:numId w:val="0"/>
      </w:numPr>
      <w:spacing w:before="0"/>
    </w:pPr>
    <w:rPr>
      <w:szCs w:val="24"/>
      <w:lang w:val="fr-FR" w:eastAsia="fr-FR" w:bidi="ar-SA"/>
    </w:rPr>
  </w:style>
  <w:style w:type="paragraph" w:customStyle="1" w:styleId="StyleHeading5Firstline0cm">
    <w:name w:val="Style Heading 5 + First line:  0 cm"/>
    <w:basedOn w:val="5"/>
    <w:qFormat/>
    <w:rsid w:val="00F975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97561"/>
    <w:pPr>
      <w:spacing w:before="40"/>
    </w:pPr>
    <w:rPr>
      <w:sz w:val="16"/>
      <w:szCs w:val="16"/>
      <w:lang w:val="x-none" w:eastAsia="x-none"/>
    </w:rPr>
  </w:style>
  <w:style w:type="character" w:customStyle="1" w:styleId="GlossaryChar">
    <w:name w:val="Glossary Char"/>
    <w:link w:val="Glossary"/>
    <w:uiPriority w:val="99"/>
    <w:rsid w:val="00F97561"/>
    <w:rPr>
      <w:rFonts w:ascii="Times New Roman" w:eastAsia="Times New Roman" w:hAnsi="Times New Roman" w:cs="Times New Roman"/>
      <w:sz w:val="16"/>
      <w:szCs w:val="16"/>
      <w:lang w:val="x-none" w:eastAsia="x-none"/>
    </w:rPr>
  </w:style>
  <w:style w:type="numbering" w:customStyle="1" w:styleId="Style1">
    <w:name w:val="Style1"/>
    <w:uiPriority w:val="99"/>
    <w:rsid w:val="00F97561"/>
    <w:pPr>
      <w:numPr>
        <w:numId w:val="13"/>
      </w:numPr>
    </w:pPr>
  </w:style>
  <w:style w:type="table" w:customStyle="1" w:styleId="SGSTableBasic2">
    <w:name w:val="SGS Table Basic 2"/>
    <w:basedOn w:val="a3"/>
    <w:uiPriority w:val="99"/>
    <w:qFormat/>
    <w:rsid w:val="00F97561"/>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7561"/>
    <w:pPr>
      <w:numPr>
        <w:numId w:val="14"/>
      </w:numPr>
    </w:pPr>
  </w:style>
  <w:style w:type="paragraph" w:customStyle="1" w:styleId="5f2">
    <w:name w:val="吹き出し5"/>
    <w:basedOn w:val="a1"/>
    <w:rsid w:val="00F97561"/>
    <w:rPr>
      <w:rFonts w:ascii="Tahoma" w:eastAsia="MS Mincho" w:hAnsi="Tahoma" w:cs="Tahoma"/>
      <w:sz w:val="16"/>
      <w:szCs w:val="16"/>
      <w:lang w:eastAsia="en-GB"/>
    </w:rPr>
  </w:style>
  <w:style w:type="paragraph" w:customStyle="1" w:styleId="3f1">
    <w:name w:val="図表番号3"/>
    <w:basedOn w:val="a1"/>
    <w:rsid w:val="00F97561"/>
    <w:pPr>
      <w:suppressLineNumbers/>
      <w:suppressAutoHyphens/>
      <w:spacing w:before="120" w:after="120"/>
    </w:pPr>
    <w:rPr>
      <w:rFonts w:eastAsia="MS Mincho" w:cs="Mangal"/>
      <w:i/>
      <w:iCs/>
      <w:sz w:val="24"/>
      <w:szCs w:val="24"/>
      <w:lang w:eastAsia="ar-SA"/>
    </w:rPr>
  </w:style>
  <w:style w:type="paragraph" w:customStyle="1" w:styleId="3f2">
    <w:name w:val="段落番号3"/>
    <w:basedOn w:val="aa"/>
    <w:rsid w:val="00F97561"/>
    <w:pPr>
      <w:tabs>
        <w:tab w:val="num" w:pos="644"/>
      </w:tabs>
      <w:suppressAutoHyphens/>
      <w:ind w:left="644" w:hanging="360"/>
    </w:pPr>
    <w:rPr>
      <w:rFonts w:eastAsia="MS Mincho" w:cs="CG Times (WN)"/>
      <w:lang w:eastAsia="ar-SA"/>
    </w:rPr>
  </w:style>
  <w:style w:type="paragraph" w:customStyle="1" w:styleId="230">
    <w:name w:val="段落番号 23"/>
    <w:basedOn w:val="3f2"/>
    <w:rsid w:val="00F97561"/>
    <w:pPr>
      <w:ind w:left="851" w:hanging="284"/>
    </w:pPr>
  </w:style>
  <w:style w:type="paragraph" w:customStyle="1" w:styleId="3f3">
    <w:name w:val="箇条書き3"/>
    <w:basedOn w:val="aa"/>
    <w:rsid w:val="00F97561"/>
    <w:pPr>
      <w:tabs>
        <w:tab w:val="num" w:pos="644"/>
      </w:tabs>
      <w:suppressAutoHyphens/>
      <w:ind w:left="644" w:hanging="360"/>
    </w:pPr>
    <w:rPr>
      <w:rFonts w:eastAsia="MS Mincho" w:cs="CG Times (WN)"/>
      <w:lang w:eastAsia="ar-SA"/>
    </w:rPr>
  </w:style>
  <w:style w:type="paragraph" w:customStyle="1" w:styleId="231">
    <w:name w:val="箇条書き 23"/>
    <w:basedOn w:val="3f3"/>
    <w:rsid w:val="00F97561"/>
    <w:pPr>
      <w:tabs>
        <w:tab w:val="clear" w:pos="644"/>
        <w:tab w:val="num" w:pos="1494"/>
      </w:tabs>
      <w:ind w:left="851" w:hanging="284"/>
    </w:pPr>
  </w:style>
  <w:style w:type="paragraph" w:customStyle="1" w:styleId="330">
    <w:name w:val="箇条書き 33"/>
    <w:basedOn w:val="231"/>
    <w:rsid w:val="00F97561"/>
    <w:pPr>
      <w:ind w:left="1135"/>
    </w:pPr>
  </w:style>
  <w:style w:type="paragraph" w:customStyle="1" w:styleId="232">
    <w:name w:val="一覧 23"/>
    <w:basedOn w:val="aa"/>
    <w:rsid w:val="00F97561"/>
    <w:pPr>
      <w:suppressAutoHyphens/>
      <w:ind w:left="851"/>
    </w:pPr>
    <w:rPr>
      <w:rFonts w:eastAsia="MS Mincho" w:cs="CG Times (WN)"/>
      <w:lang w:eastAsia="ar-SA"/>
    </w:rPr>
  </w:style>
  <w:style w:type="paragraph" w:customStyle="1" w:styleId="331">
    <w:name w:val="一覧 33"/>
    <w:basedOn w:val="232"/>
    <w:rsid w:val="00F97561"/>
    <w:pPr>
      <w:ind w:left="1135"/>
    </w:pPr>
  </w:style>
  <w:style w:type="paragraph" w:customStyle="1" w:styleId="430">
    <w:name w:val="一覧 43"/>
    <w:basedOn w:val="331"/>
    <w:rsid w:val="00F97561"/>
    <w:pPr>
      <w:ind w:left="1418"/>
    </w:pPr>
  </w:style>
  <w:style w:type="paragraph" w:customStyle="1" w:styleId="530">
    <w:name w:val="一覧 53"/>
    <w:basedOn w:val="430"/>
    <w:rsid w:val="00F97561"/>
    <w:pPr>
      <w:ind w:left="1702"/>
    </w:pPr>
  </w:style>
  <w:style w:type="paragraph" w:customStyle="1" w:styleId="431">
    <w:name w:val="箇条書き 43"/>
    <w:basedOn w:val="330"/>
    <w:rsid w:val="00F97561"/>
    <w:pPr>
      <w:ind w:left="1418"/>
    </w:pPr>
  </w:style>
  <w:style w:type="paragraph" w:customStyle="1" w:styleId="531">
    <w:name w:val="箇条書き 53"/>
    <w:basedOn w:val="431"/>
    <w:rsid w:val="00F97561"/>
    <w:pPr>
      <w:ind w:left="1702"/>
    </w:pPr>
  </w:style>
  <w:style w:type="paragraph" w:customStyle="1" w:styleId="3f4">
    <w:name w:val="コメント文字列3"/>
    <w:basedOn w:val="a1"/>
    <w:rsid w:val="00F97561"/>
    <w:pPr>
      <w:suppressAutoHyphens/>
    </w:pPr>
    <w:rPr>
      <w:rFonts w:eastAsia="MS Mincho" w:cs="CG Times (WN)"/>
      <w:lang w:eastAsia="ar-SA"/>
    </w:rPr>
  </w:style>
  <w:style w:type="paragraph" w:customStyle="1" w:styleId="3f5">
    <w:name w:val="コメント内容3"/>
    <w:basedOn w:val="3f4"/>
    <w:next w:val="3f4"/>
    <w:rsid w:val="00F97561"/>
    <w:rPr>
      <w:b/>
      <w:bCs/>
    </w:rPr>
  </w:style>
  <w:style w:type="paragraph" w:customStyle="1" w:styleId="3f6">
    <w:name w:val="見出しマップ3"/>
    <w:basedOn w:val="a1"/>
    <w:rsid w:val="00F97561"/>
    <w:pPr>
      <w:shd w:val="clear" w:color="auto" w:fill="000080"/>
      <w:suppressAutoHyphens/>
    </w:pPr>
    <w:rPr>
      <w:rFonts w:ascii="Tahoma" w:eastAsia="MS Mincho" w:hAnsi="Tahoma" w:cs="Tahoma"/>
      <w:lang w:eastAsia="ar-SA"/>
    </w:rPr>
  </w:style>
  <w:style w:type="paragraph" w:customStyle="1" w:styleId="3f7">
    <w:name w:val="書式なし3"/>
    <w:basedOn w:val="a1"/>
    <w:rsid w:val="00F97561"/>
    <w:pPr>
      <w:suppressAutoHyphens/>
    </w:pPr>
    <w:rPr>
      <w:rFonts w:ascii="Courier New" w:eastAsia="MS Mincho" w:hAnsi="Courier New" w:cs="CG Times (WN)"/>
      <w:lang w:val="nb-NO" w:eastAsia="ar-SA"/>
    </w:rPr>
  </w:style>
  <w:style w:type="paragraph" w:customStyle="1" w:styleId="Web3">
    <w:name w:val="標準 (Web)3"/>
    <w:basedOn w:val="a1"/>
    <w:rsid w:val="00F97561"/>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F97561"/>
    <w:pPr>
      <w:suppressAutoHyphens/>
      <w:ind w:left="567"/>
    </w:pPr>
    <w:rPr>
      <w:rFonts w:ascii="Arial" w:eastAsia="MS Mincho" w:hAnsi="Arial" w:cs="Arial"/>
      <w:lang w:eastAsia="ar-SA"/>
    </w:rPr>
  </w:style>
  <w:style w:type="paragraph" w:customStyle="1" w:styleId="3f8">
    <w:name w:val="標準インデント3"/>
    <w:basedOn w:val="a1"/>
    <w:rsid w:val="00F97561"/>
    <w:pPr>
      <w:suppressAutoHyphens/>
      <w:ind w:left="708"/>
    </w:pPr>
    <w:rPr>
      <w:rFonts w:eastAsia="MS Mincho" w:cs="CG Times (WN)"/>
      <w:lang w:eastAsia="ar-SA"/>
    </w:rPr>
  </w:style>
  <w:style w:type="paragraph" w:customStyle="1" w:styleId="3f9">
    <w:name w:val="記3"/>
    <w:basedOn w:val="a1"/>
    <w:next w:val="a1"/>
    <w:rsid w:val="00F97561"/>
    <w:pPr>
      <w:suppressAutoHyphens/>
    </w:pPr>
    <w:rPr>
      <w:rFonts w:eastAsia="MS Mincho" w:cs="CG Times (WN)"/>
      <w:lang w:eastAsia="ar-SA"/>
    </w:rPr>
  </w:style>
  <w:style w:type="paragraph" w:customStyle="1" w:styleId="HTML3">
    <w:name w:val="HTML 書式付き3"/>
    <w:basedOn w:val="a1"/>
    <w:rsid w:val="00F97561"/>
    <w:pPr>
      <w:suppressAutoHyphens/>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F9756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97561"/>
    <w:rPr>
      <w:rFonts w:ascii="Arial" w:eastAsia="PMingLiU" w:hAnsi="Arial" w:cs="Times New Roman"/>
      <w:lang w:val="x-none" w:eastAsia="x-none"/>
    </w:rPr>
  </w:style>
  <w:style w:type="paragraph" w:customStyle="1" w:styleId="GridTable32">
    <w:name w:val="Grid Table 32"/>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F97561"/>
    <w:rPr>
      <w:rFonts w:ascii="Times New Roman" w:hAnsi="Times New Roman" w:cs="Times New Roman"/>
      <w:lang w:val="en-GB" w:eastAsia="en-US"/>
    </w:rPr>
  </w:style>
  <w:style w:type="paragraph" w:customStyle="1" w:styleId="5f3">
    <w:name w:val="无间隔5"/>
    <w:qFormat/>
    <w:rsid w:val="00F97561"/>
    <w:rPr>
      <w:rFonts w:ascii="Times New Roman" w:hAnsi="Times New Roman" w:cs="Times New Roman"/>
      <w:lang w:val="en-GB" w:eastAsia="en-US"/>
    </w:rPr>
  </w:style>
  <w:style w:type="paragraph" w:customStyle="1" w:styleId="63">
    <w:name w:val="吹き出し6"/>
    <w:basedOn w:val="a1"/>
    <w:rsid w:val="00F97561"/>
    <w:rPr>
      <w:rFonts w:ascii="Tahoma" w:eastAsia="MS Mincho" w:hAnsi="Tahoma" w:cs="Tahoma"/>
      <w:sz w:val="16"/>
      <w:szCs w:val="16"/>
      <w:lang w:eastAsia="en-GB"/>
    </w:rPr>
  </w:style>
  <w:style w:type="paragraph" w:customStyle="1" w:styleId="4d">
    <w:name w:val="変更箇所4"/>
    <w:hidden/>
    <w:semiHidden/>
    <w:rsid w:val="00F97561"/>
    <w:rPr>
      <w:rFonts w:ascii="Times New Roman" w:eastAsia="MS Mincho" w:hAnsi="Times New Roman" w:cs="Times New Roman"/>
      <w:lang w:val="en-GB" w:eastAsia="en-US"/>
    </w:rPr>
  </w:style>
  <w:style w:type="paragraph" w:customStyle="1" w:styleId="4e">
    <w:name w:val="図表番号4"/>
    <w:basedOn w:val="a1"/>
    <w:rsid w:val="00F97561"/>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F97561"/>
    <w:pPr>
      <w:tabs>
        <w:tab w:val="num" w:pos="644"/>
      </w:tabs>
      <w:suppressAutoHyphens/>
      <w:ind w:left="644" w:hanging="360"/>
    </w:pPr>
    <w:rPr>
      <w:rFonts w:eastAsia="MS Mincho" w:cs="CG Times (WN)"/>
      <w:lang w:eastAsia="ar-SA"/>
    </w:rPr>
  </w:style>
  <w:style w:type="paragraph" w:customStyle="1" w:styleId="241">
    <w:name w:val="段落番号 24"/>
    <w:basedOn w:val="4f"/>
    <w:rsid w:val="00F97561"/>
    <w:pPr>
      <w:ind w:left="851" w:hanging="284"/>
    </w:pPr>
  </w:style>
  <w:style w:type="paragraph" w:customStyle="1" w:styleId="4f0">
    <w:name w:val="箇条書き4"/>
    <w:basedOn w:val="aa"/>
    <w:rsid w:val="00F97561"/>
    <w:pPr>
      <w:tabs>
        <w:tab w:val="num" w:pos="644"/>
      </w:tabs>
      <w:suppressAutoHyphens/>
      <w:ind w:left="644" w:hanging="360"/>
    </w:pPr>
    <w:rPr>
      <w:rFonts w:eastAsia="MS Mincho" w:cs="CG Times (WN)"/>
      <w:lang w:eastAsia="ar-SA"/>
    </w:rPr>
  </w:style>
  <w:style w:type="paragraph" w:customStyle="1" w:styleId="242">
    <w:name w:val="箇条書き 24"/>
    <w:basedOn w:val="4f0"/>
    <w:rsid w:val="00F97561"/>
    <w:pPr>
      <w:tabs>
        <w:tab w:val="clear" w:pos="644"/>
        <w:tab w:val="num" w:pos="1494"/>
      </w:tabs>
      <w:ind w:left="851" w:hanging="284"/>
    </w:pPr>
  </w:style>
  <w:style w:type="paragraph" w:customStyle="1" w:styleId="341">
    <w:name w:val="箇条書き 34"/>
    <w:basedOn w:val="242"/>
    <w:rsid w:val="00F97561"/>
    <w:pPr>
      <w:ind w:left="1135"/>
    </w:pPr>
  </w:style>
  <w:style w:type="paragraph" w:customStyle="1" w:styleId="243">
    <w:name w:val="一覧 24"/>
    <w:basedOn w:val="aa"/>
    <w:rsid w:val="00F97561"/>
    <w:pPr>
      <w:suppressAutoHyphens/>
      <w:ind w:left="851"/>
    </w:pPr>
    <w:rPr>
      <w:rFonts w:eastAsia="MS Mincho" w:cs="CG Times (WN)"/>
      <w:lang w:eastAsia="ar-SA"/>
    </w:rPr>
  </w:style>
  <w:style w:type="paragraph" w:customStyle="1" w:styleId="342">
    <w:name w:val="一覧 34"/>
    <w:basedOn w:val="243"/>
    <w:rsid w:val="00F97561"/>
    <w:pPr>
      <w:ind w:left="1135"/>
    </w:pPr>
  </w:style>
  <w:style w:type="paragraph" w:customStyle="1" w:styleId="440">
    <w:name w:val="一覧 44"/>
    <w:basedOn w:val="342"/>
    <w:rsid w:val="00F97561"/>
    <w:pPr>
      <w:ind w:left="1418"/>
    </w:pPr>
  </w:style>
  <w:style w:type="paragraph" w:customStyle="1" w:styleId="540">
    <w:name w:val="一覧 54"/>
    <w:basedOn w:val="440"/>
    <w:rsid w:val="00F97561"/>
    <w:pPr>
      <w:ind w:left="1702"/>
    </w:pPr>
  </w:style>
  <w:style w:type="paragraph" w:customStyle="1" w:styleId="441">
    <w:name w:val="箇条書き 44"/>
    <w:basedOn w:val="341"/>
    <w:rsid w:val="00F97561"/>
    <w:pPr>
      <w:ind w:left="1418"/>
    </w:pPr>
  </w:style>
  <w:style w:type="paragraph" w:customStyle="1" w:styleId="541">
    <w:name w:val="箇条書き 54"/>
    <w:basedOn w:val="441"/>
    <w:rsid w:val="00F97561"/>
    <w:pPr>
      <w:ind w:left="1702"/>
    </w:pPr>
  </w:style>
  <w:style w:type="paragraph" w:customStyle="1" w:styleId="4f1">
    <w:name w:val="コメント文字列4"/>
    <w:basedOn w:val="a1"/>
    <w:rsid w:val="00F97561"/>
    <w:pPr>
      <w:suppressAutoHyphens/>
    </w:pPr>
    <w:rPr>
      <w:rFonts w:eastAsia="MS Mincho" w:cs="CG Times (WN)"/>
      <w:lang w:eastAsia="ar-SA"/>
    </w:rPr>
  </w:style>
  <w:style w:type="paragraph" w:customStyle="1" w:styleId="4f2">
    <w:name w:val="コメント内容4"/>
    <w:basedOn w:val="4f1"/>
    <w:next w:val="4f1"/>
    <w:rsid w:val="00F97561"/>
    <w:rPr>
      <w:b/>
      <w:bCs/>
    </w:rPr>
  </w:style>
  <w:style w:type="paragraph" w:customStyle="1" w:styleId="4f3">
    <w:name w:val="見出しマップ4"/>
    <w:basedOn w:val="a1"/>
    <w:rsid w:val="00F97561"/>
    <w:pPr>
      <w:shd w:val="clear" w:color="auto" w:fill="000080"/>
      <w:suppressAutoHyphens/>
    </w:pPr>
    <w:rPr>
      <w:rFonts w:ascii="Tahoma" w:eastAsia="MS Mincho" w:hAnsi="Tahoma" w:cs="Tahoma"/>
      <w:lang w:eastAsia="ar-SA"/>
    </w:rPr>
  </w:style>
  <w:style w:type="paragraph" w:customStyle="1" w:styleId="4f4">
    <w:name w:val="書式なし4"/>
    <w:basedOn w:val="a1"/>
    <w:rsid w:val="00F97561"/>
    <w:pPr>
      <w:suppressAutoHyphens/>
    </w:pPr>
    <w:rPr>
      <w:rFonts w:ascii="Courier New" w:eastAsia="MS Mincho" w:hAnsi="Courier New" w:cs="CG Times (WN)"/>
      <w:lang w:val="nb-NO" w:eastAsia="ar-SA"/>
    </w:rPr>
  </w:style>
  <w:style w:type="paragraph" w:customStyle="1" w:styleId="Web4">
    <w:name w:val="標準 (Web)4"/>
    <w:basedOn w:val="a1"/>
    <w:rsid w:val="00F97561"/>
    <w:pPr>
      <w:suppressAutoHyphens/>
      <w:spacing w:before="100" w:after="100"/>
    </w:pPr>
    <w:rPr>
      <w:rFonts w:eastAsia="Arial Unicode MS" w:cs="CG Times (WN)"/>
      <w:sz w:val="24"/>
      <w:szCs w:val="24"/>
      <w:lang w:eastAsia="en-GB"/>
    </w:rPr>
  </w:style>
  <w:style w:type="paragraph" w:customStyle="1" w:styleId="244">
    <w:name w:val="本文インデント 24"/>
    <w:basedOn w:val="a1"/>
    <w:rsid w:val="00F97561"/>
    <w:pPr>
      <w:suppressAutoHyphens/>
      <w:ind w:left="567"/>
    </w:pPr>
    <w:rPr>
      <w:rFonts w:ascii="Arial" w:eastAsia="MS Mincho" w:hAnsi="Arial" w:cs="Arial"/>
      <w:lang w:eastAsia="ar-SA"/>
    </w:rPr>
  </w:style>
  <w:style w:type="paragraph" w:customStyle="1" w:styleId="4f5">
    <w:name w:val="標準インデント4"/>
    <w:basedOn w:val="a1"/>
    <w:rsid w:val="00F97561"/>
    <w:pPr>
      <w:suppressAutoHyphens/>
      <w:ind w:left="708"/>
    </w:pPr>
    <w:rPr>
      <w:rFonts w:eastAsia="MS Mincho" w:cs="CG Times (WN)"/>
      <w:lang w:eastAsia="ar-SA"/>
    </w:rPr>
  </w:style>
  <w:style w:type="paragraph" w:customStyle="1" w:styleId="4f6">
    <w:name w:val="記4"/>
    <w:basedOn w:val="a1"/>
    <w:next w:val="a1"/>
    <w:rsid w:val="00F97561"/>
    <w:pPr>
      <w:suppressAutoHyphens/>
    </w:pPr>
    <w:rPr>
      <w:rFonts w:eastAsia="MS Mincho" w:cs="CG Times (WN)"/>
      <w:lang w:eastAsia="ar-SA"/>
    </w:rPr>
  </w:style>
  <w:style w:type="paragraph" w:customStyle="1" w:styleId="HTML4">
    <w:name w:val="HTML 書式付き4"/>
    <w:basedOn w:val="a1"/>
    <w:rsid w:val="00F97561"/>
    <w:pPr>
      <w:suppressAutoHyphens/>
    </w:pPr>
    <w:rPr>
      <w:rFonts w:ascii="Courier New" w:eastAsia="MS Mincho" w:hAnsi="Courier New" w:cs="Courier New"/>
      <w:lang w:eastAsia="ar-SA"/>
    </w:rPr>
  </w:style>
  <w:style w:type="paragraph" w:customStyle="1" w:styleId="234">
    <w:name w:val="本文 23"/>
    <w:basedOn w:val="a1"/>
    <w:rsid w:val="00F97561"/>
    <w:pPr>
      <w:suppressAutoHyphens/>
      <w:spacing w:after="120"/>
    </w:pPr>
    <w:rPr>
      <w:rFonts w:eastAsia="MS Mincho" w:cs="CG Times (WN)"/>
      <w:lang w:eastAsia="ar-SA"/>
    </w:rPr>
  </w:style>
  <w:style w:type="paragraph" w:customStyle="1" w:styleId="332">
    <w:name w:val="本文 33"/>
    <w:basedOn w:val="a1"/>
    <w:rsid w:val="00F97561"/>
    <w:pPr>
      <w:suppressAutoHyphens/>
      <w:spacing w:after="120"/>
    </w:pPr>
    <w:rPr>
      <w:rFonts w:eastAsia="MS Mincho" w:cs="CG Times (WN)"/>
      <w:lang w:eastAsia="ar-SA"/>
    </w:rPr>
  </w:style>
  <w:style w:type="numbering" w:customStyle="1" w:styleId="NoList17">
    <w:name w:val="No List17"/>
    <w:next w:val="a4"/>
    <w:uiPriority w:val="99"/>
    <w:semiHidden/>
    <w:unhideWhenUsed/>
    <w:rsid w:val="00F97561"/>
  </w:style>
  <w:style w:type="table" w:customStyle="1" w:styleId="ColorfulGrid-Accent11">
    <w:name w:val="Colorful Grid - Accent 11"/>
    <w:basedOn w:val="a3"/>
    <w:next w:val="-1"/>
    <w:uiPriority w:val="29"/>
    <w:rsid w:val="00F975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975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F97561"/>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F97561"/>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F97561"/>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F97561"/>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97561"/>
    <w:rPr>
      <w:rFonts w:ascii="Times New Roman" w:eastAsia="PMingLiU" w:hAnsi="Times New Roman" w:cs="Times New Roman"/>
      <w:lang w:val="en-GB" w:eastAsia="en-GB"/>
    </w:rPr>
    <w:tblPr>
      <w:tblInd w:w="0" w:type="nil"/>
    </w:tblPr>
  </w:style>
  <w:style w:type="table" w:customStyle="1" w:styleId="TableGrid111">
    <w:name w:val="Table Grid1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97561"/>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7561"/>
    <w:pPr>
      <w:numPr>
        <w:numId w:val="9"/>
      </w:numPr>
    </w:pPr>
  </w:style>
  <w:style w:type="numbering" w:customStyle="1" w:styleId="Style11">
    <w:name w:val="Style11"/>
    <w:uiPriority w:val="99"/>
    <w:rsid w:val="00F97561"/>
    <w:pPr>
      <w:numPr>
        <w:numId w:val="10"/>
      </w:numPr>
    </w:pPr>
  </w:style>
  <w:style w:type="paragraph" w:customStyle="1" w:styleId="GridTable31">
    <w:name w:val="Grid Table 31"/>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F97561"/>
    <w:rPr>
      <w:rFonts w:ascii="Times New Roman" w:eastAsia="Times New Roman" w:hAnsi="Times New Roman" w:cs="Times New Roman"/>
      <w:kern w:val="0"/>
      <w:sz w:val="18"/>
      <w:szCs w:val="18"/>
      <w:lang w:val="en-GB" w:eastAsia="en-US"/>
    </w:rPr>
  </w:style>
  <w:style w:type="paragraph" w:customStyle="1" w:styleId="64">
    <w:name w:val="无间隔6"/>
    <w:qFormat/>
    <w:rsid w:val="00F97561"/>
    <w:rPr>
      <w:rFonts w:ascii="Times New Roman" w:hAnsi="Times New Roman" w:cs="Times New Roman"/>
      <w:lang w:val="en-GB" w:eastAsia="en-US"/>
    </w:rPr>
  </w:style>
  <w:style w:type="paragraph" w:customStyle="1" w:styleId="920">
    <w:name w:val="目录 92"/>
    <w:basedOn w:val="80"/>
    <w:rsid w:val="00F97561"/>
    <w:pPr>
      <w:ind w:left="1418" w:hanging="1418"/>
    </w:pPr>
    <w:rPr>
      <w:rFonts w:eastAsia="MS Mincho"/>
      <w:bCs/>
      <w:szCs w:val="22"/>
      <w:lang w:eastAsia="en-GB"/>
    </w:rPr>
  </w:style>
  <w:style w:type="paragraph" w:customStyle="1" w:styleId="2fc">
    <w:name w:val="题注2"/>
    <w:basedOn w:val="a1"/>
    <w:next w:val="a1"/>
    <w:rsid w:val="00F97561"/>
    <w:pPr>
      <w:spacing w:before="120" w:after="120"/>
    </w:pPr>
    <w:rPr>
      <w:rFonts w:eastAsia="MS Mincho"/>
      <w:b/>
      <w:lang w:eastAsia="en-GB"/>
    </w:rPr>
  </w:style>
  <w:style w:type="paragraph" w:customStyle="1" w:styleId="2fd">
    <w:name w:val="图表目录2"/>
    <w:basedOn w:val="a1"/>
    <w:next w:val="a1"/>
    <w:rsid w:val="00F97561"/>
    <w:pPr>
      <w:ind w:left="400" w:hanging="400"/>
      <w:jc w:val="center"/>
    </w:pPr>
    <w:rPr>
      <w:rFonts w:eastAsia="MS Mincho"/>
      <w:b/>
      <w:lang w:eastAsia="en-GB"/>
    </w:rPr>
  </w:style>
  <w:style w:type="paragraph" w:customStyle="1" w:styleId="93">
    <w:name w:val="目录 93"/>
    <w:basedOn w:val="80"/>
    <w:rsid w:val="00F97561"/>
    <w:pPr>
      <w:ind w:left="1418" w:hanging="1418"/>
    </w:pPr>
    <w:rPr>
      <w:rFonts w:eastAsia="MS Mincho"/>
      <w:lang w:eastAsia="en-GB"/>
    </w:rPr>
  </w:style>
  <w:style w:type="paragraph" w:customStyle="1" w:styleId="3fa">
    <w:name w:val="题注3"/>
    <w:basedOn w:val="a1"/>
    <w:next w:val="a1"/>
    <w:rsid w:val="00F97561"/>
    <w:pPr>
      <w:spacing w:before="120" w:after="120"/>
    </w:pPr>
    <w:rPr>
      <w:rFonts w:eastAsia="MS Mincho"/>
      <w:b/>
      <w:lang w:eastAsia="en-GB"/>
    </w:rPr>
  </w:style>
  <w:style w:type="paragraph" w:customStyle="1" w:styleId="3fb">
    <w:name w:val="图表目录3"/>
    <w:basedOn w:val="a1"/>
    <w:next w:val="a1"/>
    <w:rsid w:val="00F97561"/>
    <w:pPr>
      <w:ind w:left="400" w:hanging="400"/>
      <w:jc w:val="center"/>
    </w:pPr>
    <w:rPr>
      <w:rFonts w:eastAsia="MS Mincho"/>
      <w:b/>
      <w:lang w:eastAsia="en-GB"/>
    </w:rPr>
  </w:style>
  <w:style w:type="paragraph" w:customStyle="1" w:styleId="qqq">
    <w:name w:val="qqq"/>
    <w:basedOn w:val="5"/>
    <w:link w:val="qqqChar"/>
    <w:qFormat/>
    <w:rsid w:val="00F97561"/>
  </w:style>
  <w:style w:type="character" w:customStyle="1" w:styleId="qqqChar">
    <w:name w:val="qqq Char"/>
    <w:link w:val="qqq"/>
    <w:rsid w:val="00F97561"/>
    <w:rPr>
      <w:rFonts w:ascii="Arial" w:eastAsia="Times New Roman" w:hAnsi="Arial" w:cs="Times New Roman"/>
      <w:sz w:val="22"/>
      <w:lang w:val="en-GB"/>
    </w:rPr>
  </w:style>
  <w:style w:type="character" w:customStyle="1" w:styleId="MTDisplayEquationChar">
    <w:name w:val="MTDisplayEquation Char"/>
    <w:link w:val="MTDisplayEquation"/>
    <w:locked/>
    <w:rsid w:val="00F97561"/>
    <w:rPr>
      <w:rFonts w:ascii="Times New Roman" w:eastAsia="Times New Roman" w:hAnsi="Times New Roman" w:cs="Times New Roman"/>
      <w:lang w:val="en-GB" w:eastAsia="en-GB"/>
    </w:rPr>
  </w:style>
  <w:style w:type="paragraph" w:customStyle="1" w:styleId="msonormal0">
    <w:name w:val="msonormal"/>
    <w:basedOn w:val="a1"/>
    <w:rsid w:val="00F97561"/>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aff1"/>
    <w:link w:val="3GPPNormalTextChar"/>
    <w:qFormat/>
    <w:rsid w:val="00F975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97561"/>
    <w:rPr>
      <w:rFonts w:ascii="Arial" w:eastAsia="MS Mincho" w:hAnsi="Arial" w:cs="Arial"/>
      <w:sz w:val="24"/>
      <w:szCs w:val="24"/>
      <w:lang w:eastAsia="en-US"/>
    </w:rPr>
  </w:style>
  <w:style w:type="paragraph" w:customStyle="1" w:styleId="TB1">
    <w:name w:val="TB1"/>
    <w:basedOn w:val="a1"/>
    <w:qFormat/>
    <w:rsid w:val="00F97561"/>
    <w:pPr>
      <w:keepNext/>
      <w:keepLines/>
      <w:numPr>
        <w:numId w:val="21"/>
      </w:numPr>
      <w:tabs>
        <w:tab w:val="left" w:pos="720"/>
      </w:tabs>
      <w:spacing w:after="0"/>
      <w:ind w:left="737" w:hanging="380"/>
      <w:textAlignment w:val="auto"/>
    </w:pPr>
    <w:rPr>
      <w:rFonts w:ascii="Arial" w:hAnsi="Arial"/>
      <w:sz w:val="18"/>
      <w:lang w:eastAsia="en-GB"/>
    </w:rPr>
  </w:style>
  <w:style w:type="paragraph" w:customStyle="1" w:styleId="TB2">
    <w:name w:val="TB2"/>
    <w:basedOn w:val="a1"/>
    <w:qFormat/>
    <w:rsid w:val="00F97561"/>
    <w:pPr>
      <w:keepNext/>
      <w:keepLines/>
      <w:numPr>
        <w:numId w:val="22"/>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F97561"/>
    <w:rPr>
      <w:rFonts w:ascii="Times New Roman" w:hAnsi="Times New Roman"/>
      <w:lang w:val="en-GB" w:eastAsia="ja-JP"/>
    </w:rPr>
  </w:style>
  <w:style w:type="paragraph" w:customStyle="1" w:styleId="affff4">
    <w:name w:val="吹き出し"/>
    <w:basedOn w:val="a1"/>
    <w:rsid w:val="00F97561"/>
    <w:pPr>
      <w:textAlignment w:val="auto"/>
    </w:pPr>
    <w:rPr>
      <w:rFonts w:ascii="Tahoma" w:hAnsi="Tahoma" w:cs="Tahoma"/>
      <w:sz w:val="16"/>
      <w:szCs w:val="16"/>
      <w:lang w:eastAsia="en-GB"/>
    </w:rPr>
  </w:style>
  <w:style w:type="character" w:customStyle="1" w:styleId="Charfa">
    <w:name w:val="样式 页眉 Char"/>
    <w:link w:val="affff5"/>
    <w:locked/>
    <w:rsid w:val="00F97561"/>
    <w:rPr>
      <w:rFonts w:ascii="Arial" w:eastAsia="Arial" w:hAnsi="Arial" w:cs="Arial"/>
      <w:b/>
      <w:bCs/>
      <w:noProof/>
      <w:sz w:val="22"/>
    </w:rPr>
  </w:style>
  <w:style w:type="paragraph" w:customStyle="1" w:styleId="affff5">
    <w:name w:val="样式 页眉"/>
    <w:basedOn w:val="a6"/>
    <w:link w:val="Charfa"/>
    <w:rsid w:val="00F97561"/>
    <w:pPr>
      <w:textAlignment w:val="auto"/>
    </w:pPr>
    <w:rPr>
      <w:rFonts w:eastAsia="Arial" w:cs="Arial"/>
      <w:bCs/>
      <w:sz w:val="22"/>
    </w:rPr>
  </w:style>
  <w:style w:type="paragraph" w:customStyle="1" w:styleId="-310">
    <w:name w:val="彩色底纹 - 着色 31"/>
    <w:basedOn w:val="a1"/>
    <w:uiPriority w:val="34"/>
    <w:qFormat/>
    <w:rsid w:val="00F97561"/>
    <w:pPr>
      <w:ind w:left="720"/>
      <w:contextualSpacing/>
      <w:textAlignment w:val="auto"/>
    </w:pPr>
    <w:rPr>
      <w:lang w:eastAsia="en-US"/>
    </w:rPr>
  </w:style>
  <w:style w:type="paragraph" w:customStyle="1" w:styleId="contribution">
    <w:name w:val="contribution"/>
    <w:basedOn w:val="11"/>
    <w:semiHidden/>
    <w:rsid w:val="00F97561"/>
    <w:pPr>
      <w:tabs>
        <w:tab w:val="num" w:pos="45"/>
      </w:tabs>
      <w:ind w:left="405" w:hanging="405"/>
      <w:textAlignment w:val="auto"/>
    </w:pPr>
    <w:rPr>
      <w:rFonts w:eastAsia="Arial"/>
      <w:lang w:eastAsia="en-US"/>
    </w:rPr>
  </w:style>
  <w:style w:type="paragraph" w:customStyle="1" w:styleId="MotorolaResponse1">
    <w:name w:val="Motorola Response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F97561"/>
    <w:rPr>
      <w:rFonts w:ascii="Batang" w:eastAsia="Batang" w:hAnsi="Batang"/>
      <w:sz w:val="24"/>
      <w:lang w:val="fr-FR"/>
    </w:rPr>
  </w:style>
  <w:style w:type="paragraph" w:customStyle="1" w:styleId="enumlev1">
    <w:name w:val="enumlev1"/>
    <w:basedOn w:val="a1"/>
    <w:link w:val="enumlev1Char"/>
    <w:semiHidden/>
    <w:rsid w:val="00F97561"/>
    <w:pPr>
      <w:tabs>
        <w:tab w:val="left" w:pos="794"/>
        <w:tab w:val="left" w:pos="1191"/>
        <w:tab w:val="left" w:pos="1588"/>
        <w:tab w:val="left" w:pos="1985"/>
      </w:tabs>
      <w:spacing w:before="80" w:after="0"/>
      <w:ind w:left="794" w:hanging="794"/>
      <w:jc w:val="both"/>
      <w:textAlignment w:val="auto"/>
    </w:pPr>
    <w:rPr>
      <w:rFonts w:ascii="Batang" w:eastAsia="Batang" w:hAnsi="Batang" w:cs="Cambria Math"/>
      <w:sz w:val="24"/>
      <w:lang w:val="fr-FR"/>
    </w:rPr>
  </w:style>
  <w:style w:type="paragraph" w:customStyle="1" w:styleId="FBCharCharCharChar1">
    <w:name w:val="FB Char Char Char Char1"/>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character" w:customStyle="1" w:styleId="Heading4Char">
    <w:name w:val="Heading4 Char"/>
    <w:link w:val="Heading4"/>
    <w:semiHidden/>
    <w:locked/>
    <w:rsid w:val="00F97561"/>
    <w:rPr>
      <w:rFonts w:ascii="Arial" w:eastAsia="Arial" w:hAnsi="Arial" w:cs="Arial"/>
      <w:sz w:val="28"/>
    </w:rPr>
  </w:style>
  <w:style w:type="paragraph" w:customStyle="1" w:styleId="Heading4">
    <w:name w:val="Heading4"/>
    <w:basedOn w:val="30"/>
    <w:link w:val="Heading4Char"/>
    <w:semiHidden/>
    <w:rsid w:val="00F9756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
    <w:name w:val="表格题注"/>
    <w:next w:val="a1"/>
    <w:rsid w:val="00F97561"/>
    <w:pPr>
      <w:numPr>
        <w:numId w:val="24"/>
      </w:numPr>
      <w:autoSpaceDN w:val="0"/>
      <w:spacing w:beforeLines="50" w:afterLines="50"/>
      <w:ind w:left="1248"/>
      <w:jc w:val="center"/>
    </w:pPr>
    <w:rPr>
      <w:rFonts w:ascii="Times New Roman" w:eastAsia="Times New Roman" w:hAnsi="Times New Roman" w:cs="Times New Roman"/>
      <w:b/>
      <w:lang w:val="en-GB"/>
    </w:rPr>
  </w:style>
  <w:style w:type="paragraph" w:customStyle="1" w:styleId="a0">
    <w:name w:val="插图题注"/>
    <w:next w:val="a1"/>
    <w:rsid w:val="00F97561"/>
    <w:pPr>
      <w:numPr>
        <w:numId w:val="25"/>
      </w:numPr>
      <w:autoSpaceDN w:val="0"/>
      <w:jc w:val="center"/>
    </w:pPr>
    <w:rPr>
      <w:rFonts w:ascii="Times New Roman" w:eastAsia="Times New Roman" w:hAnsi="Times New Roman" w:cs="Times New Roman"/>
      <w:b/>
      <w:lang w:val="en-GB"/>
    </w:rPr>
  </w:style>
  <w:style w:type="paragraph" w:customStyle="1" w:styleId="List10">
    <w:name w:val="List1"/>
    <w:basedOn w:val="a1"/>
    <w:rsid w:val="00F97561"/>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2">
    <w:name w:val="样式1 Char"/>
    <w:link w:val="10"/>
    <w:locked/>
    <w:rsid w:val="00F97561"/>
    <w:rPr>
      <w:rFonts w:ascii="Arial" w:hAnsi="Arial" w:cs="Arial"/>
      <w:sz w:val="18"/>
      <w:lang w:val="x-none" w:eastAsia="ja-JP"/>
    </w:rPr>
  </w:style>
  <w:style w:type="paragraph" w:customStyle="1" w:styleId="10">
    <w:name w:val="样式1"/>
    <w:basedOn w:val="TAN"/>
    <w:link w:val="1Char2"/>
    <w:qFormat/>
    <w:rsid w:val="00F97561"/>
    <w:pPr>
      <w:numPr>
        <w:numId w:val="26"/>
      </w:numPr>
      <w:textAlignment w:val="auto"/>
    </w:pPr>
    <w:rPr>
      <w:rFonts w:cs="Arial"/>
      <w:lang w:val="x-none" w:eastAsia="ja-JP"/>
    </w:rPr>
  </w:style>
  <w:style w:type="paragraph" w:customStyle="1" w:styleId="TdocText">
    <w:name w:val="Tdoc_Text"/>
    <w:basedOn w:val="a1"/>
    <w:rsid w:val="00F97561"/>
    <w:pPr>
      <w:overflowPunct/>
      <w:autoSpaceDE/>
      <w:adjustRightInd/>
      <w:spacing w:before="120" w:after="0"/>
      <w:jc w:val="both"/>
      <w:textAlignment w:val="auto"/>
    </w:pPr>
    <w:rPr>
      <w:lang w:val="en-US" w:eastAsia="en-US"/>
    </w:rPr>
  </w:style>
  <w:style w:type="paragraph" w:customStyle="1" w:styleId="centered">
    <w:name w:val="centered"/>
    <w:basedOn w:val="a1"/>
    <w:rsid w:val="00F97561"/>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97561"/>
    <w:pPr>
      <w:numPr>
        <w:numId w:val="27"/>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1"/>
    <w:qFormat/>
    <w:rsid w:val="00F97561"/>
    <w:pPr>
      <w:ind w:left="720"/>
      <w:contextualSpacing/>
      <w:textAlignment w:val="auto"/>
    </w:pPr>
    <w:rPr>
      <w:lang w:eastAsia="en-US"/>
    </w:rPr>
  </w:style>
  <w:style w:type="paragraph" w:customStyle="1" w:styleId="LightList-Accent31">
    <w:name w:val="Light List - Accent 31"/>
    <w:semiHidden/>
    <w:rsid w:val="00F97561"/>
    <w:pPr>
      <w:autoSpaceDN w:val="0"/>
    </w:pPr>
    <w:rPr>
      <w:rFonts w:ascii="Times New Roman" w:eastAsia="Batang" w:hAnsi="Times New Roman" w:cs="Times New Roman"/>
      <w:lang w:val="en-GB" w:eastAsia="en-US"/>
    </w:rPr>
  </w:style>
  <w:style w:type="paragraph" w:customStyle="1" w:styleId="811">
    <w:name w:val="表 (赤)  81"/>
    <w:basedOn w:val="a1"/>
    <w:uiPriority w:val="34"/>
    <w:qFormat/>
    <w:rsid w:val="00F97561"/>
    <w:pPr>
      <w:ind w:left="720"/>
      <w:contextualSpacing/>
      <w:textAlignment w:val="auto"/>
    </w:pPr>
    <w:rPr>
      <w:lang w:eastAsia="en-GB"/>
    </w:rPr>
  </w:style>
  <w:style w:type="paragraph" w:customStyle="1" w:styleId="note0">
    <w:name w:val="note"/>
    <w:basedOn w:val="a1"/>
    <w:rsid w:val="00F97561"/>
    <w:pPr>
      <w:overflowPunct/>
      <w:autoSpaceDE/>
      <w:adjustRightInd/>
      <w:spacing w:before="100" w:beforeAutospacing="1" w:after="100" w:afterAutospacing="1"/>
      <w:textAlignment w:val="auto"/>
    </w:pPr>
    <w:rPr>
      <w:sz w:val="24"/>
      <w:szCs w:val="24"/>
      <w:lang w:val="en-US"/>
    </w:rPr>
  </w:style>
  <w:style w:type="paragraph" w:customStyle="1" w:styleId="LGTdoc">
    <w:name w:val="LGTdoc_본문"/>
    <w:basedOn w:val="a1"/>
    <w:rsid w:val="00F97561"/>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F97561"/>
    <w:rPr>
      <w:rFonts w:ascii="Arial" w:hAnsi="Arial" w:cs="Arial"/>
      <w:szCs w:val="24"/>
    </w:rPr>
  </w:style>
  <w:style w:type="paragraph" w:customStyle="1" w:styleId="ECCParagraph">
    <w:name w:val="ECC Paragraph"/>
    <w:basedOn w:val="a1"/>
    <w:link w:val="ECCParagraphZchn"/>
    <w:qFormat/>
    <w:rsid w:val="00F97561"/>
    <w:pPr>
      <w:overflowPunct/>
      <w:autoSpaceDE/>
      <w:adjustRightInd/>
      <w:spacing w:after="240"/>
      <w:jc w:val="both"/>
      <w:textAlignment w:val="auto"/>
    </w:pPr>
    <w:rPr>
      <w:rFonts w:ascii="Arial" w:hAnsi="Arial" w:cs="Arial"/>
      <w:szCs w:val="24"/>
      <w:lang w:val="en-US"/>
    </w:rPr>
  </w:style>
  <w:style w:type="paragraph" w:customStyle="1" w:styleId="ECCFootnote">
    <w:name w:val="ECC Footnote"/>
    <w:basedOn w:val="a1"/>
    <w:autoRedefine/>
    <w:uiPriority w:val="99"/>
    <w:rsid w:val="00F97561"/>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rsid w:val="00F97561"/>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rsid w:val="00F97561"/>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rsid w:val="00F97561"/>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97561"/>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1"/>
    <w:rsid w:val="00F97561"/>
    <w:pPr>
      <w:textAlignment w:val="auto"/>
    </w:pPr>
    <w:rPr>
      <w:szCs w:val="36"/>
    </w:rPr>
  </w:style>
  <w:style w:type="paragraph" w:customStyle="1" w:styleId="160">
    <w:name w:val="16"/>
    <w:basedOn w:val="a1"/>
    <w:rsid w:val="00F9756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F9756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F97561"/>
    <w:rPr>
      <w:rFonts w:ascii="宋体" w:hAnsi="宋体"/>
      <w:sz w:val="22"/>
      <w:szCs w:val="22"/>
      <w:lang w:val="x-none" w:eastAsia="x-none"/>
    </w:rPr>
  </w:style>
  <w:style w:type="paragraph" w:customStyle="1" w:styleId="Equation">
    <w:name w:val="Equation"/>
    <w:basedOn w:val="a1"/>
    <w:next w:val="a1"/>
    <w:link w:val="EquationChar"/>
    <w:qFormat/>
    <w:rsid w:val="00F97561"/>
    <w:pPr>
      <w:tabs>
        <w:tab w:val="center" w:pos="4620"/>
        <w:tab w:val="right" w:pos="9240"/>
      </w:tabs>
      <w:overflowPunct/>
      <w:snapToGrid w:val="0"/>
      <w:spacing w:after="120"/>
      <w:jc w:val="both"/>
      <w:textAlignment w:val="auto"/>
    </w:pPr>
    <w:rPr>
      <w:rFonts w:ascii="宋体" w:hAnsi="宋体" w:cs="Cambria Math"/>
      <w:sz w:val="22"/>
      <w:szCs w:val="22"/>
      <w:lang w:val="x-none" w:eastAsia="x-none"/>
    </w:rPr>
  </w:style>
  <w:style w:type="paragraph" w:customStyle="1" w:styleId="2-21">
    <w:name w:val="中等深浅列表 2 - 着色 21"/>
    <w:uiPriority w:val="99"/>
    <w:semiHidden/>
    <w:rsid w:val="00F97561"/>
    <w:pPr>
      <w:autoSpaceDN w:val="0"/>
    </w:pPr>
    <w:rPr>
      <w:rFonts w:ascii="Times New Roman" w:hAnsi="Times New Roman" w:cs="Times New Roman"/>
      <w:lang w:val="en-GB" w:eastAsia="en-US"/>
    </w:rPr>
  </w:style>
  <w:style w:type="paragraph" w:customStyle="1" w:styleId="1-21">
    <w:name w:val="中等深浅网格 1 - 着色 21"/>
    <w:basedOn w:val="a1"/>
    <w:uiPriority w:val="34"/>
    <w:qFormat/>
    <w:rsid w:val="00F97561"/>
    <w:pPr>
      <w:ind w:left="720"/>
      <w:contextualSpacing/>
      <w:textAlignment w:val="auto"/>
    </w:pPr>
    <w:rPr>
      <w:lang w:eastAsia="en-US"/>
    </w:rPr>
  </w:style>
  <w:style w:type="paragraph" w:customStyle="1" w:styleId="affff6">
    <w:name w:val="図表番号"/>
    <w:basedOn w:val="a1"/>
    <w:rsid w:val="00F9756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7">
    <w:name w:val="段落番号"/>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段落番号 2"/>
    <w:basedOn w:val="affff7"/>
    <w:rsid w:val="00F97561"/>
    <w:pPr>
      <w:ind w:left="851" w:hanging="284"/>
    </w:pPr>
  </w:style>
  <w:style w:type="paragraph" w:customStyle="1" w:styleId="affff8">
    <w:name w:val="箇条書き"/>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箇条書き 2"/>
    <w:basedOn w:val="affff8"/>
    <w:rsid w:val="00F97561"/>
    <w:pPr>
      <w:tabs>
        <w:tab w:val="clear" w:pos="644"/>
        <w:tab w:val="num" w:pos="1494"/>
      </w:tabs>
      <w:ind w:left="851" w:hanging="284"/>
    </w:pPr>
  </w:style>
  <w:style w:type="paragraph" w:customStyle="1" w:styleId="3fc">
    <w:name w:val="箇条書き 3"/>
    <w:basedOn w:val="2ff"/>
    <w:rsid w:val="00F97561"/>
    <w:pPr>
      <w:ind w:left="1135"/>
    </w:pPr>
  </w:style>
  <w:style w:type="paragraph" w:customStyle="1" w:styleId="2ff0">
    <w:name w:val="一覧 2"/>
    <w:basedOn w:val="aa"/>
    <w:rsid w:val="00F97561"/>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0"/>
    <w:rsid w:val="00F97561"/>
    <w:pPr>
      <w:ind w:left="1135"/>
    </w:pPr>
  </w:style>
  <w:style w:type="paragraph" w:customStyle="1" w:styleId="4f7">
    <w:name w:val="一覧 4"/>
    <w:basedOn w:val="3fd"/>
    <w:rsid w:val="00F97561"/>
    <w:pPr>
      <w:ind w:left="1418"/>
    </w:pPr>
  </w:style>
  <w:style w:type="paragraph" w:customStyle="1" w:styleId="5f4">
    <w:name w:val="一覧 5"/>
    <w:basedOn w:val="4f7"/>
    <w:rsid w:val="00F97561"/>
    <w:pPr>
      <w:ind w:left="1702"/>
    </w:pPr>
  </w:style>
  <w:style w:type="paragraph" w:customStyle="1" w:styleId="4f8">
    <w:name w:val="箇条書き 4"/>
    <w:basedOn w:val="3fc"/>
    <w:rsid w:val="00F97561"/>
    <w:pPr>
      <w:ind w:left="1418"/>
    </w:pPr>
  </w:style>
  <w:style w:type="paragraph" w:customStyle="1" w:styleId="5f5">
    <w:name w:val="箇条書き 5"/>
    <w:basedOn w:val="4f8"/>
    <w:rsid w:val="00F97561"/>
    <w:pPr>
      <w:ind w:left="1702"/>
    </w:pPr>
  </w:style>
  <w:style w:type="paragraph" w:customStyle="1" w:styleId="affff9">
    <w:name w:val="コメント文字列"/>
    <w:basedOn w:val="a1"/>
    <w:rsid w:val="00F97561"/>
    <w:pPr>
      <w:suppressAutoHyphens/>
      <w:overflowPunct/>
      <w:autoSpaceDE/>
      <w:adjustRightInd/>
      <w:textAlignment w:val="auto"/>
    </w:pPr>
    <w:rPr>
      <w:rFonts w:eastAsia="MS Mincho" w:cs="CG Times (WN)"/>
      <w:lang w:eastAsia="ar-SA"/>
    </w:rPr>
  </w:style>
  <w:style w:type="paragraph" w:customStyle="1" w:styleId="affffa">
    <w:name w:val="コメント内容"/>
    <w:basedOn w:val="affff9"/>
    <w:next w:val="affff9"/>
    <w:rsid w:val="00F97561"/>
    <w:rPr>
      <w:b/>
      <w:bCs/>
    </w:rPr>
  </w:style>
  <w:style w:type="paragraph" w:customStyle="1" w:styleId="affffb">
    <w:name w:val="見出しマップ"/>
    <w:basedOn w:val="a1"/>
    <w:rsid w:val="00F9756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c">
    <w:name w:val="書式なし"/>
    <w:basedOn w:val="a1"/>
    <w:rsid w:val="00F97561"/>
    <w:pPr>
      <w:suppressAutoHyphens/>
      <w:overflowPunct/>
      <w:autoSpaceDE/>
      <w:adjustRightInd/>
      <w:textAlignment w:val="auto"/>
    </w:pPr>
    <w:rPr>
      <w:rFonts w:ascii="Courier New" w:eastAsia="MS Mincho" w:hAnsi="Courier New" w:cs="CG Times (WN)"/>
      <w:lang w:val="nb-NO" w:eastAsia="ar-SA"/>
    </w:rPr>
  </w:style>
  <w:style w:type="paragraph" w:customStyle="1" w:styleId="2ff1">
    <w:name w:val="本文 2"/>
    <w:basedOn w:val="a1"/>
    <w:rsid w:val="00F97561"/>
    <w:pPr>
      <w:suppressAutoHyphens/>
      <w:overflowPunct/>
      <w:autoSpaceDE/>
      <w:adjustRightInd/>
      <w:spacing w:after="120"/>
      <w:textAlignment w:val="auto"/>
    </w:pPr>
    <w:rPr>
      <w:rFonts w:eastAsia="MS Mincho" w:cs="CG Times (WN)"/>
      <w:lang w:eastAsia="ar-SA"/>
    </w:rPr>
  </w:style>
  <w:style w:type="paragraph" w:customStyle="1" w:styleId="3fe">
    <w:name w:val="本文 3"/>
    <w:basedOn w:val="a1"/>
    <w:rsid w:val="00F97561"/>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F9756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2">
    <w:name w:val="本文インデント 2"/>
    <w:basedOn w:val="a1"/>
    <w:rsid w:val="00F97561"/>
    <w:pPr>
      <w:suppressAutoHyphens/>
      <w:overflowPunct/>
      <w:autoSpaceDE/>
      <w:adjustRightInd/>
      <w:ind w:left="567"/>
      <w:textAlignment w:val="auto"/>
    </w:pPr>
    <w:rPr>
      <w:rFonts w:ascii="Arial" w:eastAsia="MS Mincho" w:hAnsi="Arial" w:cs="Arial"/>
      <w:lang w:eastAsia="ar-SA"/>
    </w:rPr>
  </w:style>
  <w:style w:type="paragraph" w:customStyle="1" w:styleId="affffd">
    <w:name w:val="標準インデント"/>
    <w:basedOn w:val="a1"/>
    <w:rsid w:val="00F97561"/>
    <w:pPr>
      <w:suppressAutoHyphens/>
      <w:overflowPunct/>
      <w:autoSpaceDE/>
      <w:adjustRightInd/>
      <w:ind w:left="708"/>
      <w:textAlignment w:val="auto"/>
    </w:pPr>
    <w:rPr>
      <w:rFonts w:eastAsia="MS Mincho" w:cs="CG Times (WN)"/>
      <w:lang w:eastAsia="ar-SA"/>
    </w:rPr>
  </w:style>
  <w:style w:type="paragraph" w:customStyle="1" w:styleId="affffe">
    <w:name w:val="記"/>
    <w:basedOn w:val="a1"/>
    <w:next w:val="a1"/>
    <w:rsid w:val="00F97561"/>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F97561"/>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1"/>
    <w:next w:val="a1"/>
    <w:uiPriority w:val="39"/>
    <w:qFormat/>
    <w:rsid w:val="00F9756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F97561"/>
    <w:pPr>
      <w:autoSpaceDN w:val="0"/>
    </w:pPr>
    <w:rPr>
      <w:rFonts w:ascii="Times New Roman" w:hAnsi="Times New Roman" w:cs="Times New Roman"/>
      <w:lang w:val="en-GB" w:eastAsia="en-US"/>
    </w:rPr>
  </w:style>
  <w:style w:type="paragraph" w:customStyle="1" w:styleId="254">
    <w:name w:val="本文 25"/>
    <w:basedOn w:val="a1"/>
    <w:rsid w:val="00F97561"/>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F97561"/>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F97561"/>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8">
    <w:name w:val="Char2"/>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F9756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F97561"/>
    <w:pPr>
      <w:keepNext w:val="0"/>
      <w:ind w:left="1418" w:hanging="1418"/>
      <w:textAlignment w:val="auto"/>
    </w:pPr>
    <w:rPr>
      <w:rFonts w:eastAsia="MS Mincho"/>
      <w:lang w:val="en-GB" w:eastAsia="ja-JP"/>
    </w:rPr>
  </w:style>
  <w:style w:type="paragraph" w:customStyle="1" w:styleId="Caption11">
    <w:name w:val="Caption11"/>
    <w:basedOn w:val="a1"/>
    <w:next w:val="a1"/>
    <w:rsid w:val="00F97561"/>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F97561"/>
    <w:pPr>
      <w:ind w:left="400" w:hanging="400"/>
      <w:jc w:val="center"/>
      <w:textAlignment w:val="auto"/>
    </w:pPr>
    <w:rPr>
      <w:rFonts w:eastAsia="MS Mincho"/>
      <w:b/>
      <w:lang w:eastAsia="en-GB"/>
    </w:rPr>
  </w:style>
  <w:style w:type="paragraph" w:customStyle="1" w:styleId="CarCar51">
    <w:name w:val="Car Car5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F97561"/>
    <w:pPr>
      <w:ind w:left="1418" w:hanging="1418"/>
      <w:textAlignment w:val="auto"/>
    </w:pPr>
    <w:rPr>
      <w:rFonts w:eastAsia="MS Mincho"/>
      <w:bCs/>
      <w:szCs w:val="22"/>
      <w:lang w:val="en-GB" w:eastAsia="en-GB"/>
    </w:rPr>
  </w:style>
  <w:style w:type="paragraph" w:customStyle="1" w:styleId="Caption2">
    <w:name w:val="Caption2"/>
    <w:basedOn w:val="a1"/>
    <w:next w:val="a1"/>
    <w:rsid w:val="00F97561"/>
    <w:pPr>
      <w:spacing w:before="120" w:after="120"/>
      <w:textAlignment w:val="auto"/>
    </w:pPr>
    <w:rPr>
      <w:rFonts w:eastAsia="MS Mincho"/>
      <w:b/>
      <w:lang w:eastAsia="en-GB"/>
    </w:rPr>
  </w:style>
  <w:style w:type="paragraph" w:customStyle="1" w:styleId="TableofFigures2">
    <w:name w:val="Table of Figures2"/>
    <w:basedOn w:val="a1"/>
    <w:next w:val="a1"/>
    <w:rsid w:val="00F97561"/>
    <w:pPr>
      <w:ind w:left="400" w:hanging="400"/>
      <w:jc w:val="center"/>
      <w:textAlignment w:val="auto"/>
    </w:pPr>
    <w:rPr>
      <w:rFonts w:eastAsia="MS Mincho"/>
      <w:b/>
      <w:lang w:eastAsia="en-GB"/>
    </w:rPr>
  </w:style>
  <w:style w:type="paragraph" w:customStyle="1" w:styleId="aria">
    <w:name w:val="aria"/>
    <w:basedOn w:val="a1"/>
    <w:rsid w:val="00F97561"/>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
    <w:rsid w:val="00F97561"/>
    <w:pPr>
      <w:textAlignment w:val="auto"/>
    </w:pPr>
    <w:rPr>
      <w:lang w:eastAsia="en-GB"/>
    </w:rPr>
  </w:style>
  <w:style w:type="paragraph" w:customStyle="1" w:styleId="84">
    <w:name w:val="无间隔8"/>
    <w:qFormat/>
    <w:rsid w:val="00F97561"/>
    <w:pPr>
      <w:autoSpaceDN w:val="0"/>
    </w:pPr>
    <w:rPr>
      <w:rFonts w:ascii="Times New Roman" w:hAnsi="Times New Roman" w:cs="Times New Roman"/>
      <w:lang w:val="en-GB" w:eastAsia="en-US"/>
    </w:rPr>
  </w:style>
  <w:style w:type="character" w:customStyle="1" w:styleId="h49">
    <w:name w:val="h49"/>
    <w:rsid w:val="00F97561"/>
    <w:rPr>
      <w:rFonts w:ascii="Arial" w:hAnsi="Arial" w:cs="Arial" w:hint="default"/>
      <w:sz w:val="24"/>
      <w:lang w:val="en-GB"/>
    </w:rPr>
  </w:style>
  <w:style w:type="character" w:customStyle="1" w:styleId="h52">
    <w:name w:val="h52"/>
    <w:rsid w:val="00F97561"/>
    <w:rPr>
      <w:rFonts w:ascii="Arial" w:eastAsia="宋体" w:hAnsi="Arial" w:cs="Arial" w:hint="default"/>
      <w:sz w:val="22"/>
      <w:lang w:val="en-GB" w:eastAsia="en-US" w:bidi="ar-SA"/>
    </w:rPr>
  </w:style>
  <w:style w:type="table" w:customStyle="1" w:styleId="TableGrid51">
    <w:name w:val="Table Grid51"/>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97561"/>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97561"/>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97561"/>
    <w:pPr>
      <w:spacing w:after="180"/>
    </w:pPr>
    <w:rPr>
      <w:rFonts w:ascii="Times New Roman" w:hAnsi="Times New Roman" w:cs="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97561"/>
    <w:rPr>
      <w:rFonts w:ascii="CG Times (WN)" w:hAnsi="CG Times (W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a4"/>
    <w:semiHidden/>
    <w:unhideWhenUsed/>
    <w:rsid w:val="00F97561"/>
  </w:style>
  <w:style w:type="numbering" w:customStyle="1" w:styleId="NoList19">
    <w:name w:val="No List19"/>
    <w:next w:val="a4"/>
    <w:uiPriority w:val="99"/>
    <w:semiHidden/>
    <w:unhideWhenUsed/>
    <w:rsid w:val="00F97561"/>
  </w:style>
  <w:style w:type="numbering" w:customStyle="1" w:styleId="NoList25">
    <w:name w:val="No List25"/>
    <w:next w:val="a4"/>
    <w:uiPriority w:val="99"/>
    <w:semiHidden/>
    <w:rsid w:val="00F97561"/>
  </w:style>
  <w:style w:type="numbering" w:customStyle="1" w:styleId="NoList32">
    <w:name w:val="No List32"/>
    <w:next w:val="a4"/>
    <w:uiPriority w:val="99"/>
    <w:semiHidden/>
    <w:unhideWhenUsed/>
    <w:rsid w:val="00F97561"/>
  </w:style>
  <w:style w:type="numbering" w:customStyle="1" w:styleId="113">
    <w:name w:val="목록 없음11"/>
    <w:next w:val="a4"/>
    <w:semiHidden/>
    <w:unhideWhenUsed/>
    <w:rsid w:val="00F97561"/>
  </w:style>
  <w:style w:type="numbering" w:customStyle="1" w:styleId="217">
    <w:name w:val="목록 없음21"/>
    <w:next w:val="a4"/>
    <w:semiHidden/>
    <w:rsid w:val="00F97561"/>
  </w:style>
  <w:style w:type="numbering" w:customStyle="1" w:styleId="NoList42">
    <w:name w:val="No List42"/>
    <w:next w:val="a4"/>
    <w:uiPriority w:val="99"/>
    <w:semiHidden/>
    <w:unhideWhenUsed/>
    <w:rsid w:val="00F97561"/>
  </w:style>
  <w:style w:type="paragraph" w:customStyle="1" w:styleId="TDC91">
    <w:name w:val="TDC 91"/>
    <w:basedOn w:val="80"/>
    <w:rsid w:val="00F97561"/>
    <w:pPr>
      <w:keepNext w:val="0"/>
      <w:ind w:left="1418" w:hanging="1418"/>
    </w:pPr>
    <w:rPr>
      <w:rFonts w:eastAsia="MS Mincho"/>
      <w:lang w:eastAsia="ja-JP"/>
    </w:rPr>
  </w:style>
  <w:style w:type="paragraph" w:customStyle="1" w:styleId="Epgrafe1">
    <w:name w:val="Epígrafe1"/>
    <w:basedOn w:val="a1"/>
    <w:next w:val="a1"/>
    <w:rsid w:val="00F97561"/>
    <w:pPr>
      <w:spacing w:before="120" w:after="120"/>
    </w:pPr>
    <w:rPr>
      <w:rFonts w:eastAsia="MS Mincho"/>
      <w:b/>
      <w:lang w:eastAsia="ja-JP"/>
    </w:rPr>
  </w:style>
  <w:style w:type="paragraph" w:customStyle="1" w:styleId="Tabladeilustraciones1">
    <w:name w:val="Tabla de ilustraciones1"/>
    <w:basedOn w:val="a1"/>
    <w:next w:val="a1"/>
    <w:rsid w:val="00F97561"/>
    <w:pPr>
      <w:ind w:left="400" w:hanging="400"/>
      <w:jc w:val="center"/>
    </w:pPr>
    <w:rPr>
      <w:rFonts w:eastAsia="MS Mincho"/>
      <w:b/>
      <w:lang w:eastAsia="ja-JP"/>
    </w:rPr>
  </w:style>
  <w:style w:type="numbering" w:customStyle="1" w:styleId="NoList52">
    <w:name w:val="No List52"/>
    <w:next w:val="a4"/>
    <w:semiHidden/>
    <w:rsid w:val="00F97561"/>
  </w:style>
  <w:style w:type="numbering" w:customStyle="1" w:styleId="NoList61">
    <w:name w:val="No List61"/>
    <w:next w:val="a4"/>
    <w:semiHidden/>
    <w:rsid w:val="00F97561"/>
  </w:style>
  <w:style w:type="numbering" w:customStyle="1" w:styleId="NoList71">
    <w:name w:val="No List71"/>
    <w:next w:val="a4"/>
    <w:semiHidden/>
    <w:rsid w:val="00F97561"/>
  </w:style>
  <w:style w:type="numbering" w:customStyle="1" w:styleId="NoList112">
    <w:name w:val="No List112"/>
    <w:next w:val="a4"/>
    <w:uiPriority w:val="99"/>
    <w:semiHidden/>
    <w:rsid w:val="00F97561"/>
  </w:style>
  <w:style w:type="numbering" w:customStyle="1" w:styleId="NoList211">
    <w:name w:val="No List211"/>
    <w:next w:val="a4"/>
    <w:semiHidden/>
    <w:rsid w:val="00F97561"/>
  </w:style>
  <w:style w:type="numbering" w:customStyle="1" w:styleId="NoList81">
    <w:name w:val="No List81"/>
    <w:next w:val="a4"/>
    <w:semiHidden/>
    <w:rsid w:val="00F97561"/>
  </w:style>
  <w:style w:type="numbering" w:customStyle="1" w:styleId="NoList121">
    <w:name w:val="No List121"/>
    <w:next w:val="a4"/>
    <w:uiPriority w:val="99"/>
    <w:semiHidden/>
    <w:rsid w:val="00F97561"/>
  </w:style>
  <w:style w:type="numbering" w:customStyle="1" w:styleId="NoList221">
    <w:name w:val="No List221"/>
    <w:next w:val="a4"/>
    <w:semiHidden/>
    <w:rsid w:val="00F97561"/>
  </w:style>
  <w:style w:type="numbering" w:customStyle="1" w:styleId="NoList91">
    <w:name w:val="No List91"/>
    <w:next w:val="a4"/>
    <w:semiHidden/>
    <w:rsid w:val="00F97561"/>
  </w:style>
  <w:style w:type="numbering" w:customStyle="1" w:styleId="NoList131">
    <w:name w:val="No List131"/>
    <w:next w:val="a4"/>
    <w:semiHidden/>
    <w:rsid w:val="00F97561"/>
  </w:style>
  <w:style w:type="numbering" w:customStyle="1" w:styleId="NoList231">
    <w:name w:val="No List231"/>
    <w:next w:val="a4"/>
    <w:semiHidden/>
    <w:rsid w:val="00F97561"/>
  </w:style>
  <w:style w:type="numbering" w:customStyle="1" w:styleId="NoList101">
    <w:name w:val="No List101"/>
    <w:next w:val="a4"/>
    <w:semiHidden/>
    <w:rsid w:val="00F97561"/>
  </w:style>
  <w:style w:type="numbering" w:customStyle="1" w:styleId="NoList141">
    <w:name w:val="No List141"/>
    <w:next w:val="a4"/>
    <w:semiHidden/>
    <w:rsid w:val="00F97561"/>
  </w:style>
  <w:style w:type="numbering" w:customStyle="1" w:styleId="NoList241">
    <w:name w:val="No List241"/>
    <w:next w:val="a4"/>
    <w:semiHidden/>
    <w:rsid w:val="00F97561"/>
  </w:style>
  <w:style w:type="numbering" w:customStyle="1" w:styleId="NoList311">
    <w:name w:val="No List311"/>
    <w:next w:val="a4"/>
    <w:semiHidden/>
    <w:rsid w:val="00F97561"/>
  </w:style>
  <w:style w:type="numbering" w:customStyle="1" w:styleId="NoList411">
    <w:name w:val="No List411"/>
    <w:next w:val="a4"/>
    <w:semiHidden/>
    <w:rsid w:val="00F97561"/>
  </w:style>
  <w:style w:type="numbering" w:customStyle="1" w:styleId="NoList511">
    <w:name w:val="No List511"/>
    <w:next w:val="a4"/>
    <w:semiHidden/>
    <w:rsid w:val="00F97561"/>
  </w:style>
  <w:style w:type="numbering" w:customStyle="1" w:styleId="NoList151">
    <w:name w:val="No List151"/>
    <w:next w:val="a4"/>
    <w:semiHidden/>
    <w:rsid w:val="00F97561"/>
  </w:style>
  <w:style w:type="numbering" w:customStyle="1" w:styleId="NoList161">
    <w:name w:val="No List161"/>
    <w:next w:val="a4"/>
    <w:semiHidden/>
    <w:rsid w:val="00F97561"/>
  </w:style>
  <w:style w:type="numbering" w:customStyle="1" w:styleId="120">
    <w:name w:val="无列表12"/>
    <w:next w:val="a4"/>
    <w:semiHidden/>
    <w:rsid w:val="00F97561"/>
  </w:style>
  <w:style w:type="paragraph" w:customStyle="1" w:styleId="3ff">
    <w:name w:val="列出段落3"/>
    <w:basedOn w:val="a1"/>
    <w:qFormat/>
    <w:rsid w:val="00F97561"/>
    <w:pPr>
      <w:ind w:firstLineChars="200" w:firstLine="420"/>
    </w:pPr>
  </w:style>
  <w:style w:type="paragraph" w:customStyle="1" w:styleId="B-Body">
    <w:name w:val="B-Body"/>
    <w:link w:val="B-BodyChar"/>
    <w:qFormat/>
    <w:rsid w:val="00F97561"/>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F97561"/>
    <w:rPr>
      <w:rFonts w:ascii="Times New Roman" w:hAnsi="Times New Roman" w:cs="Times New Roman"/>
      <w:sz w:val="22"/>
      <w:lang w:val="en-GB" w:eastAsia="en-GB"/>
    </w:rPr>
  </w:style>
  <w:style w:type="paragraph" w:customStyle="1" w:styleId="4f9">
    <w:name w:val="列出段落4"/>
    <w:basedOn w:val="a1"/>
    <w:qFormat/>
    <w:rsid w:val="00F97561"/>
    <w:pPr>
      <w:ind w:firstLineChars="200" w:firstLine="420"/>
    </w:pPr>
  </w:style>
  <w:style w:type="paragraph" w:customStyle="1" w:styleId="TF10">
    <w:name w:val="TF1"/>
    <w:link w:val="TFZchn"/>
    <w:rsid w:val="00F97561"/>
    <w:pPr>
      <w:keepLines/>
      <w:spacing w:after="240"/>
      <w:jc w:val="center"/>
    </w:pPr>
    <w:rPr>
      <w:rFonts w:ascii="Arial" w:hAnsi="Arial"/>
      <w:b/>
      <w:lang w:eastAsia="en-US"/>
    </w:rPr>
  </w:style>
  <w:style w:type="numbering" w:customStyle="1" w:styleId="NoList1111">
    <w:name w:val="No List1111"/>
    <w:next w:val="a4"/>
    <w:semiHidden/>
    <w:rsid w:val="00F97561"/>
  </w:style>
  <w:style w:type="paragraph" w:customStyle="1" w:styleId="Commentnokia0">
    <w:name w:val="Comment nokia"/>
    <w:basedOn w:val="40"/>
    <w:rsid w:val="00F97561"/>
    <w:rPr>
      <w:b/>
      <w:sz w:val="28"/>
      <w:lang w:eastAsia="x-none"/>
    </w:rPr>
  </w:style>
  <w:style w:type="paragraph" w:customStyle="1" w:styleId="5f6">
    <w:name w:val="列出段落5"/>
    <w:basedOn w:val="a1"/>
    <w:qFormat/>
    <w:rsid w:val="00F97561"/>
    <w:pPr>
      <w:ind w:firstLineChars="200" w:firstLine="420"/>
    </w:pPr>
  </w:style>
  <w:style w:type="paragraph" w:customStyle="1" w:styleId="BalloonText1">
    <w:name w:val="Balloon Text1"/>
    <w:basedOn w:val="a1"/>
    <w:rsid w:val="00F97561"/>
    <w:rPr>
      <w:rFonts w:ascii="Tahoma" w:eastAsia="Calibri" w:hAnsi="Tahoma" w:cs="Tahoma"/>
      <w:sz w:val="16"/>
      <w:szCs w:val="16"/>
      <w:lang w:val="en-US"/>
    </w:rPr>
  </w:style>
  <w:style w:type="paragraph" w:customStyle="1" w:styleId="CommentSubject1">
    <w:name w:val="Comment Subject1"/>
    <w:basedOn w:val="a1"/>
    <w:rsid w:val="00F97561"/>
    <w:rPr>
      <w:rFonts w:eastAsia="Calibri"/>
      <w:b/>
      <w:bCs/>
      <w:lang w:val="en-US"/>
    </w:rPr>
  </w:style>
  <w:style w:type="paragraph" w:customStyle="1" w:styleId="wxs">
    <w:name w:val="wxs_正文"/>
    <w:basedOn w:val="a1"/>
    <w:qFormat/>
    <w:rsid w:val="00F97561"/>
    <w:pPr>
      <w:spacing w:beforeLines="50" w:before="50" w:afterLines="50" w:after="50"/>
      <w:ind w:firstLineChars="200" w:firstLine="200"/>
    </w:pPr>
    <w:rPr>
      <w:szCs w:val="21"/>
    </w:rPr>
  </w:style>
  <w:style w:type="paragraph" w:customStyle="1" w:styleId="wxs1">
    <w:name w:val="wxs_1级标题"/>
    <w:basedOn w:val="11"/>
    <w:next w:val="wxs"/>
    <w:qFormat/>
    <w:rsid w:val="00F97561"/>
    <w:pPr>
      <w:keepNext w:val="0"/>
      <w:keepLines w:val="0"/>
      <w:numPr>
        <w:numId w:val="28"/>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F97561"/>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rsid w:val="00F97561"/>
    <w:rPr>
      <w:rFonts w:ascii="Times New Roman" w:hAnsi="Times New Roman" w:cs="Times New Roman"/>
      <w:b/>
      <w:bCs/>
      <w:kern w:val="44"/>
      <w:sz w:val="30"/>
      <w:szCs w:val="32"/>
      <w:lang w:val="en-GB"/>
    </w:rPr>
  </w:style>
  <w:style w:type="paragraph" w:customStyle="1" w:styleId="B8">
    <w:name w:val="B8"/>
    <w:basedOn w:val="B7"/>
    <w:link w:val="B8Char"/>
    <w:qFormat/>
    <w:rsid w:val="00F97561"/>
    <w:pPr>
      <w:ind w:left="2552"/>
    </w:pPr>
    <w:rPr>
      <w:lang w:val="x-none" w:eastAsia="ja-JP"/>
    </w:rPr>
  </w:style>
  <w:style w:type="paragraph" w:customStyle="1" w:styleId="NOTE1">
    <w:name w:val="NOTE"/>
    <w:basedOn w:val="B3"/>
    <w:qFormat/>
    <w:rsid w:val="00F97561"/>
    <w:rPr>
      <w:lang w:eastAsia="x-none"/>
    </w:rPr>
  </w:style>
  <w:style w:type="numbering" w:customStyle="1" w:styleId="2ff3">
    <w:name w:val="无列表2"/>
    <w:next w:val="a4"/>
    <w:uiPriority w:val="99"/>
    <w:semiHidden/>
    <w:unhideWhenUsed/>
    <w:rsid w:val="00F97561"/>
  </w:style>
  <w:style w:type="numbering" w:customStyle="1" w:styleId="3ff0">
    <w:name w:val="无列表3"/>
    <w:next w:val="a4"/>
    <w:uiPriority w:val="99"/>
    <w:semiHidden/>
    <w:unhideWhenUsed/>
    <w:rsid w:val="00F97561"/>
  </w:style>
  <w:style w:type="table" w:customStyle="1" w:styleId="1ffb">
    <w:name w:val="网格型1"/>
    <w:basedOn w:val="a3"/>
    <w:next w:val="aff2"/>
    <w:rsid w:val="00F97561"/>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F97561"/>
  </w:style>
  <w:style w:type="numbering" w:customStyle="1" w:styleId="NoList421">
    <w:name w:val="No List421"/>
    <w:next w:val="a4"/>
    <w:semiHidden/>
    <w:rsid w:val="00F97561"/>
  </w:style>
  <w:style w:type="numbering" w:customStyle="1" w:styleId="NoList521">
    <w:name w:val="No List521"/>
    <w:next w:val="a4"/>
    <w:semiHidden/>
    <w:rsid w:val="00F97561"/>
  </w:style>
  <w:style w:type="paragraph" w:customStyle="1" w:styleId="Bullet2">
    <w:name w:val="Bullet2"/>
    <w:basedOn w:val="a1"/>
    <w:rsid w:val="00F97561"/>
    <w:pPr>
      <w:ind w:left="644" w:hanging="360"/>
    </w:pPr>
    <w:rPr>
      <w:rFonts w:ascii="Arial" w:hAnsi="Arial"/>
      <w:lang w:eastAsia="en-GB"/>
    </w:rPr>
  </w:style>
  <w:style w:type="paragraph" w:customStyle="1" w:styleId="text3bullet">
    <w:name w:val="text3 bullet"/>
    <w:basedOn w:val="a1"/>
    <w:rsid w:val="00F97561"/>
    <w:pPr>
      <w:tabs>
        <w:tab w:val="num" w:pos="1492"/>
      </w:tabs>
      <w:ind w:left="1492" w:hanging="360"/>
    </w:pPr>
    <w:rPr>
      <w:rFonts w:ascii="Arial" w:hAnsi="Arial"/>
      <w:lang w:eastAsia="en-GB"/>
    </w:rPr>
  </w:style>
  <w:style w:type="paragraph" w:customStyle="1" w:styleId="UnnumberedSubheading">
    <w:name w:val="Unnumbered Subheading"/>
    <w:basedOn w:val="H6"/>
    <w:next w:val="afc"/>
    <w:rsid w:val="00F97561"/>
    <w:pPr>
      <w:spacing w:after="120"/>
      <w:ind w:left="0" w:firstLine="0"/>
    </w:pPr>
    <w:rPr>
      <w:b/>
      <w:lang w:eastAsia="en-GB"/>
    </w:rPr>
  </w:style>
  <w:style w:type="paragraph" w:customStyle="1" w:styleId="ReferenceLine">
    <w:name w:val="Reference Line"/>
    <w:basedOn w:val="aff1"/>
    <w:rsid w:val="00F97561"/>
    <w:pPr>
      <w:widowControl w:val="0"/>
      <w:spacing w:after="120"/>
    </w:pPr>
    <w:rPr>
      <w:rFonts w:ascii="Arial" w:eastAsia="‚l‚r ‚oƒSƒVƒbƒN" w:hAnsi="Arial"/>
      <w:snapToGrid w:val="0"/>
      <w:lang w:eastAsia="en-GB"/>
    </w:rPr>
  </w:style>
  <w:style w:type="paragraph" w:customStyle="1" w:styleId="L3">
    <w:name w:val="L3"/>
    <w:rsid w:val="00F97561"/>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F97561"/>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F97561"/>
    <w:pPr>
      <w:spacing w:before="120" w:after="220"/>
    </w:pPr>
    <w:rPr>
      <w:rFonts w:ascii="Arial" w:eastAsia="MS Mincho" w:hAnsi="Arial" w:cs="Times New Roman"/>
      <w:noProof/>
      <w:lang w:eastAsia="en-US"/>
    </w:rPr>
  </w:style>
  <w:style w:type="paragraph" w:customStyle="1" w:styleId="nroaml">
    <w:name w:val="nroaml"/>
    <w:basedOn w:val="H6"/>
    <w:rsid w:val="00F97561"/>
    <w:pPr>
      <w:ind w:left="0" w:firstLine="0"/>
    </w:pPr>
    <w:rPr>
      <w:snapToGrid w:val="0"/>
      <w:lang w:eastAsia="en-GB"/>
    </w:rPr>
  </w:style>
  <w:style w:type="paragraph" w:customStyle="1" w:styleId="00BodyText">
    <w:name w:val="00 BodyText"/>
    <w:basedOn w:val="a1"/>
    <w:rsid w:val="00F97561"/>
    <w:pPr>
      <w:spacing w:after="220"/>
    </w:pPr>
    <w:rPr>
      <w:rFonts w:ascii="Arial" w:hAnsi="Arial"/>
      <w:sz w:val="22"/>
      <w:lang w:val="en-US" w:eastAsia="en-GB"/>
    </w:rPr>
  </w:style>
  <w:style w:type="paragraph" w:customStyle="1" w:styleId="ActionPoint">
    <w:name w:val="ActionPoint"/>
    <w:basedOn w:val="a1"/>
    <w:rsid w:val="00F9756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97561"/>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975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F97561"/>
    <w:pPr>
      <w:spacing w:after="0"/>
    </w:pPr>
    <w:rPr>
      <w:rFonts w:ascii="Arial" w:hAnsi="Arial"/>
      <w:lang w:eastAsia="en-GB"/>
    </w:rPr>
  </w:style>
  <w:style w:type="paragraph" w:customStyle="1" w:styleId="TdocList">
    <w:name w:val="Tdoc_List"/>
    <w:basedOn w:val="a1"/>
    <w:rsid w:val="00F97561"/>
    <w:pPr>
      <w:numPr>
        <w:numId w:val="29"/>
      </w:numPr>
      <w:tabs>
        <w:tab w:val="clear" w:pos="360"/>
        <w:tab w:val="num" w:pos="432"/>
      </w:tabs>
      <w:spacing w:after="0"/>
      <w:ind w:left="432"/>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a1"/>
    <w:uiPriority w:val="99"/>
    <w:rsid w:val="00F97561"/>
    <w:pPr>
      <w:numPr>
        <w:numId w:val="30"/>
      </w:numPr>
      <w:spacing w:before="120" w:after="120"/>
    </w:pPr>
  </w:style>
  <w:style w:type="paragraph" w:customStyle="1" w:styleId="IvDbodytext">
    <w:name w:val="IvD bodytext"/>
    <w:basedOn w:val="aff1"/>
    <w:link w:val="IvDbodytextChar"/>
    <w:qFormat/>
    <w:rsid w:val="00F975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97561"/>
    <w:rPr>
      <w:rFonts w:ascii="Arial" w:eastAsia="Malgun Gothic" w:hAnsi="Arial" w:cs="Times New Roman"/>
      <w:spacing w:val="2"/>
      <w:lang w:val="en-GB" w:eastAsia="en-US"/>
    </w:rPr>
  </w:style>
  <w:style w:type="numbering" w:customStyle="1" w:styleId="114">
    <w:name w:val="リストなし11"/>
    <w:next w:val="a4"/>
    <w:uiPriority w:val="99"/>
    <w:semiHidden/>
    <w:unhideWhenUsed/>
    <w:rsid w:val="00F97561"/>
  </w:style>
  <w:style w:type="paragraph" w:customStyle="1" w:styleId="912">
    <w:name w:val="目次 91"/>
    <w:basedOn w:val="80"/>
    <w:rsid w:val="00F97561"/>
    <w:pPr>
      <w:ind w:left="1418" w:hanging="1418"/>
    </w:pPr>
    <w:rPr>
      <w:rFonts w:eastAsia="MS Mincho"/>
      <w:lang w:eastAsia="en-GB"/>
    </w:rPr>
  </w:style>
  <w:style w:type="paragraph" w:customStyle="1" w:styleId="1ffc">
    <w:name w:val="図表目次1"/>
    <w:basedOn w:val="a1"/>
    <w:next w:val="a1"/>
    <w:rsid w:val="00F97561"/>
    <w:pPr>
      <w:ind w:left="400" w:hanging="400"/>
      <w:jc w:val="center"/>
    </w:pPr>
    <w:rPr>
      <w:rFonts w:eastAsia="MS Mincho"/>
      <w:b/>
      <w:lang w:eastAsia="en-GB"/>
    </w:rPr>
  </w:style>
  <w:style w:type="table" w:customStyle="1" w:styleId="TableGrid43">
    <w:name w:val="Table Grid43"/>
    <w:basedOn w:val="a3"/>
    <w:next w:val="aff2"/>
    <w:rsid w:val="00F97561"/>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F97561"/>
  </w:style>
  <w:style w:type="numbering" w:customStyle="1" w:styleId="115">
    <w:name w:val="無清單11"/>
    <w:next w:val="a4"/>
    <w:uiPriority w:val="99"/>
    <w:semiHidden/>
    <w:unhideWhenUsed/>
    <w:rsid w:val="00F97561"/>
  </w:style>
  <w:style w:type="table" w:customStyle="1" w:styleId="1ffe">
    <w:name w:val="表格格線1"/>
    <w:basedOn w:val="a3"/>
    <w:next w:val="aff2"/>
    <w:rsid w:val="00F97561"/>
    <w:rPr>
      <w:rFonts w:ascii="Times New Roman" w:eastAsia="Malgun Gothic" w:hAnsi="Times New Roman" w:cs="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97561"/>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F97561"/>
    <w:rPr>
      <w:rFonts w:ascii="Arial" w:hAnsi="Arial" w:cs="Times New Roman"/>
      <w:snapToGrid w:val="0"/>
      <w:sz w:val="22"/>
      <w:szCs w:val="22"/>
      <w:lang w:val="en-GB"/>
    </w:rPr>
  </w:style>
  <w:style w:type="paragraph" w:customStyle="1" w:styleId="TALTAL">
    <w:name w:val="TALTAL"/>
    <w:basedOn w:val="TAL"/>
    <w:rsid w:val="00F97561"/>
    <w:pPr>
      <w:keepNext w:val="0"/>
      <w:keepLines w:val="0"/>
    </w:pPr>
    <w:rPr>
      <w:b/>
    </w:rPr>
  </w:style>
  <w:style w:type="paragraph" w:customStyle="1" w:styleId="Char110">
    <w:name w:val="Char11"/>
    <w:semiHidden/>
    <w:rsid w:val="00F975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F97561"/>
    <w:pPr>
      <w:keepNext/>
      <w:tabs>
        <w:tab w:val="left" w:pos="-1134"/>
      </w:tabs>
      <w:autoSpaceDE w:val="0"/>
      <w:autoSpaceDN w:val="0"/>
      <w:adjustRightInd w:val="0"/>
      <w:spacing w:before="60" w:after="60"/>
      <w:jc w:val="both"/>
    </w:pPr>
    <w:rPr>
      <w:rFonts w:ascii="Times New Roman" w:eastAsia="Malgun Gothic" w:hAnsi="Times New Roman" w:cs="Times New Roman"/>
      <w:lang w:eastAsia="en-US"/>
    </w:rPr>
  </w:style>
  <w:style w:type="paragraph" w:customStyle="1" w:styleId="CharCharCharCharCharCharCharCharCharCharCharChar1">
    <w:name w:val="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F9756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F97561"/>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a3"/>
    <w:semiHidden/>
    <w:rsid w:val="00F97561"/>
    <w:rPr>
      <w:rFonts w:ascii="Times New Roman" w:eastAsia="Times New Roman" w:hAnsi="Times New Roman" w:cs="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F97561"/>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1"/>
    <w:rsid w:val="00F97561"/>
    <w:pPr>
      <w:spacing w:after="120"/>
      <w:ind w:left="283"/>
    </w:pPr>
  </w:style>
  <w:style w:type="paragraph" w:customStyle="1" w:styleId="InsideAddress">
    <w:name w:val="Inside Address"/>
    <w:basedOn w:val="a1"/>
    <w:rsid w:val="00F97561"/>
    <w:pPr>
      <w:spacing w:after="0" w:line="220" w:lineRule="atLeast"/>
    </w:pPr>
    <w:rPr>
      <w:rFonts w:ascii="Arial" w:hAnsi="Arial" w:cs="Arial"/>
      <w:spacing w:val="-5"/>
      <w:lang w:eastAsia="ja-JP"/>
    </w:rPr>
  </w:style>
  <w:style w:type="paragraph" w:customStyle="1" w:styleId="H8">
    <w:name w:val="H8"/>
    <w:basedOn w:val="a1"/>
    <w:rsid w:val="00F97561"/>
    <w:pPr>
      <w:keepNext/>
      <w:keepLines/>
      <w:spacing w:before="120"/>
      <w:ind w:left="1985" w:hanging="1985"/>
    </w:pPr>
    <w:rPr>
      <w:rFonts w:ascii="Arial" w:hAnsi="Arial" w:cs="Arial"/>
      <w:lang w:eastAsia="ja-JP"/>
    </w:rPr>
  </w:style>
  <w:style w:type="paragraph" w:customStyle="1" w:styleId="H9">
    <w:name w:val="H9"/>
    <w:basedOn w:val="a1"/>
    <w:rsid w:val="00F97561"/>
    <w:pPr>
      <w:keepNext/>
      <w:keepLines/>
      <w:spacing w:before="120"/>
      <w:ind w:left="1985" w:hanging="1985"/>
    </w:pPr>
    <w:rPr>
      <w:rFonts w:ascii="Arial" w:hAnsi="Arial" w:cs="Arial"/>
      <w:lang w:eastAsia="ja-JP"/>
    </w:rPr>
  </w:style>
  <w:style w:type="paragraph" w:customStyle="1" w:styleId="Formatvorlage">
    <w:name w:val="Formatvorlage"/>
    <w:rsid w:val="00F97561"/>
    <w:rPr>
      <w:rFonts w:ascii="Times New Roman" w:hAnsi="Times New Roman" w:cs="Times New Roman"/>
      <w:b/>
      <w:snapToGrid w:val="0"/>
      <w:spacing w:val="-1"/>
      <w:kern w:val="65535"/>
      <w:position w:val="-1"/>
      <w:sz w:val="24"/>
      <w:lang w:eastAsia="de-DE"/>
    </w:rPr>
  </w:style>
  <w:style w:type="table" w:customStyle="1" w:styleId="TableGrid113">
    <w:name w:val="Table Grid113"/>
    <w:basedOn w:val="a3"/>
    <w:next w:val="aff2"/>
    <w:rsid w:val="00F97561"/>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975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975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F97561"/>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F975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97561"/>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97561"/>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F97561"/>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7561"/>
    <w:pPr>
      <w:numPr>
        <w:numId w:val="31"/>
      </w:numPr>
    </w:pPr>
  </w:style>
  <w:style w:type="numbering" w:customStyle="1" w:styleId="SGS2">
    <w:name w:val="SGS2"/>
    <w:uiPriority w:val="99"/>
    <w:rsid w:val="00F97561"/>
    <w:pPr>
      <w:numPr>
        <w:numId w:val="32"/>
      </w:numPr>
    </w:pPr>
  </w:style>
  <w:style w:type="numbering" w:customStyle="1" w:styleId="Style111">
    <w:name w:val="Style111"/>
    <w:uiPriority w:val="99"/>
    <w:rsid w:val="00F97561"/>
    <w:pPr>
      <w:numPr>
        <w:numId w:val="33"/>
      </w:numPr>
    </w:pPr>
  </w:style>
  <w:style w:type="numbering" w:customStyle="1" w:styleId="1110">
    <w:name w:val="无列表111"/>
    <w:next w:val="a4"/>
    <w:semiHidden/>
    <w:rsid w:val="00F97561"/>
  </w:style>
  <w:style w:type="numbering" w:customStyle="1" w:styleId="NoList171">
    <w:name w:val="No List171"/>
    <w:next w:val="a4"/>
    <w:uiPriority w:val="99"/>
    <w:semiHidden/>
    <w:unhideWhenUsed/>
    <w:rsid w:val="00F97561"/>
  </w:style>
  <w:style w:type="numbering" w:customStyle="1" w:styleId="1210">
    <w:name w:val="无列表121"/>
    <w:next w:val="a4"/>
    <w:semiHidden/>
    <w:rsid w:val="00F97561"/>
  </w:style>
  <w:style w:type="numbering" w:customStyle="1" w:styleId="NoList181">
    <w:name w:val="No List181"/>
    <w:next w:val="a4"/>
    <w:semiHidden/>
    <w:rsid w:val="00F97561"/>
  </w:style>
  <w:style w:type="numbering" w:customStyle="1" w:styleId="1111">
    <w:name w:val="リストなし111"/>
    <w:next w:val="a4"/>
    <w:uiPriority w:val="99"/>
    <w:semiHidden/>
    <w:unhideWhenUsed/>
    <w:rsid w:val="00F97561"/>
  </w:style>
  <w:style w:type="numbering" w:customStyle="1" w:styleId="NoList191">
    <w:name w:val="No List191"/>
    <w:next w:val="a4"/>
    <w:uiPriority w:val="99"/>
    <w:semiHidden/>
    <w:unhideWhenUsed/>
    <w:rsid w:val="00F97561"/>
  </w:style>
  <w:style w:type="numbering" w:customStyle="1" w:styleId="NoList110">
    <w:name w:val="No List110"/>
    <w:next w:val="a4"/>
    <w:uiPriority w:val="99"/>
    <w:semiHidden/>
    <w:rsid w:val="00F97561"/>
  </w:style>
  <w:style w:type="numbering" w:customStyle="1" w:styleId="130">
    <w:name w:val="无列表13"/>
    <w:next w:val="a4"/>
    <w:semiHidden/>
    <w:rsid w:val="00F97561"/>
  </w:style>
  <w:style w:type="numbering" w:customStyle="1" w:styleId="122">
    <w:name w:val="リストなし12"/>
    <w:next w:val="a4"/>
    <w:uiPriority w:val="99"/>
    <w:semiHidden/>
    <w:unhideWhenUsed/>
    <w:rsid w:val="00F97561"/>
  </w:style>
  <w:style w:type="numbering" w:customStyle="1" w:styleId="NoList251">
    <w:name w:val="No List251"/>
    <w:next w:val="a4"/>
    <w:uiPriority w:val="99"/>
    <w:semiHidden/>
    <w:rsid w:val="00F97561"/>
  </w:style>
  <w:style w:type="numbering" w:customStyle="1" w:styleId="11110">
    <w:name w:val="无列表1111"/>
    <w:next w:val="a4"/>
    <w:semiHidden/>
    <w:rsid w:val="00F97561"/>
  </w:style>
  <w:style w:type="numbering" w:customStyle="1" w:styleId="11111">
    <w:name w:val="リストなし1111"/>
    <w:next w:val="a4"/>
    <w:uiPriority w:val="99"/>
    <w:semiHidden/>
    <w:unhideWhenUsed/>
    <w:rsid w:val="00F97561"/>
  </w:style>
  <w:style w:type="numbering" w:customStyle="1" w:styleId="1211">
    <w:name w:val="无列表1211"/>
    <w:next w:val="a4"/>
    <w:semiHidden/>
    <w:rsid w:val="00F97561"/>
  </w:style>
  <w:style w:type="numbering" w:customStyle="1" w:styleId="1212">
    <w:name w:val="リストなし121"/>
    <w:next w:val="a4"/>
    <w:uiPriority w:val="99"/>
    <w:semiHidden/>
    <w:unhideWhenUsed/>
    <w:rsid w:val="00F97561"/>
  </w:style>
  <w:style w:type="numbering" w:customStyle="1" w:styleId="NoList1121">
    <w:name w:val="No List1121"/>
    <w:next w:val="a4"/>
    <w:uiPriority w:val="99"/>
    <w:semiHidden/>
    <w:unhideWhenUsed/>
    <w:rsid w:val="00F97561"/>
  </w:style>
  <w:style w:type="numbering" w:customStyle="1" w:styleId="111110">
    <w:name w:val="无列表11111"/>
    <w:next w:val="a4"/>
    <w:semiHidden/>
    <w:rsid w:val="00F97561"/>
  </w:style>
  <w:style w:type="numbering" w:customStyle="1" w:styleId="111111">
    <w:name w:val="リストなし11111"/>
    <w:next w:val="a4"/>
    <w:uiPriority w:val="99"/>
    <w:semiHidden/>
    <w:unhideWhenUsed/>
    <w:rsid w:val="00F97561"/>
  </w:style>
  <w:style w:type="numbering" w:customStyle="1" w:styleId="131">
    <w:name w:val="无列表131"/>
    <w:next w:val="a4"/>
    <w:semiHidden/>
    <w:rsid w:val="00F97561"/>
  </w:style>
  <w:style w:type="table" w:customStyle="1" w:styleId="3210">
    <w:name w:val="网格型3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F97561"/>
  </w:style>
  <w:style w:type="table" w:customStyle="1" w:styleId="TableClassic221">
    <w:name w:val="Table Classic 221"/>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97561"/>
  </w:style>
  <w:style w:type="numbering" w:customStyle="1" w:styleId="1120">
    <w:name w:val="无列表112"/>
    <w:next w:val="a4"/>
    <w:semiHidden/>
    <w:rsid w:val="00F97561"/>
  </w:style>
  <w:style w:type="table" w:customStyle="1" w:styleId="3111">
    <w:name w:val="网格型3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97561"/>
  </w:style>
  <w:style w:type="table" w:customStyle="1" w:styleId="TableClassic2111">
    <w:name w:val="Table Classic 2111"/>
    <w:basedOn w:val="a3"/>
    <w:next w:val="2b"/>
    <w:rsid w:val="00F97561"/>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97561"/>
  </w:style>
  <w:style w:type="numbering" w:customStyle="1" w:styleId="NoList113">
    <w:name w:val="No List113"/>
    <w:next w:val="a4"/>
    <w:uiPriority w:val="99"/>
    <w:semiHidden/>
    <w:rsid w:val="00F97561"/>
  </w:style>
  <w:style w:type="numbering" w:customStyle="1" w:styleId="140">
    <w:name w:val="无列表14"/>
    <w:next w:val="a4"/>
    <w:semiHidden/>
    <w:rsid w:val="00F97561"/>
  </w:style>
  <w:style w:type="numbering" w:customStyle="1" w:styleId="141">
    <w:name w:val="リストなし14"/>
    <w:next w:val="a4"/>
    <w:uiPriority w:val="99"/>
    <w:semiHidden/>
    <w:unhideWhenUsed/>
    <w:rsid w:val="00F97561"/>
  </w:style>
  <w:style w:type="numbering" w:customStyle="1" w:styleId="NoList26">
    <w:name w:val="No List26"/>
    <w:next w:val="a4"/>
    <w:uiPriority w:val="99"/>
    <w:semiHidden/>
    <w:rsid w:val="00F97561"/>
  </w:style>
  <w:style w:type="numbering" w:customStyle="1" w:styleId="1130">
    <w:name w:val="无列表113"/>
    <w:next w:val="a4"/>
    <w:semiHidden/>
    <w:rsid w:val="00F97561"/>
  </w:style>
  <w:style w:type="numbering" w:customStyle="1" w:styleId="1131">
    <w:name w:val="リストなし113"/>
    <w:next w:val="a4"/>
    <w:uiPriority w:val="99"/>
    <w:semiHidden/>
    <w:unhideWhenUsed/>
    <w:rsid w:val="00F97561"/>
  </w:style>
  <w:style w:type="numbering" w:customStyle="1" w:styleId="NoList33">
    <w:name w:val="No List33"/>
    <w:next w:val="a4"/>
    <w:uiPriority w:val="99"/>
    <w:semiHidden/>
    <w:unhideWhenUsed/>
    <w:rsid w:val="00F97561"/>
  </w:style>
  <w:style w:type="numbering" w:customStyle="1" w:styleId="1220">
    <w:name w:val="无列表122"/>
    <w:next w:val="a4"/>
    <w:semiHidden/>
    <w:rsid w:val="00F97561"/>
  </w:style>
  <w:style w:type="numbering" w:customStyle="1" w:styleId="1221">
    <w:name w:val="リストなし122"/>
    <w:next w:val="a4"/>
    <w:uiPriority w:val="99"/>
    <w:semiHidden/>
    <w:unhideWhenUsed/>
    <w:rsid w:val="00F97561"/>
  </w:style>
  <w:style w:type="numbering" w:customStyle="1" w:styleId="NoList114">
    <w:name w:val="No List114"/>
    <w:next w:val="a4"/>
    <w:uiPriority w:val="99"/>
    <w:semiHidden/>
    <w:unhideWhenUsed/>
    <w:rsid w:val="00F97561"/>
  </w:style>
  <w:style w:type="numbering" w:customStyle="1" w:styleId="1112">
    <w:name w:val="无列表1112"/>
    <w:next w:val="a4"/>
    <w:semiHidden/>
    <w:rsid w:val="00F97561"/>
  </w:style>
  <w:style w:type="numbering" w:customStyle="1" w:styleId="11120">
    <w:name w:val="リストなし1112"/>
    <w:next w:val="a4"/>
    <w:uiPriority w:val="99"/>
    <w:semiHidden/>
    <w:unhideWhenUsed/>
    <w:rsid w:val="00F97561"/>
  </w:style>
  <w:style w:type="numbering" w:customStyle="1" w:styleId="NoList43">
    <w:name w:val="No List43"/>
    <w:next w:val="a4"/>
    <w:uiPriority w:val="99"/>
    <w:semiHidden/>
    <w:unhideWhenUsed/>
    <w:rsid w:val="00F97561"/>
  </w:style>
  <w:style w:type="numbering" w:customStyle="1" w:styleId="1320">
    <w:name w:val="无列表132"/>
    <w:next w:val="a4"/>
    <w:semiHidden/>
    <w:rsid w:val="00F97561"/>
  </w:style>
  <w:style w:type="numbering" w:customStyle="1" w:styleId="1310">
    <w:name w:val="リストなし131"/>
    <w:next w:val="a4"/>
    <w:uiPriority w:val="99"/>
    <w:semiHidden/>
    <w:unhideWhenUsed/>
    <w:rsid w:val="00F97561"/>
  </w:style>
  <w:style w:type="numbering" w:customStyle="1" w:styleId="NoList122">
    <w:name w:val="No List122"/>
    <w:next w:val="a4"/>
    <w:uiPriority w:val="99"/>
    <w:semiHidden/>
    <w:unhideWhenUsed/>
    <w:rsid w:val="00F97561"/>
  </w:style>
  <w:style w:type="numbering" w:customStyle="1" w:styleId="11210">
    <w:name w:val="无列表1121"/>
    <w:next w:val="a4"/>
    <w:semiHidden/>
    <w:rsid w:val="00F97561"/>
  </w:style>
  <w:style w:type="numbering" w:customStyle="1" w:styleId="11211">
    <w:name w:val="リストなし1121"/>
    <w:next w:val="a4"/>
    <w:uiPriority w:val="99"/>
    <w:semiHidden/>
    <w:unhideWhenUsed/>
    <w:rsid w:val="00F97561"/>
  </w:style>
  <w:style w:type="numbering" w:customStyle="1" w:styleId="NoList27">
    <w:name w:val="No List27"/>
    <w:next w:val="a4"/>
    <w:uiPriority w:val="99"/>
    <w:semiHidden/>
    <w:unhideWhenUsed/>
    <w:rsid w:val="00F97561"/>
  </w:style>
  <w:style w:type="numbering" w:customStyle="1" w:styleId="NoList115">
    <w:name w:val="No List115"/>
    <w:next w:val="a4"/>
    <w:uiPriority w:val="99"/>
    <w:semiHidden/>
    <w:rsid w:val="00F97561"/>
  </w:style>
  <w:style w:type="numbering" w:customStyle="1" w:styleId="150">
    <w:name w:val="无列表15"/>
    <w:next w:val="a4"/>
    <w:semiHidden/>
    <w:rsid w:val="00F97561"/>
  </w:style>
  <w:style w:type="numbering" w:customStyle="1" w:styleId="151">
    <w:name w:val="リストなし15"/>
    <w:next w:val="a4"/>
    <w:uiPriority w:val="99"/>
    <w:semiHidden/>
    <w:unhideWhenUsed/>
    <w:rsid w:val="00F97561"/>
  </w:style>
  <w:style w:type="numbering" w:customStyle="1" w:styleId="NoList28">
    <w:name w:val="No List28"/>
    <w:next w:val="a4"/>
    <w:uiPriority w:val="99"/>
    <w:semiHidden/>
    <w:rsid w:val="00F97561"/>
  </w:style>
  <w:style w:type="numbering" w:customStyle="1" w:styleId="1140">
    <w:name w:val="无列表114"/>
    <w:next w:val="a4"/>
    <w:semiHidden/>
    <w:rsid w:val="00F97561"/>
  </w:style>
  <w:style w:type="numbering" w:customStyle="1" w:styleId="1141">
    <w:name w:val="リストなし114"/>
    <w:next w:val="a4"/>
    <w:uiPriority w:val="99"/>
    <w:semiHidden/>
    <w:unhideWhenUsed/>
    <w:rsid w:val="00F97561"/>
  </w:style>
  <w:style w:type="numbering" w:customStyle="1" w:styleId="NoList34">
    <w:name w:val="No List34"/>
    <w:next w:val="a4"/>
    <w:uiPriority w:val="99"/>
    <w:semiHidden/>
    <w:unhideWhenUsed/>
    <w:rsid w:val="00F97561"/>
  </w:style>
  <w:style w:type="numbering" w:customStyle="1" w:styleId="123">
    <w:name w:val="无列表123"/>
    <w:next w:val="a4"/>
    <w:semiHidden/>
    <w:rsid w:val="00F97561"/>
  </w:style>
  <w:style w:type="numbering" w:customStyle="1" w:styleId="1230">
    <w:name w:val="リストなし123"/>
    <w:next w:val="a4"/>
    <w:uiPriority w:val="99"/>
    <w:semiHidden/>
    <w:unhideWhenUsed/>
    <w:rsid w:val="00F97561"/>
  </w:style>
  <w:style w:type="numbering" w:customStyle="1" w:styleId="NoList116">
    <w:name w:val="No List116"/>
    <w:next w:val="a4"/>
    <w:uiPriority w:val="99"/>
    <w:semiHidden/>
    <w:unhideWhenUsed/>
    <w:rsid w:val="00F97561"/>
  </w:style>
  <w:style w:type="numbering" w:customStyle="1" w:styleId="1113">
    <w:name w:val="无列表1113"/>
    <w:next w:val="a4"/>
    <w:semiHidden/>
    <w:rsid w:val="00F97561"/>
  </w:style>
  <w:style w:type="numbering" w:customStyle="1" w:styleId="11130">
    <w:name w:val="リストなし1113"/>
    <w:next w:val="a4"/>
    <w:uiPriority w:val="99"/>
    <w:semiHidden/>
    <w:unhideWhenUsed/>
    <w:rsid w:val="00F97561"/>
  </w:style>
  <w:style w:type="numbering" w:customStyle="1" w:styleId="NoList44">
    <w:name w:val="No List44"/>
    <w:next w:val="a4"/>
    <w:uiPriority w:val="99"/>
    <w:semiHidden/>
    <w:unhideWhenUsed/>
    <w:rsid w:val="00F97561"/>
  </w:style>
  <w:style w:type="numbering" w:customStyle="1" w:styleId="133">
    <w:name w:val="无列表133"/>
    <w:next w:val="a4"/>
    <w:semiHidden/>
    <w:rsid w:val="00F97561"/>
  </w:style>
  <w:style w:type="numbering" w:customStyle="1" w:styleId="1321">
    <w:name w:val="リストなし132"/>
    <w:next w:val="a4"/>
    <w:uiPriority w:val="99"/>
    <w:semiHidden/>
    <w:unhideWhenUsed/>
    <w:rsid w:val="00F97561"/>
  </w:style>
  <w:style w:type="numbering" w:customStyle="1" w:styleId="NoList123">
    <w:name w:val="No List123"/>
    <w:next w:val="a4"/>
    <w:uiPriority w:val="99"/>
    <w:semiHidden/>
    <w:unhideWhenUsed/>
    <w:rsid w:val="00F97561"/>
  </w:style>
  <w:style w:type="numbering" w:customStyle="1" w:styleId="1122">
    <w:name w:val="无列表1122"/>
    <w:next w:val="a4"/>
    <w:semiHidden/>
    <w:rsid w:val="00F97561"/>
  </w:style>
  <w:style w:type="numbering" w:customStyle="1" w:styleId="11220">
    <w:name w:val="リストなし1122"/>
    <w:next w:val="a4"/>
    <w:uiPriority w:val="99"/>
    <w:semiHidden/>
    <w:unhideWhenUsed/>
    <w:rsid w:val="00F97561"/>
  </w:style>
  <w:style w:type="numbering" w:customStyle="1" w:styleId="NoList29">
    <w:name w:val="No List29"/>
    <w:next w:val="a4"/>
    <w:uiPriority w:val="99"/>
    <w:semiHidden/>
    <w:unhideWhenUsed/>
    <w:rsid w:val="00F97561"/>
  </w:style>
  <w:style w:type="numbering" w:customStyle="1" w:styleId="NoList117">
    <w:name w:val="No List117"/>
    <w:next w:val="a4"/>
    <w:uiPriority w:val="99"/>
    <w:semiHidden/>
    <w:rsid w:val="00F97561"/>
  </w:style>
  <w:style w:type="numbering" w:customStyle="1" w:styleId="161">
    <w:name w:val="无列表16"/>
    <w:next w:val="a4"/>
    <w:semiHidden/>
    <w:rsid w:val="00F97561"/>
  </w:style>
  <w:style w:type="numbering" w:customStyle="1" w:styleId="162">
    <w:name w:val="リストなし16"/>
    <w:next w:val="a4"/>
    <w:uiPriority w:val="99"/>
    <w:semiHidden/>
    <w:unhideWhenUsed/>
    <w:rsid w:val="00F97561"/>
  </w:style>
  <w:style w:type="numbering" w:customStyle="1" w:styleId="NoList210">
    <w:name w:val="No List210"/>
    <w:next w:val="a4"/>
    <w:uiPriority w:val="99"/>
    <w:semiHidden/>
    <w:rsid w:val="00F97561"/>
  </w:style>
  <w:style w:type="numbering" w:customStyle="1" w:styleId="1150">
    <w:name w:val="无列表115"/>
    <w:next w:val="a4"/>
    <w:semiHidden/>
    <w:rsid w:val="00F97561"/>
  </w:style>
  <w:style w:type="numbering" w:customStyle="1" w:styleId="1151">
    <w:name w:val="リストなし115"/>
    <w:next w:val="a4"/>
    <w:uiPriority w:val="99"/>
    <w:semiHidden/>
    <w:unhideWhenUsed/>
    <w:rsid w:val="00F97561"/>
  </w:style>
  <w:style w:type="numbering" w:customStyle="1" w:styleId="NoList35">
    <w:name w:val="No List35"/>
    <w:next w:val="a4"/>
    <w:uiPriority w:val="99"/>
    <w:semiHidden/>
    <w:unhideWhenUsed/>
    <w:rsid w:val="00F97561"/>
  </w:style>
  <w:style w:type="numbering" w:customStyle="1" w:styleId="124">
    <w:name w:val="无列表124"/>
    <w:next w:val="a4"/>
    <w:semiHidden/>
    <w:rsid w:val="00F97561"/>
  </w:style>
  <w:style w:type="numbering" w:customStyle="1" w:styleId="1240">
    <w:name w:val="リストなし124"/>
    <w:next w:val="a4"/>
    <w:uiPriority w:val="99"/>
    <w:semiHidden/>
    <w:unhideWhenUsed/>
    <w:rsid w:val="00F97561"/>
  </w:style>
  <w:style w:type="numbering" w:customStyle="1" w:styleId="NoList118">
    <w:name w:val="No List118"/>
    <w:next w:val="a4"/>
    <w:uiPriority w:val="99"/>
    <w:semiHidden/>
    <w:unhideWhenUsed/>
    <w:rsid w:val="00F97561"/>
  </w:style>
  <w:style w:type="numbering" w:customStyle="1" w:styleId="1114">
    <w:name w:val="无列表1114"/>
    <w:next w:val="a4"/>
    <w:semiHidden/>
    <w:rsid w:val="00F97561"/>
  </w:style>
  <w:style w:type="numbering" w:customStyle="1" w:styleId="11140">
    <w:name w:val="リストなし1114"/>
    <w:next w:val="a4"/>
    <w:uiPriority w:val="99"/>
    <w:semiHidden/>
    <w:unhideWhenUsed/>
    <w:rsid w:val="00F97561"/>
  </w:style>
  <w:style w:type="numbering" w:customStyle="1" w:styleId="NoList45">
    <w:name w:val="No List45"/>
    <w:next w:val="a4"/>
    <w:uiPriority w:val="99"/>
    <w:semiHidden/>
    <w:unhideWhenUsed/>
    <w:rsid w:val="00F97561"/>
  </w:style>
  <w:style w:type="numbering" w:customStyle="1" w:styleId="134">
    <w:name w:val="无列表134"/>
    <w:next w:val="a4"/>
    <w:semiHidden/>
    <w:rsid w:val="00F97561"/>
  </w:style>
  <w:style w:type="numbering" w:customStyle="1" w:styleId="1330">
    <w:name w:val="リストなし133"/>
    <w:next w:val="a4"/>
    <w:uiPriority w:val="99"/>
    <w:semiHidden/>
    <w:unhideWhenUsed/>
    <w:rsid w:val="00F97561"/>
  </w:style>
  <w:style w:type="numbering" w:customStyle="1" w:styleId="NoList124">
    <w:name w:val="No List124"/>
    <w:next w:val="a4"/>
    <w:uiPriority w:val="99"/>
    <w:semiHidden/>
    <w:unhideWhenUsed/>
    <w:rsid w:val="00F97561"/>
  </w:style>
  <w:style w:type="numbering" w:customStyle="1" w:styleId="1123">
    <w:name w:val="无列表1123"/>
    <w:next w:val="a4"/>
    <w:semiHidden/>
    <w:rsid w:val="00F97561"/>
  </w:style>
  <w:style w:type="numbering" w:customStyle="1" w:styleId="11230">
    <w:name w:val="リストなし1123"/>
    <w:next w:val="a4"/>
    <w:uiPriority w:val="99"/>
    <w:semiHidden/>
    <w:unhideWhenUsed/>
    <w:rsid w:val="00F97561"/>
  </w:style>
  <w:style w:type="character" w:customStyle="1" w:styleId="8Char3">
    <w:name w:val="标题 8 Char3"/>
    <w:rsid w:val="00D14C8D"/>
    <w:rPr>
      <w:rFonts w:ascii="Arial" w:eastAsia="Times New Roman" w:hAnsi="Arial"/>
      <w:sz w:val="36"/>
      <w:lang w:eastAsia="en-US"/>
    </w:rPr>
  </w:style>
  <w:style w:type="character" w:customStyle="1" w:styleId="Char32">
    <w:name w:val="批注框文本 Char3"/>
    <w:uiPriority w:val="99"/>
    <w:rsid w:val="00D14C8D"/>
    <w:rPr>
      <w:rFonts w:ascii="Segoe UI" w:hAnsi="Segoe UI" w:cs="Segoe UI"/>
      <w:sz w:val="18"/>
      <w:szCs w:val="18"/>
      <w:lang w:val="en-GB" w:eastAsia="en-US"/>
    </w:rPr>
  </w:style>
  <w:style w:type="character" w:customStyle="1" w:styleId="Char41">
    <w:name w:val="批注文字 Char4"/>
    <w:qFormat/>
    <w:rsid w:val="00D14C8D"/>
    <w:rPr>
      <w:lang w:val="en-GB"/>
    </w:rPr>
  </w:style>
  <w:style w:type="character" w:customStyle="1" w:styleId="Char60">
    <w:name w:val="批注主题 Char6"/>
    <w:rsid w:val="00D14C8D"/>
    <w:rPr>
      <w:b/>
      <w:bCs/>
      <w:lang w:val="en-GB"/>
    </w:rPr>
  </w:style>
  <w:style w:type="character" w:customStyle="1" w:styleId="Char33">
    <w:name w:val="文档结构图 Char3"/>
    <w:rsid w:val="00D14C8D"/>
    <w:rPr>
      <w:rFonts w:ascii="Tahoma" w:hAnsi="Tahoma" w:cs="Tahoma"/>
      <w:shd w:val="clear" w:color="auto" w:fill="000080"/>
      <w:lang w:val="en-GB"/>
    </w:rPr>
  </w:style>
  <w:style w:type="character" w:customStyle="1" w:styleId="Char34">
    <w:name w:val="纯文本 Char3"/>
    <w:rsid w:val="00D14C8D"/>
    <w:rPr>
      <w:rFonts w:ascii="Courier New" w:eastAsia="宋体" w:hAnsi="Courier New"/>
      <w:lang w:val="nb-NO"/>
    </w:rPr>
  </w:style>
  <w:style w:type="character" w:customStyle="1" w:styleId="Char42">
    <w:name w:val="日期 Char4"/>
    <w:rsid w:val="00D14C8D"/>
    <w:rPr>
      <w:lang w:val="en-GB" w:eastAsia="x-none"/>
    </w:rPr>
  </w:style>
  <w:style w:type="character" w:customStyle="1" w:styleId="Heading8Char5">
    <w:name w:val="Heading 8 Char5"/>
    <w:rsid w:val="00D14C8D"/>
    <w:rPr>
      <w:rFonts w:ascii="Arial" w:hAnsi="Arial"/>
      <w:sz w:val="36"/>
      <w:lang w:val="en-GB" w:eastAsia="en-US"/>
    </w:rPr>
  </w:style>
  <w:style w:type="character" w:customStyle="1" w:styleId="Heading9Char4">
    <w:name w:val="Heading 9 Char4"/>
    <w:aliases w:val="Figure Heading Char3,FH Char3"/>
    <w:rsid w:val="00D14C8D"/>
    <w:rPr>
      <w:rFonts w:ascii="Arial" w:hAnsi="Arial"/>
      <w:sz w:val="36"/>
      <w:lang w:val="en-GB" w:eastAsia="en-US"/>
    </w:rPr>
  </w:style>
  <w:style w:type="character" w:customStyle="1" w:styleId="FooterChar4">
    <w:name w:val="Footer Char4"/>
    <w:aliases w:val="footer odd Char3,footer Char3,fo Char3,pie de página Char3"/>
    <w:rsid w:val="00D14C8D"/>
    <w:rPr>
      <w:rFonts w:ascii="Arial" w:hAnsi="Arial"/>
      <w:b/>
      <w:i/>
      <w:noProof/>
      <w:sz w:val="18"/>
      <w:lang w:val="en-GB" w:eastAsia="en-US"/>
    </w:rPr>
  </w:style>
  <w:style w:type="character" w:customStyle="1" w:styleId="PlainTextChar5">
    <w:name w:val="Plain Text Char5"/>
    <w:rsid w:val="00D14C8D"/>
    <w:rPr>
      <w:rFonts w:ascii="Courier New" w:eastAsiaTheme="minorEastAsia" w:hAnsi="Courier New"/>
      <w:lang w:val="nb-NO" w:eastAsia="en-GB"/>
    </w:rPr>
  </w:style>
  <w:style w:type="character" w:customStyle="1" w:styleId="BodyText2Char5">
    <w:name w:val="Body Text 2 Char5"/>
    <w:basedOn w:val="a2"/>
    <w:uiPriority w:val="99"/>
    <w:rsid w:val="00D14C8D"/>
    <w:rPr>
      <w:rFonts w:ascii="Times New Roman" w:eastAsiaTheme="minorEastAsia" w:hAnsi="Times New Roman"/>
      <w:lang w:val="en-GB" w:eastAsia="ja-JP"/>
    </w:rPr>
  </w:style>
  <w:style w:type="character" w:customStyle="1" w:styleId="BodyText3Char5">
    <w:name w:val="Body Text 3 Char5"/>
    <w:basedOn w:val="a2"/>
    <w:uiPriority w:val="99"/>
    <w:rsid w:val="00D14C8D"/>
    <w:rPr>
      <w:rFonts w:ascii="Times New Roman" w:eastAsiaTheme="minorEastAsia" w:hAnsi="Times New Roman"/>
      <w:lang w:val="en-GB" w:eastAsia="ja-JP"/>
    </w:rPr>
  </w:style>
  <w:style w:type="character" w:customStyle="1" w:styleId="B8Char">
    <w:name w:val="B8 Char"/>
    <w:link w:val="B8"/>
    <w:rsid w:val="00D14C8D"/>
    <w:rPr>
      <w:rFonts w:ascii="Times New Roman" w:hAnsi="Times New Roman" w:cs="Times New Roman"/>
      <w:lang w:val="x-none" w:eastAsia="ja-JP"/>
    </w:rPr>
  </w:style>
  <w:style w:type="paragraph" w:customStyle="1" w:styleId="87">
    <w:name w:val="87"/>
    <w:basedOn w:val="a1"/>
    <w:rsid w:val="00D14C8D"/>
    <w:pPr>
      <w:ind w:left="2269" w:hanging="284"/>
    </w:pPr>
    <w:rPr>
      <w:rFonts w:eastAsiaTheme="minorEastAsia"/>
      <w:lang w:eastAsia="ja-JP"/>
    </w:rPr>
  </w:style>
  <w:style w:type="character" w:customStyle="1" w:styleId="NOChar2">
    <w:name w:val="NO Char2"/>
    <w:locked/>
    <w:rsid w:val="00D14C8D"/>
    <w:rPr>
      <w:lang w:eastAsia="en-US"/>
    </w:rPr>
  </w:style>
  <w:style w:type="paragraph" w:customStyle="1" w:styleId="TAHLeft">
    <w:name w:val="TAH + Left"/>
    <w:basedOn w:val="TAL"/>
    <w:rsid w:val="00D14C8D"/>
    <w:pPr>
      <w:overflowPunct/>
      <w:autoSpaceDE/>
      <w:autoSpaceDN/>
      <w:adjustRightInd/>
      <w:textAlignment w:val="auto"/>
    </w:pPr>
    <w:rPr>
      <w:rFonts w:eastAsiaTheme="minorEastAsia"/>
      <w:lang w:eastAsia="en-US"/>
    </w:rPr>
  </w:style>
  <w:style w:type="paragraph" w:customStyle="1" w:styleId="63-13">
    <w:name w:val=".6.3-13"/>
    <w:basedOn w:val="TAH"/>
    <w:rsid w:val="00D14C8D"/>
    <w:pPr>
      <w:overflowPunct/>
      <w:autoSpaceDE/>
      <w:autoSpaceDN/>
      <w:adjustRightInd/>
      <w:jc w:val="left"/>
      <w:textAlignment w:val="auto"/>
    </w:pPr>
    <w:rPr>
      <w:rFonts w:eastAsiaTheme="minorEastAsia"/>
      <w:b w:val="0"/>
      <w:lang w:eastAsia="en-US"/>
    </w:rPr>
  </w:style>
  <w:style w:type="character" w:customStyle="1" w:styleId="B12">
    <w:name w:val="B1 (文字)"/>
    <w:uiPriority w:val="99"/>
    <w:locked/>
    <w:rsid w:val="00D14C8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D14C8D"/>
    <w:rPr>
      <w:rFonts w:ascii="Times New Roman" w:eastAsia="MS Mincho" w:hAnsi="Times New Roman"/>
      <w:lang w:val="x-none" w:eastAsia="x-none"/>
    </w:rPr>
  </w:style>
  <w:style w:type="character" w:customStyle="1" w:styleId="BodyTextIndent2Char5">
    <w:name w:val="Body Text Indent 2 Char5"/>
    <w:basedOn w:val="a2"/>
    <w:uiPriority w:val="99"/>
    <w:rsid w:val="00D14C8D"/>
    <w:rPr>
      <w:rFonts w:eastAsia="MS Mincho"/>
      <w:lang w:val="en-GB" w:eastAsia="en-GB"/>
    </w:rPr>
  </w:style>
  <w:style w:type="character" w:customStyle="1" w:styleId="HTMLPreformattedChar3">
    <w:name w:val="HTML Preformatted Char3"/>
    <w:basedOn w:val="a2"/>
    <w:rsid w:val="00D14C8D"/>
    <w:rPr>
      <w:rFonts w:ascii="Courier New" w:eastAsia="MS Mincho" w:hAnsi="Courier New"/>
      <w:lang w:val="en-GB" w:eastAsia="x-none"/>
    </w:rPr>
  </w:style>
  <w:style w:type="character" w:customStyle="1" w:styleId="ListChar5">
    <w:name w:val="List Char5"/>
    <w:rsid w:val="00D14C8D"/>
    <w:rPr>
      <w:rFonts w:ascii="Times New Roman" w:hAnsi="Times New Roman"/>
      <w:lang w:val="en-GB" w:eastAsia="en-US"/>
    </w:rPr>
  </w:style>
  <w:style w:type="numbering" w:customStyle="1" w:styleId="125">
    <w:name w:val="목록 없음12"/>
    <w:next w:val="a4"/>
    <w:semiHidden/>
    <w:unhideWhenUsed/>
    <w:rsid w:val="00D14C8D"/>
  </w:style>
  <w:style w:type="numbering" w:customStyle="1" w:styleId="225">
    <w:name w:val="목록 없음22"/>
    <w:next w:val="a4"/>
    <w:semiHidden/>
    <w:rsid w:val="00D14C8D"/>
  </w:style>
  <w:style w:type="numbering" w:customStyle="1" w:styleId="NoList53">
    <w:name w:val="No List53"/>
    <w:next w:val="a4"/>
    <w:semiHidden/>
    <w:rsid w:val="00D14C8D"/>
  </w:style>
  <w:style w:type="numbering" w:customStyle="1" w:styleId="NoList62">
    <w:name w:val="No List62"/>
    <w:next w:val="a4"/>
    <w:semiHidden/>
    <w:rsid w:val="00D14C8D"/>
  </w:style>
  <w:style w:type="numbering" w:customStyle="1" w:styleId="NoList72">
    <w:name w:val="No List72"/>
    <w:next w:val="a4"/>
    <w:semiHidden/>
    <w:rsid w:val="00D14C8D"/>
  </w:style>
  <w:style w:type="numbering" w:customStyle="1" w:styleId="NoList212">
    <w:name w:val="No List212"/>
    <w:next w:val="a4"/>
    <w:semiHidden/>
    <w:rsid w:val="00D14C8D"/>
  </w:style>
  <w:style w:type="numbering" w:customStyle="1" w:styleId="NoList82">
    <w:name w:val="No List82"/>
    <w:next w:val="a4"/>
    <w:semiHidden/>
    <w:rsid w:val="00D14C8D"/>
  </w:style>
  <w:style w:type="numbering" w:customStyle="1" w:styleId="NoList222">
    <w:name w:val="No List222"/>
    <w:next w:val="a4"/>
    <w:semiHidden/>
    <w:rsid w:val="00D14C8D"/>
  </w:style>
  <w:style w:type="numbering" w:customStyle="1" w:styleId="NoList92">
    <w:name w:val="No List92"/>
    <w:next w:val="a4"/>
    <w:semiHidden/>
    <w:rsid w:val="00D14C8D"/>
  </w:style>
  <w:style w:type="numbering" w:customStyle="1" w:styleId="NoList132">
    <w:name w:val="No List132"/>
    <w:next w:val="a4"/>
    <w:semiHidden/>
    <w:rsid w:val="00D14C8D"/>
  </w:style>
  <w:style w:type="numbering" w:customStyle="1" w:styleId="NoList232">
    <w:name w:val="No List232"/>
    <w:next w:val="a4"/>
    <w:semiHidden/>
    <w:rsid w:val="00D14C8D"/>
  </w:style>
  <w:style w:type="numbering" w:customStyle="1" w:styleId="NoList102">
    <w:name w:val="No List102"/>
    <w:next w:val="a4"/>
    <w:semiHidden/>
    <w:rsid w:val="00D14C8D"/>
  </w:style>
  <w:style w:type="numbering" w:customStyle="1" w:styleId="NoList142">
    <w:name w:val="No List142"/>
    <w:next w:val="a4"/>
    <w:semiHidden/>
    <w:rsid w:val="00D14C8D"/>
  </w:style>
  <w:style w:type="numbering" w:customStyle="1" w:styleId="NoList242">
    <w:name w:val="No List242"/>
    <w:next w:val="a4"/>
    <w:semiHidden/>
    <w:rsid w:val="00D14C8D"/>
  </w:style>
  <w:style w:type="numbering" w:customStyle="1" w:styleId="NoList312">
    <w:name w:val="No List312"/>
    <w:next w:val="a4"/>
    <w:semiHidden/>
    <w:rsid w:val="00D14C8D"/>
  </w:style>
  <w:style w:type="numbering" w:customStyle="1" w:styleId="NoList412">
    <w:name w:val="No List412"/>
    <w:next w:val="a4"/>
    <w:semiHidden/>
    <w:rsid w:val="00D14C8D"/>
  </w:style>
  <w:style w:type="numbering" w:customStyle="1" w:styleId="NoList512">
    <w:name w:val="No List512"/>
    <w:next w:val="a4"/>
    <w:semiHidden/>
    <w:rsid w:val="00D14C8D"/>
  </w:style>
  <w:style w:type="numbering" w:customStyle="1" w:styleId="NoList152">
    <w:name w:val="No List152"/>
    <w:next w:val="a4"/>
    <w:semiHidden/>
    <w:rsid w:val="00D14C8D"/>
  </w:style>
  <w:style w:type="numbering" w:customStyle="1" w:styleId="NoList162">
    <w:name w:val="No List162"/>
    <w:next w:val="a4"/>
    <w:semiHidden/>
    <w:rsid w:val="00D14C8D"/>
  </w:style>
  <w:style w:type="numbering" w:customStyle="1" w:styleId="NoList1112">
    <w:name w:val="No List1112"/>
    <w:next w:val="a4"/>
    <w:semiHidden/>
    <w:rsid w:val="00D14C8D"/>
  </w:style>
  <w:style w:type="paragraph" w:customStyle="1" w:styleId="TAHCarNotBold">
    <w:name w:val="TAH Car + Not Bold"/>
    <w:basedOn w:val="a1"/>
    <w:rsid w:val="00D14C8D"/>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D14C8D"/>
    <w:pPr>
      <w:ind w:left="2836"/>
    </w:pPr>
    <w:rPr>
      <w:rFonts w:eastAsia="Times New Roman"/>
    </w:rPr>
  </w:style>
  <w:style w:type="table" w:customStyle="1" w:styleId="TableGrid7">
    <w:name w:val="Table Grid7"/>
    <w:basedOn w:val="a3"/>
    <w:next w:val="aff2"/>
    <w:rsid w:val="00D14C8D"/>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rsid w:val="00D14C8D"/>
    <w:rPr>
      <w:rFonts w:eastAsiaTheme="minorEastAsia"/>
      <w:lang w:eastAsia="x-none"/>
    </w:rPr>
  </w:style>
  <w:style w:type="character" w:customStyle="1" w:styleId="Char35">
    <w:name w:val="批注文字 Char3"/>
    <w:uiPriority w:val="99"/>
    <w:qFormat/>
    <w:rsid w:val="00D14C8D"/>
    <w:rPr>
      <w:lang w:val="en-GB" w:eastAsia="en-US"/>
    </w:rPr>
  </w:style>
  <w:style w:type="paragraph" w:customStyle="1" w:styleId="Pl0">
    <w:name w:val="Pl"/>
    <w:basedOn w:val="a1"/>
    <w:rsid w:val="00D14C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D14C8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rsid w:val="00D14C8D"/>
    <w:pPr>
      <w:spacing w:before="120" w:after="120"/>
    </w:pPr>
    <w:rPr>
      <w:rFonts w:eastAsia="MS Mincho"/>
      <w:b/>
      <w:lang w:eastAsia="en-GB"/>
    </w:rPr>
  </w:style>
  <w:style w:type="numbering" w:customStyle="1" w:styleId="135">
    <w:name w:val="목록 없음13"/>
    <w:next w:val="a4"/>
    <w:semiHidden/>
    <w:unhideWhenUsed/>
    <w:rsid w:val="00D14C8D"/>
  </w:style>
  <w:style w:type="numbering" w:customStyle="1" w:styleId="235">
    <w:name w:val="목록 없음23"/>
    <w:next w:val="a4"/>
    <w:semiHidden/>
    <w:rsid w:val="00D14C8D"/>
  </w:style>
  <w:style w:type="numbering" w:customStyle="1" w:styleId="NoList54">
    <w:name w:val="No List54"/>
    <w:next w:val="a4"/>
    <w:semiHidden/>
    <w:rsid w:val="00D14C8D"/>
  </w:style>
  <w:style w:type="numbering" w:customStyle="1" w:styleId="NoList63">
    <w:name w:val="No List63"/>
    <w:next w:val="a4"/>
    <w:semiHidden/>
    <w:rsid w:val="00D14C8D"/>
  </w:style>
  <w:style w:type="numbering" w:customStyle="1" w:styleId="NoList73">
    <w:name w:val="No List73"/>
    <w:next w:val="a4"/>
    <w:semiHidden/>
    <w:rsid w:val="00D14C8D"/>
  </w:style>
  <w:style w:type="numbering" w:customStyle="1" w:styleId="NoList213">
    <w:name w:val="No List213"/>
    <w:next w:val="a4"/>
    <w:semiHidden/>
    <w:rsid w:val="00D14C8D"/>
  </w:style>
  <w:style w:type="numbering" w:customStyle="1" w:styleId="NoList83">
    <w:name w:val="No List83"/>
    <w:next w:val="a4"/>
    <w:semiHidden/>
    <w:rsid w:val="00D14C8D"/>
  </w:style>
  <w:style w:type="numbering" w:customStyle="1" w:styleId="NoList223">
    <w:name w:val="No List223"/>
    <w:next w:val="a4"/>
    <w:semiHidden/>
    <w:rsid w:val="00D14C8D"/>
  </w:style>
  <w:style w:type="numbering" w:customStyle="1" w:styleId="NoList93">
    <w:name w:val="No List93"/>
    <w:next w:val="a4"/>
    <w:semiHidden/>
    <w:rsid w:val="00D14C8D"/>
  </w:style>
  <w:style w:type="numbering" w:customStyle="1" w:styleId="NoList133">
    <w:name w:val="No List133"/>
    <w:next w:val="a4"/>
    <w:semiHidden/>
    <w:rsid w:val="00D14C8D"/>
  </w:style>
  <w:style w:type="numbering" w:customStyle="1" w:styleId="NoList233">
    <w:name w:val="No List233"/>
    <w:next w:val="a4"/>
    <w:semiHidden/>
    <w:rsid w:val="00D14C8D"/>
  </w:style>
  <w:style w:type="numbering" w:customStyle="1" w:styleId="NoList103">
    <w:name w:val="No List103"/>
    <w:next w:val="a4"/>
    <w:semiHidden/>
    <w:rsid w:val="00D14C8D"/>
  </w:style>
  <w:style w:type="numbering" w:customStyle="1" w:styleId="NoList143">
    <w:name w:val="No List143"/>
    <w:next w:val="a4"/>
    <w:semiHidden/>
    <w:rsid w:val="00D14C8D"/>
  </w:style>
  <w:style w:type="numbering" w:customStyle="1" w:styleId="NoList243">
    <w:name w:val="No List243"/>
    <w:next w:val="a4"/>
    <w:semiHidden/>
    <w:rsid w:val="00D14C8D"/>
  </w:style>
  <w:style w:type="numbering" w:customStyle="1" w:styleId="NoList313">
    <w:name w:val="No List313"/>
    <w:next w:val="a4"/>
    <w:semiHidden/>
    <w:rsid w:val="00D14C8D"/>
  </w:style>
  <w:style w:type="numbering" w:customStyle="1" w:styleId="NoList413">
    <w:name w:val="No List413"/>
    <w:next w:val="a4"/>
    <w:semiHidden/>
    <w:rsid w:val="00D14C8D"/>
  </w:style>
  <w:style w:type="numbering" w:customStyle="1" w:styleId="NoList513">
    <w:name w:val="No List513"/>
    <w:next w:val="a4"/>
    <w:semiHidden/>
    <w:rsid w:val="00D14C8D"/>
  </w:style>
  <w:style w:type="numbering" w:customStyle="1" w:styleId="NoList153">
    <w:name w:val="No List153"/>
    <w:next w:val="a4"/>
    <w:semiHidden/>
    <w:rsid w:val="00D14C8D"/>
  </w:style>
  <w:style w:type="numbering" w:customStyle="1" w:styleId="NoList163">
    <w:name w:val="No List163"/>
    <w:next w:val="a4"/>
    <w:semiHidden/>
    <w:rsid w:val="00D14C8D"/>
  </w:style>
  <w:style w:type="numbering" w:customStyle="1" w:styleId="NoList1113">
    <w:name w:val="No List1113"/>
    <w:next w:val="a4"/>
    <w:semiHidden/>
    <w:rsid w:val="00D14C8D"/>
  </w:style>
  <w:style w:type="numbering" w:customStyle="1" w:styleId="1115">
    <w:name w:val="목록 없음111"/>
    <w:next w:val="a4"/>
    <w:semiHidden/>
    <w:unhideWhenUsed/>
    <w:rsid w:val="00D14C8D"/>
  </w:style>
  <w:style w:type="numbering" w:customStyle="1" w:styleId="2110">
    <w:name w:val="목록 없음211"/>
    <w:next w:val="a4"/>
    <w:semiHidden/>
    <w:rsid w:val="00D14C8D"/>
  </w:style>
  <w:style w:type="numbering" w:customStyle="1" w:styleId="NoList611">
    <w:name w:val="No List611"/>
    <w:next w:val="a4"/>
    <w:semiHidden/>
    <w:rsid w:val="00D14C8D"/>
  </w:style>
  <w:style w:type="numbering" w:customStyle="1" w:styleId="NoList711">
    <w:name w:val="No List711"/>
    <w:next w:val="a4"/>
    <w:semiHidden/>
    <w:rsid w:val="00D14C8D"/>
  </w:style>
  <w:style w:type="numbering" w:customStyle="1" w:styleId="NoList2111">
    <w:name w:val="No List2111"/>
    <w:next w:val="a4"/>
    <w:semiHidden/>
    <w:rsid w:val="00D14C8D"/>
  </w:style>
  <w:style w:type="numbering" w:customStyle="1" w:styleId="NoList811">
    <w:name w:val="No List811"/>
    <w:next w:val="a4"/>
    <w:semiHidden/>
    <w:rsid w:val="00D14C8D"/>
  </w:style>
  <w:style w:type="numbering" w:customStyle="1" w:styleId="NoList2211">
    <w:name w:val="No List2211"/>
    <w:next w:val="a4"/>
    <w:semiHidden/>
    <w:rsid w:val="00D14C8D"/>
  </w:style>
  <w:style w:type="numbering" w:customStyle="1" w:styleId="NoList911">
    <w:name w:val="No List911"/>
    <w:next w:val="a4"/>
    <w:semiHidden/>
    <w:rsid w:val="00D14C8D"/>
  </w:style>
  <w:style w:type="numbering" w:customStyle="1" w:styleId="NoList1311">
    <w:name w:val="No List1311"/>
    <w:next w:val="a4"/>
    <w:semiHidden/>
    <w:rsid w:val="00D14C8D"/>
  </w:style>
  <w:style w:type="numbering" w:customStyle="1" w:styleId="NoList2311">
    <w:name w:val="No List2311"/>
    <w:next w:val="a4"/>
    <w:semiHidden/>
    <w:rsid w:val="00D14C8D"/>
  </w:style>
  <w:style w:type="numbering" w:customStyle="1" w:styleId="NoList1011">
    <w:name w:val="No List1011"/>
    <w:next w:val="a4"/>
    <w:semiHidden/>
    <w:rsid w:val="00D14C8D"/>
  </w:style>
  <w:style w:type="numbering" w:customStyle="1" w:styleId="NoList1411">
    <w:name w:val="No List1411"/>
    <w:next w:val="a4"/>
    <w:semiHidden/>
    <w:rsid w:val="00D14C8D"/>
  </w:style>
  <w:style w:type="numbering" w:customStyle="1" w:styleId="NoList2411">
    <w:name w:val="No List2411"/>
    <w:next w:val="a4"/>
    <w:semiHidden/>
    <w:rsid w:val="00D14C8D"/>
  </w:style>
  <w:style w:type="numbering" w:customStyle="1" w:styleId="NoList3111">
    <w:name w:val="No List3111"/>
    <w:next w:val="a4"/>
    <w:semiHidden/>
    <w:rsid w:val="00D14C8D"/>
  </w:style>
  <w:style w:type="numbering" w:customStyle="1" w:styleId="NoList4111">
    <w:name w:val="No List4111"/>
    <w:next w:val="a4"/>
    <w:semiHidden/>
    <w:rsid w:val="00D14C8D"/>
  </w:style>
  <w:style w:type="numbering" w:customStyle="1" w:styleId="NoList5111">
    <w:name w:val="No List5111"/>
    <w:next w:val="a4"/>
    <w:semiHidden/>
    <w:rsid w:val="00D14C8D"/>
  </w:style>
  <w:style w:type="numbering" w:customStyle="1" w:styleId="NoList1511">
    <w:name w:val="No List1511"/>
    <w:next w:val="a4"/>
    <w:semiHidden/>
    <w:rsid w:val="00D14C8D"/>
  </w:style>
  <w:style w:type="numbering" w:customStyle="1" w:styleId="NoList1611">
    <w:name w:val="No List1611"/>
    <w:next w:val="a4"/>
    <w:semiHidden/>
    <w:rsid w:val="00D14C8D"/>
  </w:style>
  <w:style w:type="numbering" w:customStyle="1" w:styleId="NoList11111">
    <w:name w:val="No List11111"/>
    <w:next w:val="a4"/>
    <w:semiHidden/>
    <w:rsid w:val="00D14C8D"/>
  </w:style>
  <w:style w:type="numbering" w:customStyle="1" w:styleId="NoList1101">
    <w:name w:val="No List1101"/>
    <w:next w:val="a4"/>
    <w:uiPriority w:val="99"/>
    <w:semiHidden/>
    <w:rsid w:val="00D14C8D"/>
  </w:style>
  <w:style w:type="numbering" w:customStyle="1" w:styleId="NoList261">
    <w:name w:val="No List261"/>
    <w:next w:val="a4"/>
    <w:semiHidden/>
    <w:rsid w:val="00D14C8D"/>
  </w:style>
  <w:style w:type="numbering" w:customStyle="1" w:styleId="NoList331">
    <w:name w:val="No List331"/>
    <w:next w:val="a4"/>
    <w:semiHidden/>
    <w:unhideWhenUsed/>
    <w:rsid w:val="00D14C8D"/>
  </w:style>
  <w:style w:type="numbering" w:customStyle="1" w:styleId="1213">
    <w:name w:val="목록 없음121"/>
    <w:next w:val="a4"/>
    <w:semiHidden/>
    <w:unhideWhenUsed/>
    <w:rsid w:val="00D14C8D"/>
  </w:style>
  <w:style w:type="numbering" w:customStyle="1" w:styleId="2210">
    <w:name w:val="목록 없음221"/>
    <w:next w:val="a4"/>
    <w:semiHidden/>
    <w:rsid w:val="00D14C8D"/>
  </w:style>
  <w:style w:type="numbering" w:customStyle="1" w:styleId="NoList431">
    <w:name w:val="No List431"/>
    <w:next w:val="a4"/>
    <w:semiHidden/>
    <w:unhideWhenUsed/>
    <w:rsid w:val="00D14C8D"/>
  </w:style>
  <w:style w:type="numbering" w:customStyle="1" w:styleId="NoList531">
    <w:name w:val="No List531"/>
    <w:next w:val="a4"/>
    <w:semiHidden/>
    <w:rsid w:val="00D14C8D"/>
  </w:style>
  <w:style w:type="numbering" w:customStyle="1" w:styleId="NoList621">
    <w:name w:val="No List621"/>
    <w:next w:val="a4"/>
    <w:semiHidden/>
    <w:rsid w:val="00D14C8D"/>
  </w:style>
  <w:style w:type="numbering" w:customStyle="1" w:styleId="NoList721">
    <w:name w:val="No List721"/>
    <w:next w:val="a4"/>
    <w:semiHidden/>
    <w:rsid w:val="00D14C8D"/>
  </w:style>
  <w:style w:type="numbering" w:customStyle="1" w:styleId="NoList1131">
    <w:name w:val="No List1131"/>
    <w:next w:val="a4"/>
    <w:semiHidden/>
    <w:rsid w:val="00D14C8D"/>
  </w:style>
  <w:style w:type="numbering" w:customStyle="1" w:styleId="NoList2121">
    <w:name w:val="No List2121"/>
    <w:next w:val="a4"/>
    <w:semiHidden/>
    <w:rsid w:val="00D14C8D"/>
  </w:style>
  <w:style w:type="numbering" w:customStyle="1" w:styleId="NoList821">
    <w:name w:val="No List821"/>
    <w:next w:val="a4"/>
    <w:semiHidden/>
    <w:rsid w:val="00D14C8D"/>
  </w:style>
  <w:style w:type="numbering" w:customStyle="1" w:styleId="NoList1221">
    <w:name w:val="No List1221"/>
    <w:next w:val="a4"/>
    <w:semiHidden/>
    <w:rsid w:val="00D14C8D"/>
  </w:style>
  <w:style w:type="numbering" w:customStyle="1" w:styleId="NoList2221">
    <w:name w:val="No List2221"/>
    <w:next w:val="a4"/>
    <w:semiHidden/>
    <w:rsid w:val="00D14C8D"/>
  </w:style>
  <w:style w:type="numbering" w:customStyle="1" w:styleId="NoList921">
    <w:name w:val="No List921"/>
    <w:next w:val="a4"/>
    <w:semiHidden/>
    <w:rsid w:val="00D14C8D"/>
  </w:style>
  <w:style w:type="numbering" w:customStyle="1" w:styleId="NoList1321">
    <w:name w:val="No List1321"/>
    <w:next w:val="a4"/>
    <w:semiHidden/>
    <w:rsid w:val="00D14C8D"/>
  </w:style>
  <w:style w:type="numbering" w:customStyle="1" w:styleId="NoList2321">
    <w:name w:val="No List2321"/>
    <w:next w:val="a4"/>
    <w:semiHidden/>
    <w:rsid w:val="00D14C8D"/>
  </w:style>
  <w:style w:type="numbering" w:customStyle="1" w:styleId="NoList1021">
    <w:name w:val="No List1021"/>
    <w:next w:val="a4"/>
    <w:semiHidden/>
    <w:rsid w:val="00D14C8D"/>
  </w:style>
  <w:style w:type="numbering" w:customStyle="1" w:styleId="NoList1421">
    <w:name w:val="No List1421"/>
    <w:next w:val="a4"/>
    <w:semiHidden/>
    <w:rsid w:val="00D14C8D"/>
  </w:style>
  <w:style w:type="numbering" w:customStyle="1" w:styleId="NoList2421">
    <w:name w:val="No List2421"/>
    <w:next w:val="a4"/>
    <w:semiHidden/>
    <w:rsid w:val="00D14C8D"/>
  </w:style>
  <w:style w:type="numbering" w:customStyle="1" w:styleId="NoList3121">
    <w:name w:val="No List3121"/>
    <w:next w:val="a4"/>
    <w:semiHidden/>
    <w:rsid w:val="00D14C8D"/>
  </w:style>
  <w:style w:type="numbering" w:customStyle="1" w:styleId="NoList4121">
    <w:name w:val="No List4121"/>
    <w:next w:val="a4"/>
    <w:semiHidden/>
    <w:rsid w:val="00D14C8D"/>
  </w:style>
  <w:style w:type="numbering" w:customStyle="1" w:styleId="NoList5121">
    <w:name w:val="No List5121"/>
    <w:next w:val="a4"/>
    <w:semiHidden/>
    <w:rsid w:val="00D14C8D"/>
  </w:style>
  <w:style w:type="numbering" w:customStyle="1" w:styleId="NoList1521">
    <w:name w:val="No List1521"/>
    <w:next w:val="a4"/>
    <w:semiHidden/>
    <w:rsid w:val="00D14C8D"/>
  </w:style>
  <w:style w:type="numbering" w:customStyle="1" w:styleId="NoList1621">
    <w:name w:val="No List1621"/>
    <w:next w:val="a4"/>
    <w:semiHidden/>
    <w:rsid w:val="00D14C8D"/>
  </w:style>
  <w:style w:type="numbering" w:customStyle="1" w:styleId="NoList11121">
    <w:name w:val="No List11121"/>
    <w:next w:val="a4"/>
    <w:semiHidden/>
    <w:rsid w:val="00D14C8D"/>
  </w:style>
  <w:style w:type="numbering" w:customStyle="1" w:styleId="218">
    <w:name w:val="无列表21"/>
    <w:next w:val="a4"/>
    <w:uiPriority w:val="99"/>
    <w:semiHidden/>
    <w:unhideWhenUsed/>
    <w:rsid w:val="00D14C8D"/>
  </w:style>
  <w:style w:type="numbering" w:customStyle="1" w:styleId="316">
    <w:name w:val="无列表31"/>
    <w:next w:val="a4"/>
    <w:uiPriority w:val="99"/>
    <w:semiHidden/>
    <w:unhideWhenUsed/>
    <w:rsid w:val="00D14C8D"/>
  </w:style>
  <w:style w:type="numbering" w:customStyle="1" w:styleId="NoList201">
    <w:name w:val="No List201"/>
    <w:next w:val="a4"/>
    <w:semiHidden/>
    <w:rsid w:val="00D14C8D"/>
  </w:style>
  <w:style w:type="numbering" w:customStyle="1" w:styleId="NoList271">
    <w:name w:val="No List271"/>
    <w:next w:val="a4"/>
    <w:uiPriority w:val="99"/>
    <w:semiHidden/>
    <w:unhideWhenUsed/>
    <w:rsid w:val="00D14C8D"/>
  </w:style>
  <w:style w:type="numbering" w:customStyle="1" w:styleId="NoList281">
    <w:name w:val="No List281"/>
    <w:next w:val="a4"/>
    <w:uiPriority w:val="99"/>
    <w:semiHidden/>
    <w:unhideWhenUsed/>
    <w:rsid w:val="00D14C8D"/>
  </w:style>
  <w:style w:type="character" w:customStyle="1" w:styleId="abstractlabel">
    <w:name w:val="abstractlabel"/>
    <w:rsid w:val="00D14C8D"/>
  </w:style>
  <w:style w:type="table" w:customStyle="1" w:styleId="TableStyle111">
    <w:name w:val="Table Style111"/>
    <w:basedOn w:val="a3"/>
    <w:rsid w:val="00D14C8D"/>
    <w:rPr>
      <w:rFonts w:ascii="Times New Roman" w:eastAsia="Times New Roman" w:hAnsi="Times New Roman" w:cs="Times New Roman"/>
      <w:lang w:val="sv-SE" w:eastAsia="sv-SE"/>
    </w:rPr>
    <w:tblPr/>
  </w:style>
  <w:style w:type="table" w:customStyle="1" w:styleId="TableColorful11">
    <w:name w:val="Table Colorful 11"/>
    <w:basedOn w:val="a3"/>
    <w:next w:val="1f5"/>
    <w:rsid w:val="00D14C8D"/>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2"/>
    <w:rsid w:val="00D14C8D"/>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rsid w:val="00D14C8D"/>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rsid w:val="00D14C8D"/>
    <w:pPr>
      <w:overflowPunct w:val="0"/>
      <w:autoSpaceDE w:val="0"/>
      <w:autoSpaceDN w:val="0"/>
      <w:adjustRightInd w:val="0"/>
      <w:spacing w:after="180"/>
      <w:textAlignment w:val="baseline"/>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14C8D"/>
    <w:rPr>
      <w:rFonts w:ascii="Times New Roman" w:eastAsia="PMingLiU" w:hAnsi="Times New Roman" w:cs="Times New Roman"/>
      <w:lang w:val="sv-SE" w:eastAsia="sv-SE"/>
    </w:rPr>
    <w:tblPr/>
  </w:style>
  <w:style w:type="table" w:customStyle="1" w:styleId="TableStyle112">
    <w:name w:val="Table Style112"/>
    <w:basedOn w:val="a3"/>
    <w:rsid w:val="00D14C8D"/>
    <w:rPr>
      <w:rFonts w:ascii="Times New Roman" w:eastAsia="Times New Roman" w:hAnsi="Times New Roman" w:cs="Times New Roman"/>
      <w:lang w:val="sv-SE" w:eastAsia="sv-SE"/>
    </w:rPr>
    <w:tblPr/>
  </w:style>
  <w:style w:type="numbering" w:customStyle="1" w:styleId="Style12">
    <w:name w:val="Style12"/>
    <w:uiPriority w:val="99"/>
    <w:rsid w:val="00D14C8D"/>
  </w:style>
  <w:style w:type="table" w:customStyle="1" w:styleId="SGSTableBasic22">
    <w:name w:val="SGS Table Basic 22"/>
    <w:basedOn w:val="a3"/>
    <w:uiPriority w:val="99"/>
    <w:qFormat/>
    <w:rsid w:val="00D14C8D"/>
    <w:rPr>
      <w:rFonts w:ascii="Times New Roman" w:eastAsia="PMingLiU" w:hAnsi="Times New Roman" w:cs="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5"/>
    <w:rsid w:val="00D14C8D"/>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D14C8D"/>
    <w:rPr>
      <w:rFonts w:ascii="Times New Roman" w:eastAsia="PMingLiU" w:hAnsi="Times New Roman" w:cs="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b"/>
    <w:rsid w:val="00D14C8D"/>
    <w:rPr>
      <w:rFonts w:ascii="Times New Roman" w:eastAsia="PMingLiU" w:hAnsi="Times New Roman" w:cs="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D14C8D"/>
    <w:rPr>
      <w:i w:val="0"/>
      <w:color w:val="008000"/>
    </w:rPr>
  </w:style>
  <w:style w:type="character" w:customStyle="1" w:styleId="opdict3lineoneresulttip">
    <w:name w:val="op_dict3_lineone_result_tip"/>
    <w:rsid w:val="00D14C8D"/>
    <w:rPr>
      <w:color w:val="999999"/>
    </w:rPr>
  </w:style>
  <w:style w:type="character" w:customStyle="1" w:styleId="c-icon">
    <w:name w:val="c-icon"/>
    <w:rsid w:val="00D14C8D"/>
  </w:style>
  <w:style w:type="paragraph" w:customStyle="1" w:styleId="StyleFPArialLatin9ptCentrGauche5cmDroite50">
    <w:name w:val="Style FP + Arial (Latin) 9 pt Centré Gauche? :  5 cm Droite :  5.."/>
    <w:basedOn w:val="FP"/>
    <w:rsid w:val="00D14C8D"/>
    <w:pPr>
      <w:spacing w:after="20"/>
      <w:ind w:left="2835" w:right="2835"/>
      <w:jc w:val="center"/>
    </w:pPr>
    <w:rPr>
      <w:rFonts w:ascii="Arial" w:hAnsi="Arial" w:cs="Arial"/>
      <w:sz w:val="18"/>
      <w:lang w:eastAsia="en-GB"/>
    </w:rPr>
  </w:style>
  <w:style w:type="character" w:customStyle="1" w:styleId="423">
    <w:name w:val="(文字) (文字)42"/>
    <w:rsid w:val="00D14C8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D14C8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D14C8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14C8D"/>
    <w:rPr>
      <w:rFonts w:ascii="Arial" w:hAnsi="Arial"/>
      <w:sz w:val="28"/>
    </w:rPr>
  </w:style>
  <w:style w:type="table" w:customStyle="1" w:styleId="TableNormal1">
    <w:name w:val="Table Normal1"/>
    <w:basedOn w:val="a3"/>
    <w:semiHidden/>
    <w:rsid w:val="00D14C8D"/>
    <w:rPr>
      <w:rFonts w:ascii="Times New Roman" w:eastAsia="等线" w:hAnsi="Times New Roman" w:cs="Times New Roman" w:hint="eastAsia"/>
      <w:lang w:val="en-GB" w:eastAsia="en-GB"/>
    </w:rPr>
    <w:tblPr>
      <w:tblInd w:w="0" w:type="nil"/>
    </w:tblPr>
  </w:style>
  <w:style w:type="character" w:customStyle="1" w:styleId="Head2A2">
    <w:name w:val="Head2A2"/>
    <w:rsid w:val="00D14C8D"/>
    <w:rPr>
      <w:rFonts w:ascii="Arial" w:eastAsia="MS Mincho" w:hAnsi="Arial"/>
      <w:sz w:val="32"/>
      <w:lang w:val="en-GB" w:eastAsia="en-US" w:bidi="ar-SA"/>
    </w:rPr>
  </w:style>
  <w:style w:type="paragraph" w:customStyle="1" w:styleId="126">
    <w:name w:val="修订12"/>
    <w:hidden/>
    <w:semiHidden/>
    <w:rsid w:val="00D14C8D"/>
    <w:rPr>
      <w:rFonts w:ascii="Times New Roman" w:eastAsia="MS Mincho" w:hAnsi="Times New Roman" w:cs="Times New Roman"/>
      <w:lang w:val="en-GB" w:eastAsia="en-US"/>
    </w:rPr>
  </w:style>
  <w:style w:type="character" w:customStyle="1" w:styleId="wordsection1Char">
    <w:name w:val="wordsection1 Char"/>
    <w:link w:val="wordsection1"/>
    <w:locked/>
    <w:rsid w:val="00D14C8D"/>
    <w:rPr>
      <w:rFonts w:ascii="Calibri" w:eastAsia="Calibri" w:hAnsi="Calibri" w:cs="Calibri"/>
      <w:lang w:eastAsia="ja-JP"/>
    </w:rPr>
  </w:style>
  <w:style w:type="paragraph" w:customStyle="1" w:styleId="116">
    <w:name w:val="修订11"/>
    <w:hidden/>
    <w:semiHidden/>
    <w:rsid w:val="00D14C8D"/>
    <w:rPr>
      <w:rFonts w:ascii="Times New Roman" w:eastAsia="MS Mincho" w:hAnsi="Times New Roman" w:cs="Times New Roman"/>
      <w:lang w:val="en-GB" w:eastAsia="en-US"/>
    </w:rPr>
  </w:style>
  <w:style w:type="paragraph" w:customStyle="1" w:styleId="xxxxxxxb1">
    <w:name w:val="x_x_x_xxxxb1"/>
    <w:basedOn w:val="a1"/>
    <w:rsid w:val="00D14C8D"/>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xxxxxxb2">
    <w:name w:val="x_x_x_xxxxb2"/>
    <w:basedOn w:val="a1"/>
    <w:rsid w:val="00D14C8D"/>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fff">
    <w:name w:val="正文1"/>
    <w:rsid w:val="00D14C8D"/>
    <w:pPr>
      <w:jc w:val="both"/>
    </w:pPr>
    <w:rPr>
      <w:rFonts w:ascii="Times New Roman" w:hAnsi="Times New Roman" w:cs="Times New Roman"/>
      <w:kern w:val="2"/>
      <w:sz w:val="21"/>
      <w:szCs w:val="21"/>
    </w:rPr>
  </w:style>
  <w:style w:type="paragraph" w:customStyle="1" w:styleId="StyleFPArialLatin9ptCentrGauche5cmDroite51">
    <w:name w:val="Style FP + Arial (Latin) 9 pt Centré Gauche?? :  5 cm Droite :  5."/>
    <w:basedOn w:val="FP"/>
    <w:rsid w:val="00D14C8D"/>
    <w:pPr>
      <w:spacing w:after="20"/>
      <w:ind w:left="2835" w:right="2835"/>
      <w:jc w:val="center"/>
    </w:pPr>
    <w:rPr>
      <w:rFonts w:ascii="Arial" w:hAnsi="Arial" w:cs="Arial"/>
      <w:sz w:val="18"/>
      <w:lang w:eastAsia="en-GB"/>
    </w:rPr>
  </w:style>
  <w:style w:type="paragraph" w:customStyle="1" w:styleId="2ff4">
    <w:name w:val="正文2"/>
    <w:rsid w:val="00D14C8D"/>
    <w:pPr>
      <w:jc w:val="both"/>
    </w:pPr>
    <w:rPr>
      <w:rFonts w:ascii="Times New Roman" w:hAnsi="Times New Roman" w:cs="Times New Roman"/>
      <w:kern w:val="2"/>
      <w:sz w:val="21"/>
      <w:szCs w:val="21"/>
    </w:rPr>
  </w:style>
  <w:style w:type="character" w:customStyle="1" w:styleId="h410">
    <w:name w:val="h410"/>
    <w:rsid w:val="00D14C8D"/>
    <w:rPr>
      <w:rFonts w:ascii="Arial" w:hAnsi="Arial"/>
      <w:sz w:val="24"/>
      <w:lang w:val="en-GB"/>
    </w:rPr>
  </w:style>
  <w:style w:type="character" w:customStyle="1" w:styleId="h53">
    <w:name w:val="h53"/>
    <w:rsid w:val="00D14C8D"/>
    <w:rPr>
      <w:rFonts w:ascii="Arial" w:eastAsia="宋体" w:hAnsi="Arial"/>
      <w:sz w:val="22"/>
      <w:lang w:val="en-GB" w:eastAsia="en-US" w:bidi="ar-SA"/>
    </w:rPr>
  </w:style>
  <w:style w:type="character" w:customStyle="1" w:styleId="Titre34">
    <w:name w:val="Titre 34"/>
    <w:rsid w:val="00D14C8D"/>
    <w:rPr>
      <w:rFonts w:ascii="Arial" w:hAnsi="Arial"/>
      <w:sz w:val="28"/>
      <w:szCs w:val="28"/>
      <w:lang w:val="en-GB" w:eastAsia="en-GB"/>
    </w:rPr>
  </w:style>
  <w:style w:type="paragraph" w:customStyle="1" w:styleId="CharCharCharCharChar2">
    <w:name w:val="Char Char Char Char Char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D14C8D"/>
    <w:rPr>
      <w:lang w:val="en-GB" w:eastAsia="ja-JP"/>
    </w:rPr>
  </w:style>
  <w:style w:type="paragraph" w:customStyle="1" w:styleId="CharChar1CharChar2">
    <w:name w:val="Char Char1 Char Char2"/>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D14C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D14C8D"/>
    <w:rPr>
      <w:rFonts w:ascii="Courier New" w:hAnsi="Courier New"/>
      <w:lang w:val="nb-NO" w:eastAsia="ja-JP"/>
    </w:rPr>
  </w:style>
  <w:style w:type="paragraph" w:customStyle="1" w:styleId="CharCharCharCharCharChar2">
    <w:name w:val="Char Char Char Char Char Char2"/>
    <w:semiHidden/>
    <w:rsid w:val="00D14C8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D14C8D"/>
    <w:rPr>
      <w:rFonts w:ascii="Tahoma" w:hAnsi="Tahoma"/>
      <w:shd w:val="clear" w:color="auto" w:fill="000080"/>
      <w:lang w:val="en-GB" w:eastAsia="en-US"/>
    </w:rPr>
  </w:style>
  <w:style w:type="character" w:customStyle="1" w:styleId="CharChar102">
    <w:name w:val="Char Char102"/>
    <w:rsid w:val="00D14C8D"/>
    <w:rPr>
      <w:rFonts w:ascii="Times New Roman" w:hAnsi="Times New Roman"/>
      <w:lang w:val="en-GB" w:eastAsia="en-US"/>
    </w:rPr>
  </w:style>
  <w:style w:type="character" w:customStyle="1" w:styleId="CharChar92">
    <w:name w:val="Char Char92"/>
    <w:rsid w:val="00D14C8D"/>
    <w:rPr>
      <w:rFonts w:ascii="Tahoma" w:hAnsi="Tahoma"/>
      <w:sz w:val="16"/>
      <w:lang w:val="en-GB" w:eastAsia="en-US"/>
    </w:rPr>
  </w:style>
  <w:style w:type="character" w:customStyle="1" w:styleId="CharChar82">
    <w:name w:val="Char Char82"/>
    <w:semiHidden/>
    <w:rsid w:val="00D14C8D"/>
    <w:rPr>
      <w:rFonts w:ascii="Times New Roman" w:hAnsi="Times New Roman"/>
      <w:b/>
      <w:lang w:val="en-GB" w:eastAsia="en-US"/>
    </w:rPr>
  </w:style>
  <w:style w:type="paragraph" w:customStyle="1" w:styleId="ZchnZchn4">
    <w:name w:val="Zchn Zchn4"/>
    <w:semiHidden/>
    <w:rsid w:val="00D14C8D"/>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D14C8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D14C8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D14C8D"/>
    <w:rPr>
      <w:rFonts w:ascii="Times New Roman" w:hAnsi="Times New Roman" w:cs="Times New Roman" w:hint="default"/>
      <w:lang w:val="en-GB"/>
    </w:rPr>
  </w:style>
  <w:style w:type="character" w:customStyle="1" w:styleId="CharChar132">
    <w:name w:val="Char Char132"/>
    <w:semiHidden/>
    <w:rsid w:val="00D14C8D"/>
    <w:rPr>
      <w:rFonts w:ascii="宋体" w:eastAsia="宋体" w:hAnsi="宋体" w:hint="eastAsia"/>
      <w:lang w:val="en-GB" w:eastAsia="en-US" w:bidi="ar-SA"/>
    </w:rPr>
  </w:style>
  <w:style w:type="character" w:customStyle="1" w:styleId="CharChar62">
    <w:name w:val="Char Char62"/>
    <w:rsid w:val="00D14C8D"/>
    <w:rPr>
      <w:rFonts w:ascii="Arial" w:eastAsia="宋体" w:hAnsi="Arial" w:cs="Arial" w:hint="default"/>
      <w:sz w:val="32"/>
      <w:lang w:val="en-GB" w:eastAsia="en-US" w:bidi="ar-SA"/>
    </w:rPr>
  </w:style>
  <w:style w:type="character" w:customStyle="1" w:styleId="CharChar52">
    <w:name w:val="Char Char52"/>
    <w:rsid w:val="00D14C8D"/>
    <w:rPr>
      <w:rFonts w:ascii="Arial" w:eastAsia="宋体" w:hAnsi="Arial" w:cs="Arial" w:hint="default"/>
      <w:sz w:val="28"/>
      <w:lang w:val="en-GB" w:eastAsia="en-US" w:bidi="ar-SA"/>
    </w:rPr>
  </w:style>
  <w:style w:type="character" w:customStyle="1" w:styleId="CharChar162">
    <w:name w:val="Char Char162"/>
    <w:rsid w:val="00D14C8D"/>
    <w:rPr>
      <w:rFonts w:ascii="Arial" w:eastAsia="宋体" w:hAnsi="Arial" w:cs="Arial" w:hint="default"/>
      <w:lang w:val="en-GB" w:eastAsia="en-US" w:bidi="ar-SA"/>
    </w:rPr>
  </w:style>
  <w:style w:type="character" w:customStyle="1" w:styleId="CharChar142">
    <w:name w:val="Char Char142"/>
    <w:rsid w:val="00D14C8D"/>
    <w:rPr>
      <w:rFonts w:ascii="Arial" w:eastAsia="宋体" w:hAnsi="Arial" w:cs="Arial" w:hint="default"/>
      <w:sz w:val="36"/>
      <w:lang w:val="en-GB" w:eastAsia="en-US" w:bidi="ar-SA"/>
    </w:rPr>
  </w:style>
  <w:style w:type="character" w:customStyle="1" w:styleId="CharChar112">
    <w:name w:val="Char Char112"/>
    <w:rsid w:val="00D14C8D"/>
    <w:rPr>
      <w:rFonts w:ascii="Tahoma" w:eastAsia="宋体" w:hAnsi="Tahoma" w:cs="Tahoma" w:hint="default"/>
      <w:lang w:val="en-GB" w:eastAsia="en-US" w:bidi="ar-SA"/>
    </w:rPr>
  </w:style>
  <w:style w:type="character" w:customStyle="1" w:styleId="CharChar34">
    <w:name w:val="Char Char34"/>
    <w:rsid w:val="00D14C8D"/>
    <w:rPr>
      <w:rFonts w:ascii="Arial" w:hAnsi="Arial" w:cs="Arial" w:hint="default"/>
      <w:sz w:val="22"/>
      <w:lang w:val="en-GB" w:eastAsia="en-US" w:bidi="ar-SA"/>
    </w:rPr>
  </w:style>
  <w:style w:type="character" w:customStyle="1" w:styleId="CharChar213">
    <w:name w:val="Char Char213"/>
    <w:rsid w:val="00D14C8D"/>
    <w:rPr>
      <w:rFonts w:ascii="Arial" w:hAnsi="Arial" w:cs="Arial" w:hint="default"/>
      <w:sz w:val="28"/>
      <w:lang w:val="en-GB" w:eastAsia="en-US"/>
    </w:rPr>
  </w:style>
  <w:style w:type="character" w:customStyle="1" w:styleId="CharChar152">
    <w:name w:val="Char Char152"/>
    <w:rsid w:val="00D14C8D"/>
    <w:rPr>
      <w:rFonts w:ascii="Arial" w:hAnsi="Arial" w:cs="Arial" w:hint="default"/>
      <w:sz w:val="36"/>
      <w:lang w:val="en-GB"/>
    </w:rPr>
  </w:style>
  <w:style w:type="character" w:customStyle="1" w:styleId="CharChar252">
    <w:name w:val="Char Char252"/>
    <w:rsid w:val="00D14C8D"/>
    <w:rPr>
      <w:rFonts w:ascii="Arial" w:hAnsi="Arial" w:cs="Arial" w:hint="default"/>
      <w:lang w:val="en-GB" w:eastAsia="en-US"/>
    </w:rPr>
  </w:style>
  <w:style w:type="character" w:customStyle="1" w:styleId="CharChar242">
    <w:name w:val="Char Char242"/>
    <w:rsid w:val="00D14C8D"/>
    <w:rPr>
      <w:rFonts w:ascii="Arial" w:hAnsi="Arial" w:cs="Arial" w:hint="default"/>
      <w:sz w:val="36"/>
      <w:lang w:val="en-GB" w:eastAsia="en-US"/>
    </w:rPr>
  </w:style>
  <w:style w:type="character" w:customStyle="1" w:styleId="CharChar302">
    <w:name w:val="Char Char302"/>
    <w:rsid w:val="00D14C8D"/>
    <w:rPr>
      <w:rFonts w:ascii="Arial" w:hAnsi="Arial" w:cs="Arial" w:hint="default"/>
      <w:lang w:val="en-GB" w:eastAsia="en-US"/>
    </w:rPr>
  </w:style>
  <w:style w:type="character" w:customStyle="1" w:styleId="CharChar292">
    <w:name w:val="Char Char292"/>
    <w:rsid w:val="00D14C8D"/>
    <w:rPr>
      <w:rFonts w:ascii="Arial" w:hAnsi="Arial" w:cs="Arial" w:hint="default"/>
      <w:sz w:val="36"/>
      <w:lang w:val="en-GB" w:eastAsia="en-US"/>
    </w:rPr>
  </w:style>
  <w:style w:type="character" w:customStyle="1" w:styleId="CharChar282">
    <w:name w:val="Char Char282"/>
    <w:rsid w:val="00D14C8D"/>
    <w:rPr>
      <w:rFonts w:ascii="Arial" w:hAnsi="Arial" w:cs="Arial" w:hint="default"/>
      <w:sz w:val="36"/>
      <w:lang w:val="en-GB" w:eastAsia="en-US"/>
    </w:rPr>
  </w:style>
  <w:style w:type="character" w:customStyle="1" w:styleId="CharChar272">
    <w:name w:val="Char Char272"/>
    <w:rsid w:val="00D14C8D"/>
    <w:rPr>
      <w:rFonts w:ascii="Arial" w:hAnsi="Arial" w:cs="Arial" w:hint="default"/>
      <w:b/>
      <w:bCs w:val="0"/>
      <w:i/>
      <w:iCs w:val="0"/>
      <w:noProof/>
      <w:sz w:val="18"/>
      <w:lang w:val="en-GB" w:eastAsia="en-US"/>
    </w:rPr>
  </w:style>
  <w:style w:type="character" w:customStyle="1" w:styleId="CharChar212">
    <w:name w:val="Char Char212"/>
    <w:rsid w:val="00D14C8D"/>
    <w:rPr>
      <w:rFonts w:ascii="Times New Roman" w:hAnsi="Times New Roman"/>
      <w:lang w:val="en-GB" w:eastAsia="en-US"/>
    </w:rPr>
  </w:style>
  <w:style w:type="character" w:customStyle="1" w:styleId="CharChar172">
    <w:name w:val="Char Char172"/>
    <w:rsid w:val="00D14C8D"/>
    <w:rPr>
      <w:rFonts w:ascii="Tahoma" w:hAnsi="Tahoma" w:cs="Tahoma"/>
      <w:shd w:val="clear" w:color="auto" w:fill="000080"/>
      <w:lang w:val="en-GB" w:eastAsia="en-US"/>
    </w:rPr>
  </w:style>
  <w:style w:type="character" w:customStyle="1" w:styleId="CharChar202">
    <w:name w:val="Char Char202"/>
    <w:rsid w:val="00D14C8D"/>
    <w:rPr>
      <w:rFonts w:ascii="Tahoma" w:hAnsi="Tahoma" w:cs="Tahoma"/>
      <w:sz w:val="16"/>
      <w:szCs w:val="16"/>
      <w:lang w:val="en-GB" w:eastAsia="en-US"/>
    </w:rPr>
  </w:style>
  <w:style w:type="character" w:customStyle="1" w:styleId="CharChar262">
    <w:name w:val="Char Char262"/>
    <w:rsid w:val="00D14C8D"/>
    <w:rPr>
      <w:rFonts w:ascii="Times New Roman" w:hAnsi="Times New Roman"/>
      <w:lang w:val="en-GB" w:eastAsia="en-US"/>
    </w:rPr>
  </w:style>
  <w:style w:type="paragraph" w:customStyle="1" w:styleId="CharCharCharChar3">
    <w:name w:val="Char Char Char Char3"/>
    <w:rsid w:val="00D14C8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D14C8D"/>
    <w:rPr>
      <w:rFonts w:ascii="Arial" w:hAnsi="Arial"/>
      <w:lang w:eastAsia="en-US"/>
    </w:rPr>
  </w:style>
  <w:style w:type="paragraph" w:customStyle="1" w:styleId="TOC912">
    <w:name w:val="TOC 912"/>
    <w:basedOn w:val="80"/>
    <w:rsid w:val="00D14C8D"/>
    <w:pPr>
      <w:keepNext w:val="0"/>
      <w:ind w:left="1418" w:hanging="1418"/>
    </w:pPr>
    <w:rPr>
      <w:rFonts w:eastAsia="MS Mincho"/>
      <w:lang w:eastAsia="ja-JP"/>
    </w:rPr>
  </w:style>
  <w:style w:type="paragraph" w:customStyle="1" w:styleId="Char120">
    <w:name w:val="Char12"/>
    <w:semiHidden/>
    <w:rsid w:val="00D14C8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D14C8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D14C8D"/>
    <w:rPr>
      <w:rFonts w:ascii="Arial" w:hAnsi="Arial"/>
      <w:lang w:val="en-GB" w:eastAsia="ja-JP" w:bidi="ar-SA"/>
    </w:rPr>
  </w:style>
  <w:style w:type="character" w:customStyle="1" w:styleId="101">
    <w:name w:val="(文字) (文字)10"/>
    <w:rsid w:val="00D14C8D"/>
    <w:rPr>
      <w:rFonts w:ascii="Arial" w:eastAsia="MS Mincho" w:hAnsi="Arial" w:cs="Arial"/>
      <w:sz w:val="28"/>
      <w:szCs w:val="28"/>
      <w:lang w:val="en-GB" w:eastAsia="ja-JP"/>
    </w:rPr>
  </w:style>
  <w:style w:type="paragraph" w:customStyle="1" w:styleId="226">
    <w:name w:val="(文字) (文字)2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D14C8D"/>
    <w:rPr>
      <w:rFonts w:ascii="Arial" w:eastAsia="MS Mincho" w:hAnsi="Arial"/>
      <w:lang w:val="en-GB" w:eastAsia="ar-SA" w:bidi="ar-SA"/>
    </w:rPr>
  </w:style>
  <w:style w:type="character" w:customStyle="1" w:styleId="720">
    <w:name w:val="(文字) (文字)72"/>
    <w:rsid w:val="00D14C8D"/>
    <w:rPr>
      <w:rFonts w:ascii="Arial" w:eastAsia="MS Mincho" w:hAnsi="Arial"/>
      <w:sz w:val="36"/>
      <w:lang w:val="en-GB" w:eastAsia="ar-SA" w:bidi="ar-SA"/>
    </w:rPr>
  </w:style>
  <w:style w:type="character" w:customStyle="1" w:styleId="620">
    <w:name w:val="(文字) (文字)62"/>
    <w:rsid w:val="00D14C8D"/>
    <w:rPr>
      <w:rFonts w:eastAsia="MS Mincho"/>
      <w:lang w:val="en-GB" w:eastAsia="ar-SA" w:bidi="ar-SA"/>
    </w:rPr>
  </w:style>
  <w:style w:type="character" w:customStyle="1" w:styleId="522">
    <w:name w:val="(文字) (文字)52"/>
    <w:rsid w:val="00D14C8D"/>
    <w:rPr>
      <w:rFonts w:ascii="Courier New" w:eastAsia="MS Mincho" w:hAnsi="Courier New"/>
      <w:lang w:val="nb-NO" w:eastAsia="ar-SA" w:bidi="ar-SA"/>
    </w:rPr>
  </w:style>
  <w:style w:type="character" w:customStyle="1" w:styleId="324">
    <w:name w:val="(文字) (文字)32"/>
    <w:rsid w:val="00D14C8D"/>
    <w:rPr>
      <w:rFonts w:eastAsia="MS Mincho"/>
      <w:lang w:val="en-GB" w:eastAsia="ar-SA" w:bidi="ar-SA"/>
    </w:rPr>
  </w:style>
  <w:style w:type="character" w:customStyle="1" w:styleId="127">
    <w:name w:val="(文字) (文字)12"/>
    <w:rsid w:val="00D14C8D"/>
    <w:rPr>
      <w:rFonts w:eastAsia="MS Mincho"/>
      <w:lang w:val="en-GB" w:eastAsia="ar-SA" w:bidi="ar-SA"/>
    </w:rPr>
  </w:style>
  <w:style w:type="paragraph" w:customStyle="1" w:styleId="Caption12">
    <w:name w:val="Caption12"/>
    <w:basedOn w:val="a1"/>
    <w:next w:val="a1"/>
    <w:rsid w:val="00D14C8D"/>
    <w:pPr>
      <w:suppressAutoHyphens/>
      <w:spacing w:before="120" w:after="120"/>
    </w:pPr>
    <w:rPr>
      <w:rFonts w:eastAsia="MS Mincho"/>
      <w:b/>
      <w:lang w:eastAsia="ar-SA"/>
    </w:rPr>
  </w:style>
  <w:style w:type="character" w:customStyle="1" w:styleId="CharChar222">
    <w:name w:val="Char Char222"/>
    <w:rsid w:val="00D14C8D"/>
    <w:rPr>
      <w:rFonts w:ascii="Arial" w:hAnsi="Arial"/>
      <w:lang w:val="en-GB"/>
    </w:rPr>
  </w:style>
  <w:style w:type="paragraph" w:customStyle="1" w:styleId="CharCharCharCharCharCharCharCharCharCharCharChar2">
    <w:name w:val="Char Char Char Char Char Char Char Char Char Char Char Char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D14C8D"/>
    <w:rPr>
      <w:rFonts w:ascii="Arial" w:hAnsi="Arial"/>
      <w:lang w:val="en-GB" w:eastAsia="ja-JP" w:bidi="ar-SA"/>
    </w:rPr>
  </w:style>
  <w:style w:type="character" w:customStyle="1" w:styleId="CharChar232">
    <w:name w:val="Char Char232"/>
    <w:rsid w:val="00D14C8D"/>
    <w:rPr>
      <w:rFonts w:ascii="Arial" w:hAnsi="Arial"/>
      <w:lang w:val="en-GB" w:eastAsia="en-US"/>
    </w:rPr>
  </w:style>
  <w:style w:type="paragraph" w:customStyle="1" w:styleId="1Char20">
    <w:name w:val="(文字) (文字)1 Char (文字) (文字)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D14C8D"/>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D14C8D"/>
    <w:rPr>
      <w:rFonts w:ascii="Arial" w:eastAsia="MS Mincho" w:hAnsi="Arial"/>
      <w:lang w:val="en-GB" w:eastAsia="en-US" w:bidi="ar-SA"/>
    </w:rPr>
  </w:style>
  <w:style w:type="character" w:customStyle="1" w:styleId="CarCar82">
    <w:name w:val="Car Car82"/>
    <w:rsid w:val="00D14C8D"/>
    <w:rPr>
      <w:rFonts w:ascii="Arial" w:eastAsia="MS Mincho" w:hAnsi="Arial"/>
      <w:sz w:val="36"/>
      <w:lang w:val="en-GB" w:eastAsia="en-US" w:bidi="ar-SA"/>
    </w:rPr>
  </w:style>
  <w:style w:type="character" w:customStyle="1" w:styleId="CarCar32">
    <w:name w:val="Car Car32"/>
    <w:rsid w:val="00D14C8D"/>
    <w:rPr>
      <w:rFonts w:ascii="Arial" w:eastAsia="MS Mincho" w:hAnsi="Arial"/>
      <w:sz w:val="36"/>
      <w:lang w:val="en-GB" w:eastAsia="en-US" w:bidi="ar-SA"/>
    </w:rPr>
  </w:style>
  <w:style w:type="character" w:customStyle="1" w:styleId="CarCar72">
    <w:name w:val="Car Car72"/>
    <w:rsid w:val="00D14C8D"/>
    <w:rPr>
      <w:rFonts w:eastAsia="MS Mincho"/>
      <w:lang w:val="en-GB" w:eastAsia="en-US" w:bidi="ar-SA"/>
    </w:rPr>
  </w:style>
  <w:style w:type="character" w:customStyle="1" w:styleId="CarCar62">
    <w:name w:val="Car Car62"/>
    <w:rsid w:val="00D14C8D"/>
    <w:rPr>
      <w:rFonts w:ascii="Courier New" w:hAnsi="Courier New"/>
      <w:lang w:val="nb-NO" w:eastAsia="ja-JP" w:bidi="ar-SA"/>
    </w:rPr>
  </w:style>
  <w:style w:type="paragraph" w:customStyle="1" w:styleId="219">
    <w:name w:val="无间隔21"/>
    <w:qFormat/>
    <w:rsid w:val="00D14C8D"/>
    <w:rPr>
      <w:rFonts w:ascii="Times New Roman" w:hAnsi="Times New Roman" w:cs="Times New Roman"/>
      <w:lang w:val="en-GB" w:eastAsia="en-US"/>
    </w:rPr>
  </w:style>
  <w:style w:type="paragraph" w:customStyle="1" w:styleId="TableofFigures12">
    <w:name w:val="Table of Figures12"/>
    <w:basedOn w:val="a1"/>
    <w:next w:val="a1"/>
    <w:rsid w:val="00D14C8D"/>
    <w:pPr>
      <w:ind w:left="400" w:hanging="400"/>
      <w:jc w:val="center"/>
    </w:pPr>
    <w:rPr>
      <w:rFonts w:eastAsia="MS Mincho"/>
      <w:b/>
      <w:lang w:eastAsia="en-GB"/>
    </w:rPr>
  </w:style>
  <w:style w:type="paragraph" w:customStyle="1" w:styleId="Char1f4">
    <w:name w:val="(文字) (文字) Char1"/>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D14C8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D14C8D"/>
    <w:pPr>
      <w:autoSpaceDN w:val="0"/>
    </w:pPr>
    <w:rPr>
      <w:rFonts w:ascii="Times New Roman" w:eastAsia="Batang"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BDD35-800D-4B90-AA40-7857EB507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1741</Words>
  <Characters>9924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11642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19</cp:revision>
  <dcterms:created xsi:type="dcterms:W3CDTF">2021-10-08T02:16:00Z</dcterms:created>
  <dcterms:modified xsi:type="dcterms:W3CDTF">2021-10-30T01:44:00Z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(3)/SwyKxjV9bH61oKKtE6JD3vOWT8WWMvGI58r5nz7RGMdtQ+nBv6K+Ol1naf3xIJ59o0V/Thu
hfgBFXIADMGRI4Ty9ojWLc6cdv48M7hvh20Y2tGmWAFccAV8XF5Bx2Q55G1emc47WWZ1KMOl
ozq7Ia0MV3nTXjwtldjKkwDILvxEZrLvHtxkAo9XK2bqLqJRMaMtY+fblr92P/EX4x4UX2Dz
KUW6YXlkYtvzZuTnTV</vt:lpwstr>
  </property>
  <property fmtid="{D5CDD505-2E9C-101B-9397-08002B2CF9AE}" pid="4" name="_2015_ms_pID_7253431">
    <vt:lpwstr>s3iWzo/438BLZahFepiYX/V6QPHRCiH+3/ZlbJykm/GoZc9HrBYdNv
pujzl9ncWqBEfBpvDbuqkMaDcn7vKbk0c5d9L+4mnODYSODtQjXCWW//xHnRQvqTgoL2EahH
j1rz9/tZQ4f1l+huP6Z8oUUIPvzLdwC+vKOeOBeyZ0Iy/oP+epvvEOh79cbBaJT59Vinvk8j
ZVZUlqH6pKgNVZTw6yc1YFchU8BOsya7bEUm</vt:lpwstr>
  </property>
  <property fmtid="{D5CDD505-2E9C-101B-9397-08002B2CF9AE}" pid="5" name="_2015_ms_pID_7253432">
    <vt:lpwstr>1Q==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1635489656</vt:lpwstr>
  </property>
</Properties>
</file>