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564031" w14:textId="5045B60E"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w:t>
      </w:r>
      <w:r w:rsidR="00933799">
        <w:rPr>
          <w:rFonts w:ascii="Arial" w:hAnsi="Arial"/>
          <w:b/>
          <w:noProof/>
          <w:sz w:val="24"/>
        </w:rPr>
        <w:t>3</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w:t>
      </w:r>
      <w:r w:rsidR="009A666D">
        <w:rPr>
          <w:rFonts w:ascii="Arial" w:hAnsi="Arial"/>
          <w:b/>
          <w:i/>
          <w:noProof/>
          <w:sz w:val="28"/>
        </w:rPr>
        <w:t>1</w:t>
      </w:r>
      <w:bookmarkEnd w:id="2"/>
      <w:r w:rsidR="005F7F8C">
        <w:rPr>
          <w:rFonts w:ascii="Arial" w:hAnsi="Arial"/>
          <w:b/>
          <w:i/>
          <w:noProof/>
          <w:sz w:val="28"/>
        </w:rPr>
        <w:t>7394</w:t>
      </w:r>
    </w:p>
    <w:p w14:paraId="7BE94355" w14:textId="77777777"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933799">
        <w:rPr>
          <w:rFonts w:ascii="Arial" w:hAnsi="Arial"/>
          <w:b/>
          <w:noProof/>
          <w:sz w:val="24"/>
        </w:rPr>
        <w:t>8</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933799">
        <w:rPr>
          <w:rFonts w:ascii="Arial" w:hAnsi="Arial"/>
          <w:b/>
          <w:noProof/>
          <w:sz w:val="24"/>
        </w:rPr>
        <w:t>19</w:t>
      </w:r>
      <w:r w:rsidRPr="00283A8C">
        <w:rPr>
          <w:rFonts w:ascii="Arial" w:hAnsi="Arial"/>
          <w:b/>
          <w:noProof/>
          <w:sz w:val="24"/>
        </w:rPr>
        <w:t xml:space="preserve">th </w:t>
      </w:r>
      <w:r w:rsidR="00933799">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14:paraId="40653A36" w14:textId="77777777" w:rsidTr="00B200DB">
        <w:tc>
          <w:tcPr>
            <w:tcW w:w="9641" w:type="dxa"/>
            <w:gridSpan w:val="9"/>
            <w:tcBorders>
              <w:top w:val="single" w:sz="4" w:space="0" w:color="auto"/>
              <w:left w:val="single" w:sz="4" w:space="0" w:color="auto"/>
              <w:right w:val="single" w:sz="4" w:space="0" w:color="auto"/>
            </w:tcBorders>
          </w:tcPr>
          <w:bookmarkEnd w:id="0"/>
          <w:bookmarkEnd w:id="1"/>
          <w:p w14:paraId="3EC9022C" w14:textId="77777777"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14:paraId="1CDB278D" w14:textId="77777777" w:rsidTr="00B200DB">
        <w:tc>
          <w:tcPr>
            <w:tcW w:w="9641" w:type="dxa"/>
            <w:gridSpan w:val="9"/>
            <w:tcBorders>
              <w:left w:val="single" w:sz="4" w:space="0" w:color="auto"/>
              <w:right w:val="single" w:sz="4" w:space="0" w:color="auto"/>
            </w:tcBorders>
          </w:tcPr>
          <w:p w14:paraId="0676F67F" w14:textId="77777777"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14:paraId="0C1081CF" w14:textId="77777777" w:rsidTr="00B200DB">
        <w:tc>
          <w:tcPr>
            <w:tcW w:w="9641" w:type="dxa"/>
            <w:gridSpan w:val="9"/>
            <w:tcBorders>
              <w:left w:val="single" w:sz="4" w:space="0" w:color="auto"/>
              <w:right w:val="single" w:sz="4" w:space="0" w:color="auto"/>
            </w:tcBorders>
          </w:tcPr>
          <w:p w14:paraId="1E8915A8" w14:textId="77777777" w:rsidR="00907343" w:rsidRPr="00283A8C" w:rsidRDefault="00907343" w:rsidP="00907343">
            <w:pPr>
              <w:spacing w:after="0"/>
              <w:rPr>
                <w:rFonts w:ascii="Arial" w:hAnsi="Arial" w:cs="Arial"/>
                <w:noProof/>
                <w:sz w:val="8"/>
                <w:szCs w:val="8"/>
              </w:rPr>
            </w:pPr>
          </w:p>
        </w:tc>
      </w:tr>
      <w:tr w:rsidR="00907343" w:rsidRPr="00283A8C" w14:paraId="3563E01B" w14:textId="77777777" w:rsidTr="00B200DB">
        <w:tc>
          <w:tcPr>
            <w:tcW w:w="142" w:type="dxa"/>
            <w:tcBorders>
              <w:left w:val="single" w:sz="4" w:space="0" w:color="auto"/>
            </w:tcBorders>
          </w:tcPr>
          <w:p w14:paraId="7050A961" w14:textId="77777777" w:rsidR="00907343" w:rsidRPr="00283A8C" w:rsidRDefault="00907343" w:rsidP="00907343">
            <w:pPr>
              <w:spacing w:after="0"/>
              <w:jc w:val="right"/>
              <w:rPr>
                <w:rFonts w:ascii="Arial" w:hAnsi="Arial" w:cs="Arial"/>
                <w:noProof/>
              </w:rPr>
            </w:pPr>
          </w:p>
        </w:tc>
        <w:tc>
          <w:tcPr>
            <w:tcW w:w="1559" w:type="dxa"/>
            <w:shd w:val="pct30" w:color="FFFF00" w:fill="auto"/>
          </w:tcPr>
          <w:p w14:paraId="617EDD81" w14:textId="1DF320C6" w:rsidR="00907343" w:rsidRPr="00283A8C" w:rsidRDefault="00907343" w:rsidP="0090759E">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w:t>
            </w:r>
            <w:r w:rsidR="0090759E">
              <w:rPr>
                <w:rFonts w:ascii="Arial" w:hAnsi="Arial" w:cs="Arial"/>
                <w:b/>
                <w:noProof/>
                <w:sz w:val="28"/>
              </w:rPr>
              <w:t>22</w:t>
            </w:r>
          </w:p>
        </w:tc>
        <w:tc>
          <w:tcPr>
            <w:tcW w:w="709" w:type="dxa"/>
          </w:tcPr>
          <w:p w14:paraId="5B049406" w14:textId="77777777"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14:paraId="59AF952D" w14:textId="3A40BC29" w:rsidR="00907343" w:rsidRPr="00283A8C" w:rsidRDefault="005F7F8C" w:rsidP="005F7F8C">
            <w:pPr>
              <w:spacing w:after="0"/>
              <w:jc w:val="center"/>
              <w:rPr>
                <w:rFonts w:ascii="Arial" w:hAnsi="Arial" w:cs="Arial"/>
                <w:noProof/>
              </w:rPr>
            </w:pPr>
            <w:r>
              <w:rPr>
                <w:rFonts w:ascii="Arial" w:hAnsi="Arial" w:cs="Arial"/>
                <w:b/>
                <w:noProof/>
                <w:sz w:val="28"/>
              </w:rPr>
              <w:t>0121</w:t>
            </w:r>
          </w:p>
        </w:tc>
        <w:tc>
          <w:tcPr>
            <w:tcW w:w="709" w:type="dxa"/>
          </w:tcPr>
          <w:p w14:paraId="3FFAC7DF" w14:textId="77777777"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14:paraId="12D29EC4" w14:textId="77777777"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14:paraId="35217622" w14:textId="77777777"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14:paraId="5FBDC147" w14:textId="1F16C157" w:rsidR="00907343" w:rsidRPr="00283A8C" w:rsidRDefault="00907343" w:rsidP="00F368BE">
            <w:pPr>
              <w:spacing w:after="0"/>
              <w:jc w:val="center"/>
              <w:rPr>
                <w:rFonts w:ascii="Arial" w:hAnsi="Arial" w:cs="Arial"/>
                <w:noProof/>
                <w:sz w:val="28"/>
              </w:rPr>
            </w:pPr>
            <w:r w:rsidRPr="00283A8C">
              <w:rPr>
                <w:rFonts w:ascii="Arial" w:hAnsi="Arial" w:cs="Arial"/>
                <w:b/>
                <w:noProof/>
                <w:sz w:val="28"/>
              </w:rPr>
              <w:t>1</w:t>
            </w:r>
            <w:r w:rsidR="00560E50">
              <w:rPr>
                <w:rFonts w:ascii="Arial" w:hAnsi="Arial" w:cs="Arial"/>
                <w:b/>
                <w:noProof/>
                <w:sz w:val="28"/>
              </w:rPr>
              <w:t>7</w:t>
            </w:r>
            <w:r w:rsidRPr="00283A8C">
              <w:rPr>
                <w:rFonts w:ascii="Arial" w:hAnsi="Arial" w:cs="Arial"/>
                <w:b/>
                <w:noProof/>
                <w:sz w:val="28"/>
              </w:rPr>
              <w:t>.</w:t>
            </w:r>
            <w:r w:rsidR="00F368BE">
              <w:rPr>
                <w:rFonts w:ascii="Arial" w:hAnsi="Arial" w:cs="Arial"/>
                <w:b/>
                <w:noProof/>
                <w:sz w:val="28"/>
              </w:rPr>
              <w:t>2</w:t>
            </w:r>
            <w:r w:rsidRPr="00283A8C">
              <w:rPr>
                <w:rFonts w:ascii="Arial" w:hAnsi="Arial" w:cs="Arial"/>
                <w:b/>
                <w:noProof/>
                <w:sz w:val="28"/>
              </w:rPr>
              <w:t>.0</w:t>
            </w:r>
          </w:p>
        </w:tc>
        <w:tc>
          <w:tcPr>
            <w:tcW w:w="143" w:type="dxa"/>
            <w:tcBorders>
              <w:right w:val="single" w:sz="4" w:space="0" w:color="auto"/>
            </w:tcBorders>
          </w:tcPr>
          <w:p w14:paraId="0DACB336" w14:textId="77777777" w:rsidR="00907343" w:rsidRPr="00283A8C" w:rsidRDefault="00907343" w:rsidP="00907343">
            <w:pPr>
              <w:spacing w:after="0"/>
              <w:rPr>
                <w:rFonts w:ascii="Arial" w:hAnsi="Arial" w:cs="Arial"/>
                <w:noProof/>
              </w:rPr>
            </w:pPr>
          </w:p>
        </w:tc>
      </w:tr>
      <w:tr w:rsidR="00907343" w:rsidRPr="00283A8C" w14:paraId="38A79346" w14:textId="77777777" w:rsidTr="00B200DB">
        <w:tc>
          <w:tcPr>
            <w:tcW w:w="9641" w:type="dxa"/>
            <w:gridSpan w:val="9"/>
            <w:tcBorders>
              <w:left w:val="single" w:sz="4" w:space="0" w:color="auto"/>
              <w:right w:val="single" w:sz="4" w:space="0" w:color="auto"/>
            </w:tcBorders>
          </w:tcPr>
          <w:p w14:paraId="53993C35" w14:textId="77777777" w:rsidR="00907343" w:rsidRPr="00283A8C" w:rsidRDefault="00907343" w:rsidP="00907343">
            <w:pPr>
              <w:spacing w:after="0"/>
              <w:rPr>
                <w:rFonts w:ascii="Arial" w:hAnsi="Arial" w:cs="Arial"/>
                <w:noProof/>
              </w:rPr>
            </w:pPr>
          </w:p>
        </w:tc>
      </w:tr>
      <w:tr w:rsidR="00907343" w:rsidRPr="00283A8C" w14:paraId="46D7CE4B" w14:textId="77777777" w:rsidTr="00B200DB">
        <w:tc>
          <w:tcPr>
            <w:tcW w:w="9641" w:type="dxa"/>
            <w:gridSpan w:val="9"/>
            <w:tcBorders>
              <w:top w:val="single" w:sz="4" w:space="0" w:color="auto"/>
            </w:tcBorders>
          </w:tcPr>
          <w:p w14:paraId="0FC9ABFD" w14:textId="77777777"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14:paraId="2BE66979" w14:textId="77777777" w:rsidTr="00B200DB">
        <w:tc>
          <w:tcPr>
            <w:tcW w:w="9641" w:type="dxa"/>
            <w:gridSpan w:val="9"/>
          </w:tcPr>
          <w:p w14:paraId="6011F4BA" w14:textId="77777777" w:rsidR="00907343" w:rsidRPr="00283A8C" w:rsidRDefault="00907343" w:rsidP="00907343">
            <w:pPr>
              <w:spacing w:after="0"/>
              <w:rPr>
                <w:rFonts w:ascii="Arial" w:hAnsi="Arial" w:cs="Arial"/>
                <w:noProof/>
                <w:sz w:val="8"/>
                <w:szCs w:val="8"/>
              </w:rPr>
            </w:pPr>
          </w:p>
        </w:tc>
      </w:tr>
    </w:tbl>
    <w:p w14:paraId="416921FF" w14:textId="77777777"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14:paraId="06489F89" w14:textId="77777777" w:rsidTr="00B200DB">
        <w:tc>
          <w:tcPr>
            <w:tcW w:w="2835" w:type="dxa"/>
          </w:tcPr>
          <w:p w14:paraId="794A01B5" w14:textId="77777777"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14:paraId="2730874C" w14:textId="77777777"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342E8" w14:textId="77777777"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14:paraId="5CEA7F05"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17BA42" w14:textId="77777777" w:rsidR="00907343" w:rsidRPr="00283A8C" w:rsidRDefault="00907343" w:rsidP="00907343">
            <w:pPr>
              <w:spacing w:after="0"/>
              <w:jc w:val="center"/>
              <w:rPr>
                <w:rFonts w:ascii="Arial" w:hAnsi="Arial" w:cs="Arial"/>
                <w:b/>
                <w:caps/>
                <w:noProof/>
              </w:rPr>
            </w:pPr>
          </w:p>
        </w:tc>
        <w:tc>
          <w:tcPr>
            <w:tcW w:w="2126" w:type="dxa"/>
          </w:tcPr>
          <w:p w14:paraId="48514ED7"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A7847" w14:textId="77777777" w:rsidR="00907343" w:rsidRPr="00283A8C" w:rsidRDefault="00907343" w:rsidP="00907343">
            <w:pPr>
              <w:spacing w:after="0"/>
              <w:jc w:val="center"/>
              <w:rPr>
                <w:rFonts w:ascii="Arial" w:hAnsi="Arial" w:cs="Arial"/>
                <w:b/>
                <w:caps/>
                <w:noProof/>
              </w:rPr>
            </w:pPr>
          </w:p>
        </w:tc>
        <w:tc>
          <w:tcPr>
            <w:tcW w:w="1418" w:type="dxa"/>
            <w:tcBorders>
              <w:left w:val="nil"/>
            </w:tcBorders>
          </w:tcPr>
          <w:p w14:paraId="2DF52465" w14:textId="77777777"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82000C" w14:textId="77777777" w:rsidR="00907343" w:rsidRPr="00283A8C" w:rsidRDefault="00907343" w:rsidP="00907343">
            <w:pPr>
              <w:spacing w:after="0"/>
              <w:jc w:val="center"/>
              <w:rPr>
                <w:rFonts w:ascii="Arial" w:hAnsi="Arial" w:cs="Arial"/>
                <w:b/>
                <w:bCs/>
                <w:caps/>
                <w:noProof/>
              </w:rPr>
            </w:pPr>
          </w:p>
        </w:tc>
      </w:tr>
    </w:tbl>
    <w:p w14:paraId="2B1CEFB6" w14:textId="77777777"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14:paraId="71F1708C" w14:textId="77777777" w:rsidTr="00B200DB">
        <w:tc>
          <w:tcPr>
            <w:tcW w:w="9640" w:type="dxa"/>
            <w:gridSpan w:val="11"/>
          </w:tcPr>
          <w:p w14:paraId="1024E1A7" w14:textId="77777777" w:rsidR="00907343" w:rsidRPr="00283A8C" w:rsidRDefault="00907343" w:rsidP="00907343">
            <w:pPr>
              <w:spacing w:after="0"/>
              <w:rPr>
                <w:rFonts w:ascii="Arial" w:hAnsi="Arial" w:cs="Arial"/>
                <w:noProof/>
                <w:sz w:val="8"/>
                <w:szCs w:val="8"/>
              </w:rPr>
            </w:pPr>
          </w:p>
        </w:tc>
      </w:tr>
      <w:tr w:rsidR="00907343" w:rsidRPr="00283A8C" w14:paraId="0242A53A" w14:textId="77777777" w:rsidTr="00B200DB">
        <w:tc>
          <w:tcPr>
            <w:tcW w:w="1843" w:type="dxa"/>
            <w:tcBorders>
              <w:top w:val="single" w:sz="4" w:space="0" w:color="auto"/>
              <w:left w:val="single" w:sz="4" w:space="0" w:color="auto"/>
            </w:tcBorders>
          </w:tcPr>
          <w:p w14:paraId="5677A37E"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46C803B2" w14:textId="15E410BF" w:rsidR="00907343" w:rsidRPr="00283A8C" w:rsidRDefault="0060189C" w:rsidP="00844ECB">
            <w:bookmarkStart w:id="3" w:name="OLE_LINK19"/>
            <w:r>
              <w:rPr>
                <w:rFonts w:ascii="Arial" w:hAnsi="Arial" w:cs="Arial"/>
              </w:rPr>
              <w:t>Addition</w:t>
            </w:r>
            <w:r w:rsidR="000E322B">
              <w:rPr>
                <w:rFonts w:ascii="Arial" w:hAnsi="Arial" w:cs="Arial"/>
              </w:rPr>
              <w:t xml:space="preserve"> of </w:t>
            </w:r>
            <w:r w:rsidR="0090759E">
              <w:rPr>
                <w:rFonts w:ascii="Arial" w:hAnsi="Arial" w:cs="Arial"/>
              </w:rPr>
              <w:t xml:space="preserve">test applicability for </w:t>
            </w:r>
            <w:r w:rsidR="00844ECB">
              <w:rPr>
                <w:rFonts w:ascii="Arial" w:hAnsi="Arial" w:cs="Arial"/>
              </w:rPr>
              <w:t>4.5.8</w:t>
            </w:r>
            <w:r w:rsidR="002451E6">
              <w:rPr>
                <w:rFonts w:ascii="Arial" w:hAnsi="Arial" w:cs="Arial"/>
              </w:rPr>
              <w:t>.1 EN-DC FR1</w:t>
            </w:r>
            <w:r w:rsidR="00844ECB">
              <w:rPr>
                <w:rFonts w:ascii="Arial" w:hAnsi="Arial" w:cs="Arial"/>
              </w:rPr>
              <w:t xml:space="preserve"> DL interruptions at switching between two uplink carriers</w:t>
            </w:r>
            <w:bookmarkEnd w:id="3"/>
          </w:p>
        </w:tc>
      </w:tr>
      <w:tr w:rsidR="00907343" w:rsidRPr="00283A8C" w14:paraId="1D8E7303" w14:textId="77777777" w:rsidTr="00B200DB">
        <w:tc>
          <w:tcPr>
            <w:tcW w:w="1843" w:type="dxa"/>
            <w:tcBorders>
              <w:left w:val="single" w:sz="4" w:space="0" w:color="auto"/>
            </w:tcBorders>
          </w:tcPr>
          <w:p w14:paraId="51C94237"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30FE0EE7" w14:textId="77777777" w:rsidR="00907343" w:rsidRPr="00283A8C" w:rsidRDefault="00907343" w:rsidP="00907343">
            <w:pPr>
              <w:spacing w:after="0"/>
              <w:rPr>
                <w:rFonts w:ascii="Arial" w:hAnsi="Arial" w:cs="Arial"/>
                <w:noProof/>
                <w:sz w:val="8"/>
                <w:szCs w:val="8"/>
              </w:rPr>
            </w:pPr>
          </w:p>
        </w:tc>
      </w:tr>
      <w:tr w:rsidR="00907343" w:rsidRPr="00283A8C" w14:paraId="1E2FB801" w14:textId="77777777" w:rsidTr="00B200DB">
        <w:tc>
          <w:tcPr>
            <w:tcW w:w="1843" w:type="dxa"/>
            <w:tcBorders>
              <w:left w:val="single" w:sz="4" w:space="0" w:color="auto"/>
            </w:tcBorders>
          </w:tcPr>
          <w:p w14:paraId="7CDEEB50"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14:paraId="0EF6693B" w14:textId="77777777"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14:paraId="7BC6890C" w14:textId="77777777" w:rsidTr="00B200DB">
        <w:tc>
          <w:tcPr>
            <w:tcW w:w="1843" w:type="dxa"/>
            <w:tcBorders>
              <w:left w:val="single" w:sz="4" w:space="0" w:color="auto"/>
            </w:tcBorders>
          </w:tcPr>
          <w:p w14:paraId="27B2C15A"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14:paraId="0FB05C03" w14:textId="77777777"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14:paraId="5A39768D" w14:textId="77777777" w:rsidTr="00B200DB">
        <w:tc>
          <w:tcPr>
            <w:tcW w:w="1843" w:type="dxa"/>
            <w:tcBorders>
              <w:left w:val="single" w:sz="4" w:space="0" w:color="auto"/>
            </w:tcBorders>
          </w:tcPr>
          <w:p w14:paraId="0A8486C7"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193325AF" w14:textId="77777777" w:rsidR="00907343" w:rsidRPr="00283A8C" w:rsidRDefault="00907343" w:rsidP="00907343">
            <w:pPr>
              <w:spacing w:after="0"/>
              <w:rPr>
                <w:rFonts w:ascii="Arial" w:hAnsi="Arial" w:cs="Arial"/>
                <w:noProof/>
                <w:sz w:val="8"/>
                <w:szCs w:val="8"/>
              </w:rPr>
            </w:pPr>
          </w:p>
        </w:tc>
      </w:tr>
      <w:tr w:rsidR="00907343" w:rsidRPr="00283A8C" w14:paraId="081A3A07" w14:textId="77777777" w:rsidTr="00B200DB">
        <w:tc>
          <w:tcPr>
            <w:tcW w:w="1843" w:type="dxa"/>
            <w:tcBorders>
              <w:left w:val="single" w:sz="4" w:space="0" w:color="auto"/>
            </w:tcBorders>
          </w:tcPr>
          <w:p w14:paraId="6985E01A"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14:paraId="4FF34054" w14:textId="77777777" w:rsidR="00907343" w:rsidRPr="00283A8C" w:rsidRDefault="005A1E5D" w:rsidP="00907343">
            <w:pPr>
              <w:spacing w:after="0"/>
              <w:ind w:left="100"/>
              <w:rPr>
                <w:rFonts w:ascii="Arial" w:hAnsi="Arial" w:cs="Arial"/>
                <w:noProof/>
              </w:rPr>
            </w:pPr>
            <w:r w:rsidRPr="00E0072C">
              <w:rPr>
                <w:rFonts w:ascii="Arial" w:hAnsi="Arial" w:cs="Arial"/>
                <w:noProof/>
              </w:rPr>
              <w:t>NR_RF_FR1-UEConTest</w:t>
            </w:r>
          </w:p>
        </w:tc>
        <w:tc>
          <w:tcPr>
            <w:tcW w:w="567" w:type="dxa"/>
            <w:tcBorders>
              <w:left w:val="nil"/>
            </w:tcBorders>
          </w:tcPr>
          <w:p w14:paraId="41F7AC29" w14:textId="77777777" w:rsidR="00907343" w:rsidRPr="00283A8C" w:rsidRDefault="00907343" w:rsidP="00907343">
            <w:pPr>
              <w:spacing w:after="0"/>
              <w:ind w:right="100"/>
              <w:rPr>
                <w:rFonts w:ascii="Arial" w:hAnsi="Arial" w:cs="Arial"/>
                <w:noProof/>
              </w:rPr>
            </w:pPr>
          </w:p>
        </w:tc>
        <w:tc>
          <w:tcPr>
            <w:tcW w:w="1417" w:type="dxa"/>
            <w:gridSpan w:val="3"/>
            <w:tcBorders>
              <w:left w:val="nil"/>
            </w:tcBorders>
          </w:tcPr>
          <w:p w14:paraId="55946BF9" w14:textId="77777777"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14:paraId="39FF0972" w14:textId="4B37B722" w:rsidR="00907343" w:rsidRPr="00283A8C" w:rsidRDefault="00907343" w:rsidP="005F7F8C">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w:t>
            </w:r>
            <w:r w:rsidR="005F7F8C">
              <w:rPr>
                <w:rFonts w:ascii="Arial" w:hAnsi="Arial" w:cs="Arial"/>
                <w:noProof/>
              </w:rPr>
              <w:t>10</w:t>
            </w:r>
            <w:r w:rsidRPr="00283A8C">
              <w:rPr>
                <w:rFonts w:ascii="Arial" w:hAnsi="Arial" w:cs="Arial"/>
                <w:noProof/>
              </w:rPr>
              <w:t>-</w:t>
            </w:r>
            <w:r w:rsidR="005F7F8C">
              <w:rPr>
                <w:rFonts w:ascii="Arial" w:hAnsi="Arial" w:cs="Arial"/>
                <w:noProof/>
              </w:rPr>
              <w:t>28</w:t>
            </w:r>
          </w:p>
        </w:tc>
      </w:tr>
      <w:tr w:rsidR="00907343" w:rsidRPr="00283A8C" w14:paraId="2CB8C8C9" w14:textId="77777777" w:rsidTr="00B200DB">
        <w:tc>
          <w:tcPr>
            <w:tcW w:w="1843" w:type="dxa"/>
            <w:tcBorders>
              <w:left w:val="single" w:sz="4" w:space="0" w:color="auto"/>
            </w:tcBorders>
          </w:tcPr>
          <w:p w14:paraId="7130C953" w14:textId="77777777" w:rsidR="00907343" w:rsidRPr="00283A8C" w:rsidRDefault="00907343" w:rsidP="00907343">
            <w:pPr>
              <w:spacing w:after="0"/>
              <w:rPr>
                <w:rFonts w:ascii="Arial" w:hAnsi="Arial" w:cs="Arial"/>
                <w:b/>
                <w:i/>
                <w:noProof/>
                <w:sz w:val="8"/>
                <w:szCs w:val="8"/>
              </w:rPr>
            </w:pPr>
          </w:p>
        </w:tc>
        <w:tc>
          <w:tcPr>
            <w:tcW w:w="1986" w:type="dxa"/>
            <w:gridSpan w:val="4"/>
          </w:tcPr>
          <w:p w14:paraId="77A86A7D" w14:textId="77777777" w:rsidR="00907343" w:rsidRPr="00283A8C" w:rsidRDefault="00907343" w:rsidP="00907343">
            <w:pPr>
              <w:spacing w:after="0"/>
              <w:rPr>
                <w:rFonts w:ascii="Arial" w:hAnsi="Arial" w:cs="Arial"/>
                <w:noProof/>
                <w:sz w:val="8"/>
                <w:szCs w:val="8"/>
              </w:rPr>
            </w:pPr>
          </w:p>
        </w:tc>
        <w:tc>
          <w:tcPr>
            <w:tcW w:w="2267" w:type="dxa"/>
            <w:gridSpan w:val="2"/>
          </w:tcPr>
          <w:p w14:paraId="130A28A3" w14:textId="77777777" w:rsidR="00907343" w:rsidRPr="00283A8C" w:rsidRDefault="00907343" w:rsidP="00907343">
            <w:pPr>
              <w:spacing w:after="0"/>
              <w:rPr>
                <w:rFonts w:ascii="Arial" w:hAnsi="Arial" w:cs="Arial"/>
                <w:noProof/>
                <w:sz w:val="8"/>
                <w:szCs w:val="8"/>
              </w:rPr>
            </w:pPr>
          </w:p>
        </w:tc>
        <w:tc>
          <w:tcPr>
            <w:tcW w:w="1417" w:type="dxa"/>
            <w:gridSpan w:val="3"/>
          </w:tcPr>
          <w:p w14:paraId="07C5A5FF" w14:textId="77777777"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14:paraId="447DE4A1" w14:textId="77777777" w:rsidR="00907343" w:rsidRPr="00283A8C" w:rsidRDefault="00907343" w:rsidP="00907343">
            <w:pPr>
              <w:spacing w:after="0"/>
              <w:rPr>
                <w:rFonts w:ascii="Arial" w:hAnsi="Arial" w:cs="Arial"/>
                <w:noProof/>
                <w:sz w:val="8"/>
                <w:szCs w:val="8"/>
              </w:rPr>
            </w:pPr>
          </w:p>
        </w:tc>
      </w:tr>
      <w:tr w:rsidR="00907343" w:rsidRPr="00283A8C" w14:paraId="3F27E305" w14:textId="77777777" w:rsidTr="00B200DB">
        <w:trPr>
          <w:cantSplit/>
        </w:trPr>
        <w:tc>
          <w:tcPr>
            <w:tcW w:w="1843" w:type="dxa"/>
            <w:tcBorders>
              <w:left w:val="single" w:sz="4" w:space="0" w:color="auto"/>
            </w:tcBorders>
          </w:tcPr>
          <w:p w14:paraId="47FB87C2"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14:paraId="1793F4EC" w14:textId="77777777"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14:paraId="2227B43D" w14:textId="77777777" w:rsidR="00907343" w:rsidRPr="00283A8C" w:rsidRDefault="00907343" w:rsidP="00907343">
            <w:pPr>
              <w:spacing w:after="0"/>
              <w:rPr>
                <w:rFonts w:ascii="Arial" w:hAnsi="Arial" w:cs="Arial"/>
                <w:noProof/>
              </w:rPr>
            </w:pPr>
          </w:p>
        </w:tc>
        <w:tc>
          <w:tcPr>
            <w:tcW w:w="1417" w:type="dxa"/>
            <w:gridSpan w:val="3"/>
            <w:tcBorders>
              <w:left w:val="nil"/>
            </w:tcBorders>
          </w:tcPr>
          <w:p w14:paraId="683A4BF8" w14:textId="77777777"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14:paraId="1F8151B2" w14:textId="77777777" w:rsidR="00907343" w:rsidRPr="00283A8C" w:rsidRDefault="00907343" w:rsidP="0072247C">
            <w:pPr>
              <w:spacing w:after="0"/>
              <w:ind w:left="100"/>
              <w:rPr>
                <w:rFonts w:ascii="Arial" w:hAnsi="Arial" w:cs="Arial"/>
                <w:noProof/>
              </w:rPr>
            </w:pPr>
            <w:r w:rsidRPr="00283A8C">
              <w:rPr>
                <w:rFonts w:ascii="Arial" w:hAnsi="Arial" w:cs="Arial"/>
                <w:noProof/>
              </w:rPr>
              <w:t>Rel-1</w:t>
            </w:r>
            <w:r w:rsidR="0072247C">
              <w:rPr>
                <w:rFonts w:ascii="Arial" w:hAnsi="Arial" w:cs="Arial"/>
                <w:noProof/>
              </w:rPr>
              <w:t>7</w:t>
            </w:r>
          </w:p>
        </w:tc>
      </w:tr>
      <w:tr w:rsidR="00907343" w:rsidRPr="00283A8C" w14:paraId="253E09E8" w14:textId="77777777" w:rsidTr="00B200DB">
        <w:tc>
          <w:tcPr>
            <w:tcW w:w="1843" w:type="dxa"/>
            <w:tcBorders>
              <w:left w:val="single" w:sz="4" w:space="0" w:color="auto"/>
              <w:bottom w:val="single" w:sz="4" w:space="0" w:color="auto"/>
            </w:tcBorders>
          </w:tcPr>
          <w:p w14:paraId="783D09FC" w14:textId="77777777"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14:paraId="58B4FA36" w14:textId="77777777"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14:paraId="31EFD896" w14:textId="77777777"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14:paraId="5954CCB4" w14:textId="77777777"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14:paraId="7B0987EF" w14:textId="77777777" w:rsidTr="00B200DB">
        <w:tc>
          <w:tcPr>
            <w:tcW w:w="1843" w:type="dxa"/>
          </w:tcPr>
          <w:p w14:paraId="580ECE10" w14:textId="77777777" w:rsidR="00907343" w:rsidRPr="00283A8C" w:rsidRDefault="00907343" w:rsidP="00907343">
            <w:pPr>
              <w:spacing w:after="0"/>
              <w:rPr>
                <w:rFonts w:ascii="Arial" w:hAnsi="Arial" w:cs="Arial"/>
                <w:b/>
                <w:i/>
                <w:noProof/>
                <w:sz w:val="8"/>
                <w:szCs w:val="8"/>
              </w:rPr>
            </w:pPr>
          </w:p>
        </w:tc>
        <w:tc>
          <w:tcPr>
            <w:tcW w:w="7797" w:type="dxa"/>
            <w:gridSpan w:val="10"/>
          </w:tcPr>
          <w:p w14:paraId="4B043246" w14:textId="77777777" w:rsidR="00907343" w:rsidRPr="00283A8C" w:rsidRDefault="00907343" w:rsidP="00907343">
            <w:pPr>
              <w:spacing w:after="0"/>
              <w:rPr>
                <w:rFonts w:ascii="Arial" w:hAnsi="Arial" w:cs="Arial"/>
                <w:noProof/>
                <w:sz w:val="8"/>
                <w:szCs w:val="8"/>
              </w:rPr>
            </w:pPr>
          </w:p>
        </w:tc>
      </w:tr>
      <w:tr w:rsidR="00907343" w:rsidRPr="00283A8C" w14:paraId="17C46BDE" w14:textId="77777777" w:rsidTr="00B200DB">
        <w:tc>
          <w:tcPr>
            <w:tcW w:w="2694" w:type="dxa"/>
            <w:gridSpan w:val="2"/>
            <w:tcBorders>
              <w:top w:val="single" w:sz="4" w:space="0" w:color="auto"/>
              <w:left w:val="single" w:sz="4" w:space="0" w:color="auto"/>
            </w:tcBorders>
          </w:tcPr>
          <w:p w14:paraId="37B0DA3B"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16B0CD65" w14:textId="7040E51F" w:rsidR="00907343" w:rsidRPr="00283A8C" w:rsidRDefault="00405E62" w:rsidP="00FE64A5">
            <w:pPr>
              <w:spacing w:after="0"/>
              <w:ind w:left="100"/>
              <w:rPr>
                <w:rFonts w:ascii="Arial" w:hAnsi="Arial" w:cs="Arial"/>
                <w:noProof/>
              </w:rPr>
            </w:pPr>
            <w:r>
              <w:rPr>
                <w:rFonts w:ascii="Arial" w:hAnsi="Arial" w:cs="Arial" w:hint="eastAsia"/>
                <w:noProof/>
              </w:rPr>
              <w:t>T</w:t>
            </w:r>
            <w:r>
              <w:rPr>
                <w:rFonts w:ascii="Arial" w:hAnsi="Arial" w:cs="Arial"/>
                <w:noProof/>
              </w:rPr>
              <w:t>he test</w:t>
            </w:r>
            <w:r w:rsidR="00FE64A5">
              <w:rPr>
                <w:rFonts w:ascii="Arial" w:hAnsi="Arial" w:cs="Arial"/>
                <w:noProof/>
              </w:rPr>
              <w:t xml:space="preserve"> case of 4.5.8.1 is completed. Corresponding test applicability needs to be specified.</w:t>
            </w:r>
          </w:p>
        </w:tc>
      </w:tr>
      <w:tr w:rsidR="00907343" w:rsidRPr="00283A8C" w14:paraId="5E795D19" w14:textId="77777777" w:rsidTr="00B200DB">
        <w:tc>
          <w:tcPr>
            <w:tcW w:w="2694" w:type="dxa"/>
            <w:gridSpan w:val="2"/>
            <w:tcBorders>
              <w:left w:val="single" w:sz="4" w:space="0" w:color="auto"/>
            </w:tcBorders>
          </w:tcPr>
          <w:p w14:paraId="656AE4C2"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50D6E0C2" w14:textId="77777777" w:rsidR="00907343" w:rsidRPr="00283A8C" w:rsidRDefault="00907343" w:rsidP="00907343">
            <w:pPr>
              <w:spacing w:after="0"/>
              <w:rPr>
                <w:rFonts w:ascii="Arial" w:hAnsi="Arial" w:cs="Arial"/>
                <w:noProof/>
                <w:sz w:val="8"/>
                <w:szCs w:val="8"/>
              </w:rPr>
            </w:pPr>
          </w:p>
        </w:tc>
      </w:tr>
      <w:tr w:rsidR="00907343" w:rsidRPr="00283A8C" w14:paraId="07B42EAE" w14:textId="77777777" w:rsidTr="00B200DB">
        <w:tc>
          <w:tcPr>
            <w:tcW w:w="2694" w:type="dxa"/>
            <w:gridSpan w:val="2"/>
            <w:tcBorders>
              <w:left w:val="single" w:sz="4" w:space="0" w:color="auto"/>
            </w:tcBorders>
          </w:tcPr>
          <w:p w14:paraId="70F57420"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14:paraId="1374ECFC" w14:textId="7D38F991" w:rsidR="00907343" w:rsidRPr="00283A8C" w:rsidRDefault="00802B5F" w:rsidP="00FE64A5">
            <w:pPr>
              <w:spacing w:after="0"/>
              <w:ind w:left="100"/>
              <w:rPr>
                <w:rFonts w:ascii="Arial" w:hAnsi="Arial" w:cs="Arial"/>
                <w:noProof/>
              </w:rPr>
            </w:pPr>
            <w:r>
              <w:rPr>
                <w:rFonts w:ascii="Arial" w:hAnsi="Arial" w:cs="Arial"/>
                <w:noProof/>
              </w:rPr>
              <w:t xml:space="preserve">Test </w:t>
            </w:r>
            <w:r w:rsidR="00FE64A5">
              <w:rPr>
                <w:rFonts w:ascii="Arial" w:hAnsi="Arial" w:cs="Arial"/>
                <w:noProof/>
              </w:rPr>
              <w:t>applicabitliy of 4</w:t>
            </w:r>
            <w:r w:rsidR="00DC29DC">
              <w:rPr>
                <w:rFonts w:ascii="Arial" w:hAnsi="Arial" w:cs="Arial"/>
                <w:noProof/>
              </w:rPr>
              <w:t>.5.8.1 is added</w:t>
            </w:r>
            <w:r>
              <w:rPr>
                <w:rFonts w:ascii="Arial" w:hAnsi="Arial" w:cs="Arial"/>
                <w:noProof/>
              </w:rPr>
              <w:t>.</w:t>
            </w:r>
          </w:p>
        </w:tc>
      </w:tr>
      <w:tr w:rsidR="00907343" w:rsidRPr="00283A8C" w14:paraId="5B36BEF5" w14:textId="77777777" w:rsidTr="00B200DB">
        <w:tc>
          <w:tcPr>
            <w:tcW w:w="2694" w:type="dxa"/>
            <w:gridSpan w:val="2"/>
            <w:tcBorders>
              <w:left w:val="single" w:sz="4" w:space="0" w:color="auto"/>
            </w:tcBorders>
          </w:tcPr>
          <w:p w14:paraId="266F865B"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1F820CEE" w14:textId="77777777" w:rsidR="00907343" w:rsidRPr="00FE64A5" w:rsidRDefault="00907343" w:rsidP="00907343">
            <w:pPr>
              <w:spacing w:after="0"/>
              <w:rPr>
                <w:rFonts w:ascii="Arial" w:hAnsi="Arial" w:cs="Arial"/>
                <w:noProof/>
                <w:sz w:val="8"/>
                <w:szCs w:val="8"/>
              </w:rPr>
            </w:pPr>
          </w:p>
        </w:tc>
      </w:tr>
      <w:tr w:rsidR="00907343" w:rsidRPr="00283A8C" w14:paraId="3D4B5AE0" w14:textId="77777777" w:rsidTr="00B200DB">
        <w:tc>
          <w:tcPr>
            <w:tcW w:w="2694" w:type="dxa"/>
            <w:gridSpan w:val="2"/>
            <w:tcBorders>
              <w:left w:val="single" w:sz="4" w:space="0" w:color="auto"/>
              <w:bottom w:val="single" w:sz="4" w:space="0" w:color="auto"/>
            </w:tcBorders>
          </w:tcPr>
          <w:p w14:paraId="5E489531"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19070FD" w14:textId="30BF8040" w:rsidR="00907343" w:rsidRPr="00283A8C" w:rsidRDefault="00907343" w:rsidP="00FE64A5">
            <w:pPr>
              <w:spacing w:after="0"/>
              <w:ind w:left="100"/>
              <w:rPr>
                <w:rFonts w:ascii="Arial" w:hAnsi="Arial" w:cs="Arial"/>
                <w:noProof/>
              </w:rPr>
            </w:pPr>
            <w:r w:rsidRPr="00283A8C">
              <w:rPr>
                <w:rFonts w:ascii="Arial" w:hAnsi="Arial" w:cs="Arial"/>
                <w:noProof/>
              </w:rPr>
              <w:t>The</w:t>
            </w:r>
            <w:r w:rsidR="00FE64A5">
              <w:rPr>
                <w:rFonts w:ascii="Arial" w:hAnsi="Arial" w:cs="Arial"/>
                <w:noProof/>
              </w:rPr>
              <w:t xml:space="preserve"> test case can’t be performed</w:t>
            </w:r>
            <w:r w:rsidRPr="00283A8C">
              <w:rPr>
                <w:rFonts w:ascii="Arial" w:hAnsi="Arial" w:cs="Arial"/>
                <w:noProof/>
              </w:rPr>
              <w:t>.</w:t>
            </w:r>
          </w:p>
        </w:tc>
      </w:tr>
      <w:tr w:rsidR="00907343" w:rsidRPr="00283A8C" w14:paraId="1B5C7B09" w14:textId="77777777" w:rsidTr="00B200DB">
        <w:tc>
          <w:tcPr>
            <w:tcW w:w="2694" w:type="dxa"/>
            <w:gridSpan w:val="2"/>
          </w:tcPr>
          <w:p w14:paraId="0EEA095D" w14:textId="77777777" w:rsidR="00907343" w:rsidRPr="00283A8C" w:rsidRDefault="00907343" w:rsidP="00907343">
            <w:pPr>
              <w:spacing w:after="0"/>
              <w:rPr>
                <w:rFonts w:ascii="Arial" w:hAnsi="Arial" w:cs="Arial"/>
                <w:b/>
                <w:i/>
                <w:noProof/>
                <w:sz w:val="8"/>
                <w:szCs w:val="8"/>
              </w:rPr>
            </w:pPr>
          </w:p>
        </w:tc>
        <w:tc>
          <w:tcPr>
            <w:tcW w:w="6946" w:type="dxa"/>
            <w:gridSpan w:val="9"/>
          </w:tcPr>
          <w:p w14:paraId="4375DAEC" w14:textId="77777777" w:rsidR="00907343" w:rsidRPr="00283A8C" w:rsidRDefault="00907343" w:rsidP="00907343">
            <w:pPr>
              <w:spacing w:after="0"/>
              <w:rPr>
                <w:rFonts w:ascii="Arial" w:hAnsi="Arial" w:cs="Arial"/>
                <w:noProof/>
                <w:sz w:val="8"/>
                <w:szCs w:val="8"/>
              </w:rPr>
            </w:pPr>
          </w:p>
        </w:tc>
      </w:tr>
      <w:tr w:rsidR="00907343" w:rsidRPr="00283A8C" w14:paraId="7A1422B6" w14:textId="77777777" w:rsidTr="00B200DB">
        <w:tc>
          <w:tcPr>
            <w:tcW w:w="2694" w:type="dxa"/>
            <w:gridSpan w:val="2"/>
            <w:tcBorders>
              <w:top w:val="single" w:sz="4" w:space="0" w:color="auto"/>
              <w:left w:val="single" w:sz="4" w:space="0" w:color="auto"/>
            </w:tcBorders>
          </w:tcPr>
          <w:p w14:paraId="45E8BFF1"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1858D2" w14:textId="014EAE5A" w:rsidR="00907343" w:rsidRPr="00283A8C" w:rsidRDefault="00171E1F" w:rsidP="007A044F">
            <w:pPr>
              <w:spacing w:after="0"/>
              <w:ind w:left="100"/>
              <w:rPr>
                <w:rFonts w:ascii="Arial" w:hAnsi="Arial" w:cs="Arial"/>
                <w:noProof/>
              </w:rPr>
            </w:pPr>
            <w:r>
              <w:rPr>
                <w:rFonts w:ascii="Arial" w:hAnsi="Arial" w:cs="Arial"/>
              </w:rPr>
              <w:t>4.0, 4.2</w:t>
            </w:r>
          </w:p>
        </w:tc>
      </w:tr>
      <w:tr w:rsidR="00907343" w:rsidRPr="00283A8C" w14:paraId="70E2ABA9" w14:textId="77777777" w:rsidTr="00B200DB">
        <w:tc>
          <w:tcPr>
            <w:tcW w:w="2694" w:type="dxa"/>
            <w:gridSpan w:val="2"/>
            <w:tcBorders>
              <w:left w:val="single" w:sz="4" w:space="0" w:color="auto"/>
            </w:tcBorders>
          </w:tcPr>
          <w:p w14:paraId="7184A9AF"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096E8B4D" w14:textId="77777777" w:rsidR="00907343" w:rsidRPr="00283A8C" w:rsidRDefault="00907343" w:rsidP="00907343">
            <w:pPr>
              <w:spacing w:after="0"/>
              <w:rPr>
                <w:rFonts w:ascii="Arial" w:hAnsi="Arial" w:cs="Arial"/>
                <w:noProof/>
                <w:sz w:val="8"/>
                <w:szCs w:val="8"/>
              </w:rPr>
            </w:pPr>
          </w:p>
        </w:tc>
      </w:tr>
      <w:tr w:rsidR="00907343" w:rsidRPr="00283A8C" w14:paraId="51ED829E" w14:textId="77777777" w:rsidTr="00B200DB">
        <w:tc>
          <w:tcPr>
            <w:tcW w:w="2694" w:type="dxa"/>
            <w:gridSpan w:val="2"/>
            <w:tcBorders>
              <w:left w:val="single" w:sz="4" w:space="0" w:color="auto"/>
            </w:tcBorders>
          </w:tcPr>
          <w:p w14:paraId="42E0766B" w14:textId="77777777"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382BC2CF"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D542C"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14:paraId="22F2CEB7" w14:textId="77777777"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57F0F4D5" w14:textId="77777777" w:rsidR="00907343" w:rsidRPr="00283A8C" w:rsidRDefault="00907343" w:rsidP="00907343">
            <w:pPr>
              <w:spacing w:after="0"/>
              <w:ind w:left="99"/>
              <w:rPr>
                <w:rFonts w:ascii="Arial" w:hAnsi="Arial" w:cs="Arial"/>
                <w:noProof/>
              </w:rPr>
            </w:pPr>
          </w:p>
        </w:tc>
      </w:tr>
      <w:tr w:rsidR="00907343" w:rsidRPr="00283A8C" w14:paraId="58124313" w14:textId="77777777" w:rsidTr="00B200DB">
        <w:tc>
          <w:tcPr>
            <w:tcW w:w="2694" w:type="dxa"/>
            <w:gridSpan w:val="2"/>
            <w:tcBorders>
              <w:left w:val="single" w:sz="4" w:space="0" w:color="auto"/>
            </w:tcBorders>
          </w:tcPr>
          <w:p w14:paraId="1FB8CF2D"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0BAC8"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A3E6F"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5279EF81" w14:textId="77777777"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14:paraId="2AE61722"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62D80D2D" w14:textId="77777777" w:rsidTr="00B200DB">
        <w:tc>
          <w:tcPr>
            <w:tcW w:w="2694" w:type="dxa"/>
            <w:gridSpan w:val="2"/>
            <w:tcBorders>
              <w:left w:val="single" w:sz="4" w:space="0" w:color="auto"/>
            </w:tcBorders>
          </w:tcPr>
          <w:p w14:paraId="4FA413EE" w14:textId="77777777"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49D7E1B"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BBA30" w14:textId="77777777"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14:paraId="3C2277E3" w14:textId="77777777"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15E1F00" w14:textId="77777777"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14:paraId="3E1EA8F6" w14:textId="77777777" w:rsidTr="00B200DB">
        <w:tc>
          <w:tcPr>
            <w:tcW w:w="2694" w:type="dxa"/>
            <w:gridSpan w:val="2"/>
            <w:tcBorders>
              <w:left w:val="single" w:sz="4" w:space="0" w:color="auto"/>
            </w:tcBorders>
          </w:tcPr>
          <w:p w14:paraId="157E70CF" w14:textId="77777777"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A7989"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5496C"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0B6E871C" w14:textId="77777777"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2A41EC9A"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39CF224C" w14:textId="77777777" w:rsidTr="00B200DB">
        <w:tc>
          <w:tcPr>
            <w:tcW w:w="2694" w:type="dxa"/>
            <w:gridSpan w:val="2"/>
            <w:tcBorders>
              <w:left w:val="single" w:sz="4" w:space="0" w:color="auto"/>
            </w:tcBorders>
          </w:tcPr>
          <w:p w14:paraId="3944B71D" w14:textId="77777777"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14:paraId="1C31B3E5" w14:textId="77777777" w:rsidR="00907343" w:rsidRPr="00283A8C" w:rsidRDefault="00907343" w:rsidP="00907343">
            <w:pPr>
              <w:spacing w:after="0"/>
              <w:rPr>
                <w:rFonts w:ascii="Arial" w:hAnsi="Arial" w:cs="Arial"/>
                <w:noProof/>
              </w:rPr>
            </w:pPr>
          </w:p>
        </w:tc>
      </w:tr>
      <w:tr w:rsidR="00907343" w:rsidRPr="00283A8C" w14:paraId="3E4DAB2D" w14:textId="77777777" w:rsidTr="00B200DB">
        <w:tc>
          <w:tcPr>
            <w:tcW w:w="2694" w:type="dxa"/>
            <w:gridSpan w:val="2"/>
            <w:tcBorders>
              <w:left w:val="single" w:sz="4" w:space="0" w:color="auto"/>
              <w:bottom w:val="single" w:sz="4" w:space="0" w:color="auto"/>
            </w:tcBorders>
          </w:tcPr>
          <w:p w14:paraId="5A6389BC"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37A7E01E" w14:textId="0DA3CCD1" w:rsidR="001C140D" w:rsidRPr="00283A8C" w:rsidRDefault="001C140D" w:rsidP="00896FDA">
            <w:pPr>
              <w:spacing w:after="0"/>
              <w:rPr>
                <w:rFonts w:ascii="Arial" w:hAnsi="Arial"/>
                <w:noProof/>
              </w:rPr>
            </w:pPr>
          </w:p>
        </w:tc>
      </w:tr>
      <w:tr w:rsidR="00907343" w:rsidRPr="00283A8C" w14:paraId="10D7CA98" w14:textId="77777777" w:rsidTr="00B200DB">
        <w:tc>
          <w:tcPr>
            <w:tcW w:w="2694" w:type="dxa"/>
            <w:gridSpan w:val="2"/>
            <w:tcBorders>
              <w:top w:val="single" w:sz="4" w:space="0" w:color="auto"/>
              <w:bottom w:val="single" w:sz="4" w:space="0" w:color="auto"/>
            </w:tcBorders>
          </w:tcPr>
          <w:p w14:paraId="44ACB3BD" w14:textId="77777777"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14:paraId="3078440F" w14:textId="77777777" w:rsidR="00907343" w:rsidRPr="00283A8C" w:rsidRDefault="00907343" w:rsidP="00907343">
            <w:pPr>
              <w:spacing w:after="0"/>
              <w:ind w:left="100"/>
              <w:rPr>
                <w:rFonts w:ascii="Arial" w:hAnsi="Arial" w:cs="Arial"/>
                <w:noProof/>
                <w:sz w:val="8"/>
                <w:szCs w:val="8"/>
              </w:rPr>
            </w:pPr>
          </w:p>
        </w:tc>
      </w:tr>
      <w:tr w:rsidR="00907343" w:rsidRPr="00283A8C" w14:paraId="7808C6BE" w14:textId="77777777" w:rsidTr="00B200DB">
        <w:tc>
          <w:tcPr>
            <w:tcW w:w="2694" w:type="dxa"/>
            <w:gridSpan w:val="2"/>
            <w:tcBorders>
              <w:top w:val="single" w:sz="4" w:space="0" w:color="auto"/>
              <w:left w:val="single" w:sz="4" w:space="0" w:color="auto"/>
              <w:bottom w:val="single" w:sz="4" w:space="0" w:color="auto"/>
            </w:tcBorders>
          </w:tcPr>
          <w:p w14:paraId="4183E636"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379E8" w14:textId="77777777" w:rsidR="00803221" w:rsidRPr="00283A8C" w:rsidRDefault="00803221" w:rsidP="00803221">
            <w:pPr>
              <w:spacing w:after="0"/>
              <w:ind w:left="100"/>
              <w:rPr>
                <w:rFonts w:ascii="Arial" w:hAnsi="Arial" w:cs="Arial"/>
                <w:noProof/>
              </w:rPr>
            </w:pPr>
          </w:p>
        </w:tc>
      </w:tr>
    </w:tbl>
    <w:p w14:paraId="03BD64D5" w14:textId="77777777" w:rsidR="00907343" w:rsidRPr="00283A8C" w:rsidRDefault="00907343" w:rsidP="00907343">
      <w:pPr>
        <w:spacing w:after="0"/>
        <w:rPr>
          <w:rFonts w:ascii="Arial" w:hAnsi="Arial" w:cs="Arial"/>
          <w:noProof/>
          <w:sz w:val="8"/>
          <w:szCs w:val="8"/>
        </w:rPr>
      </w:pPr>
    </w:p>
    <w:p w14:paraId="13D1F1F5" w14:textId="77777777"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14:paraId="783C0EC7" w14:textId="77777777" w:rsidR="000B5882" w:rsidRDefault="000B5882" w:rsidP="00FB0D76">
      <w:pPr>
        <w:pStyle w:val="Separation"/>
        <w:ind w:left="0" w:firstLine="0"/>
        <w:rPr>
          <w:rFonts w:eastAsia="??"/>
          <w:color w:val="FF0000"/>
          <w:sz w:val="32"/>
        </w:rPr>
      </w:pPr>
      <w:bookmarkStart w:id="4" w:name="_Toc4578070"/>
      <w:bookmarkStart w:id="5" w:name="OLE_LINK4"/>
      <w:r w:rsidRPr="00283A8C">
        <w:rPr>
          <w:rFonts w:eastAsia="??"/>
          <w:color w:val="FF0000"/>
          <w:sz w:val="32"/>
        </w:rPr>
        <w:lastRenderedPageBreak/>
        <w:t>&lt;&lt; Beginning of changes &gt;&gt;</w:t>
      </w:r>
    </w:p>
    <w:p w14:paraId="6D23C8A7" w14:textId="77777777" w:rsidR="00FF3F04" w:rsidRPr="006071CB" w:rsidRDefault="00FF3F04" w:rsidP="00FF3F04">
      <w:pPr>
        <w:pStyle w:val="2"/>
        <w:rPr>
          <w:rFonts w:eastAsiaTheme="minorEastAsia"/>
          <w:lang w:eastAsia="zh-TW"/>
        </w:rPr>
      </w:pPr>
      <w:bookmarkStart w:id="6" w:name="_Toc36713251"/>
      <w:bookmarkStart w:id="7" w:name="_Toc36713654"/>
      <w:bookmarkStart w:id="8" w:name="_Toc52217967"/>
      <w:bookmarkStart w:id="9" w:name="_Toc58499579"/>
      <w:bookmarkStart w:id="10" w:name="_Toc68538436"/>
      <w:bookmarkStart w:id="11" w:name="_Toc75510019"/>
      <w:r w:rsidRPr="006071CB">
        <w:rPr>
          <w:lang w:eastAsia="zh-TW"/>
        </w:rPr>
        <w:t>4.0</w:t>
      </w:r>
      <w:r w:rsidRPr="006071CB">
        <w:rPr>
          <w:lang w:eastAsia="zh-TW"/>
        </w:rPr>
        <w:tab/>
        <w:t>Test case conditions and selection criteria</w:t>
      </w:r>
      <w:bookmarkEnd w:id="6"/>
      <w:bookmarkEnd w:id="7"/>
      <w:bookmarkEnd w:id="8"/>
      <w:bookmarkEnd w:id="9"/>
      <w:bookmarkEnd w:id="10"/>
      <w:bookmarkEnd w:id="11"/>
    </w:p>
    <w:p w14:paraId="10D5921A" w14:textId="77777777" w:rsidR="00FF3F04" w:rsidRPr="006071CB" w:rsidRDefault="00FF3F04" w:rsidP="00FF3F04">
      <w:pPr>
        <w:rPr>
          <w:lang w:eastAsia="zh-TW"/>
        </w:rPr>
      </w:pPr>
      <w:r w:rsidRPr="006071CB">
        <w:t xml:space="preserve">For the purposes of the present document, the applicability of conformance test cases conditions given in Table 4.0-1 apply. The ICS </w:t>
      </w:r>
      <w:proofErr w:type="spellStart"/>
      <w:r w:rsidRPr="006071CB">
        <w:t>proformas</w:t>
      </w:r>
      <w:proofErr w:type="spellEnd"/>
      <w:r w:rsidRPr="006071CB">
        <w:t xml:space="preserve"> used in Table 4.0-1, Table 4.0-2 and Table 4.0-3 are defined in TS 38.508-2 [8] unless otherwise stated.</w:t>
      </w:r>
    </w:p>
    <w:p w14:paraId="6C52A46B" w14:textId="77777777" w:rsidR="00FF3F04" w:rsidRPr="006071CB" w:rsidRDefault="00FF3F04" w:rsidP="00FF3F04">
      <w:pPr>
        <w:pStyle w:val="TH"/>
        <w:rPr>
          <w:lang w:eastAsia="en-US"/>
        </w:rPr>
      </w:pPr>
      <w:bookmarkStart w:id="12" w:name="_Hlk68458867"/>
      <w:r w:rsidRPr="006071CB">
        <w:lastRenderedPageBreak/>
        <w:t>Table 4.0-1</w:t>
      </w:r>
      <w:bookmarkEnd w:id="12"/>
      <w:r w:rsidRPr="006071C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F3F04" w:rsidRPr="006071CB" w14:paraId="2C92FA23"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7A86D2" w14:textId="77777777" w:rsidR="00FF3F04" w:rsidRPr="006071CB" w:rsidRDefault="00FF3F04" w:rsidP="000E7A45">
            <w:pPr>
              <w:pStyle w:val="TAN"/>
            </w:pPr>
            <w:r w:rsidRPr="006071CB">
              <w:t>C001</w:t>
            </w:r>
            <w:r w:rsidRPr="006071CB">
              <w:tab/>
              <w:t>IF (A.4.1-1/1 OR A.4.1-1/2) AND A.4.1-2/7 AND A.4.1-3/1 THEN R ELSE N/A</w:t>
            </w:r>
          </w:p>
        </w:tc>
      </w:tr>
      <w:tr w:rsidR="00FF3F04" w:rsidRPr="006071CB" w14:paraId="23F5EC88"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92CE02" w14:textId="77777777" w:rsidR="00FF3F04" w:rsidRPr="006071CB" w:rsidRDefault="00FF3F04" w:rsidP="000E7A45">
            <w:pPr>
              <w:pStyle w:val="TAN"/>
            </w:pPr>
            <w:r w:rsidRPr="006071CB">
              <w:t>C001a</w:t>
            </w:r>
            <w:r w:rsidRPr="006071CB">
              <w:tab/>
              <w:t>IF (A.4.1-1/1 OR A.4.1-1/2) AND A.4.1-2/7 AND A.4.1-3/1 AND A.4.3.1-7/3 THEN R ELSE N/A</w:t>
            </w:r>
          </w:p>
        </w:tc>
      </w:tr>
      <w:tr w:rsidR="00FF3F04" w:rsidRPr="006071CB" w14:paraId="43C1631F"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7FF406" w14:textId="77777777" w:rsidR="00FF3F04" w:rsidRPr="006071CB" w:rsidRDefault="00FF3F04" w:rsidP="000E7A45">
            <w:pPr>
              <w:pStyle w:val="TAN"/>
            </w:pPr>
            <w:r w:rsidRPr="006071CB">
              <w:t>C001b</w:t>
            </w:r>
            <w:r w:rsidRPr="006071CB">
              <w:tab/>
              <w:t>IF (A.4.1-1/1 OR A.4.1-1/2) AND A.4.1-2/7 AND A.4.1-3/1 AND A.4.3.5-1/1 THEN R ELSE N/A</w:t>
            </w:r>
          </w:p>
        </w:tc>
      </w:tr>
      <w:tr w:rsidR="00FF3F04" w:rsidRPr="006071CB" w14:paraId="5CF1CF1C"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04670A" w14:textId="77777777" w:rsidR="00FF3F04" w:rsidRPr="006071CB" w:rsidRDefault="00FF3F04" w:rsidP="000E7A45">
            <w:pPr>
              <w:pStyle w:val="TAN"/>
            </w:pPr>
            <w:r w:rsidRPr="006071CB">
              <w:t>C002</w:t>
            </w:r>
            <w:r w:rsidRPr="006071CB">
              <w:tab/>
              <w:t>IF (A.4.1-1/1 OR A.4.1-1/2) AND A.4.1-2/7 AND A.4.1-3/1 AND (A.4.1-2/3 OR A.4.1-2/5) THEN R ELSE N/A</w:t>
            </w:r>
          </w:p>
        </w:tc>
      </w:tr>
      <w:tr w:rsidR="00FF3F04" w:rsidRPr="006071CB" w14:paraId="6C0DC138"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A35557" w14:textId="77777777" w:rsidR="00FF3F04" w:rsidRPr="006071CB" w:rsidRDefault="00FF3F04" w:rsidP="000E7A45">
            <w:pPr>
              <w:pStyle w:val="TAN"/>
            </w:pPr>
            <w:r w:rsidRPr="006071CB">
              <w:t>C003</w:t>
            </w:r>
            <w:r w:rsidRPr="006071CB">
              <w:tab/>
              <w:t>IF (A.4.1-1/1 OR A.4.1-1/2) AND A.4.1-2/7 AND A.4.1-3/1 AND (A.4.3.2-1/14 OR A.4.3.2-1/15) THEN R ELSE N/A</w:t>
            </w:r>
          </w:p>
        </w:tc>
      </w:tr>
      <w:tr w:rsidR="00FF3F04" w:rsidRPr="006071CB" w14:paraId="1BE62B29"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BA80A5" w14:textId="77777777" w:rsidR="00FF3F04" w:rsidRPr="006071CB" w:rsidRDefault="00FF3F04" w:rsidP="000E7A45">
            <w:pPr>
              <w:pStyle w:val="TAN"/>
            </w:pPr>
            <w:r w:rsidRPr="006071CB">
              <w:t>C003b</w:t>
            </w:r>
            <w:r w:rsidRPr="006071CB">
              <w:tab/>
              <w:t>IF A.4.1-1/1 AND A.4.1-2/7 AND A.4.1-3/1 AND (A.4.3.2-1/14 OR A.4.3.2-1/15) AND (A.4.3.2-1/</w:t>
            </w:r>
            <w:r>
              <w:t>58</w:t>
            </w:r>
            <w:r w:rsidRPr="006071CB">
              <w:t xml:space="preserve"> OR A.4.3.2-1/</w:t>
            </w:r>
            <w:r>
              <w:t>59</w:t>
            </w:r>
            <w:r w:rsidRPr="006071CB">
              <w:t xml:space="preserve"> OR A.4.3.2-1/</w:t>
            </w:r>
            <w:r>
              <w:t>60</w:t>
            </w:r>
            <w:r w:rsidRPr="006071CB">
              <w:t>) THEN R ELSE N/A</w:t>
            </w:r>
          </w:p>
        </w:tc>
      </w:tr>
      <w:tr w:rsidR="00FF3F04" w:rsidRPr="006071CB" w14:paraId="2A1DCACB"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1288FA" w14:textId="77777777" w:rsidR="00FF3F04" w:rsidRPr="006071CB" w:rsidRDefault="00FF3F04" w:rsidP="000E7A45">
            <w:pPr>
              <w:pStyle w:val="TAN"/>
            </w:pPr>
            <w:r w:rsidRPr="006071CB">
              <w:t>C003a</w:t>
            </w:r>
            <w:r w:rsidRPr="006071CB">
              <w:tab/>
              <w:t>IF A.4.1-1/1 AND A.4.1-2/7 AND A.4.1-3/1 AND (A.4.3.2-1/14 OR A.4.3.2-1/15) THEN R ELSE N/A</w:t>
            </w:r>
          </w:p>
        </w:tc>
      </w:tr>
      <w:tr w:rsidR="00FF3F04" w:rsidRPr="006071CB" w14:paraId="2A26681B"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F99DC5" w14:textId="77777777" w:rsidR="00FF3F04" w:rsidRPr="006071CB" w:rsidRDefault="00FF3F04" w:rsidP="000E7A45">
            <w:pPr>
              <w:pStyle w:val="TAN"/>
            </w:pPr>
            <w:r w:rsidRPr="006071CB">
              <w:t>C004</w:t>
            </w:r>
            <w:r w:rsidRPr="006071CB">
              <w:tab/>
              <w:t>IF (A.4.1-1/1 OR A.4.1-1/2) AND A.4.1-2/7 AND A.4.1-3/1 AND (A.4.1-4A/1 OR A.4.1-4A/2 OR A.4.1-4A/5) AND A.4.3.2A.1-2/1 THEN R ELSE N/A</w:t>
            </w:r>
          </w:p>
        </w:tc>
      </w:tr>
      <w:tr w:rsidR="00FF3F04" w:rsidRPr="006071CB" w14:paraId="7D8FA6F7"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74AFF9" w14:textId="77777777" w:rsidR="00FF3F04" w:rsidRPr="006071CB" w:rsidRDefault="00FF3F04" w:rsidP="000E7A45">
            <w:pPr>
              <w:pStyle w:val="TAN"/>
            </w:pPr>
            <w:r w:rsidRPr="006071CB">
              <w:t>C005</w:t>
            </w:r>
            <w:r w:rsidRPr="006071CB">
              <w:tab/>
              <w:t>IF (A.4.1-1/1 OR A.4.1-1/2) AND A.4.1-2/7 AND A.4.1-3/1 AND A.4.1-4A/5 AND A.4.1-2/4 AND A.4.3.2A.1-1/1 AND A.4.1-3/1 THEN R ELSE N/A</w:t>
            </w:r>
          </w:p>
        </w:tc>
      </w:tr>
      <w:tr w:rsidR="00FF3F04" w:rsidRPr="006071CB" w14:paraId="642E0620"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544D3" w14:textId="77777777" w:rsidR="00FF3F04" w:rsidRPr="006071CB" w:rsidRDefault="00FF3F04" w:rsidP="000E7A45">
            <w:pPr>
              <w:pStyle w:val="TAN"/>
            </w:pPr>
            <w:r w:rsidRPr="006071CB">
              <w:t>C006</w:t>
            </w:r>
            <w:r w:rsidRPr="006071CB">
              <w:tab/>
              <w:t>IF A.4.1-1/2 AND A.4.1-2/8 AND A.4.1-3/1 THEN R ELSE N/A</w:t>
            </w:r>
          </w:p>
        </w:tc>
      </w:tr>
      <w:tr w:rsidR="00FF3F04" w:rsidRPr="006071CB" w14:paraId="301CB9C9"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ADF1A9" w14:textId="77777777" w:rsidR="00FF3F04" w:rsidRPr="006071CB" w:rsidRDefault="00FF3F04" w:rsidP="000E7A45">
            <w:pPr>
              <w:pStyle w:val="TAN"/>
            </w:pPr>
            <w:r w:rsidRPr="006071CB">
              <w:t>C006a</w:t>
            </w:r>
            <w:r w:rsidRPr="006071CB">
              <w:tab/>
              <w:t>IF A.4.1-1/2 AND A.4.1-2/8 AND A.4.1-3/1 AND A.4.3.5-1/1 THEN R ELSE N/A</w:t>
            </w:r>
          </w:p>
        </w:tc>
      </w:tr>
      <w:tr w:rsidR="00FF3F04" w:rsidRPr="006071CB" w14:paraId="5AFE96A3"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10223E" w14:textId="77777777" w:rsidR="00FF3F04" w:rsidRPr="006071CB" w:rsidRDefault="00FF3F04" w:rsidP="000E7A45">
            <w:pPr>
              <w:pStyle w:val="TAN"/>
            </w:pPr>
            <w:r w:rsidRPr="006071CB">
              <w:t>C006b</w:t>
            </w:r>
            <w:r w:rsidRPr="006071CB">
              <w:tab/>
              <w:t>IF A.4.1-1/2 AND A.4.1-2/8 AND A.4.1-3/1 AND A.4.3.2-1/31a THEN R ELSE N/A</w:t>
            </w:r>
          </w:p>
        </w:tc>
      </w:tr>
      <w:tr w:rsidR="00FF3F04" w:rsidRPr="006071CB" w14:paraId="54717178"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5DD8D" w14:textId="77777777" w:rsidR="00FF3F04" w:rsidRPr="006071CB" w:rsidRDefault="00FF3F04" w:rsidP="000E7A45">
            <w:pPr>
              <w:pStyle w:val="TAN"/>
            </w:pPr>
            <w:r w:rsidRPr="006071CB">
              <w:t>C007</w:t>
            </w:r>
            <w:r w:rsidRPr="006071CB">
              <w:tab/>
              <w:t>IF A.4.1-1/2 AND A.4.1-2/8 AND A.4.1-3/1 AND A.4.3.2-1/22 THEN R ELSE N/A</w:t>
            </w:r>
          </w:p>
        </w:tc>
      </w:tr>
      <w:tr w:rsidR="00FF3F04" w:rsidRPr="006071CB" w14:paraId="64A4570C"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ADD31" w14:textId="77777777" w:rsidR="00FF3F04" w:rsidRPr="006071CB" w:rsidRDefault="00FF3F04" w:rsidP="000E7A45">
            <w:pPr>
              <w:pStyle w:val="TAN"/>
            </w:pPr>
            <w:r w:rsidRPr="006071CB">
              <w:t>C008</w:t>
            </w:r>
            <w:r w:rsidRPr="006071CB">
              <w:tab/>
              <w:t>IF A.4.1-1/2 AND A.4.1-2/8 AND A.4.1-3/1 AND NOT(A.4.3.2-1/22) THEN R ELSE N/A</w:t>
            </w:r>
          </w:p>
        </w:tc>
      </w:tr>
      <w:tr w:rsidR="00FF3F04" w:rsidRPr="006071CB" w14:paraId="61397193"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C54AF" w14:textId="77777777" w:rsidR="00FF3F04" w:rsidRPr="006071CB" w:rsidRDefault="00FF3F04" w:rsidP="000E7A45">
            <w:pPr>
              <w:pStyle w:val="TAN"/>
            </w:pPr>
            <w:r w:rsidRPr="006071CB">
              <w:t>C009</w:t>
            </w:r>
            <w:r w:rsidRPr="006071CB">
              <w:tab/>
              <w:t>IF (A.4.1-1/1 OR A.4.1-1/2) AND A.4.1-3/2 AND A.4.1-4/1 AND A.4.3.2B.2.0-2/1 THEN R ELSE N/A</w:t>
            </w:r>
          </w:p>
        </w:tc>
      </w:tr>
      <w:tr w:rsidR="00FF3F04" w:rsidRPr="006071CB" w14:paraId="3204CE51"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C6F07D" w14:textId="77777777" w:rsidR="00FF3F04" w:rsidRPr="006071CB" w:rsidRDefault="00FF3F04" w:rsidP="000E7A45">
            <w:pPr>
              <w:pStyle w:val="TAN"/>
            </w:pPr>
            <w:r w:rsidRPr="006071CB">
              <w:t>C009a</w:t>
            </w:r>
            <w:r w:rsidRPr="006071CB">
              <w:tab/>
              <w:t>IF (A.4.1-1/1 OR A.4.1-1/2) AND A.4.1-3/2 AND A.4.1-4/1 AND A.4.3.2B.2.0-1/1 THEN R ELSE N/A</w:t>
            </w:r>
          </w:p>
        </w:tc>
      </w:tr>
      <w:tr w:rsidR="00FF3F04" w:rsidRPr="006071CB" w14:paraId="17BE5228"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98CE0" w14:textId="48D82B4F" w:rsidR="00FF3F04" w:rsidRPr="00794F3B" w:rsidRDefault="00794F3B" w:rsidP="000E7A45">
            <w:pPr>
              <w:pStyle w:val="TAN"/>
              <w:rPr>
                <w:b/>
              </w:rPr>
            </w:pPr>
            <w:r w:rsidRPr="00794F3B">
              <w:rPr>
                <w:b/>
                <w:color w:val="FF0000"/>
              </w:rPr>
              <w:t>&lt; Unchanged lines skipped &gt;</w:t>
            </w:r>
          </w:p>
        </w:tc>
      </w:tr>
      <w:tr w:rsidR="00FF3F04" w:rsidRPr="006071CB" w14:paraId="0DFF7619"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6287C4" w14:textId="77777777" w:rsidR="00FF3F04" w:rsidRPr="006071CB" w:rsidRDefault="00FF3F04" w:rsidP="000E7A45">
            <w:pPr>
              <w:pStyle w:val="TAN"/>
            </w:pPr>
            <w:r w:rsidRPr="006071CB">
              <w:t>C124</w:t>
            </w:r>
            <w:r w:rsidRPr="006071CB">
              <w:tab/>
              <w:t xml:space="preserve">IF A.4.1-1/1 AND (A.4.1-3/1 OR A.4.1-3/2 OR A.4.1-3/3 OR A.4.1-3/5) AND A.4.3.2-1/12 AND </w:t>
            </w:r>
            <w:proofErr w:type="spellStart"/>
            <w:r w:rsidRPr="006071CB">
              <w:t>AND</w:t>
            </w:r>
            <w:proofErr w:type="spellEnd"/>
            <w:r w:rsidRPr="006071CB">
              <w:t xml:space="preserve"> (NOT A.4.3.9-1/2 AND A.4.3.9-4a/7 OR (A.4.3.9-4a/1 OR A.4.3.9-4a/2 OR A.4.3.9-4a/3 OR A.4.3.9-4a/66 OR A.4.3.9-4a/70)) THEN R ELSE N/A</w:t>
            </w:r>
          </w:p>
        </w:tc>
      </w:tr>
      <w:tr w:rsidR="00FF3F04" w:rsidRPr="006071CB" w14:paraId="03714759"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62555B" w14:textId="77777777" w:rsidR="00FF3F04" w:rsidRPr="006071CB" w:rsidRDefault="00FF3F04" w:rsidP="000E7A45">
            <w:pPr>
              <w:pStyle w:val="TAN"/>
            </w:pPr>
            <w:r w:rsidRPr="006071CB">
              <w:t>C125</w:t>
            </w:r>
            <w:r w:rsidRPr="006071CB">
              <w:tab/>
              <w:t>IF A.4.1-1/2 AND (A.4.1-3/1 OR A.4.1-3/2 OR A.4.1-3/3 OR A.4.1-3/5) AND A.4.3.2-1/12 AND (A.4.3.9-4b/38 OR A.4.3.9-4b/41 OR A.4.3.9-4b/77 OR A.4.3.9-4b/78 OR A.4.3.9-4b/79) OR (A.4.3.9-4b/34 OR A.4.3.9-4b/39 OR A.4.3.9-4b/40 OR A.4.3.9-4b/48)) THEN R ELSE N/A</w:t>
            </w:r>
          </w:p>
        </w:tc>
      </w:tr>
      <w:tr w:rsidR="00FF3F04" w:rsidRPr="006071CB" w14:paraId="1FF9935F"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CAD928" w14:textId="77777777" w:rsidR="00FF3F04" w:rsidRPr="006071CB" w:rsidRDefault="00FF3F04" w:rsidP="000E7A45">
            <w:pPr>
              <w:pStyle w:val="TAN"/>
            </w:pPr>
            <w:r w:rsidRPr="006071CB">
              <w:t>C126</w:t>
            </w:r>
            <w:r w:rsidRPr="006071CB">
              <w:tab/>
              <w:t>IF A.4.1-1/2 AND A.4.1-2/8 AND (A.4.1-3/1 OR A.4.1-3/2 OR A.4.1-3/3 OR A.4.1-3/5) and A.4.3.2-1/3 THEN R ELSE N/A</w:t>
            </w:r>
          </w:p>
        </w:tc>
      </w:tr>
      <w:tr w:rsidR="00FF3F04" w:rsidRPr="006071CB" w14:paraId="067FF28E" w14:textId="77777777" w:rsidTr="000E7A45">
        <w:trPr>
          <w:cantSplit/>
          <w:trHeight w:val="105"/>
          <w:jc w:val="center"/>
          <w:ins w:id="13" w:author="Huawei" w:date="2021-10-14T08:45:00Z"/>
        </w:trPr>
        <w:tc>
          <w:tcPr>
            <w:tcW w:w="9750" w:type="dxa"/>
            <w:tcBorders>
              <w:top w:val="single" w:sz="4" w:space="0" w:color="auto"/>
              <w:left w:val="single" w:sz="4" w:space="0" w:color="auto"/>
              <w:bottom w:val="single" w:sz="4" w:space="0" w:color="auto"/>
              <w:right w:val="single" w:sz="4" w:space="0" w:color="auto"/>
            </w:tcBorders>
          </w:tcPr>
          <w:p w14:paraId="6E106858" w14:textId="0538E0A6" w:rsidR="00FF3F04" w:rsidRPr="006071CB" w:rsidRDefault="00FF3F04" w:rsidP="00FF3F04">
            <w:pPr>
              <w:pStyle w:val="TAN"/>
              <w:rPr>
                <w:ins w:id="14" w:author="Huawei" w:date="2021-10-14T08:45:00Z"/>
              </w:rPr>
            </w:pPr>
            <w:ins w:id="15" w:author="Huawei" w:date="2021-10-14T08:46:00Z">
              <w:r>
                <w:t>C1xx</w:t>
              </w:r>
              <w:r w:rsidRPr="006071CB">
                <w:tab/>
                <w:t>IF (A.4.1-1/1 OR A.4.1-1/2) AND A.4.1-2/7 AND A.4.1-3/</w:t>
              </w:r>
              <w:r>
                <w:t>2</w:t>
              </w:r>
              <w:r w:rsidRPr="006071CB">
                <w:t xml:space="preserve"> AND A.4.1-4/</w:t>
              </w:r>
              <w:r>
                <w:t>3</w:t>
              </w:r>
              <w:r w:rsidRPr="006071CB">
                <w:t xml:space="preserve"> AND A.4.3.2</w:t>
              </w:r>
            </w:ins>
            <w:ins w:id="16" w:author="Huawei" w:date="2021-10-14T08:47:00Z">
              <w:r>
                <w:t>B.1.0</w:t>
              </w:r>
            </w:ins>
            <w:ins w:id="17" w:author="Huawei" w:date="2021-10-14T08:46:00Z">
              <w:r w:rsidRPr="006071CB">
                <w:t>-2/1 AND A.4.3.2-1/37 THEN R ELSE N/A</w:t>
              </w:r>
            </w:ins>
          </w:p>
        </w:tc>
      </w:tr>
      <w:tr w:rsidR="00FF3F04" w:rsidRPr="006071CB" w14:paraId="77482537" w14:textId="77777777" w:rsidTr="000E7A45">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97740F" w14:textId="77777777" w:rsidR="00FF3F04" w:rsidRPr="006071CB" w:rsidRDefault="00FF3F04" w:rsidP="00FF3F04">
            <w:pPr>
              <w:pStyle w:val="TAN"/>
              <w:ind w:left="805" w:hanging="805"/>
              <w:rPr>
                <w:rFonts w:eastAsiaTheme="minorEastAsia"/>
                <w:lang w:eastAsia="en-US"/>
              </w:rPr>
            </w:pPr>
            <w:r w:rsidRPr="006071CB">
              <w:t>NOTE 1:</w:t>
            </w:r>
            <w:r w:rsidRPr="006071CB">
              <w:tab/>
            </w:r>
            <w:proofErr w:type="spellStart"/>
            <w:r w:rsidRPr="006071CB">
              <w:t>Cxxxx</w:t>
            </w:r>
            <w:proofErr w:type="spellEnd"/>
            <w:r w:rsidRPr="006071CB">
              <w:t xml:space="preserve"> applicability is defined for enhanced type 1 receiver for NR related tests (A.4.3.9-1/1).</w:t>
            </w:r>
          </w:p>
          <w:p w14:paraId="014C4768" w14:textId="77777777" w:rsidR="00FF3F04" w:rsidRPr="006071CB" w:rsidRDefault="00FF3F04" w:rsidP="00FF3F04">
            <w:pPr>
              <w:pStyle w:val="TAN"/>
              <w:ind w:left="805" w:hanging="805"/>
              <w:rPr>
                <w:bCs/>
                <w:iCs/>
              </w:rPr>
            </w:pPr>
            <w:r w:rsidRPr="006071CB">
              <w:t>NOTE 2:</w:t>
            </w:r>
            <w:r w:rsidRPr="006071CB">
              <w:tab/>
            </w:r>
            <w:proofErr w:type="spellStart"/>
            <w:r w:rsidRPr="006071CB">
              <w:t>Cxxxy</w:t>
            </w:r>
            <w:proofErr w:type="spellEnd"/>
            <w:r w:rsidRPr="006071CB">
              <w:t xml:space="preserve"> applicability is defined for </w:t>
            </w:r>
            <w:r w:rsidRPr="006071CB">
              <w:rPr>
                <w:bCs/>
                <w:iCs/>
              </w:rPr>
              <w:t xml:space="preserve">alternative additional DMRS position for co-existence with LTE CRS </w:t>
            </w:r>
            <w:r w:rsidRPr="006071CB">
              <w:t>related</w:t>
            </w:r>
            <w:r w:rsidRPr="006071CB">
              <w:rPr>
                <w:bCs/>
                <w:iCs/>
              </w:rPr>
              <w:t xml:space="preserve"> tests (</w:t>
            </w:r>
            <w:r w:rsidRPr="006071CB">
              <w:t>A.4.3.2-1/20</w:t>
            </w:r>
            <w:r w:rsidRPr="006071CB">
              <w:rPr>
                <w:bCs/>
                <w:iCs/>
              </w:rPr>
              <w:t>).</w:t>
            </w:r>
          </w:p>
          <w:p w14:paraId="665C2018" w14:textId="77777777" w:rsidR="00FF3F04" w:rsidRPr="006071CB" w:rsidRDefault="00FF3F04" w:rsidP="00FF3F04">
            <w:pPr>
              <w:pStyle w:val="TAN"/>
              <w:ind w:left="805" w:hanging="805"/>
            </w:pPr>
            <w:r w:rsidRPr="006071CB">
              <w:rPr>
                <w:bCs/>
                <w:iCs/>
              </w:rPr>
              <w:t>NOTE 3:</w:t>
            </w:r>
            <w:r w:rsidRPr="006071CB">
              <w:rPr>
                <w:bCs/>
                <w:iCs/>
              </w:rPr>
              <w:tab/>
            </w:r>
            <w:proofErr w:type="spellStart"/>
            <w:r w:rsidRPr="006071CB">
              <w:rPr>
                <w:bCs/>
                <w:iCs/>
              </w:rPr>
              <w:t>Cxxxz</w:t>
            </w:r>
            <w:proofErr w:type="spellEnd"/>
            <w:r w:rsidRPr="006071CB">
              <w:rPr>
                <w:bCs/>
                <w:iCs/>
              </w:rPr>
              <w:t xml:space="preserve"> applicability is defined for modified MPR behaviour related test (</w:t>
            </w:r>
            <w:r w:rsidRPr="006071CB">
              <w:t>A.4.3.2-1/25</w:t>
            </w:r>
            <w:r w:rsidRPr="006071CB">
              <w:rPr>
                <w:bCs/>
                <w:iCs/>
              </w:rPr>
              <w:t>).</w:t>
            </w:r>
          </w:p>
        </w:tc>
      </w:tr>
    </w:tbl>
    <w:p w14:paraId="25C894E3" w14:textId="77777777" w:rsidR="00FF3F04" w:rsidRPr="006071CB" w:rsidRDefault="00FF3F04" w:rsidP="00FF3F04">
      <w:pPr>
        <w:rPr>
          <w:lang w:eastAsia="x-none"/>
        </w:rPr>
      </w:pPr>
    </w:p>
    <w:p w14:paraId="1B047D24" w14:textId="77777777" w:rsidR="00FF3F04" w:rsidRPr="006071CB" w:rsidRDefault="00FF3F04" w:rsidP="00FF3F04">
      <w:pPr>
        <w:rPr>
          <w:lang w:eastAsia="x-none"/>
        </w:rPr>
      </w:pPr>
      <w:r w:rsidRPr="006071CB">
        <w:t xml:space="preserve">For the purposes of the present document, the tested bands selection criteria given in Table 4.0-2 apply. The ICS </w:t>
      </w:r>
      <w:proofErr w:type="spellStart"/>
      <w:r w:rsidRPr="006071CB">
        <w:t>proformas</w:t>
      </w:r>
      <w:proofErr w:type="spellEnd"/>
      <w:r w:rsidRPr="006071CB">
        <w:t xml:space="preserve"> used in Table 4.0-2 are defined in TS 38.508-2 [8] unless otherwise stated.</w:t>
      </w:r>
    </w:p>
    <w:p w14:paraId="2AFCE024" w14:textId="77777777" w:rsidR="00FF3F04" w:rsidRPr="00FF3F04" w:rsidRDefault="00FF3F04" w:rsidP="00FF3F04"/>
    <w:p w14:paraId="422F9AB9" w14:textId="77777777" w:rsidR="00FF3F04" w:rsidRDefault="00FF3F04" w:rsidP="00FF3F04"/>
    <w:p w14:paraId="1C4262D6" w14:textId="77777777" w:rsidR="00FF3F04" w:rsidRDefault="00FF3F04" w:rsidP="00FF3F04"/>
    <w:p w14:paraId="76C899EA" w14:textId="26848294" w:rsidR="00FF3F04" w:rsidRDefault="00FF3F04" w:rsidP="00FF3F04">
      <w:pPr>
        <w:pStyle w:val="Separation"/>
        <w:ind w:left="0" w:firstLine="0"/>
        <w:rPr>
          <w:rFonts w:eastAsia="??"/>
          <w:color w:val="FF0000"/>
          <w:sz w:val="32"/>
        </w:rPr>
      </w:pPr>
      <w:r w:rsidRPr="00283A8C">
        <w:rPr>
          <w:rFonts w:eastAsia="??"/>
          <w:color w:val="FF0000"/>
          <w:sz w:val="32"/>
        </w:rPr>
        <w:t xml:space="preserve">&lt;&lt; </w:t>
      </w:r>
      <w:r>
        <w:rPr>
          <w:rFonts w:eastAsia="??"/>
          <w:color w:val="FF0000"/>
          <w:sz w:val="32"/>
        </w:rPr>
        <w:t>Unchanged text skipped</w:t>
      </w:r>
      <w:r w:rsidRPr="00283A8C">
        <w:rPr>
          <w:rFonts w:eastAsia="??"/>
          <w:color w:val="FF0000"/>
          <w:sz w:val="32"/>
        </w:rPr>
        <w:t xml:space="preserve"> &gt;&gt;</w:t>
      </w:r>
    </w:p>
    <w:p w14:paraId="3B25748C" w14:textId="77777777" w:rsidR="00FF3F04" w:rsidRPr="00FF3F04" w:rsidRDefault="00FF3F04" w:rsidP="00FF3F04"/>
    <w:p w14:paraId="24EE8030" w14:textId="26F94FDA" w:rsidR="00E707DF" w:rsidRDefault="00E707DF" w:rsidP="00E707DF">
      <w:pPr>
        <w:pStyle w:val="2"/>
      </w:pPr>
      <w:bookmarkStart w:id="18" w:name="_Toc20936811"/>
      <w:bookmarkStart w:id="19" w:name="_Toc36713257"/>
      <w:bookmarkStart w:id="20" w:name="_Toc36713660"/>
      <w:bookmarkStart w:id="21" w:name="_Toc52217973"/>
      <w:bookmarkStart w:id="22" w:name="_Toc58499585"/>
      <w:bookmarkStart w:id="23" w:name="_Toc68538442"/>
      <w:bookmarkStart w:id="24" w:name="_Toc75510025"/>
      <w:r w:rsidRPr="006071CB">
        <w:t>4.2</w:t>
      </w:r>
      <w:r w:rsidRPr="006071CB">
        <w:tab/>
        <w:t>RRM conformance test cases</w:t>
      </w:r>
      <w:bookmarkEnd w:id="18"/>
      <w:bookmarkEnd w:id="19"/>
      <w:bookmarkEnd w:id="20"/>
      <w:bookmarkEnd w:id="21"/>
      <w:bookmarkEnd w:id="22"/>
      <w:bookmarkEnd w:id="23"/>
      <w:bookmarkEnd w:id="24"/>
      <w:r>
        <w:br w:type="page"/>
      </w:r>
    </w:p>
    <w:p w14:paraId="7C31B214" w14:textId="77777777" w:rsidR="00E707DF" w:rsidRPr="006071CB" w:rsidRDefault="00E707DF" w:rsidP="00E707DF">
      <w:pPr>
        <w:pStyle w:val="TH"/>
      </w:pPr>
      <w:bookmarkStart w:id="25" w:name="_Hlk68461152"/>
      <w:r w:rsidRPr="006071CB">
        <w:lastRenderedPageBreak/>
        <w:t>Table 4.2-1</w:t>
      </w:r>
      <w:bookmarkEnd w:id="25"/>
      <w:r w:rsidRPr="006071CB">
        <w:t>: Applicability of RRM EN-DC FR1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E707DF" w:rsidRPr="006071CB" w14:paraId="00AEB770" w14:textId="77777777" w:rsidTr="000E7A45">
        <w:trPr>
          <w:tblHeader/>
          <w:jc w:val="center"/>
        </w:trPr>
        <w:tc>
          <w:tcPr>
            <w:tcW w:w="1171" w:type="dxa"/>
            <w:tcBorders>
              <w:top w:val="single" w:sz="4" w:space="0" w:color="auto"/>
              <w:left w:val="single" w:sz="4" w:space="0" w:color="auto"/>
              <w:bottom w:val="nil"/>
              <w:right w:val="single" w:sz="4" w:space="0" w:color="auto"/>
            </w:tcBorders>
            <w:hideMark/>
          </w:tcPr>
          <w:p w14:paraId="198999BC" w14:textId="77777777" w:rsidR="00E707DF" w:rsidRPr="006071CB" w:rsidRDefault="00E707DF" w:rsidP="000E7A45">
            <w:pPr>
              <w:pStyle w:val="TAH"/>
            </w:pPr>
            <w:r w:rsidRPr="006071CB">
              <w:t>Clause</w:t>
            </w:r>
          </w:p>
        </w:tc>
        <w:tc>
          <w:tcPr>
            <w:tcW w:w="4519" w:type="dxa"/>
            <w:tcBorders>
              <w:top w:val="single" w:sz="4" w:space="0" w:color="auto"/>
              <w:left w:val="single" w:sz="4" w:space="0" w:color="auto"/>
              <w:bottom w:val="nil"/>
              <w:right w:val="single" w:sz="4" w:space="0" w:color="auto"/>
            </w:tcBorders>
            <w:hideMark/>
          </w:tcPr>
          <w:p w14:paraId="4EDB8D80" w14:textId="77777777" w:rsidR="00E707DF" w:rsidRPr="006071CB" w:rsidRDefault="00E707DF" w:rsidP="000E7A45">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57D036EC" w14:textId="77777777" w:rsidR="00E707DF" w:rsidRPr="006071CB" w:rsidRDefault="00E707DF" w:rsidP="000E7A45">
            <w:pPr>
              <w:pStyle w:val="TAH"/>
            </w:pPr>
            <w:r w:rsidRPr="006071CB">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69D7EA40" w14:textId="77777777" w:rsidR="00E707DF" w:rsidRPr="006071CB" w:rsidRDefault="00E707DF" w:rsidP="000E7A45">
            <w:pPr>
              <w:pStyle w:val="TAH"/>
            </w:pPr>
            <w:r w:rsidRPr="006071CB">
              <w:t>Applicability</w:t>
            </w:r>
          </w:p>
        </w:tc>
        <w:tc>
          <w:tcPr>
            <w:tcW w:w="2181" w:type="dxa"/>
            <w:tcBorders>
              <w:top w:val="single" w:sz="4" w:space="0" w:color="auto"/>
              <w:left w:val="single" w:sz="4" w:space="0" w:color="auto"/>
              <w:bottom w:val="nil"/>
              <w:right w:val="single" w:sz="4" w:space="0" w:color="auto"/>
            </w:tcBorders>
            <w:hideMark/>
          </w:tcPr>
          <w:p w14:paraId="1B429662" w14:textId="77777777" w:rsidR="00E707DF" w:rsidRPr="006071CB" w:rsidRDefault="00E707DF" w:rsidP="000E7A45">
            <w:pPr>
              <w:pStyle w:val="TAH"/>
            </w:pPr>
            <w:r w:rsidRPr="006071CB">
              <w:t>Additional Information</w:t>
            </w:r>
          </w:p>
        </w:tc>
        <w:tc>
          <w:tcPr>
            <w:tcW w:w="1363" w:type="dxa"/>
            <w:tcBorders>
              <w:top w:val="single" w:sz="4" w:space="0" w:color="auto"/>
              <w:left w:val="single" w:sz="4" w:space="0" w:color="auto"/>
              <w:bottom w:val="nil"/>
              <w:right w:val="single" w:sz="4" w:space="0" w:color="auto"/>
            </w:tcBorders>
            <w:hideMark/>
          </w:tcPr>
          <w:p w14:paraId="648FEE1D" w14:textId="77777777" w:rsidR="00E707DF" w:rsidRPr="006071CB" w:rsidRDefault="00E707DF" w:rsidP="000E7A45">
            <w:pPr>
              <w:pStyle w:val="TAH"/>
            </w:pPr>
            <w:r w:rsidRPr="006071CB">
              <w:rPr>
                <w:lang w:eastAsia="zh-TW"/>
              </w:rPr>
              <w:t>Branch</w:t>
            </w:r>
          </w:p>
        </w:tc>
      </w:tr>
      <w:tr w:rsidR="00E707DF" w:rsidRPr="006071CB" w14:paraId="496212D9" w14:textId="77777777" w:rsidTr="000E7A45">
        <w:trPr>
          <w:tblHeader/>
          <w:jc w:val="center"/>
        </w:trPr>
        <w:tc>
          <w:tcPr>
            <w:tcW w:w="1171" w:type="dxa"/>
            <w:tcBorders>
              <w:top w:val="nil"/>
              <w:left w:val="single" w:sz="4" w:space="0" w:color="auto"/>
              <w:bottom w:val="single" w:sz="4" w:space="0" w:color="auto"/>
              <w:right w:val="single" w:sz="4" w:space="0" w:color="auto"/>
            </w:tcBorders>
          </w:tcPr>
          <w:p w14:paraId="49C0028D" w14:textId="77777777" w:rsidR="00E707DF" w:rsidRPr="006071CB" w:rsidRDefault="00E707DF" w:rsidP="000E7A45">
            <w:pPr>
              <w:pStyle w:val="TAH"/>
            </w:pPr>
          </w:p>
        </w:tc>
        <w:tc>
          <w:tcPr>
            <w:tcW w:w="4519" w:type="dxa"/>
            <w:tcBorders>
              <w:top w:val="nil"/>
              <w:left w:val="single" w:sz="4" w:space="0" w:color="auto"/>
              <w:bottom w:val="single" w:sz="4" w:space="0" w:color="auto"/>
              <w:right w:val="single" w:sz="4" w:space="0" w:color="auto"/>
            </w:tcBorders>
          </w:tcPr>
          <w:p w14:paraId="662EC445" w14:textId="77777777" w:rsidR="00E707DF" w:rsidRPr="006071CB" w:rsidRDefault="00E707DF" w:rsidP="000E7A45">
            <w:pPr>
              <w:pStyle w:val="TAH"/>
            </w:pPr>
          </w:p>
        </w:tc>
        <w:tc>
          <w:tcPr>
            <w:tcW w:w="850" w:type="dxa"/>
            <w:tcBorders>
              <w:top w:val="nil"/>
              <w:left w:val="single" w:sz="4" w:space="0" w:color="auto"/>
              <w:bottom w:val="single" w:sz="4" w:space="0" w:color="auto"/>
              <w:right w:val="single" w:sz="4" w:space="0" w:color="auto"/>
            </w:tcBorders>
          </w:tcPr>
          <w:p w14:paraId="2B2C89B2" w14:textId="77777777" w:rsidR="00E707DF" w:rsidRPr="006071CB" w:rsidRDefault="00E707DF" w:rsidP="000E7A4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6AB4A74" w14:textId="77777777" w:rsidR="00E707DF" w:rsidRPr="006071CB" w:rsidRDefault="00E707DF" w:rsidP="000E7A45">
            <w:pPr>
              <w:pStyle w:val="TAH"/>
            </w:pPr>
            <w:r w:rsidRPr="006071CB">
              <w:t>Condition</w:t>
            </w:r>
          </w:p>
        </w:tc>
        <w:tc>
          <w:tcPr>
            <w:tcW w:w="3092" w:type="dxa"/>
            <w:tcBorders>
              <w:top w:val="single" w:sz="4" w:space="0" w:color="auto"/>
              <w:left w:val="single" w:sz="4" w:space="0" w:color="auto"/>
              <w:bottom w:val="single" w:sz="4" w:space="0" w:color="auto"/>
              <w:right w:val="single" w:sz="4" w:space="0" w:color="auto"/>
            </w:tcBorders>
            <w:hideMark/>
          </w:tcPr>
          <w:p w14:paraId="54542758" w14:textId="77777777" w:rsidR="00E707DF" w:rsidRPr="006071CB" w:rsidRDefault="00E707DF" w:rsidP="000E7A45">
            <w:pPr>
              <w:pStyle w:val="TAH"/>
            </w:pPr>
            <w:r w:rsidRPr="006071CB">
              <w:t>Comment</w:t>
            </w:r>
          </w:p>
        </w:tc>
        <w:tc>
          <w:tcPr>
            <w:tcW w:w="2181" w:type="dxa"/>
            <w:tcBorders>
              <w:top w:val="nil"/>
              <w:left w:val="single" w:sz="4" w:space="0" w:color="auto"/>
              <w:bottom w:val="single" w:sz="4" w:space="0" w:color="auto"/>
              <w:right w:val="single" w:sz="4" w:space="0" w:color="auto"/>
            </w:tcBorders>
          </w:tcPr>
          <w:p w14:paraId="3B7647B1" w14:textId="77777777" w:rsidR="00E707DF" w:rsidRPr="006071CB" w:rsidRDefault="00E707DF" w:rsidP="000E7A45">
            <w:pPr>
              <w:pStyle w:val="TAH"/>
            </w:pPr>
          </w:p>
        </w:tc>
        <w:tc>
          <w:tcPr>
            <w:tcW w:w="1363" w:type="dxa"/>
            <w:tcBorders>
              <w:top w:val="nil"/>
              <w:left w:val="single" w:sz="4" w:space="0" w:color="auto"/>
              <w:bottom w:val="single" w:sz="4" w:space="0" w:color="auto"/>
              <w:right w:val="single" w:sz="4" w:space="0" w:color="auto"/>
            </w:tcBorders>
          </w:tcPr>
          <w:p w14:paraId="43A91A48" w14:textId="77777777" w:rsidR="00E707DF" w:rsidRPr="006071CB" w:rsidRDefault="00E707DF" w:rsidP="000E7A45">
            <w:pPr>
              <w:pStyle w:val="TAH"/>
            </w:pPr>
          </w:p>
        </w:tc>
      </w:tr>
      <w:tr w:rsidR="00E707DF" w:rsidRPr="006071CB" w14:paraId="61FF5E90" w14:textId="77777777" w:rsidTr="000E7A4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79EEBD" w14:textId="77777777" w:rsidR="00E707DF" w:rsidRPr="006071CB" w:rsidRDefault="00E707DF" w:rsidP="000E7A45">
            <w:pPr>
              <w:pStyle w:val="TAL"/>
              <w:rPr>
                <w:b/>
              </w:rPr>
            </w:pPr>
            <w:r w:rsidRPr="006071CB">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C8B5AF" w14:textId="77777777" w:rsidR="00E707DF" w:rsidRPr="006071CB" w:rsidRDefault="00E707DF" w:rsidP="000E7A45">
            <w:pPr>
              <w:pStyle w:val="TAL"/>
              <w:rPr>
                <w:b/>
              </w:rPr>
            </w:pPr>
            <w:r w:rsidRPr="006071C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EEB910" w14:textId="77777777" w:rsidR="00E707DF" w:rsidRPr="006071CB" w:rsidRDefault="00E707DF" w:rsidP="000E7A45">
            <w:pPr>
              <w:pStyle w:val="TAC"/>
              <w:rPr>
                <w:b/>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3E8763" w14:textId="77777777" w:rsidR="00E707DF" w:rsidRPr="006071CB" w:rsidRDefault="00E707DF" w:rsidP="000E7A4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6DC9C16" w14:textId="77777777" w:rsidR="00E707DF" w:rsidRPr="006071CB" w:rsidRDefault="00E707DF" w:rsidP="000E7A4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85CB787" w14:textId="77777777" w:rsidR="00E707DF" w:rsidRPr="006071CB" w:rsidRDefault="00E707DF" w:rsidP="000E7A4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F9B772" w14:textId="77777777" w:rsidR="00E707DF" w:rsidRPr="006071CB" w:rsidRDefault="00E707DF" w:rsidP="000E7A45">
            <w:pPr>
              <w:pStyle w:val="TAL"/>
              <w:rPr>
                <w:b/>
              </w:rPr>
            </w:pPr>
          </w:p>
        </w:tc>
      </w:tr>
      <w:tr w:rsidR="00E707DF" w:rsidRPr="006071CB" w14:paraId="085066D8" w14:textId="77777777" w:rsidTr="000E7A4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DBA576" w14:textId="77777777" w:rsidR="00E707DF" w:rsidRPr="006071CB" w:rsidRDefault="00E707DF" w:rsidP="000E7A45">
            <w:pPr>
              <w:pStyle w:val="TAL"/>
              <w:rPr>
                <w:b/>
                <w:lang w:eastAsia="zh-TW"/>
              </w:rPr>
            </w:pPr>
            <w:r w:rsidRPr="006071CB">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676FF7" w14:textId="77777777" w:rsidR="00E707DF" w:rsidRPr="006071CB" w:rsidRDefault="00E707DF" w:rsidP="000E7A45">
            <w:pPr>
              <w:pStyle w:val="TAL"/>
              <w:rPr>
                <w:b/>
                <w:lang w:eastAsia="en-US"/>
              </w:rPr>
            </w:pPr>
            <w:r w:rsidRPr="006071C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3F373C" w14:textId="77777777" w:rsidR="00E707DF" w:rsidRPr="006071CB" w:rsidRDefault="00E707DF" w:rsidP="000E7A4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36F733" w14:textId="77777777" w:rsidR="00E707DF" w:rsidRPr="006071CB" w:rsidRDefault="00E707DF" w:rsidP="000E7A4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3B649C7" w14:textId="77777777" w:rsidR="00E707DF" w:rsidRPr="006071CB" w:rsidRDefault="00E707DF" w:rsidP="000E7A4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339207F" w14:textId="77777777" w:rsidR="00E707DF" w:rsidRPr="006071CB" w:rsidRDefault="00E707DF" w:rsidP="000E7A4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A093BD" w14:textId="77777777" w:rsidR="00E707DF" w:rsidRPr="006071CB" w:rsidRDefault="00E707DF" w:rsidP="000E7A45">
            <w:pPr>
              <w:pStyle w:val="TAL"/>
              <w:rPr>
                <w:b/>
              </w:rPr>
            </w:pPr>
          </w:p>
        </w:tc>
      </w:tr>
      <w:tr w:rsidR="00E707DF" w:rsidRPr="006071CB" w14:paraId="42FBE83B" w14:textId="77777777" w:rsidTr="000E7A4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863441" w14:textId="77777777" w:rsidR="00E707DF" w:rsidRPr="006071CB" w:rsidRDefault="00E707DF" w:rsidP="000E7A45">
            <w:pPr>
              <w:pStyle w:val="TAL"/>
              <w:rPr>
                <w:b/>
                <w:lang w:eastAsia="zh-TW"/>
              </w:rPr>
            </w:pPr>
            <w:r w:rsidRPr="006071CB">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8F610B" w14:textId="77777777" w:rsidR="00E707DF" w:rsidRPr="006071CB" w:rsidRDefault="00E707DF" w:rsidP="000E7A45">
            <w:pPr>
              <w:pStyle w:val="TAL"/>
              <w:rPr>
                <w:b/>
                <w:lang w:eastAsia="en-US"/>
              </w:rPr>
            </w:pPr>
            <w:r w:rsidRPr="006071CB">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8AA066" w14:textId="77777777" w:rsidR="00E707DF" w:rsidRPr="006071CB" w:rsidRDefault="00E707DF" w:rsidP="000E7A4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38507E" w14:textId="77777777" w:rsidR="00E707DF" w:rsidRPr="006071CB" w:rsidRDefault="00E707DF" w:rsidP="000E7A4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974D56E" w14:textId="77777777" w:rsidR="00E707DF" w:rsidRPr="006071CB" w:rsidRDefault="00E707DF" w:rsidP="000E7A4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22CA6C5" w14:textId="77777777" w:rsidR="00E707DF" w:rsidRPr="006071CB" w:rsidRDefault="00E707DF" w:rsidP="000E7A4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0683D3" w14:textId="77777777" w:rsidR="00E707DF" w:rsidRPr="006071CB" w:rsidRDefault="00E707DF" w:rsidP="000E7A45">
            <w:pPr>
              <w:pStyle w:val="TAL"/>
              <w:rPr>
                <w:b/>
              </w:rPr>
            </w:pPr>
          </w:p>
        </w:tc>
      </w:tr>
      <w:tr w:rsidR="00E707DF" w:rsidRPr="006071CB" w14:paraId="259E4273" w14:textId="77777777" w:rsidTr="000E7A45">
        <w:trPr>
          <w:jc w:val="center"/>
        </w:trPr>
        <w:tc>
          <w:tcPr>
            <w:tcW w:w="1171" w:type="dxa"/>
            <w:tcBorders>
              <w:top w:val="single" w:sz="4" w:space="0" w:color="auto"/>
              <w:left w:val="single" w:sz="4" w:space="0" w:color="auto"/>
              <w:bottom w:val="single" w:sz="4" w:space="0" w:color="auto"/>
              <w:right w:val="single" w:sz="4" w:space="0" w:color="auto"/>
            </w:tcBorders>
            <w:hideMark/>
          </w:tcPr>
          <w:p w14:paraId="55090134" w14:textId="77777777" w:rsidR="00E707DF" w:rsidRPr="006071CB" w:rsidRDefault="00E707DF" w:rsidP="000E7A45">
            <w:pPr>
              <w:pStyle w:val="TAL"/>
              <w:rPr>
                <w:bCs/>
                <w:lang w:eastAsia="en-US"/>
              </w:rPr>
            </w:pPr>
            <w:r w:rsidRPr="006071CB">
              <w:t>4.3.2.2.1</w:t>
            </w:r>
          </w:p>
        </w:tc>
        <w:tc>
          <w:tcPr>
            <w:tcW w:w="4519" w:type="dxa"/>
            <w:tcBorders>
              <w:top w:val="single" w:sz="4" w:space="0" w:color="auto"/>
              <w:left w:val="single" w:sz="4" w:space="0" w:color="auto"/>
              <w:bottom w:val="single" w:sz="4" w:space="0" w:color="auto"/>
              <w:right w:val="single" w:sz="4" w:space="0" w:color="auto"/>
            </w:tcBorders>
            <w:hideMark/>
          </w:tcPr>
          <w:p w14:paraId="55801A61" w14:textId="77777777" w:rsidR="00E707DF" w:rsidRPr="006071CB" w:rsidRDefault="00E707DF" w:rsidP="000E7A45">
            <w:pPr>
              <w:pStyle w:val="TAL"/>
            </w:pPr>
            <w:r w:rsidRPr="006071CB">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E80EA0F" w14:textId="77777777" w:rsidR="00E707DF" w:rsidRPr="006071CB" w:rsidRDefault="00E707DF" w:rsidP="000E7A4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2A00DBA" w14:textId="77777777" w:rsidR="00E707DF" w:rsidRPr="006071CB" w:rsidRDefault="00E707DF" w:rsidP="000E7A4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713B6EF6" w14:textId="77777777" w:rsidR="00E707DF" w:rsidRPr="006071CB" w:rsidRDefault="00E707DF" w:rsidP="000E7A45">
            <w:pPr>
              <w:pStyle w:val="TAL"/>
            </w:pPr>
            <w:r w:rsidRPr="006071CB">
              <w:t>UEs supporting EN-DC FR1</w:t>
            </w:r>
          </w:p>
        </w:tc>
        <w:tc>
          <w:tcPr>
            <w:tcW w:w="2181" w:type="dxa"/>
            <w:tcBorders>
              <w:top w:val="single" w:sz="4" w:space="0" w:color="auto"/>
              <w:left w:val="single" w:sz="4" w:space="0" w:color="auto"/>
              <w:bottom w:val="single" w:sz="4" w:space="0" w:color="auto"/>
              <w:right w:val="single" w:sz="4" w:space="0" w:color="auto"/>
            </w:tcBorders>
          </w:tcPr>
          <w:p w14:paraId="101CBDC5" w14:textId="77777777" w:rsidR="00E707DF" w:rsidRPr="006071CB" w:rsidRDefault="00E707DF" w:rsidP="000E7A4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9A8DF58" w14:textId="77777777" w:rsidR="00E707DF" w:rsidRPr="006071CB" w:rsidRDefault="00E707DF" w:rsidP="000E7A45">
            <w:pPr>
              <w:pStyle w:val="TAL"/>
            </w:pPr>
            <w:r w:rsidRPr="006071CB">
              <w:t>2Rx</w:t>
            </w:r>
          </w:p>
          <w:p w14:paraId="1E8D1653" w14:textId="77777777" w:rsidR="00E707DF" w:rsidRPr="006071CB" w:rsidRDefault="00E707DF" w:rsidP="000E7A45">
            <w:pPr>
              <w:pStyle w:val="TAL"/>
            </w:pPr>
            <w:r w:rsidRPr="006071CB">
              <w:t>4Rx</w:t>
            </w:r>
          </w:p>
        </w:tc>
      </w:tr>
      <w:tr w:rsidR="00E707DF" w:rsidRPr="006071CB" w14:paraId="3C4D9A69" w14:textId="77777777" w:rsidTr="000E7A45">
        <w:trPr>
          <w:jc w:val="center"/>
        </w:trPr>
        <w:tc>
          <w:tcPr>
            <w:tcW w:w="1171" w:type="dxa"/>
            <w:tcBorders>
              <w:top w:val="single" w:sz="4" w:space="0" w:color="auto"/>
              <w:left w:val="single" w:sz="4" w:space="0" w:color="auto"/>
              <w:bottom w:val="single" w:sz="4" w:space="0" w:color="auto"/>
              <w:right w:val="single" w:sz="4" w:space="0" w:color="auto"/>
            </w:tcBorders>
            <w:hideMark/>
          </w:tcPr>
          <w:p w14:paraId="4367F684" w14:textId="77777777" w:rsidR="00E707DF" w:rsidRPr="006071CB" w:rsidRDefault="00E707DF" w:rsidP="000E7A45">
            <w:pPr>
              <w:pStyle w:val="TAL"/>
              <w:rPr>
                <w:bCs/>
              </w:rPr>
            </w:pPr>
            <w:r w:rsidRPr="006071CB">
              <w:t>4.3.2.2.2</w:t>
            </w:r>
          </w:p>
        </w:tc>
        <w:tc>
          <w:tcPr>
            <w:tcW w:w="4519" w:type="dxa"/>
            <w:tcBorders>
              <w:top w:val="single" w:sz="4" w:space="0" w:color="auto"/>
              <w:left w:val="single" w:sz="4" w:space="0" w:color="auto"/>
              <w:bottom w:val="single" w:sz="4" w:space="0" w:color="auto"/>
              <w:right w:val="single" w:sz="4" w:space="0" w:color="auto"/>
            </w:tcBorders>
            <w:hideMark/>
          </w:tcPr>
          <w:p w14:paraId="0668FD66" w14:textId="77777777" w:rsidR="00E707DF" w:rsidRPr="006071CB" w:rsidRDefault="00E707DF" w:rsidP="000E7A45">
            <w:pPr>
              <w:pStyle w:val="TAL"/>
            </w:pPr>
            <w:r w:rsidRPr="006071CB">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4CDE48F" w14:textId="77777777" w:rsidR="00E707DF" w:rsidRPr="006071CB" w:rsidRDefault="00E707DF" w:rsidP="000E7A4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69C605C2" w14:textId="77777777" w:rsidR="00E707DF" w:rsidRPr="006071CB" w:rsidRDefault="00E707DF" w:rsidP="000E7A45">
            <w:pPr>
              <w:pStyle w:val="TAL"/>
            </w:pPr>
            <w:r w:rsidRPr="006071CB">
              <w:t>C030</w:t>
            </w:r>
          </w:p>
        </w:tc>
        <w:tc>
          <w:tcPr>
            <w:tcW w:w="3092" w:type="dxa"/>
            <w:tcBorders>
              <w:top w:val="single" w:sz="4" w:space="0" w:color="auto"/>
              <w:left w:val="single" w:sz="4" w:space="0" w:color="auto"/>
              <w:bottom w:val="single" w:sz="4" w:space="0" w:color="auto"/>
              <w:right w:val="single" w:sz="4" w:space="0" w:color="auto"/>
            </w:tcBorders>
            <w:hideMark/>
          </w:tcPr>
          <w:p w14:paraId="6CD7CC13" w14:textId="77777777" w:rsidR="00E707DF" w:rsidRPr="006071CB" w:rsidRDefault="00E707DF" w:rsidP="000E7A45">
            <w:pPr>
              <w:pStyle w:val="TAL"/>
            </w:pPr>
            <w:r w:rsidRPr="006071CB">
              <w:rPr>
                <w:szCs w:val="18"/>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2DBCE49F" w14:textId="77777777" w:rsidR="00E707DF" w:rsidRPr="006071CB" w:rsidRDefault="00E707DF" w:rsidP="000E7A4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29B7B02" w14:textId="77777777" w:rsidR="00E707DF" w:rsidRPr="006071CB" w:rsidRDefault="00E707DF" w:rsidP="000E7A45">
            <w:pPr>
              <w:pStyle w:val="TAL"/>
            </w:pPr>
            <w:r w:rsidRPr="006071CB">
              <w:t>2Rx</w:t>
            </w:r>
          </w:p>
          <w:p w14:paraId="61CACDFF" w14:textId="77777777" w:rsidR="00E707DF" w:rsidRPr="006071CB" w:rsidRDefault="00E707DF" w:rsidP="000E7A45">
            <w:pPr>
              <w:pStyle w:val="TAL"/>
            </w:pPr>
            <w:r w:rsidRPr="006071CB">
              <w:t>4Rx</w:t>
            </w:r>
          </w:p>
        </w:tc>
      </w:tr>
      <w:tr w:rsidR="00E707DF" w:rsidRPr="006071CB" w14:paraId="6DA9D294" w14:textId="77777777" w:rsidTr="000E7A45">
        <w:trPr>
          <w:jc w:val="center"/>
        </w:trPr>
        <w:tc>
          <w:tcPr>
            <w:tcW w:w="1171" w:type="dxa"/>
            <w:tcBorders>
              <w:top w:val="single" w:sz="4" w:space="0" w:color="auto"/>
              <w:left w:val="single" w:sz="4" w:space="0" w:color="auto"/>
              <w:bottom w:val="single" w:sz="4" w:space="0" w:color="auto"/>
              <w:right w:val="single" w:sz="4" w:space="0" w:color="auto"/>
            </w:tcBorders>
          </w:tcPr>
          <w:p w14:paraId="082981C5" w14:textId="77777777" w:rsidR="00E707DF" w:rsidRPr="006071CB" w:rsidRDefault="00E707DF" w:rsidP="000E7A45">
            <w:pPr>
              <w:pStyle w:val="TAL"/>
            </w:pPr>
            <w:r w:rsidRPr="006071CB">
              <w:t>4.3.2.2.3</w:t>
            </w:r>
          </w:p>
        </w:tc>
        <w:tc>
          <w:tcPr>
            <w:tcW w:w="4519" w:type="dxa"/>
            <w:tcBorders>
              <w:top w:val="single" w:sz="4" w:space="0" w:color="auto"/>
              <w:left w:val="single" w:sz="4" w:space="0" w:color="auto"/>
              <w:bottom w:val="single" w:sz="4" w:space="0" w:color="auto"/>
              <w:right w:val="single" w:sz="4" w:space="0" w:color="auto"/>
            </w:tcBorders>
          </w:tcPr>
          <w:p w14:paraId="3B640AF4" w14:textId="77777777" w:rsidR="00E707DF" w:rsidRPr="006071CB" w:rsidRDefault="00E707DF" w:rsidP="000E7A45">
            <w:pPr>
              <w:pStyle w:val="TAL"/>
            </w:pPr>
            <w:r w:rsidRPr="006071CB">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80508D0" w14:textId="77777777" w:rsidR="00E707DF" w:rsidRPr="006071CB" w:rsidRDefault="00E707DF" w:rsidP="000E7A45">
            <w:pPr>
              <w:pStyle w:val="TAC"/>
            </w:pPr>
            <w:r w:rsidRPr="006071CB">
              <w:t>Rel-16</w:t>
            </w:r>
          </w:p>
        </w:tc>
        <w:tc>
          <w:tcPr>
            <w:tcW w:w="1134" w:type="dxa"/>
            <w:tcBorders>
              <w:top w:val="single" w:sz="4" w:space="0" w:color="auto"/>
              <w:left w:val="single" w:sz="4" w:space="0" w:color="auto"/>
              <w:bottom w:val="single" w:sz="4" w:space="0" w:color="auto"/>
              <w:right w:val="single" w:sz="4" w:space="0" w:color="auto"/>
            </w:tcBorders>
          </w:tcPr>
          <w:p w14:paraId="442FC2B1" w14:textId="77777777" w:rsidR="00E707DF" w:rsidRPr="006071CB" w:rsidRDefault="00E707DF" w:rsidP="000E7A4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tcPr>
          <w:p w14:paraId="774CE3CD" w14:textId="77777777" w:rsidR="00E707DF" w:rsidRPr="006071CB" w:rsidRDefault="00E707DF" w:rsidP="000E7A45">
            <w:pPr>
              <w:pStyle w:val="TAL"/>
              <w:rPr>
                <w:szCs w:val="18"/>
              </w:rPr>
            </w:pPr>
            <w:r w:rsidRPr="006071CB">
              <w:t>UEs supporting EN-DC FR1</w:t>
            </w:r>
          </w:p>
        </w:tc>
        <w:tc>
          <w:tcPr>
            <w:tcW w:w="2181" w:type="dxa"/>
            <w:tcBorders>
              <w:top w:val="single" w:sz="4" w:space="0" w:color="auto"/>
              <w:left w:val="single" w:sz="4" w:space="0" w:color="auto"/>
              <w:bottom w:val="single" w:sz="4" w:space="0" w:color="auto"/>
              <w:right w:val="single" w:sz="4" w:space="0" w:color="auto"/>
            </w:tcBorders>
          </w:tcPr>
          <w:p w14:paraId="5BCC3811" w14:textId="77777777" w:rsidR="00E707DF" w:rsidRPr="006071CB" w:rsidRDefault="00E707DF" w:rsidP="000E7A45">
            <w:pPr>
              <w:pStyle w:val="TAL"/>
            </w:pPr>
            <w:r w:rsidRPr="006071CB">
              <w:t>NOTE 1</w:t>
            </w:r>
          </w:p>
        </w:tc>
        <w:tc>
          <w:tcPr>
            <w:tcW w:w="1363" w:type="dxa"/>
            <w:tcBorders>
              <w:top w:val="single" w:sz="4" w:space="0" w:color="auto"/>
              <w:left w:val="single" w:sz="4" w:space="0" w:color="auto"/>
              <w:bottom w:val="single" w:sz="4" w:space="0" w:color="auto"/>
              <w:right w:val="single" w:sz="4" w:space="0" w:color="auto"/>
            </w:tcBorders>
          </w:tcPr>
          <w:p w14:paraId="448FC31C" w14:textId="77777777" w:rsidR="00E707DF" w:rsidRPr="006071CB" w:rsidRDefault="00E707DF" w:rsidP="000E7A45">
            <w:pPr>
              <w:pStyle w:val="TAL"/>
            </w:pPr>
            <w:r w:rsidRPr="006071CB">
              <w:t>2Rx</w:t>
            </w:r>
          </w:p>
          <w:p w14:paraId="5A3CE854" w14:textId="77777777" w:rsidR="00E707DF" w:rsidRPr="006071CB" w:rsidRDefault="00E707DF" w:rsidP="000E7A45">
            <w:pPr>
              <w:pStyle w:val="TAL"/>
            </w:pPr>
            <w:r w:rsidRPr="006071CB">
              <w:t>4Rx</w:t>
            </w:r>
          </w:p>
        </w:tc>
      </w:tr>
      <w:tr w:rsidR="00E707DF" w:rsidRPr="006071CB" w14:paraId="67645964" w14:textId="77777777" w:rsidTr="000E7A45">
        <w:trPr>
          <w:jc w:val="center"/>
        </w:trPr>
        <w:tc>
          <w:tcPr>
            <w:tcW w:w="1171" w:type="dxa"/>
            <w:tcBorders>
              <w:top w:val="single" w:sz="4" w:space="0" w:color="auto"/>
              <w:left w:val="single" w:sz="4" w:space="0" w:color="auto"/>
              <w:bottom w:val="single" w:sz="4" w:space="0" w:color="auto"/>
              <w:right w:val="single" w:sz="4" w:space="0" w:color="auto"/>
            </w:tcBorders>
          </w:tcPr>
          <w:p w14:paraId="27005F78" w14:textId="77777777" w:rsidR="00E707DF" w:rsidRPr="006071CB" w:rsidRDefault="00E707DF" w:rsidP="000E7A45">
            <w:pPr>
              <w:pStyle w:val="TAL"/>
            </w:pPr>
            <w:r w:rsidRPr="006071CB">
              <w:t>4.3.2.2.4</w:t>
            </w:r>
          </w:p>
        </w:tc>
        <w:tc>
          <w:tcPr>
            <w:tcW w:w="4519" w:type="dxa"/>
            <w:tcBorders>
              <w:top w:val="single" w:sz="4" w:space="0" w:color="auto"/>
              <w:left w:val="single" w:sz="4" w:space="0" w:color="auto"/>
              <w:bottom w:val="single" w:sz="4" w:space="0" w:color="auto"/>
              <w:right w:val="single" w:sz="4" w:space="0" w:color="auto"/>
            </w:tcBorders>
          </w:tcPr>
          <w:p w14:paraId="545B410E" w14:textId="77777777" w:rsidR="00E707DF" w:rsidRPr="006071CB" w:rsidRDefault="00E707DF" w:rsidP="000E7A45">
            <w:pPr>
              <w:pStyle w:val="TAL"/>
            </w:pPr>
            <w:r w:rsidRPr="006071CB">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BDB9458" w14:textId="77777777" w:rsidR="00E707DF" w:rsidRPr="006071CB" w:rsidRDefault="00E707DF" w:rsidP="000E7A45">
            <w:pPr>
              <w:pStyle w:val="TAC"/>
            </w:pPr>
            <w:r w:rsidRPr="006071CB">
              <w:t>Rel-16</w:t>
            </w:r>
          </w:p>
        </w:tc>
        <w:tc>
          <w:tcPr>
            <w:tcW w:w="1134" w:type="dxa"/>
            <w:tcBorders>
              <w:top w:val="single" w:sz="4" w:space="0" w:color="auto"/>
              <w:left w:val="single" w:sz="4" w:space="0" w:color="auto"/>
              <w:bottom w:val="single" w:sz="4" w:space="0" w:color="auto"/>
              <w:right w:val="single" w:sz="4" w:space="0" w:color="auto"/>
            </w:tcBorders>
          </w:tcPr>
          <w:p w14:paraId="41D6E124" w14:textId="77777777" w:rsidR="00E707DF" w:rsidRPr="006071CB" w:rsidRDefault="00E707DF" w:rsidP="000E7A4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tcPr>
          <w:p w14:paraId="6B87EE81" w14:textId="77777777" w:rsidR="00E707DF" w:rsidRPr="006071CB" w:rsidRDefault="00E707DF" w:rsidP="000E7A45">
            <w:pPr>
              <w:pStyle w:val="TAL"/>
              <w:rPr>
                <w:szCs w:val="18"/>
              </w:rPr>
            </w:pPr>
            <w:r w:rsidRPr="006071CB">
              <w:t>UEs supporting EN-DC FR1</w:t>
            </w:r>
          </w:p>
        </w:tc>
        <w:tc>
          <w:tcPr>
            <w:tcW w:w="2181" w:type="dxa"/>
            <w:tcBorders>
              <w:top w:val="single" w:sz="4" w:space="0" w:color="auto"/>
              <w:left w:val="single" w:sz="4" w:space="0" w:color="auto"/>
              <w:bottom w:val="single" w:sz="4" w:space="0" w:color="auto"/>
              <w:right w:val="single" w:sz="4" w:space="0" w:color="auto"/>
            </w:tcBorders>
          </w:tcPr>
          <w:p w14:paraId="58D5AF31" w14:textId="77777777" w:rsidR="00E707DF" w:rsidRPr="006071CB" w:rsidRDefault="00E707DF" w:rsidP="000E7A45">
            <w:pPr>
              <w:pStyle w:val="TAL"/>
            </w:pPr>
            <w:r w:rsidRPr="006071CB">
              <w:t>NOTE 1</w:t>
            </w:r>
          </w:p>
        </w:tc>
        <w:tc>
          <w:tcPr>
            <w:tcW w:w="1363" w:type="dxa"/>
            <w:tcBorders>
              <w:top w:val="single" w:sz="4" w:space="0" w:color="auto"/>
              <w:left w:val="single" w:sz="4" w:space="0" w:color="auto"/>
              <w:bottom w:val="single" w:sz="4" w:space="0" w:color="auto"/>
              <w:right w:val="single" w:sz="4" w:space="0" w:color="auto"/>
            </w:tcBorders>
          </w:tcPr>
          <w:p w14:paraId="18AECD09" w14:textId="77777777" w:rsidR="00E707DF" w:rsidRPr="006071CB" w:rsidRDefault="00E707DF" w:rsidP="000E7A45">
            <w:pPr>
              <w:pStyle w:val="TAL"/>
            </w:pPr>
            <w:r w:rsidRPr="006071CB">
              <w:t>2Rx</w:t>
            </w:r>
          </w:p>
          <w:p w14:paraId="04FC8AC5" w14:textId="77777777" w:rsidR="00E707DF" w:rsidRPr="006071CB" w:rsidRDefault="00E707DF" w:rsidP="000E7A45">
            <w:pPr>
              <w:pStyle w:val="TAL"/>
            </w:pPr>
            <w:r w:rsidRPr="006071CB">
              <w:t>4Rx</w:t>
            </w:r>
          </w:p>
        </w:tc>
      </w:tr>
      <w:tr w:rsidR="00117168" w:rsidRPr="006071CB" w14:paraId="1E45997D" w14:textId="77777777" w:rsidTr="00057CC9">
        <w:trPr>
          <w:jc w:val="center"/>
        </w:trPr>
        <w:tc>
          <w:tcPr>
            <w:tcW w:w="14310" w:type="dxa"/>
            <w:gridSpan w:val="7"/>
            <w:tcBorders>
              <w:top w:val="single" w:sz="4" w:space="0" w:color="auto"/>
              <w:left w:val="single" w:sz="4" w:space="0" w:color="auto"/>
              <w:bottom w:val="single" w:sz="4" w:space="0" w:color="auto"/>
              <w:right w:val="single" w:sz="4" w:space="0" w:color="auto"/>
            </w:tcBorders>
          </w:tcPr>
          <w:p w14:paraId="1EE04F0E" w14:textId="5143B714" w:rsidR="00117168" w:rsidRPr="00117168" w:rsidRDefault="00117168" w:rsidP="00117168">
            <w:pPr>
              <w:pStyle w:val="TAL"/>
              <w:rPr>
                <w:b/>
              </w:rPr>
            </w:pPr>
            <w:r w:rsidRPr="00117168">
              <w:rPr>
                <w:rFonts w:hint="eastAsia"/>
                <w:b/>
                <w:color w:val="FF0000"/>
              </w:rPr>
              <w:t>&lt;</w:t>
            </w:r>
            <w:r w:rsidRPr="00117168">
              <w:rPr>
                <w:b/>
                <w:color w:val="FF0000"/>
              </w:rPr>
              <w:t xml:space="preserve"> Unchanged lines skipped&gt;</w:t>
            </w:r>
          </w:p>
        </w:tc>
      </w:tr>
      <w:tr w:rsidR="00E707DF" w:rsidRPr="006071CB" w14:paraId="221B994C" w14:textId="77777777" w:rsidTr="000E7A4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88BBE9" w14:textId="77777777" w:rsidR="00E707DF" w:rsidRPr="006071CB" w:rsidRDefault="00E707DF" w:rsidP="000E7A45">
            <w:pPr>
              <w:pStyle w:val="TAL"/>
              <w:rPr>
                <w:b/>
                <w:lang w:eastAsia="zh-TW"/>
              </w:rPr>
            </w:pPr>
            <w:r w:rsidRPr="006071CB">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9D9942" w14:textId="77777777" w:rsidR="00E707DF" w:rsidRPr="006071CB" w:rsidRDefault="00E707DF" w:rsidP="000E7A45">
            <w:pPr>
              <w:pStyle w:val="TAL"/>
              <w:rPr>
                <w:b/>
                <w:lang w:eastAsia="en-US"/>
              </w:rPr>
            </w:pPr>
            <w:r w:rsidRPr="006071CB">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0D5AFC" w14:textId="77777777" w:rsidR="00E707DF" w:rsidRPr="006071CB" w:rsidRDefault="00E707DF" w:rsidP="000E7A4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683F81" w14:textId="77777777" w:rsidR="00E707DF" w:rsidRPr="006071CB" w:rsidRDefault="00E707DF" w:rsidP="000E7A4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658F60E" w14:textId="77777777" w:rsidR="00E707DF" w:rsidRPr="006071CB" w:rsidRDefault="00E707DF" w:rsidP="000E7A4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DE447C8" w14:textId="77777777" w:rsidR="00E707DF" w:rsidRPr="006071CB" w:rsidRDefault="00E707DF" w:rsidP="000E7A4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A2B58C" w14:textId="77777777" w:rsidR="00E707DF" w:rsidRPr="006071CB" w:rsidRDefault="00E707DF" w:rsidP="000E7A45">
            <w:pPr>
              <w:pStyle w:val="TAL"/>
              <w:rPr>
                <w:b/>
              </w:rPr>
            </w:pPr>
          </w:p>
        </w:tc>
      </w:tr>
      <w:tr w:rsidR="00E707DF" w:rsidRPr="006071CB" w14:paraId="62CDB70C" w14:textId="77777777" w:rsidTr="000E7A45">
        <w:trPr>
          <w:jc w:val="center"/>
        </w:trPr>
        <w:tc>
          <w:tcPr>
            <w:tcW w:w="1171" w:type="dxa"/>
            <w:tcBorders>
              <w:top w:val="single" w:sz="4" w:space="0" w:color="auto"/>
              <w:left w:val="single" w:sz="4" w:space="0" w:color="auto"/>
              <w:bottom w:val="single" w:sz="4" w:space="0" w:color="auto"/>
              <w:right w:val="single" w:sz="4" w:space="0" w:color="auto"/>
            </w:tcBorders>
            <w:hideMark/>
          </w:tcPr>
          <w:p w14:paraId="17D4BF7F" w14:textId="77777777" w:rsidR="00E707DF" w:rsidRPr="006071CB" w:rsidRDefault="00E707DF" w:rsidP="000E7A45">
            <w:pPr>
              <w:pStyle w:val="TAL"/>
            </w:pPr>
            <w:r w:rsidRPr="006071CB">
              <w:t>4.5.6.2.1</w:t>
            </w:r>
          </w:p>
        </w:tc>
        <w:tc>
          <w:tcPr>
            <w:tcW w:w="4519" w:type="dxa"/>
            <w:tcBorders>
              <w:top w:val="single" w:sz="4" w:space="0" w:color="auto"/>
              <w:left w:val="single" w:sz="4" w:space="0" w:color="auto"/>
              <w:bottom w:val="single" w:sz="4" w:space="0" w:color="auto"/>
              <w:right w:val="single" w:sz="4" w:space="0" w:color="auto"/>
            </w:tcBorders>
            <w:hideMark/>
          </w:tcPr>
          <w:p w14:paraId="57C3182B" w14:textId="77777777" w:rsidR="00E707DF" w:rsidRPr="006071CB" w:rsidRDefault="00E707DF" w:rsidP="000E7A45">
            <w:pPr>
              <w:pStyle w:val="TAL"/>
            </w:pPr>
            <w:r w:rsidRPr="006071CB">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28309D4" w14:textId="77777777" w:rsidR="00E707DF" w:rsidRPr="006071CB" w:rsidRDefault="00E707DF" w:rsidP="000E7A4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281CEC8C" w14:textId="77777777" w:rsidR="00E707DF" w:rsidRPr="006071CB" w:rsidRDefault="00E707DF" w:rsidP="000E7A4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78AB8B4D" w14:textId="77777777" w:rsidR="00E707DF" w:rsidRPr="006071CB" w:rsidRDefault="00E707DF" w:rsidP="000E7A45">
            <w:pPr>
              <w:pStyle w:val="TAL"/>
            </w:pPr>
            <w:r w:rsidRPr="006071CB">
              <w:t>UEs supporting EN-DC FR1</w:t>
            </w:r>
          </w:p>
        </w:tc>
        <w:tc>
          <w:tcPr>
            <w:tcW w:w="2181" w:type="dxa"/>
            <w:tcBorders>
              <w:top w:val="single" w:sz="4" w:space="0" w:color="auto"/>
              <w:left w:val="single" w:sz="4" w:space="0" w:color="auto"/>
              <w:bottom w:val="single" w:sz="4" w:space="0" w:color="auto"/>
              <w:right w:val="single" w:sz="4" w:space="0" w:color="auto"/>
            </w:tcBorders>
          </w:tcPr>
          <w:p w14:paraId="680BFE02" w14:textId="77777777" w:rsidR="00E707DF" w:rsidRPr="006071CB" w:rsidRDefault="00E707DF" w:rsidP="000E7A4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1C8871" w14:textId="77777777" w:rsidR="00E707DF" w:rsidRPr="006071CB" w:rsidRDefault="00E707DF" w:rsidP="000E7A45">
            <w:pPr>
              <w:pStyle w:val="TAL"/>
              <w:rPr>
                <w:lang w:eastAsia="en-US"/>
              </w:rPr>
            </w:pPr>
            <w:r w:rsidRPr="006071CB">
              <w:t>2Rx</w:t>
            </w:r>
          </w:p>
          <w:p w14:paraId="74AB183C" w14:textId="77777777" w:rsidR="00E707DF" w:rsidRPr="006071CB" w:rsidRDefault="00E707DF" w:rsidP="000E7A45">
            <w:pPr>
              <w:pStyle w:val="TAL"/>
            </w:pPr>
            <w:r w:rsidRPr="006071CB">
              <w:t>4Rx</w:t>
            </w:r>
          </w:p>
        </w:tc>
      </w:tr>
      <w:tr w:rsidR="00E707DF" w:rsidRPr="006071CB" w14:paraId="091E7885" w14:textId="77777777" w:rsidTr="000E7A4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8F42DF1" w14:textId="77777777" w:rsidR="00E707DF" w:rsidRPr="006071CB" w:rsidRDefault="00E707DF" w:rsidP="000E7A45">
            <w:pPr>
              <w:pStyle w:val="TAL"/>
              <w:rPr>
                <w:b/>
              </w:rPr>
            </w:pPr>
            <w:r w:rsidRPr="006071CB">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A931D37" w14:textId="77777777" w:rsidR="00E707DF" w:rsidRPr="006071CB" w:rsidRDefault="00E707DF" w:rsidP="000E7A45">
            <w:pPr>
              <w:pStyle w:val="TAL"/>
              <w:rPr>
                <w:b/>
              </w:rPr>
            </w:pPr>
            <w:proofErr w:type="spellStart"/>
            <w:r w:rsidRPr="006071CB">
              <w:rPr>
                <w:rFonts w:cs="Arial"/>
                <w:b/>
              </w:rPr>
              <w:t>PSCell</w:t>
            </w:r>
            <w:proofErr w:type="spellEnd"/>
            <w:r w:rsidRPr="006071CB">
              <w:rPr>
                <w:rFonts w:cs="Arial"/>
                <w:b/>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8D49655" w14:textId="77777777" w:rsidR="00E707DF" w:rsidRPr="006071CB" w:rsidRDefault="00E707DF" w:rsidP="000E7A4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E97FC11" w14:textId="77777777" w:rsidR="00E707DF" w:rsidRPr="006071CB" w:rsidRDefault="00E707DF" w:rsidP="000E7A4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17ADF311" w14:textId="77777777" w:rsidR="00E707DF" w:rsidRPr="006071CB" w:rsidRDefault="00E707DF" w:rsidP="000E7A4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07529351" w14:textId="77777777" w:rsidR="00E707DF" w:rsidRPr="006071CB" w:rsidRDefault="00E707DF" w:rsidP="000E7A45">
            <w:pPr>
              <w:pStyle w:val="TAL"/>
              <w:rPr>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5EA507D" w14:textId="77777777" w:rsidR="00E707DF" w:rsidRPr="006071CB" w:rsidRDefault="00E707DF" w:rsidP="000E7A45">
            <w:pPr>
              <w:pStyle w:val="TAL"/>
              <w:rPr>
                <w:b/>
              </w:rPr>
            </w:pPr>
          </w:p>
        </w:tc>
      </w:tr>
      <w:tr w:rsidR="00E707DF" w:rsidRPr="006071CB" w14:paraId="4D664761" w14:textId="77777777" w:rsidTr="000E7A45">
        <w:trPr>
          <w:jc w:val="center"/>
        </w:trPr>
        <w:tc>
          <w:tcPr>
            <w:tcW w:w="1171" w:type="dxa"/>
            <w:tcBorders>
              <w:top w:val="single" w:sz="4" w:space="0" w:color="auto"/>
              <w:left w:val="single" w:sz="4" w:space="0" w:color="auto"/>
              <w:bottom w:val="single" w:sz="4" w:space="0" w:color="auto"/>
              <w:right w:val="single" w:sz="4" w:space="0" w:color="auto"/>
            </w:tcBorders>
            <w:hideMark/>
          </w:tcPr>
          <w:p w14:paraId="71024720" w14:textId="77777777" w:rsidR="00E707DF" w:rsidRPr="006071CB" w:rsidRDefault="00E707DF" w:rsidP="000E7A45">
            <w:pPr>
              <w:pStyle w:val="TAL"/>
            </w:pPr>
            <w:r w:rsidRPr="006071CB">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7F6F9B65" w14:textId="77777777" w:rsidR="00E707DF" w:rsidRPr="006071CB" w:rsidRDefault="00E707DF" w:rsidP="000E7A45">
            <w:pPr>
              <w:pStyle w:val="TAL"/>
            </w:pPr>
            <w:r w:rsidRPr="006071CB">
              <w:rPr>
                <w:rFonts w:cs="Arial"/>
              </w:rPr>
              <w:t xml:space="preserve">EN-DC FR1 addition and release delay of known </w:t>
            </w:r>
            <w:proofErr w:type="spellStart"/>
            <w:r w:rsidRPr="006071CB">
              <w:rPr>
                <w:rFonts w:cs="Arial"/>
              </w:rPr>
              <w:t>PSCell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7A96CCC" w14:textId="77777777" w:rsidR="00E707DF" w:rsidRPr="006071CB" w:rsidRDefault="00E707DF" w:rsidP="000E7A45">
            <w:pPr>
              <w:pStyle w:val="TAC"/>
            </w:pPr>
            <w:r w:rsidRPr="006071CB">
              <w:t>Rel-15</w:t>
            </w:r>
          </w:p>
        </w:tc>
        <w:tc>
          <w:tcPr>
            <w:tcW w:w="1134" w:type="dxa"/>
            <w:tcBorders>
              <w:top w:val="single" w:sz="4" w:space="0" w:color="auto"/>
              <w:left w:val="single" w:sz="4" w:space="0" w:color="auto"/>
              <w:bottom w:val="single" w:sz="4" w:space="0" w:color="auto"/>
              <w:right w:val="single" w:sz="4" w:space="0" w:color="auto"/>
            </w:tcBorders>
            <w:hideMark/>
          </w:tcPr>
          <w:p w14:paraId="39BFB8BC" w14:textId="77777777" w:rsidR="00E707DF" w:rsidRPr="006071CB" w:rsidRDefault="00E707DF" w:rsidP="000E7A45">
            <w:pPr>
              <w:pStyle w:val="TAL"/>
            </w:pPr>
            <w:r w:rsidRPr="006071CB">
              <w:t>C021</w:t>
            </w:r>
          </w:p>
        </w:tc>
        <w:tc>
          <w:tcPr>
            <w:tcW w:w="3092" w:type="dxa"/>
            <w:tcBorders>
              <w:top w:val="single" w:sz="4" w:space="0" w:color="auto"/>
              <w:left w:val="single" w:sz="4" w:space="0" w:color="auto"/>
              <w:bottom w:val="single" w:sz="4" w:space="0" w:color="auto"/>
              <w:right w:val="single" w:sz="4" w:space="0" w:color="auto"/>
            </w:tcBorders>
            <w:hideMark/>
          </w:tcPr>
          <w:p w14:paraId="0B1ECA0F" w14:textId="77777777" w:rsidR="00E707DF" w:rsidRPr="006071CB" w:rsidRDefault="00E707DF" w:rsidP="000E7A45">
            <w:pPr>
              <w:pStyle w:val="TAL"/>
            </w:pPr>
            <w:r w:rsidRPr="006071CB">
              <w:t>UEs supporting EN-DC FR1</w:t>
            </w:r>
          </w:p>
        </w:tc>
        <w:tc>
          <w:tcPr>
            <w:tcW w:w="2181" w:type="dxa"/>
            <w:tcBorders>
              <w:top w:val="single" w:sz="4" w:space="0" w:color="auto"/>
              <w:left w:val="single" w:sz="4" w:space="0" w:color="auto"/>
              <w:bottom w:val="single" w:sz="4" w:space="0" w:color="auto"/>
              <w:right w:val="single" w:sz="4" w:space="0" w:color="auto"/>
            </w:tcBorders>
          </w:tcPr>
          <w:p w14:paraId="373A590C" w14:textId="77777777" w:rsidR="00E707DF" w:rsidRPr="006071CB" w:rsidRDefault="00E707DF" w:rsidP="000E7A45">
            <w:pPr>
              <w:pStyle w:val="TAL"/>
              <w:rPr>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5476F2A8" w14:textId="77777777" w:rsidR="00E707DF" w:rsidRPr="006071CB" w:rsidRDefault="00E707DF" w:rsidP="000E7A45">
            <w:pPr>
              <w:pStyle w:val="TAL"/>
            </w:pPr>
            <w:r w:rsidRPr="006071CB">
              <w:t>2Rx</w:t>
            </w:r>
          </w:p>
          <w:p w14:paraId="7247F3F1" w14:textId="77777777" w:rsidR="00E707DF" w:rsidRPr="006071CB" w:rsidRDefault="00E707DF" w:rsidP="000E7A45">
            <w:pPr>
              <w:pStyle w:val="TAL"/>
            </w:pPr>
            <w:r w:rsidRPr="006071CB">
              <w:t>4Rx</w:t>
            </w:r>
          </w:p>
        </w:tc>
      </w:tr>
      <w:tr w:rsidR="00117168" w:rsidRPr="006071CB" w14:paraId="39AB1E01" w14:textId="77777777" w:rsidTr="000E7A45">
        <w:trPr>
          <w:jc w:val="center"/>
          <w:ins w:id="26" w:author="Huawei" w:date="2021-10-13T17:37:00Z"/>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7B8D30D" w14:textId="6AD214A2" w:rsidR="00117168" w:rsidRPr="006071CB" w:rsidRDefault="00117168" w:rsidP="000E7A45">
            <w:pPr>
              <w:pStyle w:val="TAL"/>
              <w:rPr>
                <w:ins w:id="27" w:author="Huawei" w:date="2021-10-13T17:37:00Z"/>
                <w:b/>
              </w:rPr>
            </w:pPr>
            <w:bookmarkStart w:id="28" w:name="_GoBack" w:colFirst="0" w:colLast="7"/>
            <w:ins w:id="29" w:author="Huawei" w:date="2021-10-13T17:37:00Z">
              <w:r w:rsidRPr="006071CB">
                <w:rPr>
                  <w:rFonts w:cs="Arial"/>
                  <w:b/>
                  <w:lang w:eastAsia="zh-TW"/>
                </w:rPr>
                <w:t>4.5.</w:t>
              </w:r>
              <w:r>
                <w:rPr>
                  <w:rFonts w:cs="Arial"/>
                  <w:b/>
                  <w:lang w:eastAsia="zh-TW"/>
                </w:rPr>
                <w:t>8</w:t>
              </w:r>
            </w:ins>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8859A60" w14:textId="0D7A1328" w:rsidR="00117168" w:rsidRPr="006071CB" w:rsidRDefault="00117168" w:rsidP="000E7A45">
            <w:pPr>
              <w:pStyle w:val="TAL"/>
              <w:rPr>
                <w:ins w:id="30" w:author="Huawei" w:date="2021-10-13T17:37:00Z"/>
                <w:b/>
              </w:rPr>
            </w:pPr>
            <w:ins w:id="31" w:author="Huawei" w:date="2021-10-13T17:37:00Z">
              <w:r w:rsidRPr="00117168">
                <w:rPr>
                  <w:rFonts w:cs="Arial"/>
                  <w:b/>
                </w:rPr>
                <w:t>UL switching</w:t>
              </w:r>
            </w:ins>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8803574" w14:textId="77777777" w:rsidR="00117168" w:rsidRPr="006071CB" w:rsidRDefault="00117168" w:rsidP="000E7A45">
            <w:pPr>
              <w:pStyle w:val="TAC"/>
              <w:rPr>
                <w:ins w:id="32" w:author="Huawei" w:date="2021-10-13T17:37:00Z"/>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98FA883" w14:textId="77777777" w:rsidR="00117168" w:rsidRPr="006071CB" w:rsidRDefault="00117168" w:rsidP="000E7A45">
            <w:pPr>
              <w:pStyle w:val="TAL"/>
              <w:rPr>
                <w:ins w:id="33" w:author="Huawei" w:date="2021-10-13T17:37:00Z"/>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47408FB8" w14:textId="77777777" w:rsidR="00117168" w:rsidRPr="006071CB" w:rsidRDefault="00117168" w:rsidP="000E7A45">
            <w:pPr>
              <w:pStyle w:val="TAL"/>
              <w:rPr>
                <w:ins w:id="34" w:author="Huawei" w:date="2021-10-13T17:37:00Z"/>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12D64F6D" w14:textId="77777777" w:rsidR="00117168" w:rsidRPr="006071CB" w:rsidRDefault="00117168" w:rsidP="000E7A45">
            <w:pPr>
              <w:pStyle w:val="TAL"/>
              <w:rPr>
                <w:ins w:id="35" w:author="Huawei" w:date="2021-10-13T17:37:00Z"/>
                <w:rFonts w:eastAsiaTheme="minorEastAsia"/>
                <w:b/>
                <w:lang w:eastAsia="en-US"/>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2B1CA4F" w14:textId="77777777" w:rsidR="00117168" w:rsidRPr="006071CB" w:rsidRDefault="00117168" w:rsidP="000E7A45">
            <w:pPr>
              <w:pStyle w:val="TAL"/>
              <w:rPr>
                <w:ins w:id="36" w:author="Huawei" w:date="2021-10-13T17:37:00Z"/>
                <w:b/>
              </w:rPr>
            </w:pPr>
          </w:p>
        </w:tc>
      </w:tr>
      <w:tr w:rsidR="00117168" w:rsidRPr="006071CB" w14:paraId="3B9FE6FA" w14:textId="77777777" w:rsidTr="000E7A45">
        <w:trPr>
          <w:jc w:val="center"/>
          <w:ins w:id="37" w:author="Huawei" w:date="2021-10-13T17:37:00Z"/>
        </w:trPr>
        <w:tc>
          <w:tcPr>
            <w:tcW w:w="1171" w:type="dxa"/>
            <w:tcBorders>
              <w:top w:val="single" w:sz="4" w:space="0" w:color="auto"/>
              <w:left w:val="single" w:sz="4" w:space="0" w:color="auto"/>
              <w:bottom w:val="single" w:sz="4" w:space="0" w:color="auto"/>
              <w:right w:val="single" w:sz="4" w:space="0" w:color="auto"/>
            </w:tcBorders>
            <w:hideMark/>
          </w:tcPr>
          <w:p w14:paraId="74AAD604" w14:textId="6B9D1BDA" w:rsidR="00117168" w:rsidRPr="006071CB" w:rsidRDefault="00117168" w:rsidP="00C92522">
            <w:pPr>
              <w:pStyle w:val="TAL"/>
              <w:rPr>
                <w:ins w:id="38" w:author="Huawei" w:date="2021-10-13T17:37:00Z"/>
              </w:rPr>
            </w:pPr>
            <w:ins w:id="39" w:author="Huawei" w:date="2021-10-13T17:37:00Z">
              <w:r w:rsidRPr="006071CB">
                <w:rPr>
                  <w:rFonts w:cs="Arial"/>
                  <w:lang w:eastAsia="zh-TW"/>
                </w:rPr>
                <w:t>4.5.</w:t>
              </w:r>
            </w:ins>
            <w:ins w:id="40" w:author="Huawei" w:date="2021-10-14T08:55:00Z">
              <w:r w:rsidR="00C92522">
                <w:rPr>
                  <w:rFonts w:cs="Arial"/>
                  <w:lang w:eastAsia="zh-TW"/>
                </w:rPr>
                <w:t>8</w:t>
              </w:r>
            </w:ins>
            <w:ins w:id="41" w:author="Huawei" w:date="2021-10-13T17:37:00Z">
              <w:r w:rsidRPr="006071CB">
                <w:rPr>
                  <w:rFonts w:cs="Arial"/>
                  <w:lang w:eastAsia="zh-TW"/>
                </w:rPr>
                <w:t>.1</w:t>
              </w:r>
            </w:ins>
          </w:p>
        </w:tc>
        <w:tc>
          <w:tcPr>
            <w:tcW w:w="4519" w:type="dxa"/>
            <w:tcBorders>
              <w:top w:val="single" w:sz="4" w:space="0" w:color="auto"/>
              <w:left w:val="single" w:sz="4" w:space="0" w:color="auto"/>
              <w:bottom w:val="single" w:sz="4" w:space="0" w:color="auto"/>
              <w:right w:val="single" w:sz="4" w:space="0" w:color="auto"/>
            </w:tcBorders>
            <w:hideMark/>
          </w:tcPr>
          <w:p w14:paraId="58E1467F" w14:textId="463BACCF" w:rsidR="00117168" w:rsidRPr="006071CB" w:rsidRDefault="00117168" w:rsidP="000E7A45">
            <w:pPr>
              <w:pStyle w:val="TAL"/>
              <w:rPr>
                <w:ins w:id="42" w:author="Huawei" w:date="2021-10-13T17:37:00Z"/>
              </w:rPr>
            </w:pPr>
            <w:ins w:id="43" w:author="Huawei" w:date="2021-10-13T17:37:00Z">
              <w:r w:rsidRPr="00117168">
                <w:rPr>
                  <w:rFonts w:cs="Arial"/>
                </w:rPr>
                <w:t>EN-DC FR1 interruptions at switching between two uplink carriers</w:t>
              </w:r>
            </w:ins>
          </w:p>
        </w:tc>
        <w:tc>
          <w:tcPr>
            <w:tcW w:w="850" w:type="dxa"/>
            <w:tcBorders>
              <w:top w:val="single" w:sz="4" w:space="0" w:color="auto"/>
              <w:left w:val="single" w:sz="4" w:space="0" w:color="auto"/>
              <w:bottom w:val="single" w:sz="4" w:space="0" w:color="auto"/>
              <w:right w:val="single" w:sz="4" w:space="0" w:color="auto"/>
            </w:tcBorders>
            <w:hideMark/>
          </w:tcPr>
          <w:p w14:paraId="555A5778" w14:textId="038CA4B5" w:rsidR="00117168" w:rsidRPr="006071CB" w:rsidRDefault="00117168" w:rsidP="000E7A45">
            <w:pPr>
              <w:pStyle w:val="TAC"/>
              <w:rPr>
                <w:ins w:id="44" w:author="Huawei" w:date="2021-10-13T17:37:00Z"/>
              </w:rPr>
            </w:pPr>
            <w:ins w:id="45" w:author="Huawei" w:date="2021-10-13T17:37:00Z">
              <w:r w:rsidRPr="006071CB">
                <w:t>Rel-1</w:t>
              </w:r>
              <w:r>
                <w:t>6</w:t>
              </w:r>
            </w:ins>
          </w:p>
        </w:tc>
        <w:tc>
          <w:tcPr>
            <w:tcW w:w="1134" w:type="dxa"/>
            <w:tcBorders>
              <w:top w:val="single" w:sz="4" w:space="0" w:color="auto"/>
              <w:left w:val="single" w:sz="4" w:space="0" w:color="auto"/>
              <w:bottom w:val="single" w:sz="4" w:space="0" w:color="auto"/>
              <w:right w:val="single" w:sz="4" w:space="0" w:color="auto"/>
            </w:tcBorders>
            <w:hideMark/>
          </w:tcPr>
          <w:p w14:paraId="05DA6E90" w14:textId="076BE9EA" w:rsidR="00117168" w:rsidRPr="006071CB" w:rsidRDefault="00117168" w:rsidP="006B7055">
            <w:pPr>
              <w:pStyle w:val="TAL"/>
              <w:rPr>
                <w:ins w:id="46" w:author="Huawei" w:date="2021-10-13T17:37:00Z"/>
              </w:rPr>
            </w:pPr>
            <w:ins w:id="47" w:author="Huawei" w:date="2021-10-13T17:37:00Z">
              <w:r w:rsidRPr="006071CB">
                <w:t>C</w:t>
              </w:r>
            </w:ins>
            <w:ins w:id="48" w:author="Huawei" w:date="2021-10-14T08:48:00Z">
              <w:r w:rsidR="006B7055">
                <w:t>1xx</w:t>
              </w:r>
            </w:ins>
          </w:p>
        </w:tc>
        <w:tc>
          <w:tcPr>
            <w:tcW w:w="3092" w:type="dxa"/>
            <w:tcBorders>
              <w:top w:val="single" w:sz="4" w:space="0" w:color="auto"/>
              <w:left w:val="single" w:sz="4" w:space="0" w:color="auto"/>
              <w:bottom w:val="single" w:sz="4" w:space="0" w:color="auto"/>
              <w:right w:val="single" w:sz="4" w:space="0" w:color="auto"/>
            </w:tcBorders>
            <w:hideMark/>
          </w:tcPr>
          <w:p w14:paraId="27D0473B" w14:textId="694AD73E" w:rsidR="00117168" w:rsidRPr="006071CB" w:rsidRDefault="00117168" w:rsidP="000E7A45">
            <w:pPr>
              <w:pStyle w:val="TAL"/>
              <w:rPr>
                <w:ins w:id="49" w:author="Huawei" w:date="2021-10-13T17:37:00Z"/>
              </w:rPr>
            </w:pPr>
            <w:ins w:id="50" w:author="Huawei" w:date="2021-10-13T17:37:00Z">
              <w:r w:rsidRPr="006071CB">
                <w:t xml:space="preserve">UEs supporting EN-DC </w:t>
              </w:r>
            </w:ins>
            <w:ins w:id="51" w:author="Huawei" w:date="2021-10-13T17:38:00Z">
              <w:r>
                <w:t xml:space="preserve">and </w:t>
              </w:r>
              <w:r>
                <w:rPr>
                  <w:lang w:eastAsia="sv-SE"/>
                </w:rPr>
                <w:t xml:space="preserve">dynamic UL </w:t>
              </w:r>
              <w:proofErr w:type="spellStart"/>
              <w:r>
                <w:rPr>
                  <w:lang w:eastAsia="sv-SE"/>
                </w:rPr>
                <w:t>Tx</w:t>
              </w:r>
              <w:proofErr w:type="spellEnd"/>
              <w:r>
                <w:rPr>
                  <w:lang w:eastAsia="sv-SE"/>
                </w:rPr>
                <w:t xml:space="preserve"> switching in case of inter-band EN-DC</w:t>
              </w:r>
            </w:ins>
          </w:p>
        </w:tc>
        <w:tc>
          <w:tcPr>
            <w:tcW w:w="2181" w:type="dxa"/>
            <w:tcBorders>
              <w:top w:val="single" w:sz="4" w:space="0" w:color="auto"/>
              <w:left w:val="single" w:sz="4" w:space="0" w:color="auto"/>
              <w:bottom w:val="single" w:sz="4" w:space="0" w:color="auto"/>
              <w:right w:val="single" w:sz="4" w:space="0" w:color="auto"/>
            </w:tcBorders>
          </w:tcPr>
          <w:p w14:paraId="7C496FC2" w14:textId="77777777" w:rsidR="00117168" w:rsidRPr="006071CB" w:rsidRDefault="00117168" w:rsidP="000E7A45">
            <w:pPr>
              <w:pStyle w:val="TAL"/>
              <w:rPr>
                <w:ins w:id="52" w:author="Huawei" w:date="2021-10-13T17:37:00Z"/>
                <w:rFonts w:eastAsiaTheme="minorEastAsia"/>
                <w:lang w:eastAsia="en-US"/>
              </w:rPr>
            </w:pPr>
          </w:p>
        </w:tc>
        <w:tc>
          <w:tcPr>
            <w:tcW w:w="1363" w:type="dxa"/>
            <w:tcBorders>
              <w:top w:val="single" w:sz="4" w:space="0" w:color="auto"/>
              <w:left w:val="single" w:sz="4" w:space="0" w:color="auto"/>
              <w:bottom w:val="single" w:sz="4" w:space="0" w:color="auto"/>
              <w:right w:val="single" w:sz="4" w:space="0" w:color="auto"/>
            </w:tcBorders>
            <w:hideMark/>
          </w:tcPr>
          <w:p w14:paraId="285150B3" w14:textId="77777777" w:rsidR="00117168" w:rsidRPr="006071CB" w:rsidRDefault="00117168" w:rsidP="000E7A45">
            <w:pPr>
              <w:pStyle w:val="TAL"/>
              <w:rPr>
                <w:ins w:id="53" w:author="Huawei" w:date="2021-10-13T17:37:00Z"/>
              </w:rPr>
            </w:pPr>
            <w:ins w:id="54" w:author="Huawei" w:date="2021-10-13T17:37:00Z">
              <w:r w:rsidRPr="006071CB">
                <w:t>2Rx</w:t>
              </w:r>
            </w:ins>
          </w:p>
          <w:p w14:paraId="5291BA2B" w14:textId="77777777" w:rsidR="00117168" w:rsidRPr="006071CB" w:rsidRDefault="00117168" w:rsidP="000E7A45">
            <w:pPr>
              <w:pStyle w:val="TAL"/>
              <w:rPr>
                <w:ins w:id="55" w:author="Huawei" w:date="2021-10-13T17:37:00Z"/>
              </w:rPr>
            </w:pPr>
            <w:ins w:id="56" w:author="Huawei" w:date="2021-10-13T17:37:00Z">
              <w:r w:rsidRPr="006071CB">
                <w:t>4Rx</w:t>
              </w:r>
            </w:ins>
          </w:p>
        </w:tc>
      </w:tr>
      <w:bookmarkEnd w:id="28"/>
      <w:tr w:rsidR="00E707DF" w:rsidRPr="006071CB" w14:paraId="51A22FDE" w14:textId="77777777" w:rsidTr="000E7A4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CD448E" w14:textId="77777777" w:rsidR="00E707DF" w:rsidRPr="006071CB" w:rsidRDefault="00E707DF" w:rsidP="000E7A45">
            <w:pPr>
              <w:pStyle w:val="TAL"/>
              <w:rPr>
                <w:b/>
                <w:lang w:eastAsia="zh-TW"/>
              </w:rPr>
            </w:pPr>
            <w:r w:rsidRPr="006071CB">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CBE024" w14:textId="77777777" w:rsidR="00E707DF" w:rsidRPr="006071CB" w:rsidRDefault="00E707DF" w:rsidP="000E7A45">
            <w:pPr>
              <w:pStyle w:val="TAL"/>
              <w:rPr>
                <w:b/>
                <w:lang w:eastAsia="en-US"/>
              </w:rPr>
            </w:pPr>
            <w:r w:rsidRPr="006071C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6295C6" w14:textId="77777777" w:rsidR="00E707DF" w:rsidRPr="006071CB" w:rsidRDefault="00E707DF" w:rsidP="000E7A4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18BED1" w14:textId="77777777" w:rsidR="00E707DF" w:rsidRPr="006071CB" w:rsidRDefault="00E707DF" w:rsidP="000E7A4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D5D5BB9" w14:textId="77777777" w:rsidR="00E707DF" w:rsidRPr="006071CB" w:rsidRDefault="00E707DF" w:rsidP="000E7A4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194B587" w14:textId="77777777" w:rsidR="00E707DF" w:rsidRPr="006071CB" w:rsidRDefault="00E707DF" w:rsidP="000E7A4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04D669" w14:textId="77777777" w:rsidR="00E707DF" w:rsidRPr="006071CB" w:rsidRDefault="00E707DF" w:rsidP="000E7A45">
            <w:pPr>
              <w:pStyle w:val="TAL"/>
              <w:rPr>
                <w:b/>
                <w:lang w:eastAsia="en-US"/>
              </w:rPr>
            </w:pPr>
          </w:p>
        </w:tc>
      </w:tr>
      <w:tr w:rsidR="00E707DF" w:rsidRPr="006071CB" w14:paraId="13B18B5C" w14:textId="77777777" w:rsidTr="000E7A4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133A8E" w14:textId="77777777" w:rsidR="00E707DF" w:rsidRPr="006071CB" w:rsidRDefault="00E707DF" w:rsidP="000E7A45">
            <w:pPr>
              <w:pStyle w:val="TAL"/>
              <w:rPr>
                <w:b/>
                <w:lang w:eastAsia="zh-TW"/>
              </w:rPr>
            </w:pPr>
            <w:r w:rsidRPr="006071CB">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BA2A6F" w14:textId="77777777" w:rsidR="00E707DF" w:rsidRPr="006071CB" w:rsidRDefault="00E707DF" w:rsidP="000E7A45">
            <w:pPr>
              <w:pStyle w:val="TAL"/>
              <w:rPr>
                <w:b/>
                <w:lang w:eastAsia="en-US"/>
              </w:rPr>
            </w:pPr>
            <w:r w:rsidRPr="006071C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FABDCB" w14:textId="77777777" w:rsidR="00E707DF" w:rsidRPr="006071CB" w:rsidRDefault="00E707DF" w:rsidP="000E7A4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4FC394" w14:textId="77777777" w:rsidR="00E707DF" w:rsidRPr="006071CB" w:rsidRDefault="00E707DF" w:rsidP="000E7A4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70ECC65" w14:textId="77777777" w:rsidR="00E707DF" w:rsidRPr="006071CB" w:rsidRDefault="00E707DF" w:rsidP="000E7A4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DC43168" w14:textId="77777777" w:rsidR="00E707DF" w:rsidRPr="006071CB" w:rsidRDefault="00E707DF" w:rsidP="000E7A4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A84025" w14:textId="77777777" w:rsidR="00E707DF" w:rsidRPr="006071CB" w:rsidRDefault="00E707DF" w:rsidP="000E7A45">
            <w:pPr>
              <w:pStyle w:val="TAL"/>
              <w:rPr>
                <w:b/>
                <w:lang w:eastAsia="en-US"/>
              </w:rPr>
            </w:pPr>
          </w:p>
        </w:tc>
      </w:tr>
    </w:tbl>
    <w:p w14:paraId="43F10A0C" w14:textId="77777777" w:rsidR="00E707DF" w:rsidRDefault="00E707DF" w:rsidP="00E707DF"/>
    <w:p w14:paraId="111B5204" w14:textId="77777777" w:rsidR="00E707DF" w:rsidRDefault="00E707DF" w:rsidP="00E707DF"/>
    <w:p w14:paraId="12338729" w14:textId="77777777" w:rsidR="00E707DF" w:rsidRDefault="00E707DF" w:rsidP="00E707DF"/>
    <w:bookmarkEnd w:id="4"/>
    <w:bookmarkEnd w:id="5"/>
    <w:p w14:paraId="749BC050" w14:textId="77777777" w:rsidR="00FB0D76" w:rsidRDefault="00FB0D76" w:rsidP="000B6A1D">
      <w:pPr>
        <w:rPr>
          <w:rFonts w:ascii="Arial" w:hAnsi="Arial" w:cs="Arial"/>
        </w:rPr>
      </w:pPr>
    </w:p>
    <w:p w14:paraId="162DC07D" w14:textId="77777777" w:rsidR="000B5882" w:rsidRPr="000B5882" w:rsidRDefault="000B5882" w:rsidP="000B5882">
      <w:pPr>
        <w:pStyle w:val="Separation"/>
        <w:rPr>
          <w:color w:val="FF0000"/>
          <w:sz w:val="32"/>
        </w:rPr>
      </w:pPr>
      <w:bookmarkStart w:id="57" w:name="OLE_LINK6"/>
      <w:bookmarkStart w:id="58" w:name="OLE_LINK2"/>
      <w:r w:rsidRPr="00283A8C">
        <w:rPr>
          <w:rFonts w:eastAsia="??"/>
          <w:color w:val="FF0000"/>
          <w:sz w:val="32"/>
        </w:rPr>
        <w:t>&lt;&lt; End of changes &gt;&gt;</w:t>
      </w:r>
      <w:bookmarkEnd w:id="57"/>
      <w:bookmarkEnd w:id="58"/>
    </w:p>
    <w:sectPr w:rsidR="000B5882" w:rsidRPr="000B5882" w:rsidSect="00E707D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F0A49" w14:textId="77777777" w:rsidR="00D82135" w:rsidRDefault="00D82135">
      <w:r>
        <w:separator/>
      </w:r>
    </w:p>
  </w:endnote>
  <w:endnote w:type="continuationSeparator" w:id="0">
    <w:p w14:paraId="7D9C42FE" w14:textId="77777777" w:rsidR="00D82135" w:rsidRDefault="00D82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FrutigerNext LT Regular">
    <w:altName w:val="Corbel"/>
    <w:charset w:val="00"/>
    <w:family w:val="swiss"/>
    <w:pitch w:val="variable"/>
    <w:sig w:usb0="00000001" w:usb1="4000204A" w:usb2="00000000" w:usb3="00000000" w:csb0="0000011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691A1" w14:textId="77777777" w:rsidR="00D82135" w:rsidRDefault="00D82135">
      <w:r>
        <w:separator/>
      </w:r>
    </w:p>
  </w:footnote>
  <w:footnote w:type="continuationSeparator" w:id="0">
    <w:p w14:paraId="07695FCF" w14:textId="77777777" w:rsidR="00D82135" w:rsidRDefault="00D82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ACA3B" w14:textId="77777777" w:rsidR="00844504" w:rsidRDefault="0084450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D08A" w14:textId="77777777" w:rsidR="00844504" w:rsidRDefault="0084450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0C4AF" w14:textId="77777777" w:rsidR="00844504" w:rsidRDefault="0084450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F71C9" w14:textId="77777777" w:rsidR="00844504" w:rsidRDefault="0084450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169CB"/>
    <w:rsid w:val="00022E4A"/>
    <w:rsid w:val="00025B09"/>
    <w:rsid w:val="00031241"/>
    <w:rsid w:val="0003397D"/>
    <w:rsid w:val="00035180"/>
    <w:rsid w:val="00041F19"/>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2054"/>
    <w:rsid w:val="000A6394"/>
    <w:rsid w:val="000A78D3"/>
    <w:rsid w:val="000B3EA3"/>
    <w:rsid w:val="000B43C3"/>
    <w:rsid w:val="000B5882"/>
    <w:rsid w:val="000B6A1D"/>
    <w:rsid w:val="000C038A"/>
    <w:rsid w:val="000C0411"/>
    <w:rsid w:val="000C4325"/>
    <w:rsid w:val="000C440C"/>
    <w:rsid w:val="000C6598"/>
    <w:rsid w:val="000D25B0"/>
    <w:rsid w:val="000E052F"/>
    <w:rsid w:val="000E06E4"/>
    <w:rsid w:val="000E322B"/>
    <w:rsid w:val="000E4FE0"/>
    <w:rsid w:val="00102422"/>
    <w:rsid w:val="00104E2E"/>
    <w:rsid w:val="00105166"/>
    <w:rsid w:val="00107586"/>
    <w:rsid w:val="0010781D"/>
    <w:rsid w:val="00110BC2"/>
    <w:rsid w:val="00114B59"/>
    <w:rsid w:val="00117168"/>
    <w:rsid w:val="00125339"/>
    <w:rsid w:val="001326F4"/>
    <w:rsid w:val="00133B4C"/>
    <w:rsid w:val="00134565"/>
    <w:rsid w:val="00134EDB"/>
    <w:rsid w:val="00145D43"/>
    <w:rsid w:val="00145F8A"/>
    <w:rsid w:val="001460F5"/>
    <w:rsid w:val="00146A91"/>
    <w:rsid w:val="001471C6"/>
    <w:rsid w:val="00147EFB"/>
    <w:rsid w:val="00150718"/>
    <w:rsid w:val="00155622"/>
    <w:rsid w:val="00161F96"/>
    <w:rsid w:val="001664B1"/>
    <w:rsid w:val="00171E1F"/>
    <w:rsid w:val="00172324"/>
    <w:rsid w:val="0017306C"/>
    <w:rsid w:val="00175EFA"/>
    <w:rsid w:val="00177822"/>
    <w:rsid w:val="00180CB3"/>
    <w:rsid w:val="00184A14"/>
    <w:rsid w:val="001906D4"/>
    <w:rsid w:val="00192B53"/>
    <w:rsid w:val="00192C46"/>
    <w:rsid w:val="001941DF"/>
    <w:rsid w:val="001965D0"/>
    <w:rsid w:val="0019712A"/>
    <w:rsid w:val="001A5754"/>
    <w:rsid w:val="001A5E90"/>
    <w:rsid w:val="001A7B60"/>
    <w:rsid w:val="001B6C29"/>
    <w:rsid w:val="001B7A65"/>
    <w:rsid w:val="001C140D"/>
    <w:rsid w:val="001C2E29"/>
    <w:rsid w:val="001C4C74"/>
    <w:rsid w:val="001C6C81"/>
    <w:rsid w:val="001D1541"/>
    <w:rsid w:val="001E41F3"/>
    <w:rsid w:val="001E427A"/>
    <w:rsid w:val="001E5D56"/>
    <w:rsid w:val="001E6C7E"/>
    <w:rsid w:val="001F0D9F"/>
    <w:rsid w:val="001F6022"/>
    <w:rsid w:val="001F617E"/>
    <w:rsid w:val="001F7875"/>
    <w:rsid w:val="0020597B"/>
    <w:rsid w:val="00205B2C"/>
    <w:rsid w:val="0020782D"/>
    <w:rsid w:val="00213C58"/>
    <w:rsid w:val="002164C2"/>
    <w:rsid w:val="00216A58"/>
    <w:rsid w:val="00223353"/>
    <w:rsid w:val="002279C7"/>
    <w:rsid w:val="00230315"/>
    <w:rsid w:val="00235668"/>
    <w:rsid w:val="002356D4"/>
    <w:rsid w:val="0024364C"/>
    <w:rsid w:val="002451E6"/>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9680C"/>
    <w:rsid w:val="00297B8C"/>
    <w:rsid w:val="002A01CC"/>
    <w:rsid w:val="002A244F"/>
    <w:rsid w:val="002A73D1"/>
    <w:rsid w:val="002B08F0"/>
    <w:rsid w:val="002B0C5B"/>
    <w:rsid w:val="002B0D0B"/>
    <w:rsid w:val="002B314F"/>
    <w:rsid w:val="002B336F"/>
    <w:rsid w:val="002B3A31"/>
    <w:rsid w:val="002B3CB7"/>
    <w:rsid w:val="002B5634"/>
    <w:rsid w:val="002B5741"/>
    <w:rsid w:val="002C45E3"/>
    <w:rsid w:val="002D2BB2"/>
    <w:rsid w:val="002D5432"/>
    <w:rsid w:val="002D55F7"/>
    <w:rsid w:val="002E0DA1"/>
    <w:rsid w:val="002F75C1"/>
    <w:rsid w:val="002F7CD3"/>
    <w:rsid w:val="003012DF"/>
    <w:rsid w:val="00301394"/>
    <w:rsid w:val="00304ACB"/>
    <w:rsid w:val="00305409"/>
    <w:rsid w:val="00312D8A"/>
    <w:rsid w:val="00344653"/>
    <w:rsid w:val="00351DDF"/>
    <w:rsid w:val="00354B2F"/>
    <w:rsid w:val="00354C0A"/>
    <w:rsid w:val="00361C5D"/>
    <w:rsid w:val="00364300"/>
    <w:rsid w:val="00372E78"/>
    <w:rsid w:val="00381D8F"/>
    <w:rsid w:val="00381EA0"/>
    <w:rsid w:val="00387351"/>
    <w:rsid w:val="003906E9"/>
    <w:rsid w:val="003935BC"/>
    <w:rsid w:val="003B3B9D"/>
    <w:rsid w:val="003B4ACB"/>
    <w:rsid w:val="003C06F0"/>
    <w:rsid w:val="003C67D8"/>
    <w:rsid w:val="003D1479"/>
    <w:rsid w:val="003E0C8E"/>
    <w:rsid w:val="003E1A36"/>
    <w:rsid w:val="003E22A2"/>
    <w:rsid w:val="003E57EF"/>
    <w:rsid w:val="003F197C"/>
    <w:rsid w:val="003F6968"/>
    <w:rsid w:val="0040139B"/>
    <w:rsid w:val="00405E62"/>
    <w:rsid w:val="004113DD"/>
    <w:rsid w:val="00415705"/>
    <w:rsid w:val="00422542"/>
    <w:rsid w:val="004242F1"/>
    <w:rsid w:val="00427A57"/>
    <w:rsid w:val="0043091C"/>
    <w:rsid w:val="004330ED"/>
    <w:rsid w:val="00435A3D"/>
    <w:rsid w:val="00462F91"/>
    <w:rsid w:val="0047040C"/>
    <w:rsid w:val="0047137F"/>
    <w:rsid w:val="00482176"/>
    <w:rsid w:val="00485863"/>
    <w:rsid w:val="0048793E"/>
    <w:rsid w:val="00494C40"/>
    <w:rsid w:val="004954D1"/>
    <w:rsid w:val="004A11FA"/>
    <w:rsid w:val="004A33CE"/>
    <w:rsid w:val="004A3994"/>
    <w:rsid w:val="004A72D2"/>
    <w:rsid w:val="004B5E84"/>
    <w:rsid w:val="004B75B7"/>
    <w:rsid w:val="004D60FE"/>
    <w:rsid w:val="004D6D78"/>
    <w:rsid w:val="004F49F2"/>
    <w:rsid w:val="004F564A"/>
    <w:rsid w:val="0051017D"/>
    <w:rsid w:val="005140CC"/>
    <w:rsid w:val="0051580D"/>
    <w:rsid w:val="00516141"/>
    <w:rsid w:val="00531993"/>
    <w:rsid w:val="00533FA3"/>
    <w:rsid w:val="00534537"/>
    <w:rsid w:val="00534C66"/>
    <w:rsid w:val="00536B17"/>
    <w:rsid w:val="0055073E"/>
    <w:rsid w:val="005557EA"/>
    <w:rsid w:val="00560E50"/>
    <w:rsid w:val="005632B6"/>
    <w:rsid w:val="0057385D"/>
    <w:rsid w:val="005821BE"/>
    <w:rsid w:val="00582574"/>
    <w:rsid w:val="00583E6E"/>
    <w:rsid w:val="00584F0B"/>
    <w:rsid w:val="00587A3B"/>
    <w:rsid w:val="00592D74"/>
    <w:rsid w:val="00594371"/>
    <w:rsid w:val="00596879"/>
    <w:rsid w:val="005975BE"/>
    <w:rsid w:val="00597E83"/>
    <w:rsid w:val="005A0034"/>
    <w:rsid w:val="005A04E1"/>
    <w:rsid w:val="005A1E5D"/>
    <w:rsid w:val="005B0248"/>
    <w:rsid w:val="005C03E5"/>
    <w:rsid w:val="005C05EA"/>
    <w:rsid w:val="005C1A55"/>
    <w:rsid w:val="005D56D8"/>
    <w:rsid w:val="005E1CCE"/>
    <w:rsid w:val="005E2C44"/>
    <w:rsid w:val="005E7BD5"/>
    <w:rsid w:val="005F3C80"/>
    <w:rsid w:val="005F4F16"/>
    <w:rsid w:val="005F7AB3"/>
    <w:rsid w:val="005F7F8C"/>
    <w:rsid w:val="0060189C"/>
    <w:rsid w:val="00602816"/>
    <w:rsid w:val="00610E6C"/>
    <w:rsid w:val="00612365"/>
    <w:rsid w:val="00615742"/>
    <w:rsid w:val="00621188"/>
    <w:rsid w:val="006257ED"/>
    <w:rsid w:val="00632E35"/>
    <w:rsid w:val="006343D6"/>
    <w:rsid w:val="00642DC3"/>
    <w:rsid w:val="00644987"/>
    <w:rsid w:val="00645593"/>
    <w:rsid w:val="00665D1E"/>
    <w:rsid w:val="00672555"/>
    <w:rsid w:val="006728EC"/>
    <w:rsid w:val="0068288E"/>
    <w:rsid w:val="006867B6"/>
    <w:rsid w:val="0068794E"/>
    <w:rsid w:val="00693BA0"/>
    <w:rsid w:val="00695808"/>
    <w:rsid w:val="006A2E3D"/>
    <w:rsid w:val="006A74B1"/>
    <w:rsid w:val="006B02D9"/>
    <w:rsid w:val="006B1E0B"/>
    <w:rsid w:val="006B3F4B"/>
    <w:rsid w:val="006B46FB"/>
    <w:rsid w:val="006B6DC2"/>
    <w:rsid w:val="006B7055"/>
    <w:rsid w:val="006C1BE1"/>
    <w:rsid w:val="006C235D"/>
    <w:rsid w:val="006C5627"/>
    <w:rsid w:val="006C6260"/>
    <w:rsid w:val="006D7632"/>
    <w:rsid w:val="006E21FB"/>
    <w:rsid w:val="006E3F39"/>
    <w:rsid w:val="006E5489"/>
    <w:rsid w:val="006F0617"/>
    <w:rsid w:val="006F0DD3"/>
    <w:rsid w:val="007011BF"/>
    <w:rsid w:val="00702112"/>
    <w:rsid w:val="00712C2F"/>
    <w:rsid w:val="0071373D"/>
    <w:rsid w:val="007156AD"/>
    <w:rsid w:val="0072247C"/>
    <w:rsid w:val="00741905"/>
    <w:rsid w:val="00746F07"/>
    <w:rsid w:val="00747432"/>
    <w:rsid w:val="00750011"/>
    <w:rsid w:val="00761275"/>
    <w:rsid w:val="00767665"/>
    <w:rsid w:val="007764B8"/>
    <w:rsid w:val="00782AD4"/>
    <w:rsid w:val="00792342"/>
    <w:rsid w:val="00792D86"/>
    <w:rsid w:val="00793C4D"/>
    <w:rsid w:val="00794670"/>
    <w:rsid w:val="00794F3B"/>
    <w:rsid w:val="00797244"/>
    <w:rsid w:val="007A044F"/>
    <w:rsid w:val="007A2668"/>
    <w:rsid w:val="007B4449"/>
    <w:rsid w:val="007B512A"/>
    <w:rsid w:val="007C1887"/>
    <w:rsid w:val="007C2097"/>
    <w:rsid w:val="007C3604"/>
    <w:rsid w:val="007D236D"/>
    <w:rsid w:val="007D270E"/>
    <w:rsid w:val="007D3695"/>
    <w:rsid w:val="007D6A07"/>
    <w:rsid w:val="007E1AA8"/>
    <w:rsid w:val="007E265A"/>
    <w:rsid w:val="007E7999"/>
    <w:rsid w:val="007F052A"/>
    <w:rsid w:val="007F2165"/>
    <w:rsid w:val="007F6049"/>
    <w:rsid w:val="00802B5F"/>
    <w:rsid w:val="00803221"/>
    <w:rsid w:val="00803BCE"/>
    <w:rsid w:val="00812566"/>
    <w:rsid w:val="0081613C"/>
    <w:rsid w:val="008256E5"/>
    <w:rsid w:val="00825DA3"/>
    <w:rsid w:val="00827794"/>
    <w:rsid w:val="008279FA"/>
    <w:rsid w:val="00827C52"/>
    <w:rsid w:val="008300D4"/>
    <w:rsid w:val="008313E9"/>
    <w:rsid w:val="008332F6"/>
    <w:rsid w:val="00841DAE"/>
    <w:rsid w:val="00844504"/>
    <w:rsid w:val="00844ECB"/>
    <w:rsid w:val="00845C74"/>
    <w:rsid w:val="00845F5D"/>
    <w:rsid w:val="008601A3"/>
    <w:rsid w:val="008626E7"/>
    <w:rsid w:val="0086322C"/>
    <w:rsid w:val="008645B2"/>
    <w:rsid w:val="0086467E"/>
    <w:rsid w:val="008658FD"/>
    <w:rsid w:val="00867E44"/>
    <w:rsid w:val="00870EE7"/>
    <w:rsid w:val="0088211C"/>
    <w:rsid w:val="00884523"/>
    <w:rsid w:val="00895AE2"/>
    <w:rsid w:val="00896FDA"/>
    <w:rsid w:val="008A35D8"/>
    <w:rsid w:val="008A6066"/>
    <w:rsid w:val="008A63F7"/>
    <w:rsid w:val="008A6525"/>
    <w:rsid w:val="008B6245"/>
    <w:rsid w:val="008B7743"/>
    <w:rsid w:val="008C492C"/>
    <w:rsid w:val="008C6814"/>
    <w:rsid w:val="008C69F0"/>
    <w:rsid w:val="008D003C"/>
    <w:rsid w:val="008D7F0C"/>
    <w:rsid w:val="008E164B"/>
    <w:rsid w:val="008E421C"/>
    <w:rsid w:val="008E6ABA"/>
    <w:rsid w:val="008F1C5B"/>
    <w:rsid w:val="008F43E6"/>
    <w:rsid w:val="008F6229"/>
    <w:rsid w:val="008F686C"/>
    <w:rsid w:val="008F7896"/>
    <w:rsid w:val="00905967"/>
    <w:rsid w:val="00905ECE"/>
    <w:rsid w:val="00907343"/>
    <w:rsid w:val="0090759E"/>
    <w:rsid w:val="00911EDC"/>
    <w:rsid w:val="00916F11"/>
    <w:rsid w:val="009209A0"/>
    <w:rsid w:val="00931D1A"/>
    <w:rsid w:val="00933799"/>
    <w:rsid w:val="00952156"/>
    <w:rsid w:val="0095450C"/>
    <w:rsid w:val="00955149"/>
    <w:rsid w:val="00964557"/>
    <w:rsid w:val="009665D9"/>
    <w:rsid w:val="009723A5"/>
    <w:rsid w:val="009777D9"/>
    <w:rsid w:val="0098098B"/>
    <w:rsid w:val="00981BB1"/>
    <w:rsid w:val="00990D7E"/>
    <w:rsid w:val="00991B88"/>
    <w:rsid w:val="0099748C"/>
    <w:rsid w:val="009A4397"/>
    <w:rsid w:val="009A579D"/>
    <w:rsid w:val="009A666D"/>
    <w:rsid w:val="009A7246"/>
    <w:rsid w:val="009B1EDD"/>
    <w:rsid w:val="009B33FD"/>
    <w:rsid w:val="009C41D6"/>
    <w:rsid w:val="009C4EDE"/>
    <w:rsid w:val="009C4F97"/>
    <w:rsid w:val="009D08B9"/>
    <w:rsid w:val="009D1126"/>
    <w:rsid w:val="009D1C5A"/>
    <w:rsid w:val="009D5F83"/>
    <w:rsid w:val="009D695D"/>
    <w:rsid w:val="009E1028"/>
    <w:rsid w:val="009E1DEF"/>
    <w:rsid w:val="009E3297"/>
    <w:rsid w:val="009F1818"/>
    <w:rsid w:val="009F34FC"/>
    <w:rsid w:val="009F3F8E"/>
    <w:rsid w:val="009F734F"/>
    <w:rsid w:val="00A014EB"/>
    <w:rsid w:val="00A16826"/>
    <w:rsid w:val="00A20380"/>
    <w:rsid w:val="00A246B6"/>
    <w:rsid w:val="00A372F6"/>
    <w:rsid w:val="00A4564C"/>
    <w:rsid w:val="00A477CD"/>
    <w:rsid w:val="00A47809"/>
    <w:rsid w:val="00A47E70"/>
    <w:rsid w:val="00A50FBD"/>
    <w:rsid w:val="00A63776"/>
    <w:rsid w:val="00A65E3E"/>
    <w:rsid w:val="00A7671C"/>
    <w:rsid w:val="00A84DED"/>
    <w:rsid w:val="00A856CE"/>
    <w:rsid w:val="00A87AAD"/>
    <w:rsid w:val="00A901B1"/>
    <w:rsid w:val="00A96E82"/>
    <w:rsid w:val="00AA1B9E"/>
    <w:rsid w:val="00AA4F1D"/>
    <w:rsid w:val="00AA6D66"/>
    <w:rsid w:val="00AC13C4"/>
    <w:rsid w:val="00AD116C"/>
    <w:rsid w:val="00AD12A7"/>
    <w:rsid w:val="00AD1CD8"/>
    <w:rsid w:val="00AD539C"/>
    <w:rsid w:val="00AD5908"/>
    <w:rsid w:val="00AE1A2D"/>
    <w:rsid w:val="00AF3BCE"/>
    <w:rsid w:val="00AF76CE"/>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0820"/>
    <w:rsid w:val="00B552F0"/>
    <w:rsid w:val="00B55630"/>
    <w:rsid w:val="00B67247"/>
    <w:rsid w:val="00B67B97"/>
    <w:rsid w:val="00B91A72"/>
    <w:rsid w:val="00B938B4"/>
    <w:rsid w:val="00B968C8"/>
    <w:rsid w:val="00BA0379"/>
    <w:rsid w:val="00BA080A"/>
    <w:rsid w:val="00BA3EC5"/>
    <w:rsid w:val="00BA7047"/>
    <w:rsid w:val="00BA70BB"/>
    <w:rsid w:val="00BB1606"/>
    <w:rsid w:val="00BB2A0F"/>
    <w:rsid w:val="00BB39A5"/>
    <w:rsid w:val="00BB5DFC"/>
    <w:rsid w:val="00BC17BE"/>
    <w:rsid w:val="00BD0FCF"/>
    <w:rsid w:val="00BD267E"/>
    <w:rsid w:val="00BD279D"/>
    <w:rsid w:val="00BD31FB"/>
    <w:rsid w:val="00BD4CF9"/>
    <w:rsid w:val="00BD6BB8"/>
    <w:rsid w:val="00BE0E6D"/>
    <w:rsid w:val="00BE70A8"/>
    <w:rsid w:val="00BF0394"/>
    <w:rsid w:val="00C1455A"/>
    <w:rsid w:val="00C15561"/>
    <w:rsid w:val="00C15EA3"/>
    <w:rsid w:val="00C20801"/>
    <w:rsid w:val="00C309C8"/>
    <w:rsid w:val="00C414CA"/>
    <w:rsid w:val="00C41CD9"/>
    <w:rsid w:val="00C4672E"/>
    <w:rsid w:val="00C47658"/>
    <w:rsid w:val="00C579A0"/>
    <w:rsid w:val="00C6232E"/>
    <w:rsid w:val="00C65B81"/>
    <w:rsid w:val="00C74992"/>
    <w:rsid w:val="00C76B05"/>
    <w:rsid w:val="00C850D5"/>
    <w:rsid w:val="00C92522"/>
    <w:rsid w:val="00C9594F"/>
    <w:rsid w:val="00C95985"/>
    <w:rsid w:val="00CA1CD4"/>
    <w:rsid w:val="00CA39EE"/>
    <w:rsid w:val="00CA5637"/>
    <w:rsid w:val="00CB12FB"/>
    <w:rsid w:val="00CB5F34"/>
    <w:rsid w:val="00CC5026"/>
    <w:rsid w:val="00CD26AE"/>
    <w:rsid w:val="00CD4A34"/>
    <w:rsid w:val="00CD4F5F"/>
    <w:rsid w:val="00CE2BB9"/>
    <w:rsid w:val="00CF16A4"/>
    <w:rsid w:val="00CF5AD0"/>
    <w:rsid w:val="00CF7B69"/>
    <w:rsid w:val="00D0191D"/>
    <w:rsid w:val="00D03F9A"/>
    <w:rsid w:val="00D07421"/>
    <w:rsid w:val="00D12509"/>
    <w:rsid w:val="00D22838"/>
    <w:rsid w:val="00D24FB5"/>
    <w:rsid w:val="00D27F1E"/>
    <w:rsid w:val="00D31E8B"/>
    <w:rsid w:val="00D337AE"/>
    <w:rsid w:val="00D36540"/>
    <w:rsid w:val="00D401C3"/>
    <w:rsid w:val="00D44181"/>
    <w:rsid w:val="00D510C6"/>
    <w:rsid w:val="00D5336A"/>
    <w:rsid w:val="00D70C42"/>
    <w:rsid w:val="00D76C39"/>
    <w:rsid w:val="00D771FC"/>
    <w:rsid w:val="00D77BD4"/>
    <w:rsid w:val="00D82135"/>
    <w:rsid w:val="00D90B7B"/>
    <w:rsid w:val="00D91E43"/>
    <w:rsid w:val="00D949CE"/>
    <w:rsid w:val="00D96831"/>
    <w:rsid w:val="00D96C5E"/>
    <w:rsid w:val="00DA25D3"/>
    <w:rsid w:val="00DA4255"/>
    <w:rsid w:val="00DB153B"/>
    <w:rsid w:val="00DB2093"/>
    <w:rsid w:val="00DC29DC"/>
    <w:rsid w:val="00DD56B5"/>
    <w:rsid w:val="00DD6642"/>
    <w:rsid w:val="00DD7009"/>
    <w:rsid w:val="00DE0F7D"/>
    <w:rsid w:val="00DE34CF"/>
    <w:rsid w:val="00DE49C9"/>
    <w:rsid w:val="00DE79E3"/>
    <w:rsid w:val="00DE7C7B"/>
    <w:rsid w:val="00DF3D65"/>
    <w:rsid w:val="00DF6B3F"/>
    <w:rsid w:val="00E0072C"/>
    <w:rsid w:val="00E016BA"/>
    <w:rsid w:val="00E01814"/>
    <w:rsid w:val="00E065AC"/>
    <w:rsid w:val="00E07240"/>
    <w:rsid w:val="00E13F94"/>
    <w:rsid w:val="00E16202"/>
    <w:rsid w:val="00E176F2"/>
    <w:rsid w:val="00E22714"/>
    <w:rsid w:val="00E30112"/>
    <w:rsid w:val="00E30BCE"/>
    <w:rsid w:val="00E31BB9"/>
    <w:rsid w:val="00E37E23"/>
    <w:rsid w:val="00E425A7"/>
    <w:rsid w:val="00E44096"/>
    <w:rsid w:val="00E45C74"/>
    <w:rsid w:val="00E46758"/>
    <w:rsid w:val="00E564C0"/>
    <w:rsid w:val="00E600A1"/>
    <w:rsid w:val="00E6187E"/>
    <w:rsid w:val="00E66212"/>
    <w:rsid w:val="00E7050C"/>
    <w:rsid w:val="00E707DF"/>
    <w:rsid w:val="00E70AD3"/>
    <w:rsid w:val="00E72A67"/>
    <w:rsid w:val="00E77625"/>
    <w:rsid w:val="00E77B99"/>
    <w:rsid w:val="00E845C0"/>
    <w:rsid w:val="00E90DEC"/>
    <w:rsid w:val="00EA42E3"/>
    <w:rsid w:val="00EB3D80"/>
    <w:rsid w:val="00EC3C4F"/>
    <w:rsid w:val="00ED177E"/>
    <w:rsid w:val="00ED369F"/>
    <w:rsid w:val="00ED409B"/>
    <w:rsid w:val="00ED53E0"/>
    <w:rsid w:val="00ED6E7A"/>
    <w:rsid w:val="00EE1F07"/>
    <w:rsid w:val="00EE7D7C"/>
    <w:rsid w:val="00F03B93"/>
    <w:rsid w:val="00F07293"/>
    <w:rsid w:val="00F07E64"/>
    <w:rsid w:val="00F1483D"/>
    <w:rsid w:val="00F1534C"/>
    <w:rsid w:val="00F21365"/>
    <w:rsid w:val="00F21DE0"/>
    <w:rsid w:val="00F22B1D"/>
    <w:rsid w:val="00F25D98"/>
    <w:rsid w:val="00F25E52"/>
    <w:rsid w:val="00F300FB"/>
    <w:rsid w:val="00F32208"/>
    <w:rsid w:val="00F368BE"/>
    <w:rsid w:val="00F4136B"/>
    <w:rsid w:val="00F429DA"/>
    <w:rsid w:val="00F4325F"/>
    <w:rsid w:val="00F46354"/>
    <w:rsid w:val="00F4688C"/>
    <w:rsid w:val="00F5317E"/>
    <w:rsid w:val="00F533DD"/>
    <w:rsid w:val="00F613C4"/>
    <w:rsid w:val="00F64B84"/>
    <w:rsid w:val="00F774A5"/>
    <w:rsid w:val="00F77A79"/>
    <w:rsid w:val="00F80C84"/>
    <w:rsid w:val="00F90EC2"/>
    <w:rsid w:val="00F9548E"/>
    <w:rsid w:val="00F9560A"/>
    <w:rsid w:val="00FA7D1D"/>
    <w:rsid w:val="00FB0D76"/>
    <w:rsid w:val="00FB210C"/>
    <w:rsid w:val="00FB6386"/>
    <w:rsid w:val="00FC12B8"/>
    <w:rsid w:val="00FC2E31"/>
    <w:rsid w:val="00FC5A95"/>
    <w:rsid w:val="00FC74C5"/>
    <w:rsid w:val="00FD0812"/>
    <w:rsid w:val="00FD2353"/>
    <w:rsid w:val="00FD4722"/>
    <w:rsid w:val="00FE1D1D"/>
    <w:rsid w:val="00FE64A5"/>
    <w:rsid w:val="00FE75EF"/>
    <w:rsid w:val="00FE7784"/>
    <w:rsid w:val="00FF3F0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6FA64C"/>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F8C"/>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5F7F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1"/>
    <w:next w:val="a1"/>
    <w:link w:val="2Char1"/>
    <w:qFormat/>
    <w:rsid w:val="005F7F8C"/>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3111"/>
    <w:basedOn w:val="2"/>
    <w:next w:val="a1"/>
    <w:link w:val="3Char1"/>
    <w:qFormat/>
    <w:rsid w:val="005F7F8C"/>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5F7F8C"/>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5F7F8C"/>
    <w:pPr>
      <w:ind w:left="1701" w:hanging="1701"/>
      <w:outlineLvl w:val="4"/>
    </w:pPr>
    <w:rPr>
      <w:sz w:val="22"/>
    </w:rPr>
  </w:style>
  <w:style w:type="paragraph" w:styleId="6">
    <w:name w:val="heading 6"/>
    <w:aliases w:val="T1,Header 6"/>
    <w:basedOn w:val="H6"/>
    <w:next w:val="a1"/>
    <w:link w:val="6Char1"/>
    <w:qFormat/>
    <w:rsid w:val="005F7F8C"/>
    <w:pPr>
      <w:outlineLvl w:val="5"/>
    </w:pPr>
  </w:style>
  <w:style w:type="paragraph" w:styleId="7">
    <w:name w:val="heading 7"/>
    <w:aliases w:val="L7,Header 7"/>
    <w:basedOn w:val="H6"/>
    <w:next w:val="a1"/>
    <w:link w:val="7Char1"/>
    <w:qFormat/>
    <w:rsid w:val="005F7F8C"/>
    <w:pPr>
      <w:outlineLvl w:val="6"/>
    </w:pPr>
  </w:style>
  <w:style w:type="paragraph" w:styleId="8">
    <w:name w:val="heading 8"/>
    <w:basedOn w:val="11"/>
    <w:next w:val="a1"/>
    <w:link w:val="8Char3"/>
    <w:qFormat/>
    <w:rsid w:val="005F7F8C"/>
    <w:pPr>
      <w:ind w:left="0" w:firstLine="0"/>
      <w:outlineLvl w:val="7"/>
    </w:pPr>
  </w:style>
  <w:style w:type="paragraph" w:styleId="9">
    <w:name w:val="heading 9"/>
    <w:aliases w:val="Figure Heading,FH"/>
    <w:basedOn w:val="8"/>
    <w:next w:val="a1"/>
    <w:link w:val="9Char2"/>
    <w:qFormat/>
    <w:rsid w:val="005F7F8C"/>
    <w:pPr>
      <w:outlineLvl w:val="8"/>
    </w:pPr>
  </w:style>
  <w:style w:type="character" w:default="1" w:styleId="a2">
    <w:name w:val="Default Paragraph Font"/>
    <w:semiHidden/>
    <w:rsid w:val="005F7F8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F7F8C"/>
  </w:style>
  <w:style w:type="paragraph" w:styleId="80">
    <w:name w:val="toc 8"/>
    <w:basedOn w:val="12"/>
    <w:rsid w:val="005F7F8C"/>
    <w:pPr>
      <w:spacing w:before="180"/>
      <w:ind w:left="2693" w:hanging="2693"/>
    </w:pPr>
    <w:rPr>
      <w:b/>
    </w:rPr>
  </w:style>
  <w:style w:type="paragraph" w:styleId="12">
    <w:name w:val="toc 1"/>
    <w:rsid w:val="005F7F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5F7F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5F7F8C"/>
    <w:pPr>
      <w:ind w:left="1701" w:hanging="1701"/>
    </w:pPr>
  </w:style>
  <w:style w:type="paragraph" w:styleId="41">
    <w:name w:val="toc 4"/>
    <w:basedOn w:val="31"/>
    <w:rsid w:val="005F7F8C"/>
    <w:pPr>
      <w:ind w:left="1418" w:hanging="1418"/>
    </w:pPr>
  </w:style>
  <w:style w:type="paragraph" w:styleId="31">
    <w:name w:val="toc 3"/>
    <w:basedOn w:val="20"/>
    <w:rsid w:val="005F7F8C"/>
    <w:pPr>
      <w:ind w:left="1134" w:hanging="1134"/>
    </w:pPr>
  </w:style>
  <w:style w:type="paragraph" w:styleId="20">
    <w:name w:val="toc 2"/>
    <w:basedOn w:val="12"/>
    <w:rsid w:val="005F7F8C"/>
    <w:pPr>
      <w:keepNext w:val="0"/>
      <w:spacing w:before="0"/>
      <w:ind w:left="851" w:hanging="851"/>
    </w:pPr>
    <w:rPr>
      <w:sz w:val="20"/>
    </w:rPr>
  </w:style>
  <w:style w:type="paragraph" w:styleId="22">
    <w:name w:val="index 2"/>
    <w:basedOn w:val="13"/>
    <w:rsid w:val="005F7F8C"/>
    <w:pPr>
      <w:ind w:left="284"/>
    </w:pPr>
  </w:style>
  <w:style w:type="paragraph" w:styleId="13">
    <w:name w:val="index 1"/>
    <w:basedOn w:val="a1"/>
    <w:rsid w:val="005F7F8C"/>
    <w:pPr>
      <w:keepLines/>
      <w:spacing w:after="0"/>
    </w:pPr>
  </w:style>
  <w:style w:type="paragraph" w:customStyle="1" w:styleId="ZH">
    <w:name w:val="ZH"/>
    <w:rsid w:val="005F7F8C"/>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5F7F8C"/>
    <w:pPr>
      <w:outlineLvl w:val="9"/>
    </w:pPr>
  </w:style>
  <w:style w:type="paragraph" w:styleId="23">
    <w:name w:val="List Number 2"/>
    <w:basedOn w:val="a5"/>
    <w:rsid w:val="005F7F8C"/>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F7F8C"/>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5F7F8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5F7F8C"/>
    <w:pPr>
      <w:keepLines/>
      <w:spacing w:after="0"/>
      <w:ind w:left="454" w:hanging="454"/>
    </w:pPr>
    <w:rPr>
      <w:sz w:val="16"/>
    </w:rPr>
  </w:style>
  <w:style w:type="paragraph" w:customStyle="1" w:styleId="TAH">
    <w:name w:val="TAH"/>
    <w:basedOn w:val="TAC"/>
    <w:link w:val="TAHCar"/>
    <w:rsid w:val="005F7F8C"/>
    <w:rPr>
      <w:b/>
    </w:rPr>
  </w:style>
  <w:style w:type="paragraph" w:customStyle="1" w:styleId="TAC">
    <w:name w:val="TAC"/>
    <w:basedOn w:val="TAL"/>
    <w:link w:val="TACCar"/>
    <w:rsid w:val="005F7F8C"/>
    <w:pPr>
      <w:jc w:val="center"/>
    </w:pPr>
  </w:style>
  <w:style w:type="paragraph" w:customStyle="1" w:styleId="TF">
    <w:name w:val="TF"/>
    <w:aliases w:val="left"/>
    <w:basedOn w:val="TH"/>
    <w:link w:val="TFChar"/>
    <w:rsid w:val="005F7F8C"/>
    <w:pPr>
      <w:keepNext w:val="0"/>
      <w:spacing w:before="0" w:after="240"/>
    </w:pPr>
  </w:style>
  <w:style w:type="paragraph" w:customStyle="1" w:styleId="NO">
    <w:name w:val="NO"/>
    <w:basedOn w:val="a1"/>
    <w:link w:val="NOChar"/>
    <w:rsid w:val="005F7F8C"/>
    <w:pPr>
      <w:keepLines/>
      <w:ind w:left="1135" w:hanging="851"/>
    </w:pPr>
  </w:style>
  <w:style w:type="paragraph" w:styleId="90">
    <w:name w:val="toc 9"/>
    <w:basedOn w:val="80"/>
    <w:rsid w:val="005F7F8C"/>
    <w:pPr>
      <w:ind w:left="1418" w:hanging="1418"/>
    </w:pPr>
  </w:style>
  <w:style w:type="paragraph" w:customStyle="1" w:styleId="EX">
    <w:name w:val="EX"/>
    <w:basedOn w:val="a1"/>
    <w:link w:val="EXChar"/>
    <w:rsid w:val="005F7F8C"/>
    <w:pPr>
      <w:keepLines/>
      <w:ind w:left="1702" w:hanging="1418"/>
    </w:pPr>
  </w:style>
  <w:style w:type="paragraph" w:customStyle="1" w:styleId="FP">
    <w:name w:val="FP"/>
    <w:basedOn w:val="a1"/>
    <w:rsid w:val="005F7F8C"/>
    <w:pPr>
      <w:spacing w:after="0"/>
    </w:pPr>
  </w:style>
  <w:style w:type="paragraph" w:customStyle="1" w:styleId="LD">
    <w:name w:val="LD"/>
    <w:rsid w:val="005F7F8C"/>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5F7F8C"/>
    <w:pPr>
      <w:spacing w:after="0"/>
    </w:pPr>
  </w:style>
  <w:style w:type="paragraph" w:customStyle="1" w:styleId="EW">
    <w:name w:val="EW"/>
    <w:basedOn w:val="EX"/>
    <w:rsid w:val="005F7F8C"/>
    <w:pPr>
      <w:spacing w:after="0"/>
    </w:pPr>
  </w:style>
  <w:style w:type="paragraph" w:styleId="60">
    <w:name w:val="toc 6"/>
    <w:basedOn w:val="50"/>
    <w:next w:val="a1"/>
    <w:rsid w:val="005F7F8C"/>
    <w:pPr>
      <w:ind w:left="1985" w:hanging="1985"/>
    </w:pPr>
  </w:style>
  <w:style w:type="paragraph" w:styleId="70">
    <w:name w:val="toc 7"/>
    <w:basedOn w:val="60"/>
    <w:next w:val="a1"/>
    <w:rsid w:val="005F7F8C"/>
    <w:pPr>
      <w:ind w:left="2268" w:hanging="2268"/>
    </w:pPr>
  </w:style>
  <w:style w:type="paragraph" w:styleId="24">
    <w:name w:val="List Bullet 2"/>
    <w:aliases w:val="lb2"/>
    <w:basedOn w:val="a9"/>
    <w:link w:val="2Char"/>
    <w:rsid w:val="005F7F8C"/>
    <w:pPr>
      <w:ind w:left="851"/>
    </w:pPr>
  </w:style>
  <w:style w:type="paragraph" w:styleId="32">
    <w:name w:val="List Bullet 3"/>
    <w:basedOn w:val="24"/>
    <w:link w:val="3Char"/>
    <w:rsid w:val="005F7F8C"/>
    <w:pPr>
      <w:ind w:left="1135"/>
    </w:pPr>
  </w:style>
  <w:style w:type="paragraph" w:styleId="a5">
    <w:name w:val="List Number"/>
    <w:basedOn w:val="aa"/>
    <w:rsid w:val="005F7F8C"/>
  </w:style>
  <w:style w:type="paragraph" w:customStyle="1" w:styleId="EQ">
    <w:name w:val="EQ"/>
    <w:basedOn w:val="a1"/>
    <w:next w:val="a1"/>
    <w:link w:val="EQChar"/>
    <w:rsid w:val="005F7F8C"/>
    <w:pPr>
      <w:keepLines/>
      <w:tabs>
        <w:tab w:val="center" w:pos="4536"/>
        <w:tab w:val="right" w:pos="9072"/>
      </w:tabs>
    </w:pPr>
    <w:rPr>
      <w:noProof/>
    </w:rPr>
  </w:style>
  <w:style w:type="paragraph" w:customStyle="1" w:styleId="TH">
    <w:name w:val="TH"/>
    <w:basedOn w:val="a1"/>
    <w:link w:val="THChar"/>
    <w:rsid w:val="005F7F8C"/>
    <w:pPr>
      <w:keepNext/>
      <w:keepLines/>
      <w:spacing w:before="60"/>
      <w:jc w:val="center"/>
    </w:pPr>
    <w:rPr>
      <w:rFonts w:ascii="Arial" w:hAnsi="Arial"/>
      <w:b/>
    </w:rPr>
  </w:style>
  <w:style w:type="paragraph" w:customStyle="1" w:styleId="NF">
    <w:name w:val="NF"/>
    <w:basedOn w:val="NO"/>
    <w:rsid w:val="005F7F8C"/>
    <w:pPr>
      <w:keepNext/>
      <w:spacing w:after="0"/>
    </w:pPr>
    <w:rPr>
      <w:rFonts w:ascii="Arial" w:hAnsi="Arial"/>
      <w:sz w:val="18"/>
    </w:rPr>
  </w:style>
  <w:style w:type="paragraph" w:customStyle="1" w:styleId="PL">
    <w:name w:val="PL"/>
    <w:link w:val="PLChar"/>
    <w:rsid w:val="005F7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5F7F8C"/>
    <w:pPr>
      <w:jc w:val="right"/>
    </w:pPr>
  </w:style>
  <w:style w:type="paragraph" w:customStyle="1" w:styleId="H6">
    <w:name w:val="H6"/>
    <w:basedOn w:val="5"/>
    <w:next w:val="a1"/>
    <w:link w:val="H6Char"/>
    <w:rsid w:val="005F7F8C"/>
    <w:pPr>
      <w:ind w:left="1985" w:hanging="1985"/>
      <w:outlineLvl w:val="9"/>
    </w:pPr>
    <w:rPr>
      <w:sz w:val="20"/>
    </w:rPr>
  </w:style>
  <w:style w:type="paragraph" w:customStyle="1" w:styleId="TAN">
    <w:name w:val="TAN"/>
    <w:basedOn w:val="TAL"/>
    <w:link w:val="TANChar"/>
    <w:rsid w:val="005F7F8C"/>
    <w:pPr>
      <w:ind w:left="851" w:hanging="851"/>
    </w:pPr>
  </w:style>
  <w:style w:type="paragraph" w:customStyle="1" w:styleId="TAL">
    <w:name w:val="TAL"/>
    <w:basedOn w:val="a1"/>
    <w:link w:val="TALChar"/>
    <w:rsid w:val="005F7F8C"/>
    <w:pPr>
      <w:keepNext/>
      <w:keepLines/>
      <w:spacing w:after="0"/>
    </w:pPr>
    <w:rPr>
      <w:rFonts w:ascii="Arial" w:hAnsi="Arial"/>
      <w:sz w:val="18"/>
    </w:rPr>
  </w:style>
  <w:style w:type="paragraph" w:customStyle="1" w:styleId="ZA">
    <w:name w:val="ZA"/>
    <w:rsid w:val="005F7F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5F7F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5F7F8C"/>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5F7F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5F7F8C"/>
    <w:pPr>
      <w:framePr w:wrap="notBeside" w:y="16161"/>
    </w:pPr>
  </w:style>
  <w:style w:type="character" w:customStyle="1" w:styleId="ZGSM">
    <w:name w:val="ZGSM"/>
    <w:rsid w:val="005F7F8C"/>
  </w:style>
  <w:style w:type="paragraph" w:styleId="25">
    <w:name w:val="List 2"/>
    <w:basedOn w:val="aa"/>
    <w:link w:val="2Char0"/>
    <w:rsid w:val="005F7F8C"/>
    <w:pPr>
      <w:ind w:left="851"/>
    </w:pPr>
  </w:style>
  <w:style w:type="paragraph" w:customStyle="1" w:styleId="ZG">
    <w:name w:val="ZG"/>
    <w:rsid w:val="005F7F8C"/>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5F7F8C"/>
    <w:pPr>
      <w:ind w:left="1135"/>
    </w:pPr>
  </w:style>
  <w:style w:type="paragraph" w:styleId="42">
    <w:name w:val="List 4"/>
    <w:basedOn w:val="33"/>
    <w:rsid w:val="005F7F8C"/>
    <w:pPr>
      <w:ind w:left="1418"/>
    </w:pPr>
  </w:style>
  <w:style w:type="paragraph" w:styleId="51">
    <w:name w:val="List 5"/>
    <w:basedOn w:val="42"/>
    <w:rsid w:val="005F7F8C"/>
    <w:pPr>
      <w:ind w:left="1702"/>
    </w:pPr>
  </w:style>
  <w:style w:type="paragraph" w:customStyle="1" w:styleId="EditorsNote">
    <w:name w:val="Editor's Note"/>
    <w:aliases w:val="EN,Editor's Noteormal"/>
    <w:basedOn w:val="NO"/>
    <w:link w:val="EditorsNoteChar2"/>
    <w:rsid w:val="005F7F8C"/>
    <w:rPr>
      <w:color w:val="FF0000"/>
    </w:rPr>
  </w:style>
  <w:style w:type="paragraph" w:styleId="aa">
    <w:name w:val="List"/>
    <w:basedOn w:val="a1"/>
    <w:link w:val="Char1"/>
    <w:rsid w:val="005F7F8C"/>
    <w:pPr>
      <w:ind w:left="568" w:hanging="284"/>
    </w:pPr>
  </w:style>
  <w:style w:type="paragraph" w:styleId="a9">
    <w:name w:val="List Bullet"/>
    <w:aliases w:val="UL"/>
    <w:basedOn w:val="aa"/>
    <w:link w:val="Char2"/>
    <w:rsid w:val="005F7F8C"/>
  </w:style>
  <w:style w:type="paragraph" w:styleId="43">
    <w:name w:val="List Bullet 4"/>
    <w:basedOn w:val="32"/>
    <w:rsid w:val="005F7F8C"/>
    <w:pPr>
      <w:ind w:left="1418"/>
    </w:pPr>
  </w:style>
  <w:style w:type="paragraph" w:styleId="52">
    <w:name w:val="List Bullet 5"/>
    <w:basedOn w:val="43"/>
    <w:rsid w:val="005F7F8C"/>
    <w:pPr>
      <w:ind w:left="1702"/>
    </w:pPr>
  </w:style>
  <w:style w:type="paragraph" w:customStyle="1" w:styleId="B1">
    <w:name w:val="B1"/>
    <w:basedOn w:val="aa"/>
    <w:link w:val="B1Char"/>
    <w:rsid w:val="005F7F8C"/>
  </w:style>
  <w:style w:type="paragraph" w:customStyle="1" w:styleId="B2">
    <w:name w:val="B2"/>
    <w:basedOn w:val="25"/>
    <w:link w:val="B2Char"/>
    <w:rsid w:val="005F7F8C"/>
  </w:style>
  <w:style w:type="paragraph" w:customStyle="1" w:styleId="B3">
    <w:name w:val="B3"/>
    <w:basedOn w:val="33"/>
    <w:link w:val="B3Char"/>
    <w:rsid w:val="005F7F8C"/>
  </w:style>
  <w:style w:type="paragraph" w:customStyle="1" w:styleId="B4">
    <w:name w:val="B4"/>
    <w:basedOn w:val="42"/>
    <w:link w:val="B4Char"/>
    <w:rsid w:val="005F7F8C"/>
  </w:style>
  <w:style w:type="paragraph" w:customStyle="1" w:styleId="B5">
    <w:name w:val="B5"/>
    <w:basedOn w:val="51"/>
    <w:link w:val="B5Char"/>
    <w:rsid w:val="005F7F8C"/>
  </w:style>
  <w:style w:type="paragraph" w:styleId="ab">
    <w:name w:val="footer"/>
    <w:aliases w:val="footer odd,footer,fo,pie de página"/>
    <w:basedOn w:val="a6"/>
    <w:link w:val="Char20"/>
    <w:rsid w:val="005F7F8C"/>
    <w:pPr>
      <w:jc w:val="center"/>
    </w:pPr>
    <w:rPr>
      <w:i/>
    </w:rPr>
  </w:style>
  <w:style w:type="paragraph" w:customStyle="1" w:styleId="ZTD">
    <w:name w:val="ZTD"/>
    <w:basedOn w:val="ZB"/>
    <w:rsid w:val="005F7F8C"/>
    <w:pPr>
      <w:framePr w:hRule="auto" w:wrap="notBeside" w:y="852"/>
    </w:pPr>
    <w:rPr>
      <w:i w:val="0"/>
      <w:sz w:val="40"/>
    </w:rPr>
  </w:style>
  <w:style w:type="paragraph" w:customStyle="1" w:styleId="CRCoverPage">
    <w:name w:val="CR Cover Page"/>
    <w:link w:val="CRCoverPageChar"/>
    <w:qFormat/>
    <w:pPr>
      <w:spacing w:after="120"/>
    </w:pPr>
    <w:rPr>
      <w:rFonts w:ascii="FrutigerNext LT Regular" w:hAnsi="FrutigerNext LT Regular"/>
      <w:lang w:val="en-GB" w:eastAsia="en-US"/>
    </w:rPr>
  </w:style>
  <w:style w:type="paragraph" w:customStyle="1" w:styleId="tdoc-header">
    <w:name w:val="tdoc-header"/>
    <w:qFormat/>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qFormat/>
  </w:style>
  <w:style w:type="character" w:styleId="af">
    <w:name w:val="FollowedHyperlink"/>
    <w:qFormat/>
    <w:rPr>
      <w:color w:val="800080"/>
      <w:u w:val="single"/>
    </w:rPr>
  </w:style>
  <w:style w:type="paragraph" w:styleId="af0">
    <w:name w:val="Balloon Text"/>
    <w:basedOn w:val="a1"/>
    <w:link w:val="Char30"/>
    <w:qFormat/>
    <w:rPr>
      <w:rFonts w:ascii="FrutigerNext LT Regular" w:hAnsi="FrutigerNext LT Regular" w:cs="FrutigerNext LT Regular"/>
      <w:sz w:val="16"/>
      <w:szCs w:val="16"/>
    </w:rPr>
  </w:style>
  <w:style w:type="paragraph" w:styleId="af1">
    <w:name w:val="annotation subject"/>
    <w:basedOn w:val="ae"/>
    <w:next w:val="ae"/>
    <w:link w:val="Char6"/>
    <w:qFormat/>
    <w:rPr>
      <w:b/>
      <w:bCs/>
    </w:rPr>
  </w:style>
  <w:style w:type="paragraph" w:styleId="af2">
    <w:name w:val="Document Map"/>
    <w:basedOn w:val="a1"/>
    <w:link w:val="Char31"/>
    <w:qFormat/>
    <w:rsid w:val="005E2C44"/>
    <w:pPr>
      <w:shd w:val="clear" w:color="auto" w:fill="000080"/>
    </w:pPr>
    <w:rPr>
      <w:rFonts w:ascii="FrutigerNext LT Regular" w:hAnsi="FrutigerNext LT Regular" w:cs="FrutigerNext LT Regular"/>
    </w:rPr>
  </w:style>
  <w:style w:type="character" w:customStyle="1" w:styleId="H6Char">
    <w:name w:val="H6 Char"/>
    <w:link w:val="H6"/>
    <w:qFormat/>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qFormat/>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qFormat/>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rsid w:val="00230315"/>
    <w:rPr>
      <w:lang w:val="en-GB" w:eastAsia="en-US"/>
    </w:rPr>
  </w:style>
  <w:style w:type="character" w:customStyle="1" w:styleId="4Char">
    <w:name w:val="标题 4 Char"/>
    <w:aliases w:val="h4 Char15,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EditorsNoteChar2">
    <w:name w:val="Editor's Note Char2"/>
    <w:aliases w:val="EN Char1"/>
    <w:link w:val="EditorsNote"/>
    <w:rsid w:val="00B91A72"/>
    <w:rPr>
      <w:rFonts w:ascii="Times New Roman" w:hAnsi="Times New Roman" w:cs="Times New Roman"/>
      <w:color w:val="FF0000"/>
      <w:lang w:val="en-GB"/>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0A78D3"/>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0A78D3"/>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0A78D3"/>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0A78D3"/>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qFormat/>
    <w:rsid w:val="000A78D3"/>
    <w:rPr>
      <w:rFonts w:ascii="Arial" w:hAnsi="Arial" w:cs="Times New Roman"/>
      <w:sz w:val="22"/>
      <w:lang w:val="en-GB"/>
    </w:rPr>
  </w:style>
  <w:style w:type="character" w:customStyle="1" w:styleId="6Char1">
    <w:name w:val="标题 6 Char1"/>
    <w:aliases w:val="T1 Char11,Header 6 Char2"/>
    <w:link w:val="6"/>
    <w:rsid w:val="000A78D3"/>
    <w:rPr>
      <w:rFonts w:ascii="Arial" w:hAnsi="Arial" w:cs="Times New Roman"/>
      <w:lang w:val="en-GB"/>
    </w:rPr>
  </w:style>
  <w:style w:type="character" w:customStyle="1" w:styleId="7Char1">
    <w:name w:val="标题 7 Char1"/>
    <w:aliases w:val="L7 Char1,Header 7 Char1"/>
    <w:link w:val="7"/>
    <w:rsid w:val="000A78D3"/>
    <w:rPr>
      <w:rFonts w:ascii="Arial" w:hAnsi="Arial" w:cs="Times New Roman"/>
      <w:lang w:val="en-GB"/>
    </w:rPr>
  </w:style>
  <w:style w:type="character" w:customStyle="1" w:styleId="8Char3">
    <w:name w:val="标题 8 Char3"/>
    <w:link w:val="8"/>
    <w:rsid w:val="000A78D3"/>
    <w:rPr>
      <w:rFonts w:ascii="Arial" w:hAnsi="Arial" w:cs="Times New Roman"/>
      <w:sz w:val="36"/>
      <w:lang w:val="en-GB"/>
    </w:rPr>
  </w:style>
  <w:style w:type="character" w:customStyle="1" w:styleId="9Char2">
    <w:name w:val="标题 9 Char2"/>
    <w:aliases w:val="Figure Heading Char2,FH Char2"/>
    <w:link w:val="9"/>
    <w:rsid w:val="000A78D3"/>
    <w:rPr>
      <w:rFonts w:ascii="Arial" w:hAnsi="Arial" w:cs="Times New Roman"/>
      <w:sz w:val="36"/>
      <w:lang w:val="en-GB"/>
    </w:rPr>
  </w:style>
  <w:style w:type="character" w:customStyle="1" w:styleId="EQChar">
    <w:name w:val="EQ Char"/>
    <w:link w:val="EQ"/>
    <w:qFormat/>
    <w:rsid w:val="000A78D3"/>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0A78D3"/>
    <w:rPr>
      <w:rFonts w:ascii="Arial" w:hAnsi="Arial" w:cs="Times New Roman"/>
      <w:b/>
      <w:noProof/>
      <w:sz w:val="18"/>
    </w:rPr>
  </w:style>
  <w:style w:type="character" w:customStyle="1" w:styleId="Char20">
    <w:name w:val="页脚 Char2"/>
    <w:aliases w:val="footer odd Char2,footer Char2,fo Char2,pie de página Char2"/>
    <w:link w:val="ab"/>
    <w:rsid w:val="000A78D3"/>
    <w:rPr>
      <w:rFonts w:ascii="Arial" w:hAnsi="Arial" w:cs="Times New Roman"/>
      <w:b/>
      <w:i/>
      <w:noProof/>
      <w:sz w:val="18"/>
    </w:rPr>
  </w:style>
  <w:style w:type="character" w:customStyle="1" w:styleId="EXChar">
    <w:name w:val="EX Char"/>
    <w:link w:val="EX"/>
    <w:qFormat/>
    <w:rsid w:val="000A78D3"/>
    <w:rPr>
      <w:rFonts w:ascii="Times New Roman" w:hAnsi="Times New Roman" w:cs="Times New Roman"/>
      <w:lang w:val="en-GB"/>
    </w:rPr>
  </w:style>
  <w:style w:type="character" w:customStyle="1" w:styleId="Char1">
    <w:name w:val="列表 Char1"/>
    <w:link w:val="aa"/>
    <w:rsid w:val="000A78D3"/>
    <w:rPr>
      <w:rFonts w:ascii="Times New Roman" w:hAnsi="Times New Roman" w:cs="Times New Roman"/>
      <w:lang w:val="en-GB"/>
    </w:rPr>
  </w:style>
  <w:style w:type="character" w:customStyle="1" w:styleId="TFChar">
    <w:name w:val="TF Char"/>
    <w:link w:val="TF"/>
    <w:qFormat/>
    <w:rsid w:val="000A78D3"/>
    <w:rPr>
      <w:rFonts w:ascii="Arial" w:hAnsi="Arial" w:cs="Times New Roman"/>
      <w:b/>
      <w:lang w:val="en-GB"/>
    </w:rPr>
  </w:style>
  <w:style w:type="character" w:customStyle="1" w:styleId="2Char0">
    <w:name w:val="列表 2 Char"/>
    <w:link w:val="25"/>
    <w:rsid w:val="000A78D3"/>
    <w:rPr>
      <w:rFonts w:ascii="Times New Roman" w:hAnsi="Times New Roman" w:cs="Times New Roman"/>
      <w:lang w:val="en-GB"/>
    </w:rPr>
  </w:style>
  <w:style w:type="character" w:customStyle="1" w:styleId="3Char0">
    <w:name w:val="列表 3 Char"/>
    <w:link w:val="33"/>
    <w:rsid w:val="000A78D3"/>
    <w:rPr>
      <w:rFonts w:ascii="Times New Roman" w:hAnsi="Times New Roman" w:cs="Times New Roman"/>
      <w:lang w:val="en-GB"/>
    </w:rPr>
  </w:style>
  <w:style w:type="character" w:customStyle="1" w:styleId="B4Char">
    <w:name w:val="B4 Char"/>
    <w:link w:val="B4"/>
    <w:qFormat/>
    <w:rsid w:val="000A78D3"/>
    <w:rPr>
      <w:rFonts w:ascii="Times New Roman" w:hAnsi="Times New Roman" w:cs="Times New Roman"/>
      <w:lang w:val="en-GB"/>
    </w:rPr>
  </w:style>
  <w:style w:type="character" w:customStyle="1" w:styleId="B5Char">
    <w:name w:val="B5 Char"/>
    <w:link w:val="B5"/>
    <w:qFormat/>
    <w:rsid w:val="000A78D3"/>
    <w:rPr>
      <w:rFonts w:ascii="Times New Roman" w:hAnsi="Times New Roman" w:cs="Times New Roman"/>
      <w:lang w:val="en-GB"/>
    </w:rPr>
  </w:style>
  <w:style w:type="character" w:customStyle="1" w:styleId="Char30">
    <w:name w:val="批注框文本 Char3"/>
    <w:link w:val="af0"/>
    <w:rsid w:val="000A78D3"/>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A78D3"/>
    <w:rPr>
      <w:rFonts w:ascii="Times New Roman" w:hAnsi="Times New Roman" w:cs="Times New Roman"/>
      <w:sz w:val="16"/>
      <w:lang w:val="en-GB"/>
    </w:rPr>
  </w:style>
  <w:style w:type="character" w:customStyle="1" w:styleId="Char2">
    <w:name w:val="列表项目符号 Char"/>
    <w:aliases w:val="UL Char"/>
    <w:link w:val="a9"/>
    <w:rsid w:val="000A78D3"/>
    <w:rPr>
      <w:rFonts w:ascii="Times New Roman" w:hAnsi="Times New Roman" w:cs="Times New Roman"/>
      <w:lang w:val="en-GB"/>
    </w:rPr>
  </w:style>
  <w:style w:type="character" w:customStyle="1" w:styleId="2Char">
    <w:name w:val="列表项目符号 2 Char"/>
    <w:aliases w:val="lb2 Char"/>
    <w:link w:val="24"/>
    <w:rsid w:val="000A78D3"/>
    <w:rPr>
      <w:rFonts w:ascii="Times New Roman" w:hAnsi="Times New Roman" w:cs="Times New Roman"/>
      <w:lang w:val="en-GB"/>
    </w:rPr>
  </w:style>
  <w:style w:type="character" w:customStyle="1" w:styleId="3Char">
    <w:name w:val="列表项目符号 3 Char"/>
    <w:link w:val="32"/>
    <w:rsid w:val="000A78D3"/>
    <w:rPr>
      <w:rFonts w:ascii="Times New Roman" w:hAnsi="Times New Roman" w:cs="Times New Roman"/>
      <w:lang w:val="en-GB"/>
    </w:rPr>
  </w:style>
  <w:style w:type="character" w:customStyle="1" w:styleId="Char4">
    <w:name w:val="批注文字 Char4"/>
    <w:qFormat/>
    <w:rsid w:val="000A78D3"/>
    <w:rPr>
      <w:lang w:val="en-GB"/>
    </w:rPr>
  </w:style>
  <w:style w:type="character" w:customStyle="1" w:styleId="Char6">
    <w:name w:val="批注主题 Char6"/>
    <w:link w:val="af1"/>
    <w:rsid w:val="000A78D3"/>
    <w:rPr>
      <w:rFonts w:ascii="Times New Roman" w:hAnsi="Times New Roman" w:cs="Times New Roman"/>
      <w:b/>
      <w:bCs/>
      <w:lang w:val="en-GB"/>
    </w:rPr>
  </w:style>
  <w:style w:type="character" w:customStyle="1" w:styleId="Char31">
    <w:name w:val="文档结构图 Char3"/>
    <w:link w:val="af2"/>
    <w:rsid w:val="000A78D3"/>
    <w:rPr>
      <w:rFonts w:ascii="FrutigerNext LT Regular" w:hAnsi="FrutigerNext LT Regular" w:cs="FrutigerNext LT Regular"/>
      <w:shd w:val="clear" w:color="auto" w:fill="000080"/>
      <w:lang w:val="en-GB"/>
    </w:rPr>
  </w:style>
  <w:style w:type="character" w:styleId="af5">
    <w:name w:val="Emphasis"/>
    <w:qFormat/>
    <w:rsid w:val="000A78D3"/>
    <w:rPr>
      <w:i/>
      <w:iCs/>
    </w:rPr>
  </w:style>
  <w:style w:type="character" w:customStyle="1" w:styleId="B1Zchn">
    <w:name w:val="B1 Zchn"/>
    <w:qFormat/>
    <w:locked/>
    <w:rsid w:val="000A78D3"/>
    <w:rPr>
      <w:rFonts w:ascii="Times New Roman" w:hAnsi="Times New Roman"/>
      <w:lang w:val="en-GB" w:eastAsia="en-US"/>
    </w:rPr>
  </w:style>
  <w:style w:type="character" w:styleId="HTML">
    <w:name w:val="HTML Acronym"/>
    <w:uiPriority w:val="99"/>
    <w:unhideWhenUsed/>
    <w:rsid w:val="000A78D3"/>
  </w:style>
  <w:style w:type="character" w:customStyle="1" w:styleId="EditorsNoteChar">
    <w:name w:val="Editor's Note Char"/>
    <w:qFormat/>
    <w:rsid w:val="000A78D3"/>
    <w:rPr>
      <w:rFonts w:ascii="Times New Roman" w:hAnsi="Times New Roman"/>
      <w:color w:val="FF0000"/>
      <w:lang w:val="en-GB"/>
    </w:rPr>
  </w:style>
  <w:style w:type="character" w:customStyle="1" w:styleId="CarCar10">
    <w:name w:val="Car Car10"/>
    <w:rsid w:val="000A78D3"/>
    <w:rPr>
      <w:rFonts w:ascii="Arial" w:hAnsi="Arial"/>
      <w:lang w:val="en-GB" w:eastAsia="ja-JP" w:bidi="ar-SA"/>
    </w:rPr>
  </w:style>
  <w:style w:type="paragraph" w:styleId="af6">
    <w:name w:val="List Paragraph"/>
    <w:aliases w:val="- Bullets,목록 단락,?? ??,?????,????,リスト段落,清單段落1,Lista1,?? ?목록 단락 Char,¥ê¥¹¥È¶ÎÂä Char,¥¨º¥¹¥È¶ÎÂä Char"/>
    <w:basedOn w:val="a1"/>
    <w:link w:val="Char5"/>
    <w:uiPriority w:val="34"/>
    <w:qFormat/>
    <w:rsid w:val="000A78D3"/>
    <w:pPr>
      <w:spacing w:after="0"/>
      <w:ind w:left="720"/>
      <w:contextualSpacing/>
    </w:pPr>
    <w:rPr>
      <w:sz w:val="24"/>
      <w:szCs w:val="24"/>
      <w:lang w:eastAsia="en-GB"/>
    </w:rPr>
  </w:style>
  <w:style w:type="character" w:customStyle="1" w:styleId="Char5">
    <w:name w:val="列出段落 Char"/>
    <w:aliases w:val="- Bullets Char,목록 단락 Char,?? ?? Char,????? Char,???? Char,リスト段落 Char,清單段落1 Char,Lista1 Char,?? ?목록 단락 Char Char,¥ê¥¹¥È¶ÎÂä Char Char,¥¨º¥¹¥È¶ÎÂä Char Char"/>
    <w:link w:val="af6"/>
    <w:uiPriority w:val="34"/>
    <w:qFormat/>
    <w:rsid w:val="000A78D3"/>
    <w:rPr>
      <w:rFonts w:ascii="Times New Roman" w:hAnsi="Times New Roman" w:cs="Times New Roman"/>
      <w:sz w:val="24"/>
      <w:szCs w:val="24"/>
      <w:lang w:val="en-GB" w:eastAsia="en-GB"/>
    </w:rPr>
  </w:style>
  <w:style w:type="character" w:styleId="af7">
    <w:name w:val="Strong"/>
    <w:aliases w:val="Level 2"/>
    <w:qFormat/>
    <w:rsid w:val="000A78D3"/>
    <w:rPr>
      <w:b/>
      <w:bCs/>
    </w:rPr>
  </w:style>
  <w:style w:type="paragraph" w:styleId="af8">
    <w:name w:val="Body Text Indent"/>
    <w:basedOn w:val="a1"/>
    <w:link w:val="Char7"/>
    <w:unhideWhenUsed/>
    <w:rsid w:val="000A78D3"/>
    <w:pPr>
      <w:spacing w:after="120" w:line="271" w:lineRule="auto"/>
      <w:ind w:left="425"/>
    </w:pPr>
    <w:rPr>
      <w:rFonts w:ascii="Arial" w:eastAsia="Arial" w:hAnsi="Arial" w:cs="Arial Unicode MS"/>
      <w:lang w:val="en-US" w:eastAsia="en-US"/>
    </w:rPr>
  </w:style>
  <w:style w:type="character" w:customStyle="1" w:styleId="Char7">
    <w:name w:val="正文文本缩进 Char"/>
    <w:basedOn w:val="a2"/>
    <w:link w:val="af8"/>
    <w:rsid w:val="000A78D3"/>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A78D3"/>
    <w:rPr>
      <w:rFonts w:ascii="Arial" w:hAnsi="Arial"/>
      <w:sz w:val="24"/>
      <w:lang w:val="en-GB"/>
    </w:rPr>
  </w:style>
  <w:style w:type="character" w:styleId="af9">
    <w:name w:val="page number"/>
    <w:rsid w:val="000A78D3"/>
  </w:style>
  <w:style w:type="character" w:customStyle="1" w:styleId="THC">
    <w:name w:val="TH C"/>
    <w:rsid w:val="000A78D3"/>
    <w:rPr>
      <w:rFonts w:ascii="Arial" w:eastAsia="MS Mincho" w:hAnsi="Arial" w:cs="Arial"/>
      <w:b/>
      <w:bCs/>
      <w:lang w:val="en-GB" w:eastAsia="ja-JP"/>
    </w:rPr>
  </w:style>
  <w:style w:type="character" w:customStyle="1" w:styleId="NOZchn">
    <w:name w:val="NO Zchn"/>
    <w:rsid w:val="000A78D3"/>
    <w:rPr>
      <w:lang w:val="en-GB" w:eastAsia="en-US" w:bidi="ar-SA"/>
    </w:rPr>
  </w:style>
  <w:style w:type="character" w:customStyle="1" w:styleId="TALZchn">
    <w:name w:val="TAL Zchn"/>
    <w:rsid w:val="000A78D3"/>
    <w:rPr>
      <w:rFonts w:ascii="Arial" w:hAnsi="Arial"/>
      <w:sz w:val="18"/>
      <w:lang w:val="en-GB" w:eastAsia="en-US" w:bidi="ar-SA"/>
    </w:rPr>
  </w:style>
  <w:style w:type="character" w:customStyle="1" w:styleId="Heading4C">
    <w:name w:val="Heading 4 C"/>
    <w:rsid w:val="000A78D3"/>
    <w:rPr>
      <w:rFonts w:ascii="Arial" w:hAnsi="Arial"/>
      <w:sz w:val="24"/>
      <w:szCs w:val="28"/>
      <w:lang w:val="en-GB" w:eastAsia="en-US" w:bidi="ar-SA"/>
    </w:rPr>
  </w:style>
  <w:style w:type="character" w:customStyle="1" w:styleId="H6C">
    <w:name w:val="H6 C"/>
    <w:rsid w:val="000A78D3"/>
    <w:rPr>
      <w:rFonts w:ascii="Arial" w:hAnsi="Arial"/>
      <w:sz w:val="22"/>
      <w:lang w:val="en-GB" w:eastAsia="ja-JP" w:bidi="ar-SA"/>
    </w:rPr>
  </w:style>
  <w:style w:type="character" w:customStyle="1" w:styleId="h51">
    <w:name w:val="h5 1"/>
    <w:rsid w:val="000A78D3"/>
    <w:rPr>
      <w:rFonts w:ascii="Arial" w:eastAsia="MS Mincho" w:hAnsi="Arial"/>
      <w:sz w:val="22"/>
      <w:lang w:val="en-GB" w:eastAsia="en-US" w:bidi="ar-SA"/>
    </w:rPr>
  </w:style>
  <w:style w:type="character" w:customStyle="1" w:styleId="h4Char">
    <w:name w:val="h4 Char"/>
    <w:aliases w:val="h413 Char,H423 Char,h423 Char,4H Char"/>
    <w:rsid w:val="000A78D3"/>
    <w:rPr>
      <w:rFonts w:ascii="Arial" w:hAnsi="Arial"/>
      <w:sz w:val="24"/>
      <w:lang w:val="en-GB" w:eastAsia="en-US" w:bidi="ar-SA"/>
    </w:rPr>
  </w:style>
  <w:style w:type="character" w:customStyle="1" w:styleId="Underrubrik2Char">
    <w:name w:val="Underrubrik2 Char"/>
    <w:aliases w:val="321 Char,34 Char"/>
    <w:rsid w:val="000A78D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A78D3"/>
    <w:rPr>
      <w:rFonts w:ascii="Arial" w:hAnsi="Arial"/>
      <w:sz w:val="22"/>
      <w:lang w:val="en-GB" w:eastAsia="en-US" w:bidi="ar-SA"/>
    </w:rPr>
  </w:style>
  <w:style w:type="paragraph" w:styleId="53">
    <w:name w:val="List Number 5"/>
    <w:basedOn w:val="a1"/>
    <w:rsid w:val="000A78D3"/>
    <w:pPr>
      <w:tabs>
        <w:tab w:val="num" w:pos="1492"/>
        <w:tab w:val="num" w:pos="1800"/>
      </w:tabs>
      <w:ind w:left="1800" w:hanging="360"/>
    </w:pPr>
    <w:rPr>
      <w:rFonts w:eastAsia="MS Mincho"/>
      <w:lang w:eastAsia="en-GB"/>
    </w:rPr>
  </w:style>
  <w:style w:type="paragraph" w:styleId="3">
    <w:name w:val="List Number 3"/>
    <w:basedOn w:val="a1"/>
    <w:rsid w:val="000A78D3"/>
    <w:pPr>
      <w:numPr>
        <w:numId w:val="2"/>
      </w:numPr>
      <w:tabs>
        <w:tab w:val="num" w:pos="926"/>
      </w:tabs>
      <w:ind w:left="926"/>
    </w:pPr>
    <w:rPr>
      <w:rFonts w:eastAsia="MS Mincho"/>
      <w:lang w:eastAsia="en-GB"/>
    </w:rPr>
  </w:style>
  <w:style w:type="paragraph" w:styleId="4">
    <w:name w:val="List Number 4"/>
    <w:basedOn w:val="a1"/>
    <w:rsid w:val="000A78D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A78D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78D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78D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78D3"/>
    <w:rPr>
      <w:rFonts w:ascii="Arial" w:hAnsi="Arial"/>
      <w:sz w:val="24"/>
      <w:szCs w:val="28"/>
      <w:lang w:val="en-GB" w:eastAsia="en-GB" w:bidi="ar-SA"/>
    </w:rPr>
  </w:style>
  <w:style w:type="character" w:customStyle="1" w:styleId="EXCar">
    <w:name w:val="EX Car"/>
    <w:rsid w:val="000A78D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78D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A78D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78D3"/>
    <w:rPr>
      <w:rFonts w:ascii="Arial" w:hAnsi="Arial"/>
      <w:sz w:val="24"/>
      <w:lang w:val="en-GB" w:eastAsia="ja-JP" w:bidi="ar-SA"/>
    </w:rPr>
  </w:style>
  <w:style w:type="character" w:customStyle="1" w:styleId="FootnoteTextChar2">
    <w:name w:val="Footnote Text Char2"/>
    <w:rsid w:val="000A78D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A78D3"/>
    <w:rPr>
      <w:rFonts w:ascii="Arial" w:eastAsia="Times New Roman" w:hAnsi="Arial"/>
      <w:sz w:val="28"/>
      <w:lang w:val="en-GB"/>
    </w:rPr>
  </w:style>
  <w:style w:type="character" w:customStyle="1" w:styleId="ENChar">
    <w:name w:val="EN Char"/>
    <w:rsid w:val="000A78D3"/>
    <w:rPr>
      <w:rFonts w:ascii="Times New Roman" w:hAnsi="Times New Roman"/>
      <w:color w:val="FF0000"/>
      <w:lang w:val="en-US" w:eastAsia="en-US"/>
    </w:rPr>
  </w:style>
  <w:style w:type="character" w:customStyle="1" w:styleId="Heading5Char2">
    <w:name w:val="Heading 5 Char2"/>
    <w:aliases w:val="M5 Cha"/>
    <w:rsid w:val="000A78D3"/>
    <w:rPr>
      <w:rFonts w:ascii="Arial" w:eastAsia="Times New Roman" w:hAnsi="Arial"/>
      <w:sz w:val="22"/>
      <w:lang w:val="en-GB"/>
    </w:rPr>
  </w:style>
  <w:style w:type="character" w:customStyle="1" w:styleId="FooterChar1">
    <w:name w:val="Footer Char1"/>
    <w:aliases w:val="footer odd Char1,footer Char1,fo Char1,pie de página Char1"/>
    <w:rsid w:val="000A78D3"/>
    <w:rPr>
      <w:rFonts w:ascii="Arial" w:hAnsi="Arial"/>
      <w:b/>
      <w:i/>
      <w:noProof/>
      <w:sz w:val="18"/>
    </w:rPr>
  </w:style>
  <w:style w:type="character" w:customStyle="1" w:styleId="CommentTextChar3">
    <w:name w:val="Comment Text Char3"/>
    <w:rsid w:val="000A78D3"/>
    <w:rPr>
      <w:rFonts w:eastAsia="宋体"/>
      <w:lang w:val="en-GB"/>
    </w:rPr>
  </w:style>
  <w:style w:type="character" w:customStyle="1" w:styleId="CommentSubjectChar2">
    <w:name w:val="Comment Subject Char2"/>
    <w:rsid w:val="000A78D3"/>
    <w:rPr>
      <w:rFonts w:eastAsia="宋体"/>
      <w:b/>
      <w:bCs/>
      <w:lang w:val="en-GB"/>
    </w:rPr>
  </w:style>
  <w:style w:type="character" w:customStyle="1" w:styleId="DocumentMapChar2">
    <w:name w:val="Document Map Char2"/>
    <w:uiPriority w:val="99"/>
    <w:rsid w:val="000A78D3"/>
    <w:rPr>
      <w:rFonts w:ascii="Tahoma" w:eastAsia="Times New Roman" w:hAnsi="Tahoma" w:cs="Tahoma"/>
      <w:shd w:val="clear" w:color="auto" w:fill="000080"/>
      <w:lang w:val="en-GB"/>
    </w:rPr>
  </w:style>
  <w:style w:type="character" w:customStyle="1" w:styleId="CharChar21">
    <w:name w:val="Char Char21"/>
    <w:rsid w:val="000A78D3"/>
    <w:rPr>
      <w:rFonts w:ascii="Times New Roman" w:hAnsi="Times New Roman"/>
      <w:lang w:val="en-GB" w:eastAsia="en-US"/>
    </w:rPr>
  </w:style>
  <w:style w:type="paragraph" w:customStyle="1" w:styleId="FL">
    <w:name w:val="FL"/>
    <w:basedOn w:val="a1"/>
    <w:rsid w:val="000A78D3"/>
    <w:pPr>
      <w:keepNext/>
      <w:keepLines/>
      <w:spacing w:before="60"/>
      <w:jc w:val="center"/>
    </w:pPr>
    <w:rPr>
      <w:rFonts w:ascii="Arial" w:eastAsia="Times New Roman" w:hAnsi="Arial"/>
      <w:b/>
      <w:lang w:eastAsia="en-US"/>
    </w:rPr>
  </w:style>
  <w:style w:type="paragraph" w:customStyle="1" w:styleId="CarCar">
    <w:name w:val="Car C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0A78D3"/>
    <w:rPr>
      <w:rFonts w:ascii="Times New Roman" w:hAnsi="Times New Roman"/>
      <w:b/>
      <w:bCs/>
      <w:lang w:val="en-GB" w:eastAsia="en-US"/>
    </w:rPr>
  </w:style>
  <w:style w:type="paragraph" w:customStyle="1" w:styleId="Char8">
    <w:name w:val="Char"/>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0A78D3"/>
    <w:rPr>
      <w:rFonts w:eastAsia="宋体"/>
      <w:lang w:val="en-GB" w:eastAsia="en-US" w:bidi="ar-SA"/>
    </w:rPr>
  </w:style>
  <w:style w:type="character" w:customStyle="1" w:styleId="CharChar7">
    <w:name w:val="Char Char7"/>
    <w:rsid w:val="000A78D3"/>
    <w:rPr>
      <w:rFonts w:ascii="Arial" w:eastAsia="宋体" w:hAnsi="Arial"/>
      <w:sz w:val="36"/>
      <w:lang w:val="en-GB" w:eastAsia="en-US" w:bidi="ar-SA"/>
    </w:rPr>
  </w:style>
  <w:style w:type="character" w:customStyle="1" w:styleId="CharChar6">
    <w:name w:val="Char Char6"/>
    <w:rsid w:val="000A78D3"/>
    <w:rPr>
      <w:rFonts w:ascii="Arial" w:eastAsia="宋体" w:hAnsi="Arial"/>
      <w:sz w:val="32"/>
      <w:lang w:val="en-GB" w:eastAsia="en-US" w:bidi="ar-SA"/>
    </w:rPr>
  </w:style>
  <w:style w:type="character" w:customStyle="1" w:styleId="CharChar5">
    <w:name w:val="Char Char5"/>
    <w:rsid w:val="000A78D3"/>
    <w:rPr>
      <w:rFonts w:ascii="Arial" w:eastAsia="宋体" w:hAnsi="Arial"/>
      <w:sz w:val="28"/>
      <w:lang w:val="en-GB" w:eastAsia="en-US" w:bidi="ar-SA"/>
    </w:rPr>
  </w:style>
  <w:style w:type="character" w:customStyle="1" w:styleId="CharChar16">
    <w:name w:val="Char Char16"/>
    <w:rsid w:val="000A78D3"/>
    <w:rPr>
      <w:rFonts w:ascii="Arial" w:eastAsia="宋体" w:hAnsi="Arial"/>
      <w:lang w:val="en-GB" w:eastAsia="en-US" w:bidi="ar-SA"/>
    </w:rPr>
  </w:style>
  <w:style w:type="character" w:customStyle="1" w:styleId="CharChar14">
    <w:name w:val="Char Char14"/>
    <w:rsid w:val="000A78D3"/>
    <w:rPr>
      <w:rFonts w:ascii="Arial" w:eastAsia="宋体" w:hAnsi="Arial"/>
      <w:sz w:val="36"/>
      <w:lang w:val="en-GB" w:eastAsia="en-US" w:bidi="ar-SA"/>
    </w:rPr>
  </w:style>
  <w:style w:type="character" w:customStyle="1" w:styleId="CharChar11">
    <w:name w:val="Char Char11"/>
    <w:rsid w:val="000A78D3"/>
    <w:rPr>
      <w:rFonts w:ascii="Tahoma" w:eastAsia="宋体" w:hAnsi="Tahoma" w:cs="Tahoma"/>
      <w:lang w:val="en-GB" w:eastAsia="en-US" w:bidi="ar-SA"/>
    </w:rPr>
  </w:style>
  <w:style w:type="paragraph" w:customStyle="1" w:styleId="CharCharCharCharCharChar">
    <w:name w:val="Char Char Char Char Char Ch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0A78D3"/>
    <w:rPr>
      <w:rFonts w:ascii="Times New Roman" w:eastAsia="Batang" w:hAnsi="Times New Roman" w:cs="Times New Roman"/>
      <w:lang w:val="en-GB" w:eastAsia="en-US"/>
    </w:rPr>
  </w:style>
  <w:style w:type="paragraph" w:customStyle="1" w:styleId="afa">
    <w:name w:val="変更箇所"/>
    <w:hidden/>
    <w:semiHidden/>
    <w:rsid w:val="000A78D3"/>
    <w:rPr>
      <w:rFonts w:ascii="Times New Roman" w:eastAsia="MS Mincho" w:hAnsi="Times New Roman" w:cs="Times New Roman"/>
      <w:lang w:val="en-GB" w:eastAsia="en-US"/>
    </w:rPr>
  </w:style>
  <w:style w:type="paragraph" w:customStyle="1" w:styleId="CarCar1CharCharCarCar">
    <w:name w:val="Car Car1 Char Char Car C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0A78D3"/>
    <w:rPr>
      <w:rFonts w:ascii="Tahoma" w:hAnsi="Tahoma" w:cs="Tahoma"/>
      <w:sz w:val="16"/>
      <w:szCs w:val="16"/>
      <w:lang w:val="en-GB" w:eastAsia="en-US" w:bidi="ar-SA"/>
    </w:rPr>
  </w:style>
  <w:style w:type="paragraph" w:styleId="afb">
    <w:name w:val="Note Heading"/>
    <w:basedOn w:val="a1"/>
    <w:next w:val="a1"/>
    <w:link w:val="Char9"/>
    <w:rsid w:val="000A78D3"/>
    <w:rPr>
      <w:rFonts w:eastAsia="MS Mincho"/>
      <w:lang w:val="x-none" w:eastAsia="x-none"/>
    </w:rPr>
  </w:style>
  <w:style w:type="character" w:customStyle="1" w:styleId="Char9">
    <w:name w:val="注释标题 Char"/>
    <w:basedOn w:val="a2"/>
    <w:link w:val="afb"/>
    <w:rsid w:val="000A78D3"/>
    <w:rPr>
      <w:rFonts w:ascii="Times New Roman" w:eastAsia="MS Mincho" w:hAnsi="Times New Roman" w:cs="Times New Roman"/>
      <w:lang w:val="x-none" w:eastAsia="x-none"/>
    </w:rPr>
  </w:style>
  <w:style w:type="character" w:customStyle="1" w:styleId="NoteHeadingChar">
    <w:name w:val="Note Heading Char"/>
    <w:rsid w:val="000A78D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78D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78D3"/>
    <w:rPr>
      <w:rFonts w:ascii="Arial" w:hAnsi="Arial"/>
      <w:b/>
      <w:noProof/>
      <w:sz w:val="18"/>
      <w:lang w:val="en-GB" w:eastAsia="en-US" w:bidi="ar-SA"/>
    </w:rPr>
  </w:style>
  <w:style w:type="paragraph" w:styleId="afc">
    <w:name w:val="Plain Text"/>
    <w:basedOn w:val="a1"/>
    <w:link w:val="Char32"/>
    <w:rsid w:val="000A78D3"/>
    <w:rPr>
      <w:rFonts w:ascii="Courier New" w:hAnsi="Courier New"/>
      <w:lang w:val="nb-NO" w:eastAsia="en-US"/>
    </w:rPr>
  </w:style>
  <w:style w:type="character" w:customStyle="1" w:styleId="Chara">
    <w:name w:val="纯文本 Char"/>
    <w:basedOn w:val="a2"/>
    <w:rsid w:val="000A78D3"/>
    <w:rPr>
      <w:rFonts w:ascii="宋体" w:hAnsi="Courier New" w:cs="Courier New"/>
      <w:sz w:val="21"/>
      <w:szCs w:val="21"/>
      <w:lang w:val="en-GB"/>
    </w:rPr>
  </w:style>
  <w:style w:type="character" w:customStyle="1" w:styleId="Char32">
    <w:name w:val="纯文本 Char3"/>
    <w:link w:val="afc"/>
    <w:rsid w:val="000A78D3"/>
    <w:rPr>
      <w:rFonts w:ascii="Courier New" w:hAnsi="Courier New" w:cs="Times New Roman"/>
      <w:lang w:val="nb-NO" w:eastAsia="en-US"/>
    </w:rPr>
  </w:style>
  <w:style w:type="character" w:customStyle="1" w:styleId="PlainTextChar">
    <w:name w:val="Plain Text Char"/>
    <w:rsid w:val="000A78D3"/>
    <w:rPr>
      <w:rFonts w:ascii="Courier New" w:hAnsi="Courier New" w:cs="Courier New"/>
      <w:lang w:val="en-GB"/>
    </w:rPr>
  </w:style>
  <w:style w:type="character" w:customStyle="1" w:styleId="CharChar25">
    <w:name w:val="Char Char25"/>
    <w:rsid w:val="000A78D3"/>
    <w:rPr>
      <w:rFonts w:ascii="Arial" w:hAnsi="Arial"/>
      <w:lang w:val="en-GB" w:eastAsia="en-US"/>
    </w:rPr>
  </w:style>
  <w:style w:type="character" w:customStyle="1" w:styleId="CharChar24">
    <w:name w:val="Char Char24"/>
    <w:rsid w:val="000A78D3"/>
    <w:rPr>
      <w:rFonts w:ascii="Arial" w:hAnsi="Arial"/>
      <w:sz w:val="36"/>
      <w:lang w:val="en-GB" w:eastAsia="en-US"/>
    </w:rPr>
  </w:style>
  <w:style w:type="character" w:customStyle="1" w:styleId="CharChar17">
    <w:name w:val="Char Char17"/>
    <w:rsid w:val="000A78D3"/>
    <w:rPr>
      <w:rFonts w:ascii="Tahoma" w:hAnsi="Tahoma" w:cs="Tahoma"/>
      <w:shd w:val="clear" w:color="auto" w:fill="000080"/>
      <w:lang w:val="en-GB" w:eastAsia="en-US"/>
    </w:rPr>
  </w:style>
  <w:style w:type="character" w:customStyle="1" w:styleId="CharChar19">
    <w:name w:val="Char Char19"/>
    <w:rsid w:val="000A78D3"/>
    <w:rPr>
      <w:rFonts w:ascii="Times New Roman" w:hAnsi="Times New Roman"/>
      <w:lang w:val="en-GB"/>
    </w:rPr>
  </w:style>
  <w:style w:type="character" w:customStyle="1" w:styleId="CharChar20">
    <w:name w:val="Char Char20"/>
    <w:rsid w:val="000A78D3"/>
    <w:rPr>
      <w:rFonts w:ascii="Tahoma" w:hAnsi="Tahoma" w:cs="Tahoma"/>
      <w:sz w:val="16"/>
      <w:szCs w:val="16"/>
      <w:lang w:val="en-GB" w:eastAsia="en-US"/>
    </w:rPr>
  </w:style>
  <w:style w:type="paragraph" w:customStyle="1" w:styleId="afd">
    <w:name w:val="수정"/>
    <w:hidden/>
    <w:semiHidden/>
    <w:rsid w:val="000A78D3"/>
    <w:rPr>
      <w:rFonts w:ascii="Times New Roman" w:eastAsia="Batang" w:hAnsi="Times New Roman" w:cs="Times New Roman"/>
      <w:lang w:val="en-GB" w:eastAsia="en-US"/>
    </w:rPr>
  </w:style>
  <w:style w:type="character" w:customStyle="1" w:styleId="CharChar30">
    <w:name w:val="Char Char30"/>
    <w:rsid w:val="000A78D3"/>
    <w:rPr>
      <w:rFonts w:ascii="Arial" w:hAnsi="Arial"/>
      <w:lang w:val="en-GB" w:eastAsia="en-US"/>
    </w:rPr>
  </w:style>
  <w:style w:type="character" w:customStyle="1" w:styleId="CharChar29">
    <w:name w:val="Char Char29"/>
    <w:rsid w:val="000A78D3"/>
    <w:rPr>
      <w:rFonts w:ascii="Arial" w:hAnsi="Arial"/>
      <w:sz w:val="36"/>
      <w:lang w:val="en-GB" w:eastAsia="en-US"/>
    </w:rPr>
  </w:style>
  <w:style w:type="character" w:customStyle="1" w:styleId="CharChar26">
    <w:name w:val="Char Char26"/>
    <w:rsid w:val="000A78D3"/>
    <w:rPr>
      <w:rFonts w:ascii="Times New Roman" w:hAnsi="Times New Roman"/>
      <w:lang w:val="en-GB" w:eastAsia="en-US"/>
    </w:rPr>
  </w:style>
  <w:style w:type="character" w:customStyle="1" w:styleId="CharChar28">
    <w:name w:val="Char Char28"/>
    <w:rsid w:val="000A78D3"/>
    <w:rPr>
      <w:rFonts w:ascii="Arial" w:hAnsi="Arial"/>
      <w:sz w:val="36"/>
      <w:lang w:val="en-GB" w:eastAsia="en-US"/>
    </w:rPr>
  </w:style>
  <w:style w:type="character" w:customStyle="1" w:styleId="CharChar27">
    <w:name w:val="Char Char27"/>
    <w:rsid w:val="000A78D3"/>
    <w:rPr>
      <w:rFonts w:ascii="Arial" w:hAnsi="Arial"/>
      <w:b/>
      <w:i/>
      <w:noProof/>
      <w:sz w:val="18"/>
      <w:lang w:val="en-GB" w:eastAsia="en-US"/>
    </w:rPr>
  </w:style>
  <w:style w:type="character" w:customStyle="1" w:styleId="BalloonTextChar2">
    <w:name w:val="Balloon Text Char2"/>
    <w:uiPriority w:val="99"/>
    <w:rsid w:val="000A78D3"/>
    <w:rPr>
      <w:rFonts w:ascii="Tahoma" w:eastAsia="Times New Roman" w:hAnsi="Tahoma" w:cs="Tahoma"/>
      <w:sz w:val="16"/>
      <w:szCs w:val="16"/>
      <w:lang w:val="en-GB"/>
    </w:rPr>
  </w:style>
  <w:style w:type="paragraph" w:customStyle="1" w:styleId="45">
    <w:name w:val="(文字) (文字)4"/>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0A78D3"/>
    <w:rPr>
      <w:rFonts w:ascii="Cambria" w:eastAsia="MS Gothic" w:hAnsi="Cambria" w:cs="Times New Roman"/>
      <w:i/>
      <w:iCs/>
      <w:color w:val="243F60"/>
      <w:lang w:eastAsia="en-US"/>
    </w:rPr>
  </w:style>
  <w:style w:type="character" w:customStyle="1" w:styleId="B2Char1">
    <w:name w:val="B2 Char1"/>
    <w:rsid w:val="000A78D3"/>
    <w:rPr>
      <w:color w:val="000000"/>
      <w:lang w:val="en-GB" w:eastAsia="ja-JP" w:bidi="ar-SA"/>
    </w:rPr>
  </w:style>
  <w:style w:type="paragraph" w:styleId="afe">
    <w:name w:val="index heading"/>
    <w:basedOn w:val="a1"/>
    <w:next w:val="a1"/>
    <w:rsid w:val="000A78D3"/>
    <w:pPr>
      <w:pBdr>
        <w:top w:val="single" w:sz="12" w:space="0" w:color="auto"/>
      </w:pBdr>
      <w:spacing w:before="360" w:after="240"/>
    </w:pPr>
    <w:rPr>
      <w:rFonts w:eastAsia="Batang"/>
      <w:b/>
      <w:i/>
      <w:sz w:val="26"/>
      <w:lang w:eastAsia="en-US"/>
    </w:rPr>
  </w:style>
  <w:style w:type="paragraph" w:customStyle="1" w:styleId="Revision1">
    <w:name w:val="Revision1"/>
    <w:hidden/>
    <w:semiHidden/>
    <w:rsid w:val="000A78D3"/>
    <w:rPr>
      <w:rFonts w:ascii="Times New Roman" w:eastAsia="Batang" w:hAnsi="Times New Roman" w:cs="Times New Roman"/>
      <w:lang w:val="en-GB" w:eastAsia="en-US"/>
    </w:rPr>
  </w:style>
  <w:style w:type="character" w:customStyle="1" w:styleId="T1Char3">
    <w:name w:val="T1 Char3"/>
    <w:aliases w:val="Header 6 Char Char3"/>
    <w:rsid w:val="000A78D3"/>
    <w:rPr>
      <w:rFonts w:ascii="Arial" w:eastAsia="Times New Roman" w:hAnsi="Arial" w:cs="Times New Roman"/>
      <w:sz w:val="20"/>
      <w:szCs w:val="20"/>
      <w:lang w:val="en-GB" w:eastAsia="ja-JP"/>
    </w:rPr>
  </w:style>
  <w:style w:type="character" w:customStyle="1" w:styleId="CharChar9">
    <w:name w:val="Char Char9"/>
    <w:rsid w:val="000A78D3"/>
    <w:rPr>
      <w:rFonts w:ascii="Arial" w:eastAsia="MS Mincho" w:hAnsi="Arial" w:cs="CG Times (WN)"/>
      <w:kern w:val="0"/>
      <w:sz w:val="22"/>
      <w:szCs w:val="20"/>
      <w:lang w:val="en-GB" w:eastAsia="ar-SA"/>
    </w:rPr>
  </w:style>
  <w:style w:type="character" w:customStyle="1" w:styleId="CharChar3">
    <w:name w:val="Char Char3"/>
    <w:rsid w:val="000A78D3"/>
    <w:rPr>
      <w:rFonts w:ascii="Arial" w:hAnsi="Arial"/>
      <w:sz w:val="22"/>
      <w:lang w:val="en-GB" w:eastAsia="en-US" w:bidi="ar-SA"/>
    </w:rPr>
  </w:style>
  <w:style w:type="paragraph" w:customStyle="1" w:styleId="CharCharCharCharChar">
    <w:name w:val="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A78D3"/>
    <w:rPr>
      <w:lang w:val="en-GB" w:eastAsia="ja-JP" w:bidi="ar-SA"/>
    </w:rPr>
  </w:style>
  <w:style w:type="paragraph" w:customStyle="1" w:styleId="CharChar1CharChar">
    <w:name w:val="Char Char1 Char Char"/>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A78D3"/>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78D3"/>
    <w:rPr>
      <w:rFonts w:ascii="Arial" w:hAnsi="Arial"/>
      <w:sz w:val="32"/>
      <w:lang w:val="en-GB" w:eastAsia="ja-JP" w:bidi="ar-SA"/>
    </w:rPr>
  </w:style>
  <w:style w:type="character" w:customStyle="1" w:styleId="CharChar4">
    <w:name w:val="Char Char4"/>
    <w:rsid w:val="000A78D3"/>
    <w:rPr>
      <w:rFonts w:ascii="Courier New" w:hAnsi="Courier New"/>
      <w:lang w:val="nb-NO" w:eastAsia="ja-JP" w:bidi="ar-SA"/>
    </w:rPr>
  </w:style>
  <w:style w:type="character" w:customStyle="1" w:styleId="NOCharChar">
    <w:name w:val="NO Char Char"/>
    <w:rsid w:val="000A78D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78D3"/>
    <w:rPr>
      <w:rFonts w:ascii="Arial" w:hAnsi="Arial"/>
      <w:sz w:val="32"/>
      <w:lang w:val="en-GB" w:eastAsia="en-US" w:bidi="ar-SA"/>
    </w:rPr>
  </w:style>
  <w:style w:type="character" w:customStyle="1" w:styleId="T1Char2">
    <w:name w:val="T1 Char2"/>
    <w:aliases w:val="Header 6 Char Char2"/>
    <w:rsid w:val="000A78D3"/>
    <w:rPr>
      <w:rFonts w:ascii="Arial" w:hAnsi="Arial"/>
      <w:lang w:val="en-GB" w:eastAsia="en-US"/>
    </w:rPr>
  </w:style>
  <w:style w:type="character" w:customStyle="1" w:styleId="CharChar10">
    <w:name w:val="Char Char10"/>
    <w:rsid w:val="000A78D3"/>
    <w:rPr>
      <w:rFonts w:ascii="Times New Roman" w:hAnsi="Times New Roman"/>
      <w:lang w:val="en-GB" w:eastAsia="en-US"/>
    </w:rPr>
  </w:style>
  <w:style w:type="paragraph" w:styleId="aff">
    <w:name w:val="endnote text"/>
    <w:basedOn w:val="a1"/>
    <w:link w:val="Charb"/>
    <w:rsid w:val="000A78D3"/>
    <w:pPr>
      <w:snapToGrid w:val="0"/>
    </w:pPr>
    <w:rPr>
      <w:lang w:eastAsia="en-US"/>
    </w:rPr>
  </w:style>
  <w:style w:type="character" w:customStyle="1" w:styleId="Charb">
    <w:name w:val="尾注文本 Char"/>
    <w:basedOn w:val="a2"/>
    <w:link w:val="aff"/>
    <w:rsid w:val="000A78D3"/>
    <w:rPr>
      <w:rFonts w:ascii="Times New Roman" w:hAnsi="Times New Roman" w:cs="Times New Roman"/>
      <w:lang w:val="en-GB" w:eastAsia="en-US"/>
    </w:rPr>
  </w:style>
  <w:style w:type="character" w:styleId="aff0">
    <w:name w:val="endnote reference"/>
    <w:rsid w:val="000A78D3"/>
    <w:rPr>
      <w:vertAlign w:val="superscript"/>
    </w:rPr>
  </w:style>
  <w:style w:type="paragraph" w:customStyle="1" w:styleId="14">
    <w:name w:val="修订1"/>
    <w:hidden/>
    <w:semiHidden/>
    <w:rsid w:val="000A78D3"/>
    <w:rPr>
      <w:rFonts w:ascii="Times New Roman" w:eastAsia="Batang" w:hAnsi="Times New Roman" w:cs="Times New Roman"/>
      <w:lang w:val="en-GB" w:eastAsia="en-US"/>
    </w:rPr>
  </w:style>
  <w:style w:type="character" w:customStyle="1" w:styleId="Heading1Char2">
    <w:name w:val="Heading 1 Char2"/>
    <w:rsid w:val="000A78D3"/>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c"/>
    <w:rsid w:val="000A78D3"/>
    <w:rPr>
      <w:lang w:eastAsia="x-none"/>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0A78D3"/>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0A78D3"/>
    <w:rPr>
      <w:lang w:val="en-GB"/>
    </w:rPr>
  </w:style>
  <w:style w:type="character" w:customStyle="1" w:styleId="BodyTextIndentChar4">
    <w:name w:val="Body Text Indent Char4"/>
    <w:uiPriority w:val="99"/>
    <w:rsid w:val="000A78D3"/>
    <w:rPr>
      <w:rFonts w:eastAsia="Batang"/>
      <w:lang w:val="en-GB"/>
    </w:rPr>
  </w:style>
  <w:style w:type="character" w:customStyle="1" w:styleId="CharChar15">
    <w:name w:val="Char Char15"/>
    <w:rsid w:val="000A78D3"/>
    <w:rPr>
      <w:rFonts w:ascii="Arial" w:hAnsi="Arial"/>
      <w:sz w:val="36"/>
      <w:lang w:val="en-GB"/>
    </w:rPr>
  </w:style>
  <w:style w:type="table" w:styleId="aff2">
    <w:name w:val="Table Grid"/>
    <w:aliases w:val="SGS Table Basic 1"/>
    <w:basedOn w:val="a3"/>
    <w:qFormat/>
    <w:rsid w:val="000A78D3"/>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A78D3"/>
    <w:rPr>
      <w:rFonts w:ascii="Arial" w:hAnsi="Arial"/>
      <w:lang w:val="en-GB" w:eastAsia="en-US" w:bidi="ar-SA"/>
    </w:rPr>
  </w:style>
  <w:style w:type="character" w:customStyle="1" w:styleId="B1Char1">
    <w:name w:val="B1 Char1"/>
    <w:qFormat/>
    <w:rsid w:val="000A78D3"/>
    <w:rPr>
      <w:rFonts w:ascii="Times New Roman" w:hAnsi="Times New Roman"/>
      <w:lang w:val="en-GB"/>
    </w:rPr>
  </w:style>
  <w:style w:type="character" w:customStyle="1" w:styleId="msoins0">
    <w:name w:val="msoins0"/>
    <w:rsid w:val="000A78D3"/>
  </w:style>
  <w:style w:type="paragraph" w:customStyle="1" w:styleId="15">
    <w:name w:val="수정1"/>
    <w:hidden/>
    <w:semiHidden/>
    <w:rsid w:val="000A78D3"/>
    <w:rPr>
      <w:rFonts w:ascii="Times New Roman" w:eastAsia="Batang" w:hAnsi="Times New Roman" w:cs="Times New Roman"/>
      <w:lang w:val="en-GB" w:eastAsia="en-US"/>
    </w:rPr>
  </w:style>
  <w:style w:type="paragraph" w:customStyle="1" w:styleId="16">
    <w:name w:val="変更箇所1"/>
    <w:hidden/>
    <w:semiHidden/>
    <w:rsid w:val="000A78D3"/>
    <w:rPr>
      <w:rFonts w:ascii="Times New Roman" w:eastAsia="MS Mincho" w:hAnsi="Times New Roman" w:cs="Times New Roman"/>
      <w:lang w:val="en-GB" w:eastAsia="en-US"/>
    </w:rPr>
  </w:style>
  <w:style w:type="character" w:customStyle="1" w:styleId="hps">
    <w:name w:val="hps"/>
    <w:rsid w:val="000A78D3"/>
  </w:style>
  <w:style w:type="paragraph" w:customStyle="1" w:styleId="CarCar5">
    <w:name w:val="Car Car5"/>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d"/>
    <w:qFormat/>
    <w:rsid w:val="000A78D3"/>
    <w:pPr>
      <w:spacing w:before="120" w:after="120"/>
    </w:pPr>
    <w:rPr>
      <w:b/>
      <w:lang w:val="x-none" w:eastAsia="x-none"/>
    </w:rPr>
  </w:style>
  <w:style w:type="character" w:customStyle="1" w:styleId="Chard">
    <w:name w:val="题注 Char"/>
    <w:aliases w:val="cap Char10,cap Char Char10,Caption Char1 Char Char9,cap Char Char1 Char9,Caption Char Char1 Char Char9,cap Char2 Char Char5,Ca Char5,Caption Char C... Char5,cap1 Char3,cap2 Char3,cap11 Char3,Légende-figure Char4,Légende-figure Char Char"/>
    <w:link w:val="aff3"/>
    <w:rsid w:val="000A78D3"/>
    <w:rPr>
      <w:rFonts w:ascii="Times New Roman" w:hAnsi="Times New Roman" w:cs="Times New Roman"/>
      <w:b/>
      <w:lang w:val="x-none" w:eastAsia="x-none"/>
    </w:rPr>
  </w:style>
  <w:style w:type="character" w:styleId="HTML0">
    <w:name w:val="HTML Typewriter"/>
    <w:rsid w:val="000A78D3"/>
    <w:rPr>
      <w:rFonts w:ascii="Courier New" w:eastAsia="Times New Roman" w:hAnsi="Courier New" w:cs="Courier New"/>
      <w:sz w:val="20"/>
      <w:szCs w:val="20"/>
    </w:rPr>
  </w:style>
  <w:style w:type="character" w:customStyle="1" w:styleId="msoins1">
    <w:name w:val="msoins"/>
    <w:rsid w:val="000A78D3"/>
  </w:style>
  <w:style w:type="paragraph" w:styleId="27">
    <w:name w:val="Body Text 2"/>
    <w:basedOn w:val="a1"/>
    <w:link w:val="2Char2"/>
    <w:rsid w:val="000A78D3"/>
    <w:rPr>
      <w:rFonts w:ascii="CG Times (WN)" w:eastAsia="Malgun Gothic" w:hAnsi="CG Times (WN)"/>
      <w:i/>
      <w:lang w:eastAsia="ko-KR"/>
    </w:rPr>
  </w:style>
  <w:style w:type="character" w:customStyle="1" w:styleId="2Char2">
    <w:name w:val="正文文本 2 Char"/>
    <w:basedOn w:val="a2"/>
    <w:link w:val="27"/>
    <w:rsid w:val="000A78D3"/>
    <w:rPr>
      <w:rFonts w:ascii="CG Times (WN)" w:eastAsia="Malgun Gothic" w:hAnsi="CG Times (WN)" w:cs="Times New Roman"/>
      <w:i/>
      <w:lang w:val="en-GB" w:eastAsia="ko-KR"/>
    </w:rPr>
  </w:style>
  <w:style w:type="character" w:customStyle="1" w:styleId="BodyText2Char">
    <w:name w:val="Body Text 2 Char"/>
    <w:rsid w:val="000A78D3"/>
    <w:rPr>
      <w:lang w:val="en-GB"/>
    </w:rPr>
  </w:style>
  <w:style w:type="paragraph" w:styleId="34">
    <w:name w:val="Body Text 3"/>
    <w:basedOn w:val="a1"/>
    <w:link w:val="3Char2"/>
    <w:rsid w:val="000A78D3"/>
    <w:pPr>
      <w:keepNext/>
      <w:keepLines/>
    </w:pPr>
    <w:rPr>
      <w:rFonts w:ascii="CG Times (WN)" w:eastAsia="Osaka" w:hAnsi="CG Times (WN)"/>
      <w:color w:val="000000"/>
      <w:lang w:eastAsia="ko-KR"/>
    </w:rPr>
  </w:style>
  <w:style w:type="character" w:customStyle="1" w:styleId="3Char2">
    <w:name w:val="正文文本 3 Char"/>
    <w:basedOn w:val="a2"/>
    <w:link w:val="34"/>
    <w:rsid w:val="000A78D3"/>
    <w:rPr>
      <w:rFonts w:ascii="CG Times (WN)" w:eastAsia="Osaka" w:hAnsi="CG Times (WN)" w:cs="Times New Roman"/>
      <w:color w:val="000000"/>
      <w:lang w:val="en-GB" w:eastAsia="ko-KR"/>
    </w:rPr>
  </w:style>
  <w:style w:type="character" w:customStyle="1" w:styleId="BodyText3Char">
    <w:name w:val="Body Text 3 Char"/>
    <w:rsid w:val="000A78D3"/>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A78D3"/>
    <w:rPr>
      <w:b/>
      <w:lang w:val="en-GB" w:eastAsia="en-US" w:bidi="ar-SA"/>
    </w:rPr>
  </w:style>
  <w:style w:type="paragraph" w:styleId="28">
    <w:name w:val="Body Text Indent 2"/>
    <w:basedOn w:val="a1"/>
    <w:link w:val="2Char3"/>
    <w:rsid w:val="000A78D3"/>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rsid w:val="000A78D3"/>
    <w:rPr>
      <w:rFonts w:ascii="CG Times (WN)" w:eastAsia="MS Mincho" w:hAnsi="CG Times (WN)" w:cs="Times New Roman"/>
      <w:lang w:val="en-GB" w:eastAsia="en-US"/>
    </w:rPr>
  </w:style>
  <w:style w:type="character" w:customStyle="1" w:styleId="BodyTextIndent2Char">
    <w:name w:val="Body Text Indent 2 Char"/>
    <w:rsid w:val="000A78D3"/>
    <w:rPr>
      <w:lang w:val="en-GB"/>
    </w:rPr>
  </w:style>
  <w:style w:type="paragraph" w:styleId="aff4">
    <w:name w:val="Normal Indent"/>
    <w:aliases w:val="d"/>
    <w:basedOn w:val="a1"/>
    <w:rsid w:val="000A78D3"/>
    <w:pPr>
      <w:spacing w:after="0"/>
      <w:ind w:left="851"/>
    </w:pPr>
    <w:rPr>
      <w:rFonts w:eastAsia="MS Mincho"/>
      <w:lang w:val="it-IT" w:eastAsia="en-US"/>
    </w:rPr>
  </w:style>
  <w:style w:type="paragraph" w:styleId="HTML1">
    <w:name w:val="HTML Preformatted"/>
    <w:basedOn w:val="a1"/>
    <w:link w:val="HTMLChar"/>
    <w:rsid w:val="000A78D3"/>
    <w:rPr>
      <w:rFonts w:ascii="Courier New" w:eastAsia="MS Mincho" w:hAnsi="Courier New"/>
      <w:lang w:eastAsia="x-none"/>
    </w:rPr>
  </w:style>
  <w:style w:type="character" w:customStyle="1" w:styleId="HTMLChar">
    <w:name w:val="HTML 预设格式 Char"/>
    <w:basedOn w:val="a2"/>
    <w:link w:val="HTML1"/>
    <w:rsid w:val="000A78D3"/>
    <w:rPr>
      <w:rFonts w:ascii="Courier New" w:eastAsia="MS Mincho" w:hAnsi="Courier New" w:cs="Times New Roman"/>
      <w:lang w:val="en-GB" w:eastAsia="x-none"/>
    </w:rPr>
  </w:style>
  <w:style w:type="character" w:customStyle="1" w:styleId="HTMLPreformattedChar">
    <w:name w:val="HTML Preformatted Char"/>
    <w:rsid w:val="000A78D3"/>
    <w:rPr>
      <w:rFonts w:ascii="Courier New" w:hAnsi="Courier New" w:cs="Courier New"/>
      <w:lang w:val="en-GB"/>
    </w:rPr>
  </w:style>
  <w:style w:type="character" w:customStyle="1" w:styleId="Chare">
    <w:name w:val="批注主题 Char"/>
    <w:rsid w:val="000A78D3"/>
    <w:rPr>
      <w:b/>
      <w:bCs/>
      <w:lang w:val="en-GB" w:eastAsia="en-US" w:bidi="ar-SA"/>
    </w:rPr>
  </w:style>
  <w:style w:type="character" w:customStyle="1" w:styleId="im-content1">
    <w:name w:val="im-content1"/>
    <w:rsid w:val="000A78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A78D3"/>
  </w:style>
  <w:style w:type="character" w:customStyle="1" w:styleId="B3Char2">
    <w:name w:val="B3 Char2"/>
    <w:qFormat/>
    <w:rsid w:val="000A78D3"/>
    <w:rPr>
      <w:rFonts w:ascii="Times New Roman" w:hAnsi="Times New Roman"/>
      <w:lang w:val="en-GB" w:eastAsia="en-US"/>
    </w:rPr>
  </w:style>
  <w:style w:type="character" w:customStyle="1" w:styleId="EditorsNoteChar1">
    <w:name w:val="Editor's Note Char1"/>
    <w:locked/>
    <w:rsid w:val="000A78D3"/>
    <w:rPr>
      <w:color w:val="FF0000"/>
      <w:lang w:eastAsia="en-US"/>
    </w:rPr>
  </w:style>
  <w:style w:type="character" w:customStyle="1" w:styleId="PlainTextChar1">
    <w:name w:val="Plain Text Char1"/>
    <w:locked/>
    <w:rsid w:val="000A78D3"/>
    <w:rPr>
      <w:rFonts w:ascii="Courier New" w:hAnsi="Courier New"/>
      <w:lang w:val="nb-NO"/>
    </w:rPr>
  </w:style>
  <w:style w:type="character" w:customStyle="1" w:styleId="17">
    <w:name w:val="書式なし (文字)1"/>
    <w:rsid w:val="000A78D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78D3"/>
    <w:rPr>
      <w:rFonts w:eastAsia="宋体"/>
    </w:rPr>
  </w:style>
  <w:style w:type="character" w:customStyle="1" w:styleId="18">
    <w:name w:val="文末脚注文字列 (文字)1"/>
    <w:rsid w:val="000A78D3"/>
    <w:rPr>
      <w:rFonts w:ascii="Times New Roman" w:hAnsi="Times New Roman" w:cs="Times New Roman" w:hint="default"/>
      <w:lang w:val="en-GB" w:eastAsia="en-US"/>
    </w:rPr>
  </w:style>
  <w:style w:type="character" w:customStyle="1" w:styleId="B2Car">
    <w:name w:val="B2 Car"/>
    <w:rsid w:val="000A78D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A78D3"/>
    <w:rPr>
      <w:rFonts w:ascii="Arial" w:hAnsi="Arial"/>
      <w:sz w:val="24"/>
      <w:szCs w:val="28"/>
      <w:lang w:val="en-GB" w:eastAsia="en-GB"/>
    </w:rPr>
  </w:style>
  <w:style w:type="character" w:customStyle="1" w:styleId="Heading7Char1">
    <w:name w:val="Heading 7 Char1"/>
    <w:rsid w:val="000A78D3"/>
    <w:rPr>
      <w:rFonts w:ascii="Arial" w:hAnsi="Arial"/>
      <w:lang w:val="en-GB"/>
    </w:rPr>
  </w:style>
  <w:style w:type="character" w:customStyle="1" w:styleId="Heading8Char1">
    <w:name w:val="Heading 8 Char1"/>
    <w:rsid w:val="000A78D3"/>
    <w:rPr>
      <w:rFonts w:ascii="Arial" w:hAnsi="Arial"/>
      <w:sz w:val="36"/>
      <w:lang w:val="en-GB"/>
    </w:rPr>
  </w:style>
  <w:style w:type="character" w:customStyle="1" w:styleId="Heading9Char1">
    <w:name w:val="Heading 9 Char1"/>
    <w:aliases w:val="Figure Heading Char,FH Char"/>
    <w:rsid w:val="000A78D3"/>
    <w:rPr>
      <w:rFonts w:ascii="Arial" w:hAnsi="Arial"/>
      <w:sz w:val="36"/>
      <w:lang w:val="en-GB"/>
    </w:rPr>
  </w:style>
  <w:style w:type="character" w:customStyle="1" w:styleId="DocumentMapChar1">
    <w:name w:val="Document Map Char1"/>
    <w:uiPriority w:val="99"/>
    <w:semiHidden/>
    <w:rsid w:val="000A78D3"/>
    <w:rPr>
      <w:rFonts w:ascii="Tahoma" w:hAnsi="Tahoma"/>
      <w:lang w:val="en-GB" w:eastAsia="en-US"/>
    </w:rPr>
  </w:style>
  <w:style w:type="character" w:customStyle="1" w:styleId="BalloonTextChar1">
    <w:name w:val="Balloon Text Char1"/>
    <w:uiPriority w:val="99"/>
    <w:rsid w:val="000A78D3"/>
    <w:rPr>
      <w:rFonts w:ascii="Tahoma" w:hAnsi="Tahoma" w:cs="Tahoma"/>
      <w:sz w:val="16"/>
      <w:szCs w:val="16"/>
      <w:lang w:val="en-GB" w:eastAsia="en-GB" w:bidi="ar-SA"/>
    </w:rPr>
  </w:style>
  <w:style w:type="paragraph" w:styleId="aff5">
    <w:name w:val="Date"/>
    <w:basedOn w:val="a1"/>
    <w:next w:val="a1"/>
    <w:link w:val="Char40"/>
    <w:rsid w:val="000A78D3"/>
    <w:pPr>
      <w:spacing w:after="0"/>
      <w:jc w:val="both"/>
    </w:pPr>
    <w:rPr>
      <w:rFonts w:eastAsia="Times New Roman"/>
      <w:lang w:eastAsia="x-none"/>
    </w:rPr>
  </w:style>
  <w:style w:type="character" w:customStyle="1" w:styleId="Charf">
    <w:name w:val="日期 Char"/>
    <w:basedOn w:val="a2"/>
    <w:rsid w:val="000A78D3"/>
    <w:rPr>
      <w:rFonts w:ascii="Times New Roman" w:hAnsi="Times New Roman" w:cs="Times New Roman"/>
      <w:lang w:val="en-GB"/>
    </w:rPr>
  </w:style>
  <w:style w:type="character" w:customStyle="1" w:styleId="Char40">
    <w:name w:val="日期 Char4"/>
    <w:link w:val="aff5"/>
    <w:rsid w:val="000A78D3"/>
    <w:rPr>
      <w:rFonts w:ascii="Times New Roman" w:eastAsia="Times New Roman" w:hAnsi="Times New Roman" w:cs="Times New Roman"/>
      <w:lang w:val="en-GB" w:eastAsia="x-none"/>
    </w:rPr>
  </w:style>
  <w:style w:type="paragraph" w:customStyle="1" w:styleId="Revision2">
    <w:name w:val="Revision2"/>
    <w:hidden/>
    <w:semiHidden/>
    <w:rsid w:val="000A78D3"/>
    <w:rPr>
      <w:rFonts w:ascii="Times New Roman" w:eastAsia="MS Mincho" w:hAnsi="Times New Roman" w:cs="Times New Roman"/>
      <w:lang w:val="en-GB" w:eastAsia="en-US"/>
    </w:rPr>
  </w:style>
  <w:style w:type="character" w:customStyle="1" w:styleId="B3c">
    <w:name w:val="B3 c"/>
    <w:rsid w:val="000A78D3"/>
    <w:rPr>
      <w:lang w:val="en-GB" w:eastAsia="en-GB"/>
    </w:rPr>
  </w:style>
  <w:style w:type="paragraph" w:customStyle="1" w:styleId="61">
    <w:name w:val="修订6"/>
    <w:hidden/>
    <w:semiHidden/>
    <w:rsid w:val="000A78D3"/>
    <w:rPr>
      <w:rFonts w:ascii="Times New Roman" w:eastAsia="Batang" w:hAnsi="Times New Roman" w:cs="Times New Roman"/>
      <w:lang w:val="en-GB" w:eastAsia="en-US"/>
    </w:rPr>
  </w:style>
  <w:style w:type="character" w:customStyle="1" w:styleId="fontstyle01">
    <w:name w:val="fontstyle01"/>
    <w:rsid w:val="000A78D3"/>
    <w:rPr>
      <w:rFonts w:ascii="Times-Roman" w:hAnsi="Times-Roman" w:hint="default"/>
      <w:b w:val="0"/>
      <w:bCs w:val="0"/>
      <w:i w:val="0"/>
      <w:iCs w:val="0"/>
      <w:color w:val="000000"/>
      <w:sz w:val="20"/>
      <w:szCs w:val="20"/>
    </w:rPr>
  </w:style>
  <w:style w:type="paragraph" w:customStyle="1" w:styleId="35">
    <w:name w:val="修订3"/>
    <w:hidden/>
    <w:semiHidden/>
    <w:rsid w:val="000A78D3"/>
    <w:rPr>
      <w:rFonts w:ascii="Times New Roman" w:eastAsia="Batang" w:hAnsi="Times New Roman" w:cs="Times New Roman"/>
      <w:lang w:val="en-GB" w:eastAsia="en-US"/>
    </w:rPr>
  </w:style>
  <w:style w:type="paragraph" w:customStyle="1" w:styleId="29">
    <w:name w:val="수정2"/>
    <w:hidden/>
    <w:semiHidden/>
    <w:rsid w:val="000A78D3"/>
    <w:rPr>
      <w:rFonts w:ascii="Times New Roman" w:eastAsia="Batang" w:hAnsi="Times New Roman" w:cs="Times New Roman"/>
      <w:lang w:val="en-GB" w:eastAsia="en-US"/>
    </w:rPr>
  </w:style>
  <w:style w:type="character" w:customStyle="1" w:styleId="apple-style-span">
    <w:name w:val="apple-style-span"/>
    <w:rsid w:val="000A78D3"/>
  </w:style>
  <w:style w:type="character" w:customStyle="1" w:styleId="Titre3Car">
    <w:name w:val="Titre 3 Car"/>
    <w:rsid w:val="000A78D3"/>
    <w:rPr>
      <w:rFonts w:ascii="Arial" w:hAnsi="Arial"/>
      <w:sz w:val="28"/>
      <w:szCs w:val="28"/>
      <w:lang w:val="en-GB" w:eastAsia="en-GB"/>
    </w:rPr>
  </w:style>
  <w:style w:type="character" w:customStyle="1" w:styleId="CommentTextChar1">
    <w:name w:val="Comment Text Char1"/>
    <w:rsid w:val="000A78D3"/>
    <w:rPr>
      <w:lang w:val="en-GB" w:eastAsia="x-none"/>
    </w:rPr>
  </w:style>
  <w:style w:type="character" w:customStyle="1" w:styleId="H6Car">
    <w:name w:val="H6 Car"/>
    <w:rsid w:val="000A78D3"/>
    <w:rPr>
      <w:rFonts w:ascii="Arial" w:eastAsia="Times New Roman" w:hAnsi="Arial" w:cs="Times New Roman"/>
      <w:szCs w:val="20"/>
      <w:lang w:val="en-GB"/>
    </w:rPr>
  </w:style>
  <w:style w:type="character" w:customStyle="1" w:styleId="NOChar1">
    <w:name w:val="NO Char1"/>
    <w:qFormat/>
    <w:rsid w:val="000A78D3"/>
    <w:rPr>
      <w:rFonts w:eastAsia="MS Mincho"/>
      <w:lang w:val="en-GB" w:eastAsia="en-US" w:bidi="ar-SA"/>
    </w:rPr>
  </w:style>
  <w:style w:type="character" w:customStyle="1" w:styleId="aff6">
    <w:name w:val="+"/>
    <w:aliases w:val="superscript"/>
    <w:rsid w:val="000A78D3"/>
    <w:rPr>
      <w:vertAlign w:val="superscript"/>
    </w:rPr>
  </w:style>
  <w:style w:type="character" w:customStyle="1" w:styleId="CommentSubjectChar1">
    <w:name w:val="Comment Subject Char1"/>
    <w:uiPriority w:val="99"/>
    <w:rsid w:val="000A78D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78D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78D3"/>
    <w:rPr>
      <w:sz w:val="28"/>
      <w:lang w:val="en-GB" w:eastAsia="en-US"/>
    </w:rPr>
  </w:style>
  <w:style w:type="character" w:customStyle="1" w:styleId="apple-converted-space">
    <w:name w:val="apple-converted-space"/>
    <w:qFormat/>
    <w:rsid w:val="000A78D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78D3"/>
    <w:rPr>
      <w:sz w:val="28"/>
      <w:lang w:val="en-GB" w:eastAsia="en-US"/>
    </w:rPr>
  </w:style>
  <w:style w:type="character" w:customStyle="1" w:styleId="mediumtext1">
    <w:name w:val="medium_text1"/>
    <w:rsid w:val="000A78D3"/>
    <w:rPr>
      <w:sz w:val="18"/>
      <w:szCs w:val="18"/>
    </w:rPr>
  </w:style>
  <w:style w:type="character" w:customStyle="1" w:styleId="shorttext1">
    <w:name w:val="short_text1"/>
    <w:rsid w:val="000A78D3"/>
    <w:rPr>
      <w:sz w:val="29"/>
      <w:szCs w:val="29"/>
    </w:rPr>
  </w:style>
  <w:style w:type="character" w:customStyle="1" w:styleId="EditorsNoteCharCharChar">
    <w:name w:val="Editor's Note Char Char Char"/>
    <w:rsid w:val="000A78D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78D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78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78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78D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78D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A78D3"/>
    <w:rPr>
      <w:rFonts w:ascii="Times New Roman" w:eastAsia="宋体" w:hAnsi="Times New Roman"/>
      <w:lang w:val="en-GB" w:eastAsia="en-US"/>
    </w:rPr>
  </w:style>
  <w:style w:type="paragraph" w:styleId="36">
    <w:name w:val="Body Text Indent 3"/>
    <w:basedOn w:val="a1"/>
    <w:link w:val="3Char3"/>
    <w:rsid w:val="000A78D3"/>
    <w:pPr>
      <w:spacing w:after="0"/>
      <w:ind w:left="1080"/>
    </w:pPr>
    <w:rPr>
      <w:rFonts w:eastAsia="Times New Roman"/>
      <w:lang w:val="x-none" w:eastAsia="ja-JP"/>
    </w:rPr>
  </w:style>
  <w:style w:type="character" w:customStyle="1" w:styleId="3Char3">
    <w:name w:val="正文文本缩进 3 Char"/>
    <w:basedOn w:val="a2"/>
    <w:link w:val="36"/>
    <w:rsid w:val="000A78D3"/>
    <w:rPr>
      <w:rFonts w:ascii="Times New Roman" w:eastAsia="Times New Roman" w:hAnsi="Times New Roman" w:cs="Times New Roman"/>
      <w:lang w:val="x-none" w:eastAsia="ja-JP"/>
    </w:rPr>
  </w:style>
  <w:style w:type="character" w:customStyle="1" w:styleId="GuidanceChar">
    <w:name w:val="Guidance Char"/>
    <w:link w:val="Guidance"/>
    <w:rsid w:val="000A78D3"/>
    <w:rPr>
      <w:i/>
      <w:color w:val="0000FF"/>
      <w:lang w:val="en-GB" w:eastAsia="ja-JP"/>
    </w:rPr>
  </w:style>
  <w:style w:type="character" w:customStyle="1" w:styleId="h4CharChar">
    <w:name w:val="h4 Char Char"/>
    <w:rsid w:val="000A78D3"/>
    <w:rPr>
      <w:rFonts w:ascii="Arial" w:hAnsi="Arial"/>
      <w:sz w:val="24"/>
      <w:lang w:val="en-GB" w:eastAsia="ja-JP" w:bidi="ar-SA"/>
    </w:rPr>
  </w:style>
  <w:style w:type="character" w:customStyle="1" w:styleId="FigureCaption1">
    <w:name w:val="Figure Caption1"/>
    <w:aliases w:val="fc Char1,Figure Caption Char Char"/>
    <w:rsid w:val="000A78D3"/>
    <w:rPr>
      <w:rFonts w:ascii="Arial" w:eastAsia="????" w:hAnsi="Arial" w:cs="Arial"/>
      <w:color w:val="0000FF"/>
      <w:kern w:val="2"/>
      <w:lang w:val="en-US" w:eastAsia="en-US" w:bidi="ar-SA"/>
    </w:rPr>
  </w:style>
  <w:style w:type="character" w:customStyle="1" w:styleId="H1">
    <w:name w:val="H1_"/>
    <w:rsid w:val="000A78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78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78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78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78D3"/>
    <w:rPr>
      <w:rFonts w:ascii="Arial" w:eastAsia="MS Mincho" w:hAnsi="Arial"/>
      <w:sz w:val="22"/>
      <w:lang w:val="en-GB" w:eastAsia="en-US" w:bidi="ar-SA"/>
    </w:rPr>
  </w:style>
  <w:style w:type="character" w:customStyle="1" w:styleId="T1Car">
    <w:name w:val="T1 Car"/>
    <w:aliases w:val="Header 6 Car Car"/>
    <w:rsid w:val="000A78D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78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78D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78D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78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78D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A78D3"/>
    <w:rPr>
      <w:rFonts w:ascii="Arial" w:hAnsi="Arial"/>
      <w:sz w:val="28"/>
      <w:lang w:val="en-GB" w:eastAsia="ja-JP" w:bidi="ar-SA"/>
    </w:rPr>
  </w:style>
  <w:style w:type="character" w:customStyle="1" w:styleId="Absatz-Standardschriftart">
    <w:name w:val="Absatz-Standardschriftart"/>
    <w:rsid w:val="000A78D3"/>
  </w:style>
  <w:style w:type="character" w:customStyle="1" w:styleId="WW-Absatz-Standardschriftart">
    <w:name w:val="WW-Absatz-Standardschriftart"/>
    <w:rsid w:val="000A78D3"/>
  </w:style>
  <w:style w:type="character" w:customStyle="1" w:styleId="WW8Num1z0">
    <w:name w:val="WW8Num1z0"/>
    <w:rsid w:val="000A78D3"/>
    <w:rPr>
      <w:rFonts w:ascii="Symbol" w:hAnsi="Symbol"/>
    </w:rPr>
  </w:style>
  <w:style w:type="character" w:customStyle="1" w:styleId="WW8Num5z0">
    <w:name w:val="WW8Num5z0"/>
    <w:rsid w:val="000A78D3"/>
    <w:rPr>
      <w:rFonts w:ascii="Times New Roman" w:eastAsia="MS Mincho" w:hAnsi="Times New Roman" w:cs="Times New Roman"/>
    </w:rPr>
  </w:style>
  <w:style w:type="character" w:customStyle="1" w:styleId="WW8Num5z1">
    <w:name w:val="WW8Num5z1"/>
    <w:rsid w:val="000A78D3"/>
    <w:rPr>
      <w:rFonts w:ascii="Courier New" w:hAnsi="Courier New" w:cs="Courier New"/>
    </w:rPr>
  </w:style>
  <w:style w:type="character" w:customStyle="1" w:styleId="WW8Num5z2">
    <w:name w:val="WW8Num5z2"/>
    <w:rsid w:val="000A78D3"/>
    <w:rPr>
      <w:rFonts w:ascii="Wingdings" w:hAnsi="Wingdings"/>
    </w:rPr>
  </w:style>
  <w:style w:type="character" w:customStyle="1" w:styleId="WW8Num5z3">
    <w:name w:val="WW8Num5z3"/>
    <w:rsid w:val="000A78D3"/>
    <w:rPr>
      <w:rFonts w:ascii="Symbol" w:hAnsi="Symbol"/>
    </w:rPr>
  </w:style>
  <w:style w:type="character" w:customStyle="1" w:styleId="WW8Num6z0">
    <w:name w:val="WW8Num6z0"/>
    <w:rsid w:val="000A78D3"/>
    <w:rPr>
      <w:rFonts w:ascii="Arial" w:eastAsia="MS Mincho" w:hAnsi="Arial" w:cs="Arial"/>
    </w:rPr>
  </w:style>
  <w:style w:type="character" w:customStyle="1" w:styleId="WW8Num6z1">
    <w:name w:val="WW8Num6z1"/>
    <w:rsid w:val="000A78D3"/>
    <w:rPr>
      <w:rFonts w:ascii="Courier New" w:hAnsi="Courier New" w:cs="Courier New"/>
    </w:rPr>
  </w:style>
  <w:style w:type="character" w:customStyle="1" w:styleId="WW8Num6z2">
    <w:name w:val="WW8Num6z2"/>
    <w:rsid w:val="000A78D3"/>
    <w:rPr>
      <w:rFonts w:ascii="Wingdings" w:hAnsi="Wingdings"/>
    </w:rPr>
  </w:style>
  <w:style w:type="character" w:customStyle="1" w:styleId="WW8Num6z3">
    <w:name w:val="WW8Num6z3"/>
    <w:rsid w:val="000A78D3"/>
    <w:rPr>
      <w:rFonts w:ascii="Symbol" w:hAnsi="Symbol"/>
    </w:rPr>
  </w:style>
  <w:style w:type="character" w:customStyle="1" w:styleId="WW8Num9z0">
    <w:name w:val="WW8Num9z0"/>
    <w:rsid w:val="000A78D3"/>
    <w:rPr>
      <w:rFonts w:ascii="Times New Roman" w:eastAsia="MS Mincho" w:hAnsi="Times New Roman" w:cs="Times New Roman"/>
    </w:rPr>
  </w:style>
  <w:style w:type="character" w:customStyle="1" w:styleId="WW8Num9z1">
    <w:name w:val="WW8Num9z1"/>
    <w:rsid w:val="000A78D3"/>
    <w:rPr>
      <w:rFonts w:ascii="Courier New" w:hAnsi="Courier New" w:cs="Courier New"/>
    </w:rPr>
  </w:style>
  <w:style w:type="character" w:customStyle="1" w:styleId="WW8Num9z2">
    <w:name w:val="WW8Num9z2"/>
    <w:rsid w:val="000A78D3"/>
    <w:rPr>
      <w:rFonts w:ascii="Wingdings" w:hAnsi="Wingdings"/>
    </w:rPr>
  </w:style>
  <w:style w:type="character" w:customStyle="1" w:styleId="WW8Num9z3">
    <w:name w:val="WW8Num9z3"/>
    <w:rsid w:val="000A78D3"/>
    <w:rPr>
      <w:rFonts w:ascii="Symbol" w:hAnsi="Symbol"/>
    </w:rPr>
  </w:style>
  <w:style w:type="character" w:customStyle="1" w:styleId="WW8Num11z0">
    <w:name w:val="WW8Num11z0"/>
    <w:rsid w:val="000A78D3"/>
    <w:rPr>
      <w:rFonts w:ascii="Times New Roman" w:eastAsia="MS Mincho" w:hAnsi="Times New Roman" w:cs="Times New Roman"/>
    </w:rPr>
  </w:style>
  <w:style w:type="character" w:customStyle="1" w:styleId="WW8Num11z1">
    <w:name w:val="WW8Num11z1"/>
    <w:rsid w:val="000A78D3"/>
    <w:rPr>
      <w:rFonts w:ascii="Courier New" w:hAnsi="Courier New" w:cs="Courier New"/>
    </w:rPr>
  </w:style>
  <w:style w:type="character" w:customStyle="1" w:styleId="WW8Num11z2">
    <w:name w:val="WW8Num11z2"/>
    <w:rsid w:val="000A78D3"/>
    <w:rPr>
      <w:rFonts w:ascii="Wingdings" w:hAnsi="Wingdings"/>
    </w:rPr>
  </w:style>
  <w:style w:type="character" w:customStyle="1" w:styleId="WW8Num11z3">
    <w:name w:val="WW8Num11z3"/>
    <w:rsid w:val="000A78D3"/>
    <w:rPr>
      <w:rFonts w:ascii="Symbol" w:hAnsi="Symbol"/>
    </w:rPr>
  </w:style>
  <w:style w:type="character" w:customStyle="1" w:styleId="WW8Num15z0">
    <w:name w:val="WW8Num15z0"/>
    <w:rsid w:val="000A78D3"/>
    <w:rPr>
      <w:rFonts w:ascii="Times New Roman" w:eastAsia="Times New Roman" w:hAnsi="Times New Roman" w:cs="Times New Roman"/>
    </w:rPr>
  </w:style>
  <w:style w:type="character" w:customStyle="1" w:styleId="WW8Num15z1">
    <w:name w:val="WW8Num15z1"/>
    <w:rsid w:val="000A78D3"/>
    <w:rPr>
      <w:rFonts w:ascii="Courier New" w:hAnsi="Courier New" w:cs="Courier New"/>
    </w:rPr>
  </w:style>
  <w:style w:type="character" w:customStyle="1" w:styleId="WW8Num15z2">
    <w:name w:val="WW8Num15z2"/>
    <w:rsid w:val="000A78D3"/>
    <w:rPr>
      <w:rFonts w:ascii="Wingdings" w:hAnsi="Wingdings"/>
    </w:rPr>
  </w:style>
  <w:style w:type="character" w:customStyle="1" w:styleId="WW8Num15z3">
    <w:name w:val="WW8Num15z3"/>
    <w:rsid w:val="000A78D3"/>
    <w:rPr>
      <w:rFonts w:ascii="Symbol" w:hAnsi="Symbol"/>
    </w:rPr>
  </w:style>
  <w:style w:type="character" w:customStyle="1" w:styleId="WW8Num16z0">
    <w:name w:val="WW8Num16z0"/>
    <w:rsid w:val="000A78D3"/>
    <w:rPr>
      <w:rFonts w:ascii="Times New Roman" w:eastAsia="MS Mincho" w:hAnsi="Times New Roman" w:cs="Times New Roman"/>
    </w:rPr>
  </w:style>
  <w:style w:type="character" w:customStyle="1" w:styleId="WW8Num16z1">
    <w:name w:val="WW8Num16z1"/>
    <w:rsid w:val="000A78D3"/>
    <w:rPr>
      <w:rFonts w:ascii="Courier New" w:hAnsi="Courier New" w:cs="Courier New"/>
    </w:rPr>
  </w:style>
  <w:style w:type="character" w:customStyle="1" w:styleId="WW8Num16z2">
    <w:name w:val="WW8Num16z2"/>
    <w:rsid w:val="000A78D3"/>
    <w:rPr>
      <w:rFonts w:ascii="Wingdings" w:hAnsi="Wingdings"/>
    </w:rPr>
  </w:style>
  <w:style w:type="character" w:customStyle="1" w:styleId="WW8Num16z3">
    <w:name w:val="WW8Num16z3"/>
    <w:rsid w:val="000A78D3"/>
    <w:rPr>
      <w:rFonts w:ascii="Symbol" w:hAnsi="Symbol"/>
    </w:rPr>
  </w:style>
  <w:style w:type="character" w:customStyle="1" w:styleId="WW8Num18z0">
    <w:name w:val="WW8Num18z0"/>
    <w:rsid w:val="000A78D3"/>
    <w:rPr>
      <w:rFonts w:ascii="Times New Roman" w:eastAsia="Times New Roman" w:hAnsi="Times New Roman" w:cs="Times New Roman"/>
    </w:rPr>
  </w:style>
  <w:style w:type="character" w:customStyle="1" w:styleId="WW8Num18z1">
    <w:name w:val="WW8Num18z1"/>
    <w:rsid w:val="000A78D3"/>
    <w:rPr>
      <w:rFonts w:ascii="Courier New" w:hAnsi="Courier New" w:cs="Courier New"/>
    </w:rPr>
  </w:style>
  <w:style w:type="character" w:customStyle="1" w:styleId="WW8Num18z2">
    <w:name w:val="WW8Num18z2"/>
    <w:rsid w:val="000A78D3"/>
    <w:rPr>
      <w:rFonts w:ascii="Wingdings" w:hAnsi="Wingdings"/>
    </w:rPr>
  </w:style>
  <w:style w:type="character" w:customStyle="1" w:styleId="WW8Num18z3">
    <w:name w:val="WW8Num18z3"/>
    <w:rsid w:val="000A78D3"/>
    <w:rPr>
      <w:rFonts w:ascii="Symbol" w:hAnsi="Symbol"/>
    </w:rPr>
  </w:style>
  <w:style w:type="character" w:customStyle="1" w:styleId="WW8Num19z0">
    <w:name w:val="WW8Num19z0"/>
    <w:rsid w:val="000A78D3"/>
    <w:rPr>
      <w:rFonts w:ascii="Times New Roman" w:eastAsia="MS Mincho" w:hAnsi="Times New Roman" w:cs="Times New Roman"/>
    </w:rPr>
  </w:style>
  <w:style w:type="character" w:customStyle="1" w:styleId="WW8Num19z1">
    <w:name w:val="WW8Num19z1"/>
    <w:rsid w:val="000A78D3"/>
    <w:rPr>
      <w:rFonts w:ascii="Wingdings" w:hAnsi="Wingdings"/>
    </w:rPr>
  </w:style>
  <w:style w:type="character" w:customStyle="1" w:styleId="WW8Num25z0">
    <w:name w:val="WW8Num25z0"/>
    <w:rsid w:val="000A78D3"/>
    <w:rPr>
      <w:rFonts w:ascii="Arial" w:eastAsia="宋体" w:hAnsi="Arial" w:cs="Arial"/>
    </w:rPr>
  </w:style>
  <w:style w:type="character" w:customStyle="1" w:styleId="WW8Num25z1">
    <w:name w:val="WW8Num25z1"/>
    <w:rsid w:val="000A78D3"/>
    <w:rPr>
      <w:rFonts w:ascii="Wingdings" w:hAnsi="Wingdings"/>
    </w:rPr>
  </w:style>
  <w:style w:type="character" w:customStyle="1" w:styleId="WW8Num28z0">
    <w:name w:val="WW8Num28z0"/>
    <w:rsid w:val="000A78D3"/>
    <w:rPr>
      <w:rFonts w:ascii="Times New Roman" w:eastAsia="MS Mincho" w:hAnsi="Times New Roman" w:cs="Times New Roman"/>
    </w:rPr>
  </w:style>
  <w:style w:type="character" w:customStyle="1" w:styleId="WW8Num28z1">
    <w:name w:val="WW8Num28z1"/>
    <w:rsid w:val="000A78D3"/>
    <w:rPr>
      <w:rFonts w:ascii="Courier New" w:hAnsi="Courier New" w:cs="Courier New"/>
    </w:rPr>
  </w:style>
  <w:style w:type="character" w:customStyle="1" w:styleId="WW8Num28z2">
    <w:name w:val="WW8Num28z2"/>
    <w:rsid w:val="000A78D3"/>
    <w:rPr>
      <w:rFonts w:ascii="Wingdings" w:hAnsi="Wingdings"/>
    </w:rPr>
  </w:style>
  <w:style w:type="character" w:customStyle="1" w:styleId="WW8Num28z3">
    <w:name w:val="WW8Num28z3"/>
    <w:rsid w:val="000A78D3"/>
    <w:rPr>
      <w:rFonts w:ascii="Symbol" w:hAnsi="Symbol"/>
    </w:rPr>
  </w:style>
  <w:style w:type="character" w:customStyle="1" w:styleId="WW8Num32z0">
    <w:name w:val="WW8Num32z0"/>
    <w:rsid w:val="000A78D3"/>
    <w:rPr>
      <w:rFonts w:ascii="Times New Roman" w:eastAsia="Times New Roman" w:hAnsi="Times New Roman" w:cs="Times New Roman"/>
    </w:rPr>
  </w:style>
  <w:style w:type="character" w:customStyle="1" w:styleId="WW8Num32z1">
    <w:name w:val="WW8Num32z1"/>
    <w:rsid w:val="000A78D3"/>
    <w:rPr>
      <w:rFonts w:ascii="Courier New" w:hAnsi="Courier New" w:cs="Courier New"/>
    </w:rPr>
  </w:style>
  <w:style w:type="character" w:customStyle="1" w:styleId="WW8Num32z2">
    <w:name w:val="WW8Num32z2"/>
    <w:rsid w:val="000A78D3"/>
    <w:rPr>
      <w:rFonts w:ascii="Wingdings" w:hAnsi="Wingdings"/>
    </w:rPr>
  </w:style>
  <w:style w:type="character" w:customStyle="1" w:styleId="WW8Num32z3">
    <w:name w:val="WW8Num32z3"/>
    <w:rsid w:val="000A78D3"/>
    <w:rPr>
      <w:rFonts w:ascii="Symbol" w:hAnsi="Symbol"/>
    </w:rPr>
  </w:style>
  <w:style w:type="character" w:customStyle="1" w:styleId="WW8Num34z0">
    <w:name w:val="WW8Num34z0"/>
    <w:rsid w:val="000A78D3"/>
    <w:rPr>
      <w:rFonts w:ascii="Times New Roman" w:eastAsia="宋体" w:hAnsi="Times New Roman" w:cs="Times New Roman"/>
    </w:rPr>
  </w:style>
  <w:style w:type="character" w:customStyle="1" w:styleId="WW8Num34z1">
    <w:name w:val="WW8Num34z1"/>
    <w:rsid w:val="000A78D3"/>
    <w:rPr>
      <w:rFonts w:ascii="Wingdings" w:hAnsi="Wingdings"/>
    </w:rPr>
  </w:style>
  <w:style w:type="character" w:customStyle="1" w:styleId="WW8Num35z0">
    <w:name w:val="WW8Num35z0"/>
    <w:rsid w:val="000A78D3"/>
    <w:rPr>
      <w:rFonts w:ascii="Times New Roman" w:eastAsia="宋体" w:hAnsi="Times New Roman" w:cs="Times New Roman"/>
    </w:rPr>
  </w:style>
  <w:style w:type="character" w:customStyle="1" w:styleId="WW8Num35z1">
    <w:name w:val="WW8Num35z1"/>
    <w:rsid w:val="000A78D3"/>
    <w:rPr>
      <w:rFonts w:ascii="Wingdings" w:hAnsi="Wingdings"/>
    </w:rPr>
  </w:style>
  <w:style w:type="character" w:customStyle="1" w:styleId="WW8Num36z0">
    <w:name w:val="WW8Num36z0"/>
    <w:rsid w:val="000A78D3"/>
    <w:rPr>
      <w:rFonts w:ascii="Times New Roman" w:eastAsia="宋体" w:hAnsi="Times New Roman" w:cs="Times New Roman"/>
    </w:rPr>
  </w:style>
  <w:style w:type="character" w:customStyle="1" w:styleId="WW8Num36z1">
    <w:name w:val="WW8Num36z1"/>
    <w:rsid w:val="000A78D3"/>
    <w:rPr>
      <w:rFonts w:ascii="Wingdings" w:hAnsi="Wingdings"/>
    </w:rPr>
  </w:style>
  <w:style w:type="character" w:customStyle="1" w:styleId="WW8Num39z0">
    <w:name w:val="WW8Num39z0"/>
    <w:rsid w:val="000A78D3"/>
    <w:rPr>
      <w:rFonts w:ascii="Times New Roman" w:eastAsia="宋体" w:hAnsi="Times New Roman" w:cs="Times New Roman"/>
    </w:rPr>
  </w:style>
  <w:style w:type="character" w:customStyle="1" w:styleId="WW8Num39z1">
    <w:name w:val="WW8Num39z1"/>
    <w:rsid w:val="000A78D3"/>
    <w:rPr>
      <w:rFonts w:ascii="Wingdings" w:hAnsi="Wingdings"/>
    </w:rPr>
  </w:style>
  <w:style w:type="character" w:customStyle="1" w:styleId="WW8NumSt1z0">
    <w:name w:val="WW8NumSt1z0"/>
    <w:rsid w:val="000A78D3"/>
    <w:rPr>
      <w:rFonts w:ascii="Symbol" w:hAnsi="Symbol"/>
    </w:rPr>
  </w:style>
  <w:style w:type="character" w:customStyle="1" w:styleId="WW8NumSt18z0">
    <w:name w:val="WW8NumSt18z0"/>
    <w:rsid w:val="000A78D3"/>
    <w:rPr>
      <w:rFonts w:ascii="Geneva" w:hAnsi="Geneva"/>
    </w:rPr>
  </w:style>
  <w:style w:type="character" w:customStyle="1" w:styleId="aff7">
    <w:name w:val="段落フォント"/>
    <w:rsid w:val="000A78D3"/>
  </w:style>
  <w:style w:type="character" w:customStyle="1" w:styleId="aff8">
    <w:name w:val="脚注番号"/>
    <w:rsid w:val="000A78D3"/>
    <w:rPr>
      <w:b/>
      <w:position w:val="3"/>
      <w:sz w:val="16"/>
    </w:rPr>
  </w:style>
  <w:style w:type="character" w:customStyle="1" w:styleId="aff9">
    <w:name w:val="コメント参照"/>
    <w:rsid w:val="000A78D3"/>
    <w:rPr>
      <w:sz w:val="16"/>
    </w:rPr>
  </w:style>
  <w:style w:type="character" w:customStyle="1" w:styleId="H10">
    <w:name w:val="H1 (文字)"/>
    <w:rsid w:val="000A78D3"/>
    <w:rPr>
      <w:rFonts w:ascii="Arial" w:eastAsia="MS Mincho" w:hAnsi="Arial"/>
      <w:sz w:val="36"/>
      <w:lang w:val="en-GB" w:eastAsia="ar-SA" w:bidi="ar-SA"/>
    </w:rPr>
  </w:style>
  <w:style w:type="character" w:customStyle="1" w:styleId="Head2A">
    <w:name w:val="Head2A (文字)"/>
    <w:rsid w:val="000A78D3"/>
    <w:rPr>
      <w:rFonts w:ascii="Arial" w:eastAsia="MS Mincho" w:hAnsi="Arial"/>
      <w:sz w:val="32"/>
      <w:lang w:val="en-GB" w:eastAsia="ar-SA" w:bidi="ar-SA"/>
    </w:rPr>
  </w:style>
  <w:style w:type="character" w:customStyle="1" w:styleId="Underrubrik2">
    <w:name w:val="Underrubrik2 (文字)"/>
    <w:rsid w:val="000A78D3"/>
    <w:rPr>
      <w:rFonts w:ascii="Arial" w:eastAsia="MS Mincho" w:hAnsi="Arial"/>
      <w:sz w:val="28"/>
      <w:lang w:val="en-GB" w:eastAsia="ar-SA" w:bidi="ar-SA"/>
    </w:rPr>
  </w:style>
  <w:style w:type="character" w:customStyle="1" w:styleId="h4">
    <w:name w:val="h4 (文字)"/>
    <w:rsid w:val="000A78D3"/>
    <w:rPr>
      <w:rFonts w:ascii="Arial" w:eastAsia="MS Mincho" w:hAnsi="Arial" w:cs="Arial"/>
      <w:color w:val="0000FF"/>
      <w:kern w:val="2"/>
      <w:sz w:val="24"/>
      <w:szCs w:val="28"/>
      <w:lang w:val="en-GB" w:eastAsia="ar-SA" w:bidi="ar-SA"/>
    </w:rPr>
  </w:style>
  <w:style w:type="character" w:customStyle="1" w:styleId="M5">
    <w:name w:val="M5 (文字)"/>
    <w:rsid w:val="000A78D3"/>
    <w:rPr>
      <w:rFonts w:ascii="Arial" w:eastAsia="MS Mincho" w:hAnsi="Arial"/>
      <w:sz w:val="22"/>
      <w:lang w:val="en-GB" w:eastAsia="ar-SA" w:bidi="ar-SA"/>
    </w:rPr>
  </w:style>
  <w:style w:type="character" w:customStyle="1" w:styleId="T1">
    <w:name w:val="T1 (文字)"/>
    <w:rsid w:val="000A78D3"/>
    <w:rPr>
      <w:rFonts w:ascii="Arial" w:eastAsia="MS Mincho" w:hAnsi="Arial"/>
      <w:lang w:val="en-GB" w:eastAsia="ar-SA" w:bidi="ar-SA"/>
    </w:rPr>
  </w:style>
  <w:style w:type="character" w:customStyle="1" w:styleId="headerodd">
    <w:name w:val="header odd (文字)"/>
    <w:rsid w:val="000A78D3"/>
    <w:rPr>
      <w:rFonts w:ascii="Arial" w:eastAsia="MS Mincho" w:hAnsi="Arial"/>
      <w:b/>
      <w:sz w:val="18"/>
      <w:lang w:val="en-GB" w:eastAsia="ar-SA" w:bidi="ar-SA"/>
    </w:rPr>
  </w:style>
  <w:style w:type="character" w:customStyle="1" w:styleId="footnotetext1">
    <w:name w:val="footnote text1 (文字)"/>
    <w:rsid w:val="000A78D3"/>
    <w:rPr>
      <w:rFonts w:eastAsia="MS Mincho"/>
      <w:sz w:val="16"/>
      <w:lang w:val="en-GB" w:eastAsia="ar-SA" w:bidi="ar-SA"/>
    </w:rPr>
  </w:style>
  <w:style w:type="character" w:customStyle="1" w:styleId="cap">
    <w:name w:val="cap (文字)"/>
    <w:rsid w:val="000A78D3"/>
    <w:rPr>
      <w:rFonts w:eastAsia="MS Mincho"/>
      <w:b/>
      <w:lang w:val="en-GB" w:eastAsia="ar-SA" w:bidi="ar-SA"/>
    </w:rPr>
  </w:style>
  <w:style w:type="character" w:customStyle="1" w:styleId="bt">
    <w:name w:val="bt (文字)"/>
    <w:rsid w:val="000A78D3"/>
    <w:rPr>
      <w:rFonts w:eastAsia="MS Mincho"/>
      <w:lang w:val="en-GB" w:eastAsia="ar-SA" w:bidi="ar-SA"/>
    </w:rPr>
  </w:style>
  <w:style w:type="character" w:customStyle="1" w:styleId="affa">
    <w:name w:val="番号付け記号"/>
    <w:rsid w:val="000A78D3"/>
  </w:style>
  <w:style w:type="character" w:customStyle="1" w:styleId="WW8Num27z0">
    <w:name w:val="WW8Num27z0"/>
    <w:rsid w:val="000A78D3"/>
    <w:rPr>
      <w:rFonts w:ascii="Arial" w:eastAsia="Times New Roman" w:hAnsi="Arial" w:cs="Arial"/>
    </w:rPr>
  </w:style>
  <w:style w:type="character" w:customStyle="1" w:styleId="WW8Num27z1">
    <w:name w:val="WW8Num27z1"/>
    <w:rsid w:val="000A78D3"/>
    <w:rPr>
      <w:rFonts w:ascii="Courier New" w:hAnsi="Courier New" w:cs="Courier New"/>
    </w:rPr>
  </w:style>
  <w:style w:type="character" w:customStyle="1" w:styleId="WW8Num27z2">
    <w:name w:val="WW8Num27z2"/>
    <w:rsid w:val="000A78D3"/>
    <w:rPr>
      <w:rFonts w:ascii="Wingdings" w:hAnsi="Wingdings"/>
    </w:rPr>
  </w:style>
  <w:style w:type="character" w:customStyle="1" w:styleId="WW8Num27z3">
    <w:name w:val="WW8Num27z3"/>
    <w:rsid w:val="000A78D3"/>
    <w:rPr>
      <w:rFonts w:ascii="Symbol" w:hAnsi="Symbol"/>
    </w:rPr>
  </w:style>
  <w:style w:type="character" w:customStyle="1" w:styleId="WW8Num29z0">
    <w:name w:val="WW8Num29z0"/>
    <w:rsid w:val="000A78D3"/>
    <w:rPr>
      <w:rFonts w:ascii="Times New Roman" w:eastAsia="MS Mincho" w:hAnsi="Times New Roman" w:cs="Times New Roman"/>
    </w:rPr>
  </w:style>
  <w:style w:type="character" w:customStyle="1" w:styleId="WW8Num29z1">
    <w:name w:val="WW8Num29z1"/>
    <w:rsid w:val="000A78D3"/>
    <w:rPr>
      <w:rFonts w:ascii="Courier New" w:hAnsi="Courier New" w:cs="Courier New"/>
    </w:rPr>
  </w:style>
  <w:style w:type="character" w:customStyle="1" w:styleId="WW8Num29z2">
    <w:name w:val="WW8Num29z2"/>
    <w:rsid w:val="000A78D3"/>
    <w:rPr>
      <w:rFonts w:ascii="Wingdings" w:hAnsi="Wingdings"/>
    </w:rPr>
  </w:style>
  <w:style w:type="character" w:customStyle="1" w:styleId="WW8Num29z3">
    <w:name w:val="WW8Num29z3"/>
    <w:rsid w:val="000A78D3"/>
    <w:rPr>
      <w:rFonts w:ascii="Symbol" w:hAnsi="Symbol"/>
    </w:rPr>
  </w:style>
  <w:style w:type="character" w:customStyle="1" w:styleId="WW8Num31z0">
    <w:name w:val="WW8Num31z0"/>
    <w:rsid w:val="000A78D3"/>
    <w:rPr>
      <w:rFonts w:ascii="Symbol" w:hAnsi="Symbol"/>
    </w:rPr>
  </w:style>
  <w:style w:type="character" w:customStyle="1" w:styleId="WW8Num31z1">
    <w:name w:val="WW8Num31z1"/>
    <w:rsid w:val="000A78D3"/>
    <w:rPr>
      <w:rFonts w:ascii="Courier New" w:hAnsi="Courier New" w:cs="Courier New"/>
    </w:rPr>
  </w:style>
  <w:style w:type="character" w:customStyle="1" w:styleId="WW8Num31z2">
    <w:name w:val="WW8Num31z2"/>
    <w:rsid w:val="000A78D3"/>
    <w:rPr>
      <w:rFonts w:ascii="Wingdings" w:hAnsi="Wingdings"/>
    </w:rPr>
  </w:style>
  <w:style w:type="character" w:customStyle="1" w:styleId="WW8Num34z2">
    <w:name w:val="WW8Num34z2"/>
    <w:rsid w:val="000A78D3"/>
    <w:rPr>
      <w:rFonts w:ascii="Wingdings" w:hAnsi="Wingdings"/>
    </w:rPr>
  </w:style>
  <w:style w:type="character" w:customStyle="1" w:styleId="WW8Num34z3">
    <w:name w:val="WW8Num34z3"/>
    <w:rsid w:val="000A78D3"/>
    <w:rPr>
      <w:rFonts w:ascii="Symbol" w:hAnsi="Symbol"/>
    </w:rPr>
  </w:style>
  <w:style w:type="character" w:customStyle="1" w:styleId="WW8Num37z0">
    <w:name w:val="WW8Num37z0"/>
    <w:rsid w:val="000A78D3"/>
    <w:rPr>
      <w:rFonts w:ascii="Times New Roman" w:eastAsia="宋体" w:hAnsi="Times New Roman" w:cs="Times New Roman"/>
    </w:rPr>
  </w:style>
  <w:style w:type="character" w:customStyle="1" w:styleId="WW8Num37z1">
    <w:name w:val="WW8Num37z1"/>
    <w:rsid w:val="000A78D3"/>
    <w:rPr>
      <w:rFonts w:ascii="Wingdings" w:hAnsi="Wingdings"/>
    </w:rPr>
  </w:style>
  <w:style w:type="character" w:customStyle="1" w:styleId="WW8Num38z0">
    <w:name w:val="WW8Num38z0"/>
    <w:rsid w:val="000A78D3"/>
    <w:rPr>
      <w:rFonts w:ascii="Times New Roman" w:eastAsia="宋体" w:hAnsi="Times New Roman" w:cs="Times New Roman"/>
    </w:rPr>
  </w:style>
  <w:style w:type="character" w:customStyle="1" w:styleId="WW8Num38z1">
    <w:name w:val="WW8Num38z1"/>
    <w:rsid w:val="000A78D3"/>
    <w:rPr>
      <w:rFonts w:ascii="Wingdings" w:hAnsi="Wingdings"/>
    </w:rPr>
  </w:style>
  <w:style w:type="character" w:customStyle="1" w:styleId="WW8Num41z0">
    <w:name w:val="WW8Num41z0"/>
    <w:rsid w:val="000A78D3"/>
    <w:rPr>
      <w:rFonts w:ascii="Times New Roman" w:eastAsia="宋体" w:hAnsi="Times New Roman" w:cs="Times New Roman"/>
    </w:rPr>
  </w:style>
  <w:style w:type="character" w:customStyle="1" w:styleId="WW8Num41z1">
    <w:name w:val="WW8Num41z1"/>
    <w:rsid w:val="000A78D3"/>
    <w:rPr>
      <w:rFonts w:ascii="Wingdings" w:hAnsi="Wingdings"/>
    </w:rPr>
  </w:style>
  <w:style w:type="character" w:customStyle="1" w:styleId="WW8NumSt20z0">
    <w:name w:val="WW8NumSt20z0"/>
    <w:rsid w:val="000A78D3"/>
    <w:rPr>
      <w:rFonts w:ascii="Geneva" w:hAnsi="Geneva"/>
    </w:rPr>
  </w:style>
  <w:style w:type="character" w:customStyle="1" w:styleId="DefaultParagraphFont1">
    <w:name w:val="Default Paragraph Font1"/>
    <w:rsid w:val="000A78D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A78D3"/>
    <w:rPr>
      <w:rFonts w:ascii="Arial" w:hAnsi="Arial"/>
      <w:sz w:val="36"/>
      <w:lang w:val="en-GB"/>
    </w:rPr>
  </w:style>
  <w:style w:type="character" w:customStyle="1" w:styleId="Heading2-">
    <w:name w:val="Heading 2-"/>
    <w:rsid w:val="000A78D3"/>
    <w:rPr>
      <w:rFonts w:ascii="Arial" w:hAnsi="Arial"/>
      <w:sz w:val="32"/>
      <w:lang w:val="en-GB"/>
    </w:rPr>
  </w:style>
  <w:style w:type="character" w:customStyle="1" w:styleId="Heading4Char1">
    <w:name w:val="Heading 4 Char1"/>
    <w:aliases w:val="H46 Char,H432 Char"/>
    <w:rsid w:val="000A78D3"/>
    <w:rPr>
      <w:rFonts w:ascii="Arial" w:hAnsi="Arial"/>
      <w:sz w:val="24"/>
      <w:szCs w:val="28"/>
      <w:lang w:val="en-GB"/>
    </w:rPr>
  </w:style>
  <w:style w:type="character" w:customStyle="1" w:styleId="CommentReference1">
    <w:name w:val="Comment Reference1"/>
    <w:rsid w:val="000A78D3"/>
    <w:rPr>
      <w:sz w:val="16"/>
    </w:rPr>
  </w:style>
  <w:style w:type="character" w:customStyle="1" w:styleId="ListChar">
    <w:name w:val="List Char"/>
    <w:rsid w:val="000A78D3"/>
    <w:rPr>
      <w:lang w:val="en-GB" w:eastAsia="ar-SA" w:bidi="ar-SA"/>
    </w:rPr>
  </w:style>
  <w:style w:type="character" w:customStyle="1" w:styleId="T1Char6">
    <w:name w:val="T1 Char6"/>
    <w:aliases w:val="Header 6 Char Char6"/>
    <w:rsid w:val="000A78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78D3"/>
    <w:rPr>
      <w:b/>
      <w:lang w:val="en-GB" w:eastAsia="en-US" w:bidi="ar-SA"/>
    </w:rPr>
  </w:style>
  <w:style w:type="character" w:customStyle="1" w:styleId="Head2AZchn">
    <w:name w:val="Head2A Zchn"/>
    <w:aliases w:val="2 Zchn,H2 Zchn,h2 Zchn,DO NOT USE_h2 Zchn,h21 Zchn,UNDERRUBRIK 1-2 Zchn Zchn"/>
    <w:rsid w:val="000A78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78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78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78D3"/>
    <w:rPr>
      <w:rFonts w:ascii="Arial" w:hAnsi="Arial"/>
      <w:sz w:val="22"/>
      <w:lang w:val="en-GB" w:eastAsia="en-GB" w:bidi="ar-SA"/>
    </w:rPr>
  </w:style>
  <w:style w:type="character" w:customStyle="1" w:styleId="T1Zchn">
    <w:name w:val="T1 Zchn"/>
    <w:aliases w:val="Header 6 Zchn Zchn"/>
    <w:rsid w:val="000A78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78D3"/>
    <w:rPr>
      <w:rFonts w:ascii="Arial" w:hAnsi="Arial"/>
      <w:sz w:val="36"/>
      <w:lang w:val="en-GB" w:eastAsia="en-US" w:bidi="ar-SA"/>
    </w:rPr>
  </w:style>
  <w:style w:type="character" w:customStyle="1" w:styleId="T1Char4">
    <w:name w:val="T1 Char4"/>
    <w:aliases w:val="Header 6 Char Char4"/>
    <w:rsid w:val="000A78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78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78D3"/>
    <w:rPr>
      <w:rFonts w:eastAsia="Batang"/>
      <w:b/>
      <w:lang w:val="en-GB" w:eastAsia="en-US" w:bidi="ar-SA"/>
    </w:rPr>
  </w:style>
  <w:style w:type="character" w:customStyle="1" w:styleId="Heading6Char2">
    <w:name w:val="Heading 6 Char2"/>
    <w:rsid w:val="000A78D3"/>
    <w:rPr>
      <w:rFonts w:ascii="Arial" w:eastAsia="Times New Roman" w:hAnsi="Arial" w:cs="Times New Roman"/>
      <w:sz w:val="20"/>
      <w:szCs w:val="20"/>
      <w:lang w:val="en-GB"/>
    </w:rPr>
  </w:style>
  <w:style w:type="character" w:customStyle="1" w:styleId="T1Char5">
    <w:name w:val="T1 Char5"/>
    <w:aliases w:val="Header 6 Char Char5"/>
    <w:rsid w:val="000A78D3"/>
  </w:style>
  <w:style w:type="character" w:customStyle="1" w:styleId="capChar4">
    <w:name w:val="cap Char4"/>
    <w:aliases w:val="cap Char Char4,Caption Char Char3,Caption Char1 Char Char3,cap Char Char1 Char3,Caption Char Char1 Char Char3,cap Char2 Char Char Char3"/>
    <w:rsid w:val="000A78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78D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78D3"/>
    <w:rPr>
      <w:rFonts w:ascii="Arial" w:hAnsi="Arial"/>
      <w:sz w:val="28"/>
      <w:lang w:val="en-GB" w:eastAsia="en-US"/>
    </w:rPr>
  </w:style>
  <w:style w:type="character" w:customStyle="1" w:styleId="h4Char10">
    <w:name w:val="h4 Char10"/>
    <w:aliases w:val="h431 Char10"/>
    <w:rsid w:val="000A78D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A78D3"/>
    <w:rPr>
      <w:rFonts w:ascii="Arial" w:hAnsi="Arial"/>
      <w:sz w:val="32"/>
      <w:lang w:val="en-GB"/>
    </w:rPr>
  </w:style>
  <w:style w:type="character" w:customStyle="1" w:styleId="T1Char8">
    <w:name w:val="T1 Char8"/>
    <w:aliases w:val="Header 6 Char Char7"/>
    <w:rsid w:val="000A78D3"/>
    <w:rPr>
      <w:rFonts w:ascii="Arial" w:hAnsi="Arial"/>
      <w:lang w:val="en-GB" w:eastAsia="en-US" w:bidi="ar-SA"/>
    </w:rPr>
  </w:style>
  <w:style w:type="character" w:customStyle="1" w:styleId="Head2AChar8">
    <w:name w:val="Head2A Char8"/>
    <w:aliases w:val="heading 2 Char8"/>
    <w:rsid w:val="000A78D3"/>
    <w:rPr>
      <w:rFonts w:ascii="Arial" w:hAnsi="Arial" w:cs="Arial"/>
      <w:sz w:val="32"/>
      <w:szCs w:val="32"/>
      <w:lang w:val="en-GB" w:eastAsia="en-US" w:bidi="he-IL"/>
    </w:rPr>
  </w:style>
  <w:style w:type="character" w:customStyle="1" w:styleId="Underrubrik2Char9">
    <w:name w:val="Underrubrik2 Char9"/>
    <w:aliases w:val="31 Char9,32 Char9,33 Char9,34 Char9"/>
    <w:rsid w:val="000A78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78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78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78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8D3"/>
    <w:rPr>
      <w:rFonts w:ascii="Arial" w:hAnsi="Arial"/>
      <w:sz w:val="32"/>
      <w:lang w:val="en-GB" w:eastAsia="en-US"/>
    </w:rPr>
  </w:style>
  <w:style w:type="character" w:customStyle="1" w:styleId="T1Char7">
    <w:name w:val="T1 Char7"/>
    <w:aliases w:val="Header 6 Char Char8"/>
    <w:rsid w:val="000A78D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78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78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78D3"/>
    <w:rPr>
      <w:rFonts w:ascii="Arial" w:hAnsi="Arial" w:cs="Arial"/>
      <w:sz w:val="24"/>
      <w:szCs w:val="24"/>
      <w:lang w:val="en-GB" w:eastAsia="en-US" w:bidi="he-IL"/>
    </w:rPr>
  </w:style>
  <w:style w:type="character" w:customStyle="1" w:styleId="T1Char9">
    <w:name w:val="T1 Char9"/>
    <w:aliases w:val="Header 6 Char Char9"/>
    <w:rsid w:val="000A78D3"/>
    <w:rPr>
      <w:rFonts w:ascii="Arial" w:hAnsi="Arial" w:cs="Arial"/>
      <w:lang w:val="en-GB" w:eastAsia="en-US" w:bidi="he-IL"/>
    </w:rPr>
  </w:style>
  <w:style w:type="character" w:customStyle="1" w:styleId="TF0">
    <w:name w:val="TF (文字)"/>
    <w:rsid w:val="000A78D3"/>
    <w:rPr>
      <w:rFonts w:ascii="Arial" w:hAnsi="Arial"/>
      <w:b/>
      <w:lang w:val="en-US" w:eastAsia="en-US"/>
    </w:rPr>
  </w:style>
  <w:style w:type="character" w:customStyle="1" w:styleId="BodyText2Char1">
    <w:name w:val="Body Text 2 Char1"/>
    <w:rsid w:val="000A78D3"/>
    <w:rPr>
      <w:lang w:val="en-GB" w:eastAsia="ja-JP"/>
    </w:rPr>
  </w:style>
  <w:style w:type="character" w:customStyle="1" w:styleId="BodyText3Char1">
    <w:name w:val="Body Text 3 Char1"/>
    <w:rsid w:val="000A78D3"/>
    <w:rPr>
      <w:lang w:val="en-GB" w:eastAsia="ja-JP"/>
    </w:rPr>
  </w:style>
  <w:style w:type="character" w:customStyle="1" w:styleId="BodyTextIndentChar1">
    <w:name w:val="Body Text Indent Char1"/>
    <w:rsid w:val="000A78D3"/>
    <w:rPr>
      <w:rFonts w:eastAsia="MS Mincho"/>
      <w:lang w:val="en-GB" w:eastAsia="x-none"/>
    </w:rPr>
  </w:style>
  <w:style w:type="character" w:customStyle="1" w:styleId="BodyTextIndent2Char1">
    <w:name w:val="Body Text Indent 2 Char1"/>
    <w:rsid w:val="000A78D3"/>
    <w:rPr>
      <w:rFonts w:ascii="Arial" w:eastAsia="MS Mincho" w:hAnsi="Arial"/>
      <w:lang w:val="en-GB" w:eastAsia="ja-JP"/>
    </w:rPr>
  </w:style>
  <w:style w:type="character" w:customStyle="1" w:styleId="NoteHeadingChar1">
    <w:name w:val="Note Heading Char1"/>
    <w:rsid w:val="000A78D3"/>
    <w:rPr>
      <w:rFonts w:eastAsia="MS Mincho"/>
      <w:lang w:val="en-GB" w:eastAsia="x-none"/>
    </w:rPr>
  </w:style>
  <w:style w:type="character" w:customStyle="1" w:styleId="HTMLPreformattedChar1">
    <w:name w:val="HTML Preformatted Char1"/>
    <w:uiPriority w:val="99"/>
    <w:rsid w:val="000A78D3"/>
    <w:rPr>
      <w:rFonts w:ascii="Courier New" w:eastAsia="MS Mincho" w:hAnsi="Courier New"/>
      <w:lang w:val="en-GB" w:eastAsia="x-none"/>
    </w:rPr>
  </w:style>
  <w:style w:type="character" w:customStyle="1" w:styleId="Heading7Char3">
    <w:name w:val="Heading 7 Char3"/>
    <w:rsid w:val="000A78D3"/>
    <w:rPr>
      <w:rFonts w:ascii="Arial" w:eastAsia="Times New Roman" w:hAnsi="Arial"/>
      <w:lang w:val="en-GB"/>
    </w:rPr>
  </w:style>
  <w:style w:type="character" w:customStyle="1" w:styleId="Heading8Char3">
    <w:name w:val="Heading 8 Char3"/>
    <w:rsid w:val="000A78D3"/>
    <w:rPr>
      <w:rFonts w:ascii="Arial" w:eastAsia="Times New Roman" w:hAnsi="Arial"/>
      <w:sz w:val="36"/>
      <w:lang w:val="en-GB"/>
    </w:rPr>
  </w:style>
  <w:style w:type="character" w:customStyle="1" w:styleId="Heading9Char2">
    <w:name w:val="Heading 9 Char2"/>
    <w:rsid w:val="000A78D3"/>
    <w:rPr>
      <w:rFonts w:ascii="Arial" w:eastAsia="Times New Roman" w:hAnsi="Arial"/>
      <w:sz w:val="36"/>
      <w:lang w:val="en-GB"/>
    </w:rPr>
  </w:style>
  <w:style w:type="character" w:customStyle="1" w:styleId="FooterChar2">
    <w:name w:val="Footer Char2"/>
    <w:rsid w:val="000A78D3"/>
    <w:rPr>
      <w:rFonts w:ascii="Arial" w:eastAsia="Times New Roman" w:hAnsi="Arial"/>
      <w:b/>
      <w:i/>
      <w:noProof/>
      <w:sz w:val="18"/>
    </w:rPr>
  </w:style>
  <w:style w:type="character" w:customStyle="1" w:styleId="PlainTextChar3">
    <w:name w:val="Plain Text Char3"/>
    <w:rsid w:val="000A78D3"/>
    <w:rPr>
      <w:rFonts w:ascii="Courier New" w:hAnsi="Courier New"/>
      <w:lang w:val="nb-NO" w:eastAsia="ja-JP"/>
    </w:rPr>
  </w:style>
  <w:style w:type="character" w:customStyle="1" w:styleId="BodyText2Char3">
    <w:name w:val="Body Text 2 Char3"/>
    <w:rsid w:val="000A78D3"/>
    <w:rPr>
      <w:rFonts w:ascii="Times New Roman" w:eastAsia="宋体" w:hAnsi="Times New Roman"/>
      <w:lang w:val="en-GB" w:eastAsia="ja-JP"/>
    </w:rPr>
  </w:style>
  <w:style w:type="character" w:customStyle="1" w:styleId="BodyText3Char3">
    <w:name w:val="Body Text 3 Char3"/>
    <w:rsid w:val="000A78D3"/>
    <w:rPr>
      <w:rFonts w:ascii="Times New Roman" w:eastAsia="宋体" w:hAnsi="Times New Roman"/>
      <w:lang w:val="en-GB" w:eastAsia="ja-JP"/>
    </w:rPr>
  </w:style>
  <w:style w:type="character" w:customStyle="1" w:styleId="ListChar3">
    <w:name w:val="List Char3"/>
    <w:rsid w:val="000A78D3"/>
    <w:rPr>
      <w:rFonts w:ascii="Times New Roman" w:eastAsia="Times New Roman" w:hAnsi="Times New Roman"/>
      <w:lang w:val="en-GB"/>
    </w:rPr>
  </w:style>
  <w:style w:type="character" w:customStyle="1" w:styleId="BodyTextIndentChar3">
    <w:name w:val="Body Text Indent Char3"/>
    <w:rsid w:val="000A78D3"/>
    <w:rPr>
      <w:rFonts w:ascii="Times New Roman" w:eastAsia="宋体" w:hAnsi="Times New Roman"/>
      <w:lang w:val="en-GB" w:eastAsia="ja-JP"/>
    </w:rPr>
  </w:style>
  <w:style w:type="character" w:customStyle="1" w:styleId="BodyTextIndent2Char3">
    <w:name w:val="Body Text Indent 2 Char3"/>
    <w:rsid w:val="000A78D3"/>
    <w:rPr>
      <w:rFonts w:ascii="Arial" w:eastAsia="MS Mincho" w:hAnsi="Arial" w:cs="Arial"/>
      <w:lang w:val="en-GB" w:eastAsia="ja-JP"/>
    </w:rPr>
  </w:style>
  <w:style w:type="character" w:customStyle="1" w:styleId="Heading7Char2">
    <w:name w:val="Heading 7 Char2"/>
    <w:rsid w:val="000A78D3"/>
    <w:rPr>
      <w:rFonts w:ascii="Arial" w:hAnsi="Arial"/>
      <w:lang w:val="en-GB" w:eastAsia="en-GB" w:bidi="ar-SA"/>
    </w:rPr>
  </w:style>
  <w:style w:type="character" w:customStyle="1" w:styleId="Heading8Char2">
    <w:name w:val="Heading 8 Char2"/>
    <w:rsid w:val="000A78D3"/>
    <w:rPr>
      <w:rFonts w:ascii="Arial" w:hAnsi="Arial"/>
      <w:sz w:val="36"/>
      <w:lang w:val="en-GB" w:eastAsia="en-GB" w:bidi="ar-SA"/>
    </w:rPr>
  </w:style>
  <w:style w:type="character" w:customStyle="1" w:styleId="ListChar2">
    <w:name w:val="List Char2"/>
    <w:rsid w:val="000A78D3"/>
    <w:rPr>
      <w:lang w:val="en-GB" w:eastAsia="en-GB" w:bidi="ar-SA"/>
    </w:rPr>
  </w:style>
  <w:style w:type="character" w:customStyle="1" w:styleId="PlainTextChar2">
    <w:name w:val="Plain Text Char2"/>
    <w:rsid w:val="000A78D3"/>
    <w:rPr>
      <w:rFonts w:ascii="Courier New" w:hAnsi="Courier New"/>
      <w:lang w:val="nb-NO" w:eastAsia="en-US" w:bidi="ar-SA"/>
    </w:rPr>
  </w:style>
  <w:style w:type="character" w:customStyle="1" w:styleId="CommentTextChar2">
    <w:name w:val="Comment Text Char2"/>
    <w:semiHidden/>
    <w:rsid w:val="000A78D3"/>
    <w:rPr>
      <w:lang w:val="en-GB" w:eastAsia="en-US" w:bidi="ar-SA"/>
    </w:rPr>
  </w:style>
  <w:style w:type="character" w:customStyle="1" w:styleId="BodyText2Char2">
    <w:name w:val="Body Text 2 Char2"/>
    <w:rsid w:val="000A78D3"/>
    <w:rPr>
      <w:lang w:val="en-GB" w:eastAsia="ja-JP" w:bidi="ar-SA"/>
    </w:rPr>
  </w:style>
  <w:style w:type="character" w:customStyle="1" w:styleId="BodyText3Char2">
    <w:name w:val="Body Text 3 Char2"/>
    <w:rsid w:val="000A78D3"/>
    <w:rPr>
      <w:lang w:val="en-GB" w:eastAsia="ja-JP" w:bidi="ar-SA"/>
    </w:rPr>
  </w:style>
  <w:style w:type="character" w:customStyle="1" w:styleId="BodyTextIndentChar2">
    <w:name w:val="Body Text Indent Char2"/>
    <w:rsid w:val="000A78D3"/>
    <w:rPr>
      <w:lang w:val="en-GB" w:eastAsia="en-US" w:bidi="ar-SA"/>
    </w:rPr>
  </w:style>
  <w:style w:type="character" w:customStyle="1" w:styleId="BodyTextIndent2Char2">
    <w:name w:val="Body Text Indent 2 Char2"/>
    <w:rsid w:val="000A78D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78D3"/>
    <w:rPr>
      <w:lang w:val="en-GB" w:eastAsia="ja-JP" w:bidi="ar-SA"/>
    </w:rPr>
  </w:style>
  <w:style w:type="character" w:customStyle="1" w:styleId="19">
    <w:name w:val="段落フォント1"/>
    <w:rsid w:val="000A78D3"/>
  </w:style>
  <w:style w:type="character" w:customStyle="1" w:styleId="1a">
    <w:name w:val="コメント参照1"/>
    <w:rsid w:val="000A78D3"/>
    <w:rPr>
      <w:sz w:val="16"/>
    </w:rPr>
  </w:style>
  <w:style w:type="character" w:customStyle="1" w:styleId="EmailStyle97">
    <w:name w:val="EmailStyle97"/>
    <w:semiHidden/>
    <w:rsid w:val="000A78D3"/>
    <w:rPr>
      <w:rFonts w:ascii="Arial" w:hAnsi="Arial" w:cs="Arial"/>
      <w:color w:val="auto"/>
      <w:sz w:val="20"/>
      <w:szCs w:val="20"/>
    </w:rPr>
  </w:style>
  <w:style w:type="character" w:customStyle="1" w:styleId="B1C">
    <w:name w:val="B1 C"/>
    <w:rsid w:val="000A78D3"/>
    <w:rPr>
      <w:lang w:val="en-GB" w:eastAsia="en-US" w:bidi="ar-SA"/>
    </w:rPr>
  </w:style>
  <w:style w:type="character" w:customStyle="1" w:styleId="Titre3">
    <w:name w:val="Titre 3"/>
    <w:rsid w:val="000A78D3"/>
    <w:rPr>
      <w:rFonts w:ascii="Arial" w:hAnsi="Arial"/>
      <w:sz w:val="28"/>
      <w:szCs w:val="28"/>
      <w:lang w:val="en-GB" w:eastAsia="en-GB"/>
    </w:rPr>
  </w:style>
  <w:style w:type="character" w:customStyle="1" w:styleId="B2C">
    <w:name w:val="B2 C"/>
    <w:rsid w:val="000A78D3"/>
    <w:rPr>
      <w:lang w:val="en-GB" w:eastAsia="en-GB"/>
    </w:rPr>
  </w:style>
  <w:style w:type="character" w:customStyle="1" w:styleId="st1">
    <w:name w:val="st1"/>
    <w:rsid w:val="000A78D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78D3"/>
    <w:rPr>
      <w:rFonts w:ascii="Times New Roman" w:eastAsia="Times New Roman" w:hAnsi="Times New Roman"/>
    </w:rPr>
  </w:style>
  <w:style w:type="character" w:customStyle="1" w:styleId="NMPHeading1Char3">
    <w:name w:val="NMP Heading 1 Char3"/>
    <w:aliases w:val="h112 Char1,h19 Char"/>
    <w:rsid w:val="000A78D3"/>
    <w:rPr>
      <w:rFonts w:ascii="Arial" w:hAnsi="Arial"/>
      <w:sz w:val="36"/>
      <w:lang w:val="en-GB" w:eastAsia="en-US" w:bidi="ar-SA"/>
    </w:rPr>
  </w:style>
  <w:style w:type="character" w:customStyle="1" w:styleId="AndreaLeonardi">
    <w:name w:val="Andrea Leonardi"/>
    <w:semiHidden/>
    <w:rsid w:val="000A78D3"/>
    <w:rPr>
      <w:rFonts w:ascii="Arial" w:hAnsi="Arial" w:cs="Arial"/>
      <w:color w:val="auto"/>
      <w:sz w:val="20"/>
      <w:szCs w:val="20"/>
    </w:rPr>
  </w:style>
  <w:style w:type="paragraph" w:styleId="affb">
    <w:name w:val="Title"/>
    <w:aliases w:val="Section Header"/>
    <w:basedOn w:val="a1"/>
    <w:next w:val="a1"/>
    <w:link w:val="Charf0"/>
    <w:qFormat/>
    <w:rsid w:val="000A78D3"/>
    <w:pPr>
      <w:spacing w:before="240" w:after="60"/>
      <w:outlineLvl w:val="0"/>
    </w:pPr>
    <w:rPr>
      <w:rFonts w:ascii="Courier New" w:hAnsi="Courier New"/>
      <w:lang w:val="nb-NO" w:eastAsia="en-GB"/>
    </w:rPr>
  </w:style>
  <w:style w:type="character" w:customStyle="1" w:styleId="Charf0">
    <w:name w:val="标题 Char"/>
    <w:aliases w:val="Section Header Char"/>
    <w:basedOn w:val="a2"/>
    <w:link w:val="affb"/>
    <w:rsid w:val="000A78D3"/>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A78D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78D3"/>
    <w:rPr>
      <w:rFonts w:ascii="Arial" w:eastAsia="MS Mincho" w:hAnsi="Arial"/>
      <w:sz w:val="36"/>
      <w:lang w:val="en-GB" w:eastAsia="en-US" w:bidi="ar-SA"/>
    </w:rPr>
  </w:style>
  <w:style w:type="character" w:customStyle="1" w:styleId="Absatz-Standardschriftart1">
    <w:name w:val="Absatz-Standardschriftart1"/>
    <w:rsid w:val="000A78D3"/>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A78D3"/>
    <w:rPr>
      <w:rFonts w:ascii="Arial" w:hAnsi="Arial"/>
      <w:sz w:val="28"/>
      <w:lang w:val="en-GB"/>
    </w:rPr>
  </w:style>
  <w:style w:type="character" w:customStyle="1" w:styleId="1Char">
    <w:name w:val="标题 1 Char"/>
    <w:aliases w:val="h132 Char"/>
    <w:uiPriority w:val="9"/>
    <w:rsid w:val="000A78D3"/>
    <w:rPr>
      <w:rFonts w:ascii="Arial" w:hAnsi="Arial"/>
      <w:sz w:val="36"/>
      <w:lang w:val="en-GB" w:eastAsia="en-US" w:bidi="ar-SA"/>
    </w:rPr>
  </w:style>
  <w:style w:type="character" w:customStyle="1" w:styleId="2Char4">
    <w:name w:val="标题 2 Char"/>
    <w:aliases w:val="level 2 Char,Heading 2 3GPP Char,22 Char"/>
    <w:rsid w:val="000A78D3"/>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0A78D3"/>
    <w:rPr>
      <w:rFonts w:ascii="Arial" w:hAnsi="Arial"/>
      <w:sz w:val="28"/>
      <w:lang w:val="en-GB"/>
    </w:rPr>
  </w:style>
  <w:style w:type="character" w:customStyle="1" w:styleId="6Char">
    <w:name w:val="标题 6 Char"/>
    <w:uiPriority w:val="9"/>
    <w:rsid w:val="000A78D3"/>
    <w:rPr>
      <w:rFonts w:ascii="Arial" w:hAnsi="Arial"/>
      <w:lang w:val="en-GB"/>
    </w:rPr>
  </w:style>
  <w:style w:type="character" w:customStyle="1" w:styleId="7Char">
    <w:name w:val="标题 7 Char"/>
    <w:uiPriority w:val="9"/>
    <w:rsid w:val="000A78D3"/>
    <w:rPr>
      <w:rFonts w:ascii="Arial" w:hAnsi="Arial"/>
      <w:lang w:val="en-GB"/>
    </w:rPr>
  </w:style>
  <w:style w:type="character" w:customStyle="1" w:styleId="8Char">
    <w:name w:val="标题 8 Char"/>
    <w:uiPriority w:val="9"/>
    <w:rsid w:val="000A78D3"/>
    <w:rPr>
      <w:rFonts w:ascii="Arial" w:hAnsi="Arial"/>
      <w:sz w:val="36"/>
      <w:lang w:val="en-GB"/>
    </w:rPr>
  </w:style>
  <w:style w:type="character" w:customStyle="1" w:styleId="9Char">
    <w:name w:val="标题 9 Char"/>
    <w:uiPriority w:val="9"/>
    <w:rsid w:val="000A78D3"/>
    <w:rPr>
      <w:rFonts w:ascii="Arial" w:hAnsi="Arial"/>
      <w:sz w:val="36"/>
      <w:lang w:val="en-GB"/>
    </w:rPr>
  </w:style>
  <w:style w:type="character" w:customStyle="1" w:styleId="Charf1">
    <w:name w:val="页脚 Char"/>
    <w:uiPriority w:val="99"/>
    <w:rsid w:val="000A78D3"/>
    <w:rPr>
      <w:rFonts w:ascii="Arial" w:hAnsi="Arial"/>
      <w:b/>
      <w:i/>
      <w:noProof/>
      <w:sz w:val="18"/>
    </w:rPr>
  </w:style>
  <w:style w:type="character" w:customStyle="1" w:styleId="Charf2">
    <w:name w:val="列表 Char"/>
    <w:rsid w:val="000A78D3"/>
    <w:rPr>
      <w:lang w:val="en-GB"/>
    </w:rPr>
  </w:style>
  <w:style w:type="character" w:customStyle="1" w:styleId="Charf3">
    <w:name w:val="文档结构图 Char"/>
    <w:uiPriority w:val="99"/>
    <w:rsid w:val="000A78D3"/>
    <w:rPr>
      <w:rFonts w:ascii="Tahoma" w:hAnsi="Tahoma"/>
      <w:lang w:val="en-GB" w:eastAsia="en-US"/>
    </w:rPr>
  </w:style>
  <w:style w:type="character" w:customStyle="1" w:styleId="Charf4">
    <w:name w:val="批注框文本 Char"/>
    <w:uiPriority w:val="99"/>
    <w:rsid w:val="000A78D3"/>
    <w:rPr>
      <w:rFonts w:ascii="Tahoma" w:hAnsi="Tahoma" w:cs="Tahoma"/>
      <w:sz w:val="16"/>
      <w:szCs w:val="16"/>
      <w:lang w:val="en-GB" w:eastAsia="en-GB" w:bidi="ar-SA"/>
    </w:rPr>
  </w:style>
  <w:style w:type="paragraph" w:customStyle="1" w:styleId="46">
    <w:name w:val="修订4"/>
    <w:hidden/>
    <w:semiHidden/>
    <w:rsid w:val="000A78D3"/>
    <w:rPr>
      <w:rFonts w:ascii="Times New Roman" w:eastAsia="Batang" w:hAnsi="Times New Roman" w:cs="Times New Roman"/>
      <w:lang w:val="en-GB" w:eastAsia="en-US"/>
    </w:rPr>
  </w:style>
  <w:style w:type="paragraph" w:customStyle="1" w:styleId="Char10">
    <w:name w:val="Char1"/>
    <w:semiHidden/>
    <w:rsid w:val="000A78D3"/>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0A78D3"/>
    <w:rPr>
      <w:rFonts w:ascii="Arial" w:hAnsi="Arial"/>
      <w:b/>
      <w:i/>
      <w:noProof/>
      <w:sz w:val="18"/>
      <w:lang w:val="en-GB"/>
    </w:rPr>
  </w:style>
  <w:style w:type="character" w:customStyle="1" w:styleId="affc">
    <w:name w:val="(文字) (文字)"/>
    <w:rsid w:val="000A78D3"/>
    <w:rPr>
      <w:rFonts w:ascii="Arial" w:eastAsia="MS Mincho" w:hAnsi="Arial" w:cs="Arial"/>
      <w:sz w:val="28"/>
      <w:szCs w:val="28"/>
      <w:lang w:val="en-GB" w:eastAsia="ja-JP"/>
    </w:rPr>
  </w:style>
  <w:style w:type="character" w:customStyle="1" w:styleId="CharChar18">
    <w:name w:val="Char Char18"/>
    <w:rsid w:val="000A78D3"/>
    <w:rPr>
      <w:rFonts w:ascii="Arial" w:hAnsi="Arial"/>
      <w:lang w:eastAsia="en-US"/>
    </w:rPr>
  </w:style>
  <w:style w:type="paragraph" w:customStyle="1" w:styleId="CharCharCharChar">
    <w:name w:val="Char Char Char Char"/>
    <w:rsid w:val="000A78D3"/>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0A78D3"/>
    <w:rPr>
      <w:rFonts w:ascii="Arial" w:eastAsia="MS Mincho" w:hAnsi="Arial"/>
      <w:lang w:val="en-GB" w:eastAsia="en-US" w:bidi="ar-SA"/>
    </w:rPr>
  </w:style>
  <w:style w:type="character" w:customStyle="1" w:styleId="CarCar8">
    <w:name w:val="Car Car8"/>
    <w:rsid w:val="000A78D3"/>
    <w:rPr>
      <w:rFonts w:ascii="Arial" w:eastAsia="MS Mincho" w:hAnsi="Arial"/>
      <w:sz w:val="36"/>
      <w:lang w:val="en-GB" w:eastAsia="en-US" w:bidi="ar-SA"/>
    </w:rPr>
  </w:style>
  <w:style w:type="character" w:customStyle="1" w:styleId="CarCar3">
    <w:name w:val="Car Car3"/>
    <w:rsid w:val="000A78D3"/>
    <w:rPr>
      <w:rFonts w:ascii="Arial" w:eastAsia="MS Mincho" w:hAnsi="Arial"/>
      <w:sz w:val="36"/>
      <w:lang w:val="en-GB" w:eastAsia="en-US" w:bidi="ar-SA"/>
    </w:rPr>
  </w:style>
  <w:style w:type="character" w:customStyle="1" w:styleId="CarCar7">
    <w:name w:val="Car Car7"/>
    <w:rsid w:val="000A78D3"/>
    <w:rPr>
      <w:rFonts w:eastAsia="MS Mincho"/>
      <w:lang w:val="en-GB" w:eastAsia="en-US" w:bidi="ar-SA"/>
    </w:rPr>
  </w:style>
  <w:style w:type="character" w:customStyle="1" w:styleId="CarCar6">
    <w:name w:val="Car Car6"/>
    <w:rsid w:val="000A78D3"/>
    <w:rPr>
      <w:rFonts w:ascii="Courier New" w:hAnsi="Courier New"/>
      <w:lang w:val="nb-NO" w:eastAsia="ja-JP" w:bidi="ar-SA"/>
    </w:rPr>
  </w:style>
  <w:style w:type="character" w:customStyle="1" w:styleId="CarCar2">
    <w:name w:val="Car Car2"/>
    <w:rsid w:val="000A78D3"/>
    <w:rPr>
      <w:rFonts w:eastAsia="MS Mincho"/>
      <w:lang w:val="en-GB" w:eastAsia="ja-JP" w:bidi="ar-SA"/>
    </w:rPr>
  </w:style>
  <w:style w:type="character" w:customStyle="1" w:styleId="CarCar9">
    <w:name w:val="Car Car9"/>
    <w:rsid w:val="000A78D3"/>
    <w:rPr>
      <w:rFonts w:ascii="Arial" w:hAnsi="Arial"/>
      <w:lang w:val="en-GB" w:eastAsia="ja-JP" w:bidi="ar-SA"/>
    </w:rPr>
  </w:style>
  <w:style w:type="character" w:customStyle="1" w:styleId="81">
    <w:name w:val="(文字) (文字)8"/>
    <w:rsid w:val="000A78D3"/>
    <w:rPr>
      <w:rFonts w:ascii="Arial" w:eastAsia="MS Mincho" w:hAnsi="Arial"/>
      <w:lang w:val="en-GB" w:eastAsia="ar-SA" w:bidi="ar-SA"/>
    </w:rPr>
  </w:style>
  <w:style w:type="character" w:customStyle="1" w:styleId="71">
    <w:name w:val="(文字) (文字)7"/>
    <w:rsid w:val="000A78D3"/>
    <w:rPr>
      <w:rFonts w:ascii="Arial" w:eastAsia="MS Mincho" w:hAnsi="Arial"/>
      <w:sz w:val="36"/>
      <w:lang w:val="en-GB" w:eastAsia="ar-SA" w:bidi="ar-SA"/>
    </w:rPr>
  </w:style>
  <w:style w:type="character" w:customStyle="1" w:styleId="62">
    <w:name w:val="(文字) (文字)6"/>
    <w:rsid w:val="000A78D3"/>
    <w:rPr>
      <w:rFonts w:eastAsia="MS Mincho"/>
      <w:lang w:val="en-GB" w:eastAsia="ar-SA" w:bidi="ar-SA"/>
    </w:rPr>
  </w:style>
  <w:style w:type="character" w:customStyle="1" w:styleId="54">
    <w:name w:val="(文字) (文字)5"/>
    <w:rsid w:val="000A78D3"/>
    <w:rPr>
      <w:rFonts w:ascii="Courier New" w:eastAsia="MS Mincho" w:hAnsi="Courier New"/>
      <w:lang w:val="nb-NO" w:eastAsia="ar-SA" w:bidi="ar-SA"/>
    </w:rPr>
  </w:style>
  <w:style w:type="character" w:customStyle="1" w:styleId="38">
    <w:name w:val="(文字) (文字)3"/>
    <w:rsid w:val="000A78D3"/>
    <w:rPr>
      <w:rFonts w:eastAsia="MS Mincho"/>
      <w:lang w:val="en-GB" w:eastAsia="ar-SA" w:bidi="ar-SA"/>
    </w:rPr>
  </w:style>
  <w:style w:type="character" w:customStyle="1" w:styleId="1b">
    <w:name w:val="(文字) (文字)1"/>
    <w:rsid w:val="000A78D3"/>
    <w:rPr>
      <w:rFonts w:eastAsia="MS Mincho"/>
      <w:lang w:val="en-GB" w:eastAsia="ar-SA" w:bidi="ar-SA"/>
    </w:rPr>
  </w:style>
  <w:style w:type="paragraph" w:customStyle="1" w:styleId="2a">
    <w:name w:val="(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0A78D3"/>
    <w:rPr>
      <w:rFonts w:ascii="Arial" w:hAnsi="Arial"/>
      <w:lang w:val="en-GB" w:eastAsia="en-US"/>
    </w:rPr>
  </w:style>
  <w:style w:type="paragraph" w:customStyle="1" w:styleId="1Char0">
    <w:name w:val="(文字) (文字)1 Char (文字) (文字)"/>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0A78D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0A78D3"/>
    <w:rPr>
      <w:rFonts w:ascii="Times New Roman" w:eastAsia="Batang" w:hAnsi="Times New Roman" w:cs="Times New Roman"/>
      <w:lang w:val="en-GB" w:eastAsia="en-US"/>
    </w:rPr>
  </w:style>
  <w:style w:type="character" w:customStyle="1" w:styleId="Char11">
    <w:name w:val="批注主题 Char1"/>
    <w:rsid w:val="000A78D3"/>
    <w:rPr>
      <w:b/>
      <w:bCs/>
      <w:lang w:val="en-GB" w:eastAsia="x-none"/>
    </w:rPr>
  </w:style>
  <w:style w:type="character" w:customStyle="1" w:styleId="Titre32">
    <w:name w:val="Titre 32"/>
    <w:rsid w:val="000A78D3"/>
    <w:rPr>
      <w:rFonts w:ascii="Arial" w:hAnsi="Arial"/>
      <w:sz w:val="28"/>
      <w:szCs w:val="28"/>
      <w:lang w:val="en-GB" w:eastAsia="en-GB"/>
    </w:rPr>
  </w:style>
  <w:style w:type="character" w:customStyle="1" w:styleId="Titre31">
    <w:name w:val="Titre 31"/>
    <w:rsid w:val="000A78D3"/>
    <w:rPr>
      <w:rFonts w:ascii="Arial" w:hAnsi="Arial"/>
      <w:sz w:val="28"/>
      <w:szCs w:val="28"/>
      <w:lang w:val="en-GB" w:eastAsia="en-GB"/>
    </w:rPr>
  </w:style>
  <w:style w:type="character" w:customStyle="1" w:styleId="trans">
    <w:name w:val="trans"/>
    <w:rsid w:val="000A78D3"/>
  </w:style>
  <w:style w:type="character" w:customStyle="1" w:styleId="Char12">
    <w:name w:val="批注文字 Char1"/>
    <w:rsid w:val="000A78D3"/>
    <w:rPr>
      <w:rFonts w:ascii="Times New Roman" w:hAnsi="Times New Roman"/>
      <w:lang w:val="en-GB" w:eastAsia="en-US"/>
    </w:rPr>
  </w:style>
  <w:style w:type="character" w:customStyle="1" w:styleId="h48">
    <w:name w:val="h48"/>
    <w:rsid w:val="000A78D3"/>
    <w:rPr>
      <w:rFonts w:ascii="Arial" w:hAnsi="Arial" w:cs="Arial" w:hint="default"/>
      <w:sz w:val="24"/>
      <w:lang w:val="en-GB"/>
    </w:rPr>
  </w:style>
  <w:style w:type="character" w:customStyle="1" w:styleId="h510">
    <w:name w:val="h51"/>
    <w:rsid w:val="000A78D3"/>
    <w:rPr>
      <w:rFonts w:ascii="Arial" w:eastAsia="宋体" w:hAnsi="Arial" w:cs="Arial" w:hint="default"/>
      <w:sz w:val="22"/>
      <w:lang w:val="en-GB" w:eastAsia="en-US" w:bidi="ar-SA"/>
    </w:rPr>
  </w:style>
  <w:style w:type="character" w:customStyle="1" w:styleId="Head2A1">
    <w:name w:val="Head2A1"/>
    <w:rsid w:val="000A78D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78D3"/>
    <w:rPr>
      <w:lang w:val="en-GB" w:eastAsia="en-US" w:bidi="ar-SA"/>
    </w:rPr>
  </w:style>
  <w:style w:type="character" w:customStyle="1" w:styleId="ListChar1">
    <w:name w:val="List Char1"/>
    <w:rsid w:val="000A78D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A78D3"/>
    <w:rPr>
      <w:b/>
      <w:lang w:val="en-GB"/>
    </w:rPr>
  </w:style>
  <w:style w:type="character" w:customStyle="1" w:styleId="Heading6Char">
    <w:name w:val="Heading 6 Char"/>
    <w:aliases w:val="T1 Char,Header 6 Char,Heading 6 Char4,Heading 6 Char Char,Header 6 Char Char,Heading 6 Char5"/>
    <w:rsid w:val="000A78D3"/>
    <w:rPr>
      <w:rFonts w:ascii="Arial" w:hAnsi="Arial"/>
      <w:lang w:val="en-GB"/>
    </w:rPr>
  </w:style>
  <w:style w:type="character" w:customStyle="1" w:styleId="Heading7Char">
    <w:name w:val="Heading 7 Char"/>
    <w:aliases w:val="L7 Char,Header 7 Char"/>
    <w:rsid w:val="000A78D3"/>
    <w:rPr>
      <w:rFonts w:ascii="Arial" w:hAnsi="Arial"/>
      <w:lang w:val="en-GB"/>
    </w:rPr>
  </w:style>
  <w:style w:type="character" w:customStyle="1" w:styleId="Heading8Char">
    <w:name w:val="Heading 8 Char"/>
    <w:rsid w:val="000A78D3"/>
    <w:rPr>
      <w:rFonts w:ascii="Arial" w:hAnsi="Arial"/>
      <w:sz w:val="36"/>
      <w:lang w:val="en-GB"/>
    </w:rPr>
  </w:style>
  <w:style w:type="character" w:customStyle="1" w:styleId="Heading9Char">
    <w:name w:val="Heading 9 Char"/>
    <w:aliases w:val="Figure Heading Char1,FH Char1"/>
    <w:rsid w:val="000A78D3"/>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0A78D3"/>
    <w:rPr>
      <w:rFonts w:ascii="Arial" w:hAnsi="Arial"/>
      <w:b/>
      <w:sz w:val="18"/>
      <w:lang w:val="en-GB"/>
    </w:rPr>
  </w:style>
  <w:style w:type="character" w:customStyle="1" w:styleId="FooterChar">
    <w:name w:val="Footer Char"/>
    <w:aliases w:val="footer odd Char,footer Char,fo Char,pie de página Char"/>
    <w:rsid w:val="000A78D3"/>
    <w:rPr>
      <w:rFonts w:ascii="Arial" w:hAnsi="Arial"/>
      <w:b/>
      <w:i/>
      <w:sz w:val="18"/>
      <w:lang w:val="en-GB"/>
    </w:rPr>
  </w:style>
  <w:style w:type="character" w:customStyle="1" w:styleId="affd">
    <w:name w:val="標準太字"/>
    <w:autoRedefine/>
    <w:rsid w:val="000A78D3"/>
    <w:rPr>
      <w:b/>
    </w:rPr>
  </w:style>
  <w:style w:type="character" w:styleId="HTML2">
    <w:name w:val="HTML Code"/>
    <w:rsid w:val="000A78D3"/>
    <w:rPr>
      <w:rFonts w:ascii="Arial Unicode MS" w:eastAsia="Arial Unicode MS" w:hAnsi="Arial Unicode MS" w:cs="Arial Unicode MS"/>
      <w:sz w:val="20"/>
      <w:szCs w:val="20"/>
    </w:rPr>
  </w:style>
  <w:style w:type="character" w:customStyle="1" w:styleId="PTK">
    <w:name w:val="PTK"/>
    <w:semiHidden/>
    <w:rsid w:val="000A78D3"/>
    <w:rPr>
      <w:rFonts w:ascii="Arial" w:hAnsi="Arial" w:cs="Arial"/>
      <w:color w:val="000080"/>
      <w:sz w:val="20"/>
      <w:szCs w:val="20"/>
    </w:rPr>
  </w:style>
  <w:style w:type="character" w:customStyle="1" w:styleId="MTEquationSection">
    <w:name w:val="MTEquationSection"/>
    <w:rsid w:val="000A78D3"/>
    <w:rPr>
      <w:noProof w:val="0"/>
      <w:vanish w:val="0"/>
      <w:color w:val="FF0000"/>
      <w:lang w:eastAsia="en-US"/>
    </w:rPr>
  </w:style>
  <w:style w:type="paragraph" w:styleId="TOC">
    <w:name w:val="TOC Heading"/>
    <w:basedOn w:val="11"/>
    <w:next w:val="a1"/>
    <w:uiPriority w:val="39"/>
    <w:unhideWhenUsed/>
    <w:qFormat/>
    <w:rsid w:val="000A78D3"/>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0A78D3"/>
    <w:rPr>
      <w:color w:val="808080"/>
    </w:rPr>
  </w:style>
  <w:style w:type="character" w:customStyle="1" w:styleId="CharChar31">
    <w:name w:val="Char Char31"/>
    <w:rsid w:val="000A78D3"/>
    <w:rPr>
      <w:rFonts w:ascii="Arial" w:hAnsi="Arial" w:cs="Arial" w:hint="default"/>
      <w:sz w:val="28"/>
      <w:lang w:val="en-GB" w:eastAsia="ko-KR" w:bidi="ar-SA"/>
    </w:rPr>
  </w:style>
  <w:style w:type="paragraph" w:styleId="afff">
    <w:name w:val="Subtitle"/>
    <w:basedOn w:val="a1"/>
    <w:next w:val="a1"/>
    <w:link w:val="Charf5"/>
    <w:qFormat/>
    <w:rsid w:val="000A78D3"/>
    <w:pPr>
      <w:spacing w:before="240" w:after="60" w:line="312" w:lineRule="auto"/>
      <w:jc w:val="center"/>
      <w:outlineLvl w:val="1"/>
    </w:pPr>
    <w:rPr>
      <w:rFonts w:ascii="Calibri Light" w:hAnsi="Calibri Light"/>
      <w:b/>
      <w:bCs/>
      <w:kern w:val="28"/>
      <w:sz w:val="32"/>
      <w:szCs w:val="32"/>
      <w:lang w:eastAsia="ko-KR"/>
    </w:rPr>
  </w:style>
  <w:style w:type="character" w:customStyle="1" w:styleId="Charf5">
    <w:name w:val="副标题 Char"/>
    <w:basedOn w:val="a2"/>
    <w:link w:val="afff"/>
    <w:rsid w:val="000A78D3"/>
    <w:rPr>
      <w:rFonts w:ascii="Calibri Light" w:hAnsi="Calibri Light" w:cs="Times New Roman"/>
      <w:b/>
      <w:bCs/>
      <w:kern w:val="28"/>
      <w:sz w:val="32"/>
      <w:szCs w:val="32"/>
      <w:lang w:val="en-GB" w:eastAsia="ko-KR"/>
    </w:rPr>
  </w:style>
  <w:style w:type="character" w:customStyle="1" w:styleId="CharChar12">
    <w:name w:val="Char Char12"/>
    <w:rsid w:val="000A78D3"/>
    <w:rPr>
      <w:lang w:val="en-GB" w:eastAsia="ja-JP"/>
    </w:rPr>
  </w:style>
  <w:style w:type="character" w:customStyle="1" w:styleId="CharChar41">
    <w:name w:val="Char Char41"/>
    <w:rsid w:val="000A78D3"/>
    <w:rPr>
      <w:rFonts w:ascii="Times-Roman" w:hAnsi="Times-Roman"/>
      <w:lang w:val="nb-NO" w:eastAsia="ja-JP"/>
    </w:rPr>
  </w:style>
  <w:style w:type="character" w:customStyle="1" w:styleId="CharChar71">
    <w:name w:val="Char Char71"/>
    <w:rsid w:val="000A78D3"/>
    <w:rPr>
      <w:rFonts w:ascii="黑体" w:eastAsia="黑体"/>
      <w:shd w:val="clear" w:color="auto" w:fill="000080"/>
      <w:lang w:val="en-GB" w:eastAsia="en-US"/>
    </w:rPr>
  </w:style>
  <w:style w:type="character" w:customStyle="1" w:styleId="CharChar101">
    <w:name w:val="Char Char101"/>
    <w:rsid w:val="000A78D3"/>
    <w:rPr>
      <w:rFonts w:ascii="Times New Roman" w:hAnsi="Times New Roman"/>
      <w:lang w:val="en-GB" w:eastAsia="en-US"/>
    </w:rPr>
  </w:style>
  <w:style w:type="character" w:customStyle="1" w:styleId="CharChar91">
    <w:name w:val="Char Char91"/>
    <w:rsid w:val="000A78D3"/>
    <w:rPr>
      <w:rFonts w:ascii="黑体" w:eastAsia="黑体"/>
      <w:sz w:val="16"/>
      <w:lang w:val="en-GB" w:eastAsia="en-US"/>
    </w:rPr>
  </w:style>
  <w:style w:type="character" w:customStyle="1" w:styleId="CharChar81">
    <w:name w:val="Char Char81"/>
    <w:semiHidden/>
    <w:rsid w:val="000A78D3"/>
    <w:rPr>
      <w:rFonts w:ascii="Times New Roman" w:hAnsi="Times New Roman"/>
      <w:b/>
      <w:lang w:val="en-GB" w:eastAsia="en-US"/>
    </w:rPr>
  </w:style>
  <w:style w:type="paragraph" w:styleId="afff0">
    <w:name w:val="table of figures"/>
    <w:basedOn w:val="a1"/>
    <w:next w:val="a1"/>
    <w:rsid w:val="000A78D3"/>
    <w:pPr>
      <w:ind w:left="400" w:hanging="400"/>
      <w:jc w:val="center"/>
    </w:pPr>
    <w:rPr>
      <w:rFonts w:eastAsia="Malgun Gothic"/>
      <w:b/>
      <w:lang w:eastAsia="en-US"/>
    </w:rPr>
  </w:style>
  <w:style w:type="character" w:customStyle="1" w:styleId="CharChar191">
    <w:name w:val="Char Char191"/>
    <w:rsid w:val="000A78D3"/>
    <w:rPr>
      <w:rFonts w:ascii="Times New Roman" w:hAnsi="Times New Roman"/>
      <w:lang w:val="en-GB" w:eastAsia="x-none"/>
    </w:rPr>
  </w:style>
  <w:style w:type="character" w:customStyle="1" w:styleId="CharChar131">
    <w:name w:val="Char Char131"/>
    <w:semiHidden/>
    <w:rsid w:val="000A78D3"/>
    <w:rPr>
      <w:rFonts w:ascii="Malgun Gothic" w:eastAsia="Malgun Gothic" w:hAnsi="Malgun Gothic"/>
      <w:lang w:val="en-GB" w:eastAsia="en-US"/>
    </w:rPr>
  </w:style>
  <w:style w:type="character" w:customStyle="1" w:styleId="CharChar61">
    <w:name w:val="Char Char61"/>
    <w:rsid w:val="000A78D3"/>
    <w:rPr>
      <w:rFonts w:ascii="Arial" w:eastAsia="Malgun Gothic" w:hAnsi="Arial"/>
      <w:sz w:val="32"/>
      <w:lang w:val="en-GB" w:eastAsia="en-US"/>
    </w:rPr>
  </w:style>
  <w:style w:type="character" w:customStyle="1" w:styleId="CharChar51">
    <w:name w:val="Char Char51"/>
    <w:rsid w:val="000A78D3"/>
    <w:rPr>
      <w:rFonts w:ascii="Arial" w:eastAsia="Malgun Gothic" w:hAnsi="Arial"/>
      <w:sz w:val="28"/>
      <w:lang w:val="en-GB" w:eastAsia="en-US"/>
    </w:rPr>
  </w:style>
  <w:style w:type="character" w:customStyle="1" w:styleId="CharChar161">
    <w:name w:val="Char Char161"/>
    <w:rsid w:val="000A78D3"/>
    <w:rPr>
      <w:rFonts w:ascii="Arial" w:eastAsia="Malgun Gothic" w:hAnsi="Arial"/>
      <w:lang w:val="en-GB" w:eastAsia="en-US"/>
    </w:rPr>
  </w:style>
  <w:style w:type="character" w:customStyle="1" w:styleId="CharChar141">
    <w:name w:val="Char Char141"/>
    <w:rsid w:val="000A78D3"/>
    <w:rPr>
      <w:rFonts w:ascii="Arial" w:eastAsia="Malgun Gothic" w:hAnsi="Arial"/>
      <w:sz w:val="36"/>
      <w:lang w:val="en-GB" w:eastAsia="en-US"/>
    </w:rPr>
  </w:style>
  <w:style w:type="character" w:customStyle="1" w:styleId="CharChar111">
    <w:name w:val="Char Char111"/>
    <w:rsid w:val="000A78D3"/>
    <w:rPr>
      <w:rFonts w:ascii="黑体" w:eastAsia="Malgun Gothic" w:hAnsi="黑体"/>
      <w:lang w:val="en-GB" w:eastAsia="en-US"/>
    </w:rPr>
  </w:style>
  <w:style w:type="character" w:customStyle="1" w:styleId="CharChar210">
    <w:name w:val="Char Char210"/>
    <w:rsid w:val="000A78D3"/>
    <w:rPr>
      <w:rFonts w:ascii="Arial" w:hAnsi="Arial"/>
      <w:sz w:val="28"/>
      <w:lang w:val="en-GB" w:eastAsia="en-US"/>
    </w:rPr>
  </w:style>
  <w:style w:type="character" w:customStyle="1" w:styleId="CharChar151">
    <w:name w:val="Char Char151"/>
    <w:rsid w:val="000A78D3"/>
    <w:rPr>
      <w:rFonts w:ascii="Arial" w:hAnsi="Arial"/>
      <w:sz w:val="36"/>
      <w:lang w:val="en-GB" w:eastAsia="x-none"/>
    </w:rPr>
  </w:style>
  <w:style w:type="character" w:customStyle="1" w:styleId="CharChar251">
    <w:name w:val="Char Char251"/>
    <w:rsid w:val="000A78D3"/>
    <w:rPr>
      <w:rFonts w:ascii="Arial" w:hAnsi="Arial"/>
      <w:lang w:val="en-GB" w:eastAsia="en-US"/>
    </w:rPr>
  </w:style>
  <w:style w:type="character" w:customStyle="1" w:styleId="CharChar241">
    <w:name w:val="Char Char241"/>
    <w:rsid w:val="000A78D3"/>
    <w:rPr>
      <w:rFonts w:ascii="Arial" w:hAnsi="Arial"/>
      <w:sz w:val="36"/>
      <w:lang w:val="en-GB" w:eastAsia="en-US"/>
    </w:rPr>
  </w:style>
  <w:style w:type="character" w:customStyle="1" w:styleId="CharChar301">
    <w:name w:val="Char Char301"/>
    <w:rsid w:val="000A78D3"/>
    <w:rPr>
      <w:rFonts w:ascii="Arial" w:hAnsi="Arial"/>
      <w:lang w:val="en-GB" w:eastAsia="en-US"/>
    </w:rPr>
  </w:style>
  <w:style w:type="character" w:customStyle="1" w:styleId="CharChar291">
    <w:name w:val="Char Char291"/>
    <w:rsid w:val="000A78D3"/>
    <w:rPr>
      <w:rFonts w:ascii="Arial" w:hAnsi="Arial"/>
      <w:sz w:val="36"/>
      <w:lang w:val="en-GB" w:eastAsia="en-US"/>
    </w:rPr>
  </w:style>
  <w:style w:type="character" w:customStyle="1" w:styleId="CharChar281">
    <w:name w:val="Char Char281"/>
    <w:rsid w:val="000A78D3"/>
    <w:rPr>
      <w:rFonts w:ascii="Arial" w:hAnsi="Arial"/>
      <w:sz w:val="36"/>
      <w:lang w:val="en-GB" w:eastAsia="en-US"/>
    </w:rPr>
  </w:style>
  <w:style w:type="character" w:customStyle="1" w:styleId="CharChar271">
    <w:name w:val="Char Char271"/>
    <w:rsid w:val="000A78D3"/>
    <w:rPr>
      <w:rFonts w:ascii="Arial" w:hAnsi="Arial"/>
      <w:b/>
      <w:i/>
      <w:noProof/>
      <w:sz w:val="18"/>
      <w:lang w:val="en-GB" w:eastAsia="en-US"/>
    </w:rPr>
  </w:style>
  <w:style w:type="character" w:customStyle="1" w:styleId="CharChar261">
    <w:name w:val="Char Char261"/>
    <w:rsid w:val="000A78D3"/>
    <w:rPr>
      <w:rFonts w:ascii="Arial" w:hAnsi="Arial"/>
      <w:lang w:val="en-GB" w:eastAsia="x-none"/>
    </w:rPr>
  </w:style>
  <w:style w:type="character" w:customStyle="1" w:styleId="CharChar171">
    <w:name w:val="Char Char171"/>
    <w:rsid w:val="000A78D3"/>
    <w:rPr>
      <w:rFonts w:ascii="Arial" w:hAnsi="Arial"/>
      <w:sz w:val="36"/>
      <w:lang w:val="x-none" w:eastAsia="en-US"/>
    </w:rPr>
  </w:style>
  <w:style w:type="character" w:customStyle="1" w:styleId="410">
    <w:name w:val="(文字) (文字)41"/>
    <w:rsid w:val="000A78D3"/>
    <w:rPr>
      <w:rFonts w:eastAsia="Times New Roman"/>
      <w:lang w:val="en-GB" w:eastAsia="ar-SA" w:bidi="ar-SA"/>
    </w:rPr>
  </w:style>
  <w:style w:type="character" w:customStyle="1" w:styleId="CharChar211">
    <w:name w:val="Char Char211"/>
    <w:rsid w:val="000A78D3"/>
    <w:rPr>
      <w:rFonts w:ascii="Times New Roman" w:hAnsi="Times New Roman"/>
      <w:lang w:val="en-GB" w:eastAsia="en-US"/>
    </w:rPr>
  </w:style>
  <w:style w:type="character" w:customStyle="1" w:styleId="CharChar201">
    <w:name w:val="Char Char201"/>
    <w:rsid w:val="000A78D3"/>
    <w:rPr>
      <w:rFonts w:ascii="黑体" w:eastAsia="黑体"/>
      <w:sz w:val="16"/>
      <w:lang w:val="en-GB" w:eastAsia="en-US"/>
    </w:rPr>
  </w:style>
  <w:style w:type="character" w:customStyle="1" w:styleId="CharChar221">
    <w:name w:val="Char Char221"/>
    <w:rsid w:val="000A78D3"/>
    <w:rPr>
      <w:rFonts w:ascii="Arial" w:hAnsi="Arial"/>
      <w:b/>
      <w:i/>
      <w:noProof/>
      <w:sz w:val="18"/>
      <w:lang w:val="en-GB"/>
    </w:rPr>
  </w:style>
  <w:style w:type="character" w:customStyle="1" w:styleId="91">
    <w:name w:val="(文字) (文字)9"/>
    <w:rsid w:val="000A78D3"/>
    <w:rPr>
      <w:rFonts w:ascii="Arial" w:hAnsi="Arial"/>
      <w:sz w:val="28"/>
      <w:lang w:val="en-GB" w:eastAsia="ja-JP"/>
    </w:rPr>
  </w:style>
  <w:style w:type="character" w:customStyle="1" w:styleId="CharChar181">
    <w:name w:val="Char Char181"/>
    <w:rsid w:val="000A78D3"/>
    <w:rPr>
      <w:rFonts w:ascii="Arial" w:hAnsi="Arial"/>
      <w:lang w:val="x-none" w:eastAsia="en-US"/>
    </w:rPr>
  </w:style>
  <w:style w:type="character" w:customStyle="1" w:styleId="CarCar41">
    <w:name w:val="Car Car41"/>
    <w:rsid w:val="000A78D3"/>
    <w:rPr>
      <w:rFonts w:ascii="Arial" w:hAnsi="Arial"/>
      <w:lang w:val="en-GB" w:eastAsia="en-US"/>
    </w:rPr>
  </w:style>
  <w:style w:type="character" w:customStyle="1" w:styleId="CarCar81">
    <w:name w:val="Car Car81"/>
    <w:rsid w:val="000A78D3"/>
    <w:rPr>
      <w:rFonts w:ascii="Arial" w:hAnsi="Arial"/>
      <w:sz w:val="36"/>
      <w:lang w:val="en-GB" w:eastAsia="en-US"/>
    </w:rPr>
  </w:style>
  <w:style w:type="character" w:customStyle="1" w:styleId="CarCar31">
    <w:name w:val="Car Car31"/>
    <w:rsid w:val="000A78D3"/>
    <w:rPr>
      <w:rFonts w:ascii="Arial" w:hAnsi="Arial"/>
      <w:sz w:val="36"/>
      <w:lang w:val="en-GB" w:eastAsia="en-US"/>
    </w:rPr>
  </w:style>
  <w:style w:type="character" w:customStyle="1" w:styleId="CarCar71">
    <w:name w:val="Car Car71"/>
    <w:rsid w:val="000A78D3"/>
    <w:rPr>
      <w:rFonts w:eastAsia="Times New Roman"/>
      <w:lang w:val="en-GB" w:eastAsia="en-US"/>
    </w:rPr>
  </w:style>
  <w:style w:type="character" w:customStyle="1" w:styleId="CarCar61">
    <w:name w:val="Car Car61"/>
    <w:rsid w:val="000A78D3"/>
    <w:rPr>
      <w:rFonts w:ascii="Times-Roman" w:hAnsi="Times-Roman"/>
      <w:lang w:val="nb-NO" w:eastAsia="ja-JP"/>
    </w:rPr>
  </w:style>
  <w:style w:type="character" w:customStyle="1" w:styleId="CarCar21">
    <w:name w:val="Car Car21"/>
    <w:rsid w:val="000A78D3"/>
    <w:rPr>
      <w:rFonts w:eastAsia="Times New Roman"/>
      <w:lang w:val="en-GB" w:eastAsia="ja-JP"/>
    </w:rPr>
  </w:style>
  <w:style w:type="character" w:customStyle="1" w:styleId="CarCar91">
    <w:name w:val="Car Car91"/>
    <w:rsid w:val="000A78D3"/>
    <w:rPr>
      <w:rFonts w:ascii="Arial" w:hAnsi="Arial"/>
      <w:lang w:val="en-GB" w:eastAsia="ja-JP"/>
    </w:rPr>
  </w:style>
  <w:style w:type="character" w:customStyle="1" w:styleId="CarCar101">
    <w:name w:val="Car Car101"/>
    <w:rsid w:val="000A78D3"/>
    <w:rPr>
      <w:rFonts w:ascii="Arial" w:hAnsi="Arial"/>
      <w:lang w:val="en-GB" w:eastAsia="ja-JP"/>
    </w:rPr>
  </w:style>
  <w:style w:type="character" w:customStyle="1" w:styleId="810">
    <w:name w:val="(文字) (文字)81"/>
    <w:rsid w:val="000A78D3"/>
    <w:rPr>
      <w:rFonts w:ascii="Arial" w:hAnsi="Arial"/>
      <w:lang w:val="en-GB" w:eastAsia="ar-SA" w:bidi="ar-SA"/>
    </w:rPr>
  </w:style>
  <w:style w:type="character" w:customStyle="1" w:styleId="710">
    <w:name w:val="(文字) (文字)71"/>
    <w:rsid w:val="000A78D3"/>
    <w:rPr>
      <w:rFonts w:ascii="Arial" w:hAnsi="Arial"/>
      <w:sz w:val="36"/>
      <w:lang w:val="en-GB" w:eastAsia="ar-SA" w:bidi="ar-SA"/>
    </w:rPr>
  </w:style>
  <w:style w:type="character" w:customStyle="1" w:styleId="610">
    <w:name w:val="(文字) (文字)61"/>
    <w:rsid w:val="000A78D3"/>
    <w:rPr>
      <w:rFonts w:eastAsia="Times New Roman"/>
      <w:lang w:val="en-GB" w:eastAsia="ar-SA" w:bidi="ar-SA"/>
    </w:rPr>
  </w:style>
  <w:style w:type="character" w:customStyle="1" w:styleId="510">
    <w:name w:val="(文字) (文字)51"/>
    <w:rsid w:val="000A78D3"/>
    <w:rPr>
      <w:rFonts w:ascii="Times-Roman" w:hAnsi="Times-Roman"/>
      <w:lang w:val="nb-NO" w:eastAsia="ar-SA" w:bidi="ar-SA"/>
    </w:rPr>
  </w:style>
  <w:style w:type="character" w:customStyle="1" w:styleId="310">
    <w:name w:val="(文字) (文字)31"/>
    <w:rsid w:val="000A78D3"/>
    <w:rPr>
      <w:rFonts w:eastAsia="Times New Roman"/>
      <w:lang w:val="en-GB" w:eastAsia="ar-SA" w:bidi="ar-SA"/>
    </w:rPr>
  </w:style>
  <w:style w:type="character" w:customStyle="1" w:styleId="110">
    <w:name w:val="(文字) (文字)11"/>
    <w:rsid w:val="000A78D3"/>
    <w:rPr>
      <w:rFonts w:eastAsia="Times New Roman"/>
      <w:lang w:val="en-GB" w:eastAsia="ar-SA" w:bidi="ar-SA"/>
    </w:rPr>
  </w:style>
  <w:style w:type="character" w:customStyle="1" w:styleId="CharChar231">
    <w:name w:val="Char Char231"/>
    <w:rsid w:val="000A78D3"/>
    <w:rPr>
      <w:rFonts w:ascii="Arial" w:hAnsi="Arial"/>
      <w:lang w:val="en-GB" w:eastAsia="en-US"/>
    </w:rPr>
  </w:style>
  <w:style w:type="character" w:customStyle="1" w:styleId="Titre33">
    <w:name w:val="Titre 33"/>
    <w:rsid w:val="000A78D3"/>
    <w:rPr>
      <w:rFonts w:ascii="Arial" w:hAnsi="Arial"/>
      <w:sz w:val="28"/>
      <w:lang w:val="en-GB" w:eastAsia="en-GB"/>
    </w:rPr>
  </w:style>
  <w:style w:type="character" w:customStyle="1" w:styleId="ZchnZchn51">
    <w:name w:val="Zchn Zchn51"/>
    <w:rsid w:val="000A78D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A78D3"/>
    <w:rPr>
      <w:rFonts w:ascii="Times New Roman" w:eastAsia="Times New Roman" w:hAnsi="Times New Roman" w:cs="Times New Roman"/>
      <w:b/>
      <w:sz w:val="20"/>
      <w:szCs w:val="20"/>
      <w:lang w:val="en-GB" w:eastAsia="x-none"/>
    </w:rPr>
  </w:style>
  <w:style w:type="table" w:styleId="1c">
    <w:name w:val="Table Grid 1"/>
    <w:basedOn w:val="a3"/>
    <w:rsid w:val="000A78D3"/>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0A78D3"/>
    <w:rPr>
      <w:rFonts w:ascii="Arial" w:eastAsia="Times New Roman" w:hAnsi="Arial" w:cs="Arial"/>
      <w:lang w:eastAsia="en-US"/>
    </w:rPr>
  </w:style>
  <w:style w:type="character" w:customStyle="1" w:styleId="UnresolvedMention">
    <w:name w:val="Unresolved Mention"/>
    <w:uiPriority w:val="99"/>
    <w:semiHidden/>
    <w:unhideWhenUsed/>
    <w:rsid w:val="000A78D3"/>
    <w:rPr>
      <w:color w:val="808080"/>
      <w:shd w:val="clear" w:color="auto" w:fill="E6E6E6"/>
    </w:rPr>
  </w:style>
  <w:style w:type="character" w:styleId="afff2">
    <w:name w:val="Subtle Reference"/>
    <w:uiPriority w:val="31"/>
    <w:qFormat/>
    <w:rsid w:val="000A78D3"/>
    <w:rPr>
      <w:smallCaps/>
      <w:color w:val="5A5A5A"/>
    </w:rPr>
  </w:style>
  <w:style w:type="character" w:customStyle="1" w:styleId="salin1c">
    <w:name w:val="salin1c"/>
    <w:semiHidden/>
    <w:rsid w:val="000A78D3"/>
    <w:rPr>
      <w:rFonts w:ascii="Arial" w:hAnsi="Arial" w:cs="Arial"/>
      <w:color w:val="auto"/>
      <w:sz w:val="20"/>
      <w:szCs w:val="20"/>
    </w:rPr>
  </w:style>
  <w:style w:type="character" w:customStyle="1" w:styleId="TF1">
    <w:name w:val="TF字符"/>
    <w:aliases w:val="left字符"/>
    <w:rsid w:val="000A78D3"/>
    <w:rPr>
      <w:rFonts w:ascii="Arial" w:hAnsi="Arial"/>
      <w:b/>
      <w:lang w:val="en-GB" w:eastAsia="en-US"/>
    </w:rPr>
  </w:style>
  <w:style w:type="paragraph" w:customStyle="1" w:styleId="72">
    <w:name w:val="修订7"/>
    <w:hidden/>
    <w:semiHidden/>
    <w:rsid w:val="000A78D3"/>
    <w:rPr>
      <w:rFonts w:ascii="Times New Roman" w:eastAsia="Batang" w:hAnsi="Times New Roman" w:cs="Times New Roman"/>
      <w:lang w:val="en-GB" w:eastAsia="en-US"/>
    </w:rPr>
  </w:style>
  <w:style w:type="paragraph" w:customStyle="1" w:styleId="-31">
    <w:name w:val="深色列表 - 着色 31"/>
    <w:hidden/>
    <w:uiPriority w:val="99"/>
    <w:semiHidden/>
    <w:rsid w:val="000A78D3"/>
    <w:rPr>
      <w:rFonts w:ascii="Times New Roman" w:eastAsia="MS Mincho" w:hAnsi="Times New Roman" w:cs="Times New Roman"/>
      <w:lang w:val="en-GB" w:eastAsia="en-US"/>
    </w:rPr>
  </w:style>
  <w:style w:type="character" w:customStyle="1" w:styleId="1-11">
    <w:name w:val="网格表 1 浅色 - 着色 11"/>
    <w:uiPriority w:val="31"/>
    <w:qFormat/>
    <w:rsid w:val="000A78D3"/>
    <w:rPr>
      <w:smallCaps/>
      <w:color w:val="5A5A5A"/>
    </w:rPr>
  </w:style>
  <w:style w:type="character" w:customStyle="1" w:styleId="textbodybold1">
    <w:name w:val="textbodybold1"/>
    <w:rsid w:val="000A78D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A78D3"/>
    <w:rPr>
      <w:rFonts w:ascii="Cambria" w:eastAsia="Times New Roman" w:hAnsi="Cambria" w:cs="Times New Roman"/>
      <w:b/>
      <w:bCs/>
      <w:kern w:val="28"/>
      <w:sz w:val="32"/>
      <w:szCs w:val="32"/>
      <w:lang w:val="en-GB"/>
    </w:rPr>
  </w:style>
  <w:style w:type="table" w:styleId="2b">
    <w:name w:val="Table Classic 2"/>
    <w:basedOn w:val="a3"/>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A78D3"/>
    <w:rPr>
      <w:rFonts w:ascii="Times New Roman" w:hAnsi="Times New Roman" w:cs="Times New Roman"/>
      <w:lang w:val="en-GB" w:eastAsia="en-US"/>
    </w:rPr>
  </w:style>
  <w:style w:type="character" w:customStyle="1" w:styleId="-21">
    <w:name w:val="浅色网格 - 着色 21"/>
    <w:uiPriority w:val="99"/>
    <w:unhideWhenUsed/>
    <w:rsid w:val="000A78D3"/>
    <w:rPr>
      <w:color w:val="808080"/>
    </w:rPr>
  </w:style>
  <w:style w:type="character" w:customStyle="1" w:styleId="nowrap1">
    <w:name w:val="nowrap1"/>
    <w:rsid w:val="000A78D3"/>
  </w:style>
  <w:style w:type="character" w:customStyle="1" w:styleId="shorttext">
    <w:name w:val="short_text"/>
    <w:rsid w:val="000A78D3"/>
  </w:style>
  <w:style w:type="character" w:customStyle="1" w:styleId="UnresolvedMention1">
    <w:name w:val="Unresolved Mention1"/>
    <w:uiPriority w:val="99"/>
    <w:semiHidden/>
    <w:unhideWhenUsed/>
    <w:rsid w:val="000A78D3"/>
    <w:rPr>
      <w:color w:val="808080"/>
      <w:shd w:val="clear" w:color="auto" w:fill="E6E6E6"/>
    </w:rPr>
  </w:style>
  <w:style w:type="character" w:customStyle="1" w:styleId="Char13">
    <w:name w:val="页脚 Char1"/>
    <w:rsid w:val="000A78D3"/>
    <w:rPr>
      <w:sz w:val="18"/>
      <w:szCs w:val="18"/>
      <w:lang w:val="en-GB" w:eastAsia="en-US"/>
    </w:rPr>
  </w:style>
  <w:style w:type="character" w:customStyle="1" w:styleId="-11">
    <w:name w:val="浅色网格 - 着色 11"/>
    <w:uiPriority w:val="99"/>
    <w:rsid w:val="000A78D3"/>
    <w:rPr>
      <w:color w:val="808080"/>
    </w:rPr>
  </w:style>
  <w:style w:type="character" w:customStyle="1" w:styleId="UnresolvedMention2">
    <w:name w:val="Unresolved Mention2"/>
    <w:uiPriority w:val="99"/>
    <w:semiHidden/>
    <w:rsid w:val="000A78D3"/>
    <w:rPr>
      <w:color w:val="808080"/>
      <w:shd w:val="clear" w:color="auto" w:fill="E6E6E6"/>
    </w:rPr>
  </w:style>
  <w:style w:type="paragraph" w:customStyle="1" w:styleId="-110">
    <w:name w:val="彩色底纹 - 着色 11"/>
    <w:hidden/>
    <w:uiPriority w:val="99"/>
    <w:semiHidden/>
    <w:rsid w:val="000A78D3"/>
    <w:rPr>
      <w:rFonts w:ascii="Times New Roman" w:hAnsi="Times New Roman" w:cs="Times New Roman"/>
      <w:lang w:val="en-GB" w:eastAsia="en-US"/>
    </w:rPr>
  </w:style>
  <w:style w:type="character" w:customStyle="1" w:styleId="UnresolvedMention3">
    <w:name w:val="Unresolved Mention3"/>
    <w:uiPriority w:val="99"/>
    <w:semiHidden/>
    <w:unhideWhenUsed/>
    <w:rsid w:val="000A78D3"/>
    <w:rPr>
      <w:color w:val="808080"/>
      <w:shd w:val="clear" w:color="auto" w:fill="E6E6E6"/>
    </w:rPr>
  </w:style>
  <w:style w:type="character" w:customStyle="1" w:styleId="afff3">
    <w:name w:val="未处理的提及"/>
    <w:uiPriority w:val="52"/>
    <w:rsid w:val="000A78D3"/>
    <w:rPr>
      <w:color w:val="808080"/>
      <w:shd w:val="clear" w:color="auto" w:fill="E6E6E6"/>
    </w:rPr>
  </w:style>
  <w:style w:type="character" w:customStyle="1" w:styleId="Char14">
    <w:name w:val="标题 Char1"/>
    <w:rsid w:val="000A78D3"/>
    <w:rPr>
      <w:rFonts w:ascii="Cambria" w:hAnsi="Cambria" w:cs="Times New Roman"/>
      <w:b/>
      <w:bCs/>
      <w:sz w:val="32"/>
      <w:szCs w:val="32"/>
      <w:lang w:val="en-GB" w:eastAsia="en-US"/>
    </w:rPr>
  </w:style>
  <w:style w:type="character" w:customStyle="1" w:styleId="Charf6">
    <w:name w:val="无间隔 Char"/>
    <w:link w:val="afff4"/>
    <w:uiPriority w:val="1"/>
    <w:locked/>
    <w:rsid w:val="000A78D3"/>
    <w:rPr>
      <w:rFonts w:ascii="Arial" w:eastAsia="PMingLiU" w:hAnsi="Arial" w:cs="Arial"/>
    </w:rPr>
  </w:style>
  <w:style w:type="paragraph" w:styleId="afff4">
    <w:name w:val="No Spacing"/>
    <w:basedOn w:val="a1"/>
    <w:link w:val="Charf6"/>
    <w:uiPriority w:val="1"/>
    <w:qFormat/>
    <w:rsid w:val="000A78D3"/>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7"/>
    <w:uiPriority w:val="29"/>
    <w:qFormat/>
    <w:rsid w:val="000A78D3"/>
    <w:pPr>
      <w:overflowPunct/>
      <w:autoSpaceDE/>
      <w:autoSpaceDN/>
      <w:adjustRightInd/>
      <w:jc w:val="both"/>
      <w:textAlignment w:val="auto"/>
    </w:pPr>
    <w:rPr>
      <w:rFonts w:ascii="Arial" w:eastAsia="PMingLiU" w:hAnsi="Arial"/>
      <w:i/>
      <w:iCs/>
      <w:color w:val="000000"/>
      <w:lang w:eastAsia="en-US"/>
    </w:rPr>
  </w:style>
  <w:style w:type="character" w:customStyle="1" w:styleId="Charf7">
    <w:name w:val="引用 Char"/>
    <w:basedOn w:val="a2"/>
    <w:link w:val="afff5"/>
    <w:uiPriority w:val="29"/>
    <w:rsid w:val="000A78D3"/>
    <w:rPr>
      <w:rFonts w:ascii="Arial" w:eastAsia="PMingLiU" w:hAnsi="Arial" w:cs="Times New Roman"/>
      <w:i/>
      <w:iCs/>
      <w:color w:val="000000"/>
      <w:lang w:val="en-GB" w:eastAsia="en-US"/>
    </w:rPr>
  </w:style>
  <w:style w:type="paragraph" w:styleId="afff6">
    <w:name w:val="Intense Quote"/>
    <w:basedOn w:val="a1"/>
    <w:next w:val="a1"/>
    <w:link w:val="Charf8"/>
    <w:uiPriority w:val="30"/>
    <w:qFormat/>
    <w:rsid w:val="000A78D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8">
    <w:name w:val="明显引用 Char"/>
    <w:basedOn w:val="a2"/>
    <w:link w:val="afff6"/>
    <w:uiPriority w:val="30"/>
    <w:rsid w:val="000A78D3"/>
    <w:rPr>
      <w:rFonts w:ascii="Arial" w:eastAsia="PMingLiU" w:hAnsi="Arial" w:cs="Times New Roman"/>
      <w:b/>
      <w:bCs/>
      <w:i/>
      <w:iCs/>
      <w:color w:val="4F81BD"/>
      <w:lang w:val="en-GB" w:eastAsia="en-US"/>
    </w:rPr>
  </w:style>
  <w:style w:type="character" w:styleId="afff7">
    <w:name w:val="Subtle Emphasis"/>
    <w:uiPriority w:val="19"/>
    <w:qFormat/>
    <w:rsid w:val="000A78D3"/>
    <w:rPr>
      <w:i/>
      <w:iCs/>
      <w:color w:val="808080"/>
    </w:rPr>
  </w:style>
  <w:style w:type="character" w:styleId="afff8">
    <w:name w:val="Intense Emphasis"/>
    <w:uiPriority w:val="21"/>
    <w:qFormat/>
    <w:rsid w:val="000A78D3"/>
    <w:rPr>
      <w:b/>
      <w:bCs/>
      <w:i/>
      <w:iCs/>
      <w:color w:val="4F81BD"/>
    </w:rPr>
  </w:style>
  <w:style w:type="character" w:styleId="afff9">
    <w:name w:val="Intense Reference"/>
    <w:uiPriority w:val="32"/>
    <w:qFormat/>
    <w:rsid w:val="000A78D3"/>
    <w:rPr>
      <w:b/>
      <w:bCs/>
      <w:smallCaps/>
      <w:color w:val="C0504D"/>
      <w:spacing w:val="5"/>
      <w:u w:val="single"/>
    </w:rPr>
  </w:style>
  <w:style w:type="character" w:styleId="afffa">
    <w:name w:val="Book Title"/>
    <w:uiPriority w:val="33"/>
    <w:qFormat/>
    <w:rsid w:val="000A78D3"/>
    <w:rPr>
      <w:b/>
      <w:bCs/>
      <w:smallCaps/>
      <w:spacing w:val="5"/>
    </w:rPr>
  </w:style>
  <w:style w:type="character" w:customStyle="1" w:styleId="Char33">
    <w:name w:val="批注主题 Char3"/>
    <w:locked/>
    <w:rsid w:val="000A78D3"/>
    <w:rPr>
      <w:rFonts w:ascii="Times New Roman" w:eastAsia="MS Mincho" w:hAnsi="Times New Roman"/>
      <w:b/>
      <w:bCs/>
      <w:lang w:eastAsia="en-US"/>
    </w:rPr>
  </w:style>
  <w:style w:type="character" w:customStyle="1" w:styleId="Char15">
    <w:name w:val="日期 Char1"/>
    <w:rsid w:val="000A78D3"/>
    <w:rPr>
      <w:rFonts w:ascii="MS Mincho" w:eastAsia="MS Mincho" w:hAnsi="MS Mincho" w:hint="eastAsia"/>
      <w:lang w:val="en-GB"/>
    </w:rPr>
  </w:style>
  <w:style w:type="character" w:customStyle="1" w:styleId="Absatz-Standardschriftart2">
    <w:name w:val="Absatz-Standardschriftart2"/>
    <w:rsid w:val="000A78D3"/>
  </w:style>
  <w:style w:type="character" w:customStyle="1" w:styleId="Absatz-Standardschriftart3">
    <w:name w:val="Absatz-Standardschriftart3"/>
    <w:rsid w:val="000A78D3"/>
  </w:style>
  <w:style w:type="character" w:customStyle="1" w:styleId="8Char1">
    <w:name w:val="标题 8 Char1"/>
    <w:rsid w:val="000A78D3"/>
    <w:rPr>
      <w:rFonts w:ascii="Arial" w:hAnsi="Arial" w:cs="Arial" w:hint="default"/>
      <w:sz w:val="36"/>
      <w:lang w:val="en-GB" w:eastAsia="en-US" w:bidi="ar-SA"/>
    </w:rPr>
  </w:style>
  <w:style w:type="character" w:customStyle="1" w:styleId="Char21">
    <w:name w:val="批注主题 Char2"/>
    <w:rsid w:val="000A78D3"/>
    <w:rPr>
      <w:rFonts w:ascii="宋体" w:eastAsia="宋体" w:hAnsi="宋体" w:hint="eastAsia"/>
      <w:b/>
      <w:bCs/>
      <w:lang w:eastAsia="en-US"/>
    </w:rPr>
  </w:style>
  <w:style w:type="character" w:customStyle="1" w:styleId="Char16">
    <w:name w:val="注释标题 Char1"/>
    <w:rsid w:val="000A78D3"/>
    <w:rPr>
      <w:rFonts w:ascii="MS Mincho" w:eastAsia="MS Mincho" w:hAnsi="MS Mincho" w:hint="eastAsia"/>
      <w:lang w:eastAsia="en-US"/>
    </w:rPr>
  </w:style>
  <w:style w:type="character" w:customStyle="1" w:styleId="9Char1">
    <w:name w:val="标题 9 Char1"/>
    <w:rsid w:val="000A78D3"/>
    <w:rPr>
      <w:rFonts w:ascii="Arial" w:hAnsi="Arial" w:cs="Arial" w:hint="default"/>
      <w:sz w:val="36"/>
      <w:lang w:val="en-GB"/>
    </w:rPr>
  </w:style>
  <w:style w:type="character" w:customStyle="1" w:styleId="Char17">
    <w:name w:val="文档结构图 Char1"/>
    <w:semiHidden/>
    <w:rsid w:val="000A78D3"/>
    <w:rPr>
      <w:rFonts w:ascii="Tahoma" w:hAnsi="Tahoma" w:cs="Tahoma" w:hint="default"/>
      <w:shd w:val="clear" w:color="auto" w:fill="000080"/>
      <w:lang w:val="en-GB"/>
    </w:rPr>
  </w:style>
  <w:style w:type="character" w:customStyle="1" w:styleId="Char18">
    <w:name w:val="纯文本 Char1"/>
    <w:rsid w:val="000A78D3"/>
    <w:rPr>
      <w:rFonts w:ascii="Courier New" w:eastAsia="宋体" w:hAnsi="Courier New" w:cs="Courier New" w:hint="default"/>
      <w:lang w:val="nb-NO"/>
    </w:rPr>
  </w:style>
  <w:style w:type="character" w:customStyle="1" w:styleId="Char19">
    <w:name w:val="批注框文本 Char1"/>
    <w:uiPriority w:val="99"/>
    <w:rsid w:val="000A78D3"/>
    <w:rPr>
      <w:rFonts w:ascii="Tahoma" w:hAnsi="Tahoma" w:cs="Tahoma" w:hint="default"/>
      <w:sz w:val="16"/>
      <w:szCs w:val="16"/>
      <w:lang w:val="en-GB"/>
    </w:rPr>
  </w:style>
  <w:style w:type="character" w:customStyle="1" w:styleId="Char1a">
    <w:name w:val="尾注文本 Char1"/>
    <w:rsid w:val="000A78D3"/>
    <w:rPr>
      <w:rFonts w:ascii="宋体" w:eastAsia="宋体" w:hAnsi="宋体" w:hint="eastAsia"/>
      <w:lang w:val="en-GB"/>
    </w:rPr>
  </w:style>
  <w:style w:type="character" w:customStyle="1" w:styleId="Char1b">
    <w:name w:val="正文文本缩进 Char1"/>
    <w:rsid w:val="000A78D3"/>
    <w:rPr>
      <w:rFonts w:ascii="Batang" w:eastAsia="Batang" w:hAnsi="Batang" w:hint="eastAsia"/>
      <w:lang w:val="en-GB"/>
    </w:rPr>
  </w:style>
  <w:style w:type="character" w:customStyle="1" w:styleId="2Char10">
    <w:name w:val="正文文本 2 Char1"/>
    <w:rsid w:val="000A78D3"/>
    <w:rPr>
      <w:rFonts w:ascii="CG Times (WN)" w:eastAsia="Malgun Gothic" w:hAnsi="CG Times (WN)" w:hint="default"/>
      <w:i/>
      <w:iCs w:val="0"/>
      <w:lang w:val="en-GB" w:eastAsia="ko-KR"/>
    </w:rPr>
  </w:style>
  <w:style w:type="character" w:customStyle="1" w:styleId="3Char10">
    <w:name w:val="正文文本 3 Char1"/>
    <w:rsid w:val="000A78D3"/>
    <w:rPr>
      <w:rFonts w:ascii="CG Times (WN)" w:eastAsia="Osaka" w:hAnsi="CG Times (WN)" w:hint="default"/>
      <w:color w:val="000000"/>
      <w:lang w:val="en-GB" w:eastAsia="ko-KR"/>
    </w:rPr>
  </w:style>
  <w:style w:type="character" w:customStyle="1" w:styleId="2Char11">
    <w:name w:val="正文文本缩进 2 Char1"/>
    <w:rsid w:val="000A78D3"/>
    <w:rPr>
      <w:rFonts w:ascii="CG Times (WN)" w:eastAsia="MS Mincho" w:hAnsi="CG Times (WN)" w:hint="default"/>
      <w:lang w:val="en-GB"/>
    </w:rPr>
  </w:style>
  <w:style w:type="character" w:customStyle="1" w:styleId="HTMLChar1">
    <w:name w:val="HTML 预设格式 Char1"/>
    <w:rsid w:val="000A78D3"/>
    <w:rPr>
      <w:rFonts w:ascii="Courier New" w:eastAsia="MS Mincho" w:hAnsi="Courier New" w:cs="Courier New" w:hint="default"/>
      <w:lang w:val="en-GB"/>
    </w:rPr>
  </w:style>
  <w:style w:type="character" w:customStyle="1" w:styleId="gt-baf-word-clickable1">
    <w:name w:val="gt-baf-word-clickable1"/>
    <w:rsid w:val="000A78D3"/>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78D3"/>
    <w:rPr>
      <w:rFonts w:ascii="Arial" w:hAnsi="Arial" w:cs="Arial" w:hint="default"/>
      <w:b/>
      <w:bCs w:val="0"/>
      <w:sz w:val="18"/>
      <w:lang w:val="en-GB" w:eastAsia="en-US"/>
    </w:rPr>
  </w:style>
  <w:style w:type="character" w:customStyle="1" w:styleId="Char22">
    <w:name w:val="메모 주제 Char2"/>
    <w:rsid w:val="000A78D3"/>
    <w:rPr>
      <w:rFonts w:ascii="Times New Roman" w:eastAsia="Times New Roman" w:hAnsi="Times New Roman" w:cs="Times New Roman" w:hint="default"/>
      <w:b/>
      <w:bCs/>
      <w:lang w:val="en-GB" w:eastAsia="en-US"/>
    </w:rPr>
  </w:style>
  <w:style w:type="character" w:customStyle="1" w:styleId="searchcontent1">
    <w:name w:val="search_content1"/>
    <w:rsid w:val="000A78D3"/>
    <w:rPr>
      <w:sz w:val="13"/>
      <w:szCs w:val="13"/>
    </w:rPr>
  </w:style>
  <w:style w:type="character" w:customStyle="1" w:styleId="1d">
    <w:name w:val="純文字 字元1"/>
    <w:rsid w:val="000A78D3"/>
    <w:rPr>
      <w:rFonts w:ascii="MingLiU" w:eastAsia="MingLiU" w:hAnsi="Courier New" w:cs="Courier New" w:hint="eastAsia"/>
      <w:sz w:val="24"/>
      <w:szCs w:val="24"/>
      <w:lang w:val="en-GB" w:eastAsia="en-US"/>
    </w:rPr>
  </w:style>
  <w:style w:type="character" w:customStyle="1" w:styleId="1e">
    <w:name w:val="章節附註文字 字元1"/>
    <w:rsid w:val="000A78D3"/>
    <w:rPr>
      <w:lang w:val="en-GB" w:eastAsia="en-US"/>
    </w:rPr>
  </w:style>
  <w:style w:type="character" w:customStyle="1" w:styleId="2c">
    <w:name w:val="段落フォント2"/>
    <w:rsid w:val="000A78D3"/>
  </w:style>
  <w:style w:type="character" w:customStyle="1" w:styleId="2d">
    <w:name w:val="コメント参照2"/>
    <w:rsid w:val="000A78D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78D3"/>
    <w:rPr>
      <w:rFonts w:ascii="Arial" w:hAnsi="Arial" w:cs="Arial" w:hint="default"/>
      <w:sz w:val="36"/>
      <w:lang w:val="en-GB" w:eastAsia="en-US"/>
    </w:rPr>
  </w:style>
  <w:style w:type="character" w:customStyle="1" w:styleId="39">
    <w:name w:val="段落フォント3"/>
    <w:rsid w:val="000A78D3"/>
  </w:style>
  <w:style w:type="character" w:customStyle="1" w:styleId="3a">
    <w:name w:val="コメント参照3"/>
    <w:rsid w:val="000A78D3"/>
    <w:rPr>
      <w:sz w:val="16"/>
    </w:rPr>
  </w:style>
  <w:style w:type="character" w:customStyle="1" w:styleId="CommentSubjectChar3">
    <w:name w:val="Comment Subject Char3"/>
    <w:rsid w:val="000A78D3"/>
    <w:rPr>
      <w:rFonts w:ascii="Times New Roman" w:hAnsi="Times New Roman" w:cs="Times New Roman" w:hint="default"/>
      <w:b/>
      <w:bCs/>
      <w:lang w:val="en-GB" w:eastAsia="en-US"/>
    </w:rPr>
  </w:style>
  <w:style w:type="character" w:customStyle="1" w:styleId="1f">
    <w:name w:val="吹き出し (文字)1"/>
    <w:uiPriority w:val="99"/>
    <w:semiHidden/>
    <w:rsid w:val="000A78D3"/>
    <w:rPr>
      <w:rFonts w:ascii="MS Mincho" w:eastAsia="MS Mincho" w:hAnsi="Times New Roman" w:hint="eastAsia"/>
      <w:sz w:val="18"/>
      <w:szCs w:val="18"/>
      <w:lang w:val="en-GB" w:eastAsia="en-US"/>
    </w:rPr>
  </w:style>
  <w:style w:type="character" w:customStyle="1" w:styleId="1f0">
    <w:name w:val="見出しマップ (文字)1"/>
    <w:uiPriority w:val="99"/>
    <w:semiHidden/>
    <w:rsid w:val="000A78D3"/>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78D3"/>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0A78D3"/>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0A78D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A78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A78D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0A78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A78D3"/>
    <w:rPr>
      <w:rFonts w:ascii="Arial" w:eastAsia="PMingLiU" w:hAnsi="Arial" w:cs="Arial" w:hint="default"/>
      <w:b/>
      <w:bCs/>
      <w:i/>
      <w:iCs/>
      <w:color w:val="4F81BD"/>
      <w:lang w:val="en-GB" w:eastAsia="en-US"/>
    </w:rPr>
  </w:style>
  <w:style w:type="character" w:customStyle="1" w:styleId="PlainTable35">
    <w:name w:val="Plain Table 35"/>
    <w:uiPriority w:val="19"/>
    <w:qFormat/>
    <w:rsid w:val="000A78D3"/>
    <w:rPr>
      <w:i/>
      <w:iCs/>
      <w:color w:val="808080"/>
    </w:rPr>
  </w:style>
  <w:style w:type="character" w:customStyle="1" w:styleId="PlainTable45">
    <w:name w:val="Plain Table 45"/>
    <w:uiPriority w:val="21"/>
    <w:qFormat/>
    <w:rsid w:val="000A78D3"/>
    <w:rPr>
      <w:b/>
      <w:bCs/>
      <w:i/>
      <w:iCs/>
      <w:color w:val="4F81BD"/>
    </w:rPr>
  </w:style>
  <w:style w:type="character" w:customStyle="1" w:styleId="PlainTable55">
    <w:name w:val="Plain Table 55"/>
    <w:uiPriority w:val="31"/>
    <w:qFormat/>
    <w:rsid w:val="000A78D3"/>
    <w:rPr>
      <w:smallCaps/>
      <w:color w:val="C0504D"/>
      <w:u w:val="single"/>
    </w:rPr>
  </w:style>
  <w:style w:type="character" w:customStyle="1" w:styleId="TableGridLight5">
    <w:name w:val="Table Grid Light5"/>
    <w:uiPriority w:val="32"/>
    <w:qFormat/>
    <w:rsid w:val="000A78D3"/>
    <w:rPr>
      <w:b/>
      <w:bCs/>
      <w:smallCaps/>
      <w:color w:val="C0504D"/>
      <w:spacing w:val="5"/>
      <w:u w:val="single"/>
    </w:rPr>
  </w:style>
  <w:style w:type="character" w:customStyle="1" w:styleId="GridTable1Light5">
    <w:name w:val="Grid Table 1 Light5"/>
    <w:uiPriority w:val="33"/>
    <w:qFormat/>
    <w:rsid w:val="000A78D3"/>
    <w:rPr>
      <w:b/>
      <w:bCs/>
      <w:smallCaps/>
      <w:spacing w:val="5"/>
    </w:rPr>
  </w:style>
  <w:style w:type="character" w:customStyle="1" w:styleId="afffc">
    <w:name w:val="註解文字 字元"/>
    <w:rsid w:val="000A78D3"/>
    <w:rPr>
      <w:rFonts w:ascii="Times New Roman" w:eastAsia="Times New Roman" w:hAnsi="Times New Roman" w:cs="Times New Roman" w:hint="default"/>
      <w:lang w:val="en-GB"/>
    </w:rPr>
  </w:style>
  <w:style w:type="character" w:customStyle="1" w:styleId="1f4">
    <w:name w:val="註解主旨 字元1"/>
    <w:rsid w:val="000A78D3"/>
    <w:rPr>
      <w:b/>
      <w:bCs/>
      <w:lang w:val="en-GB" w:eastAsia="sv-SE"/>
    </w:rPr>
  </w:style>
  <w:style w:type="character" w:customStyle="1" w:styleId="NurTextZchn1">
    <w:name w:val="Nur Text Zchn1"/>
    <w:rsid w:val="000A78D3"/>
    <w:rPr>
      <w:rFonts w:ascii="Courier New" w:hAnsi="Courier New" w:cs="Courier New" w:hint="default"/>
      <w:lang w:val="en-GB" w:eastAsia="en-US"/>
    </w:rPr>
  </w:style>
  <w:style w:type="character" w:customStyle="1" w:styleId="EndnotentextZchn1">
    <w:name w:val="Endnotentext Zchn1"/>
    <w:rsid w:val="000A78D3"/>
    <w:rPr>
      <w:rFonts w:ascii="Times New Roman" w:hAnsi="Times New Roman" w:cs="Times New Roman" w:hint="default"/>
      <w:lang w:val="en-GB" w:eastAsia="en-US"/>
    </w:rPr>
  </w:style>
  <w:style w:type="character" w:customStyle="1" w:styleId="47">
    <w:name w:val="段落フォント4"/>
    <w:rsid w:val="000A78D3"/>
  </w:style>
  <w:style w:type="character" w:customStyle="1" w:styleId="48">
    <w:name w:val="コメント参照4"/>
    <w:rsid w:val="000A78D3"/>
    <w:rPr>
      <w:sz w:val="16"/>
    </w:rPr>
  </w:style>
  <w:style w:type="character" w:customStyle="1" w:styleId="Char1c">
    <w:name w:val="글자만 Char1"/>
    <w:uiPriority w:val="99"/>
    <w:semiHidden/>
    <w:rsid w:val="000A78D3"/>
    <w:rPr>
      <w:rFonts w:ascii="Malgun Gothic" w:eastAsia="Malgun Gothic" w:hAnsi="Courier New" w:cs="Courier New" w:hint="eastAsia"/>
      <w:lang w:val="en-GB" w:eastAsia="en-US"/>
    </w:rPr>
  </w:style>
  <w:style w:type="character" w:customStyle="1" w:styleId="Char1d">
    <w:name w:val="미주 텍스트 Char1"/>
    <w:uiPriority w:val="99"/>
    <w:semiHidden/>
    <w:rsid w:val="000A78D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A78D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A78D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A78D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A78D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A78D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A78D3"/>
  </w:style>
  <w:style w:type="character" w:customStyle="1" w:styleId="CommentSubjectChar4">
    <w:name w:val="Comment Subject Char4"/>
    <w:rsid w:val="000A78D3"/>
    <w:rPr>
      <w:rFonts w:ascii="Times New Roman" w:hAnsi="Times New Roman" w:cs="Times New Roman" w:hint="default"/>
      <w:b/>
      <w:bCs/>
      <w:lang w:val="en-GB" w:eastAsia="en-US"/>
    </w:rPr>
  </w:style>
  <w:style w:type="character" w:customStyle="1" w:styleId="Charf9">
    <w:name w:val="메모 주제 Char"/>
    <w:rsid w:val="000A78D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78D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78D3"/>
    <w:rPr>
      <w:rFonts w:ascii="Times New Roman" w:hAnsi="Times New Roman" w:cs="Times New Roman" w:hint="default"/>
      <w:b/>
      <w:bCs w:val="0"/>
      <w:lang w:val="en-GB"/>
    </w:rPr>
  </w:style>
  <w:style w:type="character" w:customStyle="1" w:styleId="Absatz-Standardschriftart5">
    <w:name w:val="Absatz-Standardschriftart5"/>
    <w:rsid w:val="000A78D3"/>
  </w:style>
  <w:style w:type="character" w:customStyle="1" w:styleId="PlainTable31">
    <w:name w:val="Plain Table 31"/>
    <w:uiPriority w:val="19"/>
    <w:qFormat/>
    <w:rsid w:val="000A78D3"/>
    <w:rPr>
      <w:i/>
      <w:iCs/>
      <w:color w:val="808080"/>
    </w:rPr>
  </w:style>
  <w:style w:type="character" w:customStyle="1" w:styleId="PlainTable41">
    <w:name w:val="Plain Table 41"/>
    <w:uiPriority w:val="21"/>
    <w:qFormat/>
    <w:rsid w:val="000A78D3"/>
    <w:rPr>
      <w:b/>
      <w:bCs/>
      <w:i/>
      <w:iCs/>
      <w:color w:val="4F81BD"/>
    </w:rPr>
  </w:style>
  <w:style w:type="character" w:customStyle="1" w:styleId="PlainTable51">
    <w:name w:val="Plain Table 51"/>
    <w:uiPriority w:val="31"/>
    <w:qFormat/>
    <w:rsid w:val="000A78D3"/>
    <w:rPr>
      <w:smallCaps/>
      <w:color w:val="C0504D"/>
      <w:u w:val="single"/>
    </w:rPr>
  </w:style>
  <w:style w:type="character" w:customStyle="1" w:styleId="TableGridLight1">
    <w:name w:val="Table Grid Light1"/>
    <w:uiPriority w:val="32"/>
    <w:qFormat/>
    <w:rsid w:val="000A78D3"/>
    <w:rPr>
      <w:b/>
      <w:bCs/>
      <w:smallCaps/>
      <w:color w:val="C0504D"/>
      <w:spacing w:val="5"/>
      <w:u w:val="single"/>
    </w:rPr>
  </w:style>
  <w:style w:type="character" w:customStyle="1" w:styleId="GridTable1Light1">
    <w:name w:val="Grid Table 1 Light1"/>
    <w:uiPriority w:val="33"/>
    <w:qFormat/>
    <w:rsid w:val="000A78D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78D3"/>
    <w:rPr>
      <w:rFonts w:ascii="Arial" w:eastAsia="MS Gothic" w:hAnsi="Arial" w:cs="Times New Roman" w:hint="default"/>
      <w:lang w:val="en-GB" w:eastAsia="en-US"/>
    </w:rPr>
  </w:style>
  <w:style w:type="character" w:customStyle="1" w:styleId="PlainTable32">
    <w:name w:val="Plain Table 32"/>
    <w:uiPriority w:val="19"/>
    <w:qFormat/>
    <w:rsid w:val="000A78D3"/>
    <w:rPr>
      <w:i/>
      <w:iCs/>
      <w:color w:val="808080"/>
    </w:rPr>
  </w:style>
  <w:style w:type="character" w:customStyle="1" w:styleId="PlainTable42">
    <w:name w:val="Plain Table 42"/>
    <w:uiPriority w:val="21"/>
    <w:qFormat/>
    <w:rsid w:val="000A78D3"/>
    <w:rPr>
      <w:b/>
      <w:bCs/>
      <w:i/>
      <w:iCs/>
      <w:color w:val="4F81BD"/>
    </w:rPr>
  </w:style>
  <w:style w:type="character" w:customStyle="1" w:styleId="PlainTable52">
    <w:name w:val="Plain Table 52"/>
    <w:uiPriority w:val="31"/>
    <w:qFormat/>
    <w:rsid w:val="000A78D3"/>
    <w:rPr>
      <w:smallCaps/>
      <w:color w:val="C0504D"/>
      <w:u w:val="single"/>
    </w:rPr>
  </w:style>
  <w:style w:type="character" w:customStyle="1" w:styleId="TableGridLight2">
    <w:name w:val="Table Grid Light2"/>
    <w:uiPriority w:val="32"/>
    <w:qFormat/>
    <w:rsid w:val="000A78D3"/>
    <w:rPr>
      <w:b/>
      <w:bCs/>
      <w:smallCaps/>
      <w:color w:val="C0504D"/>
      <w:spacing w:val="5"/>
      <w:u w:val="single"/>
    </w:rPr>
  </w:style>
  <w:style w:type="character" w:customStyle="1" w:styleId="GridTable1Light2">
    <w:name w:val="Grid Table 1 Light2"/>
    <w:uiPriority w:val="33"/>
    <w:qFormat/>
    <w:rsid w:val="000A78D3"/>
    <w:rPr>
      <w:b/>
      <w:bCs/>
      <w:smallCaps/>
      <w:spacing w:val="5"/>
    </w:rPr>
  </w:style>
  <w:style w:type="character" w:customStyle="1" w:styleId="Absatz-Standardschriftart6">
    <w:name w:val="Absatz-Standardschriftart6"/>
    <w:rsid w:val="000A78D3"/>
  </w:style>
  <w:style w:type="character" w:customStyle="1" w:styleId="PlainTable33">
    <w:name w:val="Plain Table 33"/>
    <w:uiPriority w:val="19"/>
    <w:qFormat/>
    <w:rsid w:val="000A78D3"/>
    <w:rPr>
      <w:i/>
      <w:iCs/>
      <w:color w:val="808080"/>
    </w:rPr>
  </w:style>
  <w:style w:type="character" w:customStyle="1" w:styleId="PlainTable43">
    <w:name w:val="Plain Table 43"/>
    <w:uiPriority w:val="21"/>
    <w:qFormat/>
    <w:rsid w:val="000A78D3"/>
    <w:rPr>
      <w:b/>
      <w:bCs/>
      <w:i/>
      <w:iCs/>
      <w:color w:val="4F81BD"/>
    </w:rPr>
  </w:style>
  <w:style w:type="character" w:customStyle="1" w:styleId="PlainTable53">
    <w:name w:val="Plain Table 53"/>
    <w:uiPriority w:val="31"/>
    <w:qFormat/>
    <w:rsid w:val="000A78D3"/>
    <w:rPr>
      <w:smallCaps/>
      <w:color w:val="C0504D"/>
      <w:u w:val="single"/>
    </w:rPr>
  </w:style>
  <w:style w:type="character" w:customStyle="1" w:styleId="TableGridLight3">
    <w:name w:val="Table Grid Light3"/>
    <w:uiPriority w:val="32"/>
    <w:qFormat/>
    <w:rsid w:val="000A78D3"/>
    <w:rPr>
      <w:b/>
      <w:bCs/>
      <w:smallCaps/>
      <w:color w:val="C0504D"/>
      <w:spacing w:val="5"/>
      <w:u w:val="single"/>
    </w:rPr>
  </w:style>
  <w:style w:type="character" w:customStyle="1" w:styleId="GridTable1Light3">
    <w:name w:val="Grid Table 1 Light3"/>
    <w:uiPriority w:val="33"/>
    <w:qFormat/>
    <w:rsid w:val="000A78D3"/>
    <w:rPr>
      <w:b/>
      <w:bCs/>
      <w:smallCaps/>
      <w:spacing w:val="5"/>
    </w:rPr>
  </w:style>
  <w:style w:type="character" w:customStyle="1" w:styleId="Absatz-Standardschriftart7">
    <w:name w:val="Absatz-Standardschriftart7"/>
    <w:rsid w:val="000A78D3"/>
  </w:style>
  <w:style w:type="character" w:customStyle="1" w:styleId="KommentarthemaZchn">
    <w:name w:val="Kommentarthema Zchn"/>
    <w:rsid w:val="000A78D3"/>
    <w:rPr>
      <w:b/>
      <w:bCs/>
      <w:lang w:val="en-GB" w:eastAsia="en-US" w:bidi="ar-SA"/>
    </w:rPr>
  </w:style>
  <w:style w:type="table" w:styleId="3b">
    <w:name w:val="Table Classic 3"/>
    <w:basedOn w:val="a3"/>
    <w:unhideWhenUsed/>
    <w:rsid w:val="000A78D3"/>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0A78D3"/>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0A78D3"/>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A78D3"/>
    <w:rPr>
      <w:i/>
      <w:iCs/>
      <w:color w:val="808080"/>
    </w:rPr>
  </w:style>
  <w:style w:type="character" w:customStyle="1" w:styleId="PlainTable44">
    <w:name w:val="Plain Table 44"/>
    <w:uiPriority w:val="21"/>
    <w:qFormat/>
    <w:rsid w:val="000A78D3"/>
    <w:rPr>
      <w:b/>
      <w:bCs/>
      <w:i/>
      <w:iCs/>
      <w:color w:val="4F81BD"/>
    </w:rPr>
  </w:style>
  <w:style w:type="character" w:customStyle="1" w:styleId="PlainTable54">
    <w:name w:val="Plain Table 54"/>
    <w:uiPriority w:val="31"/>
    <w:qFormat/>
    <w:rsid w:val="000A78D3"/>
    <w:rPr>
      <w:smallCaps/>
      <w:color w:val="C0504D"/>
      <w:u w:val="single"/>
    </w:rPr>
  </w:style>
  <w:style w:type="character" w:customStyle="1" w:styleId="TableGridLight4">
    <w:name w:val="Table Grid Light4"/>
    <w:uiPriority w:val="32"/>
    <w:qFormat/>
    <w:rsid w:val="000A78D3"/>
    <w:rPr>
      <w:b/>
      <w:bCs/>
      <w:smallCaps/>
      <w:color w:val="C0504D"/>
      <w:spacing w:val="5"/>
      <w:u w:val="single"/>
    </w:rPr>
  </w:style>
  <w:style w:type="character" w:customStyle="1" w:styleId="GridTable1Light4">
    <w:name w:val="Grid Table 1 Light4"/>
    <w:uiPriority w:val="33"/>
    <w:qFormat/>
    <w:rsid w:val="000A78D3"/>
    <w:rPr>
      <w:b/>
      <w:bCs/>
      <w:smallCaps/>
      <w:spacing w:val="5"/>
    </w:rPr>
  </w:style>
  <w:style w:type="paragraph" w:customStyle="1" w:styleId="83">
    <w:name w:val="修订8"/>
    <w:hidden/>
    <w:semiHidden/>
    <w:rsid w:val="000A78D3"/>
    <w:rPr>
      <w:rFonts w:ascii="Times New Roman" w:eastAsia="Batang" w:hAnsi="Times New Roman" w:cs="Times New Roman"/>
      <w:lang w:val="en-GB" w:eastAsia="en-US"/>
    </w:rPr>
  </w:style>
  <w:style w:type="character" w:customStyle="1" w:styleId="afffd">
    <w:name w:val="コメント内容 (文字)"/>
    <w:rsid w:val="000A78D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78D3"/>
    <w:rPr>
      <w:rFonts w:ascii="Arial" w:hAnsi="Arial"/>
      <w:sz w:val="36"/>
      <w:lang w:val="en-GB" w:eastAsia="en-US"/>
    </w:rPr>
  </w:style>
  <w:style w:type="paragraph" w:customStyle="1" w:styleId="Charfa">
    <w:name w:val="(文字) (文字)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78D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78D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78D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78D3"/>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78D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78D3"/>
    <w:rPr>
      <w:rFonts w:ascii="Times New Roman" w:eastAsia="Yu Mincho" w:hAnsi="Times New Roman"/>
      <w:lang w:val="en-GB" w:eastAsia="en-US"/>
    </w:rPr>
  </w:style>
  <w:style w:type="character" w:customStyle="1" w:styleId="1f8">
    <w:name w:val="註解文字 字元1"/>
    <w:uiPriority w:val="99"/>
    <w:rsid w:val="000A78D3"/>
    <w:rPr>
      <w:lang w:eastAsia="en-US"/>
    </w:rPr>
  </w:style>
  <w:style w:type="paragraph" w:customStyle="1" w:styleId="56">
    <w:name w:val="変更箇所5"/>
    <w:hidden/>
    <w:semiHidden/>
    <w:rsid w:val="000A78D3"/>
    <w:rPr>
      <w:rFonts w:ascii="Times New Roman" w:eastAsia="MS Mincho" w:hAnsi="Times New Roman" w:cs="Times New Roman"/>
      <w:lang w:val="en-GB" w:eastAsia="en-US"/>
    </w:rPr>
  </w:style>
  <w:style w:type="character" w:customStyle="1" w:styleId="57">
    <w:name w:val="段落フォント5"/>
    <w:rsid w:val="000A78D3"/>
  </w:style>
  <w:style w:type="character" w:customStyle="1" w:styleId="58">
    <w:name w:val="コメント参照5"/>
    <w:rsid w:val="000A78D3"/>
    <w:rPr>
      <w:sz w:val="16"/>
    </w:rPr>
  </w:style>
  <w:style w:type="paragraph" w:customStyle="1" w:styleId="92">
    <w:name w:val="修订9"/>
    <w:hidden/>
    <w:semiHidden/>
    <w:rsid w:val="000A78D3"/>
    <w:rPr>
      <w:rFonts w:ascii="Times New Roman" w:eastAsia="Batang" w:hAnsi="Times New Roman" w:cs="Times New Roman"/>
      <w:lang w:val="en-GB" w:eastAsia="en-US"/>
    </w:rPr>
  </w:style>
  <w:style w:type="character" w:customStyle="1" w:styleId="Char41">
    <w:name w:val="批注主题 Char4"/>
    <w:rsid w:val="000A78D3"/>
    <w:rPr>
      <w:b/>
      <w:bCs/>
      <w:lang w:eastAsia="en-US"/>
    </w:rPr>
  </w:style>
  <w:style w:type="character" w:customStyle="1" w:styleId="Char23">
    <w:name w:val="日期 Char2"/>
    <w:rsid w:val="000A78D3"/>
    <w:rPr>
      <w:rFonts w:eastAsia="Times New Roman"/>
      <w:lang w:val="en-GB" w:eastAsia="en-US"/>
    </w:rPr>
  </w:style>
  <w:style w:type="paragraph" w:customStyle="1" w:styleId="100">
    <w:name w:val="修订10"/>
    <w:hidden/>
    <w:semiHidden/>
    <w:rsid w:val="000A78D3"/>
    <w:rPr>
      <w:rFonts w:ascii="Times New Roman" w:eastAsia="Batang" w:hAnsi="Times New Roman" w:cs="Times New Roman"/>
      <w:lang w:val="en-GB" w:eastAsia="en-US"/>
    </w:rPr>
  </w:style>
  <w:style w:type="paragraph" w:customStyle="1" w:styleId="INDENT1">
    <w:name w:val="INDENT1"/>
    <w:basedOn w:val="a1"/>
    <w:rsid w:val="000A78D3"/>
    <w:pPr>
      <w:ind w:left="851"/>
    </w:pPr>
    <w:rPr>
      <w:rFonts w:eastAsia="Times New Roman"/>
      <w:lang w:eastAsia="en-GB"/>
    </w:rPr>
  </w:style>
  <w:style w:type="paragraph" w:customStyle="1" w:styleId="INDENT2">
    <w:name w:val="INDENT2"/>
    <w:basedOn w:val="a1"/>
    <w:rsid w:val="000A78D3"/>
    <w:pPr>
      <w:ind w:left="1135" w:hanging="284"/>
    </w:pPr>
    <w:rPr>
      <w:rFonts w:eastAsia="Times New Roman"/>
      <w:lang w:eastAsia="en-GB"/>
    </w:rPr>
  </w:style>
  <w:style w:type="paragraph" w:customStyle="1" w:styleId="INDENT3">
    <w:name w:val="INDENT3"/>
    <w:basedOn w:val="a1"/>
    <w:rsid w:val="000A78D3"/>
    <w:pPr>
      <w:ind w:left="1701" w:hanging="567"/>
    </w:pPr>
    <w:rPr>
      <w:rFonts w:eastAsia="Times New Roman"/>
      <w:lang w:eastAsia="en-GB"/>
    </w:rPr>
  </w:style>
  <w:style w:type="paragraph" w:customStyle="1" w:styleId="FigureTitle">
    <w:name w:val="Figure_Title"/>
    <w:basedOn w:val="a1"/>
    <w:next w:val="a1"/>
    <w:rsid w:val="000A78D3"/>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rsid w:val="000A78D3"/>
    <w:pPr>
      <w:keepNext/>
      <w:keepLines/>
    </w:pPr>
    <w:rPr>
      <w:rFonts w:eastAsia="Times New Roman"/>
      <w:b/>
      <w:lang w:eastAsia="en-GB"/>
    </w:rPr>
  </w:style>
  <w:style w:type="paragraph" w:customStyle="1" w:styleId="enumlev2">
    <w:name w:val="enumlev2"/>
    <w:basedOn w:val="a1"/>
    <w:rsid w:val="000A78D3"/>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rsid w:val="000A78D3"/>
    <w:pPr>
      <w:keepNext/>
      <w:keepLines/>
      <w:spacing w:before="240"/>
      <w:ind w:left="1418"/>
    </w:pPr>
    <w:rPr>
      <w:rFonts w:ascii="Arial" w:eastAsia="Times New Roman" w:hAnsi="Arial"/>
      <w:b/>
      <w:sz w:val="36"/>
      <w:lang w:val="en-US" w:eastAsia="en-GB"/>
    </w:rPr>
  </w:style>
  <w:style w:type="paragraph" w:customStyle="1" w:styleId="TAJ">
    <w:name w:val="TAJ"/>
    <w:basedOn w:val="TH"/>
    <w:rsid w:val="000A78D3"/>
    <w:rPr>
      <w:rFonts w:eastAsia="Times New Roman"/>
      <w:lang w:eastAsia="en-GB"/>
    </w:rPr>
  </w:style>
  <w:style w:type="paragraph" w:customStyle="1" w:styleId="Guidance">
    <w:name w:val="Guidance"/>
    <w:basedOn w:val="a1"/>
    <w:link w:val="GuidanceChar"/>
    <w:rsid w:val="000A78D3"/>
    <w:rPr>
      <w:rFonts w:ascii="Cambria Math" w:hAnsi="Cambria Math" w:cs="Cambria Math"/>
      <w:i/>
      <w:color w:val="0000FF"/>
      <w:lang w:eastAsia="ja-JP"/>
    </w:rPr>
  </w:style>
  <w:style w:type="paragraph" w:customStyle="1" w:styleId="LD1">
    <w:name w:val="LD 1"/>
    <w:basedOn w:val="a1"/>
    <w:rsid w:val="000A78D3"/>
    <w:pPr>
      <w:keepNext/>
      <w:keepLines/>
      <w:spacing w:before="60" w:after="60"/>
      <w:jc w:val="center"/>
    </w:pPr>
    <w:rPr>
      <w:rFonts w:ascii="Courier New" w:eastAsia="Times New Roman" w:hAnsi="Courier New"/>
      <w:lang w:eastAsia="ja-JP"/>
    </w:rPr>
  </w:style>
  <w:style w:type="paragraph" w:customStyle="1" w:styleId="TALCharChar">
    <w:name w:val="TAL Char Char"/>
    <w:basedOn w:val="a1"/>
    <w:link w:val="TALCharCharChar"/>
    <w:rsid w:val="000A78D3"/>
    <w:pPr>
      <w:keepNext/>
      <w:keepLines/>
      <w:numPr>
        <w:numId w:val="16"/>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0A78D3"/>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A78D3"/>
    <w:rPr>
      <w:rFonts w:ascii="Arial" w:hAnsi="Arial"/>
      <w:sz w:val="22"/>
      <w:lang w:val="en-GB" w:eastAsia="en-US" w:bidi="ar-SA"/>
    </w:rPr>
  </w:style>
  <w:style w:type="paragraph" w:customStyle="1" w:styleId="Note">
    <w:name w:val="Note"/>
    <w:basedOn w:val="a1"/>
    <w:rsid w:val="000A78D3"/>
    <w:pPr>
      <w:ind w:left="568" w:hanging="284"/>
    </w:pPr>
    <w:rPr>
      <w:rFonts w:eastAsia="MS Mincho"/>
      <w:lang w:eastAsia="en-GB"/>
    </w:rPr>
  </w:style>
  <w:style w:type="paragraph" w:customStyle="1" w:styleId="TOC91">
    <w:name w:val="TOC 91"/>
    <w:basedOn w:val="80"/>
    <w:rsid w:val="000A78D3"/>
    <w:pPr>
      <w:ind w:left="1418" w:hanging="1418"/>
    </w:pPr>
    <w:rPr>
      <w:rFonts w:eastAsia="MS Mincho"/>
      <w:lang w:eastAsia="en-GB"/>
    </w:rPr>
  </w:style>
  <w:style w:type="paragraph" w:customStyle="1" w:styleId="HE">
    <w:name w:val="HE"/>
    <w:basedOn w:val="a1"/>
    <w:rsid w:val="000A78D3"/>
    <w:pPr>
      <w:spacing w:after="0"/>
    </w:pPr>
    <w:rPr>
      <w:rFonts w:eastAsia="MS Mincho"/>
      <w:b/>
      <w:lang w:eastAsia="en-GB"/>
    </w:rPr>
  </w:style>
  <w:style w:type="paragraph" w:customStyle="1" w:styleId="HO">
    <w:name w:val="HO"/>
    <w:basedOn w:val="a1"/>
    <w:rsid w:val="000A78D3"/>
    <w:pPr>
      <w:spacing w:after="0"/>
      <w:jc w:val="right"/>
    </w:pPr>
    <w:rPr>
      <w:rFonts w:eastAsia="MS Mincho"/>
      <w:b/>
      <w:lang w:eastAsia="en-GB"/>
    </w:rPr>
  </w:style>
  <w:style w:type="paragraph" w:customStyle="1" w:styleId="WP">
    <w:name w:val="WP"/>
    <w:basedOn w:val="a1"/>
    <w:rsid w:val="000A78D3"/>
    <w:pPr>
      <w:spacing w:after="0"/>
      <w:jc w:val="both"/>
    </w:pPr>
    <w:rPr>
      <w:rFonts w:eastAsia="MS Mincho"/>
      <w:lang w:eastAsia="en-GB"/>
    </w:rPr>
  </w:style>
  <w:style w:type="paragraph" w:customStyle="1" w:styleId="ZK">
    <w:name w:val="ZK"/>
    <w:rsid w:val="000A78D3"/>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0A78D3"/>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0A78D3"/>
    <w:pPr>
      <w:spacing w:before="120"/>
      <w:outlineLvl w:val="2"/>
    </w:pPr>
    <w:rPr>
      <w:sz w:val="28"/>
    </w:rPr>
  </w:style>
  <w:style w:type="paragraph" w:customStyle="1" w:styleId="Heading2Head2A2">
    <w:name w:val="Heading 2.Head2A.2"/>
    <w:basedOn w:val="11"/>
    <w:next w:val="a1"/>
    <w:rsid w:val="000A78D3"/>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A78D3"/>
    <w:rPr>
      <w:rFonts w:ascii="Arial" w:hAnsi="Arial"/>
      <w:sz w:val="22"/>
      <w:lang w:val="en-GB" w:eastAsia="en-GB" w:bidi="ar-SA"/>
    </w:rPr>
  </w:style>
  <w:style w:type="paragraph" w:customStyle="1" w:styleId="Reference">
    <w:name w:val="Reference"/>
    <w:basedOn w:val="a1"/>
    <w:rsid w:val="000A78D3"/>
    <w:pPr>
      <w:spacing w:after="0"/>
      <w:ind w:left="567" w:hanging="283"/>
    </w:pPr>
    <w:rPr>
      <w:rFonts w:eastAsia="MS Mincho"/>
      <w:lang w:eastAsia="en-GB"/>
    </w:rPr>
  </w:style>
  <w:style w:type="character" w:customStyle="1" w:styleId="CRCoverPageChar">
    <w:name w:val="CR Cover Page Char"/>
    <w:link w:val="CRCoverPage"/>
    <w:locked/>
    <w:rsid w:val="000A78D3"/>
    <w:rPr>
      <w:rFonts w:ascii="FrutigerNext LT Regular" w:hAnsi="FrutigerNext LT Regular"/>
      <w:lang w:val="en-GB" w:eastAsia="en-US"/>
    </w:rPr>
  </w:style>
  <w:style w:type="paragraph" w:customStyle="1" w:styleId="font5">
    <w:name w:val="font5"/>
    <w:basedOn w:val="a1"/>
    <w:rsid w:val="000A78D3"/>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0A78D3"/>
    <w:pPr>
      <w:numPr>
        <w:numId w:val="18"/>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0A78D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0A78D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0A78D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A78D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A78D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A78D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A78D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A78D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A78D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A78D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A78D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A78D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A78D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A78D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A78D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A78D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A7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A78D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A78D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A78D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0A78D3"/>
    <w:rPr>
      <w:color w:val="FF0000"/>
      <w:lang w:val="en-GB" w:eastAsia="en-US" w:bidi="ar-SA"/>
    </w:rPr>
  </w:style>
  <w:style w:type="paragraph" w:customStyle="1" w:styleId="Heading">
    <w:name w:val="Heading"/>
    <w:next w:val="a1"/>
    <w:link w:val="HeadingChar"/>
    <w:rsid w:val="000A78D3"/>
    <w:pPr>
      <w:spacing w:before="360"/>
      <w:ind w:left="2552"/>
    </w:pPr>
    <w:rPr>
      <w:rFonts w:ascii="Arial" w:hAnsi="Arial" w:cs="Times New Roman"/>
      <w:b/>
      <w:sz w:val="22"/>
      <w:lang w:val="en-GB" w:eastAsia="ko-KR"/>
    </w:rPr>
  </w:style>
  <w:style w:type="character" w:customStyle="1" w:styleId="HeadingChar">
    <w:name w:val="Heading Char"/>
    <w:link w:val="Heading"/>
    <w:rsid w:val="000A78D3"/>
    <w:rPr>
      <w:rFonts w:ascii="Arial" w:hAnsi="Arial" w:cs="Times New Roman"/>
      <w:b/>
      <w:sz w:val="22"/>
      <w:lang w:val="en-GB" w:eastAsia="ko-KR"/>
    </w:rPr>
  </w:style>
  <w:style w:type="paragraph" w:customStyle="1" w:styleId="B6">
    <w:name w:val="B6"/>
    <w:basedOn w:val="B5"/>
    <w:link w:val="B6Char"/>
    <w:qFormat/>
    <w:rsid w:val="000A78D3"/>
    <w:pPr>
      <w:ind w:left="1985"/>
    </w:pPr>
    <w:rPr>
      <w:rFonts w:eastAsia="Times New Roman"/>
      <w:lang w:eastAsia="en-GB"/>
    </w:rPr>
  </w:style>
  <w:style w:type="character" w:customStyle="1" w:styleId="B6Char">
    <w:name w:val="B6 Char"/>
    <w:link w:val="B6"/>
    <w:qFormat/>
    <w:rsid w:val="000A78D3"/>
    <w:rPr>
      <w:rFonts w:ascii="Times New Roman" w:eastAsia="Times New Roman" w:hAnsi="Times New Roman" w:cs="Times New Roman"/>
      <w:lang w:val="en-GB" w:eastAsia="en-GB"/>
    </w:rPr>
  </w:style>
  <w:style w:type="paragraph" w:customStyle="1" w:styleId="B10">
    <w:name w:val="B1+"/>
    <w:basedOn w:val="a1"/>
    <w:rsid w:val="000A78D3"/>
    <w:pPr>
      <w:tabs>
        <w:tab w:val="num" w:pos="737"/>
      </w:tabs>
      <w:ind w:left="737" w:hanging="453"/>
    </w:pPr>
    <w:rPr>
      <w:rFonts w:eastAsia="Times New Roman"/>
      <w:lang w:eastAsia="en-GB"/>
    </w:rPr>
  </w:style>
  <w:style w:type="paragraph" w:customStyle="1" w:styleId="B20">
    <w:name w:val="B2+"/>
    <w:basedOn w:val="B2"/>
    <w:rsid w:val="000A78D3"/>
    <w:pPr>
      <w:tabs>
        <w:tab w:val="num" w:pos="1191"/>
      </w:tabs>
      <w:ind w:left="1191" w:hanging="454"/>
    </w:pPr>
    <w:rPr>
      <w:rFonts w:eastAsia="Times New Roman"/>
      <w:lang w:eastAsia="en-GB"/>
    </w:rPr>
  </w:style>
  <w:style w:type="paragraph" w:customStyle="1" w:styleId="B30">
    <w:name w:val="B3+"/>
    <w:basedOn w:val="B3"/>
    <w:rsid w:val="000A78D3"/>
    <w:pPr>
      <w:tabs>
        <w:tab w:val="left" w:pos="1134"/>
        <w:tab w:val="num" w:pos="1644"/>
      </w:tabs>
      <w:ind w:left="1644" w:hanging="453"/>
    </w:pPr>
    <w:rPr>
      <w:rFonts w:eastAsia="Times New Roman"/>
      <w:lang w:eastAsia="x-none"/>
    </w:rPr>
  </w:style>
  <w:style w:type="paragraph" w:customStyle="1" w:styleId="Copyright">
    <w:name w:val="Copyright"/>
    <w:basedOn w:val="a1"/>
    <w:rsid w:val="000A78D3"/>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0A78D3"/>
    <w:rPr>
      <w:rFonts w:eastAsia="Times New Roman"/>
      <w:i/>
      <w:iCs/>
      <w:lang w:eastAsia="x-none"/>
    </w:rPr>
  </w:style>
  <w:style w:type="character" w:customStyle="1" w:styleId="B1LatinItaliqueCar">
    <w:name w:val="B1 + (Latin) Italique Car"/>
    <w:link w:val="B1LatinItalique"/>
    <w:rsid w:val="000A78D3"/>
    <w:rPr>
      <w:rFonts w:ascii="Times New Roman" w:eastAsia="Times New Roman" w:hAnsi="Times New Roman" w:cs="Times New Roman"/>
      <w:i/>
      <w:iCs/>
      <w:lang w:val="en-GB" w:eastAsia="x-none"/>
    </w:rPr>
  </w:style>
  <w:style w:type="paragraph" w:customStyle="1" w:styleId="FooterCentred">
    <w:name w:val="FooterCentred"/>
    <w:basedOn w:val="ab"/>
    <w:rsid w:val="000A78D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0A78D3"/>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78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78D3"/>
    <w:rPr>
      <w:rFonts w:ascii="Arial" w:hAnsi="Arial"/>
      <w:sz w:val="32"/>
      <w:lang w:val="en-GB" w:eastAsia="en-US" w:bidi="ar-SA"/>
    </w:rPr>
  </w:style>
  <w:style w:type="paragraph" w:customStyle="1" w:styleId="MTDisplayEquation">
    <w:name w:val="MTDisplayEquation"/>
    <w:basedOn w:val="a1"/>
    <w:link w:val="MTDisplayEquationChar"/>
    <w:rsid w:val="000A78D3"/>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rsid w:val="000A78D3"/>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af8"/>
    <w:rsid w:val="000A78D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A78D3"/>
    <w:rPr>
      <w:rFonts w:eastAsia="Times New Roman"/>
      <w:kern w:val="2"/>
      <w:lang w:val="x-none" w:eastAsia="ko-KR"/>
    </w:rPr>
  </w:style>
  <w:style w:type="character" w:customStyle="1" w:styleId="StyleTACChar">
    <w:name w:val="Style TAC + Char"/>
    <w:link w:val="StyleTAC"/>
    <w:rsid w:val="000A78D3"/>
    <w:rPr>
      <w:rFonts w:ascii="Arial" w:eastAsia="Times New Roman" w:hAnsi="Arial" w:cs="Times New Roman"/>
      <w:kern w:val="2"/>
      <w:sz w:val="18"/>
      <w:lang w:val="x-none" w:eastAsia="ko-KR"/>
    </w:rPr>
  </w:style>
  <w:style w:type="numbering" w:customStyle="1" w:styleId="NoList1">
    <w:name w:val="No List1"/>
    <w:next w:val="a4"/>
    <w:semiHidden/>
    <w:unhideWhenUsed/>
    <w:rsid w:val="000A78D3"/>
  </w:style>
  <w:style w:type="numbering" w:customStyle="1" w:styleId="NoList2">
    <w:name w:val="No List2"/>
    <w:next w:val="a4"/>
    <w:semiHidden/>
    <w:rsid w:val="000A78D3"/>
  </w:style>
  <w:style w:type="numbering" w:customStyle="1" w:styleId="NoList3">
    <w:name w:val="No List3"/>
    <w:next w:val="a4"/>
    <w:semiHidden/>
    <w:unhideWhenUsed/>
    <w:rsid w:val="000A78D3"/>
  </w:style>
  <w:style w:type="paragraph" w:customStyle="1" w:styleId="DAText">
    <w:name w:val="DA_Text"/>
    <w:basedOn w:val="a1"/>
    <w:link w:val="DATextZchn"/>
    <w:rsid w:val="000A78D3"/>
    <w:pPr>
      <w:spacing w:after="0"/>
      <w:jc w:val="both"/>
    </w:pPr>
    <w:rPr>
      <w:rFonts w:ascii="CG Times (WN)" w:eastAsia="Malgun Gothic" w:hAnsi="CG Times (WN)"/>
      <w:szCs w:val="24"/>
      <w:lang w:val="de-DE" w:eastAsia="de-DE"/>
    </w:rPr>
  </w:style>
  <w:style w:type="character" w:customStyle="1" w:styleId="DATextZchn">
    <w:name w:val="DA_Text Zchn"/>
    <w:link w:val="DAText"/>
    <w:rsid w:val="000A78D3"/>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0A78D3"/>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0A78D3"/>
    <w:rPr>
      <w:rFonts w:ascii="CG Times (WN)" w:eastAsia="Times New Roman" w:hAnsi="CG Times (WN)"/>
      <w:lang w:val="x-none" w:eastAsia="x-none"/>
    </w:rPr>
  </w:style>
  <w:style w:type="character" w:customStyle="1" w:styleId="NormalLatinItaliqueCar">
    <w:name w:val="Normal + (Latin) Italique Car"/>
    <w:link w:val="NormalLatinItalique"/>
    <w:rsid w:val="000A78D3"/>
    <w:rPr>
      <w:rFonts w:ascii="CG Times (WN)" w:eastAsia="Times New Roman" w:hAnsi="CG Times (WN)" w:cs="Times New Roman"/>
      <w:lang w:val="x-none" w:eastAsia="x-none"/>
    </w:rPr>
  </w:style>
  <w:style w:type="paragraph" w:customStyle="1" w:styleId="BL">
    <w:name w:val="BL"/>
    <w:basedOn w:val="a1"/>
    <w:rsid w:val="000A78D3"/>
    <w:pPr>
      <w:numPr>
        <w:numId w:val="4"/>
      </w:numPr>
      <w:tabs>
        <w:tab w:val="left" w:pos="851"/>
      </w:tabs>
    </w:pPr>
    <w:rPr>
      <w:rFonts w:eastAsia="Malgun Gothic"/>
      <w:lang w:eastAsia="en-GB"/>
    </w:rPr>
  </w:style>
  <w:style w:type="paragraph" w:customStyle="1" w:styleId="BN">
    <w:name w:val="BN"/>
    <w:basedOn w:val="a1"/>
    <w:rsid w:val="000A78D3"/>
    <w:pPr>
      <w:numPr>
        <w:numId w:val="5"/>
      </w:numPr>
    </w:pPr>
    <w:rPr>
      <w:rFonts w:eastAsia="Malgun Gothic"/>
      <w:lang w:eastAsia="en-GB"/>
    </w:rPr>
  </w:style>
  <w:style w:type="paragraph" w:customStyle="1" w:styleId="tabletext0">
    <w:name w:val="table text"/>
    <w:basedOn w:val="a1"/>
    <w:next w:val="a1"/>
    <w:rsid w:val="000A78D3"/>
    <w:rPr>
      <w:rFonts w:eastAsia="MS Mincho"/>
      <w:i/>
      <w:lang w:eastAsia="en-GB"/>
    </w:rPr>
  </w:style>
  <w:style w:type="table" w:customStyle="1" w:styleId="TableStyle1">
    <w:name w:val="Table Style1"/>
    <w:basedOn w:val="a3"/>
    <w:rsid w:val="000A78D3"/>
    <w:rPr>
      <w:rFonts w:ascii="Times New Roman" w:eastAsia="MS Mincho" w:hAnsi="Times New Roman" w:cs="Times New Roman"/>
      <w:lang w:val="en-GB" w:eastAsia="en-GB"/>
    </w:rPr>
    <w:tblPr/>
  </w:style>
  <w:style w:type="paragraph" w:customStyle="1" w:styleId="Normal1">
    <w:name w:val="Normal 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0A78D3"/>
    <w:pPr>
      <w:tabs>
        <w:tab w:val="num" w:pos="926"/>
      </w:tabs>
      <w:ind w:left="926" w:hanging="360"/>
    </w:pPr>
    <w:rPr>
      <w:rFonts w:eastAsia="MS Mincho"/>
      <w:lang w:eastAsia="en-GB"/>
    </w:rPr>
  </w:style>
  <w:style w:type="paragraph" w:customStyle="1" w:styleId="Caption1">
    <w:name w:val="Caption1"/>
    <w:basedOn w:val="a1"/>
    <w:next w:val="a1"/>
    <w:rsid w:val="000A78D3"/>
    <w:pPr>
      <w:spacing w:before="120" w:after="120"/>
    </w:pPr>
    <w:rPr>
      <w:rFonts w:eastAsia="MS Mincho"/>
      <w:b/>
      <w:lang w:eastAsia="en-GB"/>
    </w:rPr>
  </w:style>
  <w:style w:type="paragraph" w:customStyle="1" w:styleId="CRfront">
    <w:name w:val="CR_front"/>
    <w:basedOn w:val="a1"/>
    <w:rsid w:val="000A78D3"/>
    <w:rPr>
      <w:rFonts w:eastAsia="MS Mincho"/>
      <w:lang w:eastAsia="en-GB"/>
    </w:rPr>
  </w:style>
  <w:style w:type="paragraph" w:customStyle="1" w:styleId="Para1">
    <w:name w:val="Para1"/>
    <w:basedOn w:val="a1"/>
    <w:rsid w:val="000A78D3"/>
    <w:pPr>
      <w:spacing w:before="120" w:after="120"/>
    </w:pPr>
    <w:rPr>
      <w:rFonts w:eastAsia="MS Mincho"/>
      <w:lang w:val="en-US" w:eastAsia="en-GB"/>
    </w:rPr>
  </w:style>
  <w:style w:type="paragraph" w:customStyle="1" w:styleId="Teststep">
    <w:name w:val="Test step"/>
    <w:basedOn w:val="a1"/>
    <w:rsid w:val="000A78D3"/>
    <w:pPr>
      <w:tabs>
        <w:tab w:val="left" w:pos="720"/>
      </w:tabs>
      <w:spacing w:after="0"/>
      <w:ind w:left="720" w:hanging="720"/>
    </w:pPr>
    <w:rPr>
      <w:rFonts w:eastAsia="MS Mincho"/>
      <w:lang w:eastAsia="en-GB"/>
    </w:rPr>
  </w:style>
  <w:style w:type="paragraph" w:customStyle="1" w:styleId="TableTitle">
    <w:name w:val="TableTitle"/>
    <w:basedOn w:val="27"/>
    <w:next w:val="27"/>
    <w:rsid w:val="000A78D3"/>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A78D3"/>
    <w:pPr>
      <w:ind w:left="400" w:hanging="400"/>
      <w:jc w:val="center"/>
    </w:pPr>
    <w:rPr>
      <w:rFonts w:eastAsia="MS Mincho"/>
      <w:b/>
      <w:lang w:eastAsia="en-GB"/>
    </w:rPr>
  </w:style>
  <w:style w:type="paragraph" w:customStyle="1" w:styleId="table">
    <w:name w:val="table"/>
    <w:basedOn w:val="a1"/>
    <w:next w:val="a1"/>
    <w:rsid w:val="000A78D3"/>
    <w:pPr>
      <w:spacing w:after="0"/>
      <w:jc w:val="center"/>
    </w:pPr>
    <w:rPr>
      <w:rFonts w:eastAsia="MS Mincho"/>
      <w:lang w:val="en-US" w:eastAsia="en-GB"/>
    </w:rPr>
  </w:style>
  <w:style w:type="paragraph" w:customStyle="1" w:styleId="t2">
    <w:name w:val="t2"/>
    <w:basedOn w:val="a1"/>
    <w:rsid w:val="000A78D3"/>
    <w:pPr>
      <w:spacing w:after="0"/>
    </w:pPr>
    <w:rPr>
      <w:rFonts w:eastAsia="MS Mincho"/>
      <w:lang w:eastAsia="en-GB"/>
    </w:rPr>
  </w:style>
  <w:style w:type="paragraph" w:customStyle="1" w:styleId="Tdoctable">
    <w:name w:val="Tdoc_table"/>
    <w:rsid w:val="000A78D3"/>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0A78D3"/>
    <w:pPr>
      <w:spacing w:after="220"/>
    </w:pPr>
    <w:rPr>
      <w:rFonts w:eastAsia="MS Mincho"/>
      <w:b/>
      <w:lang w:val="en-US" w:eastAsia="en-GB"/>
    </w:rPr>
  </w:style>
  <w:style w:type="paragraph" w:customStyle="1" w:styleId="berschrift2Head2A2">
    <w:name w:val="Überschrift 2.Head2A.2"/>
    <w:basedOn w:val="11"/>
    <w:next w:val="a1"/>
    <w:rsid w:val="000A78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A78D3"/>
    <w:pPr>
      <w:spacing w:before="120"/>
      <w:outlineLvl w:val="2"/>
    </w:pPr>
    <w:rPr>
      <w:rFonts w:eastAsia="MS Mincho"/>
      <w:sz w:val="28"/>
      <w:lang w:eastAsia="de-DE"/>
    </w:rPr>
  </w:style>
  <w:style w:type="paragraph" w:customStyle="1" w:styleId="Bullets">
    <w:name w:val="Bullets"/>
    <w:basedOn w:val="aff1"/>
    <w:rsid w:val="000A78D3"/>
    <w:pPr>
      <w:widowControl w:val="0"/>
      <w:spacing w:after="120"/>
      <w:ind w:left="283" w:hanging="283"/>
    </w:pPr>
    <w:rPr>
      <w:rFonts w:ascii="CG Times (WN)" w:eastAsia="MS Mincho" w:hAnsi="CG Times (WN)"/>
      <w:lang w:eastAsia="de-DE"/>
    </w:rPr>
  </w:style>
  <w:style w:type="paragraph" w:customStyle="1" w:styleId="b11">
    <w:name w:val="b1"/>
    <w:basedOn w:val="a1"/>
    <w:rsid w:val="000A78D3"/>
    <w:pPr>
      <w:spacing w:before="100" w:beforeAutospacing="1" w:after="100" w:afterAutospacing="1"/>
    </w:pPr>
    <w:rPr>
      <w:rFonts w:eastAsia="Arial Unicode MS"/>
      <w:sz w:val="24"/>
      <w:szCs w:val="24"/>
      <w:lang w:eastAsia="en-GB"/>
    </w:rPr>
  </w:style>
  <w:style w:type="paragraph" w:customStyle="1" w:styleId="tal1">
    <w:name w:val="tal"/>
    <w:basedOn w:val="a1"/>
    <w:rsid w:val="000A78D3"/>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78D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A78D3"/>
    <w:pPr>
      <w:keepNext w:val="0"/>
      <w:keepLines w:val="0"/>
      <w:spacing w:before="240"/>
      <w:ind w:left="0" w:firstLine="0"/>
    </w:pPr>
    <w:rPr>
      <w:rFonts w:eastAsia="MS Mincho"/>
      <w:bCs/>
      <w:lang w:eastAsia="x-none"/>
    </w:rPr>
  </w:style>
  <w:style w:type="table" w:customStyle="1" w:styleId="TableGrid3">
    <w:name w:val="Table Grid3"/>
    <w:basedOn w:val="a3"/>
    <w:next w:val="aff2"/>
    <w:rsid w:val="000A78D3"/>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A78D3"/>
    <w:pPr>
      <w:framePr w:wrap="notBeside"/>
    </w:pPr>
    <w:rPr>
      <w:rFonts w:eastAsia="Times New Roman"/>
      <w:lang w:eastAsia="en-GB"/>
    </w:rPr>
  </w:style>
  <w:style w:type="paragraph" w:customStyle="1" w:styleId="tableentry">
    <w:name w:val="table entry"/>
    <w:basedOn w:val="a1"/>
    <w:rsid w:val="000A78D3"/>
    <w:pPr>
      <w:keepNext/>
      <w:spacing w:before="60" w:after="60"/>
    </w:pPr>
    <w:rPr>
      <w:rFonts w:ascii="Bookman Old Style" w:eastAsia="Times New Roman" w:hAnsi="Bookman Old Style"/>
      <w:lang w:val="en-US" w:eastAsia="en-GB"/>
    </w:rPr>
  </w:style>
  <w:style w:type="numbering" w:customStyle="1" w:styleId="1f9">
    <w:name w:val="목록 없음1"/>
    <w:next w:val="a4"/>
    <w:semiHidden/>
    <w:unhideWhenUsed/>
    <w:rsid w:val="000A78D3"/>
  </w:style>
  <w:style w:type="paragraph" w:customStyle="1" w:styleId="font7">
    <w:name w:val="font7"/>
    <w:basedOn w:val="a1"/>
    <w:rsid w:val="000A78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A78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A7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A7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A7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A7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A7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A7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A78D3"/>
  </w:style>
  <w:style w:type="numbering" w:customStyle="1" w:styleId="NoList4">
    <w:name w:val="No List4"/>
    <w:next w:val="a4"/>
    <w:semiHidden/>
    <w:unhideWhenUsed/>
    <w:rsid w:val="000A78D3"/>
  </w:style>
  <w:style w:type="paragraph" w:customStyle="1" w:styleId="B7">
    <w:name w:val="B7"/>
    <w:basedOn w:val="B6"/>
    <w:link w:val="B7Char"/>
    <w:qFormat/>
    <w:rsid w:val="000A78D3"/>
    <w:pPr>
      <w:ind w:left="2269"/>
    </w:pPr>
  </w:style>
  <w:style w:type="character" w:customStyle="1" w:styleId="B7Char">
    <w:name w:val="B7 Char"/>
    <w:link w:val="B7"/>
    <w:qFormat/>
    <w:rsid w:val="000A78D3"/>
    <w:rPr>
      <w:rFonts w:ascii="Times New Roman" w:eastAsia="Times New Roman" w:hAnsi="Times New Roman" w:cs="Times New Roman"/>
      <w:lang w:val="en-GB" w:eastAsia="en-GB"/>
    </w:rPr>
  </w:style>
  <w:style w:type="character" w:customStyle="1" w:styleId="TFZchn">
    <w:name w:val="TF Zchn"/>
    <w:link w:val="TF10"/>
    <w:locked/>
    <w:rsid w:val="000A78D3"/>
    <w:rPr>
      <w:rFonts w:ascii="Arial" w:hAnsi="Arial"/>
      <w:b/>
      <w:lang w:eastAsia="en-US"/>
    </w:rPr>
  </w:style>
  <w:style w:type="paragraph" w:customStyle="1" w:styleId="xl63">
    <w:name w:val="xl63"/>
    <w:basedOn w:val="a1"/>
    <w:rsid w:val="000A78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A78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A78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78D3"/>
    <w:rPr>
      <w:rFonts w:ascii="Arial" w:eastAsia="Batang" w:hAnsi="Arial" w:cs="Times New Roman"/>
      <w:b/>
      <w:bCs/>
      <w:i/>
      <w:iCs/>
      <w:sz w:val="28"/>
      <w:szCs w:val="28"/>
      <w:lang w:val="en-GB" w:eastAsia="en-US" w:bidi="ar-SA"/>
    </w:rPr>
  </w:style>
  <w:style w:type="paragraph" w:customStyle="1" w:styleId="AutoCorrect">
    <w:name w:val="AutoCorrect"/>
    <w:rsid w:val="000A78D3"/>
    <w:rPr>
      <w:rFonts w:ascii="Times New Roman" w:eastAsia="MS Mincho" w:hAnsi="Times New Roman" w:cs="Times New Roman"/>
      <w:sz w:val="24"/>
      <w:szCs w:val="24"/>
      <w:lang w:val="en-GB" w:eastAsia="ko-KR"/>
    </w:rPr>
  </w:style>
  <w:style w:type="paragraph" w:customStyle="1" w:styleId="-PAGE-">
    <w:name w:val="- PAGE -"/>
    <w:rsid w:val="000A78D3"/>
    <w:rPr>
      <w:rFonts w:ascii="Times New Roman" w:eastAsia="MS Mincho" w:hAnsi="Times New Roman" w:cs="Times New Roman"/>
      <w:sz w:val="24"/>
      <w:szCs w:val="24"/>
      <w:lang w:val="en-GB" w:eastAsia="ko-KR"/>
    </w:rPr>
  </w:style>
  <w:style w:type="paragraph" w:customStyle="1" w:styleId="PageXofY">
    <w:name w:val="Page X of Y"/>
    <w:rsid w:val="000A78D3"/>
    <w:rPr>
      <w:rFonts w:ascii="Times New Roman" w:eastAsia="MS Mincho" w:hAnsi="Times New Roman" w:cs="Times New Roman"/>
      <w:sz w:val="24"/>
      <w:szCs w:val="24"/>
      <w:lang w:val="en-GB" w:eastAsia="ko-KR"/>
    </w:rPr>
  </w:style>
  <w:style w:type="paragraph" w:customStyle="1" w:styleId="Createdby">
    <w:name w:val="Created by"/>
    <w:rsid w:val="000A78D3"/>
    <w:rPr>
      <w:rFonts w:ascii="Times New Roman" w:eastAsia="MS Mincho" w:hAnsi="Times New Roman" w:cs="Times New Roman"/>
      <w:sz w:val="24"/>
      <w:szCs w:val="24"/>
      <w:lang w:val="en-GB" w:eastAsia="ko-KR"/>
    </w:rPr>
  </w:style>
  <w:style w:type="paragraph" w:customStyle="1" w:styleId="Createdon">
    <w:name w:val="Created on"/>
    <w:rsid w:val="000A78D3"/>
    <w:rPr>
      <w:rFonts w:ascii="Times New Roman" w:eastAsia="MS Mincho" w:hAnsi="Times New Roman" w:cs="Times New Roman"/>
      <w:sz w:val="24"/>
      <w:szCs w:val="24"/>
      <w:lang w:val="en-GB" w:eastAsia="ko-KR"/>
    </w:rPr>
  </w:style>
  <w:style w:type="paragraph" w:customStyle="1" w:styleId="Lastprinted">
    <w:name w:val="Last printed"/>
    <w:rsid w:val="000A78D3"/>
    <w:rPr>
      <w:rFonts w:ascii="Times New Roman" w:eastAsia="MS Mincho" w:hAnsi="Times New Roman" w:cs="Times New Roman"/>
      <w:sz w:val="24"/>
      <w:szCs w:val="24"/>
      <w:lang w:val="en-GB" w:eastAsia="ko-KR"/>
    </w:rPr>
  </w:style>
  <w:style w:type="paragraph" w:customStyle="1" w:styleId="Lastsavedby">
    <w:name w:val="Last saved by"/>
    <w:rsid w:val="000A78D3"/>
    <w:rPr>
      <w:rFonts w:ascii="Times New Roman" w:eastAsia="MS Mincho" w:hAnsi="Times New Roman" w:cs="Times New Roman"/>
      <w:sz w:val="24"/>
      <w:szCs w:val="24"/>
      <w:lang w:val="en-GB" w:eastAsia="ko-KR"/>
    </w:rPr>
  </w:style>
  <w:style w:type="paragraph" w:customStyle="1" w:styleId="Filename">
    <w:name w:val="Filename"/>
    <w:rsid w:val="000A78D3"/>
    <w:rPr>
      <w:rFonts w:ascii="Times New Roman" w:eastAsia="MS Mincho" w:hAnsi="Times New Roman" w:cs="Times New Roman"/>
      <w:sz w:val="24"/>
      <w:szCs w:val="24"/>
      <w:lang w:val="en-GB" w:eastAsia="ko-KR"/>
    </w:rPr>
  </w:style>
  <w:style w:type="paragraph" w:customStyle="1" w:styleId="Filenameandpath">
    <w:name w:val="Filename and path"/>
    <w:rsid w:val="000A78D3"/>
    <w:rPr>
      <w:rFonts w:ascii="Times New Roman" w:eastAsia="MS Mincho" w:hAnsi="Times New Roman" w:cs="Times New Roman"/>
      <w:sz w:val="24"/>
      <w:szCs w:val="24"/>
      <w:lang w:val="en-GB" w:eastAsia="ko-KR"/>
    </w:rPr>
  </w:style>
  <w:style w:type="paragraph" w:customStyle="1" w:styleId="AuthorPageDate">
    <w:name w:val="Author  Page #  Date"/>
    <w:rsid w:val="000A78D3"/>
    <w:rPr>
      <w:rFonts w:ascii="Times New Roman" w:eastAsia="MS Mincho" w:hAnsi="Times New Roman" w:cs="Times New Roman"/>
      <w:sz w:val="24"/>
      <w:szCs w:val="24"/>
      <w:lang w:val="en-GB" w:eastAsia="ko-KR"/>
    </w:rPr>
  </w:style>
  <w:style w:type="paragraph" w:customStyle="1" w:styleId="ConfidentialPageDate">
    <w:name w:val="Confidential  Page #  Date"/>
    <w:rsid w:val="000A78D3"/>
    <w:rPr>
      <w:rFonts w:ascii="Times New Roman" w:eastAsia="MS Mincho" w:hAnsi="Times New Roman" w:cs="Times New Roman"/>
      <w:sz w:val="24"/>
      <w:szCs w:val="24"/>
      <w:lang w:val="en-GB" w:eastAsia="ko-KR"/>
    </w:rPr>
  </w:style>
  <w:style w:type="paragraph" w:customStyle="1" w:styleId="Figure">
    <w:name w:val="Figure"/>
    <w:basedOn w:val="a1"/>
    <w:rsid w:val="000A78D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0A78D3"/>
    <w:pPr>
      <w:tabs>
        <w:tab w:val="left" w:pos="1418"/>
      </w:tabs>
      <w:spacing w:after="120"/>
    </w:pPr>
    <w:rPr>
      <w:rFonts w:ascii="Arial" w:eastAsia="MS Mincho" w:hAnsi="Arial"/>
      <w:sz w:val="24"/>
      <w:lang w:val="fr-FR" w:eastAsia="ja-JP"/>
    </w:rPr>
  </w:style>
  <w:style w:type="paragraph" w:customStyle="1" w:styleId="p20">
    <w:name w:val="p20"/>
    <w:basedOn w:val="a1"/>
    <w:rsid w:val="000A78D3"/>
    <w:pPr>
      <w:snapToGrid w:val="0"/>
      <w:spacing w:after="0"/>
    </w:pPr>
    <w:rPr>
      <w:rFonts w:ascii="Arial" w:eastAsia="Times New Roman" w:hAnsi="Arial" w:cs="Arial"/>
      <w:sz w:val="18"/>
      <w:szCs w:val="18"/>
      <w:lang w:val="en-US"/>
    </w:rPr>
  </w:style>
  <w:style w:type="paragraph" w:customStyle="1" w:styleId="ATC">
    <w:name w:val="ATC"/>
    <w:basedOn w:val="a1"/>
    <w:rsid w:val="000A78D3"/>
    <w:rPr>
      <w:rFonts w:eastAsia="MS Mincho"/>
      <w:lang w:eastAsia="ja-JP"/>
    </w:rPr>
  </w:style>
  <w:style w:type="paragraph" w:customStyle="1" w:styleId="TaOC">
    <w:name w:val="TaOC"/>
    <w:basedOn w:val="TAC"/>
    <w:rsid w:val="000A78D3"/>
    <w:rPr>
      <w:rFonts w:eastAsia="MS Mincho"/>
      <w:lang w:eastAsia="x-none"/>
    </w:rPr>
  </w:style>
  <w:style w:type="paragraph" w:customStyle="1" w:styleId="xl40">
    <w:name w:val="xl40"/>
    <w:basedOn w:val="a1"/>
    <w:rsid w:val="000A78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0A78D3"/>
    <w:rPr>
      <w:rFonts w:ascii="Tahoma" w:eastAsia="MS Mincho" w:hAnsi="Tahoma" w:cs="Tahoma"/>
      <w:sz w:val="16"/>
      <w:szCs w:val="16"/>
      <w:lang w:eastAsia="ja-JP"/>
    </w:rPr>
  </w:style>
  <w:style w:type="paragraph" w:customStyle="1" w:styleId="1">
    <w:name w:val="吹き出し1"/>
    <w:basedOn w:val="a1"/>
    <w:rsid w:val="000A78D3"/>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0A78D3"/>
    <w:rPr>
      <w:rFonts w:ascii="Tahoma" w:eastAsia="MS Mincho" w:hAnsi="Tahoma" w:cs="Tahoma"/>
      <w:sz w:val="16"/>
      <w:szCs w:val="16"/>
      <w:lang w:eastAsia="ja-JP"/>
    </w:rPr>
  </w:style>
  <w:style w:type="paragraph" w:customStyle="1" w:styleId="CommentNokia">
    <w:name w:val="Comment Nokia"/>
    <w:basedOn w:val="a1"/>
    <w:rsid w:val="000A78D3"/>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0A78D3"/>
    <w:pPr>
      <w:spacing w:after="220"/>
      <w:ind w:left="1298"/>
    </w:pPr>
    <w:rPr>
      <w:rFonts w:ascii="Arial" w:eastAsia="Times New Roman" w:hAnsi="Arial"/>
      <w:lang w:val="x-none" w:eastAsia="x-none"/>
    </w:rPr>
  </w:style>
  <w:style w:type="numbering" w:customStyle="1" w:styleId="1fa">
    <w:name w:val="无列表1"/>
    <w:next w:val="a4"/>
    <w:semiHidden/>
    <w:rsid w:val="000A78D3"/>
  </w:style>
  <w:style w:type="paragraph" w:customStyle="1" w:styleId="1030302">
    <w:name w:val="样式 样式 标题 1 + 两端对齐 段前: 0.3 行 段后: 0.3 行 行距: 单倍行距 + 段前: 0.2 行 段后: ..."/>
    <w:basedOn w:val="a1"/>
    <w:autoRedefine/>
    <w:rsid w:val="000A78D3"/>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d">
    <w:name w:val="网格型3"/>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A78D3"/>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0A78D3"/>
    <w:rPr>
      <w:rFonts w:ascii="Times New Roman" w:hAnsi="Times New Roman" w:cs="Times New Roman"/>
      <w:lang w:val="en-GB" w:eastAsia="en-US"/>
    </w:rPr>
  </w:style>
  <w:style w:type="paragraph" w:customStyle="1" w:styleId="Arial">
    <w:name w:val="Arial"/>
    <w:basedOn w:val="a1"/>
    <w:rsid w:val="000A78D3"/>
    <w:pPr>
      <w:tabs>
        <w:tab w:val="right" w:pos="9639"/>
      </w:tabs>
    </w:pPr>
    <w:rPr>
      <w:rFonts w:eastAsia="Times New Roman"/>
      <w:b/>
      <w:bCs/>
      <w:lang w:val="fr-FR" w:eastAsia="en-GB"/>
    </w:rPr>
  </w:style>
  <w:style w:type="paragraph" w:customStyle="1" w:styleId="2f0">
    <w:name w:val="无间隔2"/>
    <w:qFormat/>
    <w:rsid w:val="000A78D3"/>
    <w:rPr>
      <w:rFonts w:ascii="Times New Roman" w:hAnsi="Times New Roman" w:cs="Times New Roman"/>
      <w:lang w:val="en-GB" w:eastAsia="en-US"/>
    </w:rPr>
  </w:style>
  <w:style w:type="paragraph" w:customStyle="1" w:styleId="73">
    <w:name w:val="吹き出し7"/>
    <w:basedOn w:val="a1"/>
    <w:rsid w:val="000A78D3"/>
    <w:rPr>
      <w:rFonts w:ascii="Tahoma" w:eastAsia="MS Mincho" w:hAnsi="Tahoma" w:cs="Tahoma"/>
      <w:sz w:val="16"/>
      <w:szCs w:val="16"/>
      <w:lang w:eastAsia="en-GB"/>
    </w:rPr>
  </w:style>
  <w:style w:type="paragraph" w:customStyle="1" w:styleId="Objetducommentaire">
    <w:name w:val="Objet du commentaire"/>
    <w:basedOn w:val="ae"/>
    <w:next w:val="ae"/>
    <w:semiHidden/>
    <w:rsid w:val="000A78D3"/>
    <w:rPr>
      <w:rFonts w:eastAsia="PMingLiU"/>
      <w:b/>
      <w:bCs/>
      <w:lang w:eastAsia="x-none"/>
    </w:rPr>
  </w:style>
  <w:style w:type="paragraph" w:customStyle="1" w:styleId="Textedebulles">
    <w:name w:val="Texte de bulles"/>
    <w:basedOn w:val="a1"/>
    <w:semiHidden/>
    <w:rsid w:val="000A78D3"/>
    <w:rPr>
      <w:rFonts w:ascii="Tahoma" w:eastAsia="PMingLiU" w:hAnsi="Tahoma" w:cs="Tahoma"/>
      <w:sz w:val="16"/>
      <w:szCs w:val="16"/>
      <w:lang w:eastAsia="en-GB"/>
    </w:rPr>
  </w:style>
  <w:style w:type="paragraph" w:customStyle="1" w:styleId="Arial0">
    <w:name w:val="正文 + Arial"/>
    <w:aliases w:val="8 磅,加粗,段后: 0 磅"/>
    <w:basedOn w:val="TAL"/>
    <w:rsid w:val="000A78D3"/>
    <w:rPr>
      <w:rFonts w:eastAsia="Times New Roman"/>
      <w:sz w:val="16"/>
      <w:szCs w:val="16"/>
      <w:lang w:eastAsia="x-none"/>
    </w:rPr>
  </w:style>
  <w:style w:type="paragraph" w:customStyle="1" w:styleId="xl22">
    <w:name w:val="xl22"/>
    <w:basedOn w:val="a1"/>
    <w:rsid w:val="000A78D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A78D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A78D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A78D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A78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A78D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A78D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A78D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A78D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A78D3"/>
    <w:rPr>
      <w:rFonts w:eastAsia="Times New Roman"/>
      <w:lang w:eastAsia="ja-JP"/>
    </w:rPr>
  </w:style>
  <w:style w:type="paragraph" w:customStyle="1" w:styleId="IBN">
    <w:name w:val="IBN"/>
    <w:basedOn w:val="a1"/>
    <w:rsid w:val="000A78D3"/>
    <w:pPr>
      <w:tabs>
        <w:tab w:val="left" w:pos="567"/>
      </w:tabs>
    </w:pPr>
    <w:rPr>
      <w:rFonts w:eastAsia="Times New Roman"/>
      <w:lang w:eastAsia="en-GB"/>
    </w:rPr>
  </w:style>
  <w:style w:type="paragraph" w:customStyle="1" w:styleId="1e9pt">
    <w:name w:val="1e) 9 pt"/>
    <w:basedOn w:val="B1"/>
    <w:link w:val="1e9ptCar"/>
    <w:rsid w:val="000A78D3"/>
    <w:rPr>
      <w:rFonts w:eastAsia="Times New Roman"/>
      <w:noProof/>
      <w:szCs w:val="18"/>
      <w:lang w:eastAsia="x-none"/>
    </w:rPr>
  </w:style>
  <w:style w:type="character" w:customStyle="1" w:styleId="1e9ptCar">
    <w:name w:val="1e) 9 pt Car"/>
    <w:link w:val="1e9pt"/>
    <w:rsid w:val="000A78D3"/>
    <w:rPr>
      <w:rFonts w:ascii="Times New Roman" w:eastAsia="Times New Roman" w:hAnsi="Times New Roman" w:cs="Times New Roman"/>
      <w:noProof/>
      <w:szCs w:val="18"/>
      <w:lang w:val="en-GB" w:eastAsia="x-none"/>
    </w:rPr>
  </w:style>
  <w:style w:type="paragraph" w:customStyle="1" w:styleId="Npr">
    <w:name w:val="Npr"/>
    <w:basedOn w:val="a1"/>
    <w:rsid w:val="000A78D3"/>
    <w:pPr>
      <w:ind w:firstLine="284"/>
    </w:pPr>
    <w:rPr>
      <w:rFonts w:eastAsia="MS Mincho"/>
      <w:lang w:eastAsia="ja-JP"/>
    </w:rPr>
  </w:style>
  <w:style w:type="paragraph" w:customStyle="1" w:styleId="StyleFPArialLatin9ptCentrGauche5cmDroite5">
    <w:name w:val="Style FP + Arial (Latin) 9 pt Centré Gauche :  5 cm Droite :  5..."/>
    <w:basedOn w:val="FP"/>
    <w:rsid w:val="000A78D3"/>
    <w:pPr>
      <w:spacing w:after="20"/>
      <w:ind w:left="2835" w:right="2835"/>
      <w:jc w:val="center"/>
    </w:pPr>
    <w:rPr>
      <w:rFonts w:ascii="Arial" w:eastAsia="Times New Roman" w:hAnsi="Arial" w:cs="Arial"/>
      <w:sz w:val="18"/>
      <w:lang w:eastAsia="en-GB"/>
    </w:rPr>
  </w:style>
  <w:style w:type="paragraph" w:customStyle="1" w:styleId="B3H6">
    <w:name w:val="B3H6"/>
    <w:basedOn w:val="B3"/>
    <w:rsid w:val="000A78D3"/>
    <w:rPr>
      <w:rFonts w:eastAsia="Times New Roman"/>
      <w:lang w:eastAsia="x-none"/>
    </w:rPr>
  </w:style>
  <w:style w:type="paragraph" w:customStyle="1" w:styleId="berschrift1H1">
    <w:name w:val="Überschrift 1.H1"/>
    <w:basedOn w:val="a1"/>
    <w:next w:val="a1"/>
    <w:rsid w:val="000A78D3"/>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0A78D3"/>
    <w:pPr>
      <w:widowControl/>
      <w:tabs>
        <w:tab w:val="num" w:pos="992"/>
      </w:tabs>
      <w:spacing w:after="120"/>
      <w:ind w:left="992" w:hanging="425"/>
    </w:pPr>
    <w:rPr>
      <w:rFonts w:eastAsia="MS Mincho"/>
      <w:lang w:val="en-US"/>
    </w:rPr>
  </w:style>
  <w:style w:type="paragraph" w:customStyle="1" w:styleId="text">
    <w:name w:val="text"/>
    <w:basedOn w:val="a1"/>
    <w:rsid w:val="000A78D3"/>
    <w:pPr>
      <w:widowControl w:val="0"/>
      <w:spacing w:after="240"/>
      <w:jc w:val="both"/>
    </w:pPr>
    <w:rPr>
      <w:rFonts w:eastAsia="Times New Roman"/>
      <w:sz w:val="24"/>
      <w:lang w:val="en-AU" w:eastAsia="ja-JP"/>
    </w:rPr>
  </w:style>
  <w:style w:type="paragraph" w:customStyle="1" w:styleId="textintend2">
    <w:name w:val="text intend 2"/>
    <w:basedOn w:val="text"/>
    <w:rsid w:val="000A78D3"/>
    <w:pPr>
      <w:widowControl/>
      <w:tabs>
        <w:tab w:val="num" w:pos="1418"/>
      </w:tabs>
      <w:spacing w:after="120"/>
      <w:ind w:left="1418" w:hanging="426"/>
    </w:pPr>
    <w:rPr>
      <w:rFonts w:eastAsia="MS Mincho"/>
      <w:lang w:val="en-US"/>
    </w:rPr>
  </w:style>
  <w:style w:type="paragraph" w:customStyle="1" w:styleId="textintend3">
    <w:name w:val="text intend 3"/>
    <w:basedOn w:val="text"/>
    <w:rsid w:val="000A78D3"/>
    <w:pPr>
      <w:widowControl/>
      <w:tabs>
        <w:tab w:val="num" w:pos="1843"/>
      </w:tabs>
      <w:spacing w:after="120"/>
      <w:ind w:left="1843" w:hanging="425"/>
    </w:pPr>
    <w:rPr>
      <w:rFonts w:eastAsia="MS Mincho"/>
      <w:lang w:val="en-US"/>
    </w:rPr>
  </w:style>
  <w:style w:type="paragraph" w:customStyle="1" w:styleId="normalpuce">
    <w:name w:val="normal puce"/>
    <w:basedOn w:val="a1"/>
    <w:rsid w:val="000A78D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0A78D3"/>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0A78D3"/>
    <w:rPr>
      <w:rFonts w:eastAsia="Times New Roman"/>
      <w:lang w:eastAsia="ja-JP"/>
    </w:rPr>
  </w:style>
  <w:style w:type="paragraph" w:customStyle="1" w:styleId="TH0">
    <w:name w:val="样式 TH"/>
    <w:basedOn w:val="TH"/>
    <w:rsid w:val="000A78D3"/>
    <w:rPr>
      <w:rFonts w:eastAsia="Times New Roman"/>
      <w:bCs/>
      <w:lang w:eastAsia="x-none"/>
    </w:rPr>
  </w:style>
  <w:style w:type="paragraph" w:customStyle="1" w:styleId="TAH8pt">
    <w:name w:val="TAH + 8 pt"/>
    <w:basedOn w:val="TAH"/>
    <w:rsid w:val="000A78D3"/>
    <w:rPr>
      <w:rFonts w:eastAsia="MS Mincho"/>
      <w:bCs/>
      <w:noProof/>
      <w:sz w:val="16"/>
      <w:szCs w:val="16"/>
      <w:lang w:eastAsia="en-GB"/>
    </w:rPr>
  </w:style>
  <w:style w:type="paragraph" w:customStyle="1" w:styleId="TableEntry0">
    <w:name w:val="Table Entry"/>
    <w:basedOn w:val="a1"/>
    <w:next w:val="a1"/>
    <w:rsid w:val="000A78D3"/>
    <w:pPr>
      <w:spacing w:after="0"/>
    </w:pPr>
    <w:rPr>
      <w:rFonts w:ascii="IMHNGF+BookmanOldStyle" w:eastAsia="Times New Roman" w:hAnsi="IMHNGF+BookmanOldStyle"/>
      <w:sz w:val="24"/>
      <w:szCs w:val="24"/>
      <w:lang w:val="en-US" w:eastAsia="ja-JP"/>
    </w:rPr>
  </w:style>
  <w:style w:type="paragraph" w:customStyle="1" w:styleId="tac0">
    <w:name w:val="tac0"/>
    <w:basedOn w:val="a1"/>
    <w:rsid w:val="000A78D3"/>
    <w:pPr>
      <w:keepNext/>
      <w:spacing w:after="0"/>
      <w:jc w:val="center"/>
    </w:pPr>
    <w:rPr>
      <w:rFonts w:ascii="Arial" w:eastAsia="Times New Roman" w:hAnsi="Arial" w:cs="Arial"/>
      <w:sz w:val="18"/>
      <w:szCs w:val="18"/>
      <w:lang w:val="en-US"/>
    </w:rPr>
  </w:style>
  <w:style w:type="paragraph" w:customStyle="1" w:styleId="tal00">
    <w:name w:val="tal0"/>
    <w:basedOn w:val="a1"/>
    <w:rsid w:val="000A78D3"/>
    <w:pPr>
      <w:keepNext/>
      <w:spacing w:after="0"/>
    </w:pPr>
    <w:rPr>
      <w:rFonts w:ascii="Arial" w:eastAsia="Times New Roman" w:hAnsi="Arial" w:cs="Arial"/>
      <w:sz w:val="18"/>
      <w:szCs w:val="18"/>
      <w:lang w:val="en-US"/>
    </w:rPr>
  </w:style>
  <w:style w:type="paragraph" w:customStyle="1" w:styleId="910">
    <w:name w:val="目录 91"/>
    <w:basedOn w:val="80"/>
    <w:rsid w:val="000A78D3"/>
    <w:pPr>
      <w:keepNext w:val="0"/>
      <w:ind w:left="1418" w:hanging="1418"/>
    </w:pPr>
    <w:rPr>
      <w:rFonts w:eastAsia="MS Mincho"/>
      <w:lang w:eastAsia="ja-JP"/>
    </w:rPr>
  </w:style>
  <w:style w:type="paragraph" w:customStyle="1" w:styleId="msolistparagraph0">
    <w:name w:val="msolistparagraph"/>
    <w:basedOn w:val="a1"/>
    <w:rsid w:val="000A78D3"/>
    <w:pPr>
      <w:spacing w:after="0"/>
      <w:ind w:leftChars="400" w:left="400"/>
    </w:pPr>
    <w:rPr>
      <w:rFonts w:eastAsia="Times New Roman"/>
      <w:sz w:val="24"/>
      <w:szCs w:val="24"/>
      <w:lang w:val="en-US" w:eastAsia="ja-JP"/>
    </w:rPr>
  </w:style>
  <w:style w:type="paragraph" w:customStyle="1" w:styleId="no0">
    <w:name w:val="no"/>
    <w:basedOn w:val="a1"/>
    <w:rsid w:val="000A78D3"/>
    <w:pPr>
      <w:ind w:left="1135" w:hanging="851"/>
    </w:pPr>
    <w:rPr>
      <w:rFonts w:eastAsia="Times New Roman"/>
      <w:lang w:val="en-US" w:eastAsia="ja-JP"/>
    </w:rPr>
  </w:style>
  <w:style w:type="paragraph" w:customStyle="1" w:styleId="talcharchar0">
    <w:name w:val="talcharchar"/>
    <w:basedOn w:val="a1"/>
    <w:rsid w:val="000A78D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A78D3"/>
    <w:rPr>
      <w:rFonts w:eastAsia="MS Gothic"/>
      <w:b/>
      <w:bCs/>
      <w:lang w:val="en-GB" w:eastAsia="ja-JP"/>
    </w:rPr>
  </w:style>
  <w:style w:type="character" w:customStyle="1" w:styleId="PLBoldChar">
    <w:name w:val="PL Bold Char"/>
    <w:link w:val="PLBold"/>
    <w:rsid w:val="000A78D3"/>
    <w:rPr>
      <w:rFonts w:ascii="Courier New" w:eastAsia="MS Gothic" w:hAnsi="Courier New" w:cs="Times New Roman"/>
      <w:b/>
      <w:bCs/>
      <w:noProof/>
      <w:sz w:val="16"/>
      <w:lang w:val="en-GB" w:eastAsia="ja-JP"/>
    </w:rPr>
  </w:style>
  <w:style w:type="paragraph" w:customStyle="1" w:styleId="PLBold0">
    <w:name w:val="PL + Bold"/>
    <w:basedOn w:val="PL"/>
    <w:link w:val="PLBoldChar0"/>
    <w:rsid w:val="000A78D3"/>
    <w:rPr>
      <w:rFonts w:eastAsia="Times New Roman"/>
      <w:lang w:val="en-GB" w:eastAsia="ja-JP"/>
    </w:rPr>
  </w:style>
  <w:style w:type="character" w:customStyle="1" w:styleId="PLBoldChar0">
    <w:name w:val="PL + Bold Char"/>
    <w:link w:val="PLBold0"/>
    <w:rsid w:val="000A78D3"/>
    <w:rPr>
      <w:rFonts w:ascii="Courier New" w:eastAsia="Times New Roman" w:hAnsi="Courier New" w:cs="Times New Roman"/>
      <w:noProof/>
      <w:sz w:val="16"/>
      <w:lang w:val="en-GB" w:eastAsia="ja-JP"/>
    </w:rPr>
  </w:style>
  <w:style w:type="numbering" w:customStyle="1" w:styleId="NoList5">
    <w:name w:val="No List5"/>
    <w:next w:val="a4"/>
    <w:semiHidden/>
    <w:rsid w:val="000A78D3"/>
  </w:style>
  <w:style w:type="numbering" w:customStyle="1" w:styleId="NoList6">
    <w:name w:val="No List6"/>
    <w:next w:val="a4"/>
    <w:semiHidden/>
    <w:rsid w:val="000A78D3"/>
  </w:style>
  <w:style w:type="numbering" w:customStyle="1" w:styleId="NoList7">
    <w:name w:val="No List7"/>
    <w:next w:val="a4"/>
    <w:semiHidden/>
    <w:rsid w:val="000A78D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78D3"/>
    <w:rPr>
      <w:rFonts w:ascii="Arial" w:eastAsia="宋体" w:hAnsi="Arial"/>
      <w:sz w:val="24"/>
      <w:szCs w:val="28"/>
      <w:lang w:val="en-GB" w:eastAsia="en-US" w:bidi="ar-SA"/>
    </w:rPr>
  </w:style>
  <w:style w:type="numbering" w:customStyle="1" w:styleId="NoList11">
    <w:name w:val="No List11"/>
    <w:next w:val="a4"/>
    <w:semiHidden/>
    <w:rsid w:val="000A78D3"/>
  </w:style>
  <w:style w:type="numbering" w:customStyle="1" w:styleId="NoList21">
    <w:name w:val="No List21"/>
    <w:next w:val="a4"/>
    <w:semiHidden/>
    <w:rsid w:val="000A78D3"/>
  </w:style>
  <w:style w:type="paragraph" w:customStyle="1" w:styleId="30mm">
    <w:name w:val="段落フォント + 左 :  30 mm"/>
    <w:aliases w:val="ぶら下げインデント :  2.81 字"/>
    <w:basedOn w:val="B2"/>
    <w:rsid w:val="000A78D3"/>
    <w:pPr>
      <w:ind w:left="1984" w:hanging="281"/>
    </w:pPr>
    <w:rPr>
      <w:rFonts w:eastAsia="Times New Roman"/>
      <w:lang w:eastAsia="en-GB"/>
    </w:rPr>
  </w:style>
  <w:style w:type="paragraph" w:customStyle="1" w:styleId="afffe">
    <w:name w:val="標準番号"/>
    <w:basedOn w:val="a1"/>
    <w:rsid w:val="000A78D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0A78D3"/>
    <w:rPr>
      <w:rFonts w:ascii="Arial" w:eastAsia="MS Mincho" w:hAnsi="Arial"/>
      <w:noProof/>
      <w:lang w:eastAsia="en-GB"/>
    </w:rPr>
  </w:style>
  <w:style w:type="paragraph" w:customStyle="1" w:styleId="H600">
    <w:name w:val="H6 + 左侧:  0 厘米"/>
    <w:aliases w:val="首行缩进:  0 厘H6米"/>
    <w:basedOn w:val="H6"/>
    <w:rsid w:val="000A78D3"/>
    <w:pPr>
      <w:ind w:left="0" w:firstLine="0"/>
    </w:pPr>
    <w:rPr>
      <w:rFonts w:eastAsia="Times New Roman"/>
    </w:rPr>
  </w:style>
  <w:style w:type="paragraph" w:customStyle="1" w:styleId="2f1">
    <w:name w:val="列出段落2"/>
    <w:basedOn w:val="a1"/>
    <w:qFormat/>
    <w:rsid w:val="000A78D3"/>
    <w:pPr>
      <w:ind w:firstLineChars="200" w:firstLine="420"/>
    </w:pPr>
    <w:rPr>
      <w:rFonts w:eastAsia="Times New Roman"/>
      <w:lang w:eastAsia="en-GB"/>
    </w:rPr>
  </w:style>
  <w:style w:type="paragraph" w:customStyle="1" w:styleId="1fc">
    <w:name w:val="列出段落1"/>
    <w:basedOn w:val="a1"/>
    <w:qFormat/>
    <w:rsid w:val="000A78D3"/>
    <w:pPr>
      <w:ind w:firstLineChars="200" w:firstLine="420"/>
    </w:pPr>
    <w:rPr>
      <w:rFonts w:eastAsia="Times New Roman"/>
      <w:lang w:eastAsia="en-GB"/>
    </w:rPr>
  </w:style>
  <w:style w:type="paragraph" w:customStyle="1" w:styleId="b31">
    <w:name w:val="b3"/>
    <w:basedOn w:val="a1"/>
    <w:rsid w:val="000A78D3"/>
    <w:pPr>
      <w:ind w:left="1135" w:hanging="284"/>
    </w:pPr>
    <w:rPr>
      <w:rFonts w:ascii="Calibri" w:eastAsia="MS PGothic" w:hAnsi="Calibri" w:cs="Calibri"/>
      <w:sz w:val="22"/>
      <w:szCs w:val="22"/>
      <w:lang w:eastAsia="en-GB"/>
    </w:rPr>
  </w:style>
  <w:style w:type="paragraph" w:customStyle="1" w:styleId="b40">
    <w:name w:val="b4"/>
    <w:basedOn w:val="a1"/>
    <w:rsid w:val="000A78D3"/>
    <w:pPr>
      <w:ind w:left="1418" w:hanging="284"/>
    </w:pPr>
    <w:rPr>
      <w:rFonts w:ascii="Calibri" w:eastAsia="MS PGothic" w:hAnsi="Calibri" w:cs="Calibri"/>
      <w:sz w:val="22"/>
      <w:szCs w:val="22"/>
      <w:lang w:eastAsia="en-GB"/>
    </w:rPr>
  </w:style>
  <w:style w:type="paragraph" w:customStyle="1" w:styleId="b21">
    <w:name w:val="b2"/>
    <w:basedOn w:val="a1"/>
    <w:rsid w:val="000A78D3"/>
    <w:pPr>
      <w:ind w:left="851" w:hanging="284"/>
    </w:pPr>
    <w:rPr>
      <w:rFonts w:eastAsia="MS PGothic"/>
      <w:lang w:eastAsia="en-GB"/>
    </w:rPr>
  </w:style>
  <w:style w:type="paragraph" w:customStyle="1" w:styleId="affff">
    <w:name w:val="見出し"/>
    <w:basedOn w:val="a1"/>
    <w:next w:val="aff1"/>
    <w:rsid w:val="000A78D3"/>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0A78D3"/>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0A78D3"/>
    <w:pPr>
      <w:suppressLineNumbers/>
      <w:suppressAutoHyphens/>
    </w:pPr>
    <w:rPr>
      <w:rFonts w:eastAsia="MS Mincho" w:cs="Mangal"/>
      <w:lang w:eastAsia="ar-SA"/>
    </w:rPr>
  </w:style>
  <w:style w:type="paragraph" w:customStyle="1" w:styleId="5a">
    <w:name w:val="段落番号5"/>
    <w:basedOn w:val="aa"/>
    <w:rsid w:val="000A78D3"/>
    <w:pPr>
      <w:tabs>
        <w:tab w:val="num" w:pos="644"/>
      </w:tabs>
      <w:suppressAutoHyphens/>
      <w:ind w:left="644" w:hanging="360"/>
    </w:pPr>
    <w:rPr>
      <w:rFonts w:eastAsia="MS Mincho" w:cs="CG Times (WN)"/>
      <w:lang w:eastAsia="ar-SA"/>
    </w:rPr>
  </w:style>
  <w:style w:type="paragraph" w:customStyle="1" w:styleId="250">
    <w:name w:val="段落番号 25"/>
    <w:basedOn w:val="5a"/>
    <w:rsid w:val="000A78D3"/>
    <w:pPr>
      <w:ind w:left="851" w:hanging="284"/>
    </w:pPr>
  </w:style>
  <w:style w:type="paragraph" w:customStyle="1" w:styleId="5b">
    <w:name w:val="箇条書き5"/>
    <w:basedOn w:val="aa"/>
    <w:rsid w:val="000A78D3"/>
    <w:pPr>
      <w:tabs>
        <w:tab w:val="num" w:pos="644"/>
      </w:tabs>
      <w:suppressAutoHyphens/>
      <w:ind w:left="644" w:hanging="360"/>
    </w:pPr>
    <w:rPr>
      <w:rFonts w:eastAsia="MS Mincho" w:cs="CG Times (WN)"/>
      <w:lang w:eastAsia="ar-SA"/>
    </w:rPr>
  </w:style>
  <w:style w:type="paragraph" w:customStyle="1" w:styleId="251">
    <w:name w:val="箇条書き 25"/>
    <w:basedOn w:val="5b"/>
    <w:rsid w:val="000A78D3"/>
    <w:pPr>
      <w:tabs>
        <w:tab w:val="clear" w:pos="644"/>
        <w:tab w:val="num" w:pos="1494"/>
      </w:tabs>
      <w:ind w:left="851" w:hanging="284"/>
    </w:pPr>
  </w:style>
  <w:style w:type="paragraph" w:customStyle="1" w:styleId="350">
    <w:name w:val="箇条書き 35"/>
    <w:basedOn w:val="251"/>
    <w:rsid w:val="000A78D3"/>
    <w:pPr>
      <w:ind w:left="1135"/>
    </w:pPr>
  </w:style>
  <w:style w:type="paragraph" w:customStyle="1" w:styleId="252">
    <w:name w:val="一覧 25"/>
    <w:basedOn w:val="aa"/>
    <w:rsid w:val="000A78D3"/>
    <w:pPr>
      <w:suppressAutoHyphens/>
      <w:ind w:left="851"/>
    </w:pPr>
    <w:rPr>
      <w:rFonts w:eastAsia="MS Mincho" w:cs="CG Times (WN)"/>
      <w:lang w:eastAsia="ar-SA"/>
    </w:rPr>
  </w:style>
  <w:style w:type="paragraph" w:customStyle="1" w:styleId="351">
    <w:name w:val="一覧 35"/>
    <w:basedOn w:val="252"/>
    <w:rsid w:val="000A78D3"/>
    <w:pPr>
      <w:ind w:left="1135"/>
    </w:pPr>
  </w:style>
  <w:style w:type="paragraph" w:customStyle="1" w:styleId="450">
    <w:name w:val="一覧 45"/>
    <w:basedOn w:val="351"/>
    <w:rsid w:val="000A78D3"/>
    <w:pPr>
      <w:ind w:left="1418"/>
    </w:pPr>
  </w:style>
  <w:style w:type="paragraph" w:customStyle="1" w:styleId="550">
    <w:name w:val="一覧 55"/>
    <w:basedOn w:val="450"/>
    <w:rsid w:val="000A78D3"/>
    <w:pPr>
      <w:ind w:left="1702"/>
    </w:pPr>
  </w:style>
  <w:style w:type="paragraph" w:customStyle="1" w:styleId="451">
    <w:name w:val="箇条書き 45"/>
    <w:basedOn w:val="350"/>
    <w:rsid w:val="000A78D3"/>
    <w:pPr>
      <w:ind w:left="1418"/>
    </w:pPr>
  </w:style>
  <w:style w:type="paragraph" w:customStyle="1" w:styleId="551">
    <w:name w:val="箇条書き 55"/>
    <w:basedOn w:val="451"/>
    <w:rsid w:val="000A78D3"/>
    <w:pPr>
      <w:ind w:left="1702"/>
    </w:pPr>
  </w:style>
  <w:style w:type="paragraph" w:customStyle="1" w:styleId="5c">
    <w:name w:val="コメント文字列5"/>
    <w:basedOn w:val="a1"/>
    <w:rsid w:val="000A78D3"/>
    <w:pPr>
      <w:suppressAutoHyphens/>
    </w:pPr>
    <w:rPr>
      <w:rFonts w:eastAsia="MS Mincho" w:cs="CG Times (WN)"/>
      <w:lang w:eastAsia="ar-SA"/>
    </w:rPr>
  </w:style>
  <w:style w:type="paragraph" w:customStyle="1" w:styleId="5d">
    <w:name w:val="コメント内容5"/>
    <w:basedOn w:val="5c"/>
    <w:next w:val="5c"/>
    <w:rsid w:val="000A78D3"/>
    <w:rPr>
      <w:b/>
      <w:bCs/>
    </w:rPr>
  </w:style>
  <w:style w:type="paragraph" w:customStyle="1" w:styleId="5e">
    <w:name w:val="見出しマップ5"/>
    <w:basedOn w:val="a1"/>
    <w:rsid w:val="000A78D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A78D3"/>
    <w:pPr>
      <w:suppressAutoHyphens/>
      <w:spacing w:before="120" w:after="120"/>
    </w:pPr>
    <w:rPr>
      <w:rFonts w:eastAsia="MS Mincho" w:cs="CG Times (WN)"/>
      <w:b/>
      <w:lang w:eastAsia="ar-SA"/>
    </w:rPr>
  </w:style>
  <w:style w:type="paragraph" w:customStyle="1" w:styleId="5f">
    <w:name w:val="書式なし5"/>
    <w:basedOn w:val="a1"/>
    <w:rsid w:val="000A78D3"/>
    <w:pPr>
      <w:suppressAutoHyphens/>
    </w:pPr>
    <w:rPr>
      <w:rFonts w:ascii="Courier New" w:eastAsia="MS Mincho" w:hAnsi="Courier New" w:cs="CG Times (WN)"/>
      <w:lang w:val="nb-NO" w:eastAsia="ar-SA"/>
    </w:rPr>
  </w:style>
  <w:style w:type="paragraph" w:customStyle="1" w:styleId="240">
    <w:name w:val="本文 24"/>
    <w:basedOn w:val="a1"/>
    <w:rsid w:val="000A78D3"/>
    <w:pPr>
      <w:suppressAutoHyphens/>
      <w:spacing w:after="120"/>
    </w:pPr>
    <w:rPr>
      <w:rFonts w:eastAsia="MS Mincho" w:cs="CG Times (WN)"/>
      <w:lang w:eastAsia="ar-SA"/>
    </w:rPr>
  </w:style>
  <w:style w:type="paragraph" w:customStyle="1" w:styleId="340">
    <w:name w:val="本文 34"/>
    <w:basedOn w:val="a1"/>
    <w:rsid w:val="000A78D3"/>
    <w:pPr>
      <w:suppressAutoHyphens/>
      <w:spacing w:after="120"/>
    </w:pPr>
    <w:rPr>
      <w:rFonts w:eastAsia="MS Mincho" w:cs="CG Times (WN)"/>
      <w:lang w:eastAsia="ar-SA"/>
    </w:rPr>
  </w:style>
  <w:style w:type="paragraph" w:customStyle="1" w:styleId="Web5">
    <w:name w:val="標準 (Web)5"/>
    <w:basedOn w:val="a1"/>
    <w:rsid w:val="000A78D3"/>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A78D3"/>
    <w:pPr>
      <w:suppressAutoHyphens/>
      <w:ind w:left="567"/>
    </w:pPr>
    <w:rPr>
      <w:rFonts w:ascii="Arial" w:eastAsia="MS Mincho" w:hAnsi="Arial" w:cs="Arial"/>
      <w:lang w:eastAsia="ar-SA"/>
    </w:rPr>
  </w:style>
  <w:style w:type="paragraph" w:customStyle="1" w:styleId="5f0">
    <w:name w:val="標準インデント5"/>
    <w:basedOn w:val="a1"/>
    <w:rsid w:val="000A78D3"/>
    <w:pPr>
      <w:suppressAutoHyphens/>
      <w:ind w:left="708"/>
    </w:pPr>
    <w:rPr>
      <w:rFonts w:eastAsia="MS Mincho" w:cs="CG Times (WN)"/>
      <w:lang w:eastAsia="ar-SA"/>
    </w:rPr>
  </w:style>
  <w:style w:type="paragraph" w:customStyle="1" w:styleId="5f1">
    <w:name w:val="記5"/>
    <w:basedOn w:val="a1"/>
    <w:next w:val="a1"/>
    <w:rsid w:val="000A78D3"/>
    <w:pPr>
      <w:suppressAutoHyphens/>
    </w:pPr>
    <w:rPr>
      <w:rFonts w:eastAsia="MS Mincho" w:cs="CG Times (WN)"/>
      <w:lang w:eastAsia="ar-SA"/>
    </w:rPr>
  </w:style>
  <w:style w:type="paragraph" w:customStyle="1" w:styleId="HTML5">
    <w:name w:val="HTML 書式付き5"/>
    <w:basedOn w:val="a1"/>
    <w:rsid w:val="000A78D3"/>
    <w:pPr>
      <w:suppressAutoHyphens/>
    </w:pPr>
    <w:rPr>
      <w:rFonts w:ascii="Courier New" w:eastAsia="MS Mincho" w:hAnsi="Courier New" w:cs="Courier New"/>
      <w:lang w:eastAsia="ar-SA"/>
    </w:rPr>
  </w:style>
  <w:style w:type="paragraph" w:customStyle="1" w:styleId="affff1">
    <w:name w:val="表の内容"/>
    <w:basedOn w:val="a1"/>
    <w:rsid w:val="000A78D3"/>
    <w:pPr>
      <w:suppressLineNumbers/>
      <w:suppressAutoHyphens/>
    </w:pPr>
    <w:rPr>
      <w:rFonts w:eastAsia="MS Mincho" w:cs="CG Times (WN)"/>
      <w:lang w:eastAsia="ar-SA"/>
    </w:rPr>
  </w:style>
  <w:style w:type="paragraph" w:customStyle="1" w:styleId="affff2">
    <w:name w:val="表の見出し"/>
    <w:basedOn w:val="affff1"/>
    <w:rsid w:val="000A78D3"/>
    <w:pPr>
      <w:jc w:val="center"/>
    </w:pPr>
    <w:rPr>
      <w:b/>
      <w:bCs/>
    </w:rPr>
  </w:style>
  <w:style w:type="paragraph" w:customStyle="1" w:styleId="ListBullet1">
    <w:name w:val="List Bullet1"/>
    <w:basedOn w:val="a1"/>
    <w:rsid w:val="000A78D3"/>
    <w:pPr>
      <w:tabs>
        <w:tab w:val="num" w:pos="644"/>
      </w:tabs>
      <w:suppressAutoHyphens/>
      <w:ind w:left="568" w:hanging="284"/>
    </w:pPr>
    <w:rPr>
      <w:rFonts w:eastAsia="MS Mincho"/>
      <w:lang w:eastAsia="ar-SA"/>
    </w:rPr>
  </w:style>
  <w:style w:type="paragraph" w:customStyle="1" w:styleId="ListBullet21">
    <w:name w:val="List Bullet 21"/>
    <w:basedOn w:val="ListBullet1"/>
    <w:rsid w:val="000A78D3"/>
    <w:pPr>
      <w:tabs>
        <w:tab w:val="clear" w:pos="644"/>
        <w:tab w:val="num" w:pos="1494"/>
      </w:tabs>
      <w:ind w:left="851"/>
    </w:pPr>
  </w:style>
  <w:style w:type="paragraph" w:customStyle="1" w:styleId="ListBullet31">
    <w:name w:val="List Bullet 31"/>
    <w:basedOn w:val="ListBullet21"/>
    <w:rsid w:val="000A78D3"/>
    <w:pPr>
      <w:ind w:left="1135"/>
    </w:pPr>
  </w:style>
  <w:style w:type="paragraph" w:customStyle="1" w:styleId="ListBullet41">
    <w:name w:val="List Bullet 41"/>
    <w:basedOn w:val="ListBullet31"/>
    <w:rsid w:val="000A78D3"/>
    <w:pPr>
      <w:ind w:left="1418"/>
    </w:pPr>
  </w:style>
  <w:style w:type="paragraph" w:customStyle="1" w:styleId="ListBullet51">
    <w:name w:val="List Bullet 51"/>
    <w:basedOn w:val="ListBullet41"/>
    <w:rsid w:val="000A78D3"/>
    <w:pPr>
      <w:ind w:left="1702"/>
    </w:pPr>
  </w:style>
  <w:style w:type="paragraph" w:customStyle="1" w:styleId="DocumentMap1">
    <w:name w:val="Document Map1"/>
    <w:basedOn w:val="a1"/>
    <w:rsid w:val="000A78D3"/>
    <w:pPr>
      <w:shd w:val="clear" w:color="auto" w:fill="000080"/>
      <w:suppressAutoHyphens/>
    </w:pPr>
    <w:rPr>
      <w:rFonts w:ascii="Tahoma" w:eastAsia="MS Mincho" w:hAnsi="Tahoma"/>
      <w:lang w:eastAsia="ar-SA"/>
    </w:rPr>
  </w:style>
  <w:style w:type="paragraph" w:customStyle="1" w:styleId="PlainText1">
    <w:name w:val="Plain Text1"/>
    <w:basedOn w:val="a1"/>
    <w:rsid w:val="000A78D3"/>
    <w:pPr>
      <w:suppressAutoHyphens/>
    </w:pPr>
    <w:rPr>
      <w:rFonts w:ascii="Courier New" w:eastAsia="MS Mincho" w:hAnsi="Courier New"/>
      <w:lang w:val="nb-NO" w:eastAsia="ar-SA"/>
    </w:rPr>
  </w:style>
  <w:style w:type="paragraph" w:customStyle="1" w:styleId="CommentText1">
    <w:name w:val="Comment Text1"/>
    <w:basedOn w:val="a1"/>
    <w:rsid w:val="000A78D3"/>
    <w:pPr>
      <w:suppressAutoHyphens/>
    </w:pPr>
    <w:rPr>
      <w:rFonts w:eastAsia="MS Mincho"/>
      <w:lang w:eastAsia="ar-SA"/>
    </w:rPr>
  </w:style>
  <w:style w:type="paragraph" w:customStyle="1" w:styleId="List31">
    <w:name w:val="List 31"/>
    <w:basedOn w:val="a1"/>
    <w:rsid w:val="000A78D3"/>
    <w:pPr>
      <w:suppressAutoHyphens/>
      <w:ind w:left="849" w:hanging="283"/>
    </w:pPr>
    <w:rPr>
      <w:rFonts w:eastAsia="MS Mincho"/>
      <w:lang w:eastAsia="ar-SA"/>
    </w:rPr>
  </w:style>
  <w:style w:type="paragraph" w:customStyle="1" w:styleId="List41">
    <w:name w:val="List 41"/>
    <w:basedOn w:val="List31"/>
    <w:rsid w:val="000A78D3"/>
    <w:pPr>
      <w:ind w:left="1418" w:hanging="284"/>
    </w:pPr>
  </w:style>
  <w:style w:type="paragraph" w:customStyle="1" w:styleId="ListNumber1">
    <w:name w:val="List Number1"/>
    <w:basedOn w:val="aa"/>
    <w:rsid w:val="000A78D3"/>
    <w:pPr>
      <w:tabs>
        <w:tab w:val="num" w:pos="644"/>
      </w:tabs>
      <w:suppressAutoHyphens/>
      <w:ind w:left="644" w:hanging="360"/>
    </w:pPr>
    <w:rPr>
      <w:rFonts w:eastAsia="MS Mincho"/>
      <w:lang w:eastAsia="ar-SA"/>
    </w:rPr>
  </w:style>
  <w:style w:type="paragraph" w:customStyle="1" w:styleId="ListNumber21">
    <w:name w:val="List Number 21"/>
    <w:basedOn w:val="ListNumber1"/>
    <w:rsid w:val="000A78D3"/>
    <w:pPr>
      <w:ind w:left="851" w:hanging="284"/>
    </w:pPr>
  </w:style>
  <w:style w:type="paragraph" w:customStyle="1" w:styleId="List21">
    <w:name w:val="List 21"/>
    <w:basedOn w:val="aa"/>
    <w:rsid w:val="000A78D3"/>
    <w:pPr>
      <w:suppressAutoHyphens/>
      <w:ind w:left="851"/>
    </w:pPr>
    <w:rPr>
      <w:rFonts w:eastAsia="MS Mincho"/>
      <w:lang w:eastAsia="ar-SA"/>
    </w:rPr>
  </w:style>
  <w:style w:type="paragraph" w:customStyle="1" w:styleId="List51">
    <w:name w:val="List 51"/>
    <w:basedOn w:val="List41"/>
    <w:rsid w:val="000A78D3"/>
    <w:pPr>
      <w:ind w:left="1702"/>
    </w:pPr>
  </w:style>
  <w:style w:type="paragraph" w:customStyle="1" w:styleId="BodyText21">
    <w:name w:val="Body Text 21"/>
    <w:basedOn w:val="a1"/>
    <w:rsid w:val="000A78D3"/>
    <w:pPr>
      <w:suppressAutoHyphens/>
      <w:spacing w:after="120"/>
    </w:pPr>
    <w:rPr>
      <w:rFonts w:eastAsia="MS Mincho"/>
      <w:lang w:eastAsia="ar-SA"/>
    </w:rPr>
  </w:style>
  <w:style w:type="paragraph" w:customStyle="1" w:styleId="BodyText31">
    <w:name w:val="Body Text 31"/>
    <w:basedOn w:val="a1"/>
    <w:rsid w:val="000A78D3"/>
    <w:pPr>
      <w:suppressAutoHyphens/>
      <w:spacing w:after="120"/>
    </w:pPr>
    <w:rPr>
      <w:rFonts w:eastAsia="MS Mincho"/>
      <w:lang w:eastAsia="ar-SA"/>
    </w:rPr>
  </w:style>
  <w:style w:type="paragraph" w:customStyle="1" w:styleId="BodyTextIndent21">
    <w:name w:val="Body Text Indent 21"/>
    <w:basedOn w:val="a1"/>
    <w:rsid w:val="000A78D3"/>
    <w:pPr>
      <w:suppressAutoHyphens/>
      <w:ind w:left="567"/>
    </w:pPr>
    <w:rPr>
      <w:rFonts w:ascii="Arial" w:eastAsia="MS Mincho" w:hAnsi="Arial" w:cs="Arial"/>
      <w:lang w:eastAsia="ar-SA"/>
    </w:rPr>
  </w:style>
  <w:style w:type="paragraph" w:customStyle="1" w:styleId="NormalIndent1">
    <w:name w:val="Normal Indent1"/>
    <w:basedOn w:val="a1"/>
    <w:rsid w:val="000A78D3"/>
    <w:pPr>
      <w:suppressAutoHyphens/>
      <w:ind w:left="708"/>
    </w:pPr>
    <w:rPr>
      <w:rFonts w:eastAsia="MS Mincho"/>
      <w:lang w:eastAsia="ar-SA"/>
    </w:rPr>
  </w:style>
  <w:style w:type="paragraph" w:customStyle="1" w:styleId="NoteHeading1">
    <w:name w:val="Note Heading1"/>
    <w:basedOn w:val="a1"/>
    <w:next w:val="a1"/>
    <w:rsid w:val="000A78D3"/>
    <w:pPr>
      <w:suppressAutoHyphens/>
    </w:pPr>
    <w:rPr>
      <w:rFonts w:eastAsia="MS Mincho"/>
      <w:lang w:eastAsia="ar-SA"/>
    </w:rPr>
  </w:style>
  <w:style w:type="paragraph" w:customStyle="1" w:styleId="affff3">
    <w:name w:val="枠の内容"/>
    <w:basedOn w:val="aff1"/>
    <w:rsid w:val="000A78D3"/>
    <w:rPr>
      <w:rFonts w:eastAsia="Times New Roman"/>
    </w:rPr>
  </w:style>
  <w:style w:type="paragraph" w:customStyle="1" w:styleId="numberedlist0">
    <w:name w:val="numbered list"/>
    <w:basedOn w:val="a9"/>
    <w:rsid w:val="000A78D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rsid w:val="000A78D3"/>
    <w:pPr>
      <w:tabs>
        <w:tab w:val="left" w:pos="1134"/>
      </w:tabs>
      <w:spacing w:after="0"/>
    </w:pPr>
    <w:rPr>
      <w:rFonts w:eastAsia="MS Mincho"/>
      <w:lang w:eastAsia="en-GB"/>
    </w:rPr>
  </w:style>
  <w:style w:type="paragraph" w:customStyle="1" w:styleId="Meetingcaption">
    <w:name w:val="Meeting caption"/>
    <w:basedOn w:val="a1"/>
    <w:rsid w:val="000A78D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rsid w:val="000A78D3"/>
    <w:pPr>
      <w:spacing w:after="240"/>
      <w:jc w:val="both"/>
    </w:pPr>
    <w:rPr>
      <w:rFonts w:ascii="Helvetica" w:eastAsia="Times New Roman" w:hAnsi="Helvetica"/>
      <w:lang w:eastAsia="en-GB"/>
    </w:rPr>
  </w:style>
  <w:style w:type="paragraph" w:customStyle="1" w:styleId="Cell">
    <w:name w:val="Cell"/>
    <w:basedOn w:val="a1"/>
    <w:rsid w:val="000A78D3"/>
    <w:pPr>
      <w:spacing w:after="0" w:line="240" w:lineRule="exact"/>
      <w:jc w:val="center"/>
    </w:pPr>
    <w:rPr>
      <w:rFonts w:eastAsia="Times New Roman"/>
      <w:sz w:val="16"/>
      <w:lang w:val="en-US" w:eastAsia="en-GB"/>
    </w:rPr>
  </w:style>
  <w:style w:type="paragraph" w:customStyle="1" w:styleId="h61">
    <w:name w:val="h6"/>
    <w:basedOn w:val="a1"/>
    <w:rsid w:val="000A78D3"/>
    <w:pPr>
      <w:spacing w:before="100" w:beforeAutospacing="1" w:after="100" w:afterAutospacing="1"/>
    </w:pPr>
    <w:rPr>
      <w:rFonts w:eastAsia="Times New Roman"/>
      <w:sz w:val="24"/>
      <w:szCs w:val="24"/>
      <w:lang w:val="en-US" w:eastAsia="en-GB"/>
    </w:rPr>
  </w:style>
  <w:style w:type="paragraph" w:customStyle="1" w:styleId="tah0">
    <w:name w:val="tah"/>
    <w:basedOn w:val="a1"/>
    <w:rsid w:val="000A78D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0A78D3"/>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A78D3"/>
    <w:rPr>
      <w:rFonts w:ascii="Arial" w:eastAsia="MS Mincho" w:hAnsi="Arial"/>
      <w:sz w:val="22"/>
      <w:lang w:val="en-GB" w:eastAsia="en-US" w:bidi="ar-SA"/>
    </w:rPr>
  </w:style>
  <w:style w:type="paragraph" w:customStyle="1" w:styleId="ListParagraph1">
    <w:name w:val="List Paragraph1"/>
    <w:basedOn w:val="a1"/>
    <w:qFormat/>
    <w:rsid w:val="000A78D3"/>
    <w:pPr>
      <w:ind w:left="720"/>
      <w:contextualSpacing/>
    </w:pPr>
    <w:rPr>
      <w:rFonts w:eastAsia="Times New Roman"/>
      <w:lang w:eastAsia="en-GB"/>
    </w:rPr>
  </w:style>
  <w:style w:type="numbering" w:customStyle="1" w:styleId="NoList8">
    <w:name w:val="No List8"/>
    <w:next w:val="a4"/>
    <w:semiHidden/>
    <w:rsid w:val="000A78D3"/>
  </w:style>
  <w:style w:type="numbering" w:customStyle="1" w:styleId="NoList12">
    <w:name w:val="No List12"/>
    <w:next w:val="a4"/>
    <w:semiHidden/>
    <w:rsid w:val="000A78D3"/>
  </w:style>
  <w:style w:type="numbering" w:customStyle="1" w:styleId="NoList22">
    <w:name w:val="No List22"/>
    <w:next w:val="a4"/>
    <w:semiHidden/>
    <w:rsid w:val="000A78D3"/>
  </w:style>
  <w:style w:type="numbering" w:customStyle="1" w:styleId="NoList9">
    <w:name w:val="No List9"/>
    <w:next w:val="a4"/>
    <w:semiHidden/>
    <w:rsid w:val="000A78D3"/>
  </w:style>
  <w:style w:type="numbering" w:customStyle="1" w:styleId="NoList13">
    <w:name w:val="No List13"/>
    <w:next w:val="a4"/>
    <w:semiHidden/>
    <w:rsid w:val="000A78D3"/>
  </w:style>
  <w:style w:type="numbering" w:customStyle="1" w:styleId="NoList23">
    <w:name w:val="No List23"/>
    <w:next w:val="a4"/>
    <w:semiHidden/>
    <w:rsid w:val="000A78D3"/>
  </w:style>
  <w:style w:type="numbering" w:customStyle="1" w:styleId="NoList10">
    <w:name w:val="No List10"/>
    <w:next w:val="a4"/>
    <w:semiHidden/>
    <w:rsid w:val="000A78D3"/>
  </w:style>
  <w:style w:type="paragraph" w:customStyle="1" w:styleId="1fd">
    <w:name w:val="図表番号1"/>
    <w:basedOn w:val="a1"/>
    <w:rsid w:val="000A78D3"/>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0A78D3"/>
    <w:pPr>
      <w:tabs>
        <w:tab w:val="num" w:pos="644"/>
      </w:tabs>
      <w:suppressAutoHyphens/>
      <w:ind w:left="644" w:hanging="360"/>
    </w:pPr>
    <w:rPr>
      <w:rFonts w:eastAsia="MS Mincho" w:cs="CG Times (WN)"/>
      <w:lang w:eastAsia="ar-SA"/>
    </w:rPr>
  </w:style>
  <w:style w:type="paragraph" w:customStyle="1" w:styleId="211">
    <w:name w:val="段落番号 21"/>
    <w:basedOn w:val="1fe"/>
    <w:rsid w:val="000A78D3"/>
    <w:pPr>
      <w:ind w:left="851" w:hanging="284"/>
    </w:pPr>
  </w:style>
  <w:style w:type="paragraph" w:customStyle="1" w:styleId="1ff">
    <w:name w:val="箇条書き1"/>
    <w:basedOn w:val="aa"/>
    <w:rsid w:val="000A78D3"/>
    <w:pPr>
      <w:tabs>
        <w:tab w:val="num" w:pos="644"/>
      </w:tabs>
      <w:suppressAutoHyphens/>
      <w:ind w:left="644" w:hanging="360"/>
    </w:pPr>
    <w:rPr>
      <w:rFonts w:eastAsia="MS Mincho" w:cs="CG Times (WN)"/>
      <w:lang w:eastAsia="ar-SA"/>
    </w:rPr>
  </w:style>
  <w:style w:type="paragraph" w:customStyle="1" w:styleId="212">
    <w:name w:val="箇条書き 21"/>
    <w:basedOn w:val="1ff"/>
    <w:rsid w:val="000A78D3"/>
    <w:pPr>
      <w:tabs>
        <w:tab w:val="clear" w:pos="644"/>
        <w:tab w:val="num" w:pos="1494"/>
      </w:tabs>
      <w:ind w:left="851" w:hanging="284"/>
    </w:pPr>
  </w:style>
  <w:style w:type="paragraph" w:customStyle="1" w:styleId="312">
    <w:name w:val="箇条書き 31"/>
    <w:basedOn w:val="212"/>
    <w:rsid w:val="000A78D3"/>
    <w:pPr>
      <w:ind w:left="1135"/>
    </w:pPr>
  </w:style>
  <w:style w:type="paragraph" w:customStyle="1" w:styleId="213">
    <w:name w:val="一覧 21"/>
    <w:basedOn w:val="aa"/>
    <w:rsid w:val="000A78D3"/>
    <w:pPr>
      <w:suppressAutoHyphens/>
      <w:ind w:left="851"/>
    </w:pPr>
    <w:rPr>
      <w:rFonts w:eastAsia="MS Mincho" w:cs="CG Times (WN)"/>
      <w:lang w:eastAsia="ar-SA"/>
    </w:rPr>
  </w:style>
  <w:style w:type="paragraph" w:customStyle="1" w:styleId="313">
    <w:name w:val="一覧 31"/>
    <w:basedOn w:val="213"/>
    <w:rsid w:val="000A78D3"/>
    <w:pPr>
      <w:ind w:left="1135"/>
    </w:pPr>
  </w:style>
  <w:style w:type="paragraph" w:customStyle="1" w:styleId="412">
    <w:name w:val="一覧 41"/>
    <w:basedOn w:val="313"/>
    <w:rsid w:val="000A78D3"/>
    <w:pPr>
      <w:ind w:left="1418"/>
    </w:pPr>
  </w:style>
  <w:style w:type="paragraph" w:customStyle="1" w:styleId="512">
    <w:name w:val="一覧 51"/>
    <w:basedOn w:val="412"/>
    <w:rsid w:val="000A78D3"/>
    <w:pPr>
      <w:ind w:left="1702"/>
    </w:pPr>
  </w:style>
  <w:style w:type="paragraph" w:customStyle="1" w:styleId="413">
    <w:name w:val="箇条書き 41"/>
    <w:basedOn w:val="312"/>
    <w:rsid w:val="000A78D3"/>
    <w:pPr>
      <w:ind w:left="1418"/>
    </w:pPr>
  </w:style>
  <w:style w:type="paragraph" w:customStyle="1" w:styleId="513">
    <w:name w:val="箇条書き 51"/>
    <w:basedOn w:val="413"/>
    <w:rsid w:val="000A78D3"/>
    <w:pPr>
      <w:ind w:left="1702"/>
    </w:pPr>
  </w:style>
  <w:style w:type="paragraph" w:customStyle="1" w:styleId="1ff0">
    <w:name w:val="コメント文字列1"/>
    <w:basedOn w:val="a1"/>
    <w:rsid w:val="000A78D3"/>
    <w:pPr>
      <w:suppressAutoHyphens/>
    </w:pPr>
    <w:rPr>
      <w:rFonts w:eastAsia="MS Mincho" w:cs="CG Times (WN)"/>
      <w:lang w:eastAsia="ar-SA"/>
    </w:rPr>
  </w:style>
  <w:style w:type="paragraph" w:customStyle="1" w:styleId="1ff1">
    <w:name w:val="コメント内容1"/>
    <w:basedOn w:val="1ff0"/>
    <w:next w:val="1ff0"/>
    <w:rsid w:val="000A78D3"/>
    <w:rPr>
      <w:b/>
      <w:bCs/>
    </w:rPr>
  </w:style>
  <w:style w:type="paragraph" w:customStyle="1" w:styleId="1ff2">
    <w:name w:val="見出しマップ1"/>
    <w:basedOn w:val="a1"/>
    <w:rsid w:val="000A78D3"/>
    <w:pPr>
      <w:shd w:val="clear" w:color="auto" w:fill="000080"/>
      <w:suppressAutoHyphens/>
    </w:pPr>
    <w:rPr>
      <w:rFonts w:ascii="Tahoma" w:eastAsia="MS Mincho" w:hAnsi="Tahoma" w:cs="Tahoma"/>
      <w:lang w:eastAsia="ar-SA"/>
    </w:rPr>
  </w:style>
  <w:style w:type="paragraph" w:customStyle="1" w:styleId="1ff3">
    <w:name w:val="書式なし1"/>
    <w:basedOn w:val="a1"/>
    <w:rsid w:val="000A78D3"/>
    <w:pPr>
      <w:suppressAutoHyphens/>
    </w:pPr>
    <w:rPr>
      <w:rFonts w:ascii="Courier New" w:eastAsia="MS Mincho" w:hAnsi="Courier New" w:cs="CG Times (WN)"/>
      <w:lang w:val="nb-NO" w:eastAsia="ar-SA"/>
    </w:rPr>
  </w:style>
  <w:style w:type="paragraph" w:customStyle="1" w:styleId="214">
    <w:name w:val="本文 21"/>
    <w:basedOn w:val="a1"/>
    <w:rsid w:val="000A78D3"/>
    <w:pPr>
      <w:suppressAutoHyphens/>
      <w:spacing w:after="120"/>
    </w:pPr>
    <w:rPr>
      <w:rFonts w:eastAsia="MS Mincho" w:cs="CG Times (WN)"/>
      <w:lang w:eastAsia="ar-SA"/>
    </w:rPr>
  </w:style>
  <w:style w:type="paragraph" w:customStyle="1" w:styleId="314">
    <w:name w:val="本文 31"/>
    <w:basedOn w:val="a1"/>
    <w:rsid w:val="000A78D3"/>
    <w:pPr>
      <w:suppressAutoHyphens/>
      <w:spacing w:after="120"/>
    </w:pPr>
    <w:rPr>
      <w:rFonts w:eastAsia="MS Mincho" w:cs="CG Times (WN)"/>
      <w:lang w:eastAsia="ar-SA"/>
    </w:rPr>
  </w:style>
  <w:style w:type="paragraph" w:customStyle="1" w:styleId="Web1">
    <w:name w:val="標準 (Web)1"/>
    <w:basedOn w:val="a1"/>
    <w:rsid w:val="000A78D3"/>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0A78D3"/>
    <w:pPr>
      <w:suppressAutoHyphens/>
      <w:ind w:left="567"/>
    </w:pPr>
    <w:rPr>
      <w:rFonts w:ascii="Arial" w:eastAsia="MS Mincho" w:hAnsi="Arial" w:cs="Arial"/>
      <w:lang w:eastAsia="ar-SA"/>
    </w:rPr>
  </w:style>
  <w:style w:type="paragraph" w:customStyle="1" w:styleId="1ff4">
    <w:name w:val="標準インデント1"/>
    <w:basedOn w:val="a1"/>
    <w:rsid w:val="000A78D3"/>
    <w:pPr>
      <w:suppressAutoHyphens/>
      <w:ind w:left="708"/>
    </w:pPr>
    <w:rPr>
      <w:rFonts w:eastAsia="MS Mincho" w:cs="CG Times (WN)"/>
      <w:lang w:eastAsia="ar-SA"/>
    </w:rPr>
  </w:style>
  <w:style w:type="paragraph" w:customStyle="1" w:styleId="1ff5">
    <w:name w:val="記1"/>
    <w:basedOn w:val="a1"/>
    <w:next w:val="a1"/>
    <w:rsid w:val="000A78D3"/>
    <w:pPr>
      <w:suppressAutoHyphens/>
    </w:pPr>
    <w:rPr>
      <w:rFonts w:eastAsia="MS Mincho" w:cs="CG Times (WN)"/>
      <w:lang w:eastAsia="ar-SA"/>
    </w:rPr>
  </w:style>
  <w:style w:type="paragraph" w:customStyle="1" w:styleId="HTML10">
    <w:name w:val="HTML 書式付き1"/>
    <w:basedOn w:val="a1"/>
    <w:rsid w:val="000A78D3"/>
    <w:pPr>
      <w:suppressAutoHyphens/>
    </w:pPr>
    <w:rPr>
      <w:rFonts w:ascii="Courier New" w:eastAsia="MS Mincho" w:hAnsi="Courier New" w:cs="Courier New"/>
      <w:lang w:eastAsia="ar-SA"/>
    </w:rPr>
  </w:style>
  <w:style w:type="numbering" w:customStyle="1" w:styleId="NoList14">
    <w:name w:val="No List14"/>
    <w:next w:val="a4"/>
    <w:semiHidden/>
    <w:rsid w:val="000A78D3"/>
  </w:style>
  <w:style w:type="numbering" w:customStyle="1" w:styleId="NoList24">
    <w:name w:val="No List24"/>
    <w:next w:val="a4"/>
    <w:semiHidden/>
    <w:rsid w:val="000A78D3"/>
  </w:style>
  <w:style w:type="numbering" w:customStyle="1" w:styleId="NoList31">
    <w:name w:val="No List31"/>
    <w:next w:val="a4"/>
    <w:semiHidden/>
    <w:rsid w:val="000A78D3"/>
  </w:style>
  <w:style w:type="numbering" w:customStyle="1" w:styleId="NoList41">
    <w:name w:val="No List41"/>
    <w:next w:val="a4"/>
    <w:semiHidden/>
    <w:rsid w:val="000A78D3"/>
  </w:style>
  <w:style w:type="numbering" w:customStyle="1" w:styleId="NoList51">
    <w:name w:val="No List51"/>
    <w:next w:val="a4"/>
    <w:semiHidden/>
    <w:rsid w:val="000A78D3"/>
  </w:style>
  <w:style w:type="paragraph" w:customStyle="1" w:styleId="1ff6">
    <w:name w:val="题注1"/>
    <w:basedOn w:val="a1"/>
    <w:next w:val="a1"/>
    <w:rsid w:val="000A78D3"/>
    <w:pPr>
      <w:spacing w:before="120" w:after="120"/>
    </w:pPr>
    <w:rPr>
      <w:rFonts w:eastAsia="MS Mincho"/>
      <w:b/>
      <w:lang w:eastAsia="en-GB"/>
    </w:rPr>
  </w:style>
  <w:style w:type="paragraph" w:customStyle="1" w:styleId="1ff7">
    <w:name w:val="图表目录1"/>
    <w:basedOn w:val="a1"/>
    <w:next w:val="a1"/>
    <w:rsid w:val="000A78D3"/>
    <w:pPr>
      <w:ind w:left="400" w:hanging="400"/>
      <w:jc w:val="center"/>
    </w:pPr>
    <w:rPr>
      <w:rFonts w:eastAsia="MS Mincho"/>
      <w:b/>
      <w:lang w:eastAsia="en-GB"/>
    </w:rPr>
  </w:style>
  <w:style w:type="numbering" w:customStyle="1" w:styleId="NoList15">
    <w:name w:val="No List15"/>
    <w:next w:val="a4"/>
    <w:semiHidden/>
    <w:rsid w:val="000A78D3"/>
  </w:style>
  <w:style w:type="numbering" w:customStyle="1" w:styleId="NoList16">
    <w:name w:val="No List16"/>
    <w:next w:val="a4"/>
    <w:semiHidden/>
    <w:rsid w:val="000A78D3"/>
  </w:style>
  <w:style w:type="paragraph" w:customStyle="1" w:styleId="CharChar3CharCharCharCharCharChar">
    <w:name w:val="Char Char3 Char Char Char Char Char Char"/>
    <w:semiHidden/>
    <w:rsid w:val="000A78D3"/>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0A78D3"/>
  </w:style>
  <w:style w:type="paragraph" w:customStyle="1" w:styleId="editorsnote0">
    <w:name w:val="editorsnote"/>
    <w:basedOn w:val="a1"/>
    <w:rsid w:val="000A78D3"/>
    <w:pPr>
      <w:spacing w:after="0"/>
    </w:pPr>
    <w:rPr>
      <w:rFonts w:eastAsia="Calibri"/>
      <w:sz w:val="24"/>
      <w:szCs w:val="24"/>
      <w:lang w:val="sv-SE" w:eastAsia="sv-SE"/>
    </w:rPr>
  </w:style>
  <w:style w:type="paragraph" w:customStyle="1" w:styleId="TTan">
    <w:name w:val="TTan"/>
    <w:basedOn w:val="FP"/>
    <w:qFormat/>
    <w:rsid w:val="000A78D3"/>
    <w:rPr>
      <w:rFonts w:ascii="Arial" w:eastAsia="Times New Roman" w:hAnsi="Arial"/>
      <w:sz w:val="18"/>
      <w:lang w:eastAsia="en-GB"/>
    </w:rPr>
  </w:style>
  <w:style w:type="paragraph" w:customStyle="1" w:styleId="3e">
    <w:name w:val="変更箇所3"/>
    <w:hidden/>
    <w:semiHidden/>
    <w:rsid w:val="000A78D3"/>
    <w:rPr>
      <w:rFonts w:ascii="Times New Roman" w:eastAsia="MS Mincho" w:hAnsi="Times New Roman" w:cs="Times New Roman"/>
      <w:lang w:val="en-GB" w:eastAsia="en-US"/>
    </w:rPr>
  </w:style>
  <w:style w:type="paragraph" w:customStyle="1" w:styleId="2f2">
    <w:name w:val="変更箇所2"/>
    <w:hidden/>
    <w:semiHidden/>
    <w:rsid w:val="000A78D3"/>
    <w:rPr>
      <w:rFonts w:ascii="Times New Roman" w:eastAsia="MS Mincho" w:hAnsi="Times New Roman" w:cs="Times New Roman"/>
      <w:lang w:val="en-GB" w:eastAsia="en-US"/>
    </w:rPr>
  </w:style>
  <w:style w:type="paragraph" w:customStyle="1" w:styleId="911">
    <w:name w:val="目錄 91"/>
    <w:basedOn w:val="80"/>
    <w:rsid w:val="000A78D3"/>
    <w:pPr>
      <w:ind w:left="1418" w:hanging="1418"/>
    </w:pPr>
    <w:rPr>
      <w:rFonts w:eastAsia="MS Mincho"/>
      <w:lang w:eastAsia="en-GB"/>
    </w:rPr>
  </w:style>
  <w:style w:type="paragraph" w:customStyle="1" w:styleId="1ff8">
    <w:name w:val="標號1"/>
    <w:basedOn w:val="a1"/>
    <w:next w:val="a1"/>
    <w:rsid w:val="000A78D3"/>
    <w:pPr>
      <w:spacing w:before="120" w:after="120"/>
    </w:pPr>
    <w:rPr>
      <w:rFonts w:eastAsia="MS Mincho"/>
      <w:b/>
      <w:lang w:eastAsia="en-GB"/>
    </w:rPr>
  </w:style>
  <w:style w:type="paragraph" w:customStyle="1" w:styleId="1ff9">
    <w:name w:val="圖表目錄1"/>
    <w:basedOn w:val="a1"/>
    <w:next w:val="a1"/>
    <w:rsid w:val="000A78D3"/>
    <w:pPr>
      <w:ind w:left="400" w:hanging="400"/>
      <w:jc w:val="center"/>
    </w:pPr>
    <w:rPr>
      <w:rFonts w:eastAsia="MS Mincho"/>
      <w:b/>
      <w:lang w:eastAsia="en-GB"/>
    </w:rPr>
  </w:style>
  <w:style w:type="paragraph" w:customStyle="1" w:styleId="Verzeichnis91">
    <w:name w:val="Verzeichnis 91"/>
    <w:basedOn w:val="80"/>
    <w:rsid w:val="000A78D3"/>
    <w:pPr>
      <w:ind w:left="1418" w:hanging="1418"/>
    </w:pPr>
    <w:rPr>
      <w:rFonts w:eastAsia="MS Mincho"/>
      <w:lang w:eastAsia="ja-JP"/>
    </w:rPr>
  </w:style>
  <w:style w:type="paragraph" w:customStyle="1" w:styleId="Beschriftung1">
    <w:name w:val="Beschriftung1"/>
    <w:basedOn w:val="a1"/>
    <w:next w:val="a1"/>
    <w:rsid w:val="000A78D3"/>
    <w:pPr>
      <w:spacing w:before="120" w:after="120"/>
    </w:pPr>
    <w:rPr>
      <w:rFonts w:eastAsia="MS Mincho"/>
      <w:b/>
      <w:lang w:eastAsia="ja-JP"/>
    </w:rPr>
  </w:style>
  <w:style w:type="paragraph" w:customStyle="1" w:styleId="Abbildungsverzeichnis1">
    <w:name w:val="Abbildungsverzeichnis1"/>
    <w:basedOn w:val="a1"/>
    <w:next w:val="a1"/>
    <w:rsid w:val="000A78D3"/>
    <w:pPr>
      <w:ind w:left="400" w:hanging="400"/>
      <w:jc w:val="center"/>
    </w:pPr>
    <w:rPr>
      <w:rFonts w:eastAsia="MS Mincho"/>
      <w:b/>
      <w:lang w:eastAsia="ja-JP"/>
    </w:rPr>
  </w:style>
  <w:style w:type="paragraph" w:customStyle="1" w:styleId="3f">
    <w:name w:val="无间隔3"/>
    <w:qFormat/>
    <w:rsid w:val="000A78D3"/>
    <w:rPr>
      <w:rFonts w:ascii="Times New Roman" w:hAnsi="Times New Roman" w:cs="Times New Roman"/>
      <w:lang w:val="en-GB" w:eastAsia="en-US"/>
    </w:rPr>
  </w:style>
  <w:style w:type="paragraph" w:customStyle="1" w:styleId="3f0">
    <w:name w:val="수정3"/>
    <w:hidden/>
    <w:semiHidden/>
    <w:rsid w:val="000A78D3"/>
    <w:rPr>
      <w:rFonts w:ascii="Times New Roman" w:eastAsia="Batang" w:hAnsi="Times New Roman" w:cs="Times New Roman"/>
      <w:lang w:val="en-GB" w:eastAsia="en-US"/>
    </w:rPr>
  </w:style>
  <w:style w:type="paragraph" w:customStyle="1" w:styleId="4a">
    <w:name w:val="수정4"/>
    <w:hidden/>
    <w:semiHidden/>
    <w:rsid w:val="000A78D3"/>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0A78D3"/>
  </w:style>
  <w:style w:type="character" w:customStyle="1" w:styleId="11BodyTextChar">
    <w:name w:val="11 BodyText Char"/>
    <w:link w:val="11BodyText"/>
    <w:rsid w:val="000A78D3"/>
    <w:rPr>
      <w:rFonts w:ascii="Arial" w:eastAsia="Times New Roman" w:hAnsi="Arial" w:cs="Times New Roman"/>
      <w:lang w:val="x-none" w:eastAsia="x-none"/>
    </w:rPr>
  </w:style>
  <w:style w:type="paragraph" w:customStyle="1" w:styleId="TableContent-Bulleted">
    <w:name w:val="Table Content - Bulleted"/>
    <w:basedOn w:val="a1"/>
    <w:rsid w:val="000A78D3"/>
    <w:pPr>
      <w:numPr>
        <w:numId w:val="6"/>
      </w:numPr>
    </w:pPr>
    <w:rPr>
      <w:rFonts w:eastAsia="Times New Roman"/>
      <w:lang w:eastAsia="en-GB"/>
    </w:rPr>
  </w:style>
  <w:style w:type="paragraph" w:customStyle="1" w:styleId="Tadc">
    <w:name w:val="Tadc"/>
    <w:basedOn w:val="a1"/>
    <w:rsid w:val="000A78D3"/>
    <w:rPr>
      <w:rFonts w:eastAsia="Times New Roman" w:cs="v4.2.0"/>
      <w:lang w:eastAsia="en-GB"/>
    </w:rPr>
  </w:style>
  <w:style w:type="paragraph" w:customStyle="1" w:styleId="Atl">
    <w:name w:val="Atl"/>
    <w:basedOn w:val="a1"/>
    <w:rsid w:val="000A78D3"/>
    <w:rPr>
      <w:rFonts w:eastAsia="Times New Roman" w:cs="v4.2.0"/>
      <w:lang w:eastAsia="en-GB"/>
    </w:rPr>
  </w:style>
  <w:style w:type="paragraph" w:customStyle="1" w:styleId="Es">
    <w:name w:val="Es"/>
    <w:basedOn w:val="B1"/>
    <w:rsid w:val="000A78D3"/>
    <w:rPr>
      <w:rFonts w:eastAsia="Times New Roman" w:cs="v4.2.0"/>
      <w:lang w:eastAsia="x-none"/>
    </w:rPr>
  </w:style>
  <w:style w:type="paragraph" w:customStyle="1" w:styleId="TTH">
    <w:name w:val="TTH"/>
    <w:basedOn w:val="a1"/>
    <w:rsid w:val="000A78D3"/>
    <w:pPr>
      <w:jc w:val="center"/>
    </w:pPr>
    <w:rPr>
      <w:rFonts w:ascii="Arial" w:eastAsia="Times New Roman" w:hAnsi="Arial" w:cs="Arial"/>
      <w:b/>
      <w:lang w:eastAsia="ja-JP"/>
    </w:rPr>
  </w:style>
  <w:style w:type="paragraph" w:customStyle="1" w:styleId="standard">
    <w:name w:val="standard"/>
    <w:rsid w:val="000A78D3"/>
    <w:pPr>
      <w:numPr>
        <w:numId w:val="7"/>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0A78D3"/>
    <w:pPr>
      <w:tabs>
        <w:tab w:val="left" w:pos="432"/>
      </w:tabs>
      <w:ind w:left="0" w:firstLine="0"/>
      <w:outlineLvl w:val="9"/>
    </w:pPr>
    <w:rPr>
      <w:rFonts w:eastAsia="Times New Roman"/>
    </w:rPr>
  </w:style>
  <w:style w:type="paragraph" w:customStyle="1" w:styleId="21">
    <w:name w:val="21"/>
    <w:basedOn w:val="a1"/>
    <w:rsid w:val="000A78D3"/>
    <w:pPr>
      <w:numPr>
        <w:ilvl w:val="1"/>
        <w:numId w:val="8"/>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rsid w:val="000A78D3"/>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0A78D3"/>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0A78D3"/>
    <w:pPr>
      <w:spacing w:before="200" w:after="0"/>
      <w:ind w:left="0" w:firstLine="0"/>
    </w:pPr>
    <w:rPr>
      <w:rFonts w:eastAsia="Times New Roman" w:cs="Arial"/>
      <w:bCs/>
      <w:lang w:eastAsia="en-GB"/>
    </w:rPr>
  </w:style>
  <w:style w:type="paragraph" w:customStyle="1" w:styleId="Heading4specs">
    <w:name w:val="Heading4 specs"/>
    <w:basedOn w:val="Heading3Specs"/>
    <w:qFormat/>
    <w:rsid w:val="000A78D3"/>
    <w:rPr>
      <w:sz w:val="24"/>
    </w:rPr>
  </w:style>
  <w:style w:type="table" w:customStyle="1" w:styleId="TableGrid4">
    <w:name w:val="Table Grid4"/>
    <w:basedOn w:val="a3"/>
    <w:next w:val="aff2"/>
    <w:rsid w:val="000A78D3"/>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0A78D3"/>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A78D3"/>
    <w:rPr>
      <w:rFonts w:ascii="Times New Roman" w:eastAsia="Times New Roman" w:hAnsi="Times New Roman" w:cs="Times New Roman"/>
      <w:lang w:val="en-GB" w:eastAsia="en-GB"/>
    </w:rPr>
    <w:tblPr/>
  </w:style>
  <w:style w:type="table" w:customStyle="1" w:styleId="TableGrid11">
    <w:name w:val="Table Grid1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0A78D3"/>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0A78D3"/>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0A78D3"/>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78D3"/>
    <w:rPr>
      <w:rFonts w:ascii="Arial" w:eastAsia="Times New Roman" w:hAnsi="Arial"/>
      <w:sz w:val="36"/>
      <w:lang w:val="en-GB" w:eastAsia="ja-JP" w:bidi="ar-SA"/>
    </w:rPr>
  </w:style>
  <w:style w:type="paragraph" w:customStyle="1" w:styleId="220">
    <w:name w:val="本文 22"/>
    <w:basedOn w:val="a1"/>
    <w:rsid w:val="000A78D3"/>
    <w:pPr>
      <w:suppressAutoHyphens/>
      <w:spacing w:after="120"/>
    </w:pPr>
    <w:rPr>
      <w:rFonts w:eastAsia="MS Mincho" w:cs="CG Times (WN)"/>
      <w:lang w:eastAsia="ar-SA"/>
    </w:rPr>
  </w:style>
  <w:style w:type="paragraph" w:customStyle="1" w:styleId="320">
    <w:name w:val="本文 32"/>
    <w:basedOn w:val="a1"/>
    <w:rsid w:val="000A78D3"/>
    <w:pPr>
      <w:suppressAutoHyphens/>
      <w:spacing w:after="120"/>
    </w:pPr>
    <w:rPr>
      <w:rFonts w:eastAsia="MS Mincho" w:cs="CG Times (WN)"/>
      <w:lang w:eastAsia="ar-SA"/>
    </w:rPr>
  </w:style>
  <w:style w:type="paragraph" w:customStyle="1" w:styleId="4b">
    <w:name w:val="吹き出し4"/>
    <w:basedOn w:val="a1"/>
    <w:rsid w:val="000A78D3"/>
    <w:rPr>
      <w:rFonts w:ascii="Tahoma" w:eastAsia="MS Mincho" w:hAnsi="Tahoma" w:cs="Tahoma"/>
      <w:sz w:val="16"/>
      <w:szCs w:val="16"/>
      <w:lang w:eastAsia="en-GB"/>
    </w:rPr>
  </w:style>
  <w:style w:type="paragraph" w:customStyle="1" w:styleId="2f3">
    <w:name w:val="図表番号2"/>
    <w:basedOn w:val="a1"/>
    <w:rsid w:val="000A78D3"/>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0A78D3"/>
    <w:pPr>
      <w:tabs>
        <w:tab w:val="num" w:pos="644"/>
      </w:tabs>
      <w:suppressAutoHyphens/>
      <w:ind w:left="644" w:hanging="360"/>
    </w:pPr>
    <w:rPr>
      <w:rFonts w:eastAsia="MS Mincho" w:cs="CG Times (WN)"/>
      <w:lang w:eastAsia="ar-SA"/>
    </w:rPr>
  </w:style>
  <w:style w:type="paragraph" w:customStyle="1" w:styleId="221">
    <w:name w:val="段落番号 22"/>
    <w:basedOn w:val="2f4"/>
    <w:rsid w:val="000A78D3"/>
    <w:pPr>
      <w:ind w:left="851" w:hanging="284"/>
    </w:pPr>
  </w:style>
  <w:style w:type="paragraph" w:customStyle="1" w:styleId="2f5">
    <w:name w:val="箇条書き2"/>
    <w:basedOn w:val="aa"/>
    <w:rsid w:val="000A78D3"/>
    <w:pPr>
      <w:tabs>
        <w:tab w:val="num" w:pos="644"/>
      </w:tabs>
      <w:suppressAutoHyphens/>
      <w:ind w:left="644" w:hanging="360"/>
    </w:pPr>
    <w:rPr>
      <w:rFonts w:eastAsia="MS Mincho" w:cs="CG Times (WN)"/>
      <w:lang w:eastAsia="ar-SA"/>
    </w:rPr>
  </w:style>
  <w:style w:type="paragraph" w:customStyle="1" w:styleId="222">
    <w:name w:val="箇条書き 22"/>
    <w:basedOn w:val="2f5"/>
    <w:rsid w:val="000A78D3"/>
    <w:pPr>
      <w:tabs>
        <w:tab w:val="clear" w:pos="644"/>
        <w:tab w:val="num" w:pos="1494"/>
      </w:tabs>
      <w:ind w:left="851" w:hanging="284"/>
    </w:pPr>
  </w:style>
  <w:style w:type="paragraph" w:customStyle="1" w:styleId="321">
    <w:name w:val="箇条書き 32"/>
    <w:basedOn w:val="222"/>
    <w:rsid w:val="000A78D3"/>
    <w:pPr>
      <w:ind w:left="1135"/>
    </w:pPr>
  </w:style>
  <w:style w:type="paragraph" w:customStyle="1" w:styleId="223">
    <w:name w:val="一覧 22"/>
    <w:basedOn w:val="aa"/>
    <w:rsid w:val="000A78D3"/>
    <w:pPr>
      <w:suppressAutoHyphens/>
      <w:ind w:left="851"/>
    </w:pPr>
    <w:rPr>
      <w:rFonts w:eastAsia="MS Mincho" w:cs="CG Times (WN)"/>
      <w:lang w:eastAsia="ar-SA"/>
    </w:rPr>
  </w:style>
  <w:style w:type="paragraph" w:customStyle="1" w:styleId="322">
    <w:name w:val="一覧 32"/>
    <w:basedOn w:val="223"/>
    <w:rsid w:val="000A78D3"/>
    <w:pPr>
      <w:ind w:left="1135"/>
    </w:pPr>
  </w:style>
  <w:style w:type="paragraph" w:customStyle="1" w:styleId="420">
    <w:name w:val="一覧 42"/>
    <w:basedOn w:val="322"/>
    <w:rsid w:val="000A78D3"/>
    <w:pPr>
      <w:ind w:left="1418"/>
    </w:pPr>
  </w:style>
  <w:style w:type="paragraph" w:customStyle="1" w:styleId="520">
    <w:name w:val="一覧 52"/>
    <w:basedOn w:val="420"/>
    <w:rsid w:val="000A78D3"/>
    <w:pPr>
      <w:ind w:left="1702"/>
    </w:pPr>
  </w:style>
  <w:style w:type="paragraph" w:customStyle="1" w:styleId="421">
    <w:name w:val="箇条書き 42"/>
    <w:basedOn w:val="321"/>
    <w:rsid w:val="000A78D3"/>
    <w:pPr>
      <w:ind w:left="1418"/>
    </w:pPr>
  </w:style>
  <w:style w:type="paragraph" w:customStyle="1" w:styleId="521">
    <w:name w:val="箇条書き 52"/>
    <w:basedOn w:val="421"/>
    <w:rsid w:val="000A78D3"/>
    <w:pPr>
      <w:ind w:left="1702"/>
    </w:pPr>
  </w:style>
  <w:style w:type="paragraph" w:customStyle="1" w:styleId="2f6">
    <w:name w:val="コメント文字列2"/>
    <w:basedOn w:val="a1"/>
    <w:rsid w:val="000A78D3"/>
    <w:pPr>
      <w:suppressAutoHyphens/>
    </w:pPr>
    <w:rPr>
      <w:rFonts w:eastAsia="MS Mincho" w:cs="CG Times (WN)"/>
      <w:lang w:eastAsia="ar-SA"/>
    </w:rPr>
  </w:style>
  <w:style w:type="paragraph" w:customStyle="1" w:styleId="2f7">
    <w:name w:val="コメント内容2"/>
    <w:basedOn w:val="2f6"/>
    <w:next w:val="2f6"/>
    <w:rsid w:val="000A78D3"/>
    <w:rPr>
      <w:b/>
      <w:bCs/>
    </w:rPr>
  </w:style>
  <w:style w:type="paragraph" w:customStyle="1" w:styleId="2f8">
    <w:name w:val="見出しマップ2"/>
    <w:basedOn w:val="a1"/>
    <w:rsid w:val="000A78D3"/>
    <w:pPr>
      <w:shd w:val="clear" w:color="auto" w:fill="000080"/>
      <w:suppressAutoHyphens/>
    </w:pPr>
    <w:rPr>
      <w:rFonts w:ascii="Tahoma" w:eastAsia="MS Mincho" w:hAnsi="Tahoma" w:cs="Tahoma"/>
      <w:lang w:eastAsia="ar-SA"/>
    </w:rPr>
  </w:style>
  <w:style w:type="paragraph" w:customStyle="1" w:styleId="2f9">
    <w:name w:val="書式なし2"/>
    <w:basedOn w:val="a1"/>
    <w:rsid w:val="000A78D3"/>
    <w:pPr>
      <w:suppressAutoHyphens/>
    </w:pPr>
    <w:rPr>
      <w:rFonts w:ascii="Courier New" w:eastAsia="MS Mincho" w:hAnsi="Courier New" w:cs="CG Times (WN)"/>
      <w:lang w:val="nb-NO" w:eastAsia="ar-SA"/>
    </w:rPr>
  </w:style>
  <w:style w:type="paragraph" w:customStyle="1" w:styleId="Web2">
    <w:name w:val="標準 (Web)2"/>
    <w:basedOn w:val="a1"/>
    <w:rsid w:val="000A78D3"/>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0A78D3"/>
    <w:pPr>
      <w:suppressAutoHyphens/>
      <w:ind w:left="567"/>
    </w:pPr>
    <w:rPr>
      <w:rFonts w:ascii="Arial" w:eastAsia="MS Mincho" w:hAnsi="Arial" w:cs="Arial"/>
      <w:lang w:eastAsia="ar-SA"/>
    </w:rPr>
  </w:style>
  <w:style w:type="paragraph" w:customStyle="1" w:styleId="2fa">
    <w:name w:val="標準インデント2"/>
    <w:basedOn w:val="a1"/>
    <w:rsid w:val="000A78D3"/>
    <w:pPr>
      <w:suppressAutoHyphens/>
      <w:ind w:left="708"/>
    </w:pPr>
    <w:rPr>
      <w:rFonts w:eastAsia="MS Mincho" w:cs="CG Times (WN)"/>
      <w:lang w:eastAsia="ar-SA"/>
    </w:rPr>
  </w:style>
  <w:style w:type="paragraph" w:customStyle="1" w:styleId="2fb">
    <w:name w:val="記2"/>
    <w:basedOn w:val="a1"/>
    <w:next w:val="a1"/>
    <w:rsid w:val="000A78D3"/>
    <w:pPr>
      <w:suppressAutoHyphens/>
    </w:pPr>
    <w:rPr>
      <w:rFonts w:eastAsia="MS Mincho" w:cs="CG Times (WN)"/>
      <w:lang w:eastAsia="ar-SA"/>
    </w:rPr>
  </w:style>
  <w:style w:type="paragraph" w:customStyle="1" w:styleId="HTML20">
    <w:name w:val="HTML 書式付き2"/>
    <w:basedOn w:val="a1"/>
    <w:rsid w:val="000A78D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78D3"/>
    <w:rPr>
      <w:rFonts w:ascii="Arial" w:eastAsia="Times New Roman" w:hAnsi="Arial"/>
      <w:sz w:val="36"/>
      <w:lang w:val="en-GB"/>
    </w:rPr>
  </w:style>
  <w:style w:type="numbering" w:customStyle="1" w:styleId="NoList111">
    <w:name w:val="No List111"/>
    <w:next w:val="a4"/>
    <w:semiHidden/>
    <w:rsid w:val="000A78D3"/>
  </w:style>
  <w:style w:type="paragraph" w:customStyle="1" w:styleId="List1">
    <w:name w:val="List 1"/>
    <w:basedOn w:val="a1"/>
    <w:link w:val="List1Char"/>
    <w:uiPriority w:val="99"/>
    <w:qFormat/>
    <w:rsid w:val="000A78D3"/>
    <w:pPr>
      <w:numPr>
        <w:numId w:val="11"/>
      </w:numPr>
      <w:spacing w:before="60"/>
    </w:pPr>
    <w:rPr>
      <w:rFonts w:eastAsia="PMingLiU"/>
      <w:lang w:val="x-none" w:eastAsia="x-none" w:bidi="en-US"/>
    </w:rPr>
  </w:style>
  <w:style w:type="character" w:customStyle="1" w:styleId="List1Char">
    <w:name w:val="List 1 Char"/>
    <w:link w:val="List1"/>
    <w:uiPriority w:val="99"/>
    <w:rsid w:val="000A78D3"/>
    <w:rPr>
      <w:rFonts w:ascii="Times New Roman" w:eastAsia="PMingLiU" w:hAnsi="Times New Roman" w:cs="Times New Roman"/>
      <w:lang w:val="x-none" w:eastAsia="x-none" w:bidi="en-US"/>
    </w:rPr>
  </w:style>
  <w:style w:type="paragraph" w:customStyle="1" w:styleId="Highlight">
    <w:name w:val="Highlight"/>
    <w:basedOn w:val="a1"/>
    <w:uiPriority w:val="99"/>
    <w:qFormat/>
    <w:rsid w:val="000A78D3"/>
    <w:rPr>
      <w:rFonts w:eastAsia="Times New Roman"/>
      <w:color w:val="E36C0A"/>
      <w:lang w:eastAsia="en-GB"/>
    </w:rPr>
  </w:style>
  <w:style w:type="paragraph" w:customStyle="1" w:styleId="Numbered1">
    <w:name w:val="Numbered 1"/>
    <w:basedOn w:val="a1"/>
    <w:rsid w:val="000A78D3"/>
    <w:pPr>
      <w:numPr>
        <w:numId w:val="12"/>
      </w:numPr>
      <w:spacing w:before="60"/>
    </w:pPr>
    <w:rPr>
      <w:rFonts w:eastAsia="Times New Roman"/>
      <w:lang w:eastAsia="en-GB"/>
    </w:rPr>
  </w:style>
  <w:style w:type="paragraph" w:customStyle="1" w:styleId="List2">
    <w:name w:val="List2"/>
    <w:basedOn w:val="List1"/>
    <w:uiPriority w:val="99"/>
    <w:qFormat/>
    <w:rsid w:val="000A78D3"/>
    <w:pPr>
      <w:numPr>
        <w:numId w:val="0"/>
      </w:numPr>
      <w:spacing w:before="0"/>
    </w:pPr>
    <w:rPr>
      <w:szCs w:val="24"/>
      <w:lang w:val="fr-FR" w:eastAsia="fr-FR" w:bidi="ar-SA"/>
    </w:rPr>
  </w:style>
  <w:style w:type="paragraph" w:customStyle="1" w:styleId="StyleHeading5Firstline0cm">
    <w:name w:val="Style Heading 5 + First line:  0 cm"/>
    <w:basedOn w:val="5"/>
    <w:qFormat/>
    <w:rsid w:val="000A78D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78D3"/>
    <w:pPr>
      <w:spacing w:before="40"/>
    </w:pPr>
    <w:rPr>
      <w:rFonts w:eastAsia="Times New Roman"/>
      <w:sz w:val="16"/>
      <w:szCs w:val="16"/>
      <w:lang w:val="x-none" w:eastAsia="x-none"/>
    </w:rPr>
  </w:style>
  <w:style w:type="character" w:customStyle="1" w:styleId="GlossaryChar">
    <w:name w:val="Glossary Char"/>
    <w:link w:val="Glossary"/>
    <w:uiPriority w:val="99"/>
    <w:rsid w:val="000A78D3"/>
    <w:rPr>
      <w:rFonts w:ascii="Times New Roman" w:eastAsia="Times New Roman" w:hAnsi="Times New Roman" w:cs="Times New Roman"/>
      <w:sz w:val="16"/>
      <w:szCs w:val="16"/>
      <w:lang w:val="x-none" w:eastAsia="x-none"/>
    </w:rPr>
  </w:style>
  <w:style w:type="numbering" w:customStyle="1" w:styleId="Style1">
    <w:name w:val="Style1"/>
    <w:uiPriority w:val="99"/>
    <w:rsid w:val="000A78D3"/>
    <w:pPr>
      <w:numPr>
        <w:numId w:val="13"/>
      </w:numPr>
    </w:pPr>
  </w:style>
  <w:style w:type="table" w:customStyle="1" w:styleId="SGSTableBasic2">
    <w:name w:val="SGS Table Basic 2"/>
    <w:basedOn w:val="a3"/>
    <w:uiPriority w:val="99"/>
    <w:qFormat/>
    <w:rsid w:val="000A78D3"/>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8D3"/>
    <w:pPr>
      <w:numPr>
        <w:numId w:val="14"/>
      </w:numPr>
    </w:pPr>
  </w:style>
  <w:style w:type="paragraph" w:customStyle="1" w:styleId="5f2">
    <w:name w:val="吹き出し5"/>
    <w:basedOn w:val="a1"/>
    <w:rsid w:val="000A78D3"/>
    <w:rPr>
      <w:rFonts w:ascii="Tahoma" w:eastAsia="MS Mincho" w:hAnsi="Tahoma" w:cs="Tahoma"/>
      <w:sz w:val="16"/>
      <w:szCs w:val="16"/>
      <w:lang w:eastAsia="en-GB"/>
    </w:rPr>
  </w:style>
  <w:style w:type="paragraph" w:customStyle="1" w:styleId="3f1">
    <w:name w:val="図表番号3"/>
    <w:basedOn w:val="a1"/>
    <w:rsid w:val="000A78D3"/>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0A78D3"/>
    <w:pPr>
      <w:tabs>
        <w:tab w:val="num" w:pos="644"/>
      </w:tabs>
      <w:suppressAutoHyphens/>
      <w:ind w:left="644" w:hanging="360"/>
    </w:pPr>
    <w:rPr>
      <w:rFonts w:eastAsia="MS Mincho" w:cs="CG Times (WN)"/>
      <w:lang w:eastAsia="ar-SA"/>
    </w:rPr>
  </w:style>
  <w:style w:type="paragraph" w:customStyle="1" w:styleId="230">
    <w:name w:val="段落番号 23"/>
    <w:basedOn w:val="3f2"/>
    <w:rsid w:val="000A78D3"/>
    <w:pPr>
      <w:ind w:left="851" w:hanging="284"/>
    </w:pPr>
  </w:style>
  <w:style w:type="paragraph" w:customStyle="1" w:styleId="3f3">
    <w:name w:val="箇条書き3"/>
    <w:basedOn w:val="aa"/>
    <w:rsid w:val="000A78D3"/>
    <w:pPr>
      <w:tabs>
        <w:tab w:val="num" w:pos="644"/>
      </w:tabs>
      <w:suppressAutoHyphens/>
      <w:ind w:left="644" w:hanging="360"/>
    </w:pPr>
    <w:rPr>
      <w:rFonts w:eastAsia="MS Mincho" w:cs="CG Times (WN)"/>
      <w:lang w:eastAsia="ar-SA"/>
    </w:rPr>
  </w:style>
  <w:style w:type="paragraph" w:customStyle="1" w:styleId="231">
    <w:name w:val="箇条書き 23"/>
    <w:basedOn w:val="3f3"/>
    <w:rsid w:val="000A78D3"/>
    <w:pPr>
      <w:tabs>
        <w:tab w:val="clear" w:pos="644"/>
        <w:tab w:val="num" w:pos="1494"/>
      </w:tabs>
      <w:ind w:left="851" w:hanging="284"/>
    </w:pPr>
  </w:style>
  <w:style w:type="paragraph" w:customStyle="1" w:styleId="330">
    <w:name w:val="箇条書き 33"/>
    <w:basedOn w:val="231"/>
    <w:rsid w:val="000A78D3"/>
    <w:pPr>
      <w:ind w:left="1135"/>
    </w:pPr>
  </w:style>
  <w:style w:type="paragraph" w:customStyle="1" w:styleId="232">
    <w:name w:val="一覧 23"/>
    <w:basedOn w:val="aa"/>
    <w:rsid w:val="000A78D3"/>
    <w:pPr>
      <w:suppressAutoHyphens/>
      <w:ind w:left="851"/>
    </w:pPr>
    <w:rPr>
      <w:rFonts w:eastAsia="MS Mincho" w:cs="CG Times (WN)"/>
      <w:lang w:eastAsia="ar-SA"/>
    </w:rPr>
  </w:style>
  <w:style w:type="paragraph" w:customStyle="1" w:styleId="331">
    <w:name w:val="一覧 33"/>
    <w:basedOn w:val="232"/>
    <w:rsid w:val="000A78D3"/>
    <w:pPr>
      <w:ind w:left="1135"/>
    </w:pPr>
  </w:style>
  <w:style w:type="paragraph" w:customStyle="1" w:styleId="430">
    <w:name w:val="一覧 43"/>
    <w:basedOn w:val="331"/>
    <w:rsid w:val="000A78D3"/>
    <w:pPr>
      <w:ind w:left="1418"/>
    </w:pPr>
  </w:style>
  <w:style w:type="paragraph" w:customStyle="1" w:styleId="530">
    <w:name w:val="一覧 53"/>
    <w:basedOn w:val="430"/>
    <w:rsid w:val="000A78D3"/>
    <w:pPr>
      <w:ind w:left="1702"/>
    </w:pPr>
  </w:style>
  <w:style w:type="paragraph" w:customStyle="1" w:styleId="431">
    <w:name w:val="箇条書き 43"/>
    <w:basedOn w:val="330"/>
    <w:rsid w:val="000A78D3"/>
    <w:pPr>
      <w:ind w:left="1418"/>
    </w:pPr>
  </w:style>
  <w:style w:type="paragraph" w:customStyle="1" w:styleId="531">
    <w:name w:val="箇条書き 53"/>
    <w:basedOn w:val="431"/>
    <w:rsid w:val="000A78D3"/>
    <w:pPr>
      <w:ind w:left="1702"/>
    </w:pPr>
  </w:style>
  <w:style w:type="paragraph" w:customStyle="1" w:styleId="3f4">
    <w:name w:val="コメント文字列3"/>
    <w:basedOn w:val="a1"/>
    <w:rsid w:val="000A78D3"/>
    <w:pPr>
      <w:suppressAutoHyphens/>
    </w:pPr>
    <w:rPr>
      <w:rFonts w:eastAsia="MS Mincho" w:cs="CG Times (WN)"/>
      <w:lang w:eastAsia="ar-SA"/>
    </w:rPr>
  </w:style>
  <w:style w:type="paragraph" w:customStyle="1" w:styleId="3f5">
    <w:name w:val="コメント内容3"/>
    <w:basedOn w:val="3f4"/>
    <w:next w:val="3f4"/>
    <w:rsid w:val="000A78D3"/>
    <w:rPr>
      <w:b/>
      <w:bCs/>
    </w:rPr>
  </w:style>
  <w:style w:type="paragraph" w:customStyle="1" w:styleId="3f6">
    <w:name w:val="見出しマップ3"/>
    <w:basedOn w:val="a1"/>
    <w:rsid w:val="000A78D3"/>
    <w:pPr>
      <w:shd w:val="clear" w:color="auto" w:fill="000080"/>
      <w:suppressAutoHyphens/>
    </w:pPr>
    <w:rPr>
      <w:rFonts w:ascii="Tahoma" w:eastAsia="MS Mincho" w:hAnsi="Tahoma" w:cs="Tahoma"/>
      <w:lang w:eastAsia="ar-SA"/>
    </w:rPr>
  </w:style>
  <w:style w:type="paragraph" w:customStyle="1" w:styleId="3f7">
    <w:name w:val="書式なし3"/>
    <w:basedOn w:val="a1"/>
    <w:rsid w:val="000A78D3"/>
    <w:pPr>
      <w:suppressAutoHyphens/>
    </w:pPr>
    <w:rPr>
      <w:rFonts w:ascii="Courier New" w:eastAsia="MS Mincho" w:hAnsi="Courier New" w:cs="CG Times (WN)"/>
      <w:lang w:val="nb-NO" w:eastAsia="ar-SA"/>
    </w:rPr>
  </w:style>
  <w:style w:type="paragraph" w:customStyle="1" w:styleId="Web3">
    <w:name w:val="標準 (Web)3"/>
    <w:basedOn w:val="a1"/>
    <w:rsid w:val="000A78D3"/>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0A78D3"/>
    <w:pPr>
      <w:suppressAutoHyphens/>
      <w:ind w:left="567"/>
    </w:pPr>
    <w:rPr>
      <w:rFonts w:ascii="Arial" w:eastAsia="MS Mincho" w:hAnsi="Arial" w:cs="Arial"/>
      <w:lang w:eastAsia="ar-SA"/>
    </w:rPr>
  </w:style>
  <w:style w:type="paragraph" w:customStyle="1" w:styleId="3f8">
    <w:name w:val="標準インデント3"/>
    <w:basedOn w:val="a1"/>
    <w:rsid w:val="000A78D3"/>
    <w:pPr>
      <w:suppressAutoHyphens/>
      <w:ind w:left="708"/>
    </w:pPr>
    <w:rPr>
      <w:rFonts w:eastAsia="MS Mincho" w:cs="CG Times (WN)"/>
      <w:lang w:eastAsia="ar-SA"/>
    </w:rPr>
  </w:style>
  <w:style w:type="paragraph" w:customStyle="1" w:styleId="3f9">
    <w:name w:val="記3"/>
    <w:basedOn w:val="a1"/>
    <w:next w:val="a1"/>
    <w:rsid w:val="000A78D3"/>
    <w:pPr>
      <w:suppressAutoHyphens/>
    </w:pPr>
    <w:rPr>
      <w:rFonts w:eastAsia="MS Mincho" w:cs="CG Times (WN)"/>
      <w:lang w:eastAsia="ar-SA"/>
    </w:rPr>
  </w:style>
  <w:style w:type="paragraph" w:customStyle="1" w:styleId="HTML3">
    <w:name w:val="HTML 書式付き3"/>
    <w:basedOn w:val="a1"/>
    <w:rsid w:val="000A78D3"/>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0A78D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0A78D3"/>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0A78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0A78D3"/>
    <w:rPr>
      <w:rFonts w:ascii="Times New Roman" w:hAnsi="Times New Roman" w:cs="Times New Roman"/>
      <w:lang w:val="en-GB" w:eastAsia="en-US"/>
    </w:rPr>
  </w:style>
  <w:style w:type="paragraph" w:customStyle="1" w:styleId="5f3">
    <w:name w:val="无间隔5"/>
    <w:qFormat/>
    <w:rsid w:val="000A78D3"/>
    <w:rPr>
      <w:rFonts w:ascii="Times New Roman" w:hAnsi="Times New Roman" w:cs="Times New Roman"/>
      <w:lang w:val="en-GB" w:eastAsia="en-US"/>
    </w:rPr>
  </w:style>
  <w:style w:type="paragraph" w:customStyle="1" w:styleId="63">
    <w:name w:val="吹き出し6"/>
    <w:basedOn w:val="a1"/>
    <w:rsid w:val="000A78D3"/>
    <w:rPr>
      <w:rFonts w:ascii="Tahoma" w:eastAsia="MS Mincho" w:hAnsi="Tahoma" w:cs="Tahoma"/>
      <w:sz w:val="16"/>
      <w:szCs w:val="16"/>
      <w:lang w:eastAsia="en-GB"/>
    </w:rPr>
  </w:style>
  <w:style w:type="paragraph" w:customStyle="1" w:styleId="4d">
    <w:name w:val="変更箇所4"/>
    <w:hidden/>
    <w:semiHidden/>
    <w:rsid w:val="000A78D3"/>
    <w:rPr>
      <w:rFonts w:ascii="Times New Roman" w:eastAsia="MS Mincho" w:hAnsi="Times New Roman" w:cs="Times New Roman"/>
      <w:lang w:val="en-GB" w:eastAsia="en-US"/>
    </w:rPr>
  </w:style>
  <w:style w:type="paragraph" w:customStyle="1" w:styleId="4e">
    <w:name w:val="図表番号4"/>
    <w:basedOn w:val="a1"/>
    <w:rsid w:val="000A78D3"/>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0A78D3"/>
    <w:pPr>
      <w:tabs>
        <w:tab w:val="num" w:pos="644"/>
      </w:tabs>
      <w:suppressAutoHyphens/>
      <w:ind w:left="644" w:hanging="360"/>
    </w:pPr>
    <w:rPr>
      <w:rFonts w:eastAsia="MS Mincho" w:cs="CG Times (WN)"/>
      <w:lang w:eastAsia="ar-SA"/>
    </w:rPr>
  </w:style>
  <w:style w:type="paragraph" w:customStyle="1" w:styleId="241">
    <w:name w:val="段落番号 24"/>
    <w:basedOn w:val="4f"/>
    <w:rsid w:val="000A78D3"/>
    <w:pPr>
      <w:ind w:left="851" w:hanging="284"/>
    </w:pPr>
  </w:style>
  <w:style w:type="paragraph" w:customStyle="1" w:styleId="4f0">
    <w:name w:val="箇条書き4"/>
    <w:basedOn w:val="aa"/>
    <w:rsid w:val="000A78D3"/>
    <w:pPr>
      <w:tabs>
        <w:tab w:val="num" w:pos="644"/>
      </w:tabs>
      <w:suppressAutoHyphens/>
      <w:ind w:left="644" w:hanging="360"/>
    </w:pPr>
    <w:rPr>
      <w:rFonts w:eastAsia="MS Mincho" w:cs="CG Times (WN)"/>
      <w:lang w:eastAsia="ar-SA"/>
    </w:rPr>
  </w:style>
  <w:style w:type="paragraph" w:customStyle="1" w:styleId="242">
    <w:name w:val="箇条書き 24"/>
    <w:basedOn w:val="4f0"/>
    <w:rsid w:val="000A78D3"/>
    <w:pPr>
      <w:tabs>
        <w:tab w:val="clear" w:pos="644"/>
        <w:tab w:val="num" w:pos="1494"/>
      </w:tabs>
      <w:ind w:left="851" w:hanging="284"/>
    </w:pPr>
  </w:style>
  <w:style w:type="paragraph" w:customStyle="1" w:styleId="341">
    <w:name w:val="箇条書き 34"/>
    <w:basedOn w:val="242"/>
    <w:rsid w:val="000A78D3"/>
    <w:pPr>
      <w:ind w:left="1135"/>
    </w:pPr>
  </w:style>
  <w:style w:type="paragraph" w:customStyle="1" w:styleId="243">
    <w:name w:val="一覧 24"/>
    <w:basedOn w:val="aa"/>
    <w:rsid w:val="000A78D3"/>
    <w:pPr>
      <w:suppressAutoHyphens/>
      <w:ind w:left="851"/>
    </w:pPr>
    <w:rPr>
      <w:rFonts w:eastAsia="MS Mincho" w:cs="CG Times (WN)"/>
      <w:lang w:eastAsia="ar-SA"/>
    </w:rPr>
  </w:style>
  <w:style w:type="paragraph" w:customStyle="1" w:styleId="342">
    <w:name w:val="一覧 34"/>
    <w:basedOn w:val="243"/>
    <w:rsid w:val="000A78D3"/>
    <w:pPr>
      <w:ind w:left="1135"/>
    </w:pPr>
  </w:style>
  <w:style w:type="paragraph" w:customStyle="1" w:styleId="440">
    <w:name w:val="一覧 44"/>
    <w:basedOn w:val="342"/>
    <w:rsid w:val="000A78D3"/>
    <w:pPr>
      <w:ind w:left="1418"/>
    </w:pPr>
  </w:style>
  <w:style w:type="paragraph" w:customStyle="1" w:styleId="540">
    <w:name w:val="一覧 54"/>
    <w:basedOn w:val="440"/>
    <w:rsid w:val="000A78D3"/>
    <w:pPr>
      <w:ind w:left="1702"/>
    </w:pPr>
  </w:style>
  <w:style w:type="paragraph" w:customStyle="1" w:styleId="441">
    <w:name w:val="箇条書き 44"/>
    <w:basedOn w:val="341"/>
    <w:rsid w:val="000A78D3"/>
    <w:pPr>
      <w:ind w:left="1418"/>
    </w:pPr>
  </w:style>
  <w:style w:type="paragraph" w:customStyle="1" w:styleId="541">
    <w:name w:val="箇条書き 54"/>
    <w:basedOn w:val="441"/>
    <w:rsid w:val="000A78D3"/>
    <w:pPr>
      <w:ind w:left="1702"/>
    </w:pPr>
  </w:style>
  <w:style w:type="paragraph" w:customStyle="1" w:styleId="4f1">
    <w:name w:val="コメント文字列4"/>
    <w:basedOn w:val="a1"/>
    <w:rsid w:val="000A78D3"/>
    <w:pPr>
      <w:suppressAutoHyphens/>
    </w:pPr>
    <w:rPr>
      <w:rFonts w:eastAsia="MS Mincho" w:cs="CG Times (WN)"/>
      <w:lang w:eastAsia="ar-SA"/>
    </w:rPr>
  </w:style>
  <w:style w:type="paragraph" w:customStyle="1" w:styleId="4f2">
    <w:name w:val="コメント内容4"/>
    <w:basedOn w:val="4f1"/>
    <w:next w:val="4f1"/>
    <w:rsid w:val="000A78D3"/>
    <w:rPr>
      <w:b/>
      <w:bCs/>
    </w:rPr>
  </w:style>
  <w:style w:type="paragraph" w:customStyle="1" w:styleId="4f3">
    <w:name w:val="見出しマップ4"/>
    <w:basedOn w:val="a1"/>
    <w:rsid w:val="000A78D3"/>
    <w:pPr>
      <w:shd w:val="clear" w:color="auto" w:fill="000080"/>
      <w:suppressAutoHyphens/>
    </w:pPr>
    <w:rPr>
      <w:rFonts w:ascii="Tahoma" w:eastAsia="MS Mincho" w:hAnsi="Tahoma" w:cs="Tahoma"/>
      <w:lang w:eastAsia="ar-SA"/>
    </w:rPr>
  </w:style>
  <w:style w:type="paragraph" w:customStyle="1" w:styleId="4f4">
    <w:name w:val="書式なし4"/>
    <w:basedOn w:val="a1"/>
    <w:rsid w:val="000A78D3"/>
    <w:pPr>
      <w:suppressAutoHyphens/>
    </w:pPr>
    <w:rPr>
      <w:rFonts w:ascii="Courier New" w:eastAsia="MS Mincho" w:hAnsi="Courier New" w:cs="CG Times (WN)"/>
      <w:lang w:val="nb-NO" w:eastAsia="ar-SA"/>
    </w:rPr>
  </w:style>
  <w:style w:type="paragraph" w:customStyle="1" w:styleId="Web4">
    <w:name w:val="標準 (Web)4"/>
    <w:basedOn w:val="a1"/>
    <w:rsid w:val="000A78D3"/>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0A78D3"/>
    <w:pPr>
      <w:suppressAutoHyphens/>
      <w:ind w:left="567"/>
    </w:pPr>
    <w:rPr>
      <w:rFonts w:ascii="Arial" w:eastAsia="MS Mincho" w:hAnsi="Arial" w:cs="Arial"/>
      <w:lang w:eastAsia="ar-SA"/>
    </w:rPr>
  </w:style>
  <w:style w:type="paragraph" w:customStyle="1" w:styleId="4f5">
    <w:name w:val="標準インデント4"/>
    <w:basedOn w:val="a1"/>
    <w:rsid w:val="000A78D3"/>
    <w:pPr>
      <w:suppressAutoHyphens/>
      <w:ind w:left="708"/>
    </w:pPr>
    <w:rPr>
      <w:rFonts w:eastAsia="MS Mincho" w:cs="CG Times (WN)"/>
      <w:lang w:eastAsia="ar-SA"/>
    </w:rPr>
  </w:style>
  <w:style w:type="paragraph" w:customStyle="1" w:styleId="4f6">
    <w:name w:val="記4"/>
    <w:basedOn w:val="a1"/>
    <w:next w:val="a1"/>
    <w:rsid w:val="000A78D3"/>
    <w:pPr>
      <w:suppressAutoHyphens/>
    </w:pPr>
    <w:rPr>
      <w:rFonts w:eastAsia="MS Mincho" w:cs="CG Times (WN)"/>
      <w:lang w:eastAsia="ar-SA"/>
    </w:rPr>
  </w:style>
  <w:style w:type="paragraph" w:customStyle="1" w:styleId="HTML4">
    <w:name w:val="HTML 書式付き4"/>
    <w:basedOn w:val="a1"/>
    <w:rsid w:val="000A78D3"/>
    <w:pPr>
      <w:suppressAutoHyphens/>
    </w:pPr>
    <w:rPr>
      <w:rFonts w:ascii="Courier New" w:eastAsia="MS Mincho" w:hAnsi="Courier New" w:cs="Courier New"/>
      <w:lang w:eastAsia="ar-SA"/>
    </w:rPr>
  </w:style>
  <w:style w:type="paragraph" w:customStyle="1" w:styleId="234">
    <w:name w:val="本文 23"/>
    <w:basedOn w:val="a1"/>
    <w:rsid w:val="000A78D3"/>
    <w:pPr>
      <w:suppressAutoHyphens/>
      <w:spacing w:after="120"/>
    </w:pPr>
    <w:rPr>
      <w:rFonts w:eastAsia="MS Mincho" w:cs="CG Times (WN)"/>
      <w:lang w:eastAsia="ar-SA"/>
    </w:rPr>
  </w:style>
  <w:style w:type="paragraph" w:customStyle="1" w:styleId="332">
    <w:name w:val="本文 33"/>
    <w:basedOn w:val="a1"/>
    <w:rsid w:val="000A78D3"/>
    <w:pPr>
      <w:suppressAutoHyphens/>
      <w:spacing w:after="120"/>
    </w:pPr>
    <w:rPr>
      <w:rFonts w:eastAsia="MS Mincho" w:cs="CG Times (WN)"/>
      <w:lang w:eastAsia="ar-SA"/>
    </w:rPr>
  </w:style>
  <w:style w:type="numbering" w:customStyle="1" w:styleId="NoList17">
    <w:name w:val="No List17"/>
    <w:next w:val="a4"/>
    <w:uiPriority w:val="99"/>
    <w:semiHidden/>
    <w:unhideWhenUsed/>
    <w:rsid w:val="000A78D3"/>
  </w:style>
  <w:style w:type="table" w:customStyle="1" w:styleId="ColorfulGrid-Accent11">
    <w:name w:val="Colorful Grid - Accent 11"/>
    <w:basedOn w:val="a3"/>
    <w:next w:val="-1"/>
    <w:uiPriority w:val="29"/>
    <w:rsid w:val="000A78D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A78D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0A78D3"/>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0A78D3"/>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0A78D3"/>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0A78D3"/>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A78D3"/>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A78D3"/>
    <w:rPr>
      <w:rFonts w:ascii="Times New Roman" w:eastAsia="PMingLiU" w:hAnsi="Times New Roman" w:cs="Times New Roman"/>
      <w:lang w:val="en-GB" w:eastAsia="en-GB"/>
    </w:rPr>
    <w:tblPr>
      <w:tblInd w:w="0" w:type="nil"/>
    </w:tblPr>
  </w:style>
  <w:style w:type="table" w:customStyle="1" w:styleId="TableGrid111">
    <w:name w:val="Table Grid1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A78D3"/>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A78D3"/>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A78D3"/>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8D3"/>
    <w:pPr>
      <w:numPr>
        <w:numId w:val="9"/>
      </w:numPr>
    </w:pPr>
  </w:style>
  <w:style w:type="numbering" w:customStyle="1" w:styleId="Style11">
    <w:name w:val="Style11"/>
    <w:uiPriority w:val="99"/>
    <w:rsid w:val="000A78D3"/>
    <w:pPr>
      <w:numPr>
        <w:numId w:val="10"/>
      </w:numPr>
    </w:pPr>
  </w:style>
  <w:style w:type="paragraph" w:customStyle="1" w:styleId="GridTable31">
    <w:name w:val="Grid Table 31"/>
    <w:basedOn w:val="11"/>
    <w:next w:val="a1"/>
    <w:uiPriority w:val="39"/>
    <w:unhideWhenUsed/>
    <w:qFormat/>
    <w:rsid w:val="000A78D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A78D3"/>
    <w:rPr>
      <w:rFonts w:ascii="Times New Roman" w:eastAsia="Times New Roman" w:hAnsi="Times New Roman" w:cs="Times New Roman"/>
      <w:kern w:val="0"/>
      <w:sz w:val="18"/>
      <w:szCs w:val="18"/>
      <w:lang w:val="en-GB" w:eastAsia="en-US"/>
    </w:rPr>
  </w:style>
  <w:style w:type="paragraph" w:customStyle="1" w:styleId="64">
    <w:name w:val="无间隔6"/>
    <w:qFormat/>
    <w:rsid w:val="000A78D3"/>
    <w:rPr>
      <w:rFonts w:ascii="Times New Roman" w:hAnsi="Times New Roman" w:cs="Times New Roman"/>
      <w:lang w:val="en-GB" w:eastAsia="en-US"/>
    </w:rPr>
  </w:style>
  <w:style w:type="paragraph" w:customStyle="1" w:styleId="920">
    <w:name w:val="目录 92"/>
    <w:basedOn w:val="80"/>
    <w:rsid w:val="000A78D3"/>
    <w:pPr>
      <w:ind w:left="1418" w:hanging="1418"/>
    </w:pPr>
    <w:rPr>
      <w:rFonts w:eastAsia="MS Mincho"/>
      <w:bCs/>
      <w:szCs w:val="22"/>
      <w:lang w:eastAsia="en-GB"/>
    </w:rPr>
  </w:style>
  <w:style w:type="paragraph" w:customStyle="1" w:styleId="2fc">
    <w:name w:val="题注2"/>
    <w:basedOn w:val="a1"/>
    <w:next w:val="a1"/>
    <w:rsid w:val="000A78D3"/>
    <w:pPr>
      <w:spacing w:before="120" w:after="120"/>
    </w:pPr>
    <w:rPr>
      <w:rFonts w:eastAsia="MS Mincho"/>
      <w:b/>
      <w:lang w:eastAsia="en-GB"/>
    </w:rPr>
  </w:style>
  <w:style w:type="paragraph" w:customStyle="1" w:styleId="2fd">
    <w:name w:val="图表目录2"/>
    <w:basedOn w:val="a1"/>
    <w:next w:val="a1"/>
    <w:rsid w:val="000A78D3"/>
    <w:pPr>
      <w:ind w:left="400" w:hanging="400"/>
      <w:jc w:val="center"/>
    </w:pPr>
    <w:rPr>
      <w:rFonts w:eastAsia="MS Mincho"/>
      <w:b/>
      <w:lang w:eastAsia="en-GB"/>
    </w:rPr>
  </w:style>
  <w:style w:type="paragraph" w:customStyle="1" w:styleId="93">
    <w:name w:val="目录 93"/>
    <w:basedOn w:val="80"/>
    <w:rsid w:val="000A78D3"/>
    <w:pPr>
      <w:ind w:left="1418" w:hanging="1418"/>
    </w:pPr>
    <w:rPr>
      <w:rFonts w:eastAsia="MS Mincho"/>
      <w:lang w:eastAsia="en-GB"/>
    </w:rPr>
  </w:style>
  <w:style w:type="paragraph" w:customStyle="1" w:styleId="3fa">
    <w:name w:val="题注3"/>
    <w:basedOn w:val="a1"/>
    <w:next w:val="a1"/>
    <w:rsid w:val="000A78D3"/>
    <w:pPr>
      <w:spacing w:before="120" w:after="120"/>
    </w:pPr>
    <w:rPr>
      <w:rFonts w:eastAsia="MS Mincho"/>
      <w:b/>
      <w:lang w:eastAsia="en-GB"/>
    </w:rPr>
  </w:style>
  <w:style w:type="paragraph" w:customStyle="1" w:styleId="3fb">
    <w:name w:val="图表目录3"/>
    <w:basedOn w:val="a1"/>
    <w:next w:val="a1"/>
    <w:rsid w:val="000A78D3"/>
    <w:pPr>
      <w:ind w:left="400" w:hanging="400"/>
      <w:jc w:val="center"/>
    </w:pPr>
    <w:rPr>
      <w:rFonts w:eastAsia="MS Mincho"/>
      <w:b/>
      <w:lang w:eastAsia="en-GB"/>
    </w:rPr>
  </w:style>
  <w:style w:type="paragraph" w:customStyle="1" w:styleId="qqq">
    <w:name w:val="qqq"/>
    <w:basedOn w:val="5"/>
    <w:link w:val="qqqChar"/>
    <w:qFormat/>
    <w:rsid w:val="000A78D3"/>
    <w:rPr>
      <w:rFonts w:eastAsia="Times New Roman"/>
    </w:rPr>
  </w:style>
  <w:style w:type="character" w:customStyle="1" w:styleId="qqqChar">
    <w:name w:val="qqq Char"/>
    <w:link w:val="qqq"/>
    <w:rsid w:val="000A78D3"/>
    <w:rPr>
      <w:rFonts w:ascii="Arial" w:eastAsia="Times New Roman" w:hAnsi="Arial" w:cs="Times New Roman"/>
      <w:sz w:val="22"/>
      <w:lang w:val="en-GB"/>
    </w:rPr>
  </w:style>
  <w:style w:type="character" w:customStyle="1" w:styleId="MTDisplayEquationChar">
    <w:name w:val="MTDisplayEquation Char"/>
    <w:link w:val="MTDisplayEquation"/>
    <w:locked/>
    <w:rsid w:val="000A78D3"/>
    <w:rPr>
      <w:rFonts w:ascii="Times New Roman" w:eastAsia="Times New Roman" w:hAnsi="Times New Roman" w:cs="Times New Roman"/>
      <w:lang w:val="en-GB" w:eastAsia="en-GB"/>
    </w:rPr>
  </w:style>
  <w:style w:type="paragraph" w:customStyle="1" w:styleId="msonormal0">
    <w:name w:val="msonormal"/>
    <w:basedOn w:val="a1"/>
    <w:rsid w:val="000A78D3"/>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f1"/>
    <w:link w:val="3GPPNormalTextChar"/>
    <w:qFormat/>
    <w:rsid w:val="000A78D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A78D3"/>
    <w:rPr>
      <w:rFonts w:ascii="Arial" w:eastAsia="MS Mincho" w:hAnsi="Arial" w:cs="Arial"/>
      <w:sz w:val="24"/>
      <w:szCs w:val="24"/>
      <w:lang w:eastAsia="en-US"/>
    </w:rPr>
  </w:style>
  <w:style w:type="paragraph" w:customStyle="1" w:styleId="TB1">
    <w:name w:val="TB1"/>
    <w:basedOn w:val="a1"/>
    <w:qFormat/>
    <w:rsid w:val="000A78D3"/>
    <w:pPr>
      <w:keepNext/>
      <w:keepLines/>
      <w:numPr>
        <w:numId w:val="21"/>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0A78D3"/>
    <w:pPr>
      <w:keepNext/>
      <w:keepLines/>
      <w:numPr>
        <w:numId w:val="22"/>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0A78D3"/>
    <w:rPr>
      <w:rFonts w:ascii="Times New Roman" w:hAnsi="Times New Roman"/>
      <w:lang w:val="en-GB" w:eastAsia="ja-JP"/>
    </w:rPr>
  </w:style>
  <w:style w:type="paragraph" w:customStyle="1" w:styleId="affff4">
    <w:name w:val="吹き出し"/>
    <w:basedOn w:val="a1"/>
    <w:rsid w:val="000A78D3"/>
    <w:pPr>
      <w:textAlignment w:val="auto"/>
    </w:pPr>
    <w:rPr>
      <w:rFonts w:ascii="Tahoma" w:eastAsia="Times New Roman" w:hAnsi="Tahoma" w:cs="Tahoma"/>
      <w:sz w:val="16"/>
      <w:szCs w:val="16"/>
      <w:lang w:eastAsia="en-GB"/>
    </w:rPr>
  </w:style>
  <w:style w:type="character" w:customStyle="1" w:styleId="Charfb">
    <w:name w:val="样式 页眉 Char"/>
    <w:link w:val="affff5"/>
    <w:locked/>
    <w:rsid w:val="000A78D3"/>
    <w:rPr>
      <w:rFonts w:ascii="Arial" w:eastAsia="Arial" w:hAnsi="Arial" w:cs="Arial"/>
      <w:b/>
      <w:bCs/>
      <w:noProof/>
      <w:sz w:val="22"/>
    </w:rPr>
  </w:style>
  <w:style w:type="paragraph" w:customStyle="1" w:styleId="affff5">
    <w:name w:val="样式 页眉"/>
    <w:basedOn w:val="a6"/>
    <w:link w:val="Charfb"/>
    <w:rsid w:val="000A78D3"/>
    <w:pPr>
      <w:textAlignment w:val="auto"/>
    </w:pPr>
    <w:rPr>
      <w:rFonts w:eastAsia="Arial" w:cs="Arial"/>
      <w:bCs/>
      <w:sz w:val="22"/>
    </w:rPr>
  </w:style>
  <w:style w:type="paragraph" w:customStyle="1" w:styleId="-310">
    <w:name w:val="彩色底纹 - 着色 31"/>
    <w:basedOn w:val="a1"/>
    <w:uiPriority w:val="34"/>
    <w:qFormat/>
    <w:rsid w:val="000A78D3"/>
    <w:pPr>
      <w:ind w:left="720"/>
      <w:contextualSpacing/>
      <w:textAlignment w:val="auto"/>
    </w:pPr>
    <w:rPr>
      <w:lang w:eastAsia="en-US"/>
    </w:rPr>
  </w:style>
  <w:style w:type="paragraph" w:customStyle="1" w:styleId="contribution">
    <w:name w:val="contribution"/>
    <w:basedOn w:val="11"/>
    <w:semiHidden/>
    <w:rsid w:val="000A78D3"/>
    <w:pPr>
      <w:tabs>
        <w:tab w:val="num" w:pos="45"/>
      </w:tabs>
      <w:ind w:left="405" w:hanging="405"/>
      <w:textAlignment w:val="auto"/>
    </w:pPr>
    <w:rPr>
      <w:rFonts w:eastAsia="Arial"/>
      <w:lang w:eastAsia="en-US"/>
    </w:rPr>
  </w:style>
  <w:style w:type="paragraph" w:customStyle="1" w:styleId="MotorolaResponse1">
    <w:name w:val="Motorola Response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0A78D3"/>
    <w:rPr>
      <w:rFonts w:ascii="Batang" w:eastAsia="Batang" w:hAnsi="Batang"/>
      <w:sz w:val="24"/>
      <w:lang w:val="fr-FR"/>
    </w:rPr>
  </w:style>
  <w:style w:type="paragraph" w:customStyle="1" w:styleId="enumlev1">
    <w:name w:val="enumlev1"/>
    <w:basedOn w:val="a1"/>
    <w:link w:val="enumlev1Char"/>
    <w:semiHidden/>
    <w:rsid w:val="000A78D3"/>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A78D3"/>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0A78D3"/>
    <w:rPr>
      <w:rFonts w:ascii="Arial" w:eastAsia="Arial" w:hAnsi="Arial" w:cs="Arial"/>
      <w:sz w:val="28"/>
    </w:rPr>
  </w:style>
  <w:style w:type="paragraph" w:customStyle="1" w:styleId="Heading4">
    <w:name w:val="Heading4"/>
    <w:basedOn w:val="30"/>
    <w:link w:val="Heading4Char"/>
    <w:semiHidden/>
    <w:rsid w:val="000A78D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0A78D3"/>
    <w:pPr>
      <w:numPr>
        <w:numId w:val="24"/>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0A78D3"/>
    <w:pPr>
      <w:numPr>
        <w:numId w:val="25"/>
      </w:numPr>
      <w:autoSpaceDN w:val="0"/>
      <w:jc w:val="center"/>
    </w:pPr>
    <w:rPr>
      <w:rFonts w:ascii="Times New Roman" w:eastAsia="Times New Roman" w:hAnsi="Times New Roman" w:cs="Times New Roman"/>
      <w:b/>
      <w:lang w:val="en-GB"/>
    </w:rPr>
  </w:style>
  <w:style w:type="paragraph" w:customStyle="1" w:styleId="List10">
    <w:name w:val="List1"/>
    <w:basedOn w:val="a1"/>
    <w:rsid w:val="000A78D3"/>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0A78D3"/>
    <w:rPr>
      <w:rFonts w:ascii="Arial" w:hAnsi="Arial" w:cs="Arial"/>
      <w:sz w:val="18"/>
      <w:lang w:val="x-none" w:eastAsia="ja-JP"/>
    </w:rPr>
  </w:style>
  <w:style w:type="paragraph" w:customStyle="1" w:styleId="10">
    <w:name w:val="样式1"/>
    <w:basedOn w:val="TAN"/>
    <w:link w:val="1Char2"/>
    <w:qFormat/>
    <w:rsid w:val="000A78D3"/>
    <w:pPr>
      <w:numPr>
        <w:numId w:val="26"/>
      </w:numPr>
      <w:textAlignment w:val="auto"/>
    </w:pPr>
    <w:rPr>
      <w:rFonts w:cs="Arial"/>
      <w:lang w:val="x-none" w:eastAsia="ja-JP"/>
    </w:rPr>
  </w:style>
  <w:style w:type="paragraph" w:customStyle="1" w:styleId="TdocText">
    <w:name w:val="Tdoc_Text"/>
    <w:basedOn w:val="a1"/>
    <w:rsid w:val="000A78D3"/>
    <w:pPr>
      <w:overflowPunct/>
      <w:autoSpaceDE/>
      <w:adjustRightInd/>
      <w:spacing w:before="120" w:after="0"/>
      <w:jc w:val="both"/>
      <w:textAlignment w:val="auto"/>
    </w:pPr>
    <w:rPr>
      <w:lang w:val="en-US" w:eastAsia="en-US"/>
    </w:rPr>
  </w:style>
  <w:style w:type="paragraph" w:customStyle="1" w:styleId="centered">
    <w:name w:val="centered"/>
    <w:basedOn w:val="a1"/>
    <w:rsid w:val="000A78D3"/>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0A78D3"/>
    <w:pPr>
      <w:numPr>
        <w:numId w:val="27"/>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0A78D3"/>
    <w:pPr>
      <w:ind w:left="720"/>
      <w:contextualSpacing/>
      <w:textAlignment w:val="auto"/>
    </w:pPr>
    <w:rPr>
      <w:lang w:eastAsia="en-US"/>
    </w:rPr>
  </w:style>
  <w:style w:type="paragraph" w:customStyle="1" w:styleId="LightList-Accent31">
    <w:name w:val="Light List - Accent 31"/>
    <w:semiHidden/>
    <w:rsid w:val="000A78D3"/>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0A78D3"/>
    <w:pPr>
      <w:ind w:left="720"/>
      <w:contextualSpacing/>
      <w:textAlignment w:val="auto"/>
    </w:pPr>
    <w:rPr>
      <w:lang w:eastAsia="en-GB"/>
    </w:rPr>
  </w:style>
  <w:style w:type="paragraph" w:customStyle="1" w:styleId="note0">
    <w:name w:val="note"/>
    <w:basedOn w:val="a1"/>
    <w:rsid w:val="000A78D3"/>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0A78D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A78D3"/>
    <w:rPr>
      <w:rFonts w:ascii="Arial" w:hAnsi="Arial" w:cs="Arial"/>
      <w:szCs w:val="24"/>
    </w:rPr>
  </w:style>
  <w:style w:type="paragraph" w:customStyle="1" w:styleId="ECCParagraph">
    <w:name w:val="ECC Paragraph"/>
    <w:basedOn w:val="a1"/>
    <w:link w:val="ECCParagraphZchn"/>
    <w:qFormat/>
    <w:rsid w:val="000A78D3"/>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0A78D3"/>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0A78D3"/>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0A78D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0A78D3"/>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0A78D3"/>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0A78D3"/>
    <w:pPr>
      <w:textAlignment w:val="auto"/>
    </w:pPr>
    <w:rPr>
      <w:szCs w:val="36"/>
    </w:rPr>
  </w:style>
  <w:style w:type="paragraph" w:customStyle="1" w:styleId="160">
    <w:name w:val="16"/>
    <w:basedOn w:val="a1"/>
    <w:rsid w:val="000A78D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0A78D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A78D3"/>
    <w:rPr>
      <w:rFonts w:ascii="宋体" w:hAnsi="宋体"/>
      <w:sz w:val="22"/>
      <w:szCs w:val="22"/>
      <w:lang w:val="x-none" w:eastAsia="x-none"/>
    </w:rPr>
  </w:style>
  <w:style w:type="paragraph" w:customStyle="1" w:styleId="Equation">
    <w:name w:val="Equation"/>
    <w:basedOn w:val="a1"/>
    <w:next w:val="a1"/>
    <w:link w:val="EquationChar"/>
    <w:qFormat/>
    <w:rsid w:val="000A78D3"/>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0A78D3"/>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0A78D3"/>
    <w:pPr>
      <w:ind w:left="720"/>
      <w:contextualSpacing/>
      <w:textAlignment w:val="auto"/>
    </w:pPr>
    <w:rPr>
      <w:lang w:eastAsia="en-US"/>
    </w:rPr>
  </w:style>
  <w:style w:type="paragraph" w:customStyle="1" w:styleId="affff6">
    <w:name w:val="図表番号"/>
    <w:basedOn w:val="a1"/>
    <w:rsid w:val="000A78D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0A78D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0A78D3"/>
    <w:pPr>
      <w:ind w:left="851" w:hanging="284"/>
    </w:pPr>
  </w:style>
  <w:style w:type="paragraph" w:customStyle="1" w:styleId="affff8">
    <w:name w:val="箇条書き"/>
    <w:basedOn w:val="aa"/>
    <w:rsid w:val="000A78D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0A78D3"/>
    <w:pPr>
      <w:tabs>
        <w:tab w:val="clear" w:pos="644"/>
        <w:tab w:val="num" w:pos="1494"/>
      </w:tabs>
      <w:ind w:left="851" w:hanging="284"/>
    </w:pPr>
  </w:style>
  <w:style w:type="paragraph" w:customStyle="1" w:styleId="3fc">
    <w:name w:val="箇条書き 3"/>
    <w:basedOn w:val="2ff"/>
    <w:rsid w:val="000A78D3"/>
    <w:pPr>
      <w:ind w:left="1135"/>
    </w:pPr>
  </w:style>
  <w:style w:type="paragraph" w:customStyle="1" w:styleId="2ff0">
    <w:name w:val="一覧 2"/>
    <w:basedOn w:val="aa"/>
    <w:rsid w:val="000A78D3"/>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0A78D3"/>
    <w:pPr>
      <w:ind w:left="1135"/>
    </w:pPr>
  </w:style>
  <w:style w:type="paragraph" w:customStyle="1" w:styleId="4f7">
    <w:name w:val="一覧 4"/>
    <w:basedOn w:val="3fd"/>
    <w:rsid w:val="000A78D3"/>
    <w:pPr>
      <w:ind w:left="1418"/>
    </w:pPr>
  </w:style>
  <w:style w:type="paragraph" w:customStyle="1" w:styleId="5f4">
    <w:name w:val="一覧 5"/>
    <w:basedOn w:val="4f7"/>
    <w:rsid w:val="000A78D3"/>
    <w:pPr>
      <w:ind w:left="1702"/>
    </w:pPr>
  </w:style>
  <w:style w:type="paragraph" w:customStyle="1" w:styleId="4f8">
    <w:name w:val="箇条書き 4"/>
    <w:basedOn w:val="3fc"/>
    <w:rsid w:val="000A78D3"/>
    <w:pPr>
      <w:ind w:left="1418"/>
    </w:pPr>
  </w:style>
  <w:style w:type="paragraph" w:customStyle="1" w:styleId="5f5">
    <w:name w:val="箇条書き 5"/>
    <w:basedOn w:val="4f8"/>
    <w:rsid w:val="000A78D3"/>
    <w:pPr>
      <w:ind w:left="1702"/>
    </w:pPr>
  </w:style>
  <w:style w:type="paragraph" w:customStyle="1" w:styleId="affff9">
    <w:name w:val="コメント文字列"/>
    <w:basedOn w:val="a1"/>
    <w:rsid w:val="000A78D3"/>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0A78D3"/>
    <w:rPr>
      <w:b/>
      <w:bCs/>
    </w:rPr>
  </w:style>
  <w:style w:type="paragraph" w:customStyle="1" w:styleId="affffb">
    <w:name w:val="見出しマップ"/>
    <w:basedOn w:val="a1"/>
    <w:rsid w:val="000A78D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0A78D3"/>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0A78D3"/>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0A78D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0A78D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0A78D3"/>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0A78D3"/>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0A78D3"/>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0A78D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0A78D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0A78D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0A78D3"/>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0A78D3"/>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0A78D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0A78D3"/>
    <w:pPr>
      <w:autoSpaceDN w:val="0"/>
    </w:pPr>
    <w:rPr>
      <w:rFonts w:ascii="Times New Roman" w:hAnsi="Times New Roman" w:cs="Times New Roman"/>
      <w:lang w:val="en-GB" w:eastAsia="en-US"/>
    </w:rPr>
  </w:style>
  <w:style w:type="paragraph" w:customStyle="1" w:styleId="254">
    <w:name w:val="本文 25"/>
    <w:basedOn w:val="a1"/>
    <w:rsid w:val="000A78D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0A78D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A78D3"/>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4">
    <w:name w:val="Char2"/>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0A78D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0A78D3"/>
    <w:pPr>
      <w:keepNext w:val="0"/>
      <w:ind w:left="1418" w:hanging="1418"/>
      <w:textAlignment w:val="auto"/>
    </w:pPr>
    <w:rPr>
      <w:rFonts w:eastAsia="MS Mincho"/>
      <w:lang w:val="en-GB" w:eastAsia="ja-JP"/>
    </w:rPr>
  </w:style>
  <w:style w:type="paragraph" w:customStyle="1" w:styleId="Caption11">
    <w:name w:val="Caption11"/>
    <w:basedOn w:val="a1"/>
    <w:next w:val="a1"/>
    <w:rsid w:val="000A78D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0A78D3"/>
    <w:pPr>
      <w:ind w:left="400" w:hanging="400"/>
      <w:jc w:val="center"/>
      <w:textAlignment w:val="auto"/>
    </w:pPr>
    <w:rPr>
      <w:rFonts w:eastAsia="MS Mincho"/>
      <w:b/>
      <w:lang w:eastAsia="en-GB"/>
    </w:rPr>
  </w:style>
  <w:style w:type="paragraph" w:customStyle="1" w:styleId="CarCar51">
    <w:name w:val="Car Car51"/>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0A78D3"/>
    <w:pPr>
      <w:ind w:left="1418" w:hanging="1418"/>
      <w:textAlignment w:val="auto"/>
    </w:pPr>
    <w:rPr>
      <w:rFonts w:eastAsia="MS Mincho"/>
      <w:bCs/>
      <w:szCs w:val="22"/>
      <w:lang w:val="en-GB" w:eastAsia="en-GB"/>
    </w:rPr>
  </w:style>
  <w:style w:type="paragraph" w:customStyle="1" w:styleId="Caption2">
    <w:name w:val="Caption2"/>
    <w:basedOn w:val="a1"/>
    <w:next w:val="a1"/>
    <w:rsid w:val="000A78D3"/>
    <w:pPr>
      <w:spacing w:before="120" w:after="120"/>
      <w:textAlignment w:val="auto"/>
    </w:pPr>
    <w:rPr>
      <w:rFonts w:eastAsia="MS Mincho"/>
      <w:b/>
      <w:lang w:eastAsia="en-GB"/>
    </w:rPr>
  </w:style>
  <w:style w:type="paragraph" w:customStyle="1" w:styleId="TableofFigures2">
    <w:name w:val="Table of Figures2"/>
    <w:basedOn w:val="a1"/>
    <w:next w:val="a1"/>
    <w:rsid w:val="000A78D3"/>
    <w:pPr>
      <w:ind w:left="400" w:hanging="400"/>
      <w:jc w:val="center"/>
      <w:textAlignment w:val="auto"/>
    </w:pPr>
    <w:rPr>
      <w:rFonts w:eastAsia="MS Mincho"/>
      <w:b/>
      <w:lang w:eastAsia="en-GB"/>
    </w:rPr>
  </w:style>
  <w:style w:type="paragraph" w:customStyle="1" w:styleId="aria">
    <w:name w:val="aria"/>
    <w:basedOn w:val="a1"/>
    <w:rsid w:val="000A78D3"/>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0A78D3"/>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0A78D3"/>
    <w:pPr>
      <w:textAlignment w:val="auto"/>
    </w:pPr>
    <w:rPr>
      <w:rFonts w:eastAsia="Times New Roman"/>
      <w:lang w:eastAsia="en-GB"/>
    </w:rPr>
  </w:style>
  <w:style w:type="paragraph" w:customStyle="1" w:styleId="84">
    <w:name w:val="无间隔8"/>
    <w:qFormat/>
    <w:rsid w:val="000A78D3"/>
    <w:pPr>
      <w:autoSpaceDN w:val="0"/>
    </w:pPr>
    <w:rPr>
      <w:rFonts w:ascii="Times New Roman" w:hAnsi="Times New Roman" w:cs="Times New Roman"/>
      <w:lang w:val="en-GB" w:eastAsia="en-US"/>
    </w:rPr>
  </w:style>
  <w:style w:type="character" w:customStyle="1" w:styleId="h49">
    <w:name w:val="h49"/>
    <w:rsid w:val="000A78D3"/>
    <w:rPr>
      <w:rFonts w:ascii="Arial" w:hAnsi="Arial" w:cs="Arial" w:hint="default"/>
      <w:sz w:val="24"/>
      <w:lang w:val="en-GB"/>
    </w:rPr>
  </w:style>
  <w:style w:type="character" w:customStyle="1" w:styleId="h52">
    <w:name w:val="h52"/>
    <w:rsid w:val="000A78D3"/>
    <w:rPr>
      <w:rFonts w:ascii="Arial" w:eastAsia="宋体" w:hAnsi="Arial" w:cs="Arial" w:hint="default"/>
      <w:sz w:val="22"/>
      <w:lang w:val="en-GB" w:eastAsia="en-US" w:bidi="ar-SA"/>
    </w:rPr>
  </w:style>
  <w:style w:type="table" w:customStyle="1" w:styleId="TableGrid51">
    <w:name w:val="Table Grid51"/>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A78D3"/>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A78D3"/>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A78D3"/>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A78D3"/>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A78D3"/>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0A78D3"/>
  </w:style>
  <w:style w:type="numbering" w:customStyle="1" w:styleId="NoList19">
    <w:name w:val="No List19"/>
    <w:next w:val="a4"/>
    <w:uiPriority w:val="99"/>
    <w:semiHidden/>
    <w:unhideWhenUsed/>
    <w:rsid w:val="000A78D3"/>
  </w:style>
  <w:style w:type="numbering" w:customStyle="1" w:styleId="NoList25">
    <w:name w:val="No List25"/>
    <w:next w:val="a4"/>
    <w:uiPriority w:val="99"/>
    <w:semiHidden/>
    <w:rsid w:val="000A78D3"/>
  </w:style>
  <w:style w:type="numbering" w:customStyle="1" w:styleId="NoList32">
    <w:name w:val="No List32"/>
    <w:next w:val="a4"/>
    <w:uiPriority w:val="99"/>
    <w:semiHidden/>
    <w:unhideWhenUsed/>
    <w:rsid w:val="000A78D3"/>
  </w:style>
  <w:style w:type="numbering" w:customStyle="1" w:styleId="113">
    <w:name w:val="목록 없음11"/>
    <w:next w:val="a4"/>
    <w:semiHidden/>
    <w:unhideWhenUsed/>
    <w:rsid w:val="000A78D3"/>
  </w:style>
  <w:style w:type="numbering" w:customStyle="1" w:styleId="217">
    <w:name w:val="목록 없음21"/>
    <w:next w:val="a4"/>
    <w:semiHidden/>
    <w:rsid w:val="000A78D3"/>
  </w:style>
  <w:style w:type="numbering" w:customStyle="1" w:styleId="NoList42">
    <w:name w:val="No List42"/>
    <w:next w:val="a4"/>
    <w:uiPriority w:val="99"/>
    <w:semiHidden/>
    <w:unhideWhenUsed/>
    <w:rsid w:val="000A78D3"/>
  </w:style>
  <w:style w:type="paragraph" w:customStyle="1" w:styleId="TDC91">
    <w:name w:val="TDC 91"/>
    <w:basedOn w:val="80"/>
    <w:rsid w:val="000A78D3"/>
    <w:pPr>
      <w:keepNext w:val="0"/>
      <w:ind w:left="1418" w:hanging="1418"/>
    </w:pPr>
    <w:rPr>
      <w:rFonts w:eastAsia="MS Mincho"/>
      <w:lang w:eastAsia="ja-JP"/>
    </w:rPr>
  </w:style>
  <w:style w:type="paragraph" w:customStyle="1" w:styleId="Epgrafe1">
    <w:name w:val="Epígrafe1"/>
    <w:basedOn w:val="a1"/>
    <w:next w:val="a1"/>
    <w:rsid w:val="000A78D3"/>
    <w:pPr>
      <w:spacing w:before="120" w:after="120"/>
    </w:pPr>
    <w:rPr>
      <w:rFonts w:eastAsia="MS Mincho"/>
      <w:b/>
      <w:lang w:eastAsia="ja-JP"/>
    </w:rPr>
  </w:style>
  <w:style w:type="paragraph" w:customStyle="1" w:styleId="Tabladeilustraciones1">
    <w:name w:val="Tabla de ilustraciones1"/>
    <w:basedOn w:val="a1"/>
    <w:next w:val="a1"/>
    <w:rsid w:val="000A78D3"/>
    <w:pPr>
      <w:ind w:left="400" w:hanging="400"/>
      <w:jc w:val="center"/>
    </w:pPr>
    <w:rPr>
      <w:rFonts w:eastAsia="MS Mincho"/>
      <w:b/>
      <w:lang w:eastAsia="ja-JP"/>
    </w:rPr>
  </w:style>
  <w:style w:type="numbering" w:customStyle="1" w:styleId="NoList52">
    <w:name w:val="No List52"/>
    <w:next w:val="a4"/>
    <w:semiHidden/>
    <w:rsid w:val="000A78D3"/>
  </w:style>
  <w:style w:type="numbering" w:customStyle="1" w:styleId="NoList61">
    <w:name w:val="No List61"/>
    <w:next w:val="a4"/>
    <w:semiHidden/>
    <w:rsid w:val="000A78D3"/>
  </w:style>
  <w:style w:type="numbering" w:customStyle="1" w:styleId="NoList71">
    <w:name w:val="No List71"/>
    <w:next w:val="a4"/>
    <w:semiHidden/>
    <w:rsid w:val="000A78D3"/>
  </w:style>
  <w:style w:type="numbering" w:customStyle="1" w:styleId="NoList112">
    <w:name w:val="No List112"/>
    <w:next w:val="a4"/>
    <w:uiPriority w:val="99"/>
    <w:semiHidden/>
    <w:rsid w:val="000A78D3"/>
  </w:style>
  <w:style w:type="numbering" w:customStyle="1" w:styleId="NoList211">
    <w:name w:val="No List211"/>
    <w:next w:val="a4"/>
    <w:semiHidden/>
    <w:rsid w:val="000A78D3"/>
  </w:style>
  <w:style w:type="numbering" w:customStyle="1" w:styleId="NoList81">
    <w:name w:val="No List81"/>
    <w:next w:val="a4"/>
    <w:semiHidden/>
    <w:rsid w:val="000A78D3"/>
  </w:style>
  <w:style w:type="numbering" w:customStyle="1" w:styleId="NoList121">
    <w:name w:val="No List121"/>
    <w:next w:val="a4"/>
    <w:uiPriority w:val="99"/>
    <w:semiHidden/>
    <w:rsid w:val="000A78D3"/>
  </w:style>
  <w:style w:type="numbering" w:customStyle="1" w:styleId="NoList221">
    <w:name w:val="No List221"/>
    <w:next w:val="a4"/>
    <w:semiHidden/>
    <w:rsid w:val="000A78D3"/>
  </w:style>
  <w:style w:type="numbering" w:customStyle="1" w:styleId="NoList91">
    <w:name w:val="No List91"/>
    <w:next w:val="a4"/>
    <w:semiHidden/>
    <w:rsid w:val="000A78D3"/>
  </w:style>
  <w:style w:type="numbering" w:customStyle="1" w:styleId="NoList131">
    <w:name w:val="No List131"/>
    <w:next w:val="a4"/>
    <w:semiHidden/>
    <w:rsid w:val="000A78D3"/>
  </w:style>
  <w:style w:type="numbering" w:customStyle="1" w:styleId="NoList231">
    <w:name w:val="No List231"/>
    <w:next w:val="a4"/>
    <w:semiHidden/>
    <w:rsid w:val="000A78D3"/>
  </w:style>
  <w:style w:type="numbering" w:customStyle="1" w:styleId="NoList101">
    <w:name w:val="No List101"/>
    <w:next w:val="a4"/>
    <w:semiHidden/>
    <w:rsid w:val="000A78D3"/>
  </w:style>
  <w:style w:type="numbering" w:customStyle="1" w:styleId="NoList141">
    <w:name w:val="No List141"/>
    <w:next w:val="a4"/>
    <w:semiHidden/>
    <w:rsid w:val="000A78D3"/>
  </w:style>
  <w:style w:type="numbering" w:customStyle="1" w:styleId="NoList241">
    <w:name w:val="No List241"/>
    <w:next w:val="a4"/>
    <w:semiHidden/>
    <w:rsid w:val="000A78D3"/>
  </w:style>
  <w:style w:type="numbering" w:customStyle="1" w:styleId="NoList311">
    <w:name w:val="No List311"/>
    <w:next w:val="a4"/>
    <w:semiHidden/>
    <w:rsid w:val="000A78D3"/>
  </w:style>
  <w:style w:type="numbering" w:customStyle="1" w:styleId="NoList411">
    <w:name w:val="No List411"/>
    <w:next w:val="a4"/>
    <w:semiHidden/>
    <w:rsid w:val="000A78D3"/>
  </w:style>
  <w:style w:type="numbering" w:customStyle="1" w:styleId="NoList511">
    <w:name w:val="No List511"/>
    <w:next w:val="a4"/>
    <w:semiHidden/>
    <w:rsid w:val="000A78D3"/>
  </w:style>
  <w:style w:type="numbering" w:customStyle="1" w:styleId="NoList151">
    <w:name w:val="No List151"/>
    <w:next w:val="a4"/>
    <w:semiHidden/>
    <w:rsid w:val="000A78D3"/>
  </w:style>
  <w:style w:type="numbering" w:customStyle="1" w:styleId="NoList161">
    <w:name w:val="No List161"/>
    <w:next w:val="a4"/>
    <w:semiHidden/>
    <w:rsid w:val="000A78D3"/>
  </w:style>
  <w:style w:type="numbering" w:customStyle="1" w:styleId="120">
    <w:name w:val="无列表12"/>
    <w:next w:val="a4"/>
    <w:semiHidden/>
    <w:rsid w:val="000A78D3"/>
  </w:style>
  <w:style w:type="paragraph" w:customStyle="1" w:styleId="3ff">
    <w:name w:val="列出段落3"/>
    <w:basedOn w:val="a1"/>
    <w:qFormat/>
    <w:rsid w:val="000A78D3"/>
    <w:pPr>
      <w:ind w:firstLineChars="200" w:firstLine="420"/>
    </w:pPr>
  </w:style>
  <w:style w:type="paragraph" w:customStyle="1" w:styleId="B-Body">
    <w:name w:val="B-Body"/>
    <w:link w:val="B-BodyChar"/>
    <w:qFormat/>
    <w:rsid w:val="000A78D3"/>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0A78D3"/>
    <w:rPr>
      <w:rFonts w:ascii="Times New Roman" w:hAnsi="Times New Roman" w:cs="Times New Roman"/>
      <w:sz w:val="22"/>
      <w:lang w:val="en-GB" w:eastAsia="en-GB"/>
    </w:rPr>
  </w:style>
  <w:style w:type="paragraph" w:customStyle="1" w:styleId="4f9">
    <w:name w:val="列出段落4"/>
    <w:basedOn w:val="a1"/>
    <w:qFormat/>
    <w:rsid w:val="000A78D3"/>
    <w:pPr>
      <w:ind w:firstLineChars="200" w:firstLine="420"/>
    </w:pPr>
  </w:style>
  <w:style w:type="paragraph" w:customStyle="1" w:styleId="TF10">
    <w:name w:val="TF1"/>
    <w:link w:val="TFZchn"/>
    <w:rsid w:val="000A78D3"/>
    <w:pPr>
      <w:keepLines/>
      <w:spacing w:after="240"/>
      <w:jc w:val="center"/>
    </w:pPr>
    <w:rPr>
      <w:rFonts w:ascii="Arial" w:hAnsi="Arial"/>
      <w:b/>
      <w:lang w:eastAsia="en-US"/>
    </w:rPr>
  </w:style>
  <w:style w:type="numbering" w:customStyle="1" w:styleId="NoList1111">
    <w:name w:val="No List1111"/>
    <w:next w:val="a4"/>
    <w:semiHidden/>
    <w:rsid w:val="000A78D3"/>
  </w:style>
  <w:style w:type="paragraph" w:customStyle="1" w:styleId="Commentnokia0">
    <w:name w:val="Comment nokia"/>
    <w:basedOn w:val="40"/>
    <w:rsid w:val="000A78D3"/>
    <w:rPr>
      <w:rFonts w:eastAsia="Times New Roman"/>
      <w:b/>
      <w:sz w:val="28"/>
      <w:lang w:eastAsia="x-none"/>
    </w:rPr>
  </w:style>
  <w:style w:type="paragraph" w:customStyle="1" w:styleId="5f6">
    <w:name w:val="列出段落5"/>
    <w:basedOn w:val="a1"/>
    <w:qFormat/>
    <w:rsid w:val="000A78D3"/>
    <w:pPr>
      <w:ind w:firstLineChars="200" w:firstLine="420"/>
    </w:pPr>
  </w:style>
  <w:style w:type="paragraph" w:customStyle="1" w:styleId="BalloonText1">
    <w:name w:val="Balloon Text1"/>
    <w:basedOn w:val="a1"/>
    <w:rsid w:val="000A78D3"/>
    <w:rPr>
      <w:rFonts w:ascii="Tahoma" w:eastAsia="Calibri" w:hAnsi="Tahoma" w:cs="Tahoma"/>
      <w:sz w:val="16"/>
      <w:szCs w:val="16"/>
      <w:lang w:val="en-US"/>
    </w:rPr>
  </w:style>
  <w:style w:type="paragraph" w:customStyle="1" w:styleId="CommentSubject1">
    <w:name w:val="Comment Subject1"/>
    <w:basedOn w:val="a1"/>
    <w:rsid w:val="000A78D3"/>
    <w:rPr>
      <w:rFonts w:eastAsia="Calibri"/>
      <w:b/>
      <w:bCs/>
      <w:lang w:val="en-US"/>
    </w:rPr>
  </w:style>
  <w:style w:type="paragraph" w:customStyle="1" w:styleId="wxs">
    <w:name w:val="wxs_正文"/>
    <w:basedOn w:val="a1"/>
    <w:qFormat/>
    <w:rsid w:val="000A78D3"/>
    <w:pPr>
      <w:spacing w:beforeLines="50" w:before="50" w:afterLines="50" w:after="50"/>
      <w:ind w:firstLineChars="200" w:firstLine="200"/>
    </w:pPr>
    <w:rPr>
      <w:szCs w:val="21"/>
    </w:rPr>
  </w:style>
  <w:style w:type="paragraph" w:customStyle="1" w:styleId="wxs1">
    <w:name w:val="wxs_1级标题"/>
    <w:basedOn w:val="11"/>
    <w:next w:val="wxs"/>
    <w:qFormat/>
    <w:rsid w:val="000A78D3"/>
    <w:pPr>
      <w:keepNext w:val="0"/>
      <w:keepLines w:val="0"/>
      <w:numPr>
        <w:numId w:val="28"/>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0A78D3"/>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0A78D3"/>
    <w:rPr>
      <w:rFonts w:ascii="Times New Roman" w:hAnsi="Times New Roman" w:cs="Times New Roman"/>
      <w:b/>
      <w:bCs/>
      <w:kern w:val="44"/>
      <w:sz w:val="30"/>
      <w:szCs w:val="32"/>
      <w:lang w:val="en-GB"/>
    </w:rPr>
  </w:style>
  <w:style w:type="paragraph" w:customStyle="1" w:styleId="B8">
    <w:name w:val="B8"/>
    <w:basedOn w:val="B7"/>
    <w:link w:val="B8Char"/>
    <w:qFormat/>
    <w:rsid w:val="000A78D3"/>
    <w:pPr>
      <w:ind w:left="2552"/>
    </w:pPr>
    <w:rPr>
      <w:lang w:val="x-none" w:eastAsia="ja-JP"/>
    </w:rPr>
  </w:style>
  <w:style w:type="paragraph" w:customStyle="1" w:styleId="NOTE1">
    <w:name w:val="NOTE"/>
    <w:basedOn w:val="B3"/>
    <w:qFormat/>
    <w:rsid w:val="000A78D3"/>
    <w:rPr>
      <w:lang w:eastAsia="x-none"/>
    </w:rPr>
  </w:style>
  <w:style w:type="numbering" w:customStyle="1" w:styleId="2ff3">
    <w:name w:val="无列表2"/>
    <w:next w:val="a4"/>
    <w:uiPriority w:val="99"/>
    <w:semiHidden/>
    <w:unhideWhenUsed/>
    <w:rsid w:val="000A78D3"/>
  </w:style>
  <w:style w:type="numbering" w:customStyle="1" w:styleId="3ff0">
    <w:name w:val="无列表3"/>
    <w:next w:val="a4"/>
    <w:uiPriority w:val="99"/>
    <w:semiHidden/>
    <w:unhideWhenUsed/>
    <w:rsid w:val="000A78D3"/>
  </w:style>
  <w:style w:type="table" w:customStyle="1" w:styleId="1ffb">
    <w:name w:val="网格型1"/>
    <w:basedOn w:val="a3"/>
    <w:next w:val="aff2"/>
    <w:rsid w:val="000A78D3"/>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0A78D3"/>
  </w:style>
  <w:style w:type="numbering" w:customStyle="1" w:styleId="NoList421">
    <w:name w:val="No List421"/>
    <w:next w:val="a4"/>
    <w:semiHidden/>
    <w:rsid w:val="000A78D3"/>
  </w:style>
  <w:style w:type="numbering" w:customStyle="1" w:styleId="NoList521">
    <w:name w:val="No List521"/>
    <w:next w:val="a4"/>
    <w:semiHidden/>
    <w:rsid w:val="000A78D3"/>
  </w:style>
  <w:style w:type="paragraph" w:customStyle="1" w:styleId="Bullet2">
    <w:name w:val="Bullet2"/>
    <w:basedOn w:val="a1"/>
    <w:rsid w:val="000A78D3"/>
    <w:pPr>
      <w:ind w:left="644" w:hanging="360"/>
    </w:pPr>
    <w:rPr>
      <w:rFonts w:ascii="Arial" w:hAnsi="Arial"/>
      <w:lang w:eastAsia="en-GB"/>
    </w:rPr>
  </w:style>
  <w:style w:type="paragraph" w:customStyle="1" w:styleId="text3bullet">
    <w:name w:val="text3 bullet"/>
    <w:basedOn w:val="a1"/>
    <w:rsid w:val="000A78D3"/>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0A78D3"/>
    <w:pPr>
      <w:spacing w:after="120"/>
      <w:ind w:left="0" w:firstLine="0"/>
    </w:pPr>
    <w:rPr>
      <w:b/>
      <w:lang w:eastAsia="en-GB"/>
    </w:rPr>
  </w:style>
  <w:style w:type="paragraph" w:customStyle="1" w:styleId="ReferenceLine">
    <w:name w:val="Reference Line"/>
    <w:basedOn w:val="aff1"/>
    <w:rsid w:val="000A78D3"/>
    <w:pPr>
      <w:widowControl w:val="0"/>
      <w:spacing w:after="120"/>
    </w:pPr>
    <w:rPr>
      <w:rFonts w:ascii="Arial" w:eastAsia="‚l‚r ‚oƒSƒVƒbƒN" w:hAnsi="Arial"/>
      <w:snapToGrid w:val="0"/>
      <w:lang w:eastAsia="en-GB"/>
    </w:rPr>
  </w:style>
  <w:style w:type="paragraph" w:customStyle="1" w:styleId="L3">
    <w:name w:val="L3"/>
    <w:rsid w:val="000A78D3"/>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0A78D3"/>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0A78D3"/>
    <w:pPr>
      <w:spacing w:before="120" w:after="220"/>
    </w:pPr>
    <w:rPr>
      <w:rFonts w:ascii="Arial" w:eastAsia="MS Mincho" w:hAnsi="Arial" w:cs="Times New Roman"/>
      <w:noProof/>
      <w:lang w:eastAsia="en-US"/>
    </w:rPr>
  </w:style>
  <w:style w:type="paragraph" w:customStyle="1" w:styleId="nroaml">
    <w:name w:val="nroaml"/>
    <w:basedOn w:val="H6"/>
    <w:rsid w:val="000A78D3"/>
    <w:pPr>
      <w:ind w:left="0" w:firstLine="0"/>
    </w:pPr>
    <w:rPr>
      <w:snapToGrid w:val="0"/>
      <w:lang w:eastAsia="en-GB"/>
    </w:rPr>
  </w:style>
  <w:style w:type="paragraph" w:customStyle="1" w:styleId="00BodyText">
    <w:name w:val="00 BodyText"/>
    <w:basedOn w:val="a1"/>
    <w:rsid w:val="000A78D3"/>
    <w:pPr>
      <w:spacing w:after="220"/>
    </w:pPr>
    <w:rPr>
      <w:rFonts w:ascii="Arial" w:hAnsi="Arial"/>
      <w:sz w:val="22"/>
      <w:lang w:val="en-US" w:eastAsia="en-GB"/>
    </w:rPr>
  </w:style>
  <w:style w:type="paragraph" w:customStyle="1" w:styleId="ActionPoint">
    <w:name w:val="ActionPoint"/>
    <w:basedOn w:val="a1"/>
    <w:rsid w:val="000A78D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8D3"/>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8D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A78D3"/>
    <w:pPr>
      <w:spacing w:after="0"/>
    </w:pPr>
    <w:rPr>
      <w:rFonts w:ascii="Arial" w:hAnsi="Arial"/>
      <w:lang w:eastAsia="en-GB"/>
    </w:rPr>
  </w:style>
  <w:style w:type="paragraph" w:customStyle="1" w:styleId="TdocList">
    <w:name w:val="Tdoc_List"/>
    <w:basedOn w:val="a1"/>
    <w:rsid w:val="000A78D3"/>
    <w:pPr>
      <w:numPr>
        <w:numId w:val="29"/>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0A78D3"/>
    <w:pPr>
      <w:numPr>
        <w:numId w:val="30"/>
      </w:numPr>
      <w:spacing w:before="120" w:after="120"/>
    </w:pPr>
  </w:style>
  <w:style w:type="paragraph" w:customStyle="1" w:styleId="IvDbodytext">
    <w:name w:val="IvD bodytext"/>
    <w:basedOn w:val="aff1"/>
    <w:link w:val="IvDbodytextChar"/>
    <w:qFormat/>
    <w:rsid w:val="000A78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A78D3"/>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0A78D3"/>
  </w:style>
  <w:style w:type="paragraph" w:customStyle="1" w:styleId="912">
    <w:name w:val="目次 91"/>
    <w:basedOn w:val="80"/>
    <w:rsid w:val="000A78D3"/>
    <w:pPr>
      <w:ind w:left="1418" w:hanging="1418"/>
    </w:pPr>
    <w:rPr>
      <w:rFonts w:eastAsia="MS Mincho"/>
      <w:lang w:eastAsia="en-GB"/>
    </w:rPr>
  </w:style>
  <w:style w:type="paragraph" w:customStyle="1" w:styleId="1ffc">
    <w:name w:val="図表目次1"/>
    <w:basedOn w:val="a1"/>
    <w:next w:val="a1"/>
    <w:rsid w:val="000A78D3"/>
    <w:pPr>
      <w:ind w:left="400" w:hanging="400"/>
      <w:jc w:val="center"/>
    </w:pPr>
    <w:rPr>
      <w:rFonts w:eastAsia="MS Mincho"/>
      <w:b/>
      <w:lang w:eastAsia="en-GB"/>
    </w:rPr>
  </w:style>
  <w:style w:type="table" w:customStyle="1" w:styleId="TableGrid43">
    <w:name w:val="Table Grid43"/>
    <w:basedOn w:val="a3"/>
    <w:next w:val="aff2"/>
    <w:rsid w:val="000A78D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0A78D3"/>
  </w:style>
  <w:style w:type="numbering" w:customStyle="1" w:styleId="115">
    <w:name w:val="無清單11"/>
    <w:next w:val="a4"/>
    <w:uiPriority w:val="99"/>
    <w:semiHidden/>
    <w:unhideWhenUsed/>
    <w:rsid w:val="000A78D3"/>
  </w:style>
  <w:style w:type="table" w:customStyle="1" w:styleId="1ffe">
    <w:name w:val="表格格線1"/>
    <w:basedOn w:val="a3"/>
    <w:next w:val="aff2"/>
    <w:rsid w:val="000A78D3"/>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A78D3"/>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0A78D3"/>
    <w:rPr>
      <w:rFonts w:ascii="Arial" w:hAnsi="Arial" w:cs="Times New Roman"/>
      <w:snapToGrid w:val="0"/>
      <w:sz w:val="22"/>
      <w:szCs w:val="22"/>
      <w:lang w:val="en-GB"/>
    </w:rPr>
  </w:style>
  <w:style w:type="paragraph" w:customStyle="1" w:styleId="TALTAL">
    <w:name w:val="TALTAL"/>
    <w:basedOn w:val="TAL"/>
    <w:rsid w:val="000A78D3"/>
    <w:pPr>
      <w:keepNext w:val="0"/>
      <w:keepLines w:val="0"/>
    </w:pPr>
    <w:rPr>
      <w:rFonts w:eastAsia="Times New Roman"/>
      <w:b/>
    </w:rPr>
  </w:style>
  <w:style w:type="paragraph" w:customStyle="1" w:styleId="Char110">
    <w:name w:val="Char11"/>
    <w:semiHidden/>
    <w:rsid w:val="000A78D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0A78D3"/>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0A78D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0A78D3"/>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0A78D3"/>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0A78D3"/>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0A78D3"/>
    <w:pPr>
      <w:spacing w:after="120"/>
      <w:ind w:left="283"/>
    </w:pPr>
  </w:style>
  <w:style w:type="paragraph" w:customStyle="1" w:styleId="InsideAddress">
    <w:name w:val="Inside Address"/>
    <w:basedOn w:val="a1"/>
    <w:rsid w:val="000A78D3"/>
    <w:pPr>
      <w:spacing w:after="0" w:line="220" w:lineRule="atLeast"/>
    </w:pPr>
    <w:rPr>
      <w:rFonts w:ascii="Arial" w:hAnsi="Arial" w:cs="Arial"/>
      <w:spacing w:val="-5"/>
      <w:lang w:eastAsia="ja-JP"/>
    </w:rPr>
  </w:style>
  <w:style w:type="paragraph" w:customStyle="1" w:styleId="H8">
    <w:name w:val="H8"/>
    <w:basedOn w:val="a1"/>
    <w:rsid w:val="000A78D3"/>
    <w:pPr>
      <w:keepNext/>
      <w:keepLines/>
      <w:spacing w:before="120"/>
      <w:ind w:left="1985" w:hanging="1985"/>
    </w:pPr>
    <w:rPr>
      <w:rFonts w:ascii="Arial" w:hAnsi="Arial" w:cs="Arial"/>
      <w:lang w:eastAsia="ja-JP"/>
    </w:rPr>
  </w:style>
  <w:style w:type="paragraph" w:customStyle="1" w:styleId="H9">
    <w:name w:val="H9"/>
    <w:basedOn w:val="a1"/>
    <w:rsid w:val="000A78D3"/>
    <w:pPr>
      <w:keepNext/>
      <w:keepLines/>
      <w:spacing w:before="120"/>
      <w:ind w:left="1985" w:hanging="1985"/>
    </w:pPr>
    <w:rPr>
      <w:rFonts w:ascii="Arial" w:hAnsi="Arial" w:cs="Arial"/>
      <w:lang w:eastAsia="ja-JP"/>
    </w:rPr>
  </w:style>
  <w:style w:type="paragraph" w:customStyle="1" w:styleId="Formatvorlage">
    <w:name w:val="Formatvorlage"/>
    <w:rsid w:val="000A78D3"/>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0A78D3"/>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0A78D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0A78D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0A78D3"/>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A78D3"/>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A78D3"/>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0A78D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A78D3"/>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A78D3"/>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A78D3"/>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A78D3"/>
    <w:pPr>
      <w:numPr>
        <w:numId w:val="31"/>
      </w:numPr>
    </w:pPr>
  </w:style>
  <w:style w:type="numbering" w:customStyle="1" w:styleId="SGS2">
    <w:name w:val="SGS2"/>
    <w:uiPriority w:val="99"/>
    <w:rsid w:val="000A78D3"/>
    <w:pPr>
      <w:numPr>
        <w:numId w:val="32"/>
      </w:numPr>
    </w:pPr>
  </w:style>
  <w:style w:type="numbering" w:customStyle="1" w:styleId="Style111">
    <w:name w:val="Style111"/>
    <w:uiPriority w:val="99"/>
    <w:rsid w:val="000A78D3"/>
    <w:pPr>
      <w:numPr>
        <w:numId w:val="34"/>
      </w:numPr>
    </w:pPr>
  </w:style>
  <w:style w:type="numbering" w:customStyle="1" w:styleId="1110">
    <w:name w:val="无列表111"/>
    <w:next w:val="a4"/>
    <w:semiHidden/>
    <w:rsid w:val="000A78D3"/>
  </w:style>
  <w:style w:type="numbering" w:customStyle="1" w:styleId="NoList171">
    <w:name w:val="No List171"/>
    <w:next w:val="a4"/>
    <w:uiPriority w:val="99"/>
    <w:semiHidden/>
    <w:unhideWhenUsed/>
    <w:rsid w:val="000A78D3"/>
  </w:style>
  <w:style w:type="numbering" w:customStyle="1" w:styleId="1210">
    <w:name w:val="无列表121"/>
    <w:next w:val="a4"/>
    <w:semiHidden/>
    <w:rsid w:val="000A78D3"/>
  </w:style>
  <w:style w:type="numbering" w:customStyle="1" w:styleId="NoList181">
    <w:name w:val="No List181"/>
    <w:next w:val="a4"/>
    <w:semiHidden/>
    <w:rsid w:val="000A78D3"/>
  </w:style>
  <w:style w:type="numbering" w:customStyle="1" w:styleId="1111">
    <w:name w:val="リストなし111"/>
    <w:next w:val="a4"/>
    <w:uiPriority w:val="99"/>
    <w:semiHidden/>
    <w:unhideWhenUsed/>
    <w:rsid w:val="000A78D3"/>
  </w:style>
  <w:style w:type="numbering" w:customStyle="1" w:styleId="NoList191">
    <w:name w:val="No List191"/>
    <w:next w:val="a4"/>
    <w:uiPriority w:val="99"/>
    <w:semiHidden/>
    <w:unhideWhenUsed/>
    <w:rsid w:val="000A78D3"/>
  </w:style>
  <w:style w:type="numbering" w:customStyle="1" w:styleId="NoList110">
    <w:name w:val="No List110"/>
    <w:next w:val="a4"/>
    <w:uiPriority w:val="99"/>
    <w:semiHidden/>
    <w:rsid w:val="000A78D3"/>
  </w:style>
  <w:style w:type="numbering" w:customStyle="1" w:styleId="130">
    <w:name w:val="无列表13"/>
    <w:next w:val="a4"/>
    <w:semiHidden/>
    <w:rsid w:val="000A78D3"/>
  </w:style>
  <w:style w:type="numbering" w:customStyle="1" w:styleId="122">
    <w:name w:val="リストなし12"/>
    <w:next w:val="a4"/>
    <w:uiPriority w:val="99"/>
    <w:semiHidden/>
    <w:unhideWhenUsed/>
    <w:rsid w:val="000A78D3"/>
  </w:style>
  <w:style w:type="numbering" w:customStyle="1" w:styleId="NoList251">
    <w:name w:val="No List251"/>
    <w:next w:val="a4"/>
    <w:uiPriority w:val="99"/>
    <w:semiHidden/>
    <w:rsid w:val="000A78D3"/>
  </w:style>
  <w:style w:type="numbering" w:customStyle="1" w:styleId="11110">
    <w:name w:val="无列表1111"/>
    <w:next w:val="a4"/>
    <w:semiHidden/>
    <w:rsid w:val="000A78D3"/>
  </w:style>
  <w:style w:type="numbering" w:customStyle="1" w:styleId="11111">
    <w:name w:val="リストなし1111"/>
    <w:next w:val="a4"/>
    <w:uiPriority w:val="99"/>
    <w:semiHidden/>
    <w:unhideWhenUsed/>
    <w:rsid w:val="000A78D3"/>
  </w:style>
  <w:style w:type="numbering" w:customStyle="1" w:styleId="1211">
    <w:name w:val="无列表1211"/>
    <w:next w:val="a4"/>
    <w:semiHidden/>
    <w:rsid w:val="000A78D3"/>
  </w:style>
  <w:style w:type="numbering" w:customStyle="1" w:styleId="1212">
    <w:name w:val="リストなし121"/>
    <w:next w:val="a4"/>
    <w:uiPriority w:val="99"/>
    <w:semiHidden/>
    <w:unhideWhenUsed/>
    <w:rsid w:val="000A78D3"/>
  </w:style>
  <w:style w:type="numbering" w:customStyle="1" w:styleId="NoList1121">
    <w:name w:val="No List1121"/>
    <w:next w:val="a4"/>
    <w:uiPriority w:val="99"/>
    <w:semiHidden/>
    <w:unhideWhenUsed/>
    <w:rsid w:val="000A78D3"/>
  </w:style>
  <w:style w:type="numbering" w:customStyle="1" w:styleId="111110">
    <w:name w:val="无列表11111"/>
    <w:next w:val="a4"/>
    <w:semiHidden/>
    <w:rsid w:val="000A78D3"/>
  </w:style>
  <w:style w:type="numbering" w:customStyle="1" w:styleId="111111">
    <w:name w:val="リストなし11111"/>
    <w:next w:val="a4"/>
    <w:uiPriority w:val="99"/>
    <w:semiHidden/>
    <w:unhideWhenUsed/>
    <w:rsid w:val="000A78D3"/>
  </w:style>
  <w:style w:type="numbering" w:customStyle="1" w:styleId="131">
    <w:name w:val="无列表131"/>
    <w:next w:val="a4"/>
    <w:semiHidden/>
    <w:rsid w:val="000A78D3"/>
  </w:style>
  <w:style w:type="table" w:customStyle="1" w:styleId="3210">
    <w:name w:val="网格型32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A78D3"/>
  </w:style>
  <w:style w:type="table" w:customStyle="1" w:styleId="TableClassic221">
    <w:name w:val="Table Classic 221"/>
    <w:basedOn w:val="a3"/>
    <w:next w:val="2b"/>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8D3"/>
  </w:style>
  <w:style w:type="numbering" w:customStyle="1" w:styleId="1120">
    <w:name w:val="无列表112"/>
    <w:next w:val="a4"/>
    <w:semiHidden/>
    <w:rsid w:val="000A78D3"/>
  </w:style>
  <w:style w:type="table" w:customStyle="1" w:styleId="3111">
    <w:name w:val="网格型311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0A78D3"/>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8D3"/>
  </w:style>
  <w:style w:type="table" w:customStyle="1" w:styleId="TableClassic2111">
    <w:name w:val="Table Classic 2111"/>
    <w:basedOn w:val="a3"/>
    <w:next w:val="2b"/>
    <w:rsid w:val="000A78D3"/>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8D3"/>
  </w:style>
  <w:style w:type="numbering" w:customStyle="1" w:styleId="NoList113">
    <w:name w:val="No List113"/>
    <w:next w:val="a4"/>
    <w:uiPriority w:val="99"/>
    <w:semiHidden/>
    <w:rsid w:val="000A78D3"/>
  </w:style>
  <w:style w:type="numbering" w:customStyle="1" w:styleId="140">
    <w:name w:val="无列表14"/>
    <w:next w:val="a4"/>
    <w:semiHidden/>
    <w:rsid w:val="000A78D3"/>
  </w:style>
  <w:style w:type="numbering" w:customStyle="1" w:styleId="141">
    <w:name w:val="リストなし14"/>
    <w:next w:val="a4"/>
    <w:uiPriority w:val="99"/>
    <w:semiHidden/>
    <w:unhideWhenUsed/>
    <w:rsid w:val="000A78D3"/>
  </w:style>
  <w:style w:type="numbering" w:customStyle="1" w:styleId="NoList26">
    <w:name w:val="No List26"/>
    <w:next w:val="a4"/>
    <w:uiPriority w:val="99"/>
    <w:semiHidden/>
    <w:rsid w:val="000A78D3"/>
  </w:style>
  <w:style w:type="numbering" w:customStyle="1" w:styleId="1130">
    <w:name w:val="无列表113"/>
    <w:next w:val="a4"/>
    <w:semiHidden/>
    <w:rsid w:val="000A78D3"/>
  </w:style>
  <w:style w:type="numbering" w:customStyle="1" w:styleId="1131">
    <w:name w:val="リストなし113"/>
    <w:next w:val="a4"/>
    <w:uiPriority w:val="99"/>
    <w:semiHidden/>
    <w:unhideWhenUsed/>
    <w:rsid w:val="000A78D3"/>
  </w:style>
  <w:style w:type="numbering" w:customStyle="1" w:styleId="NoList33">
    <w:name w:val="No List33"/>
    <w:next w:val="a4"/>
    <w:uiPriority w:val="99"/>
    <w:semiHidden/>
    <w:unhideWhenUsed/>
    <w:rsid w:val="000A78D3"/>
  </w:style>
  <w:style w:type="numbering" w:customStyle="1" w:styleId="1220">
    <w:name w:val="无列表122"/>
    <w:next w:val="a4"/>
    <w:semiHidden/>
    <w:rsid w:val="000A78D3"/>
  </w:style>
  <w:style w:type="numbering" w:customStyle="1" w:styleId="1221">
    <w:name w:val="リストなし122"/>
    <w:next w:val="a4"/>
    <w:uiPriority w:val="99"/>
    <w:semiHidden/>
    <w:unhideWhenUsed/>
    <w:rsid w:val="000A78D3"/>
  </w:style>
  <w:style w:type="numbering" w:customStyle="1" w:styleId="NoList114">
    <w:name w:val="No List114"/>
    <w:next w:val="a4"/>
    <w:uiPriority w:val="99"/>
    <w:semiHidden/>
    <w:unhideWhenUsed/>
    <w:rsid w:val="000A78D3"/>
  </w:style>
  <w:style w:type="numbering" w:customStyle="1" w:styleId="1112">
    <w:name w:val="无列表1112"/>
    <w:next w:val="a4"/>
    <w:semiHidden/>
    <w:rsid w:val="000A78D3"/>
  </w:style>
  <w:style w:type="numbering" w:customStyle="1" w:styleId="11120">
    <w:name w:val="リストなし1112"/>
    <w:next w:val="a4"/>
    <w:uiPriority w:val="99"/>
    <w:semiHidden/>
    <w:unhideWhenUsed/>
    <w:rsid w:val="000A78D3"/>
  </w:style>
  <w:style w:type="numbering" w:customStyle="1" w:styleId="NoList43">
    <w:name w:val="No List43"/>
    <w:next w:val="a4"/>
    <w:uiPriority w:val="99"/>
    <w:semiHidden/>
    <w:unhideWhenUsed/>
    <w:rsid w:val="000A78D3"/>
  </w:style>
  <w:style w:type="numbering" w:customStyle="1" w:styleId="1320">
    <w:name w:val="无列表132"/>
    <w:next w:val="a4"/>
    <w:semiHidden/>
    <w:rsid w:val="000A78D3"/>
  </w:style>
  <w:style w:type="numbering" w:customStyle="1" w:styleId="1310">
    <w:name w:val="リストなし131"/>
    <w:next w:val="a4"/>
    <w:uiPriority w:val="99"/>
    <w:semiHidden/>
    <w:unhideWhenUsed/>
    <w:rsid w:val="000A78D3"/>
  </w:style>
  <w:style w:type="numbering" w:customStyle="1" w:styleId="NoList122">
    <w:name w:val="No List122"/>
    <w:next w:val="a4"/>
    <w:uiPriority w:val="99"/>
    <w:semiHidden/>
    <w:unhideWhenUsed/>
    <w:rsid w:val="000A78D3"/>
  </w:style>
  <w:style w:type="numbering" w:customStyle="1" w:styleId="11210">
    <w:name w:val="无列表1121"/>
    <w:next w:val="a4"/>
    <w:semiHidden/>
    <w:rsid w:val="000A78D3"/>
  </w:style>
  <w:style w:type="numbering" w:customStyle="1" w:styleId="11211">
    <w:name w:val="リストなし1121"/>
    <w:next w:val="a4"/>
    <w:uiPriority w:val="99"/>
    <w:semiHidden/>
    <w:unhideWhenUsed/>
    <w:rsid w:val="000A78D3"/>
  </w:style>
  <w:style w:type="numbering" w:customStyle="1" w:styleId="NoList27">
    <w:name w:val="No List27"/>
    <w:next w:val="a4"/>
    <w:uiPriority w:val="99"/>
    <w:semiHidden/>
    <w:unhideWhenUsed/>
    <w:rsid w:val="000A78D3"/>
  </w:style>
  <w:style w:type="numbering" w:customStyle="1" w:styleId="NoList115">
    <w:name w:val="No List115"/>
    <w:next w:val="a4"/>
    <w:uiPriority w:val="99"/>
    <w:semiHidden/>
    <w:rsid w:val="000A78D3"/>
  </w:style>
  <w:style w:type="numbering" w:customStyle="1" w:styleId="150">
    <w:name w:val="无列表15"/>
    <w:next w:val="a4"/>
    <w:semiHidden/>
    <w:rsid w:val="000A78D3"/>
  </w:style>
  <w:style w:type="numbering" w:customStyle="1" w:styleId="151">
    <w:name w:val="リストなし15"/>
    <w:next w:val="a4"/>
    <w:uiPriority w:val="99"/>
    <w:semiHidden/>
    <w:unhideWhenUsed/>
    <w:rsid w:val="000A78D3"/>
  </w:style>
  <w:style w:type="numbering" w:customStyle="1" w:styleId="NoList28">
    <w:name w:val="No List28"/>
    <w:next w:val="a4"/>
    <w:uiPriority w:val="99"/>
    <w:semiHidden/>
    <w:rsid w:val="000A78D3"/>
  </w:style>
  <w:style w:type="numbering" w:customStyle="1" w:styleId="1140">
    <w:name w:val="无列表114"/>
    <w:next w:val="a4"/>
    <w:semiHidden/>
    <w:rsid w:val="000A78D3"/>
  </w:style>
  <w:style w:type="numbering" w:customStyle="1" w:styleId="1141">
    <w:name w:val="リストなし114"/>
    <w:next w:val="a4"/>
    <w:uiPriority w:val="99"/>
    <w:semiHidden/>
    <w:unhideWhenUsed/>
    <w:rsid w:val="000A78D3"/>
  </w:style>
  <w:style w:type="numbering" w:customStyle="1" w:styleId="NoList34">
    <w:name w:val="No List34"/>
    <w:next w:val="a4"/>
    <w:uiPriority w:val="99"/>
    <w:semiHidden/>
    <w:unhideWhenUsed/>
    <w:rsid w:val="000A78D3"/>
  </w:style>
  <w:style w:type="numbering" w:customStyle="1" w:styleId="123">
    <w:name w:val="无列表123"/>
    <w:next w:val="a4"/>
    <w:semiHidden/>
    <w:rsid w:val="000A78D3"/>
  </w:style>
  <w:style w:type="numbering" w:customStyle="1" w:styleId="1230">
    <w:name w:val="リストなし123"/>
    <w:next w:val="a4"/>
    <w:uiPriority w:val="99"/>
    <w:semiHidden/>
    <w:unhideWhenUsed/>
    <w:rsid w:val="000A78D3"/>
  </w:style>
  <w:style w:type="numbering" w:customStyle="1" w:styleId="NoList116">
    <w:name w:val="No List116"/>
    <w:next w:val="a4"/>
    <w:uiPriority w:val="99"/>
    <w:semiHidden/>
    <w:unhideWhenUsed/>
    <w:rsid w:val="000A78D3"/>
  </w:style>
  <w:style w:type="numbering" w:customStyle="1" w:styleId="1113">
    <w:name w:val="无列表1113"/>
    <w:next w:val="a4"/>
    <w:semiHidden/>
    <w:rsid w:val="000A78D3"/>
  </w:style>
  <w:style w:type="numbering" w:customStyle="1" w:styleId="11130">
    <w:name w:val="リストなし1113"/>
    <w:next w:val="a4"/>
    <w:uiPriority w:val="99"/>
    <w:semiHidden/>
    <w:unhideWhenUsed/>
    <w:rsid w:val="000A78D3"/>
  </w:style>
  <w:style w:type="numbering" w:customStyle="1" w:styleId="NoList44">
    <w:name w:val="No List44"/>
    <w:next w:val="a4"/>
    <w:uiPriority w:val="99"/>
    <w:semiHidden/>
    <w:unhideWhenUsed/>
    <w:rsid w:val="000A78D3"/>
  </w:style>
  <w:style w:type="numbering" w:customStyle="1" w:styleId="133">
    <w:name w:val="无列表133"/>
    <w:next w:val="a4"/>
    <w:semiHidden/>
    <w:rsid w:val="000A78D3"/>
  </w:style>
  <w:style w:type="numbering" w:customStyle="1" w:styleId="1321">
    <w:name w:val="リストなし132"/>
    <w:next w:val="a4"/>
    <w:uiPriority w:val="99"/>
    <w:semiHidden/>
    <w:unhideWhenUsed/>
    <w:rsid w:val="000A78D3"/>
  </w:style>
  <w:style w:type="numbering" w:customStyle="1" w:styleId="NoList123">
    <w:name w:val="No List123"/>
    <w:next w:val="a4"/>
    <w:uiPriority w:val="99"/>
    <w:semiHidden/>
    <w:unhideWhenUsed/>
    <w:rsid w:val="000A78D3"/>
  </w:style>
  <w:style w:type="numbering" w:customStyle="1" w:styleId="1122">
    <w:name w:val="无列表1122"/>
    <w:next w:val="a4"/>
    <w:semiHidden/>
    <w:rsid w:val="000A78D3"/>
  </w:style>
  <w:style w:type="numbering" w:customStyle="1" w:styleId="11220">
    <w:name w:val="リストなし1122"/>
    <w:next w:val="a4"/>
    <w:uiPriority w:val="99"/>
    <w:semiHidden/>
    <w:unhideWhenUsed/>
    <w:rsid w:val="000A78D3"/>
  </w:style>
  <w:style w:type="numbering" w:customStyle="1" w:styleId="NoList29">
    <w:name w:val="No List29"/>
    <w:next w:val="a4"/>
    <w:uiPriority w:val="99"/>
    <w:semiHidden/>
    <w:unhideWhenUsed/>
    <w:rsid w:val="000A78D3"/>
  </w:style>
  <w:style w:type="numbering" w:customStyle="1" w:styleId="NoList117">
    <w:name w:val="No List117"/>
    <w:next w:val="a4"/>
    <w:uiPriority w:val="99"/>
    <w:semiHidden/>
    <w:rsid w:val="000A78D3"/>
  </w:style>
  <w:style w:type="numbering" w:customStyle="1" w:styleId="161">
    <w:name w:val="无列表16"/>
    <w:next w:val="a4"/>
    <w:semiHidden/>
    <w:rsid w:val="000A78D3"/>
  </w:style>
  <w:style w:type="numbering" w:customStyle="1" w:styleId="162">
    <w:name w:val="リストなし16"/>
    <w:next w:val="a4"/>
    <w:uiPriority w:val="99"/>
    <w:semiHidden/>
    <w:unhideWhenUsed/>
    <w:rsid w:val="000A78D3"/>
  </w:style>
  <w:style w:type="numbering" w:customStyle="1" w:styleId="NoList210">
    <w:name w:val="No List210"/>
    <w:next w:val="a4"/>
    <w:uiPriority w:val="99"/>
    <w:semiHidden/>
    <w:rsid w:val="000A78D3"/>
  </w:style>
  <w:style w:type="numbering" w:customStyle="1" w:styleId="1150">
    <w:name w:val="无列表115"/>
    <w:next w:val="a4"/>
    <w:semiHidden/>
    <w:rsid w:val="000A78D3"/>
  </w:style>
  <w:style w:type="numbering" w:customStyle="1" w:styleId="1151">
    <w:name w:val="リストなし115"/>
    <w:next w:val="a4"/>
    <w:uiPriority w:val="99"/>
    <w:semiHidden/>
    <w:unhideWhenUsed/>
    <w:rsid w:val="000A78D3"/>
  </w:style>
  <w:style w:type="numbering" w:customStyle="1" w:styleId="NoList35">
    <w:name w:val="No List35"/>
    <w:next w:val="a4"/>
    <w:uiPriority w:val="99"/>
    <w:semiHidden/>
    <w:unhideWhenUsed/>
    <w:rsid w:val="000A78D3"/>
  </w:style>
  <w:style w:type="numbering" w:customStyle="1" w:styleId="124">
    <w:name w:val="无列表124"/>
    <w:next w:val="a4"/>
    <w:semiHidden/>
    <w:rsid w:val="000A78D3"/>
  </w:style>
  <w:style w:type="numbering" w:customStyle="1" w:styleId="1240">
    <w:name w:val="リストなし124"/>
    <w:next w:val="a4"/>
    <w:uiPriority w:val="99"/>
    <w:semiHidden/>
    <w:unhideWhenUsed/>
    <w:rsid w:val="000A78D3"/>
  </w:style>
  <w:style w:type="numbering" w:customStyle="1" w:styleId="NoList118">
    <w:name w:val="No List118"/>
    <w:next w:val="a4"/>
    <w:uiPriority w:val="99"/>
    <w:semiHidden/>
    <w:unhideWhenUsed/>
    <w:rsid w:val="000A78D3"/>
  </w:style>
  <w:style w:type="numbering" w:customStyle="1" w:styleId="1114">
    <w:name w:val="无列表1114"/>
    <w:next w:val="a4"/>
    <w:semiHidden/>
    <w:rsid w:val="000A78D3"/>
  </w:style>
  <w:style w:type="numbering" w:customStyle="1" w:styleId="11140">
    <w:name w:val="リストなし1114"/>
    <w:next w:val="a4"/>
    <w:uiPriority w:val="99"/>
    <w:semiHidden/>
    <w:unhideWhenUsed/>
    <w:rsid w:val="000A78D3"/>
  </w:style>
  <w:style w:type="numbering" w:customStyle="1" w:styleId="NoList45">
    <w:name w:val="No List45"/>
    <w:next w:val="a4"/>
    <w:uiPriority w:val="99"/>
    <w:semiHidden/>
    <w:unhideWhenUsed/>
    <w:rsid w:val="000A78D3"/>
  </w:style>
  <w:style w:type="numbering" w:customStyle="1" w:styleId="134">
    <w:name w:val="无列表134"/>
    <w:next w:val="a4"/>
    <w:semiHidden/>
    <w:rsid w:val="000A78D3"/>
  </w:style>
  <w:style w:type="numbering" w:customStyle="1" w:styleId="1330">
    <w:name w:val="リストなし133"/>
    <w:next w:val="a4"/>
    <w:uiPriority w:val="99"/>
    <w:semiHidden/>
    <w:unhideWhenUsed/>
    <w:rsid w:val="000A78D3"/>
  </w:style>
  <w:style w:type="numbering" w:customStyle="1" w:styleId="NoList124">
    <w:name w:val="No List124"/>
    <w:next w:val="a4"/>
    <w:uiPriority w:val="99"/>
    <w:semiHidden/>
    <w:unhideWhenUsed/>
    <w:rsid w:val="000A78D3"/>
  </w:style>
  <w:style w:type="numbering" w:customStyle="1" w:styleId="1123">
    <w:name w:val="无列表1123"/>
    <w:next w:val="a4"/>
    <w:semiHidden/>
    <w:rsid w:val="000A78D3"/>
  </w:style>
  <w:style w:type="numbering" w:customStyle="1" w:styleId="11230">
    <w:name w:val="リストなし1123"/>
    <w:next w:val="a4"/>
    <w:uiPriority w:val="99"/>
    <w:semiHidden/>
    <w:unhideWhenUsed/>
    <w:rsid w:val="000A78D3"/>
  </w:style>
  <w:style w:type="character" w:customStyle="1" w:styleId="Heading8Char5">
    <w:name w:val="Heading 8 Char5"/>
    <w:rsid w:val="000A78D3"/>
    <w:rPr>
      <w:rFonts w:ascii="Arial" w:hAnsi="Arial"/>
      <w:sz w:val="36"/>
      <w:lang w:val="en-GB" w:eastAsia="en-US"/>
    </w:rPr>
  </w:style>
  <w:style w:type="character" w:customStyle="1" w:styleId="Heading9Char4">
    <w:name w:val="Heading 9 Char4"/>
    <w:aliases w:val="Figure Heading Char3,FH Char3"/>
    <w:rsid w:val="000A78D3"/>
    <w:rPr>
      <w:rFonts w:ascii="Arial" w:hAnsi="Arial"/>
      <w:sz w:val="36"/>
      <w:lang w:val="en-GB" w:eastAsia="en-US"/>
    </w:rPr>
  </w:style>
  <w:style w:type="character" w:customStyle="1" w:styleId="FooterChar4">
    <w:name w:val="Footer Char4"/>
    <w:aliases w:val="footer odd Char3,footer Char3,fo Char3,pie de página Char3"/>
    <w:rsid w:val="000A78D3"/>
    <w:rPr>
      <w:rFonts w:ascii="Arial" w:hAnsi="Arial"/>
      <w:b/>
      <w:i/>
      <w:noProof/>
      <w:sz w:val="18"/>
      <w:lang w:val="en-GB" w:eastAsia="en-US"/>
    </w:rPr>
  </w:style>
  <w:style w:type="character" w:customStyle="1" w:styleId="PlainTextChar5">
    <w:name w:val="Plain Text Char5"/>
    <w:rsid w:val="000A78D3"/>
    <w:rPr>
      <w:rFonts w:ascii="Courier New" w:eastAsiaTheme="minorEastAsia" w:hAnsi="Courier New"/>
      <w:lang w:val="nb-NO" w:eastAsia="en-GB"/>
    </w:rPr>
  </w:style>
  <w:style w:type="character" w:customStyle="1" w:styleId="BodyText2Char5">
    <w:name w:val="Body Text 2 Char5"/>
    <w:basedOn w:val="a2"/>
    <w:uiPriority w:val="99"/>
    <w:rsid w:val="000A78D3"/>
    <w:rPr>
      <w:rFonts w:ascii="Times New Roman" w:eastAsiaTheme="minorEastAsia" w:hAnsi="Times New Roman"/>
      <w:lang w:val="en-GB" w:eastAsia="ja-JP"/>
    </w:rPr>
  </w:style>
  <w:style w:type="character" w:customStyle="1" w:styleId="BodyText3Char5">
    <w:name w:val="Body Text 3 Char5"/>
    <w:basedOn w:val="a2"/>
    <w:uiPriority w:val="99"/>
    <w:rsid w:val="000A78D3"/>
    <w:rPr>
      <w:rFonts w:ascii="Times New Roman" w:eastAsiaTheme="minorEastAsia" w:hAnsi="Times New Roman"/>
      <w:lang w:val="en-GB" w:eastAsia="ja-JP"/>
    </w:rPr>
  </w:style>
  <w:style w:type="character" w:customStyle="1" w:styleId="B8Char">
    <w:name w:val="B8 Char"/>
    <w:link w:val="B8"/>
    <w:rsid w:val="000A78D3"/>
    <w:rPr>
      <w:rFonts w:ascii="Times New Roman" w:eastAsia="Times New Roman" w:hAnsi="Times New Roman" w:cs="Times New Roman"/>
      <w:lang w:val="x-none" w:eastAsia="ja-JP"/>
    </w:rPr>
  </w:style>
  <w:style w:type="paragraph" w:customStyle="1" w:styleId="87">
    <w:name w:val="87"/>
    <w:basedOn w:val="a1"/>
    <w:rsid w:val="000A78D3"/>
    <w:pPr>
      <w:ind w:left="2269" w:hanging="284"/>
    </w:pPr>
    <w:rPr>
      <w:rFonts w:eastAsiaTheme="minorEastAsia"/>
      <w:lang w:eastAsia="ja-JP"/>
    </w:rPr>
  </w:style>
  <w:style w:type="character" w:customStyle="1" w:styleId="NOChar2">
    <w:name w:val="NO Char2"/>
    <w:locked/>
    <w:rsid w:val="000A78D3"/>
    <w:rPr>
      <w:lang w:eastAsia="en-US"/>
    </w:rPr>
  </w:style>
  <w:style w:type="paragraph" w:customStyle="1" w:styleId="TAHLeft">
    <w:name w:val="TAH + Left"/>
    <w:basedOn w:val="TAL"/>
    <w:rsid w:val="000A78D3"/>
    <w:pPr>
      <w:overflowPunct/>
      <w:autoSpaceDE/>
      <w:autoSpaceDN/>
      <w:adjustRightInd/>
      <w:textAlignment w:val="auto"/>
    </w:pPr>
    <w:rPr>
      <w:rFonts w:eastAsiaTheme="minorEastAsia"/>
      <w:lang w:eastAsia="en-US"/>
    </w:rPr>
  </w:style>
  <w:style w:type="paragraph" w:customStyle="1" w:styleId="63-13">
    <w:name w:val=".6.3-13"/>
    <w:basedOn w:val="TAH"/>
    <w:rsid w:val="000A78D3"/>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0A78D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A78D3"/>
    <w:rPr>
      <w:rFonts w:ascii="Times New Roman" w:eastAsia="MS Mincho" w:hAnsi="Times New Roman"/>
      <w:lang w:val="x-none" w:eastAsia="x-none"/>
    </w:rPr>
  </w:style>
  <w:style w:type="character" w:customStyle="1" w:styleId="BodyTextIndent2Char5">
    <w:name w:val="Body Text Indent 2 Char5"/>
    <w:basedOn w:val="a2"/>
    <w:uiPriority w:val="99"/>
    <w:rsid w:val="000A78D3"/>
    <w:rPr>
      <w:rFonts w:eastAsia="MS Mincho"/>
      <w:lang w:val="en-GB" w:eastAsia="en-GB"/>
    </w:rPr>
  </w:style>
  <w:style w:type="character" w:customStyle="1" w:styleId="HTMLPreformattedChar3">
    <w:name w:val="HTML Preformatted Char3"/>
    <w:basedOn w:val="a2"/>
    <w:rsid w:val="000A78D3"/>
    <w:rPr>
      <w:rFonts w:ascii="Courier New" w:eastAsia="MS Mincho" w:hAnsi="Courier New"/>
      <w:lang w:val="en-GB" w:eastAsia="x-none"/>
    </w:rPr>
  </w:style>
  <w:style w:type="character" w:customStyle="1" w:styleId="ListChar5">
    <w:name w:val="List Char5"/>
    <w:rsid w:val="000A78D3"/>
    <w:rPr>
      <w:rFonts w:ascii="Times New Roman" w:hAnsi="Times New Roman"/>
      <w:lang w:val="en-GB" w:eastAsia="en-US"/>
    </w:rPr>
  </w:style>
  <w:style w:type="numbering" w:customStyle="1" w:styleId="125">
    <w:name w:val="목록 없음12"/>
    <w:next w:val="a4"/>
    <w:semiHidden/>
    <w:unhideWhenUsed/>
    <w:rsid w:val="000A78D3"/>
  </w:style>
  <w:style w:type="numbering" w:customStyle="1" w:styleId="225">
    <w:name w:val="목록 없음22"/>
    <w:next w:val="a4"/>
    <w:semiHidden/>
    <w:rsid w:val="000A78D3"/>
  </w:style>
  <w:style w:type="numbering" w:customStyle="1" w:styleId="NoList53">
    <w:name w:val="No List53"/>
    <w:next w:val="a4"/>
    <w:semiHidden/>
    <w:rsid w:val="000A78D3"/>
  </w:style>
  <w:style w:type="numbering" w:customStyle="1" w:styleId="NoList62">
    <w:name w:val="No List62"/>
    <w:next w:val="a4"/>
    <w:semiHidden/>
    <w:rsid w:val="000A78D3"/>
  </w:style>
  <w:style w:type="numbering" w:customStyle="1" w:styleId="NoList72">
    <w:name w:val="No List72"/>
    <w:next w:val="a4"/>
    <w:semiHidden/>
    <w:rsid w:val="000A78D3"/>
  </w:style>
  <w:style w:type="numbering" w:customStyle="1" w:styleId="NoList212">
    <w:name w:val="No List212"/>
    <w:next w:val="a4"/>
    <w:semiHidden/>
    <w:rsid w:val="000A78D3"/>
  </w:style>
  <w:style w:type="numbering" w:customStyle="1" w:styleId="NoList82">
    <w:name w:val="No List82"/>
    <w:next w:val="a4"/>
    <w:semiHidden/>
    <w:rsid w:val="000A78D3"/>
  </w:style>
  <w:style w:type="numbering" w:customStyle="1" w:styleId="NoList222">
    <w:name w:val="No List222"/>
    <w:next w:val="a4"/>
    <w:semiHidden/>
    <w:rsid w:val="000A78D3"/>
  </w:style>
  <w:style w:type="numbering" w:customStyle="1" w:styleId="NoList92">
    <w:name w:val="No List92"/>
    <w:next w:val="a4"/>
    <w:semiHidden/>
    <w:rsid w:val="000A78D3"/>
  </w:style>
  <w:style w:type="numbering" w:customStyle="1" w:styleId="NoList132">
    <w:name w:val="No List132"/>
    <w:next w:val="a4"/>
    <w:semiHidden/>
    <w:rsid w:val="000A78D3"/>
  </w:style>
  <w:style w:type="numbering" w:customStyle="1" w:styleId="NoList232">
    <w:name w:val="No List232"/>
    <w:next w:val="a4"/>
    <w:semiHidden/>
    <w:rsid w:val="000A78D3"/>
  </w:style>
  <w:style w:type="numbering" w:customStyle="1" w:styleId="NoList102">
    <w:name w:val="No List102"/>
    <w:next w:val="a4"/>
    <w:semiHidden/>
    <w:rsid w:val="000A78D3"/>
  </w:style>
  <w:style w:type="numbering" w:customStyle="1" w:styleId="NoList142">
    <w:name w:val="No List142"/>
    <w:next w:val="a4"/>
    <w:semiHidden/>
    <w:rsid w:val="000A78D3"/>
  </w:style>
  <w:style w:type="numbering" w:customStyle="1" w:styleId="NoList242">
    <w:name w:val="No List242"/>
    <w:next w:val="a4"/>
    <w:semiHidden/>
    <w:rsid w:val="000A78D3"/>
  </w:style>
  <w:style w:type="numbering" w:customStyle="1" w:styleId="NoList312">
    <w:name w:val="No List312"/>
    <w:next w:val="a4"/>
    <w:semiHidden/>
    <w:rsid w:val="000A78D3"/>
  </w:style>
  <w:style w:type="numbering" w:customStyle="1" w:styleId="NoList412">
    <w:name w:val="No List412"/>
    <w:next w:val="a4"/>
    <w:semiHidden/>
    <w:rsid w:val="000A78D3"/>
  </w:style>
  <w:style w:type="numbering" w:customStyle="1" w:styleId="NoList512">
    <w:name w:val="No List512"/>
    <w:next w:val="a4"/>
    <w:semiHidden/>
    <w:rsid w:val="000A78D3"/>
  </w:style>
  <w:style w:type="numbering" w:customStyle="1" w:styleId="NoList152">
    <w:name w:val="No List152"/>
    <w:next w:val="a4"/>
    <w:semiHidden/>
    <w:rsid w:val="000A78D3"/>
  </w:style>
  <w:style w:type="numbering" w:customStyle="1" w:styleId="NoList162">
    <w:name w:val="No List162"/>
    <w:next w:val="a4"/>
    <w:semiHidden/>
    <w:rsid w:val="000A78D3"/>
  </w:style>
  <w:style w:type="numbering" w:customStyle="1" w:styleId="NoList1112">
    <w:name w:val="No List1112"/>
    <w:next w:val="a4"/>
    <w:semiHidden/>
    <w:rsid w:val="000A78D3"/>
  </w:style>
  <w:style w:type="paragraph" w:customStyle="1" w:styleId="TAHCarNotBold">
    <w:name w:val="TAH Car + Not Bold"/>
    <w:basedOn w:val="a1"/>
    <w:rsid w:val="000A78D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0A78D3"/>
    <w:pPr>
      <w:ind w:left="2836"/>
    </w:pPr>
  </w:style>
  <w:style w:type="table" w:customStyle="1" w:styleId="TableGrid7">
    <w:name w:val="Table Grid7"/>
    <w:basedOn w:val="a3"/>
    <w:next w:val="aff2"/>
    <w:rsid w:val="000A78D3"/>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0A78D3"/>
    <w:rPr>
      <w:lang w:val="en-GB" w:eastAsia="en-US"/>
    </w:rPr>
  </w:style>
  <w:style w:type="paragraph" w:customStyle="1" w:styleId="T">
    <w:name w:val="T"/>
    <w:basedOn w:val="TAC"/>
    <w:rsid w:val="000A78D3"/>
    <w:rPr>
      <w:rFonts w:eastAsiaTheme="minorEastAsia"/>
      <w:lang w:eastAsia="x-none"/>
    </w:rPr>
  </w:style>
  <w:style w:type="character" w:customStyle="1" w:styleId="Char34">
    <w:name w:val="批注文字 Char3"/>
    <w:uiPriority w:val="99"/>
    <w:qFormat/>
    <w:rsid w:val="000A78D3"/>
    <w:rPr>
      <w:lang w:val="en-GB" w:eastAsia="en-US"/>
    </w:rPr>
  </w:style>
  <w:style w:type="paragraph" w:customStyle="1" w:styleId="Pl0">
    <w:name w:val="Pl"/>
    <w:basedOn w:val="a1"/>
    <w:rsid w:val="000A7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0A78D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0A78D3"/>
    <w:pPr>
      <w:spacing w:before="120" w:after="120"/>
    </w:pPr>
    <w:rPr>
      <w:rFonts w:eastAsia="MS Mincho"/>
      <w:b/>
      <w:lang w:eastAsia="en-GB"/>
    </w:rPr>
  </w:style>
  <w:style w:type="numbering" w:customStyle="1" w:styleId="135">
    <w:name w:val="목록 없음13"/>
    <w:next w:val="a4"/>
    <w:semiHidden/>
    <w:unhideWhenUsed/>
    <w:rsid w:val="000A78D3"/>
  </w:style>
  <w:style w:type="numbering" w:customStyle="1" w:styleId="235">
    <w:name w:val="목록 없음23"/>
    <w:next w:val="a4"/>
    <w:semiHidden/>
    <w:rsid w:val="000A78D3"/>
  </w:style>
  <w:style w:type="numbering" w:customStyle="1" w:styleId="NoList54">
    <w:name w:val="No List54"/>
    <w:next w:val="a4"/>
    <w:semiHidden/>
    <w:rsid w:val="000A78D3"/>
  </w:style>
  <w:style w:type="numbering" w:customStyle="1" w:styleId="NoList63">
    <w:name w:val="No List63"/>
    <w:next w:val="a4"/>
    <w:semiHidden/>
    <w:rsid w:val="000A78D3"/>
  </w:style>
  <w:style w:type="numbering" w:customStyle="1" w:styleId="NoList73">
    <w:name w:val="No List73"/>
    <w:next w:val="a4"/>
    <w:semiHidden/>
    <w:rsid w:val="000A78D3"/>
  </w:style>
  <w:style w:type="numbering" w:customStyle="1" w:styleId="NoList213">
    <w:name w:val="No List213"/>
    <w:next w:val="a4"/>
    <w:semiHidden/>
    <w:rsid w:val="000A78D3"/>
  </w:style>
  <w:style w:type="numbering" w:customStyle="1" w:styleId="NoList83">
    <w:name w:val="No List83"/>
    <w:next w:val="a4"/>
    <w:semiHidden/>
    <w:rsid w:val="000A78D3"/>
  </w:style>
  <w:style w:type="numbering" w:customStyle="1" w:styleId="NoList223">
    <w:name w:val="No List223"/>
    <w:next w:val="a4"/>
    <w:semiHidden/>
    <w:rsid w:val="000A78D3"/>
  </w:style>
  <w:style w:type="numbering" w:customStyle="1" w:styleId="NoList93">
    <w:name w:val="No List93"/>
    <w:next w:val="a4"/>
    <w:semiHidden/>
    <w:rsid w:val="000A78D3"/>
  </w:style>
  <w:style w:type="numbering" w:customStyle="1" w:styleId="NoList133">
    <w:name w:val="No List133"/>
    <w:next w:val="a4"/>
    <w:semiHidden/>
    <w:rsid w:val="000A78D3"/>
  </w:style>
  <w:style w:type="numbering" w:customStyle="1" w:styleId="NoList233">
    <w:name w:val="No List233"/>
    <w:next w:val="a4"/>
    <w:semiHidden/>
    <w:rsid w:val="000A78D3"/>
  </w:style>
  <w:style w:type="numbering" w:customStyle="1" w:styleId="NoList103">
    <w:name w:val="No List103"/>
    <w:next w:val="a4"/>
    <w:semiHidden/>
    <w:rsid w:val="000A78D3"/>
  </w:style>
  <w:style w:type="numbering" w:customStyle="1" w:styleId="NoList143">
    <w:name w:val="No List143"/>
    <w:next w:val="a4"/>
    <w:semiHidden/>
    <w:rsid w:val="000A78D3"/>
  </w:style>
  <w:style w:type="numbering" w:customStyle="1" w:styleId="NoList243">
    <w:name w:val="No List243"/>
    <w:next w:val="a4"/>
    <w:semiHidden/>
    <w:rsid w:val="000A78D3"/>
  </w:style>
  <w:style w:type="numbering" w:customStyle="1" w:styleId="NoList313">
    <w:name w:val="No List313"/>
    <w:next w:val="a4"/>
    <w:semiHidden/>
    <w:rsid w:val="000A78D3"/>
  </w:style>
  <w:style w:type="numbering" w:customStyle="1" w:styleId="NoList413">
    <w:name w:val="No List413"/>
    <w:next w:val="a4"/>
    <w:semiHidden/>
    <w:rsid w:val="000A78D3"/>
  </w:style>
  <w:style w:type="numbering" w:customStyle="1" w:styleId="NoList513">
    <w:name w:val="No List513"/>
    <w:next w:val="a4"/>
    <w:semiHidden/>
    <w:rsid w:val="000A78D3"/>
  </w:style>
  <w:style w:type="numbering" w:customStyle="1" w:styleId="NoList153">
    <w:name w:val="No List153"/>
    <w:next w:val="a4"/>
    <w:semiHidden/>
    <w:rsid w:val="000A78D3"/>
  </w:style>
  <w:style w:type="numbering" w:customStyle="1" w:styleId="NoList163">
    <w:name w:val="No List163"/>
    <w:next w:val="a4"/>
    <w:semiHidden/>
    <w:rsid w:val="000A78D3"/>
  </w:style>
  <w:style w:type="numbering" w:customStyle="1" w:styleId="NoList1113">
    <w:name w:val="No List1113"/>
    <w:next w:val="a4"/>
    <w:semiHidden/>
    <w:rsid w:val="000A78D3"/>
  </w:style>
  <w:style w:type="numbering" w:customStyle="1" w:styleId="1115">
    <w:name w:val="목록 없음111"/>
    <w:next w:val="a4"/>
    <w:semiHidden/>
    <w:unhideWhenUsed/>
    <w:rsid w:val="000A78D3"/>
  </w:style>
  <w:style w:type="numbering" w:customStyle="1" w:styleId="2110">
    <w:name w:val="목록 없음211"/>
    <w:next w:val="a4"/>
    <w:semiHidden/>
    <w:rsid w:val="000A78D3"/>
  </w:style>
  <w:style w:type="numbering" w:customStyle="1" w:styleId="NoList611">
    <w:name w:val="No List611"/>
    <w:next w:val="a4"/>
    <w:semiHidden/>
    <w:rsid w:val="000A78D3"/>
  </w:style>
  <w:style w:type="numbering" w:customStyle="1" w:styleId="NoList711">
    <w:name w:val="No List711"/>
    <w:next w:val="a4"/>
    <w:semiHidden/>
    <w:rsid w:val="000A78D3"/>
  </w:style>
  <w:style w:type="numbering" w:customStyle="1" w:styleId="NoList2111">
    <w:name w:val="No List2111"/>
    <w:next w:val="a4"/>
    <w:semiHidden/>
    <w:rsid w:val="000A78D3"/>
  </w:style>
  <w:style w:type="numbering" w:customStyle="1" w:styleId="NoList811">
    <w:name w:val="No List811"/>
    <w:next w:val="a4"/>
    <w:semiHidden/>
    <w:rsid w:val="000A78D3"/>
  </w:style>
  <w:style w:type="numbering" w:customStyle="1" w:styleId="NoList2211">
    <w:name w:val="No List2211"/>
    <w:next w:val="a4"/>
    <w:semiHidden/>
    <w:rsid w:val="000A78D3"/>
  </w:style>
  <w:style w:type="numbering" w:customStyle="1" w:styleId="NoList911">
    <w:name w:val="No List911"/>
    <w:next w:val="a4"/>
    <w:semiHidden/>
    <w:rsid w:val="000A78D3"/>
  </w:style>
  <w:style w:type="numbering" w:customStyle="1" w:styleId="NoList1311">
    <w:name w:val="No List1311"/>
    <w:next w:val="a4"/>
    <w:semiHidden/>
    <w:rsid w:val="000A78D3"/>
  </w:style>
  <w:style w:type="numbering" w:customStyle="1" w:styleId="NoList2311">
    <w:name w:val="No List2311"/>
    <w:next w:val="a4"/>
    <w:semiHidden/>
    <w:rsid w:val="000A78D3"/>
  </w:style>
  <w:style w:type="numbering" w:customStyle="1" w:styleId="NoList1011">
    <w:name w:val="No List1011"/>
    <w:next w:val="a4"/>
    <w:semiHidden/>
    <w:rsid w:val="000A78D3"/>
  </w:style>
  <w:style w:type="numbering" w:customStyle="1" w:styleId="NoList1411">
    <w:name w:val="No List1411"/>
    <w:next w:val="a4"/>
    <w:semiHidden/>
    <w:rsid w:val="000A78D3"/>
  </w:style>
  <w:style w:type="numbering" w:customStyle="1" w:styleId="NoList2411">
    <w:name w:val="No List2411"/>
    <w:next w:val="a4"/>
    <w:semiHidden/>
    <w:rsid w:val="000A78D3"/>
  </w:style>
  <w:style w:type="numbering" w:customStyle="1" w:styleId="NoList3111">
    <w:name w:val="No List3111"/>
    <w:next w:val="a4"/>
    <w:semiHidden/>
    <w:rsid w:val="000A78D3"/>
  </w:style>
  <w:style w:type="numbering" w:customStyle="1" w:styleId="NoList4111">
    <w:name w:val="No List4111"/>
    <w:next w:val="a4"/>
    <w:semiHidden/>
    <w:rsid w:val="000A78D3"/>
  </w:style>
  <w:style w:type="numbering" w:customStyle="1" w:styleId="NoList5111">
    <w:name w:val="No List5111"/>
    <w:next w:val="a4"/>
    <w:semiHidden/>
    <w:rsid w:val="000A78D3"/>
  </w:style>
  <w:style w:type="numbering" w:customStyle="1" w:styleId="NoList1511">
    <w:name w:val="No List1511"/>
    <w:next w:val="a4"/>
    <w:semiHidden/>
    <w:rsid w:val="000A78D3"/>
  </w:style>
  <w:style w:type="numbering" w:customStyle="1" w:styleId="NoList1611">
    <w:name w:val="No List1611"/>
    <w:next w:val="a4"/>
    <w:semiHidden/>
    <w:rsid w:val="000A78D3"/>
  </w:style>
  <w:style w:type="numbering" w:customStyle="1" w:styleId="NoList11111">
    <w:name w:val="No List11111"/>
    <w:next w:val="a4"/>
    <w:semiHidden/>
    <w:rsid w:val="000A78D3"/>
  </w:style>
  <w:style w:type="numbering" w:customStyle="1" w:styleId="NoList1101">
    <w:name w:val="No List1101"/>
    <w:next w:val="a4"/>
    <w:uiPriority w:val="99"/>
    <w:semiHidden/>
    <w:rsid w:val="000A78D3"/>
  </w:style>
  <w:style w:type="numbering" w:customStyle="1" w:styleId="NoList261">
    <w:name w:val="No List261"/>
    <w:next w:val="a4"/>
    <w:semiHidden/>
    <w:rsid w:val="000A78D3"/>
  </w:style>
  <w:style w:type="numbering" w:customStyle="1" w:styleId="NoList331">
    <w:name w:val="No List331"/>
    <w:next w:val="a4"/>
    <w:semiHidden/>
    <w:unhideWhenUsed/>
    <w:rsid w:val="000A78D3"/>
  </w:style>
  <w:style w:type="numbering" w:customStyle="1" w:styleId="1213">
    <w:name w:val="목록 없음121"/>
    <w:next w:val="a4"/>
    <w:semiHidden/>
    <w:unhideWhenUsed/>
    <w:rsid w:val="000A78D3"/>
  </w:style>
  <w:style w:type="numbering" w:customStyle="1" w:styleId="2210">
    <w:name w:val="목록 없음221"/>
    <w:next w:val="a4"/>
    <w:semiHidden/>
    <w:rsid w:val="000A78D3"/>
  </w:style>
  <w:style w:type="numbering" w:customStyle="1" w:styleId="NoList431">
    <w:name w:val="No List431"/>
    <w:next w:val="a4"/>
    <w:semiHidden/>
    <w:unhideWhenUsed/>
    <w:rsid w:val="000A78D3"/>
  </w:style>
  <w:style w:type="numbering" w:customStyle="1" w:styleId="NoList531">
    <w:name w:val="No List531"/>
    <w:next w:val="a4"/>
    <w:semiHidden/>
    <w:rsid w:val="000A78D3"/>
  </w:style>
  <w:style w:type="numbering" w:customStyle="1" w:styleId="NoList621">
    <w:name w:val="No List621"/>
    <w:next w:val="a4"/>
    <w:semiHidden/>
    <w:rsid w:val="000A78D3"/>
  </w:style>
  <w:style w:type="numbering" w:customStyle="1" w:styleId="NoList721">
    <w:name w:val="No List721"/>
    <w:next w:val="a4"/>
    <w:semiHidden/>
    <w:rsid w:val="000A78D3"/>
  </w:style>
  <w:style w:type="numbering" w:customStyle="1" w:styleId="NoList1131">
    <w:name w:val="No List1131"/>
    <w:next w:val="a4"/>
    <w:semiHidden/>
    <w:rsid w:val="000A78D3"/>
  </w:style>
  <w:style w:type="numbering" w:customStyle="1" w:styleId="NoList2121">
    <w:name w:val="No List2121"/>
    <w:next w:val="a4"/>
    <w:semiHidden/>
    <w:rsid w:val="000A78D3"/>
  </w:style>
  <w:style w:type="numbering" w:customStyle="1" w:styleId="NoList821">
    <w:name w:val="No List821"/>
    <w:next w:val="a4"/>
    <w:semiHidden/>
    <w:rsid w:val="000A78D3"/>
  </w:style>
  <w:style w:type="numbering" w:customStyle="1" w:styleId="NoList1221">
    <w:name w:val="No List1221"/>
    <w:next w:val="a4"/>
    <w:semiHidden/>
    <w:rsid w:val="000A78D3"/>
  </w:style>
  <w:style w:type="numbering" w:customStyle="1" w:styleId="NoList2221">
    <w:name w:val="No List2221"/>
    <w:next w:val="a4"/>
    <w:semiHidden/>
    <w:rsid w:val="000A78D3"/>
  </w:style>
  <w:style w:type="numbering" w:customStyle="1" w:styleId="NoList921">
    <w:name w:val="No List921"/>
    <w:next w:val="a4"/>
    <w:semiHidden/>
    <w:rsid w:val="000A78D3"/>
  </w:style>
  <w:style w:type="numbering" w:customStyle="1" w:styleId="NoList1321">
    <w:name w:val="No List1321"/>
    <w:next w:val="a4"/>
    <w:semiHidden/>
    <w:rsid w:val="000A78D3"/>
  </w:style>
  <w:style w:type="numbering" w:customStyle="1" w:styleId="NoList2321">
    <w:name w:val="No List2321"/>
    <w:next w:val="a4"/>
    <w:semiHidden/>
    <w:rsid w:val="000A78D3"/>
  </w:style>
  <w:style w:type="numbering" w:customStyle="1" w:styleId="NoList1021">
    <w:name w:val="No List1021"/>
    <w:next w:val="a4"/>
    <w:semiHidden/>
    <w:rsid w:val="000A78D3"/>
  </w:style>
  <w:style w:type="numbering" w:customStyle="1" w:styleId="NoList1421">
    <w:name w:val="No List1421"/>
    <w:next w:val="a4"/>
    <w:semiHidden/>
    <w:rsid w:val="000A78D3"/>
  </w:style>
  <w:style w:type="numbering" w:customStyle="1" w:styleId="NoList2421">
    <w:name w:val="No List2421"/>
    <w:next w:val="a4"/>
    <w:semiHidden/>
    <w:rsid w:val="000A78D3"/>
  </w:style>
  <w:style w:type="numbering" w:customStyle="1" w:styleId="NoList3121">
    <w:name w:val="No List3121"/>
    <w:next w:val="a4"/>
    <w:semiHidden/>
    <w:rsid w:val="000A78D3"/>
  </w:style>
  <w:style w:type="numbering" w:customStyle="1" w:styleId="NoList4121">
    <w:name w:val="No List4121"/>
    <w:next w:val="a4"/>
    <w:semiHidden/>
    <w:rsid w:val="000A78D3"/>
  </w:style>
  <w:style w:type="numbering" w:customStyle="1" w:styleId="NoList5121">
    <w:name w:val="No List5121"/>
    <w:next w:val="a4"/>
    <w:semiHidden/>
    <w:rsid w:val="000A78D3"/>
  </w:style>
  <w:style w:type="numbering" w:customStyle="1" w:styleId="NoList1521">
    <w:name w:val="No List1521"/>
    <w:next w:val="a4"/>
    <w:semiHidden/>
    <w:rsid w:val="000A78D3"/>
  </w:style>
  <w:style w:type="numbering" w:customStyle="1" w:styleId="NoList1621">
    <w:name w:val="No List1621"/>
    <w:next w:val="a4"/>
    <w:semiHidden/>
    <w:rsid w:val="000A78D3"/>
  </w:style>
  <w:style w:type="numbering" w:customStyle="1" w:styleId="NoList11121">
    <w:name w:val="No List11121"/>
    <w:next w:val="a4"/>
    <w:semiHidden/>
    <w:rsid w:val="000A78D3"/>
  </w:style>
  <w:style w:type="numbering" w:customStyle="1" w:styleId="218">
    <w:name w:val="无列表21"/>
    <w:next w:val="a4"/>
    <w:uiPriority w:val="99"/>
    <w:semiHidden/>
    <w:unhideWhenUsed/>
    <w:rsid w:val="000A78D3"/>
  </w:style>
  <w:style w:type="numbering" w:customStyle="1" w:styleId="316">
    <w:name w:val="无列表31"/>
    <w:next w:val="a4"/>
    <w:uiPriority w:val="99"/>
    <w:semiHidden/>
    <w:unhideWhenUsed/>
    <w:rsid w:val="000A78D3"/>
  </w:style>
  <w:style w:type="numbering" w:customStyle="1" w:styleId="NoList201">
    <w:name w:val="No List201"/>
    <w:next w:val="a4"/>
    <w:semiHidden/>
    <w:rsid w:val="000A78D3"/>
  </w:style>
  <w:style w:type="numbering" w:customStyle="1" w:styleId="NoList271">
    <w:name w:val="No List271"/>
    <w:next w:val="a4"/>
    <w:uiPriority w:val="99"/>
    <w:semiHidden/>
    <w:unhideWhenUsed/>
    <w:rsid w:val="000A78D3"/>
  </w:style>
  <w:style w:type="numbering" w:customStyle="1" w:styleId="NoList281">
    <w:name w:val="No List281"/>
    <w:next w:val="a4"/>
    <w:uiPriority w:val="99"/>
    <w:semiHidden/>
    <w:unhideWhenUsed/>
    <w:rsid w:val="000A78D3"/>
  </w:style>
  <w:style w:type="character" w:customStyle="1" w:styleId="8Char2">
    <w:name w:val="标题 8 Char2"/>
    <w:rsid w:val="000A78D3"/>
    <w:rPr>
      <w:rFonts w:ascii="Arial" w:eastAsia="Times New Roman" w:hAnsi="Arial"/>
      <w:sz w:val="36"/>
    </w:rPr>
  </w:style>
  <w:style w:type="character" w:customStyle="1" w:styleId="Char26">
    <w:name w:val="批注框文本 Char2"/>
    <w:rsid w:val="000A78D3"/>
    <w:rPr>
      <w:rFonts w:ascii="Segoe UI" w:hAnsi="Segoe UI" w:cs="Segoe UI"/>
      <w:sz w:val="18"/>
      <w:szCs w:val="18"/>
      <w:lang w:eastAsia="en-US"/>
    </w:rPr>
  </w:style>
  <w:style w:type="character" w:customStyle="1" w:styleId="Char27">
    <w:name w:val="文档结构图 Char2"/>
    <w:rsid w:val="000A78D3"/>
    <w:rPr>
      <w:rFonts w:ascii="Tahoma" w:hAnsi="Tahoma" w:cs="Tahoma"/>
      <w:shd w:val="clear" w:color="auto" w:fill="000080"/>
      <w:lang w:val="en-GB" w:eastAsia="en-US"/>
    </w:rPr>
  </w:style>
  <w:style w:type="character" w:customStyle="1" w:styleId="Char28">
    <w:name w:val="纯文本 Char2"/>
    <w:uiPriority w:val="99"/>
    <w:rsid w:val="000A78D3"/>
    <w:rPr>
      <w:rFonts w:ascii="Courier New" w:hAnsi="Courier New"/>
      <w:lang w:val="nb-NO" w:eastAsia="en-US"/>
    </w:rPr>
  </w:style>
  <w:style w:type="character" w:customStyle="1" w:styleId="abstractlabel">
    <w:name w:val="abstractlabel"/>
    <w:rsid w:val="000A78D3"/>
  </w:style>
  <w:style w:type="table" w:customStyle="1" w:styleId="TableStyle111">
    <w:name w:val="Table Style111"/>
    <w:basedOn w:val="a3"/>
    <w:rsid w:val="000A78D3"/>
    <w:rPr>
      <w:rFonts w:ascii="Times New Roman" w:eastAsia="Times New Roman" w:hAnsi="Times New Roman" w:cs="Times New Roman"/>
      <w:lang w:val="sv-SE" w:eastAsia="sv-SE"/>
    </w:rPr>
    <w:tblPr/>
  </w:style>
  <w:style w:type="table" w:customStyle="1" w:styleId="TableColorful11">
    <w:name w:val="Table Colorful 11"/>
    <w:basedOn w:val="a3"/>
    <w:next w:val="1f5"/>
    <w:rsid w:val="000A78D3"/>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0A78D3"/>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0A78D3"/>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0A78D3"/>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A78D3"/>
    <w:rPr>
      <w:rFonts w:ascii="Times New Roman" w:eastAsia="PMingLiU" w:hAnsi="Times New Roman" w:cs="Times New Roman"/>
      <w:lang w:val="sv-SE" w:eastAsia="sv-SE"/>
    </w:rPr>
    <w:tblPr/>
  </w:style>
  <w:style w:type="table" w:customStyle="1" w:styleId="TableStyle112">
    <w:name w:val="Table Style112"/>
    <w:basedOn w:val="a3"/>
    <w:rsid w:val="000A78D3"/>
    <w:rPr>
      <w:rFonts w:ascii="Times New Roman" w:eastAsia="Times New Roman" w:hAnsi="Times New Roman" w:cs="Times New Roman"/>
      <w:lang w:val="sv-SE" w:eastAsia="sv-SE"/>
    </w:rPr>
    <w:tblPr/>
  </w:style>
  <w:style w:type="numbering" w:customStyle="1" w:styleId="Style12">
    <w:name w:val="Style12"/>
    <w:uiPriority w:val="99"/>
    <w:rsid w:val="000A78D3"/>
  </w:style>
  <w:style w:type="table" w:customStyle="1" w:styleId="SGSTableBasic22">
    <w:name w:val="SGS Table Basic 22"/>
    <w:basedOn w:val="a3"/>
    <w:uiPriority w:val="99"/>
    <w:qFormat/>
    <w:rsid w:val="000A78D3"/>
    <w:rPr>
      <w:rFonts w:ascii="Times New Roman" w:eastAsia="PMingLiU" w:hAnsi="Times New Roman" w:cs="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0A78D3"/>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0A78D3"/>
    <w:rPr>
      <w:rFonts w:ascii="Times New Roman" w:eastAsia="PMingLiU" w:hAnsi="Times New Roman" w:cs="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b"/>
    <w:rsid w:val="000A78D3"/>
    <w:rPr>
      <w:rFonts w:ascii="Times New Roman" w:eastAsia="PMingLiU" w:hAnsi="Times New Roman" w:cs="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A78D3"/>
    <w:rPr>
      <w:i w:val="0"/>
      <w:color w:val="008000"/>
    </w:rPr>
  </w:style>
  <w:style w:type="character" w:customStyle="1" w:styleId="opdict3lineoneresulttip">
    <w:name w:val="op_dict3_lineone_result_tip"/>
    <w:rsid w:val="000A78D3"/>
    <w:rPr>
      <w:color w:val="999999"/>
    </w:rPr>
  </w:style>
  <w:style w:type="character" w:customStyle="1" w:styleId="c-icon">
    <w:name w:val="c-icon"/>
    <w:rsid w:val="000A78D3"/>
  </w:style>
  <w:style w:type="paragraph" w:customStyle="1" w:styleId="StyleFPArialLatin9ptCentrGauche5cmDroite50">
    <w:name w:val="Style FP + Arial (Latin) 9 pt Centré Gauche? :  5 cm Droite :  5.."/>
    <w:basedOn w:val="FP"/>
    <w:rsid w:val="000A78D3"/>
    <w:pPr>
      <w:spacing w:after="20"/>
      <w:ind w:left="2835" w:right="2835"/>
      <w:jc w:val="center"/>
    </w:pPr>
    <w:rPr>
      <w:rFonts w:ascii="Arial" w:hAnsi="Arial" w:cs="Arial"/>
      <w:sz w:val="18"/>
      <w:lang w:eastAsia="en-GB"/>
    </w:rPr>
  </w:style>
  <w:style w:type="character" w:customStyle="1" w:styleId="423">
    <w:name w:val="(文字) (文字)42"/>
    <w:rsid w:val="000A78D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0A78D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78D3"/>
    <w:rPr>
      <w:rFonts w:ascii="Arial" w:hAnsi="Arial"/>
      <w:sz w:val="28"/>
    </w:rPr>
  </w:style>
  <w:style w:type="table" w:customStyle="1" w:styleId="TableNormal1">
    <w:name w:val="Table Normal1"/>
    <w:basedOn w:val="a3"/>
    <w:semiHidden/>
    <w:rsid w:val="000A78D3"/>
    <w:rPr>
      <w:rFonts w:ascii="Times New Roman" w:eastAsia="等线" w:hAnsi="Times New Roman" w:cs="Times New Roman" w:hint="eastAsia"/>
      <w:lang w:val="en-GB" w:eastAsia="en-GB"/>
    </w:rPr>
    <w:tblPr>
      <w:tblInd w:w="0" w:type="nil"/>
    </w:tblPr>
  </w:style>
  <w:style w:type="character" w:customStyle="1" w:styleId="Head2A2">
    <w:name w:val="Head2A2"/>
    <w:rsid w:val="000A78D3"/>
    <w:rPr>
      <w:rFonts w:ascii="Arial" w:eastAsia="MS Mincho" w:hAnsi="Arial"/>
      <w:sz w:val="32"/>
      <w:lang w:val="en-GB" w:eastAsia="en-US" w:bidi="ar-SA"/>
    </w:rPr>
  </w:style>
  <w:style w:type="paragraph" w:customStyle="1" w:styleId="126">
    <w:name w:val="修订12"/>
    <w:hidden/>
    <w:semiHidden/>
    <w:rsid w:val="000A78D3"/>
    <w:rPr>
      <w:rFonts w:ascii="Times New Roman" w:eastAsia="MS Mincho" w:hAnsi="Times New Roman" w:cs="Times New Roman"/>
      <w:lang w:val="en-GB" w:eastAsia="en-US"/>
    </w:rPr>
  </w:style>
  <w:style w:type="character" w:customStyle="1" w:styleId="wordsection1Char">
    <w:name w:val="wordsection1 Char"/>
    <w:link w:val="wordsection1"/>
    <w:locked/>
    <w:rsid w:val="000A78D3"/>
    <w:rPr>
      <w:rFonts w:ascii="Calibri" w:eastAsia="Calibri" w:hAnsi="Calibri" w:cs="Calibri"/>
      <w:lang w:eastAsia="ja-JP"/>
    </w:rPr>
  </w:style>
  <w:style w:type="paragraph" w:customStyle="1" w:styleId="116">
    <w:name w:val="修订11"/>
    <w:hidden/>
    <w:semiHidden/>
    <w:rsid w:val="000A78D3"/>
    <w:rPr>
      <w:rFonts w:ascii="Times New Roman" w:eastAsia="MS Mincho" w:hAnsi="Times New Roman" w:cs="Times New Roman"/>
      <w:lang w:val="en-GB" w:eastAsia="en-US"/>
    </w:rPr>
  </w:style>
  <w:style w:type="paragraph" w:customStyle="1" w:styleId="xxxxxxxb1">
    <w:name w:val="x_x_x_xxxxb1"/>
    <w:basedOn w:val="a1"/>
    <w:rsid w:val="000A78D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a1"/>
    <w:rsid w:val="000A78D3"/>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fff">
    <w:name w:val="正文1"/>
    <w:rsid w:val="000A78D3"/>
    <w:pPr>
      <w:jc w:val="both"/>
    </w:pPr>
    <w:rPr>
      <w:rFonts w:ascii="Times New Roman" w:hAnsi="Times New Roman" w:cs="Times New Roman"/>
      <w:kern w:val="2"/>
      <w:sz w:val="21"/>
      <w:szCs w:val="21"/>
    </w:rPr>
  </w:style>
  <w:style w:type="paragraph" w:customStyle="1" w:styleId="StyleFPArialLatin9ptCentrGauche5cmDroite51">
    <w:name w:val="Style FP + Arial (Latin) 9 pt Centré Gauche?? :  5 cm Droite :  5."/>
    <w:basedOn w:val="FP"/>
    <w:rsid w:val="000A78D3"/>
    <w:pPr>
      <w:spacing w:after="20"/>
      <w:ind w:left="2835" w:right="2835"/>
      <w:jc w:val="center"/>
    </w:pPr>
    <w:rPr>
      <w:rFonts w:ascii="Arial" w:hAnsi="Arial" w:cs="Arial"/>
      <w:sz w:val="18"/>
      <w:lang w:eastAsia="en-GB"/>
    </w:rPr>
  </w:style>
  <w:style w:type="paragraph" w:customStyle="1" w:styleId="2ff4">
    <w:name w:val="正文2"/>
    <w:rsid w:val="000A78D3"/>
    <w:pPr>
      <w:jc w:val="both"/>
    </w:pPr>
    <w:rPr>
      <w:rFonts w:ascii="Times New Roman" w:hAnsi="Times New Roman" w:cs="Times New Roman"/>
      <w:kern w:val="2"/>
      <w:sz w:val="21"/>
      <w:szCs w:val="21"/>
    </w:rPr>
  </w:style>
  <w:style w:type="character" w:customStyle="1" w:styleId="Char50">
    <w:name w:val="批注主题 Char5"/>
    <w:rsid w:val="000A78D3"/>
    <w:rPr>
      <w:b/>
      <w:bCs/>
      <w:lang w:val="en-GB"/>
    </w:rPr>
  </w:style>
  <w:style w:type="character" w:customStyle="1" w:styleId="Char35">
    <w:name w:val="日期 Char3"/>
    <w:rsid w:val="000A78D3"/>
    <w:rPr>
      <w:lang w:val="en-GB" w:eastAsia="x-none"/>
    </w:rPr>
  </w:style>
  <w:style w:type="character" w:customStyle="1" w:styleId="h410">
    <w:name w:val="h410"/>
    <w:rsid w:val="000A78D3"/>
    <w:rPr>
      <w:rFonts w:ascii="Arial" w:hAnsi="Arial"/>
      <w:sz w:val="24"/>
      <w:lang w:val="en-GB"/>
    </w:rPr>
  </w:style>
  <w:style w:type="character" w:customStyle="1" w:styleId="h53">
    <w:name w:val="h53"/>
    <w:rsid w:val="000A78D3"/>
    <w:rPr>
      <w:rFonts w:ascii="Arial" w:eastAsia="宋体" w:hAnsi="Arial"/>
      <w:sz w:val="22"/>
      <w:lang w:val="en-GB" w:eastAsia="en-US" w:bidi="ar-SA"/>
    </w:rPr>
  </w:style>
  <w:style w:type="character" w:customStyle="1" w:styleId="Titre34">
    <w:name w:val="Titre 34"/>
    <w:rsid w:val="000A78D3"/>
    <w:rPr>
      <w:rFonts w:ascii="Arial" w:hAnsi="Arial"/>
      <w:sz w:val="28"/>
      <w:szCs w:val="28"/>
      <w:lang w:val="en-GB" w:eastAsia="en-GB"/>
    </w:rPr>
  </w:style>
  <w:style w:type="paragraph" w:customStyle="1" w:styleId="CharCharCharCharChar2">
    <w:name w:val="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0A78D3"/>
    <w:rPr>
      <w:lang w:val="en-GB" w:eastAsia="ja-JP"/>
    </w:rPr>
  </w:style>
  <w:style w:type="paragraph" w:customStyle="1" w:styleId="CharChar1CharChar2">
    <w:name w:val="Char Char1 Char Char2"/>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0A78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0A78D3"/>
    <w:rPr>
      <w:rFonts w:ascii="Courier New" w:hAnsi="Courier New"/>
      <w:lang w:val="nb-NO" w:eastAsia="ja-JP"/>
    </w:rPr>
  </w:style>
  <w:style w:type="paragraph" w:customStyle="1" w:styleId="CharCharCharCharCharChar2">
    <w:name w:val="Char Char Char Char Char Char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0A78D3"/>
    <w:rPr>
      <w:rFonts w:ascii="Tahoma" w:hAnsi="Tahoma"/>
      <w:shd w:val="clear" w:color="auto" w:fill="000080"/>
      <w:lang w:val="en-GB" w:eastAsia="en-US"/>
    </w:rPr>
  </w:style>
  <w:style w:type="character" w:customStyle="1" w:styleId="CharChar102">
    <w:name w:val="Char Char102"/>
    <w:rsid w:val="000A78D3"/>
    <w:rPr>
      <w:rFonts w:ascii="Times New Roman" w:hAnsi="Times New Roman"/>
      <w:lang w:val="en-GB" w:eastAsia="en-US"/>
    </w:rPr>
  </w:style>
  <w:style w:type="character" w:customStyle="1" w:styleId="CharChar92">
    <w:name w:val="Char Char92"/>
    <w:rsid w:val="000A78D3"/>
    <w:rPr>
      <w:rFonts w:ascii="Tahoma" w:hAnsi="Tahoma"/>
      <w:sz w:val="16"/>
      <w:lang w:val="en-GB" w:eastAsia="en-US"/>
    </w:rPr>
  </w:style>
  <w:style w:type="character" w:customStyle="1" w:styleId="CharChar82">
    <w:name w:val="Char Char82"/>
    <w:semiHidden/>
    <w:rsid w:val="000A78D3"/>
    <w:rPr>
      <w:rFonts w:ascii="Times New Roman" w:hAnsi="Times New Roman"/>
      <w:b/>
      <w:lang w:val="en-GB" w:eastAsia="en-US"/>
    </w:rPr>
  </w:style>
  <w:style w:type="paragraph" w:customStyle="1" w:styleId="ZchnZchn4">
    <w:name w:val="Zchn Zchn4"/>
    <w:semiHidden/>
    <w:rsid w:val="000A78D3"/>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0A78D3"/>
    <w:rPr>
      <w:rFonts w:ascii="Times New Roman" w:hAnsi="Times New Roman" w:cs="Times New Roman" w:hint="default"/>
      <w:lang w:val="en-GB"/>
    </w:rPr>
  </w:style>
  <w:style w:type="character" w:customStyle="1" w:styleId="CharChar132">
    <w:name w:val="Char Char132"/>
    <w:semiHidden/>
    <w:rsid w:val="000A78D3"/>
    <w:rPr>
      <w:rFonts w:ascii="宋体" w:eastAsia="宋体" w:hAnsi="宋体" w:hint="eastAsia"/>
      <w:lang w:val="en-GB" w:eastAsia="en-US" w:bidi="ar-SA"/>
    </w:rPr>
  </w:style>
  <w:style w:type="character" w:customStyle="1" w:styleId="CharChar62">
    <w:name w:val="Char Char62"/>
    <w:rsid w:val="000A78D3"/>
    <w:rPr>
      <w:rFonts w:ascii="Arial" w:eastAsia="宋体" w:hAnsi="Arial" w:cs="Arial" w:hint="default"/>
      <w:sz w:val="32"/>
      <w:lang w:val="en-GB" w:eastAsia="en-US" w:bidi="ar-SA"/>
    </w:rPr>
  </w:style>
  <w:style w:type="character" w:customStyle="1" w:styleId="CharChar52">
    <w:name w:val="Char Char52"/>
    <w:rsid w:val="000A78D3"/>
    <w:rPr>
      <w:rFonts w:ascii="Arial" w:eastAsia="宋体" w:hAnsi="Arial" w:cs="Arial" w:hint="default"/>
      <w:sz w:val="28"/>
      <w:lang w:val="en-GB" w:eastAsia="en-US" w:bidi="ar-SA"/>
    </w:rPr>
  </w:style>
  <w:style w:type="character" w:customStyle="1" w:styleId="CharChar162">
    <w:name w:val="Char Char162"/>
    <w:rsid w:val="000A78D3"/>
    <w:rPr>
      <w:rFonts w:ascii="Arial" w:eastAsia="宋体" w:hAnsi="Arial" w:cs="Arial" w:hint="default"/>
      <w:lang w:val="en-GB" w:eastAsia="en-US" w:bidi="ar-SA"/>
    </w:rPr>
  </w:style>
  <w:style w:type="character" w:customStyle="1" w:styleId="CharChar142">
    <w:name w:val="Char Char142"/>
    <w:rsid w:val="000A78D3"/>
    <w:rPr>
      <w:rFonts w:ascii="Arial" w:eastAsia="宋体" w:hAnsi="Arial" w:cs="Arial" w:hint="default"/>
      <w:sz w:val="36"/>
      <w:lang w:val="en-GB" w:eastAsia="en-US" w:bidi="ar-SA"/>
    </w:rPr>
  </w:style>
  <w:style w:type="character" w:customStyle="1" w:styleId="CharChar112">
    <w:name w:val="Char Char112"/>
    <w:rsid w:val="000A78D3"/>
    <w:rPr>
      <w:rFonts w:ascii="Tahoma" w:eastAsia="宋体" w:hAnsi="Tahoma" w:cs="Tahoma" w:hint="default"/>
      <w:lang w:val="en-GB" w:eastAsia="en-US" w:bidi="ar-SA"/>
    </w:rPr>
  </w:style>
  <w:style w:type="character" w:customStyle="1" w:styleId="CharChar34">
    <w:name w:val="Char Char34"/>
    <w:rsid w:val="000A78D3"/>
    <w:rPr>
      <w:rFonts w:ascii="Arial" w:hAnsi="Arial" w:cs="Arial" w:hint="default"/>
      <w:sz w:val="22"/>
      <w:lang w:val="en-GB" w:eastAsia="en-US" w:bidi="ar-SA"/>
    </w:rPr>
  </w:style>
  <w:style w:type="character" w:customStyle="1" w:styleId="CharChar213">
    <w:name w:val="Char Char213"/>
    <w:rsid w:val="000A78D3"/>
    <w:rPr>
      <w:rFonts w:ascii="Arial" w:hAnsi="Arial" w:cs="Arial" w:hint="default"/>
      <w:sz w:val="28"/>
      <w:lang w:val="en-GB" w:eastAsia="en-US"/>
    </w:rPr>
  </w:style>
  <w:style w:type="character" w:customStyle="1" w:styleId="CharChar152">
    <w:name w:val="Char Char152"/>
    <w:rsid w:val="000A78D3"/>
    <w:rPr>
      <w:rFonts w:ascii="Arial" w:hAnsi="Arial" w:cs="Arial" w:hint="default"/>
      <w:sz w:val="36"/>
      <w:lang w:val="en-GB"/>
    </w:rPr>
  </w:style>
  <w:style w:type="character" w:customStyle="1" w:styleId="CharChar252">
    <w:name w:val="Char Char252"/>
    <w:rsid w:val="000A78D3"/>
    <w:rPr>
      <w:rFonts w:ascii="Arial" w:hAnsi="Arial" w:cs="Arial" w:hint="default"/>
      <w:lang w:val="en-GB" w:eastAsia="en-US"/>
    </w:rPr>
  </w:style>
  <w:style w:type="character" w:customStyle="1" w:styleId="CharChar242">
    <w:name w:val="Char Char242"/>
    <w:rsid w:val="000A78D3"/>
    <w:rPr>
      <w:rFonts w:ascii="Arial" w:hAnsi="Arial" w:cs="Arial" w:hint="default"/>
      <w:sz w:val="36"/>
      <w:lang w:val="en-GB" w:eastAsia="en-US"/>
    </w:rPr>
  </w:style>
  <w:style w:type="character" w:customStyle="1" w:styleId="CharChar302">
    <w:name w:val="Char Char302"/>
    <w:rsid w:val="000A78D3"/>
    <w:rPr>
      <w:rFonts w:ascii="Arial" w:hAnsi="Arial" w:cs="Arial" w:hint="default"/>
      <w:lang w:val="en-GB" w:eastAsia="en-US"/>
    </w:rPr>
  </w:style>
  <w:style w:type="character" w:customStyle="1" w:styleId="CharChar292">
    <w:name w:val="Char Char292"/>
    <w:rsid w:val="000A78D3"/>
    <w:rPr>
      <w:rFonts w:ascii="Arial" w:hAnsi="Arial" w:cs="Arial" w:hint="default"/>
      <w:sz w:val="36"/>
      <w:lang w:val="en-GB" w:eastAsia="en-US"/>
    </w:rPr>
  </w:style>
  <w:style w:type="character" w:customStyle="1" w:styleId="CharChar282">
    <w:name w:val="Char Char282"/>
    <w:rsid w:val="000A78D3"/>
    <w:rPr>
      <w:rFonts w:ascii="Arial" w:hAnsi="Arial" w:cs="Arial" w:hint="default"/>
      <w:sz w:val="36"/>
      <w:lang w:val="en-GB" w:eastAsia="en-US"/>
    </w:rPr>
  </w:style>
  <w:style w:type="character" w:customStyle="1" w:styleId="CharChar272">
    <w:name w:val="Char Char272"/>
    <w:rsid w:val="000A78D3"/>
    <w:rPr>
      <w:rFonts w:ascii="Arial" w:hAnsi="Arial" w:cs="Arial" w:hint="default"/>
      <w:b/>
      <w:bCs w:val="0"/>
      <w:i/>
      <w:iCs w:val="0"/>
      <w:noProof/>
      <w:sz w:val="18"/>
      <w:lang w:val="en-GB" w:eastAsia="en-US"/>
    </w:rPr>
  </w:style>
  <w:style w:type="character" w:customStyle="1" w:styleId="CharChar212">
    <w:name w:val="Char Char212"/>
    <w:rsid w:val="000A78D3"/>
    <w:rPr>
      <w:rFonts w:ascii="Times New Roman" w:hAnsi="Times New Roman"/>
      <w:lang w:val="en-GB" w:eastAsia="en-US"/>
    </w:rPr>
  </w:style>
  <w:style w:type="character" w:customStyle="1" w:styleId="CharChar172">
    <w:name w:val="Char Char172"/>
    <w:rsid w:val="000A78D3"/>
    <w:rPr>
      <w:rFonts w:ascii="Tahoma" w:hAnsi="Tahoma" w:cs="Tahoma"/>
      <w:shd w:val="clear" w:color="auto" w:fill="000080"/>
      <w:lang w:val="en-GB" w:eastAsia="en-US"/>
    </w:rPr>
  </w:style>
  <w:style w:type="character" w:customStyle="1" w:styleId="CharChar202">
    <w:name w:val="Char Char202"/>
    <w:rsid w:val="000A78D3"/>
    <w:rPr>
      <w:rFonts w:ascii="Tahoma" w:hAnsi="Tahoma" w:cs="Tahoma"/>
      <w:sz w:val="16"/>
      <w:szCs w:val="16"/>
      <w:lang w:val="en-GB" w:eastAsia="en-US"/>
    </w:rPr>
  </w:style>
  <w:style w:type="character" w:customStyle="1" w:styleId="CharChar262">
    <w:name w:val="Char Char262"/>
    <w:rsid w:val="000A78D3"/>
    <w:rPr>
      <w:rFonts w:ascii="Times New Roman" w:hAnsi="Times New Roman"/>
      <w:lang w:val="en-GB" w:eastAsia="en-US"/>
    </w:rPr>
  </w:style>
  <w:style w:type="paragraph" w:customStyle="1" w:styleId="CharCharCharChar3">
    <w:name w:val="Char Char Char Char3"/>
    <w:rsid w:val="000A78D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0A78D3"/>
    <w:rPr>
      <w:rFonts w:ascii="Arial" w:hAnsi="Arial"/>
      <w:lang w:eastAsia="en-US"/>
    </w:rPr>
  </w:style>
  <w:style w:type="paragraph" w:customStyle="1" w:styleId="TOC912">
    <w:name w:val="TOC 912"/>
    <w:basedOn w:val="80"/>
    <w:rsid w:val="000A78D3"/>
    <w:pPr>
      <w:keepNext w:val="0"/>
      <w:ind w:left="1418" w:hanging="1418"/>
    </w:pPr>
    <w:rPr>
      <w:rFonts w:eastAsia="MS Mincho"/>
      <w:lang w:eastAsia="ja-JP"/>
    </w:rPr>
  </w:style>
  <w:style w:type="paragraph" w:customStyle="1" w:styleId="Char120">
    <w:name w:val="Char12"/>
    <w:semiHidden/>
    <w:rsid w:val="000A78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0A78D3"/>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0A78D3"/>
    <w:rPr>
      <w:rFonts w:ascii="Arial" w:hAnsi="Arial"/>
      <w:lang w:val="en-GB" w:eastAsia="ja-JP" w:bidi="ar-SA"/>
    </w:rPr>
  </w:style>
  <w:style w:type="character" w:customStyle="1" w:styleId="101">
    <w:name w:val="(文字) (文字)10"/>
    <w:rsid w:val="000A78D3"/>
    <w:rPr>
      <w:rFonts w:ascii="Arial" w:eastAsia="MS Mincho" w:hAnsi="Arial" w:cs="Arial"/>
      <w:sz w:val="28"/>
      <w:szCs w:val="28"/>
      <w:lang w:val="en-GB" w:eastAsia="ja-JP"/>
    </w:rPr>
  </w:style>
  <w:style w:type="paragraph" w:customStyle="1" w:styleId="226">
    <w:name w:val="(文字) (文字)2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0A78D3"/>
    <w:rPr>
      <w:rFonts w:ascii="Arial" w:eastAsia="MS Mincho" w:hAnsi="Arial"/>
      <w:lang w:val="en-GB" w:eastAsia="ar-SA" w:bidi="ar-SA"/>
    </w:rPr>
  </w:style>
  <w:style w:type="character" w:customStyle="1" w:styleId="720">
    <w:name w:val="(文字) (文字)72"/>
    <w:rsid w:val="000A78D3"/>
    <w:rPr>
      <w:rFonts w:ascii="Arial" w:eastAsia="MS Mincho" w:hAnsi="Arial"/>
      <w:sz w:val="36"/>
      <w:lang w:val="en-GB" w:eastAsia="ar-SA" w:bidi="ar-SA"/>
    </w:rPr>
  </w:style>
  <w:style w:type="character" w:customStyle="1" w:styleId="620">
    <w:name w:val="(文字) (文字)62"/>
    <w:rsid w:val="000A78D3"/>
    <w:rPr>
      <w:rFonts w:eastAsia="MS Mincho"/>
      <w:lang w:val="en-GB" w:eastAsia="ar-SA" w:bidi="ar-SA"/>
    </w:rPr>
  </w:style>
  <w:style w:type="character" w:customStyle="1" w:styleId="522">
    <w:name w:val="(文字) (文字)52"/>
    <w:rsid w:val="000A78D3"/>
    <w:rPr>
      <w:rFonts w:ascii="Courier New" w:eastAsia="MS Mincho" w:hAnsi="Courier New"/>
      <w:lang w:val="nb-NO" w:eastAsia="ar-SA" w:bidi="ar-SA"/>
    </w:rPr>
  </w:style>
  <w:style w:type="character" w:customStyle="1" w:styleId="324">
    <w:name w:val="(文字) (文字)32"/>
    <w:rsid w:val="000A78D3"/>
    <w:rPr>
      <w:rFonts w:eastAsia="MS Mincho"/>
      <w:lang w:val="en-GB" w:eastAsia="ar-SA" w:bidi="ar-SA"/>
    </w:rPr>
  </w:style>
  <w:style w:type="character" w:customStyle="1" w:styleId="127">
    <w:name w:val="(文字) (文字)12"/>
    <w:rsid w:val="000A78D3"/>
    <w:rPr>
      <w:rFonts w:eastAsia="MS Mincho"/>
      <w:lang w:val="en-GB" w:eastAsia="ar-SA" w:bidi="ar-SA"/>
    </w:rPr>
  </w:style>
  <w:style w:type="paragraph" w:customStyle="1" w:styleId="Caption12">
    <w:name w:val="Caption12"/>
    <w:basedOn w:val="a1"/>
    <w:next w:val="a1"/>
    <w:rsid w:val="000A78D3"/>
    <w:pPr>
      <w:suppressAutoHyphens/>
      <w:spacing w:before="120" w:after="120"/>
    </w:pPr>
    <w:rPr>
      <w:rFonts w:eastAsia="MS Mincho"/>
      <w:b/>
      <w:lang w:eastAsia="ar-SA"/>
    </w:rPr>
  </w:style>
  <w:style w:type="character" w:customStyle="1" w:styleId="CharChar222">
    <w:name w:val="Char Char222"/>
    <w:rsid w:val="000A78D3"/>
    <w:rPr>
      <w:rFonts w:ascii="Arial" w:hAnsi="Arial"/>
      <w:lang w:val="en-GB"/>
    </w:rPr>
  </w:style>
  <w:style w:type="paragraph" w:customStyle="1" w:styleId="CharCharCharCharCharCharCharCharCharCharCharChar2">
    <w:name w:val="Char Char Char Char Char Char Char Char Char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0A78D3"/>
    <w:rPr>
      <w:rFonts w:ascii="Arial" w:hAnsi="Arial"/>
      <w:lang w:val="en-GB" w:eastAsia="ja-JP" w:bidi="ar-SA"/>
    </w:rPr>
  </w:style>
  <w:style w:type="character" w:customStyle="1" w:styleId="CharChar232">
    <w:name w:val="Char Char232"/>
    <w:rsid w:val="000A78D3"/>
    <w:rPr>
      <w:rFonts w:ascii="Arial" w:hAnsi="Arial"/>
      <w:lang w:val="en-GB" w:eastAsia="en-US"/>
    </w:rPr>
  </w:style>
  <w:style w:type="paragraph" w:customStyle="1" w:styleId="1Char20">
    <w:name w:val="(文字) (文字)1 Char (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0A78D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0A78D3"/>
    <w:rPr>
      <w:rFonts w:ascii="Arial" w:eastAsia="MS Mincho" w:hAnsi="Arial"/>
      <w:lang w:val="en-GB" w:eastAsia="en-US" w:bidi="ar-SA"/>
    </w:rPr>
  </w:style>
  <w:style w:type="character" w:customStyle="1" w:styleId="CarCar82">
    <w:name w:val="Car Car82"/>
    <w:rsid w:val="000A78D3"/>
    <w:rPr>
      <w:rFonts w:ascii="Arial" w:eastAsia="MS Mincho" w:hAnsi="Arial"/>
      <w:sz w:val="36"/>
      <w:lang w:val="en-GB" w:eastAsia="en-US" w:bidi="ar-SA"/>
    </w:rPr>
  </w:style>
  <w:style w:type="character" w:customStyle="1" w:styleId="CarCar32">
    <w:name w:val="Car Car32"/>
    <w:rsid w:val="000A78D3"/>
    <w:rPr>
      <w:rFonts w:ascii="Arial" w:eastAsia="MS Mincho" w:hAnsi="Arial"/>
      <w:sz w:val="36"/>
      <w:lang w:val="en-GB" w:eastAsia="en-US" w:bidi="ar-SA"/>
    </w:rPr>
  </w:style>
  <w:style w:type="character" w:customStyle="1" w:styleId="CarCar72">
    <w:name w:val="Car Car72"/>
    <w:rsid w:val="000A78D3"/>
    <w:rPr>
      <w:rFonts w:eastAsia="MS Mincho"/>
      <w:lang w:val="en-GB" w:eastAsia="en-US" w:bidi="ar-SA"/>
    </w:rPr>
  </w:style>
  <w:style w:type="character" w:customStyle="1" w:styleId="CarCar62">
    <w:name w:val="Car Car62"/>
    <w:rsid w:val="000A78D3"/>
    <w:rPr>
      <w:rFonts w:ascii="Courier New" w:hAnsi="Courier New"/>
      <w:lang w:val="nb-NO" w:eastAsia="ja-JP" w:bidi="ar-SA"/>
    </w:rPr>
  </w:style>
  <w:style w:type="paragraph" w:customStyle="1" w:styleId="219">
    <w:name w:val="无间隔21"/>
    <w:qFormat/>
    <w:rsid w:val="000A78D3"/>
    <w:rPr>
      <w:rFonts w:ascii="Times New Roman" w:hAnsi="Times New Roman" w:cs="Times New Roman"/>
      <w:lang w:val="en-GB" w:eastAsia="en-US"/>
    </w:rPr>
  </w:style>
  <w:style w:type="paragraph" w:customStyle="1" w:styleId="TableofFigures12">
    <w:name w:val="Table of Figures12"/>
    <w:basedOn w:val="a1"/>
    <w:next w:val="a1"/>
    <w:rsid w:val="000A78D3"/>
    <w:pPr>
      <w:ind w:left="400" w:hanging="400"/>
      <w:jc w:val="center"/>
    </w:pPr>
    <w:rPr>
      <w:rFonts w:eastAsia="MS Mincho"/>
      <w:b/>
      <w:lang w:eastAsia="en-GB"/>
    </w:rPr>
  </w:style>
  <w:style w:type="paragraph" w:customStyle="1" w:styleId="Char1f4">
    <w:name w:val="(文字) (文字)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0A78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0A78D3"/>
    <w:pPr>
      <w:autoSpaceDN w:val="0"/>
    </w:pPr>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41350951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8AE53-C2D5-4A25-A938-C5C0D50A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3855</TotalTime>
  <Pages>5</Pages>
  <Words>1021</Words>
  <Characters>5821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6829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225</cp:revision>
  <dcterms:created xsi:type="dcterms:W3CDTF">2021-06-16T02:59:00Z</dcterms:created>
  <dcterms:modified xsi:type="dcterms:W3CDTF">2021-10-30T02:11:00Z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(3)5Z/ohbQYG+zRgkUSZCDvfWgqz8nrNOqEAbGUJyvBVoDjrX3GRPDIPFVL7bEXiZreddMTETKW
plidapbIRbMMAlrmdBY8m8YZYEFDfDaQMh/p1N5wfJzLe167cmBAsB/2HNTFW5ImE6O0H07v
/NWbY9yswatxXQQsWG3nmGw4cOKxwrzry2ZPgivctPzDUlhBDys2oTEzM/6xUfvwi00T4kV3
xJSg8tvL9QphT8JSEB</vt:lpwstr>
  </property>
  <property fmtid="{D5CDD505-2E9C-101B-9397-08002B2CF9AE}" pid="4" name="_2015_ms_pID_7253431">
    <vt:lpwstr>cs0l2xl8jJ0LH/G8f7APpucl/uY5e7MJW0SSPoFIbg/3xk+rx52NiT
JD3hfL7wBoInvr7pVyh5CTPtPdkxNRROlm6V3QigBNB9KPD32IZMvEtrDAiTP2qDoYl4Q+Ho
D8O2T0AqLgLCB/O+yIC11z0vSOLoGp9kdkuNpP2FpNMY8k/qKpmSztqtZYghiRP3WfXF7sh8
u2mottSMZ5Ew6EtHsvDCGekIiiYUcZmv66G7</vt:lpwstr>
  </property>
  <property fmtid="{D5CDD505-2E9C-101B-9397-08002B2CF9AE}" pid="5" name="_2015_ms_pID_7253432">
    <vt:lpwstr>MAn1/FDJUiodxtW1/5PE2/A=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1635489656</vt:lpwstr>
  </property>
</Properties>
</file>