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300704">
        <w:rPr>
          <w:rFonts w:ascii="Arial" w:hAnsi="Arial"/>
          <w:b/>
          <w:noProof/>
          <w:sz w:val="24"/>
        </w:rPr>
        <w:t>93</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w:t>
      </w:r>
      <w:bookmarkEnd w:id="2"/>
      <w:r w:rsidR="00426F6E">
        <w:rPr>
          <w:rFonts w:ascii="Arial" w:hAnsi="Arial"/>
          <w:b/>
          <w:i/>
          <w:noProof/>
          <w:sz w:val="28"/>
        </w:rPr>
        <w:t>1</w:t>
      </w:r>
      <w:r w:rsidR="00242F32">
        <w:rPr>
          <w:rFonts w:ascii="Arial" w:hAnsi="Arial"/>
          <w:b/>
          <w:i/>
          <w:noProof/>
          <w:sz w:val="28"/>
        </w:rPr>
        <w:t>7393</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300704">
        <w:rPr>
          <w:rFonts w:ascii="Arial" w:hAnsi="Arial"/>
          <w:b/>
          <w:noProof/>
          <w:sz w:val="24"/>
        </w:rPr>
        <w:t>8</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300704">
        <w:rPr>
          <w:rFonts w:ascii="Arial" w:hAnsi="Arial"/>
          <w:b/>
          <w:noProof/>
          <w:sz w:val="24"/>
        </w:rPr>
        <w:t>19</w:t>
      </w:r>
      <w:r w:rsidRPr="00283A8C">
        <w:rPr>
          <w:rFonts w:ascii="Arial" w:hAnsi="Arial"/>
          <w:b/>
          <w:noProof/>
          <w:sz w:val="24"/>
        </w:rPr>
        <w:t xml:space="preserve">th </w:t>
      </w:r>
      <w:r w:rsidR="00300704">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06574F">
            <w:pPr>
              <w:spacing w:after="0"/>
              <w:jc w:val="right"/>
              <w:rPr>
                <w:rFonts w:ascii="Arial" w:hAnsi="Arial" w:cs="Arial"/>
                <w:b/>
                <w:noProof/>
                <w:sz w:val="28"/>
              </w:rPr>
            </w:pPr>
            <w:r w:rsidRPr="00283A8C">
              <w:rPr>
                <w:rFonts w:ascii="Arial" w:hAnsi="Arial" w:cs="Arial"/>
                <w:b/>
                <w:noProof/>
                <w:sz w:val="28"/>
              </w:rPr>
              <w:t>3</w:t>
            </w:r>
            <w:r w:rsidR="0006574F">
              <w:rPr>
                <w:rFonts w:ascii="Arial" w:hAnsi="Arial" w:cs="Arial"/>
                <w:b/>
                <w:noProof/>
                <w:sz w:val="28"/>
              </w:rPr>
              <w:t>8.903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242F32" w:rsidP="00242F32">
            <w:pPr>
              <w:spacing w:after="0"/>
              <w:jc w:val="center"/>
              <w:rPr>
                <w:rFonts w:ascii="Arial" w:hAnsi="Arial" w:cs="Arial"/>
                <w:noProof/>
              </w:rPr>
            </w:pPr>
            <w:r>
              <w:rPr>
                <w:rFonts w:ascii="Arial" w:hAnsi="Arial" w:cs="Arial"/>
                <w:b/>
                <w:noProof/>
                <w:sz w:val="28"/>
              </w:rPr>
              <w:t>0272</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9C1E8C">
            <w:pPr>
              <w:spacing w:after="0"/>
              <w:jc w:val="center"/>
              <w:rPr>
                <w:rFonts w:ascii="Arial" w:hAnsi="Arial" w:cs="Arial"/>
                <w:noProof/>
                <w:sz w:val="28"/>
              </w:rPr>
            </w:pPr>
            <w:r w:rsidRPr="00283A8C">
              <w:rPr>
                <w:rFonts w:ascii="Arial" w:hAnsi="Arial" w:cs="Arial"/>
                <w:b/>
                <w:noProof/>
                <w:sz w:val="28"/>
              </w:rPr>
              <w:t>16.</w:t>
            </w:r>
            <w:r w:rsidR="009C1E8C">
              <w:rPr>
                <w:rFonts w:ascii="Arial" w:hAnsi="Arial" w:cs="Arial"/>
                <w:b/>
                <w:noProof/>
                <w:sz w:val="28"/>
              </w:rPr>
              <w:t>9</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DB52B5" w:rsidP="00F92A8B">
            <w:r>
              <w:rPr>
                <w:rFonts w:ascii="Arial" w:hAnsi="Arial" w:cs="Arial"/>
              </w:rPr>
              <w:t>Addition of test tolerance analysis for test cases of</w:t>
            </w:r>
            <w:r w:rsidR="0031681A" w:rsidRPr="00061A68">
              <w:t xml:space="preserve"> </w:t>
            </w:r>
            <w:r w:rsidR="0031681A" w:rsidRPr="0031681A">
              <w:rPr>
                <w:rFonts w:ascii="Arial" w:hAnsi="Arial" w:cs="Arial"/>
              </w:rPr>
              <w:t>EN-DC FR1 DL Interruptions at switching between two uplink carriers</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1062EC" w:rsidP="00907343">
            <w:pPr>
              <w:spacing w:after="0"/>
              <w:ind w:left="100"/>
              <w:rPr>
                <w:rFonts w:ascii="Arial" w:hAnsi="Arial" w:cs="Arial"/>
                <w:noProof/>
              </w:rPr>
            </w:pPr>
            <w:r w:rsidRPr="00E0072C">
              <w:rPr>
                <w:rFonts w:ascii="Arial" w:hAnsi="Arial" w:cs="Arial"/>
                <w:noProof/>
              </w:rPr>
              <w:t>NR_RF_FR1-UEConTest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242F32">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009742D4">
              <w:rPr>
                <w:rFonts w:ascii="Arial" w:hAnsi="Arial" w:cs="Arial"/>
                <w:noProof/>
              </w:rPr>
              <w:t>-</w:t>
            </w:r>
            <w:r w:rsidR="00242F32">
              <w:rPr>
                <w:rFonts w:ascii="Arial" w:hAnsi="Arial" w:cs="Arial"/>
                <w:noProof/>
              </w:rPr>
              <w:t>10</w:t>
            </w:r>
            <w:r w:rsidRPr="00283A8C">
              <w:rPr>
                <w:rFonts w:ascii="Arial" w:hAnsi="Arial" w:cs="Arial"/>
                <w:noProof/>
              </w:rPr>
              <w:t>-</w:t>
            </w:r>
            <w:r w:rsidR="00242F32">
              <w:rPr>
                <w:rFonts w:ascii="Arial" w:hAnsi="Arial" w:cs="Arial"/>
                <w:noProof/>
              </w:rPr>
              <w:t>28</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242F32">
            <w:pPr>
              <w:spacing w:after="0"/>
              <w:ind w:left="100"/>
              <w:rPr>
                <w:rFonts w:ascii="Arial" w:hAnsi="Arial" w:cs="Arial"/>
                <w:noProof/>
              </w:rPr>
            </w:pPr>
            <w:r>
              <w:rPr>
                <w:rFonts w:ascii="Arial" w:hAnsi="Arial" w:cs="Arial"/>
                <w:noProof/>
              </w:rPr>
              <w:t>The</w:t>
            </w:r>
            <w:r w:rsidR="009762D2">
              <w:rPr>
                <w:rFonts w:ascii="Arial" w:hAnsi="Arial" w:cs="Arial"/>
              </w:rPr>
              <w:t xml:space="preserve"> test case of </w:t>
            </w:r>
            <w:r w:rsidR="003A1640" w:rsidRPr="0031681A">
              <w:rPr>
                <w:rFonts w:ascii="Arial" w:hAnsi="Arial" w:cs="Arial"/>
              </w:rPr>
              <w:t>EN-DC FR1 DL Interruptions at switching between two uplink carriers</w:t>
            </w:r>
            <w:r w:rsidR="009762D2">
              <w:rPr>
                <w:rFonts w:ascii="Arial" w:hAnsi="Arial" w:cs="Arial"/>
              </w:rPr>
              <w:t xml:space="preserve"> </w:t>
            </w:r>
            <w:r w:rsidR="003A1640">
              <w:rPr>
                <w:rFonts w:ascii="Arial" w:hAnsi="Arial" w:cs="Arial"/>
              </w:rPr>
              <w:t>is</w:t>
            </w:r>
            <w:r w:rsidR="009762D2">
              <w:rPr>
                <w:rFonts w:ascii="Arial" w:hAnsi="Arial" w:cs="Arial"/>
              </w:rPr>
              <w:t xml:space="preserve"> introduced by documents</w:t>
            </w:r>
            <w:r w:rsidR="0006574F">
              <w:rPr>
                <w:rFonts w:ascii="Arial" w:hAnsi="Arial" w:cs="Arial"/>
              </w:rPr>
              <w:t xml:space="preserve"> R5-21</w:t>
            </w:r>
            <w:r w:rsidR="00242F32">
              <w:rPr>
                <w:rFonts w:ascii="Arial" w:hAnsi="Arial" w:cs="Arial"/>
              </w:rPr>
              <w:t>7391</w:t>
            </w:r>
            <w:bookmarkStart w:id="3" w:name="_GoBack"/>
            <w:bookmarkEnd w:id="3"/>
            <w:r w:rsidR="009762D2">
              <w:rPr>
                <w:rFonts w:ascii="Arial" w:hAnsi="Arial" w:cs="Arial"/>
              </w:rPr>
              <w:t xml:space="preserve">, and corresponding </w:t>
            </w:r>
            <w:r w:rsidR="0006574F">
              <w:rPr>
                <w:rFonts w:ascii="Arial" w:hAnsi="Arial" w:cs="Arial"/>
              </w:rPr>
              <w:t>TT analysis needs to be finished</w:t>
            </w:r>
            <w:r w:rsidR="009762D2">
              <w:rPr>
                <w:rFonts w:ascii="Arial" w:hAnsi="Arial" w:cs="Arial"/>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06574F"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9762D2" w:rsidP="0006574F">
            <w:pPr>
              <w:spacing w:after="0"/>
              <w:ind w:left="100"/>
              <w:rPr>
                <w:rFonts w:ascii="Arial" w:hAnsi="Arial" w:cs="Arial"/>
                <w:noProof/>
              </w:rPr>
            </w:pPr>
            <w:r>
              <w:rPr>
                <w:rFonts w:ascii="Arial" w:hAnsi="Arial" w:cs="Arial"/>
                <w:noProof/>
              </w:rPr>
              <w:t xml:space="preserve">Adding </w:t>
            </w:r>
            <w:r w:rsidR="0006574F">
              <w:rPr>
                <w:rFonts w:ascii="Arial" w:hAnsi="Arial" w:cs="Arial"/>
                <w:noProof/>
              </w:rPr>
              <w:t>TT analysis into 38.903</w:t>
            </w:r>
            <w:r w:rsidR="00907343" w:rsidRPr="00283A8C">
              <w:rPr>
                <w:rFonts w:ascii="Arial" w:hAnsi="Arial" w:cs="Arial"/>
                <w:noProof/>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9762D2"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EC75C5">
            <w:pPr>
              <w:spacing w:after="0"/>
              <w:ind w:left="100"/>
              <w:rPr>
                <w:rFonts w:ascii="Arial" w:hAnsi="Arial" w:cs="Arial"/>
                <w:noProof/>
              </w:rPr>
            </w:pPr>
            <w:r w:rsidRPr="00283A8C">
              <w:rPr>
                <w:rFonts w:ascii="Arial" w:hAnsi="Arial" w:cs="Arial"/>
                <w:noProof/>
              </w:rPr>
              <w:t xml:space="preserve">The </w:t>
            </w:r>
            <w:r w:rsidR="0006574F">
              <w:rPr>
                <w:rFonts w:ascii="Arial" w:hAnsi="Arial" w:cs="Arial"/>
                <w:noProof/>
              </w:rPr>
              <w:t xml:space="preserve">TT </w:t>
            </w:r>
            <w:r w:rsidR="00EC75C5">
              <w:rPr>
                <w:rFonts w:ascii="Arial" w:hAnsi="Arial" w:cs="Arial"/>
                <w:noProof/>
              </w:rPr>
              <w:t>derivation</w:t>
            </w:r>
            <w:r w:rsidR="0006574F">
              <w:rPr>
                <w:rFonts w:ascii="Arial" w:hAnsi="Arial" w:cs="Arial"/>
                <w:noProof/>
              </w:rPr>
              <w:t xml:space="preserve"> can’t be documented.</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F40406" w:rsidP="00907278">
            <w:pPr>
              <w:spacing w:after="0"/>
              <w:ind w:left="100"/>
              <w:rPr>
                <w:rFonts w:ascii="Arial" w:hAnsi="Arial" w:cs="Arial"/>
                <w:noProof/>
              </w:rPr>
            </w:pPr>
            <w:r>
              <w:rPr>
                <w:rFonts w:ascii="Arial" w:hAnsi="Arial" w:cs="Arial"/>
              </w:rPr>
              <w:t xml:space="preserve">8. </w:t>
            </w:r>
            <w:r w:rsidR="00907278">
              <w:rPr>
                <w:rFonts w:ascii="Arial" w:hAnsi="Arial" w:cs="Arial"/>
              </w:rPr>
              <w:t>A</w:t>
            </w:r>
            <w:r>
              <w:rPr>
                <w:rFonts w:ascii="Arial" w:hAnsi="Arial" w:cs="Arial"/>
              </w:rPr>
              <w:t>dding zip file.</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3221" w:rsidRPr="00283A8C" w:rsidRDefault="00803221" w:rsidP="00803221">
            <w:pPr>
              <w:spacing w:after="0"/>
              <w:ind w:left="100"/>
              <w:rPr>
                <w:rFonts w:ascii="Arial" w:hAnsi="Arial" w:cs="Arial"/>
                <w:noProof/>
              </w:rPr>
            </w:pP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Default="000B5882" w:rsidP="00FB0D76">
      <w:pPr>
        <w:pStyle w:val="Separation"/>
        <w:ind w:left="0" w:firstLine="0"/>
        <w:rPr>
          <w:rFonts w:eastAsia="??"/>
          <w:color w:val="FF0000"/>
          <w:sz w:val="32"/>
        </w:rPr>
      </w:pPr>
      <w:bookmarkStart w:id="4" w:name="_Toc4578070"/>
      <w:bookmarkStart w:id="5" w:name="OLE_LINK4"/>
      <w:r w:rsidRPr="00283A8C">
        <w:rPr>
          <w:rFonts w:eastAsia="??"/>
          <w:color w:val="FF0000"/>
          <w:sz w:val="32"/>
        </w:rPr>
        <w:lastRenderedPageBreak/>
        <w:t>&lt;&lt; Beginning of changes &gt;&gt;</w:t>
      </w:r>
    </w:p>
    <w:p w:rsidR="002B1177" w:rsidRDefault="002B1177" w:rsidP="002B1177"/>
    <w:p w:rsidR="002B1177" w:rsidRPr="00C42018" w:rsidRDefault="002B1177" w:rsidP="002B1177">
      <w:pPr>
        <w:pStyle w:val="11"/>
      </w:pPr>
      <w:bookmarkStart w:id="6" w:name="_Toc75371495"/>
      <w:bookmarkStart w:id="7" w:name="_Toc83730661"/>
      <w:r w:rsidRPr="00C42018">
        <w:lastRenderedPageBreak/>
        <w:t>8</w:t>
      </w:r>
      <w:r w:rsidRPr="00C42018">
        <w:tab/>
        <w:t>Grouping of test cases defined in TS 38.533</w:t>
      </w:r>
      <w:bookmarkEnd w:id="6"/>
      <w:bookmarkEnd w:id="7"/>
    </w:p>
    <w:p w:rsidR="002B1177" w:rsidRPr="00C42018" w:rsidRDefault="002B1177" w:rsidP="002B1177">
      <w:pPr>
        <w:pStyle w:val="TH"/>
      </w:pPr>
      <w:r w:rsidRPr="00C42018">
        <w:t>Table 8-1: Grouping of FR1 test cases defined in Clauses 4, 6 and 8 of TS 38.533</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2B1177" w:rsidRPr="00C42018" w:rsidTr="004B0B87">
        <w:tc>
          <w:tcPr>
            <w:tcW w:w="2968" w:type="dxa"/>
          </w:tcPr>
          <w:p w:rsidR="002B1177" w:rsidRPr="00C42018" w:rsidRDefault="002B1177" w:rsidP="004B0B87">
            <w:pPr>
              <w:pStyle w:val="TAH"/>
            </w:pPr>
            <w:r w:rsidRPr="00C42018">
              <w:lastRenderedPageBreak/>
              <w:t>Group</w:t>
            </w:r>
          </w:p>
        </w:tc>
        <w:tc>
          <w:tcPr>
            <w:tcW w:w="1111" w:type="dxa"/>
            <w:gridSpan w:val="2"/>
          </w:tcPr>
          <w:p w:rsidR="002B1177" w:rsidRPr="00C42018" w:rsidRDefault="002B1177" w:rsidP="004B0B87">
            <w:pPr>
              <w:pStyle w:val="TAH"/>
            </w:pPr>
            <w:r w:rsidRPr="00C42018">
              <w:t>Test Case Numbers</w:t>
            </w:r>
          </w:p>
        </w:tc>
        <w:tc>
          <w:tcPr>
            <w:tcW w:w="3234" w:type="dxa"/>
          </w:tcPr>
          <w:p w:rsidR="002B1177" w:rsidRPr="00C42018" w:rsidRDefault="002B1177" w:rsidP="004B0B87">
            <w:pPr>
              <w:pStyle w:val="TAH"/>
            </w:pPr>
            <w:r w:rsidRPr="00C42018">
              <w:t>.zip file name</w:t>
            </w:r>
          </w:p>
        </w:tc>
        <w:tc>
          <w:tcPr>
            <w:tcW w:w="1986" w:type="dxa"/>
            <w:gridSpan w:val="2"/>
          </w:tcPr>
          <w:p w:rsidR="002B1177" w:rsidRPr="00C42018" w:rsidRDefault="002B1177" w:rsidP="004B0B87">
            <w:pPr>
              <w:pStyle w:val="TAH"/>
            </w:pPr>
            <w:r w:rsidRPr="00C42018">
              <w:t>Comments</w:t>
            </w:r>
          </w:p>
        </w:tc>
      </w:tr>
      <w:tr w:rsidR="002B1177" w:rsidRPr="00C42018" w:rsidTr="004B0B87">
        <w:tc>
          <w:tcPr>
            <w:tcW w:w="2968" w:type="dxa"/>
          </w:tcPr>
          <w:p w:rsidR="002B1177" w:rsidRPr="00C42018" w:rsidRDefault="002B1177" w:rsidP="004B0B87">
            <w:pPr>
              <w:pStyle w:val="TAL"/>
            </w:pPr>
            <w:r w:rsidRPr="00C42018">
              <w:t>SCell_Activation_01</w:t>
            </w:r>
          </w:p>
        </w:tc>
        <w:tc>
          <w:tcPr>
            <w:tcW w:w="1111" w:type="dxa"/>
            <w:gridSpan w:val="2"/>
          </w:tcPr>
          <w:p w:rsidR="002B1177" w:rsidRPr="00C42018" w:rsidRDefault="002B1177" w:rsidP="004B0B87">
            <w:pPr>
              <w:pStyle w:val="TAL"/>
            </w:pPr>
            <w:r w:rsidRPr="00C42018">
              <w:t>4.5.3.1</w:t>
            </w:r>
          </w:p>
          <w:p w:rsidR="002B1177" w:rsidRPr="00C42018" w:rsidRDefault="002B1177" w:rsidP="004B0B87">
            <w:pPr>
              <w:pStyle w:val="TAL"/>
            </w:pPr>
            <w:r w:rsidRPr="00C42018">
              <w:t>4.5.3.2</w:t>
            </w:r>
          </w:p>
          <w:p w:rsidR="002B1177" w:rsidRPr="00C42018" w:rsidRDefault="002B1177" w:rsidP="004B0B87">
            <w:pPr>
              <w:pStyle w:val="TAL"/>
            </w:pPr>
            <w:r w:rsidRPr="00C42018">
              <w:t>4.5.3.3</w:t>
            </w:r>
          </w:p>
          <w:p w:rsidR="002B1177" w:rsidRPr="00C42018" w:rsidRDefault="002B1177" w:rsidP="004B0B87">
            <w:pPr>
              <w:pStyle w:val="TAL"/>
            </w:pPr>
          </w:p>
          <w:p w:rsidR="002B1177" w:rsidRPr="00C42018" w:rsidRDefault="002B1177" w:rsidP="004B0B87">
            <w:pPr>
              <w:pStyle w:val="TAL"/>
            </w:pPr>
            <w:r w:rsidRPr="00C42018">
              <w:t>6.5.3.1</w:t>
            </w:r>
          </w:p>
          <w:p w:rsidR="002B1177" w:rsidRPr="00C42018" w:rsidRDefault="002B1177" w:rsidP="004B0B87">
            <w:pPr>
              <w:pStyle w:val="TAL"/>
            </w:pPr>
            <w:r w:rsidRPr="00C42018">
              <w:t>6.5.3.2</w:t>
            </w:r>
          </w:p>
          <w:p w:rsidR="002B1177" w:rsidRPr="00C42018" w:rsidRDefault="002B1177" w:rsidP="004B0B87">
            <w:pPr>
              <w:pStyle w:val="TAL"/>
            </w:pPr>
            <w:r w:rsidRPr="00C42018">
              <w:t>6.5.3.3</w:t>
            </w:r>
          </w:p>
        </w:tc>
        <w:tc>
          <w:tcPr>
            <w:tcW w:w="3234" w:type="dxa"/>
          </w:tcPr>
          <w:p w:rsidR="002B1177" w:rsidRPr="00C42018" w:rsidRDefault="002B1177" w:rsidP="004B0B87">
            <w:pPr>
              <w:pStyle w:val="TAL"/>
            </w:pPr>
            <w:r w:rsidRPr="00C42018">
              <w:t>“38.533 4.5.3.1+4.5.3.2+6.5.3.1+6.5.3.2 TT v4.zip”</w:t>
            </w:r>
          </w:p>
        </w:tc>
        <w:tc>
          <w:tcPr>
            <w:tcW w:w="1986" w:type="dxa"/>
            <w:gridSpan w:val="2"/>
          </w:tcPr>
          <w:p w:rsidR="002B1177" w:rsidRPr="00C42018" w:rsidRDefault="002B1177" w:rsidP="004B0B87">
            <w:pPr>
              <w:pStyle w:val="TAL"/>
            </w:pPr>
            <w:r w:rsidRPr="00C42018">
              <w:t>“2 Inter Frequency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Various number of sub-tests,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Intra_Freq_Meas_01</w:t>
            </w:r>
          </w:p>
        </w:tc>
        <w:tc>
          <w:tcPr>
            <w:tcW w:w="1111" w:type="dxa"/>
            <w:gridSpan w:val="2"/>
          </w:tcPr>
          <w:p w:rsidR="002B1177" w:rsidRPr="00C42018" w:rsidRDefault="002B1177" w:rsidP="004B0B87">
            <w:pPr>
              <w:pStyle w:val="TAL"/>
            </w:pPr>
            <w:r w:rsidRPr="00C42018">
              <w:t>4.6.1.1</w:t>
            </w:r>
          </w:p>
          <w:p w:rsidR="002B1177" w:rsidRPr="00C42018" w:rsidRDefault="002B1177" w:rsidP="004B0B87">
            <w:pPr>
              <w:pStyle w:val="TAL"/>
            </w:pPr>
            <w:r w:rsidRPr="00C42018">
              <w:t>4.6.1.2</w:t>
            </w:r>
          </w:p>
          <w:p w:rsidR="002B1177" w:rsidRPr="00C42018" w:rsidRDefault="002B1177" w:rsidP="004B0B87">
            <w:pPr>
              <w:pStyle w:val="TAL"/>
            </w:pPr>
            <w:r w:rsidRPr="00C42018">
              <w:t>4.6.1.3</w:t>
            </w:r>
          </w:p>
          <w:p w:rsidR="002B1177" w:rsidRPr="00C42018" w:rsidRDefault="002B1177" w:rsidP="004B0B87">
            <w:pPr>
              <w:pStyle w:val="TAL"/>
            </w:pPr>
            <w:r w:rsidRPr="00C42018">
              <w:t>4.6.1.4</w:t>
            </w:r>
          </w:p>
          <w:p w:rsidR="002B1177" w:rsidRPr="00C42018" w:rsidRDefault="002B1177" w:rsidP="004B0B87">
            <w:pPr>
              <w:pStyle w:val="TAL"/>
            </w:pPr>
            <w:r w:rsidRPr="00C42018">
              <w:t>4.6.1.5</w:t>
            </w:r>
          </w:p>
          <w:p w:rsidR="002B1177" w:rsidRPr="00C42018" w:rsidRDefault="002B1177" w:rsidP="004B0B87">
            <w:pPr>
              <w:pStyle w:val="TAL"/>
            </w:pPr>
            <w:r w:rsidRPr="00C42018">
              <w:t>4.6.1.6</w:t>
            </w:r>
          </w:p>
          <w:p w:rsidR="002B1177" w:rsidRPr="00C42018" w:rsidRDefault="002B1177" w:rsidP="004B0B87">
            <w:pPr>
              <w:pStyle w:val="TAL"/>
            </w:pPr>
          </w:p>
          <w:p w:rsidR="002B1177" w:rsidRPr="00C42018" w:rsidRDefault="002B1177" w:rsidP="004B0B87">
            <w:pPr>
              <w:pStyle w:val="TAL"/>
            </w:pPr>
            <w:r w:rsidRPr="00C42018">
              <w:t>6.6.1.1</w:t>
            </w:r>
          </w:p>
          <w:p w:rsidR="002B1177" w:rsidRPr="00C42018" w:rsidRDefault="002B1177" w:rsidP="004B0B87">
            <w:pPr>
              <w:pStyle w:val="TAL"/>
            </w:pPr>
            <w:r w:rsidRPr="00C42018">
              <w:t>6.6.1.2</w:t>
            </w:r>
          </w:p>
          <w:p w:rsidR="002B1177" w:rsidRPr="00C42018" w:rsidRDefault="002B1177" w:rsidP="004B0B87">
            <w:pPr>
              <w:pStyle w:val="TAL"/>
            </w:pPr>
            <w:r w:rsidRPr="00C42018">
              <w:t>6.6.1.3</w:t>
            </w:r>
          </w:p>
          <w:p w:rsidR="002B1177" w:rsidRPr="00C42018" w:rsidRDefault="002B1177" w:rsidP="004B0B87">
            <w:pPr>
              <w:pStyle w:val="TAL"/>
            </w:pPr>
            <w:r w:rsidRPr="00C42018">
              <w:t>6.6.1.4</w:t>
            </w:r>
          </w:p>
          <w:p w:rsidR="002B1177" w:rsidRPr="00C42018" w:rsidRDefault="002B1177" w:rsidP="004B0B87">
            <w:pPr>
              <w:pStyle w:val="TAL"/>
            </w:pPr>
            <w:r w:rsidRPr="00C42018">
              <w:t>6.6.1.5</w:t>
            </w:r>
          </w:p>
          <w:p w:rsidR="002B1177" w:rsidRPr="00C42018" w:rsidRDefault="002B1177" w:rsidP="004B0B87">
            <w:pPr>
              <w:pStyle w:val="TAL"/>
            </w:pPr>
            <w:r w:rsidRPr="00C42018">
              <w:t>6.6.1.6</w:t>
            </w:r>
          </w:p>
        </w:tc>
        <w:tc>
          <w:tcPr>
            <w:tcW w:w="3234" w:type="dxa"/>
          </w:tcPr>
          <w:p w:rsidR="002B1177" w:rsidRPr="00C42018" w:rsidRDefault="002B1177" w:rsidP="004B0B87">
            <w:pPr>
              <w:pStyle w:val="TAL"/>
            </w:pPr>
            <w:r w:rsidRPr="00C42018">
              <w:t>“38.533 4.6.1.1+4.6.1.2+4.6.1.3+4.6.1.4 TT.zip”</w:t>
            </w:r>
          </w:p>
        </w:tc>
        <w:tc>
          <w:tcPr>
            <w:tcW w:w="1986" w:type="dxa"/>
            <w:gridSpan w:val="2"/>
          </w:tcPr>
          <w:p w:rsidR="002B1177" w:rsidRPr="00C42018" w:rsidRDefault="002B1177" w:rsidP="004B0B87">
            <w:pPr>
              <w:pStyle w:val="TAL"/>
            </w:pPr>
            <w:r w:rsidRPr="00C42018">
              <w:t>“2 Intra Frequency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Various number of sub-tests,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Inter_Freq_Meas_01</w:t>
            </w:r>
          </w:p>
        </w:tc>
        <w:tc>
          <w:tcPr>
            <w:tcW w:w="1111" w:type="dxa"/>
            <w:gridSpan w:val="2"/>
          </w:tcPr>
          <w:p w:rsidR="002B1177" w:rsidRPr="00C42018" w:rsidRDefault="002B1177" w:rsidP="004B0B87">
            <w:pPr>
              <w:pStyle w:val="TAL"/>
            </w:pPr>
            <w:r w:rsidRPr="00C42018">
              <w:t>4.6.2.1</w:t>
            </w:r>
          </w:p>
          <w:p w:rsidR="002B1177" w:rsidRPr="00C42018" w:rsidRDefault="002B1177" w:rsidP="004B0B87">
            <w:pPr>
              <w:pStyle w:val="TAL"/>
            </w:pPr>
            <w:r w:rsidRPr="00C42018">
              <w:t>4.6.2.2</w:t>
            </w:r>
          </w:p>
          <w:p w:rsidR="002B1177" w:rsidRPr="00C42018" w:rsidRDefault="002B1177" w:rsidP="004B0B87">
            <w:pPr>
              <w:pStyle w:val="TAL"/>
            </w:pPr>
            <w:r w:rsidRPr="00C42018">
              <w:t>4.6.2.5</w:t>
            </w:r>
          </w:p>
          <w:p w:rsidR="002B1177" w:rsidRPr="00C42018" w:rsidRDefault="002B1177" w:rsidP="004B0B87">
            <w:pPr>
              <w:pStyle w:val="TAL"/>
            </w:pPr>
            <w:r w:rsidRPr="00C42018">
              <w:t>4.6.2.6</w:t>
            </w:r>
          </w:p>
          <w:p w:rsidR="002B1177" w:rsidRPr="00C42018" w:rsidRDefault="002B1177" w:rsidP="004B0B87">
            <w:pPr>
              <w:pStyle w:val="TAL"/>
            </w:pPr>
          </w:p>
          <w:p w:rsidR="002B1177" w:rsidRPr="00C42018" w:rsidRDefault="002B1177" w:rsidP="004B0B87">
            <w:pPr>
              <w:pStyle w:val="TAL"/>
            </w:pPr>
            <w:r w:rsidRPr="00C42018">
              <w:t>6.6.2.1</w:t>
            </w:r>
          </w:p>
          <w:p w:rsidR="002B1177" w:rsidRPr="00C42018" w:rsidRDefault="002B1177" w:rsidP="004B0B87">
            <w:pPr>
              <w:pStyle w:val="TAL"/>
            </w:pPr>
            <w:r w:rsidRPr="00C42018">
              <w:t>6.6.2.2</w:t>
            </w:r>
          </w:p>
          <w:p w:rsidR="002B1177" w:rsidRPr="00C42018" w:rsidRDefault="002B1177" w:rsidP="004B0B87">
            <w:pPr>
              <w:pStyle w:val="TAL"/>
            </w:pPr>
            <w:r w:rsidRPr="00C42018">
              <w:t>6.6.2.5</w:t>
            </w:r>
          </w:p>
          <w:p w:rsidR="002B1177" w:rsidRPr="00C42018" w:rsidRDefault="002B1177" w:rsidP="004B0B87">
            <w:pPr>
              <w:pStyle w:val="TAL"/>
            </w:pPr>
            <w:r w:rsidRPr="00C42018">
              <w:t>6.6.2.6</w:t>
            </w:r>
          </w:p>
        </w:tc>
        <w:tc>
          <w:tcPr>
            <w:tcW w:w="3234" w:type="dxa"/>
          </w:tcPr>
          <w:p w:rsidR="002B1177" w:rsidRPr="00C42018" w:rsidRDefault="002B1177" w:rsidP="004B0B87">
            <w:pPr>
              <w:pStyle w:val="TAL"/>
            </w:pPr>
            <w:r w:rsidRPr="00C42018">
              <w:t xml:space="preserve">“4.6.2.1+4.6.2.2+4.6.2.5+4.6.2.6 TT v4.zip” </w:t>
            </w:r>
          </w:p>
        </w:tc>
        <w:tc>
          <w:tcPr>
            <w:tcW w:w="1986" w:type="dxa"/>
            <w:gridSpan w:val="2"/>
          </w:tcPr>
          <w:p w:rsidR="002B1177" w:rsidRPr="00C42018" w:rsidRDefault="002B1177" w:rsidP="004B0B87">
            <w:pPr>
              <w:pStyle w:val="TAL"/>
            </w:pPr>
            <w:r w:rsidRPr="00C42018">
              <w:t>“2 Inter Frequency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Various number of sub-tests,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Intra_Reselection_01</w:t>
            </w:r>
          </w:p>
        </w:tc>
        <w:tc>
          <w:tcPr>
            <w:tcW w:w="1111" w:type="dxa"/>
            <w:gridSpan w:val="2"/>
          </w:tcPr>
          <w:p w:rsidR="002B1177" w:rsidRPr="00C42018" w:rsidRDefault="002B1177" w:rsidP="004B0B87">
            <w:pPr>
              <w:pStyle w:val="TAL"/>
            </w:pPr>
            <w:r w:rsidRPr="00C42018">
              <w:t>6.1.1.1</w:t>
            </w:r>
          </w:p>
        </w:tc>
        <w:tc>
          <w:tcPr>
            <w:tcW w:w="3234" w:type="dxa"/>
          </w:tcPr>
          <w:p w:rsidR="002B1177" w:rsidRPr="00C42018" w:rsidRDefault="002B1177" w:rsidP="004B0B87">
            <w:pPr>
              <w:pStyle w:val="TAL"/>
            </w:pPr>
            <w:r w:rsidRPr="00C42018">
              <w:t>“38.533 6.1.1.1 TT v2.zip”</w:t>
            </w:r>
          </w:p>
        </w:tc>
        <w:tc>
          <w:tcPr>
            <w:tcW w:w="1986" w:type="dxa"/>
            <w:gridSpan w:val="2"/>
          </w:tcPr>
          <w:p w:rsidR="002B1177" w:rsidRPr="00C42018" w:rsidRDefault="002B1177" w:rsidP="004B0B87">
            <w:pPr>
              <w:pStyle w:val="TAL"/>
            </w:pPr>
            <w:r w:rsidRPr="00C42018">
              <w:t>“2 Intra Frequency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Inter_Reselection_01</w:t>
            </w:r>
          </w:p>
        </w:tc>
        <w:tc>
          <w:tcPr>
            <w:tcW w:w="1111" w:type="dxa"/>
            <w:gridSpan w:val="2"/>
          </w:tcPr>
          <w:p w:rsidR="002B1177" w:rsidRPr="00C42018" w:rsidRDefault="002B1177" w:rsidP="004B0B87">
            <w:pPr>
              <w:pStyle w:val="TAL"/>
            </w:pPr>
            <w:r w:rsidRPr="00C42018">
              <w:t>6.1.1.2</w:t>
            </w:r>
          </w:p>
        </w:tc>
        <w:tc>
          <w:tcPr>
            <w:tcW w:w="3234" w:type="dxa"/>
          </w:tcPr>
          <w:p w:rsidR="002B1177" w:rsidRPr="00C42018" w:rsidRDefault="002B1177" w:rsidP="004B0B87">
            <w:pPr>
              <w:pStyle w:val="TAL"/>
            </w:pPr>
            <w:r w:rsidRPr="00C42018">
              <w:t>“38.533 6.1.1.2 TT v2.zip”</w:t>
            </w:r>
          </w:p>
        </w:tc>
        <w:tc>
          <w:tcPr>
            <w:tcW w:w="1986" w:type="dxa"/>
            <w:gridSpan w:val="2"/>
          </w:tcPr>
          <w:p w:rsidR="002B1177" w:rsidRPr="00C42018" w:rsidRDefault="002B1177" w:rsidP="004B0B87">
            <w:pPr>
              <w:pStyle w:val="TAL"/>
            </w:pPr>
            <w:r w:rsidRPr="00C42018">
              <w:t>“2 Inter Frequency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InterRAT_Higher_Reselection_01</w:t>
            </w:r>
          </w:p>
        </w:tc>
        <w:tc>
          <w:tcPr>
            <w:tcW w:w="1111" w:type="dxa"/>
            <w:gridSpan w:val="2"/>
          </w:tcPr>
          <w:p w:rsidR="002B1177" w:rsidRPr="00C42018" w:rsidRDefault="002B1177" w:rsidP="004B0B87">
            <w:pPr>
              <w:pStyle w:val="TAL"/>
            </w:pPr>
            <w:r w:rsidRPr="00C42018">
              <w:t>6.1.2.1</w:t>
            </w:r>
          </w:p>
        </w:tc>
        <w:tc>
          <w:tcPr>
            <w:tcW w:w="3234" w:type="dxa"/>
          </w:tcPr>
          <w:p w:rsidR="002B1177" w:rsidRPr="00C42018" w:rsidRDefault="002B1177" w:rsidP="004B0B87">
            <w:pPr>
              <w:pStyle w:val="TAL"/>
            </w:pPr>
            <w:r w:rsidRPr="00C42018">
              <w:t>“38.533 6.1.2.1 TT v2.zip”</w:t>
            </w:r>
          </w:p>
        </w:tc>
        <w:tc>
          <w:tcPr>
            <w:tcW w:w="1986" w:type="dxa"/>
            <w:gridSpan w:val="2"/>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InterRAT_Lower_Reselection_01</w:t>
            </w:r>
          </w:p>
        </w:tc>
        <w:tc>
          <w:tcPr>
            <w:tcW w:w="1111" w:type="dxa"/>
            <w:gridSpan w:val="2"/>
          </w:tcPr>
          <w:p w:rsidR="002B1177" w:rsidRPr="00C42018" w:rsidRDefault="002B1177" w:rsidP="004B0B87">
            <w:pPr>
              <w:pStyle w:val="TAL"/>
            </w:pPr>
            <w:r w:rsidRPr="00C42018">
              <w:t>6.1.2.2</w:t>
            </w:r>
          </w:p>
        </w:tc>
        <w:tc>
          <w:tcPr>
            <w:tcW w:w="3234" w:type="dxa"/>
          </w:tcPr>
          <w:p w:rsidR="002B1177" w:rsidRPr="00C42018" w:rsidRDefault="002B1177" w:rsidP="004B0B87">
            <w:pPr>
              <w:pStyle w:val="TAL"/>
            </w:pPr>
            <w:r w:rsidRPr="00C42018">
              <w:t>“38.533 6.1.2.2 TT v2.zip”</w:t>
            </w:r>
          </w:p>
        </w:tc>
        <w:tc>
          <w:tcPr>
            <w:tcW w:w="1986" w:type="dxa"/>
            <w:gridSpan w:val="2"/>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InterRAT_Known_Handover_01</w:t>
            </w:r>
          </w:p>
        </w:tc>
        <w:tc>
          <w:tcPr>
            <w:tcW w:w="1111" w:type="dxa"/>
            <w:gridSpan w:val="2"/>
          </w:tcPr>
          <w:p w:rsidR="002B1177" w:rsidRPr="00C42018" w:rsidRDefault="002B1177" w:rsidP="004B0B87">
            <w:pPr>
              <w:pStyle w:val="TAL"/>
            </w:pPr>
            <w:r w:rsidRPr="00C42018">
              <w:t>6.3.1.4</w:t>
            </w:r>
          </w:p>
        </w:tc>
        <w:tc>
          <w:tcPr>
            <w:tcW w:w="3234" w:type="dxa"/>
          </w:tcPr>
          <w:p w:rsidR="002B1177" w:rsidRPr="00C42018" w:rsidRDefault="002B1177" w:rsidP="004B0B87">
            <w:pPr>
              <w:pStyle w:val="TAL"/>
            </w:pPr>
            <w:r w:rsidRPr="00C42018">
              <w:t>“38.533 6.3.1.4 TT v2.zip”</w:t>
            </w:r>
          </w:p>
        </w:tc>
        <w:tc>
          <w:tcPr>
            <w:tcW w:w="1986" w:type="dxa"/>
            <w:gridSpan w:val="2"/>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InterRAT_Unknown_Handover_01</w:t>
            </w:r>
          </w:p>
        </w:tc>
        <w:tc>
          <w:tcPr>
            <w:tcW w:w="1111" w:type="dxa"/>
            <w:gridSpan w:val="2"/>
          </w:tcPr>
          <w:p w:rsidR="002B1177" w:rsidRPr="00C42018" w:rsidRDefault="002B1177" w:rsidP="004B0B87">
            <w:pPr>
              <w:pStyle w:val="TAL"/>
            </w:pPr>
            <w:r w:rsidRPr="00C42018">
              <w:t>6.3.1.5</w:t>
            </w:r>
          </w:p>
        </w:tc>
        <w:tc>
          <w:tcPr>
            <w:tcW w:w="3234" w:type="dxa"/>
          </w:tcPr>
          <w:p w:rsidR="002B1177" w:rsidRPr="00C42018" w:rsidRDefault="002B1177" w:rsidP="004B0B87">
            <w:pPr>
              <w:pStyle w:val="TAL"/>
            </w:pPr>
            <w:r w:rsidRPr="00C42018">
              <w:t>“38.533 6.3.1.5 TT.zip”</w:t>
            </w:r>
          </w:p>
        </w:tc>
        <w:tc>
          <w:tcPr>
            <w:tcW w:w="1986" w:type="dxa"/>
            <w:gridSpan w:val="2"/>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Intra_RRC_re-establishment_01</w:t>
            </w:r>
          </w:p>
        </w:tc>
        <w:tc>
          <w:tcPr>
            <w:tcW w:w="1111" w:type="dxa"/>
            <w:gridSpan w:val="2"/>
          </w:tcPr>
          <w:p w:rsidR="002B1177" w:rsidRPr="00C42018" w:rsidRDefault="002B1177" w:rsidP="004B0B87">
            <w:pPr>
              <w:pStyle w:val="TAL"/>
            </w:pPr>
            <w:r w:rsidRPr="00C42018">
              <w:t>6.3.2.1.1</w:t>
            </w:r>
          </w:p>
        </w:tc>
        <w:tc>
          <w:tcPr>
            <w:tcW w:w="3234" w:type="dxa"/>
          </w:tcPr>
          <w:p w:rsidR="002B1177" w:rsidRPr="00C42018" w:rsidRDefault="002B1177" w:rsidP="004B0B87">
            <w:pPr>
              <w:pStyle w:val="TAL"/>
            </w:pPr>
            <w:r w:rsidRPr="00C42018">
              <w:t>“38.533 6.3.2.1.1 TT.zip”</w:t>
            </w:r>
          </w:p>
        </w:tc>
        <w:tc>
          <w:tcPr>
            <w:tcW w:w="1986" w:type="dxa"/>
            <w:gridSpan w:val="2"/>
          </w:tcPr>
          <w:p w:rsidR="002B1177" w:rsidRPr="00C42018" w:rsidRDefault="002B1177" w:rsidP="004B0B87">
            <w:pPr>
              <w:pStyle w:val="TAL"/>
            </w:pPr>
            <w:r w:rsidRPr="00C42018">
              <w:t>“2 Intra Frequency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Intra_SS-RSRP_Abs_Acc_01</w:t>
            </w:r>
          </w:p>
        </w:tc>
        <w:tc>
          <w:tcPr>
            <w:tcW w:w="1111" w:type="dxa"/>
            <w:gridSpan w:val="2"/>
          </w:tcPr>
          <w:p w:rsidR="002B1177" w:rsidRPr="00C42018" w:rsidRDefault="002B1177" w:rsidP="004B0B87">
            <w:pPr>
              <w:keepNext/>
              <w:keepLines/>
              <w:spacing w:after="0"/>
              <w:rPr>
                <w:rFonts w:ascii="Arial" w:hAnsi="Arial"/>
                <w:sz w:val="18"/>
              </w:rPr>
            </w:pPr>
            <w:r w:rsidRPr="00C42018">
              <w:rPr>
                <w:rFonts w:ascii="Arial" w:hAnsi="Arial"/>
                <w:sz w:val="18"/>
              </w:rPr>
              <w:t>4.7.1.1.1</w:t>
            </w:r>
          </w:p>
          <w:p w:rsidR="002B1177" w:rsidRPr="00C42018" w:rsidRDefault="002B1177" w:rsidP="004B0B87">
            <w:pPr>
              <w:pStyle w:val="TAL"/>
            </w:pPr>
            <w:r w:rsidRPr="00C42018">
              <w:t>6.7.1.1.1</w:t>
            </w:r>
          </w:p>
        </w:tc>
        <w:tc>
          <w:tcPr>
            <w:tcW w:w="3234" w:type="dxa"/>
          </w:tcPr>
          <w:p w:rsidR="002B1177" w:rsidRPr="00C42018" w:rsidRDefault="002B1177" w:rsidP="004B0B87">
            <w:pPr>
              <w:pStyle w:val="TAL"/>
            </w:pPr>
            <w:r w:rsidRPr="00C42018">
              <w:t>“38.533 4.7.1.1.1+6.7.1.1.1 TT v2.zip”</w:t>
            </w:r>
          </w:p>
        </w:tc>
        <w:tc>
          <w:tcPr>
            <w:tcW w:w="1986" w:type="dxa"/>
            <w:gridSpan w:val="2"/>
          </w:tcPr>
          <w:p w:rsidR="002B1177" w:rsidRPr="00C42018" w:rsidRDefault="002B1177" w:rsidP="004B0B87">
            <w:pPr>
              <w:keepNext/>
              <w:keepLines/>
              <w:spacing w:after="0"/>
              <w:rPr>
                <w:rFonts w:ascii="Arial" w:hAnsi="Arial"/>
                <w:sz w:val="18"/>
              </w:rPr>
            </w:pPr>
            <w:r w:rsidRPr="00C42018">
              <w:rPr>
                <w:rFonts w:ascii="Arial" w:hAnsi="Arial"/>
                <w:sz w:val="18"/>
              </w:rPr>
              <w:t>“2 Intra-Frequency NR Cells,</w:t>
            </w:r>
          </w:p>
          <w:p w:rsidR="002B1177" w:rsidRPr="00C42018" w:rsidRDefault="002B1177" w:rsidP="004B0B87">
            <w:pPr>
              <w:keepNext/>
              <w:keepLines/>
              <w:spacing w:after="0"/>
              <w:rPr>
                <w:rFonts w:ascii="Arial" w:hAnsi="Arial"/>
                <w:sz w:val="18"/>
              </w:rPr>
            </w:pPr>
            <w:r w:rsidRPr="00C42018">
              <w:rPr>
                <w:rFonts w:ascii="Arial" w:hAnsi="Arial"/>
                <w:sz w:val="18"/>
              </w:rPr>
              <w:t>3 Sub-tests,</w:t>
            </w:r>
          </w:p>
          <w:p w:rsidR="002B1177" w:rsidRPr="00C42018" w:rsidRDefault="002B1177" w:rsidP="004B0B87">
            <w:pPr>
              <w:keepNext/>
              <w:keepLines/>
              <w:spacing w:after="0"/>
              <w:rPr>
                <w:rFonts w:ascii="Arial" w:hAnsi="Arial"/>
                <w:sz w:val="18"/>
              </w:rPr>
            </w:pPr>
            <w:r w:rsidRPr="00C42018">
              <w:rPr>
                <w:rFonts w:ascii="Arial" w:hAnsi="Arial"/>
                <w:sz w:val="18"/>
              </w:rPr>
              <w:t>periodic reporting,</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lastRenderedPageBreak/>
              <w:t>Intra_SS-RSRP_Rel_Acc_01</w:t>
            </w:r>
          </w:p>
        </w:tc>
        <w:tc>
          <w:tcPr>
            <w:tcW w:w="1111" w:type="dxa"/>
            <w:gridSpan w:val="2"/>
          </w:tcPr>
          <w:p w:rsidR="002B1177" w:rsidRPr="00C42018" w:rsidRDefault="002B1177" w:rsidP="004B0B87">
            <w:pPr>
              <w:keepNext/>
              <w:keepLines/>
              <w:spacing w:after="0"/>
              <w:rPr>
                <w:rFonts w:ascii="Arial" w:hAnsi="Arial"/>
                <w:sz w:val="18"/>
              </w:rPr>
            </w:pPr>
            <w:r w:rsidRPr="00C42018">
              <w:rPr>
                <w:rFonts w:ascii="Arial" w:hAnsi="Arial"/>
                <w:sz w:val="18"/>
              </w:rPr>
              <w:t>4.7.1.1.2</w:t>
            </w:r>
          </w:p>
          <w:p w:rsidR="002B1177" w:rsidRPr="00C42018" w:rsidRDefault="002B1177" w:rsidP="004B0B87">
            <w:pPr>
              <w:pStyle w:val="TAL"/>
            </w:pPr>
            <w:r w:rsidRPr="00C42018">
              <w:t>6.7.1.1.2</w:t>
            </w:r>
          </w:p>
        </w:tc>
        <w:tc>
          <w:tcPr>
            <w:tcW w:w="3234" w:type="dxa"/>
          </w:tcPr>
          <w:p w:rsidR="002B1177" w:rsidRPr="00C42018" w:rsidRDefault="002B1177" w:rsidP="004B0B87">
            <w:pPr>
              <w:pStyle w:val="TAL"/>
            </w:pPr>
            <w:r w:rsidRPr="00C42018">
              <w:t>“38.533 4.7.1.1.2+6.7.1.1.2 TT v2.zip”</w:t>
            </w:r>
          </w:p>
        </w:tc>
        <w:tc>
          <w:tcPr>
            <w:tcW w:w="1986" w:type="dxa"/>
            <w:gridSpan w:val="2"/>
          </w:tcPr>
          <w:p w:rsidR="002B1177" w:rsidRPr="00C42018" w:rsidRDefault="002B1177" w:rsidP="004B0B87">
            <w:pPr>
              <w:keepNext/>
              <w:keepLines/>
              <w:spacing w:after="0"/>
              <w:rPr>
                <w:rFonts w:ascii="Arial" w:hAnsi="Arial"/>
                <w:sz w:val="18"/>
              </w:rPr>
            </w:pPr>
            <w:r w:rsidRPr="00C42018">
              <w:rPr>
                <w:rFonts w:ascii="Arial" w:hAnsi="Arial"/>
                <w:sz w:val="18"/>
              </w:rPr>
              <w:t>“2 Intra-Frequency NR Cells,</w:t>
            </w:r>
          </w:p>
          <w:p w:rsidR="002B1177" w:rsidRPr="00C42018" w:rsidRDefault="002B1177" w:rsidP="004B0B87">
            <w:pPr>
              <w:keepNext/>
              <w:keepLines/>
              <w:spacing w:after="0"/>
              <w:rPr>
                <w:rFonts w:ascii="Arial" w:hAnsi="Arial"/>
                <w:sz w:val="18"/>
              </w:rPr>
            </w:pPr>
            <w:r w:rsidRPr="00C42018">
              <w:rPr>
                <w:rFonts w:ascii="Arial" w:hAnsi="Arial"/>
                <w:sz w:val="18"/>
              </w:rPr>
              <w:t>3 Sub-tests,</w:t>
            </w:r>
          </w:p>
          <w:p w:rsidR="002B1177" w:rsidRPr="00C42018" w:rsidRDefault="002B1177" w:rsidP="004B0B87">
            <w:pPr>
              <w:keepNext/>
              <w:keepLines/>
              <w:spacing w:after="0"/>
              <w:rPr>
                <w:rFonts w:ascii="Arial" w:hAnsi="Arial"/>
                <w:sz w:val="18"/>
              </w:rPr>
            </w:pPr>
            <w:r w:rsidRPr="00C42018">
              <w:rPr>
                <w:rFonts w:ascii="Arial" w:hAnsi="Arial"/>
                <w:sz w:val="18"/>
              </w:rPr>
              <w:t>periodic reporting,</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Inter_RRC_re-establishment_01</w:t>
            </w:r>
          </w:p>
        </w:tc>
        <w:tc>
          <w:tcPr>
            <w:tcW w:w="1111" w:type="dxa"/>
            <w:gridSpan w:val="2"/>
          </w:tcPr>
          <w:p w:rsidR="002B1177" w:rsidRPr="00C42018" w:rsidRDefault="002B1177" w:rsidP="004B0B87">
            <w:pPr>
              <w:pStyle w:val="TAL"/>
            </w:pPr>
            <w:r w:rsidRPr="00C42018">
              <w:t>6.3.2.1.2</w:t>
            </w:r>
          </w:p>
        </w:tc>
        <w:tc>
          <w:tcPr>
            <w:tcW w:w="3234" w:type="dxa"/>
          </w:tcPr>
          <w:p w:rsidR="002B1177" w:rsidRPr="00C42018" w:rsidRDefault="002B1177" w:rsidP="004B0B87">
            <w:pPr>
              <w:pStyle w:val="TAL"/>
            </w:pPr>
            <w:r w:rsidRPr="00C42018">
              <w:t>“38.533 6.3.2.1.2 TT.zip”</w:t>
            </w:r>
          </w:p>
        </w:tc>
        <w:tc>
          <w:tcPr>
            <w:tcW w:w="1986" w:type="dxa"/>
            <w:gridSpan w:val="2"/>
          </w:tcPr>
          <w:p w:rsidR="002B1177" w:rsidRPr="00C42018" w:rsidRDefault="002B1177" w:rsidP="004B0B87">
            <w:pPr>
              <w:pStyle w:val="TAL"/>
            </w:pPr>
            <w:r w:rsidRPr="00C42018">
              <w:t>“2 Inter Frequency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Inter_RRC_redirection_01</w:t>
            </w:r>
          </w:p>
        </w:tc>
        <w:tc>
          <w:tcPr>
            <w:tcW w:w="1111" w:type="dxa"/>
            <w:gridSpan w:val="2"/>
          </w:tcPr>
          <w:p w:rsidR="002B1177" w:rsidRPr="00C42018" w:rsidRDefault="002B1177" w:rsidP="004B0B87">
            <w:pPr>
              <w:pStyle w:val="TAL"/>
            </w:pPr>
            <w:r w:rsidRPr="00C42018">
              <w:t>6.3.2.3.1</w:t>
            </w:r>
          </w:p>
        </w:tc>
        <w:tc>
          <w:tcPr>
            <w:tcW w:w="3234" w:type="dxa"/>
          </w:tcPr>
          <w:p w:rsidR="002B1177" w:rsidRPr="00C42018" w:rsidRDefault="002B1177" w:rsidP="004B0B87">
            <w:pPr>
              <w:pStyle w:val="TAL"/>
            </w:pPr>
            <w:r w:rsidRPr="00C42018">
              <w:t>“38.533 6.3.2.3.1 TT.zip”</w:t>
            </w:r>
          </w:p>
        </w:tc>
        <w:tc>
          <w:tcPr>
            <w:tcW w:w="1986" w:type="dxa"/>
            <w:gridSpan w:val="2"/>
          </w:tcPr>
          <w:p w:rsidR="002B1177" w:rsidRPr="00C42018" w:rsidRDefault="002B1177" w:rsidP="004B0B87">
            <w:pPr>
              <w:pStyle w:val="TAL"/>
            </w:pPr>
            <w:r w:rsidRPr="00C42018">
              <w:t>“2 Inter Frequency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InterRAT_RRC_redirection_01</w:t>
            </w:r>
          </w:p>
        </w:tc>
        <w:tc>
          <w:tcPr>
            <w:tcW w:w="1111" w:type="dxa"/>
            <w:gridSpan w:val="2"/>
          </w:tcPr>
          <w:p w:rsidR="002B1177" w:rsidRPr="00C42018" w:rsidRDefault="002B1177" w:rsidP="004B0B87">
            <w:pPr>
              <w:pStyle w:val="TAL"/>
            </w:pPr>
            <w:r w:rsidRPr="00C42018">
              <w:t>6.3.2.3.2</w:t>
            </w:r>
          </w:p>
        </w:tc>
        <w:tc>
          <w:tcPr>
            <w:tcW w:w="3234" w:type="dxa"/>
          </w:tcPr>
          <w:p w:rsidR="002B1177" w:rsidRPr="00C42018" w:rsidRDefault="002B1177" w:rsidP="004B0B87">
            <w:pPr>
              <w:pStyle w:val="TAL"/>
            </w:pPr>
            <w:r w:rsidRPr="00C42018">
              <w:t>“38.533 6.3.2.3.2 TT.zip”</w:t>
            </w:r>
          </w:p>
        </w:tc>
        <w:tc>
          <w:tcPr>
            <w:tcW w:w="1986" w:type="dxa"/>
            <w:gridSpan w:val="2"/>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4.5.1.2</w:t>
            </w:r>
          </w:p>
          <w:p w:rsidR="002B1177" w:rsidRPr="00C42018" w:rsidRDefault="002B1177" w:rsidP="004B0B87">
            <w:pPr>
              <w:pStyle w:val="TAL"/>
            </w:pPr>
            <w:r w:rsidRPr="00C42018">
              <w:t>4.5.1.4</w:t>
            </w:r>
          </w:p>
          <w:p w:rsidR="002B1177" w:rsidRPr="00C42018" w:rsidRDefault="002B1177" w:rsidP="004B0B87">
            <w:pPr>
              <w:pStyle w:val="TAL"/>
            </w:pPr>
            <w:r w:rsidRPr="00C42018">
              <w:t>6.5.1.2</w:t>
            </w:r>
          </w:p>
          <w:p w:rsidR="002B1177" w:rsidRPr="00C42018" w:rsidRDefault="002B1177" w:rsidP="004B0B87">
            <w:pPr>
              <w:pStyle w:val="TAL"/>
            </w:pPr>
            <w:r w:rsidRPr="00C42018">
              <w:t>6.5.1.4</w:t>
            </w:r>
          </w:p>
          <w:p w:rsidR="002B1177" w:rsidRPr="00C42018" w:rsidRDefault="002B1177" w:rsidP="004B0B87">
            <w:pPr>
              <w:pStyle w:val="TAL"/>
            </w:pPr>
          </w:p>
          <w:p w:rsidR="002B1177" w:rsidRPr="00C42018" w:rsidRDefault="002B1177" w:rsidP="004B0B87">
            <w:pPr>
              <w:pStyle w:val="TAL"/>
            </w:pPr>
            <w:r w:rsidRPr="00C42018">
              <w:t>4.5.1.6</w:t>
            </w:r>
          </w:p>
          <w:p w:rsidR="002B1177" w:rsidRPr="00C42018" w:rsidRDefault="002B1177" w:rsidP="004B0B87">
            <w:pPr>
              <w:pStyle w:val="TAL"/>
            </w:pPr>
            <w:r w:rsidRPr="00C42018">
              <w:t>4.5.1.8</w:t>
            </w:r>
          </w:p>
          <w:p w:rsidR="002B1177" w:rsidRPr="00C42018" w:rsidRDefault="002B1177" w:rsidP="004B0B87">
            <w:pPr>
              <w:pStyle w:val="TAL"/>
            </w:pPr>
            <w:r w:rsidRPr="00C42018">
              <w:t>6.5.1.6</w:t>
            </w:r>
          </w:p>
          <w:p w:rsidR="002B1177" w:rsidRPr="00C42018" w:rsidRDefault="002B1177" w:rsidP="004B0B87">
            <w:pPr>
              <w:pStyle w:val="TAL"/>
            </w:pPr>
            <w:r w:rsidRPr="00C42018">
              <w:t>6.5.1.8</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 1 sub-test, Fading, 5 Time Periods”</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keepNext/>
              <w:keepLines/>
              <w:spacing w:after="0"/>
              <w:rPr>
                <w:rFonts w:ascii="Arial" w:hAnsi="Arial"/>
                <w:sz w:val="18"/>
              </w:rPr>
            </w:pPr>
            <w:r w:rsidRPr="00C42018">
              <w:rPr>
                <w:rFonts w:ascii="Arial" w:hAnsi="Arial"/>
                <w:sz w:val="18"/>
              </w:rPr>
              <w:t>4.5.1.1</w:t>
            </w:r>
          </w:p>
          <w:p w:rsidR="002B1177" w:rsidRPr="00C42018" w:rsidRDefault="002B1177" w:rsidP="004B0B87">
            <w:pPr>
              <w:keepNext/>
              <w:keepLines/>
              <w:spacing w:after="0"/>
              <w:rPr>
                <w:rFonts w:ascii="Arial" w:hAnsi="Arial"/>
                <w:sz w:val="18"/>
              </w:rPr>
            </w:pPr>
            <w:r w:rsidRPr="00C42018">
              <w:rPr>
                <w:rFonts w:ascii="Arial" w:hAnsi="Arial"/>
                <w:sz w:val="18"/>
              </w:rPr>
              <w:t>4.5.1.3</w:t>
            </w:r>
          </w:p>
          <w:p w:rsidR="002B1177" w:rsidRPr="00C42018" w:rsidRDefault="002B1177" w:rsidP="004B0B87">
            <w:pPr>
              <w:keepNext/>
              <w:keepLines/>
              <w:spacing w:after="0"/>
              <w:rPr>
                <w:rFonts w:ascii="Arial" w:hAnsi="Arial"/>
                <w:sz w:val="18"/>
              </w:rPr>
            </w:pPr>
            <w:r w:rsidRPr="00C42018">
              <w:rPr>
                <w:rFonts w:ascii="Arial" w:hAnsi="Arial"/>
                <w:sz w:val="18"/>
              </w:rPr>
              <w:t>6.5.1.1</w:t>
            </w:r>
          </w:p>
          <w:p w:rsidR="002B1177" w:rsidRPr="00C42018" w:rsidRDefault="002B1177" w:rsidP="004B0B87">
            <w:pPr>
              <w:pStyle w:val="TAL"/>
            </w:pPr>
            <w:r w:rsidRPr="00C42018">
              <w:t>6.5.1.3</w:t>
            </w:r>
          </w:p>
          <w:p w:rsidR="002B1177" w:rsidRPr="00C42018" w:rsidRDefault="002B1177" w:rsidP="004B0B87">
            <w:pPr>
              <w:pStyle w:val="TAL"/>
            </w:pPr>
          </w:p>
          <w:p w:rsidR="002B1177" w:rsidRPr="00C42018" w:rsidRDefault="002B1177" w:rsidP="004B0B87">
            <w:pPr>
              <w:pStyle w:val="TAL"/>
            </w:pPr>
            <w:r w:rsidRPr="00C42018">
              <w:t>4.5.1.5</w:t>
            </w:r>
          </w:p>
          <w:p w:rsidR="002B1177" w:rsidRPr="00C42018" w:rsidRDefault="002B1177" w:rsidP="004B0B87">
            <w:pPr>
              <w:pStyle w:val="TAL"/>
            </w:pPr>
            <w:r w:rsidRPr="00C42018">
              <w:t>4.5.1.7</w:t>
            </w:r>
          </w:p>
          <w:p w:rsidR="002B1177" w:rsidRPr="00C42018" w:rsidRDefault="002B1177" w:rsidP="004B0B87">
            <w:pPr>
              <w:pStyle w:val="TAL"/>
            </w:pPr>
            <w:r w:rsidRPr="00C42018">
              <w:t>6.5.1.5</w:t>
            </w:r>
          </w:p>
          <w:p w:rsidR="002B1177" w:rsidRPr="00C42018" w:rsidRDefault="002B1177" w:rsidP="004B0B87">
            <w:pPr>
              <w:pStyle w:val="TAL"/>
            </w:pPr>
            <w:r w:rsidRPr="00C42018">
              <w:t>6.5.1.7</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rPr>
                <w:rFonts w:eastAsia="??"/>
                <w:szCs w:val="32"/>
              </w:rPr>
              <w:t>“</w:t>
            </w:r>
            <w:r w:rsidRPr="00C42018">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 1 sub-test, Fading, 3 Time Periods”</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keepNext/>
              <w:keepLines/>
              <w:spacing w:after="0"/>
              <w:rPr>
                <w:rFonts w:ascii="Arial" w:hAnsi="Arial"/>
                <w:sz w:val="18"/>
              </w:rPr>
            </w:pPr>
            <w:r w:rsidRPr="00C42018">
              <w:rPr>
                <w:rFonts w:ascii="Arial" w:hAnsi="Arial"/>
                <w:sz w:val="18"/>
              </w:rPr>
              <w:t>4.4.3.1</w:t>
            </w:r>
          </w:p>
          <w:p w:rsidR="002B1177" w:rsidRPr="00C42018" w:rsidRDefault="002B1177" w:rsidP="004B0B87">
            <w:pPr>
              <w:pStyle w:val="TAL"/>
            </w:pPr>
            <w:r w:rsidRPr="00C42018">
              <w:t>6.4.3.1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rPr>
                <w:szCs w:val="18"/>
                <w:lang w:eastAsia="de-DE"/>
              </w:rPr>
              <w:t xml:space="preserve">“38.533 </w:t>
            </w:r>
            <w:r w:rsidRPr="00C42018">
              <w:rPr>
                <w:lang w:eastAsia="de-DE"/>
              </w:rPr>
              <w:t>4.4.3.1 TT</w:t>
            </w:r>
            <w:r w:rsidRPr="00C42018">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4.4.1.1</w:t>
            </w:r>
          </w:p>
          <w:p w:rsidR="002B1177" w:rsidRPr="00C42018" w:rsidRDefault="002B1177" w:rsidP="004B0B87">
            <w:pPr>
              <w:pStyle w:val="TAL"/>
            </w:pPr>
            <w:r w:rsidRPr="00C42018">
              <w:t>6.4.1.1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 2 sub-tests,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4.5.4.1</w:t>
            </w:r>
          </w:p>
          <w:p w:rsidR="002B1177" w:rsidRPr="00C42018" w:rsidRDefault="002B1177" w:rsidP="004B0B87">
            <w:pPr>
              <w:pStyle w:val="TAL"/>
            </w:pPr>
            <w:r w:rsidRPr="00C42018">
              <w:t>6.5.4.1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 Cell, 2 NR Cells”, 3 Time Periods,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6.3.1.1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Intra-</w:t>
            </w:r>
            <w:proofErr w:type="spellStart"/>
            <w:r w:rsidRPr="00C42018">
              <w:t>Freq</w:t>
            </w:r>
            <w:proofErr w:type="spellEnd"/>
            <w:r w:rsidRPr="00C42018">
              <w:t xml:space="preserve"> NR Cells, 3 Time Periods,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6.3.1.2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Intra-</w:t>
            </w:r>
            <w:proofErr w:type="spellStart"/>
            <w:r w:rsidRPr="00C42018">
              <w:t>Freq</w:t>
            </w:r>
            <w:proofErr w:type="spellEnd"/>
            <w:r w:rsidRPr="00C42018">
              <w:t xml:space="preserve"> NR Cells, 2 Time Periods,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6.3.1.3</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w:t>
            </w:r>
            <w:proofErr w:type="spellStart"/>
            <w:r w:rsidRPr="00C42018">
              <w:t>Freq</w:t>
            </w:r>
            <w:proofErr w:type="spellEnd"/>
            <w:r w:rsidRPr="00C42018">
              <w:t xml:space="preserve"> NR Cells, 2 Time Periods,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6.6.3.1</w:t>
            </w:r>
          </w:p>
          <w:p w:rsidR="002B1177" w:rsidRPr="00C42018" w:rsidRDefault="002B1177" w:rsidP="004B0B87">
            <w:pPr>
              <w:pStyle w:val="TAL"/>
            </w:pPr>
            <w:r w:rsidRPr="00C42018">
              <w:t>6.6.3.2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4.5.2.1</w:t>
            </w:r>
          </w:p>
          <w:p w:rsidR="002B1177" w:rsidRPr="00C42018" w:rsidRDefault="002B1177" w:rsidP="004B0B87">
            <w:pPr>
              <w:pStyle w:val="TAL"/>
            </w:pPr>
            <w:r w:rsidRPr="00C42018">
              <w:t>4.5.2.2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1 time period,</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4.5.2.3</w:t>
            </w:r>
          </w:p>
          <w:p w:rsidR="002B1177" w:rsidRPr="00C42018" w:rsidRDefault="002B1177" w:rsidP="004B0B87">
            <w:pPr>
              <w:pStyle w:val="TAL"/>
            </w:pPr>
            <w:r w:rsidRPr="00C42018">
              <w:t>4.5.2.4</w:t>
            </w:r>
          </w:p>
          <w:p w:rsidR="002B1177" w:rsidRPr="00C42018" w:rsidRDefault="002B1177" w:rsidP="004B0B87">
            <w:pPr>
              <w:pStyle w:val="TAL"/>
            </w:pPr>
          </w:p>
          <w:p w:rsidR="002B1177" w:rsidRPr="00C42018" w:rsidRDefault="002B1177" w:rsidP="004B0B87">
            <w:pPr>
              <w:pStyle w:val="TAL"/>
            </w:pPr>
            <w:r w:rsidRPr="00C42018">
              <w:t>6.5.2.1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E-UTRAN Cell,</w:t>
            </w:r>
          </w:p>
          <w:p w:rsidR="002B1177" w:rsidRPr="00C42018" w:rsidRDefault="002B1177" w:rsidP="004B0B87">
            <w:pPr>
              <w:pStyle w:val="TAL"/>
            </w:pPr>
            <w:r w:rsidRPr="00C42018">
              <w:t>2 NR Cells (2 NR Cells for SA case),</w:t>
            </w:r>
          </w:p>
          <w:p w:rsidR="002B1177" w:rsidRPr="00C42018" w:rsidRDefault="002B1177" w:rsidP="004B0B87">
            <w:pPr>
              <w:pStyle w:val="TAL"/>
            </w:pPr>
            <w:r w:rsidRPr="00C42018">
              <w:t>1 time period,</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lastRenderedPageBreak/>
              <w:t xml:space="preserve">Interruption_ </w:t>
            </w:r>
            <w:proofErr w:type="spellStart"/>
            <w:r w:rsidRPr="00C42018">
              <w:t>meas_NR_SCC</w:t>
            </w:r>
            <w:proofErr w:type="spellEnd"/>
            <w:r w:rsidRPr="00C42018">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4.5.2.5</w:t>
            </w:r>
          </w:p>
          <w:p w:rsidR="002B1177" w:rsidRPr="00C42018" w:rsidRDefault="002B1177" w:rsidP="004B0B87">
            <w:pPr>
              <w:pStyle w:val="TAL"/>
            </w:pPr>
            <w:r w:rsidRPr="00C42018">
              <w:t>4.5.2.6</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1 time period,</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4.7.1.2.1</w:t>
            </w:r>
          </w:p>
          <w:p w:rsidR="002B1177" w:rsidRPr="00C42018" w:rsidRDefault="002B1177" w:rsidP="004B0B87">
            <w:pPr>
              <w:pStyle w:val="TAL"/>
            </w:pPr>
            <w:r w:rsidRPr="00C42018">
              <w:t>6.7.1.2.1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4.7.1.2.2</w:t>
            </w:r>
          </w:p>
          <w:p w:rsidR="002B1177" w:rsidRPr="00C42018" w:rsidRDefault="002B1177" w:rsidP="004B0B87">
            <w:pPr>
              <w:pStyle w:val="TAL"/>
            </w:pPr>
            <w:r w:rsidRPr="00C42018">
              <w:t>6.7.1.2.2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4.7.3.1</w:t>
            </w:r>
          </w:p>
          <w:p w:rsidR="002B1177" w:rsidRPr="00C42018" w:rsidRDefault="002B1177" w:rsidP="004B0B87">
            <w:pPr>
              <w:pStyle w:val="TAL"/>
            </w:pPr>
            <w:r w:rsidRPr="00C42018">
              <w:t>6.7.3.1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Intra-Frequency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4.6.4.1</w:t>
            </w:r>
          </w:p>
          <w:p w:rsidR="002B1177" w:rsidRPr="00C42018" w:rsidRDefault="002B1177" w:rsidP="004B0B87">
            <w:pPr>
              <w:pStyle w:val="TAL"/>
            </w:pPr>
            <w:r w:rsidRPr="00C42018">
              <w:t>4.6.4.2</w:t>
            </w:r>
          </w:p>
          <w:p w:rsidR="002B1177" w:rsidRPr="00C42018" w:rsidRDefault="002B1177" w:rsidP="004B0B87">
            <w:pPr>
              <w:pStyle w:val="TAL"/>
            </w:pPr>
            <w:r w:rsidRPr="00C42018">
              <w:t>6.6.4.1</w:t>
            </w:r>
          </w:p>
          <w:p w:rsidR="002B1177" w:rsidRPr="00C42018" w:rsidRDefault="002B1177" w:rsidP="004B0B87">
            <w:pPr>
              <w:pStyle w:val="TAL"/>
            </w:pPr>
            <w:r w:rsidRPr="00C42018">
              <w:t>6.6.4.2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4.6.4.1+4.6.4.2 TT v2.zip”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 2 time periods,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4.6.4.3</w:t>
            </w:r>
          </w:p>
          <w:p w:rsidR="002B1177" w:rsidRPr="00C42018" w:rsidRDefault="002B1177" w:rsidP="004B0B87">
            <w:pPr>
              <w:pStyle w:val="TAL"/>
            </w:pPr>
            <w:r w:rsidRPr="00C42018">
              <w:t>4.6.4.4</w:t>
            </w:r>
          </w:p>
          <w:p w:rsidR="002B1177" w:rsidRPr="00C42018" w:rsidRDefault="002B1177" w:rsidP="004B0B87">
            <w:pPr>
              <w:pStyle w:val="TAL"/>
            </w:pPr>
            <w:r w:rsidRPr="00C42018">
              <w:t>6.6.4.3</w:t>
            </w:r>
          </w:p>
          <w:p w:rsidR="002B1177" w:rsidRPr="00C42018" w:rsidRDefault="002B1177" w:rsidP="004B0B87">
            <w:pPr>
              <w:pStyle w:val="TAL"/>
            </w:pPr>
            <w:r w:rsidRPr="00C42018">
              <w:t>6.6.4.4</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 one time period,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4.7.2.1</w:t>
            </w:r>
          </w:p>
          <w:p w:rsidR="002B1177" w:rsidRPr="00C42018" w:rsidRDefault="002B1177" w:rsidP="004B0B87">
            <w:pPr>
              <w:pStyle w:val="TAL"/>
            </w:pPr>
            <w:r w:rsidRPr="00C42018">
              <w:t>6.7.2.1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Intra-Frequency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4.7.2.2.1</w:t>
            </w:r>
          </w:p>
          <w:p w:rsidR="002B1177" w:rsidRPr="00C42018" w:rsidRDefault="002B1177" w:rsidP="004B0B87">
            <w:pPr>
              <w:pStyle w:val="TAL"/>
            </w:pPr>
            <w:r w:rsidRPr="00C42018">
              <w:t>6.7.2.2.1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4.7.2.2.2</w:t>
            </w:r>
          </w:p>
          <w:p w:rsidR="002B1177" w:rsidRPr="00C42018" w:rsidRDefault="002B1177" w:rsidP="004B0B87">
            <w:pPr>
              <w:pStyle w:val="TAL"/>
            </w:pPr>
            <w:r w:rsidRPr="00C42018">
              <w:t>6.7.2.2.2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4.7.3.2.1</w:t>
            </w:r>
          </w:p>
          <w:p w:rsidR="002B1177" w:rsidRPr="00C42018" w:rsidRDefault="002B1177" w:rsidP="004B0B87">
            <w:pPr>
              <w:pStyle w:val="TAL"/>
            </w:pPr>
            <w:r w:rsidRPr="00C42018">
              <w:t>6.7.3.2.1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4.7.3.2.2</w:t>
            </w:r>
          </w:p>
          <w:p w:rsidR="002B1177" w:rsidRPr="00C42018" w:rsidRDefault="002B1177" w:rsidP="004B0B87">
            <w:pPr>
              <w:pStyle w:val="TAL"/>
            </w:pPr>
            <w:r w:rsidRPr="00C42018">
              <w:t>6.7.3.2.2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8.5.2.1.1.1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 periodic SS-RSRP reporting,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8.5.2.2.1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 periodic SS-RSRQ reporting,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8.5.2.3.1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 periodic SS-SINR reporting,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L1-RSRP_Abs_Acc_01</w:t>
            </w:r>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4.7.4.1.1</w:t>
            </w:r>
          </w:p>
          <w:p w:rsidR="002B1177" w:rsidRPr="00C42018" w:rsidRDefault="002B1177" w:rsidP="004B0B87">
            <w:pPr>
              <w:pStyle w:val="TAL"/>
            </w:pPr>
            <w:r w:rsidRPr="00C42018">
              <w:t>6.7.4.1.1</w:t>
            </w:r>
          </w:p>
          <w:p w:rsidR="002B1177" w:rsidRPr="00C42018" w:rsidRDefault="002B1177" w:rsidP="004B0B87">
            <w:pPr>
              <w:pStyle w:val="TAL"/>
            </w:pPr>
            <w:r w:rsidRPr="00C42018">
              <w:t>4.7.4.2.1</w:t>
            </w:r>
          </w:p>
          <w:p w:rsidR="002B1177" w:rsidRPr="00C42018" w:rsidRDefault="002B1177" w:rsidP="004B0B87">
            <w:pPr>
              <w:pStyle w:val="TAL"/>
            </w:pPr>
            <w:r w:rsidRPr="00C42018">
              <w:t>6.7.4.2.1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periodic L1-RSRP reporting,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L1-RSRP_Rel_Acc_01</w:t>
            </w:r>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4.7.4.1.2</w:t>
            </w:r>
          </w:p>
          <w:p w:rsidR="002B1177" w:rsidRPr="00C42018" w:rsidRDefault="002B1177" w:rsidP="004B0B87">
            <w:pPr>
              <w:pStyle w:val="TAL"/>
            </w:pPr>
            <w:r w:rsidRPr="00C42018">
              <w:t>6.7.4.1.2</w:t>
            </w:r>
          </w:p>
          <w:p w:rsidR="002B1177" w:rsidRPr="00C42018" w:rsidRDefault="002B1177" w:rsidP="004B0B87">
            <w:pPr>
              <w:pStyle w:val="TAL"/>
            </w:pPr>
            <w:r w:rsidRPr="00C42018">
              <w:t>4.7.4.2.2</w:t>
            </w:r>
          </w:p>
          <w:p w:rsidR="002B1177" w:rsidRPr="00C42018" w:rsidRDefault="002B1177" w:rsidP="004B0B87">
            <w:pPr>
              <w:pStyle w:val="TAL"/>
            </w:pPr>
            <w:r w:rsidRPr="00C42018">
              <w:t>6.7.4.2.2</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with 2 Beams, periodic L1-RSRP reporting,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lastRenderedPageBreak/>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keepNext/>
              <w:keepLines/>
              <w:spacing w:after="0"/>
              <w:rPr>
                <w:rFonts w:ascii="Arial" w:hAnsi="Arial"/>
                <w:sz w:val="18"/>
              </w:rPr>
            </w:pPr>
            <w:r w:rsidRPr="00C42018">
              <w:rPr>
                <w:rFonts w:ascii="Arial" w:hAnsi="Arial"/>
                <w:sz w:val="18"/>
              </w:rPr>
              <w:t>4.5.5.1</w:t>
            </w:r>
          </w:p>
          <w:p w:rsidR="002B1177" w:rsidRPr="00C42018" w:rsidRDefault="002B1177" w:rsidP="004B0B87">
            <w:pPr>
              <w:keepNext/>
              <w:keepLines/>
              <w:spacing w:after="0"/>
              <w:rPr>
                <w:rFonts w:ascii="Arial" w:hAnsi="Arial"/>
                <w:sz w:val="18"/>
              </w:rPr>
            </w:pPr>
            <w:r w:rsidRPr="00C42018">
              <w:rPr>
                <w:rFonts w:ascii="Arial" w:hAnsi="Arial"/>
                <w:sz w:val="18"/>
              </w:rPr>
              <w:t>4.5.5.2</w:t>
            </w:r>
          </w:p>
          <w:p w:rsidR="002B1177" w:rsidRPr="00C42018" w:rsidRDefault="002B1177" w:rsidP="004B0B87">
            <w:pPr>
              <w:keepNext/>
              <w:keepLines/>
              <w:spacing w:after="0"/>
              <w:rPr>
                <w:rFonts w:ascii="Arial" w:hAnsi="Arial"/>
                <w:sz w:val="18"/>
              </w:rPr>
            </w:pPr>
            <w:r w:rsidRPr="00C42018">
              <w:rPr>
                <w:rFonts w:ascii="Arial" w:hAnsi="Arial"/>
                <w:sz w:val="18"/>
              </w:rPr>
              <w:t>6.5.5.1</w:t>
            </w:r>
          </w:p>
          <w:p w:rsidR="002B1177" w:rsidRPr="00C42018" w:rsidRDefault="002B1177" w:rsidP="004B0B87">
            <w:pPr>
              <w:pStyle w:val="TAL"/>
            </w:pPr>
            <w:r w:rsidRPr="00C42018">
              <w:t>6.5.5.2</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rPr>
                <w:rFonts w:eastAsia="??"/>
                <w:szCs w:val="32"/>
              </w:rPr>
              <w:t>“</w:t>
            </w:r>
            <w:r w:rsidRPr="00C42018">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w:t>
            </w:r>
          </w:p>
          <w:p w:rsidR="002B1177" w:rsidRPr="00C42018" w:rsidRDefault="002B1177" w:rsidP="004B0B87">
            <w:pPr>
              <w:pStyle w:val="TAL"/>
            </w:pPr>
            <w:r w:rsidRPr="00C42018">
              <w:t>5 time periods,</w:t>
            </w:r>
          </w:p>
          <w:p w:rsidR="002B1177" w:rsidRPr="00C42018" w:rsidRDefault="002B1177" w:rsidP="004B0B87">
            <w:pPr>
              <w:pStyle w:val="TAL"/>
            </w:pPr>
            <w:r w:rsidRPr="00C42018">
              <w:t>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CSI-</w:t>
            </w:r>
            <w:proofErr w:type="spellStart"/>
            <w:r w:rsidRPr="00C42018">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keepNext/>
              <w:keepLines/>
              <w:spacing w:after="0"/>
              <w:rPr>
                <w:rFonts w:ascii="Arial" w:hAnsi="Arial"/>
                <w:sz w:val="18"/>
              </w:rPr>
            </w:pPr>
            <w:r w:rsidRPr="00C42018">
              <w:rPr>
                <w:rFonts w:ascii="Arial" w:hAnsi="Arial"/>
                <w:sz w:val="18"/>
              </w:rPr>
              <w:t>4.5.5.3</w:t>
            </w:r>
          </w:p>
          <w:p w:rsidR="002B1177" w:rsidRPr="00C42018" w:rsidRDefault="002B1177" w:rsidP="004B0B87">
            <w:pPr>
              <w:keepNext/>
              <w:keepLines/>
              <w:spacing w:after="0"/>
              <w:rPr>
                <w:rFonts w:ascii="Arial" w:hAnsi="Arial"/>
                <w:sz w:val="18"/>
              </w:rPr>
            </w:pPr>
            <w:r w:rsidRPr="00C42018">
              <w:rPr>
                <w:rFonts w:ascii="Arial" w:hAnsi="Arial"/>
                <w:sz w:val="18"/>
              </w:rPr>
              <w:t>4.5.5.4</w:t>
            </w:r>
          </w:p>
          <w:p w:rsidR="002B1177" w:rsidRPr="00C42018" w:rsidRDefault="002B1177" w:rsidP="004B0B87">
            <w:pPr>
              <w:keepNext/>
              <w:keepLines/>
              <w:spacing w:after="0"/>
              <w:rPr>
                <w:rFonts w:ascii="Arial" w:hAnsi="Arial"/>
                <w:sz w:val="18"/>
              </w:rPr>
            </w:pPr>
            <w:r w:rsidRPr="00C42018">
              <w:rPr>
                <w:rFonts w:ascii="Arial" w:hAnsi="Arial"/>
                <w:sz w:val="18"/>
              </w:rPr>
              <w:t>6.5.5.3</w:t>
            </w:r>
          </w:p>
          <w:p w:rsidR="002B1177" w:rsidRPr="00C42018" w:rsidRDefault="002B1177" w:rsidP="004B0B87">
            <w:pPr>
              <w:pStyle w:val="TAL"/>
            </w:pPr>
            <w:r w:rsidRPr="00C42018">
              <w:t>6.5.5.4</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rPr>
                <w:rFonts w:eastAsia="??"/>
                <w:szCs w:val="32"/>
              </w:rPr>
              <w:t>“</w:t>
            </w:r>
            <w:r w:rsidRPr="00C42018">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w:t>
            </w:r>
          </w:p>
          <w:p w:rsidR="002B1177" w:rsidRPr="00C42018" w:rsidRDefault="002B1177" w:rsidP="004B0B87">
            <w:pPr>
              <w:pStyle w:val="TAL"/>
            </w:pPr>
            <w:r w:rsidRPr="00C42018">
              <w:t>5 time periods,</w:t>
            </w:r>
          </w:p>
          <w:p w:rsidR="002B1177" w:rsidRPr="00C42018" w:rsidRDefault="002B1177" w:rsidP="004B0B87">
            <w:pPr>
              <w:pStyle w:val="TAL"/>
            </w:pPr>
            <w:r w:rsidRPr="00C42018">
              <w:t>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keepNext/>
              <w:keepLines/>
              <w:spacing w:after="0"/>
              <w:rPr>
                <w:rFonts w:ascii="Arial" w:hAnsi="Arial"/>
                <w:sz w:val="18"/>
              </w:rPr>
            </w:pPr>
            <w:r w:rsidRPr="00C42018">
              <w:rPr>
                <w:rFonts w:ascii="Arial" w:hAnsi="Arial"/>
                <w:sz w:val="18"/>
              </w:rPr>
              <w:t>4.5.6.1.1</w:t>
            </w:r>
          </w:p>
          <w:p w:rsidR="002B1177" w:rsidRPr="00C42018" w:rsidRDefault="002B1177" w:rsidP="004B0B87">
            <w:pPr>
              <w:keepNext/>
              <w:keepLines/>
              <w:spacing w:after="0"/>
              <w:rPr>
                <w:rFonts w:ascii="Arial" w:hAnsi="Arial"/>
                <w:sz w:val="18"/>
              </w:rPr>
            </w:pPr>
            <w:r w:rsidRPr="00C42018">
              <w:rPr>
                <w:rFonts w:ascii="Arial" w:hAnsi="Arial"/>
                <w:sz w:val="18"/>
              </w:rPr>
              <w:t>4.5.6.1.2</w:t>
            </w:r>
          </w:p>
          <w:p w:rsidR="002B1177" w:rsidRPr="00C42018" w:rsidRDefault="002B1177" w:rsidP="004B0B87">
            <w:pPr>
              <w:keepNext/>
              <w:keepLines/>
              <w:spacing w:after="0"/>
              <w:rPr>
                <w:rFonts w:ascii="Arial" w:hAnsi="Arial"/>
                <w:sz w:val="18"/>
              </w:rPr>
            </w:pPr>
            <w:r w:rsidRPr="00C42018">
              <w:rPr>
                <w:rFonts w:ascii="Arial" w:hAnsi="Arial"/>
                <w:sz w:val="18"/>
              </w:rPr>
              <w:t>6.5.6.1.1</w:t>
            </w:r>
          </w:p>
          <w:p w:rsidR="002B1177" w:rsidRPr="00C42018" w:rsidRDefault="002B1177" w:rsidP="004B0B87">
            <w:pPr>
              <w:pStyle w:val="TAL"/>
            </w:pPr>
            <w:r w:rsidRPr="00C42018">
              <w:t>6.5.6.1.2</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rPr>
                <w:rFonts w:eastAsia="??"/>
                <w:szCs w:val="32"/>
              </w:rPr>
              <w:t>“</w:t>
            </w:r>
            <w:r w:rsidRPr="00C42018">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 xml:space="preserve">“1 NR Cell (2NR Cells for </w:t>
            </w:r>
            <w:proofErr w:type="spellStart"/>
            <w:r w:rsidRPr="00C42018">
              <w:t>Scell</w:t>
            </w:r>
            <w:proofErr w:type="spellEnd"/>
            <w:r w:rsidRPr="00C42018">
              <w:t xml:space="preserve"> case, 1 E-UTRA Cell for NSA case),</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keepNext/>
              <w:keepLines/>
              <w:spacing w:after="0"/>
              <w:rPr>
                <w:rFonts w:ascii="Arial" w:hAnsi="Arial"/>
                <w:sz w:val="18"/>
              </w:rPr>
            </w:pPr>
            <w:r w:rsidRPr="00C42018">
              <w:rPr>
                <w:rFonts w:ascii="Arial" w:hAnsi="Arial"/>
                <w:sz w:val="18"/>
              </w:rPr>
              <w:t>4.5.6.2.1</w:t>
            </w:r>
          </w:p>
          <w:p w:rsidR="002B1177" w:rsidRPr="00C42018" w:rsidRDefault="002B1177" w:rsidP="004B0B87">
            <w:pPr>
              <w:keepNext/>
              <w:keepLines/>
              <w:spacing w:after="0"/>
              <w:rPr>
                <w:rFonts w:ascii="Arial" w:hAnsi="Arial"/>
                <w:sz w:val="18"/>
              </w:rPr>
            </w:pPr>
            <w:r w:rsidRPr="00C42018">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rPr>
                <w:rFonts w:eastAsia="??"/>
                <w:szCs w:val="32"/>
              </w:rPr>
              <w:t>“</w:t>
            </w:r>
            <w:r w:rsidRPr="00C42018">
              <w:t>38.533 4.5.6.2.1+6.5.6.2.1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6.3.2.1.3</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6.3.2.1.3 TT v2.zip”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Intra Frequency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8.2.1.1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8.2.1.1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8.3.1.1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8.3.1.1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8.4.1.1</w:t>
            </w:r>
          </w:p>
          <w:p w:rsidR="002B1177" w:rsidRPr="00C42018" w:rsidRDefault="002B1177" w:rsidP="004B0B87">
            <w:pPr>
              <w:pStyle w:val="TAL"/>
            </w:pPr>
            <w:r w:rsidRPr="00C42018">
              <w:t>8.4.1.2</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8.4.1.1+8.4.1.2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w:t>
            </w:r>
          </w:p>
          <w:p w:rsidR="002B1177" w:rsidRPr="00C42018" w:rsidRDefault="002B1177" w:rsidP="004B0B87">
            <w:pPr>
              <w:pStyle w:val="TAL"/>
            </w:pPr>
            <w:r w:rsidRPr="00C42018">
              <w:t>1 time period</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8.4.2.1</w:t>
            </w:r>
          </w:p>
          <w:p w:rsidR="002B1177" w:rsidRPr="00C42018" w:rsidRDefault="002B1177" w:rsidP="004B0B87">
            <w:pPr>
              <w:pStyle w:val="TAL"/>
            </w:pPr>
            <w:r w:rsidRPr="00C42018">
              <w:t>8.4.2.2</w:t>
            </w:r>
          </w:p>
          <w:p w:rsidR="002B1177" w:rsidRPr="00C42018" w:rsidRDefault="002B1177" w:rsidP="004B0B87">
            <w:pPr>
              <w:pStyle w:val="TAL"/>
            </w:pPr>
            <w:r w:rsidRPr="00C42018">
              <w:t>8.4.2.3</w:t>
            </w:r>
          </w:p>
          <w:p w:rsidR="002B1177" w:rsidRPr="00C42018" w:rsidRDefault="002B1177" w:rsidP="004B0B87">
            <w:pPr>
              <w:pStyle w:val="TAL"/>
            </w:pPr>
            <w:r w:rsidRPr="00C42018">
              <w:t>8.4.2.4</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w:t>
            </w:r>
          </w:p>
          <w:p w:rsidR="002B1177" w:rsidRPr="00C42018" w:rsidRDefault="002B1177" w:rsidP="004B0B87">
            <w:pPr>
              <w:pStyle w:val="TAL"/>
            </w:pPr>
            <w:r w:rsidRPr="00C42018">
              <w:t>2 time periods</w:t>
            </w:r>
          </w:p>
          <w:p w:rsidR="002B1177" w:rsidRPr="00C42018" w:rsidRDefault="002B1177" w:rsidP="004B0B87">
            <w:pPr>
              <w:pStyle w:val="TAL"/>
            </w:pPr>
            <w:r w:rsidRPr="00C42018">
              <w:t>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4.5.7.1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4.5.7.1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4.7.5.1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4.7.5.1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 Cell, 1 NR Cell,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6.7.5.1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6.7.5.1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 Cell, 1 NR Cell,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6.7.6.1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6.7.6.1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 Cell, 1 NR Cell,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iRAT_E</w:t>
            </w:r>
            <w:proofErr w:type="spellEnd"/>
            <w:r w:rsidRPr="00C42018">
              <w:t>-UTRA_RS-</w:t>
            </w:r>
            <w:proofErr w:type="spellStart"/>
            <w:r w:rsidRPr="00C42018">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6.7.7.1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6.7.7.1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 Cell, 1 NR Cell,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InterRAT_SFTD</w:t>
            </w:r>
            <w:proofErr w:type="spellEnd"/>
            <w:r w:rsidRPr="00C42018">
              <w:t xml:space="preserve">_ </w:t>
            </w:r>
            <w:proofErr w:type="spellStart"/>
            <w:r w:rsidRPr="00C42018">
              <w:t>Meas</w:t>
            </w:r>
            <w:proofErr w:type="spellEnd"/>
            <w:r w:rsidRPr="00C42018">
              <w:t xml:space="preserve">_ </w:t>
            </w:r>
            <w:proofErr w:type="spellStart"/>
            <w:r w:rsidRPr="00C42018">
              <w:t>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8.5.1.1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8.5.1.1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 Cell, 1 NR Cell, no fading</w:t>
            </w:r>
          </w:p>
        </w:tc>
      </w:tr>
      <w:tr w:rsidR="002B1177" w:rsidRPr="00C42018" w:rsidTr="004B0B87">
        <w:trPr>
          <w:ins w:id="8" w:author="Huawei" w:date="2021-10-12T15:20:00Z"/>
        </w:trPr>
        <w:tc>
          <w:tcPr>
            <w:tcW w:w="2968" w:type="dxa"/>
            <w:tcBorders>
              <w:top w:val="single" w:sz="4" w:space="0" w:color="auto"/>
              <w:left w:val="single" w:sz="4" w:space="0" w:color="auto"/>
              <w:bottom w:val="single" w:sz="4" w:space="0" w:color="auto"/>
              <w:right w:val="single" w:sz="4" w:space="0" w:color="auto"/>
            </w:tcBorders>
          </w:tcPr>
          <w:p w:rsidR="002B1177" w:rsidRPr="00C42018" w:rsidRDefault="000E4AB3" w:rsidP="000E4AB3">
            <w:pPr>
              <w:pStyle w:val="TAL"/>
              <w:rPr>
                <w:ins w:id="9" w:author="Huawei" w:date="2021-10-12T15:20:00Z"/>
              </w:rPr>
            </w:pPr>
            <w:proofErr w:type="spellStart"/>
            <w:ins w:id="10" w:author="Huawei" w:date="2021-10-12T15:21:00Z">
              <w:r>
                <w:t>DL_Interruption_</w:t>
              </w:r>
              <w:r w:rsidR="002B1177">
                <w:rPr>
                  <w:rFonts w:hint="eastAsia"/>
                </w:rPr>
                <w:t>U</w:t>
              </w:r>
              <w:r>
                <w:t>L_Switching</w:t>
              </w:r>
            </w:ins>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0E4AB3" w:rsidP="004B0B87">
            <w:pPr>
              <w:pStyle w:val="TAL"/>
              <w:rPr>
                <w:ins w:id="11" w:author="Huawei" w:date="2021-10-12T15:20:00Z"/>
              </w:rPr>
            </w:pPr>
            <w:ins w:id="12" w:author="Huawei" w:date="2021-10-12T15:21:00Z">
              <w:r>
                <w:rPr>
                  <w:rFonts w:hint="eastAsia"/>
                </w:rPr>
                <w:t>4</w:t>
              </w:r>
              <w:r>
                <w:t>.5.8.1</w:t>
              </w:r>
            </w:ins>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0E4AB3" w:rsidP="004B0B87">
            <w:pPr>
              <w:pStyle w:val="TAL"/>
              <w:rPr>
                <w:ins w:id="13" w:author="Huawei" w:date="2021-10-12T15:20:00Z"/>
              </w:rPr>
            </w:pPr>
            <w:ins w:id="14" w:author="Huawei" w:date="2021-10-12T15:21:00Z">
              <w:r>
                <w:t>“38.533 4.5.8.1</w:t>
              </w:r>
              <w:r w:rsidRPr="00C42018">
                <w:t xml:space="preserve"> TT.zip”</w:t>
              </w:r>
            </w:ins>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0E4AB3" w:rsidP="004B0B87">
            <w:pPr>
              <w:pStyle w:val="TAL"/>
              <w:rPr>
                <w:ins w:id="15" w:author="Huawei" w:date="2021-10-12T15:20:00Z"/>
              </w:rPr>
            </w:pPr>
            <w:ins w:id="16" w:author="Huawei" w:date="2021-10-12T15:21:00Z">
              <w:r w:rsidRPr="00C42018">
                <w:t>1 E-UTRA Cell, 1 NR Cell, no fading</w:t>
              </w:r>
            </w:ins>
          </w:p>
        </w:tc>
      </w:tr>
      <w:bookmarkEnd w:id="4"/>
      <w:bookmarkEnd w:id="5"/>
    </w:tbl>
    <w:p w:rsidR="009762D2" w:rsidRPr="00585B98" w:rsidRDefault="009762D2" w:rsidP="00594371"/>
    <w:p w:rsidR="00FB0D76" w:rsidRDefault="00FB0D76" w:rsidP="000B6A1D">
      <w:pPr>
        <w:rPr>
          <w:rFonts w:ascii="Arial" w:hAnsi="Arial" w:cs="Arial"/>
        </w:rPr>
      </w:pPr>
    </w:p>
    <w:p w:rsidR="00FB0D76" w:rsidRDefault="00FB0D76" w:rsidP="000B6A1D">
      <w:pPr>
        <w:rPr>
          <w:rFonts w:ascii="Arial" w:hAnsi="Arial" w:cs="Arial"/>
        </w:rPr>
      </w:pPr>
    </w:p>
    <w:p w:rsidR="000B5882" w:rsidRDefault="000B5882" w:rsidP="000B5882">
      <w:pPr>
        <w:pStyle w:val="Separation"/>
        <w:rPr>
          <w:rFonts w:eastAsia="??"/>
          <w:color w:val="FF0000"/>
          <w:sz w:val="32"/>
        </w:rPr>
      </w:pPr>
      <w:bookmarkStart w:id="17" w:name="OLE_LINK6"/>
      <w:bookmarkStart w:id="18" w:name="OLE_LINK2"/>
      <w:r w:rsidRPr="00283A8C">
        <w:rPr>
          <w:rFonts w:eastAsia="??"/>
          <w:color w:val="FF0000"/>
          <w:sz w:val="32"/>
        </w:rPr>
        <w:t>&lt;&lt; End of changes &gt;&gt;</w:t>
      </w:r>
      <w:bookmarkEnd w:id="17"/>
      <w:bookmarkEnd w:id="18"/>
    </w:p>
    <w:p w:rsidR="00A537B2" w:rsidRPr="00504FE4" w:rsidRDefault="00A537B2" w:rsidP="00A537B2">
      <w:pPr>
        <w:rPr>
          <w:color w:val="FF0000"/>
        </w:rPr>
      </w:pPr>
      <w:r w:rsidRPr="00504FE4">
        <w:rPr>
          <w:color w:val="FF0000"/>
        </w:rPr>
        <w:t>Adding following zip files:</w:t>
      </w:r>
    </w:p>
    <w:p w:rsidR="00A537B2" w:rsidRDefault="002B1177" w:rsidP="002B1177">
      <w:r>
        <w:t>“38.533 4.5.8.1</w:t>
      </w:r>
      <w:r w:rsidR="00A537B2">
        <w:t xml:space="preserve"> </w:t>
      </w:r>
      <w:r w:rsidR="00A537B2" w:rsidRPr="00A537B2">
        <w:t>TT.zip</w:t>
      </w:r>
      <w:r w:rsidR="00A537B2">
        <w:t>”</w:t>
      </w:r>
      <w:r>
        <w:t xml:space="preserve"> </w:t>
      </w:r>
    </w:p>
    <w:p w:rsidR="00A537B2" w:rsidRDefault="00A537B2" w:rsidP="00A537B2"/>
    <w:p w:rsidR="00A537B2" w:rsidRPr="00A537B2" w:rsidRDefault="00A537B2" w:rsidP="00A537B2"/>
    <w:sectPr w:rsidR="00A537B2" w:rsidRPr="00A537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684" w:rsidRDefault="009D1684">
      <w:r>
        <w:separator/>
      </w:r>
    </w:p>
  </w:endnote>
  <w:endnote w:type="continuationSeparator" w:id="0">
    <w:p w:rsidR="009D1684" w:rsidRDefault="009D1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FrutigerNext LT Regular">
    <w:altName w:val="Corbel"/>
    <w:charset w:val="00"/>
    <w:family w:val="swiss"/>
    <w:pitch w:val="variable"/>
    <w:sig w:usb0="00000001" w:usb1="4000204A" w:usb2="00000000" w:usb3="00000000" w:csb0="0000011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684" w:rsidRDefault="009D1684">
      <w:r>
        <w:separator/>
      </w:r>
    </w:p>
  </w:footnote>
  <w:footnote w:type="continuationSeparator" w:id="0">
    <w:p w:rsidR="009D1684" w:rsidRDefault="009D16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2"/>
  </w:num>
  <w:num w:numId="3">
    <w:abstractNumId w:val="30"/>
  </w:num>
  <w:num w:numId="4">
    <w:abstractNumId w:val="11"/>
  </w:num>
  <w:num w:numId="5">
    <w:abstractNumId w:val="17"/>
  </w:num>
  <w:num w:numId="6">
    <w:abstractNumId w:val="13"/>
  </w:num>
  <w:num w:numId="7">
    <w:abstractNumId w:val="19"/>
  </w:num>
  <w:num w:numId="8">
    <w:abstractNumId w:val="3"/>
  </w:num>
  <w:num w:numId="9">
    <w:abstractNumId w:val="32"/>
  </w:num>
  <w:num w:numId="10">
    <w:abstractNumId w:val="25"/>
  </w:num>
  <w:num w:numId="11">
    <w:abstractNumId w:val="18"/>
  </w:num>
  <w:num w:numId="12">
    <w:abstractNumId w:val="24"/>
  </w:num>
  <w:num w:numId="13">
    <w:abstractNumId w:val="28"/>
  </w:num>
  <w:num w:numId="14">
    <w:abstractNumId w:val="6"/>
  </w:num>
  <w:num w:numId="15">
    <w:abstractNumId w:val="23"/>
  </w:num>
  <w:num w:numId="16">
    <w:abstractNumId w:val="21"/>
  </w:num>
  <w:num w:numId="17">
    <w:abstractNumId w:val="2"/>
  </w:num>
  <w:num w:numId="18">
    <w:abstractNumId w:val="5"/>
  </w:num>
  <w:num w:numId="19">
    <w:abstractNumId w:val="0"/>
  </w:num>
  <w:num w:numId="20">
    <w:abstractNumId w:val="4"/>
  </w:num>
  <w:num w:numId="21">
    <w:abstractNumId w:val="16"/>
  </w:num>
  <w:num w:numId="22">
    <w:abstractNumId w:val="10"/>
  </w:num>
  <w:num w:numId="23">
    <w:abstractNumId w:val="27"/>
  </w:num>
  <w:num w:numId="24">
    <w:abstractNumId w:val="33"/>
  </w:num>
  <w:num w:numId="25">
    <w:abstractNumId w:val="34"/>
  </w:num>
  <w:num w:numId="26">
    <w:abstractNumId w:val="12"/>
  </w:num>
  <w:num w:numId="27">
    <w:abstractNumId w:val="15"/>
  </w:num>
  <w:num w:numId="28">
    <w:abstractNumId w:val="8"/>
  </w:num>
  <w:num w:numId="29">
    <w:abstractNumId w:val="26"/>
  </w:num>
  <w:num w:numId="30">
    <w:abstractNumId w:val="29"/>
  </w:num>
  <w:num w:numId="31">
    <w:abstractNumId w:val="14"/>
  </w:num>
  <w:num w:numId="32">
    <w:abstractNumId w:val="7"/>
  </w:num>
  <w:num w:numId="33">
    <w:abstractNumId w:val="20"/>
  </w:num>
  <w:num w:numId="34">
    <w:abstractNumId w:val="9"/>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22E4A"/>
    <w:rsid w:val="00031241"/>
    <w:rsid w:val="0003397D"/>
    <w:rsid w:val="00041F19"/>
    <w:rsid w:val="000536DF"/>
    <w:rsid w:val="00053BB4"/>
    <w:rsid w:val="00055B16"/>
    <w:rsid w:val="000610E5"/>
    <w:rsid w:val="00061C32"/>
    <w:rsid w:val="0006574F"/>
    <w:rsid w:val="00072BE3"/>
    <w:rsid w:val="00077A2D"/>
    <w:rsid w:val="0008033E"/>
    <w:rsid w:val="00080AE3"/>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25B0"/>
    <w:rsid w:val="000E052F"/>
    <w:rsid w:val="000E322B"/>
    <w:rsid w:val="000E4AB3"/>
    <w:rsid w:val="000E4FE0"/>
    <w:rsid w:val="00104E2E"/>
    <w:rsid w:val="00105166"/>
    <w:rsid w:val="001062EC"/>
    <w:rsid w:val="00107586"/>
    <w:rsid w:val="00114B59"/>
    <w:rsid w:val="00125339"/>
    <w:rsid w:val="001326F4"/>
    <w:rsid w:val="00145D43"/>
    <w:rsid w:val="001460F5"/>
    <w:rsid w:val="00146A91"/>
    <w:rsid w:val="001471C6"/>
    <w:rsid w:val="00150718"/>
    <w:rsid w:val="001535B7"/>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2586"/>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2F32"/>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1177"/>
    <w:rsid w:val="002B314F"/>
    <w:rsid w:val="002B336F"/>
    <w:rsid w:val="002B5741"/>
    <w:rsid w:val="002C45E3"/>
    <w:rsid w:val="002D2BB2"/>
    <w:rsid w:val="002D5432"/>
    <w:rsid w:val="002D55F7"/>
    <w:rsid w:val="002E0DA1"/>
    <w:rsid w:val="002F75C1"/>
    <w:rsid w:val="00300704"/>
    <w:rsid w:val="00301394"/>
    <w:rsid w:val="00304ACB"/>
    <w:rsid w:val="00305409"/>
    <w:rsid w:val="00313AC9"/>
    <w:rsid w:val="0031681A"/>
    <w:rsid w:val="00344653"/>
    <w:rsid w:val="00351DDF"/>
    <w:rsid w:val="00354B2F"/>
    <w:rsid w:val="00361C5D"/>
    <w:rsid w:val="00364300"/>
    <w:rsid w:val="00372E78"/>
    <w:rsid w:val="00381EA0"/>
    <w:rsid w:val="003906E9"/>
    <w:rsid w:val="003935BC"/>
    <w:rsid w:val="003A1640"/>
    <w:rsid w:val="003B3B9D"/>
    <w:rsid w:val="003B4ACB"/>
    <w:rsid w:val="003C67D8"/>
    <w:rsid w:val="003D1479"/>
    <w:rsid w:val="003E0C8E"/>
    <w:rsid w:val="003E1A36"/>
    <w:rsid w:val="003E57EF"/>
    <w:rsid w:val="003F197C"/>
    <w:rsid w:val="003F6968"/>
    <w:rsid w:val="00422542"/>
    <w:rsid w:val="004242F1"/>
    <w:rsid w:val="00426F6E"/>
    <w:rsid w:val="00427A57"/>
    <w:rsid w:val="004330ED"/>
    <w:rsid w:val="00435A3D"/>
    <w:rsid w:val="00455481"/>
    <w:rsid w:val="00462F91"/>
    <w:rsid w:val="0047040C"/>
    <w:rsid w:val="0047137F"/>
    <w:rsid w:val="00482176"/>
    <w:rsid w:val="00485863"/>
    <w:rsid w:val="0048793E"/>
    <w:rsid w:val="00494C40"/>
    <w:rsid w:val="004A11FA"/>
    <w:rsid w:val="004A72D2"/>
    <w:rsid w:val="004B5E84"/>
    <w:rsid w:val="004B75B7"/>
    <w:rsid w:val="004D6D78"/>
    <w:rsid w:val="004F49F2"/>
    <w:rsid w:val="00504FE4"/>
    <w:rsid w:val="005116E8"/>
    <w:rsid w:val="005140CC"/>
    <w:rsid w:val="0051580D"/>
    <w:rsid w:val="00533FA3"/>
    <w:rsid w:val="00534537"/>
    <w:rsid w:val="00536B17"/>
    <w:rsid w:val="005557EA"/>
    <w:rsid w:val="0057385D"/>
    <w:rsid w:val="00577A90"/>
    <w:rsid w:val="005821BE"/>
    <w:rsid w:val="00583E6E"/>
    <w:rsid w:val="00584F0B"/>
    <w:rsid w:val="00592D74"/>
    <w:rsid w:val="00594371"/>
    <w:rsid w:val="00596879"/>
    <w:rsid w:val="005975BE"/>
    <w:rsid w:val="00597E83"/>
    <w:rsid w:val="005A0034"/>
    <w:rsid w:val="005B0248"/>
    <w:rsid w:val="005C03E5"/>
    <w:rsid w:val="005C05EA"/>
    <w:rsid w:val="005C1A55"/>
    <w:rsid w:val="005D56D8"/>
    <w:rsid w:val="005E1CCE"/>
    <w:rsid w:val="005E2C44"/>
    <w:rsid w:val="005F3C80"/>
    <w:rsid w:val="005F4F16"/>
    <w:rsid w:val="005F7AB3"/>
    <w:rsid w:val="00610E6C"/>
    <w:rsid w:val="00612365"/>
    <w:rsid w:val="00621188"/>
    <w:rsid w:val="006257ED"/>
    <w:rsid w:val="00632E35"/>
    <w:rsid w:val="00642DC3"/>
    <w:rsid w:val="00645593"/>
    <w:rsid w:val="00665D1E"/>
    <w:rsid w:val="00672555"/>
    <w:rsid w:val="006728EC"/>
    <w:rsid w:val="00680B48"/>
    <w:rsid w:val="006867B6"/>
    <w:rsid w:val="0068794E"/>
    <w:rsid w:val="00693BA0"/>
    <w:rsid w:val="00695808"/>
    <w:rsid w:val="006A2E3D"/>
    <w:rsid w:val="006A74B1"/>
    <w:rsid w:val="006B02D9"/>
    <w:rsid w:val="006B0EAF"/>
    <w:rsid w:val="006B120B"/>
    <w:rsid w:val="006B1E0B"/>
    <w:rsid w:val="006B3F4B"/>
    <w:rsid w:val="006B46FB"/>
    <w:rsid w:val="006C1BE1"/>
    <w:rsid w:val="006C5627"/>
    <w:rsid w:val="006D7632"/>
    <w:rsid w:val="006E21FB"/>
    <w:rsid w:val="006E5489"/>
    <w:rsid w:val="006F0617"/>
    <w:rsid w:val="006F07AD"/>
    <w:rsid w:val="006F0DD3"/>
    <w:rsid w:val="007011BF"/>
    <w:rsid w:val="00702112"/>
    <w:rsid w:val="00712C2F"/>
    <w:rsid w:val="007156AD"/>
    <w:rsid w:val="00746F07"/>
    <w:rsid w:val="00761275"/>
    <w:rsid w:val="007764B8"/>
    <w:rsid w:val="00792342"/>
    <w:rsid w:val="00792D86"/>
    <w:rsid w:val="00793C4D"/>
    <w:rsid w:val="00794670"/>
    <w:rsid w:val="00797244"/>
    <w:rsid w:val="007B512A"/>
    <w:rsid w:val="007C1887"/>
    <w:rsid w:val="007C2097"/>
    <w:rsid w:val="007C3604"/>
    <w:rsid w:val="007D236D"/>
    <w:rsid w:val="007D3695"/>
    <w:rsid w:val="007D6A07"/>
    <w:rsid w:val="007E1AA8"/>
    <w:rsid w:val="007E265A"/>
    <w:rsid w:val="007E7999"/>
    <w:rsid w:val="007F2165"/>
    <w:rsid w:val="00803221"/>
    <w:rsid w:val="0081613C"/>
    <w:rsid w:val="008256E5"/>
    <w:rsid w:val="00825DA3"/>
    <w:rsid w:val="00827794"/>
    <w:rsid w:val="008279FA"/>
    <w:rsid w:val="008300D4"/>
    <w:rsid w:val="008332F6"/>
    <w:rsid w:val="00841DAE"/>
    <w:rsid w:val="00845F5D"/>
    <w:rsid w:val="008601A3"/>
    <w:rsid w:val="008626E7"/>
    <w:rsid w:val="0086322C"/>
    <w:rsid w:val="008645B2"/>
    <w:rsid w:val="0086467E"/>
    <w:rsid w:val="008658FD"/>
    <w:rsid w:val="00867E44"/>
    <w:rsid w:val="00870EE7"/>
    <w:rsid w:val="0088211C"/>
    <w:rsid w:val="00884523"/>
    <w:rsid w:val="00895AE2"/>
    <w:rsid w:val="008A4A9F"/>
    <w:rsid w:val="008A6066"/>
    <w:rsid w:val="008A6525"/>
    <w:rsid w:val="008C6814"/>
    <w:rsid w:val="008C69F0"/>
    <w:rsid w:val="008D003C"/>
    <w:rsid w:val="008D7F0C"/>
    <w:rsid w:val="008E164B"/>
    <w:rsid w:val="008F1C5B"/>
    <w:rsid w:val="008F43E6"/>
    <w:rsid w:val="008F6229"/>
    <w:rsid w:val="008F686C"/>
    <w:rsid w:val="00905967"/>
    <w:rsid w:val="00905ECE"/>
    <w:rsid w:val="00907278"/>
    <w:rsid w:val="00907343"/>
    <w:rsid w:val="00916F11"/>
    <w:rsid w:val="009209A0"/>
    <w:rsid w:val="00931D1A"/>
    <w:rsid w:val="00952156"/>
    <w:rsid w:val="00964557"/>
    <w:rsid w:val="009665D9"/>
    <w:rsid w:val="009723A5"/>
    <w:rsid w:val="009742D4"/>
    <w:rsid w:val="009762D2"/>
    <w:rsid w:val="009777D9"/>
    <w:rsid w:val="0098098B"/>
    <w:rsid w:val="00981BB1"/>
    <w:rsid w:val="00990D7E"/>
    <w:rsid w:val="00991B88"/>
    <w:rsid w:val="0099748C"/>
    <w:rsid w:val="009A579D"/>
    <w:rsid w:val="009A7246"/>
    <w:rsid w:val="009B1EDD"/>
    <w:rsid w:val="009C1E8C"/>
    <w:rsid w:val="009C4EDE"/>
    <w:rsid w:val="009C4F97"/>
    <w:rsid w:val="009D08B9"/>
    <w:rsid w:val="009D1126"/>
    <w:rsid w:val="009D1684"/>
    <w:rsid w:val="009D1C5A"/>
    <w:rsid w:val="009E1028"/>
    <w:rsid w:val="009E1DEF"/>
    <w:rsid w:val="009E3297"/>
    <w:rsid w:val="009F1818"/>
    <w:rsid w:val="009F3F8E"/>
    <w:rsid w:val="009F734F"/>
    <w:rsid w:val="00A014EB"/>
    <w:rsid w:val="00A16826"/>
    <w:rsid w:val="00A20380"/>
    <w:rsid w:val="00A246B6"/>
    <w:rsid w:val="00A372F6"/>
    <w:rsid w:val="00A4564C"/>
    <w:rsid w:val="00A477CD"/>
    <w:rsid w:val="00A47809"/>
    <w:rsid w:val="00A47E70"/>
    <w:rsid w:val="00A537B2"/>
    <w:rsid w:val="00A7671C"/>
    <w:rsid w:val="00A84DED"/>
    <w:rsid w:val="00A87AAD"/>
    <w:rsid w:val="00A901B1"/>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52F0"/>
    <w:rsid w:val="00B67B97"/>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C1455A"/>
    <w:rsid w:val="00C15561"/>
    <w:rsid w:val="00C15EA3"/>
    <w:rsid w:val="00C20801"/>
    <w:rsid w:val="00C309C8"/>
    <w:rsid w:val="00C4672E"/>
    <w:rsid w:val="00C47658"/>
    <w:rsid w:val="00C6232E"/>
    <w:rsid w:val="00C65B81"/>
    <w:rsid w:val="00C850D5"/>
    <w:rsid w:val="00C95985"/>
    <w:rsid w:val="00C96BA0"/>
    <w:rsid w:val="00CA1CD4"/>
    <w:rsid w:val="00CB12FB"/>
    <w:rsid w:val="00CB447F"/>
    <w:rsid w:val="00CB5F34"/>
    <w:rsid w:val="00CC5026"/>
    <w:rsid w:val="00CD26AE"/>
    <w:rsid w:val="00CD4A34"/>
    <w:rsid w:val="00CD4F5F"/>
    <w:rsid w:val="00CF7B69"/>
    <w:rsid w:val="00D0191D"/>
    <w:rsid w:val="00D03F9A"/>
    <w:rsid w:val="00D07421"/>
    <w:rsid w:val="00D12509"/>
    <w:rsid w:val="00D24FB5"/>
    <w:rsid w:val="00D27F1E"/>
    <w:rsid w:val="00D31E8B"/>
    <w:rsid w:val="00D337AE"/>
    <w:rsid w:val="00D36540"/>
    <w:rsid w:val="00D401C3"/>
    <w:rsid w:val="00D44181"/>
    <w:rsid w:val="00D5336A"/>
    <w:rsid w:val="00D76C39"/>
    <w:rsid w:val="00D77BD4"/>
    <w:rsid w:val="00D90B7B"/>
    <w:rsid w:val="00D91DF9"/>
    <w:rsid w:val="00D91E43"/>
    <w:rsid w:val="00D949CE"/>
    <w:rsid w:val="00D96831"/>
    <w:rsid w:val="00D96C5E"/>
    <w:rsid w:val="00DA4255"/>
    <w:rsid w:val="00DB153B"/>
    <w:rsid w:val="00DB2093"/>
    <w:rsid w:val="00DB52B5"/>
    <w:rsid w:val="00DC2792"/>
    <w:rsid w:val="00DD56B5"/>
    <w:rsid w:val="00DD6642"/>
    <w:rsid w:val="00DE34CF"/>
    <w:rsid w:val="00DE7C7B"/>
    <w:rsid w:val="00DF3D65"/>
    <w:rsid w:val="00DF6B3F"/>
    <w:rsid w:val="00E016BA"/>
    <w:rsid w:val="00E01814"/>
    <w:rsid w:val="00E07240"/>
    <w:rsid w:val="00E13F94"/>
    <w:rsid w:val="00E30112"/>
    <w:rsid w:val="00E30BCE"/>
    <w:rsid w:val="00E31BB9"/>
    <w:rsid w:val="00E425A7"/>
    <w:rsid w:val="00E45C74"/>
    <w:rsid w:val="00E46758"/>
    <w:rsid w:val="00E564C0"/>
    <w:rsid w:val="00E600A1"/>
    <w:rsid w:val="00E6187E"/>
    <w:rsid w:val="00E7050C"/>
    <w:rsid w:val="00E77625"/>
    <w:rsid w:val="00E77B99"/>
    <w:rsid w:val="00E845C0"/>
    <w:rsid w:val="00EC3C4F"/>
    <w:rsid w:val="00EC75C5"/>
    <w:rsid w:val="00ED177E"/>
    <w:rsid w:val="00ED369F"/>
    <w:rsid w:val="00ED409B"/>
    <w:rsid w:val="00ED6E7A"/>
    <w:rsid w:val="00EE7D7C"/>
    <w:rsid w:val="00F03B93"/>
    <w:rsid w:val="00F07293"/>
    <w:rsid w:val="00F1483D"/>
    <w:rsid w:val="00F1534C"/>
    <w:rsid w:val="00F21365"/>
    <w:rsid w:val="00F21DE0"/>
    <w:rsid w:val="00F25D98"/>
    <w:rsid w:val="00F300FB"/>
    <w:rsid w:val="00F321E0"/>
    <w:rsid w:val="00F32208"/>
    <w:rsid w:val="00F40406"/>
    <w:rsid w:val="00F429DA"/>
    <w:rsid w:val="00F4325F"/>
    <w:rsid w:val="00F46354"/>
    <w:rsid w:val="00F5317E"/>
    <w:rsid w:val="00F533DD"/>
    <w:rsid w:val="00F64B84"/>
    <w:rsid w:val="00F774A5"/>
    <w:rsid w:val="00F77A79"/>
    <w:rsid w:val="00F80C84"/>
    <w:rsid w:val="00F90EC2"/>
    <w:rsid w:val="00F92A8B"/>
    <w:rsid w:val="00F9560A"/>
    <w:rsid w:val="00F97561"/>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42F32"/>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242F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242F32"/>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242F32"/>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242F32"/>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242F32"/>
    <w:pPr>
      <w:ind w:left="1701" w:hanging="1701"/>
      <w:outlineLvl w:val="4"/>
    </w:pPr>
    <w:rPr>
      <w:sz w:val="22"/>
    </w:rPr>
  </w:style>
  <w:style w:type="paragraph" w:styleId="6">
    <w:name w:val="heading 6"/>
    <w:aliases w:val="T1,Header 6"/>
    <w:basedOn w:val="H6"/>
    <w:next w:val="a1"/>
    <w:link w:val="6Char1"/>
    <w:qFormat/>
    <w:rsid w:val="00242F32"/>
    <w:pPr>
      <w:outlineLvl w:val="5"/>
    </w:pPr>
  </w:style>
  <w:style w:type="paragraph" w:styleId="7">
    <w:name w:val="heading 7"/>
    <w:aliases w:val="L7,Header 7"/>
    <w:basedOn w:val="H6"/>
    <w:next w:val="a1"/>
    <w:link w:val="7Char1"/>
    <w:qFormat/>
    <w:rsid w:val="00242F32"/>
    <w:pPr>
      <w:outlineLvl w:val="6"/>
    </w:pPr>
  </w:style>
  <w:style w:type="paragraph" w:styleId="8">
    <w:name w:val="heading 8"/>
    <w:basedOn w:val="11"/>
    <w:next w:val="a1"/>
    <w:link w:val="8Char2"/>
    <w:qFormat/>
    <w:rsid w:val="00242F32"/>
    <w:pPr>
      <w:ind w:left="0" w:firstLine="0"/>
      <w:outlineLvl w:val="7"/>
    </w:pPr>
  </w:style>
  <w:style w:type="paragraph" w:styleId="9">
    <w:name w:val="heading 9"/>
    <w:aliases w:val="Figure Heading,FH"/>
    <w:basedOn w:val="8"/>
    <w:next w:val="a1"/>
    <w:link w:val="9Char2"/>
    <w:qFormat/>
    <w:rsid w:val="00242F32"/>
    <w:pPr>
      <w:outlineLvl w:val="8"/>
    </w:pPr>
  </w:style>
  <w:style w:type="character" w:default="1" w:styleId="a2">
    <w:name w:val="Default Paragraph Font"/>
    <w:semiHidden/>
    <w:rsid w:val="00242F3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42F32"/>
  </w:style>
  <w:style w:type="paragraph" w:styleId="80">
    <w:name w:val="toc 8"/>
    <w:basedOn w:val="12"/>
    <w:rsid w:val="00242F32"/>
    <w:pPr>
      <w:spacing w:before="180"/>
      <w:ind w:left="2693" w:hanging="2693"/>
    </w:pPr>
    <w:rPr>
      <w:b/>
    </w:rPr>
  </w:style>
  <w:style w:type="paragraph" w:styleId="12">
    <w:name w:val="toc 1"/>
    <w:rsid w:val="00242F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242F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242F32"/>
    <w:pPr>
      <w:ind w:left="1701" w:hanging="1701"/>
    </w:pPr>
  </w:style>
  <w:style w:type="paragraph" w:styleId="41">
    <w:name w:val="toc 4"/>
    <w:basedOn w:val="31"/>
    <w:rsid w:val="00242F32"/>
    <w:pPr>
      <w:ind w:left="1418" w:hanging="1418"/>
    </w:pPr>
  </w:style>
  <w:style w:type="paragraph" w:styleId="31">
    <w:name w:val="toc 3"/>
    <w:basedOn w:val="20"/>
    <w:rsid w:val="00242F32"/>
    <w:pPr>
      <w:ind w:left="1134" w:hanging="1134"/>
    </w:pPr>
  </w:style>
  <w:style w:type="paragraph" w:styleId="20">
    <w:name w:val="toc 2"/>
    <w:basedOn w:val="12"/>
    <w:rsid w:val="00242F32"/>
    <w:pPr>
      <w:keepNext w:val="0"/>
      <w:spacing w:before="0"/>
      <w:ind w:left="851" w:hanging="851"/>
    </w:pPr>
    <w:rPr>
      <w:sz w:val="20"/>
    </w:rPr>
  </w:style>
  <w:style w:type="paragraph" w:styleId="22">
    <w:name w:val="index 2"/>
    <w:basedOn w:val="13"/>
    <w:rsid w:val="00242F32"/>
    <w:pPr>
      <w:ind w:left="284"/>
    </w:pPr>
  </w:style>
  <w:style w:type="paragraph" w:styleId="13">
    <w:name w:val="index 1"/>
    <w:basedOn w:val="a1"/>
    <w:rsid w:val="00242F32"/>
    <w:pPr>
      <w:keepLines/>
      <w:spacing w:after="0"/>
    </w:pPr>
  </w:style>
  <w:style w:type="paragraph" w:customStyle="1" w:styleId="ZH">
    <w:name w:val="ZH"/>
    <w:rsid w:val="00242F32"/>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242F32"/>
    <w:pPr>
      <w:outlineLvl w:val="9"/>
    </w:pPr>
  </w:style>
  <w:style w:type="paragraph" w:styleId="23">
    <w:name w:val="List Number 2"/>
    <w:basedOn w:val="a5"/>
    <w:rsid w:val="00242F3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242F32"/>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242F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242F32"/>
    <w:pPr>
      <w:keepLines/>
      <w:spacing w:after="0"/>
      <w:ind w:left="454" w:hanging="454"/>
    </w:pPr>
    <w:rPr>
      <w:sz w:val="16"/>
    </w:rPr>
  </w:style>
  <w:style w:type="paragraph" w:customStyle="1" w:styleId="TAH">
    <w:name w:val="TAH"/>
    <w:basedOn w:val="TAC"/>
    <w:link w:val="TAHCar"/>
    <w:rsid w:val="00242F32"/>
    <w:rPr>
      <w:b/>
    </w:rPr>
  </w:style>
  <w:style w:type="paragraph" w:customStyle="1" w:styleId="TAC">
    <w:name w:val="TAC"/>
    <w:basedOn w:val="TAL"/>
    <w:link w:val="TACCar"/>
    <w:rsid w:val="00242F32"/>
    <w:pPr>
      <w:jc w:val="center"/>
    </w:pPr>
  </w:style>
  <w:style w:type="paragraph" w:customStyle="1" w:styleId="TF">
    <w:name w:val="TF"/>
    <w:aliases w:val="left"/>
    <w:basedOn w:val="TH"/>
    <w:link w:val="TFChar"/>
    <w:rsid w:val="00242F32"/>
    <w:pPr>
      <w:keepNext w:val="0"/>
      <w:spacing w:before="0" w:after="240"/>
    </w:pPr>
  </w:style>
  <w:style w:type="paragraph" w:customStyle="1" w:styleId="NO">
    <w:name w:val="NO"/>
    <w:basedOn w:val="a1"/>
    <w:link w:val="NOChar"/>
    <w:rsid w:val="00242F32"/>
    <w:pPr>
      <w:keepLines/>
      <w:ind w:left="1135" w:hanging="851"/>
    </w:pPr>
  </w:style>
  <w:style w:type="paragraph" w:styleId="90">
    <w:name w:val="toc 9"/>
    <w:basedOn w:val="80"/>
    <w:rsid w:val="00242F32"/>
    <w:pPr>
      <w:ind w:left="1418" w:hanging="1418"/>
    </w:pPr>
  </w:style>
  <w:style w:type="paragraph" w:customStyle="1" w:styleId="EX">
    <w:name w:val="EX"/>
    <w:basedOn w:val="a1"/>
    <w:link w:val="EXChar"/>
    <w:rsid w:val="00242F32"/>
    <w:pPr>
      <w:keepLines/>
      <w:ind w:left="1702" w:hanging="1418"/>
    </w:pPr>
  </w:style>
  <w:style w:type="paragraph" w:customStyle="1" w:styleId="FP">
    <w:name w:val="FP"/>
    <w:basedOn w:val="a1"/>
    <w:rsid w:val="00242F32"/>
    <w:pPr>
      <w:spacing w:after="0"/>
    </w:pPr>
  </w:style>
  <w:style w:type="paragraph" w:customStyle="1" w:styleId="LD">
    <w:name w:val="LD"/>
    <w:rsid w:val="00242F32"/>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242F32"/>
    <w:pPr>
      <w:spacing w:after="0"/>
    </w:pPr>
  </w:style>
  <w:style w:type="paragraph" w:customStyle="1" w:styleId="EW">
    <w:name w:val="EW"/>
    <w:basedOn w:val="EX"/>
    <w:rsid w:val="00242F32"/>
    <w:pPr>
      <w:spacing w:after="0"/>
    </w:pPr>
  </w:style>
  <w:style w:type="paragraph" w:styleId="60">
    <w:name w:val="toc 6"/>
    <w:basedOn w:val="50"/>
    <w:next w:val="a1"/>
    <w:rsid w:val="00242F32"/>
    <w:pPr>
      <w:ind w:left="1985" w:hanging="1985"/>
    </w:pPr>
  </w:style>
  <w:style w:type="paragraph" w:styleId="70">
    <w:name w:val="toc 7"/>
    <w:basedOn w:val="60"/>
    <w:next w:val="a1"/>
    <w:rsid w:val="00242F32"/>
    <w:pPr>
      <w:ind w:left="2268" w:hanging="2268"/>
    </w:pPr>
  </w:style>
  <w:style w:type="paragraph" w:styleId="24">
    <w:name w:val="List Bullet 2"/>
    <w:aliases w:val="lb2"/>
    <w:basedOn w:val="a9"/>
    <w:link w:val="2Char"/>
    <w:rsid w:val="00242F32"/>
    <w:pPr>
      <w:ind w:left="851"/>
    </w:pPr>
  </w:style>
  <w:style w:type="paragraph" w:styleId="32">
    <w:name w:val="List Bullet 3"/>
    <w:basedOn w:val="24"/>
    <w:link w:val="3Char"/>
    <w:rsid w:val="00242F32"/>
    <w:pPr>
      <w:ind w:left="1135"/>
    </w:pPr>
  </w:style>
  <w:style w:type="paragraph" w:styleId="a5">
    <w:name w:val="List Number"/>
    <w:basedOn w:val="aa"/>
    <w:rsid w:val="00242F32"/>
  </w:style>
  <w:style w:type="paragraph" w:customStyle="1" w:styleId="EQ">
    <w:name w:val="EQ"/>
    <w:basedOn w:val="a1"/>
    <w:next w:val="a1"/>
    <w:link w:val="EQChar"/>
    <w:rsid w:val="00242F32"/>
    <w:pPr>
      <w:keepLines/>
      <w:tabs>
        <w:tab w:val="center" w:pos="4536"/>
        <w:tab w:val="right" w:pos="9072"/>
      </w:tabs>
    </w:pPr>
    <w:rPr>
      <w:noProof/>
    </w:rPr>
  </w:style>
  <w:style w:type="paragraph" w:customStyle="1" w:styleId="TH">
    <w:name w:val="TH"/>
    <w:basedOn w:val="a1"/>
    <w:link w:val="THChar"/>
    <w:rsid w:val="00242F32"/>
    <w:pPr>
      <w:keepNext/>
      <w:keepLines/>
      <w:spacing w:before="60"/>
      <w:jc w:val="center"/>
    </w:pPr>
    <w:rPr>
      <w:rFonts w:ascii="Arial" w:hAnsi="Arial"/>
      <w:b/>
    </w:rPr>
  </w:style>
  <w:style w:type="paragraph" w:customStyle="1" w:styleId="NF">
    <w:name w:val="NF"/>
    <w:basedOn w:val="NO"/>
    <w:rsid w:val="00242F32"/>
    <w:pPr>
      <w:keepNext/>
      <w:spacing w:after="0"/>
    </w:pPr>
    <w:rPr>
      <w:rFonts w:ascii="Arial" w:hAnsi="Arial"/>
      <w:sz w:val="18"/>
    </w:rPr>
  </w:style>
  <w:style w:type="paragraph" w:customStyle="1" w:styleId="PL">
    <w:name w:val="PL"/>
    <w:link w:val="PLChar"/>
    <w:rsid w:val="0024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242F32"/>
    <w:pPr>
      <w:jc w:val="right"/>
    </w:pPr>
  </w:style>
  <w:style w:type="paragraph" w:customStyle="1" w:styleId="H6">
    <w:name w:val="H6"/>
    <w:basedOn w:val="5"/>
    <w:next w:val="a1"/>
    <w:link w:val="H6Char"/>
    <w:rsid w:val="00242F32"/>
    <w:pPr>
      <w:ind w:left="1985" w:hanging="1985"/>
      <w:outlineLvl w:val="9"/>
    </w:pPr>
    <w:rPr>
      <w:sz w:val="20"/>
    </w:rPr>
  </w:style>
  <w:style w:type="paragraph" w:customStyle="1" w:styleId="TAN">
    <w:name w:val="TAN"/>
    <w:basedOn w:val="TAL"/>
    <w:link w:val="TANChar"/>
    <w:rsid w:val="00242F32"/>
    <w:pPr>
      <w:ind w:left="851" w:hanging="851"/>
    </w:pPr>
  </w:style>
  <w:style w:type="paragraph" w:customStyle="1" w:styleId="TAL">
    <w:name w:val="TAL"/>
    <w:basedOn w:val="a1"/>
    <w:link w:val="TALChar"/>
    <w:rsid w:val="00242F32"/>
    <w:pPr>
      <w:keepNext/>
      <w:keepLines/>
      <w:spacing w:after="0"/>
    </w:pPr>
    <w:rPr>
      <w:rFonts w:ascii="Arial" w:hAnsi="Arial"/>
      <w:sz w:val="18"/>
    </w:rPr>
  </w:style>
  <w:style w:type="paragraph" w:customStyle="1" w:styleId="ZA">
    <w:name w:val="ZA"/>
    <w:rsid w:val="00242F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242F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242F32"/>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242F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242F32"/>
    <w:pPr>
      <w:framePr w:wrap="notBeside" w:y="16161"/>
    </w:pPr>
  </w:style>
  <w:style w:type="character" w:customStyle="1" w:styleId="ZGSM">
    <w:name w:val="ZGSM"/>
    <w:rsid w:val="00242F32"/>
  </w:style>
  <w:style w:type="paragraph" w:styleId="25">
    <w:name w:val="List 2"/>
    <w:basedOn w:val="aa"/>
    <w:link w:val="2Char0"/>
    <w:rsid w:val="00242F32"/>
    <w:pPr>
      <w:ind w:left="851"/>
    </w:pPr>
  </w:style>
  <w:style w:type="paragraph" w:customStyle="1" w:styleId="ZG">
    <w:name w:val="ZG"/>
    <w:rsid w:val="00242F32"/>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242F32"/>
    <w:pPr>
      <w:ind w:left="1135"/>
    </w:pPr>
  </w:style>
  <w:style w:type="paragraph" w:styleId="42">
    <w:name w:val="List 4"/>
    <w:basedOn w:val="33"/>
    <w:rsid w:val="00242F32"/>
    <w:pPr>
      <w:ind w:left="1418"/>
    </w:pPr>
  </w:style>
  <w:style w:type="paragraph" w:styleId="51">
    <w:name w:val="List 5"/>
    <w:basedOn w:val="42"/>
    <w:rsid w:val="00242F32"/>
    <w:pPr>
      <w:ind w:left="1702"/>
    </w:pPr>
  </w:style>
  <w:style w:type="paragraph" w:customStyle="1" w:styleId="EditorsNote">
    <w:name w:val="Editor's Note"/>
    <w:aliases w:val="EN"/>
    <w:basedOn w:val="NO"/>
    <w:link w:val="EditorsNoteChar2"/>
    <w:rsid w:val="00242F32"/>
    <w:rPr>
      <w:color w:val="FF0000"/>
    </w:rPr>
  </w:style>
  <w:style w:type="paragraph" w:styleId="aa">
    <w:name w:val="List"/>
    <w:basedOn w:val="a1"/>
    <w:link w:val="Char1"/>
    <w:rsid w:val="00242F32"/>
    <w:pPr>
      <w:ind w:left="568" w:hanging="284"/>
    </w:pPr>
  </w:style>
  <w:style w:type="paragraph" w:styleId="a9">
    <w:name w:val="List Bullet"/>
    <w:aliases w:val="UL"/>
    <w:basedOn w:val="aa"/>
    <w:link w:val="Char2"/>
    <w:rsid w:val="00242F32"/>
  </w:style>
  <w:style w:type="paragraph" w:styleId="43">
    <w:name w:val="List Bullet 4"/>
    <w:basedOn w:val="32"/>
    <w:rsid w:val="00242F32"/>
    <w:pPr>
      <w:ind w:left="1418"/>
    </w:pPr>
  </w:style>
  <w:style w:type="paragraph" w:styleId="52">
    <w:name w:val="List Bullet 5"/>
    <w:basedOn w:val="43"/>
    <w:rsid w:val="00242F32"/>
    <w:pPr>
      <w:ind w:left="1702"/>
    </w:pPr>
  </w:style>
  <w:style w:type="paragraph" w:customStyle="1" w:styleId="B1">
    <w:name w:val="B1"/>
    <w:basedOn w:val="aa"/>
    <w:link w:val="B1Char"/>
    <w:rsid w:val="00242F32"/>
  </w:style>
  <w:style w:type="paragraph" w:customStyle="1" w:styleId="B2">
    <w:name w:val="B2"/>
    <w:basedOn w:val="25"/>
    <w:link w:val="B2Char"/>
    <w:rsid w:val="00242F32"/>
  </w:style>
  <w:style w:type="paragraph" w:customStyle="1" w:styleId="B3">
    <w:name w:val="B3"/>
    <w:basedOn w:val="33"/>
    <w:link w:val="B3Char"/>
    <w:rsid w:val="00242F32"/>
  </w:style>
  <w:style w:type="paragraph" w:customStyle="1" w:styleId="B4">
    <w:name w:val="B4"/>
    <w:basedOn w:val="42"/>
    <w:link w:val="B4Char"/>
    <w:rsid w:val="00242F32"/>
  </w:style>
  <w:style w:type="paragraph" w:customStyle="1" w:styleId="B5">
    <w:name w:val="B5"/>
    <w:basedOn w:val="51"/>
    <w:link w:val="B5Char"/>
    <w:rsid w:val="00242F32"/>
  </w:style>
  <w:style w:type="paragraph" w:styleId="ab">
    <w:name w:val="footer"/>
    <w:aliases w:val="footer odd,footer,fo,pie de página"/>
    <w:basedOn w:val="a6"/>
    <w:link w:val="Char20"/>
    <w:rsid w:val="00242F32"/>
    <w:pPr>
      <w:jc w:val="center"/>
    </w:pPr>
    <w:rPr>
      <w:i/>
    </w:rPr>
  </w:style>
  <w:style w:type="paragraph" w:customStyle="1" w:styleId="ZTD">
    <w:name w:val="ZTD"/>
    <w:basedOn w:val="ZB"/>
    <w:rsid w:val="00242F32"/>
    <w:pPr>
      <w:framePr w:hRule="auto" w:wrap="notBeside" w:y="852"/>
    </w:pPr>
    <w:rPr>
      <w:i w:val="0"/>
      <w:sz w:val="40"/>
    </w:rPr>
  </w:style>
  <w:style w:type="paragraph" w:customStyle="1" w:styleId="CRCoverPage">
    <w:name w:val="CR Cover Page"/>
    <w:link w:val="CRCoverPageChar"/>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uiPriority w:val="99"/>
    <w:qFormat/>
  </w:style>
  <w:style w:type="character" w:styleId="af">
    <w:name w:val="FollowedHyperlink"/>
    <w:uiPriority w:val="99"/>
    <w:qFormat/>
    <w:rPr>
      <w:color w:val="800080"/>
      <w:u w:val="single"/>
    </w:rPr>
  </w:style>
  <w:style w:type="paragraph" w:styleId="af0">
    <w:name w:val="Balloon Text"/>
    <w:basedOn w:val="a1"/>
    <w:link w:val="Char21"/>
    <w:uiPriority w:val="99"/>
    <w:rPr>
      <w:rFonts w:ascii="FrutigerNext LT Regular" w:hAnsi="FrutigerNext LT Regular" w:cs="FrutigerNext LT Regular"/>
      <w:sz w:val="16"/>
      <w:szCs w:val="16"/>
    </w:rPr>
  </w:style>
  <w:style w:type="paragraph" w:styleId="af1">
    <w:name w:val="annotation subject"/>
    <w:basedOn w:val="ae"/>
    <w:next w:val="ae"/>
    <w:link w:val="Char5"/>
    <w:uiPriority w:val="99"/>
    <w:rPr>
      <w:b/>
      <w:bCs/>
    </w:rPr>
  </w:style>
  <w:style w:type="paragraph" w:styleId="af2">
    <w:name w:val="Document Map"/>
    <w:basedOn w:val="a1"/>
    <w:link w:val="Char22"/>
    <w:uiPriority w:val="99"/>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uiPriority w:val="99"/>
    <w:rsid w:val="00230315"/>
    <w:rPr>
      <w:lang w:val="en-GB" w:eastAsia="en-US"/>
    </w:rPr>
  </w:style>
  <w:style w:type="character" w:customStyle="1" w:styleId="4Char">
    <w:name w:val="标题 4 Char"/>
    <w:aliases w:val="h4 Char14,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F97561"/>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F97561"/>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F97561"/>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F97561"/>
    <w:rPr>
      <w:rFonts w:ascii="Arial" w:hAnsi="Arial" w:cs="Times New Roman"/>
      <w:sz w:val="22"/>
      <w:lang w:val="en-GB"/>
    </w:rPr>
  </w:style>
  <w:style w:type="character" w:customStyle="1" w:styleId="6Char1">
    <w:name w:val="标题 6 Char1"/>
    <w:aliases w:val="T1 Char11,Header 6 Char2"/>
    <w:link w:val="6"/>
    <w:rsid w:val="00F97561"/>
    <w:rPr>
      <w:rFonts w:ascii="Arial" w:hAnsi="Arial" w:cs="Times New Roman"/>
      <w:lang w:val="en-GB"/>
    </w:rPr>
  </w:style>
  <w:style w:type="character" w:customStyle="1" w:styleId="7Char1">
    <w:name w:val="标题 7 Char1"/>
    <w:aliases w:val="L7 Char1,Header 7 Char1"/>
    <w:link w:val="7"/>
    <w:rsid w:val="00F97561"/>
    <w:rPr>
      <w:rFonts w:ascii="Arial" w:hAnsi="Arial" w:cs="Times New Roman"/>
      <w:lang w:val="en-GB"/>
    </w:rPr>
  </w:style>
  <w:style w:type="character" w:customStyle="1" w:styleId="8Char2">
    <w:name w:val="标题 8 Char2"/>
    <w:link w:val="8"/>
    <w:rsid w:val="00F97561"/>
    <w:rPr>
      <w:rFonts w:ascii="Arial" w:hAnsi="Arial" w:cs="Times New Roman"/>
      <w:sz w:val="36"/>
      <w:lang w:val="en-GB"/>
    </w:rPr>
  </w:style>
  <w:style w:type="character" w:customStyle="1" w:styleId="9Char2">
    <w:name w:val="标题 9 Char2"/>
    <w:aliases w:val="Figure Heading Char2,FH Char2"/>
    <w:link w:val="9"/>
    <w:rsid w:val="00F97561"/>
    <w:rPr>
      <w:rFonts w:ascii="Arial" w:hAnsi="Arial" w:cs="Times New Roman"/>
      <w:sz w:val="36"/>
      <w:lang w:val="en-GB"/>
    </w:rPr>
  </w:style>
  <w:style w:type="character" w:customStyle="1" w:styleId="EQChar">
    <w:name w:val="EQ Char"/>
    <w:link w:val="EQ"/>
    <w:qFormat/>
    <w:rsid w:val="00F97561"/>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F97561"/>
    <w:rPr>
      <w:rFonts w:ascii="Arial" w:hAnsi="Arial" w:cs="Times New Roman"/>
      <w:b/>
      <w:noProof/>
      <w:sz w:val="18"/>
    </w:rPr>
  </w:style>
  <w:style w:type="character" w:customStyle="1" w:styleId="Char20">
    <w:name w:val="页脚 Char2"/>
    <w:aliases w:val="footer odd Char2,footer Char2,fo Char2,pie de página Char2"/>
    <w:link w:val="ab"/>
    <w:rsid w:val="00F97561"/>
    <w:rPr>
      <w:rFonts w:ascii="Arial" w:hAnsi="Arial" w:cs="Times New Roman"/>
      <w:b/>
      <w:i/>
      <w:noProof/>
      <w:sz w:val="18"/>
    </w:rPr>
  </w:style>
  <w:style w:type="character" w:customStyle="1" w:styleId="EXChar">
    <w:name w:val="EX Char"/>
    <w:link w:val="EX"/>
    <w:rsid w:val="00F97561"/>
    <w:rPr>
      <w:rFonts w:ascii="Times New Roman" w:hAnsi="Times New Roman" w:cs="Times New Roman"/>
      <w:lang w:val="en-GB"/>
    </w:rPr>
  </w:style>
  <w:style w:type="character" w:customStyle="1" w:styleId="Char1">
    <w:name w:val="列表 Char1"/>
    <w:link w:val="aa"/>
    <w:rsid w:val="00F97561"/>
    <w:rPr>
      <w:rFonts w:ascii="Times New Roman" w:hAnsi="Times New Roman" w:cs="Times New Roman"/>
      <w:lang w:val="en-GB"/>
    </w:rPr>
  </w:style>
  <w:style w:type="character" w:customStyle="1" w:styleId="EditorsNoteChar2">
    <w:name w:val="Editor's Note Char2"/>
    <w:aliases w:val="EN Char1"/>
    <w:link w:val="EditorsNote"/>
    <w:rsid w:val="00F97561"/>
    <w:rPr>
      <w:rFonts w:ascii="Times New Roman" w:hAnsi="Times New Roman" w:cs="Times New Roman"/>
      <w:color w:val="FF0000"/>
      <w:lang w:val="en-GB"/>
    </w:rPr>
  </w:style>
  <w:style w:type="character" w:customStyle="1" w:styleId="TFChar">
    <w:name w:val="TF Char"/>
    <w:link w:val="TF"/>
    <w:qFormat/>
    <w:rsid w:val="00F97561"/>
    <w:rPr>
      <w:rFonts w:ascii="Arial" w:hAnsi="Arial" w:cs="Times New Roman"/>
      <w:b/>
      <w:lang w:val="en-GB"/>
    </w:rPr>
  </w:style>
  <w:style w:type="character" w:customStyle="1" w:styleId="2Char0">
    <w:name w:val="列表 2 Char"/>
    <w:link w:val="25"/>
    <w:rsid w:val="00F97561"/>
    <w:rPr>
      <w:rFonts w:ascii="Times New Roman" w:hAnsi="Times New Roman" w:cs="Times New Roman"/>
      <w:lang w:val="en-GB"/>
    </w:rPr>
  </w:style>
  <w:style w:type="character" w:customStyle="1" w:styleId="3Char0">
    <w:name w:val="列表 3 Char"/>
    <w:link w:val="33"/>
    <w:rsid w:val="00F97561"/>
    <w:rPr>
      <w:rFonts w:ascii="Times New Roman" w:hAnsi="Times New Roman" w:cs="Times New Roman"/>
      <w:lang w:val="en-GB"/>
    </w:rPr>
  </w:style>
  <w:style w:type="character" w:customStyle="1" w:styleId="B4Char">
    <w:name w:val="B4 Char"/>
    <w:link w:val="B4"/>
    <w:qFormat/>
    <w:rsid w:val="00F97561"/>
    <w:rPr>
      <w:rFonts w:ascii="Times New Roman" w:hAnsi="Times New Roman" w:cs="Times New Roman"/>
      <w:lang w:val="en-GB"/>
    </w:rPr>
  </w:style>
  <w:style w:type="character" w:customStyle="1" w:styleId="B5Char">
    <w:name w:val="B5 Char"/>
    <w:link w:val="B5"/>
    <w:qFormat/>
    <w:rsid w:val="00F97561"/>
    <w:rPr>
      <w:rFonts w:ascii="Times New Roman" w:hAnsi="Times New Roman" w:cs="Times New Roman"/>
      <w:lang w:val="en-GB"/>
    </w:rPr>
  </w:style>
  <w:style w:type="character" w:customStyle="1" w:styleId="Char21">
    <w:name w:val="批注框文本 Char2"/>
    <w:link w:val="af0"/>
    <w:uiPriority w:val="99"/>
    <w:rsid w:val="00F97561"/>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97561"/>
    <w:rPr>
      <w:rFonts w:ascii="Times New Roman" w:hAnsi="Times New Roman" w:cs="Times New Roman"/>
      <w:sz w:val="16"/>
      <w:lang w:val="en-GB"/>
    </w:rPr>
  </w:style>
  <w:style w:type="character" w:customStyle="1" w:styleId="Char2">
    <w:name w:val="列表项目符号 Char"/>
    <w:aliases w:val="UL Char"/>
    <w:link w:val="a9"/>
    <w:rsid w:val="00F97561"/>
    <w:rPr>
      <w:rFonts w:ascii="Times New Roman" w:hAnsi="Times New Roman" w:cs="Times New Roman"/>
      <w:lang w:val="en-GB"/>
    </w:rPr>
  </w:style>
  <w:style w:type="character" w:customStyle="1" w:styleId="2Char">
    <w:name w:val="列表项目符号 2 Char"/>
    <w:aliases w:val="lb2 Char"/>
    <w:link w:val="24"/>
    <w:rsid w:val="00F97561"/>
    <w:rPr>
      <w:rFonts w:ascii="Times New Roman" w:hAnsi="Times New Roman" w:cs="Times New Roman"/>
      <w:lang w:val="en-GB"/>
    </w:rPr>
  </w:style>
  <w:style w:type="character" w:customStyle="1" w:styleId="3Char">
    <w:name w:val="列表项目符号 3 Char"/>
    <w:link w:val="32"/>
    <w:rsid w:val="00F97561"/>
    <w:rPr>
      <w:rFonts w:ascii="Times New Roman" w:hAnsi="Times New Roman" w:cs="Times New Roman"/>
      <w:lang w:val="en-GB"/>
    </w:rPr>
  </w:style>
  <w:style w:type="character" w:customStyle="1" w:styleId="Char23">
    <w:name w:val="批注文字 Char2"/>
    <w:uiPriority w:val="99"/>
    <w:rsid w:val="00F97561"/>
    <w:rPr>
      <w:lang w:val="en-GB"/>
    </w:rPr>
  </w:style>
  <w:style w:type="character" w:customStyle="1" w:styleId="Char5">
    <w:name w:val="批注主题 Char5"/>
    <w:link w:val="af1"/>
    <w:uiPriority w:val="99"/>
    <w:rsid w:val="00F97561"/>
    <w:rPr>
      <w:rFonts w:ascii="Times New Roman" w:hAnsi="Times New Roman" w:cs="Times New Roman"/>
      <w:b/>
      <w:bCs/>
      <w:lang w:val="en-GB"/>
    </w:rPr>
  </w:style>
  <w:style w:type="character" w:customStyle="1" w:styleId="Char22">
    <w:name w:val="文档结构图 Char2"/>
    <w:link w:val="af2"/>
    <w:uiPriority w:val="99"/>
    <w:rsid w:val="00F97561"/>
    <w:rPr>
      <w:rFonts w:ascii="FrutigerNext LT Regular" w:hAnsi="FrutigerNext LT Regular" w:cs="FrutigerNext LT Regular"/>
      <w:shd w:val="clear" w:color="auto" w:fill="000080"/>
      <w:lang w:val="en-GB"/>
    </w:rPr>
  </w:style>
  <w:style w:type="character" w:styleId="af5">
    <w:name w:val="Emphasis"/>
    <w:uiPriority w:val="20"/>
    <w:qFormat/>
    <w:rsid w:val="00F97561"/>
    <w:rPr>
      <w:i/>
      <w:iCs/>
    </w:rPr>
  </w:style>
  <w:style w:type="character" w:customStyle="1" w:styleId="B1Zchn">
    <w:name w:val="B1 Zchn"/>
    <w:locked/>
    <w:rsid w:val="00F97561"/>
    <w:rPr>
      <w:rFonts w:ascii="Times New Roman" w:hAnsi="Times New Roman"/>
      <w:lang w:val="en-GB" w:eastAsia="en-US"/>
    </w:rPr>
  </w:style>
  <w:style w:type="character" w:styleId="HTML">
    <w:name w:val="HTML Acronym"/>
    <w:uiPriority w:val="99"/>
    <w:unhideWhenUsed/>
    <w:rsid w:val="00F97561"/>
  </w:style>
  <w:style w:type="character" w:customStyle="1" w:styleId="EditorsNoteChar">
    <w:name w:val="Editor's Note Char"/>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af6">
    <w:name w:val="List Paragraph"/>
    <w:aliases w:val="- Bullets,목록 단락,?? ??,?????,????,リスト段落,清單段落1,Lista1"/>
    <w:basedOn w:val="a1"/>
    <w:link w:val="Char4"/>
    <w:uiPriority w:val="34"/>
    <w:qFormat/>
    <w:rsid w:val="00F97561"/>
    <w:pPr>
      <w:spacing w:after="0"/>
      <w:ind w:left="720"/>
      <w:contextualSpacing/>
    </w:pPr>
    <w:rPr>
      <w:sz w:val="24"/>
      <w:szCs w:val="24"/>
      <w:lang w:eastAsia="en-GB"/>
    </w:rPr>
  </w:style>
  <w:style w:type="character" w:customStyle="1" w:styleId="Char4">
    <w:name w:val="列出段落 Char"/>
    <w:aliases w:val="- Bullets Char,목록 단락 Char,?? ?? Char,????? Char,???? Char,リスト段落 Char,清單段落1 Char,Lista1 Char"/>
    <w:link w:val="af6"/>
    <w:uiPriority w:val="34"/>
    <w:qFormat/>
    <w:rsid w:val="00F97561"/>
    <w:rPr>
      <w:rFonts w:ascii="Times New Roman" w:hAnsi="Times New Roman" w:cs="Times New Roman"/>
      <w:sz w:val="24"/>
      <w:szCs w:val="24"/>
      <w:lang w:val="en-GB" w:eastAsia="en-GB"/>
    </w:rPr>
  </w:style>
  <w:style w:type="character" w:styleId="af7">
    <w:name w:val="Strong"/>
    <w:aliases w:val="Level 2"/>
    <w:uiPriority w:val="22"/>
    <w:qFormat/>
    <w:rsid w:val="00F97561"/>
    <w:rPr>
      <w:b/>
      <w:bCs/>
    </w:rPr>
  </w:style>
  <w:style w:type="paragraph" w:styleId="af8">
    <w:name w:val="Body Text Indent"/>
    <w:basedOn w:val="a1"/>
    <w:link w:val="Char6"/>
    <w:uiPriority w:val="99"/>
    <w:unhideWhenUsed/>
    <w:rsid w:val="00F97561"/>
    <w:pPr>
      <w:spacing w:after="120" w:line="271" w:lineRule="auto"/>
      <w:ind w:left="425"/>
    </w:pPr>
    <w:rPr>
      <w:rFonts w:ascii="Arial" w:eastAsia="Arial" w:hAnsi="Arial" w:cs="Arial Unicode MS"/>
      <w:lang w:val="en-US" w:eastAsia="en-US"/>
    </w:rPr>
  </w:style>
  <w:style w:type="character" w:customStyle="1" w:styleId="Char6">
    <w:name w:val="正文文本缩进 Char"/>
    <w:basedOn w:val="a2"/>
    <w:link w:val="af8"/>
    <w:uiPriority w:val="99"/>
    <w:rsid w:val="00F9756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af9">
    <w:name w:val="page number"/>
    <w:uiPriority w:val="99"/>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rsid w:val="00F97561"/>
    <w:rPr>
      <w:rFonts w:ascii="Arial" w:hAnsi="Arial"/>
      <w:sz w:val="24"/>
      <w:lang w:val="en-GB" w:eastAsia="en-US" w:bidi="ar-SA"/>
    </w:rPr>
  </w:style>
  <w:style w:type="character" w:customStyle="1" w:styleId="Underrubrik2Char">
    <w:name w:val="Underrubrik2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53">
    <w:name w:val="List Number 5"/>
    <w:basedOn w:val="a1"/>
    <w:uiPriority w:val="99"/>
    <w:rsid w:val="00F97561"/>
    <w:pPr>
      <w:tabs>
        <w:tab w:val="num" w:pos="1492"/>
        <w:tab w:val="num" w:pos="1800"/>
      </w:tabs>
      <w:ind w:left="1800" w:hanging="360"/>
    </w:pPr>
    <w:rPr>
      <w:rFonts w:eastAsia="MS Mincho"/>
      <w:lang w:eastAsia="en-GB"/>
    </w:rPr>
  </w:style>
  <w:style w:type="paragraph" w:styleId="3">
    <w:name w:val="List Number 3"/>
    <w:basedOn w:val="a1"/>
    <w:uiPriority w:val="99"/>
    <w:rsid w:val="00F97561"/>
    <w:pPr>
      <w:numPr>
        <w:numId w:val="4"/>
      </w:numPr>
      <w:tabs>
        <w:tab w:val="num" w:pos="926"/>
      </w:tabs>
      <w:ind w:left="926"/>
    </w:pPr>
    <w:rPr>
      <w:rFonts w:eastAsia="MS Mincho"/>
      <w:lang w:eastAsia="en-GB"/>
    </w:rPr>
  </w:style>
  <w:style w:type="paragraph" w:styleId="4">
    <w:name w:val="List Number 4"/>
    <w:basedOn w:val="a1"/>
    <w:uiPriority w:val="99"/>
    <w:rsid w:val="00F97561"/>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宋体"/>
      <w:lang w:val="en-GB"/>
    </w:rPr>
  </w:style>
  <w:style w:type="character" w:customStyle="1" w:styleId="CommentSubjectChar2">
    <w:name w:val="Comment Subject Char2"/>
    <w:uiPriority w:val="99"/>
    <w:rsid w:val="00F97561"/>
    <w:rPr>
      <w:rFonts w:eastAsia="宋体"/>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a1"/>
    <w:rsid w:val="00F97561"/>
    <w:pPr>
      <w:keepNext/>
      <w:keepLines/>
      <w:spacing w:before="60"/>
      <w:jc w:val="center"/>
    </w:pPr>
    <w:rPr>
      <w:rFonts w:ascii="Arial" w:eastAsia="Times New Roman"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7">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宋体"/>
      <w:lang w:val="en-GB" w:eastAsia="en-US" w:bidi="ar-SA"/>
    </w:rPr>
  </w:style>
  <w:style w:type="character" w:customStyle="1" w:styleId="CharChar7">
    <w:name w:val="Char Char7"/>
    <w:rsid w:val="00F97561"/>
    <w:rPr>
      <w:rFonts w:ascii="Arial" w:eastAsia="宋体" w:hAnsi="Arial"/>
      <w:sz w:val="36"/>
      <w:lang w:val="en-GB" w:eastAsia="en-US" w:bidi="ar-SA"/>
    </w:rPr>
  </w:style>
  <w:style w:type="character" w:customStyle="1" w:styleId="CharChar6">
    <w:name w:val="Char Char6"/>
    <w:rsid w:val="00F97561"/>
    <w:rPr>
      <w:rFonts w:ascii="Arial" w:eastAsia="宋体" w:hAnsi="Arial"/>
      <w:sz w:val="32"/>
      <w:lang w:val="en-GB" w:eastAsia="en-US" w:bidi="ar-SA"/>
    </w:rPr>
  </w:style>
  <w:style w:type="character" w:customStyle="1" w:styleId="CharChar5">
    <w:name w:val="Char Char5"/>
    <w:rsid w:val="00F97561"/>
    <w:rPr>
      <w:rFonts w:ascii="Arial" w:eastAsia="宋体" w:hAnsi="Arial"/>
      <w:sz w:val="28"/>
      <w:lang w:val="en-GB" w:eastAsia="en-US" w:bidi="ar-SA"/>
    </w:rPr>
  </w:style>
  <w:style w:type="character" w:customStyle="1" w:styleId="CharChar16">
    <w:name w:val="Char Char16"/>
    <w:rsid w:val="00F97561"/>
    <w:rPr>
      <w:rFonts w:ascii="Arial" w:eastAsia="宋体" w:hAnsi="Arial"/>
      <w:lang w:val="en-GB" w:eastAsia="en-US" w:bidi="ar-SA"/>
    </w:rPr>
  </w:style>
  <w:style w:type="character" w:customStyle="1" w:styleId="CharChar14">
    <w:name w:val="Char Char14"/>
    <w:rsid w:val="00F97561"/>
    <w:rPr>
      <w:rFonts w:ascii="Arial" w:eastAsia="宋体" w:hAnsi="Arial"/>
      <w:sz w:val="36"/>
      <w:lang w:val="en-GB" w:eastAsia="en-US" w:bidi="ar-SA"/>
    </w:rPr>
  </w:style>
  <w:style w:type="character" w:customStyle="1" w:styleId="CharChar11">
    <w:name w:val="Char Char11"/>
    <w:rsid w:val="00F97561"/>
    <w:rPr>
      <w:rFonts w:ascii="Tahoma" w:eastAsia="宋体"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F97561"/>
    <w:rPr>
      <w:rFonts w:ascii="Times New Roman" w:eastAsia="Batang" w:hAnsi="Times New Roman" w:cs="Times New Roman"/>
      <w:lang w:val="en-GB" w:eastAsia="en-US"/>
    </w:rPr>
  </w:style>
  <w:style w:type="paragraph" w:customStyle="1" w:styleId="afa">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afb">
    <w:name w:val="Note Heading"/>
    <w:basedOn w:val="a1"/>
    <w:next w:val="a1"/>
    <w:link w:val="Char8"/>
    <w:uiPriority w:val="99"/>
    <w:rsid w:val="00F97561"/>
    <w:rPr>
      <w:rFonts w:eastAsia="MS Mincho"/>
      <w:lang w:val="x-none" w:eastAsia="x-none"/>
    </w:rPr>
  </w:style>
  <w:style w:type="character" w:customStyle="1" w:styleId="Char8">
    <w:name w:val="注释标题 Char"/>
    <w:basedOn w:val="a2"/>
    <w:link w:val="afb"/>
    <w:rsid w:val="00F97561"/>
    <w:rPr>
      <w:rFonts w:ascii="Times New Roman" w:eastAsia="MS Mincho" w:hAnsi="Times New Roman" w:cs="Times New Roman"/>
      <w:lang w:val="x-none" w:eastAsia="x-none"/>
    </w:rPr>
  </w:style>
  <w:style w:type="character" w:customStyle="1" w:styleId="NoteHeadingChar">
    <w:name w:val="Note Heading Char"/>
    <w:uiPriority w:val="99"/>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afc">
    <w:name w:val="Plain Text"/>
    <w:basedOn w:val="a1"/>
    <w:link w:val="Char24"/>
    <w:uiPriority w:val="99"/>
    <w:rsid w:val="00F97561"/>
    <w:rPr>
      <w:rFonts w:ascii="Courier New" w:hAnsi="Courier New"/>
      <w:lang w:val="nb-NO" w:eastAsia="en-US"/>
    </w:rPr>
  </w:style>
  <w:style w:type="character" w:customStyle="1" w:styleId="Char9">
    <w:name w:val="纯文本 Char"/>
    <w:basedOn w:val="a2"/>
    <w:rsid w:val="00F97561"/>
    <w:rPr>
      <w:rFonts w:ascii="宋体" w:hAnsi="Courier New" w:cs="Courier New"/>
      <w:sz w:val="21"/>
      <w:szCs w:val="21"/>
      <w:lang w:val="en-GB"/>
    </w:rPr>
  </w:style>
  <w:style w:type="character" w:customStyle="1" w:styleId="Char24">
    <w:name w:val="纯文本 Char2"/>
    <w:link w:val="afc"/>
    <w:uiPriority w:val="99"/>
    <w:rsid w:val="00F97561"/>
    <w:rPr>
      <w:rFonts w:ascii="Courier New" w:hAnsi="Courier New" w:cs="Times New Roman"/>
      <w:lang w:val="nb-NO" w:eastAsia="en-US"/>
    </w:rPr>
  </w:style>
  <w:style w:type="character" w:customStyle="1" w:styleId="PlainTextChar">
    <w:name w:val="Plain Text Char"/>
    <w:uiPriority w:val="99"/>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fd">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5">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afe">
    <w:name w:val="index heading"/>
    <w:basedOn w:val="a1"/>
    <w:next w:val="a1"/>
    <w:uiPriority w:val="99"/>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aff">
    <w:name w:val="endnote text"/>
    <w:basedOn w:val="a1"/>
    <w:link w:val="Chara"/>
    <w:uiPriority w:val="99"/>
    <w:rsid w:val="00F97561"/>
    <w:pPr>
      <w:snapToGrid w:val="0"/>
    </w:pPr>
    <w:rPr>
      <w:lang w:eastAsia="en-US"/>
    </w:rPr>
  </w:style>
  <w:style w:type="character" w:customStyle="1" w:styleId="Chara">
    <w:name w:val="尾注文本 Char"/>
    <w:basedOn w:val="a2"/>
    <w:link w:val="aff"/>
    <w:uiPriority w:val="99"/>
    <w:rsid w:val="00F97561"/>
    <w:rPr>
      <w:rFonts w:ascii="Times New Roman" w:hAnsi="Times New Roman" w:cs="Times New Roman"/>
      <w:lang w:val="en-GB" w:eastAsia="en-US"/>
    </w:rPr>
  </w:style>
  <w:style w:type="character" w:styleId="aff0">
    <w:name w:val="endnote reference"/>
    <w:uiPriority w:val="99"/>
    <w:rsid w:val="00F97561"/>
    <w:rPr>
      <w:vertAlign w:val="superscript"/>
    </w:rPr>
  </w:style>
  <w:style w:type="paragraph" w:customStyle="1" w:styleId="14">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rsid w:val="00F97561"/>
    <w:rPr>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aff2">
    <w:name w:val="Table Grid"/>
    <w:aliases w:val="SGS Table Basic 1"/>
    <w:basedOn w:val="a3"/>
    <w:uiPriority w:val="39"/>
    <w:qFormat/>
    <w:rsid w:val="00F97561"/>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5">
    <w:name w:val="수정1"/>
    <w:hidden/>
    <w:semiHidden/>
    <w:rsid w:val="00F97561"/>
    <w:rPr>
      <w:rFonts w:ascii="Times New Roman" w:eastAsia="Batang" w:hAnsi="Times New Roman" w:cs="Times New Roman"/>
      <w:lang w:val="en-GB" w:eastAsia="en-US"/>
    </w:rPr>
  </w:style>
  <w:style w:type="paragraph" w:customStyle="1" w:styleId="16">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c"/>
    <w:uiPriority w:val="35"/>
    <w:qFormat/>
    <w:rsid w:val="00F97561"/>
    <w:pPr>
      <w:spacing w:before="120" w:after="120"/>
    </w:pPr>
    <w:rPr>
      <w:b/>
      <w:lang w:val="x-none" w:eastAsia="x-none"/>
    </w:rPr>
  </w:style>
  <w:style w:type="character" w:customStyle="1" w:styleId="Charc">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F97561"/>
    <w:rPr>
      <w:rFonts w:ascii="Times New Roman" w:hAnsi="Times New Roman" w:cs="Times New Roman"/>
      <w:b/>
      <w:lang w:val="x-none" w:eastAsia="x-none"/>
    </w:rPr>
  </w:style>
  <w:style w:type="character" w:styleId="HTML0">
    <w:name w:val="HTML Typewriter"/>
    <w:uiPriority w:val="99"/>
    <w:rsid w:val="00F97561"/>
    <w:rPr>
      <w:rFonts w:ascii="Courier New" w:eastAsia="Times New Roman" w:hAnsi="Courier New" w:cs="Courier New"/>
      <w:sz w:val="20"/>
      <w:szCs w:val="20"/>
    </w:rPr>
  </w:style>
  <w:style w:type="character" w:customStyle="1" w:styleId="msoins1">
    <w:name w:val="msoins"/>
    <w:rsid w:val="00F97561"/>
  </w:style>
  <w:style w:type="paragraph" w:styleId="27">
    <w:name w:val="Body Text 2"/>
    <w:basedOn w:val="a1"/>
    <w:link w:val="2Char2"/>
    <w:uiPriority w:val="99"/>
    <w:rsid w:val="00F97561"/>
    <w:rPr>
      <w:rFonts w:ascii="CG Times (WN)" w:eastAsia="Malgun Gothic" w:hAnsi="CG Times (WN)"/>
      <w:i/>
      <w:lang w:eastAsia="ko-KR"/>
    </w:rPr>
  </w:style>
  <w:style w:type="character" w:customStyle="1" w:styleId="2Char2">
    <w:name w:val="正文文本 2 Char"/>
    <w:basedOn w:val="a2"/>
    <w:link w:val="27"/>
    <w:uiPriority w:val="99"/>
    <w:rsid w:val="00F97561"/>
    <w:rPr>
      <w:rFonts w:ascii="CG Times (WN)" w:eastAsia="Malgun Gothic" w:hAnsi="CG Times (WN)" w:cs="Times New Roman"/>
      <w:i/>
      <w:lang w:val="en-GB" w:eastAsia="ko-KR"/>
    </w:rPr>
  </w:style>
  <w:style w:type="character" w:customStyle="1" w:styleId="BodyText2Char">
    <w:name w:val="Body Text 2 Char"/>
    <w:uiPriority w:val="99"/>
    <w:rsid w:val="00F97561"/>
    <w:rPr>
      <w:lang w:val="en-GB"/>
    </w:rPr>
  </w:style>
  <w:style w:type="paragraph" w:styleId="34">
    <w:name w:val="Body Text 3"/>
    <w:basedOn w:val="a1"/>
    <w:link w:val="3Char2"/>
    <w:uiPriority w:val="99"/>
    <w:rsid w:val="00F97561"/>
    <w:pPr>
      <w:keepNext/>
      <w:keepLines/>
    </w:pPr>
    <w:rPr>
      <w:rFonts w:ascii="CG Times (WN)" w:eastAsia="Osaka" w:hAnsi="CG Times (WN)"/>
      <w:color w:val="000000"/>
      <w:lang w:eastAsia="ko-KR"/>
    </w:rPr>
  </w:style>
  <w:style w:type="character" w:customStyle="1" w:styleId="3Char2">
    <w:name w:val="正文文本 3 Char"/>
    <w:basedOn w:val="a2"/>
    <w:link w:val="34"/>
    <w:uiPriority w:val="99"/>
    <w:rsid w:val="00F97561"/>
    <w:rPr>
      <w:rFonts w:ascii="CG Times (WN)" w:eastAsia="Osaka" w:hAnsi="CG Times (WN)" w:cs="Times New Roman"/>
      <w:color w:val="000000"/>
      <w:lang w:val="en-GB" w:eastAsia="ko-KR"/>
    </w:rPr>
  </w:style>
  <w:style w:type="character" w:customStyle="1" w:styleId="BodyText3Char">
    <w:name w:val="Body Text 3 Char"/>
    <w:uiPriority w:val="99"/>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28">
    <w:name w:val="Body Text Indent 2"/>
    <w:basedOn w:val="a1"/>
    <w:link w:val="2Char3"/>
    <w:uiPriority w:val="99"/>
    <w:rsid w:val="00F97561"/>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uiPriority w:val="99"/>
    <w:rsid w:val="00F97561"/>
    <w:rPr>
      <w:rFonts w:ascii="CG Times (WN)" w:eastAsia="MS Mincho" w:hAnsi="CG Times (WN)" w:cs="Times New Roman"/>
      <w:lang w:val="en-GB" w:eastAsia="en-US"/>
    </w:rPr>
  </w:style>
  <w:style w:type="character" w:customStyle="1" w:styleId="BodyTextIndent2Char">
    <w:name w:val="Body Text Indent 2 Char"/>
    <w:uiPriority w:val="99"/>
    <w:rsid w:val="00F97561"/>
    <w:rPr>
      <w:lang w:val="en-GB"/>
    </w:rPr>
  </w:style>
  <w:style w:type="paragraph" w:styleId="aff4">
    <w:name w:val="Normal Indent"/>
    <w:aliases w:val="d"/>
    <w:basedOn w:val="a1"/>
    <w:uiPriority w:val="99"/>
    <w:rsid w:val="00F97561"/>
    <w:pPr>
      <w:spacing w:after="0"/>
      <w:ind w:left="851"/>
    </w:pPr>
    <w:rPr>
      <w:rFonts w:eastAsia="MS Mincho"/>
      <w:lang w:val="it-IT" w:eastAsia="en-US"/>
    </w:rPr>
  </w:style>
  <w:style w:type="paragraph" w:styleId="HTML1">
    <w:name w:val="HTML Preformatted"/>
    <w:basedOn w:val="a1"/>
    <w:link w:val="HTMLChar"/>
    <w:uiPriority w:val="99"/>
    <w:rsid w:val="00F97561"/>
    <w:rPr>
      <w:rFonts w:ascii="Courier New" w:eastAsia="MS Mincho" w:hAnsi="Courier New"/>
      <w:lang w:eastAsia="x-none"/>
    </w:rPr>
  </w:style>
  <w:style w:type="character" w:customStyle="1" w:styleId="HTMLChar">
    <w:name w:val="HTML 预设格式 Char"/>
    <w:basedOn w:val="a2"/>
    <w:link w:val="HTML1"/>
    <w:rsid w:val="00F97561"/>
    <w:rPr>
      <w:rFonts w:ascii="Courier New" w:eastAsia="MS Mincho" w:hAnsi="Courier New" w:cs="Times New Roman"/>
      <w:lang w:val="en-GB" w:eastAsia="x-none"/>
    </w:rPr>
  </w:style>
  <w:style w:type="character" w:customStyle="1" w:styleId="HTMLPreformattedChar">
    <w:name w:val="HTML Preformatted Char"/>
    <w:uiPriority w:val="99"/>
    <w:rsid w:val="00F97561"/>
    <w:rPr>
      <w:rFonts w:ascii="Courier New" w:hAnsi="Courier New" w:cs="Courier New"/>
      <w:lang w:val="en-GB"/>
    </w:rPr>
  </w:style>
  <w:style w:type="character" w:customStyle="1" w:styleId="Chard">
    <w:name w:val="批注主题 Char"/>
    <w:uiPriority w:val="99"/>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7">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宋体"/>
    </w:rPr>
  </w:style>
  <w:style w:type="character" w:customStyle="1" w:styleId="18">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uiPriority w:val="9"/>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aff5">
    <w:name w:val="Date"/>
    <w:basedOn w:val="a1"/>
    <w:next w:val="a1"/>
    <w:link w:val="Char30"/>
    <w:uiPriority w:val="99"/>
    <w:rsid w:val="00F97561"/>
    <w:pPr>
      <w:spacing w:after="0"/>
      <w:jc w:val="both"/>
    </w:pPr>
    <w:rPr>
      <w:rFonts w:eastAsia="Times New Roman"/>
      <w:lang w:eastAsia="x-none"/>
    </w:rPr>
  </w:style>
  <w:style w:type="character" w:customStyle="1" w:styleId="Chare">
    <w:name w:val="日期 Char"/>
    <w:basedOn w:val="a2"/>
    <w:rsid w:val="00F97561"/>
    <w:rPr>
      <w:rFonts w:ascii="Times New Roman" w:hAnsi="Times New Roman" w:cs="Times New Roman"/>
      <w:lang w:val="en-GB"/>
    </w:rPr>
  </w:style>
  <w:style w:type="character" w:customStyle="1" w:styleId="Char30">
    <w:name w:val="日期 Char3"/>
    <w:link w:val="aff5"/>
    <w:uiPriority w:val="99"/>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1">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5">
    <w:name w:val="修订3"/>
    <w:hidden/>
    <w:semiHidden/>
    <w:rsid w:val="00F97561"/>
    <w:rPr>
      <w:rFonts w:ascii="Times New Roman" w:eastAsia="Batang" w:hAnsi="Times New Roman" w:cs="Times New Roman"/>
      <w:lang w:val="en-GB" w:eastAsia="en-US"/>
    </w:rPr>
  </w:style>
  <w:style w:type="paragraph" w:customStyle="1" w:styleId="29">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rsid w:val="00F97561"/>
    <w:rPr>
      <w:rFonts w:eastAsia="MS Mincho"/>
      <w:lang w:val="en-GB" w:eastAsia="en-US" w:bidi="ar-SA"/>
    </w:rPr>
  </w:style>
  <w:style w:type="character" w:customStyle="1" w:styleId="aff6">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宋体" w:hAnsi="Times New Roman"/>
      <w:lang w:val="en-GB" w:eastAsia="en-US"/>
    </w:rPr>
  </w:style>
  <w:style w:type="paragraph" w:styleId="36">
    <w:name w:val="Body Text Indent 3"/>
    <w:basedOn w:val="a1"/>
    <w:link w:val="3Char3"/>
    <w:uiPriority w:val="99"/>
    <w:rsid w:val="00F97561"/>
    <w:pPr>
      <w:spacing w:after="0"/>
      <w:ind w:left="1080"/>
    </w:pPr>
    <w:rPr>
      <w:rFonts w:eastAsia="Times New Roman"/>
      <w:lang w:val="x-none" w:eastAsia="ja-JP"/>
    </w:rPr>
  </w:style>
  <w:style w:type="character" w:customStyle="1" w:styleId="3Char3">
    <w:name w:val="正文文本缩进 3 Char"/>
    <w:basedOn w:val="a2"/>
    <w:link w:val="36"/>
    <w:uiPriority w:val="99"/>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宋体"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宋体"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宋体"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宋体"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宋体"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ff7">
    <w:name w:val="段落フォント"/>
    <w:rsid w:val="00F97561"/>
  </w:style>
  <w:style w:type="character" w:customStyle="1" w:styleId="aff8">
    <w:name w:val="脚注番号"/>
    <w:rsid w:val="00F97561"/>
    <w:rPr>
      <w:b/>
      <w:position w:val="3"/>
      <w:sz w:val="16"/>
    </w:rPr>
  </w:style>
  <w:style w:type="character" w:customStyle="1" w:styleId="aff9">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ffa">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宋体"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宋体"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宋体"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rsid w:val="00F97561"/>
    <w:rPr>
      <w:rFonts w:ascii="Arial" w:hAnsi="Arial" w:cs="Arial"/>
      <w:sz w:val="32"/>
      <w:szCs w:val="32"/>
      <w:lang w:val="en-GB" w:eastAsia="en-US" w:bidi="he-IL"/>
    </w:rPr>
  </w:style>
  <w:style w:type="character" w:customStyle="1" w:styleId="Underrubrik2Char9">
    <w:name w:val="Underrubrik2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宋体" w:hAnsi="Times New Roman"/>
      <w:lang w:val="en-GB" w:eastAsia="ja-JP"/>
    </w:rPr>
  </w:style>
  <w:style w:type="character" w:customStyle="1" w:styleId="BodyText3Char3">
    <w:name w:val="Body Text 3 Char3"/>
    <w:rsid w:val="00F97561"/>
    <w:rPr>
      <w:rFonts w:ascii="Times New Roman" w:eastAsia="宋体"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宋体"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9">
    <w:name w:val="段落フォント1"/>
    <w:rsid w:val="00F97561"/>
  </w:style>
  <w:style w:type="character" w:customStyle="1" w:styleId="1a">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affb">
    <w:name w:val="Title"/>
    <w:aliases w:val="Section Header"/>
    <w:basedOn w:val="a1"/>
    <w:next w:val="a1"/>
    <w:link w:val="Charf"/>
    <w:uiPriority w:val="10"/>
    <w:qFormat/>
    <w:rsid w:val="00F97561"/>
    <w:pPr>
      <w:spacing w:before="240" w:after="60"/>
      <w:outlineLvl w:val="0"/>
    </w:pPr>
    <w:rPr>
      <w:rFonts w:ascii="Courier New" w:hAnsi="Courier New"/>
      <w:lang w:val="nb-NO" w:eastAsia="en-GB"/>
    </w:rPr>
  </w:style>
  <w:style w:type="character" w:customStyle="1" w:styleId="Charf">
    <w:name w:val="标题 Char"/>
    <w:aliases w:val="Section Header Char"/>
    <w:basedOn w:val="a2"/>
    <w:link w:val="affb"/>
    <w:uiPriority w:val="10"/>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rsid w:val="00F97561"/>
    <w:rPr>
      <w:rFonts w:ascii="Arial" w:hAnsi="Arial"/>
      <w:sz w:val="36"/>
      <w:lang w:val="en-GB" w:eastAsia="en-US" w:bidi="ar-SA"/>
    </w:rPr>
  </w:style>
  <w:style w:type="character" w:customStyle="1" w:styleId="2Char4">
    <w:name w:val="标题 2 Char"/>
    <w:aliases w:val="level 2 Char,Heading 2 3GPP Char"/>
    <w:uiPriority w:val="9"/>
    <w:rsid w:val="00F9756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f0">
    <w:name w:val="页脚 Char"/>
    <w:uiPriority w:val="99"/>
    <w:rsid w:val="00F97561"/>
    <w:rPr>
      <w:rFonts w:ascii="Arial" w:hAnsi="Arial"/>
      <w:b/>
      <w:i/>
      <w:noProof/>
      <w:sz w:val="18"/>
    </w:rPr>
  </w:style>
  <w:style w:type="character" w:customStyle="1" w:styleId="Charf1">
    <w:name w:val="列表 Char"/>
    <w:rsid w:val="00F97561"/>
    <w:rPr>
      <w:lang w:val="en-GB"/>
    </w:rPr>
  </w:style>
  <w:style w:type="character" w:customStyle="1" w:styleId="Charf2">
    <w:name w:val="文档结构图 Char"/>
    <w:uiPriority w:val="99"/>
    <w:rsid w:val="00F97561"/>
    <w:rPr>
      <w:rFonts w:ascii="Tahoma" w:hAnsi="Tahoma"/>
      <w:lang w:val="en-GB" w:eastAsia="en-US"/>
    </w:rPr>
  </w:style>
  <w:style w:type="character" w:customStyle="1" w:styleId="Charf3">
    <w:name w:val="批注框文本 Char"/>
    <w:uiPriority w:val="99"/>
    <w:rsid w:val="00F97561"/>
    <w:rPr>
      <w:rFonts w:ascii="Tahoma" w:hAnsi="Tahoma" w:cs="Tahoma"/>
      <w:sz w:val="16"/>
      <w:szCs w:val="16"/>
      <w:lang w:val="en-GB" w:eastAsia="en-GB" w:bidi="ar-SA"/>
    </w:rPr>
  </w:style>
  <w:style w:type="paragraph" w:customStyle="1" w:styleId="46">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ffc">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1">
    <w:name w:val="(文字) (文字)8"/>
    <w:rsid w:val="00F97561"/>
    <w:rPr>
      <w:rFonts w:ascii="Arial" w:eastAsia="MS Mincho" w:hAnsi="Arial"/>
      <w:lang w:val="en-GB" w:eastAsia="ar-SA" w:bidi="ar-SA"/>
    </w:rPr>
  </w:style>
  <w:style w:type="character" w:customStyle="1" w:styleId="71">
    <w:name w:val="(文字) (文字)7"/>
    <w:rsid w:val="00F97561"/>
    <w:rPr>
      <w:rFonts w:ascii="Arial" w:eastAsia="MS Mincho" w:hAnsi="Arial"/>
      <w:sz w:val="36"/>
      <w:lang w:val="en-GB" w:eastAsia="ar-SA" w:bidi="ar-SA"/>
    </w:rPr>
  </w:style>
  <w:style w:type="character" w:customStyle="1" w:styleId="62">
    <w:name w:val="(文字) (文字)6"/>
    <w:rsid w:val="00F97561"/>
    <w:rPr>
      <w:rFonts w:eastAsia="MS Mincho"/>
      <w:lang w:val="en-GB" w:eastAsia="ar-SA" w:bidi="ar-SA"/>
    </w:rPr>
  </w:style>
  <w:style w:type="character" w:customStyle="1" w:styleId="54">
    <w:name w:val="(文字) (文字)5"/>
    <w:rsid w:val="00F97561"/>
    <w:rPr>
      <w:rFonts w:ascii="Courier New" w:eastAsia="MS Mincho" w:hAnsi="Courier New"/>
      <w:lang w:val="nb-NO" w:eastAsia="ar-SA" w:bidi="ar-SA"/>
    </w:rPr>
  </w:style>
  <w:style w:type="character" w:customStyle="1" w:styleId="38">
    <w:name w:val="(文字) (文字)3"/>
    <w:rsid w:val="00F97561"/>
    <w:rPr>
      <w:rFonts w:eastAsia="MS Mincho"/>
      <w:lang w:val="en-GB" w:eastAsia="ar-SA" w:bidi="ar-SA"/>
    </w:rPr>
  </w:style>
  <w:style w:type="character" w:customStyle="1" w:styleId="1b">
    <w:name w:val="(文字) (文字)1"/>
    <w:rsid w:val="00F97561"/>
    <w:rPr>
      <w:rFonts w:eastAsia="MS Mincho"/>
      <w:lang w:val="en-GB" w:eastAsia="ar-SA" w:bidi="ar-SA"/>
    </w:rPr>
  </w:style>
  <w:style w:type="paragraph" w:customStyle="1" w:styleId="2a">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F97561"/>
    <w:rPr>
      <w:rFonts w:ascii="Times New Roman" w:eastAsia="Batang" w:hAnsi="Times New Roman" w:cs="Times New Roman"/>
      <w:lang w:val="en-GB" w:eastAsia="en-US"/>
    </w:rPr>
  </w:style>
  <w:style w:type="character" w:customStyle="1" w:styleId="Char11">
    <w:name w:val="批注主题 Char1"/>
    <w:uiPriority w:val="99"/>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宋体"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ffd">
    <w:name w:val="標準太字"/>
    <w:autoRedefine/>
    <w:rsid w:val="00F97561"/>
    <w:rPr>
      <w:b/>
    </w:rPr>
  </w:style>
  <w:style w:type="character" w:styleId="HTML2">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
    <w:name w:val="TOC Heading"/>
    <w:basedOn w:val="11"/>
    <w:next w:val="a1"/>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afff">
    <w:name w:val="Subtitle"/>
    <w:basedOn w:val="a1"/>
    <w:next w:val="a1"/>
    <w:link w:val="Charf4"/>
    <w:uiPriority w:val="11"/>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Charf4">
    <w:name w:val="副标题 Char"/>
    <w:basedOn w:val="a2"/>
    <w:link w:val="afff"/>
    <w:uiPriority w:val="11"/>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黑体" w:eastAsia="黑体"/>
      <w:shd w:val="clear" w:color="auto" w:fill="000080"/>
      <w:lang w:val="en-GB" w:eastAsia="en-US"/>
    </w:rPr>
  </w:style>
  <w:style w:type="character" w:customStyle="1" w:styleId="CharChar101">
    <w:name w:val="Char Char101"/>
    <w:semiHidden/>
    <w:rsid w:val="00F97561"/>
    <w:rPr>
      <w:rFonts w:ascii="Times New Roman" w:hAnsi="Times New Roman"/>
      <w:lang w:val="en-GB" w:eastAsia="en-US"/>
    </w:rPr>
  </w:style>
  <w:style w:type="character" w:customStyle="1" w:styleId="CharChar91">
    <w:name w:val="Char Char91"/>
    <w:rsid w:val="00F97561"/>
    <w:rPr>
      <w:rFonts w:ascii="黑体" w:eastAsia="黑体"/>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afff0">
    <w:name w:val="table of figures"/>
    <w:basedOn w:val="a1"/>
    <w:next w:val="a1"/>
    <w:uiPriority w:val="99"/>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黑体" w:eastAsia="Malgun Gothic" w:hAnsi="黑体"/>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黑体" w:eastAsia="黑体"/>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1">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0">
    <w:name w:val="(文字) (文字)81"/>
    <w:rsid w:val="00F97561"/>
    <w:rPr>
      <w:rFonts w:ascii="Arial" w:hAnsi="Arial"/>
      <w:lang w:val="en-GB" w:eastAsia="ar-SA" w:bidi="ar-SA"/>
    </w:rPr>
  </w:style>
  <w:style w:type="character" w:customStyle="1" w:styleId="710">
    <w:name w:val="(文字) (文字)71"/>
    <w:rsid w:val="00F97561"/>
    <w:rPr>
      <w:rFonts w:ascii="Arial" w:hAnsi="Arial"/>
      <w:sz w:val="36"/>
      <w:lang w:val="en-GB" w:eastAsia="ar-SA" w:bidi="ar-SA"/>
    </w:rPr>
  </w:style>
  <w:style w:type="character" w:customStyle="1" w:styleId="610">
    <w:name w:val="(文字) (文字)61"/>
    <w:rsid w:val="00F97561"/>
    <w:rPr>
      <w:rFonts w:eastAsia="Times New Roman"/>
      <w:lang w:val="en-GB" w:eastAsia="ar-SA" w:bidi="ar-SA"/>
    </w:rPr>
  </w:style>
  <w:style w:type="character" w:customStyle="1" w:styleId="510">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1c">
    <w:name w:val="Table Grid 1"/>
    <w:basedOn w:val="a3"/>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F97561"/>
    <w:rPr>
      <w:rFonts w:ascii="Arial" w:eastAsia="Times New Roman" w:hAnsi="Arial" w:cs="Arial"/>
      <w:lang w:eastAsia="en-US"/>
    </w:rPr>
  </w:style>
  <w:style w:type="character" w:customStyle="1" w:styleId="UnresolvedMention">
    <w:name w:val="Unresolved Mention"/>
    <w:uiPriority w:val="99"/>
    <w:semiHidden/>
    <w:unhideWhenUsed/>
    <w:rsid w:val="00F97561"/>
    <w:rPr>
      <w:color w:val="808080"/>
      <w:shd w:val="clear" w:color="auto" w:fill="E6E6E6"/>
    </w:rPr>
  </w:style>
  <w:style w:type="character" w:styleId="afff2">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2">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2b">
    <w:name w:val="Table Classic 2"/>
    <w:basedOn w:val="a3"/>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afff3">
    <w:name w:val="未处理的提及"/>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Charf5">
    <w:name w:val="无间隔 Char"/>
    <w:link w:val="afff4"/>
    <w:uiPriority w:val="1"/>
    <w:locked/>
    <w:rsid w:val="00F97561"/>
    <w:rPr>
      <w:rFonts w:ascii="Arial" w:eastAsia="PMingLiU" w:hAnsi="Arial" w:cs="Arial"/>
    </w:rPr>
  </w:style>
  <w:style w:type="paragraph" w:styleId="afff4">
    <w:name w:val="No Spacing"/>
    <w:basedOn w:val="a1"/>
    <w:link w:val="Charf5"/>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6"/>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Charf6">
    <w:name w:val="引用 Char"/>
    <w:basedOn w:val="a2"/>
    <w:link w:val="afff5"/>
    <w:uiPriority w:val="29"/>
    <w:rsid w:val="00F97561"/>
    <w:rPr>
      <w:rFonts w:ascii="Arial" w:eastAsia="PMingLiU" w:hAnsi="Arial" w:cs="Times New Roman"/>
      <w:i/>
      <w:iCs/>
      <w:color w:val="000000"/>
      <w:lang w:val="en-GB" w:eastAsia="en-US"/>
    </w:rPr>
  </w:style>
  <w:style w:type="paragraph" w:styleId="afff6">
    <w:name w:val="Intense Quote"/>
    <w:basedOn w:val="a1"/>
    <w:next w:val="a1"/>
    <w:link w:val="Charf7"/>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7">
    <w:name w:val="明显引用 Char"/>
    <w:basedOn w:val="a2"/>
    <w:link w:val="afff6"/>
    <w:uiPriority w:val="30"/>
    <w:rsid w:val="00F97561"/>
    <w:rPr>
      <w:rFonts w:ascii="Arial" w:eastAsia="PMingLiU" w:hAnsi="Arial" w:cs="Times New Roman"/>
      <w:b/>
      <w:bCs/>
      <w:i/>
      <w:iCs/>
      <w:color w:val="4F81BD"/>
      <w:lang w:val="en-GB" w:eastAsia="en-US"/>
    </w:rPr>
  </w:style>
  <w:style w:type="character" w:styleId="afff7">
    <w:name w:val="Subtle Emphasis"/>
    <w:uiPriority w:val="19"/>
    <w:qFormat/>
    <w:rsid w:val="00F97561"/>
    <w:rPr>
      <w:i/>
      <w:iCs/>
      <w:color w:val="808080"/>
    </w:rPr>
  </w:style>
  <w:style w:type="character" w:styleId="afff8">
    <w:name w:val="Intense Emphasis"/>
    <w:uiPriority w:val="21"/>
    <w:qFormat/>
    <w:rsid w:val="00F97561"/>
    <w:rPr>
      <w:b/>
      <w:bCs/>
      <w:i/>
      <w:iCs/>
      <w:color w:val="4F81BD"/>
    </w:rPr>
  </w:style>
  <w:style w:type="character" w:styleId="afff9">
    <w:name w:val="Intense Reference"/>
    <w:uiPriority w:val="32"/>
    <w:qFormat/>
    <w:rsid w:val="00F97561"/>
    <w:rPr>
      <w:b/>
      <w:bCs/>
      <w:smallCaps/>
      <w:color w:val="C0504D"/>
      <w:spacing w:val="5"/>
      <w:u w:val="single"/>
    </w:rPr>
  </w:style>
  <w:style w:type="character" w:styleId="afffa">
    <w:name w:val="Book Title"/>
    <w:uiPriority w:val="33"/>
    <w:qFormat/>
    <w:rsid w:val="00F97561"/>
    <w:rPr>
      <w:b/>
      <w:bCs/>
      <w:smallCaps/>
      <w:spacing w:val="5"/>
    </w:rPr>
  </w:style>
  <w:style w:type="character" w:customStyle="1" w:styleId="Char31">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5">
    <w:name w:val="批注主题 Char2"/>
    <w:rsid w:val="00F97561"/>
    <w:rPr>
      <w:rFonts w:ascii="宋体" w:eastAsia="宋体" w:hAnsi="宋体"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宋体"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宋体" w:eastAsia="宋体" w:hAnsi="宋体"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0">
    <w:name w:val="正文文本 2 Char1"/>
    <w:rsid w:val="00F97561"/>
    <w:rPr>
      <w:rFonts w:ascii="CG Times (WN)" w:eastAsia="Malgun Gothic" w:hAnsi="CG Times (WN)" w:hint="default"/>
      <w:i/>
      <w:iCs w:val="0"/>
      <w:lang w:val="en-GB" w:eastAsia="ko-KR"/>
    </w:rPr>
  </w:style>
  <w:style w:type="character" w:customStyle="1" w:styleId="3Char10">
    <w:name w:val="正文文本 3 Char1"/>
    <w:rsid w:val="00F97561"/>
    <w:rPr>
      <w:rFonts w:ascii="CG Times (WN)" w:eastAsia="Osaka" w:hAnsi="CG Times (WN)" w:hint="default"/>
      <w:color w:val="000000"/>
      <w:lang w:val="en-GB" w:eastAsia="ko-KR"/>
    </w:rPr>
  </w:style>
  <w:style w:type="character" w:customStyle="1" w:styleId="2Char11">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6">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d">
    <w:name w:val="純文字 字元1"/>
    <w:rsid w:val="00F97561"/>
    <w:rPr>
      <w:rFonts w:ascii="MingLiU" w:eastAsia="MingLiU" w:hAnsi="Courier New" w:cs="Courier New" w:hint="eastAsia"/>
      <w:sz w:val="24"/>
      <w:szCs w:val="24"/>
      <w:lang w:val="en-GB" w:eastAsia="en-US"/>
    </w:rPr>
  </w:style>
  <w:style w:type="character" w:customStyle="1" w:styleId="1e">
    <w:name w:val="章節附註文字 字元1"/>
    <w:rsid w:val="00F97561"/>
    <w:rPr>
      <w:lang w:val="en-GB" w:eastAsia="en-US"/>
    </w:rPr>
  </w:style>
  <w:style w:type="character" w:customStyle="1" w:styleId="2c">
    <w:name w:val="段落フォント2"/>
    <w:rsid w:val="00F97561"/>
  </w:style>
  <w:style w:type="character" w:customStyle="1" w:styleId="2d">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9">
    <w:name w:val="段落フォント3"/>
    <w:rsid w:val="00F97561"/>
  </w:style>
  <w:style w:type="character" w:customStyle="1" w:styleId="3a">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f">
    <w:name w:val="吹き出し (文字)1"/>
    <w:uiPriority w:val="99"/>
    <w:semiHidden/>
    <w:rsid w:val="00F97561"/>
    <w:rPr>
      <w:rFonts w:ascii="MS Mincho" w:eastAsia="MS Mincho" w:hAnsi="Times New Roman" w:hint="eastAsia"/>
      <w:sz w:val="18"/>
      <w:szCs w:val="18"/>
      <w:lang w:val="en-GB" w:eastAsia="en-US"/>
    </w:rPr>
  </w:style>
  <w:style w:type="character" w:customStyle="1" w:styleId="1f0">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F975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75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fffc">
    <w:name w:val="註解文字 字元"/>
    <w:rsid w:val="00F97561"/>
    <w:rPr>
      <w:rFonts w:ascii="Times New Roman" w:eastAsia="Times New Roman" w:hAnsi="Times New Roman" w:cs="Times New Roman" w:hint="default"/>
      <w:lang w:val="en-GB"/>
    </w:rPr>
  </w:style>
  <w:style w:type="character" w:customStyle="1" w:styleId="1f4">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7">
    <w:name w:val="段落フォント4"/>
    <w:rsid w:val="00F97561"/>
  </w:style>
  <w:style w:type="character" w:customStyle="1" w:styleId="48">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f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3b">
    <w:name w:val="Table Classic 3"/>
    <w:basedOn w:val="a3"/>
    <w:unhideWhenUsed/>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F97561"/>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3">
    <w:name w:val="修订8"/>
    <w:hidden/>
    <w:semiHidden/>
    <w:rsid w:val="00F97561"/>
    <w:rPr>
      <w:rFonts w:ascii="Times New Roman" w:eastAsia="Batang" w:hAnsi="Times New Roman" w:cs="Times New Roman"/>
      <w:lang w:val="en-GB" w:eastAsia="en-US"/>
    </w:rPr>
  </w:style>
  <w:style w:type="character" w:customStyle="1" w:styleId="afffd">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f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8">
    <w:name w:val="註解文字 字元1"/>
    <w:uiPriority w:val="99"/>
    <w:rsid w:val="00F97561"/>
    <w:rPr>
      <w:lang w:eastAsia="en-US"/>
    </w:rPr>
  </w:style>
  <w:style w:type="paragraph" w:customStyle="1" w:styleId="56">
    <w:name w:val="変更箇所5"/>
    <w:hidden/>
    <w:semiHidden/>
    <w:rsid w:val="00F97561"/>
    <w:rPr>
      <w:rFonts w:ascii="Times New Roman" w:eastAsia="MS Mincho" w:hAnsi="Times New Roman" w:cs="Times New Roman"/>
      <w:lang w:val="en-GB" w:eastAsia="en-US"/>
    </w:rPr>
  </w:style>
  <w:style w:type="character" w:customStyle="1" w:styleId="57">
    <w:name w:val="段落フォント5"/>
    <w:rsid w:val="00F97561"/>
  </w:style>
  <w:style w:type="character" w:customStyle="1" w:styleId="58">
    <w:name w:val="コメント参照5"/>
    <w:rsid w:val="00F97561"/>
    <w:rPr>
      <w:sz w:val="16"/>
    </w:rPr>
  </w:style>
  <w:style w:type="paragraph" w:customStyle="1" w:styleId="92">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7">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a1"/>
    <w:rsid w:val="00F97561"/>
    <w:pPr>
      <w:ind w:left="851"/>
    </w:pPr>
    <w:rPr>
      <w:rFonts w:eastAsia="Times New Roman"/>
      <w:lang w:eastAsia="en-GB"/>
    </w:rPr>
  </w:style>
  <w:style w:type="paragraph" w:customStyle="1" w:styleId="INDENT2">
    <w:name w:val="INDENT2"/>
    <w:basedOn w:val="a1"/>
    <w:rsid w:val="00F97561"/>
    <w:pPr>
      <w:ind w:left="1135" w:hanging="284"/>
    </w:pPr>
    <w:rPr>
      <w:rFonts w:eastAsia="Times New Roman"/>
      <w:lang w:eastAsia="en-GB"/>
    </w:rPr>
  </w:style>
  <w:style w:type="paragraph" w:customStyle="1" w:styleId="INDENT3">
    <w:name w:val="INDENT3"/>
    <w:basedOn w:val="a1"/>
    <w:rsid w:val="00F97561"/>
    <w:pPr>
      <w:ind w:left="1701" w:hanging="567"/>
    </w:pPr>
    <w:rPr>
      <w:rFonts w:eastAsia="Times New Roman"/>
      <w:lang w:eastAsia="en-GB"/>
    </w:rPr>
  </w:style>
  <w:style w:type="paragraph" w:customStyle="1" w:styleId="FigureTitle">
    <w:name w:val="Figure_Title"/>
    <w:basedOn w:val="a1"/>
    <w:next w:val="a1"/>
    <w:rsid w:val="00F97561"/>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rsid w:val="00F97561"/>
    <w:pPr>
      <w:keepNext/>
      <w:keepLines/>
    </w:pPr>
    <w:rPr>
      <w:rFonts w:eastAsia="Times New Roman"/>
      <w:b/>
      <w:lang w:eastAsia="en-GB"/>
    </w:rPr>
  </w:style>
  <w:style w:type="paragraph" w:customStyle="1" w:styleId="enumlev2">
    <w:name w:val="enumlev2"/>
    <w:basedOn w:val="a1"/>
    <w:rsid w:val="00F97561"/>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rsid w:val="00F97561"/>
    <w:pPr>
      <w:keepNext/>
      <w:keepLines/>
      <w:spacing w:before="240"/>
      <w:ind w:left="1418"/>
    </w:pPr>
    <w:rPr>
      <w:rFonts w:ascii="Arial" w:eastAsia="Times New Roman" w:hAnsi="Arial"/>
      <w:b/>
      <w:sz w:val="36"/>
      <w:lang w:val="en-US" w:eastAsia="en-GB"/>
    </w:rPr>
  </w:style>
  <w:style w:type="paragraph" w:customStyle="1" w:styleId="TAJ">
    <w:name w:val="TAJ"/>
    <w:basedOn w:val="TH"/>
    <w:rsid w:val="00F97561"/>
    <w:rPr>
      <w:rFonts w:eastAsia="Times New Roman"/>
      <w:lang w:eastAsia="en-GB"/>
    </w:rPr>
  </w:style>
  <w:style w:type="paragraph" w:customStyle="1" w:styleId="Guidance">
    <w:name w:val="Guidance"/>
    <w:basedOn w:val="a1"/>
    <w:link w:val="GuidanceChar"/>
    <w:rsid w:val="00F97561"/>
    <w:rPr>
      <w:rFonts w:ascii="Cambria Math" w:hAnsi="Cambria Math" w:cs="Cambria Math"/>
      <w:i/>
      <w:color w:val="0000FF"/>
      <w:lang w:eastAsia="ja-JP"/>
    </w:rPr>
  </w:style>
  <w:style w:type="paragraph" w:customStyle="1" w:styleId="LD1">
    <w:name w:val="LD 1"/>
    <w:basedOn w:val="a1"/>
    <w:rsid w:val="00F97561"/>
    <w:pPr>
      <w:keepNext/>
      <w:keepLines/>
      <w:spacing w:before="60" w:after="60"/>
      <w:jc w:val="center"/>
    </w:pPr>
    <w:rPr>
      <w:rFonts w:ascii="Courier New" w:eastAsia="Times New Roman" w:hAnsi="Courier New"/>
      <w:lang w:eastAsia="ja-JP"/>
    </w:rPr>
  </w:style>
  <w:style w:type="paragraph" w:customStyle="1" w:styleId="TALCharChar">
    <w:name w:val="TAL Char Char"/>
    <w:basedOn w:val="a1"/>
    <w:link w:val="TALCharCharChar"/>
    <w:rsid w:val="00F97561"/>
    <w:pPr>
      <w:keepNext/>
      <w:keepLines/>
      <w:numPr>
        <w:numId w:val="18"/>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F97561"/>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a1"/>
    <w:rsid w:val="00F97561"/>
    <w:pPr>
      <w:ind w:left="568" w:hanging="284"/>
    </w:pPr>
    <w:rPr>
      <w:rFonts w:eastAsia="MS Mincho"/>
      <w:lang w:eastAsia="en-GB"/>
    </w:rPr>
  </w:style>
  <w:style w:type="paragraph" w:customStyle="1" w:styleId="TOC91">
    <w:name w:val="TOC 91"/>
    <w:basedOn w:val="80"/>
    <w:rsid w:val="00F97561"/>
    <w:pPr>
      <w:ind w:left="1418" w:hanging="1418"/>
    </w:pPr>
    <w:rPr>
      <w:rFonts w:eastAsia="MS Mincho"/>
      <w:lang w:eastAsia="en-GB"/>
    </w:rPr>
  </w:style>
  <w:style w:type="paragraph" w:customStyle="1" w:styleId="HE">
    <w:name w:val="HE"/>
    <w:basedOn w:val="a1"/>
    <w:rsid w:val="00F97561"/>
    <w:pPr>
      <w:spacing w:after="0"/>
    </w:pPr>
    <w:rPr>
      <w:rFonts w:eastAsia="MS Mincho"/>
      <w:b/>
      <w:lang w:eastAsia="en-GB"/>
    </w:rPr>
  </w:style>
  <w:style w:type="paragraph" w:customStyle="1" w:styleId="HO">
    <w:name w:val="HO"/>
    <w:basedOn w:val="a1"/>
    <w:rsid w:val="00F97561"/>
    <w:pPr>
      <w:spacing w:after="0"/>
      <w:jc w:val="right"/>
    </w:pPr>
    <w:rPr>
      <w:rFonts w:eastAsia="MS Mincho"/>
      <w:b/>
      <w:lang w:eastAsia="en-GB"/>
    </w:rPr>
  </w:style>
  <w:style w:type="paragraph" w:customStyle="1" w:styleId="WP">
    <w:name w:val="WP"/>
    <w:basedOn w:val="a1"/>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F97561"/>
    <w:pPr>
      <w:spacing w:before="120"/>
      <w:outlineLvl w:val="2"/>
    </w:pPr>
    <w:rPr>
      <w:sz w:val="28"/>
    </w:rPr>
  </w:style>
  <w:style w:type="paragraph" w:customStyle="1" w:styleId="Heading2Head2A2">
    <w:name w:val="Heading 2.Head2A.2"/>
    <w:basedOn w:val="11"/>
    <w:next w:val="a1"/>
    <w:rsid w:val="00F97561"/>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a1"/>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a1"/>
    <w:rsid w:val="00F975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97561"/>
    <w:pPr>
      <w:numPr>
        <w:numId w:val="20"/>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F97561"/>
    <w:pPr>
      <w:numPr>
        <w:numId w:val="21"/>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97561"/>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97561"/>
    <w:pPr>
      <w:numPr>
        <w:numId w:val="25"/>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975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975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a1"/>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rFonts w:eastAsia="Times New Roman"/>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a1"/>
    <w:rsid w:val="00F97561"/>
    <w:pPr>
      <w:tabs>
        <w:tab w:val="num" w:pos="737"/>
      </w:tabs>
      <w:ind w:left="737" w:hanging="453"/>
    </w:pPr>
    <w:rPr>
      <w:rFonts w:eastAsia="Times New Roman"/>
      <w:lang w:eastAsia="en-GB"/>
    </w:rPr>
  </w:style>
  <w:style w:type="paragraph" w:customStyle="1" w:styleId="B20">
    <w:name w:val="B2+"/>
    <w:basedOn w:val="B2"/>
    <w:rsid w:val="00F97561"/>
    <w:pPr>
      <w:tabs>
        <w:tab w:val="num" w:pos="1191"/>
      </w:tabs>
      <w:ind w:left="1191" w:hanging="454"/>
    </w:pPr>
    <w:rPr>
      <w:rFonts w:eastAsia="Times New Roman"/>
      <w:lang w:eastAsia="en-GB"/>
    </w:rPr>
  </w:style>
  <w:style w:type="paragraph" w:customStyle="1" w:styleId="B30">
    <w:name w:val="B3+"/>
    <w:basedOn w:val="B3"/>
    <w:rsid w:val="00F97561"/>
    <w:pPr>
      <w:tabs>
        <w:tab w:val="left" w:pos="1134"/>
        <w:tab w:val="num" w:pos="1644"/>
      </w:tabs>
      <w:ind w:left="1644" w:hanging="453"/>
    </w:pPr>
    <w:rPr>
      <w:rFonts w:eastAsia="Times New Roman"/>
      <w:lang w:eastAsia="x-none"/>
    </w:rPr>
  </w:style>
  <w:style w:type="paragraph" w:customStyle="1" w:styleId="Copyright">
    <w:name w:val="Copyright"/>
    <w:basedOn w:val="a1"/>
    <w:rsid w:val="00F97561"/>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F97561"/>
    <w:rPr>
      <w:rFonts w:eastAsia="Times New Roman"/>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ab"/>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F97561"/>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a1"/>
    <w:link w:val="MTDisplayEquationChar"/>
    <w:rsid w:val="00F97561"/>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rsid w:val="00F97561"/>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af8"/>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rFonts w:eastAsia="Times New Roman"/>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a4"/>
    <w:uiPriority w:val="99"/>
    <w:semiHidden/>
    <w:unhideWhenUsed/>
    <w:rsid w:val="00F97561"/>
  </w:style>
  <w:style w:type="numbering" w:customStyle="1" w:styleId="NoList2">
    <w:name w:val="No List2"/>
    <w:next w:val="a4"/>
    <w:semiHidden/>
    <w:rsid w:val="00F97561"/>
  </w:style>
  <w:style w:type="numbering" w:customStyle="1" w:styleId="NoList3">
    <w:name w:val="No List3"/>
    <w:next w:val="a4"/>
    <w:uiPriority w:val="99"/>
    <w:semiHidden/>
    <w:unhideWhenUsed/>
    <w:rsid w:val="00F97561"/>
  </w:style>
  <w:style w:type="paragraph" w:customStyle="1" w:styleId="DAText">
    <w:name w:val="DA_Text"/>
    <w:basedOn w:val="a1"/>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F97561"/>
    <w:pPr>
      <w:numPr>
        <w:numId w:val="5"/>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F97561"/>
    <w:rPr>
      <w:rFonts w:ascii="CG Times (WN)" w:eastAsia="Times New Roma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a1"/>
    <w:rsid w:val="00F97561"/>
    <w:pPr>
      <w:numPr>
        <w:numId w:val="6"/>
      </w:numPr>
      <w:tabs>
        <w:tab w:val="left" w:pos="851"/>
      </w:tabs>
    </w:pPr>
    <w:rPr>
      <w:rFonts w:eastAsia="Malgun Gothic"/>
      <w:lang w:eastAsia="en-GB"/>
    </w:rPr>
  </w:style>
  <w:style w:type="paragraph" w:customStyle="1" w:styleId="BN">
    <w:name w:val="BN"/>
    <w:basedOn w:val="a1"/>
    <w:rsid w:val="00F97561"/>
    <w:pPr>
      <w:numPr>
        <w:numId w:val="7"/>
      </w:numPr>
    </w:pPr>
    <w:rPr>
      <w:rFonts w:eastAsia="Malgun Gothic"/>
      <w:lang w:eastAsia="en-GB"/>
    </w:rPr>
  </w:style>
  <w:style w:type="paragraph" w:customStyle="1" w:styleId="tabletext0">
    <w:name w:val="table text"/>
    <w:basedOn w:val="a1"/>
    <w:next w:val="a1"/>
    <w:rsid w:val="00F97561"/>
    <w:rPr>
      <w:rFonts w:eastAsia="MS Mincho"/>
      <w:i/>
      <w:lang w:eastAsia="en-GB"/>
    </w:rPr>
  </w:style>
  <w:style w:type="table" w:customStyle="1" w:styleId="TableStyle1">
    <w:name w:val="Table Style1"/>
    <w:basedOn w:val="a3"/>
    <w:rsid w:val="00F97561"/>
    <w:rPr>
      <w:rFonts w:ascii="Times New Roman" w:eastAsia="MS Mincho" w:hAnsi="Times New Roman" w:cs="Times New Roman"/>
      <w:lang w:val="en-GB" w:eastAsia="en-GB"/>
    </w:rP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F97561"/>
    <w:pPr>
      <w:tabs>
        <w:tab w:val="num" w:pos="926"/>
      </w:tabs>
      <w:ind w:left="926" w:hanging="360"/>
    </w:pPr>
    <w:rPr>
      <w:rFonts w:eastAsia="MS Mincho"/>
      <w:lang w:eastAsia="en-GB"/>
    </w:rPr>
  </w:style>
  <w:style w:type="paragraph" w:customStyle="1" w:styleId="Caption1">
    <w:name w:val="Caption1"/>
    <w:basedOn w:val="a1"/>
    <w:next w:val="a1"/>
    <w:rsid w:val="00F97561"/>
    <w:pPr>
      <w:spacing w:before="120" w:after="120"/>
    </w:pPr>
    <w:rPr>
      <w:rFonts w:eastAsia="MS Mincho"/>
      <w:b/>
      <w:lang w:eastAsia="en-GB"/>
    </w:rPr>
  </w:style>
  <w:style w:type="paragraph" w:customStyle="1" w:styleId="CRfront">
    <w:name w:val="CR_front"/>
    <w:basedOn w:val="a1"/>
    <w:rsid w:val="00F97561"/>
    <w:rPr>
      <w:rFonts w:eastAsia="MS Mincho"/>
      <w:lang w:eastAsia="en-GB"/>
    </w:rPr>
  </w:style>
  <w:style w:type="paragraph" w:customStyle="1" w:styleId="Para1">
    <w:name w:val="Para1"/>
    <w:basedOn w:val="a1"/>
    <w:rsid w:val="00F97561"/>
    <w:pPr>
      <w:spacing w:before="120" w:after="120"/>
    </w:pPr>
    <w:rPr>
      <w:rFonts w:eastAsia="MS Mincho"/>
      <w:lang w:val="en-US" w:eastAsia="en-GB"/>
    </w:rPr>
  </w:style>
  <w:style w:type="paragraph" w:customStyle="1" w:styleId="Teststep">
    <w:name w:val="Test step"/>
    <w:basedOn w:val="a1"/>
    <w:rsid w:val="00F97561"/>
    <w:pPr>
      <w:tabs>
        <w:tab w:val="left" w:pos="720"/>
      </w:tabs>
      <w:spacing w:after="0"/>
      <w:ind w:left="720" w:hanging="720"/>
    </w:pPr>
    <w:rPr>
      <w:rFonts w:eastAsia="MS Mincho"/>
      <w:lang w:eastAsia="en-GB"/>
    </w:rPr>
  </w:style>
  <w:style w:type="paragraph" w:customStyle="1" w:styleId="TableTitle">
    <w:name w:val="TableTitle"/>
    <w:basedOn w:val="27"/>
    <w:next w:val="27"/>
    <w:rsid w:val="00F9756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97561"/>
    <w:pPr>
      <w:ind w:left="400" w:hanging="400"/>
      <w:jc w:val="center"/>
    </w:pPr>
    <w:rPr>
      <w:rFonts w:eastAsia="MS Mincho"/>
      <w:b/>
      <w:lang w:eastAsia="en-GB"/>
    </w:rPr>
  </w:style>
  <w:style w:type="paragraph" w:customStyle="1" w:styleId="table">
    <w:name w:val="table"/>
    <w:basedOn w:val="a1"/>
    <w:next w:val="a1"/>
    <w:rsid w:val="00F97561"/>
    <w:pPr>
      <w:spacing w:after="0"/>
      <w:jc w:val="center"/>
    </w:pPr>
    <w:rPr>
      <w:rFonts w:eastAsia="MS Mincho"/>
      <w:lang w:val="en-US" w:eastAsia="en-GB"/>
    </w:rPr>
  </w:style>
  <w:style w:type="paragraph" w:customStyle="1" w:styleId="t2">
    <w:name w:val="t2"/>
    <w:basedOn w:val="a1"/>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F97561"/>
    <w:pPr>
      <w:spacing w:after="220"/>
    </w:pPr>
    <w:rPr>
      <w:rFonts w:eastAsia="MS Mincho"/>
      <w:b/>
      <w:lang w:val="en-US" w:eastAsia="en-GB"/>
    </w:rPr>
  </w:style>
  <w:style w:type="paragraph" w:customStyle="1" w:styleId="berschrift2Head2A2">
    <w:name w:val="Überschrift 2.Head2A.2"/>
    <w:basedOn w:val="11"/>
    <w:next w:val="a1"/>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97561"/>
    <w:pPr>
      <w:spacing w:before="120"/>
      <w:outlineLvl w:val="2"/>
    </w:pPr>
    <w:rPr>
      <w:rFonts w:eastAsia="MS Mincho"/>
      <w:sz w:val="28"/>
      <w:lang w:eastAsia="de-DE"/>
    </w:rPr>
  </w:style>
  <w:style w:type="paragraph" w:customStyle="1" w:styleId="Bullets">
    <w:name w:val="Bullets"/>
    <w:basedOn w:val="aff1"/>
    <w:rsid w:val="00F97561"/>
    <w:pPr>
      <w:widowControl w:val="0"/>
      <w:spacing w:after="120"/>
      <w:ind w:left="283" w:hanging="283"/>
    </w:pPr>
    <w:rPr>
      <w:rFonts w:ascii="CG Times (WN)" w:eastAsia="MS Mincho" w:hAnsi="CG Times (WN)"/>
      <w:lang w:eastAsia="de-DE"/>
    </w:rPr>
  </w:style>
  <w:style w:type="paragraph" w:customStyle="1" w:styleId="b11">
    <w:name w:val="b1"/>
    <w:basedOn w:val="a1"/>
    <w:rsid w:val="00F97561"/>
    <w:pPr>
      <w:spacing w:before="100" w:beforeAutospacing="1" w:after="100" w:afterAutospacing="1"/>
    </w:pPr>
    <w:rPr>
      <w:rFonts w:eastAsia="Arial Unicode MS"/>
      <w:sz w:val="24"/>
      <w:szCs w:val="24"/>
      <w:lang w:eastAsia="en-GB"/>
    </w:rPr>
  </w:style>
  <w:style w:type="paragraph" w:customStyle="1" w:styleId="tal1">
    <w:name w:val="tal"/>
    <w:basedOn w:val="a1"/>
    <w:rsid w:val="00F97561"/>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7561"/>
    <w:pPr>
      <w:keepNext w:val="0"/>
      <w:keepLines w:val="0"/>
      <w:spacing w:before="240"/>
      <w:ind w:left="0" w:firstLine="0"/>
    </w:pPr>
    <w:rPr>
      <w:rFonts w:eastAsia="MS Mincho"/>
      <w:bCs/>
      <w:lang w:eastAsia="x-none"/>
    </w:rPr>
  </w:style>
  <w:style w:type="table" w:customStyle="1" w:styleId="TableGrid3">
    <w:name w:val="Table Grid3"/>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7561"/>
    <w:pPr>
      <w:framePr w:wrap="notBeside"/>
    </w:pPr>
    <w:rPr>
      <w:rFonts w:eastAsia="Times New Roman"/>
      <w:lang w:eastAsia="en-GB"/>
    </w:rPr>
  </w:style>
  <w:style w:type="paragraph" w:customStyle="1" w:styleId="tableentry">
    <w:name w:val="table entry"/>
    <w:basedOn w:val="a1"/>
    <w:rsid w:val="00F97561"/>
    <w:pPr>
      <w:keepNext/>
      <w:spacing w:before="60" w:after="60"/>
    </w:pPr>
    <w:rPr>
      <w:rFonts w:ascii="Bookman Old Style" w:eastAsia="Times New Roman" w:hAnsi="Bookman Old Style"/>
      <w:lang w:val="en-US" w:eastAsia="en-GB"/>
    </w:rPr>
  </w:style>
  <w:style w:type="numbering" w:customStyle="1" w:styleId="1f9">
    <w:name w:val="목록 없음1"/>
    <w:next w:val="a4"/>
    <w:semiHidden/>
    <w:unhideWhenUsed/>
    <w:rsid w:val="00F97561"/>
  </w:style>
  <w:style w:type="paragraph" w:customStyle="1" w:styleId="font7">
    <w:name w:val="font7"/>
    <w:basedOn w:val="a1"/>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97561"/>
  </w:style>
  <w:style w:type="numbering" w:customStyle="1" w:styleId="NoList4">
    <w:name w:val="No List4"/>
    <w:next w:val="a4"/>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a1"/>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a1"/>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97561"/>
    <w:pPr>
      <w:tabs>
        <w:tab w:val="left" w:pos="1418"/>
      </w:tabs>
      <w:spacing w:after="120"/>
    </w:pPr>
    <w:rPr>
      <w:rFonts w:ascii="Arial" w:eastAsia="MS Mincho" w:hAnsi="Arial"/>
      <w:sz w:val="24"/>
      <w:lang w:val="fr-FR" w:eastAsia="ja-JP"/>
    </w:rPr>
  </w:style>
  <w:style w:type="paragraph" w:customStyle="1" w:styleId="p20">
    <w:name w:val="p20"/>
    <w:basedOn w:val="a1"/>
    <w:rsid w:val="00F97561"/>
    <w:pPr>
      <w:snapToGrid w:val="0"/>
      <w:spacing w:after="0"/>
    </w:pPr>
    <w:rPr>
      <w:rFonts w:ascii="Arial" w:eastAsia="Times New Roman" w:hAnsi="Arial" w:cs="Arial"/>
      <w:sz w:val="18"/>
      <w:szCs w:val="18"/>
      <w:lang w:val="en-US"/>
    </w:rPr>
  </w:style>
  <w:style w:type="paragraph" w:customStyle="1" w:styleId="ATC">
    <w:name w:val="ATC"/>
    <w:basedOn w:val="a1"/>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a1"/>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F97561"/>
    <w:rPr>
      <w:rFonts w:ascii="Tahoma" w:eastAsia="MS Mincho" w:hAnsi="Tahoma" w:cs="Tahoma"/>
      <w:sz w:val="16"/>
      <w:szCs w:val="16"/>
      <w:lang w:eastAsia="ja-JP"/>
    </w:rPr>
  </w:style>
  <w:style w:type="paragraph" w:customStyle="1" w:styleId="1">
    <w:name w:val="吹き出し1"/>
    <w:basedOn w:val="a1"/>
    <w:rsid w:val="00F97561"/>
    <w:pPr>
      <w:numPr>
        <w:numId w:val="17"/>
      </w:numPr>
      <w:ind w:left="0" w:firstLine="0"/>
    </w:pPr>
    <w:rPr>
      <w:rFonts w:ascii="Tahoma" w:eastAsia="MS Mincho" w:hAnsi="Tahoma" w:cs="Tahoma"/>
      <w:sz w:val="16"/>
      <w:szCs w:val="16"/>
      <w:lang w:eastAsia="ja-JP"/>
    </w:rPr>
  </w:style>
  <w:style w:type="paragraph" w:customStyle="1" w:styleId="2f">
    <w:name w:val="吹き出し2"/>
    <w:basedOn w:val="a1"/>
    <w:semiHidden/>
    <w:rsid w:val="00F97561"/>
    <w:rPr>
      <w:rFonts w:ascii="Tahoma" w:eastAsia="MS Mincho" w:hAnsi="Tahoma" w:cs="Tahoma"/>
      <w:sz w:val="16"/>
      <w:szCs w:val="16"/>
      <w:lang w:eastAsia="ja-JP"/>
    </w:rPr>
  </w:style>
  <w:style w:type="paragraph" w:customStyle="1" w:styleId="CommentNokia">
    <w:name w:val="Comment Nokia"/>
    <w:basedOn w:val="a1"/>
    <w:rsid w:val="00F97561"/>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F97561"/>
    <w:pPr>
      <w:spacing w:after="220"/>
      <w:ind w:left="1298"/>
    </w:pPr>
    <w:rPr>
      <w:rFonts w:ascii="Arial" w:eastAsia="Times New Roman" w:hAnsi="Arial"/>
      <w:lang w:val="x-none" w:eastAsia="x-none"/>
    </w:rPr>
  </w:style>
  <w:style w:type="numbering" w:customStyle="1" w:styleId="1fa">
    <w:name w:val="无列表1"/>
    <w:next w:val="a4"/>
    <w:semiHidden/>
    <w:rsid w:val="00F97561"/>
  </w:style>
  <w:style w:type="paragraph" w:customStyle="1" w:styleId="1030302">
    <w:name w:val="样式 样式 标题 1 + 两端对齐 段前: 0.3 行 段后: 0.3 行 行距: 单倍行距 + 段前: 0.2 行 段后: ..."/>
    <w:basedOn w:val="a1"/>
    <w:autoRedefine/>
    <w:rsid w:val="00F97561"/>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d">
    <w:name w:val="网格型3"/>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F97561"/>
    <w:rPr>
      <w:rFonts w:ascii="Times New Roman" w:hAnsi="Times New Roman" w:cs="Times New Roman"/>
      <w:lang w:val="en-GB" w:eastAsia="en-US"/>
    </w:rPr>
  </w:style>
  <w:style w:type="paragraph" w:customStyle="1" w:styleId="Arial">
    <w:name w:val="Arial"/>
    <w:basedOn w:val="a1"/>
    <w:rsid w:val="00F97561"/>
    <w:pPr>
      <w:tabs>
        <w:tab w:val="right" w:pos="9639"/>
      </w:tabs>
    </w:pPr>
    <w:rPr>
      <w:rFonts w:eastAsia="Times New Roman"/>
      <w:b/>
      <w:bCs/>
      <w:lang w:val="fr-FR" w:eastAsia="en-GB"/>
    </w:rPr>
  </w:style>
  <w:style w:type="paragraph" w:customStyle="1" w:styleId="2f0">
    <w:name w:val="无间隔2"/>
    <w:qFormat/>
    <w:rsid w:val="00F97561"/>
    <w:rPr>
      <w:rFonts w:ascii="Times New Roman" w:hAnsi="Times New Roman" w:cs="Times New Roman"/>
      <w:lang w:val="en-GB" w:eastAsia="en-US"/>
    </w:rPr>
  </w:style>
  <w:style w:type="paragraph" w:customStyle="1" w:styleId="73">
    <w:name w:val="吹き出し7"/>
    <w:basedOn w:val="a1"/>
    <w:rsid w:val="00F97561"/>
    <w:rPr>
      <w:rFonts w:ascii="Tahoma" w:eastAsia="MS Mincho" w:hAnsi="Tahoma" w:cs="Tahoma"/>
      <w:sz w:val="16"/>
      <w:szCs w:val="16"/>
      <w:lang w:eastAsia="en-GB"/>
    </w:rPr>
  </w:style>
  <w:style w:type="paragraph" w:customStyle="1" w:styleId="Objetducommentaire">
    <w:name w:val="Objet du commentaire"/>
    <w:basedOn w:val="ae"/>
    <w:next w:val="ae"/>
    <w:semiHidden/>
    <w:rsid w:val="00F97561"/>
    <w:rPr>
      <w:rFonts w:eastAsia="PMingLiU"/>
      <w:b/>
      <w:bCs/>
      <w:lang w:eastAsia="x-none"/>
    </w:rPr>
  </w:style>
  <w:style w:type="paragraph" w:customStyle="1" w:styleId="Textedebulles">
    <w:name w:val="Texte de bulles"/>
    <w:basedOn w:val="a1"/>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rFonts w:eastAsia="Times New Roman"/>
      <w:sz w:val="16"/>
      <w:szCs w:val="16"/>
      <w:lang w:eastAsia="x-none"/>
    </w:rPr>
  </w:style>
  <w:style w:type="paragraph" w:customStyle="1" w:styleId="xl22">
    <w:name w:val="xl22"/>
    <w:basedOn w:val="a1"/>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97561"/>
    <w:rPr>
      <w:rFonts w:eastAsia="Times New Roman"/>
      <w:lang w:eastAsia="ja-JP"/>
    </w:rPr>
  </w:style>
  <w:style w:type="paragraph" w:customStyle="1" w:styleId="IBN">
    <w:name w:val="IBN"/>
    <w:basedOn w:val="a1"/>
    <w:rsid w:val="00F97561"/>
    <w:pPr>
      <w:tabs>
        <w:tab w:val="left" w:pos="567"/>
      </w:tabs>
    </w:pPr>
    <w:rPr>
      <w:rFonts w:eastAsia="Times New Roman"/>
      <w:lang w:eastAsia="en-GB"/>
    </w:rPr>
  </w:style>
  <w:style w:type="paragraph" w:customStyle="1" w:styleId="1e9pt">
    <w:name w:val="1e) 9 pt"/>
    <w:basedOn w:val="B1"/>
    <w:link w:val="1e9ptCar"/>
    <w:rsid w:val="00F97561"/>
    <w:rPr>
      <w:rFonts w:eastAsia="Times New Roman"/>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a1"/>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eastAsia="Times New Roman" w:hAnsi="Arial" w:cs="Arial"/>
      <w:sz w:val="18"/>
      <w:lang w:eastAsia="en-GB"/>
    </w:rPr>
  </w:style>
  <w:style w:type="paragraph" w:customStyle="1" w:styleId="B3H6">
    <w:name w:val="B3H6"/>
    <w:basedOn w:val="B3"/>
    <w:rsid w:val="00F97561"/>
    <w:rPr>
      <w:rFonts w:eastAsia="Times New Roman"/>
      <w:lang w:eastAsia="x-none"/>
    </w:rPr>
  </w:style>
  <w:style w:type="paragraph" w:customStyle="1" w:styleId="berschrift1H1">
    <w:name w:val="Überschrift 1.H1"/>
    <w:basedOn w:val="a1"/>
    <w:next w:val="a1"/>
    <w:rsid w:val="00F97561"/>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a1"/>
    <w:rsid w:val="00F97561"/>
    <w:pPr>
      <w:widowControl w:val="0"/>
      <w:spacing w:after="240"/>
      <w:jc w:val="both"/>
    </w:pPr>
    <w:rPr>
      <w:rFonts w:eastAsia="Times New Roman"/>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a1"/>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F97561"/>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F97561"/>
    <w:rPr>
      <w:rFonts w:eastAsia="Times New Roman"/>
      <w:lang w:eastAsia="ja-JP"/>
    </w:rPr>
  </w:style>
  <w:style w:type="paragraph" w:customStyle="1" w:styleId="TH0">
    <w:name w:val="样式 TH"/>
    <w:basedOn w:val="TH"/>
    <w:rsid w:val="00F97561"/>
    <w:rPr>
      <w:rFonts w:eastAsia="Times New Roman"/>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a1"/>
    <w:next w:val="a1"/>
    <w:rsid w:val="00F97561"/>
    <w:pPr>
      <w:spacing w:after="0"/>
    </w:pPr>
    <w:rPr>
      <w:rFonts w:ascii="IMHNGF+BookmanOldStyle" w:eastAsia="Times New Roman" w:hAnsi="IMHNGF+BookmanOldStyle"/>
      <w:sz w:val="24"/>
      <w:szCs w:val="24"/>
      <w:lang w:val="en-US" w:eastAsia="ja-JP"/>
    </w:rPr>
  </w:style>
  <w:style w:type="paragraph" w:customStyle="1" w:styleId="tac0">
    <w:name w:val="tac0"/>
    <w:basedOn w:val="a1"/>
    <w:rsid w:val="00F97561"/>
    <w:pPr>
      <w:keepNext/>
      <w:spacing w:after="0"/>
      <w:jc w:val="center"/>
    </w:pPr>
    <w:rPr>
      <w:rFonts w:ascii="Arial" w:eastAsia="Times New Roman" w:hAnsi="Arial" w:cs="Arial"/>
      <w:sz w:val="18"/>
      <w:szCs w:val="18"/>
      <w:lang w:val="en-US"/>
    </w:rPr>
  </w:style>
  <w:style w:type="paragraph" w:customStyle="1" w:styleId="tal00">
    <w:name w:val="tal0"/>
    <w:basedOn w:val="a1"/>
    <w:rsid w:val="00F97561"/>
    <w:pPr>
      <w:keepNext/>
      <w:spacing w:after="0"/>
    </w:pPr>
    <w:rPr>
      <w:rFonts w:ascii="Arial" w:eastAsia="Times New Roman" w:hAnsi="Arial" w:cs="Arial"/>
      <w:sz w:val="18"/>
      <w:szCs w:val="18"/>
      <w:lang w:val="en-US"/>
    </w:rPr>
  </w:style>
  <w:style w:type="paragraph" w:customStyle="1" w:styleId="910">
    <w:name w:val="目录 91"/>
    <w:basedOn w:val="80"/>
    <w:rsid w:val="00F97561"/>
    <w:pPr>
      <w:keepNext w:val="0"/>
      <w:ind w:left="1418" w:hanging="1418"/>
    </w:pPr>
    <w:rPr>
      <w:rFonts w:eastAsia="MS Mincho"/>
      <w:lang w:eastAsia="ja-JP"/>
    </w:rPr>
  </w:style>
  <w:style w:type="paragraph" w:customStyle="1" w:styleId="msolistparagraph0">
    <w:name w:val="msolistparagraph"/>
    <w:basedOn w:val="a1"/>
    <w:rsid w:val="00F97561"/>
    <w:pPr>
      <w:spacing w:after="0"/>
      <w:ind w:leftChars="400" w:left="400"/>
    </w:pPr>
    <w:rPr>
      <w:rFonts w:eastAsia="Times New Roman"/>
      <w:sz w:val="24"/>
      <w:szCs w:val="24"/>
      <w:lang w:val="en-US" w:eastAsia="ja-JP"/>
    </w:rPr>
  </w:style>
  <w:style w:type="paragraph" w:customStyle="1" w:styleId="no0">
    <w:name w:val="no"/>
    <w:basedOn w:val="a1"/>
    <w:rsid w:val="00F97561"/>
    <w:pPr>
      <w:ind w:left="1135" w:hanging="851"/>
    </w:pPr>
    <w:rPr>
      <w:rFonts w:eastAsia="Times New Roman"/>
      <w:lang w:val="en-US" w:eastAsia="ja-JP"/>
    </w:rPr>
  </w:style>
  <w:style w:type="paragraph" w:customStyle="1" w:styleId="talcharchar0">
    <w:name w:val="talcharchar"/>
    <w:basedOn w:val="a1"/>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rFonts w:eastAsia="Times New Roman"/>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a4"/>
    <w:semiHidden/>
    <w:rsid w:val="00F97561"/>
  </w:style>
  <w:style w:type="numbering" w:customStyle="1" w:styleId="NoList6">
    <w:name w:val="No List6"/>
    <w:next w:val="a4"/>
    <w:semiHidden/>
    <w:rsid w:val="00F97561"/>
  </w:style>
  <w:style w:type="numbering" w:customStyle="1" w:styleId="NoList7">
    <w:name w:val="No List7"/>
    <w:next w:val="a4"/>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宋体" w:hAnsi="Arial"/>
      <w:sz w:val="24"/>
      <w:szCs w:val="28"/>
      <w:lang w:val="en-GB" w:eastAsia="en-US" w:bidi="ar-SA"/>
    </w:rPr>
  </w:style>
  <w:style w:type="numbering" w:customStyle="1" w:styleId="NoList11">
    <w:name w:val="No List11"/>
    <w:next w:val="a4"/>
    <w:uiPriority w:val="99"/>
    <w:semiHidden/>
    <w:rsid w:val="00F97561"/>
  </w:style>
  <w:style w:type="numbering" w:customStyle="1" w:styleId="NoList21">
    <w:name w:val="No List21"/>
    <w:next w:val="a4"/>
    <w:semiHidden/>
    <w:rsid w:val="00F97561"/>
  </w:style>
  <w:style w:type="paragraph" w:customStyle="1" w:styleId="30mm">
    <w:name w:val="段落フォント + 左 :  30 mm"/>
    <w:aliases w:val="ぶら下げインデント :  2.81 字"/>
    <w:basedOn w:val="B2"/>
    <w:rsid w:val="00F97561"/>
    <w:pPr>
      <w:ind w:left="1984" w:hanging="281"/>
    </w:pPr>
    <w:rPr>
      <w:rFonts w:eastAsia="Times New Roman"/>
      <w:lang w:eastAsia="en-GB"/>
    </w:rPr>
  </w:style>
  <w:style w:type="paragraph" w:customStyle="1" w:styleId="afffe">
    <w:name w:val="標準番号"/>
    <w:basedOn w:val="a1"/>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rPr>
      <w:rFonts w:eastAsia="Times New Roman"/>
    </w:rPr>
  </w:style>
  <w:style w:type="paragraph" w:customStyle="1" w:styleId="2f1">
    <w:name w:val="列出段落2"/>
    <w:basedOn w:val="a1"/>
    <w:qFormat/>
    <w:rsid w:val="00F97561"/>
    <w:pPr>
      <w:ind w:firstLineChars="200" w:firstLine="420"/>
    </w:pPr>
    <w:rPr>
      <w:rFonts w:eastAsia="Times New Roman"/>
      <w:lang w:eastAsia="en-GB"/>
    </w:rPr>
  </w:style>
  <w:style w:type="paragraph" w:customStyle="1" w:styleId="1fc">
    <w:name w:val="列出段落1"/>
    <w:basedOn w:val="a1"/>
    <w:qFormat/>
    <w:rsid w:val="00F97561"/>
    <w:pPr>
      <w:ind w:firstLineChars="200" w:firstLine="420"/>
    </w:pPr>
    <w:rPr>
      <w:rFonts w:eastAsia="Times New Roman"/>
      <w:lang w:eastAsia="en-GB"/>
    </w:rPr>
  </w:style>
  <w:style w:type="paragraph" w:customStyle="1" w:styleId="b31">
    <w:name w:val="b3"/>
    <w:basedOn w:val="a1"/>
    <w:rsid w:val="00F97561"/>
    <w:pPr>
      <w:ind w:left="1135" w:hanging="284"/>
    </w:pPr>
    <w:rPr>
      <w:rFonts w:ascii="Calibri" w:eastAsia="MS PGothic" w:hAnsi="Calibri" w:cs="Calibri"/>
      <w:sz w:val="22"/>
      <w:szCs w:val="22"/>
      <w:lang w:eastAsia="en-GB"/>
    </w:rPr>
  </w:style>
  <w:style w:type="paragraph" w:customStyle="1" w:styleId="b40">
    <w:name w:val="b4"/>
    <w:basedOn w:val="a1"/>
    <w:rsid w:val="00F97561"/>
    <w:pPr>
      <w:ind w:left="1418" w:hanging="284"/>
    </w:pPr>
    <w:rPr>
      <w:rFonts w:ascii="Calibri" w:eastAsia="MS PGothic" w:hAnsi="Calibri" w:cs="Calibri"/>
      <w:sz w:val="22"/>
      <w:szCs w:val="22"/>
      <w:lang w:eastAsia="en-GB"/>
    </w:rPr>
  </w:style>
  <w:style w:type="paragraph" w:customStyle="1" w:styleId="b21">
    <w:name w:val="b2"/>
    <w:basedOn w:val="a1"/>
    <w:rsid w:val="00F97561"/>
    <w:pPr>
      <w:ind w:left="851" w:hanging="284"/>
    </w:pPr>
    <w:rPr>
      <w:rFonts w:eastAsia="MS PGothic"/>
      <w:lang w:eastAsia="en-GB"/>
    </w:rPr>
  </w:style>
  <w:style w:type="paragraph" w:customStyle="1" w:styleId="affff">
    <w:name w:val="見出し"/>
    <w:basedOn w:val="a1"/>
    <w:next w:val="aff1"/>
    <w:rsid w:val="00F9756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F97561"/>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97561"/>
    <w:pPr>
      <w:suppressLineNumbers/>
      <w:suppressAutoHyphens/>
    </w:pPr>
    <w:rPr>
      <w:rFonts w:eastAsia="MS Mincho" w:cs="Mangal"/>
      <w:lang w:eastAsia="ar-SA"/>
    </w:rPr>
  </w:style>
  <w:style w:type="paragraph" w:customStyle="1" w:styleId="5a">
    <w:name w:val="段落番号5"/>
    <w:basedOn w:val="aa"/>
    <w:rsid w:val="00F97561"/>
    <w:pPr>
      <w:tabs>
        <w:tab w:val="num" w:pos="644"/>
      </w:tabs>
      <w:suppressAutoHyphens/>
      <w:ind w:left="644" w:hanging="360"/>
    </w:pPr>
    <w:rPr>
      <w:rFonts w:eastAsia="MS Mincho" w:cs="CG Times (WN)"/>
      <w:lang w:eastAsia="ar-SA"/>
    </w:rPr>
  </w:style>
  <w:style w:type="paragraph" w:customStyle="1" w:styleId="250">
    <w:name w:val="段落番号 25"/>
    <w:basedOn w:val="5a"/>
    <w:rsid w:val="00F97561"/>
    <w:pPr>
      <w:ind w:left="851" w:hanging="284"/>
    </w:pPr>
  </w:style>
  <w:style w:type="paragraph" w:customStyle="1" w:styleId="5b">
    <w:name w:val="箇条書き5"/>
    <w:basedOn w:val="aa"/>
    <w:rsid w:val="00F97561"/>
    <w:pPr>
      <w:tabs>
        <w:tab w:val="num" w:pos="644"/>
      </w:tabs>
      <w:suppressAutoHyphens/>
      <w:ind w:left="644" w:hanging="360"/>
    </w:pPr>
    <w:rPr>
      <w:rFonts w:eastAsia="MS Mincho" w:cs="CG Times (WN)"/>
      <w:lang w:eastAsia="ar-SA"/>
    </w:rPr>
  </w:style>
  <w:style w:type="paragraph" w:customStyle="1" w:styleId="251">
    <w:name w:val="箇条書き 25"/>
    <w:basedOn w:val="5b"/>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aa"/>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0">
    <w:name w:val="一覧 45"/>
    <w:basedOn w:val="351"/>
    <w:rsid w:val="00F97561"/>
    <w:pPr>
      <w:ind w:left="1418"/>
    </w:pPr>
  </w:style>
  <w:style w:type="paragraph" w:customStyle="1" w:styleId="550">
    <w:name w:val="一覧 55"/>
    <w:basedOn w:val="450"/>
    <w:rsid w:val="00F97561"/>
    <w:pPr>
      <w:ind w:left="1702"/>
    </w:pPr>
  </w:style>
  <w:style w:type="paragraph" w:customStyle="1" w:styleId="451">
    <w:name w:val="箇条書き 45"/>
    <w:basedOn w:val="350"/>
    <w:rsid w:val="00F97561"/>
    <w:pPr>
      <w:ind w:left="1418"/>
    </w:pPr>
  </w:style>
  <w:style w:type="paragraph" w:customStyle="1" w:styleId="551">
    <w:name w:val="箇条書き 55"/>
    <w:basedOn w:val="451"/>
    <w:rsid w:val="00F97561"/>
    <w:pPr>
      <w:ind w:left="1702"/>
    </w:pPr>
  </w:style>
  <w:style w:type="paragraph" w:customStyle="1" w:styleId="5c">
    <w:name w:val="コメント文字列5"/>
    <w:basedOn w:val="a1"/>
    <w:rsid w:val="00F97561"/>
    <w:pPr>
      <w:suppressAutoHyphens/>
    </w:pPr>
    <w:rPr>
      <w:rFonts w:eastAsia="MS Mincho" w:cs="CG Times (WN)"/>
      <w:lang w:eastAsia="ar-SA"/>
    </w:rPr>
  </w:style>
  <w:style w:type="paragraph" w:customStyle="1" w:styleId="5d">
    <w:name w:val="コメント内容5"/>
    <w:basedOn w:val="5c"/>
    <w:next w:val="5c"/>
    <w:rsid w:val="00F97561"/>
    <w:rPr>
      <w:b/>
      <w:bCs/>
    </w:rPr>
  </w:style>
  <w:style w:type="paragraph" w:customStyle="1" w:styleId="5e">
    <w:name w:val="見出しマップ5"/>
    <w:basedOn w:val="a1"/>
    <w:rsid w:val="00F975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97561"/>
    <w:pPr>
      <w:suppressAutoHyphens/>
      <w:spacing w:before="120" w:after="120"/>
    </w:pPr>
    <w:rPr>
      <w:rFonts w:eastAsia="MS Mincho" w:cs="CG Times (WN)"/>
      <w:b/>
      <w:lang w:eastAsia="ar-SA"/>
    </w:rPr>
  </w:style>
  <w:style w:type="paragraph" w:customStyle="1" w:styleId="5f">
    <w:name w:val="書式なし5"/>
    <w:basedOn w:val="a1"/>
    <w:rsid w:val="00F97561"/>
    <w:pPr>
      <w:suppressAutoHyphens/>
    </w:pPr>
    <w:rPr>
      <w:rFonts w:ascii="Courier New" w:eastAsia="MS Mincho" w:hAnsi="Courier New" w:cs="CG Times (WN)"/>
      <w:lang w:val="nb-NO" w:eastAsia="ar-SA"/>
    </w:rPr>
  </w:style>
  <w:style w:type="paragraph" w:customStyle="1" w:styleId="240">
    <w:name w:val="本文 24"/>
    <w:basedOn w:val="a1"/>
    <w:rsid w:val="00F97561"/>
    <w:pPr>
      <w:suppressAutoHyphens/>
      <w:spacing w:after="120"/>
    </w:pPr>
    <w:rPr>
      <w:rFonts w:eastAsia="MS Mincho" w:cs="CG Times (WN)"/>
      <w:lang w:eastAsia="ar-SA"/>
    </w:rPr>
  </w:style>
  <w:style w:type="paragraph" w:customStyle="1" w:styleId="340">
    <w:name w:val="本文 34"/>
    <w:basedOn w:val="a1"/>
    <w:rsid w:val="00F97561"/>
    <w:pPr>
      <w:suppressAutoHyphens/>
      <w:spacing w:after="120"/>
    </w:pPr>
    <w:rPr>
      <w:rFonts w:eastAsia="MS Mincho" w:cs="CG Times (WN)"/>
      <w:lang w:eastAsia="ar-SA"/>
    </w:rPr>
  </w:style>
  <w:style w:type="paragraph" w:customStyle="1" w:styleId="Web5">
    <w:name w:val="標準 (Web)5"/>
    <w:basedOn w:val="a1"/>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7561"/>
    <w:pPr>
      <w:suppressAutoHyphens/>
      <w:ind w:left="567"/>
    </w:pPr>
    <w:rPr>
      <w:rFonts w:ascii="Arial" w:eastAsia="MS Mincho" w:hAnsi="Arial" w:cs="Arial"/>
      <w:lang w:eastAsia="ar-SA"/>
    </w:rPr>
  </w:style>
  <w:style w:type="paragraph" w:customStyle="1" w:styleId="5f0">
    <w:name w:val="標準インデント5"/>
    <w:basedOn w:val="a1"/>
    <w:rsid w:val="00F97561"/>
    <w:pPr>
      <w:suppressAutoHyphens/>
      <w:ind w:left="708"/>
    </w:pPr>
    <w:rPr>
      <w:rFonts w:eastAsia="MS Mincho" w:cs="CG Times (WN)"/>
      <w:lang w:eastAsia="ar-SA"/>
    </w:rPr>
  </w:style>
  <w:style w:type="paragraph" w:customStyle="1" w:styleId="5f1">
    <w:name w:val="記5"/>
    <w:basedOn w:val="a1"/>
    <w:next w:val="a1"/>
    <w:rsid w:val="00F97561"/>
    <w:pPr>
      <w:suppressAutoHyphens/>
    </w:pPr>
    <w:rPr>
      <w:rFonts w:eastAsia="MS Mincho" w:cs="CG Times (WN)"/>
      <w:lang w:eastAsia="ar-SA"/>
    </w:rPr>
  </w:style>
  <w:style w:type="paragraph" w:customStyle="1" w:styleId="HTML5">
    <w:name w:val="HTML 書式付き5"/>
    <w:basedOn w:val="a1"/>
    <w:rsid w:val="00F97561"/>
    <w:pPr>
      <w:suppressAutoHyphens/>
    </w:pPr>
    <w:rPr>
      <w:rFonts w:ascii="Courier New" w:eastAsia="MS Mincho" w:hAnsi="Courier New" w:cs="Courier New"/>
      <w:lang w:eastAsia="ar-SA"/>
    </w:rPr>
  </w:style>
  <w:style w:type="paragraph" w:customStyle="1" w:styleId="affff1">
    <w:name w:val="表の内容"/>
    <w:basedOn w:val="a1"/>
    <w:rsid w:val="00F97561"/>
    <w:pPr>
      <w:suppressLineNumbers/>
      <w:suppressAutoHyphens/>
    </w:pPr>
    <w:rPr>
      <w:rFonts w:eastAsia="MS Mincho" w:cs="CG Times (WN)"/>
      <w:lang w:eastAsia="ar-SA"/>
    </w:rPr>
  </w:style>
  <w:style w:type="paragraph" w:customStyle="1" w:styleId="affff2">
    <w:name w:val="表の見出し"/>
    <w:basedOn w:val="affff1"/>
    <w:rsid w:val="00F97561"/>
    <w:pPr>
      <w:jc w:val="center"/>
    </w:pPr>
    <w:rPr>
      <w:b/>
      <w:bCs/>
    </w:rPr>
  </w:style>
  <w:style w:type="paragraph" w:customStyle="1" w:styleId="ListBullet1">
    <w:name w:val="List Bullet1"/>
    <w:basedOn w:val="a1"/>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a1"/>
    <w:rsid w:val="00F97561"/>
    <w:pPr>
      <w:shd w:val="clear" w:color="auto" w:fill="000080"/>
      <w:suppressAutoHyphens/>
    </w:pPr>
    <w:rPr>
      <w:rFonts w:ascii="Tahoma" w:eastAsia="MS Mincho" w:hAnsi="Tahoma"/>
      <w:lang w:eastAsia="ar-SA"/>
    </w:rPr>
  </w:style>
  <w:style w:type="paragraph" w:customStyle="1" w:styleId="PlainText1">
    <w:name w:val="Plain Text1"/>
    <w:basedOn w:val="a1"/>
    <w:rsid w:val="00F97561"/>
    <w:pPr>
      <w:suppressAutoHyphens/>
    </w:pPr>
    <w:rPr>
      <w:rFonts w:ascii="Courier New" w:eastAsia="MS Mincho" w:hAnsi="Courier New"/>
      <w:lang w:val="nb-NO" w:eastAsia="ar-SA"/>
    </w:rPr>
  </w:style>
  <w:style w:type="paragraph" w:customStyle="1" w:styleId="CommentText1">
    <w:name w:val="Comment Text1"/>
    <w:basedOn w:val="a1"/>
    <w:rsid w:val="00F97561"/>
    <w:pPr>
      <w:suppressAutoHyphens/>
    </w:pPr>
    <w:rPr>
      <w:rFonts w:eastAsia="MS Mincho"/>
      <w:lang w:eastAsia="ar-SA"/>
    </w:rPr>
  </w:style>
  <w:style w:type="paragraph" w:customStyle="1" w:styleId="List31">
    <w:name w:val="List 31"/>
    <w:basedOn w:val="a1"/>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aa"/>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aa"/>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a1"/>
    <w:rsid w:val="00F97561"/>
    <w:pPr>
      <w:suppressAutoHyphens/>
      <w:spacing w:after="120"/>
    </w:pPr>
    <w:rPr>
      <w:rFonts w:eastAsia="MS Mincho"/>
      <w:lang w:eastAsia="ar-SA"/>
    </w:rPr>
  </w:style>
  <w:style w:type="paragraph" w:customStyle="1" w:styleId="BodyText31">
    <w:name w:val="Body Text 31"/>
    <w:basedOn w:val="a1"/>
    <w:rsid w:val="00F97561"/>
    <w:pPr>
      <w:suppressAutoHyphens/>
      <w:spacing w:after="120"/>
    </w:pPr>
    <w:rPr>
      <w:rFonts w:eastAsia="MS Mincho"/>
      <w:lang w:eastAsia="ar-SA"/>
    </w:rPr>
  </w:style>
  <w:style w:type="paragraph" w:customStyle="1" w:styleId="BodyTextIndent21">
    <w:name w:val="Body Text Indent 21"/>
    <w:basedOn w:val="a1"/>
    <w:rsid w:val="00F97561"/>
    <w:pPr>
      <w:suppressAutoHyphens/>
      <w:ind w:left="567"/>
    </w:pPr>
    <w:rPr>
      <w:rFonts w:ascii="Arial" w:eastAsia="MS Mincho" w:hAnsi="Arial" w:cs="Arial"/>
      <w:lang w:eastAsia="ar-SA"/>
    </w:rPr>
  </w:style>
  <w:style w:type="paragraph" w:customStyle="1" w:styleId="NormalIndent1">
    <w:name w:val="Normal Indent1"/>
    <w:basedOn w:val="a1"/>
    <w:rsid w:val="00F97561"/>
    <w:pPr>
      <w:suppressAutoHyphens/>
      <w:ind w:left="708"/>
    </w:pPr>
    <w:rPr>
      <w:rFonts w:eastAsia="MS Mincho"/>
      <w:lang w:eastAsia="ar-SA"/>
    </w:rPr>
  </w:style>
  <w:style w:type="paragraph" w:customStyle="1" w:styleId="NoteHeading1">
    <w:name w:val="Note Heading1"/>
    <w:basedOn w:val="a1"/>
    <w:next w:val="a1"/>
    <w:rsid w:val="00F97561"/>
    <w:pPr>
      <w:suppressAutoHyphens/>
    </w:pPr>
    <w:rPr>
      <w:rFonts w:eastAsia="MS Mincho"/>
      <w:lang w:eastAsia="ar-SA"/>
    </w:rPr>
  </w:style>
  <w:style w:type="paragraph" w:customStyle="1" w:styleId="affff3">
    <w:name w:val="枠の内容"/>
    <w:basedOn w:val="aff1"/>
    <w:rsid w:val="00F97561"/>
    <w:rPr>
      <w:rFonts w:eastAsia="Times New Roman"/>
    </w:rPr>
  </w:style>
  <w:style w:type="paragraph" w:customStyle="1" w:styleId="numberedlist0">
    <w:name w:val="numbered list"/>
    <w:basedOn w:val="a9"/>
    <w:rsid w:val="00F9756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rsid w:val="00F97561"/>
    <w:pPr>
      <w:tabs>
        <w:tab w:val="left" w:pos="1134"/>
      </w:tabs>
      <w:spacing w:after="0"/>
    </w:pPr>
    <w:rPr>
      <w:rFonts w:eastAsia="MS Mincho"/>
      <w:lang w:eastAsia="en-GB"/>
    </w:rPr>
  </w:style>
  <w:style w:type="paragraph" w:customStyle="1" w:styleId="Meetingcaption">
    <w:name w:val="Meeting caption"/>
    <w:basedOn w:val="a1"/>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rsid w:val="00F97561"/>
    <w:pPr>
      <w:spacing w:after="240"/>
      <w:jc w:val="both"/>
    </w:pPr>
    <w:rPr>
      <w:rFonts w:ascii="Helvetica" w:eastAsia="Times New Roman" w:hAnsi="Helvetica"/>
      <w:lang w:eastAsia="en-GB"/>
    </w:rPr>
  </w:style>
  <w:style w:type="paragraph" w:customStyle="1" w:styleId="Cell">
    <w:name w:val="Cell"/>
    <w:basedOn w:val="a1"/>
    <w:rsid w:val="00F97561"/>
    <w:pPr>
      <w:spacing w:after="0" w:line="240" w:lineRule="exact"/>
      <w:jc w:val="center"/>
    </w:pPr>
    <w:rPr>
      <w:rFonts w:eastAsia="Times New Roman"/>
      <w:sz w:val="16"/>
      <w:lang w:val="en-US" w:eastAsia="en-GB"/>
    </w:rPr>
  </w:style>
  <w:style w:type="paragraph" w:customStyle="1" w:styleId="h61">
    <w:name w:val="h6"/>
    <w:basedOn w:val="a1"/>
    <w:rsid w:val="00F97561"/>
    <w:pPr>
      <w:spacing w:before="100" w:beforeAutospacing="1" w:after="100" w:afterAutospacing="1"/>
    </w:pPr>
    <w:rPr>
      <w:rFonts w:eastAsia="Times New Roman"/>
      <w:sz w:val="24"/>
      <w:szCs w:val="24"/>
      <w:lang w:val="en-US" w:eastAsia="en-GB"/>
    </w:rPr>
  </w:style>
  <w:style w:type="paragraph" w:customStyle="1" w:styleId="tah0">
    <w:name w:val="tah"/>
    <w:basedOn w:val="a1"/>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F97561"/>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a1"/>
    <w:qFormat/>
    <w:rsid w:val="00F97561"/>
    <w:pPr>
      <w:ind w:left="720"/>
      <w:contextualSpacing/>
    </w:pPr>
    <w:rPr>
      <w:rFonts w:eastAsia="Times New Roman"/>
      <w:lang w:eastAsia="en-GB"/>
    </w:rPr>
  </w:style>
  <w:style w:type="numbering" w:customStyle="1" w:styleId="NoList8">
    <w:name w:val="No List8"/>
    <w:next w:val="a4"/>
    <w:semiHidden/>
    <w:rsid w:val="00F97561"/>
  </w:style>
  <w:style w:type="numbering" w:customStyle="1" w:styleId="NoList12">
    <w:name w:val="No List12"/>
    <w:next w:val="a4"/>
    <w:semiHidden/>
    <w:rsid w:val="00F97561"/>
  </w:style>
  <w:style w:type="numbering" w:customStyle="1" w:styleId="NoList22">
    <w:name w:val="No List22"/>
    <w:next w:val="a4"/>
    <w:semiHidden/>
    <w:rsid w:val="00F97561"/>
  </w:style>
  <w:style w:type="numbering" w:customStyle="1" w:styleId="NoList9">
    <w:name w:val="No List9"/>
    <w:next w:val="a4"/>
    <w:semiHidden/>
    <w:rsid w:val="00F97561"/>
  </w:style>
  <w:style w:type="numbering" w:customStyle="1" w:styleId="NoList13">
    <w:name w:val="No List13"/>
    <w:next w:val="a4"/>
    <w:semiHidden/>
    <w:rsid w:val="00F97561"/>
  </w:style>
  <w:style w:type="numbering" w:customStyle="1" w:styleId="NoList23">
    <w:name w:val="No List23"/>
    <w:next w:val="a4"/>
    <w:semiHidden/>
    <w:rsid w:val="00F97561"/>
  </w:style>
  <w:style w:type="numbering" w:customStyle="1" w:styleId="NoList10">
    <w:name w:val="No List10"/>
    <w:next w:val="a4"/>
    <w:semiHidden/>
    <w:rsid w:val="00F97561"/>
  </w:style>
  <w:style w:type="paragraph" w:customStyle="1" w:styleId="1fd">
    <w:name w:val="図表番号1"/>
    <w:basedOn w:val="a1"/>
    <w:rsid w:val="00F97561"/>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F97561"/>
    <w:pPr>
      <w:tabs>
        <w:tab w:val="num" w:pos="644"/>
      </w:tabs>
      <w:suppressAutoHyphens/>
      <w:ind w:left="644" w:hanging="360"/>
    </w:pPr>
    <w:rPr>
      <w:rFonts w:eastAsia="MS Mincho" w:cs="CG Times (WN)"/>
      <w:lang w:eastAsia="ar-SA"/>
    </w:rPr>
  </w:style>
  <w:style w:type="paragraph" w:customStyle="1" w:styleId="211">
    <w:name w:val="段落番号 21"/>
    <w:basedOn w:val="1fe"/>
    <w:rsid w:val="00F97561"/>
    <w:pPr>
      <w:ind w:left="851" w:hanging="284"/>
    </w:pPr>
  </w:style>
  <w:style w:type="paragraph" w:customStyle="1" w:styleId="1ff">
    <w:name w:val="箇条書き1"/>
    <w:basedOn w:val="aa"/>
    <w:rsid w:val="00F97561"/>
    <w:pPr>
      <w:tabs>
        <w:tab w:val="num" w:pos="644"/>
      </w:tabs>
      <w:suppressAutoHyphens/>
      <w:ind w:left="644" w:hanging="360"/>
    </w:pPr>
    <w:rPr>
      <w:rFonts w:eastAsia="MS Mincho" w:cs="CG Times (WN)"/>
      <w:lang w:eastAsia="ar-SA"/>
    </w:rPr>
  </w:style>
  <w:style w:type="paragraph" w:customStyle="1" w:styleId="212">
    <w:name w:val="箇条書き 21"/>
    <w:basedOn w:val="1ff"/>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aa"/>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2">
    <w:name w:val="一覧 51"/>
    <w:basedOn w:val="412"/>
    <w:rsid w:val="00F97561"/>
    <w:pPr>
      <w:ind w:left="1702"/>
    </w:pPr>
  </w:style>
  <w:style w:type="paragraph" w:customStyle="1" w:styleId="413">
    <w:name w:val="箇条書き 41"/>
    <w:basedOn w:val="312"/>
    <w:rsid w:val="00F97561"/>
    <w:pPr>
      <w:ind w:left="1418"/>
    </w:pPr>
  </w:style>
  <w:style w:type="paragraph" w:customStyle="1" w:styleId="513">
    <w:name w:val="箇条書き 51"/>
    <w:basedOn w:val="413"/>
    <w:rsid w:val="00F97561"/>
    <w:pPr>
      <w:ind w:left="1702"/>
    </w:pPr>
  </w:style>
  <w:style w:type="paragraph" w:customStyle="1" w:styleId="1ff0">
    <w:name w:val="コメント文字列1"/>
    <w:basedOn w:val="a1"/>
    <w:rsid w:val="00F97561"/>
    <w:pPr>
      <w:suppressAutoHyphens/>
    </w:pPr>
    <w:rPr>
      <w:rFonts w:eastAsia="MS Mincho" w:cs="CG Times (WN)"/>
      <w:lang w:eastAsia="ar-SA"/>
    </w:rPr>
  </w:style>
  <w:style w:type="paragraph" w:customStyle="1" w:styleId="1ff1">
    <w:name w:val="コメント内容1"/>
    <w:basedOn w:val="1ff0"/>
    <w:next w:val="1ff0"/>
    <w:rsid w:val="00F97561"/>
    <w:rPr>
      <w:b/>
      <w:bCs/>
    </w:rPr>
  </w:style>
  <w:style w:type="paragraph" w:customStyle="1" w:styleId="1ff2">
    <w:name w:val="見出しマップ1"/>
    <w:basedOn w:val="a1"/>
    <w:rsid w:val="00F97561"/>
    <w:pPr>
      <w:shd w:val="clear" w:color="auto" w:fill="000080"/>
      <w:suppressAutoHyphens/>
    </w:pPr>
    <w:rPr>
      <w:rFonts w:ascii="Tahoma" w:eastAsia="MS Mincho" w:hAnsi="Tahoma" w:cs="Tahoma"/>
      <w:lang w:eastAsia="ar-SA"/>
    </w:rPr>
  </w:style>
  <w:style w:type="paragraph" w:customStyle="1" w:styleId="1ff3">
    <w:name w:val="書式なし1"/>
    <w:basedOn w:val="a1"/>
    <w:rsid w:val="00F97561"/>
    <w:pPr>
      <w:suppressAutoHyphens/>
    </w:pPr>
    <w:rPr>
      <w:rFonts w:ascii="Courier New" w:eastAsia="MS Mincho" w:hAnsi="Courier New" w:cs="CG Times (WN)"/>
      <w:lang w:val="nb-NO" w:eastAsia="ar-SA"/>
    </w:rPr>
  </w:style>
  <w:style w:type="paragraph" w:customStyle="1" w:styleId="214">
    <w:name w:val="本文 21"/>
    <w:basedOn w:val="a1"/>
    <w:rsid w:val="00F97561"/>
    <w:pPr>
      <w:suppressAutoHyphens/>
      <w:spacing w:after="120"/>
    </w:pPr>
    <w:rPr>
      <w:rFonts w:eastAsia="MS Mincho" w:cs="CG Times (WN)"/>
      <w:lang w:eastAsia="ar-SA"/>
    </w:rPr>
  </w:style>
  <w:style w:type="paragraph" w:customStyle="1" w:styleId="314">
    <w:name w:val="本文 31"/>
    <w:basedOn w:val="a1"/>
    <w:rsid w:val="00F97561"/>
    <w:pPr>
      <w:suppressAutoHyphens/>
      <w:spacing w:after="120"/>
    </w:pPr>
    <w:rPr>
      <w:rFonts w:eastAsia="MS Mincho" w:cs="CG Times (WN)"/>
      <w:lang w:eastAsia="ar-SA"/>
    </w:rPr>
  </w:style>
  <w:style w:type="paragraph" w:customStyle="1" w:styleId="Web1">
    <w:name w:val="標準 (Web)1"/>
    <w:basedOn w:val="a1"/>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F97561"/>
    <w:pPr>
      <w:suppressAutoHyphens/>
      <w:ind w:left="567"/>
    </w:pPr>
    <w:rPr>
      <w:rFonts w:ascii="Arial" w:eastAsia="MS Mincho" w:hAnsi="Arial" w:cs="Arial"/>
      <w:lang w:eastAsia="ar-SA"/>
    </w:rPr>
  </w:style>
  <w:style w:type="paragraph" w:customStyle="1" w:styleId="1ff4">
    <w:name w:val="標準インデント1"/>
    <w:basedOn w:val="a1"/>
    <w:rsid w:val="00F97561"/>
    <w:pPr>
      <w:suppressAutoHyphens/>
      <w:ind w:left="708"/>
    </w:pPr>
    <w:rPr>
      <w:rFonts w:eastAsia="MS Mincho" w:cs="CG Times (WN)"/>
      <w:lang w:eastAsia="ar-SA"/>
    </w:rPr>
  </w:style>
  <w:style w:type="paragraph" w:customStyle="1" w:styleId="1ff5">
    <w:name w:val="記1"/>
    <w:basedOn w:val="a1"/>
    <w:next w:val="a1"/>
    <w:rsid w:val="00F97561"/>
    <w:pPr>
      <w:suppressAutoHyphens/>
    </w:pPr>
    <w:rPr>
      <w:rFonts w:eastAsia="MS Mincho" w:cs="CG Times (WN)"/>
      <w:lang w:eastAsia="ar-SA"/>
    </w:rPr>
  </w:style>
  <w:style w:type="paragraph" w:customStyle="1" w:styleId="HTML10">
    <w:name w:val="HTML 書式付き1"/>
    <w:basedOn w:val="a1"/>
    <w:rsid w:val="00F97561"/>
    <w:pPr>
      <w:suppressAutoHyphens/>
    </w:pPr>
    <w:rPr>
      <w:rFonts w:ascii="Courier New" w:eastAsia="MS Mincho" w:hAnsi="Courier New" w:cs="Courier New"/>
      <w:lang w:eastAsia="ar-SA"/>
    </w:rPr>
  </w:style>
  <w:style w:type="numbering" w:customStyle="1" w:styleId="NoList14">
    <w:name w:val="No List14"/>
    <w:next w:val="a4"/>
    <w:semiHidden/>
    <w:rsid w:val="00F97561"/>
  </w:style>
  <w:style w:type="numbering" w:customStyle="1" w:styleId="NoList24">
    <w:name w:val="No List24"/>
    <w:next w:val="a4"/>
    <w:semiHidden/>
    <w:rsid w:val="00F97561"/>
  </w:style>
  <w:style w:type="numbering" w:customStyle="1" w:styleId="NoList31">
    <w:name w:val="No List31"/>
    <w:next w:val="a4"/>
    <w:semiHidden/>
    <w:rsid w:val="00F97561"/>
  </w:style>
  <w:style w:type="numbering" w:customStyle="1" w:styleId="NoList41">
    <w:name w:val="No List41"/>
    <w:next w:val="a4"/>
    <w:semiHidden/>
    <w:rsid w:val="00F97561"/>
  </w:style>
  <w:style w:type="numbering" w:customStyle="1" w:styleId="NoList51">
    <w:name w:val="No List51"/>
    <w:next w:val="a4"/>
    <w:semiHidden/>
    <w:rsid w:val="00F97561"/>
  </w:style>
  <w:style w:type="paragraph" w:customStyle="1" w:styleId="1ff6">
    <w:name w:val="题注1"/>
    <w:basedOn w:val="a1"/>
    <w:next w:val="a1"/>
    <w:rsid w:val="00F97561"/>
    <w:pPr>
      <w:spacing w:before="120" w:after="120"/>
    </w:pPr>
    <w:rPr>
      <w:rFonts w:eastAsia="MS Mincho"/>
      <w:b/>
      <w:lang w:eastAsia="en-GB"/>
    </w:rPr>
  </w:style>
  <w:style w:type="paragraph" w:customStyle="1" w:styleId="1ff7">
    <w:name w:val="图表目录1"/>
    <w:basedOn w:val="a1"/>
    <w:next w:val="a1"/>
    <w:rsid w:val="00F97561"/>
    <w:pPr>
      <w:ind w:left="400" w:hanging="400"/>
      <w:jc w:val="center"/>
    </w:pPr>
    <w:rPr>
      <w:rFonts w:eastAsia="MS Mincho"/>
      <w:b/>
      <w:lang w:eastAsia="en-GB"/>
    </w:rPr>
  </w:style>
  <w:style w:type="numbering" w:customStyle="1" w:styleId="NoList15">
    <w:name w:val="No List15"/>
    <w:next w:val="a4"/>
    <w:semiHidden/>
    <w:rsid w:val="00F97561"/>
  </w:style>
  <w:style w:type="numbering" w:customStyle="1" w:styleId="NoList16">
    <w:name w:val="No List16"/>
    <w:next w:val="a4"/>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F97561"/>
  </w:style>
  <w:style w:type="paragraph" w:customStyle="1" w:styleId="editorsnote0">
    <w:name w:val="editorsnote"/>
    <w:basedOn w:val="a1"/>
    <w:rsid w:val="00F97561"/>
    <w:pPr>
      <w:spacing w:after="0"/>
    </w:pPr>
    <w:rPr>
      <w:rFonts w:eastAsia="Calibri"/>
      <w:sz w:val="24"/>
      <w:szCs w:val="24"/>
      <w:lang w:val="sv-SE" w:eastAsia="sv-SE"/>
    </w:rPr>
  </w:style>
  <w:style w:type="paragraph" w:customStyle="1" w:styleId="TTan">
    <w:name w:val="TTan"/>
    <w:basedOn w:val="FP"/>
    <w:qFormat/>
    <w:rsid w:val="00F97561"/>
    <w:rPr>
      <w:rFonts w:ascii="Arial" w:eastAsia="Times New Roman" w:hAnsi="Arial"/>
      <w:sz w:val="18"/>
      <w:lang w:eastAsia="en-GB"/>
    </w:rPr>
  </w:style>
  <w:style w:type="paragraph" w:customStyle="1" w:styleId="3e">
    <w:name w:val="変更箇所3"/>
    <w:hidden/>
    <w:semiHidden/>
    <w:rsid w:val="00F97561"/>
    <w:rPr>
      <w:rFonts w:ascii="Times New Roman" w:eastAsia="MS Mincho" w:hAnsi="Times New Roman" w:cs="Times New Roman"/>
      <w:lang w:val="en-GB" w:eastAsia="en-US"/>
    </w:rPr>
  </w:style>
  <w:style w:type="paragraph" w:customStyle="1" w:styleId="2f2">
    <w:name w:val="変更箇所2"/>
    <w:hidden/>
    <w:semiHidden/>
    <w:rsid w:val="00F97561"/>
    <w:rPr>
      <w:rFonts w:ascii="Times New Roman" w:eastAsia="MS Mincho" w:hAnsi="Times New Roman" w:cs="Times New Roman"/>
      <w:lang w:val="en-GB" w:eastAsia="en-US"/>
    </w:rPr>
  </w:style>
  <w:style w:type="paragraph" w:customStyle="1" w:styleId="911">
    <w:name w:val="目錄 91"/>
    <w:basedOn w:val="80"/>
    <w:rsid w:val="00F97561"/>
    <w:pPr>
      <w:ind w:left="1418" w:hanging="1418"/>
    </w:pPr>
    <w:rPr>
      <w:rFonts w:eastAsia="MS Mincho"/>
      <w:lang w:eastAsia="en-GB"/>
    </w:rPr>
  </w:style>
  <w:style w:type="paragraph" w:customStyle="1" w:styleId="1ff8">
    <w:name w:val="標號1"/>
    <w:basedOn w:val="a1"/>
    <w:next w:val="a1"/>
    <w:rsid w:val="00F97561"/>
    <w:pPr>
      <w:spacing w:before="120" w:after="120"/>
    </w:pPr>
    <w:rPr>
      <w:rFonts w:eastAsia="MS Mincho"/>
      <w:b/>
      <w:lang w:eastAsia="en-GB"/>
    </w:rPr>
  </w:style>
  <w:style w:type="paragraph" w:customStyle="1" w:styleId="1ff9">
    <w:name w:val="圖表目錄1"/>
    <w:basedOn w:val="a1"/>
    <w:next w:val="a1"/>
    <w:rsid w:val="00F97561"/>
    <w:pPr>
      <w:ind w:left="400" w:hanging="400"/>
      <w:jc w:val="center"/>
    </w:pPr>
    <w:rPr>
      <w:rFonts w:eastAsia="MS Mincho"/>
      <w:b/>
      <w:lang w:eastAsia="en-GB"/>
    </w:rPr>
  </w:style>
  <w:style w:type="paragraph" w:customStyle="1" w:styleId="Verzeichnis91">
    <w:name w:val="Verzeichnis 91"/>
    <w:basedOn w:val="80"/>
    <w:rsid w:val="00F97561"/>
    <w:pPr>
      <w:ind w:left="1418" w:hanging="1418"/>
    </w:pPr>
    <w:rPr>
      <w:rFonts w:eastAsia="MS Mincho"/>
      <w:lang w:eastAsia="ja-JP"/>
    </w:rPr>
  </w:style>
  <w:style w:type="paragraph" w:customStyle="1" w:styleId="Beschriftung1">
    <w:name w:val="Beschriftung1"/>
    <w:basedOn w:val="a1"/>
    <w:next w:val="a1"/>
    <w:rsid w:val="00F97561"/>
    <w:pPr>
      <w:spacing w:before="120" w:after="120"/>
    </w:pPr>
    <w:rPr>
      <w:rFonts w:eastAsia="MS Mincho"/>
      <w:b/>
      <w:lang w:eastAsia="ja-JP"/>
    </w:rPr>
  </w:style>
  <w:style w:type="paragraph" w:customStyle="1" w:styleId="Abbildungsverzeichnis1">
    <w:name w:val="Abbildungsverzeichnis1"/>
    <w:basedOn w:val="a1"/>
    <w:next w:val="a1"/>
    <w:rsid w:val="00F97561"/>
    <w:pPr>
      <w:ind w:left="400" w:hanging="400"/>
      <w:jc w:val="center"/>
    </w:pPr>
    <w:rPr>
      <w:rFonts w:eastAsia="MS Mincho"/>
      <w:b/>
      <w:lang w:eastAsia="ja-JP"/>
    </w:rPr>
  </w:style>
  <w:style w:type="paragraph" w:customStyle="1" w:styleId="3f">
    <w:name w:val="无间隔3"/>
    <w:qFormat/>
    <w:rsid w:val="00F97561"/>
    <w:rPr>
      <w:rFonts w:ascii="Times New Roman" w:hAnsi="Times New Roman" w:cs="Times New Roman"/>
      <w:lang w:val="en-GB" w:eastAsia="en-US"/>
    </w:rPr>
  </w:style>
  <w:style w:type="paragraph" w:customStyle="1" w:styleId="3f0">
    <w:name w:val="수정3"/>
    <w:hidden/>
    <w:semiHidden/>
    <w:rsid w:val="00F97561"/>
    <w:rPr>
      <w:rFonts w:ascii="Times New Roman" w:eastAsia="Batang" w:hAnsi="Times New Roman" w:cs="Times New Roman"/>
      <w:lang w:val="en-GB" w:eastAsia="en-US"/>
    </w:rPr>
  </w:style>
  <w:style w:type="paragraph" w:customStyle="1" w:styleId="4a">
    <w:name w:val="수정4"/>
    <w:hidden/>
    <w:semiHidden/>
    <w:rsid w:val="00F97561"/>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a1"/>
    <w:rsid w:val="00F97561"/>
    <w:pPr>
      <w:numPr>
        <w:numId w:val="8"/>
      </w:numPr>
    </w:pPr>
    <w:rPr>
      <w:rFonts w:eastAsia="Times New Roman"/>
      <w:lang w:eastAsia="en-GB"/>
    </w:rPr>
  </w:style>
  <w:style w:type="paragraph" w:customStyle="1" w:styleId="Tadc">
    <w:name w:val="Tadc"/>
    <w:basedOn w:val="a1"/>
    <w:rsid w:val="00F97561"/>
    <w:rPr>
      <w:rFonts w:eastAsia="Times New Roman" w:cs="v4.2.0"/>
      <w:lang w:eastAsia="en-GB"/>
    </w:rPr>
  </w:style>
  <w:style w:type="paragraph" w:customStyle="1" w:styleId="Atl">
    <w:name w:val="Atl"/>
    <w:basedOn w:val="a1"/>
    <w:rsid w:val="00F97561"/>
    <w:rPr>
      <w:rFonts w:eastAsia="Times New Roman" w:cs="v4.2.0"/>
      <w:lang w:eastAsia="en-GB"/>
    </w:rPr>
  </w:style>
  <w:style w:type="paragraph" w:customStyle="1" w:styleId="Es">
    <w:name w:val="Es"/>
    <w:basedOn w:val="B1"/>
    <w:rsid w:val="00F97561"/>
    <w:rPr>
      <w:rFonts w:eastAsia="Times New Roman" w:cs="v4.2.0"/>
      <w:lang w:eastAsia="x-none"/>
    </w:rPr>
  </w:style>
  <w:style w:type="paragraph" w:customStyle="1" w:styleId="TTH">
    <w:name w:val="TTH"/>
    <w:basedOn w:val="a1"/>
    <w:rsid w:val="00F97561"/>
    <w:pPr>
      <w:jc w:val="center"/>
    </w:pPr>
    <w:rPr>
      <w:rFonts w:ascii="Arial" w:eastAsia="Times New Roman" w:hAnsi="Arial" w:cs="Arial"/>
      <w:b/>
      <w:lang w:eastAsia="ja-JP"/>
    </w:rPr>
  </w:style>
  <w:style w:type="paragraph" w:customStyle="1" w:styleId="standard">
    <w:name w:val="standard"/>
    <w:rsid w:val="00F97561"/>
    <w:pPr>
      <w:numPr>
        <w:numId w:val="9"/>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F97561"/>
    <w:pPr>
      <w:tabs>
        <w:tab w:val="left" w:pos="432"/>
      </w:tabs>
      <w:ind w:left="0" w:firstLine="0"/>
      <w:outlineLvl w:val="9"/>
    </w:pPr>
    <w:rPr>
      <w:rFonts w:eastAsia="Times New Roman"/>
    </w:rPr>
  </w:style>
  <w:style w:type="paragraph" w:customStyle="1" w:styleId="21">
    <w:name w:val="21"/>
    <w:basedOn w:val="a1"/>
    <w:rsid w:val="00F97561"/>
    <w:pPr>
      <w:numPr>
        <w:ilvl w:val="1"/>
        <w:numId w:val="10"/>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rsid w:val="00F97561"/>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F97561"/>
    <w:pPr>
      <w:spacing w:before="200" w:after="0"/>
      <w:ind w:left="0" w:firstLine="0"/>
    </w:pPr>
    <w:rPr>
      <w:rFonts w:eastAsia="Times New Roman"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F97561"/>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97561"/>
    <w:rPr>
      <w:rFonts w:ascii="Times New Roman" w:eastAsia="Times New Roman" w:hAnsi="Times New Roman" w:cs="Times New Roman"/>
      <w:lang w:val="en-GB" w:eastAsia="en-GB"/>
    </w:rPr>
    <w:tblPr/>
  </w:style>
  <w:style w:type="table" w:customStyle="1" w:styleId="TableGrid11">
    <w:name w:val="Table Grid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a1"/>
    <w:rsid w:val="00F97561"/>
    <w:pPr>
      <w:suppressAutoHyphens/>
      <w:spacing w:after="120"/>
    </w:pPr>
    <w:rPr>
      <w:rFonts w:eastAsia="MS Mincho" w:cs="CG Times (WN)"/>
      <w:lang w:eastAsia="ar-SA"/>
    </w:rPr>
  </w:style>
  <w:style w:type="paragraph" w:customStyle="1" w:styleId="320">
    <w:name w:val="本文 32"/>
    <w:basedOn w:val="a1"/>
    <w:rsid w:val="00F97561"/>
    <w:pPr>
      <w:suppressAutoHyphens/>
      <w:spacing w:after="120"/>
    </w:pPr>
    <w:rPr>
      <w:rFonts w:eastAsia="MS Mincho" w:cs="CG Times (WN)"/>
      <w:lang w:eastAsia="ar-SA"/>
    </w:rPr>
  </w:style>
  <w:style w:type="paragraph" w:customStyle="1" w:styleId="4b">
    <w:name w:val="吹き出し4"/>
    <w:basedOn w:val="a1"/>
    <w:rsid w:val="00F97561"/>
    <w:rPr>
      <w:rFonts w:ascii="Tahoma" w:eastAsia="MS Mincho" w:hAnsi="Tahoma" w:cs="Tahoma"/>
      <w:sz w:val="16"/>
      <w:szCs w:val="16"/>
      <w:lang w:eastAsia="en-GB"/>
    </w:rPr>
  </w:style>
  <w:style w:type="paragraph" w:customStyle="1" w:styleId="2f3">
    <w:name w:val="図表番号2"/>
    <w:basedOn w:val="a1"/>
    <w:rsid w:val="00F97561"/>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F97561"/>
    <w:pPr>
      <w:tabs>
        <w:tab w:val="num" w:pos="644"/>
      </w:tabs>
      <w:suppressAutoHyphens/>
      <w:ind w:left="644" w:hanging="360"/>
    </w:pPr>
    <w:rPr>
      <w:rFonts w:eastAsia="MS Mincho" w:cs="CG Times (WN)"/>
      <w:lang w:eastAsia="ar-SA"/>
    </w:rPr>
  </w:style>
  <w:style w:type="paragraph" w:customStyle="1" w:styleId="221">
    <w:name w:val="段落番号 22"/>
    <w:basedOn w:val="2f4"/>
    <w:rsid w:val="00F97561"/>
    <w:pPr>
      <w:ind w:left="851" w:hanging="284"/>
    </w:pPr>
  </w:style>
  <w:style w:type="paragraph" w:customStyle="1" w:styleId="2f5">
    <w:name w:val="箇条書き2"/>
    <w:basedOn w:val="aa"/>
    <w:rsid w:val="00F97561"/>
    <w:pPr>
      <w:tabs>
        <w:tab w:val="num" w:pos="644"/>
      </w:tabs>
      <w:suppressAutoHyphens/>
      <w:ind w:left="644" w:hanging="360"/>
    </w:pPr>
    <w:rPr>
      <w:rFonts w:eastAsia="MS Mincho" w:cs="CG Times (WN)"/>
      <w:lang w:eastAsia="ar-SA"/>
    </w:rPr>
  </w:style>
  <w:style w:type="paragraph" w:customStyle="1" w:styleId="222">
    <w:name w:val="箇条書き 22"/>
    <w:basedOn w:val="2f5"/>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aa"/>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f6">
    <w:name w:val="コメント文字列2"/>
    <w:basedOn w:val="a1"/>
    <w:rsid w:val="00F97561"/>
    <w:pPr>
      <w:suppressAutoHyphens/>
    </w:pPr>
    <w:rPr>
      <w:rFonts w:eastAsia="MS Mincho" w:cs="CG Times (WN)"/>
      <w:lang w:eastAsia="ar-SA"/>
    </w:rPr>
  </w:style>
  <w:style w:type="paragraph" w:customStyle="1" w:styleId="2f7">
    <w:name w:val="コメント内容2"/>
    <w:basedOn w:val="2f6"/>
    <w:next w:val="2f6"/>
    <w:rsid w:val="00F97561"/>
    <w:rPr>
      <w:b/>
      <w:bCs/>
    </w:rPr>
  </w:style>
  <w:style w:type="paragraph" w:customStyle="1" w:styleId="2f8">
    <w:name w:val="見出しマップ2"/>
    <w:basedOn w:val="a1"/>
    <w:rsid w:val="00F97561"/>
    <w:pPr>
      <w:shd w:val="clear" w:color="auto" w:fill="000080"/>
      <w:suppressAutoHyphens/>
    </w:pPr>
    <w:rPr>
      <w:rFonts w:ascii="Tahoma" w:eastAsia="MS Mincho" w:hAnsi="Tahoma" w:cs="Tahoma"/>
      <w:lang w:eastAsia="ar-SA"/>
    </w:rPr>
  </w:style>
  <w:style w:type="paragraph" w:customStyle="1" w:styleId="2f9">
    <w:name w:val="書式なし2"/>
    <w:basedOn w:val="a1"/>
    <w:rsid w:val="00F97561"/>
    <w:pPr>
      <w:suppressAutoHyphens/>
    </w:pPr>
    <w:rPr>
      <w:rFonts w:ascii="Courier New" w:eastAsia="MS Mincho" w:hAnsi="Courier New" w:cs="CG Times (WN)"/>
      <w:lang w:val="nb-NO" w:eastAsia="ar-SA"/>
    </w:rPr>
  </w:style>
  <w:style w:type="paragraph" w:customStyle="1" w:styleId="Web2">
    <w:name w:val="標準 (Web)2"/>
    <w:basedOn w:val="a1"/>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F97561"/>
    <w:pPr>
      <w:suppressAutoHyphens/>
      <w:ind w:left="567"/>
    </w:pPr>
    <w:rPr>
      <w:rFonts w:ascii="Arial" w:eastAsia="MS Mincho" w:hAnsi="Arial" w:cs="Arial"/>
      <w:lang w:eastAsia="ar-SA"/>
    </w:rPr>
  </w:style>
  <w:style w:type="paragraph" w:customStyle="1" w:styleId="2fa">
    <w:name w:val="標準インデント2"/>
    <w:basedOn w:val="a1"/>
    <w:rsid w:val="00F97561"/>
    <w:pPr>
      <w:suppressAutoHyphens/>
      <w:ind w:left="708"/>
    </w:pPr>
    <w:rPr>
      <w:rFonts w:eastAsia="MS Mincho" w:cs="CG Times (WN)"/>
      <w:lang w:eastAsia="ar-SA"/>
    </w:rPr>
  </w:style>
  <w:style w:type="paragraph" w:customStyle="1" w:styleId="2fb">
    <w:name w:val="記2"/>
    <w:basedOn w:val="a1"/>
    <w:next w:val="a1"/>
    <w:rsid w:val="00F97561"/>
    <w:pPr>
      <w:suppressAutoHyphens/>
    </w:pPr>
    <w:rPr>
      <w:rFonts w:eastAsia="MS Mincho" w:cs="CG Times (WN)"/>
      <w:lang w:eastAsia="ar-SA"/>
    </w:rPr>
  </w:style>
  <w:style w:type="paragraph" w:customStyle="1" w:styleId="HTML20">
    <w:name w:val="HTML 書式付き2"/>
    <w:basedOn w:val="a1"/>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a4"/>
    <w:semiHidden/>
    <w:rsid w:val="00F97561"/>
  </w:style>
  <w:style w:type="paragraph" w:customStyle="1" w:styleId="List1">
    <w:name w:val="List 1"/>
    <w:basedOn w:val="a1"/>
    <w:link w:val="List1Char"/>
    <w:uiPriority w:val="99"/>
    <w:qFormat/>
    <w:rsid w:val="00F97561"/>
    <w:pPr>
      <w:numPr>
        <w:numId w:val="13"/>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a1"/>
    <w:uiPriority w:val="99"/>
    <w:qFormat/>
    <w:rsid w:val="00F97561"/>
    <w:rPr>
      <w:rFonts w:eastAsia="Times New Roman"/>
      <w:color w:val="E36C0A"/>
      <w:lang w:eastAsia="en-GB"/>
    </w:rPr>
  </w:style>
  <w:style w:type="paragraph" w:customStyle="1" w:styleId="Numbered1">
    <w:name w:val="Numbered 1"/>
    <w:basedOn w:val="a1"/>
    <w:rsid w:val="00F97561"/>
    <w:pPr>
      <w:numPr>
        <w:numId w:val="14"/>
      </w:numPr>
      <w:spacing w:before="60"/>
    </w:pPr>
    <w:rPr>
      <w:rFonts w:eastAsia="Times New Roman"/>
      <w:lang w:eastAsia="en-GB"/>
    </w:rPr>
  </w:style>
  <w:style w:type="paragraph" w:customStyle="1" w:styleId="List2">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7561"/>
    <w:pPr>
      <w:spacing w:before="40"/>
    </w:pPr>
    <w:rPr>
      <w:rFonts w:eastAsia="Times New Roman"/>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5"/>
      </w:numPr>
    </w:pPr>
  </w:style>
  <w:style w:type="table" w:customStyle="1" w:styleId="SGSTableBasic2">
    <w:name w:val="SGS Table Basic 2"/>
    <w:basedOn w:val="a3"/>
    <w:uiPriority w:val="99"/>
    <w:qFormat/>
    <w:rsid w:val="00F97561"/>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6"/>
      </w:numPr>
    </w:pPr>
  </w:style>
  <w:style w:type="paragraph" w:customStyle="1" w:styleId="5f2">
    <w:name w:val="吹き出し5"/>
    <w:basedOn w:val="a1"/>
    <w:rsid w:val="00F97561"/>
    <w:rPr>
      <w:rFonts w:ascii="Tahoma" w:eastAsia="MS Mincho" w:hAnsi="Tahoma" w:cs="Tahoma"/>
      <w:sz w:val="16"/>
      <w:szCs w:val="16"/>
      <w:lang w:eastAsia="en-GB"/>
    </w:rPr>
  </w:style>
  <w:style w:type="paragraph" w:customStyle="1" w:styleId="3f1">
    <w:name w:val="図表番号3"/>
    <w:basedOn w:val="a1"/>
    <w:rsid w:val="00F97561"/>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F97561"/>
    <w:pPr>
      <w:tabs>
        <w:tab w:val="num" w:pos="644"/>
      </w:tabs>
      <w:suppressAutoHyphens/>
      <w:ind w:left="644" w:hanging="360"/>
    </w:pPr>
    <w:rPr>
      <w:rFonts w:eastAsia="MS Mincho" w:cs="CG Times (WN)"/>
      <w:lang w:eastAsia="ar-SA"/>
    </w:rPr>
  </w:style>
  <w:style w:type="paragraph" w:customStyle="1" w:styleId="230">
    <w:name w:val="段落番号 23"/>
    <w:basedOn w:val="3f2"/>
    <w:rsid w:val="00F97561"/>
    <w:pPr>
      <w:ind w:left="851" w:hanging="284"/>
    </w:pPr>
  </w:style>
  <w:style w:type="paragraph" w:customStyle="1" w:styleId="3f3">
    <w:name w:val="箇条書き3"/>
    <w:basedOn w:val="aa"/>
    <w:rsid w:val="00F97561"/>
    <w:pPr>
      <w:tabs>
        <w:tab w:val="num" w:pos="644"/>
      </w:tabs>
      <w:suppressAutoHyphens/>
      <w:ind w:left="644" w:hanging="360"/>
    </w:pPr>
    <w:rPr>
      <w:rFonts w:eastAsia="MS Mincho" w:cs="CG Times (WN)"/>
      <w:lang w:eastAsia="ar-SA"/>
    </w:rPr>
  </w:style>
  <w:style w:type="paragraph" w:customStyle="1" w:styleId="231">
    <w:name w:val="箇条書き 23"/>
    <w:basedOn w:val="3f3"/>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aa"/>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f4">
    <w:name w:val="コメント文字列3"/>
    <w:basedOn w:val="a1"/>
    <w:rsid w:val="00F97561"/>
    <w:pPr>
      <w:suppressAutoHyphens/>
    </w:pPr>
    <w:rPr>
      <w:rFonts w:eastAsia="MS Mincho" w:cs="CG Times (WN)"/>
      <w:lang w:eastAsia="ar-SA"/>
    </w:rPr>
  </w:style>
  <w:style w:type="paragraph" w:customStyle="1" w:styleId="3f5">
    <w:name w:val="コメント内容3"/>
    <w:basedOn w:val="3f4"/>
    <w:next w:val="3f4"/>
    <w:rsid w:val="00F97561"/>
    <w:rPr>
      <w:b/>
      <w:bCs/>
    </w:rPr>
  </w:style>
  <w:style w:type="paragraph" w:customStyle="1" w:styleId="3f6">
    <w:name w:val="見出しマップ3"/>
    <w:basedOn w:val="a1"/>
    <w:rsid w:val="00F97561"/>
    <w:pPr>
      <w:shd w:val="clear" w:color="auto" w:fill="000080"/>
      <w:suppressAutoHyphens/>
    </w:pPr>
    <w:rPr>
      <w:rFonts w:ascii="Tahoma" w:eastAsia="MS Mincho" w:hAnsi="Tahoma" w:cs="Tahoma"/>
      <w:lang w:eastAsia="ar-SA"/>
    </w:rPr>
  </w:style>
  <w:style w:type="paragraph" w:customStyle="1" w:styleId="3f7">
    <w:name w:val="書式なし3"/>
    <w:basedOn w:val="a1"/>
    <w:rsid w:val="00F97561"/>
    <w:pPr>
      <w:suppressAutoHyphens/>
    </w:pPr>
    <w:rPr>
      <w:rFonts w:ascii="Courier New" w:eastAsia="MS Mincho" w:hAnsi="Courier New" w:cs="CG Times (WN)"/>
      <w:lang w:val="nb-NO" w:eastAsia="ar-SA"/>
    </w:rPr>
  </w:style>
  <w:style w:type="paragraph" w:customStyle="1" w:styleId="Web3">
    <w:name w:val="標準 (Web)3"/>
    <w:basedOn w:val="a1"/>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F97561"/>
    <w:pPr>
      <w:suppressAutoHyphens/>
      <w:ind w:left="567"/>
    </w:pPr>
    <w:rPr>
      <w:rFonts w:ascii="Arial" w:eastAsia="MS Mincho" w:hAnsi="Arial" w:cs="Arial"/>
      <w:lang w:eastAsia="ar-SA"/>
    </w:rPr>
  </w:style>
  <w:style w:type="paragraph" w:customStyle="1" w:styleId="3f8">
    <w:name w:val="標準インデント3"/>
    <w:basedOn w:val="a1"/>
    <w:rsid w:val="00F97561"/>
    <w:pPr>
      <w:suppressAutoHyphens/>
      <w:ind w:left="708"/>
    </w:pPr>
    <w:rPr>
      <w:rFonts w:eastAsia="MS Mincho" w:cs="CG Times (WN)"/>
      <w:lang w:eastAsia="ar-SA"/>
    </w:rPr>
  </w:style>
  <w:style w:type="paragraph" w:customStyle="1" w:styleId="3f9">
    <w:name w:val="記3"/>
    <w:basedOn w:val="a1"/>
    <w:next w:val="a1"/>
    <w:rsid w:val="00F97561"/>
    <w:pPr>
      <w:suppressAutoHyphens/>
    </w:pPr>
    <w:rPr>
      <w:rFonts w:eastAsia="MS Mincho" w:cs="CG Times (WN)"/>
      <w:lang w:eastAsia="ar-SA"/>
    </w:rPr>
  </w:style>
  <w:style w:type="paragraph" w:customStyle="1" w:styleId="HTML3">
    <w:name w:val="HTML 書式付き3"/>
    <w:basedOn w:val="a1"/>
    <w:rsid w:val="00F97561"/>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F97561"/>
    <w:rPr>
      <w:rFonts w:ascii="Times New Roman" w:hAnsi="Times New Roman" w:cs="Times New Roman"/>
      <w:lang w:val="en-GB" w:eastAsia="en-US"/>
    </w:rPr>
  </w:style>
  <w:style w:type="paragraph" w:customStyle="1" w:styleId="5f3">
    <w:name w:val="无间隔5"/>
    <w:qFormat/>
    <w:rsid w:val="00F97561"/>
    <w:rPr>
      <w:rFonts w:ascii="Times New Roman" w:hAnsi="Times New Roman" w:cs="Times New Roman"/>
      <w:lang w:val="en-GB" w:eastAsia="en-US"/>
    </w:rPr>
  </w:style>
  <w:style w:type="paragraph" w:customStyle="1" w:styleId="63">
    <w:name w:val="吹き出し6"/>
    <w:basedOn w:val="a1"/>
    <w:rsid w:val="00F97561"/>
    <w:rPr>
      <w:rFonts w:ascii="Tahoma" w:eastAsia="MS Mincho" w:hAnsi="Tahoma" w:cs="Tahoma"/>
      <w:sz w:val="16"/>
      <w:szCs w:val="16"/>
      <w:lang w:eastAsia="en-GB"/>
    </w:rPr>
  </w:style>
  <w:style w:type="paragraph" w:customStyle="1" w:styleId="4d">
    <w:name w:val="変更箇所4"/>
    <w:hidden/>
    <w:semiHidden/>
    <w:rsid w:val="00F97561"/>
    <w:rPr>
      <w:rFonts w:ascii="Times New Roman" w:eastAsia="MS Mincho" w:hAnsi="Times New Roman" w:cs="Times New Roman"/>
      <w:lang w:val="en-GB" w:eastAsia="en-US"/>
    </w:rPr>
  </w:style>
  <w:style w:type="paragraph" w:customStyle="1" w:styleId="4e">
    <w:name w:val="図表番号4"/>
    <w:basedOn w:val="a1"/>
    <w:rsid w:val="00F97561"/>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7561"/>
    <w:pPr>
      <w:tabs>
        <w:tab w:val="num" w:pos="644"/>
      </w:tabs>
      <w:suppressAutoHyphens/>
      <w:ind w:left="644" w:hanging="360"/>
    </w:pPr>
    <w:rPr>
      <w:rFonts w:eastAsia="MS Mincho" w:cs="CG Times (WN)"/>
      <w:lang w:eastAsia="ar-SA"/>
    </w:rPr>
  </w:style>
  <w:style w:type="paragraph" w:customStyle="1" w:styleId="241">
    <w:name w:val="段落番号 24"/>
    <w:basedOn w:val="4f"/>
    <w:rsid w:val="00F97561"/>
    <w:pPr>
      <w:ind w:left="851" w:hanging="284"/>
    </w:pPr>
  </w:style>
  <w:style w:type="paragraph" w:customStyle="1" w:styleId="4f0">
    <w:name w:val="箇条書き4"/>
    <w:basedOn w:val="aa"/>
    <w:rsid w:val="00F97561"/>
    <w:pPr>
      <w:tabs>
        <w:tab w:val="num" w:pos="644"/>
      </w:tabs>
      <w:suppressAutoHyphens/>
      <w:ind w:left="644" w:hanging="360"/>
    </w:pPr>
    <w:rPr>
      <w:rFonts w:eastAsia="MS Mincho" w:cs="CG Times (WN)"/>
      <w:lang w:eastAsia="ar-SA"/>
    </w:rPr>
  </w:style>
  <w:style w:type="paragraph" w:customStyle="1" w:styleId="242">
    <w:name w:val="箇条書き 24"/>
    <w:basedOn w:val="4f0"/>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aa"/>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f1">
    <w:name w:val="コメント文字列4"/>
    <w:basedOn w:val="a1"/>
    <w:rsid w:val="00F97561"/>
    <w:pPr>
      <w:suppressAutoHyphens/>
    </w:pPr>
    <w:rPr>
      <w:rFonts w:eastAsia="MS Mincho" w:cs="CG Times (WN)"/>
      <w:lang w:eastAsia="ar-SA"/>
    </w:rPr>
  </w:style>
  <w:style w:type="paragraph" w:customStyle="1" w:styleId="4f2">
    <w:name w:val="コメント内容4"/>
    <w:basedOn w:val="4f1"/>
    <w:next w:val="4f1"/>
    <w:rsid w:val="00F97561"/>
    <w:rPr>
      <w:b/>
      <w:bCs/>
    </w:rPr>
  </w:style>
  <w:style w:type="paragraph" w:customStyle="1" w:styleId="4f3">
    <w:name w:val="見出しマップ4"/>
    <w:basedOn w:val="a1"/>
    <w:rsid w:val="00F97561"/>
    <w:pPr>
      <w:shd w:val="clear" w:color="auto" w:fill="000080"/>
      <w:suppressAutoHyphens/>
    </w:pPr>
    <w:rPr>
      <w:rFonts w:ascii="Tahoma" w:eastAsia="MS Mincho" w:hAnsi="Tahoma" w:cs="Tahoma"/>
      <w:lang w:eastAsia="ar-SA"/>
    </w:rPr>
  </w:style>
  <w:style w:type="paragraph" w:customStyle="1" w:styleId="4f4">
    <w:name w:val="書式なし4"/>
    <w:basedOn w:val="a1"/>
    <w:rsid w:val="00F97561"/>
    <w:pPr>
      <w:suppressAutoHyphens/>
    </w:pPr>
    <w:rPr>
      <w:rFonts w:ascii="Courier New" w:eastAsia="MS Mincho" w:hAnsi="Courier New" w:cs="CG Times (WN)"/>
      <w:lang w:val="nb-NO" w:eastAsia="ar-SA"/>
    </w:rPr>
  </w:style>
  <w:style w:type="paragraph" w:customStyle="1" w:styleId="Web4">
    <w:name w:val="標準 (Web)4"/>
    <w:basedOn w:val="a1"/>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F97561"/>
    <w:pPr>
      <w:suppressAutoHyphens/>
      <w:ind w:left="567"/>
    </w:pPr>
    <w:rPr>
      <w:rFonts w:ascii="Arial" w:eastAsia="MS Mincho" w:hAnsi="Arial" w:cs="Arial"/>
      <w:lang w:eastAsia="ar-SA"/>
    </w:rPr>
  </w:style>
  <w:style w:type="paragraph" w:customStyle="1" w:styleId="4f5">
    <w:name w:val="標準インデント4"/>
    <w:basedOn w:val="a1"/>
    <w:rsid w:val="00F97561"/>
    <w:pPr>
      <w:suppressAutoHyphens/>
      <w:ind w:left="708"/>
    </w:pPr>
    <w:rPr>
      <w:rFonts w:eastAsia="MS Mincho" w:cs="CG Times (WN)"/>
      <w:lang w:eastAsia="ar-SA"/>
    </w:rPr>
  </w:style>
  <w:style w:type="paragraph" w:customStyle="1" w:styleId="4f6">
    <w:name w:val="記4"/>
    <w:basedOn w:val="a1"/>
    <w:next w:val="a1"/>
    <w:rsid w:val="00F97561"/>
    <w:pPr>
      <w:suppressAutoHyphens/>
    </w:pPr>
    <w:rPr>
      <w:rFonts w:eastAsia="MS Mincho" w:cs="CG Times (WN)"/>
      <w:lang w:eastAsia="ar-SA"/>
    </w:rPr>
  </w:style>
  <w:style w:type="paragraph" w:customStyle="1" w:styleId="HTML4">
    <w:name w:val="HTML 書式付き4"/>
    <w:basedOn w:val="a1"/>
    <w:rsid w:val="00F97561"/>
    <w:pPr>
      <w:suppressAutoHyphens/>
    </w:pPr>
    <w:rPr>
      <w:rFonts w:ascii="Courier New" w:eastAsia="MS Mincho" w:hAnsi="Courier New" w:cs="Courier New"/>
      <w:lang w:eastAsia="ar-SA"/>
    </w:rPr>
  </w:style>
  <w:style w:type="paragraph" w:customStyle="1" w:styleId="234">
    <w:name w:val="本文 23"/>
    <w:basedOn w:val="a1"/>
    <w:rsid w:val="00F97561"/>
    <w:pPr>
      <w:suppressAutoHyphens/>
      <w:spacing w:after="120"/>
    </w:pPr>
    <w:rPr>
      <w:rFonts w:eastAsia="MS Mincho" w:cs="CG Times (WN)"/>
      <w:lang w:eastAsia="ar-SA"/>
    </w:rPr>
  </w:style>
  <w:style w:type="paragraph" w:customStyle="1" w:styleId="332">
    <w:name w:val="本文 33"/>
    <w:basedOn w:val="a1"/>
    <w:rsid w:val="00F97561"/>
    <w:pPr>
      <w:suppressAutoHyphens/>
      <w:spacing w:after="120"/>
    </w:pPr>
    <w:rPr>
      <w:rFonts w:eastAsia="MS Mincho" w:cs="CG Times (WN)"/>
      <w:lang w:eastAsia="ar-SA"/>
    </w:rPr>
  </w:style>
  <w:style w:type="numbering" w:customStyle="1" w:styleId="NoList17">
    <w:name w:val="No List17"/>
    <w:next w:val="a4"/>
    <w:uiPriority w:val="99"/>
    <w:semiHidden/>
    <w:unhideWhenUsed/>
    <w:rsid w:val="00F97561"/>
  </w:style>
  <w:style w:type="table" w:customStyle="1" w:styleId="ColorfulGrid-Accent11">
    <w:name w:val="Colorful Grid - Accent 11"/>
    <w:basedOn w:val="a3"/>
    <w:next w:val="-1"/>
    <w:uiPriority w:val="29"/>
    <w:rsid w:val="00F97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97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F97561"/>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F97561"/>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F97561"/>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F97561"/>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97561"/>
    <w:rPr>
      <w:rFonts w:ascii="Times New Roman" w:eastAsia="PMingLiU" w:hAnsi="Times New Roman" w:cs="Times New Roman"/>
      <w:lang w:val="en-GB" w:eastAsia="en-GB"/>
    </w:rPr>
    <w:tblPr>
      <w:tblInd w:w="0" w:type="nil"/>
    </w:tblPr>
  </w:style>
  <w:style w:type="table" w:customStyle="1" w:styleId="TableGrid111">
    <w:name w:val="Table Grid1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7561"/>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11"/>
      </w:numPr>
    </w:pPr>
  </w:style>
  <w:style w:type="numbering" w:customStyle="1" w:styleId="Style11">
    <w:name w:val="Style11"/>
    <w:uiPriority w:val="99"/>
    <w:rsid w:val="00F97561"/>
    <w:pPr>
      <w:numPr>
        <w:numId w:val="12"/>
      </w:numPr>
    </w:pPr>
  </w:style>
  <w:style w:type="paragraph" w:customStyle="1" w:styleId="GridTable31">
    <w:name w:val="Grid Table 31"/>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4">
    <w:name w:val="无间隔6"/>
    <w:qFormat/>
    <w:rsid w:val="00F97561"/>
    <w:rPr>
      <w:rFonts w:ascii="Times New Roman" w:hAnsi="Times New Roman" w:cs="Times New Roman"/>
      <w:lang w:val="en-GB" w:eastAsia="en-US"/>
    </w:rPr>
  </w:style>
  <w:style w:type="paragraph" w:customStyle="1" w:styleId="920">
    <w:name w:val="目录 92"/>
    <w:basedOn w:val="80"/>
    <w:rsid w:val="00F97561"/>
    <w:pPr>
      <w:ind w:left="1418" w:hanging="1418"/>
    </w:pPr>
    <w:rPr>
      <w:rFonts w:eastAsia="MS Mincho"/>
      <w:bCs/>
      <w:szCs w:val="22"/>
      <w:lang w:eastAsia="en-GB"/>
    </w:rPr>
  </w:style>
  <w:style w:type="paragraph" w:customStyle="1" w:styleId="2fc">
    <w:name w:val="题注2"/>
    <w:basedOn w:val="a1"/>
    <w:next w:val="a1"/>
    <w:rsid w:val="00F97561"/>
    <w:pPr>
      <w:spacing w:before="120" w:after="120"/>
    </w:pPr>
    <w:rPr>
      <w:rFonts w:eastAsia="MS Mincho"/>
      <w:b/>
      <w:lang w:eastAsia="en-GB"/>
    </w:rPr>
  </w:style>
  <w:style w:type="paragraph" w:customStyle="1" w:styleId="2fd">
    <w:name w:val="图表目录2"/>
    <w:basedOn w:val="a1"/>
    <w:next w:val="a1"/>
    <w:rsid w:val="00F97561"/>
    <w:pPr>
      <w:ind w:left="400" w:hanging="400"/>
      <w:jc w:val="center"/>
    </w:pPr>
    <w:rPr>
      <w:rFonts w:eastAsia="MS Mincho"/>
      <w:b/>
      <w:lang w:eastAsia="en-GB"/>
    </w:rPr>
  </w:style>
  <w:style w:type="paragraph" w:customStyle="1" w:styleId="93">
    <w:name w:val="目录 93"/>
    <w:basedOn w:val="80"/>
    <w:rsid w:val="00F97561"/>
    <w:pPr>
      <w:ind w:left="1418" w:hanging="1418"/>
    </w:pPr>
    <w:rPr>
      <w:rFonts w:eastAsia="MS Mincho"/>
      <w:lang w:eastAsia="en-GB"/>
    </w:rPr>
  </w:style>
  <w:style w:type="paragraph" w:customStyle="1" w:styleId="3fa">
    <w:name w:val="题注3"/>
    <w:basedOn w:val="a1"/>
    <w:next w:val="a1"/>
    <w:rsid w:val="00F97561"/>
    <w:pPr>
      <w:spacing w:before="120" w:after="120"/>
    </w:pPr>
    <w:rPr>
      <w:rFonts w:eastAsia="MS Mincho"/>
      <w:b/>
      <w:lang w:eastAsia="en-GB"/>
    </w:rPr>
  </w:style>
  <w:style w:type="paragraph" w:customStyle="1" w:styleId="3fb">
    <w:name w:val="图表目录3"/>
    <w:basedOn w:val="a1"/>
    <w:next w:val="a1"/>
    <w:rsid w:val="00F97561"/>
    <w:pPr>
      <w:ind w:left="400" w:hanging="400"/>
      <w:jc w:val="center"/>
    </w:pPr>
    <w:rPr>
      <w:rFonts w:eastAsia="MS Mincho"/>
      <w:b/>
      <w:lang w:eastAsia="en-GB"/>
    </w:rPr>
  </w:style>
  <w:style w:type="paragraph" w:customStyle="1" w:styleId="qqq">
    <w:name w:val="qqq"/>
    <w:basedOn w:val="5"/>
    <w:link w:val="qqqChar"/>
    <w:qFormat/>
    <w:rsid w:val="00F97561"/>
    <w:rPr>
      <w:rFonts w:eastAsia="Times New Roman"/>
    </w:rPr>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a1"/>
    <w:rsid w:val="00F97561"/>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f1"/>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a1"/>
    <w:qFormat/>
    <w:rsid w:val="00F97561"/>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F97561"/>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fff4">
    <w:name w:val="吹き出し"/>
    <w:basedOn w:val="a1"/>
    <w:rsid w:val="00F97561"/>
    <w:pPr>
      <w:textAlignment w:val="auto"/>
    </w:pPr>
    <w:rPr>
      <w:rFonts w:ascii="Tahoma" w:eastAsia="Times New Roman" w:hAnsi="Tahoma" w:cs="Tahoma"/>
      <w:sz w:val="16"/>
      <w:szCs w:val="16"/>
      <w:lang w:eastAsia="en-GB"/>
    </w:rPr>
  </w:style>
  <w:style w:type="character" w:customStyle="1" w:styleId="Charfa">
    <w:name w:val="样式 页眉 Char"/>
    <w:link w:val="affff5"/>
    <w:locked/>
    <w:rsid w:val="00F97561"/>
    <w:rPr>
      <w:rFonts w:ascii="Arial" w:eastAsia="Arial" w:hAnsi="Arial" w:cs="Arial"/>
      <w:b/>
      <w:bCs/>
      <w:noProof/>
      <w:sz w:val="22"/>
    </w:rPr>
  </w:style>
  <w:style w:type="paragraph" w:customStyle="1" w:styleId="affff5">
    <w:name w:val="样式 页眉"/>
    <w:basedOn w:val="a6"/>
    <w:link w:val="Charfa"/>
    <w:rsid w:val="00F97561"/>
    <w:pPr>
      <w:textAlignment w:val="auto"/>
    </w:pPr>
    <w:rPr>
      <w:rFonts w:eastAsia="Arial" w:cs="Arial"/>
      <w:bCs/>
      <w:sz w:val="22"/>
    </w:rPr>
  </w:style>
  <w:style w:type="paragraph" w:customStyle="1" w:styleId="-310">
    <w:name w:val="彩色底纹 - 着色 31"/>
    <w:basedOn w:val="a1"/>
    <w:uiPriority w:val="34"/>
    <w:qFormat/>
    <w:rsid w:val="00F97561"/>
    <w:pPr>
      <w:ind w:left="720"/>
      <w:contextualSpacing/>
      <w:textAlignment w:val="auto"/>
    </w:pPr>
    <w:rPr>
      <w:lang w:eastAsia="en-US"/>
    </w:rPr>
  </w:style>
  <w:style w:type="paragraph" w:customStyle="1" w:styleId="contribution">
    <w:name w:val="contribution"/>
    <w:basedOn w:val="1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a1"/>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F97561"/>
    <w:rPr>
      <w:rFonts w:ascii="Arial" w:eastAsia="Arial" w:hAnsi="Arial" w:cs="Arial"/>
      <w:sz w:val="28"/>
    </w:rPr>
  </w:style>
  <w:style w:type="paragraph" w:customStyle="1" w:styleId="Heading4">
    <w:name w:val="Heading4"/>
    <w:basedOn w:val="30"/>
    <w:link w:val="Heading4Char"/>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F97561"/>
    <w:pPr>
      <w:numPr>
        <w:numId w:val="26"/>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F97561"/>
    <w:pPr>
      <w:numPr>
        <w:numId w:val="27"/>
      </w:numPr>
      <w:autoSpaceDN w:val="0"/>
      <w:jc w:val="center"/>
    </w:pPr>
    <w:rPr>
      <w:rFonts w:ascii="Times New Roman" w:eastAsia="Times New Roman" w:hAnsi="Times New Roman" w:cs="Times New Roman"/>
      <w:b/>
      <w:lang w:val="en-GB"/>
    </w:rPr>
  </w:style>
  <w:style w:type="paragraph" w:customStyle="1" w:styleId="List10">
    <w:name w:val="List1"/>
    <w:basedOn w:val="a1"/>
    <w:uiPriority w:val="99"/>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F97561"/>
    <w:rPr>
      <w:rFonts w:ascii="Arial" w:hAnsi="Arial" w:cs="Arial"/>
      <w:sz w:val="18"/>
      <w:lang w:val="x-none" w:eastAsia="ja-JP"/>
    </w:rPr>
  </w:style>
  <w:style w:type="paragraph" w:customStyle="1" w:styleId="10">
    <w:name w:val="样式1"/>
    <w:basedOn w:val="TAN"/>
    <w:link w:val="1Char2"/>
    <w:qFormat/>
    <w:rsid w:val="00F97561"/>
    <w:pPr>
      <w:numPr>
        <w:numId w:val="28"/>
      </w:numPr>
      <w:textAlignment w:val="auto"/>
    </w:pPr>
    <w:rPr>
      <w:rFonts w:cs="Arial"/>
      <w:lang w:val="x-none" w:eastAsia="ja-JP"/>
    </w:rPr>
  </w:style>
  <w:style w:type="paragraph" w:customStyle="1" w:styleId="TdocText">
    <w:name w:val="Tdoc_Text"/>
    <w:basedOn w:val="a1"/>
    <w:uiPriority w:val="99"/>
    <w:rsid w:val="00F97561"/>
    <w:pPr>
      <w:overflowPunct/>
      <w:autoSpaceDE/>
      <w:adjustRightInd/>
      <w:spacing w:before="120" w:after="0"/>
      <w:jc w:val="both"/>
      <w:textAlignment w:val="auto"/>
    </w:pPr>
    <w:rPr>
      <w:lang w:val="en-US" w:eastAsia="en-US"/>
    </w:rPr>
  </w:style>
  <w:style w:type="paragraph" w:customStyle="1" w:styleId="centered">
    <w:name w:val="centered"/>
    <w:basedOn w:val="a1"/>
    <w:uiPriority w:val="99"/>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F97561"/>
    <w:pPr>
      <w:numPr>
        <w:numId w:val="29"/>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F97561"/>
    <w:pPr>
      <w:ind w:left="720"/>
      <w:contextualSpacing/>
      <w:textAlignment w:val="auto"/>
    </w:pPr>
    <w:rPr>
      <w:lang w:eastAsia="en-GB"/>
    </w:rPr>
  </w:style>
  <w:style w:type="paragraph" w:customStyle="1" w:styleId="note0">
    <w:name w:val="note"/>
    <w:basedOn w:val="a1"/>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a1"/>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F9756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9756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F97561"/>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97561"/>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F97561"/>
    <w:pPr>
      <w:textAlignment w:val="auto"/>
    </w:pPr>
    <w:rPr>
      <w:szCs w:val="36"/>
    </w:rPr>
  </w:style>
  <w:style w:type="paragraph" w:customStyle="1" w:styleId="160">
    <w:name w:val="16"/>
    <w:basedOn w:val="a1"/>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宋体" w:hAnsi="宋体"/>
      <w:sz w:val="22"/>
      <w:szCs w:val="22"/>
      <w:lang w:val="x-none" w:eastAsia="x-none"/>
    </w:rPr>
  </w:style>
  <w:style w:type="paragraph" w:customStyle="1" w:styleId="Equation">
    <w:name w:val="Equation"/>
    <w:basedOn w:val="a1"/>
    <w:next w:val="a1"/>
    <w:link w:val="EquationChar"/>
    <w:qFormat/>
    <w:rsid w:val="00F97561"/>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F97561"/>
    <w:pPr>
      <w:ind w:left="720"/>
      <w:contextualSpacing/>
      <w:textAlignment w:val="auto"/>
    </w:pPr>
    <w:rPr>
      <w:lang w:eastAsia="en-US"/>
    </w:rPr>
  </w:style>
  <w:style w:type="paragraph" w:customStyle="1" w:styleId="affff6">
    <w:name w:val="図表番号"/>
    <w:basedOn w:val="a1"/>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F97561"/>
    <w:pPr>
      <w:ind w:left="851" w:hanging="284"/>
    </w:pPr>
  </w:style>
  <w:style w:type="paragraph" w:customStyle="1" w:styleId="affff8">
    <w:name w:val="箇条書き"/>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F97561"/>
    <w:pPr>
      <w:tabs>
        <w:tab w:val="clear" w:pos="644"/>
        <w:tab w:val="num" w:pos="1494"/>
      </w:tabs>
      <w:ind w:left="851" w:hanging="284"/>
    </w:pPr>
  </w:style>
  <w:style w:type="paragraph" w:customStyle="1" w:styleId="3fc">
    <w:name w:val="箇条書き 3"/>
    <w:basedOn w:val="2ff"/>
    <w:rsid w:val="00F97561"/>
    <w:pPr>
      <w:ind w:left="1135"/>
    </w:pPr>
  </w:style>
  <w:style w:type="paragraph" w:customStyle="1" w:styleId="2ff0">
    <w:name w:val="一覧 2"/>
    <w:basedOn w:val="aa"/>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F97561"/>
    <w:pPr>
      <w:ind w:left="1135"/>
    </w:pPr>
  </w:style>
  <w:style w:type="paragraph" w:customStyle="1" w:styleId="4f7">
    <w:name w:val="一覧 4"/>
    <w:basedOn w:val="3fd"/>
    <w:rsid w:val="00F97561"/>
    <w:pPr>
      <w:ind w:left="1418"/>
    </w:pPr>
  </w:style>
  <w:style w:type="paragraph" w:customStyle="1" w:styleId="5f4">
    <w:name w:val="一覧 5"/>
    <w:basedOn w:val="4f7"/>
    <w:rsid w:val="00F97561"/>
    <w:pPr>
      <w:ind w:left="1702"/>
    </w:pPr>
  </w:style>
  <w:style w:type="paragraph" w:customStyle="1" w:styleId="4f8">
    <w:name w:val="箇条書き 4"/>
    <w:basedOn w:val="3fc"/>
    <w:rsid w:val="00F97561"/>
    <w:pPr>
      <w:ind w:left="1418"/>
    </w:pPr>
  </w:style>
  <w:style w:type="paragraph" w:customStyle="1" w:styleId="5f5">
    <w:name w:val="箇条書き 5"/>
    <w:basedOn w:val="4f8"/>
    <w:rsid w:val="00F97561"/>
    <w:pPr>
      <w:ind w:left="1702"/>
    </w:pPr>
  </w:style>
  <w:style w:type="paragraph" w:customStyle="1" w:styleId="affff9">
    <w:name w:val="コメント文字列"/>
    <w:basedOn w:val="a1"/>
    <w:rsid w:val="00F97561"/>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F97561"/>
    <w:rPr>
      <w:b/>
      <w:bCs/>
    </w:rPr>
  </w:style>
  <w:style w:type="paragraph" w:customStyle="1" w:styleId="affffb">
    <w:name w:val="見出しマップ"/>
    <w:basedOn w:val="a1"/>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F97561"/>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F97561"/>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F97561"/>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F9756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F97561"/>
    <w:pPr>
      <w:autoSpaceDN w:val="0"/>
    </w:pPr>
    <w:rPr>
      <w:rFonts w:ascii="Times New Roman" w:hAnsi="Times New Roman" w:cs="Times New Roman"/>
      <w:lang w:val="en-GB" w:eastAsia="en-US"/>
    </w:rPr>
  </w:style>
  <w:style w:type="paragraph" w:customStyle="1" w:styleId="254">
    <w:name w:val="本文 25"/>
    <w:basedOn w:val="a1"/>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8">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F97561"/>
    <w:pPr>
      <w:keepNext w:val="0"/>
      <w:ind w:left="1418" w:hanging="1418"/>
      <w:textAlignment w:val="auto"/>
    </w:pPr>
    <w:rPr>
      <w:rFonts w:eastAsia="MS Mincho"/>
      <w:lang w:val="en-GB" w:eastAsia="ja-JP"/>
    </w:rPr>
  </w:style>
  <w:style w:type="paragraph" w:customStyle="1" w:styleId="Caption11">
    <w:name w:val="Caption11"/>
    <w:basedOn w:val="a1"/>
    <w:next w:val="a1"/>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F97561"/>
    <w:pPr>
      <w:ind w:left="1418" w:hanging="1418"/>
      <w:textAlignment w:val="auto"/>
    </w:pPr>
    <w:rPr>
      <w:rFonts w:eastAsia="MS Mincho"/>
      <w:bCs/>
      <w:szCs w:val="22"/>
      <w:lang w:val="en-GB" w:eastAsia="en-GB"/>
    </w:rPr>
  </w:style>
  <w:style w:type="paragraph" w:customStyle="1" w:styleId="Caption2">
    <w:name w:val="Caption2"/>
    <w:basedOn w:val="a1"/>
    <w:next w:val="a1"/>
    <w:rsid w:val="00F97561"/>
    <w:pPr>
      <w:spacing w:before="120" w:after="120"/>
      <w:textAlignment w:val="auto"/>
    </w:pPr>
    <w:rPr>
      <w:rFonts w:eastAsia="MS Mincho"/>
      <w:b/>
      <w:lang w:eastAsia="en-GB"/>
    </w:rPr>
  </w:style>
  <w:style w:type="paragraph" w:customStyle="1" w:styleId="TableofFigures2">
    <w:name w:val="Table of Figures2"/>
    <w:basedOn w:val="a1"/>
    <w:next w:val="a1"/>
    <w:rsid w:val="00F97561"/>
    <w:pPr>
      <w:ind w:left="400" w:hanging="400"/>
      <w:jc w:val="center"/>
      <w:textAlignment w:val="auto"/>
    </w:pPr>
    <w:rPr>
      <w:rFonts w:eastAsia="MS Mincho"/>
      <w:b/>
      <w:lang w:eastAsia="en-GB"/>
    </w:rPr>
  </w:style>
  <w:style w:type="paragraph" w:customStyle="1" w:styleId="aria">
    <w:name w:val="aria"/>
    <w:basedOn w:val="a1"/>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F97561"/>
    <w:pPr>
      <w:textAlignment w:val="auto"/>
    </w:pPr>
    <w:rPr>
      <w:rFonts w:eastAsia="Times New Roman"/>
      <w:lang w:eastAsia="en-GB"/>
    </w:rPr>
  </w:style>
  <w:style w:type="paragraph" w:customStyle="1" w:styleId="84">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宋体" w:hAnsi="Arial" w:cs="Arial" w:hint="default"/>
      <w:sz w:val="22"/>
      <w:lang w:val="en-GB" w:eastAsia="en-US" w:bidi="ar-SA"/>
    </w:rPr>
  </w:style>
  <w:style w:type="table" w:customStyle="1" w:styleId="TableGrid51">
    <w:name w:val="Table Grid5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F97561"/>
  </w:style>
  <w:style w:type="numbering" w:customStyle="1" w:styleId="NoList19">
    <w:name w:val="No List19"/>
    <w:next w:val="a4"/>
    <w:uiPriority w:val="99"/>
    <w:semiHidden/>
    <w:unhideWhenUsed/>
    <w:rsid w:val="00F97561"/>
  </w:style>
  <w:style w:type="numbering" w:customStyle="1" w:styleId="NoList25">
    <w:name w:val="No List25"/>
    <w:next w:val="a4"/>
    <w:uiPriority w:val="99"/>
    <w:semiHidden/>
    <w:rsid w:val="00F97561"/>
  </w:style>
  <w:style w:type="numbering" w:customStyle="1" w:styleId="NoList32">
    <w:name w:val="No List32"/>
    <w:next w:val="a4"/>
    <w:semiHidden/>
    <w:unhideWhenUsed/>
    <w:rsid w:val="00F97561"/>
  </w:style>
  <w:style w:type="numbering" w:customStyle="1" w:styleId="113">
    <w:name w:val="목록 없음11"/>
    <w:next w:val="a4"/>
    <w:semiHidden/>
    <w:unhideWhenUsed/>
    <w:rsid w:val="00F97561"/>
  </w:style>
  <w:style w:type="numbering" w:customStyle="1" w:styleId="217">
    <w:name w:val="목록 없음21"/>
    <w:next w:val="a4"/>
    <w:semiHidden/>
    <w:rsid w:val="00F97561"/>
  </w:style>
  <w:style w:type="numbering" w:customStyle="1" w:styleId="NoList42">
    <w:name w:val="No List42"/>
    <w:next w:val="a4"/>
    <w:semiHidden/>
    <w:unhideWhenUsed/>
    <w:rsid w:val="00F97561"/>
  </w:style>
  <w:style w:type="paragraph" w:customStyle="1" w:styleId="TDC91">
    <w:name w:val="TDC 91"/>
    <w:basedOn w:val="80"/>
    <w:rsid w:val="00F97561"/>
    <w:pPr>
      <w:keepNext w:val="0"/>
      <w:ind w:left="1418" w:hanging="1418"/>
    </w:pPr>
    <w:rPr>
      <w:rFonts w:eastAsia="MS Mincho"/>
      <w:lang w:eastAsia="ja-JP"/>
    </w:rPr>
  </w:style>
  <w:style w:type="paragraph" w:customStyle="1" w:styleId="Epgrafe1">
    <w:name w:val="Epígrafe1"/>
    <w:basedOn w:val="a1"/>
    <w:next w:val="a1"/>
    <w:rsid w:val="00F97561"/>
    <w:pPr>
      <w:spacing w:before="120" w:after="120"/>
    </w:pPr>
    <w:rPr>
      <w:rFonts w:eastAsia="MS Mincho"/>
      <w:b/>
      <w:lang w:eastAsia="ja-JP"/>
    </w:rPr>
  </w:style>
  <w:style w:type="paragraph" w:customStyle="1" w:styleId="Tabladeilustraciones1">
    <w:name w:val="Tabla de ilustraciones1"/>
    <w:basedOn w:val="a1"/>
    <w:next w:val="a1"/>
    <w:rsid w:val="00F97561"/>
    <w:pPr>
      <w:ind w:left="400" w:hanging="400"/>
      <w:jc w:val="center"/>
    </w:pPr>
    <w:rPr>
      <w:rFonts w:eastAsia="MS Mincho"/>
      <w:b/>
      <w:lang w:eastAsia="ja-JP"/>
    </w:rPr>
  </w:style>
  <w:style w:type="numbering" w:customStyle="1" w:styleId="NoList52">
    <w:name w:val="No List52"/>
    <w:next w:val="a4"/>
    <w:semiHidden/>
    <w:rsid w:val="00F97561"/>
  </w:style>
  <w:style w:type="numbering" w:customStyle="1" w:styleId="NoList61">
    <w:name w:val="No List61"/>
    <w:next w:val="a4"/>
    <w:semiHidden/>
    <w:rsid w:val="00F97561"/>
  </w:style>
  <w:style w:type="numbering" w:customStyle="1" w:styleId="NoList71">
    <w:name w:val="No List71"/>
    <w:next w:val="a4"/>
    <w:semiHidden/>
    <w:rsid w:val="00F97561"/>
  </w:style>
  <w:style w:type="numbering" w:customStyle="1" w:styleId="NoList112">
    <w:name w:val="No List112"/>
    <w:next w:val="a4"/>
    <w:uiPriority w:val="99"/>
    <w:semiHidden/>
    <w:rsid w:val="00F97561"/>
  </w:style>
  <w:style w:type="numbering" w:customStyle="1" w:styleId="NoList211">
    <w:name w:val="No List211"/>
    <w:next w:val="a4"/>
    <w:semiHidden/>
    <w:rsid w:val="00F97561"/>
  </w:style>
  <w:style w:type="numbering" w:customStyle="1" w:styleId="NoList81">
    <w:name w:val="No List81"/>
    <w:next w:val="a4"/>
    <w:semiHidden/>
    <w:rsid w:val="00F97561"/>
  </w:style>
  <w:style w:type="numbering" w:customStyle="1" w:styleId="NoList121">
    <w:name w:val="No List121"/>
    <w:next w:val="a4"/>
    <w:uiPriority w:val="99"/>
    <w:semiHidden/>
    <w:rsid w:val="00F97561"/>
  </w:style>
  <w:style w:type="numbering" w:customStyle="1" w:styleId="NoList221">
    <w:name w:val="No List221"/>
    <w:next w:val="a4"/>
    <w:semiHidden/>
    <w:rsid w:val="00F97561"/>
  </w:style>
  <w:style w:type="numbering" w:customStyle="1" w:styleId="NoList91">
    <w:name w:val="No List91"/>
    <w:next w:val="a4"/>
    <w:semiHidden/>
    <w:rsid w:val="00F97561"/>
  </w:style>
  <w:style w:type="numbering" w:customStyle="1" w:styleId="NoList131">
    <w:name w:val="No List131"/>
    <w:next w:val="a4"/>
    <w:semiHidden/>
    <w:rsid w:val="00F97561"/>
  </w:style>
  <w:style w:type="numbering" w:customStyle="1" w:styleId="NoList231">
    <w:name w:val="No List231"/>
    <w:next w:val="a4"/>
    <w:semiHidden/>
    <w:rsid w:val="00F97561"/>
  </w:style>
  <w:style w:type="numbering" w:customStyle="1" w:styleId="NoList101">
    <w:name w:val="No List101"/>
    <w:next w:val="a4"/>
    <w:semiHidden/>
    <w:rsid w:val="00F97561"/>
  </w:style>
  <w:style w:type="numbering" w:customStyle="1" w:styleId="NoList141">
    <w:name w:val="No List141"/>
    <w:next w:val="a4"/>
    <w:semiHidden/>
    <w:rsid w:val="00F97561"/>
  </w:style>
  <w:style w:type="numbering" w:customStyle="1" w:styleId="NoList241">
    <w:name w:val="No List241"/>
    <w:next w:val="a4"/>
    <w:semiHidden/>
    <w:rsid w:val="00F97561"/>
  </w:style>
  <w:style w:type="numbering" w:customStyle="1" w:styleId="NoList311">
    <w:name w:val="No List311"/>
    <w:next w:val="a4"/>
    <w:semiHidden/>
    <w:rsid w:val="00F97561"/>
  </w:style>
  <w:style w:type="numbering" w:customStyle="1" w:styleId="NoList411">
    <w:name w:val="No List411"/>
    <w:next w:val="a4"/>
    <w:semiHidden/>
    <w:rsid w:val="00F97561"/>
  </w:style>
  <w:style w:type="numbering" w:customStyle="1" w:styleId="NoList511">
    <w:name w:val="No List511"/>
    <w:next w:val="a4"/>
    <w:semiHidden/>
    <w:rsid w:val="00F97561"/>
  </w:style>
  <w:style w:type="numbering" w:customStyle="1" w:styleId="NoList151">
    <w:name w:val="No List151"/>
    <w:next w:val="a4"/>
    <w:semiHidden/>
    <w:rsid w:val="00F97561"/>
  </w:style>
  <w:style w:type="numbering" w:customStyle="1" w:styleId="NoList161">
    <w:name w:val="No List161"/>
    <w:next w:val="a4"/>
    <w:semiHidden/>
    <w:rsid w:val="00F97561"/>
  </w:style>
  <w:style w:type="numbering" w:customStyle="1" w:styleId="120">
    <w:name w:val="无列表12"/>
    <w:next w:val="a4"/>
    <w:semiHidden/>
    <w:rsid w:val="00F97561"/>
  </w:style>
  <w:style w:type="paragraph" w:customStyle="1" w:styleId="3ff">
    <w:name w:val="列出段落3"/>
    <w:basedOn w:val="a1"/>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9">
    <w:name w:val="列出段落4"/>
    <w:basedOn w:val="a1"/>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a4"/>
    <w:semiHidden/>
    <w:rsid w:val="00F97561"/>
  </w:style>
  <w:style w:type="paragraph" w:customStyle="1" w:styleId="Commentnokia0">
    <w:name w:val="Comment nokia"/>
    <w:basedOn w:val="40"/>
    <w:rsid w:val="00F97561"/>
    <w:rPr>
      <w:rFonts w:eastAsia="Times New Roman"/>
      <w:b/>
      <w:sz w:val="28"/>
      <w:lang w:eastAsia="x-none"/>
    </w:rPr>
  </w:style>
  <w:style w:type="paragraph" w:customStyle="1" w:styleId="5f6">
    <w:name w:val="列出段落5"/>
    <w:basedOn w:val="a1"/>
    <w:qFormat/>
    <w:rsid w:val="00F97561"/>
    <w:pPr>
      <w:ind w:firstLineChars="200" w:firstLine="420"/>
    </w:pPr>
  </w:style>
  <w:style w:type="paragraph" w:customStyle="1" w:styleId="BalloonText1">
    <w:name w:val="Balloon Text1"/>
    <w:basedOn w:val="a1"/>
    <w:rsid w:val="00F97561"/>
    <w:rPr>
      <w:rFonts w:ascii="Tahoma" w:eastAsia="Calibri" w:hAnsi="Tahoma" w:cs="Tahoma"/>
      <w:sz w:val="16"/>
      <w:szCs w:val="16"/>
      <w:lang w:val="en-US"/>
    </w:rPr>
  </w:style>
  <w:style w:type="paragraph" w:customStyle="1" w:styleId="CommentSubject1">
    <w:name w:val="Comment Subject1"/>
    <w:basedOn w:val="a1"/>
    <w:rsid w:val="00F97561"/>
    <w:rPr>
      <w:rFonts w:eastAsia="Calibri"/>
      <w:b/>
      <w:bCs/>
      <w:lang w:val="en-US"/>
    </w:rPr>
  </w:style>
  <w:style w:type="paragraph" w:customStyle="1" w:styleId="wxs">
    <w:name w:val="wxs_正文"/>
    <w:basedOn w:val="a1"/>
    <w:qFormat/>
    <w:rsid w:val="00F97561"/>
    <w:pPr>
      <w:spacing w:beforeLines="50" w:before="50" w:afterLines="50" w:after="50"/>
      <w:ind w:firstLineChars="200" w:firstLine="200"/>
    </w:pPr>
    <w:rPr>
      <w:szCs w:val="21"/>
    </w:rPr>
  </w:style>
  <w:style w:type="paragraph" w:customStyle="1" w:styleId="wxs1">
    <w:name w:val="wxs_1级标题"/>
    <w:basedOn w:val="11"/>
    <w:next w:val="wxs"/>
    <w:qFormat/>
    <w:rsid w:val="00F97561"/>
    <w:pPr>
      <w:keepNext w:val="0"/>
      <w:keepLines w:val="0"/>
      <w:numPr>
        <w:numId w:val="30"/>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f3">
    <w:name w:val="无列表2"/>
    <w:next w:val="a4"/>
    <w:uiPriority w:val="99"/>
    <w:semiHidden/>
    <w:unhideWhenUsed/>
    <w:rsid w:val="00F97561"/>
  </w:style>
  <w:style w:type="numbering" w:customStyle="1" w:styleId="3ff0">
    <w:name w:val="无列表3"/>
    <w:next w:val="a4"/>
    <w:uiPriority w:val="99"/>
    <w:semiHidden/>
    <w:unhideWhenUsed/>
    <w:rsid w:val="00F97561"/>
  </w:style>
  <w:style w:type="table" w:customStyle="1" w:styleId="1ffb">
    <w:name w:val="网格型1"/>
    <w:basedOn w:val="a3"/>
    <w:next w:val="aff2"/>
    <w:rsid w:val="00F97561"/>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97561"/>
  </w:style>
  <w:style w:type="numbering" w:customStyle="1" w:styleId="NoList421">
    <w:name w:val="No List421"/>
    <w:next w:val="a4"/>
    <w:semiHidden/>
    <w:rsid w:val="00F97561"/>
  </w:style>
  <w:style w:type="numbering" w:customStyle="1" w:styleId="NoList521">
    <w:name w:val="No List521"/>
    <w:next w:val="a4"/>
    <w:semiHidden/>
    <w:rsid w:val="00F97561"/>
  </w:style>
  <w:style w:type="paragraph" w:customStyle="1" w:styleId="Bullet2">
    <w:name w:val="Bullet2"/>
    <w:basedOn w:val="a1"/>
    <w:rsid w:val="00F97561"/>
    <w:pPr>
      <w:ind w:left="644" w:hanging="360"/>
    </w:pPr>
    <w:rPr>
      <w:rFonts w:ascii="Arial" w:hAnsi="Arial"/>
      <w:lang w:eastAsia="en-GB"/>
    </w:rPr>
  </w:style>
  <w:style w:type="paragraph" w:customStyle="1" w:styleId="text3bullet">
    <w:name w:val="text3 bullet"/>
    <w:basedOn w:val="a1"/>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F97561"/>
    <w:pPr>
      <w:spacing w:after="120"/>
      <w:ind w:left="0" w:firstLine="0"/>
    </w:pPr>
    <w:rPr>
      <w:b/>
      <w:lang w:eastAsia="en-GB"/>
    </w:rPr>
  </w:style>
  <w:style w:type="paragraph" w:customStyle="1" w:styleId="ReferenceLine">
    <w:name w:val="Reference Line"/>
    <w:basedOn w:val="aff1"/>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a1"/>
    <w:rsid w:val="00F97561"/>
    <w:pPr>
      <w:spacing w:after="220"/>
    </w:pPr>
    <w:rPr>
      <w:rFonts w:ascii="Arial" w:hAnsi="Arial"/>
      <w:sz w:val="22"/>
      <w:lang w:val="en-US" w:eastAsia="en-GB"/>
    </w:rPr>
  </w:style>
  <w:style w:type="paragraph" w:customStyle="1" w:styleId="ActionPoint">
    <w:name w:val="ActionPoint"/>
    <w:basedOn w:val="a1"/>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97561"/>
    <w:pPr>
      <w:spacing w:after="0"/>
    </w:pPr>
    <w:rPr>
      <w:rFonts w:ascii="Arial" w:hAnsi="Arial"/>
      <w:lang w:eastAsia="en-GB"/>
    </w:rPr>
  </w:style>
  <w:style w:type="paragraph" w:customStyle="1" w:styleId="TdocList">
    <w:name w:val="Tdoc_List"/>
    <w:basedOn w:val="a1"/>
    <w:rsid w:val="00F97561"/>
    <w:pPr>
      <w:numPr>
        <w:numId w:val="31"/>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F97561"/>
    <w:pPr>
      <w:numPr>
        <w:numId w:val="32"/>
      </w:numPr>
      <w:spacing w:before="120" w:after="120"/>
    </w:pPr>
  </w:style>
  <w:style w:type="paragraph" w:customStyle="1" w:styleId="IvDbodytext">
    <w:name w:val="IvD bodytext"/>
    <w:basedOn w:val="aff1"/>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F97561"/>
  </w:style>
  <w:style w:type="paragraph" w:customStyle="1" w:styleId="912">
    <w:name w:val="目次 91"/>
    <w:basedOn w:val="80"/>
    <w:rsid w:val="00F97561"/>
    <w:pPr>
      <w:ind w:left="1418" w:hanging="1418"/>
    </w:pPr>
    <w:rPr>
      <w:rFonts w:eastAsia="MS Mincho"/>
      <w:lang w:eastAsia="en-GB"/>
    </w:rPr>
  </w:style>
  <w:style w:type="paragraph" w:customStyle="1" w:styleId="1ffc">
    <w:name w:val="図表目次1"/>
    <w:basedOn w:val="a1"/>
    <w:next w:val="a1"/>
    <w:rsid w:val="00F97561"/>
    <w:pPr>
      <w:ind w:left="400" w:hanging="400"/>
      <w:jc w:val="center"/>
    </w:pPr>
    <w:rPr>
      <w:rFonts w:eastAsia="MS Mincho"/>
      <w:b/>
      <w:lang w:eastAsia="en-GB"/>
    </w:rPr>
  </w:style>
  <w:style w:type="table" w:customStyle="1" w:styleId="TableGrid43">
    <w:name w:val="Table Grid4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F97561"/>
  </w:style>
  <w:style w:type="numbering" w:customStyle="1" w:styleId="115">
    <w:name w:val="無清單11"/>
    <w:next w:val="a4"/>
    <w:uiPriority w:val="99"/>
    <w:semiHidden/>
    <w:unhideWhenUsed/>
    <w:rsid w:val="00F97561"/>
  </w:style>
  <w:style w:type="table" w:customStyle="1" w:styleId="1ffe">
    <w:name w:val="表格格線1"/>
    <w:basedOn w:val="a3"/>
    <w:next w:val="aff2"/>
    <w:rsid w:val="00F97561"/>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rFonts w:eastAsia="Times New Roman"/>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F9756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F9756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F97561"/>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F97561"/>
    <w:pPr>
      <w:spacing w:after="120"/>
      <w:ind w:left="283"/>
    </w:pPr>
  </w:style>
  <w:style w:type="paragraph" w:customStyle="1" w:styleId="InsideAddress">
    <w:name w:val="Inside Address"/>
    <w:basedOn w:val="a1"/>
    <w:rsid w:val="00F97561"/>
    <w:pPr>
      <w:spacing w:after="0" w:line="220" w:lineRule="atLeast"/>
    </w:pPr>
    <w:rPr>
      <w:rFonts w:ascii="Arial" w:hAnsi="Arial" w:cs="Arial"/>
      <w:spacing w:val="-5"/>
      <w:lang w:eastAsia="ja-JP"/>
    </w:rPr>
  </w:style>
  <w:style w:type="paragraph" w:customStyle="1" w:styleId="H8">
    <w:name w:val="H8"/>
    <w:basedOn w:val="a1"/>
    <w:rsid w:val="00F97561"/>
    <w:pPr>
      <w:keepNext/>
      <w:keepLines/>
      <w:spacing w:before="120"/>
      <w:ind w:left="1985" w:hanging="1985"/>
    </w:pPr>
    <w:rPr>
      <w:rFonts w:ascii="Arial" w:hAnsi="Arial" w:cs="Arial"/>
      <w:lang w:eastAsia="ja-JP"/>
    </w:rPr>
  </w:style>
  <w:style w:type="paragraph" w:customStyle="1" w:styleId="H9">
    <w:name w:val="H9"/>
    <w:basedOn w:val="a1"/>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97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97561"/>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3"/>
      </w:numPr>
    </w:pPr>
  </w:style>
  <w:style w:type="numbering" w:customStyle="1" w:styleId="SGS2">
    <w:name w:val="SGS2"/>
    <w:uiPriority w:val="99"/>
    <w:rsid w:val="00F97561"/>
    <w:pPr>
      <w:numPr>
        <w:numId w:val="34"/>
      </w:numPr>
    </w:pPr>
  </w:style>
  <w:style w:type="numbering" w:customStyle="1" w:styleId="Style111">
    <w:name w:val="Style111"/>
    <w:uiPriority w:val="99"/>
    <w:rsid w:val="00F97561"/>
    <w:pPr>
      <w:numPr>
        <w:numId w:val="36"/>
      </w:numPr>
    </w:pPr>
  </w:style>
  <w:style w:type="numbering" w:customStyle="1" w:styleId="1110">
    <w:name w:val="无列表111"/>
    <w:next w:val="a4"/>
    <w:semiHidden/>
    <w:rsid w:val="00F97561"/>
  </w:style>
  <w:style w:type="numbering" w:customStyle="1" w:styleId="NoList171">
    <w:name w:val="No List171"/>
    <w:next w:val="a4"/>
    <w:uiPriority w:val="99"/>
    <w:semiHidden/>
    <w:unhideWhenUsed/>
    <w:rsid w:val="00F97561"/>
  </w:style>
  <w:style w:type="numbering" w:customStyle="1" w:styleId="1210">
    <w:name w:val="无列表121"/>
    <w:next w:val="a4"/>
    <w:semiHidden/>
    <w:rsid w:val="00F97561"/>
  </w:style>
  <w:style w:type="numbering" w:customStyle="1" w:styleId="NoList181">
    <w:name w:val="No List181"/>
    <w:next w:val="a4"/>
    <w:semiHidden/>
    <w:rsid w:val="00F97561"/>
  </w:style>
  <w:style w:type="numbering" w:customStyle="1" w:styleId="1111">
    <w:name w:val="リストなし111"/>
    <w:next w:val="a4"/>
    <w:uiPriority w:val="99"/>
    <w:semiHidden/>
    <w:unhideWhenUsed/>
    <w:rsid w:val="00F97561"/>
  </w:style>
  <w:style w:type="numbering" w:customStyle="1" w:styleId="NoList191">
    <w:name w:val="No List191"/>
    <w:next w:val="a4"/>
    <w:uiPriority w:val="99"/>
    <w:semiHidden/>
    <w:unhideWhenUsed/>
    <w:rsid w:val="00F97561"/>
  </w:style>
  <w:style w:type="numbering" w:customStyle="1" w:styleId="NoList110">
    <w:name w:val="No List110"/>
    <w:next w:val="a4"/>
    <w:uiPriority w:val="99"/>
    <w:semiHidden/>
    <w:rsid w:val="00F97561"/>
  </w:style>
  <w:style w:type="numbering" w:customStyle="1" w:styleId="130">
    <w:name w:val="无列表13"/>
    <w:next w:val="a4"/>
    <w:semiHidden/>
    <w:rsid w:val="00F97561"/>
  </w:style>
  <w:style w:type="numbering" w:customStyle="1" w:styleId="122">
    <w:name w:val="リストなし12"/>
    <w:next w:val="a4"/>
    <w:uiPriority w:val="99"/>
    <w:semiHidden/>
    <w:unhideWhenUsed/>
    <w:rsid w:val="00F97561"/>
  </w:style>
  <w:style w:type="numbering" w:customStyle="1" w:styleId="NoList251">
    <w:name w:val="No List251"/>
    <w:next w:val="a4"/>
    <w:uiPriority w:val="99"/>
    <w:semiHidden/>
    <w:rsid w:val="00F97561"/>
  </w:style>
  <w:style w:type="numbering" w:customStyle="1" w:styleId="11110">
    <w:name w:val="无列表1111"/>
    <w:next w:val="a4"/>
    <w:semiHidden/>
    <w:rsid w:val="00F97561"/>
  </w:style>
  <w:style w:type="numbering" w:customStyle="1" w:styleId="11111">
    <w:name w:val="リストなし1111"/>
    <w:next w:val="a4"/>
    <w:uiPriority w:val="99"/>
    <w:semiHidden/>
    <w:unhideWhenUsed/>
    <w:rsid w:val="00F97561"/>
  </w:style>
  <w:style w:type="numbering" w:customStyle="1" w:styleId="1211">
    <w:name w:val="无列表1211"/>
    <w:next w:val="a4"/>
    <w:semiHidden/>
    <w:rsid w:val="00F97561"/>
  </w:style>
  <w:style w:type="numbering" w:customStyle="1" w:styleId="1212">
    <w:name w:val="リストなし121"/>
    <w:next w:val="a4"/>
    <w:uiPriority w:val="99"/>
    <w:semiHidden/>
    <w:unhideWhenUsed/>
    <w:rsid w:val="00F97561"/>
  </w:style>
  <w:style w:type="numbering" w:customStyle="1" w:styleId="NoList1121">
    <w:name w:val="No List1121"/>
    <w:next w:val="a4"/>
    <w:uiPriority w:val="99"/>
    <w:semiHidden/>
    <w:unhideWhenUsed/>
    <w:rsid w:val="00F97561"/>
  </w:style>
  <w:style w:type="numbering" w:customStyle="1" w:styleId="111110">
    <w:name w:val="无列表11111"/>
    <w:next w:val="a4"/>
    <w:semiHidden/>
    <w:rsid w:val="00F97561"/>
  </w:style>
  <w:style w:type="numbering" w:customStyle="1" w:styleId="111111">
    <w:name w:val="リストなし11111"/>
    <w:next w:val="a4"/>
    <w:uiPriority w:val="99"/>
    <w:semiHidden/>
    <w:unhideWhenUsed/>
    <w:rsid w:val="00F97561"/>
  </w:style>
  <w:style w:type="numbering" w:customStyle="1" w:styleId="131">
    <w:name w:val="无列表131"/>
    <w:next w:val="a4"/>
    <w:semiHidden/>
    <w:rsid w:val="00F97561"/>
  </w:style>
  <w:style w:type="table" w:customStyle="1" w:styleId="3210">
    <w:name w:val="网格型3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97561"/>
  </w:style>
  <w:style w:type="table" w:customStyle="1" w:styleId="TableClassic221">
    <w:name w:val="Table Classic 22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97561"/>
  </w:style>
  <w:style w:type="numbering" w:customStyle="1" w:styleId="1120">
    <w:name w:val="无列表112"/>
    <w:next w:val="a4"/>
    <w:semiHidden/>
    <w:rsid w:val="00F97561"/>
  </w:style>
  <w:style w:type="table" w:customStyle="1" w:styleId="3111">
    <w:name w:val="网格型3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97561"/>
  </w:style>
  <w:style w:type="table" w:customStyle="1" w:styleId="TableClassic2111">
    <w:name w:val="Table Classic 211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7561"/>
  </w:style>
  <w:style w:type="numbering" w:customStyle="1" w:styleId="NoList113">
    <w:name w:val="No List113"/>
    <w:next w:val="a4"/>
    <w:uiPriority w:val="99"/>
    <w:semiHidden/>
    <w:rsid w:val="00F97561"/>
  </w:style>
  <w:style w:type="numbering" w:customStyle="1" w:styleId="140">
    <w:name w:val="无列表14"/>
    <w:next w:val="a4"/>
    <w:semiHidden/>
    <w:rsid w:val="00F97561"/>
  </w:style>
  <w:style w:type="numbering" w:customStyle="1" w:styleId="141">
    <w:name w:val="リストなし14"/>
    <w:next w:val="a4"/>
    <w:uiPriority w:val="99"/>
    <w:semiHidden/>
    <w:unhideWhenUsed/>
    <w:rsid w:val="00F97561"/>
  </w:style>
  <w:style w:type="numbering" w:customStyle="1" w:styleId="NoList26">
    <w:name w:val="No List26"/>
    <w:next w:val="a4"/>
    <w:uiPriority w:val="99"/>
    <w:semiHidden/>
    <w:rsid w:val="00F97561"/>
  </w:style>
  <w:style w:type="numbering" w:customStyle="1" w:styleId="1130">
    <w:name w:val="无列表113"/>
    <w:next w:val="a4"/>
    <w:semiHidden/>
    <w:rsid w:val="00F97561"/>
  </w:style>
  <w:style w:type="numbering" w:customStyle="1" w:styleId="1131">
    <w:name w:val="リストなし113"/>
    <w:next w:val="a4"/>
    <w:uiPriority w:val="99"/>
    <w:semiHidden/>
    <w:unhideWhenUsed/>
    <w:rsid w:val="00F97561"/>
  </w:style>
  <w:style w:type="numbering" w:customStyle="1" w:styleId="NoList33">
    <w:name w:val="No List33"/>
    <w:next w:val="a4"/>
    <w:uiPriority w:val="99"/>
    <w:semiHidden/>
    <w:unhideWhenUsed/>
    <w:rsid w:val="00F97561"/>
  </w:style>
  <w:style w:type="numbering" w:customStyle="1" w:styleId="1220">
    <w:name w:val="无列表122"/>
    <w:next w:val="a4"/>
    <w:semiHidden/>
    <w:rsid w:val="00F97561"/>
  </w:style>
  <w:style w:type="numbering" w:customStyle="1" w:styleId="1221">
    <w:name w:val="リストなし122"/>
    <w:next w:val="a4"/>
    <w:uiPriority w:val="99"/>
    <w:semiHidden/>
    <w:unhideWhenUsed/>
    <w:rsid w:val="00F97561"/>
  </w:style>
  <w:style w:type="numbering" w:customStyle="1" w:styleId="NoList114">
    <w:name w:val="No List114"/>
    <w:next w:val="a4"/>
    <w:uiPriority w:val="99"/>
    <w:semiHidden/>
    <w:unhideWhenUsed/>
    <w:rsid w:val="00F97561"/>
  </w:style>
  <w:style w:type="numbering" w:customStyle="1" w:styleId="1112">
    <w:name w:val="无列表1112"/>
    <w:next w:val="a4"/>
    <w:semiHidden/>
    <w:rsid w:val="00F97561"/>
  </w:style>
  <w:style w:type="numbering" w:customStyle="1" w:styleId="11120">
    <w:name w:val="リストなし1112"/>
    <w:next w:val="a4"/>
    <w:uiPriority w:val="99"/>
    <w:semiHidden/>
    <w:unhideWhenUsed/>
    <w:rsid w:val="00F97561"/>
  </w:style>
  <w:style w:type="numbering" w:customStyle="1" w:styleId="NoList43">
    <w:name w:val="No List43"/>
    <w:next w:val="a4"/>
    <w:uiPriority w:val="99"/>
    <w:semiHidden/>
    <w:unhideWhenUsed/>
    <w:rsid w:val="00F97561"/>
  </w:style>
  <w:style w:type="numbering" w:customStyle="1" w:styleId="1320">
    <w:name w:val="无列表132"/>
    <w:next w:val="a4"/>
    <w:semiHidden/>
    <w:rsid w:val="00F97561"/>
  </w:style>
  <w:style w:type="numbering" w:customStyle="1" w:styleId="1310">
    <w:name w:val="リストなし131"/>
    <w:next w:val="a4"/>
    <w:uiPriority w:val="99"/>
    <w:semiHidden/>
    <w:unhideWhenUsed/>
    <w:rsid w:val="00F97561"/>
  </w:style>
  <w:style w:type="numbering" w:customStyle="1" w:styleId="NoList122">
    <w:name w:val="No List122"/>
    <w:next w:val="a4"/>
    <w:uiPriority w:val="99"/>
    <w:semiHidden/>
    <w:unhideWhenUsed/>
    <w:rsid w:val="00F97561"/>
  </w:style>
  <w:style w:type="numbering" w:customStyle="1" w:styleId="11210">
    <w:name w:val="无列表1121"/>
    <w:next w:val="a4"/>
    <w:semiHidden/>
    <w:rsid w:val="00F97561"/>
  </w:style>
  <w:style w:type="numbering" w:customStyle="1" w:styleId="11211">
    <w:name w:val="リストなし1121"/>
    <w:next w:val="a4"/>
    <w:uiPriority w:val="99"/>
    <w:semiHidden/>
    <w:unhideWhenUsed/>
    <w:rsid w:val="00F97561"/>
  </w:style>
  <w:style w:type="numbering" w:customStyle="1" w:styleId="NoList27">
    <w:name w:val="No List27"/>
    <w:next w:val="a4"/>
    <w:uiPriority w:val="99"/>
    <w:semiHidden/>
    <w:unhideWhenUsed/>
    <w:rsid w:val="00F97561"/>
  </w:style>
  <w:style w:type="numbering" w:customStyle="1" w:styleId="NoList115">
    <w:name w:val="No List115"/>
    <w:next w:val="a4"/>
    <w:uiPriority w:val="99"/>
    <w:semiHidden/>
    <w:rsid w:val="00F97561"/>
  </w:style>
  <w:style w:type="numbering" w:customStyle="1" w:styleId="150">
    <w:name w:val="无列表15"/>
    <w:next w:val="a4"/>
    <w:semiHidden/>
    <w:rsid w:val="00F97561"/>
  </w:style>
  <w:style w:type="numbering" w:customStyle="1" w:styleId="151">
    <w:name w:val="リストなし15"/>
    <w:next w:val="a4"/>
    <w:uiPriority w:val="99"/>
    <w:semiHidden/>
    <w:unhideWhenUsed/>
    <w:rsid w:val="00F97561"/>
  </w:style>
  <w:style w:type="numbering" w:customStyle="1" w:styleId="NoList28">
    <w:name w:val="No List28"/>
    <w:next w:val="a4"/>
    <w:uiPriority w:val="99"/>
    <w:semiHidden/>
    <w:rsid w:val="00F97561"/>
  </w:style>
  <w:style w:type="numbering" w:customStyle="1" w:styleId="1140">
    <w:name w:val="无列表114"/>
    <w:next w:val="a4"/>
    <w:semiHidden/>
    <w:rsid w:val="00F97561"/>
  </w:style>
  <w:style w:type="numbering" w:customStyle="1" w:styleId="1141">
    <w:name w:val="リストなし114"/>
    <w:next w:val="a4"/>
    <w:uiPriority w:val="99"/>
    <w:semiHidden/>
    <w:unhideWhenUsed/>
    <w:rsid w:val="00F97561"/>
  </w:style>
  <w:style w:type="numbering" w:customStyle="1" w:styleId="NoList34">
    <w:name w:val="No List34"/>
    <w:next w:val="a4"/>
    <w:uiPriority w:val="99"/>
    <w:semiHidden/>
    <w:unhideWhenUsed/>
    <w:rsid w:val="00F97561"/>
  </w:style>
  <w:style w:type="numbering" w:customStyle="1" w:styleId="123">
    <w:name w:val="无列表123"/>
    <w:next w:val="a4"/>
    <w:semiHidden/>
    <w:rsid w:val="00F97561"/>
  </w:style>
  <w:style w:type="numbering" w:customStyle="1" w:styleId="1230">
    <w:name w:val="リストなし123"/>
    <w:next w:val="a4"/>
    <w:uiPriority w:val="99"/>
    <w:semiHidden/>
    <w:unhideWhenUsed/>
    <w:rsid w:val="00F97561"/>
  </w:style>
  <w:style w:type="numbering" w:customStyle="1" w:styleId="NoList116">
    <w:name w:val="No List116"/>
    <w:next w:val="a4"/>
    <w:uiPriority w:val="99"/>
    <w:semiHidden/>
    <w:unhideWhenUsed/>
    <w:rsid w:val="00F97561"/>
  </w:style>
  <w:style w:type="numbering" w:customStyle="1" w:styleId="1113">
    <w:name w:val="无列表1113"/>
    <w:next w:val="a4"/>
    <w:semiHidden/>
    <w:rsid w:val="00F97561"/>
  </w:style>
  <w:style w:type="numbering" w:customStyle="1" w:styleId="11130">
    <w:name w:val="リストなし1113"/>
    <w:next w:val="a4"/>
    <w:uiPriority w:val="99"/>
    <w:semiHidden/>
    <w:unhideWhenUsed/>
    <w:rsid w:val="00F97561"/>
  </w:style>
  <w:style w:type="numbering" w:customStyle="1" w:styleId="NoList44">
    <w:name w:val="No List44"/>
    <w:next w:val="a4"/>
    <w:uiPriority w:val="99"/>
    <w:semiHidden/>
    <w:unhideWhenUsed/>
    <w:rsid w:val="00F97561"/>
  </w:style>
  <w:style w:type="numbering" w:customStyle="1" w:styleId="133">
    <w:name w:val="无列表133"/>
    <w:next w:val="a4"/>
    <w:semiHidden/>
    <w:rsid w:val="00F97561"/>
  </w:style>
  <w:style w:type="numbering" w:customStyle="1" w:styleId="1321">
    <w:name w:val="リストなし132"/>
    <w:next w:val="a4"/>
    <w:uiPriority w:val="99"/>
    <w:semiHidden/>
    <w:unhideWhenUsed/>
    <w:rsid w:val="00F97561"/>
  </w:style>
  <w:style w:type="numbering" w:customStyle="1" w:styleId="NoList123">
    <w:name w:val="No List123"/>
    <w:next w:val="a4"/>
    <w:uiPriority w:val="99"/>
    <w:semiHidden/>
    <w:unhideWhenUsed/>
    <w:rsid w:val="00F97561"/>
  </w:style>
  <w:style w:type="numbering" w:customStyle="1" w:styleId="1122">
    <w:name w:val="无列表1122"/>
    <w:next w:val="a4"/>
    <w:semiHidden/>
    <w:rsid w:val="00F97561"/>
  </w:style>
  <w:style w:type="numbering" w:customStyle="1" w:styleId="11220">
    <w:name w:val="リストなし1122"/>
    <w:next w:val="a4"/>
    <w:uiPriority w:val="99"/>
    <w:semiHidden/>
    <w:unhideWhenUsed/>
    <w:rsid w:val="00F97561"/>
  </w:style>
  <w:style w:type="numbering" w:customStyle="1" w:styleId="NoList29">
    <w:name w:val="No List29"/>
    <w:next w:val="a4"/>
    <w:uiPriority w:val="99"/>
    <w:semiHidden/>
    <w:unhideWhenUsed/>
    <w:rsid w:val="00F97561"/>
  </w:style>
  <w:style w:type="numbering" w:customStyle="1" w:styleId="NoList117">
    <w:name w:val="No List117"/>
    <w:next w:val="a4"/>
    <w:uiPriority w:val="99"/>
    <w:semiHidden/>
    <w:rsid w:val="00F97561"/>
  </w:style>
  <w:style w:type="numbering" w:customStyle="1" w:styleId="161">
    <w:name w:val="无列表16"/>
    <w:next w:val="a4"/>
    <w:semiHidden/>
    <w:rsid w:val="00F97561"/>
  </w:style>
  <w:style w:type="numbering" w:customStyle="1" w:styleId="162">
    <w:name w:val="リストなし16"/>
    <w:next w:val="a4"/>
    <w:uiPriority w:val="99"/>
    <w:semiHidden/>
    <w:unhideWhenUsed/>
    <w:rsid w:val="00F97561"/>
  </w:style>
  <w:style w:type="numbering" w:customStyle="1" w:styleId="NoList210">
    <w:name w:val="No List210"/>
    <w:next w:val="a4"/>
    <w:uiPriority w:val="99"/>
    <w:semiHidden/>
    <w:rsid w:val="00F97561"/>
  </w:style>
  <w:style w:type="numbering" w:customStyle="1" w:styleId="1150">
    <w:name w:val="无列表115"/>
    <w:next w:val="a4"/>
    <w:semiHidden/>
    <w:rsid w:val="00F97561"/>
  </w:style>
  <w:style w:type="numbering" w:customStyle="1" w:styleId="1151">
    <w:name w:val="リストなし115"/>
    <w:next w:val="a4"/>
    <w:uiPriority w:val="99"/>
    <w:semiHidden/>
    <w:unhideWhenUsed/>
    <w:rsid w:val="00F97561"/>
  </w:style>
  <w:style w:type="numbering" w:customStyle="1" w:styleId="NoList35">
    <w:name w:val="No List35"/>
    <w:next w:val="a4"/>
    <w:uiPriority w:val="99"/>
    <w:semiHidden/>
    <w:unhideWhenUsed/>
    <w:rsid w:val="00F97561"/>
  </w:style>
  <w:style w:type="numbering" w:customStyle="1" w:styleId="124">
    <w:name w:val="无列表124"/>
    <w:next w:val="a4"/>
    <w:semiHidden/>
    <w:rsid w:val="00F97561"/>
  </w:style>
  <w:style w:type="numbering" w:customStyle="1" w:styleId="1240">
    <w:name w:val="リストなし124"/>
    <w:next w:val="a4"/>
    <w:uiPriority w:val="99"/>
    <w:semiHidden/>
    <w:unhideWhenUsed/>
    <w:rsid w:val="00F97561"/>
  </w:style>
  <w:style w:type="numbering" w:customStyle="1" w:styleId="NoList118">
    <w:name w:val="No List118"/>
    <w:next w:val="a4"/>
    <w:uiPriority w:val="99"/>
    <w:semiHidden/>
    <w:unhideWhenUsed/>
    <w:rsid w:val="00F97561"/>
  </w:style>
  <w:style w:type="numbering" w:customStyle="1" w:styleId="1114">
    <w:name w:val="无列表1114"/>
    <w:next w:val="a4"/>
    <w:semiHidden/>
    <w:rsid w:val="00F97561"/>
  </w:style>
  <w:style w:type="numbering" w:customStyle="1" w:styleId="11140">
    <w:name w:val="リストなし1114"/>
    <w:next w:val="a4"/>
    <w:uiPriority w:val="99"/>
    <w:semiHidden/>
    <w:unhideWhenUsed/>
    <w:rsid w:val="00F97561"/>
  </w:style>
  <w:style w:type="numbering" w:customStyle="1" w:styleId="NoList45">
    <w:name w:val="No List45"/>
    <w:next w:val="a4"/>
    <w:uiPriority w:val="99"/>
    <w:semiHidden/>
    <w:unhideWhenUsed/>
    <w:rsid w:val="00F97561"/>
  </w:style>
  <w:style w:type="numbering" w:customStyle="1" w:styleId="134">
    <w:name w:val="无列表134"/>
    <w:next w:val="a4"/>
    <w:semiHidden/>
    <w:rsid w:val="00F97561"/>
  </w:style>
  <w:style w:type="numbering" w:customStyle="1" w:styleId="1330">
    <w:name w:val="リストなし133"/>
    <w:next w:val="a4"/>
    <w:uiPriority w:val="99"/>
    <w:semiHidden/>
    <w:unhideWhenUsed/>
    <w:rsid w:val="00F97561"/>
  </w:style>
  <w:style w:type="numbering" w:customStyle="1" w:styleId="NoList124">
    <w:name w:val="No List124"/>
    <w:next w:val="a4"/>
    <w:uiPriority w:val="99"/>
    <w:semiHidden/>
    <w:unhideWhenUsed/>
    <w:rsid w:val="00F97561"/>
  </w:style>
  <w:style w:type="numbering" w:customStyle="1" w:styleId="1123">
    <w:name w:val="无列表1123"/>
    <w:next w:val="a4"/>
    <w:semiHidden/>
    <w:rsid w:val="00F97561"/>
  </w:style>
  <w:style w:type="numbering" w:customStyle="1" w:styleId="11230">
    <w:name w:val="リストなし1123"/>
    <w:next w:val="a4"/>
    <w:uiPriority w:val="99"/>
    <w:semiHidden/>
    <w:unhideWhenUsed/>
    <w:rsid w:val="00F97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27131-2521-4372-AF1C-C06BE91A4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8</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10516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75</cp:revision>
  <dcterms:created xsi:type="dcterms:W3CDTF">2021-06-16T02:59:00Z</dcterms:created>
  <dcterms:modified xsi:type="dcterms:W3CDTF">2021-10-30T02:09:00Z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(3)1WZmogywSQDDlrKSmKGH+dm1UlqiCzKNbYa4MTswqsPrTmrchAw7STY1kgTuZDH34nlpRxsh
QtGWWnOu0XK2MTeEJR7KSfHZEDO1nB8hzd4rf/eO76Bxpm/m8Nsz3bxKAgEqe9SgDMA1WExW
2pPqNRF9DLK2xbykhTWFYG/rk7zU34tl7mUPY+v76r5ayGYGiPyKmXrt6FNr1+GmG5CVJmI3
blaxthirivCPLOtQXO</vt:lpwstr>
  </property>
  <property fmtid="{D5CDD505-2E9C-101B-9397-08002B2CF9AE}" pid="4" name="_2015_ms_pID_7253431">
    <vt:lpwstr>6CbCW8oZNR+d1dyeSujg4yDjh2IdI/3B78wTVeUzDXmMmcCL9po2me
aljsBqfAbRTVqO52CvgpsHaUU5s+3/gXN526dYBiZ3YqzeO7DzovsmeUF20M0xN9kFKBD/ht
aMlpJ+63R/gPzHxwNpyPvmOT69L2r+qLf+eE9/6dB9qRCmRxek5bV5oaybni41cWza8deAa8
UdsB7/pqjEkt/s/EM4ui+5f6p39gINZZqTVV</vt:lpwstr>
  </property>
  <property fmtid="{D5CDD505-2E9C-101B-9397-08002B2CF9AE}" pid="5" name="_2015_ms_pID_7253432">
    <vt:lpwstr>bSjFd5RyDhWyu1hk1c6jb9A=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1635489656</vt:lpwstr>
  </property>
</Properties>
</file>