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295907"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E8189A">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E8189A">
        <w:rPr>
          <w:b/>
          <w:i/>
          <w:noProof/>
          <w:sz w:val="28"/>
        </w:rPr>
        <w:t>7390</w:t>
      </w:r>
    </w:p>
    <w:p w14:paraId="7CB45193" w14:textId="4CDA88DB" w:rsidR="001E41F3" w:rsidRDefault="00DC28A9" w:rsidP="005E2C44">
      <w:pPr>
        <w:pStyle w:val="CRCoverPage"/>
        <w:outlineLvl w:val="0"/>
        <w:rPr>
          <w:b/>
          <w:noProof/>
          <w:sz w:val="24"/>
        </w:rPr>
      </w:pPr>
      <w:r w:rsidRPr="004A12BF">
        <w:rPr>
          <w:b/>
          <w:noProof/>
          <w:sz w:val="24"/>
        </w:rPr>
        <w:t xml:space="preserve">Electronic Meeting, </w:t>
      </w:r>
      <w:r w:rsidR="00E8189A">
        <w:rPr>
          <w:b/>
          <w:noProof/>
          <w:sz w:val="24"/>
        </w:rPr>
        <w:t>8</w:t>
      </w:r>
      <w:r w:rsidRPr="00AB5C87">
        <w:rPr>
          <w:b/>
          <w:noProof/>
          <w:sz w:val="24"/>
          <w:vertAlign w:val="superscript"/>
        </w:rPr>
        <w:t>th</w:t>
      </w:r>
      <w:r>
        <w:rPr>
          <w:b/>
          <w:noProof/>
          <w:sz w:val="24"/>
        </w:rPr>
        <w:t xml:space="preserve"> – </w:t>
      </w:r>
      <w:r w:rsidR="00E8189A">
        <w:rPr>
          <w:b/>
          <w:noProof/>
          <w:sz w:val="24"/>
        </w:rPr>
        <w:t>19</w:t>
      </w:r>
      <w:r w:rsidRPr="004A12BF">
        <w:rPr>
          <w:b/>
          <w:noProof/>
          <w:sz w:val="24"/>
          <w:vertAlign w:val="superscript"/>
        </w:rPr>
        <w:t>th</w:t>
      </w:r>
      <w:r>
        <w:rPr>
          <w:b/>
          <w:noProof/>
          <w:sz w:val="24"/>
        </w:rPr>
        <w:t xml:space="preserve"> </w:t>
      </w:r>
      <w:r w:rsidR="00E8189A">
        <w:rPr>
          <w:b/>
          <w:noProof/>
          <w:sz w:val="24"/>
        </w:rPr>
        <w:t>Nov</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FD552E5" w:rsidR="00D00DF5" w:rsidRPr="00410371" w:rsidRDefault="00DC28A9" w:rsidP="00CC657A">
            <w:pPr>
              <w:pStyle w:val="CRCoverPage"/>
              <w:spacing w:after="0"/>
              <w:jc w:val="right"/>
              <w:rPr>
                <w:b/>
                <w:noProof/>
                <w:sz w:val="28"/>
              </w:rPr>
            </w:pPr>
            <w:r>
              <w:rPr>
                <w:b/>
                <w:noProof/>
                <w:sz w:val="28"/>
              </w:rPr>
              <w:t>38.</w:t>
            </w:r>
            <w:r w:rsidR="00817550">
              <w:rPr>
                <w:b/>
                <w:noProof/>
                <w:sz w:val="28"/>
              </w:rPr>
              <w:t>5</w:t>
            </w:r>
            <w:r w:rsidR="00CC657A">
              <w:rPr>
                <w:b/>
                <w:noProof/>
                <w:sz w:val="28"/>
              </w:rPr>
              <w:t>08-1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5AD2F77" w:rsidR="00D00DF5" w:rsidRPr="00410371" w:rsidRDefault="00E8189A" w:rsidP="00E8189A">
            <w:pPr>
              <w:pStyle w:val="CRCoverPage"/>
              <w:spacing w:after="0"/>
              <w:jc w:val="center"/>
              <w:rPr>
                <w:noProof/>
              </w:rPr>
            </w:pPr>
            <w:r>
              <w:rPr>
                <w:b/>
                <w:noProof/>
                <w:sz w:val="28"/>
              </w:rPr>
              <w:t>2143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560AC" w:rsidR="00D00DF5" w:rsidRPr="00817550" w:rsidRDefault="00817550" w:rsidP="00E8189A">
            <w:pPr>
              <w:pStyle w:val="CRCoverPage"/>
              <w:spacing w:after="0"/>
              <w:jc w:val="center"/>
              <w:rPr>
                <w:b/>
                <w:noProof/>
                <w:sz w:val="28"/>
              </w:rPr>
            </w:pPr>
            <w:r w:rsidRPr="00817550">
              <w:rPr>
                <w:rFonts w:hint="eastAsia"/>
                <w:b/>
                <w:noProof/>
                <w:sz w:val="28"/>
              </w:rPr>
              <w:t>17.</w:t>
            </w:r>
            <w:r w:rsidR="00E8189A">
              <w:rPr>
                <w:b/>
                <w:noProof/>
                <w:sz w:val="28"/>
              </w:rPr>
              <w:t>2</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644CD" w:rsidR="00817550" w:rsidRPr="00DA332F" w:rsidRDefault="00E8189A" w:rsidP="00851A0D">
            <w:pPr>
              <w:pStyle w:val="CRCoverPage"/>
              <w:spacing w:after="0"/>
              <w:ind w:left="100"/>
              <w:rPr>
                <w:rFonts w:eastAsia="宋体"/>
                <w:noProof/>
                <w:lang w:eastAsia="zh-CN"/>
              </w:rPr>
            </w:pPr>
            <w:r>
              <w:rPr>
                <w:rFonts w:eastAsia="宋体"/>
                <w:noProof/>
                <w:lang w:eastAsia="zh-CN"/>
              </w:rPr>
              <w:t>Update to</w:t>
            </w:r>
            <w:r w:rsidR="00DA332F">
              <w:rPr>
                <w:rFonts w:eastAsia="宋体"/>
                <w:noProof/>
                <w:lang w:eastAsia="zh-CN"/>
              </w:rPr>
              <w:t xml:space="preserve"> SIG test frequenc</w:t>
            </w:r>
            <w:r w:rsidR="003652D8">
              <w:rPr>
                <w:rFonts w:eastAsia="宋体"/>
                <w:noProof/>
                <w:lang w:eastAsia="zh-CN"/>
              </w:rPr>
              <w:t>ies</w:t>
            </w:r>
            <w:r w:rsidR="00DA332F">
              <w:rPr>
                <w:rFonts w:eastAsia="宋体"/>
                <w:noProof/>
                <w:lang w:eastAsia="zh-CN"/>
              </w:rPr>
              <w:t xml:space="preserve"> </w:t>
            </w:r>
            <w:r w:rsidR="00851A0D">
              <w:rPr>
                <w:rFonts w:eastAsia="宋体"/>
                <w:noProof/>
                <w:lang w:eastAsia="zh-CN"/>
              </w:rPr>
              <w:t>for</w:t>
            </w:r>
            <w:bookmarkStart w:id="1" w:name="_GoBack"/>
            <w:bookmarkEnd w:id="1"/>
            <w:r w:rsidR="00DA332F">
              <w:rPr>
                <w:rFonts w:eastAsia="宋体"/>
                <w:noProof/>
                <w:lang w:eastAsia="zh-CN"/>
              </w:rPr>
              <w:t xml:space="preserve"> V2X</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06A36" w:rsidR="00817550" w:rsidRDefault="00817550" w:rsidP="00E27BC3">
            <w:pPr>
              <w:pStyle w:val="CRCoverPage"/>
              <w:spacing w:after="0"/>
              <w:ind w:left="100"/>
              <w:rPr>
                <w:noProof/>
              </w:rPr>
            </w:pPr>
            <w:r>
              <w:t>2021-</w:t>
            </w:r>
            <w:r w:rsidR="00E27BC3">
              <w:t>10</w:t>
            </w:r>
            <w:r>
              <w:t>-0</w:t>
            </w:r>
            <w:r w:rsidR="00E27BC3">
              <w:t>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49A34" w:rsidR="00362F6A" w:rsidRPr="000D399E" w:rsidRDefault="000D399E" w:rsidP="000D399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NR SIG test frequency for V2X is still FFS. It needs to be finalized to facilitate SIG testing.</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2E646" w:rsidR="00817550" w:rsidRPr="000D399E" w:rsidRDefault="000D399E" w:rsidP="001470DE">
            <w:pPr>
              <w:pStyle w:val="CRCoverPage"/>
              <w:spacing w:after="0"/>
              <w:ind w:left="100"/>
              <w:rPr>
                <w:rFonts w:eastAsia="宋体"/>
                <w:noProof/>
                <w:lang w:eastAsia="zh-CN"/>
              </w:rPr>
            </w:pPr>
            <w:r>
              <w:rPr>
                <w:rFonts w:eastAsia="宋体"/>
                <w:noProof/>
                <w:lang w:eastAsia="zh-CN"/>
              </w:rPr>
              <w:t>Adding NR SIG test frequency. The defaulte channel bandwidth and SCS are selected as 10MHz and 15kHz.</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59660" w:rsidR="00817550" w:rsidRPr="000D399E" w:rsidRDefault="000D399E" w:rsidP="00817550">
            <w:pPr>
              <w:pStyle w:val="CRCoverPage"/>
              <w:spacing w:after="0"/>
              <w:ind w:left="100"/>
              <w:rPr>
                <w:rFonts w:eastAsia="宋体"/>
                <w:noProof/>
                <w:lang w:eastAsia="zh-CN"/>
              </w:rPr>
            </w:pPr>
            <w:r>
              <w:rPr>
                <w:rFonts w:eastAsia="宋体"/>
                <w:noProof/>
                <w:lang w:eastAsia="zh-CN"/>
              </w:rPr>
              <w:t>V2X SIG testing can’t be excuted.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CE676" w:rsidR="00817550" w:rsidRDefault="0081350F" w:rsidP="00817550">
            <w:pPr>
              <w:pStyle w:val="CRCoverPage"/>
              <w:spacing w:after="0"/>
              <w:ind w:left="100"/>
              <w:rPr>
                <w:noProof/>
              </w:rPr>
            </w:pPr>
            <w:r>
              <w:rPr>
                <w:noProof/>
                <w:lang w:eastAsia="zh-CN"/>
              </w:rPr>
              <w:t>6.2.3.7</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4567D21C" w14:textId="77777777" w:rsidR="0098475D" w:rsidRDefault="0098475D"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4677BB85" w14:textId="77777777" w:rsidR="004528E6" w:rsidRPr="00DC76E8" w:rsidRDefault="004528E6" w:rsidP="004528E6">
      <w:pPr>
        <w:pStyle w:val="40"/>
      </w:pPr>
      <w:r w:rsidRPr="00DC76E8">
        <w:t>6.2.3.7</w:t>
      </w:r>
      <w:r w:rsidRPr="00DC76E8">
        <w:tab/>
        <w:t xml:space="preserve">Test frequencies for NR </w:t>
      </w:r>
      <w:proofErr w:type="spellStart"/>
      <w:r w:rsidRPr="00DC76E8">
        <w:t>sidelink</w:t>
      </w:r>
      <w:proofErr w:type="spellEnd"/>
      <w:r w:rsidRPr="00DC76E8">
        <w:t xml:space="preserve"> configurations for signalling testing</w:t>
      </w:r>
    </w:p>
    <w:p w14:paraId="7A61C7A3" w14:textId="77777777" w:rsidR="004528E6" w:rsidRPr="00DC76E8" w:rsidRDefault="004528E6" w:rsidP="004528E6">
      <w:r w:rsidRPr="00DC76E8">
        <w:t xml:space="preserve">The default channel bandwidths for NR </w:t>
      </w:r>
      <w:proofErr w:type="spellStart"/>
      <w:r w:rsidRPr="00DC76E8">
        <w:t>sidelink</w:t>
      </w:r>
      <w:proofErr w:type="spellEnd"/>
      <w:r w:rsidRPr="00DC76E8">
        <w:t xml:space="preserve"> signalling test are specified per NR </w:t>
      </w:r>
      <w:proofErr w:type="spellStart"/>
      <w:r w:rsidRPr="00DC76E8">
        <w:t>sidelink</w:t>
      </w:r>
      <w:proofErr w:type="spellEnd"/>
      <w:r w:rsidRPr="00DC76E8">
        <w:t xml:space="preserve"> operation band. The test frequencies are defined so that no frequency overlapping takes place, in order to avoid unnecessary inter-frequency interference.</w:t>
      </w:r>
    </w:p>
    <w:p w14:paraId="1434AEC1" w14:textId="77777777" w:rsidR="004528E6" w:rsidRPr="00DC76E8" w:rsidRDefault="004528E6" w:rsidP="004528E6">
      <w:r w:rsidRPr="00DC76E8">
        <w:t xml:space="preserve">For signalling test cases, the mapping of frequency ranges to NR </w:t>
      </w:r>
      <w:proofErr w:type="spellStart"/>
      <w:r w:rsidRPr="00DC76E8">
        <w:t>sidelink</w:t>
      </w:r>
      <w:proofErr w:type="spellEnd"/>
      <w:r w:rsidRPr="00DC76E8">
        <w:t xml:space="preserve"> test frequencies are as follows:</w:t>
      </w:r>
    </w:p>
    <w:p w14:paraId="4420E360" w14:textId="77777777" w:rsidR="004528E6" w:rsidRPr="00DC76E8" w:rsidRDefault="004528E6" w:rsidP="004528E6">
      <w:pPr>
        <w:pStyle w:val="B10"/>
      </w:pPr>
      <w:r w:rsidRPr="00DC76E8">
        <w:t>-</w:t>
      </w:r>
      <w:r w:rsidRPr="00DC76E8">
        <w:tab/>
      </w:r>
      <w:proofErr w:type="gramStart"/>
      <w:r w:rsidRPr="00DC76E8">
        <w:t>for</w:t>
      </w:r>
      <w:proofErr w:type="gramEnd"/>
      <w:r w:rsidRPr="00DC76E8">
        <w:t xml:space="preserve"> band with only one test frequency: Low Range (NRf1);</w:t>
      </w:r>
    </w:p>
    <w:p w14:paraId="3CBFBBBB" w14:textId="77777777" w:rsidR="004528E6" w:rsidRPr="00DC76E8" w:rsidRDefault="004528E6" w:rsidP="004528E6">
      <w:pPr>
        <w:pStyle w:val="B10"/>
      </w:pPr>
      <w:r w:rsidRPr="00DC76E8">
        <w:t>-</w:t>
      </w:r>
      <w:r w:rsidRPr="00DC76E8">
        <w:tab/>
      </w:r>
      <w:proofErr w:type="gramStart"/>
      <w:r w:rsidRPr="00DC76E8">
        <w:t>for</w:t>
      </w:r>
      <w:proofErr w:type="gramEnd"/>
      <w:r w:rsidRPr="00DC76E8">
        <w:t xml:space="preserve"> band with up to two test frequencies: Low Range (NRf1) and High Range (NRf2);</w:t>
      </w:r>
    </w:p>
    <w:p w14:paraId="2291D751" w14:textId="77777777" w:rsidR="004528E6" w:rsidRPr="00DC76E8" w:rsidRDefault="004528E6" w:rsidP="004528E6">
      <w:pPr>
        <w:pStyle w:val="B10"/>
      </w:pPr>
      <w:r w:rsidRPr="00DC76E8">
        <w:t>-</w:t>
      </w:r>
      <w:r w:rsidRPr="00DC76E8">
        <w:tab/>
      </w:r>
      <w:proofErr w:type="gramStart"/>
      <w:r w:rsidRPr="00DC76E8">
        <w:t>for</w:t>
      </w:r>
      <w:proofErr w:type="gramEnd"/>
      <w:r w:rsidRPr="00DC76E8">
        <w:t xml:space="preserve"> band with up to three test frequencies: Low Range (NRf1), </w:t>
      </w:r>
      <w:proofErr w:type="spellStart"/>
      <w:r w:rsidRPr="00DC76E8">
        <w:t>Mid Range</w:t>
      </w:r>
      <w:proofErr w:type="spellEnd"/>
      <w:r w:rsidRPr="00DC76E8">
        <w:t xml:space="preserve"> (NRf2) and High Range (NRf3);</w:t>
      </w:r>
    </w:p>
    <w:p w14:paraId="4FFE04DC" w14:textId="520185FA" w:rsidR="004528E6" w:rsidRPr="00DC76E8" w:rsidRDefault="004528E6" w:rsidP="004528E6">
      <w:r w:rsidRPr="00DC76E8">
        <w:t xml:space="preserve">The test frequencies, subcarrier spacing, default channel bandwidth and </w:t>
      </w:r>
      <w:ins w:id="8" w:author="Huawei" w:date="2021-10-25T10:25:00Z">
        <w:r w:rsidR="0016398B">
          <w:t>S-</w:t>
        </w:r>
        <w:proofErr w:type="spellStart"/>
        <w:r w:rsidR="0016398B">
          <w:t>SSB</w:t>
        </w:r>
      </w:ins>
      <w:del w:id="9" w:author="Huawei" w:date="2021-10-25T10:25:00Z">
        <w:r w:rsidRPr="00DC76E8" w:rsidDel="0016398B">
          <w:delText xml:space="preserve">SL-SS/PBCH block </w:delText>
        </w:r>
      </w:del>
      <w:r w:rsidRPr="00DC76E8">
        <w:t>parameters</w:t>
      </w:r>
      <w:proofErr w:type="spellEnd"/>
      <w:r w:rsidRPr="00DC76E8">
        <w:t xml:space="preserve"> for signalling is specified in Table 6.2.3.7-1.</w:t>
      </w:r>
    </w:p>
    <w:p w14:paraId="5F0D3BDE" w14:textId="68D6FEE2" w:rsidR="004528E6" w:rsidRPr="00DC76E8" w:rsidRDefault="004528E6" w:rsidP="004528E6">
      <w:pPr>
        <w:pStyle w:val="TH"/>
      </w:pPr>
      <w:r w:rsidRPr="00DC76E8">
        <w:t xml:space="preserve">Table 6.2.3.7-1: Test frequencies for NR </w:t>
      </w:r>
      <w:proofErr w:type="spellStart"/>
      <w:r w:rsidRPr="00DC76E8">
        <w:t>Sidelink</w:t>
      </w:r>
      <w:proofErr w:type="spellEnd"/>
      <w:r w:rsidRPr="00DC76E8">
        <w:t xml:space="preserve"> operating bands using </w:t>
      </w:r>
      <w:ins w:id="10" w:author="Huawei" w:date="2021-10-20T17:32:00Z">
        <w:r>
          <w:t>10</w:t>
        </w:r>
      </w:ins>
      <w:del w:id="11" w:author="Huawei" w:date="2021-10-20T17:32:00Z">
        <w:r w:rsidRPr="00DC76E8" w:rsidDel="004528E6">
          <w:delText>FFS</w:delText>
        </w:r>
      </w:del>
      <w:r w:rsidRPr="00DC76E8">
        <w:t xml:space="preserve"> MHz channel bandwidth</w:t>
      </w:r>
    </w:p>
    <w:tbl>
      <w:tblPr>
        <w:tblW w:w="100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tblGrid>
      <w:tr w:rsidR="004528E6" w:rsidRPr="00DC76E8" w14:paraId="00E93B84" w14:textId="77777777" w:rsidTr="00453395">
        <w:tc>
          <w:tcPr>
            <w:tcW w:w="675" w:type="dxa"/>
            <w:tcBorders>
              <w:top w:val="single" w:sz="4" w:space="0" w:color="auto"/>
              <w:bottom w:val="single" w:sz="4" w:space="0" w:color="auto"/>
            </w:tcBorders>
          </w:tcPr>
          <w:p w14:paraId="19BEAC96" w14:textId="77777777" w:rsidR="004528E6" w:rsidRPr="00DC76E8" w:rsidRDefault="004528E6" w:rsidP="00453395">
            <w:pPr>
              <w:pStyle w:val="TAH"/>
            </w:pPr>
            <w:r w:rsidRPr="00DC76E8">
              <w:t>NR</w:t>
            </w:r>
          </w:p>
          <w:p w14:paraId="42EFB069" w14:textId="77777777" w:rsidR="004528E6" w:rsidRPr="00DC76E8" w:rsidRDefault="004528E6" w:rsidP="00453395">
            <w:pPr>
              <w:pStyle w:val="TAH"/>
            </w:pPr>
            <w:r w:rsidRPr="00DC76E8">
              <w:t>Band</w:t>
            </w:r>
          </w:p>
        </w:tc>
        <w:tc>
          <w:tcPr>
            <w:tcW w:w="709" w:type="dxa"/>
            <w:tcBorders>
              <w:top w:val="single" w:sz="4" w:space="0" w:color="auto"/>
              <w:bottom w:val="single" w:sz="4" w:space="0" w:color="auto"/>
            </w:tcBorders>
          </w:tcPr>
          <w:p w14:paraId="004F95A6" w14:textId="77777777" w:rsidR="004528E6" w:rsidRPr="00DC76E8" w:rsidRDefault="004528E6" w:rsidP="00453395">
            <w:pPr>
              <w:pStyle w:val="TAH"/>
            </w:pPr>
            <w:r w:rsidRPr="00DC76E8">
              <w:t>SCS</w:t>
            </w:r>
          </w:p>
          <w:p w14:paraId="082CAB31" w14:textId="77777777" w:rsidR="004528E6" w:rsidRPr="00DC76E8" w:rsidRDefault="004528E6" w:rsidP="00453395">
            <w:pPr>
              <w:pStyle w:val="TAH"/>
            </w:pPr>
            <w:r w:rsidRPr="00DC76E8">
              <w:t>[kHz]</w:t>
            </w:r>
          </w:p>
        </w:tc>
        <w:tc>
          <w:tcPr>
            <w:tcW w:w="709" w:type="dxa"/>
            <w:tcBorders>
              <w:top w:val="single" w:sz="4" w:space="0" w:color="auto"/>
              <w:bottom w:val="single" w:sz="4" w:space="0" w:color="auto"/>
            </w:tcBorders>
            <w:shd w:val="clear" w:color="auto" w:fill="auto"/>
          </w:tcPr>
          <w:p w14:paraId="34B03EE2" w14:textId="77777777" w:rsidR="004528E6" w:rsidRPr="00DC76E8" w:rsidRDefault="004528E6" w:rsidP="00453395">
            <w:pPr>
              <w:pStyle w:val="TAH"/>
            </w:pPr>
            <w:r w:rsidRPr="00DC76E8">
              <w:t>CBW [MHz]</w:t>
            </w:r>
          </w:p>
        </w:tc>
        <w:tc>
          <w:tcPr>
            <w:tcW w:w="878" w:type="dxa"/>
            <w:tcBorders>
              <w:bottom w:val="single" w:sz="4" w:space="0" w:color="auto"/>
            </w:tcBorders>
            <w:shd w:val="clear" w:color="auto" w:fill="auto"/>
          </w:tcPr>
          <w:p w14:paraId="68694246" w14:textId="77777777" w:rsidR="004528E6" w:rsidRPr="00DC76E8" w:rsidRDefault="004528E6" w:rsidP="00453395">
            <w:pPr>
              <w:pStyle w:val="TAH"/>
              <w:rPr>
                <w:i/>
              </w:rPr>
            </w:pPr>
            <w:proofErr w:type="spellStart"/>
            <w:r w:rsidRPr="00DC76E8">
              <w:rPr>
                <w:i/>
              </w:rPr>
              <w:t>carrierBandwidth</w:t>
            </w:r>
            <w:proofErr w:type="spellEnd"/>
          </w:p>
          <w:p w14:paraId="292074C0" w14:textId="77777777" w:rsidR="004528E6" w:rsidRPr="00DC76E8" w:rsidRDefault="004528E6" w:rsidP="00453395">
            <w:pPr>
              <w:pStyle w:val="TAH"/>
            </w:pPr>
            <w:r w:rsidRPr="00DC76E8">
              <w:t>[PRBs]</w:t>
            </w:r>
          </w:p>
        </w:tc>
        <w:tc>
          <w:tcPr>
            <w:tcW w:w="851" w:type="dxa"/>
            <w:tcBorders>
              <w:bottom w:val="single" w:sz="4" w:space="0" w:color="auto"/>
            </w:tcBorders>
          </w:tcPr>
          <w:p w14:paraId="5D2BA88A" w14:textId="77777777" w:rsidR="004528E6" w:rsidRPr="00DC76E8" w:rsidRDefault="004528E6" w:rsidP="00453395">
            <w:pPr>
              <w:pStyle w:val="TAH"/>
            </w:pPr>
            <w:r w:rsidRPr="00DC76E8">
              <w:t>Range</w:t>
            </w:r>
          </w:p>
        </w:tc>
        <w:tc>
          <w:tcPr>
            <w:tcW w:w="992" w:type="dxa"/>
            <w:tcBorders>
              <w:bottom w:val="single" w:sz="4" w:space="0" w:color="auto"/>
            </w:tcBorders>
            <w:shd w:val="clear" w:color="auto" w:fill="auto"/>
          </w:tcPr>
          <w:p w14:paraId="6EED9836" w14:textId="77777777" w:rsidR="004528E6" w:rsidRPr="00DC76E8" w:rsidRDefault="004528E6" w:rsidP="00453395">
            <w:pPr>
              <w:pStyle w:val="TAH"/>
            </w:pPr>
            <w:r w:rsidRPr="00DC76E8">
              <w:t>Carrier centre</w:t>
            </w:r>
          </w:p>
          <w:p w14:paraId="2BF546E8" w14:textId="77777777" w:rsidR="004528E6" w:rsidRPr="00DC76E8" w:rsidRDefault="004528E6" w:rsidP="00453395">
            <w:pPr>
              <w:pStyle w:val="TAH"/>
            </w:pPr>
            <w:r w:rsidRPr="00DC76E8">
              <w:t>[MHz]</w:t>
            </w:r>
          </w:p>
        </w:tc>
        <w:tc>
          <w:tcPr>
            <w:tcW w:w="992" w:type="dxa"/>
            <w:tcBorders>
              <w:bottom w:val="single" w:sz="4" w:space="0" w:color="auto"/>
            </w:tcBorders>
          </w:tcPr>
          <w:p w14:paraId="7BADEC59" w14:textId="77777777" w:rsidR="004528E6" w:rsidRPr="00DC76E8" w:rsidRDefault="004528E6" w:rsidP="00453395">
            <w:pPr>
              <w:pStyle w:val="TAH"/>
            </w:pPr>
            <w:r w:rsidRPr="00DC76E8">
              <w:t>Carrier centre</w:t>
            </w:r>
          </w:p>
          <w:p w14:paraId="5A5109C4" w14:textId="77777777" w:rsidR="004528E6" w:rsidRPr="00DC76E8" w:rsidRDefault="004528E6" w:rsidP="00453395">
            <w:pPr>
              <w:pStyle w:val="TAH"/>
            </w:pPr>
            <w:r w:rsidRPr="00DC76E8">
              <w:t>[ARFCN]</w:t>
            </w:r>
          </w:p>
        </w:tc>
        <w:tc>
          <w:tcPr>
            <w:tcW w:w="851" w:type="dxa"/>
            <w:tcBorders>
              <w:bottom w:val="single" w:sz="4" w:space="0" w:color="auto"/>
            </w:tcBorders>
            <w:shd w:val="clear" w:color="auto" w:fill="auto"/>
          </w:tcPr>
          <w:p w14:paraId="71F092B8" w14:textId="77777777" w:rsidR="004528E6" w:rsidRPr="00DC76E8" w:rsidRDefault="004528E6" w:rsidP="00453395">
            <w:pPr>
              <w:pStyle w:val="TAH"/>
            </w:pPr>
            <w:r w:rsidRPr="00DC76E8">
              <w:t>point A [MHz]</w:t>
            </w:r>
          </w:p>
        </w:tc>
        <w:tc>
          <w:tcPr>
            <w:tcW w:w="1134" w:type="dxa"/>
            <w:tcBorders>
              <w:bottom w:val="single" w:sz="4" w:space="0" w:color="auto"/>
            </w:tcBorders>
            <w:shd w:val="clear" w:color="auto" w:fill="auto"/>
          </w:tcPr>
          <w:p w14:paraId="353999FA" w14:textId="77777777" w:rsidR="004528E6" w:rsidRPr="00DC76E8" w:rsidRDefault="004528E6" w:rsidP="00453395">
            <w:pPr>
              <w:pStyle w:val="TAH"/>
            </w:pPr>
            <w:proofErr w:type="spellStart"/>
            <w:r w:rsidRPr="00DC76E8">
              <w:rPr>
                <w:i/>
              </w:rPr>
              <w:t>sl-absoluteFrequencyPointA</w:t>
            </w:r>
            <w:proofErr w:type="spellEnd"/>
            <w:r w:rsidRPr="00DC76E8">
              <w:br/>
              <w:t>[ARFCN]</w:t>
            </w:r>
          </w:p>
        </w:tc>
        <w:tc>
          <w:tcPr>
            <w:tcW w:w="1134" w:type="dxa"/>
            <w:tcBorders>
              <w:bottom w:val="single" w:sz="4" w:space="0" w:color="auto"/>
            </w:tcBorders>
            <w:shd w:val="clear" w:color="auto" w:fill="auto"/>
          </w:tcPr>
          <w:p w14:paraId="7DD4CC7B" w14:textId="77777777" w:rsidR="004528E6" w:rsidRPr="00DC76E8" w:rsidRDefault="004528E6" w:rsidP="00453395">
            <w:pPr>
              <w:pStyle w:val="TAH"/>
            </w:pPr>
            <w:proofErr w:type="spellStart"/>
            <w:r w:rsidRPr="00DC76E8">
              <w:rPr>
                <w:i/>
              </w:rPr>
              <w:t>offsetToCarrier</w:t>
            </w:r>
            <w:proofErr w:type="spellEnd"/>
            <w:r w:rsidRPr="00DC76E8">
              <w:rPr>
                <w:i/>
              </w:rPr>
              <w:t xml:space="preserve"> </w:t>
            </w:r>
            <w:r w:rsidRPr="00DC76E8">
              <w:t>[Carrier PRBs]</w:t>
            </w:r>
          </w:p>
        </w:tc>
        <w:tc>
          <w:tcPr>
            <w:tcW w:w="1134" w:type="dxa"/>
            <w:tcBorders>
              <w:bottom w:val="single" w:sz="4" w:space="0" w:color="auto"/>
            </w:tcBorders>
          </w:tcPr>
          <w:p w14:paraId="67B58185" w14:textId="77777777" w:rsidR="004528E6" w:rsidRPr="00DC76E8" w:rsidRDefault="004528E6" w:rsidP="00453395">
            <w:pPr>
              <w:keepNext/>
              <w:keepLines/>
              <w:spacing w:after="0"/>
              <w:jc w:val="center"/>
              <w:rPr>
                <w:rFonts w:ascii="Arial" w:hAnsi="Arial"/>
                <w:b/>
                <w:i/>
                <w:sz w:val="18"/>
              </w:rPr>
            </w:pPr>
            <w:proofErr w:type="spellStart"/>
            <w:r w:rsidRPr="00DC76E8">
              <w:rPr>
                <w:rFonts w:ascii="Arial" w:hAnsi="Arial"/>
                <w:b/>
                <w:i/>
                <w:sz w:val="18"/>
              </w:rPr>
              <w:t>sl-absoluteFrequencySSB</w:t>
            </w:r>
            <w:proofErr w:type="spellEnd"/>
          </w:p>
          <w:p w14:paraId="3936A874" w14:textId="77777777" w:rsidR="004528E6" w:rsidRPr="00DC76E8" w:rsidRDefault="004528E6" w:rsidP="00453395">
            <w:pPr>
              <w:pStyle w:val="TAH"/>
            </w:pPr>
            <w:r w:rsidRPr="00DC76E8">
              <w:t>[ARFCN]</w:t>
            </w:r>
          </w:p>
        </w:tc>
      </w:tr>
      <w:tr w:rsidR="004528E6" w:rsidRPr="00DC76E8" w14:paraId="0F4600B6" w14:textId="77777777" w:rsidTr="00453395">
        <w:tc>
          <w:tcPr>
            <w:tcW w:w="675" w:type="dxa"/>
            <w:tcBorders>
              <w:top w:val="single" w:sz="4" w:space="0" w:color="auto"/>
              <w:left w:val="single" w:sz="4" w:space="0" w:color="auto"/>
              <w:bottom w:val="single" w:sz="4" w:space="0" w:color="auto"/>
              <w:right w:val="single" w:sz="4" w:space="0" w:color="auto"/>
            </w:tcBorders>
          </w:tcPr>
          <w:p w14:paraId="0E9CF479" w14:textId="77777777" w:rsidR="004528E6" w:rsidRPr="00DC76E8" w:rsidRDefault="004528E6" w:rsidP="00453395">
            <w:pPr>
              <w:pStyle w:val="TAC"/>
            </w:pPr>
            <w:r w:rsidRPr="00DC76E8">
              <w:t>n47</w:t>
            </w:r>
          </w:p>
        </w:tc>
        <w:tc>
          <w:tcPr>
            <w:tcW w:w="709" w:type="dxa"/>
            <w:tcBorders>
              <w:top w:val="single" w:sz="4" w:space="0" w:color="auto"/>
              <w:left w:val="single" w:sz="4" w:space="0" w:color="auto"/>
              <w:bottom w:val="single" w:sz="4" w:space="0" w:color="auto"/>
              <w:right w:val="single" w:sz="4" w:space="0" w:color="auto"/>
            </w:tcBorders>
          </w:tcPr>
          <w:p w14:paraId="365B7E4E" w14:textId="77777777" w:rsidR="004528E6" w:rsidRPr="00DC76E8" w:rsidRDefault="004528E6" w:rsidP="00453395">
            <w:pPr>
              <w:pStyle w:val="TAC"/>
            </w:pPr>
            <w:r w:rsidRPr="00DC76E8">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094C17" w14:textId="21D3119F" w:rsidR="004528E6" w:rsidRPr="00DC76E8" w:rsidRDefault="00B31FF0" w:rsidP="00453395">
            <w:pPr>
              <w:pStyle w:val="TAC"/>
            </w:pPr>
            <w:ins w:id="12" w:author="Huawei" w:date="2021-10-20T17:35:00Z">
              <w:r>
                <w:t>10</w:t>
              </w:r>
            </w:ins>
            <w:del w:id="13" w:author="Huawei" w:date="2021-10-20T17:32:00Z">
              <w:r w:rsidR="004528E6" w:rsidRPr="00DC76E8" w:rsidDel="004528E6">
                <w:delText>FFS</w:delText>
              </w:r>
            </w:del>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2B8F71B" w14:textId="74B2F971" w:rsidR="004528E6" w:rsidRPr="00DC76E8" w:rsidRDefault="00B31FF0" w:rsidP="00453395">
            <w:pPr>
              <w:pStyle w:val="TAC"/>
            </w:pPr>
            <w:ins w:id="14" w:author="Huawei" w:date="2021-10-20T17:35:00Z">
              <w:r>
                <w:t>52</w:t>
              </w:r>
            </w:ins>
            <w:del w:id="15" w:author="Huawei" w:date="2021-10-20T17:35:00Z">
              <w:r w:rsidR="004528E6" w:rsidRPr="00DC76E8" w:rsidDel="00B31FF0">
                <w:delText>FFS</w:delText>
              </w:r>
            </w:del>
          </w:p>
        </w:tc>
        <w:tc>
          <w:tcPr>
            <w:tcW w:w="851" w:type="dxa"/>
            <w:tcBorders>
              <w:top w:val="single" w:sz="4" w:space="0" w:color="auto"/>
              <w:left w:val="single" w:sz="4" w:space="0" w:color="auto"/>
              <w:bottom w:val="single" w:sz="4" w:space="0" w:color="auto"/>
              <w:right w:val="single" w:sz="4" w:space="0" w:color="auto"/>
            </w:tcBorders>
          </w:tcPr>
          <w:p w14:paraId="1CEC9E41" w14:textId="04690B8E" w:rsidR="004528E6" w:rsidRPr="00DC76E8" w:rsidRDefault="004528E6" w:rsidP="00453395">
            <w:pPr>
              <w:pStyle w:val="TAC"/>
            </w:pPr>
            <w:r w:rsidRPr="00DC76E8">
              <w:t xml:space="preserve">Low, </w:t>
            </w:r>
            <w:ins w:id="16" w:author="Huawei" w:date="2021-10-20T17:33:00Z">
              <w:r>
                <w:t xml:space="preserve">Mid, </w:t>
              </w:r>
            </w:ins>
            <w:r w:rsidRPr="00DC76E8">
              <w:t>High</w:t>
            </w:r>
          </w:p>
        </w:tc>
        <w:tc>
          <w:tcPr>
            <w:tcW w:w="6237" w:type="dxa"/>
            <w:gridSpan w:val="6"/>
            <w:tcBorders>
              <w:top w:val="single" w:sz="4" w:space="0" w:color="auto"/>
              <w:left w:val="single" w:sz="4" w:space="0" w:color="auto"/>
              <w:bottom w:val="single" w:sz="4" w:space="0" w:color="auto"/>
              <w:right w:val="single" w:sz="4" w:space="0" w:color="auto"/>
            </w:tcBorders>
            <w:shd w:val="clear" w:color="auto" w:fill="auto"/>
          </w:tcPr>
          <w:p w14:paraId="3C7FD61E" w14:textId="38CA3268" w:rsidR="004528E6" w:rsidRPr="00DC76E8" w:rsidRDefault="004528E6" w:rsidP="004528E6">
            <w:pPr>
              <w:pStyle w:val="TAL"/>
            </w:pPr>
            <w:r w:rsidRPr="00DC76E8">
              <w:t>Same values as for Low</w:t>
            </w:r>
            <w:ins w:id="17" w:author="Huawei" w:date="2021-10-20T17:33:00Z">
              <w:r>
                <w:t>, Mid</w:t>
              </w:r>
            </w:ins>
            <w:r w:rsidRPr="00DC76E8">
              <w:t xml:space="preserve"> and High range in clause 4.3.1.8.1.2 for bandwidth</w:t>
            </w:r>
            <w:r w:rsidRPr="00E54353">
              <w:t>=</w:t>
            </w:r>
            <w:ins w:id="18" w:author="Huawei" w:date="2021-10-20T17:35:00Z">
              <w:r w:rsidR="00B31FF0" w:rsidRPr="00E54353">
                <w:t>10</w:t>
              </w:r>
            </w:ins>
            <w:del w:id="19" w:author="Huawei" w:date="2021-10-20T17:33:00Z">
              <w:r w:rsidRPr="00E54353" w:rsidDel="004528E6">
                <w:delText>FFS</w:delText>
              </w:r>
            </w:del>
            <w:r w:rsidRPr="00E54353">
              <w:t xml:space="preserve"> MHz and SCS=15 kHz. For </w:t>
            </w:r>
            <w:proofErr w:type="spellStart"/>
            <w:r w:rsidRPr="00E54353">
              <w:rPr>
                <w:i/>
              </w:rPr>
              <w:t>sl-absoluteFrequencySSB</w:t>
            </w:r>
            <w:proofErr w:type="spellEnd"/>
            <w:r w:rsidRPr="00E54353">
              <w:t>, same value as for S-SSB Low in clause 4.3.1.8.1.2 for bandwidth=</w:t>
            </w:r>
            <w:ins w:id="20" w:author="Huawei" w:date="2021-10-20T17:35:00Z">
              <w:r w:rsidR="00B31FF0" w:rsidRPr="00E54353">
                <w:t>10</w:t>
              </w:r>
            </w:ins>
            <w:del w:id="21" w:author="Huawei" w:date="2021-10-20T17:34:00Z">
              <w:r w:rsidRPr="00E54353" w:rsidDel="004528E6">
                <w:delText>FFS</w:delText>
              </w:r>
            </w:del>
            <w:r w:rsidRPr="00E54353">
              <w:t xml:space="preserve"> MHz and SCS=15 kHz is used.</w:t>
            </w:r>
          </w:p>
        </w:tc>
      </w:tr>
    </w:tbl>
    <w:p w14:paraId="3A3851C3" w14:textId="77777777" w:rsidR="00B31FF0" w:rsidRPr="00E54353" w:rsidRDefault="00B31FF0" w:rsidP="004528E6">
      <w:pPr>
        <w:rPr>
          <w:rFonts w:eastAsia="宋体"/>
          <w:lang w:eastAsia="zh-CN"/>
        </w:rPr>
      </w:pPr>
    </w:p>
    <w:bookmarkEnd w:id="2"/>
    <w:bookmarkEnd w:id="3"/>
    <w:bookmarkEnd w:id="4"/>
    <w:bookmarkEnd w:id="5"/>
    <w:bookmarkEnd w:id="6"/>
    <w:p w14:paraId="50D414E2" w14:textId="77777777" w:rsidR="00AE0F4F" w:rsidRDefault="00AE0F4F" w:rsidP="009B72CA"/>
    <w:bookmarkEnd w:id="7"/>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C9BD1" w14:textId="77777777" w:rsidR="008C3F21" w:rsidRDefault="008C3F21">
      <w:r>
        <w:separator/>
      </w:r>
    </w:p>
  </w:endnote>
  <w:endnote w:type="continuationSeparator" w:id="0">
    <w:p w14:paraId="53449FF5" w14:textId="77777777" w:rsidR="008C3F21" w:rsidRDefault="008C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altName w:val="Arial Unicode MS"/>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DB365" w14:textId="77777777" w:rsidR="008C3F21" w:rsidRDefault="008C3F21">
      <w:r>
        <w:separator/>
      </w:r>
    </w:p>
  </w:footnote>
  <w:footnote w:type="continuationSeparator" w:id="0">
    <w:p w14:paraId="04551534" w14:textId="77777777" w:rsidR="008C3F21" w:rsidRDefault="008C3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A32F4"/>
    <w:rsid w:val="000A5929"/>
    <w:rsid w:val="000A6394"/>
    <w:rsid w:val="000B7FED"/>
    <w:rsid w:val="000C038A"/>
    <w:rsid w:val="000C6598"/>
    <w:rsid w:val="000D399E"/>
    <w:rsid w:val="000D44B3"/>
    <w:rsid w:val="000F264D"/>
    <w:rsid w:val="00102B83"/>
    <w:rsid w:val="0011197F"/>
    <w:rsid w:val="00145D43"/>
    <w:rsid w:val="001470DE"/>
    <w:rsid w:val="0016398B"/>
    <w:rsid w:val="00177A92"/>
    <w:rsid w:val="001846D0"/>
    <w:rsid w:val="00185617"/>
    <w:rsid w:val="00192C46"/>
    <w:rsid w:val="001A08B3"/>
    <w:rsid w:val="001A6B94"/>
    <w:rsid w:val="001A7B60"/>
    <w:rsid w:val="001B52F0"/>
    <w:rsid w:val="001B7A65"/>
    <w:rsid w:val="001E41F3"/>
    <w:rsid w:val="001F2F8F"/>
    <w:rsid w:val="0021144F"/>
    <w:rsid w:val="00213BB3"/>
    <w:rsid w:val="00241B7D"/>
    <w:rsid w:val="00241E86"/>
    <w:rsid w:val="0026004D"/>
    <w:rsid w:val="00262EF8"/>
    <w:rsid w:val="002640DD"/>
    <w:rsid w:val="00275D12"/>
    <w:rsid w:val="00280B89"/>
    <w:rsid w:val="00281D48"/>
    <w:rsid w:val="00284FEB"/>
    <w:rsid w:val="00285DB7"/>
    <w:rsid w:val="002860C4"/>
    <w:rsid w:val="002B5741"/>
    <w:rsid w:val="002C75F9"/>
    <w:rsid w:val="002E472E"/>
    <w:rsid w:val="002E5817"/>
    <w:rsid w:val="002F2A75"/>
    <w:rsid w:val="002F5D42"/>
    <w:rsid w:val="00303BD9"/>
    <w:rsid w:val="00305409"/>
    <w:rsid w:val="00324F4D"/>
    <w:rsid w:val="00326D76"/>
    <w:rsid w:val="00336FEC"/>
    <w:rsid w:val="003609EF"/>
    <w:rsid w:val="00361A26"/>
    <w:rsid w:val="0036231A"/>
    <w:rsid w:val="00362F6A"/>
    <w:rsid w:val="003643EC"/>
    <w:rsid w:val="003652D8"/>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35795"/>
    <w:rsid w:val="004528E6"/>
    <w:rsid w:val="00486473"/>
    <w:rsid w:val="004A12BF"/>
    <w:rsid w:val="004B0C67"/>
    <w:rsid w:val="004B6649"/>
    <w:rsid w:val="004B7192"/>
    <w:rsid w:val="004B75B7"/>
    <w:rsid w:val="004E10E0"/>
    <w:rsid w:val="004E24CF"/>
    <w:rsid w:val="004E5D04"/>
    <w:rsid w:val="004F33E3"/>
    <w:rsid w:val="00501CEC"/>
    <w:rsid w:val="0051580D"/>
    <w:rsid w:val="00537BA7"/>
    <w:rsid w:val="00547111"/>
    <w:rsid w:val="005575FB"/>
    <w:rsid w:val="00557CF2"/>
    <w:rsid w:val="00563C78"/>
    <w:rsid w:val="005655A5"/>
    <w:rsid w:val="00566CC4"/>
    <w:rsid w:val="00587E9E"/>
    <w:rsid w:val="00592D74"/>
    <w:rsid w:val="005B6A60"/>
    <w:rsid w:val="005D7A25"/>
    <w:rsid w:val="005E0101"/>
    <w:rsid w:val="005E0BC1"/>
    <w:rsid w:val="005E210F"/>
    <w:rsid w:val="005E2C44"/>
    <w:rsid w:val="005E6200"/>
    <w:rsid w:val="005F43F3"/>
    <w:rsid w:val="005F76DC"/>
    <w:rsid w:val="00600C30"/>
    <w:rsid w:val="00615C3F"/>
    <w:rsid w:val="006203F0"/>
    <w:rsid w:val="00621188"/>
    <w:rsid w:val="006257ED"/>
    <w:rsid w:val="0063717D"/>
    <w:rsid w:val="006439AD"/>
    <w:rsid w:val="00646A13"/>
    <w:rsid w:val="006537B8"/>
    <w:rsid w:val="00655EB8"/>
    <w:rsid w:val="00664D1D"/>
    <w:rsid w:val="00665C47"/>
    <w:rsid w:val="00673AF0"/>
    <w:rsid w:val="00683BED"/>
    <w:rsid w:val="006906CD"/>
    <w:rsid w:val="00690A0A"/>
    <w:rsid w:val="00695808"/>
    <w:rsid w:val="006A1458"/>
    <w:rsid w:val="006A3A1C"/>
    <w:rsid w:val="006B46FB"/>
    <w:rsid w:val="006C583A"/>
    <w:rsid w:val="006C79E8"/>
    <w:rsid w:val="006D04D9"/>
    <w:rsid w:val="006D4E84"/>
    <w:rsid w:val="006E21FB"/>
    <w:rsid w:val="006E2FC2"/>
    <w:rsid w:val="007114AE"/>
    <w:rsid w:val="007414D1"/>
    <w:rsid w:val="00747278"/>
    <w:rsid w:val="00756B10"/>
    <w:rsid w:val="0076266B"/>
    <w:rsid w:val="00783A8E"/>
    <w:rsid w:val="00785CB7"/>
    <w:rsid w:val="00791325"/>
    <w:rsid w:val="00792342"/>
    <w:rsid w:val="007977A8"/>
    <w:rsid w:val="007A05BB"/>
    <w:rsid w:val="007A3B38"/>
    <w:rsid w:val="007A4906"/>
    <w:rsid w:val="007B512A"/>
    <w:rsid w:val="007B79A0"/>
    <w:rsid w:val="007C2097"/>
    <w:rsid w:val="007D6A07"/>
    <w:rsid w:val="007F7259"/>
    <w:rsid w:val="008040A8"/>
    <w:rsid w:val="0081350F"/>
    <w:rsid w:val="0081486C"/>
    <w:rsid w:val="00817550"/>
    <w:rsid w:val="008279FA"/>
    <w:rsid w:val="00851A0D"/>
    <w:rsid w:val="0086041C"/>
    <w:rsid w:val="008626E7"/>
    <w:rsid w:val="00870EE7"/>
    <w:rsid w:val="00882134"/>
    <w:rsid w:val="008863B9"/>
    <w:rsid w:val="008A45A6"/>
    <w:rsid w:val="008B0588"/>
    <w:rsid w:val="008B3F2B"/>
    <w:rsid w:val="008C06CF"/>
    <w:rsid w:val="008C3F21"/>
    <w:rsid w:val="008C7D22"/>
    <w:rsid w:val="008D60E2"/>
    <w:rsid w:val="008F1A3E"/>
    <w:rsid w:val="008F3789"/>
    <w:rsid w:val="008F686C"/>
    <w:rsid w:val="008F7CFD"/>
    <w:rsid w:val="009075F5"/>
    <w:rsid w:val="009148DE"/>
    <w:rsid w:val="009215A6"/>
    <w:rsid w:val="00924D42"/>
    <w:rsid w:val="00927B91"/>
    <w:rsid w:val="00930A41"/>
    <w:rsid w:val="00940AB0"/>
    <w:rsid w:val="00941E30"/>
    <w:rsid w:val="00961138"/>
    <w:rsid w:val="00973061"/>
    <w:rsid w:val="009753D7"/>
    <w:rsid w:val="009777D9"/>
    <w:rsid w:val="0098475D"/>
    <w:rsid w:val="00991B88"/>
    <w:rsid w:val="009A2CCB"/>
    <w:rsid w:val="009A5753"/>
    <w:rsid w:val="009A579D"/>
    <w:rsid w:val="009A6B00"/>
    <w:rsid w:val="009B4DE8"/>
    <w:rsid w:val="009B72CA"/>
    <w:rsid w:val="009C1CA7"/>
    <w:rsid w:val="009D131A"/>
    <w:rsid w:val="009E3297"/>
    <w:rsid w:val="009F734F"/>
    <w:rsid w:val="00A246B6"/>
    <w:rsid w:val="00A3006A"/>
    <w:rsid w:val="00A47E70"/>
    <w:rsid w:val="00A50CF0"/>
    <w:rsid w:val="00A739C8"/>
    <w:rsid w:val="00A7671C"/>
    <w:rsid w:val="00A86728"/>
    <w:rsid w:val="00A92647"/>
    <w:rsid w:val="00A97FC1"/>
    <w:rsid w:val="00AA2CBC"/>
    <w:rsid w:val="00AA6E75"/>
    <w:rsid w:val="00AB07F3"/>
    <w:rsid w:val="00AC2870"/>
    <w:rsid w:val="00AC5820"/>
    <w:rsid w:val="00AD1CD8"/>
    <w:rsid w:val="00AE0F4F"/>
    <w:rsid w:val="00AE67BE"/>
    <w:rsid w:val="00AE68A1"/>
    <w:rsid w:val="00AF0571"/>
    <w:rsid w:val="00B07E3E"/>
    <w:rsid w:val="00B258BB"/>
    <w:rsid w:val="00B31FF0"/>
    <w:rsid w:val="00B42092"/>
    <w:rsid w:val="00B55B39"/>
    <w:rsid w:val="00B65559"/>
    <w:rsid w:val="00B67952"/>
    <w:rsid w:val="00B67B97"/>
    <w:rsid w:val="00B72AF9"/>
    <w:rsid w:val="00B867E0"/>
    <w:rsid w:val="00B968C8"/>
    <w:rsid w:val="00B9788E"/>
    <w:rsid w:val="00BA3EC5"/>
    <w:rsid w:val="00BA51D9"/>
    <w:rsid w:val="00BB5DFC"/>
    <w:rsid w:val="00BD279D"/>
    <w:rsid w:val="00BD6BB8"/>
    <w:rsid w:val="00C141D1"/>
    <w:rsid w:val="00C14ABF"/>
    <w:rsid w:val="00C20C80"/>
    <w:rsid w:val="00C37000"/>
    <w:rsid w:val="00C442BB"/>
    <w:rsid w:val="00C6681D"/>
    <w:rsid w:val="00C66BA2"/>
    <w:rsid w:val="00C95985"/>
    <w:rsid w:val="00CA777C"/>
    <w:rsid w:val="00CB3A3A"/>
    <w:rsid w:val="00CC3392"/>
    <w:rsid w:val="00CC5026"/>
    <w:rsid w:val="00CC657A"/>
    <w:rsid w:val="00CC68D0"/>
    <w:rsid w:val="00CD5D0D"/>
    <w:rsid w:val="00CD665F"/>
    <w:rsid w:val="00CF3B53"/>
    <w:rsid w:val="00D00DF5"/>
    <w:rsid w:val="00D03086"/>
    <w:rsid w:val="00D03F9A"/>
    <w:rsid w:val="00D06D51"/>
    <w:rsid w:val="00D20212"/>
    <w:rsid w:val="00D24991"/>
    <w:rsid w:val="00D452B5"/>
    <w:rsid w:val="00D50255"/>
    <w:rsid w:val="00D57D38"/>
    <w:rsid w:val="00D610A7"/>
    <w:rsid w:val="00D61591"/>
    <w:rsid w:val="00D66520"/>
    <w:rsid w:val="00D96CC3"/>
    <w:rsid w:val="00DA332F"/>
    <w:rsid w:val="00DB1C10"/>
    <w:rsid w:val="00DB1EC8"/>
    <w:rsid w:val="00DC15FD"/>
    <w:rsid w:val="00DC169B"/>
    <w:rsid w:val="00DC28A9"/>
    <w:rsid w:val="00DE34CF"/>
    <w:rsid w:val="00DE4D4B"/>
    <w:rsid w:val="00DE784B"/>
    <w:rsid w:val="00DF4CF5"/>
    <w:rsid w:val="00E0319A"/>
    <w:rsid w:val="00E055C3"/>
    <w:rsid w:val="00E117AA"/>
    <w:rsid w:val="00E13F3D"/>
    <w:rsid w:val="00E27BC3"/>
    <w:rsid w:val="00E34898"/>
    <w:rsid w:val="00E44709"/>
    <w:rsid w:val="00E457FF"/>
    <w:rsid w:val="00E47FD6"/>
    <w:rsid w:val="00E54353"/>
    <w:rsid w:val="00E607F3"/>
    <w:rsid w:val="00E8189A"/>
    <w:rsid w:val="00EB09B7"/>
    <w:rsid w:val="00EB5141"/>
    <w:rsid w:val="00EB5E32"/>
    <w:rsid w:val="00EC218A"/>
    <w:rsid w:val="00EE7D7C"/>
    <w:rsid w:val="00EF7424"/>
    <w:rsid w:val="00F0569E"/>
    <w:rsid w:val="00F25D98"/>
    <w:rsid w:val="00F300FB"/>
    <w:rsid w:val="00F31DF8"/>
    <w:rsid w:val="00F33469"/>
    <w:rsid w:val="00F361F4"/>
    <w:rsid w:val="00F365DB"/>
    <w:rsid w:val="00F45131"/>
    <w:rsid w:val="00F50D3F"/>
    <w:rsid w:val="00F625B3"/>
    <w:rsid w:val="00F865F9"/>
    <w:rsid w:val="00F92579"/>
    <w:rsid w:val="00FA0910"/>
    <w:rsid w:val="00FB6386"/>
    <w:rsid w:val="00FC02EE"/>
    <w:rsid w:val="00FC3C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B1881-F4EA-4827-8BE1-F0B4C574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2</Pages>
  <Words>496</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1899-12-31T23:00:00Z</cp:lastPrinted>
  <dcterms:created xsi:type="dcterms:W3CDTF">2021-04-23T08:40:00Z</dcterms:created>
  <dcterms:modified xsi:type="dcterms:W3CDTF">2021-10-30T03:31:00Z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1635561867</vt:lpwstr>
  </property>
</Properties>
</file>