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88A0DBC" w:rsidR="001E41F3" w:rsidRDefault="001E41F3">
      <w:pPr>
        <w:pStyle w:val="CRCoverPage"/>
        <w:tabs>
          <w:tab w:val="right" w:pos="9639"/>
        </w:tabs>
        <w:spacing w:after="0"/>
        <w:rPr>
          <w:b/>
          <w:i/>
          <w:noProof/>
          <w:sz w:val="28"/>
        </w:rPr>
      </w:pPr>
      <w:r>
        <w:rPr>
          <w:b/>
          <w:noProof/>
          <w:sz w:val="24"/>
        </w:rPr>
        <w:t>3GPP TSG-</w:t>
      </w:r>
      <w:r w:rsidR="00AE67BE">
        <w:rPr>
          <w:b/>
          <w:noProof/>
          <w:sz w:val="24"/>
        </w:rPr>
        <w:t>RAN</w:t>
      </w:r>
      <w:r w:rsidR="004A12BF">
        <w:rPr>
          <w:b/>
          <w:noProof/>
          <w:sz w:val="24"/>
        </w:rPr>
        <w:t>5</w:t>
      </w:r>
      <w:r w:rsidR="00C66BA2">
        <w:rPr>
          <w:b/>
          <w:noProof/>
          <w:sz w:val="24"/>
        </w:rPr>
        <w:t xml:space="preserve"> </w:t>
      </w:r>
      <w:r>
        <w:rPr>
          <w:b/>
          <w:noProof/>
          <w:sz w:val="24"/>
        </w:rPr>
        <w:t>Meeting #</w:t>
      </w:r>
      <w:r w:rsidR="004A12BF">
        <w:rPr>
          <w:b/>
          <w:noProof/>
          <w:sz w:val="24"/>
        </w:rPr>
        <w:t>9</w:t>
      </w:r>
      <w:r w:rsidR="00507DB8">
        <w:rPr>
          <w:b/>
          <w:noProof/>
          <w:sz w:val="24"/>
        </w:rPr>
        <w:t>3</w:t>
      </w:r>
      <w:r w:rsidR="004A12BF">
        <w:rPr>
          <w:b/>
          <w:noProof/>
          <w:sz w:val="24"/>
        </w:rPr>
        <w:t>-e</w:t>
      </w:r>
      <w:r>
        <w:rPr>
          <w:b/>
          <w:i/>
          <w:noProof/>
          <w:sz w:val="28"/>
        </w:rPr>
        <w:tab/>
      </w:r>
      <w:r w:rsidR="004A12BF">
        <w:rPr>
          <w:b/>
          <w:i/>
          <w:noProof/>
          <w:sz w:val="28"/>
        </w:rPr>
        <w:t>R5-2</w:t>
      </w:r>
      <w:r w:rsidR="00177A92">
        <w:rPr>
          <w:b/>
          <w:i/>
          <w:noProof/>
          <w:sz w:val="28"/>
        </w:rPr>
        <w:t>1</w:t>
      </w:r>
      <w:r w:rsidR="00507D71">
        <w:rPr>
          <w:b/>
          <w:i/>
          <w:noProof/>
          <w:sz w:val="28"/>
        </w:rPr>
        <w:t>7382</w:t>
      </w:r>
    </w:p>
    <w:p w14:paraId="7CB45193" w14:textId="27E37373" w:rsidR="001E41F3" w:rsidRDefault="00DC28A9" w:rsidP="005E2C44">
      <w:pPr>
        <w:pStyle w:val="CRCoverPage"/>
        <w:outlineLvl w:val="0"/>
        <w:rPr>
          <w:b/>
          <w:noProof/>
          <w:sz w:val="24"/>
        </w:rPr>
      </w:pPr>
      <w:r w:rsidRPr="004A12BF">
        <w:rPr>
          <w:b/>
          <w:noProof/>
          <w:sz w:val="24"/>
        </w:rPr>
        <w:t xml:space="preserve">Electronic Meeting, </w:t>
      </w:r>
      <w:r w:rsidR="00507DB8">
        <w:rPr>
          <w:b/>
          <w:noProof/>
          <w:sz w:val="24"/>
        </w:rPr>
        <w:t>8</w:t>
      </w:r>
      <w:r w:rsidRPr="00AB5C87">
        <w:rPr>
          <w:b/>
          <w:noProof/>
          <w:sz w:val="24"/>
          <w:vertAlign w:val="superscript"/>
        </w:rPr>
        <w:t>th</w:t>
      </w:r>
      <w:r w:rsidR="00507DB8">
        <w:rPr>
          <w:b/>
          <w:noProof/>
          <w:sz w:val="24"/>
        </w:rPr>
        <w:t xml:space="preserve"> – 1</w:t>
      </w:r>
      <w:r w:rsidR="00507D71">
        <w:rPr>
          <w:b/>
          <w:noProof/>
          <w:sz w:val="24"/>
        </w:rPr>
        <w:t>9</w:t>
      </w:r>
      <w:r w:rsidRPr="004A12BF">
        <w:rPr>
          <w:b/>
          <w:noProof/>
          <w:sz w:val="24"/>
          <w:vertAlign w:val="superscript"/>
        </w:rPr>
        <w:t>th</w:t>
      </w:r>
      <w:r>
        <w:rPr>
          <w:b/>
          <w:noProof/>
          <w:sz w:val="24"/>
        </w:rPr>
        <w:t xml:space="preserve"> </w:t>
      </w:r>
      <w:r w:rsidR="00507DB8">
        <w:rPr>
          <w:b/>
          <w:noProof/>
          <w:sz w:val="24"/>
        </w:rPr>
        <w:t>Nov</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00DF5" w14:paraId="3999489E" w14:textId="77777777" w:rsidTr="00547111">
        <w:tc>
          <w:tcPr>
            <w:tcW w:w="142" w:type="dxa"/>
            <w:tcBorders>
              <w:left w:val="single" w:sz="4" w:space="0" w:color="auto"/>
            </w:tcBorders>
          </w:tcPr>
          <w:p w14:paraId="4DDA7F40" w14:textId="77777777" w:rsidR="00D00DF5" w:rsidRDefault="00D00DF5" w:rsidP="00D00DF5">
            <w:pPr>
              <w:pStyle w:val="CRCoverPage"/>
              <w:spacing w:after="0"/>
              <w:jc w:val="right"/>
              <w:rPr>
                <w:noProof/>
              </w:rPr>
            </w:pPr>
          </w:p>
        </w:tc>
        <w:tc>
          <w:tcPr>
            <w:tcW w:w="1559" w:type="dxa"/>
            <w:shd w:val="pct30" w:color="FFFF00" w:fill="auto"/>
          </w:tcPr>
          <w:p w14:paraId="52508B66" w14:textId="1D10B7EA" w:rsidR="00D00DF5" w:rsidRPr="00410371" w:rsidRDefault="00DC28A9" w:rsidP="00507DB8">
            <w:pPr>
              <w:pStyle w:val="CRCoverPage"/>
              <w:spacing w:after="0"/>
              <w:jc w:val="right"/>
              <w:rPr>
                <w:b/>
                <w:noProof/>
                <w:sz w:val="28"/>
              </w:rPr>
            </w:pPr>
            <w:r>
              <w:rPr>
                <w:b/>
                <w:noProof/>
                <w:sz w:val="28"/>
              </w:rPr>
              <w:t>38.</w:t>
            </w:r>
            <w:r w:rsidR="00817550">
              <w:rPr>
                <w:b/>
                <w:noProof/>
                <w:sz w:val="28"/>
              </w:rPr>
              <w:t>5</w:t>
            </w:r>
            <w:r w:rsidR="00507DB8">
              <w:rPr>
                <w:b/>
                <w:noProof/>
                <w:sz w:val="28"/>
              </w:rPr>
              <w:t>21-3</w:t>
            </w:r>
          </w:p>
        </w:tc>
        <w:tc>
          <w:tcPr>
            <w:tcW w:w="709" w:type="dxa"/>
          </w:tcPr>
          <w:p w14:paraId="77009707" w14:textId="3ACD8E69" w:rsidR="00D00DF5" w:rsidRDefault="00D00DF5" w:rsidP="00D00DF5">
            <w:pPr>
              <w:pStyle w:val="CRCoverPage"/>
              <w:spacing w:after="0"/>
              <w:jc w:val="center"/>
              <w:rPr>
                <w:noProof/>
              </w:rPr>
            </w:pPr>
            <w:r>
              <w:rPr>
                <w:b/>
                <w:noProof/>
                <w:sz w:val="28"/>
              </w:rPr>
              <w:t>CR</w:t>
            </w:r>
          </w:p>
        </w:tc>
        <w:tc>
          <w:tcPr>
            <w:tcW w:w="1276" w:type="dxa"/>
            <w:shd w:val="pct30" w:color="FFFF00" w:fill="auto"/>
          </w:tcPr>
          <w:p w14:paraId="6CAED29D" w14:textId="24A6B6D6" w:rsidR="00D00DF5" w:rsidRPr="00410371" w:rsidRDefault="00507D71" w:rsidP="005D7A25">
            <w:pPr>
              <w:pStyle w:val="CRCoverPage"/>
              <w:spacing w:after="0"/>
              <w:jc w:val="center"/>
              <w:rPr>
                <w:noProof/>
              </w:rPr>
            </w:pPr>
            <w:r>
              <w:rPr>
                <w:b/>
                <w:noProof/>
                <w:sz w:val="28"/>
              </w:rPr>
              <w:t>1211</w:t>
            </w:r>
          </w:p>
        </w:tc>
        <w:tc>
          <w:tcPr>
            <w:tcW w:w="709" w:type="dxa"/>
          </w:tcPr>
          <w:p w14:paraId="09D2C09B" w14:textId="1C7608BE" w:rsidR="00D00DF5" w:rsidRDefault="00D00DF5" w:rsidP="00D00D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508EE3" w:rsidR="00D00DF5" w:rsidRPr="007A3B38" w:rsidRDefault="00DC28A9" w:rsidP="00D00DF5">
            <w:pPr>
              <w:pStyle w:val="CRCoverPage"/>
              <w:spacing w:after="0"/>
              <w:jc w:val="center"/>
              <w:rPr>
                <w:b/>
                <w:noProof/>
                <w:sz w:val="28"/>
              </w:rPr>
            </w:pPr>
            <w:r>
              <w:rPr>
                <w:b/>
                <w:noProof/>
                <w:sz w:val="28"/>
              </w:rPr>
              <w:t>-</w:t>
            </w:r>
          </w:p>
        </w:tc>
        <w:tc>
          <w:tcPr>
            <w:tcW w:w="2410" w:type="dxa"/>
          </w:tcPr>
          <w:p w14:paraId="5D4AEAE9" w14:textId="3727D67D" w:rsidR="00D00DF5" w:rsidRDefault="00D00DF5" w:rsidP="00D00D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EC09A2" w:rsidR="00D00DF5" w:rsidRPr="00817550" w:rsidRDefault="00817550" w:rsidP="00507D71">
            <w:pPr>
              <w:pStyle w:val="CRCoverPage"/>
              <w:spacing w:after="0"/>
              <w:jc w:val="center"/>
              <w:rPr>
                <w:b/>
                <w:noProof/>
                <w:sz w:val="28"/>
              </w:rPr>
            </w:pPr>
            <w:r w:rsidRPr="00817550">
              <w:rPr>
                <w:rFonts w:hint="eastAsia"/>
                <w:b/>
                <w:noProof/>
                <w:sz w:val="28"/>
              </w:rPr>
              <w:t>17.</w:t>
            </w:r>
            <w:r w:rsidR="00507D71">
              <w:rPr>
                <w:b/>
                <w:noProof/>
                <w:sz w:val="28"/>
              </w:rPr>
              <w:t>2</w:t>
            </w:r>
            <w:r w:rsidRPr="00817550">
              <w:rPr>
                <w:rFonts w:hint="eastAsia"/>
                <w:b/>
                <w:noProof/>
                <w:sz w:val="28"/>
              </w:rPr>
              <w:t>.0</w:t>
            </w:r>
          </w:p>
        </w:tc>
        <w:tc>
          <w:tcPr>
            <w:tcW w:w="143" w:type="dxa"/>
            <w:tcBorders>
              <w:right w:val="single" w:sz="4" w:space="0" w:color="auto"/>
            </w:tcBorders>
          </w:tcPr>
          <w:p w14:paraId="399238C9" w14:textId="77777777" w:rsidR="00D00DF5" w:rsidRDefault="00D00DF5" w:rsidP="00D00DF5">
            <w:pPr>
              <w:pStyle w:val="CRCoverPage"/>
              <w:spacing w:after="0"/>
              <w:rPr>
                <w:noProof/>
              </w:rPr>
            </w:pPr>
          </w:p>
        </w:tc>
      </w:tr>
      <w:tr w:rsidR="00D00DF5" w14:paraId="7DC9F5A2" w14:textId="77777777" w:rsidTr="00547111">
        <w:tc>
          <w:tcPr>
            <w:tcW w:w="9641" w:type="dxa"/>
            <w:gridSpan w:val="9"/>
            <w:tcBorders>
              <w:left w:val="single" w:sz="4" w:space="0" w:color="auto"/>
              <w:right w:val="single" w:sz="4" w:space="0" w:color="auto"/>
            </w:tcBorders>
          </w:tcPr>
          <w:p w14:paraId="4883A7D2" w14:textId="77777777" w:rsidR="00D00DF5" w:rsidRDefault="00D00DF5" w:rsidP="00D00DF5">
            <w:pPr>
              <w:pStyle w:val="CRCoverPage"/>
              <w:spacing w:after="0"/>
              <w:rPr>
                <w:noProof/>
              </w:rPr>
            </w:pPr>
          </w:p>
        </w:tc>
      </w:tr>
      <w:tr w:rsidR="00D00DF5" w14:paraId="266B4BDF" w14:textId="77777777" w:rsidTr="00547111">
        <w:tc>
          <w:tcPr>
            <w:tcW w:w="9641" w:type="dxa"/>
            <w:gridSpan w:val="9"/>
            <w:tcBorders>
              <w:top w:val="single" w:sz="4" w:space="0" w:color="auto"/>
            </w:tcBorders>
          </w:tcPr>
          <w:p w14:paraId="47E13998" w14:textId="77777777" w:rsidR="00D00DF5" w:rsidRPr="00F25D98" w:rsidRDefault="00D00DF5" w:rsidP="00D00DF5">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D00DF5" w14:paraId="296CF086" w14:textId="77777777" w:rsidTr="00547111">
        <w:tc>
          <w:tcPr>
            <w:tcW w:w="9641" w:type="dxa"/>
            <w:gridSpan w:val="9"/>
          </w:tcPr>
          <w:p w14:paraId="7D4A60B5" w14:textId="77777777" w:rsidR="00D00DF5" w:rsidRDefault="00D00DF5" w:rsidP="00D00D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817550" w14:paraId="58300953" w14:textId="77777777" w:rsidTr="00547111">
        <w:tc>
          <w:tcPr>
            <w:tcW w:w="1843" w:type="dxa"/>
            <w:tcBorders>
              <w:top w:val="single" w:sz="4" w:space="0" w:color="auto"/>
              <w:left w:val="single" w:sz="4" w:space="0" w:color="auto"/>
            </w:tcBorders>
          </w:tcPr>
          <w:p w14:paraId="05B2F3A2" w14:textId="77777777" w:rsidR="00817550" w:rsidRDefault="00817550" w:rsidP="0081755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B9819B" w:rsidR="00817550" w:rsidRPr="00DF600A" w:rsidRDefault="003E361F" w:rsidP="00DF600A">
            <w:pPr>
              <w:pStyle w:val="CRCoverPage"/>
              <w:spacing w:after="0"/>
              <w:ind w:left="100"/>
              <w:rPr>
                <w:rFonts w:eastAsia="宋体"/>
                <w:noProof/>
                <w:lang w:eastAsia="zh-CN"/>
              </w:rPr>
            </w:pPr>
            <w:r w:rsidRPr="003E361F">
              <w:rPr>
                <w:rFonts w:eastAsia="宋体"/>
                <w:noProof/>
                <w:lang w:eastAsia="zh-CN"/>
              </w:rPr>
              <w:t>Addition of 6.2E.1.1 MOP for intra-band contiguous V2X operation</w:t>
            </w:r>
          </w:p>
        </w:tc>
      </w:tr>
      <w:tr w:rsidR="00817550" w14:paraId="05C08479" w14:textId="77777777" w:rsidTr="00547111">
        <w:tc>
          <w:tcPr>
            <w:tcW w:w="1843" w:type="dxa"/>
            <w:tcBorders>
              <w:left w:val="single" w:sz="4" w:space="0" w:color="auto"/>
            </w:tcBorders>
          </w:tcPr>
          <w:p w14:paraId="45E29F53" w14:textId="77777777" w:rsidR="00817550" w:rsidRDefault="00817550" w:rsidP="00817550">
            <w:pPr>
              <w:pStyle w:val="CRCoverPage"/>
              <w:spacing w:after="0"/>
              <w:rPr>
                <w:b/>
                <w:i/>
                <w:noProof/>
                <w:sz w:val="8"/>
                <w:szCs w:val="8"/>
              </w:rPr>
            </w:pPr>
          </w:p>
        </w:tc>
        <w:tc>
          <w:tcPr>
            <w:tcW w:w="7797" w:type="dxa"/>
            <w:gridSpan w:val="10"/>
            <w:tcBorders>
              <w:right w:val="single" w:sz="4" w:space="0" w:color="auto"/>
            </w:tcBorders>
          </w:tcPr>
          <w:p w14:paraId="22071BC1" w14:textId="77777777" w:rsidR="00817550" w:rsidRPr="00FC3C49" w:rsidRDefault="00817550" w:rsidP="00817550">
            <w:pPr>
              <w:pStyle w:val="CRCoverPage"/>
              <w:spacing w:after="0"/>
              <w:rPr>
                <w:noProof/>
                <w:sz w:val="8"/>
                <w:szCs w:val="8"/>
              </w:rPr>
            </w:pPr>
          </w:p>
        </w:tc>
      </w:tr>
      <w:tr w:rsidR="00817550" w14:paraId="46D5D7C2" w14:textId="77777777" w:rsidTr="00547111">
        <w:tc>
          <w:tcPr>
            <w:tcW w:w="1843" w:type="dxa"/>
            <w:tcBorders>
              <w:left w:val="single" w:sz="4" w:space="0" w:color="auto"/>
            </w:tcBorders>
          </w:tcPr>
          <w:p w14:paraId="45A6C2C4" w14:textId="77777777" w:rsidR="00817550" w:rsidRDefault="00817550" w:rsidP="0081755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EE8C58" w:rsidR="00817550" w:rsidRDefault="00817550" w:rsidP="00817550">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817550" w14:paraId="4196B218" w14:textId="77777777" w:rsidTr="00547111">
        <w:tc>
          <w:tcPr>
            <w:tcW w:w="1843" w:type="dxa"/>
            <w:tcBorders>
              <w:left w:val="single" w:sz="4" w:space="0" w:color="auto"/>
            </w:tcBorders>
          </w:tcPr>
          <w:p w14:paraId="14C300BA" w14:textId="77777777" w:rsidR="00817550" w:rsidRDefault="00817550" w:rsidP="0081755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7812BA" w:rsidR="00817550" w:rsidRDefault="00817550" w:rsidP="00817550">
            <w:pPr>
              <w:pStyle w:val="CRCoverPage"/>
              <w:spacing w:after="0"/>
              <w:ind w:left="100"/>
              <w:rPr>
                <w:noProof/>
              </w:rPr>
            </w:pPr>
            <w:r w:rsidRPr="009A429F">
              <w:t>R5</w:t>
            </w:r>
          </w:p>
        </w:tc>
      </w:tr>
      <w:tr w:rsidR="00817550" w14:paraId="76303739" w14:textId="77777777" w:rsidTr="00547111">
        <w:tc>
          <w:tcPr>
            <w:tcW w:w="1843" w:type="dxa"/>
            <w:tcBorders>
              <w:left w:val="single" w:sz="4" w:space="0" w:color="auto"/>
            </w:tcBorders>
          </w:tcPr>
          <w:p w14:paraId="4D3B1657" w14:textId="77777777" w:rsidR="00817550" w:rsidRDefault="00817550" w:rsidP="00817550">
            <w:pPr>
              <w:pStyle w:val="CRCoverPage"/>
              <w:spacing w:after="0"/>
              <w:rPr>
                <w:b/>
                <w:i/>
                <w:noProof/>
                <w:sz w:val="8"/>
                <w:szCs w:val="8"/>
              </w:rPr>
            </w:pPr>
          </w:p>
        </w:tc>
        <w:tc>
          <w:tcPr>
            <w:tcW w:w="7797" w:type="dxa"/>
            <w:gridSpan w:val="10"/>
            <w:tcBorders>
              <w:right w:val="single" w:sz="4" w:space="0" w:color="auto"/>
            </w:tcBorders>
          </w:tcPr>
          <w:p w14:paraId="6ED4D65A" w14:textId="77777777" w:rsidR="00817550" w:rsidRDefault="00817550" w:rsidP="00817550">
            <w:pPr>
              <w:pStyle w:val="CRCoverPage"/>
              <w:spacing w:after="0"/>
              <w:rPr>
                <w:noProof/>
                <w:sz w:val="8"/>
                <w:szCs w:val="8"/>
              </w:rPr>
            </w:pPr>
          </w:p>
        </w:tc>
      </w:tr>
      <w:tr w:rsidR="00817550" w14:paraId="50563E52" w14:textId="77777777" w:rsidTr="00547111">
        <w:tc>
          <w:tcPr>
            <w:tcW w:w="1843" w:type="dxa"/>
            <w:tcBorders>
              <w:left w:val="single" w:sz="4" w:space="0" w:color="auto"/>
            </w:tcBorders>
          </w:tcPr>
          <w:p w14:paraId="32C381B7" w14:textId="77777777" w:rsidR="00817550" w:rsidRDefault="00817550" w:rsidP="0081755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1428B47" w:rsidR="00817550" w:rsidRDefault="00E27BC3" w:rsidP="00817550">
            <w:pPr>
              <w:pStyle w:val="CRCoverPage"/>
              <w:spacing w:after="0"/>
              <w:ind w:left="100"/>
              <w:rPr>
                <w:noProof/>
              </w:rPr>
            </w:pPr>
            <w:r w:rsidRPr="00C13DF3">
              <w:rPr>
                <w:noProof/>
              </w:rPr>
              <w:t>5G_V2X_NRSL_eV2XARC-UEConTest</w:t>
            </w:r>
          </w:p>
        </w:tc>
        <w:tc>
          <w:tcPr>
            <w:tcW w:w="567" w:type="dxa"/>
            <w:tcBorders>
              <w:left w:val="nil"/>
            </w:tcBorders>
          </w:tcPr>
          <w:p w14:paraId="61A86BCF" w14:textId="77777777" w:rsidR="00817550" w:rsidRDefault="00817550" w:rsidP="00817550">
            <w:pPr>
              <w:pStyle w:val="CRCoverPage"/>
              <w:spacing w:after="0"/>
              <w:ind w:right="100"/>
              <w:rPr>
                <w:noProof/>
              </w:rPr>
            </w:pPr>
          </w:p>
        </w:tc>
        <w:tc>
          <w:tcPr>
            <w:tcW w:w="1417" w:type="dxa"/>
            <w:gridSpan w:val="3"/>
            <w:tcBorders>
              <w:left w:val="nil"/>
            </w:tcBorders>
          </w:tcPr>
          <w:p w14:paraId="153CBFB1" w14:textId="77777777" w:rsidR="00817550" w:rsidRDefault="00817550" w:rsidP="0081755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AA51A2" w:rsidR="00817550" w:rsidRDefault="00817550" w:rsidP="00507D71">
            <w:pPr>
              <w:pStyle w:val="CRCoverPage"/>
              <w:spacing w:after="0"/>
              <w:ind w:left="100"/>
              <w:rPr>
                <w:noProof/>
              </w:rPr>
            </w:pPr>
            <w:r>
              <w:t>2021-</w:t>
            </w:r>
            <w:r w:rsidR="00E27BC3">
              <w:t>1</w:t>
            </w:r>
            <w:r w:rsidR="00507D71">
              <w:t>0</w:t>
            </w:r>
            <w:r>
              <w:t>-</w:t>
            </w:r>
            <w:r w:rsidR="00507D71">
              <w:t>28</w:t>
            </w:r>
          </w:p>
        </w:tc>
      </w:tr>
      <w:tr w:rsidR="00817550" w14:paraId="690C7843" w14:textId="77777777" w:rsidTr="00547111">
        <w:tc>
          <w:tcPr>
            <w:tcW w:w="1843" w:type="dxa"/>
            <w:tcBorders>
              <w:left w:val="single" w:sz="4" w:space="0" w:color="auto"/>
            </w:tcBorders>
          </w:tcPr>
          <w:p w14:paraId="17A1A642" w14:textId="77777777" w:rsidR="00817550" w:rsidRDefault="00817550" w:rsidP="00817550">
            <w:pPr>
              <w:pStyle w:val="CRCoverPage"/>
              <w:spacing w:after="0"/>
              <w:rPr>
                <w:b/>
                <w:i/>
                <w:noProof/>
                <w:sz w:val="8"/>
                <w:szCs w:val="8"/>
              </w:rPr>
            </w:pPr>
          </w:p>
        </w:tc>
        <w:tc>
          <w:tcPr>
            <w:tcW w:w="1986" w:type="dxa"/>
            <w:gridSpan w:val="4"/>
          </w:tcPr>
          <w:p w14:paraId="2F73FCFB" w14:textId="77777777" w:rsidR="00817550" w:rsidRDefault="00817550" w:rsidP="00817550">
            <w:pPr>
              <w:pStyle w:val="CRCoverPage"/>
              <w:spacing w:after="0"/>
              <w:rPr>
                <w:noProof/>
                <w:sz w:val="8"/>
                <w:szCs w:val="8"/>
              </w:rPr>
            </w:pPr>
          </w:p>
        </w:tc>
        <w:tc>
          <w:tcPr>
            <w:tcW w:w="2267" w:type="dxa"/>
            <w:gridSpan w:val="2"/>
          </w:tcPr>
          <w:p w14:paraId="0FBCFC35" w14:textId="77777777" w:rsidR="00817550" w:rsidRDefault="00817550" w:rsidP="00817550">
            <w:pPr>
              <w:pStyle w:val="CRCoverPage"/>
              <w:spacing w:after="0"/>
              <w:rPr>
                <w:noProof/>
                <w:sz w:val="8"/>
                <w:szCs w:val="8"/>
              </w:rPr>
            </w:pPr>
          </w:p>
        </w:tc>
        <w:tc>
          <w:tcPr>
            <w:tcW w:w="1417" w:type="dxa"/>
            <w:gridSpan w:val="3"/>
          </w:tcPr>
          <w:p w14:paraId="60243A9E" w14:textId="77777777" w:rsidR="00817550" w:rsidRDefault="00817550" w:rsidP="00817550">
            <w:pPr>
              <w:pStyle w:val="CRCoverPage"/>
              <w:spacing w:after="0"/>
              <w:rPr>
                <w:noProof/>
                <w:sz w:val="8"/>
                <w:szCs w:val="8"/>
              </w:rPr>
            </w:pPr>
          </w:p>
        </w:tc>
        <w:tc>
          <w:tcPr>
            <w:tcW w:w="2127" w:type="dxa"/>
            <w:tcBorders>
              <w:right w:val="single" w:sz="4" w:space="0" w:color="auto"/>
            </w:tcBorders>
          </w:tcPr>
          <w:p w14:paraId="68E9B688" w14:textId="77777777" w:rsidR="00817550" w:rsidRDefault="00817550" w:rsidP="00817550">
            <w:pPr>
              <w:pStyle w:val="CRCoverPage"/>
              <w:spacing w:after="0"/>
              <w:rPr>
                <w:noProof/>
                <w:sz w:val="8"/>
                <w:szCs w:val="8"/>
              </w:rPr>
            </w:pPr>
          </w:p>
        </w:tc>
      </w:tr>
      <w:tr w:rsidR="00817550" w14:paraId="13D4AF59" w14:textId="77777777" w:rsidTr="00547111">
        <w:trPr>
          <w:cantSplit/>
        </w:trPr>
        <w:tc>
          <w:tcPr>
            <w:tcW w:w="1843" w:type="dxa"/>
            <w:tcBorders>
              <w:left w:val="single" w:sz="4" w:space="0" w:color="auto"/>
            </w:tcBorders>
          </w:tcPr>
          <w:p w14:paraId="1E6EA205" w14:textId="77777777" w:rsidR="00817550" w:rsidRDefault="00817550" w:rsidP="00817550">
            <w:pPr>
              <w:pStyle w:val="CRCoverPage"/>
              <w:tabs>
                <w:tab w:val="right" w:pos="1759"/>
              </w:tabs>
              <w:spacing w:after="0"/>
              <w:rPr>
                <w:b/>
                <w:i/>
                <w:noProof/>
              </w:rPr>
            </w:pPr>
            <w:r>
              <w:rPr>
                <w:b/>
                <w:i/>
                <w:noProof/>
              </w:rPr>
              <w:t>Category:</w:t>
            </w:r>
          </w:p>
        </w:tc>
        <w:tc>
          <w:tcPr>
            <w:tcW w:w="851" w:type="dxa"/>
            <w:shd w:val="pct30" w:color="FFFF00" w:fill="auto"/>
          </w:tcPr>
          <w:p w14:paraId="154A6113" w14:textId="5E75038C" w:rsidR="00817550" w:rsidRDefault="00817550" w:rsidP="00817550">
            <w:pPr>
              <w:pStyle w:val="CRCoverPage"/>
              <w:spacing w:after="0"/>
              <w:ind w:left="100" w:right="-609"/>
              <w:rPr>
                <w:b/>
                <w:noProof/>
              </w:rPr>
            </w:pPr>
            <w:r>
              <w:t>F</w:t>
            </w:r>
          </w:p>
        </w:tc>
        <w:tc>
          <w:tcPr>
            <w:tcW w:w="3402" w:type="dxa"/>
            <w:gridSpan w:val="5"/>
            <w:tcBorders>
              <w:left w:val="nil"/>
            </w:tcBorders>
          </w:tcPr>
          <w:p w14:paraId="617AE5C6" w14:textId="77777777" w:rsidR="00817550" w:rsidRDefault="00817550" w:rsidP="00817550">
            <w:pPr>
              <w:pStyle w:val="CRCoverPage"/>
              <w:spacing w:after="0"/>
              <w:rPr>
                <w:noProof/>
              </w:rPr>
            </w:pPr>
          </w:p>
        </w:tc>
        <w:tc>
          <w:tcPr>
            <w:tcW w:w="1417" w:type="dxa"/>
            <w:gridSpan w:val="3"/>
            <w:tcBorders>
              <w:left w:val="nil"/>
            </w:tcBorders>
          </w:tcPr>
          <w:p w14:paraId="42CDCEE5" w14:textId="77777777" w:rsidR="00817550" w:rsidRDefault="00817550" w:rsidP="0081755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10EE09" w:rsidR="00817550" w:rsidRDefault="00817550" w:rsidP="00817550">
            <w:pPr>
              <w:pStyle w:val="CRCoverPage"/>
              <w:spacing w:after="0"/>
              <w:ind w:left="100"/>
              <w:rPr>
                <w:noProof/>
              </w:rPr>
            </w:pPr>
            <w:r>
              <w:t>Rel-17</w:t>
            </w:r>
          </w:p>
        </w:tc>
      </w:tr>
      <w:tr w:rsidR="00817550" w14:paraId="30122F0C" w14:textId="77777777" w:rsidTr="00547111">
        <w:tc>
          <w:tcPr>
            <w:tcW w:w="1843" w:type="dxa"/>
            <w:tcBorders>
              <w:left w:val="single" w:sz="4" w:space="0" w:color="auto"/>
              <w:bottom w:val="single" w:sz="4" w:space="0" w:color="auto"/>
            </w:tcBorders>
          </w:tcPr>
          <w:p w14:paraId="615796D0" w14:textId="77777777" w:rsidR="00817550" w:rsidRDefault="00817550" w:rsidP="00817550">
            <w:pPr>
              <w:pStyle w:val="CRCoverPage"/>
              <w:spacing w:after="0"/>
              <w:rPr>
                <w:b/>
                <w:i/>
                <w:noProof/>
              </w:rPr>
            </w:pPr>
          </w:p>
        </w:tc>
        <w:tc>
          <w:tcPr>
            <w:tcW w:w="4677" w:type="dxa"/>
            <w:gridSpan w:val="8"/>
            <w:tcBorders>
              <w:bottom w:val="single" w:sz="4" w:space="0" w:color="auto"/>
            </w:tcBorders>
          </w:tcPr>
          <w:p w14:paraId="78418D37" w14:textId="77777777" w:rsidR="00817550" w:rsidRDefault="00817550" w:rsidP="0081755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17550" w:rsidRDefault="00817550" w:rsidP="00817550">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817550" w:rsidRPr="007C2097" w:rsidRDefault="00817550" w:rsidP="0081755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17550" w14:paraId="7FBEB8E7" w14:textId="77777777" w:rsidTr="00547111">
        <w:tc>
          <w:tcPr>
            <w:tcW w:w="1843" w:type="dxa"/>
          </w:tcPr>
          <w:p w14:paraId="44A3A604" w14:textId="77777777" w:rsidR="00817550" w:rsidRDefault="00817550" w:rsidP="00817550">
            <w:pPr>
              <w:pStyle w:val="CRCoverPage"/>
              <w:spacing w:after="0"/>
              <w:rPr>
                <w:b/>
                <w:i/>
                <w:noProof/>
                <w:sz w:val="8"/>
                <w:szCs w:val="8"/>
              </w:rPr>
            </w:pPr>
          </w:p>
        </w:tc>
        <w:tc>
          <w:tcPr>
            <w:tcW w:w="7797" w:type="dxa"/>
            <w:gridSpan w:val="10"/>
          </w:tcPr>
          <w:p w14:paraId="5524CC4E" w14:textId="77777777" w:rsidR="00817550" w:rsidRDefault="00817550" w:rsidP="00817550">
            <w:pPr>
              <w:pStyle w:val="CRCoverPage"/>
              <w:spacing w:after="0"/>
              <w:rPr>
                <w:noProof/>
                <w:sz w:val="8"/>
                <w:szCs w:val="8"/>
              </w:rPr>
            </w:pPr>
          </w:p>
        </w:tc>
      </w:tr>
      <w:tr w:rsidR="00817550" w14:paraId="1256F52C" w14:textId="77777777" w:rsidTr="00547111">
        <w:tc>
          <w:tcPr>
            <w:tcW w:w="2694" w:type="dxa"/>
            <w:gridSpan w:val="2"/>
            <w:tcBorders>
              <w:top w:val="single" w:sz="4" w:space="0" w:color="auto"/>
              <w:left w:val="single" w:sz="4" w:space="0" w:color="auto"/>
            </w:tcBorders>
          </w:tcPr>
          <w:p w14:paraId="52C87DB0" w14:textId="77777777" w:rsidR="00817550" w:rsidRDefault="00817550" w:rsidP="0081755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71F022" w:rsidR="00362F6A" w:rsidRPr="00257317" w:rsidRDefault="00257317" w:rsidP="00362F6A">
            <w:pPr>
              <w:pStyle w:val="CRCoverPage"/>
              <w:spacing w:after="0"/>
              <w:ind w:left="100"/>
              <w:rPr>
                <w:rFonts w:eastAsia="宋体" w:hint="eastAsia"/>
                <w:noProof/>
                <w:lang w:eastAsia="zh-CN"/>
              </w:rPr>
            </w:pPr>
            <w:r>
              <w:rPr>
                <w:rFonts w:eastAsia="宋体" w:hint="eastAsia"/>
                <w:noProof/>
                <w:lang w:eastAsia="zh-CN"/>
              </w:rPr>
              <w:t>R</w:t>
            </w:r>
            <w:r>
              <w:rPr>
                <w:rFonts w:eastAsia="宋体"/>
                <w:noProof/>
                <w:lang w:eastAsia="zh-CN"/>
              </w:rPr>
              <w:t>equiremens of intra-band contiguous V2X operation are specified by RAN4. The testing aspect needs to be introduced in RAN5.</w:t>
            </w:r>
          </w:p>
        </w:tc>
      </w:tr>
      <w:tr w:rsidR="00817550" w14:paraId="4CA74D09" w14:textId="77777777" w:rsidTr="00547111">
        <w:tc>
          <w:tcPr>
            <w:tcW w:w="2694" w:type="dxa"/>
            <w:gridSpan w:val="2"/>
            <w:tcBorders>
              <w:left w:val="single" w:sz="4" w:space="0" w:color="auto"/>
            </w:tcBorders>
          </w:tcPr>
          <w:p w14:paraId="2D0866D6" w14:textId="77777777" w:rsidR="00817550" w:rsidRDefault="00817550" w:rsidP="00817550">
            <w:pPr>
              <w:pStyle w:val="CRCoverPage"/>
              <w:spacing w:after="0"/>
              <w:rPr>
                <w:b/>
                <w:i/>
                <w:noProof/>
                <w:sz w:val="8"/>
                <w:szCs w:val="8"/>
              </w:rPr>
            </w:pPr>
          </w:p>
        </w:tc>
        <w:tc>
          <w:tcPr>
            <w:tcW w:w="6946" w:type="dxa"/>
            <w:gridSpan w:val="9"/>
            <w:tcBorders>
              <w:right w:val="single" w:sz="4" w:space="0" w:color="auto"/>
            </w:tcBorders>
          </w:tcPr>
          <w:p w14:paraId="365DEF04" w14:textId="77777777" w:rsidR="00817550" w:rsidRPr="003F3053" w:rsidRDefault="00817550" w:rsidP="00817550">
            <w:pPr>
              <w:pStyle w:val="CRCoverPage"/>
              <w:spacing w:after="0"/>
              <w:rPr>
                <w:noProof/>
                <w:color w:val="FF0000"/>
                <w:sz w:val="8"/>
                <w:szCs w:val="8"/>
              </w:rPr>
            </w:pPr>
          </w:p>
        </w:tc>
      </w:tr>
      <w:tr w:rsidR="00817550" w14:paraId="21016551" w14:textId="77777777" w:rsidTr="00547111">
        <w:tc>
          <w:tcPr>
            <w:tcW w:w="2694" w:type="dxa"/>
            <w:gridSpan w:val="2"/>
            <w:tcBorders>
              <w:left w:val="single" w:sz="4" w:space="0" w:color="auto"/>
            </w:tcBorders>
          </w:tcPr>
          <w:p w14:paraId="49433147" w14:textId="77777777" w:rsidR="00817550" w:rsidRDefault="00817550" w:rsidP="008175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C4DEC60" w:rsidR="00817550" w:rsidRPr="00257317" w:rsidRDefault="00B05A26" w:rsidP="00B05A26">
            <w:pPr>
              <w:pStyle w:val="CRCoverPage"/>
              <w:spacing w:after="0"/>
              <w:ind w:left="100"/>
              <w:rPr>
                <w:rFonts w:eastAsia="宋体" w:hint="eastAsia"/>
                <w:noProof/>
                <w:lang w:eastAsia="zh-CN"/>
              </w:rPr>
            </w:pPr>
            <w:r>
              <w:rPr>
                <w:rFonts w:eastAsia="宋体"/>
                <w:noProof/>
                <w:lang w:eastAsia="zh-CN"/>
              </w:rPr>
              <w:t xml:space="preserve">No exceptional requirements are specified, and only single UL switching is supported, therefore no test case details are specified for </w:t>
            </w:r>
            <w:r w:rsidR="00257317">
              <w:rPr>
                <w:rFonts w:eastAsia="宋体"/>
                <w:noProof/>
                <w:lang w:eastAsia="zh-CN"/>
              </w:rPr>
              <w:t>6.2E.1.1</w:t>
            </w:r>
            <w:r>
              <w:rPr>
                <w:rFonts w:eastAsia="宋体"/>
                <w:noProof/>
                <w:lang w:eastAsia="zh-CN"/>
              </w:rPr>
              <w:t>.</w:t>
            </w:r>
          </w:p>
        </w:tc>
      </w:tr>
      <w:tr w:rsidR="00817550" w14:paraId="1F886379" w14:textId="77777777" w:rsidTr="00547111">
        <w:tc>
          <w:tcPr>
            <w:tcW w:w="2694" w:type="dxa"/>
            <w:gridSpan w:val="2"/>
            <w:tcBorders>
              <w:left w:val="single" w:sz="4" w:space="0" w:color="auto"/>
            </w:tcBorders>
          </w:tcPr>
          <w:p w14:paraId="4D989623" w14:textId="49F80C28" w:rsidR="00817550" w:rsidRDefault="00817550" w:rsidP="00817550">
            <w:pPr>
              <w:pStyle w:val="CRCoverPage"/>
              <w:spacing w:after="0"/>
              <w:rPr>
                <w:b/>
                <w:i/>
                <w:noProof/>
                <w:sz w:val="8"/>
                <w:szCs w:val="8"/>
              </w:rPr>
            </w:pPr>
          </w:p>
        </w:tc>
        <w:tc>
          <w:tcPr>
            <w:tcW w:w="6946" w:type="dxa"/>
            <w:gridSpan w:val="9"/>
            <w:tcBorders>
              <w:right w:val="single" w:sz="4" w:space="0" w:color="auto"/>
            </w:tcBorders>
          </w:tcPr>
          <w:p w14:paraId="71C4A204" w14:textId="77777777" w:rsidR="00817550" w:rsidRPr="003F3053" w:rsidRDefault="00817550" w:rsidP="00817550">
            <w:pPr>
              <w:pStyle w:val="CRCoverPage"/>
              <w:spacing w:after="0"/>
              <w:rPr>
                <w:noProof/>
                <w:sz w:val="8"/>
                <w:szCs w:val="8"/>
              </w:rPr>
            </w:pPr>
          </w:p>
        </w:tc>
      </w:tr>
      <w:tr w:rsidR="00817550" w14:paraId="678D7BF9" w14:textId="77777777" w:rsidTr="00547111">
        <w:tc>
          <w:tcPr>
            <w:tcW w:w="2694" w:type="dxa"/>
            <w:gridSpan w:val="2"/>
            <w:tcBorders>
              <w:left w:val="single" w:sz="4" w:space="0" w:color="auto"/>
              <w:bottom w:val="single" w:sz="4" w:space="0" w:color="auto"/>
            </w:tcBorders>
          </w:tcPr>
          <w:p w14:paraId="4E5CE1B6" w14:textId="77777777" w:rsidR="00817550" w:rsidRDefault="00817550" w:rsidP="0081755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8CACDE" w:rsidR="00817550" w:rsidRPr="00257317" w:rsidRDefault="00257317" w:rsidP="001B17B2">
            <w:pPr>
              <w:pStyle w:val="CRCoverPage"/>
              <w:spacing w:after="0"/>
              <w:ind w:left="100"/>
              <w:rPr>
                <w:rFonts w:eastAsia="宋体" w:hint="eastAsia"/>
                <w:noProof/>
                <w:lang w:eastAsia="zh-CN"/>
              </w:rPr>
            </w:pPr>
            <w:bookmarkStart w:id="1" w:name="_GoBack"/>
            <w:r>
              <w:rPr>
                <w:rFonts w:eastAsia="宋体" w:hint="eastAsia"/>
                <w:noProof/>
                <w:lang w:eastAsia="zh-CN"/>
              </w:rPr>
              <w:t>T</w:t>
            </w:r>
            <w:r>
              <w:rPr>
                <w:rFonts w:eastAsia="宋体"/>
                <w:noProof/>
                <w:lang w:eastAsia="zh-CN"/>
              </w:rPr>
              <w:t xml:space="preserve">he minimum requirements coverage are </w:t>
            </w:r>
            <w:r w:rsidR="00B05A26">
              <w:rPr>
                <w:rFonts w:eastAsia="宋体"/>
                <w:noProof/>
                <w:lang w:eastAsia="zh-CN"/>
              </w:rPr>
              <w:t>in</w:t>
            </w:r>
            <w:r w:rsidR="001B17B2">
              <w:rPr>
                <w:rFonts w:eastAsia="宋体"/>
                <w:noProof/>
                <w:lang w:eastAsia="zh-CN"/>
              </w:rPr>
              <w:t>complete</w:t>
            </w:r>
            <w:bookmarkEnd w:id="1"/>
            <w:r>
              <w:rPr>
                <w:rFonts w:eastAsia="宋体"/>
                <w:noProof/>
                <w:lang w:eastAsia="zh-CN"/>
              </w:rPr>
              <w:t>.</w:t>
            </w:r>
          </w:p>
        </w:tc>
      </w:tr>
      <w:tr w:rsidR="00817550" w14:paraId="034AF533" w14:textId="77777777" w:rsidTr="00547111">
        <w:tc>
          <w:tcPr>
            <w:tcW w:w="2694" w:type="dxa"/>
            <w:gridSpan w:val="2"/>
          </w:tcPr>
          <w:p w14:paraId="39D9EB5B" w14:textId="77777777" w:rsidR="00817550" w:rsidRDefault="00817550" w:rsidP="00817550">
            <w:pPr>
              <w:pStyle w:val="CRCoverPage"/>
              <w:spacing w:after="0"/>
              <w:rPr>
                <w:b/>
                <w:i/>
                <w:noProof/>
                <w:sz w:val="8"/>
                <w:szCs w:val="8"/>
              </w:rPr>
            </w:pPr>
          </w:p>
        </w:tc>
        <w:tc>
          <w:tcPr>
            <w:tcW w:w="6946" w:type="dxa"/>
            <w:gridSpan w:val="9"/>
          </w:tcPr>
          <w:p w14:paraId="7826CB1C" w14:textId="77777777" w:rsidR="00817550" w:rsidRDefault="00817550" w:rsidP="00817550">
            <w:pPr>
              <w:pStyle w:val="CRCoverPage"/>
              <w:spacing w:after="0"/>
              <w:rPr>
                <w:noProof/>
                <w:sz w:val="8"/>
                <w:szCs w:val="8"/>
              </w:rPr>
            </w:pPr>
          </w:p>
        </w:tc>
      </w:tr>
      <w:tr w:rsidR="00817550" w14:paraId="6A17D7AC" w14:textId="77777777" w:rsidTr="00547111">
        <w:tc>
          <w:tcPr>
            <w:tcW w:w="2694" w:type="dxa"/>
            <w:gridSpan w:val="2"/>
            <w:tcBorders>
              <w:top w:val="single" w:sz="4" w:space="0" w:color="auto"/>
              <w:left w:val="single" w:sz="4" w:space="0" w:color="auto"/>
            </w:tcBorders>
          </w:tcPr>
          <w:p w14:paraId="6DAD5B19" w14:textId="77777777" w:rsidR="00817550" w:rsidRDefault="00817550" w:rsidP="0081755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B5ADDA" w:rsidR="00817550" w:rsidRDefault="0012118C" w:rsidP="00817550">
            <w:pPr>
              <w:pStyle w:val="CRCoverPage"/>
              <w:spacing w:after="0"/>
              <w:ind w:left="100"/>
              <w:rPr>
                <w:noProof/>
              </w:rPr>
            </w:pPr>
            <w:r>
              <w:rPr>
                <w:noProof/>
                <w:lang w:eastAsia="zh-CN"/>
              </w:rPr>
              <w:t>6.2E.1.0(new), 6.2E.1.1(new)</w:t>
            </w:r>
          </w:p>
        </w:tc>
      </w:tr>
      <w:tr w:rsidR="00817550" w14:paraId="56E1E6C3" w14:textId="77777777" w:rsidTr="00547111">
        <w:tc>
          <w:tcPr>
            <w:tcW w:w="2694" w:type="dxa"/>
            <w:gridSpan w:val="2"/>
            <w:tcBorders>
              <w:left w:val="single" w:sz="4" w:space="0" w:color="auto"/>
            </w:tcBorders>
          </w:tcPr>
          <w:p w14:paraId="2FB9DE77" w14:textId="77777777" w:rsidR="00817550" w:rsidRDefault="00817550" w:rsidP="00817550">
            <w:pPr>
              <w:pStyle w:val="CRCoverPage"/>
              <w:spacing w:after="0"/>
              <w:rPr>
                <w:b/>
                <w:i/>
                <w:noProof/>
                <w:sz w:val="8"/>
                <w:szCs w:val="8"/>
              </w:rPr>
            </w:pPr>
          </w:p>
        </w:tc>
        <w:tc>
          <w:tcPr>
            <w:tcW w:w="6946" w:type="dxa"/>
            <w:gridSpan w:val="9"/>
            <w:tcBorders>
              <w:right w:val="single" w:sz="4" w:space="0" w:color="auto"/>
            </w:tcBorders>
          </w:tcPr>
          <w:p w14:paraId="0898542D" w14:textId="77777777" w:rsidR="00817550" w:rsidRDefault="00817550" w:rsidP="00817550">
            <w:pPr>
              <w:pStyle w:val="CRCoverPage"/>
              <w:spacing w:after="0"/>
              <w:rPr>
                <w:noProof/>
                <w:sz w:val="8"/>
                <w:szCs w:val="8"/>
              </w:rPr>
            </w:pPr>
          </w:p>
        </w:tc>
      </w:tr>
      <w:tr w:rsidR="00817550" w14:paraId="76F95A8B" w14:textId="77777777" w:rsidTr="00547111">
        <w:tc>
          <w:tcPr>
            <w:tcW w:w="2694" w:type="dxa"/>
            <w:gridSpan w:val="2"/>
            <w:tcBorders>
              <w:left w:val="single" w:sz="4" w:space="0" w:color="auto"/>
            </w:tcBorders>
          </w:tcPr>
          <w:p w14:paraId="335EAB52" w14:textId="77777777" w:rsidR="00817550" w:rsidRDefault="00817550" w:rsidP="0081755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17550" w:rsidRDefault="00817550" w:rsidP="0081755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17550" w:rsidRDefault="00817550" w:rsidP="00817550">
            <w:pPr>
              <w:pStyle w:val="CRCoverPage"/>
              <w:spacing w:after="0"/>
              <w:jc w:val="center"/>
              <w:rPr>
                <w:b/>
                <w:caps/>
                <w:noProof/>
              </w:rPr>
            </w:pPr>
            <w:r>
              <w:rPr>
                <w:b/>
                <w:caps/>
                <w:noProof/>
              </w:rPr>
              <w:t>N</w:t>
            </w:r>
          </w:p>
        </w:tc>
        <w:tc>
          <w:tcPr>
            <w:tcW w:w="2977" w:type="dxa"/>
            <w:gridSpan w:val="4"/>
          </w:tcPr>
          <w:p w14:paraId="304CCBCB" w14:textId="77777777" w:rsidR="00817550" w:rsidRDefault="00817550" w:rsidP="0081755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17550" w:rsidRDefault="00817550" w:rsidP="00817550">
            <w:pPr>
              <w:pStyle w:val="CRCoverPage"/>
              <w:spacing w:after="0"/>
              <w:ind w:left="99"/>
              <w:rPr>
                <w:noProof/>
              </w:rPr>
            </w:pPr>
          </w:p>
        </w:tc>
      </w:tr>
      <w:tr w:rsidR="00817550" w14:paraId="34ACE2EB" w14:textId="77777777" w:rsidTr="00547111">
        <w:tc>
          <w:tcPr>
            <w:tcW w:w="2694" w:type="dxa"/>
            <w:gridSpan w:val="2"/>
            <w:tcBorders>
              <w:left w:val="single" w:sz="4" w:space="0" w:color="auto"/>
            </w:tcBorders>
          </w:tcPr>
          <w:p w14:paraId="571382F3" w14:textId="77777777" w:rsidR="00817550" w:rsidRDefault="00817550" w:rsidP="0081755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17550" w:rsidRDefault="00817550" w:rsidP="008175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817550" w:rsidRDefault="00817550" w:rsidP="00817550">
            <w:pPr>
              <w:pStyle w:val="CRCoverPage"/>
              <w:spacing w:after="0"/>
              <w:jc w:val="center"/>
              <w:rPr>
                <w:b/>
                <w:caps/>
                <w:noProof/>
              </w:rPr>
            </w:pPr>
            <w:r>
              <w:rPr>
                <w:b/>
                <w:caps/>
                <w:noProof/>
              </w:rPr>
              <w:t>X</w:t>
            </w:r>
          </w:p>
        </w:tc>
        <w:tc>
          <w:tcPr>
            <w:tcW w:w="2977" w:type="dxa"/>
            <w:gridSpan w:val="4"/>
          </w:tcPr>
          <w:p w14:paraId="7DB274D8" w14:textId="77777777" w:rsidR="00817550" w:rsidRDefault="00817550" w:rsidP="0081755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17550" w:rsidRDefault="00817550" w:rsidP="00817550">
            <w:pPr>
              <w:pStyle w:val="CRCoverPage"/>
              <w:spacing w:after="0"/>
              <w:ind w:left="99"/>
              <w:rPr>
                <w:noProof/>
              </w:rPr>
            </w:pPr>
            <w:r>
              <w:rPr>
                <w:noProof/>
              </w:rPr>
              <w:t xml:space="preserve">TS/TR ... CR ... </w:t>
            </w:r>
          </w:p>
        </w:tc>
      </w:tr>
      <w:tr w:rsidR="00817550" w14:paraId="446DDBAC" w14:textId="77777777" w:rsidTr="00547111">
        <w:tc>
          <w:tcPr>
            <w:tcW w:w="2694" w:type="dxa"/>
            <w:gridSpan w:val="2"/>
            <w:tcBorders>
              <w:left w:val="single" w:sz="4" w:space="0" w:color="auto"/>
            </w:tcBorders>
          </w:tcPr>
          <w:p w14:paraId="678A1AA6" w14:textId="77777777" w:rsidR="00817550" w:rsidRDefault="00817550" w:rsidP="0081755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17550" w:rsidRDefault="00817550" w:rsidP="008175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8B9279" w:rsidR="00817550" w:rsidRDefault="00817550" w:rsidP="00817550">
            <w:pPr>
              <w:pStyle w:val="CRCoverPage"/>
              <w:spacing w:after="0"/>
              <w:jc w:val="center"/>
              <w:rPr>
                <w:b/>
                <w:caps/>
                <w:noProof/>
              </w:rPr>
            </w:pPr>
            <w:r>
              <w:rPr>
                <w:b/>
                <w:caps/>
                <w:noProof/>
              </w:rPr>
              <w:t>X</w:t>
            </w:r>
          </w:p>
        </w:tc>
        <w:tc>
          <w:tcPr>
            <w:tcW w:w="2977" w:type="dxa"/>
            <w:gridSpan w:val="4"/>
          </w:tcPr>
          <w:p w14:paraId="1A4306D9" w14:textId="77777777" w:rsidR="00817550" w:rsidRDefault="00817550" w:rsidP="0081755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17550" w:rsidRDefault="00817550" w:rsidP="00817550">
            <w:pPr>
              <w:pStyle w:val="CRCoverPage"/>
              <w:spacing w:after="0"/>
              <w:ind w:left="99"/>
              <w:rPr>
                <w:noProof/>
              </w:rPr>
            </w:pPr>
            <w:r>
              <w:rPr>
                <w:noProof/>
              </w:rPr>
              <w:t xml:space="preserve">TS/TR ... CR ... </w:t>
            </w:r>
          </w:p>
        </w:tc>
      </w:tr>
      <w:tr w:rsidR="00817550" w14:paraId="55C714D2" w14:textId="77777777" w:rsidTr="00547111">
        <w:tc>
          <w:tcPr>
            <w:tcW w:w="2694" w:type="dxa"/>
            <w:gridSpan w:val="2"/>
            <w:tcBorders>
              <w:left w:val="single" w:sz="4" w:space="0" w:color="auto"/>
            </w:tcBorders>
          </w:tcPr>
          <w:p w14:paraId="45913E62" w14:textId="77777777" w:rsidR="00817550" w:rsidRDefault="00817550" w:rsidP="0081755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17550" w:rsidRDefault="00817550" w:rsidP="008175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817550" w:rsidRDefault="00817550" w:rsidP="00817550">
            <w:pPr>
              <w:pStyle w:val="CRCoverPage"/>
              <w:spacing w:after="0"/>
              <w:jc w:val="center"/>
              <w:rPr>
                <w:b/>
                <w:caps/>
                <w:noProof/>
              </w:rPr>
            </w:pPr>
            <w:r>
              <w:rPr>
                <w:b/>
                <w:caps/>
                <w:noProof/>
              </w:rPr>
              <w:t>X</w:t>
            </w:r>
          </w:p>
        </w:tc>
        <w:tc>
          <w:tcPr>
            <w:tcW w:w="2977" w:type="dxa"/>
            <w:gridSpan w:val="4"/>
          </w:tcPr>
          <w:p w14:paraId="1B4FF921" w14:textId="77777777" w:rsidR="00817550" w:rsidRDefault="00817550" w:rsidP="0081755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17550" w:rsidRDefault="00817550" w:rsidP="00817550">
            <w:pPr>
              <w:pStyle w:val="CRCoverPage"/>
              <w:spacing w:after="0"/>
              <w:ind w:left="99"/>
              <w:rPr>
                <w:noProof/>
              </w:rPr>
            </w:pPr>
            <w:r>
              <w:rPr>
                <w:noProof/>
              </w:rPr>
              <w:t xml:space="preserve">TS/TR ... CR ... </w:t>
            </w:r>
          </w:p>
        </w:tc>
      </w:tr>
      <w:tr w:rsidR="00817550" w14:paraId="60DF82CC" w14:textId="77777777" w:rsidTr="008863B9">
        <w:tc>
          <w:tcPr>
            <w:tcW w:w="2694" w:type="dxa"/>
            <w:gridSpan w:val="2"/>
            <w:tcBorders>
              <w:left w:val="single" w:sz="4" w:space="0" w:color="auto"/>
            </w:tcBorders>
          </w:tcPr>
          <w:p w14:paraId="517696CD" w14:textId="77777777" w:rsidR="00817550" w:rsidRDefault="00817550" w:rsidP="00817550">
            <w:pPr>
              <w:pStyle w:val="CRCoverPage"/>
              <w:spacing w:after="0"/>
              <w:rPr>
                <w:b/>
                <w:i/>
                <w:noProof/>
              </w:rPr>
            </w:pPr>
          </w:p>
        </w:tc>
        <w:tc>
          <w:tcPr>
            <w:tcW w:w="6946" w:type="dxa"/>
            <w:gridSpan w:val="9"/>
            <w:tcBorders>
              <w:right w:val="single" w:sz="4" w:space="0" w:color="auto"/>
            </w:tcBorders>
          </w:tcPr>
          <w:p w14:paraId="4D84207F" w14:textId="77777777" w:rsidR="00817550" w:rsidRDefault="00817550" w:rsidP="00817550">
            <w:pPr>
              <w:pStyle w:val="CRCoverPage"/>
              <w:spacing w:after="0"/>
              <w:rPr>
                <w:noProof/>
              </w:rPr>
            </w:pPr>
          </w:p>
        </w:tc>
      </w:tr>
      <w:tr w:rsidR="00817550" w14:paraId="556B87B6" w14:textId="77777777" w:rsidTr="008863B9">
        <w:tc>
          <w:tcPr>
            <w:tcW w:w="2694" w:type="dxa"/>
            <w:gridSpan w:val="2"/>
            <w:tcBorders>
              <w:left w:val="single" w:sz="4" w:space="0" w:color="auto"/>
              <w:bottom w:val="single" w:sz="4" w:space="0" w:color="auto"/>
            </w:tcBorders>
          </w:tcPr>
          <w:p w14:paraId="79A9C411" w14:textId="77777777" w:rsidR="00817550" w:rsidRDefault="00817550" w:rsidP="0081755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959C281" w:rsidR="00817550" w:rsidRPr="003F3053" w:rsidRDefault="00817550" w:rsidP="001470DE">
            <w:pPr>
              <w:pStyle w:val="CRCoverPage"/>
              <w:spacing w:after="0"/>
              <w:ind w:left="100"/>
              <w:rPr>
                <w:noProof/>
              </w:rPr>
            </w:pPr>
          </w:p>
        </w:tc>
      </w:tr>
      <w:tr w:rsidR="00817550" w:rsidRPr="008863B9" w14:paraId="45BFE792" w14:textId="77777777" w:rsidTr="008863B9">
        <w:tc>
          <w:tcPr>
            <w:tcW w:w="2694" w:type="dxa"/>
            <w:gridSpan w:val="2"/>
            <w:tcBorders>
              <w:top w:val="single" w:sz="4" w:space="0" w:color="auto"/>
              <w:bottom w:val="single" w:sz="4" w:space="0" w:color="auto"/>
            </w:tcBorders>
          </w:tcPr>
          <w:p w14:paraId="194242DD" w14:textId="77777777" w:rsidR="00817550" w:rsidRPr="008863B9" w:rsidRDefault="00817550" w:rsidP="0081755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17550" w:rsidRPr="003F3053" w:rsidRDefault="00817550" w:rsidP="00817550">
            <w:pPr>
              <w:pStyle w:val="CRCoverPage"/>
              <w:spacing w:after="0"/>
              <w:ind w:left="100"/>
              <w:rPr>
                <w:noProof/>
                <w:sz w:val="8"/>
                <w:szCs w:val="8"/>
              </w:rPr>
            </w:pPr>
          </w:p>
        </w:tc>
      </w:tr>
      <w:tr w:rsidR="0081755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17550" w:rsidRDefault="00817550" w:rsidP="0081755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644AC29" w:rsidR="00817550" w:rsidRPr="00DC28A9" w:rsidRDefault="00817550" w:rsidP="00817550">
            <w:pPr>
              <w:pStyle w:val="CRCoverPage"/>
              <w:spacing w:after="0"/>
              <w:ind w:left="100"/>
              <w:rPr>
                <w:noProof/>
              </w:rPr>
            </w:pPr>
          </w:p>
        </w:tc>
      </w:tr>
    </w:tbl>
    <w:p w14:paraId="17759814" w14:textId="08A0E552"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0DA2C2" w14:textId="77777777" w:rsidR="00F45131" w:rsidRDefault="00F45131" w:rsidP="00F45131">
      <w:pPr>
        <w:pStyle w:val="2"/>
        <w:rPr>
          <w:rFonts w:eastAsia="PMingLiU"/>
          <w:noProof/>
          <w:color w:val="FF0000"/>
        </w:rPr>
      </w:pPr>
      <w:r>
        <w:rPr>
          <w:rFonts w:eastAsia="PMingLiU"/>
          <w:noProof/>
          <w:color w:val="FF0000"/>
        </w:rPr>
        <w:lastRenderedPageBreak/>
        <w:t>{Start of changes}</w:t>
      </w:r>
    </w:p>
    <w:p w14:paraId="017DB74E" w14:textId="77777777" w:rsidR="00112D61" w:rsidRPr="00185D97" w:rsidRDefault="00112D61" w:rsidP="00112D61">
      <w:pPr>
        <w:pStyle w:val="H6"/>
      </w:pPr>
      <w:bookmarkStart w:id="2" w:name="_Toc60823249"/>
      <w:bookmarkStart w:id="3" w:name="_Toc60825171"/>
      <w:bookmarkStart w:id="4" w:name="_Toc69306068"/>
      <w:bookmarkStart w:id="5" w:name="_Toc69309830"/>
      <w:bookmarkStart w:id="6" w:name="_Toc76020142"/>
      <w:bookmarkStart w:id="7" w:name="_Toc20936806"/>
      <w:r w:rsidRPr="00185D97">
        <w:t>6.2B.5.1.1.2</w:t>
      </w:r>
      <w:r w:rsidRPr="00185D97">
        <w:tab/>
        <w:t>Test applicability</w:t>
      </w:r>
    </w:p>
    <w:p w14:paraId="4EEDEB2D" w14:textId="77777777" w:rsidR="00112D61" w:rsidRPr="00185D97" w:rsidRDefault="00112D61" w:rsidP="00112D61">
      <w:r w:rsidRPr="00185D97">
        <w:t>The requirements in this test are not testable due to issues with combined testing of NR FR1 in conducted mode with NR FR2 in radiated mode. Therefore, the conducted and radiated requirements are tested separately.</w:t>
      </w:r>
    </w:p>
    <w:p w14:paraId="4567D21C" w14:textId="501C8CF9" w:rsidR="0098475D" w:rsidRPr="00112D61" w:rsidRDefault="00112D61" w:rsidP="00646A13">
      <w:pPr>
        <w:rPr>
          <w:rFonts w:cs="v5.0.0"/>
        </w:rPr>
      </w:pPr>
      <w:r w:rsidRPr="00185D97">
        <w:t>No test case details are specified. The SA requirements for configured output power apply and are tested as part of the standalone NR within FR1 in clause 6.2.4 in TS 38.521-1 [8] and standalone NR within FR2 in clause 6.2.4 in TS 38.521-2 [9].</w:t>
      </w:r>
    </w:p>
    <w:p w14:paraId="21D45E76" w14:textId="30F21C9F" w:rsidR="0057452D" w:rsidRPr="008E5A3B" w:rsidRDefault="0083586B" w:rsidP="0057452D">
      <w:pPr>
        <w:pStyle w:val="2"/>
        <w:rPr>
          <w:ins w:id="8" w:author="Huawei" w:date="2021-10-25T17:31:00Z"/>
        </w:rPr>
      </w:pPr>
      <w:bookmarkStart w:id="9" w:name="_Toc27475602"/>
      <w:bookmarkStart w:id="10" w:name="_Toc29495193"/>
      <w:bookmarkStart w:id="11" w:name="_Toc36116239"/>
      <w:bookmarkStart w:id="12" w:name="_Toc36118288"/>
      <w:bookmarkStart w:id="13" w:name="_Toc36560401"/>
      <w:bookmarkStart w:id="14" w:name="_Toc43976898"/>
      <w:bookmarkStart w:id="15" w:name="_Toc52213471"/>
      <w:bookmarkStart w:id="16" w:name="_Toc60742927"/>
      <w:bookmarkStart w:id="17" w:name="_Toc68206107"/>
      <w:bookmarkStart w:id="18" w:name="_Toc75971905"/>
      <w:bookmarkStart w:id="19" w:name="_Toc27475603"/>
      <w:bookmarkStart w:id="20" w:name="_Toc29495194"/>
      <w:bookmarkStart w:id="21" w:name="_Toc36116240"/>
      <w:bookmarkStart w:id="22" w:name="_Toc36118289"/>
      <w:bookmarkStart w:id="23" w:name="_Toc36560402"/>
      <w:bookmarkStart w:id="24" w:name="_Toc43976899"/>
      <w:bookmarkStart w:id="25" w:name="_Toc52213472"/>
      <w:bookmarkStart w:id="26" w:name="_Toc60742928"/>
      <w:bookmarkStart w:id="27" w:name="_Toc68206108"/>
      <w:bookmarkStart w:id="28" w:name="_Toc75971906"/>
      <w:ins w:id="29" w:author="Huawei" w:date="2021-10-21T09:30:00Z">
        <w:r w:rsidRPr="008E5A3B">
          <w:t>6.2</w:t>
        </w:r>
        <w:r>
          <w:t>E</w:t>
        </w:r>
        <w:r w:rsidRPr="008E5A3B">
          <w:tab/>
        </w:r>
        <w:bookmarkEnd w:id="9"/>
        <w:bookmarkEnd w:id="10"/>
        <w:bookmarkEnd w:id="11"/>
        <w:bookmarkEnd w:id="12"/>
        <w:bookmarkEnd w:id="13"/>
        <w:bookmarkEnd w:id="14"/>
        <w:bookmarkEnd w:id="15"/>
        <w:bookmarkEnd w:id="16"/>
        <w:bookmarkEnd w:id="17"/>
        <w:bookmarkEnd w:id="18"/>
        <w:r w:rsidRPr="001C0CC4">
          <w:t xml:space="preserve">Transmitter power for </w:t>
        </w:r>
        <w:r>
          <w:t>V2X in FR1</w:t>
        </w:r>
      </w:ins>
    </w:p>
    <w:p w14:paraId="06B06B75" w14:textId="790E087E" w:rsidR="0083586B" w:rsidRPr="008E5A3B" w:rsidRDefault="0083586B" w:rsidP="0083586B">
      <w:pPr>
        <w:pStyle w:val="30"/>
        <w:rPr>
          <w:ins w:id="30" w:author="Huawei" w:date="2021-10-21T09:29:00Z"/>
        </w:rPr>
      </w:pPr>
      <w:ins w:id="31" w:author="Huawei" w:date="2021-10-21T09:30:00Z">
        <w:r>
          <w:t>6.2E</w:t>
        </w:r>
      </w:ins>
      <w:ins w:id="32" w:author="Huawei" w:date="2021-10-21T09:29:00Z">
        <w:r w:rsidRPr="008E5A3B">
          <w:t>.1</w:t>
        </w:r>
        <w:r w:rsidRPr="008E5A3B">
          <w:tab/>
          <w:t xml:space="preserve">UE Maximum Output Power for </w:t>
        </w:r>
      </w:ins>
      <w:bookmarkEnd w:id="19"/>
      <w:bookmarkEnd w:id="20"/>
      <w:bookmarkEnd w:id="21"/>
      <w:bookmarkEnd w:id="22"/>
      <w:bookmarkEnd w:id="23"/>
      <w:bookmarkEnd w:id="24"/>
      <w:bookmarkEnd w:id="25"/>
      <w:bookmarkEnd w:id="26"/>
      <w:bookmarkEnd w:id="27"/>
      <w:bookmarkEnd w:id="28"/>
      <w:ins w:id="33" w:author="Huawei" w:date="2021-10-25T17:31:00Z">
        <w:r w:rsidR="0057452D">
          <w:t>V2X</w:t>
        </w:r>
      </w:ins>
    </w:p>
    <w:p w14:paraId="75390C2C" w14:textId="0EFB3E86" w:rsidR="009B73AB" w:rsidRPr="008E5A3B" w:rsidRDefault="009B73AB" w:rsidP="009B73AB">
      <w:pPr>
        <w:pStyle w:val="40"/>
        <w:rPr>
          <w:ins w:id="34" w:author="Huawei" w:date="2021-10-25T17:31:00Z"/>
        </w:rPr>
      </w:pPr>
      <w:ins w:id="35" w:author="Huawei" w:date="2021-10-25T17:32:00Z">
        <w:r>
          <w:t>6.2E.1</w:t>
        </w:r>
      </w:ins>
      <w:ins w:id="36" w:author="Huawei" w:date="2021-10-25T17:31:00Z">
        <w:r w:rsidRPr="008E5A3B">
          <w:t>.</w:t>
        </w:r>
        <w:r>
          <w:t>0</w:t>
        </w:r>
        <w:r w:rsidRPr="008E5A3B">
          <w:tab/>
        </w:r>
        <w:r>
          <w:t>Minimum conformance requirements</w:t>
        </w:r>
      </w:ins>
    </w:p>
    <w:p w14:paraId="5E156C96" w14:textId="0190148C" w:rsidR="009B73AB" w:rsidRDefault="009B73AB" w:rsidP="009B73AB">
      <w:pPr>
        <w:pStyle w:val="H6"/>
        <w:rPr>
          <w:ins w:id="37" w:author="Huawei" w:date="2021-10-25T17:33:00Z"/>
        </w:rPr>
      </w:pPr>
      <w:bookmarkStart w:id="38" w:name="_Toc45890623"/>
      <w:bookmarkStart w:id="39" w:name="_Toc45891847"/>
      <w:bookmarkStart w:id="40" w:name="_Toc45892257"/>
      <w:bookmarkStart w:id="41" w:name="_Toc45892667"/>
      <w:bookmarkStart w:id="42" w:name="_Toc52353080"/>
      <w:bookmarkStart w:id="43" w:name="_Toc53174903"/>
      <w:bookmarkStart w:id="44" w:name="_Toc61376052"/>
      <w:bookmarkStart w:id="45" w:name="_Toc61376464"/>
      <w:bookmarkStart w:id="46" w:name="_Toc67938738"/>
      <w:bookmarkStart w:id="47" w:name="_Toc76454340"/>
      <w:bookmarkStart w:id="48" w:name="_Toc76719760"/>
      <w:bookmarkStart w:id="49" w:name="_Toc76720280"/>
      <w:bookmarkStart w:id="50" w:name="_Toc83742977"/>
      <w:bookmarkStart w:id="51" w:name="_Toc83887352"/>
      <w:bookmarkStart w:id="52" w:name="_Toc83888154"/>
      <w:ins w:id="53" w:author="Huawei" w:date="2021-10-25T17:33:00Z">
        <w:r>
          <w:t>6.2E.1.0.1</w:t>
        </w:r>
        <w:r>
          <w:tab/>
          <w:t xml:space="preserve">UE maximum output power for Intra-band contiguous </w:t>
        </w:r>
        <w:r w:rsidRPr="001D386E">
          <w:t>V2X</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ins>
    </w:p>
    <w:p w14:paraId="76F3A47C" w14:textId="467695B8" w:rsidR="009B73AB" w:rsidRDefault="009B73AB" w:rsidP="009B73AB">
      <w:pPr>
        <w:rPr>
          <w:ins w:id="54" w:author="Huawei" w:date="2021-10-25T17:33:00Z"/>
          <w:rFonts w:cs="v5.0.0"/>
        </w:rPr>
      </w:pPr>
      <w:ins w:id="55" w:author="Huawei" w:date="2021-10-25T17:33:00Z">
        <w:r>
          <w:t>For int</w:t>
        </w:r>
        <w:r w:rsidRPr="001F078B">
          <w:t>r</w:t>
        </w:r>
        <w:r>
          <w:t>a</w:t>
        </w:r>
        <w:r w:rsidRPr="001F078B">
          <w:t xml:space="preserve">-band </w:t>
        </w:r>
        <w:r>
          <w:t>contiguous V2X operating UE</w:t>
        </w:r>
        <w:r w:rsidRPr="001F078B">
          <w:t>,</w:t>
        </w:r>
        <w:r>
          <w:rPr>
            <w:rFonts w:cs="v5.0.0"/>
          </w:rPr>
          <w:t xml:space="preserve"> the allowed </w:t>
        </w:r>
        <w:r w:rsidRPr="001D386E">
          <w:rPr>
            <w:rFonts w:cs="v5.0.0"/>
          </w:rPr>
          <w:t xml:space="preserve">UE maximum output power </w:t>
        </w:r>
        <w:r>
          <w:rPr>
            <w:rFonts w:cs="v5.0.0"/>
          </w:rPr>
          <w:t>shall be</w:t>
        </w:r>
        <w:r w:rsidRPr="001D386E">
          <w:rPr>
            <w:rFonts w:cs="v5.0.0"/>
          </w:rPr>
          <w:t xml:space="preserve"> applied in </w:t>
        </w:r>
        <w:r>
          <w:rPr>
            <w:rFonts w:cs="v5.0.0" w:hint="eastAsia"/>
          </w:rPr>
          <w:t>Table 6.2.</w:t>
        </w:r>
        <w:r>
          <w:rPr>
            <w:rFonts w:cs="v5.0.0"/>
          </w:rPr>
          <w:t>2-1 [5] for E-UTRA SL transmission or applied in Table</w:t>
        </w:r>
        <w:r>
          <w:rPr>
            <w:rFonts w:cs="v5.0.0" w:hint="eastAsia"/>
          </w:rPr>
          <w:t xml:space="preserve"> 6.2.1</w:t>
        </w:r>
        <w:r w:rsidRPr="001D386E">
          <w:rPr>
            <w:rFonts w:cs="v5.0.0"/>
          </w:rPr>
          <w:t>-1</w:t>
        </w:r>
        <w:r>
          <w:rPr>
            <w:rFonts w:cs="v5.0.0"/>
          </w:rPr>
          <w:t xml:space="preserve"> [2] for NR SL transmission, respectively.</w:t>
        </w:r>
      </w:ins>
    </w:p>
    <w:p w14:paraId="7BFA1BC2" w14:textId="0293F212" w:rsidR="009B73AB" w:rsidRPr="001F078B" w:rsidRDefault="009B73AB" w:rsidP="009B73AB">
      <w:pPr>
        <w:pStyle w:val="TH"/>
        <w:rPr>
          <w:ins w:id="56" w:author="Huawei" w:date="2021-10-25T17:33:00Z"/>
        </w:rPr>
      </w:pPr>
      <w:ins w:id="57" w:author="Huawei" w:date="2021-10-25T17:33:00Z">
        <w:r>
          <w:t>Table 6.2E</w:t>
        </w:r>
        <w:r w:rsidRPr="001F078B">
          <w:t>.1</w:t>
        </w:r>
        <w:r>
          <w:t>.0</w:t>
        </w:r>
        <w:r w:rsidRPr="001F078B">
          <w:t xml:space="preserve">.1-1: Maximum output power for </w:t>
        </w:r>
        <w:r>
          <w:t>V2X combination</w:t>
        </w:r>
        <w:r w:rsidRPr="001F078B">
          <w:t xml:space="preserve"> (continuous sub-blocks)</w:t>
        </w:r>
      </w:ins>
    </w:p>
    <w:tbl>
      <w:tblPr>
        <w:tblW w:w="10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gridCol w:w="2093"/>
      </w:tblGrid>
      <w:tr w:rsidR="009B73AB" w:rsidRPr="001F078B" w14:paraId="15841342" w14:textId="77777777" w:rsidTr="001D5AFB">
        <w:trPr>
          <w:trHeight w:val="225"/>
          <w:jc w:val="center"/>
          <w:ins w:id="58" w:author="Huawei" w:date="2021-10-25T17:33:00Z"/>
        </w:trPr>
        <w:tc>
          <w:tcPr>
            <w:tcW w:w="2092" w:type="dxa"/>
          </w:tcPr>
          <w:p w14:paraId="4507E547" w14:textId="77777777" w:rsidR="009B73AB" w:rsidRPr="001F078B" w:rsidRDefault="009B73AB" w:rsidP="001D5AFB">
            <w:pPr>
              <w:pStyle w:val="TAH"/>
              <w:rPr>
                <w:ins w:id="59" w:author="Huawei" w:date="2021-10-25T17:33:00Z"/>
              </w:rPr>
            </w:pPr>
            <w:ins w:id="60" w:author="Huawei" w:date="2021-10-25T17:33:00Z">
              <w:r>
                <w:t>V2X</w:t>
              </w:r>
              <w:r w:rsidRPr="001F078B">
                <w:t xml:space="preserve"> configuration</w:t>
              </w:r>
            </w:ins>
          </w:p>
        </w:tc>
        <w:tc>
          <w:tcPr>
            <w:tcW w:w="2092" w:type="dxa"/>
          </w:tcPr>
          <w:p w14:paraId="5AF39BC0" w14:textId="77777777" w:rsidR="009B73AB" w:rsidRPr="001F078B" w:rsidRDefault="009B73AB" w:rsidP="001D5AFB">
            <w:pPr>
              <w:pStyle w:val="TAH"/>
              <w:rPr>
                <w:ins w:id="61" w:author="Huawei" w:date="2021-10-25T17:33:00Z"/>
              </w:rPr>
            </w:pPr>
            <w:ins w:id="62" w:author="Huawei" w:date="2021-10-25T17:33:00Z">
              <w:r w:rsidRPr="001F078B">
                <w:t>Power class 2</w:t>
              </w:r>
            </w:ins>
          </w:p>
          <w:p w14:paraId="4EAAEF1D" w14:textId="77777777" w:rsidR="009B73AB" w:rsidRPr="001F078B" w:rsidRDefault="009B73AB" w:rsidP="001D5AFB">
            <w:pPr>
              <w:pStyle w:val="TAH"/>
              <w:rPr>
                <w:ins w:id="63" w:author="Huawei" w:date="2021-10-25T17:33:00Z"/>
              </w:rPr>
            </w:pPr>
            <w:ins w:id="64" w:author="Huawei" w:date="2021-10-25T17:33:00Z">
              <w:r w:rsidRPr="001F078B">
                <w:t>(</w:t>
              </w:r>
              <w:proofErr w:type="spellStart"/>
              <w:r w:rsidRPr="001F078B">
                <w:t>dBm</w:t>
              </w:r>
              <w:proofErr w:type="spellEnd"/>
              <w:r w:rsidRPr="001F078B">
                <w:t>)</w:t>
              </w:r>
            </w:ins>
          </w:p>
        </w:tc>
        <w:tc>
          <w:tcPr>
            <w:tcW w:w="2093" w:type="dxa"/>
          </w:tcPr>
          <w:p w14:paraId="0EA407A0" w14:textId="77777777" w:rsidR="009B73AB" w:rsidRPr="001F078B" w:rsidRDefault="009B73AB" w:rsidP="001D5AFB">
            <w:pPr>
              <w:pStyle w:val="TAH"/>
              <w:rPr>
                <w:ins w:id="65" w:author="Huawei" w:date="2021-10-25T17:33:00Z"/>
              </w:rPr>
            </w:pPr>
            <w:ins w:id="66" w:author="Huawei" w:date="2021-10-25T17:33:00Z">
              <w:r w:rsidRPr="001F078B">
                <w:t>Tolerance</w:t>
              </w:r>
            </w:ins>
          </w:p>
          <w:p w14:paraId="45C541AB" w14:textId="77777777" w:rsidR="009B73AB" w:rsidRPr="001F078B" w:rsidRDefault="009B73AB" w:rsidP="001D5AFB">
            <w:pPr>
              <w:pStyle w:val="TAH"/>
              <w:rPr>
                <w:ins w:id="67" w:author="Huawei" w:date="2021-10-25T17:33:00Z"/>
              </w:rPr>
            </w:pPr>
            <w:ins w:id="68" w:author="Huawei" w:date="2021-10-25T17:33:00Z">
              <w:r w:rsidRPr="001F078B">
                <w:t>(dB)</w:t>
              </w:r>
            </w:ins>
          </w:p>
        </w:tc>
        <w:tc>
          <w:tcPr>
            <w:tcW w:w="2093" w:type="dxa"/>
          </w:tcPr>
          <w:p w14:paraId="3B750DF8" w14:textId="77777777" w:rsidR="009B73AB" w:rsidRPr="001F078B" w:rsidRDefault="009B73AB" w:rsidP="001D5AFB">
            <w:pPr>
              <w:pStyle w:val="TAH"/>
              <w:rPr>
                <w:ins w:id="69" w:author="Huawei" w:date="2021-10-25T17:33:00Z"/>
              </w:rPr>
            </w:pPr>
            <w:ins w:id="70" w:author="Huawei" w:date="2021-10-25T17:33:00Z">
              <w:r w:rsidRPr="001F078B">
                <w:t>Power class 3</w:t>
              </w:r>
            </w:ins>
          </w:p>
          <w:p w14:paraId="14A5BC90" w14:textId="77777777" w:rsidR="009B73AB" w:rsidRPr="001F078B" w:rsidRDefault="009B73AB" w:rsidP="001D5AFB">
            <w:pPr>
              <w:pStyle w:val="TAH"/>
              <w:rPr>
                <w:ins w:id="71" w:author="Huawei" w:date="2021-10-25T17:33:00Z"/>
              </w:rPr>
            </w:pPr>
            <w:ins w:id="72" w:author="Huawei" w:date="2021-10-25T17:33:00Z">
              <w:r w:rsidRPr="001F078B">
                <w:t>(</w:t>
              </w:r>
              <w:proofErr w:type="spellStart"/>
              <w:r w:rsidRPr="001F078B">
                <w:t>dBm</w:t>
              </w:r>
              <w:proofErr w:type="spellEnd"/>
              <w:r w:rsidRPr="001F078B">
                <w:t>)</w:t>
              </w:r>
            </w:ins>
          </w:p>
        </w:tc>
        <w:tc>
          <w:tcPr>
            <w:tcW w:w="2093" w:type="dxa"/>
          </w:tcPr>
          <w:p w14:paraId="353F8F25" w14:textId="77777777" w:rsidR="009B73AB" w:rsidRPr="001F078B" w:rsidRDefault="009B73AB" w:rsidP="001D5AFB">
            <w:pPr>
              <w:pStyle w:val="TAH"/>
              <w:rPr>
                <w:ins w:id="73" w:author="Huawei" w:date="2021-10-25T17:33:00Z"/>
              </w:rPr>
            </w:pPr>
            <w:ins w:id="74" w:author="Huawei" w:date="2021-10-25T17:33:00Z">
              <w:r w:rsidRPr="001F078B">
                <w:t>Tolerance</w:t>
              </w:r>
            </w:ins>
          </w:p>
          <w:p w14:paraId="62634612" w14:textId="77777777" w:rsidR="009B73AB" w:rsidRPr="001F078B" w:rsidRDefault="009B73AB" w:rsidP="001D5AFB">
            <w:pPr>
              <w:pStyle w:val="TAH"/>
              <w:rPr>
                <w:ins w:id="75" w:author="Huawei" w:date="2021-10-25T17:33:00Z"/>
              </w:rPr>
            </w:pPr>
            <w:ins w:id="76" w:author="Huawei" w:date="2021-10-25T17:33:00Z">
              <w:r w:rsidRPr="001F078B">
                <w:t>(dB)</w:t>
              </w:r>
            </w:ins>
          </w:p>
        </w:tc>
      </w:tr>
      <w:tr w:rsidR="009B73AB" w:rsidRPr="001F078B" w14:paraId="00737F27" w14:textId="77777777" w:rsidTr="001D5AFB">
        <w:trPr>
          <w:trHeight w:val="225"/>
          <w:jc w:val="center"/>
          <w:ins w:id="77" w:author="Huawei" w:date="2021-10-25T17:33:00Z"/>
        </w:trPr>
        <w:tc>
          <w:tcPr>
            <w:tcW w:w="2092" w:type="dxa"/>
          </w:tcPr>
          <w:p w14:paraId="06E381FA" w14:textId="77777777" w:rsidR="009B73AB" w:rsidRPr="001F078B" w:rsidRDefault="009B73AB" w:rsidP="001D5AFB">
            <w:pPr>
              <w:pStyle w:val="TAL"/>
              <w:jc w:val="center"/>
              <w:rPr>
                <w:ins w:id="78" w:author="Huawei" w:date="2021-10-25T17:33:00Z"/>
              </w:rPr>
            </w:pPr>
            <w:ins w:id="79" w:author="Huawei" w:date="2021-10-25T17:33:00Z">
              <w:r>
                <w:t>V2X</w:t>
              </w:r>
              <w:r w:rsidRPr="001F078B">
                <w:t>_(n)4</w:t>
              </w:r>
              <w:r>
                <w:t>7</w:t>
              </w:r>
              <w:r w:rsidRPr="001F078B">
                <w:t>AA</w:t>
              </w:r>
            </w:ins>
          </w:p>
        </w:tc>
        <w:tc>
          <w:tcPr>
            <w:tcW w:w="2092" w:type="dxa"/>
          </w:tcPr>
          <w:p w14:paraId="60FE13BC" w14:textId="77777777" w:rsidR="009B73AB" w:rsidRPr="001F078B" w:rsidRDefault="009B73AB" w:rsidP="001D5AFB">
            <w:pPr>
              <w:pStyle w:val="TAL"/>
              <w:jc w:val="center"/>
              <w:rPr>
                <w:ins w:id="80" w:author="Huawei" w:date="2021-10-25T17:33:00Z"/>
              </w:rPr>
            </w:pPr>
          </w:p>
        </w:tc>
        <w:tc>
          <w:tcPr>
            <w:tcW w:w="2093" w:type="dxa"/>
          </w:tcPr>
          <w:p w14:paraId="0E47EAD1" w14:textId="77777777" w:rsidR="009B73AB" w:rsidRPr="001F078B" w:rsidRDefault="009B73AB" w:rsidP="001D5AFB">
            <w:pPr>
              <w:pStyle w:val="TAL"/>
              <w:jc w:val="center"/>
              <w:rPr>
                <w:ins w:id="81" w:author="Huawei" w:date="2021-10-25T17:33:00Z"/>
                <w:vertAlign w:val="superscript"/>
              </w:rPr>
            </w:pPr>
          </w:p>
        </w:tc>
        <w:tc>
          <w:tcPr>
            <w:tcW w:w="2093" w:type="dxa"/>
          </w:tcPr>
          <w:p w14:paraId="78080D65" w14:textId="77777777" w:rsidR="009B73AB" w:rsidRPr="001F078B" w:rsidRDefault="009B73AB" w:rsidP="001D5AFB">
            <w:pPr>
              <w:pStyle w:val="TAC"/>
              <w:rPr>
                <w:ins w:id="82" w:author="Huawei" w:date="2021-10-25T17:33:00Z"/>
              </w:rPr>
            </w:pPr>
            <w:ins w:id="83" w:author="Huawei" w:date="2021-10-25T17:33:00Z">
              <w:r w:rsidRPr="001F078B">
                <w:t>23</w:t>
              </w:r>
            </w:ins>
          </w:p>
        </w:tc>
        <w:tc>
          <w:tcPr>
            <w:tcW w:w="2093" w:type="dxa"/>
          </w:tcPr>
          <w:p w14:paraId="67F6C1BE" w14:textId="77777777" w:rsidR="009B73AB" w:rsidRPr="001F078B" w:rsidRDefault="009B73AB" w:rsidP="001D5AFB">
            <w:pPr>
              <w:pStyle w:val="TAC"/>
              <w:rPr>
                <w:ins w:id="84" w:author="Huawei" w:date="2021-10-25T17:33:00Z"/>
                <w:vertAlign w:val="superscript"/>
              </w:rPr>
            </w:pPr>
            <w:ins w:id="85" w:author="Huawei" w:date="2021-10-25T17:33:00Z">
              <w:r w:rsidRPr="001F078B">
                <w:t>+2/-</w:t>
              </w:r>
              <w:r>
                <w:t>3</w:t>
              </w:r>
              <w:r w:rsidRPr="001F078B">
                <w:rPr>
                  <w:vertAlign w:val="superscript"/>
                </w:rPr>
                <w:t>1</w:t>
              </w:r>
            </w:ins>
          </w:p>
        </w:tc>
      </w:tr>
      <w:tr w:rsidR="009B73AB" w:rsidRPr="001F078B" w14:paraId="5C97F89C" w14:textId="77777777" w:rsidTr="001D5AFB">
        <w:trPr>
          <w:trHeight w:val="225"/>
          <w:jc w:val="center"/>
          <w:ins w:id="86" w:author="Huawei" w:date="2021-10-25T17:33:00Z"/>
        </w:trPr>
        <w:tc>
          <w:tcPr>
            <w:tcW w:w="10463" w:type="dxa"/>
            <w:gridSpan w:val="5"/>
            <w:vAlign w:val="center"/>
          </w:tcPr>
          <w:p w14:paraId="69E1A893" w14:textId="77777777" w:rsidR="009B73AB" w:rsidRPr="001F078B" w:rsidRDefault="009B73AB" w:rsidP="001D5AFB">
            <w:pPr>
              <w:pStyle w:val="TAN"/>
              <w:rPr>
                <w:ins w:id="87" w:author="Huawei" w:date="2021-10-25T17:33:00Z"/>
              </w:rPr>
            </w:pPr>
            <w:ins w:id="88" w:author="Huawei" w:date="2021-10-25T17:33:00Z">
              <w:r w:rsidRPr="001F078B">
                <w:t>NOTE 1:</w:t>
              </w:r>
              <w:r w:rsidRPr="001F078B">
                <w:tab/>
                <w:t xml:space="preserve">If all transmitted resource blocks over all component carriers are confined within </w:t>
              </w:r>
              <w:proofErr w:type="spellStart"/>
              <w:r w:rsidRPr="001F078B">
                <w:t>F</w:t>
              </w:r>
              <w:r w:rsidRPr="001F078B">
                <w:rPr>
                  <w:vertAlign w:val="subscript"/>
                </w:rPr>
                <w:t>UL_low</w:t>
              </w:r>
              <w:proofErr w:type="spellEnd"/>
              <w:r w:rsidRPr="001F078B">
                <w:t xml:space="preserve"> and </w:t>
              </w:r>
              <w:proofErr w:type="spellStart"/>
              <w:r w:rsidRPr="001F078B">
                <w:t>F</w:t>
              </w:r>
              <w:r w:rsidRPr="001F078B">
                <w:rPr>
                  <w:vertAlign w:val="subscript"/>
                </w:rPr>
                <w:t>UL_low</w:t>
              </w:r>
              <w:proofErr w:type="spellEnd"/>
              <w:r w:rsidRPr="001F078B">
                <w:t xml:space="preserve"> + 4 MHz or/and </w:t>
              </w:r>
              <w:proofErr w:type="spellStart"/>
              <w:r w:rsidRPr="001F078B">
                <w:t>F</w:t>
              </w:r>
              <w:r w:rsidRPr="001F078B">
                <w:rPr>
                  <w:vertAlign w:val="subscript"/>
                </w:rPr>
                <w:t>UL_high</w:t>
              </w:r>
              <w:proofErr w:type="spellEnd"/>
              <w:r w:rsidRPr="001F078B">
                <w:t xml:space="preserve"> – 4 MHz and </w:t>
              </w:r>
              <w:proofErr w:type="spellStart"/>
              <w:r w:rsidRPr="001F078B">
                <w:t>F</w:t>
              </w:r>
              <w:r w:rsidRPr="001F078B">
                <w:rPr>
                  <w:vertAlign w:val="subscript"/>
                </w:rPr>
                <w:t>UL_high</w:t>
              </w:r>
              <w:proofErr w:type="spellEnd"/>
              <w:r w:rsidRPr="001F078B">
                <w:t>, the maximum output power requirement is relaxed by reducing the lower tolerance limit by 1.5 dB</w:t>
              </w:r>
            </w:ins>
          </w:p>
          <w:p w14:paraId="110CEC18" w14:textId="77777777" w:rsidR="009B73AB" w:rsidRDefault="009B73AB" w:rsidP="001D5AFB">
            <w:pPr>
              <w:pStyle w:val="TAN"/>
              <w:rPr>
                <w:ins w:id="89" w:author="Huawei" w:date="2021-10-25T17:33:00Z"/>
              </w:rPr>
            </w:pPr>
            <w:ins w:id="90" w:author="Huawei" w:date="2021-10-25T17:33:00Z">
              <w:r w:rsidRPr="001F078B">
                <w:t>NOTE 2:</w:t>
              </w:r>
              <w:r w:rsidRPr="001F078B">
                <w:tab/>
                <w:t>Power Class 3 is the default power class unless otherwise stated.</w:t>
              </w:r>
            </w:ins>
          </w:p>
          <w:p w14:paraId="37CA07BF" w14:textId="77777777" w:rsidR="009B73AB" w:rsidRPr="001F078B" w:rsidRDefault="009B73AB" w:rsidP="001D5AFB">
            <w:pPr>
              <w:pStyle w:val="TAN"/>
              <w:rPr>
                <w:ins w:id="91" w:author="Huawei" w:date="2021-10-25T17:33:00Z"/>
              </w:rPr>
            </w:pPr>
            <w:ins w:id="92" w:author="Huawei" w:date="2021-10-25T17:33:00Z">
              <w:r>
                <w:rPr>
                  <w:rFonts w:eastAsia="PMingLiU"/>
                  <w:lang w:eastAsia="zh-TW"/>
                </w:rPr>
                <w:t>NOTE 3</w:t>
              </w:r>
              <w:r w:rsidRPr="001F078B">
                <w:rPr>
                  <w:rFonts w:eastAsia="PMingLiU"/>
                  <w:lang w:eastAsia="zh-TW"/>
                </w:rPr>
                <w:t>:</w:t>
              </w:r>
              <w:r w:rsidRPr="001F078B">
                <w:tab/>
              </w:r>
              <w:r w:rsidRPr="001F078B">
                <w:rPr>
                  <w:rFonts w:eastAsia="PMingLiU"/>
                  <w:lang w:eastAsia="zh-TW"/>
                </w:rPr>
                <w:t>Only single switched UL is supported</w:t>
              </w:r>
            </w:ins>
          </w:p>
        </w:tc>
      </w:tr>
    </w:tbl>
    <w:p w14:paraId="4D296ACA" w14:textId="77777777" w:rsidR="009B73AB" w:rsidRDefault="009B73AB" w:rsidP="009B73AB">
      <w:pPr>
        <w:rPr>
          <w:ins w:id="93" w:author="Huawei" w:date="2021-10-25T17:33:00Z"/>
          <w:rFonts w:cs="v5.0.0"/>
        </w:rPr>
      </w:pPr>
    </w:p>
    <w:p w14:paraId="48F2935C" w14:textId="058B676B" w:rsidR="009B73AB" w:rsidRDefault="009B73AB" w:rsidP="009B73AB">
      <w:pPr>
        <w:pStyle w:val="H6"/>
        <w:rPr>
          <w:ins w:id="94" w:author="Huawei" w:date="2021-10-25T17:33:00Z"/>
        </w:rPr>
      </w:pPr>
      <w:bookmarkStart w:id="95" w:name="_Toc45890624"/>
      <w:bookmarkStart w:id="96" w:name="_Toc45891848"/>
      <w:bookmarkStart w:id="97" w:name="_Toc45892258"/>
      <w:bookmarkStart w:id="98" w:name="_Toc45892668"/>
      <w:bookmarkStart w:id="99" w:name="_Toc52353081"/>
      <w:bookmarkStart w:id="100" w:name="_Toc53174904"/>
      <w:bookmarkStart w:id="101" w:name="_Toc61376053"/>
      <w:bookmarkStart w:id="102" w:name="_Toc61376465"/>
      <w:bookmarkStart w:id="103" w:name="_Toc67938739"/>
      <w:bookmarkStart w:id="104" w:name="_Toc76454341"/>
      <w:bookmarkStart w:id="105" w:name="_Toc76719761"/>
      <w:bookmarkStart w:id="106" w:name="_Toc76720281"/>
      <w:bookmarkStart w:id="107" w:name="_Toc83742978"/>
      <w:bookmarkStart w:id="108" w:name="_Toc83887353"/>
      <w:bookmarkStart w:id="109" w:name="_Toc83888155"/>
      <w:ins w:id="110" w:author="Huawei" w:date="2021-10-25T17:33:00Z">
        <w:r>
          <w:t>6.2E.1.0.2</w:t>
        </w:r>
        <w:r>
          <w:tab/>
          <w:t xml:space="preserve">UE maximum output power for Intra-band non-contiguous </w:t>
        </w:r>
        <w:r w:rsidRPr="001D386E">
          <w:t>V2X</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ins>
    </w:p>
    <w:p w14:paraId="1D0C114E" w14:textId="5144D996" w:rsidR="009B73AB" w:rsidRDefault="009B73AB" w:rsidP="009B73AB">
      <w:pPr>
        <w:rPr>
          <w:ins w:id="111" w:author="Huawei" w:date="2021-10-25T17:33:00Z"/>
          <w:rFonts w:cs="v5.0.0"/>
        </w:rPr>
      </w:pPr>
      <w:ins w:id="112" w:author="Huawei" w:date="2021-10-25T17:33:00Z">
        <w:r>
          <w:t>For int</w:t>
        </w:r>
        <w:r w:rsidRPr="001F078B">
          <w:t>r</w:t>
        </w:r>
        <w:r>
          <w:t>a</w:t>
        </w:r>
        <w:r w:rsidRPr="001F078B">
          <w:t xml:space="preserve">-band </w:t>
        </w:r>
        <w:r>
          <w:t>non-contiguous V2X operating UE</w:t>
        </w:r>
        <w:r w:rsidRPr="001F078B">
          <w:t>,</w:t>
        </w:r>
        <w:r>
          <w:rPr>
            <w:rFonts w:cs="v5.0.0"/>
          </w:rPr>
          <w:t xml:space="preserve"> the allowed </w:t>
        </w:r>
        <w:r w:rsidRPr="001D386E">
          <w:rPr>
            <w:rFonts w:cs="v5.0.0"/>
          </w:rPr>
          <w:t xml:space="preserve">UE maximum output power </w:t>
        </w:r>
        <w:r>
          <w:rPr>
            <w:rFonts w:cs="v5.0.0"/>
          </w:rPr>
          <w:t>shall be</w:t>
        </w:r>
        <w:r w:rsidRPr="001D386E">
          <w:rPr>
            <w:rFonts w:cs="v5.0.0"/>
          </w:rPr>
          <w:t xml:space="preserve"> applied in </w:t>
        </w:r>
        <w:r>
          <w:rPr>
            <w:rFonts w:cs="v5.0.0" w:hint="eastAsia"/>
          </w:rPr>
          <w:t>Table 6.2.</w:t>
        </w:r>
        <w:r>
          <w:rPr>
            <w:rFonts w:cs="v5.0.0"/>
          </w:rPr>
          <w:t>2-1 [</w:t>
        </w:r>
      </w:ins>
      <w:ins w:id="113" w:author="Huawei" w:date="2021-10-25T17:34:00Z">
        <w:r>
          <w:rPr>
            <w:rFonts w:cs="v5.0.0"/>
          </w:rPr>
          <w:t>5</w:t>
        </w:r>
      </w:ins>
      <w:ins w:id="114" w:author="Huawei" w:date="2021-10-25T17:33:00Z">
        <w:r>
          <w:rPr>
            <w:rFonts w:cs="v5.0.0"/>
          </w:rPr>
          <w:t>] for E-UTRA SL transmission or applied in Table</w:t>
        </w:r>
        <w:r>
          <w:rPr>
            <w:rFonts w:cs="v5.0.0" w:hint="eastAsia"/>
          </w:rPr>
          <w:t xml:space="preserve"> 6.2.1</w:t>
        </w:r>
        <w:r w:rsidRPr="001D386E">
          <w:rPr>
            <w:rFonts w:cs="v5.0.0"/>
          </w:rPr>
          <w:t>-1</w:t>
        </w:r>
        <w:r>
          <w:rPr>
            <w:rFonts w:cs="v5.0.0"/>
          </w:rPr>
          <w:t xml:space="preserve"> [2] for NR SL transmission, respectively.</w:t>
        </w:r>
      </w:ins>
    </w:p>
    <w:p w14:paraId="7300B1DA" w14:textId="40654B25" w:rsidR="009B73AB" w:rsidRPr="001F078B" w:rsidRDefault="009B73AB" w:rsidP="009B73AB">
      <w:pPr>
        <w:pStyle w:val="TH"/>
        <w:rPr>
          <w:ins w:id="115" w:author="Huawei" w:date="2021-10-25T17:33:00Z"/>
        </w:rPr>
      </w:pPr>
      <w:ins w:id="116" w:author="Huawei" w:date="2021-10-25T17:33:00Z">
        <w:r>
          <w:t>Table 6.2E</w:t>
        </w:r>
        <w:r w:rsidRPr="001F078B">
          <w:t>.1</w:t>
        </w:r>
      </w:ins>
      <w:ins w:id="117" w:author="Huawei" w:date="2021-10-25T17:34:00Z">
        <w:r>
          <w:t>.0</w:t>
        </w:r>
      </w:ins>
      <w:ins w:id="118" w:author="Huawei" w:date="2021-10-25T17:33:00Z">
        <w:r w:rsidRPr="001F078B">
          <w:t>.</w:t>
        </w:r>
        <w:r>
          <w:t>2</w:t>
        </w:r>
        <w:r w:rsidRPr="001F078B">
          <w:t xml:space="preserve">-1: Maximum output power for </w:t>
        </w:r>
        <w:r>
          <w:t>V2X combination</w:t>
        </w:r>
        <w:r w:rsidRPr="001F078B">
          <w:t xml:space="preserve"> (</w:t>
        </w:r>
        <w:r>
          <w:t>non-</w:t>
        </w:r>
        <w:r w:rsidRPr="001F078B">
          <w:t>conti</w:t>
        </w:r>
        <w:r>
          <w:t>g</w:t>
        </w:r>
        <w:r w:rsidRPr="001F078B">
          <w:t>uous sub-blocks)</w:t>
        </w:r>
      </w:ins>
    </w:p>
    <w:tbl>
      <w:tblPr>
        <w:tblW w:w="10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gridCol w:w="2093"/>
      </w:tblGrid>
      <w:tr w:rsidR="009B73AB" w:rsidRPr="001F078B" w14:paraId="27B506A8" w14:textId="77777777" w:rsidTr="001D5AFB">
        <w:trPr>
          <w:trHeight w:val="225"/>
          <w:jc w:val="center"/>
          <w:ins w:id="119" w:author="Huawei" w:date="2021-10-25T17:33:00Z"/>
        </w:trPr>
        <w:tc>
          <w:tcPr>
            <w:tcW w:w="2092" w:type="dxa"/>
          </w:tcPr>
          <w:p w14:paraId="7CB3F433" w14:textId="77777777" w:rsidR="009B73AB" w:rsidRPr="001F078B" w:rsidRDefault="009B73AB" w:rsidP="001D5AFB">
            <w:pPr>
              <w:pStyle w:val="TAH"/>
              <w:rPr>
                <w:ins w:id="120" w:author="Huawei" w:date="2021-10-25T17:33:00Z"/>
                <w:rFonts w:eastAsia="MS Mincho"/>
              </w:rPr>
            </w:pPr>
            <w:ins w:id="121" w:author="Huawei" w:date="2021-10-25T17:33:00Z">
              <w:r>
                <w:rPr>
                  <w:rFonts w:eastAsia="MS Mincho"/>
                </w:rPr>
                <w:t>V2X</w:t>
              </w:r>
              <w:r w:rsidRPr="001F078B">
                <w:rPr>
                  <w:rFonts w:eastAsia="MS Mincho"/>
                </w:rPr>
                <w:t xml:space="preserve"> configuration</w:t>
              </w:r>
            </w:ins>
          </w:p>
        </w:tc>
        <w:tc>
          <w:tcPr>
            <w:tcW w:w="2092" w:type="dxa"/>
          </w:tcPr>
          <w:p w14:paraId="1EAC3A0C" w14:textId="77777777" w:rsidR="009B73AB" w:rsidRPr="001F078B" w:rsidRDefault="009B73AB" w:rsidP="001D5AFB">
            <w:pPr>
              <w:pStyle w:val="TAH"/>
              <w:rPr>
                <w:ins w:id="122" w:author="Huawei" w:date="2021-10-25T17:33:00Z"/>
                <w:rFonts w:eastAsia="MS Mincho"/>
              </w:rPr>
            </w:pPr>
            <w:ins w:id="123" w:author="Huawei" w:date="2021-10-25T17:33:00Z">
              <w:r w:rsidRPr="001F078B">
                <w:rPr>
                  <w:rFonts w:eastAsia="MS Mincho"/>
                </w:rPr>
                <w:t>Power class 2</w:t>
              </w:r>
            </w:ins>
          </w:p>
          <w:p w14:paraId="503B9907" w14:textId="77777777" w:rsidR="009B73AB" w:rsidRPr="001F078B" w:rsidRDefault="009B73AB" w:rsidP="001D5AFB">
            <w:pPr>
              <w:pStyle w:val="TAH"/>
              <w:rPr>
                <w:ins w:id="124" w:author="Huawei" w:date="2021-10-25T17:33:00Z"/>
                <w:rFonts w:eastAsia="MS Mincho"/>
              </w:rPr>
            </w:pPr>
            <w:ins w:id="125" w:author="Huawei" w:date="2021-10-25T17:33:00Z">
              <w:r w:rsidRPr="001F078B">
                <w:rPr>
                  <w:rFonts w:eastAsia="MS Mincho"/>
                </w:rPr>
                <w:t>(</w:t>
              </w:r>
              <w:proofErr w:type="spellStart"/>
              <w:r w:rsidRPr="001F078B">
                <w:rPr>
                  <w:rFonts w:eastAsia="MS Mincho"/>
                </w:rPr>
                <w:t>dBm</w:t>
              </w:r>
              <w:proofErr w:type="spellEnd"/>
              <w:r w:rsidRPr="001F078B">
                <w:rPr>
                  <w:rFonts w:eastAsia="MS Mincho"/>
                </w:rPr>
                <w:t>)</w:t>
              </w:r>
            </w:ins>
          </w:p>
        </w:tc>
        <w:tc>
          <w:tcPr>
            <w:tcW w:w="2093" w:type="dxa"/>
          </w:tcPr>
          <w:p w14:paraId="196A8400" w14:textId="77777777" w:rsidR="009B73AB" w:rsidRPr="001F078B" w:rsidRDefault="009B73AB" w:rsidP="001D5AFB">
            <w:pPr>
              <w:pStyle w:val="TAH"/>
              <w:rPr>
                <w:ins w:id="126" w:author="Huawei" w:date="2021-10-25T17:33:00Z"/>
                <w:rFonts w:eastAsia="MS Mincho"/>
              </w:rPr>
            </w:pPr>
            <w:ins w:id="127" w:author="Huawei" w:date="2021-10-25T17:33:00Z">
              <w:r w:rsidRPr="001F078B">
                <w:rPr>
                  <w:rFonts w:eastAsia="MS Mincho"/>
                </w:rPr>
                <w:t>Tolerance</w:t>
              </w:r>
            </w:ins>
          </w:p>
          <w:p w14:paraId="2656C167" w14:textId="77777777" w:rsidR="009B73AB" w:rsidRPr="001F078B" w:rsidRDefault="009B73AB" w:rsidP="001D5AFB">
            <w:pPr>
              <w:pStyle w:val="TAH"/>
              <w:rPr>
                <w:ins w:id="128" w:author="Huawei" w:date="2021-10-25T17:33:00Z"/>
                <w:rFonts w:eastAsia="MS Mincho"/>
              </w:rPr>
            </w:pPr>
            <w:ins w:id="129" w:author="Huawei" w:date="2021-10-25T17:33:00Z">
              <w:r w:rsidRPr="001F078B">
                <w:rPr>
                  <w:rFonts w:eastAsia="MS Mincho"/>
                </w:rPr>
                <w:t>(dB)</w:t>
              </w:r>
            </w:ins>
          </w:p>
        </w:tc>
        <w:tc>
          <w:tcPr>
            <w:tcW w:w="2093" w:type="dxa"/>
          </w:tcPr>
          <w:p w14:paraId="6946583E" w14:textId="77777777" w:rsidR="009B73AB" w:rsidRPr="001F078B" w:rsidRDefault="009B73AB" w:rsidP="001D5AFB">
            <w:pPr>
              <w:pStyle w:val="TAH"/>
              <w:rPr>
                <w:ins w:id="130" w:author="Huawei" w:date="2021-10-25T17:33:00Z"/>
                <w:rFonts w:eastAsia="MS Mincho"/>
              </w:rPr>
            </w:pPr>
            <w:ins w:id="131" w:author="Huawei" w:date="2021-10-25T17:33:00Z">
              <w:r w:rsidRPr="001F078B">
                <w:rPr>
                  <w:rFonts w:eastAsia="MS Mincho"/>
                </w:rPr>
                <w:t>Power class 3</w:t>
              </w:r>
            </w:ins>
          </w:p>
          <w:p w14:paraId="4AB43BD5" w14:textId="77777777" w:rsidR="009B73AB" w:rsidRPr="001F078B" w:rsidRDefault="009B73AB" w:rsidP="001D5AFB">
            <w:pPr>
              <w:pStyle w:val="TAH"/>
              <w:rPr>
                <w:ins w:id="132" w:author="Huawei" w:date="2021-10-25T17:33:00Z"/>
                <w:rFonts w:eastAsia="MS Mincho"/>
              </w:rPr>
            </w:pPr>
            <w:ins w:id="133" w:author="Huawei" w:date="2021-10-25T17:33:00Z">
              <w:r w:rsidRPr="001F078B">
                <w:rPr>
                  <w:rFonts w:eastAsia="MS Mincho"/>
                </w:rPr>
                <w:t>(</w:t>
              </w:r>
              <w:proofErr w:type="spellStart"/>
              <w:r w:rsidRPr="001F078B">
                <w:rPr>
                  <w:rFonts w:eastAsia="MS Mincho"/>
                </w:rPr>
                <w:t>dBm</w:t>
              </w:r>
              <w:proofErr w:type="spellEnd"/>
              <w:r w:rsidRPr="001F078B">
                <w:rPr>
                  <w:rFonts w:eastAsia="MS Mincho"/>
                </w:rPr>
                <w:t>)</w:t>
              </w:r>
            </w:ins>
          </w:p>
        </w:tc>
        <w:tc>
          <w:tcPr>
            <w:tcW w:w="2093" w:type="dxa"/>
          </w:tcPr>
          <w:p w14:paraId="7F683723" w14:textId="77777777" w:rsidR="009B73AB" w:rsidRPr="001F078B" w:rsidRDefault="009B73AB" w:rsidP="001D5AFB">
            <w:pPr>
              <w:pStyle w:val="TAH"/>
              <w:rPr>
                <w:ins w:id="134" w:author="Huawei" w:date="2021-10-25T17:33:00Z"/>
                <w:rFonts w:eastAsia="MS Mincho"/>
              </w:rPr>
            </w:pPr>
            <w:ins w:id="135" w:author="Huawei" w:date="2021-10-25T17:33:00Z">
              <w:r w:rsidRPr="001F078B">
                <w:rPr>
                  <w:rFonts w:eastAsia="MS Mincho"/>
                </w:rPr>
                <w:t>Tolerance</w:t>
              </w:r>
            </w:ins>
          </w:p>
          <w:p w14:paraId="5C1834F8" w14:textId="77777777" w:rsidR="009B73AB" w:rsidRPr="001F078B" w:rsidRDefault="009B73AB" w:rsidP="001D5AFB">
            <w:pPr>
              <w:pStyle w:val="TAH"/>
              <w:rPr>
                <w:ins w:id="136" w:author="Huawei" w:date="2021-10-25T17:33:00Z"/>
                <w:rFonts w:eastAsia="MS Mincho"/>
              </w:rPr>
            </w:pPr>
            <w:ins w:id="137" w:author="Huawei" w:date="2021-10-25T17:33:00Z">
              <w:r w:rsidRPr="001F078B">
                <w:rPr>
                  <w:rFonts w:eastAsia="MS Mincho"/>
                </w:rPr>
                <w:t>(dB)</w:t>
              </w:r>
            </w:ins>
          </w:p>
        </w:tc>
      </w:tr>
      <w:tr w:rsidR="009B73AB" w:rsidRPr="001F078B" w14:paraId="1B569DEA" w14:textId="77777777" w:rsidTr="001D5AFB">
        <w:trPr>
          <w:trHeight w:val="225"/>
          <w:jc w:val="center"/>
          <w:ins w:id="138" w:author="Huawei" w:date="2021-10-25T17:33:00Z"/>
        </w:trPr>
        <w:tc>
          <w:tcPr>
            <w:tcW w:w="2092" w:type="dxa"/>
          </w:tcPr>
          <w:p w14:paraId="66CD1878" w14:textId="77777777" w:rsidR="009B73AB" w:rsidRPr="001F078B" w:rsidRDefault="009B73AB" w:rsidP="001D5AFB">
            <w:pPr>
              <w:pStyle w:val="TAL"/>
              <w:jc w:val="center"/>
              <w:rPr>
                <w:ins w:id="139" w:author="Huawei" w:date="2021-10-25T17:33:00Z"/>
              </w:rPr>
            </w:pPr>
            <w:ins w:id="140" w:author="Huawei" w:date="2021-10-25T17:33:00Z">
              <w:r>
                <w:t>V2X_</w:t>
              </w:r>
              <w:r w:rsidRPr="001F078B">
                <w:t>4</w:t>
              </w:r>
              <w:r>
                <w:t>7</w:t>
              </w:r>
              <w:r w:rsidRPr="001F078B">
                <w:t>A_n4</w:t>
              </w:r>
              <w:r>
                <w:t>7</w:t>
              </w:r>
              <w:r w:rsidRPr="001F078B">
                <w:t>A</w:t>
              </w:r>
            </w:ins>
          </w:p>
        </w:tc>
        <w:tc>
          <w:tcPr>
            <w:tcW w:w="2092" w:type="dxa"/>
          </w:tcPr>
          <w:p w14:paraId="6530B1B2" w14:textId="77777777" w:rsidR="009B73AB" w:rsidRPr="001F078B" w:rsidRDefault="009B73AB" w:rsidP="001D5AFB">
            <w:pPr>
              <w:pStyle w:val="TAC"/>
              <w:rPr>
                <w:ins w:id="141" w:author="Huawei" w:date="2021-10-25T17:33:00Z"/>
              </w:rPr>
            </w:pPr>
          </w:p>
        </w:tc>
        <w:tc>
          <w:tcPr>
            <w:tcW w:w="2093" w:type="dxa"/>
          </w:tcPr>
          <w:p w14:paraId="181DEE68" w14:textId="77777777" w:rsidR="009B73AB" w:rsidRPr="001F078B" w:rsidRDefault="009B73AB" w:rsidP="001D5AFB">
            <w:pPr>
              <w:pStyle w:val="TAC"/>
              <w:rPr>
                <w:ins w:id="142" w:author="Huawei" w:date="2021-10-25T17:33:00Z"/>
                <w:vertAlign w:val="superscript"/>
              </w:rPr>
            </w:pPr>
          </w:p>
        </w:tc>
        <w:tc>
          <w:tcPr>
            <w:tcW w:w="2093" w:type="dxa"/>
          </w:tcPr>
          <w:p w14:paraId="4F4FBF1B" w14:textId="77777777" w:rsidR="009B73AB" w:rsidRPr="001F078B" w:rsidRDefault="009B73AB" w:rsidP="001D5AFB">
            <w:pPr>
              <w:pStyle w:val="TAC"/>
              <w:rPr>
                <w:ins w:id="143" w:author="Huawei" w:date="2021-10-25T17:33:00Z"/>
              </w:rPr>
            </w:pPr>
            <w:ins w:id="144" w:author="Huawei" w:date="2021-10-25T17:33:00Z">
              <w:r w:rsidRPr="001F078B">
                <w:t>23</w:t>
              </w:r>
            </w:ins>
          </w:p>
        </w:tc>
        <w:tc>
          <w:tcPr>
            <w:tcW w:w="2093" w:type="dxa"/>
          </w:tcPr>
          <w:p w14:paraId="416358E8" w14:textId="77777777" w:rsidR="009B73AB" w:rsidRPr="001F078B" w:rsidRDefault="009B73AB" w:rsidP="001D5AFB">
            <w:pPr>
              <w:pStyle w:val="TAC"/>
              <w:rPr>
                <w:ins w:id="145" w:author="Huawei" w:date="2021-10-25T17:33:00Z"/>
                <w:vertAlign w:val="superscript"/>
              </w:rPr>
            </w:pPr>
            <w:ins w:id="146" w:author="Huawei" w:date="2021-10-25T17:33:00Z">
              <w:r w:rsidRPr="001F078B">
                <w:t>+2/-</w:t>
              </w:r>
              <w:r>
                <w:t>3</w:t>
              </w:r>
              <w:r w:rsidRPr="001F078B">
                <w:rPr>
                  <w:vertAlign w:val="superscript"/>
                </w:rPr>
                <w:t>1</w:t>
              </w:r>
            </w:ins>
          </w:p>
        </w:tc>
      </w:tr>
      <w:tr w:rsidR="009B73AB" w:rsidRPr="001F078B" w14:paraId="3522D562" w14:textId="77777777" w:rsidTr="001D5AFB">
        <w:trPr>
          <w:trHeight w:val="225"/>
          <w:jc w:val="center"/>
          <w:ins w:id="147" w:author="Huawei" w:date="2021-10-25T17:33:00Z"/>
        </w:trPr>
        <w:tc>
          <w:tcPr>
            <w:tcW w:w="10463" w:type="dxa"/>
            <w:gridSpan w:val="5"/>
            <w:vAlign w:val="center"/>
          </w:tcPr>
          <w:p w14:paraId="64F4E77B" w14:textId="77777777" w:rsidR="009B73AB" w:rsidRPr="001F078B" w:rsidRDefault="009B73AB" w:rsidP="001D5AFB">
            <w:pPr>
              <w:pStyle w:val="TAN"/>
              <w:rPr>
                <w:ins w:id="148" w:author="Huawei" w:date="2021-10-25T17:33:00Z"/>
              </w:rPr>
            </w:pPr>
            <w:ins w:id="149" w:author="Huawei" w:date="2021-10-25T17:33:00Z">
              <w:r w:rsidRPr="001F078B">
                <w:t>NOTE 1:</w:t>
              </w:r>
              <w:r w:rsidRPr="001F078B">
                <w:tab/>
                <w:t xml:space="preserve">If all transmitted resource blocks over all component carriers are confined within </w:t>
              </w:r>
              <w:proofErr w:type="spellStart"/>
              <w:r w:rsidRPr="001F078B">
                <w:t>F</w:t>
              </w:r>
              <w:r w:rsidRPr="001F078B">
                <w:rPr>
                  <w:vertAlign w:val="subscript"/>
                </w:rPr>
                <w:t>UL_low</w:t>
              </w:r>
              <w:proofErr w:type="spellEnd"/>
              <w:r w:rsidRPr="001F078B">
                <w:t xml:space="preserve"> and </w:t>
              </w:r>
              <w:proofErr w:type="spellStart"/>
              <w:r w:rsidRPr="001F078B">
                <w:t>F</w:t>
              </w:r>
              <w:r w:rsidRPr="001F078B">
                <w:rPr>
                  <w:vertAlign w:val="subscript"/>
                </w:rPr>
                <w:t>UL_low</w:t>
              </w:r>
              <w:proofErr w:type="spellEnd"/>
              <w:r w:rsidRPr="001F078B">
                <w:t xml:space="preserve"> + 4 MHz or/and </w:t>
              </w:r>
              <w:proofErr w:type="spellStart"/>
              <w:r w:rsidRPr="001F078B">
                <w:t>F</w:t>
              </w:r>
              <w:r w:rsidRPr="001F078B">
                <w:rPr>
                  <w:vertAlign w:val="subscript"/>
                </w:rPr>
                <w:t>UL_high</w:t>
              </w:r>
              <w:proofErr w:type="spellEnd"/>
              <w:r w:rsidRPr="001F078B">
                <w:t xml:space="preserve"> – 4 MHz and </w:t>
              </w:r>
              <w:proofErr w:type="spellStart"/>
              <w:r w:rsidRPr="001F078B">
                <w:t>F</w:t>
              </w:r>
              <w:r w:rsidRPr="001F078B">
                <w:rPr>
                  <w:vertAlign w:val="subscript"/>
                </w:rPr>
                <w:t>UL_high</w:t>
              </w:r>
              <w:proofErr w:type="spellEnd"/>
              <w:r w:rsidRPr="001F078B">
                <w:t>, the maximum output power requirement is relaxed by reducing the lower tolerance limit by 1.5 dB</w:t>
              </w:r>
            </w:ins>
          </w:p>
          <w:p w14:paraId="226152D8" w14:textId="77777777" w:rsidR="009B73AB" w:rsidRDefault="009B73AB" w:rsidP="001D5AFB">
            <w:pPr>
              <w:pStyle w:val="TAN"/>
              <w:rPr>
                <w:ins w:id="150" w:author="Huawei" w:date="2021-10-25T17:33:00Z"/>
              </w:rPr>
            </w:pPr>
            <w:ins w:id="151" w:author="Huawei" w:date="2021-10-25T17:33:00Z">
              <w:r w:rsidRPr="001F078B">
                <w:t>NOTE 2:</w:t>
              </w:r>
              <w:r w:rsidRPr="001F078B">
                <w:tab/>
                <w:t>Power Class 3 is the default power class unless otherwise stated.</w:t>
              </w:r>
            </w:ins>
          </w:p>
          <w:p w14:paraId="0AB3F74C" w14:textId="77777777" w:rsidR="009B73AB" w:rsidRPr="001F078B" w:rsidRDefault="009B73AB" w:rsidP="001D5AFB">
            <w:pPr>
              <w:pStyle w:val="TAN"/>
              <w:rPr>
                <w:ins w:id="152" w:author="Huawei" w:date="2021-10-25T17:33:00Z"/>
              </w:rPr>
            </w:pPr>
            <w:ins w:id="153" w:author="Huawei" w:date="2021-10-25T17:33:00Z">
              <w:r>
                <w:rPr>
                  <w:rFonts w:eastAsia="PMingLiU"/>
                  <w:lang w:eastAsia="zh-TW"/>
                </w:rPr>
                <w:t>NOTE 3</w:t>
              </w:r>
              <w:r w:rsidRPr="001F078B">
                <w:rPr>
                  <w:rFonts w:eastAsia="PMingLiU"/>
                  <w:lang w:eastAsia="zh-TW"/>
                </w:rPr>
                <w:t>:</w:t>
              </w:r>
              <w:r w:rsidRPr="001F078B">
                <w:tab/>
              </w:r>
              <w:r w:rsidRPr="001F078B">
                <w:rPr>
                  <w:rFonts w:eastAsia="PMingLiU"/>
                  <w:lang w:eastAsia="zh-TW"/>
                </w:rPr>
                <w:t>Only single switched UL is supported</w:t>
              </w:r>
            </w:ins>
          </w:p>
        </w:tc>
      </w:tr>
    </w:tbl>
    <w:p w14:paraId="1460E1FA" w14:textId="77777777" w:rsidR="009B73AB" w:rsidRDefault="009B73AB" w:rsidP="009B73AB">
      <w:pPr>
        <w:rPr>
          <w:ins w:id="154" w:author="Huawei" w:date="2021-10-25T17:33:00Z"/>
          <w:rFonts w:cs="v5.0.0"/>
        </w:rPr>
      </w:pPr>
    </w:p>
    <w:p w14:paraId="63C9F156" w14:textId="78B3CF70" w:rsidR="009B73AB" w:rsidRDefault="009B73AB" w:rsidP="009B73AB">
      <w:pPr>
        <w:pStyle w:val="H6"/>
        <w:rPr>
          <w:ins w:id="155" w:author="Huawei" w:date="2021-10-25T17:33:00Z"/>
        </w:rPr>
      </w:pPr>
      <w:bookmarkStart w:id="156" w:name="_Toc45890625"/>
      <w:bookmarkStart w:id="157" w:name="_Toc45891849"/>
      <w:bookmarkStart w:id="158" w:name="_Toc45892259"/>
      <w:bookmarkStart w:id="159" w:name="_Toc45892669"/>
      <w:bookmarkStart w:id="160" w:name="_Toc52353082"/>
      <w:bookmarkStart w:id="161" w:name="_Toc53174905"/>
      <w:bookmarkStart w:id="162" w:name="_Toc61376054"/>
      <w:bookmarkStart w:id="163" w:name="_Toc61376466"/>
      <w:bookmarkStart w:id="164" w:name="_Toc67938740"/>
      <w:bookmarkStart w:id="165" w:name="_Toc76454342"/>
      <w:bookmarkStart w:id="166" w:name="_Toc76719762"/>
      <w:bookmarkStart w:id="167" w:name="_Toc76720282"/>
      <w:bookmarkStart w:id="168" w:name="_Toc83742979"/>
      <w:bookmarkStart w:id="169" w:name="_Toc83887354"/>
      <w:bookmarkStart w:id="170" w:name="_Toc83888156"/>
      <w:ins w:id="171" w:author="Huawei" w:date="2021-10-25T17:33:00Z">
        <w:r>
          <w:t>6.2E.1</w:t>
        </w:r>
      </w:ins>
      <w:ins w:id="172" w:author="Huawei" w:date="2021-10-25T17:34:00Z">
        <w:r>
          <w:t>.0</w:t>
        </w:r>
      </w:ins>
      <w:ins w:id="173" w:author="Huawei" w:date="2021-10-25T17:33:00Z">
        <w:r>
          <w:t>.3</w:t>
        </w:r>
        <w:r>
          <w:tab/>
          <w:t xml:space="preserve">UE maximum output power for Inter-band </w:t>
        </w:r>
        <w:r w:rsidRPr="001D386E">
          <w:t>V2X</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ins>
    </w:p>
    <w:p w14:paraId="553C4EF3" w14:textId="54C5A19D" w:rsidR="009B73AB" w:rsidRDefault="009B73AB" w:rsidP="009B73AB">
      <w:pPr>
        <w:tabs>
          <w:tab w:val="left" w:pos="1985"/>
        </w:tabs>
        <w:spacing w:after="100" w:afterAutospacing="1"/>
        <w:rPr>
          <w:ins w:id="174" w:author="Huawei" w:date="2021-10-25T17:33:00Z"/>
          <w:rFonts w:cs="v5.0.0"/>
        </w:rPr>
      </w:pPr>
      <w:ins w:id="175" w:author="Huawei" w:date="2021-10-25T17:33:00Z">
        <w:r>
          <w:rPr>
            <w:lang w:eastAsia="ko-KR"/>
          </w:rPr>
          <w:t xml:space="preserve">For the inter-band con-current NR V2X operation, </w:t>
        </w:r>
        <w:r>
          <w:t>the maximum output power is specified in Table 6.2E.1</w:t>
        </w:r>
      </w:ins>
      <w:ins w:id="176" w:author="Huawei" w:date="2021-10-25T17:34:00Z">
        <w:r>
          <w:t>.0</w:t>
        </w:r>
      </w:ins>
      <w:ins w:id="177" w:author="Huawei" w:date="2021-10-25T17:33:00Z">
        <w:r>
          <w:t>.3</w:t>
        </w:r>
        <w:r>
          <w:rPr>
            <w:lang w:eastAsia="zh-CN"/>
          </w:rPr>
          <w:t>-1</w:t>
        </w:r>
        <w:r>
          <w:rPr>
            <w:rFonts w:cs="v5.0.0"/>
          </w:rPr>
          <w:t>. The period of measurement shall be at least one sub frame (1ms).</w:t>
        </w:r>
      </w:ins>
    </w:p>
    <w:p w14:paraId="05ADB0E6" w14:textId="75BBB461" w:rsidR="009B73AB" w:rsidRDefault="009B73AB" w:rsidP="009B73AB">
      <w:pPr>
        <w:pStyle w:val="TH"/>
        <w:rPr>
          <w:ins w:id="178" w:author="Huawei" w:date="2021-10-25T17:33:00Z"/>
          <w:lang w:eastAsia="ja-JP"/>
        </w:rPr>
      </w:pPr>
      <w:ins w:id="179" w:author="Huawei" w:date="2021-10-25T17:33:00Z">
        <w:r>
          <w:lastRenderedPageBreak/>
          <w:t xml:space="preserve">Table </w:t>
        </w:r>
        <w:bookmarkStart w:id="180" w:name="OLE_LINK13"/>
        <w:r>
          <w:t>6.2E.1</w:t>
        </w:r>
      </w:ins>
      <w:ins w:id="181" w:author="Huawei" w:date="2021-10-25T17:34:00Z">
        <w:r>
          <w:t>.0</w:t>
        </w:r>
      </w:ins>
      <w:ins w:id="182" w:author="Huawei" w:date="2021-10-25T17:33:00Z">
        <w:r>
          <w:t>.3</w:t>
        </w:r>
        <w:r>
          <w:rPr>
            <w:lang w:eastAsia="zh-CN"/>
          </w:rPr>
          <w:t>-1</w:t>
        </w:r>
        <w:bookmarkEnd w:id="180"/>
        <w:r>
          <w:t>: Con-current V2X UE Power Class</w:t>
        </w:r>
      </w:ins>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8"/>
        <w:gridCol w:w="850"/>
        <w:gridCol w:w="1076"/>
        <w:gridCol w:w="910"/>
        <w:gridCol w:w="1133"/>
        <w:gridCol w:w="847"/>
        <w:gridCol w:w="1086"/>
        <w:gridCol w:w="881"/>
        <w:gridCol w:w="1078"/>
      </w:tblGrid>
      <w:tr w:rsidR="009B73AB" w14:paraId="1CDD36E2" w14:textId="77777777" w:rsidTr="001D5AFB">
        <w:trPr>
          <w:ins w:id="183" w:author="Huawei" w:date="2021-10-25T17:33:00Z"/>
        </w:trPr>
        <w:tc>
          <w:tcPr>
            <w:tcW w:w="1868" w:type="dxa"/>
            <w:tcBorders>
              <w:top w:val="single" w:sz="4" w:space="0" w:color="auto"/>
              <w:left w:val="single" w:sz="4" w:space="0" w:color="auto"/>
              <w:bottom w:val="single" w:sz="4" w:space="0" w:color="auto"/>
              <w:right w:val="single" w:sz="4" w:space="0" w:color="auto"/>
            </w:tcBorders>
            <w:hideMark/>
          </w:tcPr>
          <w:p w14:paraId="73681B41" w14:textId="77777777" w:rsidR="009B73AB" w:rsidRDefault="009B73AB" w:rsidP="001D5AFB">
            <w:pPr>
              <w:pStyle w:val="TAH"/>
              <w:rPr>
                <w:ins w:id="184" w:author="Huawei" w:date="2021-10-25T17:33:00Z"/>
                <w:lang w:eastAsia="en-GB"/>
              </w:rPr>
            </w:pPr>
            <w:ins w:id="185" w:author="Huawei" w:date="2021-10-25T17:33:00Z">
              <w:r>
                <w:rPr>
                  <w:lang w:eastAsia="zh-CN"/>
                </w:rPr>
                <w:t>V2X con-current operating band Configuration</w:t>
              </w:r>
            </w:ins>
          </w:p>
        </w:tc>
        <w:tc>
          <w:tcPr>
            <w:tcW w:w="850" w:type="dxa"/>
            <w:tcBorders>
              <w:top w:val="single" w:sz="4" w:space="0" w:color="auto"/>
              <w:left w:val="single" w:sz="4" w:space="0" w:color="auto"/>
              <w:bottom w:val="single" w:sz="4" w:space="0" w:color="auto"/>
              <w:right w:val="single" w:sz="4" w:space="0" w:color="auto"/>
            </w:tcBorders>
            <w:hideMark/>
          </w:tcPr>
          <w:p w14:paraId="7BEA7330" w14:textId="77777777" w:rsidR="009B73AB" w:rsidRDefault="009B73AB" w:rsidP="001D5AFB">
            <w:pPr>
              <w:pStyle w:val="TAH"/>
              <w:rPr>
                <w:ins w:id="186" w:author="Huawei" w:date="2021-10-25T17:33:00Z"/>
              </w:rPr>
            </w:pPr>
            <w:ins w:id="187" w:author="Huawei" w:date="2021-10-25T17:33:00Z">
              <w:r>
                <w:t>Class 1 (</w:t>
              </w:r>
              <w:proofErr w:type="spellStart"/>
              <w:r>
                <w:t>dBm</w:t>
              </w:r>
              <w:proofErr w:type="spellEnd"/>
              <w:r>
                <w:t>)</w:t>
              </w:r>
              <w:r>
                <w:tab/>
              </w:r>
            </w:ins>
          </w:p>
        </w:tc>
        <w:tc>
          <w:tcPr>
            <w:tcW w:w="1076" w:type="dxa"/>
            <w:tcBorders>
              <w:top w:val="single" w:sz="4" w:space="0" w:color="auto"/>
              <w:left w:val="single" w:sz="4" w:space="0" w:color="auto"/>
              <w:bottom w:val="single" w:sz="4" w:space="0" w:color="auto"/>
              <w:right w:val="single" w:sz="4" w:space="0" w:color="auto"/>
            </w:tcBorders>
            <w:hideMark/>
          </w:tcPr>
          <w:p w14:paraId="6C51EBE6" w14:textId="77777777" w:rsidR="009B73AB" w:rsidRDefault="009B73AB" w:rsidP="001D5AFB">
            <w:pPr>
              <w:pStyle w:val="TAH"/>
              <w:rPr>
                <w:ins w:id="188" w:author="Huawei" w:date="2021-10-25T17:33:00Z"/>
              </w:rPr>
            </w:pPr>
            <w:ins w:id="189" w:author="Huawei" w:date="2021-10-25T17:33:00Z">
              <w:r>
                <w:t>Tolerance (dB)</w:t>
              </w:r>
              <w:r>
                <w:tab/>
              </w:r>
            </w:ins>
          </w:p>
        </w:tc>
        <w:tc>
          <w:tcPr>
            <w:tcW w:w="910" w:type="dxa"/>
            <w:tcBorders>
              <w:top w:val="single" w:sz="4" w:space="0" w:color="auto"/>
              <w:left w:val="single" w:sz="4" w:space="0" w:color="auto"/>
              <w:bottom w:val="single" w:sz="4" w:space="0" w:color="auto"/>
              <w:right w:val="single" w:sz="4" w:space="0" w:color="auto"/>
            </w:tcBorders>
            <w:hideMark/>
          </w:tcPr>
          <w:p w14:paraId="1DD3D350" w14:textId="77777777" w:rsidR="009B73AB" w:rsidRDefault="009B73AB" w:rsidP="001D5AFB">
            <w:pPr>
              <w:pStyle w:val="TAH"/>
              <w:rPr>
                <w:ins w:id="190" w:author="Huawei" w:date="2021-10-25T17:33:00Z"/>
              </w:rPr>
            </w:pPr>
            <w:ins w:id="191" w:author="Huawei" w:date="2021-10-25T17:33:00Z">
              <w:r>
                <w:t>Class 2 (</w:t>
              </w:r>
              <w:proofErr w:type="spellStart"/>
              <w:r>
                <w:t>dBm</w:t>
              </w:r>
              <w:proofErr w:type="spellEnd"/>
              <w:r>
                <w:t>)</w:t>
              </w:r>
            </w:ins>
          </w:p>
        </w:tc>
        <w:tc>
          <w:tcPr>
            <w:tcW w:w="1133" w:type="dxa"/>
            <w:tcBorders>
              <w:top w:val="single" w:sz="4" w:space="0" w:color="auto"/>
              <w:left w:val="single" w:sz="4" w:space="0" w:color="auto"/>
              <w:bottom w:val="single" w:sz="4" w:space="0" w:color="auto"/>
              <w:right w:val="single" w:sz="4" w:space="0" w:color="auto"/>
            </w:tcBorders>
            <w:hideMark/>
          </w:tcPr>
          <w:p w14:paraId="625E682C" w14:textId="77777777" w:rsidR="009B73AB" w:rsidRDefault="009B73AB" w:rsidP="001D5AFB">
            <w:pPr>
              <w:pStyle w:val="TAH"/>
              <w:rPr>
                <w:ins w:id="192" w:author="Huawei" w:date="2021-10-25T17:33:00Z"/>
              </w:rPr>
            </w:pPr>
            <w:ins w:id="193" w:author="Huawei" w:date="2021-10-25T17:33:00Z">
              <w:r>
                <w:t>Tolerance</w:t>
              </w:r>
            </w:ins>
          </w:p>
          <w:p w14:paraId="5ACF3E18" w14:textId="77777777" w:rsidR="009B73AB" w:rsidRDefault="009B73AB" w:rsidP="001D5AFB">
            <w:pPr>
              <w:pStyle w:val="TAH"/>
              <w:rPr>
                <w:ins w:id="194" w:author="Huawei" w:date="2021-10-25T17:33:00Z"/>
              </w:rPr>
            </w:pPr>
            <w:ins w:id="195" w:author="Huawei" w:date="2021-10-25T17:33:00Z">
              <w:r>
                <w:t>(dB)</w:t>
              </w:r>
              <w:r>
                <w:tab/>
              </w:r>
            </w:ins>
          </w:p>
        </w:tc>
        <w:tc>
          <w:tcPr>
            <w:tcW w:w="847" w:type="dxa"/>
            <w:tcBorders>
              <w:top w:val="single" w:sz="4" w:space="0" w:color="auto"/>
              <w:left w:val="single" w:sz="4" w:space="0" w:color="auto"/>
              <w:bottom w:val="single" w:sz="4" w:space="0" w:color="auto"/>
              <w:right w:val="single" w:sz="4" w:space="0" w:color="auto"/>
            </w:tcBorders>
            <w:hideMark/>
          </w:tcPr>
          <w:p w14:paraId="5B8DFDF4" w14:textId="77777777" w:rsidR="009B73AB" w:rsidRDefault="009B73AB" w:rsidP="001D5AFB">
            <w:pPr>
              <w:pStyle w:val="TAH"/>
              <w:rPr>
                <w:ins w:id="196" w:author="Huawei" w:date="2021-10-25T17:33:00Z"/>
              </w:rPr>
            </w:pPr>
            <w:ins w:id="197" w:author="Huawei" w:date="2021-10-25T17:33:00Z">
              <w:r>
                <w:t>Class 3 (</w:t>
              </w:r>
              <w:proofErr w:type="spellStart"/>
              <w:r>
                <w:t>dBm</w:t>
              </w:r>
              <w:proofErr w:type="spellEnd"/>
              <w:r>
                <w:t>)</w:t>
              </w:r>
            </w:ins>
          </w:p>
        </w:tc>
        <w:tc>
          <w:tcPr>
            <w:tcW w:w="1086" w:type="dxa"/>
            <w:tcBorders>
              <w:top w:val="single" w:sz="4" w:space="0" w:color="auto"/>
              <w:left w:val="single" w:sz="4" w:space="0" w:color="auto"/>
              <w:bottom w:val="single" w:sz="4" w:space="0" w:color="auto"/>
              <w:right w:val="single" w:sz="4" w:space="0" w:color="auto"/>
            </w:tcBorders>
            <w:hideMark/>
          </w:tcPr>
          <w:p w14:paraId="71544E4F" w14:textId="77777777" w:rsidR="009B73AB" w:rsidRDefault="009B73AB" w:rsidP="001D5AFB">
            <w:pPr>
              <w:pStyle w:val="TAH"/>
              <w:rPr>
                <w:ins w:id="198" w:author="Huawei" w:date="2021-10-25T17:33:00Z"/>
              </w:rPr>
            </w:pPr>
            <w:ins w:id="199" w:author="Huawei" w:date="2021-10-25T17:33:00Z">
              <w:r>
                <w:t>Tolerance (dB)</w:t>
              </w:r>
              <w:r>
                <w:tab/>
              </w:r>
            </w:ins>
          </w:p>
        </w:tc>
        <w:tc>
          <w:tcPr>
            <w:tcW w:w="881" w:type="dxa"/>
            <w:tcBorders>
              <w:top w:val="single" w:sz="4" w:space="0" w:color="auto"/>
              <w:left w:val="single" w:sz="4" w:space="0" w:color="auto"/>
              <w:bottom w:val="single" w:sz="4" w:space="0" w:color="auto"/>
              <w:right w:val="single" w:sz="4" w:space="0" w:color="auto"/>
            </w:tcBorders>
            <w:hideMark/>
          </w:tcPr>
          <w:p w14:paraId="4A4D1047" w14:textId="77777777" w:rsidR="009B73AB" w:rsidRDefault="009B73AB" w:rsidP="001D5AFB">
            <w:pPr>
              <w:pStyle w:val="TAH"/>
              <w:rPr>
                <w:ins w:id="200" w:author="Huawei" w:date="2021-10-25T17:33:00Z"/>
              </w:rPr>
            </w:pPr>
            <w:ins w:id="201" w:author="Huawei" w:date="2021-10-25T17:33:00Z">
              <w:r>
                <w:t>Class 4 (</w:t>
              </w:r>
              <w:proofErr w:type="spellStart"/>
              <w:r>
                <w:t>dBm</w:t>
              </w:r>
              <w:proofErr w:type="spellEnd"/>
              <w:r>
                <w:t>)</w:t>
              </w:r>
            </w:ins>
          </w:p>
        </w:tc>
        <w:tc>
          <w:tcPr>
            <w:tcW w:w="1078" w:type="dxa"/>
            <w:tcBorders>
              <w:top w:val="single" w:sz="4" w:space="0" w:color="auto"/>
              <w:left w:val="single" w:sz="4" w:space="0" w:color="auto"/>
              <w:bottom w:val="single" w:sz="4" w:space="0" w:color="auto"/>
              <w:right w:val="single" w:sz="4" w:space="0" w:color="auto"/>
            </w:tcBorders>
            <w:hideMark/>
          </w:tcPr>
          <w:p w14:paraId="09765D12" w14:textId="77777777" w:rsidR="009B73AB" w:rsidRDefault="009B73AB" w:rsidP="001D5AFB">
            <w:pPr>
              <w:pStyle w:val="TAH"/>
              <w:rPr>
                <w:ins w:id="202" w:author="Huawei" w:date="2021-10-25T17:33:00Z"/>
              </w:rPr>
            </w:pPr>
            <w:ins w:id="203" w:author="Huawei" w:date="2021-10-25T17:33:00Z">
              <w:r>
                <w:t>Tolerance (dB)</w:t>
              </w:r>
            </w:ins>
          </w:p>
        </w:tc>
      </w:tr>
      <w:tr w:rsidR="009B73AB" w14:paraId="2857C0C8" w14:textId="77777777" w:rsidTr="001D5AFB">
        <w:trPr>
          <w:ins w:id="204" w:author="Huawei" w:date="2021-10-25T17:33:00Z"/>
        </w:trPr>
        <w:tc>
          <w:tcPr>
            <w:tcW w:w="1868" w:type="dxa"/>
            <w:tcBorders>
              <w:top w:val="single" w:sz="4" w:space="0" w:color="auto"/>
              <w:left w:val="single" w:sz="4" w:space="0" w:color="auto"/>
              <w:bottom w:val="single" w:sz="4" w:space="0" w:color="auto"/>
              <w:right w:val="single" w:sz="4" w:space="0" w:color="auto"/>
            </w:tcBorders>
          </w:tcPr>
          <w:p w14:paraId="6D8F508B" w14:textId="77777777" w:rsidR="009B73AB" w:rsidRDefault="009B73AB" w:rsidP="001D5AFB">
            <w:pPr>
              <w:pStyle w:val="TAC"/>
              <w:rPr>
                <w:ins w:id="205" w:author="Huawei" w:date="2021-10-25T17:33:00Z"/>
                <w:rFonts w:cs="Arial"/>
                <w:lang w:val="en-US"/>
              </w:rPr>
            </w:pPr>
            <w:ins w:id="206" w:author="Huawei" w:date="2021-10-25T17:33:00Z">
              <w:r>
                <w:rPr>
                  <w:rFonts w:cs="Arial"/>
                  <w:lang w:val="en-US"/>
                </w:rPr>
                <w:t>V2X_20</w:t>
              </w:r>
              <w:r>
                <w:rPr>
                  <w:rFonts w:cs="Arial"/>
                  <w:lang w:val="en-US" w:eastAsia="zh-CN"/>
                </w:rPr>
                <w:t>A</w:t>
              </w:r>
              <w:r>
                <w:rPr>
                  <w:rFonts w:cs="Arial"/>
                  <w:lang w:val="en-US"/>
                </w:rPr>
                <w:t>_n38</w:t>
              </w:r>
              <w:r>
                <w:rPr>
                  <w:rFonts w:cs="Arial"/>
                  <w:lang w:val="en-US" w:eastAsia="zh-CN"/>
                </w:rPr>
                <w:t>A</w:t>
              </w:r>
            </w:ins>
          </w:p>
        </w:tc>
        <w:tc>
          <w:tcPr>
            <w:tcW w:w="850" w:type="dxa"/>
            <w:tcBorders>
              <w:top w:val="single" w:sz="4" w:space="0" w:color="auto"/>
              <w:left w:val="single" w:sz="4" w:space="0" w:color="auto"/>
              <w:bottom w:val="single" w:sz="4" w:space="0" w:color="auto"/>
              <w:right w:val="single" w:sz="4" w:space="0" w:color="auto"/>
            </w:tcBorders>
          </w:tcPr>
          <w:p w14:paraId="2E11D989" w14:textId="77777777" w:rsidR="009B73AB" w:rsidRDefault="009B73AB" w:rsidP="001D5AFB">
            <w:pPr>
              <w:pStyle w:val="TAC"/>
              <w:rPr>
                <w:ins w:id="207" w:author="Huawei" w:date="2021-10-25T17:33:00Z"/>
                <w:lang w:eastAsia="en-GB"/>
              </w:rPr>
            </w:pPr>
          </w:p>
        </w:tc>
        <w:tc>
          <w:tcPr>
            <w:tcW w:w="1076" w:type="dxa"/>
            <w:tcBorders>
              <w:top w:val="single" w:sz="4" w:space="0" w:color="auto"/>
              <w:left w:val="single" w:sz="4" w:space="0" w:color="auto"/>
              <w:bottom w:val="single" w:sz="4" w:space="0" w:color="auto"/>
              <w:right w:val="single" w:sz="4" w:space="0" w:color="auto"/>
            </w:tcBorders>
          </w:tcPr>
          <w:p w14:paraId="7DD32C1D" w14:textId="77777777" w:rsidR="009B73AB" w:rsidRDefault="009B73AB" w:rsidP="001D5AFB">
            <w:pPr>
              <w:pStyle w:val="TAC"/>
              <w:rPr>
                <w:ins w:id="208" w:author="Huawei" w:date="2021-10-25T17:33:00Z"/>
              </w:rPr>
            </w:pPr>
          </w:p>
        </w:tc>
        <w:tc>
          <w:tcPr>
            <w:tcW w:w="910" w:type="dxa"/>
            <w:tcBorders>
              <w:top w:val="single" w:sz="4" w:space="0" w:color="auto"/>
              <w:left w:val="single" w:sz="4" w:space="0" w:color="auto"/>
              <w:bottom w:val="single" w:sz="4" w:space="0" w:color="auto"/>
              <w:right w:val="single" w:sz="4" w:space="0" w:color="auto"/>
            </w:tcBorders>
          </w:tcPr>
          <w:p w14:paraId="29506273" w14:textId="77777777" w:rsidR="009B73AB" w:rsidRDefault="009B73AB" w:rsidP="001D5AFB">
            <w:pPr>
              <w:pStyle w:val="TAC"/>
              <w:rPr>
                <w:ins w:id="209" w:author="Huawei" w:date="2021-10-25T17:33:00Z"/>
              </w:rPr>
            </w:pPr>
          </w:p>
        </w:tc>
        <w:tc>
          <w:tcPr>
            <w:tcW w:w="1133" w:type="dxa"/>
            <w:tcBorders>
              <w:top w:val="single" w:sz="4" w:space="0" w:color="auto"/>
              <w:left w:val="single" w:sz="4" w:space="0" w:color="auto"/>
              <w:bottom w:val="single" w:sz="4" w:space="0" w:color="auto"/>
              <w:right w:val="single" w:sz="4" w:space="0" w:color="auto"/>
            </w:tcBorders>
          </w:tcPr>
          <w:p w14:paraId="0BDDB0D2" w14:textId="77777777" w:rsidR="009B73AB" w:rsidRDefault="009B73AB" w:rsidP="001D5AFB">
            <w:pPr>
              <w:pStyle w:val="TAC"/>
              <w:rPr>
                <w:ins w:id="210" w:author="Huawei" w:date="2021-10-25T17:33:00Z"/>
              </w:rPr>
            </w:pPr>
          </w:p>
        </w:tc>
        <w:tc>
          <w:tcPr>
            <w:tcW w:w="847" w:type="dxa"/>
            <w:tcBorders>
              <w:top w:val="single" w:sz="4" w:space="0" w:color="auto"/>
              <w:left w:val="single" w:sz="4" w:space="0" w:color="auto"/>
              <w:bottom w:val="single" w:sz="4" w:space="0" w:color="auto"/>
              <w:right w:val="single" w:sz="4" w:space="0" w:color="auto"/>
            </w:tcBorders>
          </w:tcPr>
          <w:p w14:paraId="52D51000" w14:textId="77777777" w:rsidR="009B73AB" w:rsidRDefault="009B73AB" w:rsidP="001D5AFB">
            <w:pPr>
              <w:pStyle w:val="TAC"/>
              <w:rPr>
                <w:ins w:id="211" w:author="Huawei" w:date="2021-10-25T17:33:00Z"/>
                <w:lang w:val="en-US" w:eastAsia="zh-CN"/>
              </w:rPr>
            </w:pPr>
            <w:ins w:id="212" w:author="Huawei" w:date="2021-10-25T17:33:00Z">
              <w:r>
                <w:rPr>
                  <w:lang w:val="en-US" w:eastAsia="zh-CN"/>
                </w:rPr>
                <w:t>23</w:t>
              </w:r>
            </w:ins>
          </w:p>
        </w:tc>
        <w:tc>
          <w:tcPr>
            <w:tcW w:w="1086" w:type="dxa"/>
            <w:tcBorders>
              <w:top w:val="single" w:sz="4" w:space="0" w:color="auto"/>
              <w:left w:val="single" w:sz="4" w:space="0" w:color="auto"/>
              <w:bottom w:val="single" w:sz="4" w:space="0" w:color="auto"/>
              <w:right w:val="single" w:sz="4" w:space="0" w:color="auto"/>
            </w:tcBorders>
          </w:tcPr>
          <w:p w14:paraId="52D3B42E" w14:textId="77777777" w:rsidR="009B73AB" w:rsidRDefault="009B73AB" w:rsidP="001D5AFB">
            <w:pPr>
              <w:pStyle w:val="TAC"/>
              <w:rPr>
                <w:ins w:id="213" w:author="Huawei" w:date="2021-10-25T17:33:00Z"/>
                <w:rFonts w:cs="Arial"/>
              </w:rPr>
            </w:pPr>
            <w:ins w:id="214" w:author="Huawei" w:date="2021-10-25T17:33:00Z">
              <w:r>
                <w:rPr>
                  <w:rFonts w:cs="Arial"/>
                </w:rPr>
                <w:t>+2/-3</w:t>
              </w:r>
              <w:r>
                <w:rPr>
                  <w:rFonts w:cs="Arial"/>
                  <w:vertAlign w:val="superscript"/>
                </w:rPr>
                <w:t>4</w:t>
              </w:r>
            </w:ins>
          </w:p>
        </w:tc>
        <w:tc>
          <w:tcPr>
            <w:tcW w:w="881" w:type="dxa"/>
            <w:tcBorders>
              <w:top w:val="single" w:sz="4" w:space="0" w:color="auto"/>
              <w:left w:val="single" w:sz="4" w:space="0" w:color="auto"/>
              <w:bottom w:val="single" w:sz="4" w:space="0" w:color="auto"/>
              <w:right w:val="single" w:sz="4" w:space="0" w:color="auto"/>
            </w:tcBorders>
          </w:tcPr>
          <w:p w14:paraId="1EB41CEF" w14:textId="77777777" w:rsidR="009B73AB" w:rsidRDefault="009B73AB" w:rsidP="001D5AFB">
            <w:pPr>
              <w:pStyle w:val="TAC"/>
              <w:rPr>
                <w:ins w:id="215" w:author="Huawei" w:date="2021-10-25T17:33:00Z"/>
              </w:rPr>
            </w:pPr>
          </w:p>
        </w:tc>
        <w:tc>
          <w:tcPr>
            <w:tcW w:w="1078" w:type="dxa"/>
            <w:tcBorders>
              <w:top w:val="single" w:sz="4" w:space="0" w:color="auto"/>
              <w:left w:val="single" w:sz="4" w:space="0" w:color="auto"/>
              <w:bottom w:val="single" w:sz="4" w:space="0" w:color="auto"/>
              <w:right w:val="single" w:sz="4" w:space="0" w:color="auto"/>
            </w:tcBorders>
          </w:tcPr>
          <w:p w14:paraId="7EC6B697" w14:textId="77777777" w:rsidR="009B73AB" w:rsidRDefault="009B73AB" w:rsidP="001D5AFB">
            <w:pPr>
              <w:pStyle w:val="TAC"/>
              <w:rPr>
                <w:ins w:id="216" w:author="Huawei" w:date="2021-10-25T17:33:00Z"/>
              </w:rPr>
            </w:pPr>
          </w:p>
        </w:tc>
      </w:tr>
      <w:tr w:rsidR="009B73AB" w14:paraId="1D1AC35D" w14:textId="77777777" w:rsidTr="001D5AFB">
        <w:trPr>
          <w:ins w:id="217" w:author="Huawei" w:date="2021-10-25T17:33:00Z"/>
        </w:trPr>
        <w:tc>
          <w:tcPr>
            <w:tcW w:w="1868" w:type="dxa"/>
            <w:tcBorders>
              <w:top w:val="single" w:sz="4" w:space="0" w:color="auto"/>
              <w:left w:val="single" w:sz="4" w:space="0" w:color="auto"/>
              <w:bottom w:val="single" w:sz="4" w:space="0" w:color="auto"/>
              <w:right w:val="single" w:sz="4" w:space="0" w:color="auto"/>
            </w:tcBorders>
          </w:tcPr>
          <w:p w14:paraId="498B914C" w14:textId="77777777" w:rsidR="009B73AB" w:rsidRDefault="009B73AB" w:rsidP="001D5AFB">
            <w:pPr>
              <w:pStyle w:val="TAC"/>
              <w:rPr>
                <w:ins w:id="218" w:author="Huawei" w:date="2021-10-25T17:33:00Z"/>
                <w:rFonts w:cs="Arial"/>
                <w:lang w:val="en-US"/>
              </w:rPr>
            </w:pPr>
            <w:ins w:id="219" w:author="Huawei" w:date="2021-10-25T17:33:00Z">
              <w:r>
                <w:rPr>
                  <w:rFonts w:cs="Arial"/>
                  <w:lang w:val="en-US"/>
                </w:rPr>
                <w:t>V2X_n71</w:t>
              </w:r>
              <w:r>
                <w:rPr>
                  <w:rFonts w:cs="Arial"/>
                  <w:lang w:val="en-US" w:eastAsia="zh-CN"/>
                </w:rPr>
                <w:t>A</w:t>
              </w:r>
              <w:r>
                <w:rPr>
                  <w:rFonts w:cs="Arial"/>
                  <w:lang w:val="en-US"/>
                </w:rPr>
                <w:t>_47</w:t>
              </w:r>
              <w:r>
                <w:rPr>
                  <w:rFonts w:cs="Arial"/>
                  <w:lang w:val="en-US" w:eastAsia="zh-CN"/>
                </w:rPr>
                <w:t>A</w:t>
              </w:r>
            </w:ins>
          </w:p>
        </w:tc>
        <w:tc>
          <w:tcPr>
            <w:tcW w:w="850" w:type="dxa"/>
            <w:tcBorders>
              <w:top w:val="single" w:sz="4" w:space="0" w:color="auto"/>
              <w:left w:val="single" w:sz="4" w:space="0" w:color="auto"/>
              <w:bottom w:val="single" w:sz="4" w:space="0" w:color="auto"/>
              <w:right w:val="single" w:sz="4" w:space="0" w:color="auto"/>
            </w:tcBorders>
          </w:tcPr>
          <w:p w14:paraId="0A51E5E2" w14:textId="77777777" w:rsidR="009B73AB" w:rsidRDefault="009B73AB" w:rsidP="001D5AFB">
            <w:pPr>
              <w:pStyle w:val="TAC"/>
              <w:rPr>
                <w:ins w:id="220" w:author="Huawei" w:date="2021-10-25T17:33:00Z"/>
                <w:lang w:eastAsia="en-GB"/>
              </w:rPr>
            </w:pPr>
          </w:p>
        </w:tc>
        <w:tc>
          <w:tcPr>
            <w:tcW w:w="1076" w:type="dxa"/>
            <w:tcBorders>
              <w:top w:val="single" w:sz="4" w:space="0" w:color="auto"/>
              <w:left w:val="single" w:sz="4" w:space="0" w:color="auto"/>
              <w:bottom w:val="single" w:sz="4" w:space="0" w:color="auto"/>
              <w:right w:val="single" w:sz="4" w:space="0" w:color="auto"/>
            </w:tcBorders>
          </w:tcPr>
          <w:p w14:paraId="02ECB758" w14:textId="77777777" w:rsidR="009B73AB" w:rsidRDefault="009B73AB" w:rsidP="001D5AFB">
            <w:pPr>
              <w:pStyle w:val="TAC"/>
              <w:rPr>
                <w:ins w:id="221" w:author="Huawei" w:date="2021-10-25T17:33:00Z"/>
              </w:rPr>
            </w:pPr>
          </w:p>
        </w:tc>
        <w:tc>
          <w:tcPr>
            <w:tcW w:w="910" w:type="dxa"/>
            <w:tcBorders>
              <w:top w:val="single" w:sz="4" w:space="0" w:color="auto"/>
              <w:left w:val="single" w:sz="4" w:space="0" w:color="auto"/>
              <w:bottom w:val="single" w:sz="4" w:space="0" w:color="auto"/>
              <w:right w:val="single" w:sz="4" w:space="0" w:color="auto"/>
            </w:tcBorders>
          </w:tcPr>
          <w:p w14:paraId="4E424CD6" w14:textId="77777777" w:rsidR="009B73AB" w:rsidRDefault="009B73AB" w:rsidP="001D5AFB">
            <w:pPr>
              <w:pStyle w:val="TAC"/>
              <w:rPr>
                <w:ins w:id="222" w:author="Huawei" w:date="2021-10-25T17:33:00Z"/>
              </w:rPr>
            </w:pPr>
          </w:p>
        </w:tc>
        <w:tc>
          <w:tcPr>
            <w:tcW w:w="1133" w:type="dxa"/>
            <w:tcBorders>
              <w:top w:val="single" w:sz="4" w:space="0" w:color="auto"/>
              <w:left w:val="single" w:sz="4" w:space="0" w:color="auto"/>
              <w:bottom w:val="single" w:sz="4" w:space="0" w:color="auto"/>
              <w:right w:val="single" w:sz="4" w:space="0" w:color="auto"/>
            </w:tcBorders>
          </w:tcPr>
          <w:p w14:paraId="608A8B7A" w14:textId="77777777" w:rsidR="009B73AB" w:rsidRDefault="009B73AB" w:rsidP="001D5AFB">
            <w:pPr>
              <w:pStyle w:val="TAC"/>
              <w:rPr>
                <w:ins w:id="223" w:author="Huawei" w:date="2021-10-25T17:33:00Z"/>
              </w:rPr>
            </w:pPr>
          </w:p>
        </w:tc>
        <w:tc>
          <w:tcPr>
            <w:tcW w:w="847" w:type="dxa"/>
            <w:tcBorders>
              <w:top w:val="single" w:sz="4" w:space="0" w:color="auto"/>
              <w:left w:val="single" w:sz="4" w:space="0" w:color="auto"/>
              <w:bottom w:val="single" w:sz="4" w:space="0" w:color="auto"/>
              <w:right w:val="single" w:sz="4" w:space="0" w:color="auto"/>
            </w:tcBorders>
          </w:tcPr>
          <w:p w14:paraId="3E15C114" w14:textId="77777777" w:rsidR="009B73AB" w:rsidRDefault="009B73AB" w:rsidP="001D5AFB">
            <w:pPr>
              <w:pStyle w:val="TAC"/>
              <w:rPr>
                <w:ins w:id="224" w:author="Huawei" w:date="2021-10-25T17:33:00Z"/>
                <w:lang w:val="en-US" w:eastAsia="zh-CN"/>
              </w:rPr>
            </w:pPr>
            <w:ins w:id="225" w:author="Huawei" w:date="2021-10-25T17:33:00Z">
              <w:r>
                <w:rPr>
                  <w:lang w:val="en-US" w:eastAsia="zh-CN"/>
                </w:rPr>
                <w:t>23</w:t>
              </w:r>
            </w:ins>
          </w:p>
        </w:tc>
        <w:tc>
          <w:tcPr>
            <w:tcW w:w="1086" w:type="dxa"/>
            <w:tcBorders>
              <w:top w:val="single" w:sz="4" w:space="0" w:color="auto"/>
              <w:left w:val="single" w:sz="4" w:space="0" w:color="auto"/>
              <w:bottom w:val="single" w:sz="4" w:space="0" w:color="auto"/>
              <w:right w:val="single" w:sz="4" w:space="0" w:color="auto"/>
            </w:tcBorders>
          </w:tcPr>
          <w:p w14:paraId="639CFC79" w14:textId="77777777" w:rsidR="009B73AB" w:rsidRDefault="009B73AB" w:rsidP="001D5AFB">
            <w:pPr>
              <w:pStyle w:val="TAC"/>
              <w:rPr>
                <w:ins w:id="226" w:author="Huawei" w:date="2021-10-25T17:33:00Z"/>
                <w:rFonts w:cs="Arial"/>
              </w:rPr>
            </w:pPr>
            <w:ins w:id="227" w:author="Huawei" w:date="2021-10-25T17:33:00Z">
              <w:r>
                <w:rPr>
                  <w:rFonts w:cs="Arial"/>
                </w:rPr>
                <w:t>+2/-3</w:t>
              </w:r>
              <w:r>
                <w:rPr>
                  <w:rFonts w:cs="Arial"/>
                  <w:vertAlign w:val="superscript"/>
                </w:rPr>
                <w:t>4</w:t>
              </w:r>
            </w:ins>
          </w:p>
        </w:tc>
        <w:tc>
          <w:tcPr>
            <w:tcW w:w="881" w:type="dxa"/>
            <w:tcBorders>
              <w:top w:val="single" w:sz="4" w:space="0" w:color="auto"/>
              <w:left w:val="single" w:sz="4" w:space="0" w:color="auto"/>
              <w:bottom w:val="single" w:sz="4" w:space="0" w:color="auto"/>
              <w:right w:val="single" w:sz="4" w:space="0" w:color="auto"/>
            </w:tcBorders>
          </w:tcPr>
          <w:p w14:paraId="188E907E" w14:textId="77777777" w:rsidR="009B73AB" w:rsidRDefault="009B73AB" w:rsidP="001D5AFB">
            <w:pPr>
              <w:pStyle w:val="TAC"/>
              <w:rPr>
                <w:ins w:id="228" w:author="Huawei" w:date="2021-10-25T17:33:00Z"/>
              </w:rPr>
            </w:pPr>
          </w:p>
        </w:tc>
        <w:tc>
          <w:tcPr>
            <w:tcW w:w="1078" w:type="dxa"/>
            <w:tcBorders>
              <w:top w:val="single" w:sz="4" w:space="0" w:color="auto"/>
              <w:left w:val="single" w:sz="4" w:space="0" w:color="auto"/>
              <w:bottom w:val="single" w:sz="4" w:space="0" w:color="auto"/>
              <w:right w:val="single" w:sz="4" w:space="0" w:color="auto"/>
            </w:tcBorders>
          </w:tcPr>
          <w:p w14:paraId="3049DFC8" w14:textId="77777777" w:rsidR="009B73AB" w:rsidRDefault="009B73AB" w:rsidP="001D5AFB">
            <w:pPr>
              <w:pStyle w:val="TAC"/>
              <w:rPr>
                <w:ins w:id="229" w:author="Huawei" w:date="2021-10-25T17:33:00Z"/>
              </w:rPr>
            </w:pPr>
          </w:p>
        </w:tc>
      </w:tr>
      <w:tr w:rsidR="009B73AB" w14:paraId="6EA3A038" w14:textId="77777777" w:rsidTr="001D5AFB">
        <w:trPr>
          <w:ins w:id="230" w:author="Huawei" w:date="2021-10-25T17:33:00Z"/>
        </w:trPr>
        <w:tc>
          <w:tcPr>
            <w:tcW w:w="9729" w:type="dxa"/>
            <w:gridSpan w:val="9"/>
            <w:tcBorders>
              <w:top w:val="single" w:sz="4" w:space="0" w:color="auto"/>
              <w:left w:val="single" w:sz="4" w:space="0" w:color="auto"/>
              <w:bottom w:val="single" w:sz="4" w:space="0" w:color="auto"/>
              <w:right w:val="single" w:sz="4" w:space="0" w:color="auto"/>
            </w:tcBorders>
            <w:hideMark/>
          </w:tcPr>
          <w:p w14:paraId="26C59A1B" w14:textId="77777777" w:rsidR="009B73AB" w:rsidRDefault="009B73AB" w:rsidP="001D5AFB">
            <w:pPr>
              <w:pStyle w:val="TAN"/>
              <w:rPr>
                <w:ins w:id="231" w:author="Huawei" w:date="2021-10-25T17:33:00Z"/>
              </w:rPr>
            </w:pPr>
            <w:ins w:id="232" w:author="Huawei" w:date="2021-10-25T17:33:00Z">
              <w:r>
                <w:t>NOTE 1:</w:t>
              </w:r>
              <w:r>
                <w:tab/>
                <w:t>The con-current band combinations is used for NR V2X Service.</w:t>
              </w:r>
            </w:ins>
          </w:p>
          <w:p w14:paraId="05B5D70D" w14:textId="77777777" w:rsidR="009B73AB" w:rsidRDefault="009B73AB" w:rsidP="001D5AFB">
            <w:pPr>
              <w:pStyle w:val="TAN"/>
              <w:rPr>
                <w:ins w:id="233" w:author="Huawei" w:date="2021-10-25T17:33:00Z"/>
              </w:rPr>
            </w:pPr>
            <w:ins w:id="234" w:author="Huawei" w:date="2021-10-25T17:33:00Z">
              <w:r>
                <w:t>NOTE 2:</w:t>
              </w:r>
              <w:r>
                <w:tab/>
              </w:r>
              <w:proofErr w:type="spellStart"/>
              <w:r>
                <w:t>P</w:t>
              </w:r>
              <w:r>
                <w:rPr>
                  <w:vertAlign w:val="subscript"/>
                </w:rPr>
                <w:t>PowerClass</w:t>
              </w:r>
              <w:proofErr w:type="spellEnd"/>
              <w:r>
                <w:t xml:space="preserve"> is the maximum UE power specified without taking into account the tolerance </w:t>
              </w:r>
            </w:ins>
          </w:p>
          <w:p w14:paraId="2C07CE03" w14:textId="77777777" w:rsidR="009B73AB" w:rsidRDefault="009B73AB" w:rsidP="001D5AFB">
            <w:pPr>
              <w:pStyle w:val="TAN"/>
              <w:rPr>
                <w:ins w:id="235" w:author="Huawei" w:date="2021-10-25T17:33:00Z"/>
              </w:rPr>
            </w:pPr>
            <w:ins w:id="236" w:author="Huawei" w:date="2021-10-25T17:33:00Z">
              <w:r>
                <w:t>NOTE 3:</w:t>
              </w:r>
              <w:r>
                <w:tab/>
                <w:t>For int</w:t>
              </w:r>
              <w:r>
                <w:rPr>
                  <w:lang w:eastAsia="zh-CN"/>
                </w:rPr>
                <w:t>er</w:t>
              </w:r>
              <w:r>
                <w:t>-band con-current aggregation the maximum power requirement apply to the total transmitted power over all component carriers (per UE).</w:t>
              </w:r>
            </w:ins>
          </w:p>
          <w:p w14:paraId="42771D16" w14:textId="77777777" w:rsidR="009B73AB" w:rsidRDefault="009B73AB" w:rsidP="001D5AFB">
            <w:pPr>
              <w:pStyle w:val="TAN"/>
              <w:rPr>
                <w:ins w:id="237" w:author="Huawei" w:date="2021-10-25T17:33:00Z"/>
              </w:rPr>
            </w:pPr>
            <w:ins w:id="238" w:author="Huawei" w:date="2021-10-25T17:33:00Z">
              <w:r>
                <w:t>NOTE 4:</w:t>
              </w:r>
              <w:r>
                <w:tab/>
              </w:r>
              <w:r>
                <w:rPr>
                  <w:vertAlign w:val="superscript"/>
                </w:rPr>
                <w:t>4</w:t>
              </w:r>
              <w:r>
                <w:t xml:space="preserve"> refers to the transmission bandwidths (Figure 5.6-1) confined within </w:t>
              </w:r>
              <w:proofErr w:type="spellStart"/>
              <w:r>
                <w:t>F</w:t>
              </w:r>
              <w:r>
                <w:rPr>
                  <w:vertAlign w:val="subscript"/>
                </w:rPr>
                <w:t>UL_low</w:t>
              </w:r>
              <w:proofErr w:type="spellEnd"/>
              <w:r>
                <w:t xml:space="preserve"> and </w:t>
              </w:r>
              <w:proofErr w:type="spellStart"/>
              <w:r>
                <w:t>F</w:t>
              </w:r>
              <w:r>
                <w:rPr>
                  <w:vertAlign w:val="subscript"/>
                </w:rPr>
                <w:t>UL_low</w:t>
              </w:r>
              <w:proofErr w:type="spellEnd"/>
              <w:r>
                <w:rPr>
                  <w:vertAlign w:val="subscript"/>
                </w:rPr>
                <w:t xml:space="preserve"> </w:t>
              </w:r>
              <w:r>
                <w:t xml:space="preserve">+ 4 MHz or </w:t>
              </w:r>
              <w:proofErr w:type="spellStart"/>
              <w:r>
                <w:t>F</w:t>
              </w:r>
              <w:r>
                <w:rPr>
                  <w:vertAlign w:val="subscript"/>
                </w:rPr>
                <w:t>UL_high</w:t>
              </w:r>
              <w:proofErr w:type="spellEnd"/>
              <w:r>
                <w:t xml:space="preserve"> – 4 MHz and </w:t>
              </w:r>
              <w:proofErr w:type="spellStart"/>
              <w:r>
                <w:t>F</w:t>
              </w:r>
              <w:r>
                <w:rPr>
                  <w:vertAlign w:val="subscript"/>
                </w:rPr>
                <w:t>UL_high</w:t>
              </w:r>
              <w:proofErr w:type="spellEnd"/>
              <w:r>
                <w:t>, the maximum output power requirement is relaxed by reducing the lower tolerance limit by 1.5 dB</w:t>
              </w:r>
            </w:ins>
          </w:p>
        </w:tc>
      </w:tr>
    </w:tbl>
    <w:p w14:paraId="60B014A8" w14:textId="77777777" w:rsidR="009B73AB" w:rsidRPr="009B73AB" w:rsidRDefault="009B73AB" w:rsidP="009B73AB">
      <w:pPr>
        <w:rPr>
          <w:ins w:id="239" w:author="Huawei" w:date="2021-10-25T17:31:00Z"/>
          <w:noProof/>
          <w:lang w:eastAsia="zh-CN"/>
        </w:rPr>
      </w:pPr>
    </w:p>
    <w:p w14:paraId="143A3EED" w14:textId="7B6F866B" w:rsidR="009B73AB" w:rsidRPr="00C26771" w:rsidRDefault="009B73AB" w:rsidP="009B73AB">
      <w:pPr>
        <w:rPr>
          <w:ins w:id="240" w:author="Huawei" w:date="2021-10-25T17:31:00Z"/>
        </w:rPr>
      </w:pPr>
      <w:ins w:id="241" w:author="Huawei" w:date="2021-10-25T17:31:00Z">
        <w:r w:rsidRPr="008E5A3B">
          <w:t>The normative reference for this requirement is TS 38.101-3 [4] clause </w:t>
        </w:r>
      </w:ins>
      <w:ins w:id="242" w:author="Huawei" w:date="2021-10-25T17:32:00Z">
        <w:r>
          <w:t>6.2E.1</w:t>
        </w:r>
      </w:ins>
      <w:ins w:id="243" w:author="Huawei" w:date="2021-10-25T17:31:00Z">
        <w:r w:rsidRPr="008E5A3B">
          <w:t>.</w:t>
        </w:r>
      </w:ins>
    </w:p>
    <w:p w14:paraId="198CB63C" w14:textId="3B2C8642" w:rsidR="009B73AB" w:rsidRPr="008E5A3B" w:rsidRDefault="009B73AB" w:rsidP="009B73AB">
      <w:pPr>
        <w:pStyle w:val="40"/>
        <w:rPr>
          <w:ins w:id="244" w:author="Huawei" w:date="2021-10-25T17:31:00Z"/>
        </w:rPr>
      </w:pPr>
      <w:bookmarkStart w:id="245" w:name="_Toc27475604"/>
      <w:bookmarkStart w:id="246" w:name="_Toc29495195"/>
      <w:bookmarkStart w:id="247" w:name="_Toc36116241"/>
      <w:bookmarkStart w:id="248" w:name="_Toc36118290"/>
      <w:bookmarkStart w:id="249" w:name="_Toc36560403"/>
      <w:bookmarkStart w:id="250" w:name="_Toc43976900"/>
      <w:bookmarkStart w:id="251" w:name="_Toc52213473"/>
      <w:bookmarkStart w:id="252" w:name="_Toc60742929"/>
      <w:bookmarkStart w:id="253" w:name="_Toc68206109"/>
      <w:bookmarkStart w:id="254" w:name="_Toc75971907"/>
      <w:ins w:id="255" w:author="Huawei" w:date="2021-10-25T17:32:00Z">
        <w:r>
          <w:t>6.2E.1</w:t>
        </w:r>
      </w:ins>
      <w:ins w:id="256" w:author="Huawei" w:date="2021-10-25T17:31:00Z">
        <w:r w:rsidRPr="008E5A3B">
          <w:t>.1</w:t>
        </w:r>
        <w:r w:rsidRPr="008E5A3B">
          <w:tab/>
        </w:r>
        <w:bookmarkEnd w:id="245"/>
        <w:bookmarkEnd w:id="246"/>
        <w:bookmarkEnd w:id="247"/>
        <w:bookmarkEnd w:id="248"/>
        <w:bookmarkEnd w:id="249"/>
        <w:bookmarkEnd w:id="250"/>
        <w:bookmarkEnd w:id="251"/>
        <w:bookmarkEnd w:id="252"/>
        <w:bookmarkEnd w:id="253"/>
        <w:bookmarkEnd w:id="254"/>
        <w:r>
          <w:t xml:space="preserve">UE maximum output power for Intra-band </w:t>
        </w:r>
      </w:ins>
      <w:ins w:id="257" w:author="Huawei" w:date="2021-10-25T17:37:00Z">
        <w:r w:rsidR="00261F85">
          <w:t xml:space="preserve">contiguous </w:t>
        </w:r>
      </w:ins>
      <w:ins w:id="258" w:author="Huawei" w:date="2021-10-25T17:31:00Z">
        <w:r w:rsidRPr="001D386E">
          <w:t>V2X</w:t>
        </w:r>
      </w:ins>
    </w:p>
    <w:p w14:paraId="4637CEC0" w14:textId="61518A4A" w:rsidR="009B73AB" w:rsidRPr="008E5A3B" w:rsidRDefault="009B73AB" w:rsidP="009B73AB">
      <w:pPr>
        <w:pStyle w:val="H6"/>
        <w:rPr>
          <w:ins w:id="259" w:author="Huawei" w:date="2021-10-25T17:31:00Z"/>
        </w:rPr>
      </w:pPr>
      <w:ins w:id="260" w:author="Huawei" w:date="2021-10-25T17:32:00Z">
        <w:r>
          <w:t>6.2E.1</w:t>
        </w:r>
      </w:ins>
      <w:ins w:id="261" w:author="Huawei" w:date="2021-10-25T17:31:00Z">
        <w:r w:rsidRPr="008E5A3B">
          <w:t>.1.1</w:t>
        </w:r>
        <w:r w:rsidRPr="008E5A3B">
          <w:tab/>
          <w:t>Test purpose</w:t>
        </w:r>
      </w:ins>
    </w:p>
    <w:p w14:paraId="66036301" w14:textId="4AFAF494" w:rsidR="009B73AB" w:rsidRPr="008E5A3B" w:rsidRDefault="009B73AB" w:rsidP="009B73AB">
      <w:pPr>
        <w:rPr>
          <w:ins w:id="262" w:author="Huawei" w:date="2021-10-25T17:31:00Z"/>
        </w:rPr>
      </w:pPr>
      <w:ins w:id="263" w:author="Huawei" w:date="2021-10-25T17:31:00Z">
        <w:r>
          <w:t>To verify that UE’s transmit power doesn’t exceed the ran</w:t>
        </w:r>
        <w:r w:rsidR="002C6818">
          <w:t xml:space="preserve">ge prescribed by the specified </w:t>
        </w:r>
      </w:ins>
      <w:ins w:id="264" w:author="Huawei" w:date="2021-10-25T17:37:00Z">
        <w:r w:rsidR="002C6818">
          <w:t xml:space="preserve">power </w:t>
        </w:r>
      </w:ins>
      <w:ins w:id="265" w:author="Huawei" w:date="2021-10-25T17:31:00Z">
        <w:r>
          <w:t>value.</w:t>
        </w:r>
      </w:ins>
    </w:p>
    <w:p w14:paraId="2AFA139A" w14:textId="158410CD" w:rsidR="009B73AB" w:rsidRPr="008E5A3B" w:rsidRDefault="009B73AB" w:rsidP="009B73AB">
      <w:pPr>
        <w:pStyle w:val="H6"/>
        <w:rPr>
          <w:ins w:id="266" w:author="Huawei" w:date="2021-10-25T17:31:00Z"/>
        </w:rPr>
      </w:pPr>
      <w:bookmarkStart w:id="267" w:name="_Toc27475605"/>
      <w:bookmarkStart w:id="268" w:name="_Toc29495196"/>
      <w:ins w:id="269" w:author="Huawei" w:date="2021-10-25T17:32:00Z">
        <w:r>
          <w:t>6.2E.1</w:t>
        </w:r>
      </w:ins>
      <w:ins w:id="270" w:author="Huawei" w:date="2021-10-25T17:31:00Z">
        <w:r w:rsidRPr="008E5A3B">
          <w:t>.1.2</w:t>
        </w:r>
        <w:r w:rsidRPr="008E5A3B">
          <w:tab/>
          <w:t>Test applicability</w:t>
        </w:r>
        <w:bookmarkEnd w:id="267"/>
        <w:bookmarkEnd w:id="268"/>
      </w:ins>
    </w:p>
    <w:p w14:paraId="55A3CD43" w14:textId="5BACF64C" w:rsidR="009B73AB" w:rsidRDefault="009B73AB" w:rsidP="009B73AB">
      <w:pPr>
        <w:rPr>
          <w:ins w:id="271" w:author="Huawei" w:date="2021-10-25T17:38:00Z"/>
        </w:rPr>
      </w:pPr>
      <w:ins w:id="272" w:author="Huawei" w:date="2021-10-25T17:31:00Z">
        <w:r w:rsidRPr="008E5A3B">
          <w:t xml:space="preserve">No exception requirements applicable to NR </w:t>
        </w:r>
        <w:r>
          <w:t>V2X operation or E-UTRA V2X operation</w:t>
        </w:r>
        <w:r w:rsidRPr="0082275C">
          <w:t>. Given o</w:t>
        </w:r>
        <w:r w:rsidRPr="00F7782D">
          <w:t>nly</w:t>
        </w:r>
        <w:r>
          <w:t xml:space="preserve"> single switched SL is supported as per clause 6.2E.1.</w:t>
        </w:r>
      </w:ins>
      <w:ins w:id="273" w:author="Huawei" w:date="2021-10-25T17:38:00Z">
        <w:r w:rsidR="002C337B">
          <w:t>0.1</w:t>
        </w:r>
      </w:ins>
      <w:ins w:id="274" w:author="Huawei" w:date="2021-10-25T17:31:00Z">
        <w:r>
          <w:t xml:space="preserve">. The requirements in this test case can be well covered in </w:t>
        </w:r>
        <w:r w:rsidR="005E7D7E">
          <w:t>clause 6.2.</w:t>
        </w:r>
      </w:ins>
      <w:ins w:id="275" w:author="Huawei" w:date="2021-10-25T17:38:00Z">
        <w:r w:rsidR="005E7D7E">
          <w:t>2</w:t>
        </w:r>
      </w:ins>
      <w:ins w:id="276" w:author="Huawei" w:date="2021-10-25T17:31:00Z">
        <w:r>
          <w:t xml:space="preserve">G of TS 36.521-1 [10] and clause </w:t>
        </w:r>
      </w:ins>
      <w:ins w:id="277" w:author="Huawei" w:date="2021-10-25T17:32:00Z">
        <w:r>
          <w:t>6.2E.1</w:t>
        </w:r>
      </w:ins>
      <w:ins w:id="278" w:author="Huawei" w:date="2021-10-25T17:31:00Z">
        <w:r>
          <w:t xml:space="preserve"> of TS 38.521-1 [8] and don’t need to be tested again.</w:t>
        </w:r>
      </w:ins>
    </w:p>
    <w:p w14:paraId="200DAD54" w14:textId="6355FF89" w:rsidR="0083586B" w:rsidDel="009B73AB" w:rsidRDefault="0083586B" w:rsidP="00646A13">
      <w:pPr>
        <w:rPr>
          <w:del w:id="279" w:author="Huawei" w:date="2021-10-25T17:31:00Z"/>
          <w:rFonts w:cs="v5.0.0"/>
        </w:rPr>
      </w:pPr>
    </w:p>
    <w:p w14:paraId="47BF2ED4" w14:textId="77777777" w:rsidR="0083586B" w:rsidRDefault="0083586B" w:rsidP="00646A13">
      <w:pPr>
        <w:rPr>
          <w:rFonts w:cs="v5.0.0"/>
        </w:rPr>
      </w:pPr>
    </w:p>
    <w:bookmarkEnd w:id="2"/>
    <w:bookmarkEnd w:id="3"/>
    <w:bookmarkEnd w:id="4"/>
    <w:bookmarkEnd w:id="5"/>
    <w:bookmarkEnd w:id="6"/>
    <w:p w14:paraId="50D414E2" w14:textId="77777777" w:rsidR="00AE0F4F" w:rsidRDefault="00AE0F4F" w:rsidP="009B72CA"/>
    <w:bookmarkEnd w:id="7"/>
    <w:p w14:paraId="68C9CD36" w14:textId="2FD0B359" w:rsidR="001E41F3" w:rsidRPr="00DC28A9" w:rsidRDefault="00F45131" w:rsidP="00DC28A9">
      <w:pPr>
        <w:pStyle w:val="2"/>
        <w:rPr>
          <w:rFonts w:eastAsia="PMingLiU"/>
          <w:noProof/>
          <w:color w:val="FF0000"/>
          <w:lang w:eastAsia="zh-TW"/>
        </w:rPr>
      </w:pPr>
      <w:r>
        <w:rPr>
          <w:rFonts w:eastAsia="PMingLiU"/>
          <w:noProof/>
          <w:color w:val="FF0000"/>
        </w:rPr>
        <w:t>{End of changes}</w:t>
      </w:r>
    </w:p>
    <w:sectPr w:rsidR="001E41F3" w:rsidRPr="00DC28A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434F5C" w14:textId="77777777" w:rsidR="00651F20" w:rsidRDefault="00651F20">
      <w:r>
        <w:separator/>
      </w:r>
    </w:p>
  </w:endnote>
  <w:endnote w:type="continuationSeparator" w:id="0">
    <w:p w14:paraId="6D1131CE" w14:textId="77777777" w:rsidR="00651F20" w:rsidRDefault="00651F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等线">
    <w:panose1 w:val="02010600030101010101"/>
    <w:charset w:val="86"/>
    <w:family w:val="auto"/>
    <w:pitch w:val="variable"/>
    <w:sig w:usb0="A00002BF" w:usb1="38CF7CFA" w:usb2="00000016" w:usb3="00000000" w:csb0="0004000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701B01" w14:textId="77777777" w:rsidR="00651F20" w:rsidRDefault="00651F20">
      <w:r>
        <w:separator/>
      </w:r>
    </w:p>
  </w:footnote>
  <w:footnote w:type="continuationSeparator" w:id="0">
    <w:p w14:paraId="3AF53637" w14:textId="77777777" w:rsidR="00651F20" w:rsidRDefault="00651F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E2FC2" w:rsidRDefault="006E2FC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358BB2" w14:textId="77777777" w:rsidR="006E2FC2" w:rsidRDefault="006E2FC2">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810410" w14:textId="77777777" w:rsidR="006E2FC2" w:rsidRDefault="006E2FC2">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A2CFD2" w14:textId="77777777" w:rsidR="006E2FC2" w:rsidRDefault="006E2FC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9492609"/>
    <w:multiLevelType w:val="hybridMultilevel"/>
    <w:tmpl w:val="C046D428"/>
    <w:lvl w:ilvl="0" w:tplc="9F9A515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1"/>
  </w:num>
  <w:num w:numId="3">
    <w:abstractNumId w:val="3"/>
  </w:num>
  <w:num w:numId="4">
    <w:abstractNumId w:val="12"/>
  </w:num>
  <w:num w:numId="5">
    <w:abstractNumId w:val="9"/>
  </w:num>
  <w:num w:numId="6">
    <w:abstractNumId w:val="19"/>
  </w:num>
  <w:num w:numId="7">
    <w:abstractNumId w:val="22"/>
  </w:num>
  <w:num w:numId="8">
    <w:abstractNumId w:val="24"/>
  </w:num>
  <w:num w:numId="9">
    <w:abstractNumId w:val="7"/>
  </w:num>
  <w:num w:numId="10">
    <w:abstractNumId w:val="4"/>
  </w:num>
  <w:num w:numId="11">
    <w:abstractNumId w:val="10"/>
  </w:num>
  <w:num w:numId="12">
    <w:abstractNumId w:val="11"/>
  </w:num>
  <w:num w:numId="13">
    <w:abstractNumId w:val="8"/>
  </w:num>
  <w:num w:numId="14">
    <w:abstractNumId w:val="18"/>
  </w:num>
  <w:num w:numId="15">
    <w:abstractNumId w:val="0"/>
  </w:num>
  <w:num w:numId="16">
    <w:abstractNumId w:val="2"/>
  </w:num>
  <w:num w:numId="17">
    <w:abstractNumId w:val="1"/>
  </w:num>
  <w:num w:numId="18">
    <w:abstractNumId w:val="17"/>
  </w:num>
  <w:num w:numId="19">
    <w:abstractNumId w:val="13"/>
  </w:num>
  <w:num w:numId="20">
    <w:abstractNumId w:val="16"/>
  </w:num>
  <w:num w:numId="21">
    <w:abstractNumId w:val="20"/>
  </w:num>
  <w:num w:numId="22">
    <w:abstractNumId w:val="5"/>
  </w:num>
  <w:num w:numId="23">
    <w:abstractNumId w:val="15"/>
  </w:num>
  <w:num w:numId="24">
    <w:abstractNumId w:val="14"/>
  </w:num>
  <w:num w:numId="25">
    <w:abstractNumId w:val="23"/>
  </w:num>
  <w:numIdMacAtCleanup w:val="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4BB"/>
    <w:rsid w:val="00007C95"/>
    <w:rsid w:val="00012D46"/>
    <w:rsid w:val="00017A9F"/>
    <w:rsid w:val="000213F3"/>
    <w:rsid w:val="00022E4A"/>
    <w:rsid w:val="00040093"/>
    <w:rsid w:val="000417DF"/>
    <w:rsid w:val="00042298"/>
    <w:rsid w:val="00056955"/>
    <w:rsid w:val="000614A8"/>
    <w:rsid w:val="00062EDF"/>
    <w:rsid w:val="00072C69"/>
    <w:rsid w:val="00073348"/>
    <w:rsid w:val="000A32F4"/>
    <w:rsid w:val="000A5929"/>
    <w:rsid w:val="000A6394"/>
    <w:rsid w:val="000B7FED"/>
    <w:rsid w:val="000C038A"/>
    <w:rsid w:val="000C6598"/>
    <w:rsid w:val="000D44B3"/>
    <w:rsid w:val="000F264D"/>
    <w:rsid w:val="00102B83"/>
    <w:rsid w:val="0011197F"/>
    <w:rsid w:val="00112D61"/>
    <w:rsid w:val="0012118C"/>
    <w:rsid w:val="001244A0"/>
    <w:rsid w:val="00143026"/>
    <w:rsid w:val="00145D43"/>
    <w:rsid w:val="001470DE"/>
    <w:rsid w:val="00177A92"/>
    <w:rsid w:val="00180948"/>
    <w:rsid w:val="001846D0"/>
    <w:rsid w:val="00192C46"/>
    <w:rsid w:val="001949C9"/>
    <w:rsid w:val="001973A0"/>
    <w:rsid w:val="001A08B3"/>
    <w:rsid w:val="001A6B94"/>
    <w:rsid w:val="001A7B60"/>
    <w:rsid w:val="001B17B2"/>
    <w:rsid w:val="001B52F0"/>
    <w:rsid w:val="001B7A65"/>
    <w:rsid w:val="001E41F3"/>
    <w:rsid w:val="001F2F8F"/>
    <w:rsid w:val="00213BB3"/>
    <w:rsid w:val="00241B7D"/>
    <w:rsid w:val="00241E86"/>
    <w:rsid w:val="00257317"/>
    <w:rsid w:val="0026004D"/>
    <w:rsid w:val="00261F85"/>
    <w:rsid w:val="00262EF8"/>
    <w:rsid w:val="002640DD"/>
    <w:rsid w:val="00275D12"/>
    <w:rsid w:val="00280B89"/>
    <w:rsid w:val="00281D48"/>
    <w:rsid w:val="00284FEB"/>
    <w:rsid w:val="00285DB7"/>
    <w:rsid w:val="002860C4"/>
    <w:rsid w:val="002B5741"/>
    <w:rsid w:val="002C337B"/>
    <w:rsid w:val="002C6818"/>
    <w:rsid w:val="002C75F9"/>
    <w:rsid w:val="002E472E"/>
    <w:rsid w:val="002E5817"/>
    <w:rsid w:val="002E5B74"/>
    <w:rsid w:val="002F2A75"/>
    <w:rsid w:val="002F5D42"/>
    <w:rsid w:val="003027FE"/>
    <w:rsid w:val="00303BD9"/>
    <w:rsid w:val="00305409"/>
    <w:rsid w:val="00324F4D"/>
    <w:rsid w:val="00326D76"/>
    <w:rsid w:val="00333105"/>
    <w:rsid w:val="00336FEC"/>
    <w:rsid w:val="00350553"/>
    <w:rsid w:val="003609EF"/>
    <w:rsid w:val="00361A26"/>
    <w:rsid w:val="0036231A"/>
    <w:rsid w:val="00362F6A"/>
    <w:rsid w:val="003643EC"/>
    <w:rsid w:val="00374DD4"/>
    <w:rsid w:val="00375361"/>
    <w:rsid w:val="00387962"/>
    <w:rsid w:val="003A2F60"/>
    <w:rsid w:val="003A66B1"/>
    <w:rsid w:val="003C069B"/>
    <w:rsid w:val="003D6A32"/>
    <w:rsid w:val="003E1A36"/>
    <w:rsid w:val="003E361F"/>
    <w:rsid w:val="003F21C0"/>
    <w:rsid w:val="003F3053"/>
    <w:rsid w:val="003F7C3E"/>
    <w:rsid w:val="00402B63"/>
    <w:rsid w:val="00410371"/>
    <w:rsid w:val="00423467"/>
    <w:rsid w:val="004238F1"/>
    <w:rsid w:val="004242F1"/>
    <w:rsid w:val="00435795"/>
    <w:rsid w:val="004528E6"/>
    <w:rsid w:val="00486473"/>
    <w:rsid w:val="004A12BF"/>
    <w:rsid w:val="004B0C67"/>
    <w:rsid w:val="004B6649"/>
    <w:rsid w:val="004B7192"/>
    <w:rsid w:val="004B75B7"/>
    <w:rsid w:val="004E10E0"/>
    <w:rsid w:val="004E24CF"/>
    <w:rsid w:val="004E5D04"/>
    <w:rsid w:val="004F33E3"/>
    <w:rsid w:val="00501CEC"/>
    <w:rsid w:val="00507D71"/>
    <w:rsid w:val="00507DB8"/>
    <w:rsid w:val="0051580D"/>
    <w:rsid w:val="00524910"/>
    <w:rsid w:val="00537BA7"/>
    <w:rsid w:val="00547111"/>
    <w:rsid w:val="005575FB"/>
    <w:rsid w:val="00557CF2"/>
    <w:rsid w:val="00563C78"/>
    <w:rsid w:val="005655A5"/>
    <w:rsid w:val="00566CC4"/>
    <w:rsid w:val="0057452D"/>
    <w:rsid w:val="00587E9E"/>
    <w:rsid w:val="00592D74"/>
    <w:rsid w:val="005B6A60"/>
    <w:rsid w:val="005D7A25"/>
    <w:rsid w:val="005E0101"/>
    <w:rsid w:val="005E0BC1"/>
    <w:rsid w:val="005E210F"/>
    <w:rsid w:val="005E2C44"/>
    <w:rsid w:val="005E6200"/>
    <w:rsid w:val="005E7D7E"/>
    <w:rsid w:val="005F43F3"/>
    <w:rsid w:val="005F76DC"/>
    <w:rsid w:val="00600C30"/>
    <w:rsid w:val="00615C3F"/>
    <w:rsid w:val="006203F0"/>
    <w:rsid w:val="00621188"/>
    <w:rsid w:val="006257ED"/>
    <w:rsid w:val="0063717D"/>
    <w:rsid w:val="006439AD"/>
    <w:rsid w:val="00646A13"/>
    <w:rsid w:val="0065074F"/>
    <w:rsid w:val="00651F20"/>
    <w:rsid w:val="006537B8"/>
    <w:rsid w:val="00655EB8"/>
    <w:rsid w:val="00664D1D"/>
    <w:rsid w:val="00665C47"/>
    <w:rsid w:val="00673AF0"/>
    <w:rsid w:val="00683BED"/>
    <w:rsid w:val="006906CD"/>
    <w:rsid w:val="00690A0A"/>
    <w:rsid w:val="00695808"/>
    <w:rsid w:val="006A1458"/>
    <w:rsid w:val="006A3A1C"/>
    <w:rsid w:val="006B46FB"/>
    <w:rsid w:val="006C583A"/>
    <w:rsid w:val="006C79E8"/>
    <w:rsid w:val="006D04D9"/>
    <w:rsid w:val="006D4E84"/>
    <w:rsid w:val="006E21FB"/>
    <w:rsid w:val="006E2FC2"/>
    <w:rsid w:val="007114AE"/>
    <w:rsid w:val="007414D1"/>
    <w:rsid w:val="00747278"/>
    <w:rsid w:val="00756B10"/>
    <w:rsid w:val="0076266B"/>
    <w:rsid w:val="00783A8E"/>
    <w:rsid w:val="00785CB7"/>
    <w:rsid w:val="00791325"/>
    <w:rsid w:val="00792342"/>
    <w:rsid w:val="007977A8"/>
    <w:rsid w:val="007A05BB"/>
    <w:rsid w:val="007A3B38"/>
    <w:rsid w:val="007A4906"/>
    <w:rsid w:val="007B512A"/>
    <w:rsid w:val="007B79A0"/>
    <w:rsid w:val="007C2097"/>
    <w:rsid w:val="007D064E"/>
    <w:rsid w:val="007D6A07"/>
    <w:rsid w:val="007F7259"/>
    <w:rsid w:val="008040A8"/>
    <w:rsid w:val="0081350F"/>
    <w:rsid w:val="0081486C"/>
    <w:rsid w:val="00817550"/>
    <w:rsid w:val="00817914"/>
    <w:rsid w:val="008279FA"/>
    <w:rsid w:val="0083586B"/>
    <w:rsid w:val="0086041C"/>
    <w:rsid w:val="008626E7"/>
    <w:rsid w:val="00870EE7"/>
    <w:rsid w:val="00882134"/>
    <w:rsid w:val="008863B9"/>
    <w:rsid w:val="00894544"/>
    <w:rsid w:val="008A45A6"/>
    <w:rsid w:val="008B0588"/>
    <w:rsid w:val="008B3F2B"/>
    <w:rsid w:val="008C06CF"/>
    <w:rsid w:val="008C7D22"/>
    <w:rsid w:val="008D60E2"/>
    <w:rsid w:val="008F1A3E"/>
    <w:rsid w:val="008F3789"/>
    <w:rsid w:val="008F686C"/>
    <w:rsid w:val="008F7CFD"/>
    <w:rsid w:val="009075F5"/>
    <w:rsid w:val="009148DE"/>
    <w:rsid w:val="009215A6"/>
    <w:rsid w:val="00924D42"/>
    <w:rsid w:val="00927B91"/>
    <w:rsid w:val="00930A41"/>
    <w:rsid w:val="00940AB0"/>
    <w:rsid w:val="00941E30"/>
    <w:rsid w:val="00961138"/>
    <w:rsid w:val="00973061"/>
    <w:rsid w:val="009753D7"/>
    <w:rsid w:val="009777D9"/>
    <w:rsid w:val="0098475D"/>
    <w:rsid w:val="00991B88"/>
    <w:rsid w:val="009A2CCB"/>
    <w:rsid w:val="009A5753"/>
    <w:rsid w:val="009A579D"/>
    <w:rsid w:val="009A6B00"/>
    <w:rsid w:val="009B4DE8"/>
    <w:rsid w:val="009B72CA"/>
    <w:rsid w:val="009B73AB"/>
    <w:rsid w:val="009C1CA7"/>
    <w:rsid w:val="009D131A"/>
    <w:rsid w:val="009E3297"/>
    <w:rsid w:val="009F734F"/>
    <w:rsid w:val="00A246B6"/>
    <w:rsid w:val="00A3006A"/>
    <w:rsid w:val="00A47E70"/>
    <w:rsid w:val="00A50CF0"/>
    <w:rsid w:val="00A739C8"/>
    <w:rsid w:val="00A7671C"/>
    <w:rsid w:val="00A86728"/>
    <w:rsid w:val="00A92647"/>
    <w:rsid w:val="00A97FC1"/>
    <w:rsid w:val="00AA2CBC"/>
    <w:rsid w:val="00AA6E75"/>
    <w:rsid w:val="00AB07F3"/>
    <w:rsid w:val="00AC2870"/>
    <w:rsid w:val="00AC5820"/>
    <w:rsid w:val="00AD1CD8"/>
    <w:rsid w:val="00AE0F4F"/>
    <w:rsid w:val="00AE67BE"/>
    <w:rsid w:val="00AE68A1"/>
    <w:rsid w:val="00AF0571"/>
    <w:rsid w:val="00B05A26"/>
    <w:rsid w:val="00B07E3E"/>
    <w:rsid w:val="00B258BB"/>
    <w:rsid w:val="00B31FF0"/>
    <w:rsid w:val="00B42092"/>
    <w:rsid w:val="00B55B39"/>
    <w:rsid w:val="00B65559"/>
    <w:rsid w:val="00B67952"/>
    <w:rsid w:val="00B67B97"/>
    <w:rsid w:val="00B72AF9"/>
    <w:rsid w:val="00B867E0"/>
    <w:rsid w:val="00B968C8"/>
    <w:rsid w:val="00B9788E"/>
    <w:rsid w:val="00BA3EC5"/>
    <w:rsid w:val="00BA4102"/>
    <w:rsid w:val="00BA51D9"/>
    <w:rsid w:val="00BB5DFC"/>
    <w:rsid w:val="00BD279D"/>
    <w:rsid w:val="00BD6BB8"/>
    <w:rsid w:val="00C141D1"/>
    <w:rsid w:val="00C14ABF"/>
    <w:rsid w:val="00C37000"/>
    <w:rsid w:val="00C442BB"/>
    <w:rsid w:val="00C6681D"/>
    <w:rsid w:val="00C66BA2"/>
    <w:rsid w:val="00C80E33"/>
    <w:rsid w:val="00C95985"/>
    <w:rsid w:val="00CA777C"/>
    <w:rsid w:val="00CB3A3A"/>
    <w:rsid w:val="00CC3392"/>
    <w:rsid w:val="00CC5026"/>
    <w:rsid w:val="00CC657A"/>
    <w:rsid w:val="00CC68D0"/>
    <w:rsid w:val="00CD5D0D"/>
    <w:rsid w:val="00CD665F"/>
    <w:rsid w:val="00CF3B53"/>
    <w:rsid w:val="00D00DF5"/>
    <w:rsid w:val="00D03086"/>
    <w:rsid w:val="00D03F9A"/>
    <w:rsid w:val="00D06D51"/>
    <w:rsid w:val="00D20212"/>
    <w:rsid w:val="00D24991"/>
    <w:rsid w:val="00D452B5"/>
    <w:rsid w:val="00D50255"/>
    <w:rsid w:val="00D57D38"/>
    <w:rsid w:val="00D610A7"/>
    <w:rsid w:val="00D61591"/>
    <w:rsid w:val="00D66520"/>
    <w:rsid w:val="00D96CC3"/>
    <w:rsid w:val="00DB1C10"/>
    <w:rsid w:val="00DB1EC8"/>
    <w:rsid w:val="00DC15FD"/>
    <w:rsid w:val="00DC169B"/>
    <w:rsid w:val="00DC28A9"/>
    <w:rsid w:val="00DE34CF"/>
    <w:rsid w:val="00DE4D4B"/>
    <w:rsid w:val="00DE784B"/>
    <w:rsid w:val="00DF2837"/>
    <w:rsid w:val="00DF4CF5"/>
    <w:rsid w:val="00DF600A"/>
    <w:rsid w:val="00E0319A"/>
    <w:rsid w:val="00E055C3"/>
    <w:rsid w:val="00E117AA"/>
    <w:rsid w:val="00E13F3D"/>
    <w:rsid w:val="00E27BC3"/>
    <w:rsid w:val="00E34898"/>
    <w:rsid w:val="00E41B70"/>
    <w:rsid w:val="00E44709"/>
    <w:rsid w:val="00E457FF"/>
    <w:rsid w:val="00E47FD6"/>
    <w:rsid w:val="00E54353"/>
    <w:rsid w:val="00E607F3"/>
    <w:rsid w:val="00EB09B7"/>
    <w:rsid w:val="00EB5141"/>
    <w:rsid w:val="00EB5E32"/>
    <w:rsid w:val="00EC218A"/>
    <w:rsid w:val="00EC6575"/>
    <w:rsid w:val="00EE7D7C"/>
    <w:rsid w:val="00EF7424"/>
    <w:rsid w:val="00F0569E"/>
    <w:rsid w:val="00F25D98"/>
    <w:rsid w:val="00F300FB"/>
    <w:rsid w:val="00F31DF8"/>
    <w:rsid w:val="00F33469"/>
    <w:rsid w:val="00F361F4"/>
    <w:rsid w:val="00F365DB"/>
    <w:rsid w:val="00F45131"/>
    <w:rsid w:val="00F50D3F"/>
    <w:rsid w:val="00F625B3"/>
    <w:rsid w:val="00F865F9"/>
    <w:rsid w:val="00F92579"/>
    <w:rsid w:val="00FA0910"/>
    <w:rsid w:val="00FB6386"/>
    <w:rsid w:val="00FC02EE"/>
    <w:rsid w:val="00FC3C49"/>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F45131"/>
    <w:rPr>
      <w:rFonts w:ascii="Arial" w:hAnsi="Arial"/>
      <w:sz w:val="32"/>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F45131"/>
    <w:rPr>
      <w:rFonts w:ascii="Arial" w:hAnsi="Arial"/>
      <w:b/>
      <w:noProof/>
      <w:sz w:val="18"/>
      <w:lang w:val="en-GB" w:eastAsia="en-US"/>
    </w:rPr>
  </w:style>
  <w:style w:type="character" w:customStyle="1" w:styleId="CRCoverPageChar">
    <w:name w:val="CR Cover Page Char"/>
    <w:link w:val="CRCoverPage"/>
    <w:rsid w:val="00D00DF5"/>
    <w:rPr>
      <w:rFonts w:ascii="Arial" w:hAnsi="Arial"/>
      <w:lang w:val="en-GB" w:eastAsia="en-US"/>
    </w:rPr>
  </w:style>
  <w:style w:type="character" w:customStyle="1" w:styleId="3Char">
    <w:name w:val="标题 3 Char"/>
    <w:aliases w:val="Underrubrik2 Char9,H3 Char9,h3 Char9,0H Char9,Memo Heading 3 Char3,no break Char9,l3 Char9,3 Char9,list 3 Char9,Head 3 Char9,1.1.1 Char9,3rd level Char9,Major Section Sub Section Char9,PA Minor Section Char9,Head3 Char9,Level 3 Head Char9"/>
    <w:link w:val="30"/>
    <w:rsid w:val="00D00DF5"/>
    <w:rPr>
      <w:rFonts w:ascii="Arial" w:hAnsi="Arial"/>
      <w:sz w:val="28"/>
      <w:lang w:val="en-GB" w:eastAsia="en-US"/>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4"/>
    <w:link w:val="40"/>
    <w:rsid w:val="00D00DF5"/>
    <w:rPr>
      <w:rFonts w:ascii="Arial" w:hAnsi="Arial"/>
      <w:sz w:val="24"/>
      <w:lang w:val="en-GB" w:eastAsia="en-US"/>
    </w:rPr>
  </w:style>
  <w:style w:type="character" w:customStyle="1" w:styleId="5Char">
    <w:name w:val="标题 5 Char"/>
    <w:aliases w:val="h5 Char5,Heading5 Char5,Head5 Char5,H5 Char4,M5 Char5,mh2 Char5,Module heading 2 Char4,heading 8 Char5,Numbered Sub-list Char4,Heading 81 Char2,5 Char2,标题 81 Char2,Heading 811 Char,Level_2 Char,Heading 8111 Char,Heading 81111 Char"/>
    <w:link w:val="5"/>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qFormat/>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qFormat/>
    <w:locked/>
    <w:rsid w:val="00D00DF5"/>
    <w:rPr>
      <w:rFonts w:ascii="Times New Roman" w:hAnsi="Times New Roman"/>
      <w:lang w:val="en-GB" w:eastAsia="en-US"/>
    </w:rPr>
  </w:style>
  <w:style w:type="character" w:customStyle="1" w:styleId="B1Zchn">
    <w:name w:val="B1 Zchn"/>
    <w:link w:val="B10"/>
    <w:qFormat/>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qFormat/>
    <w:rsid w:val="00D00DF5"/>
    <w:rPr>
      <w:rFonts w:ascii="Arial" w:hAnsi="Arial"/>
      <w:b/>
      <w:lang w:val="en-GB" w:eastAsia="en-US"/>
    </w:rPr>
  </w:style>
  <w:style w:type="character" w:customStyle="1" w:styleId="B2Char">
    <w:name w:val="B2 Char"/>
    <w:link w:val="B20"/>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Char4">
    <w:name w:val="批注文字 Char"/>
    <w:link w:val="ae"/>
    <w:rsid w:val="00D00DF5"/>
    <w:rPr>
      <w:rFonts w:ascii="Times New Roman" w:hAnsi="Times New Roman"/>
      <w:lang w:val="en-GB" w:eastAsia="en-US"/>
    </w:rPr>
  </w:style>
  <w:style w:type="character" w:customStyle="1" w:styleId="Char6">
    <w:name w:val="批注主题 Char"/>
    <w:link w:val="af1"/>
    <w:rsid w:val="00D00DF5"/>
    <w:rPr>
      <w:rFonts w:ascii="Times New Roman" w:hAnsi="Times New Roman"/>
      <w:b/>
      <w:bCs/>
      <w:lang w:val="en-GB" w:eastAsia="en-US"/>
    </w:rPr>
  </w:style>
  <w:style w:type="character" w:customStyle="1" w:styleId="Char5">
    <w:name w:val="批注框文本 Char"/>
    <w:link w:val="af0"/>
    <w:rsid w:val="00D00DF5"/>
    <w:rPr>
      <w:rFonts w:ascii="Tahoma" w:hAnsi="Tahoma" w:cs="Tahoma"/>
      <w:sz w:val="16"/>
      <w:szCs w:val="16"/>
      <w:lang w:val="en-GB" w:eastAsia="en-US"/>
    </w:rPr>
  </w:style>
  <w:style w:type="paragraph" w:styleId="af3">
    <w:name w:val="Revision"/>
    <w:hidden/>
    <w:qFormat/>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af4">
    <w:name w:val="List Paragraph"/>
    <w:basedOn w:val="a1"/>
    <w:link w:val="Char8"/>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8">
    <w:name w:val="列出段落 Char"/>
    <w:link w:val="af4"/>
    <w:uiPriority w:val="34"/>
    <w:locked/>
    <w:rsid w:val="00D00DF5"/>
    <w:rPr>
      <w:rFonts w:ascii="Calibri" w:eastAsia="Calibri" w:hAnsi="Calibri"/>
      <w:sz w:val="22"/>
      <w:szCs w:val="22"/>
      <w:lang w:val="en-GB" w:eastAsia="en-GB"/>
    </w:rPr>
  </w:style>
  <w:style w:type="paragraph" w:styleId="af5">
    <w:name w:val="Normal (Web)"/>
    <w:basedOn w:val="a1"/>
    <w:unhideWhenUsed/>
    <w:qFormat/>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宋体" w:hAnsi="Arial" w:cs="Times New Roman"/>
      <w:sz w:val="18"/>
      <w:szCs w:val="20"/>
      <w:lang w:val="en-GB"/>
    </w:rPr>
  </w:style>
  <w:style w:type="character" w:customStyle="1" w:styleId="UnresolvedMention">
    <w:name w:val="Unresolved Mention"/>
    <w:uiPriority w:val="99"/>
    <w:unhideWhenUsed/>
    <w:rsid w:val="00D00DF5"/>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D00DF5"/>
    <w:rPr>
      <w:rFonts w:ascii="Times New Roman" w:hAnsi="Times New Roman"/>
      <w:sz w:val="16"/>
      <w:lang w:val="en-GB" w:eastAsia="en-US"/>
    </w:rPr>
  </w:style>
  <w:style w:type="character" w:customStyle="1" w:styleId="Char7">
    <w:name w:val="文档结构图 Char"/>
    <w:link w:val="af2"/>
    <w:rsid w:val="00D00DF5"/>
    <w:rPr>
      <w:rFonts w:ascii="Tahoma" w:hAnsi="Tahoma" w:cs="Tahoma"/>
      <w:shd w:val="clear" w:color="auto" w:fill="000080"/>
      <w:lang w:val="en-GB" w:eastAsia="en-US"/>
    </w:rPr>
  </w:style>
  <w:style w:type="paragraph" w:styleId="af6">
    <w:name w:val="Body Text Indent"/>
    <w:basedOn w:val="a1"/>
    <w:link w:val="Char9"/>
    <w:qFormat/>
    <w:rsid w:val="00D00DF5"/>
    <w:pPr>
      <w:overflowPunct w:val="0"/>
      <w:autoSpaceDE w:val="0"/>
      <w:autoSpaceDN w:val="0"/>
      <w:adjustRightInd w:val="0"/>
      <w:spacing w:after="120"/>
      <w:ind w:left="360"/>
      <w:textAlignment w:val="baseline"/>
    </w:pPr>
    <w:rPr>
      <w:rFonts w:eastAsia="宋体"/>
      <w:lang w:eastAsia="en-GB"/>
    </w:rPr>
  </w:style>
  <w:style w:type="character" w:customStyle="1" w:styleId="Char9">
    <w:name w:val="正文文本缩进 Char"/>
    <w:basedOn w:val="a2"/>
    <w:link w:val="af6"/>
    <w:rsid w:val="00D00DF5"/>
    <w:rPr>
      <w:rFonts w:ascii="Times New Roman" w:eastAsia="宋体" w:hAnsi="Times New Roman"/>
      <w:lang w:val="en-GB" w:eastAsia="en-GB"/>
    </w:rPr>
  </w:style>
  <w:style w:type="paragraph" w:styleId="af7">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Chara"/>
    <w:unhideWhenUsed/>
    <w:qFormat/>
    <w:rsid w:val="00D00DF5"/>
    <w:pPr>
      <w:overflowPunct w:val="0"/>
      <w:autoSpaceDE w:val="0"/>
      <w:autoSpaceDN w:val="0"/>
      <w:adjustRightInd w:val="0"/>
      <w:textAlignment w:val="baseline"/>
    </w:pPr>
    <w:rPr>
      <w:rFonts w:eastAsia="宋体"/>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af8">
    <w:name w:val="Table Grid"/>
    <w:aliases w:val="SGS Table Basic 1"/>
    <w:basedOn w:val="a3"/>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D00DF5"/>
    <w:pPr>
      <w:overflowPunct w:val="0"/>
      <w:autoSpaceDE w:val="0"/>
      <w:autoSpaceDN w:val="0"/>
      <w:adjustRightInd w:val="0"/>
      <w:spacing w:after="120"/>
      <w:textAlignment w:val="baseline"/>
    </w:pPr>
    <w:rPr>
      <w:rFonts w:eastAsia="宋体"/>
      <w:lang w:eastAsia="en-GB"/>
    </w:rPr>
  </w:style>
  <w:style w:type="character" w:customStyle="1" w:styleId="Charb">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9"/>
    <w:rsid w:val="00D00DF5"/>
    <w:rPr>
      <w:rFonts w:ascii="Times New Roman" w:eastAsia="宋体" w:hAnsi="Times New Roman"/>
      <w:lang w:val="en-GB" w:eastAsia="en-GB"/>
    </w:rPr>
  </w:style>
  <w:style w:type="paragraph" w:styleId="afa">
    <w:name w:val="Plain Text"/>
    <w:basedOn w:val="a1"/>
    <w:link w:val="Charc"/>
    <w:qFormat/>
    <w:rsid w:val="00D00DF5"/>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Charc">
    <w:name w:val="纯文本 Char"/>
    <w:basedOn w:val="a2"/>
    <w:link w:val="afa"/>
    <w:rsid w:val="00D00DF5"/>
    <w:rPr>
      <w:rFonts w:ascii="Courier New" w:eastAsia="PMingLiU"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a1"/>
    <w:qFormat/>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D00DF5"/>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qFormat/>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D00DF5"/>
    <w:pPr>
      <w:overflowPunct w:val="0"/>
      <w:autoSpaceDE w:val="0"/>
      <w:autoSpaceDN w:val="0"/>
      <w:adjustRightInd w:val="0"/>
      <w:textAlignment w:val="baseline"/>
    </w:pPr>
    <w:rPr>
      <w:rFonts w:eastAsia="Times New Roman"/>
      <w:i/>
      <w:color w:val="0000FF"/>
      <w:lang w:eastAsia="en-GB"/>
    </w:rPr>
  </w:style>
  <w:style w:type="character" w:customStyle="1" w:styleId="2Char0">
    <w:name w:val="列表项目符号 2 Char"/>
    <w:link w:val="24"/>
    <w:rsid w:val="00D00DF5"/>
    <w:rPr>
      <w:rFonts w:ascii="Times New Roman" w:hAnsi="Times New Roman"/>
      <w:lang w:val="en-GB" w:eastAsia="en-US"/>
    </w:rPr>
  </w:style>
  <w:style w:type="character" w:customStyle="1" w:styleId="EditorsNoteCarCar">
    <w:name w:val="Editor's Note Car Car"/>
    <w:qFormat/>
    <w:rsid w:val="00D00DF5"/>
    <w:rPr>
      <w:rFonts w:eastAsia="Times New Roman"/>
      <w:color w:val="FF0000"/>
    </w:rPr>
  </w:style>
  <w:style w:type="character" w:styleId="afb">
    <w:name w:val="page number"/>
    <w:rsid w:val="00D00DF5"/>
  </w:style>
  <w:style w:type="character" w:customStyle="1" w:styleId="Char3">
    <w:name w:val="页脚 Char"/>
    <w:aliases w:val="footer odd Char,footer Char,fo Char,pie de página Char"/>
    <w:link w:val="ab"/>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a4"/>
    <w:semiHidden/>
    <w:unhideWhenUsed/>
    <w:rsid w:val="00D00DF5"/>
  </w:style>
  <w:style w:type="paragraph" w:customStyle="1" w:styleId="TALCharChar">
    <w:name w:val="TAL Char Char"/>
    <w:basedOn w:val="a1"/>
    <w:link w:val="TALCharCharChar"/>
    <w:qFormat/>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1"/>
    <w:link w:val="10"/>
    <w:rsid w:val="00D00DF5"/>
    <w:rPr>
      <w:rFonts w:ascii="Arial" w:hAnsi="Arial"/>
      <w:sz w:val="36"/>
      <w:lang w:val="en-GB" w:eastAsia="en-US"/>
    </w:rPr>
  </w:style>
  <w:style w:type="character" w:customStyle="1" w:styleId="6Char">
    <w:name w:val="标题 6 Char"/>
    <w:aliases w:val="T1 Char4,Header 6 Char"/>
    <w:link w:val="6"/>
    <w:rsid w:val="00D00DF5"/>
    <w:rPr>
      <w:rFonts w:ascii="Arial" w:hAnsi="Arial"/>
      <w:lang w:val="en-GB" w:eastAsia="en-US"/>
    </w:rPr>
  </w:style>
  <w:style w:type="character" w:customStyle="1" w:styleId="7Char">
    <w:name w:val="标题 7 Char"/>
    <w:aliases w:val="L7 Char,Header 7 Char"/>
    <w:link w:val="7"/>
    <w:rsid w:val="00D00DF5"/>
    <w:rPr>
      <w:rFonts w:ascii="Arial" w:hAnsi="Arial"/>
      <w:lang w:val="en-GB" w:eastAsia="en-US"/>
    </w:rPr>
  </w:style>
  <w:style w:type="character" w:customStyle="1" w:styleId="8Char">
    <w:name w:val="标题 8 Char"/>
    <w:link w:val="8"/>
    <w:rsid w:val="00D00DF5"/>
    <w:rPr>
      <w:rFonts w:ascii="Arial" w:hAnsi="Arial"/>
      <w:sz w:val="36"/>
      <w:lang w:val="en-GB" w:eastAsia="en-US"/>
    </w:rPr>
  </w:style>
  <w:style w:type="character" w:customStyle="1" w:styleId="9Char">
    <w:name w:val="标题 9 Char"/>
    <w:link w:val="9"/>
    <w:rsid w:val="00D00DF5"/>
    <w:rPr>
      <w:rFonts w:ascii="Arial" w:hAnsi="Arial"/>
      <w:sz w:val="36"/>
      <w:lang w:val="en-GB" w:eastAsia="en-US"/>
    </w:rPr>
  </w:style>
  <w:style w:type="character" w:customStyle="1" w:styleId="apple-converted-space">
    <w:name w:val="apple-converted-space"/>
    <w:rsid w:val="00D00DF5"/>
  </w:style>
  <w:style w:type="numbering" w:customStyle="1" w:styleId="NoList2">
    <w:name w:val="No List2"/>
    <w:next w:val="a4"/>
    <w:semiHidden/>
    <w:unhideWhenUsed/>
    <w:rsid w:val="00D00DF5"/>
  </w:style>
  <w:style w:type="numbering" w:customStyle="1" w:styleId="NoList3">
    <w:name w:val="No List3"/>
    <w:next w:val="a4"/>
    <w:semiHidden/>
    <w:unhideWhenUsed/>
    <w:rsid w:val="00D00DF5"/>
  </w:style>
  <w:style w:type="paragraph" w:customStyle="1" w:styleId="Separation">
    <w:name w:val="Separation"/>
    <w:basedOn w:val="10"/>
    <w:next w:val="a1"/>
    <w:qFormat/>
    <w:rsid w:val="00D00DF5"/>
    <w:pPr>
      <w:pBdr>
        <w:top w:val="none" w:sz="0" w:space="0" w:color="auto"/>
      </w:pBdr>
    </w:pPr>
    <w:rPr>
      <w:rFonts w:eastAsia="Times New Roman"/>
      <w:b/>
      <w:color w:val="0000FF"/>
    </w:rPr>
  </w:style>
  <w:style w:type="character" w:customStyle="1" w:styleId="Char60">
    <w:name w:val="批注主题 Char6"/>
    <w:rsid w:val="00280B89"/>
    <w:rPr>
      <w:rFonts w:eastAsia="MS Mincho"/>
      <w:b/>
      <w:bCs/>
      <w:lang w:val="x-none" w:eastAsia="en-US"/>
    </w:rPr>
  </w:style>
  <w:style w:type="paragraph" w:customStyle="1" w:styleId="-31">
    <w:name w:val="深色列表 - 着色 31"/>
    <w:hidden/>
    <w:uiPriority w:val="99"/>
    <w:semiHidden/>
    <w:qFormat/>
    <w:rsid w:val="00280B89"/>
    <w:rPr>
      <w:rFonts w:ascii="Times New Roman" w:eastAsia="MS Mincho" w:hAnsi="Times New Roman"/>
      <w:lang w:val="en-GB" w:eastAsia="en-US"/>
    </w:rPr>
  </w:style>
  <w:style w:type="character" w:customStyle="1" w:styleId="msoins00">
    <w:name w:val="msoins0"/>
    <w:rsid w:val="00280B89"/>
  </w:style>
  <w:style w:type="character" w:customStyle="1" w:styleId="Heading6Char3">
    <w:name w:val="Heading 6 Char3"/>
    <w:aliases w:val="T1 Char10,Header 6 Char1"/>
    <w:rsid w:val="00280B89"/>
    <w:rPr>
      <w:rFonts w:ascii="Arial" w:hAnsi="Arial"/>
      <w:lang w:val="en-GB"/>
    </w:rPr>
  </w:style>
  <w:style w:type="character" w:customStyle="1" w:styleId="TF0">
    <w:name w:val="TF字符"/>
    <w:aliases w:val="left字符"/>
    <w:rsid w:val="00280B89"/>
    <w:rPr>
      <w:rFonts w:ascii="Arial" w:hAnsi="Arial"/>
      <w:b/>
      <w:lang w:eastAsia="zh-CN"/>
    </w:rPr>
  </w:style>
  <w:style w:type="paragraph" w:customStyle="1" w:styleId="Default">
    <w:name w:val="Default"/>
    <w:qFormat/>
    <w:rsid w:val="00280B89"/>
    <w:pPr>
      <w:widowControl w:val="0"/>
      <w:autoSpaceDE w:val="0"/>
      <w:autoSpaceDN w:val="0"/>
      <w:adjustRightInd w:val="0"/>
    </w:pPr>
    <w:rPr>
      <w:rFonts w:ascii="Arial" w:eastAsia="MS Mincho" w:hAnsi="Arial" w:cs="Arial"/>
      <w:color w:val="000000"/>
      <w:sz w:val="24"/>
      <w:szCs w:val="24"/>
      <w:lang w:val="en-US" w:eastAsia="zh-CN"/>
    </w:rPr>
  </w:style>
  <w:style w:type="paragraph" w:customStyle="1" w:styleId="TableText">
    <w:name w:val="TableText"/>
    <w:basedOn w:val="af6"/>
    <w:qFormat/>
    <w:rsid w:val="00280B89"/>
    <w:pPr>
      <w:keepNext/>
      <w:keepLines/>
      <w:snapToGrid w:val="0"/>
      <w:spacing w:after="180"/>
      <w:ind w:left="0"/>
      <w:jc w:val="center"/>
    </w:pPr>
    <w:rPr>
      <w:kern w:val="2"/>
      <w:lang w:eastAsia="zh-CN"/>
    </w:rPr>
  </w:style>
  <w:style w:type="character" w:customStyle="1" w:styleId="1-11">
    <w:name w:val="网格表 1 浅色 - 着色 11"/>
    <w:uiPriority w:val="31"/>
    <w:qFormat/>
    <w:rsid w:val="00280B89"/>
    <w:rPr>
      <w:smallCaps/>
      <w:color w:val="5A5A5A"/>
    </w:rPr>
  </w:style>
  <w:style w:type="paragraph" w:customStyle="1" w:styleId="B2">
    <w:name w:val="B2+"/>
    <w:basedOn w:val="B20"/>
    <w:qFormat/>
    <w:rsid w:val="00280B89"/>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qFormat/>
    <w:rsid w:val="00280B89"/>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qFormat/>
    <w:rsid w:val="00280B89"/>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qFormat/>
    <w:rsid w:val="00280B89"/>
    <w:pPr>
      <w:numPr>
        <w:numId w:val="5"/>
      </w:numPr>
      <w:overflowPunct w:val="0"/>
      <w:autoSpaceDE w:val="0"/>
      <w:autoSpaceDN w:val="0"/>
      <w:adjustRightInd w:val="0"/>
      <w:textAlignment w:val="baseline"/>
    </w:pPr>
    <w:rPr>
      <w:rFonts w:eastAsia="宋体"/>
      <w:lang w:eastAsia="zh-CN"/>
    </w:rPr>
  </w:style>
  <w:style w:type="paragraph" w:customStyle="1" w:styleId="TB1">
    <w:name w:val="TB1"/>
    <w:basedOn w:val="a1"/>
    <w:qFormat/>
    <w:rsid w:val="00280B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qFormat/>
    <w:rsid w:val="00280B89"/>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paragraph" w:customStyle="1" w:styleId="afc">
    <w:name w:val="样式 页眉"/>
    <w:basedOn w:val="a6"/>
    <w:link w:val="Chard"/>
    <w:qFormat/>
    <w:rsid w:val="00280B89"/>
    <w:pPr>
      <w:overflowPunct w:val="0"/>
      <w:autoSpaceDE w:val="0"/>
      <w:autoSpaceDN w:val="0"/>
      <w:adjustRightInd w:val="0"/>
      <w:textAlignment w:val="baseline"/>
    </w:pPr>
    <w:rPr>
      <w:rFonts w:eastAsia="Arial"/>
      <w:bCs/>
      <w:sz w:val="22"/>
      <w:lang w:val="en-US"/>
    </w:rPr>
  </w:style>
  <w:style w:type="character" w:customStyle="1" w:styleId="Chard">
    <w:name w:val="样式 页眉 Char"/>
    <w:link w:val="afc"/>
    <w:rsid w:val="00280B89"/>
    <w:rPr>
      <w:rFonts w:ascii="Arial" w:eastAsia="Arial" w:hAnsi="Arial"/>
      <w:b/>
      <w:bCs/>
      <w:noProof/>
      <w:sz w:val="22"/>
      <w:lang w:val="en-US" w:eastAsia="en-US"/>
    </w:rPr>
  </w:style>
  <w:style w:type="character" w:customStyle="1" w:styleId="B1Char1">
    <w:name w:val="B1 Char1"/>
    <w:qFormat/>
    <w:rsid w:val="00280B89"/>
    <w:rPr>
      <w:lang w:val="en-GB"/>
    </w:rPr>
  </w:style>
  <w:style w:type="paragraph" w:styleId="afd">
    <w:name w:val="index heading"/>
    <w:basedOn w:val="a1"/>
    <w:next w:val="a1"/>
    <w:qFormat/>
    <w:rsid w:val="00280B89"/>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rsid w:val="00280B89"/>
    <w:rPr>
      <w:rFonts w:ascii="Times New Roman" w:hAnsi="Times New Roman"/>
      <w:lang w:val="en-GB" w:eastAsia="en-US"/>
    </w:rPr>
  </w:style>
  <w:style w:type="paragraph" w:styleId="26">
    <w:name w:val="Body Text 2"/>
    <w:basedOn w:val="a1"/>
    <w:link w:val="2Char2"/>
    <w:qFormat/>
    <w:rsid w:val="00280B89"/>
    <w:pPr>
      <w:overflowPunct w:val="0"/>
      <w:autoSpaceDE w:val="0"/>
      <w:autoSpaceDN w:val="0"/>
      <w:adjustRightInd w:val="0"/>
      <w:textAlignment w:val="baseline"/>
    </w:pPr>
    <w:rPr>
      <w:rFonts w:eastAsia="宋体"/>
      <w:i/>
      <w:lang w:eastAsia="x-none"/>
    </w:rPr>
  </w:style>
  <w:style w:type="character" w:customStyle="1" w:styleId="2Char2">
    <w:name w:val="正文文本 2 Char"/>
    <w:basedOn w:val="a2"/>
    <w:link w:val="26"/>
    <w:rsid w:val="00280B89"/>
    <w:rPr>
      <w:rFonts w:ascii="Times New Roman" w:eastAsia="宋体" w:hAnsi="Times New Roman"/>
      <w:i/>
      <w:lang w:val="en-GB" w:eastAsia="x-none"/>
    </w:rPr>
  </w:style>
  <w:style w:type="paragraph" w:styleId="34">
    <w:name w:val="Body Text 3"/>
    <w:basedOn w:val="a1"/>
    <w:link w:val="3Char2"/>
    <w:qFormat/>
    <w:rsid w:val="00280B89"/>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rsid w:val="00280B89"/>
    <w:rPr>
      <w:rFonts w:ascii="Times New Roman" w:eastAsia="Osaka" w:hAnsi="Times New Roman"/>
      <w:color w:val="000000"/>
      <w:lang w:val="en-GB" w:eastAsia="x-none"/>
    </w:rPr>
  </w:style>
  <w:style w:type="table" w:customStyle="1" w:styleId="TableGrid1">
    <w:name w:val="Table Grid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280B89"/>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CharChar">
    <w:name w:val="Char Char"/>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280B89"/>
    <w:rPr>
      <w:lang w:val="en-GB" w:eastAsia="ja-JP" w:bidi="ar-SA"/>
    </w:rPr>
  </w:style>
  <w:style w:type="paragraph" w:customStyle="1" w:styleId="1Char0">
    <w:name w:val="(文字) (文字)1 Char (文字) (文字)"/>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280B89"/>
    <w:rPr>
      <w:rFonts w:eastAsia="MS Mincho"/>
      <w:lang w:val="en-GB" w:eastAsia="en-US" w:bidi="ar-SA"/>
    </w:rPr>
  </w:style>
  <w:style w:type="paragraph" w:customStyle="1" w:styleId="1CharChar">
    <w:name w:val="(文字) (文字)1 Char (文字) (文字) Char"/>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280B8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80B89"/>
    <w:rPr>
      <w:lang w:val="en-GB" w:eastAsia="ja-JP" w:bidi="ar-SA"/>
    </w:rPr>
  </w:style>
  <w:style w:type="paragraph" w:customStyle="1" w:styleId="-310">
    <w:name w:val="彩色底纹 - 着色 31"/>
    <w:basedOn w:val="a1"/>
    <w:uiPriority w:val="34"/>
    <w:qFormat/>
    <w:rsid w:val="00280B89"/>
    <w:pPr>
      <w:overflowPunct w:val="0"/>
      <w:autoSpaceDE w:val="0"/>
      <w:autoSpaceDN w:val="0"/>
      <w:adjustRightInd w:val="0"/>
      <w:ind w:left="720"/>
      <w:contextualSpacing/>
      <w:textAlignment w:val="baseline"/>
    </w:pPr>
    <w:rPr>
      <w:rFonts w:eastAsia="宋体"/>
      <w:lang w:eastAsia="zh-CN"/>
    </w:rPr>
  </w:style>
  <w:style w:type="character" w:customStyle="1" w:styleId="capChar2">
    <w:name w:val="cap Char2"/>
    <w:aliases w:val="cap Char Char2,Caption Char Char1,Caption Char1 Char Char1,cap Char Char1 Char1,Caption Char Char1 Char Char1,cap Char2 Char Char Char1"/>
    <w:rsid w:val="00280B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80B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80B89"/>
    <w:rPr>
      <w:rFonts w:ascii="Arial" w:hAnsi="Arial"/>
      <w:sz w:val="32"/>
      <w:lang w:val="en-GB" w:eastAsia="ja-JP" w:bidi="ar-SA"/>
    </w:rPr>
  </w:style>
  <w:style w:type="character" w:customStyle="1" w:styleId="CharChar4">
    <w:name w:val="Char Char4"/>
    <w:rsid w:val="00280B89"/>
    <w:rPr>
      <w:rFonts w:ascii="Courier New" w:hAnsi="Courier New"/>
      <w:lang w:val="nb-NO" w:eastAsia="ja-JP" w:bidi="ar-SA"/>
    </w:rPr>
  </w:style>
  <w:style w:type="character" w:customStyle="1" w:styleId="AndreaLeonardi">
    <w:name w:val="Andrea Leonardi"/>
    <w:semiHidden/>
    <w:rsid w:val="00280B89"/>
    <w:rPr>
      <w:rFonts w:ascii="Arial" w:hAnsi="Arial" w:cs="Arial"/>
      <w:color w:val="auto"/>
      <w:sz w:val="20"/>
      <w:szCs w:val="20"/>
    </w:rPr>
  </w:style>
  <w:style w:type="character" w:customStyle="1" w:styleId="NOCharChar">
    <w:name w:val="NO Char Char"/>
    <w:rsid w:val="00280B89"/>
    <w:rPr>
      <w:lang w:val="en-GB" w:eastAsia="en-US" w:bidi="ar-SA"/>
    </w:rPr>
  </w:style>
  <w:style w:type="character" w:customStyle="1" w:styleId="NOZchn">
    <w:name w:val="NO Zchn"/>
    <w:rsid w:val="00280B89"/>
    <w:rPr>
      <w:lang w:val="en-GB" w:eastAsia="en-US" w:bidi="ar-SA"/>
    </w:rPr>
  </w:style>
  <w:style w:type="character" w:customStyle="1" w:styleId="Heading1Char">
    <w:name w:val="Heading 1 Char"/>
    <w:rsid w:val="00280B89"/>
    <w:rPr>
      <w:rFonts w:ascii="Arial" w:hAnsi="Arial"/>
      <w:sz w:val="36"/>
      <w:lang w:val="en-GB" w:eastAsia="en-US" w:bidi="ar-SA"/>
    </w:rPr>
  </w:style>
  <w:style w:type="paragraph" w:customStyle="1" w:styleId="CharCharCharCharCharChar">
    <w:name w:val="Char Char Char Char Char Char"/>
    <w:semiHidden/>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280B89"/>
    <w:rPr>
      <w:rFonts w:ascii="Arial" w:hAnsi="Arial" w:cs="Arial"/>
      <w:lang w:val="en-GB" w:eastAsia="en-US"/>
    </w:rPr>
  </w:style>
  <w:style w:type="character" w:customStyle="1" w:styleId="T1Char1">
    <w:name w:val="T1 Char1"/>
    <w:aliases w:val="Header 6 Char Char1,Heading 6 Char1"/>
    <w:rsid w:val="00280B89"/>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80B89"/>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280B8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280B89"/>
    <w:rPr>
      <w:rFonts w:ascii="Arial" w:eastAsia="MS Mincho" w:hAnsi="Arial"/>
      <w:sz w:val="22"/>
      <w:lang w:val="en-GB" w:eastAsia="en-US" w:bidi="ar-SA"/>
    </w:rPr>
  </w:style>
  <w:style w:type="paragraph" w:customStyle="1" w:styleId="CarCar">
    <w:name w:val="Car Car"/>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80B8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80B89"/>
    <w:rPr>
      <w:rFonts w:ascii="Arial" w:hAnsi="Arial"/>
      <w:sz w:val="36"/>
      <w:lang w:val="en-GB" w:eastAsia="en-US" w:bidi="ar-SA"/>
    </w:rPr>
  </w:style>
  <w:style w:type="paragraph" w:customStyle="1" w:styleId="ZchnZchn1">
    <w:name w:val="Zchn Zchn1"/>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80B8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80B89"/>
    <w:rPr>
      <w:rFonts w:ascii="Arial" w:hAnsi="Arial"/>
      <w:sz w:val="32"/>
      <w:lang w:val="en-GB" w:eastAsia="en-US" w:bidi="ar-SA"/>
    </w:rPr>
  </w:style>
  <w:style w:type="paragraph" w:customStyle="1" w:styleId="27">
    <w:name w:val="(文字) (文字)2"/>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80B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80B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80B8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280B89"/>
    <w:rPr>
      <w:rFonts w:ascii="Arial" w:eastAsia="Batang" w:hAnsi="Arial" w:cs="Times New Roman"/>
      <w:b/>
      <w:bCs/>
      <w:i/>
      <w:iCs/>
      <w:sz w:val="28"/>
      <w:szCs w:val="28"/>
      <w:lang w:val="en-GB" w:eastAsia="en-US" w:bidi="ar-SA"/>
    </w:rPr>
  </w:style>
  <w:style w:type="paragraph" w:customStyle="1" w:styleId="35">
    <w:name w:val="(文字) (文字)3"/>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280B89"/>
    <w:rPr>
      <w:rFonts w:ascii="Arial" w:hAnsi="Arial" w:cs="Arial"/>
      <w:lang w:val="en-GB" w:eastAsia="en-US"/>
    </w:rPr>
  </w:style>
  <w:style w:type="paragraph" w:customStyle="1" w:styleId="13">
    <w:name w:val="(文字) (文字)1"/>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280B89"/>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8"/>
    <w:rsid w:val="00280B89"/>
    <w:rPr>
      <w:rFonts w:ascii="Times New Roman" w:eastAsia="MS Mincho" w:hAnsi="Times New Roman"/>
      <w:lang w:val="en-GB" w:eastAsia="zh-CN"/>
    </w:rPr>
  </w:style>
  <w:style w:type="paragraph" w:styleId="aff">
    <w:name w:val="Normal Indent"/>
    <w:aliases w:val="d"/>
    <w:basedOn w:val="a1"/>
    <w:qFormat/>
    <w:rsid w:val="00280B89"/>
    <w:pPr>
      <w:overflowPunct w:val="0"/>
      <w:autoSpaceDE w:val="0"/>
      <w:autoSpaceDN w:val="0"/>
      <w:adjustRightInd w:val="0"/>
      <w:spacing w:after="0"/>
      <w:ind w:left="851"/>
      <w:textAlignment w:val="baseline"/>
    </w:pPr>
    <w:rPr>
      <w:rFonts w:eastAsia="MS Mincho"/>
      <w:lang w:val="it-IT" w:eastAsia="zh-CN"/>
    </w:rPr>
  </w:style>
  <w:style w:type="paragraph" w:styleId="53">
    <w:name w:val="List Number 5"/>
    <w:basedOn w:val="a1"/>
    <w:qFormat/>
    <w:rsid w:val="00280B89"/>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280B89"/>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280B89"/>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styleId="aff0">
    <w:name w:val="Strong"/>
    <w:aliases w:val="Level 2"/>
    <w:qFormat/>
    <w:rsid w:val="00280B89"/>
    <w:rPr>
      <w:b/>
      <w:bCs/>
    </w:rPr>
  </w:style>
  <w:style w:type="character" w:customStyle="1" w:styleId="CharChar7">
    <w:name w:val="Char Char7"/>
    <w:rsid w:val="00280B89"/>
    <w:rPr>
      <w:rFonts w:ascii="Tahoma" w:hAnsi="Tahoma" w:cs="Tahoma"/>
      <w:shd w:val="clear" w:color="auto" w:fill="000080"/>
      <w:lang w:val="en-GB" w:eastAsia="en-US"/>
    </w:rPr>
  </w:style>
  <w:style w:type="character" w:customStyle="1" w:styleId="ZchnZchn5">
    <w:name w:val="Zchn Zchn5"/>
    <w:rsid w:val="00280B89"/>
    <w:rPr>
      <w:rFonts w:ascii="Courier New" w:eastAsia="Batang" w:hAnsi="Courier New"/>
      <w:lang w:val="nb-NO" w:eastAsia="en-US" w:bidi="ar-SA"/>
    </w:rPr>
  </w:style>
  <w:style w:type="character" w:customStyle="1" w:styleId="CharChar10">
    <w:name w:val="Char Char10"/>
    <w:semiHidden/>
    <w:rsid w:val="00280B89"/>
    <w:rPr>
      <w:rFonts w:ascii="Times New Roman" w:hAnsi="Times New Roman"/>
      <w:lang w:val="en-GB" w:eastAsia="en-US"/>
    </w:rPr>
  </w:style>
  <w:style w:type="character" w:customStyle="1" w:styleId="CharChar9">
    <w:name w:val="Char Char9"/>
    <w:rsid w:val="00280B89"/>
    <w:rPr>
      <w:rFonts w:ascii="Tahoma" w:hAnsi="Tahoma" w:cs="Tahoma"/>
      <w:sz w:val="16"/>
      <w:szCs w:val="16"/>
      <w:lang w:val="en-GB" w:eastAsia="en-US"/>
    </w:rPr>
  </w:style>
  <w:style w:type="character" w:customStyle="1" w:styleId="CharChar8">
    <w:name w:val="Char Char8"/>
    <w:semiHidden/>
    <w:rsid w:val="00280B89"/>
    <w:rPr>
      <w:rFonts w:ascii="Times New Roman" w:hAnsi="Times New Roman"/>
      <w:b/>
      <w:bCs/>
      <w:lang w:val="en-GB" w:eastAsia="en-US"/>
    </w:rPr>
  </w:style>
  <w:style w:type="paragraph" w:customStyle="1" w:styleId="14">
    <w:name w:val="修订1"/>
    <w:hidden/>
    <w:semiHidden/>
    <w:qFormat/>
    <w:rsid w:val="00280B89"/>
    <w:rPr>
      <w:rFonts w:ascii="Times New Roman" w:eastAsia="Batang" w:hAnsi="Times New Roman"/>
      <w:lang w:val="en-GB" w:eastAsia="en-US"/>
    </w:rPr>
  </w:style>
  <w:style w:type="paragraph" w:styleId="aff1">
    <w:name w:val="endnote text"/>
    <w:basedOn w:val="a1"/>
    <w:link w:val="Chare"/>
    <w:qFormat/>
    <w:rsid w:val="00280B89"/>
    <w:pPr>
      <w:overflowPunct w:val="0"/>
      <w:autoSpaceDE w:val="0"/>
      <w:autoSpaceDN w:val="0"/>
      <w:adjustRightInd w:val="0"/>
      <w:snapToGrid w:val="0"/>
      <w:textAlignment w:val="baseline"/>
    </w:pPr>
    <w:rPr>
      <w:rFonts w:eastAsia="宋体"/>
      <w:lang w:eastAsia="x-none"/>
    </w:rPr>
  </w:style>
  <w:style w:type="character" w:customStyle="1" w:styleId="Chare">
    <w:name w:val="尾注文本 Char"/>
    <w:basedOn w:val="a2"/>
    <w:link w:val="aff1"/>
    <w:rsid w:val="00280B89"/>
    <w:rPr>
      <w:rFonts w:ascii="Times New Roman" w:eastAsia="宋体" w:hAnsi="Times New Roman"/>
      <w:lang w:val="en-GB" w:eastAsia="x-none"/>
    </w:rPr>
  </w:style>
  <w:style w:type="character" w:styleId="aff2">
    <w:name w:val="endnote reference"/>
    <w:rsid w:val="00280B89"/>
    <w:rPr>
      <w:vertAlign w:val="superscript"/>
    </w:rPr>
  </w:style>
  <w:style w:type="character" w:customStyle="1" w:styleId="btChar3">
    <w:name w:val="bt Char3"/>
    <w:aliases w:val="bt Car Char Char3"/>
    <w:rsid w:val="00280B89"/>
    <w:rPr>
      <w:lang w:val="en-GB" w:eastAsia="ja-JP" w:bidi="ar-SA"/>
    </w:rPr>
  </w:style>
  <w:style w:type="paragraph" w:styleId="aff3">
    <w:name w:val="Title"/>
    <w:aliases w:val="Section Header"/>
    <w:basedOn w:val="a1"/>
    <w:next w:val="a1"/>
    <w:link w:val="Charf"/>
    <w:qFormat/>
    <w:rsid w:val="00280B89"/>
    <w:pPr>
      <w:overflowPunct w:val="0"/>
      <w:autoSpaceDE w:val="0"/>
      <w:autoSpaceDN w:val="0"/>
      <w:adjustRightInd w:val="0"/>
      <w:spacing w:before="240" w:after="60"/>
      <w:textAlignment w:val="baseline"/>
      <w:outlineLvl w:val="0"/>
    </w:pPr>
    <w:rPr>
      <w:rFonts w:ascii="Courier New" w:eastAsia="宋体" w:hAnsi="Courier New"/>
      <w:lang w:val="nb-NO" w:eastAsia="x-none"/>
    </w:rPr>
  </w:style>
  <w:style w:type="character" w:customStyle="1" w:styleId="Charf">
    <w:name w:val="标题 Char"/>
    <w:aliases w:val="Section Header Char"/>
    <w:basedOn w:val="a2"/>
    <w:link w:val="aff3"/>
    <w:rsid w:val="00280B89"/>
    <w:rPr>
      <w:rFonts w:ascii="Courier New" w:eastAsia="宋体"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rsid w:val="00280B89"/>
    <w:rPr>
      <w:rFonts w:ascii="Arial" w:hAnsi="Arial"/>
      <w:sz w:val="22"/>
      <w:lang w:val="en-GB" w:eastAsia="ja-JP" w:bidi="ar-SA"/>
    </w:rPr>
  </w:style>
  <w:style w:type="paragraph" w:styleId="aff4">
    <w:name w:val="Date"/>
    <w:basedOn w:val="a1"/>
    <w:next w:val="a1"/>
    <w:link w:val="Charf0"/>
    <w:qFormat/>
    <w:rsid w:val="00280B89"/>
    <w:pPr>
      <w:overflowPunct w:val="0"/>
      <w:autoSpaceDE w:val="0"/>
      <w:autoSpaceDN w:val="0"/>
      <w:adjustRightInd w:val="0"/>
      <w:textAlignment w:val="baseline"/>
    </w:pPr>
    <w:rPr>
      <w:rFonts w:eastAsia="宋体"/>
      <w:lang w:eastAsia="x-none"/>
    </w:rPr>
  </w:style>
  <w:style w:type="character" w:customStyle="1" w:styleId="Charf0">
    <w:name w:val="日期 Char"/>
    <w:basedOn w:val="a2"/>
    <w:link w:val="aff4"/>
    <w:rsid w:val="00280B89"/>
    <w:rPr>
      <w:rFonts w:ascii="Times New Roman" w:eastAsia="宋体" w:hAnsi="Times New Roman"/>
      <w:lang w:val="en-GB" w:eastAsia="x-none"/>
    </w:rPr>
  </w:style>
  <w:style w:type="character" w:customStyle="1" w:styleId="Chara">
    <w:name w:val="题注 Char"/>
    <w:aliases w:val="cap Char1,cap Char Char,Caption Char Char,Caption Char1 Char Char,cap Char Char1 Char,Caption Char Char1 Char Char,cap Char2 Char Char,Ca Char,Caption Char C... Char,cap1 Char,cap2 Char,cap3 Char,cap4 Char,cap5 Char,cap6 Char,cap7 Char,cap8 Char"/>
    <w:link w:val="af7"/>
    <w:rsid w:val="00280B89"/>
    <w:rPr>
      <w:rFonts w:ascii="Times New Roman" w:eastAsia="宋体" w:hAnsi="Times New Roman"/>
      <w:b/>
      <w:bCs/>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80B89"/>
    <w:rPr>
      <w:rFonts w:ascii="Arial" w:hAnsi="Arial"/>
      <w:sz w:val="24"/>
      <w:lang w:val="en-GB"/>
    </w:rPr>
  </w:style>
  <w:style w:type="paragraph" w:customStyle="1" w:styleId="AutoCorrect">
    <w:name w:val="AutoCorrect"/>
    <w:qFormat/>
    <w:rsid w:val="00280B89"/>
    <w:rPr>
      <w:rFonts w:ascii="Times New Roman" w:eastAsia="宋体" w:hAnsi="Times New Roman"/>
      <w:sz w:val="24"/>
      <w:szCs w:val="24"/>
      <w:lang w:val="en-GB" w:eastAsia="ko-KR"/>
    </w:rPr>
  </w:style>
  <w:style w:type="paragraph" w:customStyle="1" w:styleId="-PAGE-">
    <w:name w:val="- PAGE -"/>
    <w:qFormat/>
    <w:rsid w:val="00280B89"/>
    <w:rPr>
      <w:rFonts w:ascii="Times New Roman" w:eastAsia="宋体" w:hAnsi="Times New Roman"/>
      <w:sz w:val="24"/>
      <w:szCs w:val="24"/>
      <w:lang w:val="en-GB" w:eastAsia="ko-KR"/>
    </w:rPr>
  </w:style>
  <w:style w:type="paragraph" w:customStyle="1" w:styleId="PageXofY">
    <w:name w:val="Page X of Y"/>
    <w:qFormat/>
    <w:rsid w:val="00280B89"/>
    <w:rPr>
      <w:rFonts w:ascii="Times New Roman" w:eastAsia="宋体" w:hAnsi="Times New Roman"/>
      <w:sz w:val="24"/>
      <w:szCs w:val="24"/>
      <w:lang w:val="en-GB" w:eastAsia="ko-KR"/>
    </w:rPr>
  </w:style>
  <w:style w:type="paragraph" w:customStyle="1" w:styleId="Createdby">
    <w:name w:val="Created by"/>
    <w:qFormat/>
    <w:rsid w:val="00280B89"/>
    <w:rPr>
      <w:rFonts w:ascii="Times New Roman" w:eastAsia="宋体" w:hAnsi="Times New Roman"/>
      <w:sz w:val="24"/>
      <w:szCs w:val="24"/>
      <w:lang w:val="en-GB" w:eastAsia="ko-KR"/>
    </w:rPr>
  </w:style>
  <w:style w:type="paragraph" w:customStyle="1" w:styleId="Createdon">
    <w:name w:val="Created on"/>
    <w:qFormat/>
    <w:rsid w:val="00280B89"/>
    <w:rPr>
      <w:rFonts w:ascii="Times New Roman" w:eastAsia="宋体" w:hAnsi="Times New Roman"/>
      <w:sz w:val="24"/>
      <w:szCs w:val="24"/>
      <w:lang w:val="en-GB" w:eastAsia="ko-KR"/>
    </w:rPr>
  </w:style>
  <w:style w:type="paragraph" w:customStyle="1" w:styleId="Lastprinted">
    <w:name w:val="Last printed"/>
    <w:qFormat/>
    <w:rsid w:val="00280B89"/>
    <w:rPr>
      <w:rFonts w:ascii="Times New Roman" w:eastAsia="宋体" w:hAnsi="Times New Roman"/>
      <w:sz w:val="24"/>
      <w:szCs w:val="24"/>
      <w:lang w:val="en-GB" w:eastAsia="ko-KR"/>
    </w:rPr>
  </w:style>
  <w:style w:type="paragraph" w:customStyle="1" w:styleId="Lastsavedby">
    <w:name w:val="Last saved by"/>
    <w:qFormat/>
    <w:rsid w:val="00280B89"/>
    <w:rPr>
      <w:rFonts w:ascii="Times New Roman" w:eastAsia="宋体" w:hAnsi="Times New Roman"/>
      <w:sz w:val="24"/>
      <w:szCs w:val="24"/>
      <w:lang w:val="en-GB" w:eastAsia="ko-KR"/>
    </w:rPr>
  </w:style>
  <w:style w:type="paragraph" w:customStyle="1" w:styleId="Filename">
    <w:name w:val="Filename"/>
    <w:qFormat/>
    <w:rsid w:val="00280B89"/>
    <w:rPr>
      <w:rFonts w:ascii="Times New Roman" w:eastAsia="宋体" w:hAnsi="Times New Roman"/>
      <w:sz w:val="24"/>
      <w:szCs w:val="24"/>
      <w:lang w:val="en-GB" w:eastAsia="ko-KR"/>
    </w:rPr>
  </w:style>
  <w:style w:type="paragraph" w:customStyle="1" w:styleId="Filenameandpath">
    <w:name w:val="Filename and path"/>
    <w:qFormat/>
    <w:rsid w:val="00280B89"/>
    <w:rPr>
      <w:rFonts w:ascii="Times New Roman" w:eastAsia="宋体" w:hAnsi="Times New Roman"/>
      <w:sz w:val="24"/>
      <w:szCs w:val="24"/>
      <w:lang w:val="en-GB" w:eastAsia="ko-KR"/>
    </w:rPr>
  </w:style>
  <w:style w:type="paragraph" w:customStyle="1" w:styleId="AuthorPageDate">
    <w:name w:val="Author  Page #  Date"/>
    <w:qFormat/>
    <w:rsid w:val="00280B89"/>
    <w:rPr>
      <w:rFonts w:ascii="Times New Roman" w:eastAsia="宋体" w:hAnsi="Times New Roman"/>
      <w:sz w:val="24"/>
      <w:szCs w:val="24"/>
      <w:lang w:val="en-GB" w:eastAsia="ko-KR"/>
    </w:rPr>
  </w:style>
  <w:style w:type="paragraph" w:customStyle="1" w:styleId="ConfidentialPageDate">
    <w:name w:val="Confidential  Page #  Date"/>
    <w:qFormat/>
    <w:rsid w:val="00280B89"/>
    <w:rPr>
      <w:rFonts w:ascii="Times New Roman" w:eastAsia="宋体" w:hAnsi="Times New Roman"/>
      <w:sz w:val="24"/>
      <w:szCs w:val="24"/>
      <w:lang w:val="en-GB" w:eastAsia="ko-KR"/>
    </w:rPr>
  </w:style>
  <w:style w:type="paragraph" w:customStyle="1" w:styleId="INDENT1">
    <w:name w:val="INDENT1"/>
    <w:basedOn w:val="a1"/>
    <w:qFormat/>
    <w:rsid w:val="00280B89"/>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qFormat/>
    <w:rsid w:val="00280B89"/>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qFormat/>
    <w:rsid w:val="00280B89"/>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qFormat/>
    <w:rsid w:val="00280B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qFormat/>
    <w:rsid w:val="00280B89"/>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qFormat/>
    <w:rsid w:val="00280B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qFormat/>
    <w:rsid w:val="00280B89"/>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qFormat/>
    <w:rsid w:val="00280B8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qFormat/>
    <w:rsid w:val="00280B89"/>
    <w:pPr>
      <w:tabs>
        <w:tab w:val="center" w:pos="4820"/>
        <w:tab w:val="right" w:pos="9640"/>
      </w:tabs>
      <w:overflowPunct w:val="0"/>
      <w:autoSpaceDE w:val="0"/>
      <w:autoSpaceDN w:val="0"/>
      <w:adjustRightInd w:val="0"/>
      <w:textAlignment w:val="baseline"/>
    </w:pPr>
    <w:rPr>
      <w:rFonts w:eastAsia="宋体"/>
      <w:lang w:val="x-none" w:eastAsia="ja-JP"/>
    </w:rPr>
  </w:style>
  <w:style w:type="table" w:customStyle="1" w:styleId="TableGrid11">
    <w:name w:val="Table Grid11"/>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280B89"/>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a1"/>
    <w:qFormat/>
    <w:rsid w:val="00280B89"/>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280B89"/>
    <w:pPr>
      <w:overflowPunct w:val="0"/>
      <w:autoSpaceDE w:val="0"/>
      <w:autoSpaceDN w:val="0"/>
      <w:adjustRightInd w:val="0"/>
      <w:textAlignment w:val="baseline"/>
    </w:pPr>
    <w:rPr>
      <w:rFonts w:eastAsia="宋体"/>
      <w:lang w:eastAsia="ja-JP"/>
    </w:rPr>
  </w:style>
  <w:style w:type="paragraph" w:customStyle="1" w:styleId="TaOC">
    <w:name w:val="TaOC"/>
    <w:basedOn w:val="TAC"/>
    <w:qFormat/>
    <w:rsid w:val="00280B89"/>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280B89"/>
    <w:rPr>
      <w:rFonts w:ascii="Arial" w:hAnsi="Arial"/>
      <w:sz w:val="32"/>
      <w:lang w:val="en-GB" w:eastAsia="en-US" w:bidi="ar-SA"/>
    </w:rPr>
  </w:style>
  <w:style w:type="paragraph" w:customStyle="1" w:styleId="xl40">
    <w:name w:val="xl40"/>
    <w:basedOn w:val="a1"/>
    <w:qFormat/>
    <w:rsid w:val="00280B89"/>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80B8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80B89"/>
    <w:rPr>
      <w:rFonts w:ascii="Arial" w:hAnsi="Arial"/>
      <w:sz w:val="28"/>
      <w:lang w:val="en-GB" w:eastAsia="en-US" w:bidi="ar-SA"/>
    </w:rPr>
  </w:style>
  <w:style w:type="character" w:customStyle="1" w:styleId="T1Char3">
    <w:name w:val="T1 Char3"/>
    <w:aliases w:val="Header 6 Char Char3"/>
    <w:rsid w:val="00280B89"/>
    <w:rPr>
      <w:rFonts w:ascii="Arial" w:hAnsi="Arial"/>
      <w:lang w:val="en-GB" w:eastAsia="en-US" w:bidi="ar-SA"/>
    </w:rPr>
  </w:style>
  <w:style w:type="table" w:customStyle="1" w:styleId="Tabellengitternetz1">
    <w:name w:val="Tabellengitternetz1"/>
    <w:basedOn w:val="a3"/>
    <w:next w:val="af8"/>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280B89"/>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280B8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280B8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rsid w:val="00280B8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JK-text-simpledoc">
    <w:name w:val="JK - text - simple doc"/>
    <w:basedOn w:val="af9"/>
    <w:autoRedefine/>
    <w:qFormat/>
    <w:rsid w:val="00280B89"/>
    <w:pPr>
      <w:tabs>
        <w:tab w:val="num" w:pos="928"/>
        <w:tab w:val="num" w:pos="1097"/>
      </w:tabs>
      <w:overflowPunct/>
      <w:autoSpaceDE/>
      <w:autoSpaceDN/>
      <w:adjustRightInd/>
      <w:spacing w:line="288" w:lineRule="auto"/>
      <w:ind w:left="1097" w:hanging="360"/>
      <w:textAlignment w:val="auto"/>
    </w:pPr>
    <w:rPr>
      <w:rFonts w:ascii="Arial" w:hAnsi="Arial" w:cs="Arial"/>
      <w:lang w:val="en-US" w:eastAsia="en-US"/>
    </w:rPr>
  </w:style>
  <w:style w:type="paragraph" w:customStyle="1" w:styleId="b11">
    <w:name w:val="b1"/>
    <w:basedOn w:val="a1"/>
    <w:qFormat/>
    <w:rsid w:val="00280B89"/>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5">
    <w:name w:val="吹き出し1"/>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ZchnZchn">
    <w:name w:val="Zchn Zchn"/>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80B89"/>
    <w:rPr>
      <w:rFonts w:ascii="Arial" w:hAnsi="Arial"/>
      <w:b/>
      <w:noProof/>
      <w:sz w:val="18"/>
      <w:lang w:val="en-GB" w:eastAsia="en-US" w:bidi="ar-SA"/>
    </w:rPr>
  </w:style>
  <w:style w:type="paragraph" w:customStyle="1" w:styleId="29">
    <w:name w:val="吹き出し2"/>
    <w:basedOn w:val="a1"/>
    <w:semiHidden/>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Note">
    <w:name w:val="Note"/>
    <w:basedOn w:val="B10"/>
    <w:qFormat/>
    <w:rsid w:val="00280B89"/>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280B89"/>
    <w:pPr>
      <w:overflowPunct w:val="0"/>
      <w:autoSpaceDE w:val="0"/>
      <w:autoSpaceDN w:val="0"/>
      <w:adjustRightInd w:val="0"/>
      <w:textAlignment w:val="baseline"/>
    </w:pPr>
    <w:rPr>
      <w:rFonts w:eastAsia="MS Mincho"/>
      <w:i/>
      <w:lang w:eastAsia="zh-CN"/>
    </w:rPr>
  </w:style>
  <w:style w:type="paragraph" w:customStyle="1" w:styleId="TOC91">
    <w:name w:val="TOC 91"/>
    <w:basedOn w:val="80"/>
    <w:qFormat/>
    <w:rsid w:val="00280B8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280B89"/>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280B89"/>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280B89"/>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280B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80B89"/>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280B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zh-CN"/>
    </w:rPr>
  </w:style>
  <w:style w:type="paragraph" w:customStyle="1" w:styleId="CRfront">
    <w:name w:val="CR_front"/>
    <w:basedOn w:val="a1"/>
    <w:qFormat/>
    <w:rsid w:val="00280B89"/>
    <w:pPr>
      <w:overflowPunct w:val="0"/>
      <w:autoSpaceDE w:val="0"/>
      <w:autoSpaceDN w:val="0"/>
      <w:adjustRightInd w:val="0"/>
      <w:textAlignment w:val="baseline"/>
    </w:pPr>
    <w:rPr>
      <w:rFonts w:eastAsia="MS Mincho"/>
      <w:lang w:eastAsia="zh-CN"/>
    </w:rPr>
  </w:style>
  <w:style w:type="paragraph" w:customStyle="1" w:styleId="NumberedList">
    <w:name w:val="Numbered List"/>
    <w:basedOn w:val="Para1"/>
    <w:qFormat/>
    <w:rsid w:val="00280B89"/>
    <w:pPr>
      <w:tabs>
        <w:tab w:val="left" w:pos="360"/>
      </w:tabs>
      <w:ind w:left="360" w:hanging="360"/>
    </w:pPr>
  </w:style>
  <w:style w:type="paragraph" w:customStyle="1" w:styleId="Para1">
    <w:name w:val="Para1"/>
    <w:basedOn w:val="a1"/>
    <w:qFormat/>
    <w:rsid w:val="00280B89"/>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280B89"/>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6"/>
    <w:next w:val="26"/>
    <w:qFormat/>
    <w:rsid w:val="00280B89"/>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280B89"/>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280B89"/>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280B89"/>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280B8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280B89"/>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280B89"/>
    <w:pPr>
      <w:spacing w:before="120"/>
      <w:outlineLvl w:val="2"/>
    </w:pPr>
    <w:rPr>
      <w:sz w:val="28"/>
    </w:rPr>
  </w:style>
  <w:style w:type="paragraph" w:customStyle="1" w:styleId="Heading2Head2A2">
    <w:name w:val="Heading 2.Head2A.2"/>
    <w:basedOn w:val="10"/>
    <w:next w:val="a1"/>
    <w:qFormat/>
    <w:rsid w:val="00280B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280B89"/>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0"/>
    <w:next w:val="a1"/>
    <w:qFormat/>
    <w:rsid w:val="00280B8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280B89"/>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280B89"/>
    <w:pPr>
      <w:overflowPunct w:val="0"/>
      <w:autoSpaceDE w:val="0"/>
      <w:autoSpaceDN w:val="0"/>
      <w:adjustRightInd w:val="0"/>
      <w:spacing w:after="0"/>
      <w:ind w:left="567" w:hanging="283"/>
      <w:textAlignment w:val="baseline"/>
    </w:pPr>
    <w:rPr>
      <w:rFonts w:eastAsia="MS Mincho"/>
      <w:lang w:eastAsia="zh-CN"/>
    </w:rPr>
  </w:style>
  <w:style w:type="paragraph" w:customStyle="1" w:styleId="Bullets">
    <w:name w:val="Bullets"/>
    <w:basedOn w:val="af9"/>
    <w:qFormat/>
    <w:rsid w:val="00280B89"/>
    <w:pPr>
      <w:widowControl w:val="0"/>
      <w:ind w:left="283" w:hanging="283"/>
    </w:pPr>
    <w:rPr>
      <w:rFonts w:eastAsia="MS Mincho"/>
      <w:lang w:eastAsia="de-DE"/>
    </w:rPr>
  </w:style>
  <w:style w:type="paragraph" w:customStyle="1" w:styleId="11BodyText">
    <w:name w:val="11 BodyText"/>
    <w:basedOn w:val="a1"/>
    <w:link w:val="11BodyTextChar"/>
    <w:qFormat/>
    <w:rsid w:val="00280B89"/>
    <w:pPr>
      <w:overflowPunct w:val="0"/>
      <w:autoSpaceDE w:val="0"/>
      <w:autoSpaceDN w:val="0"/>
      <w:adjustRightInd w:val="0"/>
      <w:spacing w:after="220"/>
      <w:ind w:left="1298"/>
      <w:textAlignment w:val="baseline"/>
    </w:pPr>
    <w:rPr>
      <w:rFonts w:ascii="Arial" w:eastAsia="宋体" w:hAnsi="Arial"/>
      <w:lang w:val="x-none" w:eastAsia="zh-CN"/>
    </w:rPr>
  </w:style>
  <w:style w:type="numbering" w:customStyle="1" w:styleId="16">
    <w:name w:val="无列表1"/>
    <w:next w:val="a4"/>
    <w:semiHidden/>
    <w:rsid w:val="00280B89"/>
  </w:style>
  <w:style w:type="paragraph" w:customStyle="1" w:styleId="1030302">
    <w:name w:val="样式 样式 标题 1 + 两端对齐 段前: 0.3 行 段后: 0.3 行 行距: 单倍行距 + 段前: 0.2 行 段后: ..."/>
    <w:basedOn w:val="a1"/>
    <w:autoRedefine/>
    <w:qFormat/>
    <w:rsid w:val="00280B8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280B89"/>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paragraph" w:customStyle="1" w:styleId="StyleTAC">
    <w:name w:val="Style TAC +"/>
    <w:basedOn w:val="TAC"/>
    <w:next w:val="TAC"/>
    <w:link w:val="StyleTACChar"/>
    <w:autoRedefine/>
    <w:qFormat/>
    <w:rsid w:val="00280B89"/>
    <w:pPr>
      <w:overflowPunct w:val="0"/>
      <w:autoSpaceDE w:val="0"/>
      <w:autoSpaceDN w:val="0"/>
      <w:adjustRightInd w:val="0"/>
      <w:textAlignment w:val="baseline"/>
    </w:pPr>
    <w:rPr>
      <w:rFonts w:eastAsia="宋体"/>
      <w:kern w:val="2"/>
      <w:lang w:eastAsia="x-none"/>
    </w:rPr>
  </w:style>
  <w:style w:type="character" w:customStyle="1" w:styleId="StyleTACChar">
    <w:name w:val="Style TAC + Char"/>
    <w:link w:val="StyleTAC"/>
    <w:rsid w:val="00280B89"/>
    <w:rPr>
      <w:rFonts w:ascii="Arial" w:eastAsia="宋体" w:hAnsi="Arial"/>
      <w:kern w:val="2"/>
      <w:sz w:val="18"/>
      <w:lang w:val="en-GB" w:eastAsia="x-none"/>
    </w:rPr>
  </w:style>
  <w:style w:type="character" w:customStyle="1" w:styleId="CharChar29">
    <w:name w:val="Char Char29"/>
    <w:rsid w:val="00280B89"/>
    <w:rPr>
      <w:rFonts w:ascii="Arial" w:hAnsi="Arial"/>
      <w:sz w:val="36"/>
      <w:lang w:val="en-GB" w:eastAsia="en-US" w:bidi="ar-SA"/>
    </w:rPr>
  </w:style>
  <w:style w:type="character" w:customStyle="1" w:styleId="CharChar28">
    <w:name w:val="Char Char28"/>
    <w:rsid w:val="00280B8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80B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
    <w:rsid w:val="00280B89"/>
    <w:rPr>
      <w:rFonts w:ascii="Arial" w:hAnsi="Arial"/>
      <w:sz w:val="22"/>
      <w:lang w:val="en-GB" w:eastAsia="en-GB" w:bidi="ar-SA"/>
    </w:rPr>
  </w:style>
  <w:style w:type="character" w:customStyle="1" w:styleId="B3Char">
    <w:name w:val="B3 Char"/>
    <w:link w:val="B30"/>
    <w:rsid w:val="00280B89"/>
    <w:rPr>
      <w:rFonts w:ascii="Times New Roman" w:hAnsi="Times New Roman"/>
      <w:lang w:val="en-GB" w:eastAsia="en-US"/>
    </w:rPr>
  </w:style>
  <w:style w:type="paragraph" w:customStyle="1" w:styleId="CharChar24">
    <w:name w:val="Char Char24"/>
    <w:basedOn w:val="a1"/>
    <w:semiHidden/>
    <w:rsid w:val="00280B8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ontribution">
    <w:name w:val="contribution"/>
    <w:basedOn w:val="10"/>
    <w:semiHidden/>
    <w:qFormat/>
    <w:rsid w:val="00280B89"/>
    <w:pPr>
      <w:tabs>
        <w:tab w:val="num" w:pos="45"/>
      </w:tabs>
      <w:overflowPunct w:val="0"/>
      <w:autoSpaceDE w:val="0"/>
      <w:autoSpaceDN w:val="0"/>
      <w:adjustRightInd w:val="0"/>
      <w:ind w:left="405" w:hanging="405"/>
      <w:textAlignment w:val="baseline"/>
    </w:pPr>
    <w:rPr>
      <w:rFonts w:eastAsia="Arial"/>
      <w:lang w:eastAsia="zh-CN"/>
    </w:rPr>
  </w:style>
  <w:style w:type="paragraph" w:styleId="aff6">
    <w:name w:val="table of figures"/>
    <w:basedOn w:val="a1"/>
    <w:next w:val="a1"/>
    <w:qFormat/>
    <w:rsid w:val="00280B89"/>
    <w:pPr>
      <w:overflowPunct w:val="0"/>
      <w:autoSpaceDE w:val="0"/>
      <w:autoSpaceDN w:val="0"/>
      <w:adjustRightInd w:val="0"/>
      <w:ind w:left="400" w:hanging="400"/>
      <w:jc w:val="center"/>
      <w:textAlignment w:val="baseline"/>
    </w:pPr>
    <w:rPr>
      <w:rFonts w:eastAsia="宋体"/>
      <w:b/>
      <w:lang w:eastAsia="zh-CN"/>
    </w:rPr>
  </w:style>
  <w:style w:type="paragraph" w:styleId="37">
    <w:name w:val="Body Text Indent 3"/>
    <w:basedOn w:val="a1"/>
    <w:link w:val="3Char3"/>
    <w:qFormat/>
    <w:rsid w:val="00280B89"/>
    <w:pPr>
      <w:overflowPunct w:val="0"/>
      <w:autoSpaceDE w:val="0"/>
      <w:autoSpaceDN w:val="0"/>
      <w:adjustRightInd w:val="0"/>
      <w:ind w:left="1080"/>
      <w:textAlignment w:val="baseline"/>
    </w:pPr>
    <w:rPr>
      <w:rFonts w:eastAsia="宋体"/>
      <w:lang w:eastAsia="zh-CN"/>
    </w:rPr>
  </w:style>
  <w:style w:type="character" w:customStyle="1" w:styleId="3Char3">
    <w:name w:val="正文文本缩进 3 Char"/>
    <w:basedOn w:val="a2"/>
    <w:link w:val="37"/>
    <w:rsid w:val="00280B89"/>
    <w:rPr>
      <w:rFonts w:ascii="Times New Roman" w:eastAsia="宋体" w:hAnsi="Times New Roman"/>
      <w:lang w:val="en-GB" w:eastAsia="zh-CN"/>
    </w:rPr>
  </w:style>
  <w:style w:type="paragraph" w:customStyle="1" w:styleId="MotorolaResponse1">
    <w:name w:val="Motorola Response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rsid w:val="00280B89"/>
    <w:rPr>
      <w:rFonts w:ascii="Times New Roman" w:eastAsia="Times New Roman" w:hAnsi="Times New Roman"/>
      <w:i/>
      <w:color w:val="0000FF"/>
      <w:lang w:val="en-GB" w:eastAsia="en-GB"/>
    </w:rPr>
  </w:style>
  <w:style w:type="paragraph" w:customStyle="1" w:styleId="Charf1">
    <w:name w:val="(文字) (文字) Char"/>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qFormat/>
    <w:rsid w:val="00280B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zh-CN"/>
    </w:rPr>
  </w:style>
  <w:style w:type="character" w:customStyle="1" w:styleId="enumlev1Char">
    <w:name w:val="enumlev1 Char"/>
    <w:link w:val="enumlev1"/>
    <w:semiHidden/>
    <w:rsid w:val="00280B89"/>
    <w:rPr>
      <w:rFonts w:ascii="Times New Roman" w:eastAsia="Batang" w:hAnsi="Times New Roman"/>
      <w:sz w:val="24"/>
      <w:lang w:eastAsia="zh-CN"/>
    </w:rPr>
  </w:style>
  <w:style w:type="paragraph" w:customStyle="1" w:styleId="FBCharCharCharChar1">
    <w:name w:val="FB Char Char Char Char1"/>
    <w:next w:val="a1"/>
    <w:semiHidden/>
    <w:qFormat/>
    <w:rsid w:val="00280B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280B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280B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280B89"/>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zh-CN"/>
    </w:rPr>
  </w:style>
  <w:style w:type="character" w:customStyle="1" w:styleId="Heading4Char">
    <w:name w:val="Heading4 Char"/>
    <w:link w:val="Heading4"/>
    <w:semiHidden/>
    <w:rsid w:val="00280B89"/>
    <w:rPr>
      <w:rFonts w:ascii="Arial" w:eastAsia="Arial" w:hAnsi="Arial"/>
      <w:sz w:val="28"/>
      <w:lang w:val="en-GB" w:eastAsia="zh-CN"/>
    </w:rPr>
  </w:style>
  <w:style w:type="paragraph" w:customStyle="1" w:styleId="a">
    <w:name w:val="表格题注"/>
    <w:next w:val="a1"/>
    <w:qFormat/>
    <w:rsid w:val="00280B89"/>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280B89"/>
    <w:pPr>
      <w:numPr>
        <w:numId w:val="12"/>
      </w:numPr>
      <w:jc w:val="center"/>
    </w:pPr>
    <w:rPr>
      <w:rFonts w:ascii="Times New Roman" w:eastAsia="Times New Roman" w:hAnsi="Times New Roman"/>
      <w:b/>
      <w:lang w:val="en-GB" w:eastAsia="zh-CN"/>
    </w:rPr>
  </w:style>
  <w:style w:type="character" w:customStyle="1" w:styleId="textbodybold1">
    <w:name w:val="textbodybold1"/>
    <w:rsid w:val="00280B89"/>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280B8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MTEquationSection">
    <w:name w:val="MTEquationSection"/>
    <w:rsid w:val="00280B89"/>
    <w:rPr>
      <w:vanish w:val="0"/>
      <w:color w:val="FF0000"/>
      <w:lang w:eastAsia="en-US"/>
    </w:rPr>
  </w:style>
  <w:style w:type="character" w:customStyle="1" w:styleId="Char1">
    <w:name w:val="列表 Char"/>
    <w:link w:val="aa"/>
    <w:rsid w:val="00280B89"/>
    <w:rPr>
      <w:rFonts w:ascii="Times New Roman" w:hAnsi="Times New Roman"/>
      <w:lang w:val="en-GB" w:eastAsia="en-US"/>
    </w:rPr>
  </w:style>
  <w:style w:type="character" w:customStyle="1" w:styleId="2Char1">
    <w:name w:val="列表 2 Char"/>
    <w:link w:val="25"/>
    <w:rsid w:val="00280B89"/>
    <w:rPr>
      <w:rFonts w:ascii="Times New Roman" w:hAnsi="Times New Roman"/>
      <w:lang w:val="en-GB" w:eastAsia="en-US"/>
    </w:rPr>
  </w:style>
  <w:style w:type="character" w:customStyle="1" w:styleId="3Char0">
    <w:name w:val="列表项目符号 3 Char"/>
    <w:link w:val="32"/>
    <w:rsid w:val="00280B89"/>
    <w:rPr>
      <w:rFonts w:ascii="Times New Roman" w:hAnsi="Times New Roman"/>
      <w:lang w:val="en-GB" w:eastAsia="en-US"/>
    </w:rPr>
  </w:style>
  <w:style w:type="character" w:customStyle="1" w:styleId="Char2">
    <w:name w:val="列表项目符号 Char"/>
    <w:link w:val="a9"/>
    <w:rsid w:val="00280B89"/>
    <w:rPr>
      <w:rFonts w:ascii="Times New Roman" w:hAnsi="Times New Roman"/>
      <w:lang w:val="en-GB" w:eastAsia="en-US"/>
    </w:rPr>
  </w:style>
  <w:style w:type="character" w:customStyle="1" w:styleId="1Char1">
    <w:name w:val="样式1 Char"/>
    <w:link w:val="1"/>
    <w:rsid w:val="00280B89"/>
    <w:rPr>
      <w:rFonts w:ascii="Arial" w:eastAsia="Times New Roman" w:hAnsi="Arial"/>
      <w:sz w:val="18"/>
      <w:lang w:val="x-none" w:eastAsia="ja-JP"/>
    </w:rPr>
  </w:style>
  <w:style w:type="character" w:customStyle="1" w:styleId="superscript">
    <w:name w:val="superscript"/>
    <w:aliases w:val="+"/>
    <w:rsid w:val="00280B89"/>
    <w:rPr>
      <w:rFonts w:ascii="Bookman" w:hAnsi="Bookman"/>
      <w:position w:val="6"/>
      <w:sz w:val="18"/>
    </w:rPr>
  </w:style>
  <w:style w:type="character" w:customStyle="1" w:styleId="NOChar1">
    <w:name w:val="NO Char1"/>
    <w:rsid w:val="00280B89"/>
    <w:rPr>
      <w:rFonts w:eastAsia="MS Mincho"/>
      <w:lang w:val="en-GB" w:eastAsia="en-US" w:bidi="ar-SA"/>
    </w:rPr>
  </w:style>
  <w:style w:type="paragraph" w:customStyle="1" w:styleId="textintend1">
    <w:name w:val="text intend 1"/>
    <w:basedOn w:val="text"/>
    <w:qFormat/>
    <w:rsid w:val="00280B89"/>
    <w:pPr>
      <w:widowControl/>
      <w:tabs>
        <w:tab w:val="left" w:pos="992"/>
      </w:tabs>
      <w:spacing w:after="120"/>
      <w:ind w:left="992" w:hanging="425"/>
    </w:pPr>
    <w:rPr>
      <w:rFonts w:eastAsia="MS Mincho"/>
      <w:lang w:val="en-US"/>
    </w:rPr>
  </w:style>
  <w:style w:type="paragraph" w:customStyle="1" w:styleId="TabList">
    <w:name w:val="TabList"/>
    <w:basedOn w:val="a1"/>
    <w:qFormat/>
    <w:rsid w:val="00280B89"/>
    <w:pPr>
      <w:tabs>
        <w:tab w:val="left" w:pos="1134"/>
      </w:tabs>
      <w:overflowPunct w:val="0"/>
      <w:autoSpaceDE w:val="0"/>
      <w:autoSpaceDN w:val="0"/>
      <w:adjustRightInd w:val="0"/>
      <w:spacing w:after="0"/>
      <w:textAlignment w:val="baseline"/>
    </w:pPr>
    <w:rPr>
      <w:rFonts w:eastAsia="MS Mincho"/>
      <w:lang w:eastAsia="zh-CN"/>
    </w:rPr>
  </w:style>
  <w:style w:type="character" w:customStyle="1" w:styleId="BodyText2Char1">
    <w:name w:val="Body Text 2 Char1"/>
    <w:rsid w:val="00280B89"/>
    <w:rPr>
      <w:lang w:val="en-GB"/>
    </w:rPr>
  </w:style>
  <w:style w:type="character" w:customStyle="1" w:styleId="EndnoteTextChar1">
    <w:name w:val="Endnote Text Char1"/>
    <w:uiPriority w:val="99"/>
    <w:rsid w:val="00280B89"/>
    <w:rPr>
      <w:lang w:val="en-GB"/>
    </w:rPr>
  </w:style>
  <w:style w:type="character" w:customStyle="1" w:styleId="TitleChar1">
    <w:name w:val="Title Char1"/>
    <w:rsid w:val="00280B89"/>
    <w:rPr>
      <w:rFonts w:ascii="Cambria" w:eastAsia="Times New Roman" w:hAnsi="Cambria" w:cs="Times New Roman"/>
      <w:b/>
      <w:bCs/>
      <w:kern w:val="28"/>
      <w:sz w:val="32"/>
      <w:szCs w:val="32"/>
      <w:lang w:val="en-GB"/>
    </w:rPr>
  </w:style>
  <w:style w:type="paragraph" w:customStyle="1" w:styleId="textintend2">
    <w:name w:val="text intend 2"/>
    <w:basedOn w:val="text"/>
    <w:qFormat/>
    <w:rsid w:val="00280B89"/>
    <w:pPr>
      <w:widowControl/>
      <w:tabs>
        <w:tab w:val="left" w:pos="1418"/>
      </w:tabs>
      <w:spacing w:after="120"/>
      <w:ind w:left="1418" w:hanging="426"/>
    </w:pPr>
    <w:rPr>
      <w:rFonts w:eastAsia="MS Mincho"/>
      <w:lang w:val="en-US"/>
    </w:rPr>
  </w:style>
  <w:style w:type="character" w:customStyle="1" w:styleId="BodyTextIndent2Char1">
    <w:name w:val="Body Text Indent 2 Char1"/>
    <w:rsid w:val="00280B89"/>
    <w:rPr>
      <w:lang w:val="en-GB"/>
    </w:rPr>
  </w:style>
  <w:style w:type="character" w:customStyle="1" w:styleId="BodyTextIndentChar1">
    <w:name w:val="Body Text Indent Char1"/>
    <w:rsid w:val="00280B89"/>
    <w:rPr>
      <w:lang w:val="en-GB"/>
    </w:rPr>
  </w:style>
  <w:style w:type="character" w:customStyle="1" w:styleId="BodyText3Char1">
    <w:name w:val="Body Text 3 Char1"/>
    <w:rsid w:val="00280B89"/>
    <w:rPr>
      <w:sz w:val="16"/>
      <w:szCs w:val="16"/>
      <w:lang w:val="en-GB"/>
    </w:rPr>
  </w:style>
  <w:style w:type="paragraph" w:customStyle="1" w:styleId="text">
    <w:name w:val="text"/>
    <w:basedOn w:val="a1"/>
    <w:qFormat/>
    <w:rsid w:val="00280B89"/>
    <w:pPr>
      <w:widowControl w:val="0"/>
      <w:overflowPunct w:val="0"/>
      <w:autoSpaceDE w:val="0"/>
      <w:autoSpaceDN w:val="0"/>
      <w:adjustRightInd w:val="0"/>
      <w:spacing w:after="240"/>
      <w:jc w:val="both"/>
      <w:textAlignment w:val="baseline"/>
    </w:pPr>
    <w:rPr>
      <w:rFonts w:eastAsia="宋体"/>
      <w:sz w:val="24"/>
      <w:lang w:val="en-AU" w:eastAsia="zh-CN"/>
    </w:rPr>
  </w:style>
  <w:style w:type="paragraph" w:customStyle="1" w:styleId="berschrift1H1">
    <w:name w:val="Überschrift 1.H1"/>
    <w:basedOn w:val="a1"/>
    <w:next w:val="a1"/>
    <w:qFormat/>
    <w:rsid w:val="00280B89"/>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280B89"/>
    <w:pPr>
      <w:widowControl/>
      <w:tabs>
        <w:tab w:val="left" w:pos="1843"/>
      </w:tabs>
      <w:spacing w:after="120"/>
      <w:ind w:left="1843" w:hanging="425"/>
    </w:pPr>
    <w:rPr>
      <w:rFonts w:eastAsia="MS Mincho"/>
      <w:lang w:val="en-US"/>
    </w:rPr>
  </w:style>
  <w:style w:type="paragraph" w:customStyle="1" w:styleId="normalpuce">
    <w:name w:val="normal puce"/>
    <w:basedOn w:val="a1"/>
    <w:qFormat/>
    <w:rsid w:val="00280B8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customStyle="1" w:styleId="para">
    <w:name w:val="para"/>
    <w:basedOn w:val="a1"/>
    <w:qFormat/>
    <w:rsid w:val="00280B89"/>
    <w:pPr>
      <w:overflowPunct w:val="0"/>
      <w:autoSpaceDE w:val="0"/>
      <w:autoSpaceDN w:val="0"/>
      <w:adjustRightInd w:val="0"/>
      <w:spacing w:after="240"/>
      <w:jc w:val="both"/>
      <w:textAlignment w:val="baseline"/>
    </w:pPr>
    <w:rPr>
      <w:rFonts w:ascii="Helvetica" w:eastAsia="宋体" w:hAnsi="Helvetica"/>
      <w:lang w:eastAsia="zh-CN"/>
    </w:rPr>
  </w:style>
  <w:style w:type="paragraph" w:customStyle="1" w:styleId="List10">
    <w:name w:val="List1"/>
    <w:basedOn w:val="a1"/>
    <w:qFormat/>
    <w:rsid w:val="00280B89"/>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zh-CN"/>
    </w:rPr>
  </w:style>
  <w:style w:type="paragraph" w:customStyle="1" w:styleId="1">
    <w:name w:val="样式1"/>
    <w:basedOn w:val="TAN"/>
    <w:link w:val="1Char1"/>
    <w:qFormat/>
    <w:rsid w:val="00280B89"/>
    <w:pPr>
      <w:numPr>
        <w:numId w:val="13"/>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qFormat/>
    <w:rsid w:val="00280B89"/>
    <w:pPr>
      <w:overflowPunct w:val="0"/>
      <w:autoSpaceDE w:val="0"/>
      <w:autoSpaceDN w:val="0"/>
      <w:adjustRightInd w:val="0"/>
      <w:spacing w:before="120" w:after="0"/>
      <w:jc w:val="both"/>
      <w:textAlignment w:val="baseline"/>
    </w:pPr>
    <w:rPr>
      <w:rFonts w:eastAsia="宋体"/>
      <w:lang w:val="en-US" w:eastAsia="zh-CN"/>
    </w:rPr>
  </w:style>
  <w:style w:type="paragraph" w:customStyle="1" w:styleId="centered">
    <w:name w:val="centered"/>
    <w:basedOn w:val="a1"/>
    <w:qFormat/>
    <w:rsid w:val="00280B89"/>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zh-CN"/>
    </w:rPr>
  </w:style>
  <w:style w:type="paragraph" w:customStyle="1" w:styleId="References">
    <w:name w:val="References"/>
    <w:basedOn w:val="a1"/>
    <w:qFormat/>
    <w:rsid w:val="00280B89"/>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zh-CN"/>
    </w:rPr>
  </w:style>
  <w:style w:type="paragraph" w:customStyle="1" w:styleId="LightGrid-Accent31">
    <w:name w:val="Light Grid - Accent 31"/>
    <w:basedOn w:val="a1"/>
    <w:qFormat/>
    <w:rsid w:val="00280B89"/>
    <w:pPr>
      <w:overflowPunct w:val="0"/>
      <w:autoSpaceDE w:val="0"/>
      <w:autoSpaceDN w:val="0"/>
      <w:adjustRightInd w:val="0"/>
      <w:ind w:left="720"/>
      <w:contextualSpacing/>
      <w:textAlignment w:val="baseline"/>
    </w:pPr>
    <w:rPr>
      <w:rFonts w:eastAsia="宋体"/>
      <w:lang w:eastAsia="zh-CN"/>
    </w:rPr>
  </w:style>
  <w:style w:type="paragraph" w:customStyle="1" w:styleId="LightList-Accent31">
    <w:name w:val="Light List - Accent 31"/>
    <w:semiHidden/>
    <w:qFormat/>
    <w:rsid w:val="00280B89"/>
    <w:rPr>
      <w:rFonts w:ascii="Times New Roman" w:eastAsia="Batang" w:hAnsi="Times New Roman"/>
      <w:lang w:val="en-GB" w:eastAsia="en-US"/>
    </w:rPr>
  </w:style>
  <w:style w:type="numbering" w:customStyle="1" w:styleId="17">
    <w:name w:val="リストなし1"/>
    <w:next w:val="a4"/>
    <w:uiPriority w:val="99"/>
    <w:semiHidden/>
    <w:unhideWhenUsed/>
    <w:rsid w:val="00280B89"/>
  </w:style>
  <w:style w:type="paragraph" w:customStyle="1" w:styleId="81">
    <w:name w:val="表 (赤)  81"/>
    <w:basedOn w:val="a1"/>
    <w:uiPriority w:val="34"/>
    <w:qFormat/>
    <w:rsid w:val="00280B89"/>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280B89"/>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a">
    <w:name w:val="Table Classic 2"/>
    <w:basedOn w:val="a3"/>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80B89"/>
    <w:rPr>
      <w:rFonts w:ascii="Times New Roman" w:eastAsia="宋体" w:hAnsi="Times New Roman"/>
      <w:lang w:val="en-GB" w:eastAsia="en-US"/>
    </w:rPr>
  </w:style>
  <w:style w:type="character" w:customStyle="1" w:styleId="-21">
    <w:name w:val="浅色网格 - 着色 21"/>
    <w:uiPriority w:val="99"/>
    <w:unhideWhenUsed/>
    <w:rsid w:val="00280B89"/>
    <w:rPr>
      <w:color w:val="808080"/>
    </w:rPr>
  </w:style>
  <w:style w:type="paragraph" w:customStyle="1" w:styleId="LGTdoc">
    <w:name w:val="LGTdoc_본문"/>
    <w:basedOn w:val="a1"/>
    <w:qFormat/>
    <w:rsid w:val="00280B89"/>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zh-CN"/>
    </w:rPr>
  </w:style>
  <w:style w:type="paragraph" w:customStyle="1" w:styleId="ECCParagraph">
    <w:name w:val="ECC Paragraph"/>
    <w:basedOn w:val="a1"/>
    <w:link w:val="ECCParagraphZchn"/>
    <w:qFormat/>
    <w:rsid w:val="00280B89"/>
    <w:pPr>
      <w:overflowPunct w:val="0"/>
      <w:autoSpaceDE w:val="0"/>
      <w:autoSpaceDN w:val="0"/>
      <w:adjustRightInd w:val="0"/>
      <w:spacing w:after="240"/>
      <w:jc w:val="both"/>
      <w:textAlignment w:val="baseline"/>
    </w:pPr>
    <w:rPr>
      <w:rFonts w:ascii="Arial" w:eastAsia="宋体" w:hAnsi="Arial"/>
      <w:szCs w:val="24"/>
      <w:lang w:eastAsia="zh-CN"/>
    </w:rPr>
  </w:style>
  <w:style w:type="paragraph" w:customStyle="1" w:styleId="ECCFootnote">
    <w:name w:val="ECC Footnote"/>
    <w:basedOn w:val="a1"/>
    <w:autoRedefine/>
    <w:uiPriority w:val="99"/>
    <w:qFormat/>
    <w:rsid w:val="00280B89"/>
    <w:pPr>
      <w:overflowPunct w:val="0"/>
      <w:autoSpaceDE w:val="0"/>
      <w:autoSpaceDN w:val="0"/>
      <w:adjustRightInd w:val="0"/>
      <w:spacing w:after="0"/>
      <w:ind w:left="454" w:hanging="454"/>
      <w:textAlignment w:val="baseline"/>
    </w:pPr>
    <w:rPr>
      <w:rFonts w:ascii="Arial" w:eastAsia="宋体" w:hAnsi="Arial"/>
      <w:sz w:val="16"/>
      <w:szCs w:val="24"/>
      <w:lang w:val="en-US" w:eastAsia="zh-CN"/>
    </w:rPr>
  </w:style>
  <w:style w:type="character" w:customStyle="1" w:styleId="ECCParagraphZchn">
    <w:name w:val="ECC Paragraph Zchn"/>
    <w:link w:val="ECCParagraph"/>
    <w:locked/>
    <w:rsid w:val="00280B89"/>
    <w:rPr>
      <w:rFonts w:ascii="Arial" w:eastAsia="宋体" w:hAnsi="Arial"/>
      <w:szCs w:val="24"/>
      <w:lang w:val="en-GB" w:eastAsia="zh-CN"/>
    </w:rPr>
  </w:style>
  <w:style w:type="paragraph" w:customStyle="1" w:styleId="Text1">
    <w:name w:val="Text 1"/>
    <w:basedOn w:val="a1"/>
    <w:qFormat/>
    <w:rsid w:val="00280B89"/>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280B89"/>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zh-CN"/>
    </w:rPr>
  </w:style>
  <w:style w:type="character" w:customStyle="1" w:styleId="nowrap1">
    <w:name w:val="nowrap1"/>
    <w:rsid w:val="00280B89"/>
  </w:style>
  <w:style w:type="paragraph" w:customStyle="1" w:styleId="cita">
    <w:name w:val="cita"/>
    <w:basedOn w:val="a1"/>
    <w:qFormat/>
    <w:rsid w:val="00280B89"/>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280B89"/>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280B89"/>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280B89"/>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280B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280B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280B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280B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280B89"/>
    <w:rPr>
      <w:vanish w:val="0"/>
      <w:webHidden w:val="0"/>
      <w:color w:val="000000"/>
      <w:specVanish w:val="0"/>
    </w:rPr>
  </w:style>
  <w:style w:type="paragraph" w:customStyle="1" w:styleId="Equation">
    <w:name w:val="Equation"/>
    <w:basedOn w:val="a1"/>
    <w:next w:val="a1"/>
    <w:link w:val="EquationChar"/>
    <w:qFormat/>
    <w:rsid w:val="00280B89"/>
    <w:pPr>
      <w:tabs>
        <w:tab w:val="center" w:pos="4620"/>
        <w:tab w:val="right" w:pos="9240"/>
      </w:tabs>
      <w:overflowPunct w:val="0"/>
      <w:autoSpaceDE w:val="0"/>
      <w:autoSpaceDN w:val="0"/>
      <w:adjustRightInd w:val="0"/>
      <w:snapToGrid w:val="0"/>
      <w:spacing w:after="120"/>
      <w:jc w:val="both"/>
      <w:textAlignment w:val="baseline"/>
    </w:pPr>
    <w:rPr>
      <w:rFonts w:eastAsia="宋体"/>
      <w:sz w:val="22"/>
      <w:szCs w:val="22"/>
      <w:lang w:val="x-none" w:eastAsia="x-none"/>
    </w:rPr>
  </w:style>
  <w:style w:type="character" w:customStyle="1" w:styleId="EquationChar">
    <w:name w:val="Equation Char"/>
    <w:link w:val="Equation"/>
    <w:rsid w:val="00280B89"/>
    <w:rPr>
      <w:rFonts w:ascii="Times New Roman" w:eastAsia="宋体" w:hAnsi="Times New Roman"/>
      <w:sz w:val="22"/>
      <w:szCs w:val="22"/>
      <w:lang w:val="x-none" w:eastAsia="x-none"/>
    </w:rPr>
  </w:style>
  <w:style w:type="character" w:customStyle="1" w:styleId="shorttext">
    <w:name w:val="short_text"/>
    <w:rsid w:val="00280B89"/>
  </w:style>
  <w:style w:type="character" w:customStyle="1" w:styleId="UnresolvedMention1">
    <w:name w:val="Unresolved Mention1"/>
    <w:uiPriority w:val="99"/>
    <w:unhideWhenUsed/>
    <w:rsid w:val="00280B89"/>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280B89"/>
    <w:rPr>
      <w:sz w:val="18"/>
      <w:szCs w:val="18"/>
      <w:lang w:val="en-GB" w:eastAsia="en-US"/>
    </w:rPr>
  </w:style>
  <w:style w:type="character" w:customStyle="1" w:styleId="Char11">
    <w:name w:val="页脚 Char1"/>
    <w:aliases w:val="footer odd Char1,footer Char1,fo Char1,pie de página Char1"/>
    <w:rsid w:val="00280B89"/>
    <w:rPr>
      <w:sz w:val="18"/>
      <w:szCs w:val="18"/>
      <w:lang w:val="en-GB" w:eastAsia="en-US"/>
    </w:rPr>
  </w:style>
  <w:style w:type="paragraph" w:customStyle="1" w:styleId="2-21">
    <w:name w:val="中等深浅列表 2 - 着色 21"/>
    <w:uiPriority w:val="99"/>
    <w:semiHidden/>
    <w:qFormat/>
    <w:rsid w:val="00280B89"/>
    <w:rPr>
      <w:rFonts w:ascii="Times New Roman" w:eastAsia="宋体" w:hAnsi="Times New Roman"/>
      <w:lang w:val="en-GB" w:eastAsia="en-US"/>
    </w:rPr>
  </w:style>
  <w:style w:type="paragraph" w:customStyle="1" w:styleId="1-21">
    <w:name w:val="中等深浅网格 1 - 着色 21"/>
    <w:basedOn w:val="a1"/>
    <w:uiPriority w:val="34"/>
    <w:qFormat/>
    <w:rsid w:val="00280B89"/>
    <w:pPr>
      <w:overflowPunct w:val="0"/>
      <w:autoSpaceDE w:val="0"/>
      <w:autoSpaceDN w:val="0"/>
      <w:adjustRightInd w:val="0"/>
      <w:ind w:left="720"/>
      <w:contextualSpacing/>
      <w:textAlignment w:val="baseline"/>
    </w:pPr>
    <w:rPr>
      <w:rFonts w:eastAsia="宋体"/>
      <w:lang w:eastAsia="zh-CN"/>
    </w:rPr>
  </w:style>
  <w:style w:type="character" w:customStyle="1" w:styleId="-11">
    <w:name w:val="浅色网格 - 着色 11"/>
    <w:uiPriority w:val="99"/>
    <w:rsid w:val="00280B89"/>
    <w:rPr>
      <w:color w:val="808080"/>
    </w:rPr>
  </w:style>
  <w:style w:type="character" w:customStyle="1" w:styleId="UnresolvedMention2">
    <w:name w:val="Unresolved Mention2"/>
    <w:uiPriority w:val="99"/>
    <w:semiHidden/>
    <w:rsid w:val="00280B89"/>
    <w:rPr>
      <w:color w:val="808080"/>
      <w:shd w:val="clear" w:color="auto" w:fill="E6E6E6"/>
    </w:rPr>
  </w:style>
  <w:style w:type="paragraph" w:customStyle="1" w:styleId="-110">
    <w:name w:val="彩色底纹 - 着色 11"/>
    <w:hidden/>
    <w:uiPriority w:val="99"/>
    <w:semiHidden/>
    <w:qFormat/>
    <w:rsid w:val="00280B89"/>
    <w:rPr>
      <w:rFonts w:ascii="Times New Roman" w:eastAsia="宋体" w:hAnsi="Times New Roman"/>
      <w:lang w:val="en-GB" w:eastAsia="en-US"/>
    </w:rPr>
  </w:style>
  <w:style w:type="character" w:styleId="HTML">
    <w:name w:val="HTML Acronym"/>
    <w:uiPriority w:val="99"/>
    <w:unhideWhenUsed/>
    <w:rsid w:val="00280B89"/>
  </w:style>
  <w:style w:type="character" w:customStyle="1" w:styleId="UnresolvedMention3">
    <w:name w:val="Unresolved Mention3"/>
    <w:uiPriority w:val="99"/>
    <w:semiHidden/>
    <w:unhideWhenUsed/>
    <w:rsid w:val="00280B89"/>
    <w:rPr>
      <w:color w:val="808080"/>
      <w:shd w:val="clear" w:color="auto" w:fill="E6E6E6"/>
    </w:rPr>
  </w:style>
  <w:style w:type="paragraph" w:customStyle="1" w:styleId="LightShading-Accent51">
    <w:name w:val="Light Shading - Accent 51"/>
    <w:hidden/>
    <w:uiPriority w:val="99"/>
    <w:semiHidden/>
    <w:rsid w:val="00280B89"/>
    <w:rPr>
      <w:rFonts w:ascii="Times New Roman" w:eastAsia="宋体" w:hAnsi="Times New Roman"/>
      <w:lang w:val="en-GB" w:eastAsia="en-US"/>
    </w:rPr>
  </w:style>
  <w:style w:type="character" w:customStyle="1" w:styleId="EXCar">
    <w:name w:val="EX Car"/>
    <w:rsid w:val="00280B89"/>
    <w:rPr>
      <w:rFonts w:ascii="Times New Roman" w:hAnsi="Times New Roman"/>
      <w:lang w:val="en-GB" w:eastAsia="en-US"/>
    </w:rPr>
  </w:style>
  <w:style w:type="paragraph" w:customStyle="1" w:styleId="LightList-Accent51">
    <w:name w:val="Light List - Accent 51"/>
    <w:basedOn w:val="a1"/>
    <w:uiPriority w:val="34"/>
    <w:qFormat/>
    <w:rsid w:val="00280B89"/>
    <w:pPr>
      <w:overflowPunct w:val="0"/>
      <w:autoSpaceDE w:val="0"/>
      <w:autoSpaceDN w:val="0"/>
      <w:adjustRightInd w:val="0"/>
      <w:ind w:left="720"/>
      <w:textAlignment w:val="baseline"/>
    </w:pPr>
    <w:rPr>
      <w:rFonts w:eastAsia="等线"/>
      <w:lang w:eastAsia="zh-CN"/>
    </w:rPr>
  </w:style>
  <w:style w:type="character" w:customStyle="1" w:styleId="aff7">
    <w:name w:val="未处理的提及"/>
    <w:uiPriority w:val="52"/>
    <w:rsid w:val="00280B89"/>
    <w:rPr>
      <w:color w:val="808080"/>
      <w:shd w:val="clear" w:color="auto" w:fill="E6E6E6"/>
    </w:rPr>
  </w:style>
  <w:style w:type="paragraph" w:customStyle="1" w:styleId="MediumList1-Accent41">
    <w:name w:val="Medium List 1 - Accent 41"/>
    <w:hidden/>
    <w:uiPriority w:val="99"/>
    <w:semiHidden/>
    <w:rsid w:val="00280B89"/>
    <w:rPr>
      <w:rFonts w:ascii="Times New Roman" w:eastAsia="宋体" w:hAnsi="Times New Roman"/>
      <w:lang w:val="en-GB" w:eastAsia="en-US"/>
    </w:rPr>
  </w:style>
  <w:style w:type="paragraph" w:customStyle="1" w:styleId="LightList-Accent32">
    <w:name w:val="Light List - Accent 32"/>
    <w:hidden/>
    <w:uiPriority w:val="99"/>
    <w:semiHidden/>
    <w:rsid w:val="00280B89"/>
    <w:rPr>
      <w:rFonts w:ascii="Times New Roman" w:eastAsia="宋体" w:hAnsi="Times New Roman"/>
      <w:lang w:val="en-GB" w:eastAsia="en-US"/>
    </w:rPr>
  </w:style>
  <w:style w:type="paragraph" w:customStyle="1" w:styleId="ColorfulShading-Accent11">
    <w:name w:val="Colorful Shading - Accent 11"/>
    <w:hidden/>
    <w:uiPriority w:val="99"/>
    <w:unhideWhenUsed/>
    <w:rsid w:val="00280B89"/>
    <w:rPr>
      <w:rFonts w:ascii="Times New Roman" w:eastAsia="宋体" w:hAnsi="Times New Roman"/>
      <w:lang w:val="en-GB" w:eastAsia="en-US"/>
    </w:rPr>
  </w:style>
  <w:style w:type="character" w:styleId="aff8">
    <w:name w:val="Subtle Reference"/>
    <w:uiPriority w:val="31"/>
    <w:qFormat/>
    <w:rsid w:val="00280B89"/>
    <w:rPr>
      <w:smallCaps/>
      <w:color w:val="5A5A5A"/>
    </w:rPr>
  </w:style>
  <w:style w:type="character" w:customStyle="1" w:styleId="PLChar">
    <w:name w:val="PL Char"/>
    <w:link w:val="PL"/>
    <w:rsid w:val="00280B89"/>
    <w:rPr>
      <w:rFonts w:ascii="Courier New" w:hAnsi="Courier New"/>
      <w:noProof/>
      <w:sz w:val="16"/>
      <w:lang w:val="en-GB" w:eastAsia="en-US"/>
    </w:rPr>
  </w:style>
  <w:style w:type="paragraph" w:customStyle="1" w:styleId="2b">
    <w:name w:val="修订2"/>
    <w:hidden/>
    <w:semiHidden/>
    <w:qFormat/>
    <w:rsid w:val="00280B89"/>
    <w:rPr>
      <w:rFonts w:ascii="Times New Roman" w:eastAsia="Batang" w:hAnsi="Times New Roman"/>
      <w:lang w:val="en-GB" w:eastAsia="en-US"/>
    </w:rPr>
  </w:style>
  <w:style w:type="character" w:customStyle="1" w:styleId="CharChar3">
    <w:name w:val="Char Char3"/>
    <w:rsid w:val="00280B89"/>
    <w:rPr>
      <w:rFonts w:ascii="Arial" w:hAnsi="Arial"/>
      <w:sz w:val="22"/>
      <w:lang w:val="en-GB" w:eastAsia="en-US" w:bidi="ar-SA"/>
    </w:rPr>
  </w:style>
  <w:style w:type="character" w:customStyle="1" w:styleId="CharChar2">
    <w:name w:val="Char Char2"/>
    <w:rsid w:val="00280B89"/>
    <w:rPr>
      <w:rFonts w:ascii="Arial" w:hAnsi="Arial"/>
      <w:lang w:val="en-GB" w:eastAsia="en-US" w:bidi="ar-SA"/>
    </w:rPr>
  </w:style>
  <w:style w:type="character" w:customStyle="1" w:styleId="CharChar5">
    <w:name w:val="Char Char5"/>
    <w:rsid w:val="00280B89"/>
    <w:rPr>
      <w:rFonts w:ascii="Arial" w:hAnsi="Arial"/>
      <w:sz w:val="28"/>
      <w:lang w:val="en-GB" w:eastAsia="en-US" w:bidi="ar-SA"/>
    </w:rPr>
  </w:style>
  <w:style w:type="paragraph" w:customStyle="1" w:styleId="TOC92">
    <w:name w:val="TOC 92"/>
    <w:basedOn w:val="80"/>
    <w:rsid w:val="00280B8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280B89"/>
    <w:pPr>
      <w:overflowPunct w:val="0"/>
      <w:autoSpaceDE w:val="0"/>
      <w:autoSpaceDN w:val="0"/>
      <w:adjustRightInd w:val="0"/>
      <w:ind w:left="400" w:hanging="400"/>
      <w:jc w:val="center"/>
      <w:textAlignment w:val="baseline"/>
    </w:pPr>
    <w:rPr>
      <w:rFonts w:eastAsia="MS Mincho"/>
      <w:b/>
      <w:lang w:eastAsia="zh-CN"/>
    </w:rPr>
  </w:style>
  <w:style w:type="character" w:customStyle="1" w:styleId="B4Char">
    <w:name w:val="B4 Char"/>
    <w:link w:val="B4"/>
    <w:rsid w:val="00280B89"/>
    <w:rPr>
      <w:rFonts w:ascii="Times New Roman" w:hAnsi="Times New Roman"/>
      <w:lang w:val="en-GB" w:eastAsia="en-US"/>
    </w:rPr>
  </w:style>
  <w:style w:type="character" w:customStyle="1" w:styleId="B5Char">
    <w:name w:val="B5 Char"/>
    <w:link w:val="B5"/>
    <w:rsid w:val="00280B89"/>
    <w:rPr>
      <w:rFonts w:ascii="Times New Roman" w:hAnsi="Times New Roman"/>
      <w:lang w:val="en-GB" w:eastAsia="en-US"/>
    </w:rPr>
  </w:style>
  <w:style w:type="character" w:customStyle="1" w:styleId="CharChar21">
    <w:name w:val="Char Char21"/>
    <w:rsid w:val="00280B89"/>
    <w:rPr>
      <w:rFonts w:ascii="Times New Roman" w:hAnsi="Times New Roman"/>
      <w:lang w:val="en-GB" w:eastAsia="en-US"/>
    </w:rPr>
  </w:style>
  <w:style w:type="character" w:customStyle="1" w:styleId="HeadingChar">
    <w:name w:val="Heading Char"/>
    <w:link w:val="Heading"/>
    <w:rsid w:val="00280B89"/>
    <w:rPr>
      <w:rFonts w:ascii="Arial" w:hAnsi="Arial"/>
      <w:b/>
      <w:sz w:val="22"/>
      <w:lang w:val="en-US" w:eastAsia="en-US"/>
    </w:rPr>
  </w:style>
  <w:style w:type="paragraph" w:customStyle="1" w:styleId="B6">
    <w:name w:val="B6"/>
    <w:basedOn w:val="B5"/>
    <w:link w:val="B6Char"/>
    <w:qFormat/>
    <w:rsid w:val="00280B89"/>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280B89"/>
    <w:rPr>
      <w:rFonts w:ascii="Times New Roman" w:eastAsia="宋体" w:hAnsi="Times New Roman"/>
      <w:lang w:val="en-GB" w:eastAsia="x-none"/>
    </w:rPr>
  </w:style>
  <w:style w:type="character" w:customStyle="1" w:styleId="CharChar6">
    <w:name w:val="Char Char6"/>
    <w:aliases w:val="Heading 1 Char7"/>
    <w:rsid w:val="00280B89"/>
    <w:rPr>
      <w:rFonts w:ascii="Arial" w:eastAsia="宋体" w:hAnsi="Arial"/>
      <w:sz w:val="32"/>
      <w:lang w:val="en-GB" w:eastAsia="en-US" w:bidi="ar-SA"/>
    </w:rPr>
  </w:style>
  <w:style w:type="character" w:customStyle="1" w:styleId="CharChar16">
    <w:name w:val="Char Char16"/>
    <w:rsid w:val="00280B89"/>
    <w:rPr>
      <w:rFonts w:ascii="Arial" w:eastAsia="宋体" w:hAnsi="Arial"/>
      <w:lang w:val="en-GB" w:eastAsia="en-US" w:bidi="ar-SA"/>
    </w:rPr>
  </w:style>
  <w:style w:type="character" w:customStyle="1" w:styleId="CharChar14">
    <w:name w:val="Char Char14"/>
    <w:rsid w:val="00280B89"/>
    <w:rPr>
      <w:rFonts w:ascii="Arial" w:eastAsia="宋体" w:hAnsi="Arial"/>
      <w:sz w:val="36"/>
      <w:lang w:val="en-GB" w:eastAsia="en-US" w:bidi="ar-SA"/>
    </w:rPr>
  </w:style>
  <w:style w:type="paragraph" w:customStyle="1" w:styleId="aff9">
    <w:name w:val="変更箇所"/>
    <w:hidden/>
    <w:semiHidden/>
    <w:qFormat/>
    <w:rsid w:val="00280B89"/>
    <w:rPr>
      <w:rFonts w:ascii="Times New Roman" w:eastAsia="MS Mincho" w:hAnsi="Times New Roman"/>
      <w:lang w:val="en-GB" w:eastAsia="en-US"/>
    </w:rPr>
  </w:style>
  <w:style w:type="paragraph" w:customStyle="1" w:styleId="CarCar1CharCharCarCar">
    <w:name w:val="Car Car1 Char Char Car Car"/>
    <w:semiHidden/>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280B89"/>
    <w:pPr>
      <w:overflowPunct w:val="0"/>
      <w:autoSpaceDE w:val="0"/>
      <w:autoSpaceDN w:val="0"/>
      <w:adjustRightInd w:val="0"/>
      <w:textAlignment w:val="baseline"/>
    </w:pPr>
    <w:rPr>
      <w:rFonts w:eastAsia="宋体"/>
      <w:i/>
      <w:iCs/>
      <w:lang w:val="x-none" w:eastAsia="x-none"/>
    </w:rPr>
  </w:style>
  <w:style w:type="character" w:customStyle="1" w:styleId="B1LatinItaliqueCar">
    <w:name w:val="B1 + (Latin) Italique Car"/>
    <w:link w:val="B1LatinItalique"/>
    <w:rsid w:val="00280B89"/>
    <w:rPr>
      <w:rFonts w:ascii="Times New Roman" w:eastAsia="宋体" w:hAnsi="Times New Roman"/>
      <w:i/>
      <w:iCs/>
      <w:lang w:val="x-none" w:eastAsia="x-none"/>
    </w:rPr>
  </w:style>
  <w:style w:type="paragraph" w:styleId="affa">
    <w:name w:val="Note Heading"/>
    <w:basedOn w:val="a1"/>
    <w:next w:val="a1"/>
    <w:link w:val="Charf2"/>
    <w:qFormat/>
    <w:rsid w:val="00280B89"/>
    <w:pPr>
      <w:overflowPunct w:val="0"/>
      <w:autoSpaceDE w:val="0"/>
      <w:autoSpaceDN w:val="0"/>
      <w:adjustRightInd w:val="0"/>
      <w:textAlignment w:val="baseline"/>
    </w:pPr>
    <w:rPr>
      <w:rFonts w:eastAsia="MS Mincho"/>
      <w:lang w:val="x-none" w:eastAsia="zh-CN"/>
    </w:rPr>
  </w:style>
  <w:style w:type="character" w:customStyle="1" w:styleId="Charf2">
    <w:name w:val="注释标题 Char"/>
    <w:basedOn w:val="a2"/>
    <w:link w:val="affa"/>
    <w:rsid w:val="00280B89"/>
    <w:rPr>
      <w:rFonts w:ascii="Times New Roman" w:eastAsia="MS Mincho" w:hAnsi="Times New Roman"/>
      <w:lang w:val="x-none" w:eastAsia="zh-CN"/>
    </w:rPr>
  </w:style>
  <w:style w:type="character" w:customStyle="1" w:styleId="CharChar25">
    <w:name w:val="Char Char25"/>
    <w:rsid w:val="00280B89"/>
    <w:rPr>
      <w:rFonts w:ascii="Arial" w:hAnsi="Arial"/>
      <w:lang w:val="en-GB" w:eastAsia="en-US"/>
    </w:rPr>
  </w:style>
  <w:style w:type="character" w:customStyle="1" w:styleId="CharChar17">
    <w:name w:val="Char Char17"/>
    <w:rsid w:val="00280B89"/>
    <w:rPr>
      <w:rFonts w:ascii="Tahoma" w:hAnsi="Tahoma" w:cs="Tahoma"/>
      <w:shd w:val="clear" w:color="auto" w:fill="000080"/>
      <w:lang w:val="en-GB" w:eastAsia="en-US"/>
    </w:rPr>
  </w:style>
  <w:style w:type="character" w:customStyle="1" w:styleId="CharChar19">
    <w:name w:val="Char Char19"/>
    <w:rsid w:val="00280B89"/>
    <w:rPr>
      <w:rFonts w:ascii="Times New Roman" w:hAnsi="Times New Roman"/>
      <w:lang w:val="en-GB"/>
    </w:rPr>
  </w:style>
  <w:style w:type="character" w:customStyle="1" w:styleId="CharChar20">
    <w:name w:val="Char Char20"/>
    <w:rsid w:val="00280B89"/>
    <w:rPr>
      <w:rFonts w:ascii="Tahoma" w:hAnsi="Tahoma" w:cs="Tahoma"/>
      <w:sz w:val="16"/>
      <w:szCs w:val="16"/>
      <w:lang w:val="en-GB" w:eastAsia="en-US"/>
    </w:rPr>
  </w:style>
  <w:style w:type="paragraph" w:customStyle="1" w:styleId="affb">
    <w:name w:val="수정"/>
    <w:hidden/>
    <w:semiHidden/>
    <w:qFormat/>
    <w:rsid w:val="00280B89"/>
    <w:rPr>
      <w:rFonts w:ascii="Times New Roman" w:eastAsia="Batang" w:hAnsi="Times New Roman"/>
      <w:lang w:val="en-GB" w:eastAsia="en-US"/>
    </w:rPr>
  </w:style>
  <w:style w:type="character" w:customStyle="1" w:styleId="CharChar30">
    <w:name w:val="Char Char30"/>
    <w:rsid w:val="00280B89"/>
    <w:rPr>
      <w:rFonts w:ascii="Arial" w:hAnsi="Arial"/>
      <w:lang w:val="en-GB" w:eastAsia="en-US"/>
    </w:rPr>
  </w:style>
  <w:style w:type="character" w:customStyle="1" w:styleId="CharChar26">
    <w:name w:val="Char Char26"/>
    <w:rsid w:val="00280B89"/>
    <w:rPr>
      <w:rFonts w:ascii="Times New Roman" w:hAnsi="Times New Roman"/>
      <w:lang w:val="en-GB" w:eastAsia="en-US"/>
    </w:rPr>
  </w:style>
  <w:style w:type="character" w:customStyle="1" w:styleId="CharChar27">
    <w:name w:val="Char Char27"/>
    <w:rsid w:val="00280B89"/>
    <w:rPr>
      <w:rFonts w:ascii="Arial" w:hAnsi="Arial"/>
      <w:b/>
      <w:i/>
      <w:noProof/>
      <w:sz w:val="18"/>
      <w:lang w:val="en-GB" w:eastAsia="en-US"/>
    </w:rPr>
  </w:style>
  <w:style w:type="paragraph" w:customStyle="1" w:styleId="Objetducommentaire">
    <w:name w:val="Objet du commentaire"/>
    <w:basedOn w:val="ae"/>
    <w:next w:val="ae"/>
    <w:semiHidden/>
    <w:qFormat/>
    <w:rsid w:val="00280B8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280B89"/>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280B89"/>
    <w:rPr>
      <w:rFonts w:ascii="Arial" w:hAnsi="Arial" w:cs="Arial"/>
      <w:color w:val="auto"/>
      <w:sz w:val="20"/>
      <w:szCs w:val="20"/>
    </w:rPr>
  </w:style>
  <w:style w:type="paragraph" w:customStyle="1" w:styleId="Arial">
    <w:name w:val="正文 + Arial"/>
    <w:aliases w:val="8 磅,加粗,段后: 0 磅"/>
    <w:basedOn w:val="TAL"/>
    <w:qFormat/>
    <w:rsid w:val="00280B89"/>
    <w:pPr>
      <w:overflowPunct w:val="0"/>
      <w:autoSpaceDE w:val="0"/>
      <w:autoSpaceDN w:val="0"/>
      <w:adjustRightInd w:val="0"/>
      <w:textAlignment w:val="baseline"/>
    </w:pPr>
    <w:rPr>
      <w:rFonts w:eastAsia="宋体"/>
      <w:sz w:val="16"/>
      <w:szCs w:val="16"/>
      <w:lang w:eastAsia="x-none"/>
    </w:rPr>
  </w:style>
  <w:style w:type="paragraph" w:customStyle="1" w:styleId="xl22">
    <w:name w:val="xl22"/>
    <w:basedOn w:val="a1"/>
    <w:qFormat/>
    <w:rsid w:val="00280B8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3">
    <w:name w:val="xl23"/>
    <w:basedOn w:val="a1"/>
    <w:qFormat/>
    <w:rsid w:val="00280B8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zh-CN"/>
    </w:rPr>
  </w:style>
  <w:style w:type="paragraph" w:customStyle="1" w:styleId="xl24">
    <w:name w:val="xl24"/>
    <w:basedOn w:val="a1"/>
    <w:qFormat/>
    <w:rsid w:val="00280B8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zh-CN"/>
    </w:rPr>
  </w:style>
  <w:style w:type="paragraph" w:customStyle="1" w:styleId="xl25">
    <w:name w:val="xl25"/>
    <w:basedOn w:val="a1"/>
    <w:qFormat/>
    <w:rsid w:val="00280B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zh-CN"/>
    </w:rPr>
  </w:style>
  <w:style w:type="paragraph" w:customStyle="1" w:styleId="xl26">
    <w:name w:val="xl26"/>
    <w:basedOn w:val="a1"/>
    <w:qFormat/>
    <w:rsid w:val="00280B8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7">
    <w:name w:val="xl27"/>
    <w:basedOn w:val="a1"/>
    <w:qFormat/>
    <w:rsid w:val="00280B8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8">
    <w:name w:val="xl28"/>
    <w:basedOn w:val="a1"/>
    <w:qFormat/>
    <w:rsid w:val="00280B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30">
    <w:name w:val="xl30"/>
    <w:basedOn w:val="a1"/>
    <w:qFormat/>
    <w:rsid w:val="00280B8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zh-CN"/>
    </w:rPr>
  </w:style>
  <w:style w:type="paragraph" w:customStyle="1" w:styleId="xl31">
    <w:name w:val="xl31"/>
    <w:basedOn w:val="a1"/>
    <w:qFormat/>
    <w:rsid w:val="00280B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zh-CN"/>
    </w:rPr>
  </w:style>
  <w:style w:type="paragraph" w:customStyle="1" w:styleId="xl32">
    <w:name w:val="xl32"/>
    <w:basedOn w:val="a1"/>
    <w:qFormat/>
    <w:rsid w:val="00280B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table" w:customStyle="1" w:styleId="TableStyle1">
    <w:name w:val="Table Style1"/>
    <w:basedOn w:val="a3"/>
    <w:rsid w:val="00280B89"/>
    <w:rPr>
      <w:rFonts w:ascii="Times New Roman" w:eastAsia="PMingLiU" w:hAnsi="Times New Roman"/>
      <w:lang w:val="en-GB" w:eastAsia="en-GB"/>
    </w:rPr>
    <w:tblPr/>
  </w:style>
  <w:style w:type="character" w:customStyle="1" w:styleId="MTDisplayEquationZchn">
    <w:name w:val="MTDisplayEquation Zchn"/>
    <w:link w:val="MTDisplayEquation"/>
    <w:rsid w:val="00280B89"/>
    <w:rPr>
      <w:rFonts w:ascii="Times New Roman" w:eastAsia="宋体" w:hAnsi="Times New Roman"/>
      <w:lang w:val="x-none" w:eastAsia="ja-JP"/>
    </w:rPr>
  </w:style>
  <w:style w:type="character" w:customStyle="1" w:styleId="ENChar">
    <w:name w:val="EN Char"/>
    <w:rsid w:val="00280B89"/>
    <w:rPr>
      <w:rFonts w:ascii="Times New Roman" w:hAnsi="Times New Roman"/>
      <w:color w:val="FF0000"/>
      <w:lang w:val="en-US" w:eastAsia="en-US"/>
    </w:rPr>
  </w:style>
  <w:style w:type="character" w:customStyle="1" w:styleId="ListChar3">
    <w:name w:val="List Char3"/>
    <w:rsid w:val="00280B89"/>
    <w:rPr>
      <w:rFonts w:ascii="Times New Roman" w:hAnsi="Times New Roman"/>
      <w:lang w:val="en-GB" w:eastAsia="en-US"/>
    </w:rPr>
  </w:style>
  <w:style w:type="paragraph" w:customStyle="1" w:styleId="Revision1">
    <w:name w:val="Revision1"/>
    <w:hidden/>
    <w:semiHidden/>
    <w:qFormat/>
    <w:rsid w:val="00280B89"/>
    <w:rPr>
      <w:rFonts w:ascii="Times New Roman" w:eastAsia="Batang" w:hAnsi="Times New Roman"/>
      <w:lang w:val="en-GB" w:eastAsia="en-US"/>
    </w:rPr>
  </w:style>
  <w:style w:type="paragraph" w:customStyle="1" w:styleId="71">
    <w:name w:val="修订7"/>
    <w:hidden/>
    <w:semiHidden/>
    <w:qFormat/>
    <w:rsid w:val="00280B89"/>
    <w:rPr>
      <w:rFonts w:ascii="Times New Roman" w:eastAsia="Batang" w:hAnsi="Times New Roman"/>
      <w:lang w:val="en-GB" w:eastAsia="en-US"/>
    </w:rPr>
  </w:style>
  <w:style w:type="character" w:customStyle="1" w:styleId="Heading1Char2">
    <w:name w:val="Heading 1 Char2"/>
    <w:rsid w:val="00280B89"/>
    <w:rPr>
      <w:rFonts w:ascii="Arial" w:hAnsi="Arial"/>
      <w:sz w:val="36"/>
      <w:lang w:val="en-GB" w:eastAsia="en-US"/>
    </w:rPr>
  </w:style>
  <w:style w:type="character" w:customStyle="1" w:styleId="Char12">
    <w:name w:val="批注主题 Char1"/>
    <w:rsid w:val="00280B89"/>
    <w:rPr>
      <w:rFonts w:eastAsia="MS Mincho"/>
      <w:b/>
      <w:bCs/>
      <w:lang w:val="en-GB"/>
    </w:rPr>
  </w:style>
  <w:style w:type="character" w:customStyle="1" w:styleId="EditorsNoteChar1">
    <w:name w:val="Editor's Note Char1"/>
    <w:rsid w:val="00280B89"/>
    <w:rPr>
      <w:rFonts w:ascii="Times New Roman" w:hAnsi="Times New Roman"/>
      <w:color w:val="FF0000"/>
      <w:lang w:val="en-GB" w:eastAsia="en-US"/>
    </w:rPr>
  </w:style>
  <w:style w:type="character" w:customStyle="1" w:styleId="Char13">
    <w:name w:val="日期 Char1"/>
    <w:rsid w:val="00280B89"/>
    <w:rPr>
      <w:rFonts w:eastAsia="MS Mincho"/>
      <w:lang w:val="en-GB" w:eastAsia="x-none"/>
    </w:rPr>
  </w:style>
  <w:style w:type="paragraph" w:customStyle="1" w:styleId="38">
    <w:name w:val="吹き出し3"/>
    <w:basedOn w:val="a1"/>
    <w:semiHidden/>
    <w:qFormat/>
    <w:rsid w:val="00280B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8">
    <w:name w:val="无间隔1"/>
    <w:qFormat/>
    <w:rsid w:val="00280B89"/>
    <w:rPr>
      <w:rFonts w:ascii="Times New Roman" w:eastAsia="宋体" w:hAnsi="Times New Roman"/>
      <w:lang w:val="en-GB" w:eastAsia="en-US"/>
    </w:rPr>
  </w:style>
  <w:style w:type="paragraph" w:customStyle="1" w:styleId="Arial0">
    <w:name w:val="Arial"/>
    <w:basedOn w:val="a1"/>
    <w:qFormat/>
    <w:rsid w:val="00280B89"/>
    <w:pPr>
      <w:tabs>
        <w:tab w:val="right" w:pos="9639"/>
      </w:tabs>
      <w:overflowPunct w:val="0"/>
      <w:autoSpaceDE w:val="0"/>
      <w:autoSpaceDN w:val="0"/>
      <w:adjustRightInd w:val="0"/>
      <w:textAlignment w:val="baseline"/>
    </w:pPr>
    <w:rPr>
      <w:rFonts w:eastAsia="宋体"/>
      <w:b/>
      <w:bCs/>
      <w:lang w:val="fr-FR" w:eastAsia="zh-CN"/>
    </w:rPr>
  </w:style>
  <w:style w:type="paragraph" w:customStyle="1" w:styleId="61">
    <w:name w:val="无间隔6"/>
    <w:qFormat/>
    <w:rsid w:val="00280B89"/>
    <w:rPr>
      <w:rFonts w:ascii="Times New Roman" w:eastAsia="宋体" w:hAnsi="Times New Roman"/>
      <w:lang w:val="en-GB" w:eastAsia="en-US"/>
    </w:rPr>
  </w:style>
  <w:style w:type="paragraph" w:customStyle="1" w:styleId="MO">
    <w:name w:val="MO"/>
    <w:basedOn w:val="a1"/>
    <w:qFormat/>
    <w:rsid w:val="00280B89"/>
    <w:pPr>
      <w:overflowPunct w:val="0"/>
      <w:autoSpaceDE w:val="0"/>
      <w:autoSpaceDN w:val="0"/>
      <w:adjustRightInd w:val="0"/>
      <w:textAlignment w:val="baseline"/>
    </w:pPr>
    <w:rPr>
      <w:rFonts w:eastAsia="宋体"/>
      <w:lang w:eastAsia="ja-JP"/>
    </w:rPr>
  </w:style>
  <w:style w:type="character" w:customStyle="1" w:styleId="FooterChar2">
    <w:name w:val="Footer Char2"/>
    <w:rsid w:val="00280B89"/>
    <w:rPr>
      <w:sz w:val="18"/>
      <w:szCs w:val="18"/>
    </w:rPr>
  </w:style>
  <w:style w:type="character" w:customStyle="1" w:styleId="Heading7Char3">
    <w:name w:val="Heading 7 Char3"/>
    <w:rsid w:val="00280B89"/>
    <w:rPr>
      <w:rFonts w:ascii="Arial" w:eastAsia="宋体" w:hAnsi="Arial" w:cs="Times New Roman"/>
      <w:kern w:val="0"/>
      <w:sz w:val="20"/>
      <w:szCs w:val="20"/>
      <w:lang w:val="en-GB" w:eastAsia="en-US"/>
    </w:rPr>
  </w:style>
  <w:style w:type="character" w:customStyle="1" w:styleId="Heading8Char3">
    <w:name w:val="Heading 8 Char3"/>
    <w:rsid w:val="00280B89"/>
    <w:rPr>
      <w:rFonts w:ascii="Arial" w:eastAsia="宋体" w:hAnsi="Arial" w:cs="Times New Roman"/>
      <w:kern w:val="0"/>
      <w:sz w:val="36"/>
      <w:szCs w:val="20"/>
      <w:lang w:val="en-GB" w:eastAsia="en-US"/>
    </w:rPr>
  </w:style>
  <w:style w:type="character" w:customStyle="1" w:styleId="Heading9Char2">
    <w:name w:val="Heading 9 Char2"/>
    <w:rsid w:val="00280B89"/>
    <w:rPr>
      <w:rFonts w:ascii="Arial" w:eastAsia="宋体" w:hAnsi="Arial" w:cs="Times New Roman"/>
      <w:kern w:val="0"/>
      <w:sz w:val="36"/>
      <w:szCs w:val="20"/>
      <w:lang w:val="en-GB" w:eastAsia="en-US"/>
    </w:rPr>
  </w:style>
  <w:style w:type="character" w:customStyle="1" w:styleId="BalloonTextChar1">
    <w:name w:val="Balloon Text Char1"/>
    <w:uiPriority w:val="99"/>
    <w:rsid w:val="00280B89"/>
    <w:rPr>
      <w:rFonts w:ascii="Tahoma" w:eastAsia="宋体" w:hAnsi="Tahoma" w:cs="Times New Roman"/>
      <w:kern w:val="0"/>
      <w:sz w:val="16"/>
      <w:szCs w:val="16"/>
      <w:lang w:val="en-GB" w:eastAsia="ja-JP"/>
    </w:rPr>
  </w:style>
  <w:style w:type="character" w:customStyle="1" w:styleId="CommentSubjectChar1">
    <w:name w:val="Comment Subject Char1"/>
    <w:uiPriority w:val="99"/>
    <w:rsid w:val="00280B89"/>
    <w:rPr>
      <w:rFonts w:ascii="Times New Roman" w:eastAsia="MS Mincho" w:hAnsi="Times New Roman"/>
      <w:lang w:val="en-GB" w:eastAsia="en-US"/>
    </w:rPr>
  </w:style>
  <w:style w:type="character" w:customStyle="1" w:styleId="DocumentMapChar1">
    <w:name w:val="Document Map Char1"/>
    <w:uiPriority w:val="99"/>
    <w:semiHidden/>
    <w:rsid w:val="00280B89"/>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280B89"/>
    <w:pPr>
      <w:spacing w:before="360"/>
      <w:ind w:left="2552"/>
    </w:pPr>
    <w:rPr>
      <w:rFonts w:ascii="Arial" w:hAnsi="Arial"/>
      <w:b/>
      <w:sz w:val="22"/>
      <w:lang w:val="en-US" w:eastAsia="en-US"/>
    </w:rPr>
  </w:style>
  <w:style w:type="character" w:customStyle="1" w:styleId="PlainTextChar3">
    <w:name w:val="Plain Text Char3"/>
    <w:rsid w:val="00280B89"/>
    <w:rPr>
      <w:rFonts w:ascii="Courier New" w:eastAsia="宋体" w:hAnsi="Courier New" w:cs="Times New Roman"/>
      <w:kern w:val="0"/>
      <w:sz w:val="20"/>
      <w:szCs w:val="20"/>
      <w:lang w:val="nb-NO" w:eastAsia="ja-JP"/>
    </w:rPr>
  </w:style>
  <w:style w:type="paragraph" w:customStyle="1" w:styleId="19">
    <w:name w:val="수정1"/>
    <w:hidden/>
    <w:semiHidden/>
    <w:qFormat/>
    <w:rsid w:val="00280B89"/>
    <w:rPr>
      <w:rFonts w:ascii="Times New Roman" w:eastAsia="Batang" w:hAnsi="Times New Roman"/>
      <w:lang w:val="en-GB" w:eastAsia="en-US"/>
    </w:rPr>
  </w:style>
  <w:style w:type="character" w:customStyle="1" w:styleId="Titre3Car">
    <w:name w:val="Titre 3 Car"/>
    <w:rsid w:val="00280B89"/>
    <w:rPr>
      <w:rFonts w:ascii="Arial" w:hAnsi="Arial"/>
      <w:sz w:val="28"/>
      <w:szCs w:val="28"/>
      <w:lang w:val="en-GB" w:eastAsia="en-GB"/>
    </w:rPr>
  </w:style>
  <w:style w:type="character" w:styleId="affc">
    <w:name w:val="Emphasis"/>
    <w:qFormat/>
    <w:rsid w:val="00280B89"/>
    <w:rPr>
      <w:i/>
      <w:iCs/>
    </w:rPr>
  </w:style>
  <w:style w:type="paragraph" w:customStyle="1" w:styleId="IBN">
    <w:name w:val="IBN"/>
    <w:basedOn w:val="a1"/>
    <w:qFormat/>
    <w:rsid w:val="00280B89"/>
    <w:pPr>
      <w:tabs>
        <w:tab w:val="left" w:pos="567"/>
      </w:tabs>
      <w:overflowPunct w:val="0"/>
      <w:autoSpaceDE w:val="0"/>
      <w:autoSpaceDN w:val="0"/>
      <w:adjustRightInd w:val="0"/>
      <w:textAlignment w:val="baseline"/>
    </w:pPr>
    <w:rPr>
      <w:rFonts w:eastAsia="宋体"/>
      <w:lang w:eastAsia="zh-CN"/>
    </w:rPr>
  </w:style>
  <w:style w:type="paragraph" w:customStyle="1" w:styleId="1e9pt">
    <w:name w:val="1e) 9 pt"/>
    <w:basedOn w:val="B10"/>
    <w:link w:val="1e9ptCar"/>
    <w:qFormat/>
    <w:rsid w:val="00280B89"/>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280B89"/>
    <w:rPr>
      <w:rFonts w:ascii="Times New Roman" w:eastAsia="宋体" w:hAnsi="Times New Roman"/>
      <w:noProof/>
      <w:szCs w:val="18"/>
      <w:lang w:val="en-GB" w:eastAsia="x-none"/>
    </w:rPr>
  </w:style>
  <w:style w:type="paragraph" w:customStyle="1" w:styleId="Npr">
    <w:name w:val="Npr"/>
    <w:basedOn w:val="a1"/>
    <w:qFormat/>
    <w:rsid w:val="00280B89"/>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280B89"/>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B3Char2">
    <w:name w:val="B3 Char2"/>
    <w:rsid w:val="00280B89"/>
    <w:rPr>
      <w:lang w:val="en-GB" w:eastAsia="en-GB"/>
    </w:rPr>
  </w:style>
  <w:style w:type="paragraph" w:customStyle="1" w:styleId="NormalLatinItalique">
    <w:name w:val="Normal + (Latin) Italique"/>
    <w:basedOn w:val="a1"/>
    <w:link w:val="NormalLatinItaliqueCar"/>
    <w:qFormat/>
    <w:rsid w:val="00280B89"/>
    <w:pPr>
      <w:overflowPunct w:val="0"/>
      <w:autoSpaceDE w:val="0"/>
      <w:autoSpaceDN w:val="0"/>
      <w:adjustRightInd w:val="0"/>
      <w:textAlignment w:val="baseline"/>
    </w:pPr>
    <w:rPr>
      <w:rFonts w:eastAsia="宋体"/>
      <w:lang w:eastAsia="x-none"/>
    </w:rPr>
  </w:style>
  <w:style w:type="character" w:customStyle="1" w:styleId="NormalLatinItaliqueCar">
    <w:name w:val="Normal + (Latin) Italique Car"/>
    <w:link w:val="NormalLatinItalique"/>
    <w:rsid w:val="00280B89"/>
    <w:rPr>
      <w:rFonts w:ascii="Times New Roman" w:eastAsia="宋体" w:hAnsi="Times New Roman"/>
      <w:lang w:val="en-GB" w:eastAsia="x-none"/>
    </w:rPr>
  </w:style>
  <w:style w:type="character" w:customStyle="1" w:styleId="H6Car">
    <w:name w:val="H6 Car"/>
    <w:rsid w:val="00280B89"/>
    <w:rPr>
      <w:rFonts w:ascii="Arial" w:hAnsi="Arial"/>
      <w:sz w:val="22"/>
      <w:lang w:val="en-GB"/>
    </w:rPr>
  </w:style>
  <w:style w:type="paragraph" w:customStyle="1" w:styleId="B3H6">
    <w:name w:val="B3H6"/>
    <w:basedOn w:val="B30"/>
    <w:qFormat/>
    <w:rsid w:val="00280B89"/>
    <w:pPr>
      <w:overflowPunct w:val="0"/>
      <w:autoSpaceDE w:val="0"/>
      <w:autoSpaceDN w:val="0"/>
      <w:adjustRightInd w:val="0"/>
      <w:textAlignment w:val="baseline"/>
    </w:pPr>
    <w:rPr>
      <w:rFonts w:eastAsia="宋体"/>
      <w:lang w:eastAsia="x-none"/>
    </w:rPr>
  </w:style>
  <w:style w:type="paragraph" w:customStyle="1" w:styleId="NB2">
    <w:name w:val="NB2"/>
    <w:basedOn w:val="ZG"/>
    <w:qFormat/>
    <w:rsid w:val="00280B89"/>
    <w:pPr>
      <w:framePr w:wrap="notBeside"/>
      <w:overflowPunct w:val="0"/>
      <w:autoSpaceDE w:val="0"/>
      <w:autoSpaceDN w:val="0"/>
      <w:adjustRightInd w:val="0"/>
      <w:textAlignment w:val="baseline"/>
    </w:pPr>
    <w:rPr>
      <w:rFonts w:eastAsia="宋体"/>
      <w:lang w:val="en-US" w:eastAsia="zh-CN"/>
    </w:rPr>
  </w:style>
  <w:style w:type="character" w:customStyle="1" w:styleId="TALZchn">
    <w:name w:val="TAL Zchn"/>
    <w:rsid w:val="00280B89"/>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280B89"/>
    <w:rPr>
      <w:rFonts w:ascii="Arial" w:eastAsia="宋体" w:hAnsi="Arial" w:cs="Arial"/>
      <w:color w:val="0000FF"/>
      <w:kern w:val="2"/>
      <w:sz w:val="24"/>
      <w:szCs w:val="28"/>
      <w:lang w:val="en-GB" w:eastAsia="en-GB"/>
    </w:rPr>
  </w:style>
  <w:style w:type="character" w:customStyle="1" w:styleId="BodyText2Char3">
    <w:name w:val="Body Text 2 Char3"/>
    <w:rsid w:val="00280B89"/>
    <w:rPr>
      <w:rFonts w:ascii="Times New Roman" w:eastAsia="宋体" w:hAnsi="Times New Roman" w:cs="Times New Roman"/>
      <w:kern w:val="0"/>
      <w:sz w:val="20"/>
      <w:szCs w:val="20"/>
      <w:lang w:val="en-GB" w:eastAsia="ja-JP"/>
    </w:rPr>
  </w:style>
  <w:style w:type="character" w:customStyle="1" w:styleId="BodyText3Char3">
    <w:name w:val="Body Text 3 Char3"/>
    <w:rsid w:val="00280B89"/>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280B89"/>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80B89"/>
    <w:rPr>
      <w:rFonts w:ascii="Arial" w:hAnsi="Arial"/>
      <w:sz w:val="28"/>
      <w:lang w:val="en-GB"/>
    </w:rPr>
  </w:style>
  <w:style w:type="paragraph" w:customStyle="1" w:styleId="H60">
    <w:name w:val="样式 H6"/>
    <w:basedOn w:val="H6"/>
    <w:qFormat/>
    <w:rsid w:val="00280B89"/>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280B89"/>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80B89"/>
    <w:rPr>
      <w:rFonts w:ascii="Arial" w:hAnsi="Arial"/>
      <w:sz w:val="28"/>
      <w:lang w:val="en-GB" w:eastAsia="en-US" w:bidi="ar-SA"/>
    </w:rPr>
  </w:style>
  <w:style w:type="character" w:customStyle="1" w:styleId="TFZchn">
    <w:name w:val="TF Zchn"/>
    <w:rsid w:val="00280B89"/>
    <w:rPr>
      <w:rFonts w:ascii="Arial" w:eastAsia="MS Mincho" w:hAnsi="Arial"/>
      <w:b/>
      <w:bCs/>
      <w:lang w:val="en-GB" w:eastAsia="en-GB"/>
    </w:rPr>
  </w:style>
  <w:style w:type="paragraph" w:customStyle="1" w:styleId="TAH8pt">
    <w:name w:val="TAH + 8 pt"/>
    <w:basedOn w:val="TAH"/>
    <w:qFormat/>
    <w:rsid w:val="00280B89"/>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80B89"/>
    <w:rPr>
      <w:sz w:val="28"/>
      <w:lang w:val="en-GB" w:eastAsia="en-US"/>
    </w:rPr>
  </w:style>
  <w:style w:type="character" w:customStyle="1" w:styleId="apple-style-span">
    <w:name w:val="apple-style-span"/>
    <w:basedOn w:val="a2"/>
    <w:rsid w:val="00280B89"/>
  </w:style>
  <w:style w:type="paragraph" w:customStyle="1" w:styleId="TableEntry0">
    <w:name w:val="Table Entry"/>
    <w:basedOn w:val="a1"/>
    <w:next w:val="a1"/>
    <w:qFormat/>
    <w:rsid w:val="00280B89"/>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character" w:customStyle="1" w:styleId="BodyTextIndentChar3">
    <w:name w:val="Body Text Indent Char3"/>
    <w:rsid w:val="00280B89"/>
    <w:rPr>
      <w:rFonts w:ascii="Times New Roman" w:eastAsia="宋体" w:hAnsi="Times New Roman" w:cs="Times New Roman"/>
      <w:kern w:val="0"/>
      <w:sz w:val="20"/>
      <w:szCs w:val="20"/>
      <w:lang w:val="en-GB" w:eastAsia="ja-JP"/>
    </w:rPr>
  </w:style>
  <w:style w:type="paragraph" w:customStyle="1" w:styleId="tac0">
    <w:name w:val="tac0"/>
    <w:basedOn w:val="a1"/>
    <w:qFormat/>
    <w:rsid w:val="00280B89"/>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280B89"/>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CharChar11">
    <w:name w:val="Char Char11"/>
    <w:rsid w:val="00280B89"/>
    <w:rPr>
      <w:lang w:val="en-GB" w:eastAsia="en-US" w:bidi="ar-SA"/>
    </w:rPr>
  </w:style>
  <w:style w:type="paragraph" w:customStyle="1" w:styleId="91">
    <w:name w:val="目录 91"/>
    <w:basedOn w:val="80"/>
    <w:qFormat/>
    <w:rsid w:val="00280B89"/>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280B89"/>
    <w:rPr>
      <w:rFonts w:ascii="Arial" w:eastAsia="MS Mincho" w:hAnsi="Arial" w:cs="Times New Roman"/>
      <w:kern w:val="0"/>
      <w:sz w:val="20"/>
      <w:szCs w:val="20"/>
      <w:lang w:val="en-GB" w:eastAsia="ja-JP"/>
    </w:rPr>
  </w:style>
  <w:style w:type="character" w:customStyle="1" w:styleId="EditorsNoteCharCharChar">
    <w:name w:val="Editor's Note Char Char Char"/>
    <w:rsid w:val="00280B89"/>
    <w:rPr>
      <w:color w:val="FF0000"/>
      <w:lang w:val="en-GB" w:eastAsia="en-US" w:bidi="ar-SA"/>
    </w:rPr>
  </w:style>
  <w:style w:type="paragraph" w:styleId="HTML0">
    <w:name w:val="HTML Preformatted"/>
    <w:basedOn w:val="a1"/>
    <w:link w:val="HTMLChar"/>
    <w:rsid w:val="00280B89"/>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280B89"/>
    <w:rPr>
      <w:rFonts w:ascii="Courier New" w:eastAsia="MS Mincho" w:hAnsi="Courier New"/>
      <w:lang w:val="en-GB" w:eastAsia="ja-JP"/>
    </w:rPr>
  </w:style>
  <w:style w:type="paragraph" w:customStyle="1" w:styleId="msolistparagraph0">
    <w:name w:val="msolistparagraph"/>
    <w:basedOn w:val="a1"/>
    <w:qFormat/>
    <w:rsid w:val="00280B89"/>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qFormat/>
    <w:rsid w:val="00280B89"/>
    <w:pPr>
      <w:overflowPunct w:val="0"/>
      <w:autoSpaceDE w:val="0"/>
      <w:autoSpaceDN w:val="0"/>
      <w:adjustRightInd w:val="0"/>
      <w:ind w:left="1135" w:hanging="851"/>
      <w:textAlignment w:val="baseline"/>
    </w:pPr>
    <w:rPr>
      <w:rFonts w:eastAsia="宋体"/>
      <w:lang w:val="en-US" w:eastAsia="ja-JP"/>
    </w:rPr>
  </w:style>
  <w:style w:type="paragraph" w:customStyle="1" w:styleId="talcharchar0">
    <w:name w:val="talcharchar"/>
    <w:basedOn w:val="a1"/>
    <w:qFormat/>
    <w:rsid w:val="00280B89"/>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tal1">
    <w:name w:val="tal"/>
    <w:basedOn w:val="a1"/>
    <w:qFormat/>
    <w:rsid w:val="00280B89"/>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280B89"/>
    <w:rPr>
      <w:rFonts w:ascii="Arial" w:hAnsi="Arial"/>
      <w:sz w:val="24"/>
      <w:lang w:val="en-GB" w:eastAsia="en-US" w:bidi="ar-SA"/>
    </w:rPr>
  </w:style>
  <w:style w:type="character" w:customStyle="1" w:styleId="CharChar15">
    <w:name w:val="Char Char15"/>
    <w:rsid w:val="00280B89"/>
    <w:rPr>
      <w:rFonts w:ascii="Arial" w:hAnsi="Arial"/>
      <w:sz w:val="36"/>
      <w:lang w:val="en-GB" w:eastAsia="en-US" w:bidi="ar-SA"/>
    </w:rPr>
  </w:style>
  <w:style w:type="paragraph" w:customStyle="1" w:styleId="PLBold">
    <w:name w:val="PL Bold"/>
    <w:basedOn w:val="PL"/>
    <w:link w:val="PLBoldChar"/>
    <w:qFormat/>
    <w:rsid w:val="00280B89"/>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280B89"/>
    <w:rPr>
      <w:rFonts w:ascii="Courier New" w:eastAsia="MS Gothic" w:hAnsi="Courier New"/>
      <w:b/>
      <w:bCs/>
      <w:noProof/>
      <w:sz w:val="16"/>
      <w:lang w:val="en-US" w:eastAsia="ja-JP"/>
    </w:rPr>
  </w:style>
  <w:style w:type="paragraph" w:customStyle="1" w:styleId="PLBold0">
    <w:name w:val="PL + Bold"/>
    <w:basedOn w:val="PL"/>
    <w:link w:val="PLBoldChar0"/>
    <w:qFormat/>
    <w:rsid w:val="00280B89"/>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280B89"/>
    <w:rPr>
      <w:rFonts w:ascii="Courier New" w:eastAsia="宋体" w:hAnsi="Courier New"/>
      <w:noProof/>
      <w:sz w:val="16"/>
      <w:lang w:val="en-US" w:eastAsia="ja-JP"/>
    </w:rPr>
  </w:style>
  <w:style w:type="character" w:customStyle="1" w:styleId="mediumtext1">
    <w:name w:val="medium_text1"/>
    <w:rsid w:val="00280B89"/>
    <w:rPr>
      <w:sz w:val="18"/>
      <w:szCs w:val="18"/>
    </w:rPr>
  </w:style>
  <w:style w:type="character" w:customStyle="1" w:styleId="shorttext1">
    <w:name w:val="short_text1"/>
    <w:rsid w:val="00280B89"/>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80B89"/>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80B89"/>
    <w:rPr>
      <w:rFonts w:ascii="Arial" w:hAnsi="Arial"/>
      <w:sz w:val="24"/>
      <w:szCs w:val="28"/>
      <w:lang w:val="en-GB" w:eastAsia="en-US"/>
    </w:rPr>
  </w:style>
  <w:style w:type="character" w:customStyle="1" w:styleId="CharChar18">
    <w:name w:val="Char Char18"/>
    <w:rsid w:val="00280B89"/>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80B89"/>
    <w:rPr>
      <w:rFonts w:eastAsia="MS Mincho"/>
      <w:sz w:val="32"/>
      <w:lang w:val="en-GB" w:eastAsia="en-US"/>
    </w:rPr>
  </w:style>
  <w:style w:type="paragraph" w:customStyle="1" w:styleId="Char14">
    <w:name w:val="Char1"/>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280B8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4">
    <w:name w:val="No List4"/>
    <w:next w:val="a4"/>
    <w:semiHidden/>
    <w:rsid w:val="00280B89"/>
  </w:style>
  <w:style w:type="numbering" w:customStyle="1" w:styleId="NoList5">
    <w:name w:val="No List5"/>
    <w:next w:val="a4"/>
    <w:semiHidden/>
    <w:rsid w:val="00280B89"/>
  </w:style>
  <w:style w:type="numbering" w:customStyle="1" w:styleId="NoList6">
    <w:name w:val="No List6"/>
    <w:next w:val="a4"/>
    <w:semiHidden/>
    <w:rsid w:val="00280B89"/>
  </w:style>
  <w:style w:type="numbering" w:customStyle="1" w:styleId="NoList7">
    <w:name w:val="No List7"/>
    <w:next w:val="a4"/>
    <w:semiHidden/>
    <w:rsid w:val="00280B89"/>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80B8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280B89"/>
    <w:rPr>
      <w:rFonts w:ascii="Arial" w:hAnsi="Arial"/>
      <w:sz w:val="24"/>
      <w:szCs w:val="28"/>
      <w:lang w:val="en-GB" w:eastAsia="en-GB" w:bidi="ar-SA"/>
    </w:rPr>
  </w:style>
  <w:style w:type="character" w:customStyle="1" w:styleId="Heading7Char2">
    <w:name w:val="Heading 7 Char2"/>
    <w:rsid w:val="00280B89"/>
    <w:rPr>
      <w:rFonts w:ascii="Arial" w:hAnsi="Arial"/>
      <w:lang w:val="en-GB" w:eastAsia="en-GB" w:bidi="ar-SA"/>
    </w:rPr>
  </w:style>
  <w:style w:type="character" w:customStyle="1" w:styleId="Heading8Char2">
    <w:name w:val="Heading 8 Char2"/>
    <w:rsid w:val="00280B89"/>
    <w:rPr>
      <w:rFonts w:ascii="Arial" w:hAnsi="Arial"/>
      <w:sz w:val="36"/>
      <w:lang w:val="en-GB" w:eastAsia="en-GB" w:bidi="ar-SA"/>
    </w:rPr>
  </w:style>
  <w:style w:type="character" w:customStyle="1" w:styleId="ListChar2">
    <w:name w:val="List Char2"/>
    <w:rsid w:val="00280B89"/>
    <w:rPr>
      <w:lang w:val="en-GB" w:eastAsia="en-GB" w:bidi="ar-SA"/>
    </w:rPr>
  </w:style>
  <w:style w:type="character" w:customStyle="1" w:styleId="PlainTextChar2">
    <w:name w:val="Plain Text Char2"/>
    <w:rsid w:val="00280B89"/>
    <w:rPr>
      <w:rFonts w:ascii="Courier New" w:hAnsi="Courier New"/>
      <w:lang w:val="nb-NO" w:eastAsia="en-US" w:bidi="ar-SA"/>
    </w:rPr>
  </w:style>
  <w:style w:type="character" w:customStyle="1" w:styleId="CommentTextChar2">
    <w:name w:val="Comment Text Char2"/>
    <w:semiHidden/>
    <w:rsid w:val="00280B89"/>
    <w:rPr>
      <w:lang w:val="en-GB" w:eastAsia="en-US" w:bidi="ar-SA"/>
    </w:rPr>
  </w:style>
  <w:style w:type="character" w:customStyle="1" w:styleId="BodyText2Char2">
    <w:name w:val="Body Text 2 Char2"/>
    <w:rsid w:val="00280B89"/>
    <w:rPr>
      <w:lang w:val="en-GB" w:eastAsia="ja-JP" w:bidi="ar-SA"/>
    </w:rPr>
  </w:style>
  <w:style w:type="character" w:customStyle="1" w:styleId="BodyText3Char2">
    <w:name w:val="Body Text 3 Char2"/>
    <w:rsid w:val="00280B8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80B89"/>
    <w:rPr>
      <w:rFonts w:ascii="Arial" w:eastAsia="宋体" w:hAnsi="Arial"/>
      <w:sz w:val="32"/>
      <w:lang w:val="en-GB" w:eastAsia="en-US" w:bidi="ar-SA"/>
    </w:rPr>
  </w:style>
  <w:style w:type="character" w:customStyle="1" w:styleId="BodyTextIndentChar2">
    <w:name w:val="Body Text Indent Char2"/>
    <w:rsid w:val="00280B89"/>
    <w:rPr>
      <w:lang w:val="en-GB" w:eastAsia="en-US" w:bidi="ar-SA"/>
    </w:rPr>
  </w:style>
  <w:style w:type="character" w:customStyle="1" w:styleId="BodyTextIndent2Char2">
    <w:name w:val="Body Text Indent 2 Char2"/>
    <w:rsid w:val="00280B89"/>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80B89"/>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280B89"/>
    <w:rPr>
      <w:rFonts w:ascii="Arial" w:hAnsi="Arial"/>
      <w:sz w:val="28"/>
      <w:lang w:val="en-GB" w:eastAsia="en-GB" w:bidi="ar-SA"/>
    </w:rPr>
  </w:style>
  <w:style w:type="character" w:customStyle="1" w:styleId="CarCar9">
    <w:name w:val="Car Car9"/>
    <w:rsid w:val="00280B89"/>
    <w:rPr>
      <w:rFonts w:ascii="Arial" w:hAnsi="Arial"/>
      <w:lang w:val="en-GB" w:eastAsia="ja-JP" w:bidi="ar-SA"/>
    </w:rPr>
  </w:style>
  <w:style w:type="numbering" w:customStyle="1" w:styleId="NoList11">
    <w:name w:val="No List11"/>
    <w:next w:val="a4"/>
    <w:semiHidden/>
    <w:rsid w:val="00280B89"/>
  </w:style>
  <w:style w:type="numbering" w:customStyle="1" w:styleId="NoList21">
    <w:name w:val="No List21"/>
    <w:next w:val="a4"/>
    <w:semiHidden/>
    <w:rsid w:val="00280B89"/>
  </w:style>
  <w:style w:type="character" w:customStyle="1" w:styleId="Heading9Char1">
    <w:name w:val="Heading 9 Char1"/>
    <w:rsid w:val="00280B89"/>
    <w:rPr>
      <w:rFonts w:ascii="Arial" w:hAnsi="Arial"/>
      <w:sz w:val="36"/>
      <w:lang w:val="en-GB" w:eastAsia="en-GB" w:bidi="ar-SA"/>
    </w:rPr>
  </w:style>
  <w:style w:type="character" w:customStyle="1" w:styleId="FooterChar1">
    <w:name w:val="Footer Char1"/>
    <w:rsid w:val="00280B89"/>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280B89"/>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280B89"/>
    <w:rPr>
      <w:rFonts w:ascii="Arial" w:hAnsi="Arial"/>
      <w:sz w:val="28"/>
      <w:lang w:val="en-GB" w:eastAsia="ja-JP" w:bidi="ar-SA"/>
    </w:rPr>
  </w:style>
  <w:style w:type="character" w:customStyle="1" w:styleId="Heading7Char1">
    <w:name w:val="Heading 7 Char1"/>
    <w:rsid w:val="00280B89"/>
    <w:rPr>
      <w:rFonts w:ascii="Arial" w:hAnsi="Arial"/>
      <w:lang w:val="en-GB" w:eastAsia="ja-JP" w:bidi="ar-SA"/>
    </w:rPr>
  </w:style>
  <w:style w:type="character" w:customStyle="1" w:styleId="Heading8Char1">
    <w:name w:val="Heading 8 Char1"/>
    <w:rsid w:val="00280B89"/>
    <w:rPr>
      <w:rFonts w:ascii="Arial" w:hAnsi="Arial"/>
      <w:sz w:val="36"/>
      <w:lang w:val="en-GB" w:eastAsia="ja-JP" w:bidi="ar-SA"/>
    </w:rPr>
  </w:style>
  <w:style w:type="character" w:customStyle="1" w:styleId="ListChar1">
    <w:name w:val="List Char1"/>
    <w:rsid w:val="00280B89"/>
    <w:rPr>
      <w:lang w:val="en-GB" w:eastAsia="ja-JP" w:bidi="ar-SA"/>
    </w:rPr>
  </w:style>
  <w:style w:type="character" w:customStyle="1" w:styleId="PlainTextChar1">
    <w:name w:val="Plain Text Char1"/>
    <w:rsid w:val="00280B89"/>
    <w:rPr>
      <w:rFonts w:ascii="Courier New" w:hAnsi="Courier New"/>
      <w:lang w:val="nb-NO" w:eastAsia="en-US" w:bidi="ar-SA"/>
    </w:rPr>
  </w:style>
  <w:style w:type="character" w:customStyle="1" w:styleId="CommentTextChar1">
    <w:name w:val="Comment Text Char1"/>
    <w:semiHidden/>
    <w:rsid w:val="00280B89"/>
    <w:rPr>
      <w:lang w:val="en-GB" w:eastAsia="en-US" w:bidi="ar-SA"/>
    </w:rPr>
  </w:style>
  <w:style w:type="paragraph" w:customStyle="1" w:styleId="30mm">
    <w:name w:val="段落フォント + 左 :  30 mm"/>
    <w:aliases w:val="ぶら下げインデント :  2.81 字"/>
    <w:basedOn w:val="B20"/>
    <w:qFormat/>
    <w:rsid w:val="00280B89"/>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280B89"/>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d">
    <w:name w:val="標準番号"/>
    <w:basedOn w:val="a1"/>
    <w:qFormat/>
    <w:rsid w:val="00280B89"/>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280B89"/>
    <w:pPr>
      <w:overflowPunct w:val="0"/>
      <w:autoSpaceDE w:val="0"/>
      <w:autoSpaceDN w:val="0"/>
      <w:adjustRightInd w:val="0"/>
      <w:textAlignment w:val="baseline"/>
    </w:pPr>
    <w:rPr>
      <w:rFonts w:ascii="Arial" w:eastAsia="MS Mincho" w:hAnsi="Arial"/>
      <w:noProof/>
      <w:lang w:eastAsia="zh-CN"/>
    </w:rPr>
  </w:style>
  <w:style w:type="paragraph" w:customStyle="1" w:styleId="H600">
    <w:name w:val="H6 + 左侧:  0 厘米"/>
    <w:aliases w:val="首行缩进:  0 厘H6米"/>
    <w:basedOn w:val="H6"/>
    <w:qFormat/>
    <w:rsid w:val="00280B89"/>
    <w:pPr>
      <w:overflowPunct w:val="0"/>
      <w:autoSpaceDE w:val="0"/>
      <w:autoSpaceDN w:val="0"/>
      <w:adjustRightInd w:val="0"/>
      <w:ind w:left="0" w:firstLine="0"/>
      <w:textAlignment w:val="baseline"/>
    </w:pPr>
    <w:rPr>
      <w:rFonts w:eastAsia="宋体"/>
      <w:lang w:eastAsia="zh-CN"/>
    </w:rPr>
  </w:style>
  <w:style w:type="paragraph" w:customStyle="1" w:styleId="2c">
    <w:name w:val="列出段落2"/>
    <w:basedOn w:val="a1"/>
    <w:qFormat/>
    <w:rsid w:val="00280B89"/>
    <w:pPr>
      <w:overflowPunct w:val="0"/>
      <w:autoSpaceDE w:val="0"/>
      <w:autoSpaceDN w:val="0"/>
      <w:adjustRightInd w:val="0"/>
      <w:ind w:firstLineChars="200" w:firstLine="420"/>
      <w:textAlignment w:val="baseline"/>
    </w:pPr>
    <w:rPr>
      <w:rFonts w:eastAsia="宋体"/>
      <w:lang w:eastAsia="zh-CN"/>
    </w:rPr>
  </w:style>
  <w:style w:type="paragraph" w:customStyle="1" w:styleId="1a">
    <w:name w:val="列出段落1"/>
    <w:basedOn w:val="a1"/>
    <w:qFormat/>
    <w:rsid w:val="00280B89"/>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280B89"/>
    <w:rPr>
      <w:rFonts w:ascii="Courier New" w:eastAsia="Times New Roman" w:hAnsi="Courier New" w:cs="Courier New"/>
      <w:sz w:val="20"/>
      <w:szCs w:val="20"/>
    </w:rPr>
  </w:style>
  <w:style w:type="paragraph" w:customStyle="1" w:styleId="b31">
    <w:name w:val="b3"/>
    <w:basedOn w:val="a1"/>
    <w:qFormat/>
    <w:rsid w:val="00280B89"/>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b40">
    <w:name w:val="b4"/>
    <w:basedOn w:val="a1"/>
    <w:qFormat/>
    <w:rsid w:val="00280B89"/>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b21">
    <w:name w:val="b2"/>
    <w:basedOn w:val="a1"/>
    <w:qFormat/>
    <w:rsid w:val="00280B89"/>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280B89"/>
  </w:style>
  <w:style w:type="character" w:customStyle="1" w:styleId="WW-Absatz-Standardschriftart">
    <w:name w:val="WW-Absatz-Standardschriftart"/>
    <w:rsid w:val="00280B89"/>
  </w:style>
  <w:style w:type="character" w:customStyle="1" w:styleId="WW8Num1z0">
    <w:name w:val="WW8Num1z0"/>
    <w:rsid w:val="00280B89"/>
    <w:rPr>
      <w:rFonts w:ascii="Symbol" w:hAnsi="Symbol"/>
    </w:rPr>
  </w:style>
  <w:style w:type="character" w:customStyle="1" w:styleId="WW8Num5z0">
    <w:name w:val="WW8Num5z0"/>
    <w:rsid w:val="00280B89"/>
    <w:rPr>
      <w:rFonts w:ascii="Times New Roman" w:eastAsia="MS Mincho" w:hAnsi="Times New Roman" w:cs="Times New Roman"/>
    </w:rPr>
  </w:style>
  <w:style w:type="character" w:customStyle="1" w:styleId="WW8Num5z1">
    <w:name w:val="WW8Num5z1"/>
    <w:rsid w:val="00280B89"/>
    <w:rPr>
      <w:rFonts w:ascii="Courier New" w:hAnsi="Courier New" w:cs="Courier New"/>
    </w:rPr>
  </w:style>
  <w:style w:type="character" w:customStyle="1" w:styleId="WW8Num5z2">
    <w:name w:val="WW8Num5z2"/>
    <w:rsid w:val="00280B89"/>
    <w:rPr>
      <w:rFonts w:ascii="Wingdings" w:hAnsi="Wingdings"/>
    </w:rPr>
  </w:style>
  <w:style w:type="character" w:customStyle="1" w:styleId="WW8Num5z3">
    <w:name w:val="WW8Num5z3"/>
    <w:rsid w:val="00280B89"/>
    <w:rPr>
      <w:rFonts w:ascii="Symbol" w:hAnsi="Symbol"/>
    </w:rPr>
  </w:style>
  <w:style w:type="character" w:customStyle="1" w:styleId="WW8Num6z0">
    <w:name w:val="WW8Num6z0"/>
    <w:rsid w:val="00280B89"/>
    <w:rPr>
      <w:rFonts w:ascii="Arial" w:eastAsia="MS Mincho" w:hAnsi="Arial" w:cs="Arial"/>
    </w:rPr>
  </w:style>
  <w:style w:type="character" w:customStyle="1" w:styleId="WW8Num6z1">
    <w:name w:val="WW8Num6z1"/>
    <w:rsid w:val="00280B89"/>
    <w:rPr>
      <w:rFonts w:ascii="Courier New" w:hAnsi="Courier New" w:cs="Courier New"/>
    </w:rPr>
  </w:style>
  <w:style w:type="character" w:customStyle="1" w:styleId="WW8Num6z2">
    <w:name w:val="WW8Num6z2"/>
    <w:rsid w:val="00280B89"/>
    <w:rPr>
      <w:rFonts w:ascii="Wingdings" w:hAnsi="Wingdings"/>
    </w:rPr>
  </w:style>
  <w:style w:type="character" w:customStyle="1" w:styleId="WW8Num6z3">
    <w:name w:val="WW8Num6z3"/>
    <w:rsid w:val="00280B89"/>
    <w:rPr>
      <w:rFonts w:ascii="Symbol" w:hAnsi="Symbol"/>
    </w:rPr>
  </w:style>
  <w:style w:type="character" w:customStyle="1" w:styleId="WW8Num9z0">
    <w:name w:val="WW8Num9z0"/>
    <w:rsid w:val="00280B89"/>
    <w:rPr>
      <w:rFonts w:ascii="Times New Roman" w:eastAsia="MS Mincho" w:hAnsi="Times New Roman" w:cs="Times New Roman"/>
    </w:rPr>
  </w:style>
  <w:style w:type="character" w:customStyle="1" w:styleId="WW8Num9z1">
    <w:name w:val="WW8Num9z1"/>
    <w:rsid w:val="00280B89"/>
    <w:rPr>
      <w:rFonts w:ascii="Courier New" w:hAnsi="Courier New" w:cs="Courier New"/>
    </w:rPr>
  </w:style>
  <w:style w:type="character" w:customStyle="1" w:styleId="WW8Num9z2">
    <w:name w:val="WW8Num9z2"/>
    <w:rsid w:val="00280B89"/>
    <w:rPr>
      <w:rFonts w:ascii="Wingdings" w:hAnsi="Wingdings"/>
    </w:rPr>
  </w:style>
  <w:style w:type="character" w:customStyle="1" w:styleId="WW8Num9z3">
    <w:name w:val="WW8Num9z3"/>
    <w:rsid w:val="00280B89"/>
    <w:rPr>
      <w:rFonts w:ascii="Symbol" w:hAnsi="Symbol"/>
    </w:rPr>
  </w:style>
  <w:style w:type="character" w:customStyle="1" w:styleId="WW8Num11z0">
    <w:name w:val="WW8Num11z0"/>
    <w:rsid w:val="00280B89"/>
    <w:rPr>
      <w:rFonts w:ascii="Times New Roman" w:eastAsia="MS Mincho" w:hAnsi="Times New Roman" w:cs="Times New Roman"/>
    </w:rPr>
  </w:style>
  <w:style w:type="character" w:customStyle="1" w:styleId="WW8Num11z1">
    <w:name w:val="WW8Num11z1"/>
    <w:rsid w:val="00280B89"/>
    <w:rPr>
      <w:rFonts w:ascii="Courier New" w:hAnsi="Courier New" w:cs="Courier New"/>
    </w:rPr>
  </w:style>
  <w:style w:type="character" w:customStyle="1" w:styleId="WW8Num11z2">
    <w:name w:val="WW8Num11z2"/>
    <w:rsid w:val="00280B89"/>
    <w:rPr>
      <w:rFonts w:ascii="Wingdings" w:hAnsi="Wingdings"/>
    </w:rPr>
  </w:style>
  <w:style w:type="character" w:customStyle="1" w:styleId="WW8Num11z3">
    <w:name w:val="WW8Num11z3"/>
    <w:rsid w:val="00280B89"/>
    <w:rPr>
      <w:rFonts w:ascii="Symbol" w:hAnsi="Symbol"/>
    </w:rPr>
  </w:style>
  <w:style w:type="character" w:customStyle="1" w:styleId="WW8Num15z0">
    <w:name w:val="WW8Num15z0"/>
    <w:rsid w:val="00280B89"/>
    <w:rPr>
      <w:rFonts w:ascii="Times New Roman" w:eastAsia="Times New Roman" w:hAnsi="Times New Roman" w:cs="Times New Roman"/>
    </w:rPr>
  </w:style>
  <w:style w:type="character" w:customStyle="1" w:styleId="WW8Num15z1">
    <w:name w:val="WW8Num15z1"/>
    <w:rsid w:val="00280B89"/>
    <w:rPr>
      <w:rFonts w:ascii="Courier New" w:hAnsi="Courier New" w:cs="Courier New"/>
    </w:rPr>
  </w:style>
  <w:style w:type="character" w:customStyle="1" w:styleId="WW8Num15z2">
    <w:name w:val="WW8Num15z2"/>
    <w:rsid w:val="00280B89"/>
    <w:rPr>
      <w:rFonts w:ascii="Wingdings" w:hAnsi="Wingdings"/>
    </w:rPr>
  </w:style>
  <w:style w:type="character" w:customStyle="1" w:styleId="WW8Num15z3">
    <w:name w:val="WW8Num15z3"/>
    <w:rsid w:val="00280B89"/>
    <w:rPr>
      <w:rFonts w:ascii="Symbol" w:hAnsi="Symbol"/>
    </w:rPr>
  </w:style>
  <w:style w:type="character" w:customStyle="1" w:styleId="WW8Num16z0">
    <w:name w:val="WW8Num16z0"/>
    <w:rsid w:val="00280B89"/>
    <w:rPr>
      <w:rFonts w:ascii="Times New Roman" w:eastAsia="MS Mincho" w:hAnsi="Times New Roman" w:cs="Times New Roman"/>
    </w:rPr>
  </w:style>
  <w:style w:type="character" w:customStyle="1" w:styleId="WW8Num16z1">
    <w:name w:val="WW8Num16z1"/>
    <w:rsid w:val="00280B89"/>
    <w:rPr>
      <w:rFonts w:ascii="Courier New" w:hAnsi="Courier New" w:cs="Courier New"/>
    </w:rPr>
  </w:style>
  <w:style w:type="character" w:customStyle="1" w:styleId="WW8Num16z2">
    <w:name w:val="WW8Num16z2"/>
    <w:rsid w:val="00280B89"/>
    <w:rPr>
      <w:rFonts w:ascii="Wingdings" w:hAnsi="Wingdings"/>
    </w:rPr>
  </w:style>
  <w:style w:type="character" w:customStyle="1" w:styleId="WW8Num16z3">
    <w:name w:val="WW8Num16z3"/>
    <w:rsid w:val="00280B89"/>
    <w:rPr>
      <w:rFonts w:ascii="Symbol" w:hAnsi="Symbol"/>
    </w:rPr>
  </w:style>
  <w:style w:type="character" w:customStyle="1" w:styleId="WW8Num18z0">
    <w:name w:val="WW8Num18z0"/>
    <w:rsid w:val="00280B89"/>
    <w:rPr>
      <w:rFonts w:ascii="Times New Roman" w:eastAsia="Times New Roman" w:hAnsi="Times New Roman" w:cs="Times New Roman"/>
    </w:rPr>
  </w:style>
  <w:style w:type="character" w:customStyle="1" w:styleId="WW8Num18z1">
    <w:name w:val="WW8Num18z1"/>
    <w:rsid w:val="00280B89"/>
    <w:rPr>
      <w:rFonts w:ascii="Courier New" w:hAnsi="Courier New" w:cs="Courier New"/>
    </w:rPr>
  </w:style>
  <w:style w:type="character" w:customStyle="1" w:styleId="WW8Num18z2">
    <w:name w:val="WW8Num18z2"/>
    <w:rsid w:val="00280B89"/>
    <w:rPr>
      <w:rFonts w:ascii="Wingdings" w:hAnsi="Wingdings"/>
    </w:rPr>
  </w:style>
  <w:style w:type="character" w:customStyle="1" w:styleId="WW8Num18z3">
    <w:name w:val="WW8Num18z3"/>
    <w:rsid w:val="00280B89"/>
    <w:rPr>
      <w:rFonts w:ascii="Symbol" w:hAnsi="Symbol"/>
    </w:rPr>
  </w:style>
  <w:style w:type="character" w:customStyle="1" w:styleId="WW8Num19z0">
    <w:name w:val="WW8Num19z0"/>
    <w:rsid w:val="00280B89"/>
    <w:rPr>
      <w:rFonts w:ascii="Times New Roman" w:eastAsia="MS Mincho" w:hAnsi="Times New Roman" w:cs="Times New Roman"/>
    </w:rPr>
  </w:style>
  <w:style w:type="character" w:customStyle="1" w:styleId="WW8Num19z1">
    <w:name w:val="WW8Num19z1"/>
    <w:rsid w:val="00280B89"/>
    <w:rPr>
      <w:rFonts w:ascii="Wingdings" w:hAnsi="Wingdings"/>
    </w:rPr>
  </w:style>
  <w:style w:type="character" w:customStyle="1" w:styleId="WW8Num25z0">
    <w:name w:val="WW8Num25z0"/>
    <w:rsid w:val="00280B89"/>
    <w:rPr>
      <w:rFonts w:ascii="Arial" w:eastAsia="宋体" w:hAnsi="Arial" w:cs="Arial"/>
    </w:rPr>
  </w:style>
  <w:style w:type="character" w:customStyle="1" w:styleId="WW8Num25z1">
    <w:name w:val="WW8Num25z1"/>
    <w:rsid w:val="00280B89"/>
    <w:rPr>
      <w:rFonts w:ascii="Wingdings" w:hAnsi="Wingdings"/>
    </w:rPr>
  </w:style>
  <w:style w:type="character" w:customStyle="1" w:styleId="WW8Num28z0">
    <w:name w:val="WW8Num28z0"/>
    <w:rsid w:val="00280B89"/>
    <w:rPr>
      <w:rFonts w:ascii="Times New Roman" w:eastAsia="MS Mincho" w:hAnsi="Times New Roman" w:cs="Times New Roman"/>
    </w:rPr>
  </w:style>
  <w:style w:type="character" w:customStyle="1" w:styleId="WW8Num28z1">
    <w:name w:val="WW8Num28z1"/>
    <w:rsid w:val="00280B89"/>
    <w:rPr>
      <w:rFonts w:ascii="Courier New" w:hAnsi="Courier New" w:cs="Courier New"/>
    </w:rPr>
  </w:style>
  <w:style w:type="character" w:customStyle="1" w:styleId="WW8Num28z2">
    <w:name w:val="WW8Num28z2"/>
    <w:rsid w:val="00280B89"/>
    <w:rPr>
      <w:rFonts w:ascii="Wingdings" w:hAnsi="Wingdings"/>
    </w:rPr>
  </w:style>
  <w:style w:type="character" w:customStyle="1" w:styleId="WW8Num28z3">
    <w:name w:val="WW8Num28z3"/>
    <w:rsid w:val="00280B89"/>
    <w:rPr>
      <w:rFonts w:ascii="Symbol" w:hAnsi="Symbol"/>
    </w:rPr>
  </w:style>
  <w:style w:type="character" w:customStyle="1" w:styleId="WW8Num32z0">
    <w:name w:val="WW8Num32z0"/>
    <w:rsid w:val="00280B89"/>
    <w:rPr>
      <w:rFonts w:ascii="Times New Roman" w:eastAsia="Times New Roman" w:hAnsi="Times New Roman" w:cs="Times New Roman"/>
    </w:rPr>
  </w:style>
  <w:style w:type="character" w:customStyle="1" w:styleId="WW8Num32z1">
    <w:name w:val="WW8Num32z1"/>
    <w:rsid w:val="00280B89"/>
    <w:rPr>
      <w:rFonts w:ascii="Courier New" w:hAnsi="Courier New" w:cs="Courier New"/>
    </w:rPr>
  </w:style>
  <w:style w:type="character" w:customStyle="1" w:styleId="WW8Num32z2">
    <w:name w:val="WW8Num32z2"/>
    <w:rsid w:val="00280B89"/>
    <w:rPr>
      <w:rFonts w:ascii="Wingdings" w:hAnsi="Wingdings"/>
    </w:rPr>
  </w:style>
  <w:style w:type="character" w:customStyle="1" w:styleId="WW8Num32z3">
    <w:name w:val="WW8Num32z3"/>
    <w:rsid w:val="00280B89"/>
    <w:rPr>
      <w:rFonts w:ascii="Symbol" w:hAnsi="Symbol"/>
    </w:rPr>
  </w:style>
  <w:style w:type="character" w:customStyle="1" w:styleId="WW8Num34z0">
    <w:name w:val="WW8Num34z0"/>
    <w:rsid w:val="00280B89"/>
    <w:rPr>
      <w:rFonts w:ascii="Times New Roman" w:eastAsia="宋体" w:hAnsi="Times New Roman" w:cs="Times New Roman"/>
    </w:rPr>
  </w:style>
  <w:style w:type="character" w:customStyle="1" w:styleId="WW8Num34z1">
    <w:name w:val="WW8Num34z1"/>
    <w:rsid w:val="00280B89"/>
    <w:rPr>
      <w:rFonts w:ascii="Wingdings" w:hAnsi="Wingdings"/>
    </w:rPr>
  </w:style>
  <w:style w:type="character" w:customStyle="1" w:styleId="WW8Num35z0">
    <w:name w:val="WW8Num35z0"/>
    <w:rsid w:val="00280B89"/>
    <w:rPr>
      <w:rFonts w:ascii="Times New Roman" w:eastAsia="宋体" w:hAnsi="Times New Roman" w:cs="Times New Roman"/>
    </w:rPr>
  </w:style>
  <w:style w:type="character" w:customStyle="1" w:styleId="WW8Num35z1">
    <w:name w:val="WW8Num35z1"/>
    <w:rsid w:val="00280B89"/>
    <w:rPr>
      <w:rFonts w:ascii="Wingdings" w:hAnsi="Wingdings"/>
    </w:rPr>
  </w:style>
  <w:style w:type="character" w:customStyle="1" w:styleId="WW8Num36z0">
    <w:name w:val="WW8Num36z0"/>
    <w:rsid w:val="00280B89"/>
    <w:rPr>
      <w:rFonts w:ascii="Times New Roman" w:eastAsia="宋体" w:hAnsi="Times New Roman" w:cs="Times New Roman"/>
    </w:rPr>
  </w:style>
  <w:style w:type="character" w:customStyle="1" w:styleId="WW8Num36z1">
    <w:name w:val="WW8Num36z1"/>
    <w:rsid w:val="00280B89"/>
    <w:rPr>
      <w:rFonts w:ascii="Wingdings" w:hAnsi="Wingdings"/>
    </w:rPr>
  </w:style>
  <w:style w:type="character" w:customStyle="1" w:styleId="WW8Num39z0">
    <w:name w:val="WW8Num39z0"/>
    <w:rsid w:val="00280B89"/>
    <w:rPr>
      <w:rFonts w:ascii="Times New Roman" w:eastAsia="宋体" w:hAnsi="Times New Roman" w:cs="Times New Roman"/>
    </w:rPr>
  </w:style>
  <w:style w:type="character" w:customStyle="1" w:styleId="WW8Num39z1">
    <w:name w:val="WW8Num39z1"/>
    <w:rsid w:val="00280B89"/>
    <w:rPr>
      <w:rFonts w:ascii="Wingdings" w:hAnsi="Wingdings"/>
    </w:rPr>
  </w:style>
  <w:style w:type="character" w:customStyle="1" w:styleId="WW8NumSt1z0">
    <w:name w:val="WW8NumSt1z0"/>
    <w:rsid w:val="00280B89"/>
    <w:rPr>
      <w:rFonts w:ascii="Symbol" w:hAnsi="Symbol"/>
    </w:rPr>
  </w:style>
  <w:style w:type="character" w:customStyle="1" w:styleId="WW8NumSt18z0">
    <w:name w:val="WW8NumSt18z0"/>
    <w:rsid w:val="00280B89"/>
    <w:rPr>
      <w:rFonts w:ascii="Geneva" w:hAnsi="Geneva"/>
    </w:rPr>
  </w:style>
  <w:style w:type="character" w:customStyle="1" w:styleId="affe">
    <w:name w:val="段落フォント"/>
    <w:rsid w:val="00280B89"/>
  </w:style>
  <w:style w:type="character" w:customStyle="1" w:styleId="afff">
    <w:name w:val="脚注番号"/>
    <w:rsid w:val="00280B89"/>
    <w:rPr>
      <w:b/>
      <w:position w:val="3"/>
      <w:sz w:val="16"/>
    </w:rPr>
  </w:style>
  <w:style w:type="character" w:customStyle="1" w:styleId="afff0">
    <w:name w:val="コメント参照"/>
    <w:rsid w:val="00280B89"/>
    <w:rPr>
      <w:sz w:val="16"/>
    </w:rPr>
  </w:style>
  <w:style w:type="character" w:customStyle="1" w:styleId="H1">
    <w:name w:val="H1 (文字)"/>
    <w:rsid w:val="00280B89"/>
    <w:rPr>
      <w:rFonts w:ascii="Arial" w:eastAsia="MS Mincho" w:hAnsi="Arial"/>
      <w:sz w:val="36"/>
      <w:lang w:val="en-GB" w:eastAsia="ar-SA" w:bidi="ar-SA"/>
    </w:rPr>
  </w:style>
  <w:style w:type="character" w:customStyle="1" w:styleId="Head2A">
    <w:name w:val="Head2A (文字)"/>
    <w:rsid w:val="00280B89"/>
    <w:rPr>
      <w:rFonts w:ascii="Arial" w:eastAsia="MS Mincho" w:hAnsi="Arial"/>
      <w:sz w:val="32"/>
      <w:lang w:val="en-GB" w:eastAsia="ar-SA" w:bidi="ar-SA"/>
    </w:rPr>
  </w:style>
  <w:style w:type="character" w:customStyle="1" w:styleId="Underrubrik2">
    <w:name w:val="Underrubrik2 (文字)"/>
    <w:rsid w:val="00280B89"/>
    <w:rPr>
      <w:rFonts w:ascii="Arial" w:eastAsia="MS Mincho" w:hAnsi="Arial"/>
      <w:sz w:val="28"/>
      <w:lang w:val="en-GB" w:eastAsia="ar-SA" w:bidi="ar-SA"/>
    </w:rPr>
  </w:style>
  <w:style w:type="character" w:customStyle="1" w:styleId="h4">
    <w:name w:val="h4 (文字)"/>
    <w:rsid w:val="00280B89"/>
    <w:rPr>
      <w:rFonts w:ascii="Arial" w:eastAsia="MS Mincho" w:hAnsi="Arial" w:cs="Arial"/>
      <w:color w:val="0000FF"/>
      <w:kern w:val="2"/>
      <w:sz w:val="24"/>
      <w:szCs w:val="28"/>
      <w:lang w:val="en-GB" w:eastAsia="ar-SA" w:bidi="ar-SA"/>
    </w:rPr>
  </w:style>
  <w:style w:type="character" w:customStyle="1" w:styleId="M5">
    <w:name w:val="M5 (文字)"/>
    <w:rsid w:val="00280B89"/>
    <w:rPr>
      <w:rFonts w:ascii="Arial" w:eastAsia="MS Mincho" w:hAnsi="Arial"/>
      <w:sz w:val="22"/>
      <w:lang w:val="en-GB" w:eastAsia="ar-SA" w:bidi="ar-SA"/>
    </w:rPr>
  </w:style>
  <w:style w:type="character" w:customStyle="1" w:styleId="T1">
    <w:name w:val="T1 (文字)"/>
    <w:rsid w:val="00280B89"/>
    <w:rPr>
      <w:rFonts w:ascii="Arial" w:eastAsia="MS Mincho" w:hAnsi="Arial"/>
      <w:lang w:val="en-GB" w:eastAsia="ar-SA" w:bidi="ar-SA"/>
    </w:rPr>
  </w:style>
  <w:style w:type="character" w:customStyle="1" w:styleId="82">
    <w:name w:val="(文字) (文字)8"/>
    <w:rsid w:val="00280B89"/>
    <w:rPr>
      <w:rFonts w:ascii="Arial" w:eastAsia="MS Mincho" w:hAnsi="Arial"/>
      <w:lang w:val="en-GB" w:eastAsia="ar-SA" w:bidi="ar-SA"/>
    </w:rPr>
  </w:style>
  <w:style w:type="character" w:customStyle="1" w:styleId="72">
    <w:name w:val="(文字) (文字)7"/>
    <w:rsid w:val="00280B89"/>
    <w:rPr>
      <w:rFonts w:ascii="Arial" w:eastAsia="MS Mincho" w:hAnsi="Arial"/>
      <w:sz w:val="36"/>
      <w:lang w:val="en-GB" w:eastAsia="ar-SA" w:bidi="ar-SA"/>
    </w:rPr>
  </w:style>
  <w:style w:type="character" w:customStyle="1" w:styleId="headerodd">
    <w:name w:val="header odd (文字)"/>
    <w:rsid w:val="00280B89"/>
    <w:rPr>
      <w:rFonts w:ascii="Arial" w:eastAsia="MS Mincho" w:hAnsi="Arial"/>
      <w:b/>
      <w:sz w:val="18"/>
      <w:lang w:val="en-GB" w:eastAsia="ar-SA" w:bidi="ar-SA"/>
    </w:rPr>
  </w:style>
  <w:style w:type="character" w:customStyle="1" w:styleId="footnotetext1">
    <w:name w:val="footnote text1 (文字)"/>
    <w:rsid w:val="00280B89"/>
    <w:rPr>
      <w:rFonts w:eastAsia="MS Mincho"/>
      <w:sz w:val="16"/>
      <w:lang w:val="en-GB" w:eastAsia="ar-SA" w:bidi="ar-SA"/>
    </w:rPr>
  </w:style>
  <w:style w:type="character" w:customStyle="1" w:styleId="62">
    <w:name w:val="(文字) (文字)6"/>
    <w:rsid w:val="00280B89"/>
    <w:rPr>
      <w:rFonts w:eastAsia="MS Mincho"/>
      <w:lang w:val="en-GB" w:eastAsia="ar-SA" w:bidi="ar-SA"/>
    </w:rPr>
  </w:style>
  <w:style w:type="character" w:customStyle="1" w:styleId="cap">
    <w:name w:val="cap (文字)"/>
    <w:rsid w:val="00280B89"/>
    <w:rPr>
      <w:rFonts w:eastAsia="MS Mincho"/>
      <w:b/>
      <w:lang w:val="en-GB" w:eastAsia="ar-SA" w:bidi="ar-SA"/>
    </w:rPr>
  </w:style>
  <w:style w:type="character" w:customStyle="1" w:styleId="54">
    <w:name w:val="(文字) (文字)5"/>
    <w:rsid w:val="00280B89"/>
    <w:rPr>
      <w:rFonts w:ascii="Courier New" w:eastAsia="MS Mincho" w:hAnsi="Courier New"/>
      <w:lang w:val="nb-NO" w:eastAsia="ar-SA" w:bidi="ar-SA"/>
    </w:rPr>
  </w:style>
  <w:style w:type="character" w:customStyle="1" w:styleId="bt">
    <w:name w:val="bt (文字)"/>
    <w:rsid w:val="00280B89"/>
    <w:rPr>
      <w:rFonts w:eastAsia="MS Mincho"/>
      <w:lang w:val="en-GB" w:eastAsia="ar-SA" w:bidi="ar-SA"/>
    </w:rPr>
  </w:style>
  <w:style w:type="character" w:customStyle="1" w:styleId="afff1">
    <w:name w:val="番号付け記号"/>
    <w:rsid w:val="00280B89"/>
  </w:style>
  <w:style w:type="paragraph" w:customStyle="1" w:styleId="afff2">
    <w:name w:val="見出し"/>
    <w:basedOn w:val="a1"/>
    <w:next w:val="af9"/>
    <w:qFormat/>
    <w:rsid w:val="00280B89"/>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3">
    <w:name w:val="図表番号"/>
    <w:basedOn w:val="a1"/>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4">
    <w:name w:val="索引"/>
    <w:basedOn w:val="a1"/>
    <w:qFormat/>
    <w:rsid w:val="00280B89"/>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5">
    <w:name w:val="段落番号"/>
    <w:basedOn w:val="aa"/>
    <w:qFormat/>
    <w:rsid w:val="00280B89"/>
  </w:style>
  <w:style w:type="paragraph" w:customStyle="1" w:styleId="2d">
    <w:name w:val="段落番号 2"/>
    <w:basedOn w:val="afff5"/>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afff6">
    <w:name w:val="箇条書き"/>
    <w:basedOn w:val="aa"/>
    <w:qFormat/>
    <w:rsid w:val="00280B89"/>
  </w:style>
  <w:style w:type="paragraph" w:customStyle="1" w:styleId="2e">
    <w:name w:val="箇条書き 2"/>
    <w:basedOn w:val="afff6"/>
    <w:qFormat/>
    <w:rsid w:val="00280B89"/>
    <w:pPr>
      <w:tabs>
        <w:tab w:val="num" w:pos="1494"/>
      </w:tabs>
      <w:suppressAutoHyphens/>
      <w:overflowPunct w:val="0"/>
      <w:autoSpaceDE w:val="0"/>
      <w:autoSpaceDN w:val="0"/>
      <w:adjustRightInd w:val="0"/>
      <w:ind w:left="851"/>
      <w:textAlignment w:val="baseline"/>
    </w:pPr>
    <w:rPr>
      <w:rFonts w:eastAsia="宋体" w:cs="CG Times (WN)"/>
      <w:lang w:eastAsia="ar-SA"/>
    </w:rPr>
  </w:style>
  <w:style w:type="paragraph" w:customStyle="1" w:styleId="39">
    <w:name w:val="箇条書き 3"/>
    <w:basedOn w:val="2e"/>
    <w:qFormat/>
    <w:rsid w:val="00280B89"/>
    <w:pPr>
      <w:ind w:left="1135"/>
    </w:pPr>
  </w:style>
  <w:style w:type="paragraph" w:customStyle="1" w:styleId="2f">
    <w:name w:val="一覧 2"/>
    <w:basedOn w:val="aa"/>
    <w:qFormat/>
    <w:rsid w:val="00280B89"/>
  </w:style>
  <w:style w:type="paragraph" w:customStyle="1" w:styleId="3a">
    <w:name w:val="一覧 3"/>
    <w:basedOn w:val="2f"/>
    <w:qFormat/>
    <w:rsid w:val="00280B89"/>
    <w:pPr>
      <w:suppressAutoHyphens/>
      <w:overflowPunct w:val="0"/>
      <w:autoSpaceDE w:val="0"/>
      <w:autoSpaceDN w:val="0"/>
      <w:adjustRightInd w:val="0"/>
      <w:ind w:left="1135"/>
      <w:textAlignment w:val="baseline"/>
    </w:pPr>
    <w:rPr>
      <w:rFonts w:eastAsia="宋体" w:cs="CG Times (WN)"/>
      <w:lang w:eastAsia="ar-SA"/>
    </w:rPr>
  </w:style>
  <w:style w:type="paragraph" w:customStyle="1" w:styleId="46">
    <w:name w:val="一覧 4"/>
    <w:basedOn w:val="3a"/>
    <w:qFormat/>
    <w:rsid w:val="00280B89"/>
  </w:style>
  <w:style w:type="paragraph" w:customStyle="1" w:styleId="55">
    <w:name w:val="一覧 5"/>
    <w:basedOn w:val="46"/>
    <w:qFormat/>
    <w:rsid w:val="00280B89"/>
    <w:pPr>
      <w:ind w:left="1702"/>
    </w:pPr>
  </w:style>
  <w:style w:type="paragraph" w:customStyle="1" w:styleId="47">
    <w:name w:val="箇条書き 4"/>
    <w:basedOn w:val="39"/>
    <w:qFormat/>
    <w:rsid w:val="00280B89"/>
  </w:style>
  <w:style w:type="paragraph" w:customStyle="1" w:styleId="56">
    <w:name w:val="箇条書き 5"/>
    <w:basedOn w:val="47"/>
    <w:qFormat/>
    <w:rsid w:val="00280B89"/>
    <w:pPr>
      <w:ind w:left="1702"/>
    </w:pPr>
  </w:style>
  <w:style w:type="paragraph" w:customStyle="1" w:styleId="afff7">
    <w:name w:val="コメント文字列"/>
    <w:basedOn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afff8">
    <w:name w:val="コメント内容"/>
    <w:basedOn w:val="afff7"/>
    <w:next w:val="afff7"/>
    <w:qFormat/>
    <w:rsid w:val="00280B89"/>
    <w:rPr>
      <w:b/>
      <w:bCs/>
    </w:rPr>
  </w:style>
  <w:style w:type="paragraph" w:customStyle="1" w:styleId="afff9">
    <w:name w:val="見出しマップ"/>
    <w:basedOn w:val="a1"/>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280B89"/>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a">
    <w:name w:val="書式なし"/>
    <w:basedOn w:val="a1"/>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0">
    <w:name w:val="本文 2"/>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b">
    <w:name w:val="本文 3"/>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1">
    <w:name w:val="本文インデント 2"/>
    <w:basedOn w:val="a1"/>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b">
    <w:name w:val="標準インデント"/>
    <w:basedOn w:val="a1"/>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c">
    <w:name w:val="記"/>
    <w:basedOn w:val="a1"/>
    <w:next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d">
    <w:name w:val="表の内容"/>
    <w:basedOn w:val="a1"/>
    <w:qFormat/>
    <w:rsid w:val="00280B89"/>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e">
    <w:name w:val="表の見出し"/>
    <w:basedOn w:val="afffd"/>
    <w:qFormat/>
    <w:rsid w:val="00280B89"/>
    <w:pPr>
      <w:jc w:val="center"/>
    </w:pPr>
    <w:rPr>
      <w:b/>
      <w:bCs/>
    </w:rPr>
  </w:style>
  <w:style w:type="character" w:customStyle="1" w:styleId="WW8Num27z0">
    <w:name w:val="WW8Num27z0"/>
    <w:rsid w:val="00280B89"/>
    <w:rPr>
      <w:rFonts w:ascii="Arial" w:eastAsia="Times New Roman" w:hAnsi="Arial" w:cs="Arial"/>
    </w:rPr>
  </w:style>
  <w:style w:type="character" w:customStyle="1" w:styleId="WW8Num27z1">
    <w:name w:val="WW8Num27z1"/>
    <w:rsid w:val="00280B89"/>
    <w:rPr>
      <w:rFonts w:ascii="Courier New" w:hAnsi="Courier New" w:cs="Courier New"/>
    </w:rPr>
  </w:style>
  <w:style w:type="character" w:customStyle="1" w:styleId="WW8Num27z2">
    <w:name w:val="WW8Num27z2"/>
    <w:rsid w:val="00280B89"/>
    <w:rPr>
      <w:rFonts w:ascii="Wingdings" w:hAnsi="Wingdings"/>
    </w:rPr>
  </w:style>
  <w:style w:type="character" w:customStyle="1" w:styleId="WW8Num27z3">
    <w:name w:val="WW8Num27z3"/>
    <w:rsid w:val="00280B89"/>
    <w:rPr>
      <w:rFonts w:ascii="Symbol" w:hAnsi="Symbol"/>
    </w:rPr>
  </w:style>
  <w:style w:type="character" w:customStyle="1" w:styleId="WW8Num29z0">
    <w:name w:val="WW8Num29z0"/>
    <w:rsid w:val="00280B89"/>
    <w:rPr>
      <w:rFonts w:ascii="Times New Roman" w:eastAsia="MS Mincho" w:hAnsi="Times New Roman" w:cs="Times New Roman"/>
    </w:rPr>
  </w:style>
  <w:style w:type="character" w:customStyle="1" w:styleId="WW8Num29z1">
    <w:name w:val="WW8Num29z1"/>
    <w:rsid w:val="00280B89"/>
    <w:rPr>
      <w:rFonts w:ascii="Courier New" w:hAnsi="Courier New" w:cs="Courier New"/>
    </w:rPr>
  </w:style>
  <w:style w:type="character" w:customStyle="1" w:styleId="WW8Num29z2">
    <w:name w:val="WW8Num29z2"/>
    <w:rsid w:val="00280B89"/>
    <w:rPr>
      <w:rFonts w:ascii="Wingdings" w:hAnsi="Wingdings"/>
    </w:rPr>
  </w:style>
  <w:style w:type="character" w:customStyle="1" w:styleId="WW8Num29z3">
    <w:name w:val="WW8Num29z3"/>
    <w:rsid w:val="00280B89"/>
    <w:rPr>
      <w:rFonts w:ascii="Symbol" w:hAnsi="Symbol"/>
    </w:rPr>
  </w:style>
  <w:style w:type="character" w:customStyle="1" w:styleId="WW8Num31z0">
    <w:name w:val="WW8Num31z0"/>
    <w:rsid w:val="00280B89"/>
    <w:rPr>
      <w:rFonts w:ascii="Symbol" w:hAnsi="Symbol"/>
    </w:rPr>
  </w:style>
  <w:style w:type="character" w:customStyle="1" w:styleId="WW8Num31z1">
    <w:name w:val="WW8Num31z1"/>
    <w:rsid w:val="00280B89"/>
    <w:rPr>
      <w:rFonts w:ascii="Courier New" w:hAnsi="Courier New" w:cs="Courier New"/>
    </w:rPr>
  </w:style>
  <w:style w:type="character" w:customStyle="1" w:styleId="WW8Num31z2">
    <w:name w:val="WW8Num31z2"/>
    <w:rsid w:val="00280B89"/>
    <w:rPr>
      <w:rFonts w:ascii="Wingdings" w:hAnsi="Wingdings"/>
    </w:rPr>
  </w:style>
  <w:style w:type="character" w:customStyle="1" w:styleId="WW8Num34z2">
    <w:name w:val="WW8Num34z2"/>
    <w:rsid w:val="00280B89"/>
    <w:rPr>
      <w:rFonts w:ascii="Wingdings" w:hAnsi="Wingdings"/>
    </w:rPr>
  </w:style>
  <w:style w:type="character" w:customStyle="1" w:styleId="WW8Num34z3">
    <w:name w:val="WW8Num34z3"/>
    <w:rsid w:val="00280B89"/>
    <w:rPr>
      <w:rFonts w:ascii="Symbol" w:hAnsi="Symbol"/>
    </w:rPr>
  </w:style>
  <w:style w:type="character" w:customStyle="1" w:styleId="WW8Num37z0">
    <w:name w:val="WW8Num37z0"/>
    <w:rsid w:val="00280B89"/>
    <w:rPr>
      <w:rFonts w:ascii="Times New Roman" w:eastAsia="宋体" w:hAnsi="Times New Roman" w:cs="Times New Roman"/>
    </w:rPr>
  </w:style>
  <w:style w:type="character" w:customStyle="1" w:styleId="WW8Num37z1">
    <w:name w:val="WW8Num37z1"/>
    <w:rsid w:val="00280B89"/>
    <w:rPr>
      <w:rFonts w:ascii="Wingdings" w:hAnsi="Wingdings"/>
    </w:rPr>
  </w:style>
  <w:style w:type="character" w:customStyle="1" w:styleId="WW8Num38z0">
    <w:name w:val="WW8Num38z0"/>
    <w:rsid w:val="00280B89"/>
    <w:rPr>
      <w:rFonts w:ascii="Times New Roman" w:eastAsia="宋体" w:hAnsi="Times New Roman" w:cs="Times New Roman"/>
    </w:rPr>
  </w:style>
  <w:style w:type="character" w:customStyle="1" w:styleId="WW8Num38z1">
    <w:name w:val="WW8Num38z1"/>
    <w:rsid w:val="00280B89"/>
    <w:rPr>
      <w:rFonts w:ascii="Wingdings" w:hAnsi="Wingdings"/>
    </w:rPr>
  </w:style>
  <w:style w:type="character" w:customStyle="1" w:styleId="WW8Num41z0">
    <w:name w:val="WW8Num41z0"/>
    <w:rsid w:val="00280B89"/>
    <w:rPr>
      <w:rFonts w:ascii="Times New Roman" w:eastAsia="宋体" w:hAnsi="Times New Roman" w:cs="Times New Roman"/>
    </w:rPr>
  </w:style>
  <w:style w:type="character" w:customStyle="1" w:styleId="WW8Num41z1">
    <w:name w:val="WW8Num41z1"/>
    <w:rsid w:val="00280B89"/>
    <w:rPr>
      <w:rFonts w:ascii="Wingdings" w:hAnsi="Wingdings"/>
    </w:rPr>
  </w:style>
  <w:style w:type="character" w:customStyle="1" w:styleId="WW8NumSt20z0">
    <w:name w:val="WW8NumSt20z0"/>
    <w:rsid w:val="00280B89"/>
    <w:rPr>
      <w:rFonts w:ascii="Geneva" w:hAnsi="Geneva"/>
    </w:rPr>
  </w:style>
  <w:style w:type="character" w:customStyle="1" w:styleId="DefaultParagraphFont1">
    <w:name w:val="Default Paragraph Font1"/>
    <w:rsid w:val="00280B89"/>
  </w:style>
  <w:style w:type="character" w:customStyle="1" w:styleId="CommentReference1">
    <w:name w:val="Comment Reference1"/>
    <w:rsid w:val="00280B89"/>
    <w:rPr>
      <w:sz w:val="16"/>
    </w:rPr>
  </w:style>
  <w:style w:type="paragraph" w:customStyle="1" w:styleId="ListBullet1">
    <w:name w:val="List Bullet1"/>
    <w:basedOn w:val="a1"/>
    <w:qFormat/>
    <w:rsid w:val="00280B89"/>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80B89"/>
    <w:pPr>
      <w:tabs>
        <w:tab w:val="clear" w:pos="644"/>
        <w:tab w:val="num" w:pos="1494"/>
      </w:tabs>
      <w:ind w:left="851"/>
    </w:pPr>
  </w:style>
  <w:style w:type="paragraph" w:customStyle="1" w:styleId="ListBullet31">
    <w:name w:val="List Bullet 31"/>
    <w:basedOn w:val="ListBullet21"/>
    <w:qFormat/>
    <w:rsid w:val="00280B89"/>
  </w:style>
  <w:style w:type="paragraph" w:customStyle="1" w:styleId="ListBullet41">
    <w:name w:val="List Bullet 41"/>
    <w:basedOn w:val="ListBullet31"/>
    <w:qFormat/>
    <w:rsid w:val="00280B89"/>
    <w:pPr>
      <w:ind w:left="1418"/>
    </w:pPr>
  </w:style>
  <w:style w:type="paragraph" w:customStyle="1" w:styleId="ListBullet51">
    <w:name w:val="List Bullet 51"/>
    <w:basedOn w:val="ListBullet41"/>
    <w:qFormat/>
    <w:rsid w:val="00280B89"/>
  </w:style>
  <w:style w:type="paragraph" w:customStyle="1" w:styleId="DocumentMap1">
    <w:name w:val="Document Map1"/>
    <w:basedOn w:val="a1"/>
    <w:qFormat/>
    <w:rsid w:val="00280B89"/>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280B89"/>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280B89"/>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280B89"/>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80B89"/>
    <w:pPr>
      <w:ind w:left="1418" w:hanging="284"/>
    </w:pPr>
  </w:style>
  <w:style w:type="paragraph" w:customStyle="1" w:styleId="ListNumber1">
    <w:name w:val="List Number1"/>
    <w:basedOn w:val="aa"/>
    <w:qFormat/>
    <w:rsid w:val="00280B89"/>
  </w:style>
  <w:style w:type="paragraph" w:customStyle="1" w:styleId="ListNumber21">
    <w:name w:val="List Number 21"/>
    <w:basedOn w:val="ListNumber1"/>
    <w:qFormat/>
    <w:rsid w:val="00280B89"/>
    <w:pPr>
      <w:tabs>
        <w:tab w:val="num" w:pos="644"/>
      </w:tabs>
      <w:suppressAutoHyphens/>
      <w:overflowPunct w:val="0"/>
      <w:autoSpaceDE w:val="0"/>
      <w:autoSpaceDN w:val="0"/>
      <w:adjustRightInd w:val="0"/>
      <w:ind w:left="851"/>
      <w:textAlignment w:val="baseline"/>
    </w:pPr>
    <w:rPr>
      <w:rFonts w:eastAsia="宋体"/>
      <w:lang w:eastAsia="ar-SA"/>
    </w:rPr>
  </w:style>
  <w:style w:type="paragraph" w:customStyle="1" w:styleId="List21">
    <w:name w:val="List 21"/>
    <w:basedOn w:val="aa"/>
    <w:qFormat/>
    <w:rsid w:val="00280B89"/>
  </w:style>
  <w:style w:type="paragraph" w:customStyle="1" w:styleId="List51">
    <w:name w:val="List 51"/>
    <w:basedOn w:val="List41"/>
    <w:qFormat/>
    <w:rsid w:val="00280B89"/>
    <w:pPr>
      <w:ind w:left="1702"/>
    </w:pPr>
  </w:style>
  <w:style w:type="paragraph" w:customStyle="1" w:styleId="BodyText21">
    <w:name w:val="Body Text 21"/>
    <w:basedOn w:val="a1"/>
    <w:qFormat/>
    <w:rsid w:val="00280B89"/>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280B89"/>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280B89"/>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280B89"/>
    <w:pPr>
      <w:suppressAutoHyphens/>
      <w:overflowPunct w:val="0"/>
      <w:autoSpaceDE w:val="0"/>
      <w:autoSpaceDN w:val="0"/>
      <w:adjustRightInd w:val="0"/>
      <w:textAlignment w:val="baseline"/>
    </w:pPr>
    <w:rPr>
      <w:rFonts w:eastAsia="MS Mincho"/>
      <w:lang w:eastAsia="ar-SA"/>
    </w:rPr>
  </w:style>
  <w:style w:type="paragraph" w:customStyle="1" w:styleId="affff">
    <w:name w:val="枠の内容"/>
    <w:basedOn w:val="af9"/>
    <w:qFormat/>
    <w:rsid w:val="00280B89"/>
    <w:pPr>
      <w:spacing w:after="180"/>
    </w:pPr>
    <w:rPr>
      <w:lang w:eastAsia="ja-JP"/>
    </w:rPr>
  </w:style>
  <w:style w:type="character" w:customStyle="1" w:styleId="CharChar22">
    <w:name w:val="Char Char22"/>
    <w:rsid w:val="00280B89"/>
    <w:rPr>
      <w:rFonts w:ascii="Arial" w:hAnsi="Arial"/>
      <w:lang w:val="en-GB"/>
    </w:rPr>
  </w:style>
  <w:style w:type="paragraph" w:customStyle="1" w:styleId="numberedlist0">
    <w:name w:val="numbered list"/>
    <w:basedOn w:val="a9"/>
    <w:qFormat/>
    <w:rsid w:val="00280B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280B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280B89"/>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280B89"/>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280B89"/>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280B89"/>
    <w:rPr>
      <w:rFonts w:ascii="Arial" w:hAnsi="Arial"/>
      <w:sz w:val="24"/>
      <w:lang w:val="en-GB" w:eastAsia="ja-JP" w:bidi="ar-SA"/>
    </w:rPr>
  </w:style>
  <w:style w:type="paragraph" w:customStyle="1" w:styleId="NormalAfter3pt">
    <w:name w:val="Normal + After:  3 pt"/>
    <w:basedOn w:val="a1"/>
    <w:qFormat/>
    <w:rsid w:val="00280B89"/>
    <w:pPr>
      <w:tabs>
        <w:tab w:val="num" w:pos="2560"/>
      </w:tabs>
      <w:overflowPunct w:val="0"/>
      <w:autoSpaceDE w:val="0"/>
      <w:autoSpaceDN w:val="0"/>
      <w:adjustRightInd w:val="0"/>
      <w:ind w:left="2560" w:hanging="357"/>
      <w:textAlignment w:val="baseline"/>
    </w:pPr>
    <w:rPr>
      <w:rFonts w:eastAsia="宋体"/>
      <w:lang w:val="en-AU" w:eastAsia="zh-CN"/>
    </w:rPr>
  </w:style>
  <w:style w:type="character" w:customStyle="1" w:styleId="FigureCaption1">
    <w:name w:val="Figure Caption1"/>
    <w:aliases w:val="fc Char1,Figure Caption Char Char"/>
    <w:rsid w:val="00280B89"/>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80B89"/>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280B89"/>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80B89"/>
    <w:rPr>
      <w:lang w:val="en-GB" w:eastAsia="ja-JP" w:bidi="ar-SA"/>
    </w:rPr>
  </w:style>
  <w:style w:type="character" w:customStyle="1" w:styleId="CarCar10">
    <w:name w:val="Car Car10"/>
    <w:rsid w:val="00280B89"/>
    <w:rPr>
      <w:rFonts w:ascii="Arial" w:hAnsi="Arial"/>
      <w:lang w:val="en-GB" w:eastAsia="ja-JP" w:bidi="ar-SA"/>
    </w:rPr>
  </w:style>
  <w:style w:type="paragraph" w:customStyle="1" w:styleId="Revision2">
    <w:name w:val="Revision2"/>
    <w:hidden/>
    <w:semiHidden/>
    <w:qFormat/>
    <w:rsid w:val="00280B89"/>
    <w:rPr>
      <w:rFonts w:ascii="Times New Roman" w:eastAsia="MS Mincho" w:hAnsi="Times New Roman"/>
      <w:lang w:val="en-GB" w:eastAsia="en-US"/>
    </w:rPr>
  </w:style>
  <w:style w:type="paragraph" w:customStyle="1" w:styleId="ListParagraph1">
    <w:name w:val="List Paragraph1"/>
    <w:basedOn w:val="a1"/>
    <w:qFormat/>
    <w:rsid w:val="00280B89"/>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280B89"/>
  </w:style>
  <w:style w:type="numbering" w:customStyle="1" w:styleId="NoList12">
    <w:name w:val="No List12"/>
    <w:next w:val="a4"/>
    <w:semiHidden/>
    <w:rsid w:val="00280B89"/>
  </w:style>
  <w:style w:type="numbering" w:customStyle="1" w:styleId="NoList22">
    <w:name w:val="No List22"/>
    <w:next w:val="a4"/>
    <w:semiHidden/>
    <w:rsid w:val="00280B89"/>
  </w:style>
  <w:style w:type="numbering" w:customStyle="1" w:styleId="NoList9">
    <w:name w:val="No List9"/>
    <w:next w:val="a4"/>
    <w:semiHidden/>
    <w:rsid w:val="00280B89"/>
  </w:style>
  <w:style w:type="numbering" w:customStyle="1" w:styleId="NoList13">
    <w:name w:val="No List13"/>
    <w:next w:val="a4"/>
    <w:semiHidden/>
    <w:rsid w:val="00280B89"/>
  </w:style>
  <w:style w:type="numbering" w:customStyle="1" w:styleId="NoList23">
    <w:name w:val="No List23"/>
    <w:next w:val="a4"/>
    <w:semiHidden/>
    <w:rsid w:val="00280B89"/>
  </w:style>
  <w:style w:type="numbering" w:customStyle="1" w:styleId="NoList10">
    <w:name w:val="No List10"/>
    <w:next w:val="a4"/>
    <w:semiHidden/>
    <w:rsid w:val="00280B89"/>
  </w:style>
  <w:style w:type="character" w:customStyle="1" w:styleId="1b">
    <w:name w:val="段落フォント1"/>
    <w:rsid w:val="00280B89"/>
  </w:style>
  <w:style w:type="character" w:customStyle="1" w:styleId="1c">
    <w:name w:val="コメント参照1"/>
    <w:rsid w:val="00280B89"/>
    <w:rPr>
      <w:sz w:val="16"/>
    </w:rPr>
  </w:style>
  <w:style w:type="paragraph" w:customStyle="1" w:styleId="1d">
    <w:name w:val="図表番号1"/>
    <w:basedOn w:val="a1"/>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280B89"/>
  </w:style>
  <w:style w:type="paragraph" w:customStyle="1" w:styleId="210">
    <w:name w:val="段落番号 21"/>
    <w:basedOn w:val="1e"/>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1f">
    <w:name w:val="箇条書き1"/>
    <w:basedOn w:val="aa"/>
    <w:qFormat/>
    <w:rsid w:val="00280B89"/>
  </w:style>
  <w:style w:type="paragraph" w:customStyle="1" w:styleId="211">
    <w:name w:val="箇条書き 21"/>
    <w:basedOn w:val="1f"/>
    <w:qFormat/>
    <w:rsid w:val="00280B89"/>
    <w:pPr>
      <w:tabs>
        <w:tab w:val="num" w:pos="1494"/>
      </w:tabs>
      <w:suppressAutoHyphens/>
      <w:overflowPunct w:val="0"/>
      <w:autoSpaceDE w:val="0"/>
      <w:autoSpaceDN w:val="0"/>
      <w:adjustRightInd w:val="0"/>
      <w:ind w:left="851"/>
      <w:textAlignment w:val="baseline"/>
    </w:pPr>
    <w:rPr>
      <w:rFonts w:eastAsia="宋体" w:cs="CG Times (WN)"/>
      <w:lang w:eastAsia="ar-SA"/>
    </w:rPr>
  </w:style>
  <w:style w:type="paragraph" w:customStyle="1" w:styleId="310">
    <w:name w:val="箇条書き 31"/>
    <w:basedOn w:val="211"/>
    <w:qFormat/>
    <w:rsid w:val="00280B89"/>
    <w:pPr>
      <w:ind w:left="1135"/>
    </w:pPr>
  </w:style>
  <w:style w:type="paragraph" w:customStyle="1" w:styleId="212">
    <w:name w:val="一覧 21"/>
    <w:basedOn w:val="aa"/>
    <w:qFormat/>
    <w:rsid w:val="00280B89"/>
  </w:style>
  <w:style w:type="paragraph" w:customStyle="1" w:styleId="311">
    <w:name w:val="一覧 31"/>
    <w:basedOn w:val="212"/>
    <w:qFormat/>
    <w:rsid w:val="00280B89"/>
    <w:pPr>
      <w:suppressAutoHyphens/>
      <w:overflowPunct w:val="0"/>
      <w:autoSpaceDE w:val="0"/>
      <w:autoSpaceDN w:val="0"/>
      <w:adjustRightInd w:val="0"/>
      <w:ind w:left="1135"/>
      <w:textAlignment w:val="baseline"/>
    </w:pPr>
    <w:rPr>
      <w:rFonts w:eastAsia="宋体" w:cs="CG Times (WN)"/>
      <w:lang w:eastAsia="ar-SA"/>
    </w:rPr>
  </w:style>
  <w:style w:type="paragraph" w:customStyle="1" w:styleId="410">
    <w:name w:val="一覧 41"/>
    <w:basedOn w:val="311"/>
    <w:qFormat/>
    <w:rsid w:val="00280B89"/>
    <w:pPr>
      <w:ind w:left="1418"/>
    </w:pPr>
  </w:style>
  <w:style w:type="paragraph" w:customStyle="1" w:styleId="510">
    <w:name w:val="一覧 51"/>
    <w:basedOn w:val="410"/>
    <w:qFormat/>
    <w:rsid w:val="00280B89"/>
    <w:pPr>
      <w:ind w:left="1702"/>
    </w:pPr>
  </w:style>
  <w:style w:type="paragraph" w:customStyle="1" w:styleId="411">
    <w:name w:val="箇条書き 41"/>
    <w:basedOn w:val="310"/>
    <w:qFormat/>
    <w:rsid w:val="00280B89"/>
    <w:pPr>
      <w:ind w:left="1418"/>
    </w:pPr>
  </w:style>
  <w:style w:type="paragraph" w:customStyle="1" w:styleId="511">
    <w:name w:val="箇条書き 51"/>
    <w:basedOn w:val="411"/>
    <w:qFormat/>
    <w:rsid w:val="00280B89"/>
    <w:pPr>
      <w:ind w:left="1702"/>
    </w:pPr>
  </w:style>
  <w:style w:type="paragraph" w:customStyle="1" w:styleId="1f0">
    <w:name w:val="コメント文字列1"/>
    <w:basedOn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280B89"/>
    <w:rPr>
      <w:b/>
      <w:bCs/>
    </w:rPr>
  </w:style>
  <w:style w:type="paragraph" w:customStyle="1" w:styleId="1f2">
    <w:name w:val="見出しマップ1"/>
    <w:basedOn w:val="a1"/>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4">
    <w:name w:val="本文インデント 21"/>
    <w:basedOn w:val="a1"/>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280B89"/>
  </w:style>
  <w:style w:type="character" w:customStyle="1" w:styleId="CharChar23">
    <w:name w:val="Char Char23"/>
    <w:rsid w:val="00280B89"/>
    <w:rPr>
      <w:rFonts w:ascii="Arial" w:hAnsi="Arial"/>
      <w:lang w:val="en-GB" w:eastAsia="en-US"/>
    </w:rPr>
  </w:style>
  <w:style w:type="numbering" w:customStyle="1" w:styleId="NoList24">
    <w:name w:val="No List24"/>
    <w:next w:val="a4"/>
    <w:semiHidden/>
    <w:rsid w:val="00280B89"/>
  </w:style>
  <w:style w:type="numbering" w:customStyle="1" w:styleId="NoList31">
    <w:name w:val="No List31"/>
    <w:next w:val="a4"/>
    <w:semiHidden/>
    <w:rsid w:val="00280B89"/>
  </w:style>
  <w:style w:type="numbering" w:customStyle="1" w:styleId="NoList41">
    <w:name w:val="No List41"/>
    <w:next w:val="a4"/>
    <w:semiHidden/>
    <w:rsid w:val="00280B89"/>
  </w:style>
  <w:style w:type="numbering" w:customStyle="1" w:styleId="NoList51">
    <w:name w:val="No List51"/>
    <w:next w:val="a4"/>
    <w:semiHidden/>
    <w:rsid w:val="00280B89"/>
  </w:style>
  <w:style w:type="character" w:customStyle="1" w:styleId="EmailStyle97">
    <w:name w:val="EmailStyle97"/>
    <w:semiHidden/>
    <w:rsid w:val="00280B89"/>
    <w:rPr>
      <w:rFonts w:ascii="Arial" w:hAnsi="Arial" w:cs="Arial"/>
      <w:color w:val="auto"/>
      <w:sz w:val="20"/>
      <w:szCs w:val="20"/>
    </w:rPr>
  </w:style>
  <w:style w:type="character" w:customStyle="1" w:styleId="THC">
    <w:name w:val="TH C"/>
    <w:rsid w:val="00280B89"/>
    <w:rPr>
      <w:rFonts w:ascii="Arial" w:eastAsia="MS Mincho" w:hAnsi="Arial" w:cs="Arial"/>
      <w:b/>
      <w:bCs/>
      <w:lang w:val="en-GB" w:eastAsia="ja-JP"/>
    </w:rPr>
  </w:style>
  <w:style w:type="character" w:customStyle="1" w:styleId="B1C">
    <w:name w:val="B1 C"/>
    <w:rsid w:val="00280B89"/>
    <w:rPr>
      <w:lang w:val="en-GB" w:eastAsia="en-US" w:bidi="ar-SA"/>
    </w:rPr>
  </w:style>
  <w:style w:type="character" w:customStyle="1" w:styleId="Heading4C">
    <w:name w:val="Heading 4 C"/>
    <w:rsid w:val="00280B89"/>
    <w:rPr>
      <w:rFonts w:ascii="Arial" w:hAnsi="Arial"/>
      <w:sz w:val="24"/>
      <w:szCs w:val="28"/>
      <w:lang w:val="en-GB" w:eastAsia="en-US" w:bidi="ar-SA"/>
    </w:rPr>
  </w:style>
  <w:style w:type="character" w:customStyle="1" w:styleId="Titre3">
    <w:name w:val="Titre 3"/>
    <w:rsid w:val="00280B89"/>
    <w:rPr>
      <w:rFonts w:ascii="Arial" w:hAnsi="Arial"/>
      <w:sz w:val="28"/>
      <w:szCs w:val="28"/>
      <w:lang w:val="en-GB" w:eastAsia="en-GB"/>
    </w:rPr>
  </w:style>
  <w:style w:type="character" w:customStyle="1" w:styleId="B3c">
    <w:name w:val="B3 c"/>
    <w:rsid w:val="00280B89"/>
    <w:rPr>
      <w:lang w:val="en-GB" w:eastAsia="en-GB"/>
    </w:rPr>
  </w:style>
  <w:style w:type="character" w:customStyle="1" w:styleId="B2C">
    <w:name w:val="B2 C"/>
    <w:rsid w:val="00280B89"/>
    <w:rPr>
      <w:lang w:val="en-GB" w:eastAsia="en-GB"/>
    </w:rPr>
  </w:style>
  <w:style w:type="character" w:customStyle="1" w:styleId="H6C">
    <w:name w:val="H6 C"/>
    <w:rsid w:val="00280B89"/>
    <w:rPr>
      <w:rFonts w:ascii="Arial" w:eastAsia="Times New Roman" w:hAnsi="Arial"/>
      <w:sz w:val="22"/>
      <w:lang w:eastAsia="en-US"/>
    </w:rPr>
  </w:style>
  <w:style w:type="character" w:customStyle="1" w:styleId="h51">
    <w:name w:val="h5 1"/>
    <w:rsid w:val="00280B89"/>
    <w:rPr>
      <w:rFonts w:ascii="Arial" w:eastAsia="MS Mincho" w:hAnsi="Arial"/>
      <w:sz w:val="22"/>
      <w:lang w:val="en-GB" w:eastAsia="en-US" w:bidi="ar-SA"/>
    </w:rPr>
  </w:style>
  <w:style w:type="paragraph" w:customStyle="1" w:styleId="1f6">
    <w:name w:val="题注1"/>
    <w:basedOn w:val="a1"/>
    <w:next w:val="a1"/>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1f7">
    <w:name w:val="图表目录1"/>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280B89"/>
  </w:style>
  <w:style w:type="numbering" w:customStyle="1" w:styleId="NoList15">
    <w:name w:val="No List15"/>
    <w:next w:val="a4"/>
    <w:semiHidden/>
    <w:rsid w:val="00280B89"/>
  </w:style>
  <w:style w:type="numbering" w:customStyle="1" w:styleId="NoList16">
    <w:name w:val="No List16"/>
    <w:next w:val="a4"/>
    <w:semiHidden/>
    <w:rsid w:val="00280B8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80B89"/>
    <w:rPr>
      <w:rFonts w:ascii="Arial" w:hAnsi="Arial"/>
      <w:sz w:val="24"/>
      <w:szCs w:val="28"/>
      <w:lang w:val="en-GB" w:eastAsia="en-US"/>
    </w:rPr>
  </w:style>
  <w:style w:type="character" w:customStyle="1" w:styleId="T1Char5">
    <w:name w:val="T1 Char5"/>
    <w:aliases w:val="Header 6 Char Char5"/>
    <w:rsid w:val="00280B89"/>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80B89"/>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280B89"/>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80B8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80B8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80B8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80B8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80B89"/>
    <w:rPr>
      <w:rFonts w:ascii="Arial" w:eastAsia="MS Mincho" w:hAnsi="Arial"/>
      <w:sz w:val="22"/>
      <w:lang w:val="en-GB" w:eastAsia="en-US" w:bidi="ar-SA"/>
    </w:rPr>
  </w:style>
  <w:style w:type="character" w:customStyle="1" w:styleId="T1Car">
    <w:name w:val="T1 Car"/>
    <w:aliases w:val="Header 6 Car Car"/>
    <w:rsid w:val="00280B89"/>
    <w:rPr>
      <w:rFonts w:ascii="Arial" w:eastAsia="MS Mincho" w:hAnsi="Arial"/>
      <w:lang w:val="en-GB" w:eastAsia="en-US" w:bidi="ar-SA"/>
    </w:rPr>
  </w:style>
  <w:style w:type="character" w:customStyle="1" w:styleId="CarCar4">
    <w:name w:val="Car Car4"/>
    <w:rsid w:val="00280B89"/>
    <w:rPr>
      <w:rFonts w:ascii="Arial" w:eastAsia="MS Mincho" w:hAnsi="Arial"/>
      <w:lang w:val="en-GB" w:eastAsia="en-US" w:bidi="ar-SA"/>
    </w:rPr>
  </w:style>
  <w:style w:type="character" w:customStyle="1" w:styleId="CarCar8">
    <w:name w:val="Car Car8"/>
    <w:rsid w:val="00280B89"/>
    <w:rPr>
      <w:rFonts w:ascii="Arial" w:eastAsia="MS Mincho" w:hAnsi="Arial"/>
      <w:sz w:val="36"/>
      <w:lang w:val="en-GB" w:eastAsia="en-US" w:bidi="ar-SA"/>
    </w:rPr>
  </w:style>
  <w:style w:type="character" w:customStyle="1" w:styleId="CarCar3">
    <w:name w:val="Car Car3"/>
    <w:rsid w:val="00280B89"/>
    <w:rPr>
      <w:rFonts w:ascii="Arial" w:eastAsia="MS Mincho" w:hAnsi="Arial"/>
      <w:sz w:val="36"/>
      <w:lang w:val="en-GB" w:eastAsia="en-US" w:bidi="ar-SA"/>
    </w:rPr>
  </w:style>
  <w:style w:type="character" w:customStyle="1" w:styleId="CarCar7">
    <w:name w:val="Car Car7"/>
    <w:rsid w:val="00280B8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80B8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80B89"/>
    <w:rPr>
      <w:b/>
      <w:lang w:val="en-GB" w:eastAsia="ja-JP" w:bidi="ar-SA"/>
    </w:rPr>
  </w:style>
  <w:style w:type="character" w:customStyle="1" w:styleId="CarCar6">
    <w:name w:val="Car Car6"/>
    <w:rsid w:val="00280B8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80B89"/>
    <w:rPr>
      <w:lang w:val="en-GB" w:eastAsia="ja-JP" w:bidi="ar-SA"/>
    </w:rPr>
  </w:style>
  <w:style w:type="character" w:customStyle="1" w:styleId="T1Char6">
    <w:name w:val="T1 Char6"/>
    <w:aliases w:val="Header 6 Char Char6"/>
    <w:rsid w:val="00280B89"/>
  </w:style>
  <w:style w:type="character" w:customStyle="1" w:styleId="capChar5">
    <w:name w:val="cap Char5"/>
    <w:aliases w:val="cap Char Char5,Caption Char Char4,Caption Char1 Char Char4,cap Char Char1 Char4,Caption Char Char1 Char Char4,cap Char2 Char Char Char4"/>
    <w:rsid w:val="00280B89"/>
    <w:rPr>
      <w:b/>
      <w:lang w:val="en-GB" w:eastAsia="en-US" w:bidi="ar-SA"/>
    </w:rPr>
  </w:style>
  <w:style w:type="paragraph" w:customStyle="1" w:styleId="DAText">
    <w:name w:val="DA_Text"/>
    <w:basedOn w:val="a1"/>
    <w:link w:val="DATextZchn"/>
    <w:qFormat/>
    <w:rsid w:val="00280B89"/>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280B89"/>
    <w:rPr>
      <w:rFonts w:ascii="Times New Roman" w:eastAsia="宋体" w:hAnsi="Times New Roman"/>
      <w:szCs w:val="24"/>
      <w:lang w:val="de-DE" w:eastAsia="de-DE"/>
    </w:rPr>
  </w:style>
  <w:style w:type="character" w:customStyle="1" w:styleId="Head2AZchn">
    <w:name w:val="Head2A Zchn"/>
    <w:aliases w:val="2 Zchn,H2 Zchn,h2 Zchn,DO NOT USE_h2 Zchn,h21 Zchn,UNDERRUBRIK 1-2 Zchn Zchn"/>
    <w:rsid w:val="00280B8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80B8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80B8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80B89"/>
    <w:rPr>
      <w:rFonts w:ascii="Arial" w:hAnsi="Arial"/>
      <w:sz w:val="22"/>
      <w:lang w:val="en-GB" w:eastAsia="en-GB" w:bidi="ar-SA"/>
    </w:rPr>
  </w:style>
  <w:style w:type="character" w:customStyle="1" w:styleId="T1Zchn">
    <w:name w:val="T1 Zchn"/>
    <w:aliases w:val="Header 6 Zchn Zchn"/>
    <w:rsid w:val="00280B89"/>
  </w:style>
  <w:style w:type="character" w:customStyle="1" w:styleId="capChar3">
    <w:name w:val="cap Char3"/>
    <w:aliases w:val="cap Char Char3,Caption Char Char2,Caption Char1 Char Char2,cap Char Char1 Char2,Caption Char Char1 Char Char2,cap Char2 Char Char Char2"/>
    <w:rsid w:val="00280B89"/>
    <w:rPr>
      <w:rFonts w:ascii="Times New Roman" w:eastAsia="Batang" w:hAnsi="Times New Roman"/>
      <w:b/>
      <w:lang w:val="en-GB"/>
    </w:rPr>
  </w:style>
  <w:style w:type="character" w:customStyle="1" w:styleId="Heading6Char2">
    <w:name w:val="Heading 6 Char2"/>
    <w:rsid w:val="00280B89"/>
  </w:style>
  <w:style w:type="character" w:customStyle="1" w:styleId="capChar4">
    <w:name w:val="cap Char4"/>
    <w:aliases w:val="cap Char Char4,Caption Char Char3,Caption Char1 Char Char3,cap Char Char1 Char3,Caption Char Char1 Char Char3,cap Char2 Char Char Char3"/>
    <w:rsid w:val="00280B89"/>
    <w:rPr>
      <w:rFonts w:ascii="Times New Roman" w:eastAsia="MS Mincho" w:hAnsi="Times New Roman"/>
      <w:b/>
      <w:lang w:val="en-GB"/>
    </w:rPr>
  </w:style>
  <w:style w:type="character" w:customStyle="1" w:styleId="T1Char8">
    <w:name w:val="T1 Char8"/>
    <w:aliases w:val="Header 6 Char Char7"/>
    <w:rsid w:val="00280B8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80B8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80B89"/>
    <w:rPr>
      <w:rFonts w:ascii="Arial" w:hAnsi="Arial"/>
      <w:sz w:val="24"/>
      <w:szCs w:val="28"/>
      <w:lang w:val="en-GB" w:eastAsia="en-US"/>
    </w:rPr>
  </w:style>
  <w:style w:type="character" w:customStyle="1" w:styleId="T1Char7">
    <w:name w:val="T1 Char7"/>
    <w:aliases w:val="Header 6 Char Char8"/>
    <w:rsid w:val="00280B8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80B8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80B8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80B89"/>
    <w:rPr>
      <w:rFonts w:ascii="Arial" w:hAnsi="Arial" w:cs="Arial"/>
      <w:sz w:val="24"/>
      <w:szCs w:val="24"/>
      <w:lang w:val="en-GB" w:eastAsia="en-US" w:bidi="he-IL"/>
    </w:rPr>
  </w:style>
  <w:style w:type="character" w:customStyle="1" w:styleId="T1Char9">
    <w:name w:val="T1 Char9"/>
    <w:aliases w:val="Header 6 Char Char9"/>
    <w:rsid w:val="00280B89"/>
    <w:rPr>
      <w:rFonts w:ascii="Arial" w:hAnsi="Arial" w:cs="Arial"/>
      <w:lang w:val="en-GB" w:eastAsia="en-US" w:bidi="he-IL"/>
    </w:rPr>
  </w:style>
  <w:style w:type="character" w:customStyle="1" w:styleId="3Char1">
    <w:name w:val="列表 3 Char"/>
    <w:link w:val="33"/>
    <w:rsid w:val="00280B89"/>
    <w:rPr>
      <w:rFonts w:ascii="Times New Roman" w:hAnsi="Times New Roman"/>
      <w:lang w:val="en-GB" w:eastAsia="en-US"/>
    </w:rPr>
  </w:style>
  <w:style w:type="paragraph" w:customStyle="1" w:styleId="CharChar3CharCharCharCharCharChar">
    <w:name w:val="Char Char3 Char Char Char Char Char Char"/>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280B89"/>
  </w:style>
  <w:style w:type="paragraph" w:customStyle="1" w:styleId="2f2">
    <w:name w:val="无间隔2"/>
    <w:qFormat/>
    <w:rsid w:val="00280B89"/>
    <w:rPr>
      <w:rFonts w:ascii="Times New Roman" w:eastAsia="宋体"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280B89"/>
    <w:rPr>
      <w:b/>
      <w:lang w:val="en-GB" w:eastAsia="en-US" w:bidi="ar-SA"/>
    </w:rPr>
  </w:style>
  <w:style w:type="character" w:customStyle="1" w:styleId="CharChar13">
    <w:name w:val="Char Char13"/>
    <w:semiHidden/>
    <w:rsid w:val="00280B89"/>
    <w:rPr>
      <w:rFonts w:eastAsia="宋体"/>
      <w:lang w:val="en-GB" w:eastAsia="en-US" w:bidi="ar-SA"/>
    </w:rPr>
  </w:style>
  <w:style w:type="paragraph" w:customStyle="1" w:styleId="Normal1">
    <w:name w:val="Normal 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8">
    <w:name w:val="목록 없음1"/>
    <w:next w:val="a4"/>
    <w:semiHidden/>
    <w:unhideWhenUsed/>
    <w:rsid w:val="00280B89"/>
  </w:style>
  <w:style w:type="paragraph" w:customStyle="1" w:styleId="font5">
    <w:name w:val="font5"/>
    <w:basedOn w:val="a1"/>
    <w:qFormat/>
    <w:rsid w:val="00280B89"/>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zh-CN"/>
    </w:rPr>
  </w:style>
  <w:style w:type="paragraph" w:customStyle="1" w:styleId="font6">
    <w:name w:val="font6"/>
    <w:basedOn w:val="a1"/>
    <w:qFormat/>
    <w:rsid w:val="00280B89"/>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zh-CN"/>
    </w:rPr>
  </w:style>
  <w:style w:type="paragraph" w:customStyle="1" w:styleId="font7">
    <w:name w:val="font7"/>
    <w:basedOn w:val="a1"/>
    <w:qFormat/>
    <w:rsid w:val="00280B89"/>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zh-CN"/>
    </w:rPr>
  </w:style>
  <w:style w:type="paragraph" w:customStyle="1" w:styleId="font8">
    <w:name w:val="font8"/>
    <w:basedOn w:val="a1"/>
    <w:qFormat/>
    <w:rsid w:val="00280B8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zh-CN"/>
    </w:rPr>
  </w:style>
  <w:style w:type="paragraph" w:customStyle="1" w:styleId="xl65">
    <w:name w:val="xl65"/>
    <w:basedOn w:val="a1"/>
    <w:qFormat/>
    <w:rsid w:val="00280B8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66">
    <w:name w:val="xl66"/>
    <w:basedOn w:val="a1"/>
    <w:qFormat/>
    <w:rsid w:val="00280B8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67">
    <w:name w:val="xl67"/>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68">
    <w:name w:val="xl68"/>
    <w:basedOn w:val="a1"/>
    <w:qFormat/>
    <w:rsid w:val="00280B8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69">
    <w:name w:val="xl69"/>
    <w:basedOn w:val="a1"/>
    <w:qFormat/>
    <w:rsid w:val="00280B89"/>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0">
    <w:name w:val="xl70"/>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71">
    <w:name w:val="xl71"/>
    <w:basedOn w:val="a1"/>
    <w:qFormat/>
    <w:rsid w:val="00280B8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zh-CN"/>
    </w:rPr>
  </w:style>
  <w:style w:type="paragraph" w:customStyle="1" w:styleId="xl72">
    <w:name w:val="xl72"/>
    <w:basedOn w:val="a1"/>
    <w:qFormat/>
    <w:rsid w:val="00280B8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3">
    <w:name w:val="xl73"/>
    <w:basedOn w:val="a1"/>
    <w:qFormat/>
    <w:rsid w:val="00280B8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4">
    <w:name w:val="xl74"/>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5">
    <w:name w:val="xl75"/>
    <w:basedOn w:val="a1"/>
    <w:qFormat/>
    <w:rsid w:val="00280B89"/>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6">
    <w:name w:val="xl76"/>
    <w:basedOn w:val="a1"/>
    <w:qFormat/>
    <w:rsid w:val="00280B89"/>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7">
    <w:name w:val="xl77"/>
    <w:basedOn w:val="a1"/>
    <w:qFormat/>
    <w:rsid w:val="00280B89"/>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8">
    <w:name w:val="xl78"/>
    <w:basedOn w:val="a1"/>
    <w:qFormat/>
    <w:rsid w:val="00280B8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79">
    <w:name w:val="xl79"/>
    <w:basedOn w:val="a1"/>
    <w:qFormat/>
    <w:rsid w:val="00280B8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80">
    <w:name w:val="xl80"/>
    <w:basedOn w:val="a1"/>
    <w:qFormat/>
    <w:rsid w:val="00280B8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81">
    <w:name w:val="xl81"/>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82">
    <w:name w:val="xl82"/>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zh-CN"/>
    </w:rPr>
  </w:style>
  <w:style w:type="paragraph" w:customStyle="1" w:styleId="xl83">
    <w:name w:val="xl83"/>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zh-CN"/>
    </w:rPr>
  </w:style>
  <w:style w:type="paragraph" w:customStyle="1" w:styleId="xl84">
    <w:name w:val="xl84"/>
    <w:basedOn w:val="a1"/>
    <w:qFormat/>
    <w:rsid w:val="00280B8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zh-CN"/>
    </w:rPr>
  </w:style>
  <w:style w:type="paragraph" w:customStyle="1" w:styleId="xl85">
    <w:name w:val="xl85"/>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zh-CN"/>
    </w:rPr>
  </w:style>
  <w:style w:type="paragraph" w:customStyle="1" w:styleId="xl86">
    <w:name w:val="xl86"/>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zh-CN"/>
    </w:rPr>
  </w:style>
  <w:style w:type="paragraph" w:customStyle="1" w:styleId="xl87">
    <w:name w:val="xl87"/>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zh-CN"/>
    </w:rPr>
  </w:style>
  <w:style w:type="paragraph" w:customStyle="1" w:styleId="xl88">
    <w:name w:val="xl88"/>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zh-CN"/>
    </w:rPr>
  </w:style>
  <w:style w:type="paragraph" w:customStyle="1" w:styleId="xl89">
    <w:name w:val="xl89"/>
    <w:basedOn w:val="a1"/>
    <w:qFormat/>
    <w:rsid w:val="00280B89"/>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zh-CN"/>
    </w:rPr>
  </w:style>
  <w:style w:type="paragraph" w:customStyle="1" w:styleId="xl90">
    <w:name w:val="xl90"/>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zh-CN"/>
    </w:rPr>
  </w:style>
  <w:style w:type="paragraph" w:customStyle="1" w:styleId="xl91">
    <w:name w:val="xl91"/>
    <w:basedOn w:val="a1"/>
    <w:qFormat/>
    <w:rsid w:val="00280B8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92">
    <w:name w:val="xl92"/>
    <w:basedOn w:val="a1"/>
    <w:qFormat/>
    <w:rsid w:val="00280B89"/>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93">
    <w:name w:val="xl93"/>
    <w:basedOn w:val="a1"/>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zh-CN"/>
    </w:rPr>
  </w:style>
  <w:style w:type="paragraph" w:customStyle="1" w:styleId="xl94">
    <w:name w:val="xl94"/>
    <w:basedOn w:val="a1"/>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95">
    <w:name w:val="xl95"/>
    <w:basedOn w:val="a1"/>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96">
    <w:name w:val="xl96"/>
    <w:basedOn w:val="a1"/>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97">
    <w:name w:val="xl97"/>
    <w:basedOn w:val="a1"/>
    <w:qFormat/>
    <w:rsid w:val="00280B89"/>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98">
    <w:name w:val="xl98"/>
    <w:basedOn w:val="a1"/>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99">
    <w:name w:val="xl99"/>
    <w:basedOn w:val="a1"/>
    <w:qFormat/>
    <w:rsid w:val="00280B8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0">
    <w:name w:val="xl100"/>
    <w:basedOn w:val="a1"/>
    <w:qFormat/>
    <w:rsid w:val="00280B8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zh-CN"/>
    </w:rPr>
  </w:style>
  <w:style w:type="paragraph" w:customStyle="1" w:styleId="xl101">
    <w:name w:val="xl101"/>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zh-CN"/>
    </w:rPr>
  </w:style>
  <w:style w:type="paragraph" w:customStyle="1" w:styleId="xl102">
    <w:name w:val="xl102"/>
    <w:basedOn w:val="a1"/>
    <w:qFormat/>
    <w:rsid w:val="00280B8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3">
    <w:name w:val="xl103"/>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4">
    <w:name w:val="xl104"/>
    <w:basedOn w:val="a1"/>
    <w:qFormat/>
    <w:rsid w:val="00280B8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5">
    <w:name w:val="xl105"/>
    <w:basedOn w:val="a1"/>
    <w:qFormat/>
    <w:rsid w:val="00280B8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6">
    <w:name w:val="xl106"/>
    <w:basedOn w:val="a1"/>
    <w:qFormat/>
    <w:rsid w:val="00280B8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numbering" w:customStyle="1" w:styleId="2f3">
    <w:name w:val="목록 없음2"/>
    <w:next w:val="a4"/>
    <w:semiHidden/>
    <w:rsid w:val="00280B89"/>
  </w:style>
  <w:style w:type="character" w:customStyle="1" w:styleId="Absatz-Standardschriftart1">
    <w:name w:val="Absatz-Standardschriftart1"/>
    <w:rsid w:val="00280B89"/>
  </w:style>
  <w:style w:type="character" w:customStyle="1" w:styleId="Absatz-Standardschriftart2">
    <w:name w:val="Absatz-Standardschriftart2"/>
    <w:rsid w:val="00280B89"/>
  </w:style>
  <w:style w:type="paragraph" w:customStyle="1" w:styleId="editorsnote0">
    <w:name w:val="editorsnote"/>
    <w:basedOn w:val="a1"/>
    <w:qFormat/>
    <w:rsid w:val="00280B89"/>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280B89"/>
    <w:rPr>
      <w:rFonts w:ascii="MS Mincho" w:eastAsia="MS Mincho" w:hAnsi="MS Mincho" w:hint="eastAsia"/>
      <w:lang w:val="en-GB" w:eastAsia="ar-SA" w:bidi="ar-SA"/>
    </w:rPr>
  </w:style>
  <w:style w:type="character" w:customStyle="1" w:styleId="111">
    <w:name w:val="(文字) (文字)11"/>
    <w:rsid w:val="00280B89"/>
    <w:rPr>
      <w:rFonts w:ascii="MS Mincho" w:eastAsia="MS Mincho" w:hAnsi="MS Mincho" w:hint="eastAsia"/>
      <w:lang w:val="en-GB" w:eastAsia="ar-SA" w:bidi="ar-SA"/>
    </w:rPr>
  </w:style>
  <w:style w:type="character" w:customStyle="1" w:styleId="Absatz-Standardschriftart3">
    <w:name w:val="Absatz-Standardschriftart3"/>
    <w:rsid w:val="00280B89"/>
  </w:style>
  <w:style w:type="paragraph" w:customStyle="1" w:styleId="3c">
    <w:name w:val="修订3"/>
    <w:hidden/>
    <w:semiHidden/>
    <w:qFormat/>
    <w:rsid w:val="00280B89"/>
    <w:rPr>
      <w:rFonts w:ascii="Times New Roman" w:eastAsia="Batang" w:hAnsi="Times New Roman"/>
      <w:lang w:val="en-GB" w:eastAsia="en-US"/>
    </w:rPr>
  </w:style>
  <w:style w:type="paragraph" w:customStyle="1" w:styleId="1f9">
    <w:name w:val="変更箇所1"/>
    <w:hidden/>
    <w:semiHidden/>
    <w:qFormat/>
    <w:rsid w:val="00280B89"/>
    <w:rPr>
      <w:rFonts w:ascii="Times New Roman" w:eastAsia="MS Mincho" w:hAnsi="Times New Roman"/>
      <w:lang w:val="en-GB" w:eastAsia="en-US"/>
    </w:rPr>
  </w:style>
  <w:style w:type="character" w:customStyle="1" w:styleId="hps">
    <w:name w:val="hps"/>
    <w:rsid w:val="00280B89"/>
  </w:style>
  <w:style w:type="paragraph" w:customStyle="1" w:styleId="B7">
    <w:name w:val="B7"/>
    <w:basedOn w:val="B6"/>
    <w:link w:val="B7Char"/>
    <w:qFormat/>
    <w:rsid w:val="00280B89"/>
    <w:pPr>
      <w:ind w:left="2269"/>
    </w:pPr>
  </w:style>
  <w:style w:type="character" w:customStyle="1" w:styleId="B7Char">
    <w:name w:val="B7 Char"/>
    <w:link w:val="B7"/>
    <w:rsid w:val="00280B89"/>
    <w:rPr>
      <w:rFonts w:ascii="Times New Roman" w:eastAsia="宋体" w:hAnsi="Times New Roman"/>
      <w:lang w:val="en-GB" w:eastAsia="x-none"/>
    </w:rPr>
  </w:style>
  <w:style w:type="character" w:customStyle="1" w:styleId="1fa">
    <w:name w:val="書式なし (文字)1"/>
    <w:rsid w:val="00280B89"/>
    <w:rPr>
      <w:rFonts w:ascii="MS Mincho" w:eastAsia="MS Mincho" w:hAnsi="Courier New" w:cs="Courier New" w:hint="eastAsia"/>
      <w:sz w:val="21"/>
      <w:szCs w:val="21"/>
      <w:lang w:val="en-GB" w:eastAsia="en-US"/>
    </w:rPr>
  </w:style>
  <w:style w:type="character" w:customStyle="1" w:styleId="1fb">
    <w:name w:val="文末脚注文字列 (文字)1"/>
    <w:rsid w:val="00280B89"/>
    <w:rPr>
      <w:rFonts w:ascii="Times New Roman" w:hAnsi="Times New Roman" w:cs="Times New Roman" w:hint="default"/>
      <w:lang w:val="en-GB" w:eastAsia="en-US"/>
    </w:rPr>
  </w:style>
  <w:style w:type="paragraph" w:customStyle="1" w:styleId="TTan">
    <w:name w:val="TTan"/>
    <w:basedOn w:val="FP"/>
    <w:qFormat/>
    <w:rsid w:val="00280B89"/>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280B89"/>
    <w:rPr>
      <w:rFonts w:ascii="Arial" w:hAnsi="Arial"/>
      <w:sz w:val="36"/>
      <w:lang w:val="en-GB" w:eastAsia="en-US" w:bidi="ar-SA"/>
    </w:rPr>
  </w:style>
  <w:style w:type="paragraph" w:customStyle="1" w:styleId="57">
    <w:name w:val="修订5"/>
    <w:hidden/>
    <w:semiHidden/>
    <w:qFormat/>
    <w:rsid w:val="00280B89"/>
    <w:rPr>
      <w:rFonts w:ascii="Times New Roman" w:eastAsia="Batang" w:hAnsi="Times New Roman"/>
      <w:lang w:val="en-GB" w:eastAsia="en-US"/>
    </w:rPr>
  </w:style>
  <w:style w:type="character" w:customStyle="1" w:styleId="Char15">
    <w:name w:val="批注文字 Char1"/>
    <w:rsid w:val="00280B89"/>
    <w:rPr>
      <w:rFonts w:eastAsia="宋体"/>
      <w:lang w:eastAsia="en-US"/>
    </w:rPr>
  </w:style>
  <w:style w:type="character" w:customStyle="1" w:styleId="Char20">
    <w:name w:val="批注主题 Char2"/>
    <w:rsid w:val="00280B89"/>
    <w:rPr>
      <w:rFonts w:eastAsia="宋体"/>
      <w:b/>
      <w:bCs/>
      <w:lang w:eastAsia="en-US"/>
    </w:rPr>
  </w:style>
  <w:style w:type="character" w:customStyle="1" w:styleId="Char16">
    <w:name w:val="注释标题 Char1"/>
    <w:rsid w:val="00280B89"/>
    <w:rPr>
      <w:rFonts w:eastAsia="MS Mincho"/>
      <w:lang w:eastAsia="en-US"/>
    </w:rPr>
  </w:style>
  <w:style w:type="character" w:customStyle="1" w:styleId="9Char1">
    <w:name w:val="标题 9 Char1"/>
    <w:rsid w:val="00280B89"/>
    <w:rPr>
      <w:rFonts w:ascii="Arial" w:hAnsi="Arial"/>
      <w:sz w:val="36"/>
      <w:lang w:val="en-GB"/>
    </w:rPr>
  </w:style>
  <w:style w:type="character" w:customStyle="1" w:styleId="Char17">
    <w:name w:val="文档结构图 Char1"/>
    <w:semiHidden/>
    <w:rsid w:val="00280B89"/>
    <w:rPr>
      <w:rFonts w:ascii="Tahoma" w:hAnsi="Tahoma" w:cs="Tahoma"/>
      <w:shd w:val="clear" w:color="auto" w:fill="000080"/>
      <w:lang w:val="en-GB"/>
    </w:rPr>
  </w:style>
  <w:style w:type="character" w:customStyle="1" w:styleId="Char18">
    <w:name w:val="纯文本 Char1"/>
    <w:rsid w:val="00280B89"/>
    <w:rPr>
      <w:rFonts w:ascii="Courier New" w:eastAsia="宋体" w:hAnsi="Courier New"/>
      <w:lang w:val="nb-NO"/>
    </w:rPr>
  </w:style>
  <w:style w:type="character" w:customStyle="1" w:styleId="Char19">
    <w:name w:val="批注框文本 Char1"/>
    <w:uiPriority w:val="99"/>
    <w:rsid w:val="00280B89"/>
    <w:rPr>
      <w:rFonts w:ascii="Tahoma" w:hAnsi="Tahoma" w:cs="Tahoma"/>
      <w:sz w:val="16"/>
      <w:szCs w:val="16"/>
      <w:lang w:val="en-GB"/>
    </w:rPr>
  </w:style>
  <w:style w:type="character" w:customStyle="1" w:styleId="Char1a">
    <w:name w:val="尾注文本 Char1"/>
    <w:rsid w:val="00280B89"/>
    <w:rPr>
      <w:rFonts w:eastAsia="宋体"/>
      <w:lang w:val="en-GB"/>
    </w:rPr>
  </w:style>
  <w:style w:type="character" w:customStyle="1" w:styleId="Char1b">
    <w:name w:val="正文文本缩进 Char1"/>
    <w:rsid w:val="00280B89"/>
    <w:rPr>
      <w:rFonts w:eastAsia="Batang"/>
      <w:lang w:val="en-GB"/>
    </w:rPr>
  </w:style>
  <w:style w:type="character" w:customStyle="1" w:styleId="2Char10">
    <w:name w:val="正文文本 2 Char1"/>
    <w:rsid w:val="00280B89"/>
    <w:rPr>
      <w:rFonts w:ascii="CG Times (WN)" w:eastAsia="Malgun Gothic" w:hAnsi="CG Times (WN)"/>
      <w:i/>
      <w:lang w:val="en-GB" w:eastAsia="ko-KR"/>
    </w:rPr>
  </w:style>
  <w:style w:type="character" w:customStyle="1" w:styleId="3Char10">
    <w:name w:val="正文文本 3 Char1"/>
    <w:rsid w:val="00280B89"/>
    <w:rPr>
      <w:rFonts w:ascii="CG Times (WN)" w:eastAsia="Osaka" w:hAnsi="CG Times (WN)"/>
      <w:color w:val="000000"/>
      <w:lang w:val="en-GB" w:eastAsia="ko-KR"/>
    </w:rPr>
  </w:style>
  <w:style w:type="character" w:customStyle="1" w:styleId="2Char11">
    <w:name w:val="正文文本缩进 2 Char1"/>
    <w:rsid w:val="00280B89"/>
    <w:rPr>
      <w:rFonts w:ascii="CG Times (WN)" w:eastAsia="MS Mincho" w:hAnsi="CG Times (WN)"/>
      <w:lang w:val="en-GB"/>
    </w:rPr>
  </w:style>
  <w:style w:type="character" w:customStyle="1" w:styleId="HTMLChar1">
    <w:name w:val="HTML 预设格式 Char1"/>
    <w:rsid w:val="00280B89"/>
    <w:rPr>
      <w:rFonts w:ascii="Courier New" w:eastAsia="MS Mincho" w:hAnsi="Courier New"/>
      <w:lang w:val="en-GB" w:eastAsia="x-none"/>
    </w:rPr>
  </w:style>
  <w:style w:type="paragraph" w:customStyle="1" w:styleId="3d">
    <w:name w:val="変更箇所3"/>
    <w:hidden/>
    <w:semiHidden/>
    <w:qFormat/>
    <w:rsid w:val="00280B89"/>
    <w:rPr>
      <w:rFonts w:ascii="Times New Roman" w:eastAsia="MS Mincho" w:hAnsi="Times New Roman"/>
      <w:lang w:val="en-GB" w:eastAsia="en-US"/>
    </w:rPr>
  </w:style>
  <w:style w:type="paragraph" w:customStyle="1" w:styleId="2f4">
    <w:name w:val="変更箇所2"/>
    <w:hidden/>
    <w:semiHidden/>
    <w:qFormat/>
    <w:rsid w:val="00280B89"/>
    <w:rPr>
      <w:rFonts w:ascii="Times New Roman" w:eastAsia="MS Mincho" w:hAnsi="Times New Roman"/>
      <w:lang w:val="en-GB" w:eastAsia="en-US"/>
    </w:rPr>
  </w:style>
  <w:style w:type="paragraph" w:customStyle="1" w:styleId="2f5">
    <w:name w:val="수정2"/>
    <w:hidden/>
    <w:semiHidden/>
    <w:qFormat/>
    <w:rsid w:val="00280B89"/>
    <w:rPr>
      <w:rFonts w:ascii="Times New Roman" w:eastAsia="Batang" w:hAnsi="Times New Roman"/>
      <w:lang w:val="en-GB" w:eastAsia="en-US"/>
    </w:rPr>
  </w:style>
  <w:style w:type="paragraph" w:customStyle="1" w:styleId="48">
    <w:name w:val="修订4"/>
    <w:hidden/>
    <w:semiHidden/>
    <w:qFormat/>
    <w:rsid w:val="00280B89"/>
    <w:rPr>
      <w:rFonts w:ascii="Times New Roman" w:eastAsia="Batang" w:hAnsi="Times New Roman"/>
      <w:lang w:val="en-GB" w:eastAsia="en-US"/>
    </w:rPr>
  </w:style>
  <w:style w:type="character" w:customStyle="1" w:styleId="gt-baf-word-clickable1">
    <w:name w:val="gt-baf-word-clickable1"/>
    <w:rsid w:val="00280B89"/>
    <w:rPr>
      <w:color w:val="000000"/>
    </w:rPr>
  </w:style>
  <w:style w:type="paragraph" w:customStyle="1" w:styleId="910">
    <w:name w:val="目錄 91"/>
    <w:basedOn w:val="80"/>
    <w:qFormat/>
    <w:rsid w:val="00280B89"/>
    <w:pPr>
      <w:overflowPunct w:val="0"/>
      <w:autoSpaceDE w:val="0"/>
      <w:autoSpaceDN w:val="0"/>
      <w:adjustRightInd w:val="0"/>
      <w:ind w:left="1418" w:hanging="1418"/>
      <w:textAlignment w:val="baseline"/>
    </w:pPr>
    <w:rPr>
      <w:rFonts w:eastAsia="MS Mincho"/>
      <w:lang w:val="en-US" w:eastAsia="zh-CN"/>
    </w:rPr>
  </w:style>
  <w:style w:type="paragraph" w:customStyle="1" w:styleId="1fc">
    <w:name w:val="標號1"/>
    <w:basedOn w:val="a1"/>
    <w:next w:val="a1"/>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1fd">
    <w:name w:val="圖表目錄1"/>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character" w:customStyle="1" w:styleId="a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80B89"/>
    <w:rPr>
      <w:rFonts w:ascii="Arial" w:hAnsi="Arial"/>
      <w:b/>
      <w:sz w:val="18"/>
      <w:lang w:val="en-GB" w:eastAsia="en-US"/>
    </w:rPr>
  </w:style>
  <w:style w:type="paragraph" w:customStyle="1" w:styleId="Verzeichnis91">
    <w:name w:val="Verzeichnis 91"/>
    <w:basedOn w:val="80"/>
    <w:qFormat/>
    <w:rsid w:val="00280B89"/>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280B89"/>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280B89"/>
    <w:pPr>
      <w:overflowPunct w:val="0"/>
      <w:autoSpaceDE w:val="0"/>
      <w:autoSpaceDN w:val="0"/>
      <w:adjustRightInd w:val="0"/>
      <w:ind w:left="400" w:hanging="400"/>
      <w:jc w:val="center"/>
      <w:textAlignment w:val="baseline"/>
    </w:pPr>
    <w:rPr>
      <w:rFonts w:eastAsia="MS Mincho"/>
      <w:b/>
      <w:lang w:eastAsia="ja-JP"/>
    </w:rPr>
  </w:style>
  <w:style w:type="paragraph" w:customStyle="1" w:styleId="63">
    <w:name w:val="修订6"/>
    <w:hidden/>
    <w:semiHidden/>
    <w:qFormat/>
    <w:rsid w:val="00280B89"/>
    <w:rPr>
      <w:rFonts w:ascii="Times New Roman" w:eastAsia="Batang" w:hAnsi="Times New Roman"/>
      <w:lang w:val="en-GB" w:eastAsia="en-US"/>
    </w:rPr>
  </w:style>
  <w:style w:type="paragraph" w:customStyle="1" w:styleId="3e">
    <w:name w:val="无间隔3"/>
    <w:qFormat/>
    <w:rsid w:val="00280B89"/>
    <w:rPr>
      <w:rFonts w:ascii="Times New Roman" w:eastAsia="宋体" w:hAnsi="Times New Roman"/>
      <w:lang w:val="en-GB" w:eastAsia="en-US"/>
    </w:rPr>
  </w:style>
  <w:style w:type="paragraph" w:customStyle="1" w:styleId="3f">
    <w:name w:val="수정3"/>
    <w:hidden/>
    <w:semiHidden/>
    <w:qFormat/>
    <w:rsid w:val="00280B89"/>
    <w:rPr>
      <w:rFonts w:ascii="Times New Roman" w:eastAsia="Batang" w:hAnsi="Times New Roman"/>
      <w:lang w:val="en-GB" w:eastAsia="en-US"/>
    </w:rPr>
  </w:style>
  <w:style w:type="character" w:customStyle="1" w:styleId="Char21">
    <w:name w:val="메모 주제 Char2"/>
    <w:rsid w:val="00280B89"/>
    <w:rPr>
      <w:rFonts w:ascii="Times New Roman" w:eastAsia="Times New Roman" w:hAnsi="Times New Roman"/>
      <w:b/>
      <w:bCs/>
      <w:lang w:val="en-GB" w:eastAsia="en-US"/>
    </w:rPr>
  </w:style>
  <w:style w:type="paragraph" w:customStyle="1" w:styleId="49">
    <w:name w:val="수정4"/>
    <w:hidden/>
    <w:semiHidden/>
    <w:qFormat/>
    <w:rsid w:val="00280B89"/>
    <w:rPr>
      <w:rFonts w:ascii="Times New Roman" w:eastAsia="Batang" w:hAnsi="Times New Roman"/>
      <w:lang w:val="en-GB" w:eastAsia="en-US"/>
    </w:rPr>
  </w:style>
  <w:style w:type="character" w:customStyle="1" w:styleId="11BodyTextChar">
    <w:name w:val="11 BodyText Char"/>
    <w:link w:val="11BodyText"/>
    <w:rsid w:val="00280B89"/>
    <w:rPr>
      <w:rFonts w:ascii="Arial" w:eastAsia="宋体" w:hAnsi="Arial"/>
      <w:lang w:val="x-none" w:eastAsia="zh-CN"/>
    </w:rPr>
  </w:style>
  <w:style w:type="paragraph" w:customStyle="1" w:styleId="TableContent-Bulleted">
    <w:name w:val="Table Content - Bulleted"/>
    <w:basedOn w:val="a1"/>
    <w:qFormat/>
    <w:rsid w:val="00280B89"/>
    <w:pPr>
      <w:numPr>
        <w:numId w:val="17"/>
      </w:numPr>
      <w:overflowPunct w:val="0"/>
      <w:autoSpaceDE w:val="0"/>
      <w:autoSpaceDN w:val="0"/>
      <w:adjustRightInd w:val="0"/>
      <w:textAlignment w:val="baseline"/>
    </w:pPr>
    <w:rPr>
      <w:rFonts w:eastAsia="宋体"/>
      <w:lang w:eastAsia="zh-CN"/>
    </w:rPr>
  </w:style>
  <w:style w:type="paragraph" w:customStyle="1" w:styleId="Tadc">
    <w:name w:val="Tadc"/>
    <w:basedOn w:val="a1"/>
    <w:qFormat/>
    <w:rsid w:val="00280B89"/>
    <w:pPr>
      <w:overflowPunct w:val="0"/>
      <w:autoSpaceDE w:val="0"/>
      <w:autoSpaceDN w:val="0"/>
      <w:adjustRightInd w:val="0"/>
      <w:textAlignment w:val="baseline"/>
    </w:pPr>
    <w:rPr>
      <w:rFonts w:eastAsia="宋体" w:cs="v4.2.0"/>
      <w:lang w:eastAsia="zh-CN"/>
    </w:rPr>
  </w:style>
  <w:style w:type="character" w:customStyle="1" w:styleId="searchcontent1">
    <w:name w:val="search_content1"/>
    <w:rsid w:val="00280B89"/>
    <w:rPr>
      <w:sz w:val="13"/>
      <w:szCs w:val="13"/>
    </w:rPr>
  </w:style>
  <w:style w:type="paragraph" w:customStyle="1" w:styleId="Es">
    <w:name w:val="Es"/>
    <w:basedOn w:val="B10"/>
    <w:qFormat/>
    <w:rsid w:val="00280B89"/>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280B89"/>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280B89"/>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280B89"/>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21">
    <w:name w:val="21"/>
    <w:basedOn w:val="a1"/>
    <w:qFormat/>
    <w:rsid w:val="00280B89"/>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qFormat/>
    <w:rsid w:val="00280B89"/>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280B89"/>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280B89"/>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280B89"/>
    <w:rPr>
      <w:sz w:val="24"/>
    </w:rPr>
  </w:style>
  <w:style w:type="table" w:customStyle="1" w:styleId="TableGrid4">
    <w:name w:val="Table Grid4"/>
    <w:basedOn w:val="a3"/>
    <w:next w:val="af8"/>
    <w:rsid w:val="00280B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rsid w:val="00280B8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280B89"/>
    <w:rPr>
      <w:rFonts w:ascii="Times New Roman" w:eastAsia="Times New Roman" w:hAnsi="Times New Roman"/>
      <w:lang w:val="en-GB" w:eastAsia="en-GB"/>
    </w:rPr>
    <w:tblPr/>
  </w:style>
  <w:style w:type="table" w:customStyle="1" w:styleId="TableGrid21">
    <w:name w:val="Table Grid2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280B8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280B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rsid w:val="00280B8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280B89"/>
    <w:rPr>
      <w:rFonts w:ascii="MingLiU" w:eastAsia="MingLiU" w:hAnsi="Courier New" w:cs="Courier New"/>
      <w:sz w:val="24"/>
      <w:szCs w:val="24"/>
      <w:lang w:val="en-GB" w:eastAsia="en-US"/>
    </w:rPr>
  </w:style>
  <w:style w:type="character" w:customStyle="1" w:styleId="1ff">
    <w:name w:val="章節附註文字 字元1"/>
    <w:rsid w:val="00280B89"/>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80B89"/>
    <w:rPr>
      <w:rFonts w:ascii="Arial" w:eastAsia="Times New Roman" w:hAnsi="Arial"/>
      <w:sz w:val="36"/>
      <w:lang w:val="en-GB" w:eastAsia="ja-JP" w:bidi="ar-SA"/>
    </w:rPr>
  </w:style>
  <w:style w:type="paragraph" w:customStyle="1" w:styleId="220">
    <w:name w:val="本文 22"/>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280B89"/>
    <w:rPr>
      <w:rFonts w:eastAsia="Times New Roman"/>
      <w:b/>
      <w:bCs/>
      <w:lang w:val="en-GB"/>
    </w:rPr>
  </w:style>
  <w:style w:type="paragraph" w:customStyle="1" w:styleId="4a">
    <w:name w:val="吹き出し4"/>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f6">
    <w:name w:val="段落フォント2"/>
    <w:rsid w:val="00280B89"/>
  </w:style>
  <w:style w:type="character" w:customStyle="1" w:styleId="2f7">
    <w:name w:val="コメント参照2"/>
    <w:rsid w:val="00280B89"/>
    <w:rPr>
      <w:sz w:val="16"/>
    </w:rPr>
  </w:style>
  <w:style w:type="paragraph" w:customStyle="1" w:styleId="2f8">
    <w:name w:val="図表番号2"/>
    <w:basedOn w:val="a1"/>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qFormat/>
    <w:rsid w:val="00280B89"/>
  </w:style>
  <w:style w:type="paragraph" w:customStyle="1" w:styleId="221">
    <w:name w:val="段落番号 22"/>
    <w:basedOn w:val="2f9"/>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2fa">
    <w:name w:val="箇条書き2"/>
    <w:basedOn w:val="aa"/>
    <w:qFormat/>
    <w:rsid w:val="00280B89"/>
  </w:style>
  <w:style w:type="paragraph" w:customStyle="1" w:styleId="222">
    <w:name w:val="箇条書き 22"/>
    <w:basedOn w:val="2fa"/>
    <w:qFormat/>
    <w:rsid w:val="00280B89"/>
  </w:style>
  <w:style w:type="paragraph" w:customStyle="1" w:styleId="321">
    <w:name w:val="箇条書き 32"/>
    <w:basedOn w:val="222"/>
    <w:qFormat/>
    <w:rsid w:val="00280B89"/>
    <w:pPr>
      <w:tabs>
        <w:tab w:val="num" w:pos="1494"/>
      </w:tabs>
      <w:suppressAutoHyphens/>
      <w:overflowPunct w:val="0"/>
      <w:autoSpaceDE w:val="0"/>
      <w:autoSpaceDN w:val="0"/>
      <w:adjustRightInd w:val="0"/>
      <w:ind w:left="1135"/>
      <w:textAlignment w:val="baseline"/>
    </w:pPr>
    <w:rPr>
      <w:rFonts w:eastAsia="宋体" w:cs="CG Times (WN)"/>
      <w:lang w:eastAsia="ar-SA"/>
    </w:rPr>
  </w:style>
  <w:style w:type="paragraph" w:customStyle="1" w:styleId="223">
    <w:name w:val="一覧 22"/>
    <w:basedOn w:val="aa"/>
    <w:qFormat/>
    <w:rsid w:val="00280B89"/>
  </w:style>
  <w:style w:type="paragraph" w:customStyle="1" w:styleId="322">
    <w:name w:val="一覧 32"/>
    <w:basedOn w:val="223"/>
    <w:qFormat/>
    <w:rsid w:val="00280B89"/>
  </w:style>
  <w:style w:type="paragraph" w:customStyle="1" w:styleId="420">
    <w:name w:val="一覧 42"/>
    <w:basedOn w:val="322"/>
    <w:qFormat/>
    <w:rsid w:val="00280B89"/>
    <w:pPr>
      <w:suppressAutoHyphens/>
      <w:overflowPunct w:val="0"/>
      <w:autoSpaceDE w:val="0"/>
      <w:autoSpaceDN w:val="0"/>
      <w:adjustRightInd w:val="0"/>
      <w:ind w:left="1418"/>
      <w:textAlignment w:val="baseline"/>
    </w:pPr>
    <w:rPr>
      <w:rFonts w:eastAsia="宋体" w:cs="CG Times (WN)"/>
      <w:lang w:eastAsia="ar-SA"/>
    </w:rPr>
  </w:style>
  <w:style w:type="paragraph" w:customStyle="1" w:styleId="520">
    <w:name w:val="一覧 52"/>
    <w:basedOn w:val="420"/>
    <w:qFormat/>
    <w:rsid w:val="00280B89"/>
  </w:style>
  <w:style w:type="paragraph" w:customStyle="1" w:styleId="421">
    <w:name w:val="箇条書き 42"/>
    <w:basedOn w:val="321"/>
    <w:qFormat/>
    <w:rsid w:val="00280B89"/>
  </w:style>
  <w:style w:type="paragraph" w:customStyle="1" w:styleId="521">
    <w:name w:val="箇条書き 52"/>
    <w:basedOn w:val="421"/>
    <w:qFormat/>
    <w:rsid w:val="00280B89"/>
    <w:pPr>
      <w:ind w:left="1702"/>
    </w:pPr>
  </w:style>
  <w:style w:type="paragraph" w:customStyle="1" w:styleId="2fb">
    <w:name w:val="コメント文字列2"/>
    <w:basedOn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qFormat/>
    <w:rsid w:val="00280B89"/>
  </w:style>
  <w:style w:type="paragraph" w:customStyle="1" w:styleId="2fd">
    <w:name w:val="見出しマップ2"/>
    <w:basedOn w:val="a1"/>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4">
    <w:name w:val="本文インデント 22"/>
    <w:basedOn w:val="a1"/>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80B89"/>
    <w:rPr>
      <w:rFonts w:ascii="Arial" w:eastAsia="Times New Roman" w:hAnsi="Arial"/>
      <w:sz w:val="36"/>
      <w:lang w:val="en-GB"/>
    </w:rPr>
  </w:style>
  <w:style w:type="numbering" w:customStyle="1" w:styleId="NoList111">
    <w:name w:val="No List111"/>
    <w:next w:val="a4"/>
    <w:semiHidden/>
    <w:rsid w:val="00280B89"/>
  </w:style>
  <w:style w:type="paragraph" w:styleId="affff1">
    <w:name w:val="Subtitle"/>
    <w:basedOn w:val="a1"/>
    <w:next w:val="a1"/>
    <w:link w:val="Charf3"/>
    <w:qFormat/>
    <w:rsid w:val="00280B89"/>
    <w:pPr>
      <w:overflowPunct w:val="0"/>
      <w:autoSpaceDE w:val="0"/>
      <w:autoSpaceDN w:val="0"/>
      <w:adjustRightInd w:val="0"/>
      <w:spacing w:after="60"/>
      <w:jc w:val="center"/>
      <w:textAlignment w:val="baseline"/>
      <w:outlineLvl w:val="1"/>
    </w:pPr>
    <w:rPr>
      <w:rFonts w:ascii="Cambria" w:eastAsia="PMingLiU" w:hAnsi="Cambria"/>
      <w:i/>
      <w:iCs/>
      <w:sz w:val="24"/>
      <w:szCs w:val="24"/>
      <w:lang w:eastAsia="zh-CN"/>
    </w:rPr>
  </w:style>
  <w:style w:type="character" w:customStyle="1" w:styleId="Charf3">
    <w:name w:val="副标题 Char"/>
    <w:basedOn w:val="a2"/>
    <w:link w:val="affff1"/>
    <w:rsid w:val="00280B89"/>
    <w:rPr>
      <w:rFonts w:ascii="Cambria" w:eastAsia="PMingLiU" w:hAnsi="Cambria"/>
      <w:i/>
      <w:iCs/>
      <w:sz w:val="24"/>
      <w:szCs w:val="24"/>
      <w:lang w:val="en-GB" w:eastAsia="zh-CN"/>
    </w:rPr>
  </w:style>
  <w:style w:type="paragraph" w:styleId="affff2">
    <w:name w:val="No Spacing"/>
    <w:basedOn w:val="a1"/>
    <w:link w:val="Charf4"/>
    <w:uiPriority w:val="1"/>
    <w:qFormat/>
    <w:rsid w:val="00280B8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4">
    <w:name w:val="无间隔 Char"/>
    <w:link w:val="affff2"/>
    <w:uiPriority w:val="1"/>
    <w:rsid w:val="00280B89"/>
    <w:rPr>
      <w:rFonts w:ascii="Arial" w:eastAsia="PMingLiU" w:hAnsi="Arial"/>
      <w:lang w:val="x-none" w:eastAsia="x-none"/>
    </w:rPr>
  </w:style>
  <w:style w:type="paragraph" w:styleId="affff3">
    <w:name w:val="Quote"/>
    <w:basedOn w:val="a1"/>
    <w:next w:val="a1"/>
    <w:link w:val="Charf5"/>
    <w:uiPriority w:val="29"/>
    <w:qFormat/>
    <w:rsid w:val="00280B89"/>
    <w:pPr>
      <w:overflowPunct w:val="0"/>
      <w:autoSpaceDE w:val="0"/>
      <w:autoSpaceDN w:val="0"/>
      <w:adjustRightInd w:val="0"/>
      <w:jc w:val="both"/>
      <w:textAlignment w:val="baseline"/>
    </w:pPr>
    <w:rPr>
      <w:rFonts w:ascii="Arial" w:eastAsia="PMingLiU" w:hAnsi="Arial"/>
      <w:i/>
      <w:iCs/>
      <w:color w:val="000000"/>
      <w:lang w:eastAsia="zh-CN"/>
    </w:rPr>
  </w:style>
  <w:style w:type="character" w:customStyle="1" w:styleId="Charf5">
    <w:name w:val="引用 Char"/>
    <w:basedOn w:val="a2"/>
    <w:link w:val="affff3"/>
    <w:uiPriority w:val="29"/>
    <w:rsid w:val="00280B89"/>
    <w:rPr>
      <w:rFonts w:ascii="Arial" w:eastAsia="PMingLiU" w:hAnsi="Arial"/>
      <w:i/>
      <w:iCs/>
      <w:color w:val="000000"/>
      <w:lang w:val="en-GB" w:eastAsia="zh-CN"/>
    </w:rPr>
  </w:style>
  <w:style w:type="paragraph" w:styleId="affff4">
    <w:name w:val="Intense Quote"/>
    <w:basedOn w:val="a1"/>
    <w:next w:val="a1"/>
    <w:link w:val="Charf6"/>
    <w:uiPriority w:val="30"/>
    <w:qFormat/>
    <w:rsid w:val="00280B89"/>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zh-CN"/>
    </w:rPr>
  </w:style>
  <w:style w:type="character" w:customStyle="1" w:styleId="Charf6">
    <w:name w:val="明显引用 Char"/>
    <w:basedOn w:val="a2"/>
    <w:link w:val="affff4"/>
    <w:uiPriority w:val="30"/>
    <w:rsid w:val="00280B89"/>
    <w:rPr>
      <w:rFonts w:ascii="Arial" w:eastAsia="PMingLiU" w:hAnsi="Arial"/>
      <w:b/>
      <w:bCs/>
      <w:i/>
      <w:iCs/>
      <w:color w:val="4F81BD"/>
      <w:lang w:val="en-GB" w:eastAsia="zh-CN"/>
    </w:rPr>
  </w:style>
  <w:style w:type="character" w:styleId="affff5">
    <w:name w:val="Subtle Emphasis"/>
    <w:uiPriority w:val="19"/>
    <w:qFormat/>
    <w:rsid w:val="00280B89"/>
    <w:rPr>
      <w:i/>
      <w:iCs/>
      <w:color w:val="808080"/>
    </w:rPr>
  </w:style>
  <w:style w:type="character" w:styleId="affff6">
    <w:name w:val="Intense Emphasis"/>
    <w:uiPriority w:val="21"/>
    <w:qFormat/>
    <w:rsid w:val="00280B89"/>
    <w:rPr>
      <w:b/>
      <w:bCs/>
      <w:i/>
      <w:iCs/>
      <w:color w:val="4F81BD"/>
    </w:rPr>
  </w:style>
  <w:style w:type="character" w:styleId="affff7">
    <w:name w:val="Intense Reference"/>
    <w:uiPriority w:val="32"/>
    <w:qFormat/>
    <w:rsid w:val="00280B89"/>
    <w:rPr>
      <w:b/>
      <w:bCs/>
      <w:smallCaps/>
      <w:color w:val="C0504D"/>
      <w:spacing w:val="5"/>
      <w:u w:val="single"/>
    </w:rPr>
  </w:style>
  <w:style w:type="character" w:styleId="affff8">
    <w:name w:val="Book Title"/>
    <w:uiPriority w:val="33"/>
    <w:qFormat/>
    <w:rsid w:val="00280B89"/>
    <w:rPr>
      <w:b/>
      <w:bCs/>
      <w:smallCaps/>
      <w:spacing w:val="5"/>
    </w:rPr>
  </w:style>
  <w:style w:type="paragraph" w:styleId="TOC">
    <w:name w:val="TOC Heading"/>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List1">
    <w:name w:val="List 1"/>
    <w:basedOn w:val="a1"/>
    <w:link w:val="List1Char"/>
    <w:uiPriority w:val="99"/>
    <w:qFormat/>
    <w:rsid w:val="00280B89"/>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280B89"/>
    <w:rPr>
      <w:rFonts w:ascii="Times New Roman" w:eastAsia="PMingLiU" w:hAnsi="Times New Roman"/>
      <w:lang w:val="x-none" w:eastAsia="x-none" w:bidi="en-US"/>
    </w:rPr>
  </w:style>
  <w:style w:type="paragraph" w:customStyle="1" w:styleId="Highlight">
    <w:name w:val="Highlight"/>
    <w:basedOn w:val="a1"/>
    <w:uiPriority w:val="99"/>
    <w:qFormat/>
    <w:rsid w:val="00280B89"/>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280B89"/>
    <w:pPr>
      <w:numPr>
        <w:numId w:val="22"/>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280B89"/>
    <w:pPr>
      <w:numPr>
        <w:numId w:val="0"/>
      </w:numPr>
      <w:spacing w:before="0"/>
    </w:pPr>
    <w:rPr>
      <w:szCs w:val="24"/>
      <w:lang w:val="fr-FR" w:eastAsia="fr-FR" w:bidi="ar-SA"/>
    </w:rPr>
  </w:style>
  <w:style w:type="paragraph" w:customStyle="1" w:styleId="StyleHeading5Firstline0cm">
    <w:name w:val="Style Heading 5 + First line:  0 cm"/>
    <w:basedOn w:val="5"/>
    <w:qFormat/>
    <w:rsid w:val="00280B89"/>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280B89"/>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280B89"/>
    <w:rPr>
      <w:rFonts w:ascii="Times New Roman" w:eastAsia="宋体" w:hAnsi="Times New Roman"/>
      <w:sz w:val="16"/>
      <w:szCs w:val="16"/>
      <w:lang w:val="x-none" w:eastAsia="x-none"/>
    </w:rPr>
  </w:style>
  <w:style w:type="numbering" w:customStyle="1" w:styleId="Style1">
    <w:name w:val="Style1"/>
    <w:uiPriority w:val="99"/>
    <w:rsid w:val="00280B89"/>
    <w:pPr>
      <w:numPr>
        <w:numId w:val="23"/>
      </w:numPr>
    </w:pPr>
  </w:style>
  <w:style w:type="table" w:customStyle="1" w:styleId="SGSTableBasic2">
    <w:name w:val="SGS Table Basic 2"/>
    <w:basedOn w:val="a3"/>
    <w:uiPriority w:val="99"/>
    <w:qFormat/>
    <w:rsid w:val="00280B8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80B89"/>
    <w:pPr>
      <w:numPr>
        <w:numId w:val="24"/>
      </w:numPr>
    </w:pPr>
  </w:style>
  <w:style w:type="table" w:styleId="1ff0">
    <w:name w:val="Table Colorful 1"/>
    <w:basedOn w:val="a3"/>
    <w:rsid w:val="00280B8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280B8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280B8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80B89"/>
    <w:rPr>
      <w:rFonts w:ascii="Arial" w:hAnsi="Arial"/>
      <w:sz w:val="36"/>
      <w:lang w:val="en-GB" w:eastAsia="en-US"/>
    </w:rPr>
  </w:style>
  <w:style w:type="paragraph" w:customStyle="1" w:styleId="58">
    <w:name w:val="吹き出し5"/>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3f1">
    <w:name w:val="段落フォント3"/>
    <w:rsid w:val="00280B89"/>
  </w:style>
  <w:style w:type="character" w:customStyle="1" w:styleId="3f2">
    <w:name w:val="コメント参照3"/>
    <w:rsid w:val="00280B89"/>
    <w:rPr>
      <w:sz w:val="16"/>
    </w:rPr>
  </w:style>
  <w:style w:type="paragraph" w:customStyle="1" w:styleId="3f3">
    <w:name w:val="図表番号3"/>
    <w:basedOn w:val="a1"/>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qFormat/>
    <w:rsid w:val="00280B89"/>
  </w:style>
  <w:style w:type="paragraph" w:customStyle="1" w:styleId="230">
    <w:name w:val="段落番号 23"/>
    <w:basedOn w:val="3f4"/>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3f5">
    <w:name w:val="箇条書き3"/>
    <w:basedOn w:val="aa"/>
    <w:qFormat/>
    <w:rsid w:val="00280B89"/>
  </w:style>
  <w:style w:type="paragraph" w:customStyle="1" w:styleId="231">
    <w:name w:val="箇条書き 23"/>
    <w:basedOn w:val="3f5"/>
    <w:qFormat/>
    <w:rsid w:val="00280B89"/>
  </w:style>
  <w:style w:type="paragraph" w:customStyle="1" w:styleId="330">
    <w:name w:val="箇条書き 33"/>
    <w:basedOn w:val="231"/>
    <w:qFormat/>
    <w:rsid w:val="00280B89"/>
    <w:pPr>
      <w:tabs>
        <w:tab w:val="num" w:pos="1494"/>
      </w:tabs>
      <w:suppressAutoHyphens/>
      <w:overflowPunct w:val="0"/>
      <w:autoSpaceDE w:val="0"/>
      <w:autoSpaceDN w:val="0"/>
      <w:adjustRightInd w:val="0"/>
      <w:ind w:left="1135"/>
      <w:textAlignment w:val="baseline"/>
    </w:pPr>
    <w:rPr>
      <w:rFonts w:eastAsia="宋体" w:cs="CG Times (WN)"/>
      <w:lang w:eastAsia="ar-SA"/>
    </w:rPr>
  </w:style>
  <w:style w:type="paragraph" w:customStyle="1" w:styleId="232">
    <w:name w:val="一覧 23"/>
    <w:basedOn w:val="aa"/>
    <w:qFormat/>
    <w:rsid w:val="00280B89"/>
  </w:style>
  <w:style w:type="paragraph" w:customStyle="1" w:styleId="331">
    <w:name w:val="一覧 33"/>
    <w:basedOn w:val="232"/>
    <w:qFormat/>
    <w:rsid w:val="00280B89"/>
    <w:pPr>
      <w:suppressAutoHyphens/>
      <w:overflowPunct w:val="0"/>
      <w:autoSpaceDE w:val="0"/>
      <w:autoSpaceDN w:val="0"/>
      <w:adjustRightInd w:val="0"/>
      <w:ind w:left="1135"/>
      <w:textAlignment w:val="baseline"/>
    </w:pPr>
    <w:rPr>
      <w:rFonts w:eastAsia="宋体" w:cs="CG Times (WN)"/>
      <w:lang w:eastAsia="ar-SA"/>
    </w:rPr>
  </w:style>
  <w:style w:type="paragraph" w:customStyle="1" w:styleId="430">
    <w:name w:val="一覧 43"/>
    <w:basedOn w:val="331"/>
    <w:qFormat/>
    <w:rsid w:val="00280B89"/>
    <w:pPr>
      <w:ind w:left="1418"/>
    </w:pPr>
  </w:style>
  <w:style w:type="paragraph" w:customStyle="1" w:styleId="530">
    <w:name w:val="一覧 53"/>
    <w:basedOn w:val="430"/>
    <w:qFormat/>
    <w:rsid w:val="00280B89"/>
  </w:style>
  <w:style w:type="paragraph" w:customStyle="1" w:styleId="431">
    <w:name w:val="箇条書き 43"/>
    <w:basedOn w:val="330"/>
    <w:qFormat/>
    <w:rsid w:val="00280B89"/>
  </w:style>
  <w:style w:type="paragraph" w:customStyle="1" w:styleId="531">
    <w:name w:val="箇条書き 53"/>
    <w:basedOn w:val="431"/>
    <w:qFormat/>
    <w:rsid w:val="00280B89"/>
    <w:pPr>
      <w:ind w:left="1702"/>
    </w:pPr>
  </w:style>
  <w:style w:type="paragraph" w:customStyle="1" w:styleId="3f6">
    <w:name w:val="コメント文字列3"/>
    <w:basedOn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qFormat/>
    <w:rsid w:val="00280B89"/>
    <w:rPr>
      <w:b/>
      <w:bCs/>
    </w:rPr>
  </w:style>
  <w:style w:type="paragraph" w:customStyle="1" w:styleId="3f8">
    <w:name w:val="見出しマップ3"/>
    <w:basedOn w:val="a1"/>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280B89"/>
    <w:rPr>
      <w:rFonts w:ascii="Times New Roman" w:hAnsi="Times New Roman"/>
      <w:b/>
      <w:bCs/>
      <w:lang w:val="en-GB" w:eastAsia="en-US"/>
    </w:rPr>
  </w:style>
  <w:style w:type="character" w:customStyle="1" w:styleId="1ff1">
    <w:name w:val="吹き出し (文字)1"/>
    <w:uiPriority w:val="99"/>
    <w:semiHidden/>
    <w:rsid w:val="00280B89"/>
    <w:rPr>
      <w:rFonts w:ascii="MS Mincho" w:eastAsia="MS Mincho" w:hAnsi="Times New Roman"/>
      <w:sz w:val="18"/>
      <w:szCs w:val="18"/>
      <w:lang w:val="en-GB" w:eastAsia="en-US"/>
    </w:rPr>
  </w:style>
  <w:style w:type="character" w:customStyle="1" w:styleId="1ff2">
    <w:name w:val="見出しマップ (文字)1"/>
    <w:uiPriority w:val="99"/>
    <w:semiHidden/>
    <w:rsid w:val="00280B89"/>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80B89"/>
    <w:rPr>
      <w:rFonts w:ascii="Times New Roman" w:eastAsia="Times New Roman" w:hAnsi="Times New Roman"/>
      <w:lang w:val="en-GB" w:eastAsia="en-US"/>
    </w:rPr>
  </w:style>
  <w:style w:type="character" w:customStyle="1" w:styleId="1ff4">
    <w:name w:val="コメント文字列 (文字)1"/>
    <w:uiPriority w:val="99"/>
    <w:semiHidden/>
    <w:rsid w:val="00280B89"/>
    <w:rPr>
      <w:rFonts w:ascii="Times New Roman" w:eastAsia="Times New Roman" w:hAnsi="Times New Roman"/>
      <w:lang w:val="en-GB" w:eastAsia="en-US"/>
    </w:rPr>
  </w:style>
  <w:style w:type="character" w:customStyle="1" w:styleId="1ff5">
    <w:name w:val="コメント内容 (文字)1"/>
    <w:uiPriority w:val="99"/>
    <w:semiHidden/>
    <w:rsid w:val="00280B89"/>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280B8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80B89"/>
    <w:rPr>
      <w:rFonts w:ascii="Arial" w:eastAsia="PMingLiU" w:hAnsi="Arial"/>
      <w:lang w:val="x-none" w:eastAsia="x-none"/>
    </w:rPr>
  </w:style>
  <w:style w:type="character" w:customStyle="1" w:styleId="ColorfulGrid-Accent1Char">
    <w:name w:val="Colorful Grid - Accent 1 Char"/>
    <w:link w:val="-1"/>
    <w:uiPriority w:val="29"/>
    <w:rsid w:val="00280B89"/>
    <w:rPr>
      <w:rFonts w:ascii="Arial" w:eastAsia="PMingLiU" w:hAnsi="Arial"/>
      <w:i/>
      <w:iCs/>
      <w:color w:val="000000"/>
      <w:lang w:val="en-GB" w:eastAsia="en-US"/>
    </w:rPr>
  </w:style>
  <w:style w:type="character" w:customStyle="1" w:styleId="LightShading-Accent2Char">
    <w:name w:val="Light Shading - Accent 2 Char"/>
    <w:link w:val="-2"/>
    <w:uiPriority w:val="30"/>
    <w:rsid w:val="00280B89"/>
    <w:rPr>
      <w:rFonts w:ascii="Arial" w:eastAsia="PMingLiU" w:hAnsi="Arial"/>
      <w:b/>
      <w:bCs/>
      <w:i/>
      <w:iCs/>
      <w:color w:val="4F81BD"/>
      <w:lang w:val="en-GB" w:eastAsia="en-US"/>
    </w:rPr>
  </w:style>
  <w:style w:type="character" w:customStyle="1" w:styleId="PlainTable34">
    <w:name w:val="Plain Table 34"/>
    <w:uiPriority w:val="19"/>
    <w:qFormat/>
    <w:rsid w:val="00280B89"/>
    <w:rPr>
      <w:i/>
      <w:iCs/>
      <w:color w:val="808080"/>
    </w:rPr>
  </w:style>
  <w:style w:type="character" w:customStyle="1" w:styleId="PlainTable44">
    <w:name w:val="Plain Table 44"/>
    <w:uiPriority w:val="21"/>
    <w:qFormat/>
    <w:rsid w:val="00280B89"/>
    <w:rPr>
      <w:b/>
      <w:bCs/>
      <w:i/>
      <w:iCs/>
      <w:color w:val="4F81BD"/>
    </w:rPr>
  </w:style>
  <w:style w:type="character" w:customStyle="1" w:styleId="PlainTable54">
    <w:name w:val="Plain Table 54"/>
    <w:uiPriority w:val="31"/>
    <w:qFormat/>
    <w:rsid w:val="00280B89"/>
    <w:rPr>
      <w:smallCaps/>
      <w:color w:val="C0504D"/>
      <w:u w:val="single"/>
    </w:rPr>
  </w:style>
  <w:style w:type="character" w:customStyle="1" w:styleId="TableGridLight4">
    <w:name w:val="Table Grid Light4"/>
    <w:uiPriority w:val="32"/>
    <w:qFormat/>
    <w:rsid w:val="00280B89"/>
    <w:rPr>
      <w:b/>
      <w:bCs/>
      <w:smallCaps/>
      <w:color w:val="C0504D"/>
      <w:spacing w:val="5"/>
      <w:u w:val="single"/>
    </w:rPr>
  </w:style>
  <w:style w:type="character" w:customStyle="1" w:styleId="GridTable1Light4">
    <w:name w:val="Grid Table 1 Light4"/>
    <w:uiPriority w:val="33"/>
    <w:qFormat/>
    <w:rsid w:val="00280B89"/>
    <w:rPr>
      <w:b/>
      <w:bCs/>
      <w:smallCaps/>
      <w:spacing w:val="5"/>
    </w:rPr>
  </w:style>
  <w:style w:type="paragraph" w:customStyle="1" w:styleId="GridTable34">
    <w:name w:val="Grid Table 34"/>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280B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280B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9">
    <w:name w:val="註解文字 字元"/>
    <w:rsid w:val="00280B89"/>
    <w:rPr>
      <w:rFonts w:ascii="Times New Roman" w:eastAsia="Times New Roman" w:hAnsi="Times New Roman"/>
      <w:lang w:val="en-GB"/>
    </w:rPr>
  </w:style>
  <w:style w:type="character" w:customStyle="1" w:styleId="1ff6">
    <w:name w:val="註解主旨 字元1"/>
    <w:rsid w:val="00280B89"/>
    <w:rPr>
      <w:b/>
      <w:bCs/>
      <w:lang w:val="en-GB" w:eastAsia="sv-SE"/>
    </w:rPr>
  </w:style>
  <w:style w:type="paragraph" w:customStyle="1" w:styleId="4b">
    <w:name w:val="无间隔4"/>
    <w:qFormat/>
    <w:rsid w:val="00280B89"/>
    <w:rPr>
      <w:rFonts w:ascii="Times New Roman" w:eastAsia="宋体" w:hAnsi="Times New Roman"/>
      <w:lang w:val="en-GB" w:eastAsia="en-US"/>
    </w:rPr>
  </w:style>
  <w:style w:type="character" w:customStyle="1" w:styleId="NurTextZchn1">
    <w:name w:val="Nur Text Zchn1"/>
    <w:rsid w:val="00280B89"/>
    <w:rPr>
      <w:rFonts w:ascii="Courier New" w:hAnsi="Courier New" w:cs="Courier New"/>
      <w:lang w:val="en-GB" w:eastAsia="en-US"/>
    </w:rPr>
  </w:style>
  <w:style w:type="character" w:customStyle="1" w:styleId="EndnotentextZchn1">
    <w:name w:val="Endnotentext Zchn1"/>
    <w:rsid w:val="00280B89"/>
    <w:rPr>
      <w:rFonts w:ascii="Times New Roman" w:hAnsi="Times New Roman"/>
      <w:lang w:val="en-GB" w:eastAsia="en-US"/>
    </w:rPr>
  </w:style>
  <w:style w:type="paragraph" w:customStyle="1" w:styleId="xl63">
    <w:name w:val="xl63"/>
    <w:basedOn w:val="a1"/>
    <w:qFormat/>
    <w:rsid w:val="00280B8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280B8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9">
    <w:name w:val="无间隔5"/>
    <w:qFormat/>
    <w:rsid w:val="00280B89"/>
    <w:rPr>
      <w:rFonts w:ascii="Times New Roman" w:eastAsia="宋体" w:hAnsi="Times New Roman"/>
      <w:lang w:val="en-GB" w:eastAsia="en-US"/>
    </w:rPr>
  </w:style>
  <w:style w:type="paragraph" w:customStyle="1" w:styleId="64">
    <w:name w:val="吹き出し6"/>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c">
    <w:name w:val="変更箇所4"/>
    <w:hidden/>
    <w:semiHidden/>
    <w:qFormat/>
    <w:rsid w:val="00280B89"/>
    <w:rPr>
      <w:rFonts w:ascii="Times New Roman" w:eastAsia="MS Mincho" w:hAnsi="Times New Roman"/>
      <w:lang w:val="en-GB" w:eastAsia="en-US"/>
    </w:rPr>
  </w:style>
  <w:style w:type="character" w:customStyle="1" w:styleId="4d">
    <w:name w:val="段落フォント4"/>
    <w:rsid w:val="00280B89"/>
  </w:style>
  <w:style w:type="character" w:customStyle="1" w:styleId="4e">
    <w:name w:val="コメント参照4"/>
    <w:rsid w:val="00280B89"/>
    <w:rPr>
      <w:sz w:val="16"/>
    </w:rPr>
  </w:style>
  <w:style w:type="paragraph" w:customStyle="1" w:styleId="4f">
    <w:name w:val="図表番号4"/>
    <w:basedOn w:val="a1"/>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280B89"/>
  </w:style>
  <w:style w:type="paragraph" w:customStyle="1" w:styleId="240">
    <w:name w:val="段落番号 24"/>
    <w:basedOn w:val="4f0"/>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4f1">
    <w:name w:val="箇条書き4"/>
    <w:basedOn w:val="aa"/>
    <w:qFormat/>
    <w:rsid w:val="00280B89"/>
  </w:style>
  <w:style w:type="paragraph" w:customStyle="1" w:styleId="241">
    <w:name w:val="箇条書き 24"/>
    <w:basedOn w:val="4f1"/>
    <w:qFormat/>
    <w:rsid w:val="00280B89"/>
    <w:pPr>
      <w:tabs>
        <w:tab w:val="num" w:pos="1494"/>
      </w:tabs>
      <w:suppressAutoHyphens/>
      <w:overflowPunct w:val="0"/>
      <w:autoSpaceDE w:val="0"/>
      <w:autoSpaceDN w:val="0"/>
      <w:adjustRightInd w:val="0"/>
      <w:ind w:left="851"/>
      <w:textAlignment w:val="baseline"/>
    </w:pPr>
    <w:rPr>
      <w:rFonts w:eastAsia="宋体" w:cs="CG Times (WN)"/>
      <w:lang w:eastAsia="ar-SA"/>
    </w:rPr>
  </w:style>
  <w:style w:type="paragraph" w:customStyle="1" w:styleId="340">
    <w:name w:val="箇条書き 34"/>
    <w:basedOn w:val="241"/>
    <w:qFormat/>
    <w:rsid w:val="00280B89"/>
    <w:pPr>
      <w:ind w:left="1135"/>
    </w:pPr>
  </w:style>
  <w:style w:type="paragraph" w:customStyle="1" w:styleId="242">
    <w:name w:val="一覧 24"/>
    <w:basedOn w:val="aa"/>
    <w:qFormat/>
    <w:rsid w:val="00280B89"/>
  </w:style>
  <w:style w:type="paragraph" w:customStyle="1" w:styleId="341">
    <w:name w:val="一覧 34"/>
    <w:basedOn w:val="242"/>
    <w:qFormat/>
    <w:rsid w:val="00280B89"/>
    <w:pPr>
      <w:suppressAutoHyphens/>
      <w:overflowPunct w:val="0"/>
      <w:autoSpaceDE w:val="0"/>
      <w:autoSpaceDN w:val="0"/>
      <w:adjustRightInd w:val="0"/>
      <w:ind w:left="1135"/>
      <w:textAlignment w:val="baseline"/>
    </w:pPr>
    <w:rPr>
      <w:rFonts w:eastAsia="宋体" w:cs="CG Times (WN)"/>
      <w:lang w:eastAsia="ar-SA"/>
    </w:rPr>
  </w:style>
  <w:style w:type="paragraph" w:customStyle="1" w:styleId="440">
    <w:name w:val="一覧 44"/>
    <w:basedOn w:val="341"/>
    <w:qFormat/>
    <w:rsid w:val="00280B89"/>
    <w:pPr>
      <w:ind w:left="1418"/>
    </w:pPr>
  </w:style>
  <w:style w:type="paragraph" w:customStyle="1" w:styleId="540">
    <w:name w:val="一覧 54"/>
    <w:basedOn w:val="440"/>
    <w:qFormat/>
    <w:rsid w:val="00280B89"/>
    <w:pPr>
      <w:ind w:left="1702"/>
    </w:pPr>
  </w:style>
  <w:style w:type="paragraph" w:customStyle="1" w:styleId="441">
    <w:name w:val="箇条書き 44"/>
    <w:basedOn w:val="340"/>
    <w:qFormat/>
    <w:rsid w:val="00280B89"/>
    <w:pPr>
      <w:ind w:left="1418"/>
    </w:pPr>
  </w:style>
  <w:style w:type="paragraph" w:customStyle="1" w:styleId="541">
    <w:name w:val="箇条書き 54"/>
    <w:basedOn w:val="441"/>
    <w:qFormat/>
    <w:rsid w:val="00280B89"/>
    <w:pPr>
      <w:ind w:left="1702"/>
    </w:pPr>
  </w:style>
  <w:style w:type="paragraph" w:customStyle="1" w:styleId="4f2">
    <w:name w:val="コメント文字列4"/>
    <w:basedOn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280B89"/>
    <w:rPr>
      <w:b/>
      <w:bCs/>
    </w:rPr>
  </w:style>
  <w:style w:type="paragraph" w:customStyle="1" w:styleId="4f4">
    <w:name w:val="見出しマップ4"/>
    <w:basedOn w:val="a1"/>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280B89"/>
    <w:rPr>
      <w:rFonts w:ascii="Malgun Gothic" w:hAnsi="Courier New" w:cs="Courier New"/>
      <w:lang w:val="en-GB" w:eastAsia="en-US"/>
    </w:rPr>
  </w:style>
  <w:style w:type="character" w:customStyle="1" w:styleId="Char1d">
    <w:name w:val="미주 텍스트 Char1"/>
    <w:uiPriority w:val="99"/>
    <w:semiHidden/>
    <w:rsid w:val="00280B89"/>
    <w:rPr>
      <w:rFonts w:ascii="Times New Roman" w:eastAsia="Times New Roman" w:hAnsi="Times New Roman"/>
      <w:lang w:val="en-GB" w:eastAsia="en-US"/>
    </w:rPr>
  </w:style>
  <w:style w:type="character" w:customStyle="1" w:styleId="Char1e">
    <w:name w:val="풍선 도움말 텍스트 Char1"/>
    <w:uiPriority w:val="99"/>
    <w:semiHidden/>
    <w:rsid w:val="00280B89"/>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280B89"/>
    <w:rPr>
      <w:rFonts w:ascii="Malgun Gothic" w:eastAsia="Malgun Gothic" w:hAnsi="Times New Roman"/>
      <w:sz w:val="18"/>
      <w:szCs w:val="18"/>
      <w:lang w:val="en-GB" w:eastAsia="en-US"/>
    </w:rPr>
  </w:style>
  <w:style w:type="character" w:customStyle="1" w:styleId="Char1f0">
    <w:name w:val="각주 텍스트 Char1"/>
    <w:uiPriority w:val="99"/>
    <w:semiHidden/>
    <w:rsid w:val="00280B89"/>
    <w:rPr>
      <w:rFonts w:ascii="Times New Roman" w:eastAsia="Times New Roman" w:hAnsi="Times New Roman"/>
      <w:lang w:val="en-GB" w:eastAsia="en-US"/>
    </w:rPr>
  </w:style>
  <w:style w:type="character" w:customStyle="1" w:styleId="Char1f1">
    <w:name w:val="메모 텍스트 Char1"/>
    <w:uiPriority w:val="99"/>
    <w:semiHidden/>
    <w:rsid w:val="00280B89"/>
    <w:rPr>
      <w:rFonts w:ascii="Times New Roman" w:eastAsia="Times New Roman" w:hAnsi="Times New Roman"/>
      <w:lang w:val="en-GB" w:eastAsia="en-US"/>
    </w:rPr>
  </w:style>
  <w:style w:type="character" w:customStyle="1" w:styleId="Char1f2">
    <w:name w:val="메모 주제 Char1"/>
    <w:uiPriority w:val="99"/>
    <w:semiHidden/>
    <w:rsid w:val="00280B89"/>
    <w:rPr>
      <w:rFonts w:ascii="Times New Roman" w:eastAsia="Times New Roman" w:hAnsi="Times New Roman"/>
      <w:b/>
      <w:bCs/>
      <w:lang w:val="en-GB" w:eastAsia="en-US"/>
    </w:rPr>
  </w:style>
  <w:style w:type="numbering" w:customStyle="1" w:styleId="NoList17">
    <w:name w:val="No List17"/>
    <w:next w:val="a4"/>
    <w:uiPriority w:val="99"/>
    <w:semiHidden/>
    <w:unhideWhenUsed/>
    <w:rsid w:val="00280B89"/>
  </w:style>
  <w:style w:type="table" w:customStyle="1" w:styleId="ColorfulGrid-Accent11">
    <w:name w:val="Colorful Grid - Accent 11"/>
    <w:basedOn w:val="a3"/>
    <w:next w:val="-1"/>
    <w:uiPriority w:val="29"/>
    <w:rsid w:val="00280B8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280B8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a"/>
    <w:unhideWhenUsed/>
    <w:rsid w:val="00280B8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280B8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280B8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rsid w:val="00280B8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280B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280B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280B89"/>
    <w:rPr>
      <w:rFonts w:ascii="Times New Roman" w:eastAsia="PMingLiU" w:hAnsi="Times New Roman"/>
      <w:lang w:val="en-GB" w:eastAsia="en-GB"/>
    </w:rPr>
    <w:tblPr>
      <w:tblInd w:w="0" w:type="nil"/>
    </w:tblPr>
  </w:style>
  <w:style w:type="table" w:customStyle="1" w:styleId="TableGrid111">
    <w:name w:val="Table Grid111"/>
    <w:basedOn w:val="a3"/>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280B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280B8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280B8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80B89"/>
    <w:pPr>
      <w:numPr>
        <w:numId w:val="19"/>
      </w:numPr>
    </w:pPr>
  </w:style>
  <w:style w:type="numbering" w:customStyle="1" w:styleId="Style11">
    <w:name w:val="Style11"/>
    <w:uiPriority w:val="99"/>
    <w:rsid w:val="00280B89"/>
    <w:pPr>
      <w:numPr>
        <w:numId w:val="20"/>
      </w:numPr>
    </w:pPr>
  </w:style>
  <w:style w:type="character" w:customStyle="1" w:styleId="Absatz-Standardschriftart4">
    <w:name w:val="Absatz-Standardschriftart4"/>
    <w:rsid w:val="00280B89"/>
  </w:style>
  <w:style w:type="character" w:customStyle="1" w:styleId="CommentSubjectChar4">
    <w:name w:val="Comment Subject Char4"/>
    <w:rsid w:val="00280B89"/>
    <w:rPr>
      <w:rFonts w:ascii="Times New Roman" w:hAnsi="Times New Roman"/>
      <w:b/>
      <w:bCs/>
      <w:lang w:val="en-GB" w:eastAsia="en-US"/>
    </w:rPr>
  </w:style>
  <w:style w:type="character" w:customStyle="1" w:styleId="Charf7">
    <w:name w:val="메모 주제 Char"/>
    <w:rsid w:val="00280B89"/>
    <w:rPr>
      <w:rFonts w:ascii="Times New Roman" w:hAnsi="Times New Roman"/>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80B89"/>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80B89"/>
    <w:rPr>
      <w:rFonts w:ascii="Times New Roman" w:hAnsi="Times New Roman"/>
      <w:b/>
      <w:lang w:val="en-GB" w:eastAsia="x-none"/>
    </w:rPr>
  </w:style>
  <w:style w:type="character" w:customStyle="1" w:styleId="Absatz-Standardschriftart5">
    <w:name w:val="Absatz-Standardschriftart5"/>
    <w:rsid w:val="00280B89"/>
  </w:style>
  <w:style w:type="character" w:customStyle="1" w:styleId="PlainTable31">
    <w:name w:val="Plain Table 31"/>
    <w:uiPriority w:val="19"/>
    <w:qFormat/>
    <w:rsid w:val="00280B89"/>
    <w:rPr>
      <w:i/>
      <w:iCs/>
      <w:color w:val="808080"/>
    </w:rPr>
  </w:style>
  <w:style w:type="character" w:customStyle="1" w:styleId="PlainTable41">
    <w:name w:val="Plain Table 41"/>
    <w:uiPriority w:val="21"/>
    <w:qFormat/>
    <w:rsid w:val="00280B89"/>
    <w:rPr>
      <w:b/>
      <w:bCs/>
      <w:i/>
      <w:iCs/>
      <w:color w:val="4F81BD"/>
    </w:rPr>
  </w:style>
  <w:style w:type="character" w:customStyle="1" w:styleId="PlainTable51">
    <w:name w:val="Plain Table 51"/>
    <w:uiPriority w:val="31"/>
    <w:qFormat/>
    <w:rsid w:val="00280B89"/>
    <w:rPr>
      <w:smallCaps/>
      <w:color w:val="C0504D"/>
      <w:u w:val="single"/>
    </w:rPr>
  </w:style>
  <w:style w:type="character" w:customStyle="1" w:styleId="TableGridLight1">
    <w:name w:val="Table Grid Light1"/>
    <w:uiPriority w:val="32"/>
    <w:qFormat/>
    <w:rsid w:val="00280B89"/>
    <w:rPr>
      <w:b/>
      <w:bCs/>
      <w:smallCaps/>
      <w:color w:val="C0504D"/>
      <w:spacing w:val="5"/>
      <w:u w:val="single"/>
    </w:rPr>
  </w:style>
  <w:style w:type="character" w:customStyle="1" w:styleId="GridTable1Light1">
    <w:name w:val="Grid Table 1 Light1"/>
    <w:uiPriority w:val="33"/>
    <w:qFormat/>
    <w:rsid w:val="00280B89"/>
    <w:rPr>
      <w:b/>
      <w:bCs/>
      <w:smallCaps/>
      <w:spacing w:val="5"/>
    </w:rPr>
  </w:style>
  <w:style w:type="paragraph" w:customStyle="1" w:styleId="GridTable31">
    <w:name w:val="Grid Table 31"/>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4"/>
    <w:semiHidden/>
    <w:rsid w:val="00280B89"/>
  </w:style>
  <w:style w:type="numbering" w:customStyle="1" w:styleId="NoList18">
    <w:name w:val="No List18"/>
    <w:next w:val="a4"/>
    <w:semiHidden/>
    <w:rsid w:val="00280B89"/>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80B89"/>
    <w:rPr>
      <w:rFonts w:ascii="Arial" w:eastAsia="MS Gothic" w:hAnsi="Arial" w:cs="Times New Roman"/>
      <w:lang w:val="en-GB" w:eastAsia="en-US"/>
    </w:rPr>
  </w:style>
  <w:style w:type="character" w:customStyle="1" w:styleId="PlainTable32">
    <w:name w:val="Plain Table 32"/>
    <w:uiPriority w:val="19"/>
    <w:qFormat/>
    <w:rsid w:val="00280B89"/>
    <w:rPr>
      <w:i/>
      <w:iCs/>
      <w:color w:val="808080"/>
    </w:rPr>
  </w:style>
  <w:style w:type="character" w:customStyle="1" w:styleId="PlainTable42">
    <w:name w:val="Plain Table 42"/>
    <w:uiPriority w:val="21"/>
    <w:qFormat/>
    <w:rsid w:val="00280B89"/>
    <w:rPr>
      <w:b/>
      <w:bCs/>
      <w:i/>
      <w:iCs/>
      <w:color w:val="4F81BD"/>
    </w:rPr>
  </w:style>
  <w:style w:type="character" w:customStyle="1" w:styleId="PlainTable52">
    <w:name w:val="Plain Table 52"/>
    <w:uiPriority w:val="31"/>
    <w:qFormat/>
    <w:rsid w:val="00280B89"/>
    <w:rPr>
      <w:smallCaps/>
      <w:color w:val="C0504D"/>
      <w:u w:val="single"/>
    </w:rPr>
  </w:style>
  <w:style w:type="character" w:customStyle="1" w:styleId="TableGridLight2">
    <w:name w:val="Table Grid Light2"/>
    <w:uiPriority w:val="32"/>
    <w:qFormat/>
    <w:rsid w:val="00280B89"/>
    <w:rPr>
      <w:b/>
      <w:bCs/>
      <w:smallCaps/>
      <w:color w:val="C0504D"/>
      <w:spacing w:val="5"/>
      <w:u w:val="single"/>
    </w:rPr>
  </w:style>
  <w:style w:type="character" w:customStyle="1" w:styleId="GridTable1Light2">
    <w:name w:val="Grid Table 1 Light2"/>
    <w:uiPriority w:val="33"/>
    <w:qFormat/>
    <w:rsid w:val="00280B89"/>
    <w:rPr>
      <w:b/>
      <w:bCs/>
      <w:smallCaps/>
      <w:spacing w:val="5"/>
    </w:rPr>
  </w:style>
  <w:style w:type="paragraph" w:customStyle="1" w:styleId="GridTable32">
    <w:name w:val="Grid Table 32"/>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280B89"/>
  </w:style>
  <w:style w:type="character" w:customStyle="1" w:styleId="PlainTable33">
    <w:name w:val="Plain Table 33"/>
    <w:uiPriority w:val="19"/>
    <w:qFormat/>
    <w:rsid w:val="00280B89"/>
    <w:rPr>
      <w:i/>
      <w:iCs/>
      <w:color w:val="808080"/>
    </w:rPr>
  </w:style>
  <w:style w:type="character" w:customStyle="1" w:styleId="PlainTable43">
    <w:name w:val="Plain Table 43"/>
    <w:uiPriority w:val="21"/>
    <w:qFormat/>
    <w:rsid w:val="00280B89"/>
    <w:rPr>
      <w:b/>
      <w:bCs/>
      <w:i/>
      <w:iCs/>
      <w:color w:val="4F81BD"/>
    </w:rPr>
  </w:style>
  <w:style w:type="character" w:customStyle="1" w:styleId="PlainTable53">
    <w:name w:val="Plain Table 53"/>
    <w:uiPriority w:val="31"/>
    <w:qFormat/>
    <w:rsid w:val="00280B89"/>
    <w:rPr>
      <w:smallCaps/>
      <w:color w:val="C0504D"/>
      <w:u w:val="single"/>
    </w:rPr>
  </w:style>
  <w:style w:type="character" w:customStyle="1" w:styleId="TableGridLight3">
    <w:name w:val="Table Grid Light3"/>
    <w:uiPriority w:val="32"/>
    <w:qFormat/>
    <w:rsid w:val="00280B89"/>
    <w:rPr>
      <w:b/>
      <w:bCs/>
      <w:smallCaps/>
      <w:color w:val="C0504D"/>
      <w:spacing w:val="5"/>
      <w:u w:val="single"/>
    </w:rPr>
  </w:style>
  <w:style w:type="character" w:customStyle="1" w:styleId="GridTable1Light3">
    <w:name w:val="Grid Table 1 Light3"/>
    <w:uiPriority w:val="33"/>
    <w:qFormat/>
    <w:rsid w:val="00280B89"/>
    <w:rPr>
      <w:b/>
      <w:bCs/>
      <w:smallCaps/>
      <w:spacing w:val="5"/>
    </w:rPr>
  </w:style>
  <w:style w:type="paragraph" w:customStyle="1" w:styleId="GridTable33">
    <w:name w:val="Grid Table 33"/>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280B8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n0">
    <w:name w:val="tan"/>
    <w:basedOn w:val="a1"/>
    <w:qFormat/>
    <w:rsid w:val="00280B8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qFormat/>
    <w:rsid w:val="00280B8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character" w:customStyle="1" w:styleId="Absatz-Standardschriftart7">
    <w:name w:val="Absatz-Standardschriftart7"/>
    <w:rsid w:val="00280B89"/>
  </w:style>
  <w:style w:type="character" w:customStyle="1" w:styleId="KommentarthemaZchn">
    <w:name w:val="Kommentarthema Zchn"/>
    <w:rsid w:val="00280B89"/>
    <w:rPr>
      <w:b/>
      <w:bCs/>
      <w:lang w:val="en-GB" w:eastAsia="en-US" w:bidi="ar-SA"/>
    </w:rPr>
  </w:style>
  <w:style w:type="paragraph" w:customStyle="1" w:styleId="84">
    <w:name w:val="修订8"/>
    <w:hidden/>
    <w:semiHidden/>
    <w:rsid w:val="00280B89"/>
    <w:rPr>
      <w:rFonts w:ascii="Times New Roman" w:eastAsia="Batang" w:hAnsi="Times New Roman"/>
      <w:lang w:val="en-GB" w:eastAsia="en-US"/>
    </w:rPr>
  </w:style>
  <w:style w:type="paragraph" w:customStyle="1" w:styleId="73">
    <w:name w:val="无间隔7"/>
    <w:qFormat/>
    <w:rsid w:val="00280B89"/>
    <w:rPr>
      <w:rFonts w:ascii="Times New Roman" w:eastAsia="宋体" w:hAnsi="Times New Roman"/>
      <w:lang w:val="en-GB" w:eastAsia="en-US"/>
    </w:rPr>
  </w:style>
  <w:style w:type="character" w:customStyle="1" w:styleId="affffa">
    <w:name w:val="コメント内容 (文字)"/>
    <w:rsid w:val="00280B8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80B89"/>
    <w:rPr>
      <w:rFonts w:ascii="Arial" w:hAnsi="Arial"/>
      <w:sz w:val="36"/>
      <w:lang w:val="en-GB" w:eastAsia="en-US"/>
    </w:rPr>
  </w:style>
  <w:style w:type="character" w:customStyle="1" w:styleId="UnresolvedMention4">
    <w:name w:val="Unresolved Mention4"/>
    <w:uiPriority w:val="99"/>
    <w:semiHidden/>
    <w:unhideWhenUsed/>
    <w:rsid w:val="00280B89"/>
    <w:rPr>
      <w:color w:val="808080"/>
      <w:shd w:val="clear" w:color="auto" w:fill="E6E6E6"/>
    </w:rPr>
  </w:style>
  <w:style w:type="character" w:customStyle="1" w:styleId="MediumShading1-Accent1Char">
    <w:name w:val="Medium Shading 1 - Accent 1 Char"/>
    <w:link w:val="1-1"/>
    <w:uiPriority w:val="1"/>
    <w:rsid w:val="00280B89"/>
    <w:rPr>
      <w:rFonts w:ascii="Arial" w:eastAsia="PMingLiU" w:hAnsi="Arial"/>
      <w:lang w:val="x-none" w:eastAsia="x-none"/>
    </w:rPr>
  </w:style>
  <w:style w:type="character" w:customStyle="1" w:styleId="MediumGrid2-Accent2Char">
    <w:name w:val="Medium Grid 2 - Accent 2 Char"/>
    <w:link w:val="2-2"/>
    <w:uiPriority w:val="29"/>
    <w:rsid w:val="00280B89"/>
    <w:rPr>
      <w:rFonts w:ascii="Arial" w:eastAsia="PMingLiU" w:hAnsi="Arial"/>
      <w:i/>
      <w:iCs/>
      <w:color w:val="000000"/>
      <w:lang w:val="en-GB" w:eastAsia="en-GB"/>
    </w:rPr>
  </w:style>
  <w:style w:type="character" w:customStyle="1" w:styleId="MediumGrid3-Accent2Char">
    <w:name w:val="Medium Grid 3 - Accent 2 Char"/>
    <w:link w:val="3-2"/>
    <w:uiPriority w:val="30"/>
    <w:rsid w:val="00280B89"/>
    <w:rPr>
      <w:rFonts w:ascii="Arial" w:eastAsia="PMingLiU" w:hAnsi="Arial"/>
      <w:b/>
      <w:bCs/>
      <w:i/>
      <w:iCs/>
      <w:color w:val="4F81BD"/>
      <w:lang w:val="en-GB" w:eastAsia="en-GB"/>
    </w:rPr>
  </w:style>
  <w:style w:type="table" w:styleId="1-3">
    <w:name w:val="Medium Shading 1 Accent 3"/>
    <w:basedOn w:val="a3"/>
    <w:uiPriority w:val="29"/>
    <w:unhideWhenUsed/>
    <w:rsid w:val="00280B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280B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280B8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280B8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280B8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280B89"/>
    <w:rPr>
      <w:rFonts w:eastAsia="MS Mincho"/>
      <w:b/>
      <w:bCs/>
      <w:lang w:val="x-none" w:eastAsia="en-US"/>
    </w:rPr>
  </w:style>
  <w:style w:type="character" w:customStyle="1" w:styleId="Char22">
    <w:name w:val="日期 Char2"/>
    <w:rsid w:val="00280B89"/>
    <w:rPr>
      <w:lang w:val="en-GB" w:eastAsia="x-none"/>
    </w:rPr>
  </w:style>
  <w:style w:type="character" w:styleId="affffb">
    <w:name w:val="Placeholder Text"/>
    <w:uiPriority w:val="99"/>
    <w:unhideWhenUsed/>
    <w:rsid w:val="00280B89"/>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80B89"/>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80B89"/>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80B89"/>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80B89"/>
    <w:rPr>
      <w:rFonts w:ascii="Times New Roman" w:eastAsia="Yu Mincho" w:hAnsi="Times New Roman"/>
      <w:b/>
      <w:bCs/>
      <w:lang w:val="en-GB" w:eastAsia="en-US"/>
    </w:rPr>
  </w:style>
  <w:style w:type="paragraph" w:customStyle="1" w:styleId="msonormal0">
    <w:name w:val="msonormal"/>
    <w:basedOn w:val="a1"/>
    <w:qFormat/>
    <w:rsid w:val="00280B89"/>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80B89"/>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80B89"/>
    <w:rPr>
      <w:rFonts w:ascii="Times New Roman" w:eastAsia="Yu Mincho" w:hAnsi="Times New Roman"/>
      <w:lang w:val="en-GB" w:eastAsia="en-US"/>
    </w:rPr>
  </w:style>
  <w:style w:type="numbering" w:customStyle="1" w:styleId="113">
    <w:name w:val="リストなし11"/>
    <w:next w:val="a4"/>
    <w:uiPriority w:val="99"/>
    <w:semiHidden/>
    <w:unhideWhenUsed/>
    <w:rsid w:val="00280B89"/>
  </w:style>
  <w:style w:type="numbering" w:customStyle="1" w:styleId="NoList19">
    <w:name w:val="No List19"/>
    <w:next w:val="a4"/>
    <w:uiPriority w:val="99"/>
    <w:semiHidden/>
    <w:unhideWhenUsed/>
    <w:rsid w:val="00280B89"/>
  </w:style>
  <w:style w:type="numbering" w:customStyle="1" w:styleId="NoList110">
    <w:name w:val="No List110"/>
    <w:next w:val="a4"/>
    <w:uiPriority w:val="99"/>
    <w:semiHidden/>
    <w:rsid w:val="00280B89"/>
  </w:style>
  <w:style w:type="numbering" w:customStyle="1" w:styleId="130">
    <w:name w:val="无列表13"/>
    <w:next w:val="a4"/>
    <w:semiHidden/>
    <w:rsid w:val="00280B89"/>
  </w:style>
  <w:style w:type="numbering" w:customStyle="1" w:styleId="122">
    <w:name w:val="リストなし12"/>
    <w:next w:val="a4"/>
    <w:uiPriority w:val="99"/>
    <w:semiHidden/>
    <w:unhideWhenUsed/>
    <w:rsid w:val="00280B89"/>
  </w:style>
  <w:style w:type="numbering" w:customStyle="1" w:styleId="NoList25">
    <w:name w:val="No List25"/>
    <w:next w:val="a4"/>
    <w:uiPriority w:val="99"/>
    <w:semiHidden/>
    <w:rsid w:val="00280B89"/>
  </w:style>
  <w:style w:type="numbering" w:customStyle="1" w:styleId="1110">
    <w:name w:val="无列表111"/>
    <w:next w:val="a4"/>
    <w:semiHidden/>
    <w:rsid w:val="00280B89"/>
  </w:style>
  <w:style w:type="numbering" w:customStyle="1" w:styleId="1111">
    <w:name w:val="リストなし111"/>
    <w:next w:val="a4"/>
    <w:uiPriority w:val="99"/>
    <w:semiHidden/>
    <w:unhideWhenUsed/>
    <w:rsid w:val="00280B89"/>
  </w:style>
  <w:style w:type="numbering" w:customStyle="1" w:styleId="NoList32">
    <w:name w:val="No List32"/>
    <w:next w:val="a4"/>
    <w:uiPriority w:val="99"/>
    <w:semiHidden/>
    <w:unhideWhenUsed/>
    <w:rsid w:val="00280B89"/>
  </w:style>
  <w:style w:type="table" w:customStyle="1" w:styleId="TableGrid51">
    <w:name w:val="Table Grid5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280B89"/>
  </w:style>
  <w:style w:type="numbering" w:customStyle="1" w:styleId="1211">
    <w:name w:val="リストなし121"/>
    <w:next w:val="a4"/>
    <w:uiPriority w:val="99"/>
    <w:semiHidden/>
    <w:unhideWhenUsed/>
    <w:rsid w:val="00280B89"/>
  </w:style>
  <w:style w:type="numbering" w:customStyle="1" w:styleId="NoList112">
    <w:name w:val="No List112"/>
    <w:next w:val="a4"/>
    <w:uiPriority w:val="99"/>
    <w:semiHidden/>
    <w:unhideWhenUsed/>
    <w:rsid w:val="00280B89"/>
  </w:style>
  <w:style w:type="table" w:customStyle="1" w:styleId="TableGrid411">
    <w:name w:val="Table Grid41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280B89"/>
  </w:style>
  <w:style w:type="numbering" w:customStyle="1" w:styleId="11111">
    <w:name w:val="リストなし1111"/>
    <w:next w:val="a4"/>
    <w:uiPriority w:val="99"/>
    <w:semiHidden/>
    <w:unhideWhenUsed/>
    <w:rsid w:val="00280B89"/>
  </w:style>
  <w:style w:type="numbering" w:customStyle="1" w:styleId="NoList42">
    <w:name w:val="No List42"/>
    <w:next w:val="a4"/>
    <w:uiPriority w:val="99"/>
    <w:semiHidden/>
    <w:unhideWhenUsed/>
    <w:rsid w:val="00280B89"/>
  </w:style>
  <w:style w:type="table" w:customStyle="1" w:styleId="TableGrid14">
    <w:name w:val="Table Grid14"/>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280B89"/>
  </w:style>
  <w:style w:type="table" w:customStyle="1" w:styleId="323">
    <w:name w:val="网格型3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280B89"/>
  </w:style>
  <w:style w:type="table" w:customStyle="1" w:styleId="TableClassic22">
    <w:name w:val="Table Classic 22"/>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280B89"/>
  </w:style>
  <w:style w:type="table" w:customStyle="1" w:styleId="TableGrid42">
    <w:name w:val="Table Grid42"/>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280B89"/>
  </w:style>
  <w:style w:type="table" w:customStyle="1" w:styleId="3110">
    <w:name w:val="网格型31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280B89"/>
  </w:style>
  <w:style w:type="table" w:customStyle="1" w:styleId="TableClassic211">
    <w:name w:val="Table Classic 211"/>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280B89"/>
  </w:style>
  <w:style w:type="numbering" w:customStyle="1" w:styleId="NoList113">
    <w:name w:val="No List113"/>
    <w:next w:val="a4"/>
    <w:uiPriority w:val="99"/>
    <w:semiHidden/>
    <w:rsid w:val="00280B89"/>
  </w:style>
  <w:style w:type="numbering" w:customStyle="1" w:styleId="140">
    <w:name w:val="无列表14"/>
    <w:next w:val="a4"/>
    <w:semiHidden/>
    <w:rsid w:val="00280B89"/>
  </w:style>
  <w:style w:type="numbering" w:customStyle="1" w:styleId="141">
    <w:name w:val="リストなし14"/>
    <w:next w:val="a4"/>
    <w:uiPriority w:val="99"/>
    <w:semiHidden/>
    <w:unhideWhenUsed/>
    <w:rsid w:val="00280B89"/>
  </w:style>
  <w:style w:type="numbering" w:customStyle="1" w:styleId="NoList26">
    <w:name w:val="No List26"/>
    <w:next w:val="a4"/>
    <w:uiPriority w:val="99"/>
    <w:semiHidden/>
    <w:rsid w:val="00280B89"/>
  </w:style>
  <w:style w:type="numbering" w:customStyle="1" w:styleId="1130">
    <w:name w:val="无列表113"/>
    <w:next w:val="a4"/>
    <w:semiHidden/>
    <w:rsid w:val="00280B89"/>
  </w:style>
  <w:style w:type="numbering" w:customStyle="1" w:styleId="1131">
    <w:name w:val="リストなし113"/>
    <w:next w:val="a4"/>
    <w:uiPriority w:val="99"/>
    <w:semiHidden/>
    <w:unhideWhenUsed/>
    <w:rsid w:val="00280B89"/>
  </w:style>
  <w:style w:type="numbering" w:customStyle="1" w:styleId="NoList33">
    <w:name w:val="No List33"/>
    <w:next w:val="a4"/>
    <w:uiPriority w:val="99"/>
    <w:semiHidden/>
    <w:unhideWhenUsed/>
    <w:rsid w:val="00280B89"/>
  </w:style>
  <w:style w:type="table" w:customStyle="1" w:styleId="TableGrid52">
    <w:name w:val="Table Grid52"/>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280B89"/>
  </w:style>
  <w:style w:type="numbering" w:customStyle="1" w:styleId="1221">
    <w:name w:val="リストなし122"/>
    <w:next w:val="a4"/>
    <w:uiPriority w:val="99"/>
    <w:semiHidden/>
    <w:unhideWhenUsed/>
    <w:rsid w:val="00280B89"/>
  </w:style>
  <w:style w:type="numbering" w:customStyle="1" w:styleId="NoList114">
    <w:name w:val="No List114"/>
    <w:next w:val="a4"/>
    <w:uiPriority w:val="99"/>
    <w:semiHidden/>
    <w:unhideWhenUsed/>
    <w:rsid w:val="00280B89"/>
  </w:style>
  <w:style w:type="table" w:customStyle="1" w:styleId="TableGrid412">
    <w:name w:val="Table Grid412"/>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280B89"/>
  </w:style>
  <w:style w:type="numbering" w:customStyle="1" w:styleId="11120">
    <w:name w:val="リストなし1112"/>
    <w:next w:val="a4"/>
    <w:uiPriority w:val="99"/>
    <w:semiHidden/>
    <w:unhideWhenUsed/>
    <w:rsid w:val="00280B89"/>
  </w:style>
  <w:style w:type="numbering" w:customStyle="1" w:styleId="NoList43">
    <w:name w:val="No List43"/>
    <w:next w:val="a4"/>
    <w:uiPriority w:val="99"/>
    <w:semiHidden/>
    <w:unhideWhenUsed/>
    <w:rsid w:val="00280B89"/>
  </w:style>
  <w:style w:type="table" w:customStyle="1" w:styleId="TableGrid62">
    <w:name w:val="Table Grid62"/>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280B89"/>
  </w:style>
  <w:style w:type="numbering" w:customStyle="1" w:styleId="1310">
    <w:name w:val="リストなし131"/>
    <w:next w:val="a4"/>
    <w:uiPriority w:val="99"/>
    <w:semiHidden/>
    <w:unhideWhenUsed/>
    <w:rsid w:val="00280B89"/>
  </w:style>
  <w:style w:type="numbering" w:customStyle="1" w:styleId="NoList122">
    <w:name w:val="No List122"/>
    <w:next w:val="a4"/>
    <w:uiPriority w:val="99"/>
    <w:semiHidden/>
    <w:unhideWhenUsed/>
    <w:rsid w:val="00280B89"/>
  </w:style>
  <w:style w:type="numbering" w:customStyle="1" w:styleId="11210">
    <w:name w:val="无列表1121"/>
    <w:next w:val="a4"/>
    <w:semiHidden/>
    <w:rsid w:val="00280B89"/>
  </w:style>
  <w:style w:type="numbering" w:customStyle="1" w:styleId="11211">
    <w:name w:val="リストなし1121"/>
    <w:next w:val="a4"/>
    <w:uiPriority w:val="99"/>
    <w:semiHidden/>
    <w:unhideWhenUsed/>
    <w:rsid w:val="00280B89"/>
  </w:style>
  <w:style w:type="numbering" w:customStyle="1" w:styleId="NoList27">
    <w:name w:val="No List27"/>
    <w:next w:val="a4"/>
    <w:uiPriority w:val="99"/>
    <w:semiHidden/>
    <w:unhideWhenUsed/>
    <w:rsid w:val="00280B89"/>
  </w:style>
  <w:style w:type="numbering" w:customStyle="1" w:styleId="NoList115">
    <w:name w:val="No List115"/>
    <w:next w:val="a4"/>
    <w:uiPriority w:val="99"/>
    <w:semiHidden/>
    <w:rsid w:val="00280B89"/>
  </w:style>
  <w:style w:type="numbering" w:customStyle="1" w:styleId="150">
    <w:name w:val="无列表15"/>
    <w:next w:val="a4"/>
    <w:semiHidden/>
    <w:rsid w:val="00280B89"/>
  </w:style>
  <w:style w:type="numbering" w:customStyle="1" w:styleId="151">
    <w:name w:val="リストなし15"/>
    <w:next w:val="a4"/>
    <w:uiPriority w:val="99"/>
    <w:semiHidden/>
    <w:unhideWhenUsed/>
    <w:rsid w:val="00280B89"/>
  </w:style>
  <w:style w:type="numbering" w:customStyle="1" w:styleId="NoList28">
    <w:name w:val="No List28"/>
    <w:next w:val="a4"/>
    <w:uiPriority w:val="99"/>
    <w:semiHidden/>
    <w:rsid w:val="00280B89"/>
  </w:style>
  <w:style w:type="numbering" w:customStyle="1" w:styleId="114">
    <w:name w:val="无列表114"/>
    <w:next w:val="a4"/>
    <w:semiHidden/>
    <w:rsid w:val="00280B89"/>
  </w:style>
  <w:style w:type="numbering" w:customStyle="1" w:styleId="1140">
    <w:name w:val="リストなし114"/>
    <w:next w:val="a4"/>
    <w:uiPriority w:val="99"/>
    <w:semiHidden/>
    <w:unhideWhenUsed/>
    <w:rsid w:val="00280B89"/>
  </w:style>
  <w:style w:type="numbering" w:customStyle="1" w:styleId="NoList34">
    <w:name w:val="No List34"/>
    <w:next w:val="a4"/>
    <w:uiPriority w:val="99"/>
    <w:semiHidden/>
    <w:unhideWhenUsed/>
    <w:rsid w:val="00280B89"/>
  </w:style>
  <w:style w:type="table" w:customStyle="1" w:styleId="TableGrid53">
    <w:name w:val="Table Grid53"/>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280B89"/>
  </w:style>
  <w:style w:type="numbering" w:customStyle="1" w:styleId="1230">
    <w:name w:val="リストなし123"/>
    <w:next w:val="a4"/>
    <w:uiPriority w:val="99"/>
    <w:semiHidden/>
    <w:unhideWhenUsed/>
    <w:rsid w:val="00280B89"/>
  </w:style>
  <w:style w:type="numbering" w:customStyle="1" w:styleId="NoList116">
    <w:name w:val="No List116"/>
    <w:next w:val="a4"/>
    <w:uiPriority w:val="99"/>
    <w:semiHidden/>
    <w:unhideWhenUsed/>
    <w:rsid w:val="00280B89"/>
  </w:style>
  <w:style w:type="table" w:customStyle="1" w:styleId="TableGrid413">
    <w:name w:val="Table Grid413"/>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280B89"/>
  </w:style>
  <w:style w:type="numbering" w:customStyle="1" w:styleId="11130">
    <w:name w:val="リストなし1113"/>
    <w:next w:val="a4"/>
    <w:uiPriority w:val="99"/>
    <w:semiHidden/>
    <w:unhideWhenUsed/>
    <w:rsid w:val="00280B89"/>
  </w:style>
  <w:style w:type="numbering" w:customStyle="1" w:styleId="NoList44">
    <w:name w:val="No List44"/>
    <w:next w:val="a4"/>
    <w:uiPriority w:val="99"/>
    <w:semiHidden/>
    <w:unhideWhenUsed/>
    <w:rsid w:val="00280B89"/>
  </w:style>
  <w:style w:type="table" w:customStyle="1" w:styleId="TableGrid63">
    <w:name w:val="Table Grid63"/>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280B89"/>
  </w:style>
  <w:style w:type="numbering" w:customStyle="1" w:styleId="1321">
    <w:name w:val="リストなし132"/>
    <w:next w:val="a4"/>
    <w:uiPriority w:val="99"/>
    <w:semiHidden/>
    <w:unhideWhenUsed/>
    <w:rsid w:val="00280B89"/>
  </w:style>
  <w:style w:type="numbering" w:customStyle="1" w:styleId="NoList123">
    <w:name w:val="No List123"/>
    <w:next w:val="a4"/>
    <w:uiPriority w:val="99"/>
    <w:semiHidden/>
    <w:unhideWhenUsed/>
    <w:rsid w:val="00280B89"/>
  </w:style>
  <w:style w:type="numbering" w:customStyle="1" w:styleId="1122">
    <w:name w:val="无列表1122"/>
    <w:next w:val="a4"/>
    <w:semiHidden/>
    <w:rsid w:val="00280B89"/>
  </w:style>
  <w:style w:type="numbering" w:customStyle="1" w:styleId="11220">
    <w:name w:val="リストなし1122"/>
    <w:next w:val="a4"/>
    <w:uiPriority w:val="99"/>
    <w:semiHidden/>
    <w:unhideWhenUsed/>
    <w:rsid w:val="00280B89"/>
  </w:style>
  <w:style w:type="numbering" w:customStyle="1" w:styleId="NoList29">
    <w:name w:val="No List29"/>
    <w:next w:val="a4"/>
    <w:uiPriority w:val="99"/>
    <w:semiHidden/>
    <w:unhideWhenUsed/>
    <w:rsid w:val="00280B89"/>
  </w:style>
  <w:style w:type="numbering" w:customStyle="1" w:styleId="NoList117">
    <w:name w:val="No List117"/>
    <w:next w:val="a4"/>
    <w:uiPriority w:val="99"/>
    <w:semiHidden/>
    <w:rsid w:val="00280B89"/>
  </w:style>
  <w:style w:type="numbering" w:customStyle="1" w:styleId="161">
    <w:name w:val="无列表16"/>
    <w:next w:val="a4"/>
    <w:semiHidden/>
    <w:rsid w:val="00280B89"/>
  </w:style>
  <w:style w:type="numbering" w:customStyle="1" w:styleId="162">
    <w:name w:val="リストなし16"/>
    <w:next w:val="a4"/>
    <w:uiPriority w:val="99"/>
    <w:semiHidden/>
    <w:unhideWhenUsed/>
    <w:rsid w:val="00280B89"/>
  </w:style>
  <w:style w:type="numbering" w:customStyle="1" w:styleId="NoList210">
    <w:name w:val="No List210"/>
    <w:next w:val="a4"/>
    <w:uiPriority w:val="99"/>
    <w:semiHidden/>
    <w:rsid w:val="00280B89"/>
  </w:style>
  <w:style w:type="numbering" w:customStyle="1" w:styleId="115">
    <w:name w:val="无列表115"/>
    <w:next w:val="a4"/>
    <w:semiHidden/>
    <w:rsid w:val="00280B89"/>
  </w:style>
  <w:style w:type="numbering" w:customStyle="1" w:styleId="1150">
    <w:name w:val="リストなし115"/>
    <w:next w:val="a4"/>
    <w:uiPriority w:val="99"/>
    <w:semiHidden/>
    <w:unhideWhenUsed/>
    <w:rsid w:val="00280B89"/>
  </w:style>
  <w:style w:type="numbering" w:customStyle="1" w:styleId="NoList35">
    <w:name w:val="No List35"/>
    <w:next w:val="a4"/>
    <w:uiPriority w:val="99"/>
    <w:semiHidden/>
    <w:unhideWhenUsed/>
    <w:rsid w:val="00280B89"/>
  </w:style>
  <w:style w:type="table" w:customStyle="1" w:styleId="TableGrid54">
    <w:name w:val="Table Grid54"/>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280B89"/>
  </w:style>
  <w:style w:type="numbering" w:customStyle="1" w:styleId="1240">
    <w:name w:val="リストなし124"/>
    <w:next w:val="a4"/>
    <w:uiPriority w:val="99"/>
    <w:semiHidden/>
    <w:unhideWhenUsed/>
    <w:rsid w:val="00280B89"/>
  </w:style>
  <w:style w:type="numbering" w:customStyle="1" w:styleId="NoList118">
    <w:name w:val="No List118"/>
    <w:next w:val="a4"/>
    <w:uiPriority w:val="99"/>
    <w:semiHidden/>
    <w:unhideWhenUsed/>
    <w:rsid w:val="00280B89"/>
  </w:style>
  <w:style w:type="table" w:customStyle="1" w:styleId="TableGrid414">
    <w:name w:val="Table Grid414"/>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280B89"/>
  </w:style>
  <w:style w:type="numbering" w:customStyle="1" w:styleId="11140">
    <w:name w:val="リストなし1114"/>
    <w:next w:val="a4"/>
    <w:uiPriority w:val="99"/>
    <w:semiHidden/>
    <w:unhideWhenUsed/>
    <w:rsid w:val="00280B89"/>
  </w:style>
  <w:style w:type="numbering" w:customStyle="1" w:styleId="NoList45">
    <w:name w:val="No List45"/>
    <w:next w:val="a4"/>
    <w:uiPriority w:val="99"/>
    <w:semiHidden/>
    <w:unhideWhenUsed/>
    <w:rsid w:val="00280B89"/>
  </w:style>
  <w:style w:type="table" w:customStyle="1" w:styleId="TableGrid64">
    <w:name w:val="Table Grid64"/>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280B89"/>
  </w:style>
  <w:style w:type="numbering" w:customStyle="1" w:styleId="1330">
    <w:name w:val="リストなし133"/>
    <w:next w:val="a4"/>
    <w:uiPriority w:val="99"/>
    <w:semiHidden/>
    <w:unhideWhenUsed/>
    <w:rsid w:val="00280B89"/>
  </w:style>
  <w:style w:type="numbering" w:customStyle="1" w:styleId="NoList124">
    <w:name w:val="No List124"/>
    <w:next w:val="a4"/>
    <w:uiPriority w:val="99"/>
    <w:semiHidden/>
    <w:unhideWhenUsed/>
    <w:rsid w:val="00280B89"/>
  </w:style>
  <w:style w:type="numbering" w:customStyle="1" w:styleId="1123">
    <w:name w:val="无列表1123"/>
    <w:next w:val="a4"/>
    <w:semiHidden/>
    <w:rsid w:val="00280B89"/>
  </w:style>
  <w:style w:type="numbering" w:customStyle="1" w:styleId="11230">
    <w:name w:val="リストなし1123"/>
    <w:next w:val="a4"/>
    <w:uiPriority w:val="99"/>
    <w:semiHidden/>
    <w:unhideWhenUsed/>
    <w:rsid w:val="00280B89"/>
  </w:style>
  <w:style w:type="character" w:customStyle="1" w:styleId="1ff9">
    <w:name w:val="註解文字 字元1"/>
    <w:uiPriority w:val="99"/>
    <w:rsid w:val="00280B89"/>
    <w:rPr>
      <w:lang w:eastAsia="en-US"/>
    </w:rPr>
  </w:style>
  <w:style w:type="paragraph" w:customStyle="1" w:styleId="74">
    <w:name w:val="吹き出し7"/>
    <w:basedOn w:val="a1"/>
    <w:qFormat/>
    <w:rsid w:val="00280B89"/>
    <w:rPr>
      <w:rFonts w:ascii="Tahoma" w:eastAsia="MS Mincho" w:hAnsi="Tahoma" w:cs="Tahoma"/>
      <w:sz w:val="16"/>
      <w:szCs w:val="16"/>
      <w:lang w:eastAsia="zh-CN"/>
    </w:rPr>
  </w:style>
  <w:style w:type="paragraph" w:customStyle="1" w:styleId="5a">
    <w:name w:val="変更箇所5"/>
    <w:hidden/>
    <w:semiHidden/>
    <w:qFormat/>
    <w:rsid w:val="00280B89"/>
    <w:rPr>
      <w:rFonts w:ascii="Times New Roman" w:eastAsia="MS Mincho" w:hAnsi="Times New Roman"/>
      <w:lang w:val="en-GB" w:eastAsia="en-US"/>
    </w:rPr>
  </w:style>
  <w:style w:type="character" w:customStyle="1" w:styleId="5b">
    <w:name w:val="段落フォント5"/>
    <w:rsid w:val="00280B89"/>
  </w:style>
  <w:style w:type="character" w:customStyle="1" w:styleId="5c">
    <w:name w:val="コメント参照5"/>
    <w:rsid w:val="00280B89"/>
    <w:rPr>
      <w:sz w:val="16"/>
    </w:rPr>
  </w:style>
  <w:style w:type="paragraph" w:customStyle="1" w:styleId="5d">
    <w:name w:val="図表番号5"/>
    <w:basedOn w:val="a1"/>
    <w:qFormat/>
    <w:rsid w:val="00280B89"/>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280B89"/>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280B89"/>
    <w:pPr>
      <w:ind w:left="851" w:hanging="284"/>
    </w:pPr>
  </w:style>
  <w:style w:type="paragraph" w:customStyle="1" w:styleId="5f">
    <w:name w:val="箇条書き5"/>
    <w:basedOn w:val="aa"/>
    <w:qFormat/>
    <w:rsid w:val="00280B89"/>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280B89"/>
    <w:pPr>
      <w:tabs>
        <w:tab w:val="clear" w:pos="644"/>
        <w:tab w:val="num" w:pos="1494"/>
      </w:tabs>
      <w:ind w:left="851" w:hanging="284"/>
    </w:pPr>
  </w:style>
  <w:style w:type="paragraph" w:customStyle="1" w:styleId="350">
    <w:name w:val="箇条書き 35"/>
    <w:basedOn w:val="251"/>
    <w:qFormat/>
    <w:rsid w:val="00280B89"/>
    <w:pPr>
      <w:ind w:left="1135"/>
    </w:pPr>
  </w:style>
  <w:style w:type="paragraph" w:customStyle="1" w:styleId="252">
    <w:name w:val="一覧 25"/>
    <w:basedOn w:val="aa"/>
    <w:qFormat/>
    <w:rsid w:val="00280B89"/>
    <w:pPr>
      <w:suppressAutoHyphens/>
      <w:ind w:left="851"/>
    </w:pPr>
    <w:rPr>
      <w:rFonts w:eastAsia="MS Mincho" w:cs="CG Times (WN)"/>
      <w:lang w:eastAsia="ar-SA"/>
    </w:rPr>
  </w:style>
  <w:style w:type="paragraph" w:customStyle="1" w:styleId="351">
    <w:name w:val="一覧 35"/>
    <w:basedOn w:val="252"/>
    <w:qFormat/>
    <w:rsid w:val="00280B89"/>
    <w:pPr>
      <w:ind w:left="1135"/>
    </w:pPr>
  </w:style>
  <w:style w:type="paragraph" w:customStyle="1" w:styleId="450">
    <w:name w:val="一覧 45"/>
    <w:basedOn w:val="351"/>
    <w:qFormat/>
    <w:rsid w:val="00280B89"/>
    <w:pPr>
      <w:ind w:left="1418"/>
    </w:pPr>
  </w:style>
  <w:style w:type="paragraph" w:customStyle="1" w:styleId="550">
    <w:name w:val="一覧 55"/>
    <w:basedOn w:val="450"/>
    <w:qFormat/>
    <w:rsid w:val="00280B89"/>
    <w:pPr>
      <w:ind w:left="1702"/>
    </w:pPr>
  </w:style>
  <w:style w:type="paragraph" w:customStyle="1" w:styleId="451">
    <w:name w:val="箇条書き 45"/>
    <w:basedOn w:val="350"/>
    <w:qFormat/>
    <w:rsid w:val="00280B89"/>
    <w:pPr>
      <w:ind w:left="1418"/>
    </w:pPr>
  </w:style>
  <w:style w:type="paragraph" w:customStyle="1" w:styleId="551">
    <w:name w:val="箇条書き 55"/>
    <w:basedOn w:val="451"/>
    <w:qFormat/>
    <w:rsid w:val="00280B89"/>
    <w:pPr>
      <w:ind w:left="1702"/>
    </w:pPr>
  </w:style>
  <w:style w:type="paragraph" w:customStyle="1" w:styleId="5f0">
    <w:name w:val="コメント文字列5"/>
    <w:basedOn w:val="a1"/>
    <w:qFormat/>
    <w:rsid w:val="00280B89"/>
    <w:pPr>
      <w:suppressAutoHyphens/>
    </w:pPr>
    <w:rPr>
      <w:rFonts w:eastAsia="MS Mincho" w:cs="CG Times (WN)"/>
      <w:lang w:eastAsia="ar-SA"/>
    </w:rPr>
  </w:style>
  <w:style w:type="paragraph" w:customStyle="1" w:styleId="5f1">
    <w:name w:val="コメント内容5"/>
    <w:basedOn w:val="5f0"/>
    <w:next w:val="5f0"/>
    <w:qFormat/>
    <w:rsid w:val="00280B89"/>
    <w:rPr>
      <w:b/>
      <w:bCs/>
    </w:rPr>
  </w:style>
  <w:style w:type="paragraph" w:customStyle="1" w:styleId="5f2">
    <w:name w:val="見出しマップ5"/>
    <w:basedOn w:val="a1"/>
    <w:qFormat/>
    <w:rsid w:val="00280B89"/>
    <w:pPr>
      <w:shd w:val="clear" w:color="auto" w:fill="000080"/>
      <w:suppressAutoHyphens/>
    </w:pPr>
    <w:rPr>
      <w:rFonts w:ascii="Tahoma" w:eastAsia="MS Mincho" w:hAnsi="Tahoma" w:cs="Tahoma"/>
      <w:lang w:eastAsia="ar-SA"/>
    </w:rPr>
  </w:style>
  <w:style w:type="paragraph" w:customStyle="1" w:styleId="5f3">
    <w:name w:val="書式なし5"/>
    <w:basedOn w:val="a1"/>
    <w:qFormat/>
    <w:rsid w:val="00280B89"/>
    <w:pPr>
      <w:suppressAutoHyphens/>
    </w:pPr>
    <w:rPr>
      <w:rFonts w:ascii="Courier New" w:eastAsia="MS Mincho" w:hAnsi="Courier New" w:cs="CG Times (WN)"/>
      <w:lang w:val="nb-NO" w:eastAsia="ar-SA"/>
    </w:rPr>
  </w:style>
  <w:style w:type="paragraph" w:customStyle="1" w:styleId="Web5">
    <w:name w:val="標準 (Web)5"/>
    <w:basedOn w:val="a1"/>
    <w:qFormat/>
    <w:rsid w:val="00280B89"/>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280B89"/>
    <w:pPr>
      <w:suppressAutoHyphens/>
      <w:ind w:left="567"/>
    </w:pPr>
    <w:rPr>
      <w:rFonts w:ascii="Arial" w:eastAsia="MS Mincho" w:hAnsi="Arial" w:cs="Arial"/>
      <w:lang w:eastAsia="ar-SA"/>
    </w:rPr>
  </w:style>
  <w:style w:type="paragraph" w:customStyle="1" w:styleId="5f4">
    <w:name w:val="標準インデント5"/>
    <w:basedOn w:val="a1"/>
    <w:qFormat/>
    <w:rsid w:val="00280B89"/>
    <w:pPr>
      <w:suppressAutoHyphens/>
      <w:ind w:left="708"/>
    </w:pPr>
    <w:rPr>
      <w:rFonts w:eastAsia="MS Mincho" w:cs="CG Times (WN)"/>
      <w:lang w:eastAsia="ar-SA"/>
    </w:rPr>
  </w:style>
  <w:style w:type="paragraph" w:customStyle="1" w:styleId="5f5">
    <w:name w:val="記5"/>
    <w:basedOn w:val="a1"/>
    <w:next w:val="a1"/>
    <w:qFormat/>
    <w:rsid w:val="00280B89"/>
    <w:pPr>
      <w:suppressAutoHyphens/>
    </w:pPr>
    <w:rPr>
      <w:rFonts w:eastAsia="MS Mincho" w:cs="CG Times (WN)"/>
      <w:lang w:eastAsia="ar-SA"/>
    </w:rPr>
  </w:style>
  <w:style w:type="paragraph" w:customStyle="1" w:styleId="HTML5">
    <w:name w:val="HTML 書式付き5"/>
    <w:basedOn w:val="a1"/>
    <w:qFormat/>
    <w:rsid w:val="00280B89"/>
    <w:pPr>
      <w:suppressAutoHyphens/>
    </w:pPr>
    <w:rPr>
      <w:rFonts w:ascii="Courier New" w:eastAsia="MS Mincho" w:hAnsi="Courier New" w:cs="Courier New"/>
      <w:lang w:eastAsia="ar-SA"/>
    </w:rPr>
  </w:style>
  <w:style w:type="paragraph" w:customStyle="1" w:styleId="254">
    <w:name w:val="本文 25"/>
    <w:basedOn w:val="a1"/>
    <w:qFormat/>
    <w:rsid w:val="00280B89"/>
    <w:pPr>
      <w:suppressAutoHyphens/>
      <w:spacing w:after="120"/>
    </w:pPr>
    <w:rPr>
      <w:rFonts w:eastAsia="MS Mincho" w:cs="CG Times (WN)"/>
      <w:lang w:eastAsia="ar-SA"/>
    </w:rPr>
  </w:style>
  <w:style w:type="paragraph" w:customStyle="1" w:styleId="352">
    <w:name w:val="本文 35"/>
    <w:basedOn w:val="a1"/>
    <w:qFormat/>
    <w:rsid w:val="00280B89"/>
    <w:pPr>
      <w:suppressAutoHyphens/>
      <w:spacing w:after="120"/>
    </w:pPr>
    <w:rPr>
      <w:rFonts w:eastAsia="MS Mincho" w:cs="CG Times (WN)"/>
      <w:lang w:eastAsia="ar-SA"/>
    </w:rPr>
  </w:style>
  <w:style w:type="paragraph" w:customStyle="1" w:styleId="93">
    <w:name w:val="目录 93"/>
    <w:basedOn w:val="80"/>
    <w:qFormat/>
    <w:rsid w:val="00280B89"/>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280B89"/>
    <w:pPr>
      <w:overflowPunct w:val="0"/>
      <w:autoSpaceDE w:val="0"/>
      <w:autoSpaceDN w:val="0"/>
      <w:adjustRightInd w:val="0"/>
      <w:textAlignment w:val="baseline"/>
    </w:pPr>
    <w:rPr>
      <w:rFonts w:eastAsia="宋体"/>
      <w:lang w:eastAsia="zh-CN"/>
    </w:rPr>
  </w:style>
  <w:style w:type="character" w:customStyle="1" w:styleId="qqqChar">
    <w:name w:val="qqq Char"/>
    <w:link w:val="qqq"/>
    <w:rsid w:val="00280B89"/>
    <w:rPr>
      <w:rFonts w:ascii="Arial" w:eastAsia="宋体" w:hAnsi="Arial"/>
      <w:sz w:val="22"/>
      <w:lang w:val="en-GB" w:eastAsia="zh-CN"/>
    </w:rPr>
  </w:style>
  <w:style w:type="paragraph" w:customStyle="1" w:styleId="ZchnZchn3">
    <w:name w:val="Zchn Zchn3"/>
    <w:semiHidden/>
    <w:qFormat/>
    <w:rsid w:val="00280B8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280B89"/>
    <w:rPr>
      <w:rFonts w:ascii="Courier New" w:hAnsi="Courier New"/>
      <w:lang w:val="nb-NO" w:eastAsia="ja-JP"/>
    </w:rPr>
  </w:style>
  <w:style w:type="paragraph" w:customStyle="1" w:styleId="CharCharCharCharCharChar1">
    <w:name w:val="Char Char Char Char Char Char1"/>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280B89"/>
    <w:rPr>
      <w:rFonts w:ascii="Tahoma" w:hAnsi="Tahoma"/>
      <w:shd w:val="clear" w:color="auto" w:fill="000080"/>
      <w:lang w:val="en-GB" w:eastAsia="en-US"/>
    </w:rPr>
  </w:style>
  <w:style w:type="character" w:customStyle="1" w:styleId="CharChar101">
    <w:name w:val="Char Char101"/>
    <w:semiHidden/>
    <w:rsid w:val="00280B89"/>
    <w:rPr>
      <w:rFonts w:ascii="Times New Roman" w:hAnsi="Times New Roman"/>
      <w:lang w:val="en-GB" w:eastAsia="en-US"/>
    </w:rPr>
  </w:style>
  <w:style w:type="character" w:customStyle="1" w:styleId="CharChar91">
    <w:name w:val="Char Char91"/>
    <w:rsid w:val="00280B89"/>
    <w:rPr>
      <w:rFonts w:ascii="Tahoma" w:hAnsi="Tahoma"/>
      <w:sz w:val="16"/>
      <w:lang w:val="en-GB" w:eastAsia="en-US"/>
    </w:rPr>
  </w:style>
  <w:style w:type="character" w:customStyle="1" w:styleId="CharChar81">
    <w:name w:val="Char Char81"/>
    <w:semiHidden/>
    <w:rsid w:val="00280B89"/>
    <w:rPr>
      <w:rFonts w:ascii="Times New Roman" w:hAnsi="Times New Roman"/>
      <w:b/>
      <w:lang w:val="en-GB" w:eastAsia="en-US"/>
    </w:rPr>
  </w:style>
  <w:style w:type="paragraph" w:customStyle="1" w:styleId="CharChar2CharChar1">
    <w:name w:val="Char Char2 Char Char1"/>
    <w:basedOn w:val="a1"/>
    <w:qFormat/>
    <w:rsid w:val="00280B89"/>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280B89"/>
    <w:rPr>
      <w:rFonts w:ascii="Arial" w:hAnsi="Arial" w:cs="Arial" w:hint="default"/>
      <w:sz w:val="22"/>
      <w:lang w:val="en-GB" w:eastAsia="en-US" w:bidi="ar-SA"/>
    </w:rPr>
  </w:style>
  <w:style w:type="character" w:customStyle="1" w:styleId="CharChar210">
    <w:name w:val="Char Char210"/>
    <w:rsid w:val="00280B89"/>
    <w:rPr>
      <w:rFonts w:ascii="Arial" w:hAnsi="Arial" w:cs="Arial" w:hint="default"/>
      <w:lang w:val="en-GB" w:eastAsia="en-US" w:bidi="ar-SA"/>
    </w:rPr>
  </w:style>
  <w:style w:type="character" w:customStyle="1" w:styleId="CharChar51">
    <w:name w:val="Char Char51"/>
    <w:rsid w:val="00280B89"/>
    <w:rPr>
      <w:rFonts w:ascii="Arial" w:hAnsi="Arial" w:cs="Arial" w:hint="default"/>
      <w:sz w:val="28"/>
      <w:lang w:val="en-GB" w:eastAsia="en-US" w:bidi="ar-SA"/>
    </w:rPr>
  </w:style>
  <w:style w:type="character" w:customStyle="1" w:styleId="CharChar211">
    <w:name w:val="Char Char211"/>
    <w:rsid w:val="00280B89"/>
    <w:rPr>
      <w:rFonts w:ascii="Times New Roman" w:hAnsi="Times New Roman"/>
      <w:lang w:val="en-GB" w:eastAsia="en-US"/>
    </w:rPr>
  </w:style>
  <w:style w:type="character" w:customStyle="1" w:styleId="CharChar61">
    <w:name w:val="Char Char61"/>
    <w:rsid w:val="00280B89"/>
    <w:rPr>
      <w:rFonts w:ascii="Arial" w:eastAsia="宋体" w:hAnsi="Arial"/>
      <w:sz w:val="32"/>
      <w:lang w:val="en-GB" w:eastAsia="en-US" w:bidi="ar-SA"/>
    </w:rPr>
  </w:style>
  <w:style w:type="character" w:customStyle="1" w:styleId="CharChar161">
    <w:name w:val="Char Char161"/>
    <w:rsid w:val="00280B89"/>
    <w:rPr>
      <w:rFonts w:ascii="Arial" w:eastAsia="宋体" w:hAnsi="Arial"/>
      <w:lang w:val="en-GB" w:eastAsia="en-US" w:bidi="ar-SA"/>
    </w:rPr>
  </w:style>
  <w:style w:type="character" w:customStyle="1" w:styleId="CharChar141">
    <w:name w:val="Char Char141"/>
    <w:rsid w:val="00280B89"/>
    <w:rPr>
      <w:rFonts w:ascii="Arial" w:eastAsia="宋体" w:hAnsi="Arial"/>
      <w:sz w:val="36"/>
      <w:lang w:val="en-GB" w:eastAsia="en-US" w:bidi="ar-SA"/>
    </w:rPr>
  </w:style>
  <w:style w:type="paragraph" w:customStyle="1" w:styleId="CarCar1CharCharCarCar1">
    <w:name w:val="Car Car1 Char Char Car Car1"/>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280B89"/>
    <w:rPr>
      <w:rFonts w:ascii="Arial" w:hAnsi="Arial"/>
      <w:lang w:val="en-GB" w:eastAsia="en-US"/>
    </w:rPr>
  </w:style>
  <w:style w:type="character" w:customStyle="1" w:styleId="CharChar241">
    <w:name w:val="Char Char241"/>
    <w:rsid w:val="00280B89"/>
    <w:rPr>
      <w:rFonts w:ascii="Arial" w:hAnsi="Arial"/>
      <w:sz w:val="36"/>
      <w:lang w:val="en-GB" w:eastAsia="en-US"/>
    </w:rPr>
  </w:style>
  <w:style w:type="character" w:customStyle="1" w:styleId="CharChar171">
    <w:name w:val="Char Char171"/>
    <w:rsid w:val="00280B89"/>
    <w:rPr>
      <w:rFonts w:ascii="Tahoma" w:hAnsi="Tahoma" w:cs="Tahoma"/>
      <w:shd w:val="clear" w:color="auto" w:fill="000080"/>
      <w:lang w:val="en-GB" w:eastAsia="en-US"/>
    </w:rPr>
  </w:style>
  <w:style w:type="character" w:customStyle="1" w:styleId="CharChar191">
    <w:name w:val="Char Char191"/>
    <w:rsid w:val="00280B89"/>
    <w:rPr>
      <w:rFonts w:ascii="Times New Roman" w:hAnsi="Times New Roman"/>
      <w:lang w:val="en-GB"/>
    </w:rPr>
  </w:style>
  <w:style w:type="character" w:customStyle="1" w:styleId="CharChar201">
    <w:name w:val="Char Char201"/>
    <w:rsid w:val="00280B89"/>
    <w:rPr>
      <w:rFonts w:ascii="Tahoma" w:hAnsi="Tahoma" w:cs="Tahoma"/>
      <w:sz w:val="16"/>
      <w:szCs w:val="16"/>
      <w:lang w:val="en-GB" w:eastAsia="en-US"/>
    </w:rPr>
  </w:style>
  <w:style w:type="character" w:customStyle="1" w:styleId="CharChar301">
    <w:name w:val="Char Char301"/>
    <w:rsid w:val="00280B89"/>
    <w:rPr>
      <w:rFonts w:ascii="Arial" w:hAnsi="Arial"/>
      <w:lang w:val="en-GB" w:eastAsia="en-US"/>
    </w:rPr>
  </w:style>
  <w:style w:type="character" w:customStyle="1" w:styleId="CharChar291">
    <w:name w:val="Char Char291"/>
    <w:rsid w:val="00280B89"/>
    <w:rPr>
      <w:rFonts w:ascii="Arial" w:hAnsi="Arial"/>
      <w:sz w:val="36"/>
      <w:lang w:val="en-GB" w:eastAsia="en-US"/>
    </w:rPr>
  </w:style>
  <w:style w:type="character" w:customStyle="1" w:styleId="CharChar261">
    <w:name w:val="Char Char261"/>
    <w:rsid w:val="00280B89"/>
    <w:rPr>
      <w:rFonts w:ascii="Times New Roman" w:hAnsi="Times New Roman"/>
      <w:lang w:val="en-GB" w:eastAsia="en-US"/>
    </w:rPr>
  </w:style>
  <w:style w:type="character" w:customStyle="1" w:styleId="CharChar281">
    <w:name w:val="Char Char281"/>
    <w:rsid w:val="00280B89"/>
    <w:rPr>
      <w:rFonts w:ascii="Arial" w:hAnsi="Arial"/>
      <w:sz w:val="36"/>
      <w:lang w:val="en-GB" w:eastAsia="en-US"/>
    </w:rPr>
  </w:style>
  <w:style w:type="character" w:customStyle="1" w:styleId="CharChar271">
    <w:name w:val="Char Char271"/>
    <w:rsid w:val="00280B89"/>
    <w:rPr>
      <w:rFonts w:ascii="Arial" w:hAnsi="Arial"/>
      <w:b/>
      <w:i/>
      <w:noProof/>
      <w:sz w:val="18"/>
      <w:lang w:val="en-GB" w:eastAsia="en-US"/>
    </w:rPr>
  </w:style>
  <w:style w:type="character" w:customStyle="1" w:styleId="CharChar111">
    <w:name w:val="Char Char111"/>
    <w:rsid w:val="00280B89"/>
    <w:rPr>
      <w:lang w:val="en-GB" w:eastAsia="en-US" w:bidi="ar-SA"/>
    </w:rPr>
  </w:style>
  <w:style w:type="paragraph" w:customStyle="1" w:styleId="TOC911">
    <w:name w:val="TOC 911"/>
    <w:basedOn w:val="80"/>
    <w:qFormat/>
    <w:rsid w:val="00280B8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qFormat/>
    <w:rsid w:val="00280B89"/>
    <w:pPr>
      <w:suppressAutoHyphens/>
      <w:spacing w:before="120" w:after="120"/>
    </w:pPr>
    <w:rPr>
      <w:rFonts w:eastAsia="MS Mincho"/>
      <w:b/>
      <w:lang w:eastAsia="ar-SA"/>
    </w:rPr>
  </w:style>
  <w:style w:type="paragraph" w:customStyle="1" w:styleId="1Char10">
    <w:name w:val="(文字) (文字)1 Char (文字) (文字)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280B89"/>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280B89"/>
    <w:rPr>
      <w:rFonts w:ascii="Arial" w:hAnsi="Arial"/>
      <w:sz w:val="36"/>
      <w:lang w:val="en-GB"/>
    </w:rPr>
  </w:style>
  <w:style w:type="character" w:customStyle="1" w:styleId="CharChar131">
    <w:name w:val="Char Char131"/>
    <w:semiHidden/>
    <w:rsid w:val="00280B89"/>
    <w:rPr>
      <w:rFonts w:ascii="宋体" w:eastAsia="宋体" w:hAnsi="宋体" w:hint="eastAsia"/>
      <w:lang w:val="en-GB" w:eastAsia="en-US" w:bidi="ar-SA"/>
    </w:rPr>
  </w:style>
  <w:style w:type="character" w:customStyle="1" w:styleId="h48">
    <w:name w:val="h48"/>
    <w:rsid w:val="00280B89"/>
    <w:rPr>
      <w:rFonts w:ascii="Arial" w:hAnsi="Arial"/>
      <w:sz w:val="24"/>
      <w:lang w:val="en-GB"/>
    </w:rPr>
  </w:style>
  <w:style w:type="character" w:customStyle="1" w:styleId="h510">
    <w:name w:val="h51"/>
    <w:rsid w:val="00280B89"/>
    <w:rPr>
      <w:rFonts w:ascii="Arial" w:eastAsia="宋体" w:hAnsi="Arial"/>
      <w:sz w:val="22"/>
      <w:lang w:val="en-GB" w:eastAsia="en-US" w:bidi="ar-SA"/>
    </w:rPr>
  </w:style>
  <w:style w:type="paragraph" w:customStyle="1" w:styleId="aria">
    <w:name w:val="aria"/>
    <w:basedOn w:val="a1"/>
    <w:qFormat/>
    <w:rsid w:val="00280B89"/>
    <w:pPr>
      <w:keepNext/>
      <w:keepLines/>
      <w:spacing w:after="0"/>
      <w:jc w:val="both"/>
    </w:pPr>
    <w:rPr>
      <w:rFonts w:ascii="Arial" w:eastAsia="宋体" w:hAnsi="Arial"/>
      <w:sz w:val="18"/>
      <w:szCs w:val="18"/>
    </w:rPr>
  </w:style>
  <w:style w:type="character" w:customStyle="1" w:styleId="Char40">
    <w:name w:val="批注主题 Char4"/>
    <w:rsid w:val="00280B89"/>
    <w:rPr>
      <w:rFonts w:eastAsia="MS Mincho"/>
      <w:b/>
      <w:bCs/>
      <w:lang w:val="x-none" w:eastAsia="en-US"/>
    </w:rPr>
  </w:style>
  <w:style w:type="paragraph" w:customStyle="1" w:styleId="95">
    <w:name w:val="修订9"/>
    <w:hidden/>
    <w:semiHidden/>
    <w:qFormat/>
    <w:rsid w:val="00280B89"/>
    <w:rPr>
      <w:rFonts w:ascii="Times New Roman" w:eastAsia="Batang" w:hAnsi="Times New Roman"/>
      <w:lang w:val="en-GB" w:eastAsia="en-US"/>
    </w:rPr>
  </w:style>
  <w:style w:type="paragraph" w:customStyle="1" w:styleId="85">
    <w:name w:val="无间隔8"/>
    <w:qFormat/>
    <w:rsid w:val="00280B89"/>
    <w:rPr>
      <w:rFonts w:ascii="Times New Roman" w:eastAsia="宋体" w:hAnsi="Times New Roman"/>
      <w:lang w:val="en-GB" w:eastAsia="en-US"/>
    </w:rPr>
  </w:style>
  <w:style w:type="character" w:customStyle="1" w:styleId="Char1f3">
    <w:name w:val="标题 Char1"/>
    <w:aliases w:val="Section Header Char1"/>
    <w:rsid w:val="00280B89"/>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280B8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rsid w:val="00280B89"/>
    <w:rPr>
      <w:lang w:val="en-GB" w:eastAsia="ja-JP" w:bidi="ar-SA"/>
    </w:rPr>
  </w:style>
  <w:style w:type="character" w:customStyle="1" w:styleId="PlainTable35">
    <w:name w:val="Plain Table 35"/>
    <w:uiPriority w:val="19"/>
    <w:qFormat/>
    <w:rsid w:val="00280B89"/>
    <w:rPr>
      <w:i/>
      <w:iCs/>
      <w:color w:val="808080"/>
    </w:rPr>
  </w:style>
  <w:style w:type="character" w:customStyle="1" w:styleId="PlainTable45">
    <w:name w:val="Plain Table 45"/>
    <w:uiPriority w:val="21"/>
    <w:qFormat/>
    <w:rsid w:val="00280B89"/>
    <w:rPr>
      <w:b/>
      <w:bCs/>
      <w:i/>
      <w:iCs/>
      <w:color w:val="4F81BD"/>
    </w:rPr>
  </w:style>
  <w:style w:type="character" w:customStyle="1" w:styleId="PlainTable55">
    <w:name w:val="Plain Table 55"/>
    <w:uiPriority w:val="31"/>
    <w:qFormat/>
    <w:rsid w:val="00280B89"/>
    <w:rPr>
      <w:smallCaps/>
      <w:color w:val="C0504D"/>
      <w:u w:val="single"/>
    </w:rPr>
  </w:style>
  <w:style w:type="character" w:customStyle="1" w:styleId="TableGridLight5">
    <w:name w:val="Table Grid Light5"/>
    <w:uiPriority w:val="32"/>
    <w:qFormat/>
    <w:rsid w:val="00280B89"/>
    <w:rPr>
      <w:b/>
      <w:bCs/>
      <w:smallCaps/>
      <w:color w:val="C0504D"/>
      <w:spacing w:val="5"/>
      <w:u w:val="single"/>
    </w:rPr>
  </w:style>
  <w:style w:type="character" w:customStyle="1" w:styleId="GridTable1Light5">
    <w:name w:val="Grid Table 1 Light5"/>
    <w:uiPriority w:val="33"/>
    <w:qFormat/>
    <w:rsid w:val="00280B89"/>
    <w:rPr>
      <w:b/>
      <w:bCs/>
      <w:smallCaps/>
      <w:spacing w:val="5"/>
    </w:rPr>
  </w:style>
  <w:style w:type="table" w:customStyle="1" w:styleId="MediumShading1-Accent11">
    <w:name w:val="Medium Shading 1 - Accent 11"/>
    <w:basedOn w:val="a3"/>
    <w:uiPriority w:val="1"/>
    <w:qFormat/>
    <w:rsid w:val="00280B8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280B89"/>
  </w:style>
  <w:style w:type="numbering" w:customStyle="1" w:styleId="170">
    <w:name w:val="无列表17"/>
    <w:next w:val="a4"/>
    <w:semiHidden/>
    <w:rsid w:val="00280B89"/>
  </w:style>
  <w:style w:type="numbering" w:customStyle="1" w:styleId="171">
    <w:name w:val="リストなし17"/>
    <w:next w:val="a4"/>
    <w:uiPriority w:val="99"/>
    <w:semiHidden/>
    <w:unhideWhenUsed/>
    <w:rsid w:val="00280B89"/>
  </w:style>
  <w:style w:type="numbering" w:customStyle="1" w:styleId="NoList119">
    <w:name w:val="No List119"/>
    <w:next w:val="a4"/>
    <w:semiHidden/>
    <w:rsid w:val="00280B89"/>
  </w:style>
  <w:style w:type="numbering" w:customStyle="1" w:styleId="NoList211">
    <w:name w:val="No List211"/>
    <w:next w:val="a4"/>
    <w:semiHidden/>
    <w:rsid w:val="00280B89"/>
  </w:style>
  <w:style w:type="numbering" w:customStyle="1" w:styleId="NoList36">
    <w:name w:val="No List36"/>
    <w:next w:val="a4"/>
    <w:semiHidden/>
    <w:rsid w:val="00280B89"/>
  </w:style>
  <w:style w:type="numbering" w:customStyle="1" w:styleId="NoList46">
    <w:name w:val="No List46"/>
    <w:next w:val="a4"/>
    <w:semiHidden/>
    <w:rsid w:val="00280B89"/>
  </w:style>
  <w:style w:type="numbering" w:customStyle="1" w:styleId="NoList52">
    <w:name w:val="No List52"/>
    <w:next w:val="a4"/>
    <w:semiHidden/>
    <w:rsid w:val="00280B89"/>
  </w:style>
  <w:style w:type="numbering" w:customStyle="1" w:styleId="NoList61">
    <w:name w:val="No List61"/>
    <w:next w:val="a4"/>
    <w:semiHidden/>
    <w:rsid w:val="00280B89"/>
  </w:style>
  <w:style w:type="numbering" w:customStyle="1" w:styleId="NoList71">
    <w:name w:val="No List71"/>
    <w:next w:val="a4"/>
    <w:semiHidden/>
    <w:rsid w:val="00280B89"/>
  </w:style>
  <w:style w:type="numbering" w:customStyle="1" w:styleId="NoList1110">
    <w:name w:val="No List1110"/>
    <w:next w:val="a4"/>
    <w:semiHidden/>
    <w:rsid w:val="00280B89"/>
  </w:style>
  <w:style w:type="numbering" w:customStyle="1" w:styleId="NoList212">
    <w:name w:val="No List212"/>
    <w:next w:val="a4"/>
    <w:semiHidden/>
    <w:rsid w:val="00280B89"/>
  </w:style>
  <w:style w:type="numbering" w:customStyle="1" w:styleId="NoList81">
    <w:name w:val="No List81"/>
    <w:next w:val="a4"/>
    <w:semiHidden/>
    <w:rsid w:val="00280B89"/>
  </w:style>
  <w:style w:type="numbering" w:customStyle="1" w:styleId="NoList125">
    <w:name w:val="No List125"/>
    <w:next w:val="a4"/>
    <w:semiHidden/>
    <w:rsid w:val="00280B89"/>
  </w:style>
  <w:style w:type="numbering" w:customStyle="1" w:styleId="NoList221">
    <w:name w:val="No List221"/>
    <w:next w:val="a4"/>
    <w:semiHidden/>
    <w:rsid w:val="00280B89"/>
  </w:style>
  <w:style w:type="numbering" w:customStyle="1" w:styleId="NoList91">
    <w:name w:val="No List91"/>
    <w:next w:val="a4"/>
    <w:semiHidden/>
    <w:rsid w:val="00280B89"/>
  </w:style>
  <w:style w:type="numbering" w:customStyle="1" w:styleId="NoList131">
    <w:name w:val="No List131"/>
    <w:next w:val="a4"/>
    <w:semiHidden/>
    <w:rsid w:val="00280B89"/>
  </w:style>
  <w:style w:type="numbering" w:customStyle="1" w:styleId="NoList231">
    <w:name w:val="No List231"/>
    <w:next w:val="a4"/>
    <w:semiHidden/>
    <w:rsid w:val="00280B89"/>
  </w:style>
  <w:style w:type="numbering" w:customStyle="1" w:styleId="NoList101">
    <w:name w:val="No List101"/>
    <w:next w:val="a4"/>
    <w:semiHidden/>
    <w:rsid w:val="00280B89"/>
  </w:style>
  <w:style w:type="numbering" w:customStyle="1" w:styleId="NoList141">
    <w:name w:val="No List141"/>
    <w:next w:val="a4"/>
    <w:semiHidden/>
    <w:rsid w:val="00280B89"/>
  </w:style>
  <w:style w:type="numbering" w:customStyle="1" w:styleId="NoList241">
    <w:name w:val="No List241"/>
    <w:next w:val="a4"/>
    <w:semiHidden/>
    <w:rsid w:val="00280B89"/>
  </w:style>
  <w:style w:type="numbering" w:customStyle="1" w:styleId="NoList311">
    <w:name w:val="No List311"/>
    <w:next w:val="a4"/>
    <w:semiHidden/>
    <w:rsid w:val="00280B89"/>
  </w:style>
  <w:style w:type="numbering" w:customStyle="1" w:styleId="NoList411">
    <w:name w:val="No List411"/>
    <w:next w:val="a4"/>
    <w:semiHidden/>
    <w:rsid w:val="00280B89"/>
  </w:style>
  <w:style w:type="numbering" w:customStyle="1" w:styleId="NoList511">
    <w:name w:val="No List511"/>
    <w:next w:val="a4"/>
    <w:semiHidden/>
    <w:rsid w:val="00280B89"/>
  </w:style>
  <w:style w:type="numbering" w:customStyle="1" w:styleId="NoList151">
    <w:name w:val="No List151"/>
    <w:next w:val="a4"/>
    <w:semiHidden/>
    <w:rsid w:val="00280B89"/>
  </w:style>
  <w:style w:type="numbering" w:customStyle="1" w:styleId="NoList161">
    <w:name w:val="No List161"/>
    <w:next w:val="a4"/>
    <w:semiHidden/>
    <w:rsid w:val="00280B89"/>
  </w:style>
  <w:style w:type="numbering" w:customStyle="1" w:styleId="116">
    <w:name w:val="无列表116"/>
    <w:next w:val="a4"/>
    <w:semiHidden/>
    <w:rsid w:val="00280B89"/>
  </w:style>
  <w:style w:type="numbering" w:customStyle="1" w:styleId="117">
    <w:name w:val="목록 없음11"/>
    <w:next w:val="a4"/>
    <w:semiHidden/>
    <w:unhideWhenUsed/>
    <w:rsid w:val="00280B89"/>
  </w:style>
  <w:style w:type="numbering" w:customStyle="1" w:styleId="217">
    <w:name w:val="목록 없음21"/>
    <w:next w:val="a4"/>
    <w:semiHidden/>
    <w:rsid w:val="00280B89"/>
  </w:style>
  <w:style w:type="numbering" w:customStyle="1" w:styleId="NoList1111">
    <w:name w:val="No List1111"/>
    <w:next w:val="a4"/>
    <w:semiHidden/>
    <w:rsid w:val="00280B89"/>
  </w:style>
  <w:style w:type="numbering" w:customStyle="1" w:styleId="NoList171">
    <w:name w:val="No List171"/>
    <w:next w:val="a4"/>
    <w:uiPriority w:val="99"/>
    <w:semiHidden/>
    <w:unhideWhenUsed/>
    <w:rsid w:val="00280B89"/>
  </w:style>
  <w:style w:type="numbering" w:customStyle="1" w:styleId="125">
    <w:name w:val="无列表125"/>
    <w:next w:val="a4"/>
    <w:semiHidden/>
    <w:rsid w:val="00280B89"/>
  </w:style>
  <w:style w:type="numbering" w:customStyle="1" w:styleId="NoList181">
    <w:name w:val="No List181"/>
    <w:next w:val="a4"/>
    <w:semiHidden/>
    <w:rsid w:val="00280B89"/>
  </w:style>
  <w:style w:type="numbering" w:customStyle="1" w:styleId="NoList37">
    <w:name w:val="No List37"/>
    <w:next w:val="a4"/>
    <w:uiPriority w:val="99"/>
    <w:semiHidden/>
    <w:unhideWhenUsed/>
    <w:rsid w:val="00280B89"/>
  </w:style>
  <w:style w:type="numbering" w:customStyle="1" w:styleId="180">
    <w:name w:val="无列表18"/>
    <w:next w:val="a4"/>
    <w:semiHidden/>
    <w:rsid w:val="00280B89"/>
  </w:style>
  <w:style w:type="numbering" w:customStyle="1" w:styleId="181">
    <w:name w:val="リストなし18"/>
    <w:next w:val="a4"/>
    <w:uiPriority w:val="99"/>
    <w:semiHidden/>
    <w:unhideWhenUsed/>
    <w:rsid w:val="00280B89"/>
  </w:style>
  <w:style w:type="numbering" w:customStyle="1" w:styleId="NoList120">
    <w:name w:val="No List120"/>
    <w:next w:val="a4"/>
    <w:semiHidden/>
    <w:rsid w:val="00280B89"/>
  </w:style>
  <w:style w:type="numbering" w:customStyle="1" w:styleId="NoList213">
    <w:name w:val="No List213"/>
    <w:next w:val="a4"/>
    <w:semiHidden/>
    <w:rsid w:val="00280B89"/>
  </w:style>
  <w:style w:type="numbering" w:customStyle="1" w:styleId="NoList38">
    <w:name w:val="No List38"/>
    <w:next w:val="a4"/>
    <w:semiHidden/>
    <w:rsid w:val="00280B89"/>
  </w:style>
  <w:style w:type="numbering" w:customStyle="1" w:styleId="NoList47">
    <w:name w:val="No List47"/>
    <w:next w:val="a4"/>
    <w:semiHidden/>
    <w:rsid w:val="00280B89"/>
  </w:style>
  <w:style w:type="numbering" w:customStyle="1" w:styleId="NoList53">
    <w:name w:val="No List53"/>
    <w:next w:val="a4"/>
    <w:semiHidden/>
    <w:rsid w:val="00280B89"/>
  </w:style>
  <w:style w:type="numbering" w:customStyle="1" w:styleId="NoList62">
    <w:name w:val="No List62"/>
    <w:next w:val="a4"/>
    <w:semiHidden/>
    <w:rsid w:val="00280B89"/>
  </w:style>
  <w:style w:type="numbering" w:customStyle="1" w:styleId="NoList72">
    <w:name w:val="No List72"/>
    <w:next w:val="a4"/>
    <w:semiHidden/>
    <w:rsid w:val="00280B89"/>
  </w:style>
  <w:style w:type="numbering" w:customStyle="1" w:styleId="NoList1112">
    <w:name w:val="No List1112"/>
    <w:next w:val="a4"/>
    <w:semiHidden/>
    <w:rsid w:val="00280B89"/>
  </w:style>
  <w:style w:type="numbering" w:customStyle="1" w:styleId="NoList214">
    <w:name w:val="No List214"/>
    <w:next w:val="a4"/>
    <w:semiHidden/>
    <w:rsid w:val="00280B89"/>
  </w:style>
  <w:style w:type="numbering" w:customStyle="1" w:styleId="NoList82">
    <w:name w:val="No List82"/>
    <w:next w:val="a4"/>
    <w:semiHidden/>
    <w:rsid w:val="00280B89"/>
  </w:style>
  <w:style w:type="numbering" w:customStyle="1" w:styleId="NoList126">
    <w:name w:val="No List126"/>
    <w:next w:val="a4"/>
    <w:semiHidden/>
    <w:rsid w:val="00280B89"/>
  </w:style>
  <w:style w:type="numbering" w:customStyle="1" w:styleId="NoList222">
    <w:name w:val="No List222"/>
    <w:next w:val="a4"/>
    <w:semiHidden/>
    <w:rsid w:val="00280B89"/>
  </w:style>
  <w:style w:type="numbering" w:customStyle="1" w:styleId="NoList92">
    <w:name w:val="No List92"/>
    <w:next w:val="a4"/>
    <w:semiHidden/>
    <w:rsid w:val="00280B89"/>
  </w:style>
  <w:style w:type="numbering" w:customStyle="1" w:styleId="NoList132">
    <w:name w:val="No List132"/>
    <w:next w:val="a4"/>
    <w:semiHidden/>
    <w:rsid w:val="00280B89"/>
  </w:style>
  <w:style w:type="numbering" w:customStyle="1" w:styleId="NoList232">
    <w:name w:val="No List232"/>
    <w:next w:val="a4"/>
    <w:semiHidden/>
    <w:rsid w:val="00280B89"/>
  </w:style>
  <w:style w:type="numbering" w:customStyle="1" w:styleId="NoList102">
    <w:name w:val="No List102"/>
    <w:next w:val="a4"/>
    <w:semiHidden/>
    <w:rsid w:val="00280B89"/>
  </w:style>
  <w:style w:type="numbering" w:customStyle="1" w:styleId="NoList142">
    <w:name w:val="No List142"/>
    <w:next w:val="a4"/>
    <w:semiHidden/>
    <w:rsid w:val="00280B89"/>
  </w:style>
  <w:style w:type="numbering" w:customStyle="1" w:styleId="NoList242">
    <w:name w:val="No List242"/>
    <w:next w:val="a4"/>
    <w:semiHidden/>
    <w:rsid w:val="00280B89"/>
  </w:style>
  <w:style w:type="numbering" w:customStyle="1" w:styleId="NoList312">
    <w:name w:val="No List312"/>
    <w:next w:val="a4"/>
    <w:semiHidden/>
    <w:rsid w:val="00280B89"/>
  </w:style>
  <w:style w:type="numbering" w:customStyle="1" w:styleId="NoList412">
    <w:name w:val="No List412"/>
    <w:next w:val="a4"/>
    <w:semiHidden/>
    <w:rsid w:val="00280B89"/>
  </w:style>
  <w:style w:type="numbering" w:customStyle="1" w:styleId="NoList512">
    <w:name w:val="No List512"/>
    <w:next w:val="a4"/>
    <w:semiHidden/>
    <w:rsid w:val="00280B89"/>
  </w:style>
  <w:style w:type="numbering" w:customStyle="1" w:styleId="NoList152">
    <w:name w:val="No List152"/>
    <w:next w:val="a4"/>
    <w:semiHidden/>
    <w:rsid w:val="00280B89"/>
  </w:style>
  <w:style w:type="numbering" w:customStyle="1" w:styleId="NoList162">
    <w:name w:val="No List162"/>
    <w:next w:val="a4"/>
    <w:semiHidden/>
    <w:rsid w:val="00280B89"/>
  </w:style>
  <w:style w:type="numbering" w:customStyle="1" w:styleId="1170">
    <w:name w:val="无列表117"/>
    <w:next w:val="a4"/>
    <w:semiHidden/>
    <w:rsid w:val="00280B89"/>
  </w:style>
  <w:style w:type="numbering" w:customStyle="1" w:styleId="126">
    <w:name w:val="목록 없음12"/>
    <w:next w:val="a4"/>
    <w:semiHidden/>
    <w:unhideWhenUsed/>
    <w:rsid w:val="00280B89"/>
  </w:style>
  <w:style w:type="numbering" w:customStyle="1" w:styleId="225">
    <w:name w:val="목록 없음22"/>
    <w:next w:val="a4"/>
    <w:semiHidden/>
    <w:rsid w:val="00280B89"/>
  </w:style>
  <w:style w:type="numbering" w:customStyle="1" w:styleId="NoList1113">
    <w:name w:val="No List1113"/>
    <w:next w:val="a4"/>
    <w:semiHidden/>
    <w:rsid w:val="00280B89"/>
  </w:style>
  <w:style w:type="numbering" w:customStyle="1" w:styleId="NoList172">
    <w:name w:val="No List172"/>
    <w:next w:val="a4"/>
    <w:uiPriority w:val="99"/>
    <w:semiHidden/>
    <w:unhideWhenUsed/>
    <w:rsid w:val="00280B89"/>
  </w:style>
  <w:style w:type="numbering" w:customStyle="1" w:styleId="1260">
    <w:name w:val="无列表126"/>
    <w:next w:val="a4"/>
    <w:semiHidden/>
    <w:rsid w:val="00280B89"/>
  </w:style>
  <w:style w:type="numbering" w:customStyle="1" w:styleId="NoList182">
    <w:name w:val="No List182"/>
    <w:next w:val="a4"/>
    <w:semiHidden/>
    <w:rsid w:val="00280B89"/>
  </w:style>
  <w:style w:type="paragraph" w:customStyle="1" w:styleId="LightShading-Accent52">
    <w:name w:val="Light Shading - Accent 52"/>
    <w:uiPriority w:val="99"/>
    <w:semiHidden/>
    <w:qFormat/>
    <w:rsid w:val="00280B89"/>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280B89"/>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280B89"/>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280B89"/>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280B89"/>
    <w:pPr>
      <w:autoSpaceDN w:val="0"/>
    </w:pPr>
    <w:rPr>
      <w:rFonts w:ascii="Times New Roman" w:eastAsia="宋体" w:hAnsi="Times New Roman"/>
      <w:lang w:val="en-GB" w:eastAsia="en-US"/>
    </w:rPr>
  </w:style>
  <w:style w:type="character" w:customStyle="1" w:styleId="2ff3">
    <w:name w:val="未处理的提及2"/>
    <w:uiPriority w:val="52"/>
    <w:rsid w:val="00280B89"/>
    <w:rPr>
      <w:color w:val="808080"/>
      <w:shd w:val="clear" w:color="auto" w:fill="E6E6E6"/>
    </w:rPr>
  </w:style>
  <w:style w:type="character" w:customStyle="1" w:styleId="1ffa">
    <w:name w:val="未处理的提及1"/>
    <w:uiPriority w:val="52"/>
    <w:rsid w:val="00280B89"/>
    <w:rPr>
      <w:color w:val="808080"/>
      <w:shd w:val="clear" w:color="auto" w:fill="E6E6E6"/>
    </w:rPr>
  </w:style>
  <w:style w:type="character" w:customStyle="1" w:styleId="tlid-translation">
    <w:name w:val="tlid-translation"/>
    <w:rsid w:val="00280B89"/>
  </w:style>
  <w:style w:type="paragraph" w:customStyle="1" w:styleId="100">
    <w:name w:val="修订10"/>
    <w:hidden/>
    <w:semiHidden/>
    <w:qFormat/>
    <w:rsid w:val="00280B89"/>
    <w:rPr>
      <w:rFonts w:ascii="Times New Roman" w:eastAsia="Batang" w:hAnsi="Times New Roman"/>
      <w:lang w:val="en-GB" w:eastAsia="en-US"/>
    </w:rPr>
  </w:style>
  <w:style w:type="paragraph" w:customStyle="1" w:styleId="96">
    <w:name w:val="无间隔9"/>
    <w:qFormat/>
    <w:rsid w:val="00280B89"/>
    <w:rPr>
      <w:rFonts w:ascii="Times New Roman" w:eastAsia="宋体" w:hAnsi="Times New Roman"/>
      <w:lang w:val="en-GB" w:eastAsia="en-US"/>
    </w:rPr>
  </w:style>
  <w:style w:type="paragraph" w:customStyle="1" w:styleId="LightShading-Accent53">
    <w:name w:val="Light Shading - Accent 53"/>
    <w:hidden/>
    <w:uiPriority w:val="99"/>
    <w:semiHidden/>
    <w:qFormat/>
    <w:rsid w:val="00280B89"/>
    <w:rPr>
      <w:rFonts w:ascii="Times New Roman" w:eastAsia="宋体" w:hAnsi="Times New Roman"/>
      <w:lang w:val="en-GB" w:eastAsia="en-US"/>
    </w:rPr>
  </w:style>
  <w:style w:type="paragraph" w:customStyle="1" w:styleId="LightList-Accent53">
    <w:name w:val="Light List - Accent 53"/>
    <w:basedOn w:val="a1"/>
    <w:uiPriority w:val="34"/>
    <w:qFormat/>
    <w:rsid w:val="00280B8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280B89"/>
    <w:rPr>
      <w:rFonts w:ascii="Times New Roman" w:eastAsia="宋体" w:hAnsi="Times New Roman"/>
      <w:lang w:val="en-GB" w:eastAsia="en-US"/>
    </w:rPr>
  </w:style>
  <w:style w:type="character" w:customStyle="1" w:styleId="3fe">
    <w:name w:val="未处理的提及3"/>
    <w:uiPriority w:val="52"/>
    <w:rsid w:val="00280B89"/>
    <w:rPr>
      <w:color w:val="808080"/>
      <w:shd w:val="clear" w:color="auto" w:fill="E6E6E6"/>
    </w:rPr>
  </w:style>
  <w:style w:type="paragraph" w:customStyle="1" w:styleId="LightList-Accent34">
    <w:name w:val="Light List - Accent 34"/>
    <w:hidden/>
    <w:uiPriority w:val="99"/>
    <w:semiHidden/>
    <w:qFormat/>
    <w:rsid w:val="00280B89"/>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280B89"/>
    <w:rPr>
      <w:rFonts w:ascii="Times New Roman" w:eastAsia="宋体" w:hAnsi="Times New Roman"/>
      <w:lang w:val="en-GB" w:eastAsia="en-US"/>
    </w:rPr>
  </w:style>
  <w:style w:type="numbering" w:customStyle="1" w:styleId="NoList39">
    <w:name w:val="No List39"/>
    <w:next w:val="a4"/>
    <w:uiPriority w:val="99"/>
    <w:semiHidden/>
    <w:unhideWhenUsed/>
    <w:rsid w:val="00280B89"/>
  </w:style>
  <w:style w:type="table" w:customStyle="1" w:styleId="LightShading-Accent22">
    <w:name w:val="Light Shading - Accent 22"/>
    <w:basedOn w:val="a3"/>
    <w:next w:val="-2"/>
    <w:uiPriority w:val="30"/>
    <w:unhideWhenUsed/>
    <w:rsid w:val="00280B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8"/>
    <w:rsid w:val="00280B8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rsid w:val="00280B8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280B89"/>
  </w:style>
  <w:style w:type="table" w:customStyle="1" w:styleId="333">
    <w:name w:val="网格型33"/>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280B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280B89"/>
    <w:rPr>
      <w:rFonts w:ascii="Courier New" w:hAnsi="Courier New" w:cs="Courier New" w:hint="default"/>
      <w:lang w:val="nb-NO" w:eastAsia="ja-JP" w:bidi="ar-SA"/>
    </w:rPr>
  </w:style>
  <w:style w:type="character" w:customStyle="1" w:styleId="CharChar72">
    <w:name w:val="Char Char72"/>
    <w:semiHidden/>
    <w:rsid w:val="00280B89"/>
    <w:rPr>
      <w:rFonts w:ascii="Tahoma" w:hAnsi="Tahoma" w:cs="Tahoma" w:hint="default"/>
      <w:shd w:val="clear" w:color="auto" w:fill="000080"/>
      <w:lang w:val="en-GB" w:eastAsia="en-US"/>
    </w:rPr>
  </w:style>
  <w:style w:type="character" w:customStyle="1" w:styleId="CharChar102">
    <w:name w:val="Char Char102"/>
    <w:semiHidden/>
    <w:rsid w:val="00280B89"/>
    <w:rPr>
      <w:rFonts w:ascii="Times New Roman" w:hAnsi="Times New Roman" w:cs="Times New Roman" w:hint="default"/>
      <w:lang w:val="en-GB" w:eastAsia="en-US"/>
    </w:rPr>
  </w:style>
  <w:style w:type="character" w:customStyle="1" w:styleId="CharChar92">
    <w:name w:val="Char Char92"/>
    <w:semiHidden/>
    <w:rsid w:val="00280B89"/>
    <w:rPr>
      <w:rFonts w:ascii="Tahoma" w:hAnsi="Tahoma" w:cs="Tahoma" w:hint="default"/>
      <w:sz w:val="16"/>
      <w:szCs w:val="16"/>
      <w:lang w:val="en-GB" w:eastAsia="en-US"/>
    </w:rPr>
  </w:style>
  <w:style w:type="character" w:customStyle="1" w:styleId="CharChar82">
    <w:name w:val="Char Char82"/>
    <w:semiHidden/>
    <w:rsid w:val="00280B89"/>
    <w:rPr>
      <w:rFonts w:ascii="Times New Roman" w:hAnsi="Times New Roman" w:cs="Times New Roman" w:hint="default"/>
      <w:b/>
      <w:bCs/>
      <w:lang w:val="en-GB" w:eastAsia="en-US"/>
    </w:rPr>
  </w:style>
  <w:style w:type="character" w:customStyle="1" w:styleId="CharChar292">
    <w:name w:val="Char Char292"/>
    <w:rsid w:val="00280B89"/>
    <w:rPr>
      <w:rFonts w:ascii="Arial" w:hAnsi="Arial" w:cs="Arial" w:hint="default"/>
      <w:sz w:val="36"/>
      <w:lang w:val="en-GB" w:eastAsia="en-US" w:bidi="ar-SA"/>
    </w:rPr>
  </w:style>
  <w:style w:type="character" w:customStyle="1" w:styleId="CharChar282">
    <w:name w:val="Char Char282"/>
    <w:rsid w:val="00280B89"/>
    <w:rPr>
      <w:rFonts w:ascii="Arial" w:hAnsi="Arial" w:cs="Arial" w:hint="default"/>
      <w:sz w:val="32"/>
      <w:lang w:val="en-GB"/>
    </w:rPr>
  </w:style>
  <w:style w:type="character" w:customStyle="1" w:styleId="ZchnZchn52">
    <w:name w:val="Zchn Zchn52"/>
    <w:rsid w:val="00280B89"/>
    <w:rPr>
      <w:rFonts w:ascii="Courier New" w:eastAsia="Batang" w:hAnsi="Courier New"/>
      <w:lang w:val="nb-NO" w:eastAsia="en-US" w:bidi="ar-SA"/>
    </w:rPr>
  </w:style>
  <w:style w:type="numbering" w:customStyle="1" w:styleId="191">
    <w:name w:val="リストなし19"/>
    <w:next w:val="a4"/>
    <w:uiPriority w:val="99"/>
    <w:semiHidden/>
    <w:unhideWhenUsed/>
    <w:rsid w:val="00280B89"/>
  </w:style>
  <w:style w:type="table" w:customStyle="1" w:styleId="TableClassic23">
    <w:name w:val="Table Classic 23"/>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a4"/>
    <w:semiHidden/>
    <w:unhideWhenUsed/>
    <w:rsid w:val="00280B89"/>
  </w:style>
  <w:style w:type="character" w:customStyle="1" w:styleId="UnresolvedMention11">
    <w:name w:val="Unresolved Mention11"/>
    <w:uiPriority w:val="99"/>
    <w:semiHidden/>
    <w:unhideWhenUsed/>
    <w:rsid w:val="00280B89"/>
    <w:rPr>
      <w:color w:val="808080"/>
      <w:shd w:val="clear" w:color="auto" w:fill="E6E6E6"/>
    </w:rPr>
  </w:style>
  <w:style w:type="table" w:customStyle="1" w:styleId="TableGrid43">
    <w:name w:val="Table Grid43"/>
    <w:basedOn w:val="a3"/>
    <w:next w:val="af8"/>
    <w:rsid w:val="00280B89"/>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rsid w:val="00280B8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4"/>
    <w:semiHidden/>
    <w:rsid w:val="00280B89"/>
  </w:style>
  <w:style w:type="table" w:customStyle="1" w:styleId="3120">
    <w:name w:val="网格型31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280B89"/>
  </w:style>
  <w:style w:type="table" w:customStyle="1" w:styleId="TableClassic212">
    <w:name w:val="Table Classic 212"/>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4">
    <w:name w:val="(文字) (文字)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280B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15">
    <w:name w:val="No List215"/>
    <w:next w:val="a4"/>
    <w:semiHidden/>
    <w:unhideWhenUsed/>
    <w:rsid w:val="00280B89"/>
  </w:style>
  <w:style w:type="numbering" w:customStyle="1" w:styleId="NoList310">
    <w:name w:val="No List310"/>
    <w:next w:val="a4"/>
    <w:semiHidden/>
    <w:unhideWhenUsed/>
    <w:rsid w:val="00280B89"/>
  </w:style>
  <w:style w:type="numbering" w:customStyle="1" w:styleId="NoList1114">
    <w:name w:val="No List1114"/>
    <w:next w:val="a4"/>
    <w:semiHidden/>
    <w:unhideWhenUsed/>
    <w:rsid w:val="00280B89"/>
  </w:style>
  <w:style w:type="numbering" w:customStyle="1" w:styleId="NoList48">
    <w:name w:val="No List48"/>
    <w:next w:val="a4"/>
    <w:semiHidden/>
    <w:unhideWhenUsed/>
    <w:rsid w:val="00280B89"/>
  </w:style>
  <w:style w:type="numbering" w:customStyle="1" w:styleId="NoList54">
    <w:name w:val="No List54"/>
    <w:next w:val="a4"/>
    <w:semiHidden/>
    <w:unhideWhenUsed/>
    <w:rsid w:val="00280B89"/>
  </w:style>
  <w:style w:type="numbering" w:customStyle="1" w:styleId="NoList1115">
    <w:name w:val="No List1115"/>
    <w:next w:val="a4"/>
    <w:semiHidden/>
    <w:unhideWhenUsed/>
    <w:rsid w:val="00280B89"/>
  </w:style>
  <w:style w:type="numbering" w:customStyle="1" w:styleId="NoList216">
    <w:name w:val="No List216"/>
    <w:next w:val="a4"/>
    <w:semiHidden/>
    <w:unhideWhenUsed/>
    <w:rsid w:val="00280B89"/>
  </w:style>
  <w:style w:type="numbering" w:customStyle="1" w:styleId="NoList313">
    <w:name w:val="No List313"/>
    <w:next w:val="a4"/>
    <w:semiHidden/>
    <w:unhideWhenUsed/>
    <w:rsid w:val="00280B89"/>
  </w:style>
  <w:style w:type="numbering" w:customStyle="1" w:styleId="NoList413">
    <w:name w:val="No List413"/>
    <w:next w:val="a4"/>
    <w:semiHidden/>
    <w:unhideWhenUsed/>
    <w:rsid w:val="00280B89"/>
  </w:style>
  <w:style w:type="numbering" w:customStyle="1" w:styleId="NoList63">
    <w:name w:val="No List63"/>
    <w:next w:val="a4"/>
    <w:semiHidden/>
    <w:unhideWhenUsed/>
    <w:rsid w:val="00280B89"/>
  </w:style>
  <w:style w:type="numbering" w:customStyle="1" w:styleId="NoList73">
    <w:name w:val="No List73"/>
    <w:next w:val="a4"/>
    <w:semiHidden/>
    <w:unhideWhenUsed/>
    <w:rsid w:val="00280B89"/>
  </w:style>
  <w:style w:type="table" w:customStyle="1" w:styleId="TableGrid121">
    <w:name w:val="Table Grid121"/>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semiHidden/>
    <w:unhideWhenUsed/>
    <w:rsid w:val="00280B89"/>
  </w:style>
  <w:style w:type="table" w:customStyle="1" w:styleId="TableGrid1111">
    <w:name w:val="Table Grid1111"/>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unhideWhenUsed/>
    <w:rsid w:val="00280B89"/>
  </w:style>
  <w:style w:type="numbering" w:customStyle="1" w:styleId="NoList321">
    <w:name w:val="No List321"/>
    <w:next w:val="a4"/>
    <w:uiPriority w:val="99"/>
    <w:semiHidden/>
    <w:unhideWhenUsed/>
    <w:rsid w:val="00280B89"/>
  </w:style>
  <w:style w:type="table" w:customStyle="1" w:styleId="TableStyle13">
    <w:name w:val="Table Style13"/>
    <w:basedOn w:val="a3"/>
    <w:rsid w:val="00280B89"/>
    <w:rPr>
      <w:rFonts w:ascii="Times New Roman" w:eastAsia="PMingLiU" w:hAnsi="Times New Roman"/>
      <w:lang w:val="en-GB" w:eastAsia="en-GB"/>
    </w:rPr>
    <w:tblPr/>
  </w:style>
  <w:style w:type="numbering" w:customStyle="1" w:styleId="NoList83">
    <w:name w:val="No List83"/>
    <w:next w:val="a4"/>
    <w:semiHidden/>
    <w:rsid w:val="00280B89"/>
  </w:style>
  <w:style w:type="numbering" w:customStyle="1" w:styleId="NoList93">
    <w:name w:val="No List93"/>
    <w:next w:val="a4"/>
    <w:semiHidden/>
    <w:rsid w:val="00280B89"/>
  </w:style>
  <w:style w:type="numbering" w:customStyle="1" w:styleId="NoList133">
    <w:name w:val="No List133"/>
    <w:next w:val="a4"/>
    <w:semiHidden/>
    <w:rsid w:val="00280B89"/>
  </w:style>
  <w:style w:type="numbering" w:customStyle="1" w:styleId="NoList233">
    <w:name w:val="No List233"/>
    <w:next w:val="a4"/>
    <w:semiHidden/>
    <w:rsid w:val="00280B89"/>
  </w:style>
  <w:style w:type="numbering" w:customStyle="1" w:styleId="NoList103">
    <w:name w:val="No List103"/>
    <w:next w:val="a4"/>
    <w:semiHidden/>
    <w:rsid w:val="00280B89"/>
  </w:style>
  <w:style w:type="numbering" w:customStyle="1" w:styleId="NoList143">
    <w:name w:val="No List143"/>
    <w:next w:val="a4"/>
    <w:semiHidden/>
    <w:rsid w:val="00280B89"/>
  </w:style>
  <w:style w:type="numbering" w:customStyle="1" w:styleId="NoList243">
    <w:name w:val="No List243"/>
    <w:next w:val="a4"/>
    <w:semiHidden/>
    <w:rsid w:val="00280B89"/>
  </w:style>
  <w:style w:type="numbering" w:customStyle="1" w:styleId="NoList513">
    <w:name w:val="No List513"/>
    <w:next w:val="a4"/>
    <w:semiHidden/>
    <w:rsid w:val="00280B89"/>
  </w:style>
  <w:style w:type="numbering" w:customStyle="1" w:styleId="NoList153">
    <w:name w:val="No List153"/>
    <w:next w:val="a4"/>
    <w:semiHidden/>
    <w:rsid w:val="00280B89"/>
  </w:style>
  <w:style w:type="numbering" w:customStyle="1" w:styleId="NoList163">
    <w:name w:val="No List163"/>
    <w:next w:val="a4"/>
    <w:semiHidden/>
    <w:rsid w:val="00280B89"/>
  </w:style>
  <w:style w:type="numbering" w:customStyle="1" w:styleId="135">
    <w:name w:val="목록 없음13"/>
    <w:next w:val="a4"/>
    <w:semiHidden/>
    <w:unhideWhenUsed/>
    <w:rsid w:val="00280B89"/>
  </w:style>
  <w:style w:type="numbering" w:customStyle="1" w:styleId="235">
    <w:name w:val="목록 없음23"/>
    <w:next w:val="a4"/>
    <w:semiHidden/>
    <w:rsid w:val="00280B89"/>
  </w:style>
  <w:style w:type="table" w:customStyle="1" w:styleId="TableGrid55">
    <w:name w:val="Table Grid55"/>
    <w:basedOn w:val="a3"/>
    <w:next w:val="af8"/>
    <w:rsid w:val="00280B8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280B89"/>
    <w:rPr>
      <w:rFonts w:ascii="Times New Roman" w:eastAsia="宋体" w:hAnsi="Times New Roman"/>
      <w:lang w:val="en-GB" w:eastAsia="en-GB"/>
    </w:rPr>
    <w:tblPr/>
  </w:style>
  <w:style w:type="table" w:customStyle="1" w:styleId="TableGrid415">
    <w:name w:val="Table Grid415"/>
    <w:basedOn w:val="a3"/>
    <w:next w:val="af8"/>
    <w:rsid w:val="00280B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rsid w:val="00280B8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280B89"/>
    <w:pPr>
      <w:numPr>
        <w:numId w:val="15"/>
      </w:numPr>
    </w:pPr>
  </w:style>
  <w:style w:type="table" w:customStyle="1" w:styleId="SGSTableBasic22">
    <w:name w:val="SGS Table Basic 22"/>
    <w:basedOn w:val="a3"/>
    <w:uiPriority w:val="99"/>
    <w:qFormat/>
    <w:rsid w:val="00280B8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80B89"/>
    <w:pPr>
      <w:numPr>
        <w:numId w:val="16"/>
      </w:numPr>
    </w:pPr>
  </w:style>
  <w:style w:type="table" w:customStyle="1" w:styleId="TableColorful11">
    <w:name w:val="Table Colorful 11"/>
    <w:basedOn w:val="a3"/>
    <w:next w:val="1ff0"/>
    <w:rsid w:val="00280B8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280B8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280B8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280B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a4"/>
    <w:uiPriority w:val="99"/>
    <w:semiHidden/>
    <w:unhideWhenUsed/>
    <w:rsid w:val="00280B89"/>
  </w:style>
  <w:style w:type="table" w:customStyle="1" w:styleId="ColorfulGrid-Accent111">
    <w:name w:val="Colorful Grid - Accent 111"/>
    <w:basedOn w:val="a3"/>
    <w:next w:val="-1"/>
    <w:uiPriority w:val="29"/>
    <w:rsid w:val="00280B8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280B8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3"/>
    <w:next w:val="3f0"/>
    <w:unhideWhenUsed/>
    <w:rsid w:val="00280B8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semiHidden/>
    <w:unhideWhenUsed/>
    <w:rsid w:val="00280B8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280B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280B89"/>
    <w:rPr>
      <w:rFonts w:ascii="Times New Roman" w:eastAsia="PMingLiU" w:hAnsi="Times New Roman"/>
      <w:lang w:val="en-GB" w:eastAsia="en-GB"/>
    </w:rPr>
    <w:tblPr>
      <w:tblInd w:w="0" w:type="nil"/>
    </w:tblPr>
  </w:style>
  <w:style w:type="table" w:customStyle="1" w:styleId="TableGrid2111">
    <w:name w:val="Table Grid2111"/>
    <w:basedOn w:val="a3"/>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280B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280B8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280B8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280B89"/>
    <w:pPr>
      <w:numPr>
        <w:numId w:val="11"/>
      </w:numPr>
    </w:pPr>
  </w:style>
  <w:style w:type="numbering" w:customStyle="1" w:styleId="Style111">
    <w:name w:val="Style111"/>
    <w:uiPriority w:val="99"/>
    <w:rsid w:val="00280B89"/>
    <w:pPr>
      <w:numPr>
        <w:numId w:val="12"/>
      </w:numPr>
    </w:pPr>
  </w:style>
  <w:style w:type="numbering" w:customStyle="1" w:styleId="NoList191">
    <w:name w:val="No List191"/>
    <w:next w:val="a4"/>
    <w:uiPriority w:val="99"/>
    <w:semiHidden/>
    <w:unhideWhenUsed/>
    <w:rsid w:val="00280B89"/>
  </w:style>
  <w:style w:type="numbering" w:customStyle="1" w:styleId="1270">
    <w:name w:val="无列表127"/>
    <w:next w:val="a4"/>
    <w:semiHidden/>
    <w:rsid w:val="00280B89"/>
  </w:style>
  <w:style w:type="numbering" w:customStyle="1" w:styleId="NoList183">
    <w:name w:val="No List183"/>
    <w:next w:val="a4"/>
    <w:semiHidden/>
    <w:rsid w:val="00280B89"/>
  </w:style>
  <w:style w:type="numbering" w:customStyle="1" w:styleId="NoList1101">
    <w:name w:val="No List1101"/>
    <w:next w:val="a4"/>
    <w:uiPriority w:val="99"/>
    <w:semiHidden/>
    <w:rsid w:val="00280B89"/>
  </w:style>
  <w:style w:type="numbering" w:customStyle="1" w:styleId="1350">
    <w:name w:val="无列表135"/>
    <w:next w:val="a4"/>
    <w:semiHidden/>
    <w:rsid w:val="00280B89"/>
  </w:style>
  <w:style w:type="numbering" w:customStyle="1" w:styleId="1250">
    <w:name w:val="リストなし125"/>
    <w:next w:val="a4"/>
    <w:uiPriority w:val="99"/>
    <w:semiHidden/>
    <w:unhideWhenUsed/>
    <w:rsid w:val="00280B89"/>
  </w:style>
  <w:style w:type="numbering" w:customStyle="1" w:styleId="NoList251">
    <w:name w:val="No List251"/>
    <w:next w:val="a4"/>
    <w:uiPriority w:val="99"/>
    <w:semiHidden/>
    <w:rsid w:val="00280B89"/>
  </w:style>
  <w:style w:type="numbering" w:customStyle="1" w:styleId="1115">
    <w:name w:val="无列表1115"/>
    <w:next w:val="a4"/>
    <w:semiHidden/>
    <w:rsid w:val="00280B89"/>
  </w:style>
  <w:style w:type="numbering" w:customStyle="1" w:styleId="11150">
    <w:name w:val="リストなし1115"/>
    <w:next w:val="a4"/>
    <w:uiPriority w:val="99"/>
    <w:semiHidden/>
    <w:unhideWhenUsed/>
    <w:rsid w:val="00280B89"/>
  </w:style>
  <w:style w:type="table" w:customStyle="1" w:styleId="TableGrid511">
    <w:name w:val="Table Grid51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280B89"/>
  </w:style>
  <w:style w:type="numbering" w:customStyle="1" w:styleId="12111">
    <w:name w:val="リストなし1211"/>
    <w:next w:val="a4"/>
    <w:uiPriority w:val="99"/>
    <w:semiHidden/>
    <w:unhideWhenUsed/>
    <w:rsid w:val="00280B89"/>
  </w:style>
  <w:style w:type="numbering" w:customStyle="1" w:styleId="NoList1121">
    <w:name w:val="No List1121"/>
    <w:next w:val="a4"/>
    <w:uiPriority w:val="99"/>
    <w:semiHidden/>
    <w:unhideWhenUsed/>
    <w:rsid w:val="00280B89"/>
  </w:style>
  <w:style w:type="table" w:customStyle="1" w:styleId="TableGrid4111">
    <w:name w:val="Table Grid411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280B89"/>
  </w:style>
  <w:style w:type="numbering" w:customStyle="1" w:styleId="111111">
    <w:name w:val="リストなし11111"/>
    <w:next w:val="a4"/>
    <w:uiPriority w:val="99"/>
    <w:semiHidden/>
    <w:unhideWhenUsed/>
    <w:rsid w:val="00280B89"/>
  </w:style>
  <w:style w:type="numbering" w:customStyle="1" w:styleId="NoList421">
    <w:name w:val="No List421"/>
    <w:next w:val="a4"/>
    <w:uiPriority w:val="99"/>
    <w:semiHidden/>
    <w:unhideWhenUsed/>
    <w:rsid w:val="00280B89"/>
  </w:style>
  <w:style w:type="table" w:customStyle="1" w:styleId="TableGrid141">
    <w:name w:val="Table Grid14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280B89"/>
  </w:style>
  <w:style w:type="table" w:customStyle="1" w:styleId="3210">
    <w:name w:val="网格型32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280B89"/>
  </w:style>
  <w:style w:type="table" w:customStyle="1" w:styleId="TableClassic221">
    <w:name w:val="Table Classic 221"/>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280B89"/>
  </w:style>
  <w:style w:type="table" w:customStyle="1" w:styleId="TableGrid421">
    <w:name w:val="Table Grid42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280B89"/>
  </w:style>
  <w:style w:type="table" w:customStyle="1" w:styleId="3111">
    <w:name w:val="网格型311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280B89"/>
  </w:style>
  <w:style w:type="table" w:customStyle="1" w:styleId="TableClassic2111">
    <w:name w:val="Table Classic 2111"/>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280B89"/>
  </w:style>
  <w:style w:type="numbering" w:customStyle="1" w:styleId="NoList1131">
    <w:name w:val="No List1131"/>
    <w:next w:val="a4"/>
    <w:uiPriority w:val="99"/>
    <w:semiHidden/>
    <w:rsid w:val="00280B89"/>
  </w:style>
  <w:style w:type="numbering" w:customStyle="1" w:styleId="1410">
    <w:name w:val="无列表141"/>
    <w:next w:val="a4"/>
    <w:semiHidden/>
    <w:rsid w:val="00280B89"/>
  </w:style>
  <w:style w:type="numbering" w:customStyle="1" w:styleId="1411">
    <w:name w:val="リストなし141"/>
    <w:next w:val="a4"/>
    <w:uiPriority w:val="99"/>
    <w:semiHidden/>
    <w:unhideWhenUsed/>
    <w:rsid w:val="00280B89"/>
  </w:style>
  <w:style w:type="numbering" w:customStyle="1" w:styleId="NoList261">
    <w:name w:val="No List261"/>
    <w:next w:val="a4"/>
    <w:uiPriority w:val="99"/>
    <w:semiHidden/>
    <w:rsid w:val="00280B89"/>
  </w:style>
  <w:style w:type="numbering" w:customStyle="1" w:styleId="11310">
    <w:name w:val="无列表1131"/>
    <w:next w:val="a4"/>
    <w:semiHidden/>
    <w:rsid w:val="00280B89"/>
  </w:style>
  <w:style w:type="numbering" w:customStyle="1" w:styleId="11311">
    <w:name w:val="リストなし1131"/>
    <w:next w:val="a4"/>
    <w:uiPriority w:val="99"/>
    <w:semiHidden/>
    <w:unhideWhenUsed/>
    <w:rsid w:val="00280B89"/>
  </w:style>
  <w:style w:type="numbering" w:customStyle="1" w:styleId="NoList331">
    <w:name w:val="No List331"/>
    <w:next w:val="a4"/>
    <w:uiPriority w:val="99"/>
    <w:semiHidden/>
    <w:unhideWhenUsed/>
    <w:rsid w:val="00280B89"/>
  </w:style>
  <w:style w:type="table" w:customStyle="1" w:styleId="TableGrid521">
    <w:name w:val="Table Grid52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280B89"/>
  </w:style>
  <w:style w:type="numbering" w:customStyle="1" w:styleId="12211">
    <w:name w:val="リストなし1221"/>
    <w:next w:val="a4"/>
    <w:uiPriority w:val="99"/>
    <w:semiHidden/>
    <w:unhideWhenUsed/>
    <w:rsid w:val="00280B89"/>
  </w:style>
  <w:style w:type="numbering" w:customStyle="1" w:styleId="NoList1141">
    <w:name w:val="No List1141"/>
    <w:next w:val="a4"/>
    <w:uiPriority w:val="99"/>
    <w:semiHidden/>
    <w:unhideWhenUsed/>
    <w:rsid w:val="00280B89"/>
  </w:style>
  <w:style w:type="table" w:customStyle="1" w:styleId="TableGrid4121">
    <w:name w:val="Table Grid412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280B89"/>
  </w:style>
  <w:style w:type="numbering" w:customStyle="1" w:styleId="111210">
    <w:name w:val="リストなし11121"/>
    <w:next w:val="a4"/>
    <w:uiPriority w:val="99"/>
    <w:semiHidden/>
    <w:unhideWhenUsed/>
    <w:rsid w:val="00280B89"/>
  </w:style>
  <w:style w:type="numbering" w:customStyle="1" w:styleId="NoList431">
    <w:name w:val="No List431"/>
    <w:next w:val="a4"/>
    <w:uiPriority w:val="99"/>
    <w:semiHidden/>
    <w:unhideWhenUsed/>
    <w:rsid w:val="00280B89"/>
  </w:style>
  <w:style w:type="table" w:customStyle="1" w:styleId="TableGrid621">
    <w:name w:val="Table Grid62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280B89"/>
  </w:style>
  <w:style w:type="numbering" w:customStyle="1" w:styleId="13110">
    <w:name w:val="リストなし1311"/>
    <w:next w:val="a4"/>
    <w:uiPriority w:val="99"/>
    <w:semiHidden/>
    <w:unhideWhenUsed/>
    <w:rsid w:val="00280B89"/>
  </w:style>
  <w:style w:type="numbering" w:customStyle="1" w:styleId="NoList1221">
    <w:name w:val="No List1221"/>
    <w:next w:val="a4"/>
    <w:uiPriority w:val="99"/>
    <w:semiHidden/>
    <w:unhideWhenUsed/>
    <w:rsid w:val="00280B89"/>
  </w:style>
  <w:style w:type="numbering" w:customStyle="1" w:styleId="112110">
    <w:name w:val="无列表11211"/>
    <w:next w:val="a4"/>
    <w:semiHidden/>
    <w:rsid w:val="00280B89"/>
  </w:style>
  <w:style w:type="numbering" w:customStyle="1" w:styleId="112111">
    <w:name w:val="リストなし11211"/>
    <w:next w:val="a4"/>
    <w:uiPriority w:val="99"/>
    <w:semiHidden/>
    <w:unhideWhenUsed/>
    <w:rsid w:val="00280B89"/>
  </w:style>
  <w:style w:type="numbering" w:customStyle="1" w:styleId="NoList271">
    <w:name w:val="No List271"/>
    <w:next w:val="a4"/>
    <w:uiPriority w:val="99"/>
    <w:semiHidden/>
    <w:unhideWhenUsed/>
    <w:rsid w:val="00280B89"/>
  </w:style>
  <w:style w:type="numbering" w:customStyle="1" w:styleId="NoList1151">
    <w:name w:val="No List1151"/>
    <w:next w:val="a4"/>
    <w:uiPriority w:val="99"/>
    <w:semiHidden/>
    <w:rsid w:val="00280B89"/>
  </w:style>
  <w:style w:type="numbering" w:customStyle="1" w:styleId="1510">
    <w:name w:val="无列表151"/>
    <w:next w:val="a4"/>
    <w:semiHidden/>
    <w:rsid w:val="00280B89"/>
  </w:style>
  <w:style w:type="numbering" w:customStyle="1" w:styleId="1511">
    <w:name w:val="リストなし151"/>
    <w:next w:val="a4"/>
    <w:uiPriority w:val="99"/>
    <w:semiHidden/>
    <w:unhideWhenUsed/>
    <w:rsid w:val="00280B89"/>
  </w:style>
  <w:style w:type="numbering" w:customStyle="1" w:styleId="NoList281">
    <w:name w:val="No List281"/>
    <w:next w:val="a4"/>
    <w:uiPriority w:val="99"/>
    <w:semiHidden/>
    <w:rsid w:val="00280B89"/>
  </w:style>
  <w:style w:type="numbering" w:customStyle="1" w:styleId="1141">
    <w:name w:val="无列表1141"/>
    <w:next w:val="a4"/>
    <w:semiHidden/>
    <w:rsid w:val="00280B89"/>
  </w:style>
  <w:style w:type="numbering" w:customStyle="1" w:styleId="11410">
    <w:name w:val="リストなし1141"/>
    <w:next w:val="a4"/>
    <w:uiPriority w:val="99"/>
    <w:semiHidden/>
    <w:unhideWhenUsed/>
    <w:rsid w:val="00280B89"/>
  </w:style>
  <w:style w:type="numbering" w:customStyle="1" w:styleId="NoList341">
    <w:name w:val="No List341"/>
    <w:next w:val="a4"/>
    <w:uiPriority w:val="99"/>
    <w:semiHidden/>
    <w:unhideWhenUsed/>
    <w:rsid w:val="00280B89"/>
  </w:style>
  <w:style w:type="table" w:customStyle="1" w:styleId="TableGrid531">
    <w:name w:val="Table Grid53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a4"/>
    <w:semiHidden/>
    <w:rsid w:val="00280B89"/>
  </w:style>
  <w:style w:type="numbering" w:customStyle="1" w:styleId="12310">
    <w:name w:val="リストなし1231"/>
    <w:next w:val="a4"/>
    <w:uiPriority w:val="99"/>
    <w:semiHidden/>
    <w:unhideWhenUsed/>
    <w:rsid w:val="00280B89"/>
  </w:style>
  <w:style w:type="numbering" w:customStyle="1" w:styleId="NoList1161">
    <w:name w:val="No List1161"/>
    <w:next w:val="a4"/>
    <w:uiPriority w:val="99"/>
    <w:semiHidden/>
    <w:unhideWhenUsed/>
    <w:rsid w:val="00280B89"/>
  </w:style>
  <w:style w:type="table" w:customStyle="1" w:styleId="TableGrid4131">
    <w:name w:val="Table Grid413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280B89"/>
  </w:style>
  <w:style w:type="numbering" w:customStyle="1" w:styleId="111310">
    <w:name w:val="リストなし11131"/>
    <w:next w:val="a4"/>
    <w:uiPriority w:val="99"/>
    <w:semiHidden/>
    <w:unhideWhenUsed/>
    <w:rsid w:val="00280B89"/>
  </w:style>
  <w:style w:type="numbering" w:customStyle="1" w:styleId="NoList441">
    <w:name w:val="No List441"/>
    <w:next w:val="a4"/>
    <w:uiPriority w:val="99"/>
    <w:semiHidden/>
    <w:unhideWhenUsed/>
    <w:rsid w:val="00280B89"/>
  </w:style>
  <w:style w:type="table" w:customStyle="1" w:styleId="TableGrid631">
    <w:name w:val="Table Grid63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280B89"/>
  </w:style>
  <w:style w:type="numbering" w:customStyle="1" w:styleId="13211">
    <w:name w:val="リストなし1321"/>
    <w:next w:val="a4"/>
    <w:uiPriority w:val="99"/>
    <w:semiHidden/>
    <w:unhideWhenUsed/>
    <w:rsid w:val="00280B89"/>
  </w:style>
  <w:style w:type="numbering" w:customStyle="1" w:styleId="NoList1231">
    <w:name w:val="No List1231"/>
    <w:next w:val="a4"/>
    <w:uiPriority w:val="99"/>
    <w:semiHidden/>
    <w:unhideWhenUsed/>
    <w:rsid w:val="00280B89"/>
  </w:style>
  <w:style w:type="numbering" w:customStyle="1" w:styleId="11221">
    <w:name w:val="无列表11221"/>
    <w:next w:val="a4"/>
    <w:semiHidden/>
    <w:rsid w:val="00280B89"/>
  </w:style>
  <w:style w:type="numbering" w:customStyle="1" w:styleId="112210">
    <w:name w:val="リストなし11221"/>
    <w:next w:val="a4"/>
    <w:uiPriority w:val="99"/>
    <w:semiHidden/>
    <w:unhideWhenUsed/>
    <w:rsid w:val="00280B89"/>
  </w:style>
  <w:style w:type="numbering" w:customStyle="1" w:styleId="NoList291">
    <w:name w:val="No List291"/>
    <w:next w:val="a4"/>
    <w:uiPriority w:val="99"/>
    <w:semiHidden/>
    <w:unhideWhenUsed/>
    <w:rsid w:val="00280B89"/>
  </w:style>
  <w:style w:type="numbering" w:customStyle="1" w:styleId="NoList1171">
    <w:name w:val="No List1171"/>
    <w:next w:val="a4"/>
    <w:uiPriority w:val="99"/>
    <w:semiHidden/>
    <w:rsid w:val="00280B89"/>
  </w:style>
  <w:style w:type="numbering" w:customStyle="1" w:styleId="1610">
    <w:name w:val="无列表161"/>
    <w:next w:val="a4"/>
    <w:semiHidden/>
    <w:rsid w:val="00280B89"/>
  </w:style>
  <w:style w:type="numbering" w:customStyle="1" w:styleId="1611">
    <w:name w:val="リストなし161"/>
    <w:next w:val="a4"/>
    <w:uiPriority w:val="99"/>
    <w:semiHidden/>
    <w:unhideWhenUsed/>
    <w:rsid w:val="00280B89"/>
  </w:style>
  <w:style w:type="numbering" w:customStyle="1" w:styleId="NoList2101">
    <w:name w:val="No List2101"/>
    <w:next w:val="a4"/>
    <w:uiPriority w:val="99"/>
    <w:semiHidden/>
    <w:rsid w:val="00280B89"/>
  </w:style>
  <w:style w:type="numbering" w:customStyle="1" w:styleId="1151">
    <w:name w:val="无列表1151"/>
    <w:next w:val="a4"/>
    <w:semiHidden/>
    <w:rsid w:val="00280B89"/>
  </w:style>
  <w:style w:type="numbering" w:customStyle="1" w:styleId="11510">
    <w:name w:val="リストなし1151"/>
    <w:next w:val="a4"/>
    <w:uiPriority w:val="99"/>
    <w:semiHidden/>
    <w:unhideWhenUsed/>
    <w:rsid w:val="00280B89"/>
  </w:style>
  <w:style w:type="numbering" w:customStyle="1" w:styleId="NoList351">
    <w:name w:val="No List351"/>
    <w:next w:val="a4"/>
    <w:uiPriority w:val="99"/>
    <w:semiHidden/>
    <w:unhideWhenUsed/>
    <w:rsid w:val="00280B89"/>
  </w:style>
  <w:style w:type="table" w:customStyle="1" w:styleId="TableGrid541">
    <w:name w:val="Table Grid54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280B89"/>
  </w:style>
  <w:style w:type="numbering" w:customStyle="1" w:styleId="12410">
    <w:name w:val="リストなし1241"/>
    <w:next w:val="a4"/>
    <w:uiPriority w:val="99"/>
    <w:semiHidden/>
    <w:unhideWhenUsed/>
    <w:rsid w:val="00280B89"/>
  </w:style>
  <w:style w:type="numbering" w:customStyle="1" w:styleId="NoList1181">
    <w:name w:val="No List1181"/>
    <w:next w:val="a4"/>
    <w:uiPriority w:val="99"/>
    <w:semiHidden/>
    <w:unhideWhenUsed/>
    <w:rsid w:val="00280B89"/>
  </w:style>
  <w:style w:type="table" w:customStyle="1" w:styleId="TableGrid4141">
    <w:name w:val="Table Grid414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280B89"/>
  </w:style>
  <w:style w:type="numbering" w:customStyle="1" w:styleId="111410">
    <w:name w:val="リストなし11141"/>
    <w:next w:val="a4"/>
    <w:uiPriority w:val="99"/>
    <w:semiHidden/>
    <w:unhideWhenUsed/>
    <w:rsid w:val="00280B89"/>
  </w:style>
  <w:style w:type="numbering" w:customStyle="1" w:styleId="NoList451">
    <w:name w:val="No List451"/>
    <w:next w:val="a4"/>
    <w:uiPriority w:val="99"/>
    <w:semiHidden/>
    <w:unhideWhenUsed/>
    <w:rsid w:val="00280B89"/>
  </w:style>
  <w:style w:type="table" w:customStyle="1" w:styleId="TableGrid641">
    <w:name w:val="Table Grid64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280B89"/>
  </w:style>
  <w:style w:type="numbering" w:customStyle="1" w:styleId="13310">
    <w:name w:val="リストなし1331"/>
    <w:next w:val="a4"/>
    <w:uiPriority w:val="99"/>
    <w:semiHidden/>
    <w:unhideWhenUsed/>
    <w:rsid w:val="00280B89"/>
  </w:style>
  <w:style w:type="numbering" w:customStyle="1" w:styleId="NoList1241">
    <w:name w:val="No List1241"/>
    <w:next w:val="a4"/>
    <w:uiPriority w:val="99"/>
    <w:semiHidden/>
    <w:unhideWhenUsed/>
    <w:rsid w:val="00280B89"/>
  </w:style>
  <w:style w:type="numbering" w:customStyle="1" w:styleId="11231">
    <w:name w:val="无列表11231"/>
    <w:next w:val="a4"/>
    <w:semiHidden/>
    <w:rsid w:val="00280B89"/>
  </w:style>
  <w:style w:type="numbering" w:customStyle="1" w:styleId="112310">
    <w:name w:val="リストなし11231"/>
    <w:next w:val="a4"/>
    <w:uiPriority w:val="99"/>
    <w:semiHidden/>
    <w:unhideWhenUsed/>
    <w:rsid w:val="00280B89"/>
  </w:style>
  <w:style w:type="character" w:customStyle="1" w:styleId="Char50">
    <w:name w:val="批注主题 Char5"/>
    <w:rsid w:val="00280B89"/>
    <w:rPr>
      <w:rFonts w:eastAsia="MS Mincho"/>
      <w:b/>
      <w:bCs/>
      <w:lang w:val="x-none" w:eastAsia="en-US"/>
    </w:rPr>
  </w:style>
  <w:style w:type="table" w:customStyle="1" w:styleId="MediumShading1-Accent31">
    <w:name w:val="Medium Shading 1 - Accent 31"/>
    <w:basedOn w:val="a3"/>
    <w:next w:val="1-3"/>
    <w:uiPriority w:val="29"/>
    <w:unhideWhenUsed/>
    <w:rsid w:val="00280B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rsid w:val="00280B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280B8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280B8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280B8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280B8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280B89"/>
  </w:style>
  <w:style w:type="numbering" w:customStyle="1" w:styleId="1710">
    <w:name w:val="无列表171"/>
    <w:next w:val="a4"/>
    <w:semiHidden/>
    <w:rsid w:val="00280B89"/>
  </w:style>
  <w:style w:type="numbering" w:customStyle="1" w:styleId="1711">
    <w:name w:val="リストなし171"/>
    <w:next w:val="a4"/>
    <w:uiPriority w:val="99"/>
    <w:semiHidden/>
    <w:unhideWhenUsed/>
    <w:rsid w:val="00280B89"/>
  </w:style>
  <w:style w:type="numbering" w:customStyle="1" w:styleId="NoList1191">
    <w:name w:val="No List1191"/>
    <w:next w:val="a4"/>
    <w:semiHidden/>
    <w:rsid w:val="00280B89"/>
  </w:style>
  <w:style w:type="numbering" w:customStyle="1" w:styleId="NoList2111">
    <w:name w:val="No List2111"/>
    <w:next w:val="a4"/>
    <w:semiHidden/>
    <w:rsid w:val="00280B89"/>
  </w:style>
  <w:style w:type="numbering" w:customStyle="1" w:styleId="NoList361">
    <w:name w:val="No List361"/>
    <w:next w:val="a4"/>
    <w:semiHidden/>
    <w:rsid w:val="00280B89"/>
  </w:style>
  <w:style w:type="numbering" w:customStyle="1" w:styleId="NoList461">
    <w:name w:val="No List461"/>
    <w:next w:val="a4"/>
    <w:semiHidden/>
    <w:rsid w:val="00280B89"/>
  </w:style>
  <w:style w:type="numbering" w:customStyle="1" w:styleId="NoList521">
    <w:name w:val="No List521"/>
    <w:next w:val="a4"/>
    <w:semiHidden/>
    <w:rsid w:val="00280B89"/>
  </w:style>
  <w:style w:type="numbering" w:customStyle="1" w:styleId="NoList611">
    <w:name w:val="No List611"/>
    <w:next w:val="a4"/>
    <w:semiHidden/>
    <w:rsid w:val="00280B89"/>
  </w:style>
  <w:style w:type="numbering" w:customStyle="1" w:styleId="NoList711">
    <w:name w:val="No List711"/>
    <w:next w:val="a4"/>
    <w:semiHidden/>
    <w:rsid w:val="00280B89"/>
  </w:style>
  <w:style w:type="numbering" w:customStyle="1" w:styleId="NoList11101">
    <w:name w:val="No List11101"/>
    <w:next w:val="a4"/>
    <w:semiHidden/>
    <w:rsid w:val="00280B89"/>
  </w:style>
  <w:style w:type="numbering" w:customStyle="1" w:styleId="NoList2121">
    <w:name w:val="No List2121"/>
    <w:next w:val="a4"/>
    <w:semiHidden/>
    <w:rsid w:val="00280B89"/>
  </w:style>
  <w:style w:type="numbering" w:customStyle="1" w:styleId="NoList811">
    <w:name w:val="No List811"/>
    <w:next w:val="a4"/>
    <w:semiHidden/>
    <w:rsid w:val="00280B89"/>
  </w:style>
  <w:style w:type="numbering" w:customStyle="1" w:styleId="NoList1251">
    <w:name w:val="No List1251"/>
    <w:next w:val="a4"/>
    <w:semiHidden/>
    <w:rsid w:val="00280B89"/>
  </w:style>
  <w:style w:type="numbering" w:customStyle="1" w:styleId="NoList2211">
    <w:name w:val="No List2211"/>
    <w:next w:val="a4"/>
    <w:semiHidden/>
    <w:rsid w:val="00280B89"/>
  </w:style>
  <w:style w:type="numbering" w:customStyle="1" w:styleId="NoList911">
    <w:name w:val="No List911"/>
    <w:next w:val="a4"/>
    <w:semiHidden/>
    <w:rsid w:val="00280B89"/>
  </w:style>
  <w:style w:type="numbering" w:customStyle="1" w:styleId="NoList1311">
    <w:name w:val="No List1311"/>
    <w:next w:val="a4"/>
    <w:semiHidden/>
    <w:rsid w:val="00280B89"/>
  </w:style>
  <w:style w:type="numbering" w:customStyle="1" w:styleId="NoList2311">
    <w:name w:val="No List2311"/>
    <w:next w:val="a4"/>
    <w:semiHidden/>
    <w:rsid w:val="00280B89"/>
  </w:style>
  <w:style w:type="numbering" w:customStyle="1" w:styleId="NoList1011">
    <w:name w:val="No List1011"/>
    <w:next w:val="a4"/>
    <w:semiHidden/>
    <w:rsid w:val="00280B89"/>
  </w:style>
  <w:style w:type="numbering" w:customStyle="1" w:styleId="NoList1411">
    <w:name w:val="No List1411"/>
    <w:next w:val="a4"/>
    <w:semiHidden/>
    <w:rsid w:val="00280B89"/>
  </w:style>
  <w:style w:type="numbering" w:customStyle="1" w:styleId="NoList2411">
    <w:name w:val="No List2411"/>
    <w:next w:val="a4"/>
    <w:semiHidden/>
    <w:rsid w:val="00280B89"/>
  </w:style>
  <w:style w:type="numbering" w:customStyle="1" w:styleId="NoList3111">
    <w:name w:val="No List3111"/>
    <w:next w:val="a4"/>
    <w:semiHidden/>
    <w:rsid w:val="00280B89"/>
  </w:style>
  <w:style w:type="numbering" w:customStyle="1" w:styleId="NoList4111">
    <w:name w:val="No List4111"/>
    <w:next w:val="a4"/>
    <w:semiHidden/>
    <w:rsid w:val="00280B89"/>
  </w:style>
  <w:style w:type="numbering" w:customStyle="1" w:styleId="NoList5111">
    <w:name w:val="No List5111"/>
    <w:next w:val="a4"/>
    <w:semiHidden/>
    <w:rsid w:val="00280B89"/>
  </w:style>
  <w:style w:type="numbering" w:customStyle="1" w:styleId="NoList1511">
    <w:name w:val="No List1511"/>
    <w:next w:val="a4"/>
    <w:semiHidden/>
    <w:rsid w:val="00280B89"/>
  </w:style>
  <w:style w:type="numbering" w:customStyle="1" w:styleId="NoList1611">
    <w:name w:val="No List1611"/>
    <w:next w:val="a4"/>
    <w:semiHidden/>
    <w:rsid w:val="00280B89"/>
  </w:style>
  <w:style w:type="numbering" w:customStyle="1" w:styleId="1161">
    <w:name w:val="无列表1161"/>
    <w:next w:val="a4"/>
    <w:semiHidden/>
    <w:rsid w:val="00280B89"/>
  </w:style>
  <w:style w:type="numbering" w:customStyle="1" w:styleId="1116">
    <w:name w:val="목록 없음111"/>
    <w:next w:val="a4"/>
    <w:semiHidden/>
    <w:unhideWhenUsed/>
    <w:rsid w:val="00280B89"/>
  </w:style>
  <w:style w:type="numbering" w:customStyle="1" w:styleId="2110">
    <w:name w:val="목록 없음211"/>
    <w:next w:val="a4"/>
    <w:semiHidden/>
    <w:rsid w:val="00280B89"/>
  </w:style>
  <w:style w:type="numbering" w:customStyle="1" w:styleId="NoList11111">
    <w:name w:val="No List11111"/>
    <w:next w:val="a4"/>
    <w:semiHidden/>
    <w:rsid w:val="00280B89"/>
  </w:style>
  <w:style w:type="numbering" w:customStyle="1" w:styleId="NoList1711">
    <w:name w:val="No List1711"/>
    <w:next w:val="a4"/>
    <w:uiPriority w:val="99"/>
    <w:semiHidden/>
    <w:unhideWhenUsed/>
    <w:rsid w:val="00280B89"/>
  </w:style>
  <w:style w:type="numbering" w:customStyle="1" w:styleId="1251">
    <w:name w:val="无列表1251"/>
    <w:next w:val="a4"/>
    <w:semiHidden/>
    <w:rsid w:val="00280B89"/>
  </w:style>
  <w:style w:type="numbering" w:customStyle="1" w:styleId="NoList1811">
    <w:name w:val="No List1811"/>
    <w:next w:val="a4"/>
    <w:semiHidden/>
    <w:rsid w:val="00280B89"/>
  </w:style>
  <w:style w:type="numbering" w:customStyle="1" w:styleId="NoList371">
    <w:name w:val="No List371"/>
    <w:next w:val="a4"/>
    <w:uiPriority w:val="99"/>
    <w:semiHidden/>
    <w:unhideWhenUsed/>
    <w:rsid w:val="00280B89"/>
  </w:style>
  <w:style w:type="numbering" w:customStyle="1" w:styleId="1810">
    <w:name w:val="无列表181"/>
    <w:next w:val="a4"/>
    <w:semiHidden/>
    <w:rsid w:val="00280B89"/>
  </w:style>
  <w:style w:type="numbering" w:customStyle="1" w:styleId="1811">
    <w:name w:val="リストなし181"/>
    <w:next w:val="a4"/>
    <w:uiPriority w:val="99"/>
    <w:semiHidden/>
    <w:unhideWhenUsed/>
    <w:rsid w:val="00280B89"/>
  </w:style>
  <w:style w:type="numbering" w:customStyle="1" w:styleId="NoList1201">
    <w:name w:val="No List1201"/>
    <w:next w:val="a4"/>
    <w:semiHidden/>
    <w:rsid w:val="00280B89"/>
  </w:style>
  <w:style w:type="numbering" w:customStyle="1" w:styleId="NoList2131">
    <w:name w:val="No List2131"/>
    <w:next w:val="a4"/>
    <w:semiHidden/>
    <w:rsid w:val="00280B89"/>
  </w:style>
  <w:style w:type="numbering" w:customStyle="1" w:styleId="NoList381">
    <w:name w:val="No List381"/>
    <w:next w:val="a4"/>
    <w:semiHidden/>
    <w:rsid w:val="00280B89"/>
  </w:style>
  <w:style w:type="numbering" w:customStyle="1" w:styleId="NoList471">
    <w:name w:val="No List471"/>
    <w:next w:val="a4"/>
    <w:semiHidden/>
    <w:rsid w:val="00280B89"/>
  </w:style>
  <w:style w:type="numbering" w:customStyle="1" w:styleId="NoList531">
    <w:name w:val="No List531"/>
    <w:next w:val="a4"/>
    <w:semiHidden/>
    <w:rsid w:val="00280B89"/>
  </w:style>
  <w:style w:type="numbering" w:customStyle="1" w:styleId="NoList621">
    <w:name w:val="No List621"/>
    <w:next w:val="a4"/>
    <w:semiHidden/>
    <w:rsid w:val="00280B89"/>
  </w:style>
  <w:style w:type="numbering" w:customStyle="1" w:styleId="NoList721">
    <w:name w:val="No List721"/>
    <w:next w:val="a4"/>
    <w:semiHidden/>
    <w:rsid w:val="00280B89"/>
  </w:style>
  <w:style w:type="numbering" w:customStyle="1" w:styleId="NoList11121">
    <w:name w:val="No List11121"/>
    <w:next w:val="a4"/>
    <w:semiHidden/>
    <w:rsid w:val="00280B89"/>
  </w:style>
  <w:style w:type="numbering" w:customStyle="1" w:styleId="NoList2141">
    <w:name w:val="No List2141"/>
    <w:next w:val="a4"/>
    <w:semiHidden/>
    <w:rsid w:val="00280B89"/>
  </w:style>
  <w:style w:type="numbering" w:customStyle="1" w:styleId="NoList821">
    <w:name w:val="No List821"/>
    <w:next w:val="a4"/>
    <w:semiHidden/>
    <w:rsid w:val="00280B89"/>
  </w:style>
  <w:style w:type="numbering" w:customStyle="1" w:styleId="NoList1261">
    <w:name w:val="No List1261"/>
    <w:next w:val="a4"/>
    <w:semiHidden/>
    <w:rsid w:val="00280B89"/>
  </w:style>
  <w:style w:type="numbering" w:customStyle="1" w:styleId="NoList2221">
    <w:name w:val="No List2221"/>
    <w:next w:val="a4"/>
    <w:semiHidden/>
    <w:rsid w:val="00280B89"/>
  </w:style>
  <w:style w:type="numbering" w:customStyle="1" w:styleId="NoList921">
    <w:name w:val="No List921"/>
    <w:next w:val="a4"/>
    <w:semiHidden/>
    <w:rsid w:val="00280B89"/>
  </w:style>
  <w:style w:type="numbering" w:customStyle="1" w:styleId="NoList1321">
    <w:name w:val="No List1321"/>
    <w:next w:val="a4"/>
    <w:semiHidden/>
    <w:rsid w:val="00280B89"/>
  </w:style>
  <w:style w:type="numbering" w:customStyle="1" w:styleId="NoList2321">
    <w:name w:val="No List2321"/>
    <w:next w:val="a4"/>
    <w:semiHidden/>
    <w:rsid w:val="00280B89"/>
  </w:style>
  <w:style w:type="numbering" w:customStyle="1" w:styleId="NoList1021">
    <w:name w:val="No List1021"/>
    <w:next w:val="a4"/>
    <w:semiHidden/>
    <w:rsid w:val="00280B89"/>
  </w:style>
  <w:style w:type="numbering" w:customStyle="1" w:styleId="NoList1421">
    <w:name w:val="No List1421"/>
    <w:next w:val="a4"/>
    <w:semiHidden/>
    <w:rsid w:val="00280B89"/>
  </w:style>
  <w:style w:type="numbering" w:customStyle="1" w:styleId="NoList2421">
    <w:name w:val="No List2421"/>
    <w:next w:val="a4"/>
    <w:semiHidden/>
    <w:rsid w:val="00280B89"/>
  </w:style>
  <w:style w:type="numbering" w:customStyle="1" w:styleId="NoList3121">
    <w:name w:val="No List3121"/>
    <w:next w:val="a4"/>
    <w:semiHidden/>
    <w:rsid w:val="00280B89"/>
  </w:style>
  <w:style w:type="numbering" w:customStyle="1" w:styleId="NoList4121">
    <w:name w:val="No List4121"/>
    <w:next w:val="a4"/>
    <w:semiHidden/>
    <w:rsid w:val="00280B89"/>
  </w:style>
  <w:style w:type="numbering" w:customStyle="1" w:styleId="NoList5121">
    <w:name w:val="No List5121"/>
    <w:next w:val="a4"/>
    <w:semiHidden/>
    <w:rsid w:val="00280B89"/>
  </w:style>
  <w:style w:type="numbering" w:customStyle="1" w:styleId="NoList1521">
    <w:name w:val="No List1521"/>
    <w:next w:val="a4"/>
    <w:semiHidden/>
    <w:rsid w:val="00280B89"/>
  </w:style>
  <w:style w:type="numbering" w:customStyle="1" w:styleId="NoList1621">
    <w:name w:val="No List1621"/>
    <w:next w:val="a4"/>
    <w:semiHidden/>
    <w:rsid w:val="00280B89"/>
  </w:style>
  <w:style w:type="numbering" w:customStyle="1" w:styleId="1171">
    <w:name w:val="无列表1171"/>
    <w:next w:val="a4"/>
    <w:semiHidden/>
    <w:rsid w:val="00280B89"/>
  </w:style>
  <w:style w:type="numbering" w:customStyle="1" w:styleId="1212">
    <w:name w:val="목록 없음121"/>
    <w:next w:val="a4"/>
    <w:semiHidden/>
    <w:unhideWhenUsed/>
    <w:rsid w:val="00280B89"/>
  </w:style>
  <w:style w:type="numbering" w:customStyle="1" w:styleId="2210">
    <w:name w:val="목록 없음221"/>
    <w:next w:val="a4"/>
    <w:semiHidden/>
    <w:rsid w:val="00280B89"/>
  </w:style>
  <w:style w:type="numbering" w:customStyle="1" w:styleId="NoList11131">
    <w:name w:val="No List11131"/>
    <w:next w:val="a4"/>
    <w:semiHidden/>
    <w:rsid w:val="00280B89"/>
  </w:style>
  <w:style w:type="numbering" w:customStyle="1" w:styleId="NoList1721">
    <w:name w:val="No List1721"/>
    <w:next w:val="a4"/>
    <w:uiPriority w:val="99"/>
    <w:semiHidden/>
    <w:unhideWhenUsed/>
    <w:rsid w:val="00280B89"/>
  </w:style>
  <w:style w:type="numbering" w:customStyle="1" w:styleId="1261">
    <w:name w:val="无列表1261"/>
    <w:next w:val="a4"/>
    <w:semiHidden/>
    <w:rsid w:val="00280B89"/>
  </w:style>
  <w:style w:type="numbering" w:customStyle="1" w:styleId="NoList1821">
    <w:name w:val="No List1821"/>
    <w:next w:val="a4"/>
    <w:semiHidden/>
    <w:rsid w:val="00280B89"/>
  </w:style>
  <w:style w:type="character" w:customStyle="1" w:styleId="Char31">
    <w:name w:val="日期 Char3"/>
    <w:rsid w:val="00280B89"/>
    <w:rPr>
      <w:rFonts w:eastAsia="Times New Roman"/>
      <w:lang w:val="en-GB" w:eastAsia="en-US"/>
    </w:rPr>
  </w:style>
  <w:style w:type="paragraph" w:customStyle="1" w:styleId="119">
    <w:name w:val="修订11"/>
    <w:hidden/>
    <w:semiHidden/>
    <w:qFormat/>
    <w:rsid w:val="00280B89"/>
    <w:rPr>
      <w:rFonts w:ascii="Times New Roman" w:eastAsia="Batang" w:hAnsi="Times New Roman"/>
      <w:lang w:val="en-GB" w:eastAsia="en-US"/>
    </w:rPr>
  </w:style>
  <w:style w:type="paragraph" w:customStyle="1" w:styleId="tah00">
    <w:name w:val="tah0"/>
    <w:basedOn w:val="a1"/>
    <w:qFormat/>
    <w:rsid w:val="00280B89"/>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280B89"/>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280B89"/>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280B89"/>
    <w:pPr>
      <w:overflowPunct w:val="0"/>
      <w:autoSpaceDE w:val="0"/>
      <w:autoSpaceDN w:val="0"/>
      <w:adjustRightInd w:val="0"/>
      <w:textAlignment w:val="baseline"/>
    </w:pPr>
    <w:rPr>
      <w:rFonts w:eastAsia="宋体"/>
      <w:lang w:eastAsia="zh-CN"/>
    </w:rPr>
  </w:style>
  <w:style w:type="character" w:customStyle="1" w:styleId="CommentSubjectChar5">
    <w:name w:val="Comment Subject Char5"/>
    <w:rsid w:val="00280B89"/>
    <w:rPr>
      <w:rFonts w:ascii="Times New Roman" w:hAnsi="Times New Roman"/>
      <w:b/>
      <w:bCs/>
      <w:lang w:val="en-GB" w:eastAsia="en-US"/>
    </w:rPr>
  </w:style>
  <w:style w:type="character" w:customStyle="1" w:styleId="affffc">
    <w:name w:val="文档结构图 字符"/>
    <w:rsid w:val="00280B89"/>
    <w:rPr>
      <w:rFonts w:ascii="宋体" w:eastAsia="宋体"/>
      <w:sz w:val="18"/>
      <w:szCs w:val="18"/>
      <w:lang w:val="en-GB" w:eastAsia="en-US"/>
    </w:rPr>
  </w:style>
  <w:style w:type="character" w:customStyle="1" w:styleId="affffd">
    <w:name w:val="页脚 字符"/>
    <w:aliases w:val="footer odd 字符,footer 字符,fo 字符,pie de página 字符"/>
    <w:rsid w:val="00280B89"/>
    <w:rPr>
      <w:rFonts w:ascii="Arial" w:eastAsia="Times New Roman" w:hAnsi="Arial"/>
      <w:b/>
      <w:i/>
      <w:noProof/>
      <w:sz w:val="18"/>
    </w:rPr>
  </w:style>
  <w:style w:type="character" w:customStyle="1" w:styleId="affffe">
    <w:name w:val="批注框文本 字符"/>
    <w:rsid w:val="00280B89"/>
    <w:rPr>
      <w:sz w:val="18"/>
      <w:szCs w:val="18"/>
      <w:lang w:val="en-GB" w:eastAsia="en-US"/>
    </w:rPr>
  </w:style>
  <w:style w:type="character" w:customStyle="1" w:styleId="afffff">
    <w:name w:val="批注文字 字符"/>
    <w:rsid w:val="00280B89"/>
    <w:rPr>
      <w:rFonts w:eastAsia="MS Mincho"/>
      <w:lang w:val="x-none" w:eastAsia="en-US"/>
    </w:rPr>
  </w:style>
  <w:style w:type="character" w:customStyle="1" w:styleId="afffff0">
    <w:name w:val="批注主题 字符"/>
    <w:rsid w:val="00280B89"/>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280B89"/>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280B89"/>
    <w:rPr>
      <w:rFonts w:eastAsia="Times New Roman"/>
      <w:sz w:val="16"/>
    </w:rPr>
  </w:style>
  <w:style w:type="character" w:customStyle="1" w:styleId="afffff2">
    <w:name w:val="正文文本缩进 字符"/>
    <w:rsid w:val="00280B89"/>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280B89"/>
    <w:rPr>
      <w:rFonts w:ascii="Arial" w:eastAsia="Times New Roman" w:hAnsi="Arial"/>
      <w:sz w:val="28"/>
    </w:rPr>
  </w:style>
  <w:style w:type="character" w:customStyle="1" w:styleId="4f8">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280B89"/>
    <w:rPr>
      <w:rFonts w:ascii="Arial" w:eastAsia="Times New Roman" w:hAnsi="Arial"/>
      <w:sz w:val="24"/>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280B89"/>
    <w:rPr>
      <w:rFonts w:ascii="Arial" w:eastAsia="Times New Roman" w:hAnsi="Arial"/>
      <w:sz w:val="22"/>
    </w:rPr>
  </w:style>
  <w:style w:type="character" w:customStyle="1" w:styleId="2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280B89"/>
    <w:rPr>
      <w:rFonts w:ascii="Arial" w:eastAsia="Times New Roman" w:hAnsi="Arial"/>
      <w:sz w:val="32"/>
    </w:rPr>
  </w:style>
  <w:style w:type="character" w:customStyle="1" w:styleId="65">
    <w:name w:val="标题 6 字符"/>
    <w:aliases w:val="T1 字符,Header 6 字符"/>
    <w:rsid w:val="00280B89"/>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280B89"/>
    <w:rPr>
      <w:rFonts w:ascii="Arial" w:eastAsia="Times New Roman" w:hAnsi="Arial"/>
      <w:b/>
      <w:noProof/>
      <w:sz w:val="18"/>
    </w:rPr>
  </w:style>
  <w:style w:type="character" w:customStyle="1" w:styleId="afffff3">
    <w:name w:val="纯文本 字符"/>
    <w:rsid w:val="00280B89"/>
    <w:rPr>
      <w:rFonts w:ascii="Courier New" w:eastAsia="宋体"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280B89"/>
    <w:rPr>
      <w:rFonts w:eastAsia="宋体"/>
      <w:lang w:val="en-GB" w:eastAsia="ja-JP"/>
    </w:rPr>
  </w:style>
  <w:style w:type="character" w:customStyle="1" w:styleId="2ff5">
    <w:name w:val="正文文本 2 字符"/>
    <w:rsid w:val="00280B89"/>
    <w:rPr>
      <w:rFonts w:eastAsia="宋体"/>
      <w:i/>
      <w:lang w:val="en-GB" w:eastAsia="x-none"/>
    </w:rPr>
  </w:style>
  <w:style w:type="character" w:customStyle="1" w:styleId="3ff0">
    <w:name w:val="正文文本 3 字符"/>
    <w:rsid w:val="00280B89"/>
    <w:rPr>
      <w:rFonts w:eastAsia="Osaka"/>
      <w:color w:val="000000"/>
      <w:lang w:val="en-GB" w:eastAsia="x-none"/>
    </w:rPr>
  </w:style>
  <w:style w:type="character" w:customStyle="1" w:styleId="2ff6">
    <w:name w:val="正文文本缩进 2 字符"/>
    <w:rsid w:val="00280B89"/>
    <w:rPr>
      <w:rFonts w:eastAsia="MS Mincho"/>
      <w:lang w:val="en-GB" w:eastAsia="en-GB"/>
    </w:rPr>
  </w:style>
  <w:style w:type="character" w:customStyle="1" w:styleId="afffff5">
    <w:name w:val="尾注文本 字符"/>
    <w:rsid w:val="00280B89"/>
    <w:rPr>
      <w:rFonts w:eastAsia="宋体"/>
      <w:lang w:val="en-GB" w:eastAsia="x-none"/>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280B89"/>
    <w:rPr>
      <w:rFonts w:eastAsia="MS Mincho"/>
      <w:b/>
      <w:lang w:val="en-GB" w:eastAsia="en-US"/>
    </w:rPr>
  </w:style>
  <w:style w:type="character" w:customStyle="1" w:styleId="75">
    <w:name w:val="标题 7 字符"/>
    <w:aliases w:val="L7 字符,Header 7 字符"/>
    <w:rsid w:val="00280B89"/>
    <w:rPr>
      <w:rFonts w:ascii="Arial" w:eastAsia="Times New Roman" w:hAnsi="Arial"/>
    </w:rPr>
  </w:style>
  <w:style w:type="character" w:customStyle="1" w:styleId="86">
    <w:name w:val="标题 8 字符"/>
    <w:rsid w:val="00280B89"/>
    <w:rPr>
      <w:rFonts w:ascii="Arial" w:eastAsia="Times New Roman" w:hAnsi="Arial"/>
      <w:sz w:val="36"/>
    </w:rPr>
  </w:style>
  <w:style w:type="character" w:customStyle="1" w:styleId="97">
    <w:name w:val="标题 9 字符"/>
    <w:rsid w:val="00280B89"/>
    <w:rPr>
      <w:rFonts w:ascii="Arial" w:eastAsia="Times New Roman" w:hAnsi="Arial"/>
      <w:sz w:val="36"/>
    </w:rPr>
  </w:style>
  <w:style w:type="character" w:customStyle="1" w:styleId="afffff7">
    <w:name w:val="注释标题 字符"/>
    <w:rsid w:val="00280B89"/>
    <w:rPr>
      <w:rFonts w:eastAsia="MS Mincho"/>
      <w:lang w:eastAsia="en-US"/>
    </w:rPr>
  </w:style>
  <w:style w:type="character" w:customStyle="1" w:styleId="HTML6">
    <w:name w:val="HTML 预设格式 字符"/>
    <w:rsid w:val="00280B89"/>
    <w:rPr>
      <w:rFonts w:ascii="Courier New" w:eastAsia="MS Mincho" w:hAnsi="Courier New"/>
      <w:lang w:val="en-GB" w:eastAsia="ja-JP"/>
    </w:rPr>
  </w:style>
  <w:style w:type="character" w:customStyle="1" w:styleId="5f7">
    <w:name w:val="未处理的提及5"/>
    <w:uiPriority w:val="52"/>
    <w:rsid w:val="00280B89"/>
    <w:rPr>
      <w:color w:val="808080"/>
      <w:shd w:val="clear" w:color="auto" w:fill="E6E6E6"/>
    </w:rPr>
  </w:style>
  <w:style w:type="character" w:customStyle="1" w:styleId="4f9">
    <w:name w:val="未处理的提及4"/>
    <w:uiPriority w:val="52"/>
    <w:rsid w:val="00280B89"/>
    <w:rPr>
      <w:color w:val="808080"/>
      <w:shd w:val="clear" w:color="auto" w:fill="E6E6E6"/>
    </w:rPr>
  </w:style>
  <w:style w:type="paragraph" w:customStyle="1" w:styleId="128">
    <w:name w:val="修订12"/>
    <w:hidden/>
    <w:semiHidden/>
    <w:qFormat/>
    <w:rsid w:val="00280B89"/>
    <w:rPr>
      <w:rFonts w:ascii="Times New Roman" w:eastAsia="Batang" w:hAnsi="Times New Roman"/>
      <w:lang w:val="en-GB" w:eastAsia="en-US"/>
    </w:rPr>
  </w:style>
  <w:style w:type="paragraph" w:customStyle="1" w:styleId="101">
    <w:name w:val="无间隔10"/>
    <w:qFormat/>
    <w:rsid w:val="00280B89"/>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01F1E7-A46E-4AC0-B708-F99FAA0DFA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356</TotalTime>
  <Pages>3</Pages>
  <Words>902</Words>
  <Characters>5148</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152</cp:revision>
  <cp:lastPrinted>1899-12-31T23:00:00Z</cp:lastPrinted>
  <dcterms:created xsi:type="dcterms:W3CDTF">2021-04-23T08:40:00Z</dcterms:created>
  <dcterms:modified xsi:type="dcterms:W3CDTF">2021-10-30T07:44:00Z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(3)gQfup6nmbK5sPqNf3RAbMz6n/1JJsRL7YRJgW4RxYUujDDAWK0y5FeHdYAO6hCFcWhboNOwZ
EYTeJ52Npx06hVCpZ4sQJf7m08w+5GRwby4aDU7GHzBr12ovdYeawj/cmMOKtoVMsNIMntS/
lGDiq3E9wWL9sdM1qu/f/0PMdg0qJ6FJczUtcpKloqm7yJmIJ5fMvY+Iy9ZAxy+SyKF88eic
Kq33WEp8LJ0rJSSOod</vt:lpwstr>
  </property>
  <property fmtid="{D5CDD505-2E9C-101B-9397-08002B2CF9AE}" pid="22" name="_2015_ms_pID_7253431">
    <vt:lpwstr>IewF23PRssGtYPS/GLXdPZ6doOH3mvN8j/1TfRrfj7o3TMYd4ZEASt
0fXGwd3oRIIy2FaJr2U5eWjlfjYQpPa6QuanxGIOy7ZTeCtRP6jbScPrMaLOhaL5SotEjSjw
CvYr0VfaZqnpw1+xvaMIH9bNkKxDhQVlfPhPslH+kPzD/8e/wW4gL7AXM8/uQ8Fg7HrDCB4Q
N9WRw+47vFnCJH/HNJUiAs0Bap9REAF0T3hI</vt:lpwstr>
  </property>
  <property fmtid="{D5CDD505-2E9C-101B-9397-08002B2CF9AE}" pid="23" name="_2015_ms_pID_7253432">
    <vt:lpwstr>ig==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1635564842</vt:lpwstr>
  </property>
</Properties>
</file>