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B4253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31712">
        <w:rPr>
          <w:b/>
          <w:noProof/>
          <w:sz w:val="24"/>
        </w:rPr>
        <w:t>93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C641A">
        <w:rPr>
          <w:b/>
          <w:i/>
          <w:noProof/>
          <w:sz w:val="28"/>
        </w:rPr>
        <w:t>7380</w:t>
      </w:r>
    </w:p>
    <w:p w14:paraId="7CB45193" w14:textId="05EDB24E"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C31712">
        <w:rPr>
          <w:b/>
          <w:noProof/>
          <w:sz w:val="24"/>
        </w:rPr>
        <w:t>8th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C31712">
        <w:rPr>
          <w:b/>
          <w:noProof/>
          <w:sz w:val="24"/>
        </w:rPr>
        <w:t>1</w:t>
      </w:r>
      <w:r w:rsidR="00BC641A">
        <w:rPr>
          <w:b/>
          <w:noProof/>
          <w:sz w:val="24"/>
        </w:rPr>
        <w:t>9</w:t>
      </w:r>
      <w:r w:rsidRPr="00090520">
        <w:rPr>
          <w:b/>
          <w:noProof/>
          <w:sz w:val="24"/>
        </w:rPr>
        <w:t xml:space="preserve">th </w:t>
      </w:r>
      <w:r w:rsidR="00C3171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2254B" w:rsidR="001E41F3" w:rsidRPr="00410371" w:rsidRDefault="003D4A19" w:rsidP="00D671D5">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D671D5">
              <w:rPr>
                <w:b/>
                <w:noProof/>
                <w:sz w:val="28"/>
              </w:rPr>
              <w:t>08-1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0E96A" w:rsidR="001E41F3" w:rsidRPr="00410371" w:rsidRDefault="00BC641A" w:rsidP="00BC641A">
            <w:pPr>
              <w:pStyle w:val="CRCoverPage"/>
              <w:spacing w:after="0"/>
              <w:rPr>
                <w:noProof/>
              </w:rPr>
            </w:pPr>
            <w:r>
              <w:rPr>
                <w:b/>
                <w:noProof/>
                <w:sz w:val="28"/>
              </w:rPr>
              <w:t>2142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C4BE3" w:rsidR="001E41F3" w:rsidRPr="00410371" w:rsidRDefault="003D4A19" w:rsidP="00BC641A">
            <w:pPr>
              <w:pStyle w:val="CRCoverPage"/>
              <w:spacing w:after="0"/>
              <w:jc w:val="center"/>
              <w:rPr>
                <w:noProof/>
                <w:sz w:val="28"/>
              </w:rPr>
            </w:pPr>
            <w:r>
              <w:rPr>
                <w:b/>
                <w:noProof/>
                <w:sz w:val="28"/>
              </w:rPr>
              <w:t>1</w:t>
            </w:r>
            <w:r w:rsidR="00D671D5">
              <w:rPr>
                <w:b/>
                <w:noProof/>
                <w:sz w:val="28"/>
              </w:rPr>
              <w:t>7</w:t>
            </w:r>
            <w:r>
              <w:rPr>
                <w:b/>
                <w:noProof/>
                <w:sz w:val="28"/>
              </w:rPr>
              <w:t>.</w:t>
            </w:r>
            <w:r w:rsidR="00BC641A">
              <w:rPr>
                <w:b/>
                <w:noProof/>
                <w:sz w:val="28"/>
              </w:rPr>
              <w:t>2</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AA1E2" w:rsidR="001E41F3" w:rsidRDefault="00BC641A" w:rsidP="00CD6583">
            <w:pPr>
              <w:pStyle w:val="CRCoverPage"/>
              <w:spacing w:after="0"/>
              <w:ind w:left="100"/>
              <w:rPr>
                <w:noProof/>
              </w:rPr>
            </w:pPr>
            <w:r w:rsidRPr="00BC641A">
              <w:rPr>
                <w:noProof/>
                <w:lang w:eastAsia="zh-CN"/>
              </w:rPr>
              <w:t>Update to demod parameter CSI-RS-ResourceMapping to add 1Tx condition in 5.4.2.0</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D79D5" w:rsidR="001E41F3" w:rsidRDefault="003D4A19" w:rsidP="00BC641A">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E16323">
              <w:rPr>
                <w:noProof/>
              </w:rPr>
              <w:t>1</w:t>
            </w:r>
            <w:r w:rsidR="00BC641A">
              <w:rPr>
                <w:noProof/>
              </w:rPr>
              <w:t>0</w:t>
            </w:r>
            <w:r w:rsidR="00655900">
              <w:rPr>
                <w:noProof/>
              </w:rPr>
              <w:t>-</w:t>
            </w:r>
            <w:r w:rsidR="00BC641A">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4770A" w:rsidR="00537499" w:rsidRDefault="00822FA5" w:rsidP="00822FA5">
            <w:pPr>
              <w:pStyle w:val="CRCoverPage"/>
              <w:spacing w:after="0"/>
              <w:ind w:firstLineChars="50" w:firstLine="100"/>
              <w:rPr>
                <w:noProof/>
              </w:rPr>
            </w:pPr>
            <w:proofErr w:type="spellStart"/>
            <w:r>
              <w:rPr>
                <w:lang w:eastAsia="zh-CN"/>
              </w:rPr>
              <w:t>Demod</w:t>
            </w:r>
            <w:proofErr w:type="spellEnd"/>
            <w:r>
              <w:rPr>
                <w:lang w:eastAsia="zh-CN"/>
              </w:rPr>
              <w:t xml:space="preserve"> test cases with 1Tx are specified by RAN4, while the default configuration in CSI-RS-</w:t>
            </w:r>
            <w:proofErr w:type="spellStart"/>
            <w:r>
              <w:rPr>
                <w:lang w:eastAsia="zh-CN"/>
              </w:rPr>
              <w:t>ResourceMapping</w:t>
            </w:r>
            <w:proofErr w:type="spellEnd"/>
            <w:r>
              <w:rPr>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658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5232F7" w:rsidR="001E41F3" w:rsidRDefault="00822FA5" w:rsidP="00822FA5">
            <w:pPr>
              <w:pStyle w:val="CRCoverPage"/>
              <w:spacing w:after="0"/>
              <w:ind w:firstLineChars="50" w:firstLine="100"/>
              <w:rPr>
                <w:noProof/>
                <w:lang w:eastAsia="zh-CN"/>
              </w:rPr>
            </w:pPr>
            <w:r>
              <w:rPr>
                <w:noProof/>
                <w:lang w:eastAsia="zh-CN"/>
              </w:rPr>
              <w:t>Adding default configuration for 1Tx in CSI-RS-ResourceMapping.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6208E" w:rsidR="001E41F3" w:rsidRDefault="00BF3752" w:rsidP="00DD11BE">
            <w:pPr>
              <w:pStyle w:val="CRCoverPage"/>
              <w:spacing w:after="0"/>
              <w:ind w:left="100"/>
              <w:rPr>
                <w:noProof/>
              </w:rPr>
            </w:pPr>
            <w:r>
              <w:rPr>
                <w:noProof/>
                <w:lang w:eastAsia="zh-CN"/>
              </w:rPr>
              <w:t xml:space="preserve">1Tx </w:t>
            </w:r>
            <w:r w:rsidR="00655900">
              <w:rPr>
                <w:noProof/>
                <w:lang w:eastAsia="zh-CN"/>
              </w:rPr>
              <w:t xml:space="preserve">test cases can’t be </w:t>
            </w:r>
            <w:r w:rsidR="00CD6583">
              <w:rPr>
                <w:noProof/>
                <w:lang w:eastAsia="zh-CN"/>
              </w:rPr>
              <w:t>performed</w:t>
            </w:r>
            <w:r w:rsidR="00655900">
              <w:rPr>
                <w:noProof/>
                <w:lang w:eastAsia="zh-CN"/>
              </w:rPr>
              <w:t xml:space="preserve"> appropriat</w:t>
            </w:r>
            <w:r w:rsidR="00DD11BE">
              <w:rPr>
                <w:noProof/>
                <w:lang w:eastAsia="zh-CN"/>
              </w:rPr>
              <w:t>e</w:t>
            </w:r>
            <w:r w:rsidR="00CD6583">
              <w:rPr>
                <w:noProof/>
                <w:lang w:eastAsia="zh-CN"/>
              </w:rPr>
              <w: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B15F6" w:rsidR="001E41F3" w:rsidRDefault="0078093C" w:rsidP="00123411">
            <w:pPr>
              <w:pStyle w:val="CRCoverPage"/>
              <w:spacing w:after="0"/>
              <w:ind w:left="100"/>
              <w:rPr>
                <w:noProof/>
                <w:lang w:eastAsia="zh-CN"/>
              </w:rPr>
            </w:pPr>
            <w:r>
              <w:rPr>
                <w:noProof/>
                <w:lang w:eastAsia="zh-CN"/>
              </w:rPr>
              <w:t>5.4.2.0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03A6B53" w14:textId="77777777" w:rsidR="0078093C" w:rsidRPr="00F17F60" w:rsidRDefault="0078093C" w:rsidP="0078093C">
      <w:pPr>
        <w:pStyle w:val="40"/>
      </w:pPr>
      <w:r w:rsidRPr="00F17F60">
        <w:t>5.4.2.0</w:t>
      </w:r>
      <w:r w:rsidRPr="00F17F60">
        <w:tab/>
        <w:t xml:space="preserve">Parameters common to all </w:t>
      </w:r>
      <w:proofErr w:type="spellStart"/>
      <w:r w:rsidRPr="00F17F60">
        <w:t>Demod</w:t>
      </w:r>
      <w:proofErr w:type="spellEnd"/>
      <w:r w:rsidRPr="00F17F60">
        <w:t xml:space="preserve"> and CSI tests</w:t>
      </w:r>
    </w:p>
    <w:p w14:paraId="24C838DE" w14:textId="01F282F2" w:rsidR="0078093C" w:rsidRPr="0078093C" w:rsidRDefault="0078093C" w:rsidP="0078093C">
      <w:pPr>
        <w:rPr>
          <w:b/>
          <w:color w:val="FF0000"/>
        </w:rPr>
      </w:pPr>
      <w:r w:rsidRPr="0078093C">
        <w:rPr>
          <w:b/>
          <w:color w:val="FF0000"/>
        </w:rPr>
        <w:t>&lt;Unchanged Text Skipped&gt;</w:t>
      </w:r>
    </w:p>
    <w:p w14:paraId="53E881E5" w14:textId="77777777" w:rsidR="0078093C" w:rsidRPr="00F17F60" w:rsidRDefault="0078093C" w:rsidP="0078093C">
      <w:pPr>
        <w:pStyle w:val="5"/>
      </w:pPr>
      <w:r w:rsidRPr="00F17F60">
        <w:t>NZP CSI-RS for CSI Acquisition</w:t>
      </w:r>
    </w:p>
    <w:p w14:paraId="19CC07CF" w14:textId="77777777" w:rsidR="0078093C" w:rsidRPr="00F17F60" w:rsidRDefault="0078093C" w:rsidP="0078093C">
      <w:pPr>
        <w:pStyle w:val="6"/>
      </w:pPr>
      <w:r w:rsidRPr="00F17F60">
        <w:t>NZP-CSI-RS-Resource</w:t>
      </w:r>
    </w:p>
    <w:p w14:paraId="43544CF7" w14:textId="77777777" w:rsidR="0078093C" w:rsidRPr="00F17F60" w:rsidRDefault="0078093C" w:rsidP="0078093C">
      <w:pPr>
        <w:pStyle w:val="TH"/>
      </w:pPr>
      <w:r w:rsidRPr="00F17F60">
        <w:t>Table 5.4.2.0-14: NZP-CSI-RS-Resource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093C" w:rsidRPr="00F17F60" w14:paraId="3222B326" w14:textId="77777777" w:rsidTr="007A2141">
        <w:tc>
          <w:tcPr>
            <w:tcW w:w="9747" w:type="dxa"/>
            <w:gridSpan w:val="4"/>
          </w:tcPr>
          <w:p w14:paraId="1419857C" w14:textId="77777777" w:rsidR="0078093C" w:rsidRPr="00F17F60" w:rsidRDefault="0078093C" w:rsidP="007A2141">
            <w:pPr>
              <w:pStyle w:val="TAH"/>
              <w:jc w:val="left"/>
              <w:rPr>
                <w:b w:val="0"/>
              </w:rPr>
            </w:pPr>
            <w:r w:rsidRPr="00F17F60">
              <w:rPr>
                <w:b w:val="0"/>
              </w:rPr>
              <w:t>Derivation Path: Table 4.6.3-85</w:t>
            </w:r>
          </w:p>
        </w:tc>
      </w:tr>
      <w:tr w:rsidR="0078093C" w:rsidRPr="00F17F60" w14:paraId="361A49F4" w14:textId="77777777" w:rsidTr="007A2141">
        <w:tc>
          <w:tcPr>
            <w:tcW w:w="4535" w:type="dxa"/>
          </w:tcPr>
          <w:p w14:paraId="783F8F1E" w14:textId="77777777" w:rsidR="0078093C" w:rsidRPr="00F17F60" w:rsidRDefault="0078093C" w:rsidP="007A2141">
            <w:pPr>
              <w:pStyle w:val="TAH"/>
            </w:pPr>
            <w:r w:rsidRPr="00F17F60">
              <w:t>Information Element</w:t>
            </w:r>
          </w:p>
        </w:tc>
        <w:tc>
          <w:tcPr>
            <w:tcW w:w="2267" w:type="dxa"/>
          </w:tcPr>
          <w:p w14:paraId="39627BB1" w14:textId="77777777" w:rsidR="0078093C" w:rsidRPr="00F17F60" w:rsidRDefault="0078093C" w:rsidP="007A2141">
            <w:pPr>
              <w:pStyle w:val="TAH"/>
            </w:pPr>
            <w:r w:rsidRPr="00F17F60">
              <w:t>Value/remark</w:t>
            </w:r>
          </w:p>
        </w:tc>
        <w:tc>
          <w:tcPr>
            <w:tcW w:w="1700" w:type="dxa"/>
          </w:tcPr>
          <w:p w14:paraId="123010A4" w14:textId="77777777" w:rsidR="0078093C" w:rsidRPr="00F17F60" w:rsidRDefault="0078093C" w:rsidP="007A2141">
            <w:pPr>
              <w:pStyle w:val="TAH"/>
            </w:pPr>
            <w:r w:rsidRPr="00F17F60">
              <w:t>Comment</w:t>
            </w:r>
          </w:p>
        </w:tc>
        <w:tc>
          <w:tcPr>
            <w:tcW w:w="1245" w:type="dxa"/>
          </w:tcPr>
          <w:p w14:paraId="58FB272A" w14:textId="77777777" w:rsidR="0078093C" w:rsidRPr="00F17F60" w:rsidRDefault="0078093C" w:rsidP="007A2141">
            <w:pPr>
              <w:pStyle w:val="TAH"/>
            </w:pPr>
            <w:r w:rsidRPr="00F17F60">
              <w:t>Condition</w:t>
            </w:r>
          </w:p>
        </w:tc>
      </w:tr>
      <w:tr w:rsidR="0078093C" w:rsidRPr="00F17F60" w14:paraId="71D09E05" w14:textId="77777777" w:rsidTr="007A2141">
        <w:tc>
          <w:tcPr>
            <w:tcW w:w="4535" w:type="dxa"/>
          </w:tcPr>
          <w:p w14:paraId="2993EB5C" w14:textId="77777777" w:rsidR="0078093C" w:rsidRPr="00F17F60" w:rsidRDefault="0078093C" w:rsidP="007A2141">
            <w:pPr>
              <w:pStyle w:val="TAL"/>
            </w:pPr>
            <w:r w:rsidRPr="00F17F60">
              <w:t xml:space="preserve">NZP-CSI-RS-Resource ::= </w:t>
            </w:r>
            <w:r w:rsidRPr="00F17F60">
              <w:rPr>
                <w:snapToGrid w:val="0"/>
              </w:rPr>
              <w:t xml:space="preserve">SEQUENCE </w:t>
            </w:r>
            <w:r w:rsidRPr="00F17F60">
              <w:t>{</w:t>
            </w:r>
          </w:p>
        </w:tc>
        <w:tc>
          <w:tcPr>
            <w:tcW w:w="2267" w:type="dxa"/>
          </w:tcPr>
          <w:p w14:paraId="2AB8FA78" w14:textId="77777777" w:rsidR="0078093C" w:rsidRPr="00F17F60" w:rsidRDefault="0078093C" w:rsidP="007A2141">
            <w:pPr>
              <w:pStyle w:val="TAL"/>
            </w:pPr>
          </w:p>
        </w:tc>
        <w:tc>
          <w:tcPr>
            <w:tcW w:w="1700" w:type="dxa"/>
          </w:tcPr>
          <w:p w14:paraId="156DA377" w14:textId="77777777" w:rsidR="0078093C" w:rsidRPr="00F17F60" w:rsidRDefault="0078093C" w:rsidP="007A2141">
            <w:pPr>
              <w:pStyle w:val="TAL"/>
            </w:pPr>
          </w:p>
        </w:tc>
        <w:tc>
          <w:tcPr>
            <w:tcW w:w="1245" w:type="dxa"/>
          </w:tcPr>
          <w:p w14:paraId="2A24C5DA" w14:textId="77777777" w:rsidR="0078093C" w:rsidRPr="00F17F60" w:rsidRDefault="0078093C" w:rsidP="007A2141">
            <w:pPr>
              <w:pStyle w:val="TAL"/>
            </w:pPr>
            <w:r w:rsidRPr="00F17F60">
              <w:t>DEMOD_FR1</w:t>
            </w:r>
          </w:p>
          <w:p w14:paraId="5FC709D2" w14:textId="77777777" w:rsidR="0078093C" w:rsidRPr="00F17F60" w:rsidRDefault="0078093C" w:rsidP="007A2141">
            <w:pPr>
              <w:pStyle w:val="TAL"/>
            </w:pPr>
            <w:r w:rsidRPr="00F17F60">
              <w:t>DEMOD_FR2</w:t>
            </w:r>
          </w:p>
        </w:tc>
      </w:tr>
      <w:tr w:rsidR="0078093C" w:rsidRPr="00F17F60" w14:paraId="7D81303E" w14:textId="77777777" w:rsidTr="007A2141">
        <w:tc>
          <w:tcPr>
            <w:tcW w:w="4535" w:type="dxa"/>
          </w:tcPr>
          <w:p w14:paraId="6B4B12C3" w14:textId="77777777" w:rsidR="0078093C" w:rsidRPr="00F17F60" w:rsidRDefault="0078093C" w:rsidP="007A2141">
            <w:pPr>
              <w:pStyle w:val="TAL"/>
            </w:pPr>
            <w:r w:rsidRPr="00F17F60">
              <w:t xml:space="preserve">  </w:t>
            </w:r>
            <w:proofErr w:type="spellStart"/>
            <w:r w:rsidRPr="00F17F60">
              <w:t>nzp</w:t>
            </w:r>
            <w:proofErr w:type="spellEnd"/>
            <w:r w:rsidRPr="00F17F60">
              <w:t>-CSI-RS-</w:t>
            </w:r>
            <w:proofErr w:type="spellStart"/>
            <w:r w:rsidRPr="00F17F60">
              <w:t>ResourceId</w:t>
            </w:r>
            <w:proofErr w:type="spellEnd"/>
          </w:p>
        </w:tc>
        <w:tc>
          <w:tcPr>
            <w:tcW w:w="2267" w:type="dxa"/>
          </w:tcPr>
          <w:p w14:paraId="3A1BA0E0" w14:textId="77777777" w:rsidR="0078093C" w:rsidRPr="00F17F60" w:rsidRDefault="0078093C" w:rsidP="007A2141">
            <w:pPr>
              <w:pStyle w:val="TAL"/>
            </w:pPr>
            <w:r w:rsidRPr="00F17F60">
              <w:rPr>
                <w:lang w:eastAsia="ja-JP"/>
              </w:rPr>
              <w:t>4</w:t>
            </w:r>
          </w:p>
        </w:tc>
        <w:tc>
          <w:tcPr>
            <w:tcW w:w="1700" w:type="dxa"/>
          </w:tcPr>
          <w:p w14:paraId="50F789B7" w14:textId="77777777" w:rsidR="0078093C" w:rsidRPr="00F17F60" w:rsidRDefault="0078093C" w:rsidP="007A2141">
            <w:pPr>
              <w:pStyle w:val="TAL"/>
            </w:pPr>
            <w:r w:rsidRPr="00F17F60">
              <w:rPr>
                <w:lang w:eastAsia="fr-FR"/>
              </w:rPr>
              <w:t>CSI-RS resource 5</w:t>
            </w:r>
          </w:p>
        </w:tc>
        <w:tc>
          <w:tcPr>
            <w:tcW w:w="1245" w:type="dxa"/>
          </w:tcPr>
          <w:p w14:paraId="436B113D" w14:textId="77777777" w:rsidR="0078093C" w:rsidRPr="00F17F60" w:rsidRDefault="0078093C" w:rsidP="007A2141">
            <w:pPr>
              <w:pStyle w:val="TAL"/>
            </w:pPr>
          </w:p>
        </w:tc>
      </w:tr>
      <w:tr w:rsidR="0078093C" w:rsidRPr="00F17F60" w14:paraId="6F80CF32" w14:textId="77777777" w:rsidTr="007A2141">
        <w:tc>
          <w:tcPr>
            <w:tcW w:w="4535" w:type="dxa"/>
          </w:tcPr>
          <w:p w14:paraId="6024A79E" w14:textId="77777777" w:rsidR="0078093C" w:rsidRPr="00F17F60" w:rsidRDefault="0078093C" w:rsidP="007A2141">
            <w:pPr>
              <w:pStyle w:val="TAL"/>
            </w:pPr>
            <w:r w:rsidRPr="00F17F60">
              <w:t xml:space="preserve">  </w:t>
            </w:r>
            <w:proofErr w:type="spellStart"/>
            <w:r w:rsidRPr="00F17F60">
              <w:t>resourceMapping</w:t>
            </w:r>
            <w:proofErr w:type="spellEnd"/>
          </w:p>
        </w:tc>
        <w:tc>
          <w:tcPr>
            <w:tcW w:w="2267" w:type="dxa"/>
          </w:tcPr>
          <w:p w14:paraId="793F4438" w14:textId="77777777" w:rsidR="0078093C" w:rsidRPr="00F17F60" w:rsidRDefault="0078093C" w:rsidP="007A2141">
            <w:pPr>
              <w:pStyle w:val="TAL"/>
            </w:pPr>
            <w:r w:rsidRPr="00F17F60">
              <w:t>CSI-RS-</w:t>
            </w:r>
            <w:proofErr w:type="spellStart"/>
            <w:r w:rsidRPr="00F17F60">
              <w:t>ResourceMapping</w:t>
            </w:r>
            <w:proofErr w:type="spellEnd"/>
          </w:p>
        </w:tc>
        <w:tc>
          <w:tcPr>
            <w:tcW w:w="1700" w:type="dxa"/>
          </w:tcPr>
          <w:p w14:paraId="0B2900CC" w14:textId="77777777" w:rsidR="0078093C" w:rsidRPr="00F17F60" w:rsidRDefault="0078093C" w:rsidP="007A2141">
            <w:pPr>
              <w:pStyle w:val="TAL"/>
            </w:pPr>
          </w:p>
        </w:tc>
        <w:tc>
          <w:tcPr>
            <w:tcW w:w="1245" w:type="dxa"/>
          </w:tcPr>
          <w:p w14:paraId="3F104DAE" w14:textId="77777777" w:rsidR="0078093C" w:rsidRPr="00F17F60" w:rsidRDefault="0078093C" w:rsidP="007A2141">
            <w:pPr>
              <w:pStyle w:val="TAL"/>
            </w:pPr>
          </w:p>
        </w:tc>
      </w:tr>
      <w:tr w:rsidR="0078093C" w:rsidRPr="00F17F60" w14:paraId="2BEF14C8" w14:textId="77777777" w:rsidTr="007A2141">
        <w:tc>
          <w:tcPr>
            <w:tcW w:w="4535" w:type="dxa"/>
          </w:tcPr>
          <w:p w14:paraId="3B9999D7" w14:textId="77777777" w:rsidR="0078093C" w:rsidRPr="00F17F60" w:rsidRDefault="0078093C" w:rsidP="007A2141">
            <w:pPr>
              <w:pStyle w:val="TAL"/>
            </w:pPr>
            <w:r w:rsidRPr="00F17F60">
              <w:t xml:space="preserve">  </w:t>
            </w:r>
            <w:proofErr w:type="spellStart"/>
            <w:r w:rsidRPr="00F17F60">
              <w:t>powerControlOffset</w:t>
            </w:r>
            <w:proofErr w:type="spellEnd"/>
          </w:p>
        </w:tc>
        <w:tc>
          <w:tcPr>
            <w:tcW w:w="2267" w:type="dxa"/>
          </w:tcPr>
          <w:p w14:paraId="0EAF9D82" w14:textId="77777777" w:rsidR="0078093C" w:rsidRPr="00F17F60" w:rsidRDefault="0078093C" w:rsidP="007A2141">
            <w:pPr>
              <w:pStyle w:val="TAL"/>
            </w:pPr>
            <w:r w:rsidRPr="00F17F60">
              <w:rPr>
                <w:lang w:eastAsia="ja-JP"/>
              </w:rPr>
              <w:t>0</w:t>
            </w:r>
          </w:p>
        </w:tc>
        <w:tc>
          <w:tcPr>
            <w:tcW w:w="1700" w:type="dxa"/>
          </w:tcPr>
          <w:p w14:paraId="023A33E3" w14:textId="77777777" w:rsidR="0078093C" w:rsidRPr="00F17F60" w:rsidRDefault="0078093C" w:rsidP="007A2141">
            <w:pPr>
              <w:pStyle w:val="TAL"/>
            </w:pPr>
          </w:p>
        </w:tc>
        <w:tc>
          <w:tcPr>
            <w:tcW w:w="1245" w:type="dxa"/>
          </w:tcPr>
          <w:p w14:paraId="0DE52CA9" w14:textId="77777777" w:rsidR="0078093C" w:rsidRPr="00F17F60" w:rsidRDefault="0078093C" w:rsidP="007A2141">
            <w:pPr>
              <w:pStyle w:val="TAL"/>
            </w:pPr>
          </w:p>
        </w:tc>
      </w:tr>
      <w:tr w:rsidR="0078093C" w:rsidRPr="00F17F60" w14:paraId="2CAA1E60" w14:textId="77777777" w:rsidTr="007A2141">
        <w:tc>
          <w:tcPr>
            <w:tcW w:w="4535" w:type="dxa"/>
          </w:tcPr>
          <w:p w14:paraId="0DFD0EC8" w14:textId="77777777" w:rsidR="0078093C" w:rsidRPr="00F17F60" w:rsidRDefault="0078093C" w:rsidP="007A2141">
            <w:pPr>
              <w:pStyle w:val="TAL"/>
            </w:pPr>
            <w:r w:rsidRPr="00F17F60">
              <w:t xml:space="preserve">  </w:t>
            </w:r>
            <w:proofErr w:type="spellStart"/>
            <w:r w:rsidRPr="00F17F60">
              <w:t>periodicityAndOffset</w:t>
            </w:r>
            <w:proofErr w:type="spellEnd"/>
          </w:p>
        </w:tc>
        <w:tc>
          <w:tcPr>
            <w:tcW w:w="2267" w:type="dxa"/>
          </w:tcPr>
          <w:p w14:paraId="402CC521" w14:textId="77777777" w:rsidR="0078093C" w:rsidRPr="00F17F60" w:rsidRDefault="0078093C" w:rsidP="007A2141">
            <w:pPr>
              <w:pStyle w:val="TAL"/>
            </w:pPr>
            <w:r w:rsidRPr="00F17F60">
              <w:t>CSI-</w:t>
            </w:r>
            <w:proofErr w:type="spellStart"/>
            <w:r w:rsidRPr="00F17F60">
              <w:t>ResourcePeriodicityAndOffset</w:t>
            </w:r>
            <w:proofErr w:type="spellEnd"/>
          </w:p>
        </w:tc>
        <w:tc>
          <w:tcPr>
            <w:tcW w:w="1700" w:type="dxa"/>
          </w:tcPr>
          <w:p w14:paraId="10935EDB" w14:textId="77777777" w:rsidR="0078093C" w:rsidRPr="00F17F60" w:rsidRDefault="0078093C" w:rsidP="007A2141">
            <w:pPr>
              <w:pStyle w:val="TAL"/>
            </w:pPr>
          </w:p>
        </w:tc>
        <w:tc>
          <w:tcPr>
            <w:tcW w:w="1245" w:type="dxa"/>
          </w:tcPr>
          <w:p w14:paraId="00AA9F33" w14:textId="77777777" w:rsidR="0078093C" w:rsidRPr="00F17F60" w:rsidRDefault="0078093C" w:rsidP="007A2141">
            <w:pPr>
              <w:pStyle w:val="TAL"/>
              <w:rPr>
                <w:lang w:eastAsia="ja-JP"/>
              </w:rPr>
            </w:pPr>
          </w:p>
        </w:tc>
      </w:tr>
      <w:tr w:rsidR="0078093C" w:rsidRPr="00F17F60" w14:paraId="32958AE2" w14:textId="77777777" w:rsidTr="007A2141">
        <w:tc>
          <w:tcPr>
            <w:tcW w:w="4535" w:type="dxa"/>
          </w:tcPr>
          <w:p w14:paraId="155C2138" w14:textId="77777777" w:rsidR="0078093C" w:rsidRPr="00F17F60" w:rsidRDefault="0078093C" w:rsidP="007A2141">
            <w:pPr>
              <w:pStyle w:val="TAL"/>
            </w:pPr>
            <w:r w:rsidRPr="00F17F60">
              <w:t xml:space="preserve">  </w:t>
            </w:r>
            <w:proofErr w:type="spellStart"/>
            <w:r w:rsidRPr="00F17F60">
              <w:t>qcl</w:t>
            </w:r>
            <w:proofErr w:type="spellEnd"/>
            <w:r w:rsidRPr="00F17F60">
              <w:t>-</w:t>
            </w:r>
            <w:proofErr w:type="spellStart"/>
            <w:r w:rsidRPr="00F17F60">
              <w:t>InfoPeriodicCSI</w:t>
            </w:r>
            <w:proofErr w:type="spellEnd"/>
            <w:r w:rsidRPr="00F17F60">
              <w:t>-RS</w:t>
            </w:r>
          </w:p>
        </w:tc>
        <w:tc>
          <w:tcPr>
            <w:tcW w:w="2267" w:type="dxa"/>
          </w:tcPr>
          <w:p w14:paraId="0A73263E" w14:textId="77777777" w:rsidR="0078093C" w:rsidRPr="00F17F60" w:rsidRDefault="0078093C" w:rsidP="007A2141">
            <w:pPr>
              <w:pStyle w:val="TAL"/>
            </w:pPr>
            <w:r w:rsidRPr="00F17F60">
              <w:rPr>
                <w:lang w:eastAsia="ja-JP"/>
              </w:rPr>
              <w:t>TCI-State #1</w:t>
            </w:r>
          </w:p>
        </w:tc>
        <w:tc>
          <w:tcPr>
            <w:tcW w:w="1700" w:type="dxa"/>
          </w:tcPr>
          <w:p w14:paraId="7E8EDFE4" w14:textId="77777777" w:rsidR="0078093C" w:rsidRPr="00F17F60" w:rsidRDefault="0078093C" w:rsidP="007A2141">
            <w:pPr>
              <w:pStyle w:val="TAL"/>
            </w:pPr>
          </w:p>
        </w:tc>
        <w:tc>
          <w:tcPr>
            <w:tcW w:w="1245" w:type="dxa"/>
          </w:tcPr>
          <w:p w14:paraId="4A301B56" w14:textId="77777777" w:rsidR="0078093C" w:rsidRPr="00F17F60" w:rsidRDefault="0078093C" w:rsidP="007A2141">
            <w:pPr>
              <w:pStyle w:val="TAL"/>
            </w:pPr>
          </w:p>
        </w:tc>
      </w:tr>
      <w:tr w:rsidR="0078093C" w:rsidRPr="00F17F60" w14:paraId="098FE1F2" w14:textId="77777777" w:rsidTr="007A2141">
        <w:tc>
          <w:tcPr>
            <w:tcW w:w="4535" w:type="dxa"/>
          </w:tcPr>
          <w:p w14:paraId="2DFDD55F" w14:textId="77777777" w:rsidR="0078093C" w:rsidRPr="00F17F60" w:rsidRDefault="0078093C" w:rsidP="007A2141">
            <w:pPr>
              <w:pStyle w:val="TAL"/>
            </w:pPr>
            <w:r w:rsidRPr="00F17F60">
              <w:t>}</w:t>
            </w:r>
          </w:p>
        </w:tc>
        <w:tc>
          <w:tcPr>
            <w:tcW w:w="2267" w:type="dxa"/>
          </w:tcPr>
          <w:p w14:paraId="7DEF6C1C" w14:textId="77777777" w:rsidR="0078093C" w:rsidRPr="00F17F60" w:rsidRDefault="0078093C" w:rsidP="007A2141">
            <w:pPr>
              <w:pStyle w:val="TAL"/>
            </w:pPr>
          </w:p>
        </w:tc>
        <w:tc>
          <w:tcPr>
            <w:tcW w:w="1700" w:type="dxa"/>
          </w:tcPr>
          <w:p w14:paraId="65135CC4" w14:textId="77777777" w:rsidR="0078093C" w:rsidRPr="00F17F60" w:rsidRDefault="0078093C" w:rsidP="007A2141">
            <w:pPr>
              <w:pStyle w:val="TAL"/>
            </w:pPr>
          </w:p>
        </w:tc>
        <w:tc>
          <w:tcPr>
            <w:tcW w:w="1245" w:type="dxa"/>
          </w:tcPr>
          <w:p w14:paraId="32DAA8F1" w14:textId="77777777" w:rsidR="0078093C" w:rsidRPr="00F17F60" w:rsidRDefault="0078093C" w:rsidP="007A2141">
            <w:pPr>
              <w:pStyle w:val="TAL"/>
            </w:pPr>
          </w:p>
        </w:tc>
      </w:tr>
    </w:tbl>
    <w:p w14:paraId="2276ECD0" w14:textId="77777777" w:rsidR="00012672" w:rsidRDefault="00012672" w:rsidP="00BA1A4B"/>
    <w:p w14:paraId="035C7186" w14:textId="77777777" w:rsidR="002A545A" w:rsidRPr="00F17F60" w:rsidRDefault="002A545A" w:rsidP="002A545A">
      <w:pPr>
        <w:pStyle w:val="6"/>
      </w:pPr>
      <w:r w:rsidRPr="00F17F60">
        <w:t>CSI-RS-</w:t>
      </w:r>
      <w:proofErr w:type="spellStart"/>
      <w:r w:rsidRPr="00F17F60">
        <w:t>ResourceMapping</w:t>
      </w:r>
      <w:proofErr w:type="spellEnd"/>
    </w:p>
    <w:p w14:paraId="0C7BD2FC" w14:textId="77777777" w:rsidR="002A545A" w:rsidRPr="00F17F60" w:rsidRDefault="002A545A" w:rsidP="002A545A">
      <w:pPr>
        <w:pStyle w:val="TH"/>
      </w:pPr>
      <w:r w:rsidRPr="00F17F60">
        <w:t>Table 5.4.2.0-15: CSI-RS-</w:t>
      </w:r>
      <w:proofErr w:type="spellStart"/>
      <w:r w:rsidRPr="00F17F60">
        <w:t>ResourceMapping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Change w:id="2">
          <w:tblGrid>
            <w:gridCol w:w="4535"/>
            <w:gridCol w:w="2094"/>
            <w:gridCol w:w="1701"/>
            <w:gridCol w:w="1417"/>
          </w:tblGrid>
        </w:tblGridChange>
      </w:tblGrid>
      <w:tr w:rsidR="002A545A" w:rsidRPr="00F17F60" w14:paraId="624B7273" w14:textId="77777777" w:rsidTr="002A545A">
        <w:tc>
          <w:tcPr>
            <w:tcW w:w="9747" w:type="dxa"/>
            <w:gridSpan w:val="4"/>
          </w:tcPr>
          <w:p w14:paraId="0559D4F5" w14:textId="77777777" w:rsidR="002A545A" w:rsidRPr="00F17F60" w:rsidRDefault="002A545A" w:rsidP="007A2141">
            <w:pPr>
              <w:pStyle w:val="TAH"/>
              <w:jc w:val="left"/>
              <w:rPr>
                <w:b w:val="0"/>
              </w:rPr>
            </w:pPr>
            <w:r w:rsidRPr="00F17F60">
              <w:rPr>
                <w:b w:val="0"/>
              </w:rPr>
              <w:t>Derivation Path: Table 4.6.3-45</w:t>
            </w:r>
          </w:p>
        </w:tc>
      </w:tr>
      <w:tr w:rsidR="002A545A" w:rsidRPr="00F17F60" w14:paraId="12196AEC" w14:textId="77777777" w:rsidTr="002A545A">
        <w:tc>
          <w:tcPr>
            <w:tcW w:w="4535" w:type="dxa"/>
          </w:tcPr>
          <w:p w14:paraId="03728F81" w14:textId="77777777" w:rsidR="002A545A" w:rsidRPr="00F17F60" w:rsidRDefault="002A545A" w:rsidP="007A2141">
            <w:pPr>
              <w:pStyle w:val="TAH"/>
            </w:pPr>
            <w:r w:rsidRPr="00F17F60">
              <w:t>Information Element</w:t>
            </w:r>
          </w:p>
        </w:tc>
        <w:tc>
          <w:tcPr>
            <w:tcW w:w="2094" w:type="dxa"/>
          </w:tcPr>
          <w:p w14:paraId="5CF806A7" w14:textId="77777777" w:rsidR="002A545A" w:rsidRPr="00F17F60" w:rsidRDefault="002A545A" w:rsidP="007A2141">
            <w:pPr>
              <w:pStyle w:val="TAH"/>
            </w:pPr>
            <w:r w:rsidRPr="00F17F60">
              <w:t>Value/remark</w:t>
            </w:r>
          </w:p>
        </w:tc>
        <w:tc>
          <w:tcPr>
            <w:tcW w:w="1701" w:type="dxa"/>
          </w:tcPr>
          <w:p w14:paraId="322416C0" w14:textId="77777777" w:rsidR="002A545A" w:rsidRPr="00F17F60" w:rsidRDefault="002A545A" w:rsidP="007A2141">
            <w:pPr>
              <w:pStyle w:val="TAH"/>
            </w:pPr>
            <w:r w:rsidRPr="00F17F60">
              <w:t>Comment</w:t>
            </w:r>
          </w:p>
        </w:tc>
        <w:tc>
          <w:tcPr>
            <w:tcW w:w="1417" w:type="dxa"/>
          </w:tcPr>
          <w:p w14:paraId="2D8994AD" w14:textId="77777777" w:rsidR="002A545A" w:rsidRPr="00F17F60" w:rsidRDefault="002A545A" w:rsidP="007A2141">
            <w:pPr>
              <w:pStyle w:val="TAH"/>
            </w:pPr>
            <w:r w:rsidRPr="00F17F60">
              <w:t>Condition</w:t>
            </w:r>
          </w:p>
        </w:tc>
      </w:tr>
      <w:tr w:rsidR="002A545A" w:rsidRPr="00F17F60" w14:paraId="59623380" w14:textId="77777777" w:rsidTr="002A545A">
        <w:tc>
          <w:tcPr>
            <w:tcW w:w="4535" w:type="dxa"/>
          </w:tcPr>
          <w:p w14:paraId="74278A71" w14:textId="77777777" w:rsidR="002A545A" w:rsidRPr="00F17F60" w:rsidRDefault="002A545A" w:rsidP="007A2141">
            <w:pPr>
              <w:pStyle w:val="TAL"/>
            </w:pPr>
            <w:r w:rsidRPr="00F17F60">
              <w:t>CSI-RS-</w:t>
            </w:r>
            <w:proofErr w:type="spellStart"/>
            <w:r w:rsidRPr="00F17F60">
              <w:t>ResourceMapping</w:t>
            </w:r>
            <w:proofErr w:type="spellEnd"/>
            <w:r w:rsidRPr="00F17F60">
              <w:t xml:space="preserve"> ::= </w:t>
            </w:r>
            <w:r w:rsidRPr="00F17F60">
              <w:rPr>
                <w:snapToGrid w:val="0"/>
              </w:rPr>
              <w:t xml:space="preserve">SEQUENCE </w:t>
            </w:r>
            <w:r w:rsidRPr="00F17F60">
              <w:t>{</w:t>
            </w:r>
          </w:p>
        </w:tc>
        <w:tc>
          <w:tcPr>
            <w:tcW w:w="2094" w:type="dxa"/>
          </w:tcPr>
          <w:p w14:paraId="2BF6FF6C" w14:textId="77777777" w:rsidR="002A545A" w:rsidRPr="00F17F60" w:rsidRDefault="002A545A" w:rsidP="007A2141">
            <w:pPr>
              <w:pStyle w:val="TAL"/>
            </w:pPr>
          </w:p>
        </w:tc>
        <w:tc>
          <w:tcPr>
            <w:tcW w:w="1701" w:type="dxa"/>
          </w:tcPr>
          <w:p w14:paraId="3DB19B24" w14:textId="77777777" w:rsidR="002A545A" w:rsidRPr="00F17F60" w:rsidRDefault="002A545A" w:rsidP="007A2141">
            <w:pPr>
              <w:pStyle w:val="TAL"/>
            </w:pPr>
          </w:p>
        </w:tc>
        <w:tc>
          <w:tcPr>
            <w:tcW w:w="1417" w:type="dxa"/>
          </w:tcPr>
          <w:p w14:paraId="619983CD" w14:textId="77777777" w:rsidR="002A545A" w:rsidRPr="00F17F60" w:rsidRDefault="002A545A" w:rsidP="007A2141">
            <w:pPr>
              <w:pStyle w:val="TAL"/>
            </w:pPr>
          </w:p>
        </w:tc>
      </w:tr>
      <w:tr w:rsidR="002A545A" w:rsidRPr="00F17F60" w14:paraId="0E467F59" w14:textId="77777777" w:rsidTr="002A545A">
        <w:tc>
          <w:tcPr>
            <w:tcW w:w="4535" w:type="dxa"/>
          </w:tcPr>
          <w:p w14:paraId="275EA226" w14:textId="77777777" w:rsidR="002A545A" w:rsidRPr="00F17F60" w:rsidRDefault="002A545A" w:rsidP="007A2141">
            <w:pPr>
              <w:pStyle w:val="TAL"/>
            </w:pPr>
            <w:r w:rsidRPr="00F17F60">
              <w:t xml:space="preserve">  </w:t>
            </w:r>
            <w:proofErr w:type="spellStart"/>
            <w:r w:rsidRPr="00F17F60">
              <w:t>frequencyDomainAllocation</w:t>
            </w:r>
            <w:proofErr w:type="spellEnd"/>
            <w:r w:rsidRPr="00F17F60">
              <w:t xml:space="preserve"> CHOICE {</w:t>
            </w:r>
          </w:p>
        </w:tc>
        <w:tc>
          <w:tcPr>
            <w:tcW w:w="2094" w:type="dxa"/>
          </w:tcPr>
          <w:p w14:paraId="747F4DD0" w14:textId="77777777" w:rsidR="002A545A" w:rsidRPr="00F17F60" w:rsidRDefault="002A545A" w:rsidP="007A2141">
            <w:pPr>
              <w:pStyle w:val="TAL"/>
            </w:pPr>
          </w:p>
        </w:tc>
        <w:tc>
          <w:tcPr>
            <w:tcW w:w="1701" w:type="dxa"/>
          </w:tcPr>
          <w:p w14:paraId="52D925BD" w14:textId="77777777" w:rsidR="002A545A" w:rsidRPr="00F17F60" w:rsidRDefault="002A545A" w:rsidP="007A2141">
            <w:pPr>
              <w:pStyle w:val="TAL"/>
            </w:pPr>
          </w:p>
        </w:tc>
        <w:tc>
          <w:tcPr>
            <w:tcW w:w="1417" w:type="dxa"/>
          </w:tcPr>
          <w:p w14:paraId="6F89A331" w14:textId="77777777" w:rsidR="002A545A" w:rsidRPr="00F17F60" w:rsidRDefault="002A545A" w:rsidP="007A2141">
            <w:pPr>
              <w:pStyle w:val="TAL"/>
            </w:pPr>
          </w:p>
        </w:tc>
      </w:tr>
      <w:tr w:rsidR="000B4A3D" w:rsidRPr="00F17F60" w14:paraId="14C7BCD0" w14:textId="77777777" w:rsidTr="002A545A">
        <w:trPr>
          <w:ins w:id="3" w:author="Huawei" w:date="2021-10-26T17:23:00Z"/>
        </w:trPr>
        <w:tc>
          <w:tcPr>
            <w:tcW w:w="4535" w:type="dxa"/>
          </w:tcPr>
          <w:p w14:paraId="391BBCED" w14:textId="37B17396" w:rsidR="000B4A3D" w:rsidRPr="00F17F60" w:rsidRDefault="000B4A3D" w:rsidP="000B4A3D">
            <w:pPr>
              <w:pStyle w:val="TAL"/>
              <w:rPr>
                <w:ins w:id="4" w:author="Huawei" w:date="2021-10-26T17:23:00Z"/>
                <w:lang w:eastAsia="zh-CN"/>
              </w:rPr>
            </w:pPr>
            <w:ins w:id="5" w:author="Huawei" w:date="2021-10-26T17:23:00Z">
              <w:r>
                <w:rPr>
                  <w:rFonts w:hint="eastAsia"/>
                  <w:lang w:eastAsia="zh-CN"/>
                </w:rPr>
                <w:t xml:space="preserve"> </w:t>
              </w:r>
              <w:r>
                <w:rPr>
                  <w:lang w:eastAsia="zh-CN"/>
                </w:rPr>
                <w:t xml:space="preserve">   row1</w:t>
              </w:r>
            </w:ins>
          </w:p>
        </w:tc>
        <w:tc>
          <w:tcPr>
            <w:tcW w:w="2094" w:type="dxa"/>
          </w:tcPr>
          <w:p w14:paraId="782BA3F0" w14:textId="5BDB884C" w:rsidR="000B4A3D" w:rsidRPr="00F17F60" w:rsidRDefault="000B4A3D" w:rsidP="007A2141">
            <w:pPr>
              <w:pStyle w:val="TAL"/>
              <w:rPr>
                <w:ins w:id="6" w:author="Huawei" w:date="2021-10-26T17:23:00Z"/>
                <w:lang w:eastAsia="zh-CN"/>
              </w:rPr>
            </w:pPr>
            <w:ins w:id="7" w:author="Huawei" w:date="2021-10-26T17:23:00Z">
              <w:r>
                <w:rPr>
                  <w:rFonts w:hint="eastAsia"/>
                  <w:lang w:eastAsia="zh-CN"/>
                </w:rPr>
                <w:t>0</w:t>
              </w:r>
            </w:ins>
          </w:p>
        </w:tc>
        <w:tc>
          <w:tcPr>
            <w:tcW w:w="1701" w:type="dxa"/>
          </w:tcPr>
          <w:p w14:paraId="63CE922D" w14:textId="77777777" w:rsidR="000B4A3D" w:rsidRDefault="000B4A3D" w:rsidP="007A2141">
            <w:pPr>
              <w:pStyle w:val="TAL"/>
              <w:rPr>
                <w:ins w:id="8" w:author="Huawei" w:date="2021-10-26T17:23:00Z"/>
                <w:lang w:eastAsia="zh-CN"/>
              </w:rPr>
            </w:pPr>
            <w:ins w:id="9" w:author="Huawei" w:date="2021-10-26T17:23:00Z">
              <w:r>
                <w:rPr>
                  <w:lang w:eastAsia="zh-CN"/>
                </w:rPr>
                <w:t>K0=0, row 1,</w:t>
              </w:r>
            </w:ins>
          </w:p>
          <w:p w14:paraId="3D3D3835" w14:textId="5709ECAC" w:rsidR="000B4A3D" w:rsidRPr="00F17F60" w:rsidRDefault="000B4A3D" w:rsidP="007A2141">
            <w:pPr>
              <w:pStyle w:val="TAL"/>
              <w:rPr>
                <w:ins w:id="10" w:author="Huawei" w:date="2021-10-26T17:23:00Z"/>
                <w:lang w:eastAsia="zh-CN"/>
              </w:rPr>
            </w:pPr>
          </w:p>
        </w:tc>
        <w:tc>
          <w:tcPr>
            <w:tcW w:w="1417" w:type="dxa"/>
          </w:tcPr>
          <w:p w14:paraId="70A21335" w14:textId="32C977E6" w:rsidR="000B4A3D" w:rsidRPr="00F17F60" w:rsidRDefault="000E4F8F" w:rsidP="007A2141">
            <w:pPr>
              <w:pStyle w:val="TAL"/>
              <w:rPr>
                <w:ins w:id="11" w:author="Huawei" w:date="2021-10-26T17:23:00Z"/>
                <w:lang w:eastAsia="ja-JP"/>
              </w:rPr>
            </w:pPr>
            <w:ins w:id="12" w:author="Huawei" w:date="2021-10-26T17:24:00Z">
              <w:r>
                <w:rPr>
                  <w:lang w:eastAsia="zh-CN"/>
                </w:rPr>
                <w:t>1Tx test cases</w:t>
              </w:r>
            </w:ins>
          </w:p>
        </w:tc>
      </w:tr>
      <w:tr w:rsidR="002A545A" w:rsidRPr="00F17F60" w14:paraId="114874E1" w14:textId="77777777" w:rsidTr="002A545A">
        <w:tc>
          <w:tcPr>
            <w:tcW w:w="4535" w:type="dxa"/>
          </w:tcPr>
          <w:p w14:paraId="41902637" w14:textId="77777777" w:rsidR="002A545A" w:rsidRPr="00F17F60" w:rsidRDefault="002A545A" w:rsidP="007A2141">
            <w:pPr>
              <w:pStyle w:val="TAL"/>
            </w:pPr>
            <w:r w:rsidRPr="00F17F60">
              <w:t xml:space="preserve">    other</w:t>
            </w:r>
          </w:p>
        </w:tc>
        <w:tc>
          <w:tcPr>
            <w:tcW w:w="2094" w:type="dxa"/>
          </w:tcPr>
          <w:p w14:paraId="5216DE40" w14:textId="77777777" w:rsidR="002A545A" w:rsidRPr="00F17F60" w:rsidRDefault="002A545A" w:rsidP="007A2141">
            <w:pPr>
              <w:pStyle w:val="TAL"/>
            </w:pPr>
            <w:r w:rsidRPr="00F17F60">
              <w:t>000001</w:t>
            </w:r>
          </w:p>
        </w:tc>
        <w:tc>
          <w:tcPr>
            <w:tcW w:w="1701" w:type="dxa"/>
          </w:tcPr>
          <w:p w14:paraId="52592806" w14:textId="1C02D076" w:rsidR="002A545A" w:rsidRPr="00F17F60" w:rsidDel="000E4F8F" w:rsidRDefault="002A545A" w:rsidP="000E4F8F">
            <w:pPr>
              <w:pStyle w:val="TAL"/>
              <w:rPr>
                <w:del w:id="13" w:author="Huawei" w:date="2021-10-26T17:24:00Z"/>
                <w:lang w:eastAsia="ja-JP"/>
              </w:rPr>
            </w:pPr>
            <w:r w:rsidRPr="00F17F60">
              <w:t>K0 = 0</w:t>
            </w:r>
            <w:r w:rsidRPr="00F17F60">
              <w:rPr>
                <w:lang w:eastAsia="ja-JP"/>
              </w:rPr>
              <w:t>, row3</w:t>
            </w:r>
            <w:del w:id="14" w:author="Huawei" w:date="2021-10-26T17:24:00Z">
              <w:r w:rsidRPr="00F17F60" w:rsidDel="000E4F8F">
                <w:rPr>
                  <w:lang w:eastAsia="ja-JP"/>
                </w:rPr>
                <w:delText>,</w:delText>
              </w:r>
            </w:del>
          </w:p>
          <w:p w14:paraId="416141CD" w14:textId="5E592BEA" w:rsidR="002A545A" w:rsidRPr="00F17F60" w:rsidRDefault="002A545A">
            <w:pPr>
              <w:pStyle w:val="TAL"/>
            </w:pPr>
            <w:del w:id="15" w:author="Huawei" w:date="2021-10-26T17:24:00Z">
              <w:r w:rsidRPr="00F17F60" w:rsidDel="000E4F8F">
                <w:rPr>
                  <w:lang w:eastAsia="ja-JP"/>
                </w:rPr>
                <w:delText>2Tx test cases</w:delText>
              </w:r>
            </w:del>
          </w:p>
        </w:tc>
        <w:tc>
          <w:tcPr>
            <w:tcW w:w="1417" w:type="dxa"/>
          </w:tcPr>
          <w:p w14:paraId="4B262439" w14:textId="1DF68B1F" w:rsidR="002A545A" w:rsidRPr="00F17F60" w:rsidRDefault="000E4F8F" w:rsidP="007A2141">
            <w:pPr>
              <w:pStyle w:val="TAL"/>
              <w:rPr>
                <w:lang w:eastAsia="ja-JP"/>
              </w:rPr>
            </w:pPr>
            <w:ins w:id="16" w:author="Huawei" w:date="2021-10-26T17:24:00Z">
              <w:r w:rsidRPr="00F17F60">
                <w:rPr>
                  <w:lang w:eastAsia="ja-JP"/>
                </w:rPr>
                <w:t>2Tx test cases</w:t>
              </w:r>
            </w:ins>
          </w:p>
        </w:tc>
      </w:tr>
      <w:tr w:rsidR="002A545A" w:rsidRPr="00F17F60" w14:paraId="4DE2303D" w14:textId="77777777" w:rsidTr="002A545A">
        <w:tc>
          <w:tcPr>
            <w:tcW w:w="4535" w:type="dxa"/>
            <w:tcBorders>
              <w:top w:val="single" w:sz="4" w:space="0" w:color="auto"/>
              <w:left w:val="single" w:sz="4" w:space="0" w:color="auto"/>
              <w:bottom w:val="single" w:sz="4" w:space="0" w:color="auto"/>
              <w:right w:val="single" w:sz="4" w:space="0" w:color="auto"/>
            </w:tcBorders>
          </w:tcPr>
          <w:p w14:paraId="23B88ADF" w14:textId="77777777" w:rsidR="002A545A" w:rsidRPr="00F17F60" w:rsidRDefault="002A545A" w:rsidP="007A2141">
            <w:pPr>
              <w:pStyle w:val="TAL"/>
            </w:pPr>
            <w:r w:rsidRPr="00F17F60">
              <w:t xml:space="preserve">    row4</w:t>
            </w:r>
          </w:p>
        </w:tc>
        <w:tc>
          <w:tcPr>
            <w:tcW w:w="2094" w:type="dxa"/>
            <w:tcBorders>
              <w:top w:val="single" w:sz="4" w:space="0" w:color="auto"/>
              <w:left w:val="single" w:sz="4" w:space="0" w:color="auto"/>
              <w:bottom w:val="single" w:sz="4" w:space="0" w:color="auto"/>
              <w:right w:val="single" w:sz="4" w:space="0" w:color="auto"/>
            </w:tcBorders>
          </w:tcPr>
          <w:p w14:paraId="79B44A26" w14:textId="77777777" w:rsidR="002A545A" w:rsidRPr="00F17F60" w:rsidRDefault="002A545A" w:rsidP="007A2141">
            <w:pPr>
              <w:pStyle w:val="TAL"/>
            </w:pPr>
            <w:r w:rsidRPr="00F17F60">
              <w:t>001</w:t>
            </w:r>
          </w:p>
        </w:tc>
        <w:tc>
          <w:tcPr>
            <w:tcW w:w="1701" w:type="dxa"/>
            <w:tcBorders>
              <w:top w:val="single" w:sz="4" w:space="0" w:color="auto"/>
              <w:left w:val="single" w:sz="4" w:space="0" w:color="auto"/>
              <w:bottom w:val="single" w:sz="4" w:space="0" w:color="auto"/>
              <w:right w:val="single" w:sz="4" w:space="0" w:color="auto"/>
            </w:tcBorders>
          </w:tcPr>
          <w:p w14:paraId="148D9C67" w14:textId="1F049111" w:rsidR="002A545A" w:rsidRPr="00F17F60" w:rsidDel="000E4F8F" w:rsidRDefault="002A545A" w:rsidP="000E4F8F">
            <w:pPr>
              <w:pStyle w:val="TAL"/>
              <w:rPr>
                <w:del w:id="17" w:author="Huawei" w:date="2021-10-26T17:24:00Z"/>
              </w:rPr>
            </w:pPr>
            <w:r w:rsidRPr="00F17F60">
              <w:t>K0 = 0</w:t>
            </w:r>
            <w:del w:id="18" w:author="Huawei" w:date="2021-10-26T17:24:00Z">
              <w:r w:rsidRPr="00F17F60" w:rsidDel="000E4F8F">
                <w:delText>,</w:delText>
              </w:r>
            </w:del>
          </w:p>
          <w:p w14:paraId="17B5D3FE" w14:textId="099BC84A" w:rsidR="002A545A" w:rsidRPr="00F17F60" w:rsidRDefault="002A545A">
            <w:pPr>
              <w:pStyle w:val="TAL"/>
            </w:pPr>
            <w:del w:id="19" w:author="Huawei" w:date="2021-10-26T17:24:00Z">
              <w:r w:rsidRPr="00F17F60" w:rsidDel="000E4F8F">
                <w:delText>4Tx test cases</w:delText>
              </w:r>
            </w:del>
          </w:p>
        </w:tc>
        <w:tc>
          <w:tcPr>
            <w:tcW w:w="1417" w:type="dxa"/>
            <w:tcBorders>
              <w:top w:val="single" w:sz="4" w:space="0" w:color="auto"/>
              <w:left w:val="single" w:sz="4" w:space="0" w:color="auto"/>
              <w:bottom w:val="single" w:sz="4" w:space="0" w:color="auto"/>
              <w:right w:val="single" w:sz="4" w:space="0" w:color="auto"/>
            </w:tcBorders>
          </w:tcPr>
          <w:p w14:paraId="35927012" w14:textId="385F7522" w:rsidR="002A545A" w:rsidRPr="00F17F60" w:rsidRDefault="000E4F8F" w:rsidP="007A2141">
            <w:pPr>
              <w:pStyle w:val="TAL"/>
              <w:rPr>
                <w:lang w:eastAsia="ja-JP"/>
              </w:rPr>
            </w:pPr>
            <w:ins w:id="20" w:author="Huawei" w:date="2021-10-26T17:24:00Z">
              <w:r w:rsidRPr="00F17F60">
                <w:t>4Tx test cases</w:t>
              </w:r>
            </w:ins>
          </w:p>
        </w:tc>
      </w:tr>
      <w:tr w:rsidR="002A545A" w:rsidRPr="00F17F60" w14:paraId="64A329DA" w14:textId="77777777" w:rsidTr="002A545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Huawei" w:date="2021-10-26T17:1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single" w:sz="4" w:space="0" w:color="auto"/>
              <w:right w:val="single" w:sz="4" w:space="0" w:color="auto"/>
            </w:tcBorders>
            <w:tcPrChange w:id="22" w:author="Huawei" w:date="2021-10-26T17:14:00Z">
              <w:tcPr>
                <w:tcW w:w="4535" w:type="dxa"/>
                <w:tcBorders>
                  <w:top w:val="single" w:sz="4" w:space="0" w:color="auto"/>
                  <w:left w:val="single" w:sz="4" w:space="0" w:color="auto"/>
                  <w:bottom w:val="single" w:sz="4" w:space="0" w:color="auto"/>
                  <w:right w:val="single" w:sz="4" w:space="0" w:color="auto"/>
                </w:tcBorders>
              </w:tcPr>
            </w:tcPrChange>
          </w:tcPr>
          <w:p w14:paraId="79617BDC" w14:textId="77777777" w:rsidR="002A545A" w:rsidRPr="00F17F60" w:rsidRDefault="002A545A" w:rsidP="007A2141">
            <w:pPr>
              <w:pStyle w:val="TAL"/>
            </w:pPr>
            <w:r w:rsidRPr="00F17F60">
              <w:t xml:space="preserve">  }</w:t>
            </w:r>
          </w:p>
        </w:tc>
        <w:tc>
          <w:tcPr>
            <w:tcW w:w="2094" w:type="dxa"/>
            <w:tcBorders>
              <w:top w:val="single" w:sz="4" w:space="0" w:color="auto"/>
              <w:left w:val="single" w:sz="4" w:space="0" w:color="auto"/>
              <w:bottom w:val="single" w:sz="4" w:space="0" w:color="auto"/>
              <w:right w:val="single" w:sz="4" w:space="0" w:color="auto"/>
            </w:tcBorders>
            <w:tcPrChange w:id="23" w:author="Huawei" w:date="2021-10-26T17:14:00Z">
              <w:tcPr>
                <w:tcW w:w="2094" w:type="dxa"/>
                <w:tcBorders>
                  <w:top w:val="single" w:sz="4" w:space="0" w:color="auto"/>
                  <w:left w:val="single" w:sz="4" w:space="0" w:color="auto"/>
                  <w:bottom w:val="single" w:sz="4" w:space="0" w:color="auto"/>
                  <w:right w:val="single" w:sz="4" w:space="0" w:color="auto"/>
                </w:tcBorders>
              </w:tcPr>
            </w:tcPrChange>
          </w:tcPr>
          <w:p w14:paraId="2BD98FC0" w14:textId="77777777" w:rsidR="002A545A" w:rsidRPr="00F17F60" w:rsidRDefault="002A545A" w:rsidP="007A2141">
            <w:pPr>
              <w:pStyle w:val="TAL"/>
            </w:pPr>
          </w:p>
        </w:tc>
        <w:tc>
          <w:tcPr>
            <w:tcW w:w="1701" w:type="dxa"/>
            <w:tcBorders>
              <w:top w:val="single" w:sz="4" w:space="0" w:color="auto"/>
              <w:left w:val="single" w:sz="4" w:space="0" w:color="auto"/>
              <w:bottom w:val="single" w:sz="4" w:space="0" w:color="auto"/>
              <w:right w:val="single" w:sz="4" w:space="0" w:color="auto"/>
            </w:tcBorders>
            <w:tcPrChange w:id="24" w:author="Huawei" w:date="2021-10-26T17:14:00Z">
              <w:tcPr>
                <w:tcW w:w="1701" w:type="dxa"/>
                <w:tcBorders>
                  <w:top w:val="single" w:sz="4" w:space="0" w:color="auto"/>
                  <w:left w:val="single" w:sz="4" w:space="0" w:color="auto"/>
                  <w:bottom w:val="single" w:sz="4" w:space="0" w:color="auto"/>
                  <w:right w:val="single" w:sz="4" w:space="0" w:color="auto"/>
                </w:tcBorders>
              </w:tcPr>
            </w:tcPrChange>
          </w:tcPr>
          <w:p w14:paraId="546C70B8" w14:textId="77777777" w:rsidR="002A545A" w:rsidRPr="00F17F60" w:rsidRDefault="002A545A" w:rsidP="007A2141">
            <w:pPr>
              <w:pStyle w:val="TAL"/>
            </w:pPr>
          </w:p>
        </w:tc>
        <w:tc>
          <w:tcPr>
            <w:tcW w:w="1417" w:type="dxa"/>
            <w:tcBorders>
              <w:top w:val="single" w:sz="4" w:space="0" w:color="auto"/>
              <w:left w:val="single" w:sz="4" w:space="0" w:color="auto"/>
              <w:bottom w:val="single" w:sz="4" w:space="0" w:color="auto"/>
              <w:right w:val="single" w:sz="4" w:space="0" w:color="auto"/>
            </w:tcBorders>
            <w:tcPrChange w:id="25" w:author="Huawei" w:date="2021-10-26T17:14:00Z">
              <w:tcPr>
                <w:tcW w:w="1417" w:type="dxa"/>
                <w:tcBorders>
                  <w:top w:val="single" w:sz="4" w:space="0" w:color="auto"/>
                  <w:left w:val="single" w:sz="4" w:space="0" w:color="auto"/>
                  <w:bottom w:val="single" w:sz="4" w:space="0" w:color="auto"/>
                  <w:right w:val="single" w:sz="4" w:space="0" w:color="auto"/>
                </w:tcBorders>
              </w:tcPr>
            </w:tcPrChange>
          </w:tcPr>
          <w:p w14:paraId="5F2D36FB" w14:textId="77777777" w:rsidR="002A545A" w:rsidRPr="00F17F60" w:rsidRDefault="002A545A" w:rsidP="007A2141">
            <w:pPr>
              <w:pStyle w:val="TAL"/>
              <w:rPr>
                <w:lang w:eastAsia="ja-JP"/>
              </w:rPr>
            </w:pPr>
          </w:p>
        </w:tc>
      </w:tr>
      <w:tr w:rsidR="002A545A" w:rsidRPr="00F17F60" w14:paraId="3AE77B8D" w14:textId="77777777" w:rsidTr="002A545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 w:author="Huawei" w:date="2021-10-26T17:1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27" w:author="Huawei" w:date="2021-10-26T17:14:00Z">
              <w:tcPr>
                <w:tcW w:w="4535" w:type="dxa"/>
                <w:tcBorders>
                  <w:top w:val="single" w:sz="4" w:space="0" w:color="auto"/>
                  <w:left w:val="single" w:sz="4" w:space="0" w:color="auto"/>
                  <w:bottom w:val="single" w:sz="4" w:space="0" w:color="auto"/>
                  <w:right w:val="single" w:sz="4" w:space="0" w:color="auto"/>
                </w:tcBorders>
              </w:tcPr>
            </w:tcPrChange>
          </w:tcPr>
          <w:p w14:paraId="628974E6" w14:textId="77777777" w:rsidR="002A545A" w:rsidRPr="00F17F60" w:rsidRDefault="002A545A" w:rsidP="007A2141">
            <w:pPr>
              <w:pStyle w:val="TAL"/>
            </w:pPr>
            <w:r w:rsidRPr="00F17F60">
              <w:t xml:space="preserve">  </w:t>
            </w:r>
            <w:proofErr w:type="spellStart"/>
            <w:r w:rsidRPr="00F17F60">
              <w:t>nrofPorts</w:t>
            </w:r>
            <w:proofErr w:type="spellEnd"/>
            <w:r w:rsidRPr="00F17F60">
              <w:t xml:space="preserve"> </w:t>
            </w:r>
          </w:p>
        </w:tc>
        <w:tc>
          <w:tcPr>
            <w:tcW w:w="2094" w:type="dxa"/>
            <w:tcBorders>
              <w:top w:val="single" w:sz="4" w:space="0" w:color="auto"/>
              <w:left w:val="single" w:sz="4" w:space="0" w:color="auto"/>
              <w:bottom w:val="single" w:sz="4" w:space="0" w:color="auto"/>
              <w:right w:val="single" w:sz="4" w:space="0" w:color="auto"/>
            </w:tcBorders>
            <w:tcPrChange w:id="28" w:author="Huawei" w:date="2021-10-26T17:14:00Z">
              <w:tcPr>
                <w:tcW w:w="2094" w:type="dxa"/>
                <w:tcBorders>
                  <w:top w:val="single" w:sz="4" w:space="0" w:color="auto"/>
                  <w:left w:val="single" w:sz="4" w:space="0" w:color="auto"/>
                  <w:bottom w:val="single" w:sz="4" w:space="0" w:color="auto"/>
                  <w:right w:val="single" w:sz="4" w:space="0" w:color="auto"/>
                </w:tcBorders>
              </w:tcPr>
            </w:tcPrChange>
          </w:tcPr>
          <w:p w14:paraId="4E567A30" w14:textId="77777777" w:rsidR="002A545A" w:rsidRPr="00F17F60" w:rsidRDefault="002A545A" w:rsidP="007A2141">
            <w:pPr>
              <w:pStyle w:val="TAL"/>
            </w:pPr>
            <w:r w:rsidRPr="00F17F60">
              <w:t>P2</w:t>
            </w:r>
          </w:p>
        </w:tc>
        <w:tc>
          <w:tcPr>
            <w:tcW w:w="1701" w:type="dxa"/>
            <w:tcBorders>
              <w:top w:val="single" w:sz="4" w:space="0" w:color="auto"/>
              <w:left w:val="single" w:sz="4" w:space="0" w:color="auto"/>
              <w:bottom w:val="single" w:sz="4" w:space="0" w:color="auto"/>
              <w:right w:val="single" w:sz="4" w:space="0" w:color="auto"/>
            </w:tcBorders>
            <w:tcPrChange w:id="29" w:author="Huawei" w:date="2021-10-26T17:14:00Z">
              <w:tcPr>
                <w:tcW w:w="1701" w:type="dxa"/>
                <w:tcBorders>
                  <w:top w:val="single" w:sz="4" w:space="0" w:color="auto"/>
                  <w:left w:val="single" w:sz="4" w:space="0" w:color="auto"/>
                  <w:bottom w:val="single" w:sz="4" w:space="0" w:color="auto"/>
                  <w:right w:val="single" w:sz="4" w:space="0" w:color="auto"/>
                </w:tcBorders>
              </w:tcPr>
            </w:tcPrChange>
          </w:tcPr>
          <w:p w14:paraId="669A6D16" w14:textId="5E473765" w:rsidR="002A545A" w:rsidRPr="00F17F60" w:rsidRDefault="002A545A" w:rsidP="007A2141">
            <w:pPr>
              <w:pStyle w:val="TAL"/>
            </w:pPr>
            <w:del w:id="30" w:author="Huawei" w:date="2021-10-26T17:23:00Z">
              <w:r w:rsidRPr="00F17F60" w:rsidDel="000E4F8F">
                <w:delText>2Tx test cases</w:delText>
              </w:r>
            </w:del>
          </w:p>
        </w:tc>
        <w:tc>
          <w:tcPr>
            <w:tcW w:w="1417" w:type="dxa"/>
            <w:tcBorders>
              <w:top w:val="single" w:sz="4" w:space="0" w:color="auto"/>
              <w:left w:val="single" w:sz="4" w:space="0" w:color="auto"/>
              <w:bottom w:val="single" w:sz="4" w:space="0" w:color="auto"/>
              <w:right w:val="single" w:sz="4" w:space="0" w:color="auto"/>
            </w:tcBorders>
            <w:tcPrChange w:id="31" w:author="Huawei" w:date="2021-10-26T17:14:00Z">
              <w:tcPr>
                <w:tcW w:w="1417" w:type="dxa"/>
                <w:tcBorders>
                  <w:top w:val="single" w:sz="4" w:space="0" w:color="auto"/>
                  <w:left w:val="single" w:sz="4" w:space="0" w:color="auto"/>
                  <w:bottom w:val="single" w:sz="4" w:space="0" w:color="auto"/>
                  <w:right w:val="single" w:sz="4" w:space="0" w:color="auto"/>
                </w:tcBorders>
              </w:tcPr>
            </w:tcPrChange>
          </w:tcPr>
          <w:p w14:paraId="4D57C32D" w14:textId="6D24F6EE" w:rsidR="002A545A" w:rsidRPr="00F17F60" w:rsidRDefault="000E4F8F" w:rsidP="007A2141">
            <w:pPr>
              <w:pStyle w:val="TAL"/>
              <w:rPr>
                <w:lang w:eastAsia="ja-JP"/>
              </w:rPr>
            </w:pPr>
            <w:ins w:id="32" w:author="Huawei" w:date="2021-10-26T17:24:00Z">
              <w:r w:rsidRPr="00F17F60">
                <w:t>2Tx test cases</w:t>
              </w:r>
            </w:ins>
          </w:p>
        </w:tc>
      </w:tr>
      <w:tr w:rsidR="000E4F8F" w:rsidRPr="00F17F60" w14:paraId="47D123E0" w14:textId="77777777" w:rsidTr="002A545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 w:author="Huawei" w:date="2021-10-26T17:1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34" w:author="Huawei" w:date="2021-10-26T17:14:00Z">
              <w:tcPr>
                <w:tcW w:w="4535" w:type="dxa"/>
                <w:tcBorders>
                  <w:top w:val="single" w:sz="4" w:space="0" w:color="auto"/>
                  <w:left w:val="single" w:sz="4" w:space="0" w:color="auto"/>
                  <w:bottom w:val="single" w:sz="4" w:space="0" w:color="auto"/>
                  <w:right w:val="single" w:sz="4" w:space="0" w:color="auto"/>
                </w:tcBorders>
              </w:tcPr>
            </w:tcPrChange>
          </w:tcPr>
          <w:p w14:paraId="5D7BA0C5" w14:textId="77777777" w:rsidR="000E4F8F" w:rsidRPr="00F17F60" w:rsidRDefault="000E4F8F" w:rsidP="000E4F8F">
            <w:pPr>
              <w:pStyle w:val="TAL"/>
            </w:pPr>
          </w:p>
        </w:tc>
        <w:tc>
          <w:tcPr>
            <w:tcW w:w="2094" w:type="dxa"/>
            <w:tcBorders>
              <w:top w:val="single" w:sz="4" w:space="0" w:color="auto"/>
              <w:left w:val="single" w:sz="4" w:space="0" w:color="auto"/>
              <w:bottom w:val="single" w:sz="4" w:space="0" w:color="auto"/>
              <w:right w:val="single" w:sz="4" w:space="0" w:color="auto"/>
            </w:tcBorders>
            <w:tcPrChange w:id="35" w:author="Huawei" w:date="2021-10-26T17:14:00Z">
              <w:tcPr>
                <w:tcW w:w="2094" w:type="dxa"/>
                <w:tcBorders>
                  <w:top w:val="single" w:sz="4" w:space="0" w:color="auto"/>
                  <w:left w:val="single" w:sz="4" w:space="0" w:color="auto"/>
                  <w:bottom w:val="single" w:sz="4" w:space="0" w:color="auto"/>
                  <w:right w:val="single" w:sz="4" w:space="0" w:color="auto"/>
                </w:tcBorders>
              </w:tcPr>
            </w:tcPrChange>
          </w:tcPr>
          <w:p w14:paraId="6AD38985" w14:textId="77777777" w:rsidR="000E4F8F" w:rsidRPr="00F17F60" w:rsidRDefault="000E4F8F" w:rsidP="000E4F8F">
            <w:pPr>
              <w:pStyle w:val="TAL"/>
            </w:pPr>
            <w:r w:rsidRPr="00F17F60">
              <w:t>P4</w:t>
            </w:r>
          </w:p>
        </w:tc>
        <w:tc>
          <w:tcPr>
            <w:tcW w:w="1701" w:type="dxa"/>
            <w:tcBorders>
              <w:top w:val="single" w:sz="4" w:space="0" w:color="auto"/>
              <w:left w:val="single" w:sz="4" w:space="0" w:color="auto"/>
              <w:bottom w:val="single" w:sz="4" w:space="0" w:color="auto"/>
              <w:right w:val="single" w:sz="4" w:space="0" w:color="auto"/>
            </w:tcBorders>
            <w:tcPrChange w:id="36" w:author="Huawei" w:date="2021-10-26T17:14:00Z">
              <w:tcPr>
                <w:tcW w:w="1701" w:type="dxa"/>
                <w:tcBorders>
                  <w:top w:val="single" w:sz="4" w:space="0" w:color="auto"/>
                  <w:left w:val="single" w:sz="4" w:space="0" w:color="auto"/>
                  <w:bottom w:val="single" w:sz="4" w:space="0" w:color="auto"/>
                  <w:right w:val="single" w:sz="4" w:space="0" w:color="auto"/>
                </w:tcBorders>
              </w:tcPr>
            </w:tcPrChange>
          </w:tcPr>
          <w:p w14:paraId="504F98FE" w14:textId="24421ADB" w:rsidR="000E4F8F" w:rsidRPr="00F17F60" w:rsidRDefault="000E4F8F" w:rsidP="000E4F8F">
            <w:pPr>
              <w:pStyle w:val="TAL"/>
            </w:pPr>
            <w:del w:id="37" w:author="Huawei" w:date="2021-10-26T17:24:00Z">
              <w:r w:rsidRPr="00F17F60" w:rsidDel="000E4F8F">
                <w:delText>4Tx test cases</w:delText>
              </w:r>
            </w:del>
          </w:p>
        </w:tc>
        <w:tc>
          <w:tcPr>
            <w:tcW w:w="1417" w:type="dxa"/>
            <w:tcBorders>
              <w:top w:val="single" w:sz="4" w:space="0" w:color="auto"/>
              <w:left w:val="single" w:sz="4" w:space="0" w:color="auto"/>
              <w:bottom w:val="single" w:sz="4" w:space="0" w:color="auto"/>
              <w:right w:val="single" w:sz="4" w:space="0" w:color="auto"/>
            </w:tcBorders>
            <w:tcPrChange w:id="38" w:author="Huawei" w:date="2021-10-26T17:14:00Z">
              <w:tcPr>
                <w:tcW w:w="1417" w:type="dxa"/>
                <w:tcBorders>
                  <w:top w:val="single" w:sz="4" w:space="0" w:color="auto"/>
                  <w:left w:val="single" w:sz="4" w:space="0" w:color="auto"/>
                  <w:bottom w:val="single" w:sz="4" w:space="0" w:color="auto"/>
                  <w:right w:val="single" w:sz="4" w:space="0" w:color="auto"/>
                </w:tcBorders>
              </w:tcPr>
            </w:tcPrChange>
          </w:tcPr>
          <w:p w14:paraId="18AD34D9" w14:textId="2F8DCCB6" w:rsidR="000E4F8F" w:rsidRPr="00F17F60" w:rsidRDefault="000E4F8F" w:rsidP="000E4F8F">
            <w:pPr>
              <w:pStyle w:val="TAL"/>
              <w:rPr>
                <w:lang w:eastAsia="ja-JP"/>
              </w:rPr>
            </w:pPr>
            <w:ins w:id="39" w:author="Huawei" w:date="2021-10-26T17:24:00Z">
              <w:r w:rsidRPr="00F17F60">
                <w:t>4Tx test cases</w:t>
              </w:r>
            </w:ins>
          </w:p>
        </w:tc>
      </w:tr>
      <w:tr w:rsidR="000E4F8F" w:rsidRPr="00F17F60" w14:paraId="45851764" w14:textId="77777777" w:rsidTr="002A545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Huawei" w:date="2021-10-26T17:1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 w:author="Huawei" w:date="2021-10-26T17:14:00Z"/>
        </w:trPr>
        <w:tc>
          <w:tcPr>
            <w:tcW w:w="4535" w:type="dxa"/>
            <w:tcBorders>
              <w:top w:val="nil"/>
              <w:left w:val="single" w:sz="4" w:space="0" w:color="auto"/>
              <w:bottom w:val="single" w:sz="4" w:space="0" w:color="auto"/>
              <w:right w:val="single" w:sz="4" w:space="0" w:color="auto"/>
            </w:tcBorders>
            <w:tcPrChange w:id="42" w:author="Huawei" w:date="2021-10-26T17:14:00Z">
              <w:tcPr>
                <w:tcW w:w="4535" w:type="dxa"/>
                <w:tcBorders>
                  <w:top w:val="single" w:sz="4" w:space="0" w:color="auto"/>
                  <w:left w:val="single" w:sz="4" w:space="0" w:color="auto"/>
                  <w:bottom w:val="single" w:sz="4" w:space="0" w:color="auto"/>
                  <w:right w:val="single" w:sz="4" w:space="0" w:color="auto"/>
                </w:tcBorders>
              </w:tcPr>
            </w:tcPrChange>
          </w:tcPr>
          <w:p w14:paraId="398B7DA0" w14:textId="77777777" w:rsidR="000E4F8F" w:rsidRPr="00F17F60" w:rsidRDefault="000E4F8F" w:rsidP="000E4F8F">
            <w:pPr>
              <w:pStyle w:val="TAL"/>
              <w:rPr>
                <w:ins w:id="43" w:author="Huawei" w:date="2021-10-26T17:14:00Z"/>
              </w:rPr>
            </w:pPr>
          </w:p>
        </w:tc>
        <w:tc>
          <w:tcPr>
            <w:tcW w:w="2094" w:type="dxa"/>
            <w:tcBorders>
              <w:top w:val="single" w:sz="4" w:space="0" w:color="auto"/>
              <w:left w:val="single" w:sz="4" w:space="0" w:color="auto"/>
              <w:bottom w:val="single" w:sz="4" w:space="0" w:color="auto"/>
              <w:right w:val="single" w:sz="4" w:space="0" w:color="auto"/>
            </w:tcBorders>
            <w:tcPrChange w:id="44" w:author="Huawei" w:date="2021-10-26T17:14:00Z">
              <w:tcPr>
                <w:tcW w:w="2094" w:type="dxa"/>
                <w:tcBorders>
                  <w:top w:val="single" w:sz="4" w:space="0" w:color="auto"/>
                  <w:left w:val="single" w:sz="4" w:space="0" w:color="auto"/>
                  <w:bottom w:val="single" w:sz="4" w:space="0" w:color="auto"/>
                  <w:right w:val="single" w:sz="4" w:space="0" w:color="auto"/>
                </w:tcBorders>
              </w:tcPr>
            </w:tcPrChange>
          </w:tcPr>
          <w:p w14:paraId="375F2669" w14:textId="390E1166" w:rsidR="000E4F8F" w:rsidRPr="00F17F60" w:rsidRDefault="000E4F8F" w:rsidP="000E4F8F">
            <w:pPr>
              <w:pStyle w:val="TAL"/>
              <w:rPr>
                <w:ins w:id="45" w:author="Huawei" w:date="2021-10-26T17:14:00Z"/>
              </w:rPr>
            </w:pPr>
            <w:ins w:id="46" w:author="Huawei" w:date="2021-10-26T17:14:00Z">
              <w:r w:rsidRPr="00F17F60">
                <w:t>P</w:t>
              </w:r>
              <w:r>
                <w:t>1</w:t>
              </w:r>
            </w:ins>
          </w:p>
        </w:tc>
        <w:tc>
          <w:tcPr>
            <w:tcW w:w="1701" w:type="dxa"/>
            <w:tcBorders>
              <w:top w:val="single" w:sz="4" w:space="0" w:color="auto"/>
              <w:left w:val="single" w:sz="4" w:space="0" w:color="auto"/>
              <w:bottom w:val="single" w:sz="4" w:space="0" w:color="auto"/>
              <w:right w:val="single" w:sz="4" w:space="0" w:color="auto"/>
            </w:tcBorders>
            <w:tcPrChange w:id="47" w:author="Huawei" w:date="2021-10-26T17:14:00Z">
              <w:tcPr>
                <w:tcW w:w="1701" w:type="dxa"/>
                <w:tcBorders>
                  <w:top w:val="single" w:sz="4" w:space="0" w:color="auto"/>
                  <w:left w:val="single" w:sz="4" w:space="0" w:color="auto"/>
                  <w:bottom w:val="single" w:sz="4" w:space="0" w:color="auto"/>
                  <w:right w:val="single" w:sz="4" w:space="0" w:color="auto"/>
                </w:tcBorders>
              </w:tcPr>
            </w:tcPrChange>
          </w:tcPr>
          <w:p w14:paraId="58516854" w14:textId="68A457F9" w:rsidR="000E4F8F" w:rsidRPr="00F17F60" w:rsidRDefault="000E4F8F" w:rsidP="000E4F8F">
            <w:pPr>
              <w:pStyle w:val="TAL"/>
              <w:rPr>
                <w:ins w:id="48" w:author="Huawei" w:date="2021-10-26T17:14:00Z"/>
              </w:rPr>
            </w:pPr>
          </w:p>
        </w:tc>
        <w:tc>
          <w:tcPr>
            <w:tcW w:w="1417" w:type="dxa"/>
            <w:tcBorders>
              <w:top w:val="single" w:sz="4" w:space="0" w:color="auto"/>
              <w:left w:val="single" w:sz="4" w:space="0" w:color="auto"/>
              <w:bottom w:val="single" w:sz="4" w:space="0" w:color="auto"/>
              <w:right w:val="single" w:sz="4" w:space="0" w:color="auto"/>
            </w:tcBorders>
            <w:tcPrChange w:id="49" w:author="Huawei" w:date="2021-10-26T17:14:00Z">
              <w:tcPr>
                <w:tcW w:w="1417" w:type="dxa"/>
                <w:tcBorders>
                  <w:top w:val="single" w:sz="4" w:space="0" w:color="auto"/>
                  <w:left w:val="single" w:sz="4" w:space="0" w:color="auto"/>
                  <w:bottom w:val="single" w:sz="4" w:space="0" w:color="auto"/>
                  <w:right w:val="single" w:sz="4" w:space="0" w:color="auto"/>
                </w:tcBorders>
              </w:tcPr>
            </w:tcPrChange>
          </w:tcPr>
          <w:p w14:paraId="461C44B8" w14:textId="6DF32793" w:rsidR="000E4F8F" w:rsidRPr="00F17F60" w:rsidRDefault="000E4F8F" w:rsidP="000E4F8F">
            <w:pPr>
              <w:pStyle w:val="TAL"/>
              <w:rPr>
                <w:ins w:id="50" w:author="Huawei" w:date="2021-10-26T17:14:00Z"/>
                <w:lang w:eastAsia="ja-JP"/>
              </w:rPr>
            </w:pPr>
            <w:ins w:id="51" w:author="Huawei" w:date="2021-10-26T17:24:00Z">
              <w:r>
                <w:t>1</w:t>
              </w:r>
              <w:r w:rsidRPr="00F17F60">
                <w:t>Tx test cases</w:t>
              </w:r>
            </w:ins>
          </w:p>
        </w:tc>
      </w:tr>
      <w:tr w:rsidR="000E4F8F" w:rsidRPr="00F17F60" w14:paraId="47C793B1" w14:textId="77777777" w:rsidTr="002A545A">
        <w:tc>
          <w:tcPr>
            <w:tcW w:w="4535" w:type="dxa"/>
            <w:tcBorders>
              <w:top w:val="single" w:sz="4" w:space="0" w:color="auto"/>
              <w:left w:val="single" w:sz="4" w:space="0" w:color="auto"/>
              <w:bottom w:val="single" w:sz="4" w:space="0" w:color="auto"/>
              <w:right w:val="single" w:sz="4" w:space="0" w:color="auto"/>
            </w:tcBorders>
          </w:tcPr>
          <w:p w14:paraId="3D5A274F" w14:textId="77777777" w:rsidR="000E4F8F" w:rsidRPr="00F17F60" w:rsidRDefault="000E4F8F" w:rsidP="000E4F8F">
            <w:pPr>
              <w:pStyle w:val="TAL"/>
            </w:pPr>
            <w:r w:rsidRPr="00F17F60">
              <w:t xml:space="preserve">  </w:t>
            </w:r>
            <w:proofErr w:type="spellStart"/>
            <w:r w:rsidRPr="00F17F60">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tcPr>
          <w:p w14:paraId="46A2E0DC" w14:textId="77777777" w:rsidR="000E4F8F" w:rsidRPr="00F17F60" w:rsidRDefault="000E4F8F" w:rsidP="000E4F8F">
            <w:pPr>
              <w:pStyle w:val="TAL"/>
            </w:pPr>
            <w:r w:rsidRPr="00F17F60">
              <w:t>12</w:t>
            </w:r>
          </w:p>
        </w:tc>
        <w:tc>
          <w:tcPr>
            <w:tcW w:w="1701" w:type="dxa"/>
            <w:tcBorders>
              <w:top w:val="single" w:sz="4" w:space="0" w:color="auto"/>
              <w:left w:val="single" w:sz="4" w:space="0" w:color="auto"/>
              <w:bottom w:val="single" w:sz="4" w:space="0" w:color="auto"/>
              <w:right w:val="single" w:sz="4" w:space="0" w:color="auto"/>
            </w:tcBorders>
          </w:tcPr>
          <w:p w14:paraId="7199259F" w14:textId="77777777" w:rsidR="000E4F8F" w:rsidRPr="00F17F60" w:rsidRDefault="000E4F8F" w:rsidP="000E4F8F">
            <w:pPr>
              <w:pStyle w:val="TAL"/>
            </w:pPr>
            <w:r w:rsidRPr="00F17F60">
              <w:t>I0 = 12</w:t>
            </w:r>
          </w:p>
        </w:tc>
        <w:tc>
          <w:tcPr>
            <w:tcW w:w="1417" w:type="dxa"/>
            <w:tcBorders>
              <w:top w:val="single" w:sz="4" w:space="0" w:color="auto"/>
              <w:left w:val="single" w:sz="4" w:space="0" w:color="auto"/>
              <w:bottom w:val="single" w:sz="4" w:space="0" w:color="auto"/>
              <w:right w:val="single" w:sz="4" w:space="0" w:color="auto"/>
            </w:tcBorders>
          </w:tcPr>
          <w:p w14:paraId="1B452C77" w14:textId="77777777" w:rsidR="000E4F8F" w:rsidRPr="00F17F60" w:rsidRDefault="000E4F8F" w:rsidP="000E4F8F">
            <w:pPr>
              <w:pStyle w:val="TAL"/>
              <w:rPr>
                <w:lang w:eastAsia="ja-JP"/>
              </w:rPr>
            </w:pPr>
          </w:p>
        </w:tc>
      </w:tr>
      <w:tr w:rsidR="000E4F8F" w:rsidRPr="00F17F60" w14:paraId="0E7101DD" w14:textId="77777777" w:rsidTr="002A545A">
        <w:tc>
          <w:tcPr>
            <w:tcW w:w="4535" w:type="dxa"/>
            <w:tcBorders>
              <w:top w:val="single" w:sz="4" w:space="0" w:color="auto"/>
              <w:left w:val="single" w:sz="4" w:space="0" w:color="auto"/>
              <w:bottom w:val="single" w:sz="4" w:space="0" w:color="auto"/>
              <w:right w:val="single" w:sz="4" w:space="0" w:color="auto"/>
            </w:tcBorders>
          </w:tcPr>
          <w:p w14:paraId="4E79CB8F" w14:textId="77777777" w:rsidR="000E4F8F" w:rsidRPr="00F17F60" w:rsidRDefault="000E4F8F" w:rsidP="000E4F8F">
            <w:pPr>
              <w:pStyle w:val="TAL"/>
            </w:pPr>
            <w:r w:rsidRPr="00F17F60">
              <w:t xml:space="preserve">  </w:t>
            </w:r>
            <w:proofErr w:type="spellStart"/>
            <w:r w:rsidRPr="00F17F60">
              <w:t>cdm</w:t>
            </w:r>
            <w:proofErr w:type="spellEnd"/>
            <w:r w:rsidRPr="00F17F60">
              <w:t xml:space="preserve">-Type </w:t>
            </w:r>
          </w:p>
        </w:tc>
        <w:tc>
          <w:tcPr>
            <w:tcW w:w="2094" w:type="dxa"/>
            <w:tcBorders>
              <w:top w:val="single" w:sz="4" w:space="0" w:color="auto"/>
              <w:left w:val="single" w:sz="4" w:space="0" w:color="auto"/>
              <w:bottom w:val="single" w:sz="4" w:space="0" w:color="auto"/>
              <w:right w:val="single" w:sz="4" w:space="0" w:color="auto"/>
            </w:tcBorders>
          </w:tcPr>
          <w:p w14:paraId="31831A1F" w14:textId="77777777" w:rsidR="000E4F8F" w:rsidRPr="00F17F60" w:rsidRDefault="000E4F8F" w:rsidP="000E4F8F">
            <w:pPr>
              <w:pStyle w:val="TAL"/>
            </w:pPr>
            <w:r w:rsidRPr="00F17F60">
              <w:t>fd-CDM2</w:t>
            </w:r>
          </w:p>
        </w:tc>
        <w:tc>
          <w:tcPr>
            <w:tcW w:w="1701" w:type="dxa"/>
            <w:tcBorders>
              <w:top w:val="single" w:sz="4" w:space="0" w:color="auto"/>
              <w:left w:val="single" w:sz="4" w:space="0" w:color="auto"/>
              <w:bottom w:val="single" w:sz="4" w:space="0" w:color="auto"/>
              <w:right w:val="single" w:sz="4" w:space="0" w:color="auto"/>
            </w:tcBorders>
          </w:tcPr>
          <w:p w14:paraId="0D8DE3B1" w14:textId="77777777" w:rsidR="000E4F8F" w:rsidRPr="00F17F60" w:rsidRDefault="000E4F8F" w:rsidP="000E4F8F">
            <w:pPr>
              <w:pStyle w:val="TAL"/>
            </w:pPr>
          </w:p>
        </w:tc>
        <w:tc>
          <w:tcPr>
            <w:tcW w:w="1417" w:type="dxa"/>
            <w:tcBorders>
              <w:top w:val="single" w:sz="4" w:space="0" w:color="auto"/>
              <w:left w:val="single" w:sz="4" w:space="0" w:color="auto"/>
              <w:bottom w:val="single" w:sz="4" w:space="0" w:color="auto"/>
              <w:right w:val="single" w:sz="4" w:space="0" w:color="auto"/>
            </w:tcBorders>
          </w:tcPr>
          <w:p w14:paraId="1764BB45" w14:textId="77777777" w:rsidR="000E4F8F" w:rsidRPr="00F17F60" w:rsidRDefault="000E4F8F" w:rsidP="000E4F8F">
            <w:pPr>
              <w:pStyle w:val="TAL"/>
              <w:rPr>
                <w:lang w:eastAsia="ja-JP"/>
              </w:rPr>
            </w:pPr>
          </w:p>
        </w:tc>
      </w:tr>
      <w:tr w:rsidR="000E4F8F" w:rsidRPr="00F17F60" w14:paraId="7F06114D" w14:textId="77777777" w:rsidTr="002A545A">
        <w:tc>
          <w:tcPr>
            <w:tcW w:w="4535" w:type="dxa"/>
            <w:tcBorders>
              <w:top w:val="single" w:sz="4" w:space="0" w:color="auto"/>
              <w:left w:val="single" w:sz="4" w:space="0" w:color="auto"/>
              <w:bottom w:val="single" w:sz="4" w:space="0" w:color="auto"/>
              <w:right w:val="single" w:sz="4" w:space="0" w:color="auto"/>
            </w:tcBorders>
          </w:tcPr>
          <w:p w14:paraId="20612CD1" w14:textId="77777777" w:rsidR="000E4F8F" w:rsidRPr="00F17F60" w:rsidRDefault="000E4F8F" w:rsidP="000E4F8F">
            <w:pPr>
              <w:pStyle w:val="TAL"/>
            </w:pPr>
            <w:r w:rsidRPr="00F17F60">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4B0103E0" w14:textId="77777777" w:rsidR="000E4F8F" w:rsidRPr="00F17F60" w:rsidRDefault="000E4F8F" w:rsidP="000E4F8F">
            <w:pPr>
              <w:pStyle w:val="TAL"/>
            </w:pPr>
          </w:p>
        </w:tc>
        <w:tc>
          <w:tcPr>
            <w:tcW w:w="1701" w:type="dxa"/>
            <w:tcBorders>
              <w:top w:val="single" w:sz="4" w:space="0" w:color="auto"/>
              <w:left w:val="single" w:sz="4" w:space="0" w:color="auto"/>
              <w:bottom w:val="single" w:sz="4" w:space="0" w:color="auto"/>
              <w:right w:val="single" w:sz="4" w:space="0" w:color="auto"/>
            </w:tcBorders>
          </w:tcPr>
          <w:p w14:paraId="00FE79D4" w14:textId="77777777" w:rsidR="000E4F8F" w:rsidRPr="00F17F60" w:rsidRDefault="000E4F8F" w:rsidP="000E4F8F">
            <w:pPr>
              <w:pStyle w:val="TAL"/>
            </w:pPr>
          </w:p>
        </w:tc>
        <w:tc>
          <w:tcPr>
            <w:tcW w:w="1417" w:type="dxa"/>
            <w:tcBorders>
              <w:top w:val="single" w:sz="4" w:space="0" w:color="auto"/>
              <w:left w:val="single" w:sz="4" w:space="0" w:color="auto"/>
              <w:bottom w:val="single" w:sz="4" w:space="0" w:color="auto"/>
              <w:right w:val="single" w:sz="4" w:space="0" w:color="auto"/>
            </w:tcBorders>
          </w:tcPr>
          <w:p w14:paraId="3D945823" w14:textId="77777777" w:rsidR="000E4F8F" w:rsidRPr="00F17F60" w:rsidRDefault="000E4F8F" w:rsidP="000E4F8F">
            <w:pPr>
              <w:pStyle w:val="TAL"/>
              <w:rPr>
                <w:lang w:eastAsia="ja-JP"/>
              </w:rPr>
            </w:pPr>
          </w:p>
        </w:tc>
      </w:tr>
      <w:tr w:rsidR="000E4F8F" w:rsidRPr="00F17F60" w14:paraId="06113531" w14:textId="77777777" w:rsidTr="002A545A">
        <w:tc>
          <w:tcPr>
            <w:tcW w:w="4535" w:type="dxa"/>
            <w:tcBorders>
              <w:top w:val="single" w:sz="4" w:space="0" w:color="auto"/>
              <w:left w:val="single" w:sz="4" w:space="0" w:color="auto"/>
              <w:bottom w:val="single" w:sz="4" w:space="0" w:color="auto"/>
              <w:right w:val="single" w:sz="4" w:space="0" w:color="auto"/>
            </w:tcBorders>
          </w:tcPr>
          <w:p w14:paraId="26D2B36E" w14:textId="77777777" w:rsidR="000E4F8F" w:rsidRPr="00F17F60" w:rsidRDefault="000E4F8F" w:rsidP="000E4F8F">
            <w:pPr>
              <w:pStyle w:val="TAL"/>
            </w:pPr>
            <w:r w:rsidRPr="00F17F60">
              <w:t xml:space="preserve">    one</w:t>
            </w:r>
          </w:p>
        </w:tc>
        <w:tc>
          <w:tcPr>
            <w:tcW w:w="2094" w:type="dxa"/>
            <w:tcBorders>
              <w:top w:val="single" w:sz="4" w:space="0" w:color="auto"/>
              <w:left w:val="single" w:sz="4" w:space="0" w:color="auto"/>
              <w:bottom w:val="single" w:sz="4" w:space="0" w:color="auto"/>
              <w:right w:val="single" w:sz="4" w:space="0" w:color="auto"/>
            </w:tcBorders>
          </w:tcPr>
          <w:p w14:paraId="7C3A518F" w14:textId="77777777" w:rsidR="000E4F8F" w:rsidRPr="00F17F60" w:rsidRDefault="000E4F8F" w:rsidP="000E4F8F">
            <w:pPr>
              <w:pStyle w:val="TAL"/>
            </w:pPr>
            <w:r w:rsidRPr="00F17F60">
              <w:t>NULL</w:t>
            </w:r>
          </w:p>
        </w:tc>
        <w:tc>
          <w:tcPr>
            <w:tcW w:w="1701" w:type="dxa"/>
            <w:tcBorders>
              <w:top w:val="single" w:sz="4" w:space="0" w:color="auto"/>
              <w:left w:val="single" w:sz="4" w:space="0" w:color="auto"/>
              <w:bottom w:val="single" w:sz="4" w:space="0" w:color="auto"/>
              <w:right w:val="single" w:sz="4" w:space="0" w:color="auto"/>
            </w:tcBorders>
          </w:tcPr>
          <w:p w14:paraId="6457C98B" w14:textId="77777777" w:rsidR="000E4F8F" w:rsidRPr="00F17F60" w:rsidRDefault="000E4F8F" w:rsidP="000E4F8F">
            <w:pPr>
              <w:pStyle w:val="TAL"/>
            </w:pPr>
          </w:p>
        </w:tc>
        <w:tc>
          <w:tcPr>
            <w:tcW w:w="1417" w:type="dxa"/>
            <w:tcBorders>
              <w:top w:val="single" w:sz="4" w:space="0" w:color="auto"/>
              <w:left w:val="single" w:sz="4" w:space="0" w:color="auto"/>
              <w:bottom w:val="single" w:sz="4" w:space="0" w:color="auto"/>
              <w:right w:val="single" w:sz="4" w:space="0" w:color="auto"/>
            </w:tcBorders>
          </w:tcPr>
          <w:p w14:paraId="16DBB73C" w14:textId="77777777" w:rsidR="000E4F8F" w:rsidRPr="00F17F60" w:rsidRDefault="000E4F8F" w:rsidP="000E4F8F">
            <w:pPr>
              <w:pStyle w:val="TAL"/>
              <w:rPr>
                <w:lang w:eastAsia="ja-JP"/>
              </w:rPr>
            </w:pPr>
          </w:p>
        </w:tc>
      </w:tr>
      <w:tr w:rsidR="000E4F8F" w:rsidRPr="00F17F60" w14:paraId="1CE5538D" w14:textId="77777777" w:rsidTr="002A545A">
        <w:tc>
          <w:tcPr>
            <w:tcW w:w="4535" w:type="dxa"/>
            <w:tcBorders>
              <w:top w:val="single" w:sz="4" w:space="0" w:color="auto"/>
              <w:left w:val="single" w:sz="4" w:space="0" w:color="auto"/>
              <w:bottom w:val="single" w:sz="4" w:space="0" w:color="auto"/>
              <w:right w:val="single" w:sz="4" w:space="0" w:color="auto"/>
            </w:tcBorders>
          </w:tcPr>
          <w:p w14:paraId="5D325BB6" w14:textId="77777777" w:rsidR="000E4F8F" w:rsidRPr="00F17F60" w:rsidRDefault="000E4F8F" w:rsidP="000E4F8F">
            <w:pPr>
              <w:pStyle w:val="TAL"/>
            </w:pPr>
            <w:r w:rsidRPr="00F17F60">
              <w:t xml:space="preserve">  }</w:t>
            </w:r>
          </w:p>
        </w:tc>
        <w:tc>
          <w:tcPr>
            <w:tcW w:w="2094" w:type="dxa"/>
            <w:tcBorders>
              <w:top w:val="single" w:sz="4" w:space="0" w:color="auto"/>
              <w:left w:val="single" w:sz="4" w:space="0" w:color="auto"/>
              <w:bottom w:val="single" w:sz="4" w:space="0" w:color="auto"/>
              <w:right w:val="single" w:sz="4" w:space="0" w:color="auto"/>
            </w:tcBorders>
          </w:tcPr>
          <w:p w14:paraId="6FF536D2" w14:textId="77777777" w:rsidR="000E4F8F" w:rsidRPr="00F17F60" w:rsidRDefault="000E4F8F" w:rsidP="000E4F8F">
            <w:pPr>
              <w:pStyle w:val="TAL"/>
            </w:pPr>
          </w:p>
        </w:tc>
        <w:tc>
          <w:tcPr>
            <w:tcW w:w="1701" w:type="dxa"/>
            <w:tcBorders>
              <w:top w:val="single" w:sz="4" w:space="0" w:color="auto"/>
              <w:left w:val="single" w:sz="4" w:space="0" w:color="auto"/>
              <w:bottom w:val="single" w:sz="4" w:space="0" w:color="auto"/>
              <w:right w:val="single" w:sz="4" w:space="0" w:color="auto"/>
            </w:tcBorders>
          </w:tcPr>
          <w:p w14:paraId="2D451119" w14:textId="77777777" w:rsidR="000E4F8F" w:rsidRPr="00F17F60" w:rsidRDefault="000E4F8F" w:rsidP="000E4F8F">
            <w:pPr>
              <w:pStyle w:val="TAL"/>
            </w:pPr>
          </w:p>
        </w:tc>
        <w:tc>
          <w:tcPr>
            <w:tcW w:w="1417" w:type="dxa"/>
            <w:tcBorders>
              <w:top w:val="single" w:sz="4" w:space="0" w:color="auto"/>
              <w:left w:val="single" w:sz="4" w:space="0" w:color="auto"/>
              <w:bottom w:val="single" w:sz="4" w:space="0" w:color="auto"/>
              <w:right w:val="single" w:sz="4" w:space="0" w:color="auto"/>
            </w:tcBorders>
          </w:tcPr>
          <w:p w14:paraId="4DADBAD5" w14:textId="77777777" w:rsidR="000E4F8F" w:rsidRPr="00F17F60" w:rsidRDefault="000E4F8F" w:rsidP="000E4F8F">
            <w:pPr>
              <w:pStyle w:val="TAL"/>
              <w:rPr>
                <w:lang w:eastAsia="ja-JP"/>
              </w:rPr>
            </w:pPr>
          </w:p>
        </w:tc>
      </w:tr>
      <w:tr w:rsidR="000E4F8F" w:rsidRPr="00F17F60" w14:paraId="2E380596" w14:textId="77777777" w:rsidTr="002A545A">
        <w:tc>
          <w:tcPr>
            <w:tcW w:w="4535" w:type="dxa"/>
            <w:tcBorders>
              <w:top w:val="single" w:sz="4" w:space="0" w:color="auto"/>
              <w:left w:val="single" w:sz="4" w:space="0" w:color="auto"/>
              <w:bottom w:val="single" w:sz="4" w:space="0" w:color="auto"/>
              <w:right w:val="single" w:sz="4" w:space="0" w:color="auto"/>
            </w:tcBorders>
          </w:tcPr>
          <w:p w14:paraId="24C2F75B" w14:textId="77777777" w:rsidR="000E4F8F" w:rsidRPr="00F17F60" w:rsidRDefault="000E4F8F" w:rsidP="000E4F8F">
            <w:pPr>
              <w:pStyle w:val="TAL"/>
            </w:pPr>
            <w:r w:rsidRPr="00F17F60">
              <w:t xml:space="preserve">  </w:t>
            </w:r>
            <w:proofErr w:type="spellStart"/>
            <w:r w:rsidRPr="00F17F60">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66981B33" w14:textId="77777777" w:rsidR="000E4F8F" w:rsidRPr="00F17F60" w:rsidRDefault="000E4F8F" w:rsidP="000E4F8F">
            <w:pPr>
              <w:pStyle w:val="TAL"/>
            </w:pPr>
            <w:r w:rsidRPr="00F17F60">
              <w:t>CSI-</w:t>
            </w:r>
            <w:proofErr w:type="spellStart"/>
            <w:r w:rsidRPr="00F17F60">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45855C1" w14:textId="77777777" w:rsidR="000E4F8F" w:rsidRPr="00F17F60" w:rsidRDefault="000E4F8F" w:rsidP="000E4F8F">
            <w:pPr>
              <w:pStyle w:val="TAL"/>
            </w:pPr>
          </w:p>
        </w:tc>
        <w:tc>
          <w:tcPr>
            <w:tcW w:w="1417" w:type="dxa"/>
            <w:tcBorders>
              <w:top w:val="single" w:sz="4" w:space="0" w:color="auto"/>
              <w:left w:val="single" w:sz="4" w:space="0" w:color="auto"/>
              <w:bottom w:val="single" w:sz="4" w:space="0" w:color="auto"/>
              <w:right w:val="single" w:sz="4" w:space="0" w:color="auto"/>
            </w:tcBorders>
          </w:tcPr>
          <w:p w14:paraId="7BDED255" w14:textId="77777777" w:rsidR="000E4F8F" w:rsidRPr="00F17F60" w:rsidRDefault="000E4F8F" w:rsidP="000E4F8F">
            <w:pPr>
              <w:pStyle w:val="TAL"/>
              <w:rPr>
                <w:lang w:eastAsia="ja-JP"/>
              </w:rPr>
            </w:pPr>
          </w:p>
        </w:tc>
      </w:tr>
      <w:tr w:rsidR="000E4F8F" w:rsidRPr="00F17F60" w14:paraId="50578CB0" w14:textId="77777777" w:rsidTr="002A545A">
        <w:tc>
          <w:tcPr>
            <w:tcW w:w="4535" w:type="dxa"/>
            <w:tcBorders>
              <w:top w:val="single" w:sz="4" w:space="0" w:color="auto"/>
              <w:left w:val="single" w:sz="4" w:space="0" w:color="auto"/>
              <w:bottom w:val="single" w:sz="4" w:space="0" w:color="auto"/>
              <w:right w:val="single" w:sz="4" w:space="0" w:color="auto"/>
            </w:tcBorders>
          </w:tcPr>
          <w:p w14:paraId="363B04F7" w14:textId="77777777" w:rsidR="000E4F8F" w:rsidRPr="00F17F60" w:rsidRDefault="000E4F8F" w:rsidP="000E4F8F">
            <w:pPr>
              <w:pStyle w:val="TAL"/>
            </w:pPr>
            <w:r w:rsidRPr="00F17F60">
              <w:t>}</w:t>
            </w:r>
          </w:p>
        </w:tc>
        <w:tc>
          <w:tcPr>
            <w:tcW w:w="2094" w:type="dxa"/>
            <w:tcBorders>
              <w:top w:val="single" w:sz="4" w:space="0" w:color="auto"/>
              <w:left w:val="single" w:sz="4" w:space="0" w:color="auto"/>
              <w:bottom w:val="single" w:sz="4" w:space="0" w:color="auto"/>
              <w:right w:val="single" w:sz="4" w:space="0" w:color="auto"/>
            </w:tcBorders>
          </w:tcPr>
          <w:p w14:paraId="113A376C" w14:textId="77777777" w:rsidR="000E4F8F" w:rsidRPr="00F17F60" w:rsidRDefault="000E4F8F" w:rsidP="000E4F8F">
            <w:pPr>
              <w:pStyle w:val="TAL"/>
            </w:pPr>
          </w:p>
        </w:tc>
        <w:tc>
          <w:tcPr>
            <w:tcW w:w="1701" w:type="dxa"/>
            <w:tcBorders>
              <w:top w:val="single" w:sz="4" w:space="0" w:color="auto"/>
              <w:left w:val="single" w:sz="4" w:space="0" w:color="auto"/>
              <w:bottom w:val="single" w:sz="4" w:space="0" w:color="auto"/>
              <w:right w:val="single" w:sz="4" w:space="0" w:color="auto"/>
            </w:tcBorders>
          </w:tcPr>
          <w:p w14:paraId="016CECDA" w14:textId="77777777" w:rsidR="000E4F8F" w:rsidRPr="00F17F60" w:rsidRDefault="000E4F8F" w:rsidP="000E4F8F">
            <w:pPr>
              <w:pStyle w:val="TAL"/>
            </w:pPr>
          </w:p>
        </w:tc>
        <w:tc>
          <w:tcPr>
            <w:tcW w:w="1417" w:type="dxa"/>
            <w:tcBorders>
              <w:top w:val="single" w:sz="4" w:space="0" w:color="auto"/>
              <w:left w:val="single" w:sz="4" w:space="0" w:color="auto"/>
              <w:bottom w:val="single" w:sz="4" w:space="0" w:color="auto"/>
              <w:right w:val="single" w:sz="4" w:space="0" w:color="auto"/>
            </w:tcBorders>
          </w:tcPr>
          <w:p w14:paraId="4AC706AA" w14:textId="77777777" w:rsidR="000E4F8F" w:rsidRPr="00F17F60" w:rsidRDefault="000E4F8F" w:rsidP="000E4F8F">
            <w:pPr>
              <w:pStyle w:val="TAL"/>
              <w:rPr>
                <w:lang w:eastAsia="ja-JP"/>
              </w:rPr>
            </w:pPr>
          </w:p>
        </w:tc>
      </w:tr>
    </w:tbl>
    <w:p w14:paraId="49BD1494" w14:textId="77777777" w:rsidR="002A545A" w:rsidRPr="00F17F60" w:rsidRDefault="002A545A" w:rsidP="002A545A"/>
    <w:p w14:paraId="6DA76BCD" w14:textId="77777777" w:rsidR="00E66DF1" w:rsidRPr="00012672"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B9DF6" w14:textId="77777777" w:rsidR="00A13507" w:rsidRDefault="00A13507">
      <w:r>
        <w:separator/>
      </w:r>
    </w:p>
  </w:endnote>
  <w:endnote w:type="continuationSeparator" w:id="0">
    <w:p w14:paraId="75ECC85B" w14:textId="77777777" w:rsidR="00A13507" w:rsidRDefault="00A1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4B114" w14:textId="77777777" w:rsidR="00A13507" w:rsidRDefault="00A13507">
      <w:r>
        <w:separator/>
      </w:r>
    </w:p>
  </w:footnote>
  <w:footnote w:type="continuationSeparator" w:id="0">
    <w:p w14:paraId="1F04CC97" w14:textId="77777777" w:rsidR="00A13507" w:rsidRDefault="00A13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0"/>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72"/>
    <w:rsid w:val="00022E4A"/>
    <w:rsid w:val="00027E57"/>
    <w:rsid w:val="00036642"/>
    <w:rsid w:val="00056B6B"/>
    <w:rsid w:val="00084B60"/>
    <w:rsid w:val="000A6394"/>
    <w:rsid w:val="000B4A3D"/>
    <w:rsid w:val="000B4C90"/>
    <w:rsid w:val="000B7FED"/>
    <w:rsid w:val="000C038A"/>
    <w:rsid w:val="000C3021"/>
    <w:rsid w:val="000C6598"/>
    <w:rsid w:val="000C7140"/>
    <w:rsid w:val="000D033A"/>
    <w:rsid w:val="000D3ADD"/>
    <w:rsid w:val="000D44B3"/>
    <w:rsid w:val="000E4F8F"/>
    <w:rsid w:val="000F218F"/>
    <w:rsid w:val="001231B7"/>
    <w:rsid w:val="00123411"/>
    <w:rsid w:val="00145D43"/>
    <w:rsid w:val="00163AF9"/>
    <w:rsid w:val="00172E98"/>
    <w:rsid w:val="001813D4"/>
    <w:rsid w:val="00192C46"/>
    <w:rsid w:val="00195A04"/>
    <w:rsid w:val="001A08B3"/>
    <w:rsid w:val="001A7B60"/>
    <w:rsid w:val="001B52F0"/>
    <w:rsid w:val="001B7A65"/>
    <w:rsid w:val="001E41F3"/>
    <w:rsid w:val="001E6674"/>
    <w:rsid w:val="00204579"/>
    <w:rsid w:val="00230E09"/>
    <w:rsid w:val="0025166A"/>
    <w:rsid w:val="00254E73"/>
    <w:rsid w:val="0026004D"/>
    <w:rsid w:val="002640DD"/>
    <w:rsid w:val="00275D12"/>
    <w:rsid w:val="00284FEB"/>
    <w:rsid w:val="002860C4"/>
    <w:rsid w:val="00293577"/>
    <w:rsid w:val="002A545A"/>
    <w:rsid w:val="002B5741"/>
    <w:rsid w:val="002D2F2E"/>
    <w:rsid w:val="002E472E"/>
    <w:rsid w:val="002F2A42"/>
    <w:rsid w:val="002F5044"/>
    <w:rsid w:val="002F76BE"/>
    <w:rsid w:val="00302368"/>
    <w:rsid w:val="00305409"/>
    <w:rsid w:val="00321439"/>
    <w:rsid w:val="00341BEC"/>
    <w:rsid w:val="003609EF"/>
    <w:rsid w:val="0036231A"/>
    <w:rsid w:val="00363E51"/>
    <w:rsid w:val="00374DD4"/>
    <w:rsid w:val="00386010"/>
    <w:rsid w:val="003914C5"/>
    <w:rsid w:val="00393D40"/>
    <w:rsid w:val="003D4A19"/>
    <w:rsid w:val="003E1A36"/>
    <w:rsid w:val="003E4D78"/>
    <w:rsid w:val="00410371"/>
    <w:rsid w:val="00421093"/>
    <w:rsid w:val="0042136C"/>
    <w:rsid w:val="004242F1"/>
    <w:rsid w:val="00427FFC"/>
    <w:rsid w:val="004365CE"/>
    <w:rsid w:val="004443CE"/>
    <w:rsid w:val="0047066B"/>
    <w:rsid w:val="00476CAA"/>
    <w:rsid w:val="004825BA"/>
    <w:rsid w:val="00486D7B"/>
    <w:rsid w:val="004872F4"/>
    <w:rsid w:val="004A042E"/>
    <w:rsid w:val="004A2E33"/>
    <w:rsid w:val="004B75B7"/>
    <w:rsid w:val="004C2E9C"/>
    <w:rsid w:val="004D439C"/>
    <w:rsid w:val="004F7AE8"/>
    <w:rsid w:val="0051580D"/>
    <w:rsid w:val="00532A88"/>
    <w:rsid w:val="00537499"/>
    <w:rsid w:val="00541CA7"/>
    <w:rsid w:val="00547111"/>
    <w:rsid w:val="00564A17"/>
    <w:rsid w:val="00565982"/>
    <w:rsid w:val="00576041"/>
    <w:rsid w:val="00576A61"/>
    <w:rsid w:val="0058009B"/>
    <w:rsid w:val="00581187"/>
    <w:rsid w:val="00592D74"/>
    <w:rsid w:val="005C6254"/>
    <w:rsid w:val="005D464D"/>
    <w:rsid w:val="005E2C44"/>
    <w:rsid w:val="005E6649"/>
    <w:rsid w:val="005F0A66"/>
    <w:rsid w:val="00620C72"/>
    <w:rsid w:val="00621188"/>
    <w:rsid w:val="0062422E"/>
    <w:rsid w:val="006257ED"/>
    <w:rsid w:val="00645199"/>
    <w:rsid w:val="00645D76"/>
    <w:rsid w:val="00655900"/>
    <w:rsid w:val="00657DB6"/>
    <w:rsid w:val="00664843"/>
    <w:rsid w:val="00665C47"/>
    <w:rsid w:val="0067094A"/>
    <w:rsid w:val="0068482C"/>
    <w:rsid w:val="00695808"/>
    <w:rsid w:val="006A3C3A"/>
    <w:rsid w:val="006A5FB1"/>
    <w:rsid w:val="006B077A"/>
    <w:rsid w:val="006B40A4"/>
    <w:rsid w:val="006B46FB"/>
    <w:rsid w:val="006D0BCF"/>
    <w:rsid w:val="006E0E88"/>
    <w:rsid w:val="006E21FB"/>
    <w:rsid w:val="00710AD6"/>
    <w:rsid w:val="0074631B"/>
    <w:rsid w:val="00760DB7"/>
    <w:rsid w:val="00774E73"/>
    <w:rsid w:val="0078093C"/>
    <w:rsid w:val="00792342"/>
    <w:rsid w:val="007977A8"/>
    <w:rsid w:val="007A5ECE"/>
    <w:rsid w:val="007B512A"/>
    <w:rsid w:val="007C2097"/>
    <w:rsid w:val="007D6A07"/>
    <w:rsid w:val="007F414A"/>
    <w:rsid w:val="007F484D"/>
    <w:rsid w:val="007F7259"/>
    <w:rsid w:val="008040A8"/>
    <w:rsid w:val="008157BD"/>
    <w:rsid w:val="00822FA5"/>
    <w:rsid w:val="008279FA"/>
    <w:rsid w:val="008626E7"/>
    <w:rsid w:val="00870EE7"/>
    <w:rsid w:val="00874732"/>
    <w:rsid w:val="00881182"/>
    <w:rsid w:val="008863B9"/>
    <w:rsid w:val="00890C2E"/>
    <w:rsid w:val="008A45A6"/>
    <w:rsid w:val="008F3789"/>
    <w:rsid w:val="008F686C"/>
    <w:rsid w:val="00905823"/>
    <w:rsid w:val="00905F98"/>
    <w:rsid w:val="00907DD8"/>
    <w:rsid w:val="009148DE"/>
    <w:rsid w:val="009208DF"/>
    <w:rsid w:val="009344B7"/>
    <w:rsid w:val="00941E30"/>
    <w:rsid w:val="0095026B"/>
    <w:rsid w:val="00960397"/>
    <w:rsid w:val="009777D9"/>
    <w:rsid w:val="00991B88"/>
    <w:rsid w:val="009937E4"/>
    <w:rsid w:val="009A1A2C"/>
    <w:rsid w:val="009A5753"/>
    <w:rsid w:val="009A579D"/>
    <w:rsid w:val="009A6E13"/>
    <w:rsid w:val="009D65F5"/>
    <w:rsid w:val="009E1DCB"/>
    <w:rsid w:val="009E3297"/>
    <w:rsid w:val="009F734F"/>
    <w:rsid w:val="00A06656"/>
    <w:rsid w:val="00A13507"/>
    <w:rsid w:val="00A246B6"/>
    <w:rsid w:val="00A4427D"/>
    <w:rsid w:val="00A44741"/>
    <w:rsid w:val="00A47E70"/>
    <w:rsid w:val="00A50CF0"/>
    <w:rsid w:val="00A56D3D"/>
    <w:rsid w:val="00A6152B"/>
    <w:rsid w:val="00A7671C"/>
    <w:rsid w:val="00A96FF2"/>
    <w:rsid w:val="00AA2CBC"/>
    <w:rsid w:val="00AC3A3B"/>
    <w:rsid w:val="00AC5820"/>
    <w:rsid w:val="00AD1CD8"/>
    <w:rsid w:val="00B10556"/>
    <w:rsid w:val="00B20AD3"/>
    <w:rsid w:val="00B258BB"/>
    <w:rsid w:val="00B268F6"/>
    <w:rsid w:val="00B34B26"/>
    <w:rsid w:val="00B50FD0"/>
    <w:rsid w:val="00B67B97"/>
    <w:rsid w:val="00B7009A"/>
    <w:rsid w:val="00B71574"/>
    <w:rsid w:val="00B83125"/>
    <w:rsid w:val="00B968C8"/>
    <w:rsid w:val="00BA1A4B"/>
    <w:rsid w:val="00BA3EC5"/>
    <w:rsid w:val="00BA51D9"/>
    <w:rsid w:val="00BB5DFC"/>
    <w:rsid w:val="00BC2E13"/>
    <w:rsid w:val="00BC3DD0"/>
    <w:rsid w:val="00BC641A"/>
    <w:rsid w:val="00BD279D"/>
    <w:rsid w:val="00BD2CB0"/>
    <w:rsid w:val="00BD6BB8"/>
    <w:rsid w:val="00BE3C77"/>
    <w:rsid w:val="00BE7A52"/>
    <w:rsid w:val="00BF0E49"/>
    <w:rsid w:val="00BF3752"/>
    <w:rsid w:val="00BF4A0A"/>
    <w:rsid w:val="00C010F9"/>
    <w:rsid w:val="00C03B10"/>
    <w:rsid w:val="00C045B7"/>
    <w:rsid w:val="00C312AC"/>
    <w:rsid w:val="00C31712"/>
    <w:rsid w:val="00C66BA2"/>
    <w:rsid w:val="00C74CB0"/>
    <w:rsid w:val="00C95985"/>
    <w:rsid w:val="00CB6ADF"/>
    <w:rsid w:val="00CC170F"/>
    <w:rsid w:val="00CC1C27"/>
    <w:rsid w:val="00CC5026"/>
    <w:rsid w:val="00CC68D0"/>
    <w:rsid w:val="00CD6583"/>
    <w:rsid w:val="00CE12FE"/>
    <w:rsid w:val="00CF079D"/>
    <w:rsid w:val="00CF0ACC"/>
    <w:rsid w:val="00D03F9A"/>
    <w:rsid w:val="00D06D51"/>
    <w:rsid w:val="00D0740E"/>
    <w:rsid w:val="00D11CE8"/>
    <w:rsid w:val="00D24991"/>
    <w:rsid w:val="00D50247"/>
    <w:rsid w:val="00D50255"/>
    <w:rsid w:val="00D66520"/>
    <w:rsid w:val="00D671D5"/>
    <w:rsid w:val="00D72A9B"/>
    <w:rsid w:val="00D762DF"/>
    <w:rsid w:val="00D82574"/>
    <w:rsid w:val="00DB27AA"/>
    <w:rsid w:val="00DD023D"/>
    <w:rsid w:val="00DD11BE"/>
    <w:rsid w:val="00DE068E"/>
    <w:rsid w:val="00DE34CF"/>
    <w:rsid w:val="00DE7F05"/>
    <w:rsid w:val="00DF1E39"/>
    <w:rsid w:val="00DF3A28"/>
    <w:rsid w:val="00E13F3D"/>
    <w:rsid w:val="00E16323"/>
    <w:rsid w:val="00E34898"/>
    <w:rsid w:val="00E504D2"/>
    <w:rsid w:val="00E66DF1"/>
    <w:rsid w:val="00E95913"/>
    <w:rsid w:val="00EA6965"/>
    <w:rsid w:val="00EB09B7"/>
    <w:rsid w:val="00EB31F1"/>
    <w:rsid w:val="00EC3ADA"/>
    <w:rsid w:val="00EC4912"/>
    <w:rsid w:val="00EC67AF"/>
    <w:rsid w:val="00EE51D6"/>
    <w:rsid w:val="00EE7D7C"/>
    <w:rsid w:val="00F06B71"/>
    <w:rsid w:val="00F21F1E"/>
    <w:rsid w:val="00F2232B"/>
    <w:rsid w:val="00F25D98"/>
    <w:rsid w:val="00F300FB"/>
    <w:rsid w:val="00F379F3"/>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20FB2-6E28-4755-B42C-67B15F10C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3455</TotalTime>
  <Pages>2</Pages>
  <Words>531</Words>
  <Characters>3028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246</cp:revision>
  <cp:lastPrinted>1899-12-31T23:00:00Z</cp:lastPrinted>
  <dcterms:created xsi:type="dcterms:W3CDTF">2020-02-03T08:32:00Z</dcterms:created>
  <dcterms:modified xsi:type="dcterms:W3CDTF">2021-10-29T10:12:00Z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(3)txnObhZaRViNH3orfie6Y1wda1j7ikZpL8HUDnL9sgMUdNl2ZipJyRgHyE8vFx3/hZ1P1tSL
u1n5WSNl+fSe5zap4YxWqT3Vi4NAV9ukWqjz69kLKqu/uPpV0/FYiGlkkX2sOLYpdyH+NFGo
xQ1xrw+InO9Dv2ECQI3e9i/6/430MCF5il+1WFtBXnE1/gpIOfAbaqZUWOymfrgD3KW2vdwG
ragdc2kRZ7RN+/rdm5</vt:lpwstr>
  </property>
  <property fmtid="{D5CDD505-2E9C-101B-9397-08002B2CF9AE}" pid="22" name="_2015_ms_pID_7253431">
    <vt:lpwstr>DAckRuIhR2611rdr00b3CubnDF83vHFfSYjNAZ2EXJwAAblfVW0e8H
zB5eCeGEW8yy8jrDEKvyysOiWljbSnGAvUkIXxozdzQagdpKTqPbhNbGZvn6sgXgwx37ccia
TiRoxzI1DXbMev4nRufjfs6YuvDGavLUf2pHwn0qWegKV2fQXYff0GC3dVTRMnTdl+mgseNI
Bc3Vu7mUNJlo0qxYf7XJRGUP7a18Zh8V+5vi</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