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DBA4CB"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834E4">
        <w:rPr>
          <w:b/>
          <w:i/>
          <w:noProof/>
          <w:sz w:val="28"/>
        </w:rPr>
        <w:t>7377</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D9D3B" w:rsidR="001E41F3" w:rsidRPr="00410371" w:rsidRDefault="00F834E4" w:rsidP="00F834E4">
            <w:pPr>
              <w:pStyle w:val="CRCoverPage"/>
              <w:spacing w:after="0"/>
              <w:rPr>
                <w:noProof/>
              </w:rPr>
            </w:pPr>
            <w:r>
              <w:rPr>
                <w:b/>
                <w:noProof/>
                <w:sz w:val="28"/>
              </w:rPr>
              <w:t>0441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59A2F" w:rsidR="001E41F3" w:rsidRDefault="00F834E4" w:rsidP="00A40858">
            <w:pPr>
              <w:pStyle w:val="CRCoverPage"/>
              <w:spacing w:after="0"/>
              <w:ind w:left="100"/>
              <w:rPr>
                <w:noProof/>
              </w:rPr>
            </w:pPr>
            <w:r w:rsidRPr="00F834E4">
              <w:rPr>
                <w:noProof/>
                <w:lang w:eastAsia="zh-CN"/>
              </w:rPr>
              <w:t>Update to applicability of optional features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D4866" w:rsidR="001E41F3" w:rsidRDefault="003D4A19" w:rsidP="00A8171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A81710">
              <w:rPr>
                <w:noProof/>
              </w:rPr>
              <w:t>, B</w:t>
            </w:r>
            <w:r w:rsidR="00A81710" w:rsidRPr="00A81710">
              <w:rPr>
                <w:noProof/>
              </w:rPr>
              <w:t>ureau</w:t>
            </w:r>
            <w:r w:rsidR="00A81710">
              <w:rPr>
                <w:noProof/>
              </w:rPr>
              <w:t xml:space="preserve"> V</w:t>
            </w:r>
            <w:r w:rsidR="00A81710" w:rsidRPr="00A81710">
              <w:rPr>
                <w:noProof/>
              </w:rPr>
              <w:t>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8F4FD" w:rsidR="001E41F3" w:rsidRDefault="003D4A19" w:rsidP="00A172E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B95C9F">
              <w:rPr>
                <w:noProof/>
              </w:rPr>
              <w:t>1</w:t>
            </w:r>
            <w:r w:rsidR="00A172E5">
              <w:rPr>
                <w:noProof/>
              </w:rPr>
              <w:t>0</w:t>
            </w:r>
            <w:r w:rsidR="009A1216">
              <w:rPr>
                <w:noProof/>
              </w:rPr>
              <w:t>-</w:t>
            </w:r>
            <w:r w:rsidR="00A172E5">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A077D" w:rsidR="00537499" w:rsidRDefault="00AC3B55" w:rsidP="00782C39">
            <w:pPr>
              <w:pStyle w:val="CRCoverPage"/>
              <w:spacing w:after="0"/>
              <w:ind w:firstLineChars="50" w:firstLine="100"/>
              <w:rPr>
                <w:noProof/>
              </w:rPr>
            </w:pPr>
            <w:r>
              <w:rPr>
                <w:rFonts w:hint="eastAsia"/>
                <w:lang w:eastAsia="zh-CN"/>
              </w:rPr>
              <w:t>Applicability</w:t>
            </w:r>
            <w:r>
              <w:rPr>
                <w:lang w:eastAsia="zh-CN"/>
              </w:rPr>
              <w:t xml:space="preserve"> of URLLC requirements are specified in 5.1.1</w:t>
            </w:r>
            <w:r w:rsidR="00782C39">
              <w:rPr>
                <w:lang w:eastAsia="zh-CN"/>
              </w:rPr>
              <w:t xml:space="preserve">, </w:t>
            </w:r>
            <w:r w:rsidR="00A55B73">
              <w:rPr>
                <w:lang w:eastAsia="zh-CN"/>
              </w:rPr>
              <w:t>6.1.1</w:t>
            </w:r>
            <w:r w:rsidR="00782C39">
              <w:rPr>
                <w:lang w:eastAsia="zh-CN"/>
              </w:rPr>
              <w:t>, and 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39F61" w:rsidR="001E41F3" w:rsidRDefault="00AC3B55" w:rsidP="00134E13">
            <w:pPr>
              <w:pStyle w:val="CRCoverPage"/>
              <w:spacing w:after="0"/>
              <w:ind w:firstLineChars="50" w:firstLine="100"/>
              <w:rPr>
                <w:noProof/>
                <w:lang w:eastAsia="zh-CN"/>
              </w:rPr>
            </w:pPr>
            <w:r>
              <w:rPr>
                <w:noProof/>
                <w:lang w:eastAsia="zh-CN"/>
              </w:rPr>
              <w:t>Introducing applicability for URLLC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34695" w:rsidR="001E41F3" w:rsidRDefault="00AC3B55" w:rsidP="00134E13">
            <w:pPr>
              <w:pStyle w:val="CRCoverPage"/>
              <w:spacing w:after="0"/>
              <w:ind w:left="100"/>
              <w:rPr>
                <w:noProof/>
              </w:rPr>
            </w:pPr>
            <w:r>
              <w:rPr>
                <w:noProof/>
                <w:lang w:eastAsia="zh-CN"/>
              </w:rPr>
              <w:t>The applicability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E366E" w:rsidR="001E41F3" w:rsidRDefault="00AC3B55" w:rsidP="00AC3B55">
            <w:pPr>
              <w:pStyle w:val="CRCoverPage"/>
              <w:spacing w:after="0"/>
              <w:ind w:left="100"/>
              <w:rPr>
                <w:noProof/>
                <w:lang w:eastAsia="zh-CN"/>
              </w:rPr>
            </w:pPr>
            <w:r>
              <w:rPr>
                <w:noProof/>
                <w:lang w:eastAsia="zh-CN"/>
              </w:rPr>
              <w:t>5.1.1.3, 5.1.1.4</w:t>
            </w:r>
            <w:r w:rsidR="0055475D">
              <w:rPr>
                <w:rFonts w:hint="eastAsia"/>
                <w:noProof/>
                <w:lang w:eastAsia="zh-CN"/>
              </w:rPr>
              <w:t>,</w:t>
            </w:r>
            <w:r w:rsidR="0055475D">
              <w:rPr>
                <w:noProof/>
                <w:lang w:eastAsia="zh-CN"/>
              </w:rPr>
              <w:t xml:space="preserve"> 6.1.1.3</w:t>
            </w:r>
            <w:r w:rsidR="00782C39">
              <w:rPr>
                <w:noProof/>
                <w:lang w:eastAsia="zh-CN"/>
              </w:rPr>
              <w:t>, 7.1.1.3, 7.1.1.4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02EE38" w14:textId="77777777" w:rsidR="004A7A62" w:rsidRPr="001A3F02" w:rsidRDefault="004A7A62" w:rsidP="004A7A62">
      <w:pPr>
        <w:pStyle w:val="40"/>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r w:rsidRPr="001A3F02">
        <w:t>5.1.1.3</w:t>
      </w:r>
      <w:r w:rsidRPr="001A3F02">
        <w:tab/>
        <w:t>Applicability of requirements for optional UE features</w:t>
      </w:r>
      <w:bookmarkEnd w:id="1"/>
      <w:bookmarkEnd w:id="2"/>
      <w:bookmarkEnd w:id="3"/>
      <w:bookmarkEnd w:id="4"/>
      <w:bookmarkEnd w:id="5"/>
      <w:bookmarkEnd w:id="6"/>
      <w:bookmarkEnd w:id="7"/>
      <w:bookmarkEnd w:id="8"/>
    </w:p>
    <w:p w14:paraId="387997F0" w14:textId="77777777" w:rsidR="004A7A62" w:rsidRPr="001A3F02" w:rsidRDefault="004A7A62" w:rsidP="004A7A62">
      <w:r w:rsidRPr="001A3F02">
        <w:t>The performance requirements in Table 5.1.1.3-1 shall apply for UEs which support optional UE features only.</w:t>
      </w:r>
    </w:p>
    <w:p w14:paraId="2BC69181" w14:textId="77777777" w:rsidR="004A7A62" w:rsidRPr="001A3F02" w:rsidRDefault="004A7A62" w:rsidP="004A7A62">
      <w:pPr>
        <w:pStyle w:val="TH"/>
      </w:pPr>
      <w:r w:rsidRPr="001A3F02">
        <w:t>Table 5.1.1.3-1: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Change w:id="9">
          <w:tblGrid>
            <w:gridCol w:w="2848"/>
            <w:gridCol w:w="965"/>
            <w:gridCol w:w="847"/>
            <w:gridCol w:w="2321"/>
            <w:gridCol w:w="2648"/>
          </w:tblGrid>
        </w:tblGridChange>
      </w:tblGrid>
      <w:tr w:rsidR="004A7A62" w:rsidRPr="001A3F02" w14:paraId="4F3E40A5" w14:textId="77777777" w:rsidTr="004A7A62">
        <w:trPr>
          <w:trHeight w:val="58"/>
        </w:trPr>
        <w:tc>
          <w:tcPr>
            <w:tcW w:w="1479" w:type="pct"/>
          </w:tcPr>
          <w:p w14:paraId="7BC8C7FE" w14:textId="77777777" w:rsidR="004A7A62" w:rsidRPr="001A3F02" w:rsidRDefault="004A7A62" w:rsidP="00E4020E">
            <w:pPr>
              <w:pStyle w:val="TAH"/>
            </w:pPr>
            <w:r w:rsidRPr="001A3F02">
              <w:t>UE feature/capability [14]</w:t>
            </w:r>
          </w:p>
        </w:tc>
        <w:tc>
          <w:tcPr>
            <w:tcW w:w="941" w:type="pct"/>
            <w:gridSpan w:val="2"/>
          </w:tcPr>
          <w:p w14:paraId="60AD5C13" w14:textId="77777777" w:rsidR="004A7A62" w:rsidRPr="001A3F02" w:rsidRDefault="004A7A62" w:rsidP="00E4020E">
            <w:pPr>
              <w:pStyle w:val="TAH"/>
            </w:pPr>
            <w:r w:rsidRPr="001A3F02">
              <w:t>Test type</w:t>
            </w:r>
          </w:p>
        </w:tc>
        <w:tc>
          <w:tcPr>
            <w:tcW w:w="1205" w:type="pct"/>
            <w:shd w:val="clear" w:color="auto" w:fill="auto"/>
          </w:tcPr>
          <w:p w14:paraId="75B22808" w14:textId="77777777" w:rsidR="004A7A62" w:rsidRPr="001A3F02" w:rsidRDefault="004A7A62" w:rsidP="00E4020E">
            <w:pPr>
              <w:pStyle w:val="TAH"/>
            </w:pPr>
            <w:r w:rsidRPr="001A3F02">
              <w:t>Test list</w:t>
            </w:r>
          </w:p>
        </w:tc>
        <w:tc>
          <w:tcPr>
            <w:tcW w:w="1375" w:type="pct"/>
          </w:tcPr>
          <w:p w14:paraId="4EB6A0A9" w14:textId="77777777" w:rsidR="004A7A62" w:rsidRPr="001A3F02" w:rsidRDefault="004A7A62" w:rsidP="00E4020E">
            <w:pPr>
              <w:pStyle w:val="TAH"/>
            </w:pPr>
            <w:r w:rsidRPr="001A3F02">
              <w:t>Applicability notes</w:t>
            </w:r>
          </w:p>
        </w:tc>
      </w:tr>
      <w:tr w:rsidR="004A7A62" w:rsidRPr="001A3F02" w14:paraId="52D5FCE7" w14:textId="77777777" w:rsidTr="004A7A62">
        <w:trPr>
          <w:trHeight w:val="153"/>
        </w:trPr>
        <w:tc>
          <w:tcPr>
            <w:tcW w:w="1479" w:type="pct"/>
            <w:vMerge w:val="restart"/>
          </w:tcPr>
          <w:p w14:paraId="2242DE33" w14:textId="77777777" w:rsidR="004A7A62" w:rsidRPr="001A3F02" w:rsidRDefault="004A7A62" w:rsidP="00E4020E">
            <w:pPr>
              <w:pStyle w:val="TAL"/>
            </w:pPr>
            <w:r w:rsidRPr="001A3F02">
              <w:t>SU-MIMO Interference Mitigation advanced receiver</w:t>
            </w:r>
          </w:p>
        </w:tc>
        <w:tc>
          <w:tcPr>
            <w:tcW w:w="501" w:type="pct"/>
          </w:tcPr>
          <w:p w14:paraId="7A52FF59" w14:textId="77777777" w:rsidR="004A7A62" w:rsidRPr="001A3F02" w:rsidRDefault="004A7A62" w:rsidP="00E4020E">
            <w:pPr>
              <w:pStyle w:val="TAL"/>
            </w:pPr>
            <w:r w:rsidRPr="001A3F02">
              <w:t>FR1 FDD</w:t>
            </w:r>
          </w:p>
        </w:tc>
        <w:tc>
          <w:tcPr>
            <w:tcW w:w="440" w:type="pct"/>
            <w:shd w:val="clear" w:color="auto" w:fill="auto"/>
          </w:tcPr>
          <w:p w14:paraId="5D1AFBB5" w14:textId="77777777" w:rsidR="004A7A62" w:rsidRPr="001A3F02" w:rsidRDefault="004A7A62" w:rsidP="00E4020E">
            <w:pPr>
              <w:pStyle w:val="TAL"/>
            </w:pPr>
            <w:r w:rsidRPr="001A3F02">
              <w:t>PDSCH</w:t>
            </w:r>
          </w:p>
        </w:tc>
        <w:tc>
          <w:tcPr>
            <w:tcW w:w="1205" w:type="pct"/>
            <w:shd w:val="clear" w:color="auto" w:fill="auto"/>
          </w:tcPr>
          <w:p w14:paraId="6F372AB0" w14:textId="77777777" w:rsidR="004A7A62" w:rsidRPr="001A3F02" w:rsidRDefault="004A7A62" w:rsidP="00E4020E">
            <w:pPr>
              <w:pStyle w:val="TAL"/>
            </w:pPr>
            <w:r w:rsidRPr="001A3F02">
              <w:t>Clause 5.2.2.1.1 (Test 3-1)</w:t>
            </w:r>
          </w:p>
          <w:p w14:paraId="326D9D45" w14:textId="77777777" w:rsidR="004A7A62" w:rsidRPr="001A3F02" w:rsidRDefault="004A7A62" w:rsidP="00E4020E">
            <w:pPr>
              <w:pStyle w:val="TAL"/>
            </w:pPr>
          </w:p>
          <w:p w14:paraId="3237394F" w14:textId="77777777" w:rsidR="004A7A62" w:rsidRPr="001A3F02" w:rsidRDefault="004A7A62" w:rsidP="00E4020E">
            <w:pPr>
              <w:pStyle w:val="TAL"/>
            </w:pPr>
            <w:r w:rsidRPr="001A3F02">
              <w:t>Clause 5.2.3.1.1 (Test 5-1)</w:t>
            </w:r>
          </w:p>
        </w:tc>
        <w:tc>
          <w:tcPr>
            <w:tcW w:w="1375" w:type="pct"/>
            <w:vMerge w:val="restart"/>
          </w:tcPr>
          <w:p w14:paraId="0B9E4BFE" w14:textId="77777777" w:rsidR="004A7A62" w:rsidRPr="001A3F02" w:rsidRDefault="004A7A62" w:rsidP="00E4020E">
            <w:pPr>
              <w:pStyle w:val="TAL"/>
            </w:pPr>
          </w:p>
        </w:tc>
      </w:tr>
      <w:tr w:rsidR="004A7A62" w:rsidRPr="001A3F02" w14:paraId="29CCBDDA" w14:textId="77777777" w:rsidTr="004A7A62">
        <w:trPr>
          <w:trHeight w:val="58"/>
        </w:trPr>
        <w:tc>
          <w:tcPr>
            <w:tcW w:w="1479" w:type="pct"/>
            <w:vMerge/>
          </w:tcPr>
          <w:p w14:paraId="76541B82" w14:textId="77777777" w:rsidR="004A7A62" w:rsidRPr="001A3F02" w:rsidRDefault="004A7A62" w:rsidP="00E4020E">
            <w:pPr>
              <w:pStyle w:val="TAL"/>
            </w:pPr>
          </w:p>
        </w:tc>
        <w:tc>
          <w:tcPr>
            <w:tcW w:w="501" w:type="pct"/>
          </w:tcPr>
          <w:p w14:paraId="13B03228" w14:textId="77777777" w:rsidR="004A7A62" w:rsidRPr="001A3F02" w:rsidRDefault="004A7A62" w:rsidP="00E4020E">
            <w:pPr>
              <w:pStyle w:val="TAL"/>
            </w:pPr>
            <w:r w:rsidRPr="001A3F02">
              <w:t>FR1 TDD</w:t>
            </w:r>
          </w:p>
        </w:tc>
        <w:tc>
          <w:tcPr>
            <w:tcW w:w="440" w:type="pct"/>
            <w:shd w:val="clear" w:color="auto" w:fill="auto"/>
          </w:tcPr>
          <w:p w14:paraId="6980D99B" w14:textId="77777777" w:rsidR="004A7A62" w:rsidRPr="001A3F02" w:rsidRDefault="004A7A62" w:rsidP="00E4020E">
            <w:pPr>
              <w:pStyle w:val="TAL"/>
            </w:pPr>
            <w:r w:rsidRPr="001A3F02">
              <w:t>PDSCH</w:t>
            </w:r>
          </w:p>
        </w:tc>
        <w:tc>
          <w:tcPr>
            <w:tcW w:w="1205" w:type="pct"/>
            <w:shd w:val="clear" w:color="auto" w:fill="auto"/>
          </w:tcPr>
          <w:p w14:paraId="0F290E8A" w14:textId="77777777" w:rsidR="004A7A62" w:rsidRPr="001A3F02" w:rsidRDefault="004A7A62" w:rsidP="00E4020E">
            <w:pPr>
              <w:pStyle w:val="TAL"/>
            </w:pPr>
            <w:r w:rsidRPr="001A3F02">
              <w:t>Clause 5.2.2.2.1 (Test 3-1)</w:t>
            </w:r>
          </w:p>
          <w:p w14:paraId="351F87F2" w14:textId="77777777" w:rsidR="004A7A62" w:rsidRPr="001A3F02" w:rsidRDefault="004A7A62" w:rsidP="00E4020E">
            <w:pPr>
              <w:pStyle w:val="TAL"/>
            </w:pPr>
          </w:p>
          <w:p w14:paraId="15AF1127" w14:textId="77777777" w:rsidR="004A7A62" w:rsidRPr="001A3F02" w:rsidRDefault="004A7A62" w:rsidP="00E4020E">
            <w:pPr>
              <w:pStyle w:val="TAL"/>
            </w:pPr>
            <w:r w:rsidRPr="001A3F02">
              <w:t>Clause 5.2.3.2.1 (Test 5-1)</w:t>
            </w:r>
          </w:p>
        </w:tc>
        <w:tc>
          <w:tcPr>
            <w:tcW w:w="1375" w:type="pct"/>
            <w:vMerge/>
          </w:tcPr>
          <w:p w14:paraId="7831CE85" w14:textId="77777777" w:rsidR="004A7A62" w:rsidRPr="001A3F02" w:rsidRDefault="004A7A62" w:rsidP="00E4020E">
            <w:pPr>
              <w:pStyle w:val="TAL"/>
            </w:pPr>
          </w:p>
        </w:tc>
      </w:tr>
      <w:tr w:rsidR="004A7A62" w:rsidRPr="001A3F02" w14:paraId="6597B977" w14:textId="77777777" w:rsidTr="004A7A62">
        <w:trPr>
          <w:trHeight w:val="58"/>
        </w:trPr>
        <w:tc>
          <w:tcPr>
            <w:tcW w:w="1479" w:type="pct"/>
          </w:tcPr>
          <w:p w14:paraId="2E9C1FA6" w14:textId="77777777" w:rsidR="004A7A62" w:rsidRPr="001A3F02" w:rsidRDefault="004A7A62" w:rsidP="00E4020E">
            <w:pPr>
              <w:pStyle w:val="TAL"/>
            </w:pPr>
            <w:r w:rsidRPr="001A3F02">
              <w:t>Alternative additional DMRS position for co-existence with LTE CRS (</w:t>
            </w:r>
            <w:proofErr w:type="spellStart"/>
            <w:r w:rsidRPr="001A3F02">
              <w:rPr>
                <w:i/>
              </w:rPr>
              <w:t>additionalDMRS</w:t>
            </w:r>
            <w:proofErr w:type="spellEnd"/>
            <w:r w:rsidRPr="001A3F02">
              <w:rPr>
                <w:i/>
              </w:rPr>
              <w:t>-DL-Alt)</w:t>
            </w:r>
          </w:p>
        </w:tc>
        <w:tc>
          <w:tcPr>
            <w:tcW w:w="501" w:type="pct"/>
          </w:tcPr>
          <w:p w14:paraId="3676F9C6" w14:textId="77777777" w:rsidR="004A7A62" w:rsidRPr="001A3F02" w:rsidRDefault="004A7A62" w:rsidP="00E4020E">
            <w:pPr>
              <w:pStyle w:val="TAL"/>
            </w:pPr>
            <w:r w:rsidRPr="001A3F02">
              <w:t>FR1 FDD</w:t>
            </w:r>
          </w:p>
        </w:tc>
        <w:tc>
          <w:tcPr>
            <w:tcW w:w="440" w:type="pct"/>
            <w:shd w:val="clear" w:color="auto" w:fill="auto"/>
          </w:tcPr>
          <w:p w14:paraId="0D58EBF0" w14:textId="77777777" w:rsidR="004A7A62" w:rsidRPr="001A3F02" w:rsidRDefault="004A7A62" w:rsidP="00E4020E">
            <w:pPr>
              <w:pStyle w:val="TAL"/>
            </w:pPr>
            <w:r w:rsidRPr="001A3F02">
              <w:t>PDSCH</w:t>
            </w:r>
          </w:p>
        </w:tc>
        <w:tc>
          <w:tcPr>
            <w:tcW w:w="1205" w:type="pct"/>
            <w:shd w:val="clear" w:color="auto" w:fill="auto"/>
          </w:tcPr>
          <w:p w14:paraId="276002D9" w14:textId="77777777" w:rsidR="004A7A62" w:rsidRPr="001A3F02" w:rsidRDefault="004A7A62" w:rsidP="00E4020E">
            <w:pPr>
              <w:pStyle w:val="TAL"/>
            </w:pPr>
            <w:r w:rsidRPr="001A3F02">
              <w:t>Clause 5.2.2.1.4 (Test 1-2)</w:t>
            </w:r>
          </w:p>
          <w:p w14:paraId="2959FC33" w14:textId="77777777" w:rsidR="004A7A62" w:rsidRPr="001A3F02" w:rsidRDefault="004A7A62" w:rsidP="00E4020E">
            <w:pPr>
              <w:pStyle w:val="TAL"/>
            </w:pPr>
            <w:r w:rsidRPr="001A3F02">
              <w:t>Clause 5.2.3.1.4 (Test 1-2)</w:t>
            </w:r>
          </w:p>
        </w:tc>
        <w:tc>
          <w:tcPr>
            <w:tcW w:w="1375" w:type="pct"/>
          </w:tcPr>
          <w:p w14:paraId="7C2D014C" w14:textId="77777777" w:rsidR="004A7A62" w:rsidRPr="001A3F02" w:rsidRDefault="004A7A62" w:rsidP="00E4020E">
            <w:pPr>
              <w:pStyle w:val="TAL"/>
            </w:pPr>
          </w:p>
        </w:tc>
      </w:tr>
      <w:tr w:rsidR="004A7A62" w:rsidRPr="001A3F02" w14:paraId="7AF7BC28" w14:textId="77777777" w:rsidTr="004A7A62">
        <w:trPr>
          <w:trHeight w:val="58"/>
        </w:trPr>
        <w:tc>
          <w:tcPr>
            <w:tcW w:w="1479" w:type="pct"/>
          </w:tcPr>
          <w:p w14:paraId="08B309FD" w14:textId="77777777" w:rsidR="004A7A62" w:rsidRPr="001A3F02" w:rsidRDefault="004A7A62" w:rsidP="00E4020E">
            <w:pPr>
              <w:pStyle w:val="TAL"/>
            </w:pPr>
            <w:r w:rsidRPr="001A3F02">
              <w:t>Basic DL NR-NR CA operation (</w:t>
            </w:r>
            <w:proofErr w:type="spellStart"/>
            <w:r w:rsidRPr="001A3F02">
              <w:rPr>
                <w:i/>
              </w:rPr>
              <w:t>supportedBandCombinationList</w:t>
            </w:r>
            <w:proofErr w:type="spellEnd"/>
            <w:r w:rsidRPr="001A3F02">
              <w:t>)</w:t>
            </w:r>
          </w:p>
        </w:tc>
        <w:tc>
          <w:tcPr>
            <w:tcW w:w="501" w:type="pct"/>
          </w:tcPr>
          <w:p w14:paraId="5792D6C5" w14:textId="77777777" w:rsidR="004A7A62" w:rsidRPr="001A3F02" w:rsidRDefault="004A7A62" w:rsidP="00E4020E">
            <w:pPr>
              <w:pStyle w:val="TAL"/>
            </w:pPr>
            <w:r w:rsidRPr="001A3F02">
              <w:t>NR CA</w:t>
            </w:r>
          </w:p>
        </w:tc>
        <w:tc>
          <w:tcPr>
            <w:tcW w:w="440" w:type="pct"/>
            <w:shd w:val="clear" w:color="auto" w:fill="auto"/>
          </w:tcPr>
          <w:p w14:paraId="374635AF" w14:textId="77777777" w:rsidR="004A7A62" w:rsidRPr="001A3F02" w:rsidRDefault="004A7A62" w:rsidP="00E4020E">
            <w:pPr>
              <w:pStyle w:val="TAL"/>
            </w:pPr>
            <w:r w:rsidRPr="001A3F02">
              <w:t>SDR</w:t>
            </w:r>
          </w:p>
        </w:tc>
        <w:tc>
          <w:tcPr>
            <w:tcW w:w="1205" w:type="pct"/>
            <w:shd w:val="clear" w:color="auto" w:fill="auto"/>
          </w:tcPr>
          <w:p w14:paraId="1B86468E" w14:textId="77777777" w:rsidR="004A7A62" w:rsidRPr="001A3F02" w:rsidRDefault="004A7A62" w:rsidP="00E4020E">
            <w:pPr>
              <w:pStyle w:val="TAL"/>
            </w:pPr>
            <w:r w:rsidRPr="001A3F02">
              <w:t>Clause 5.5A.1</w:t>
            </w:r>
          </w:p>
        </w:tc>
        <w:tc>
          <w:tcPr>
            <w:tcW w:w="1375" w:type="pct"/>
          </w:tcPr>
          <w:p w14:paraId="094D701C" w14:textId="77777777" w:rsidR="004A7A62" w:rsidRPr="001A3F02" w:rsidRDefault="004A7A62" w:rsidP="00E4020E">
            <w:pPr>
              <w:pStyle w:val="TAL"/>
            </w:pPr>
            <w:r w:rsidRPr="001A3F02">
              <w:t>1) Up to 16 DL carriers</w:t>
            </w:r>
          </w:p>
          <w:p w14:paraId="7AD29053" w14:textId="77777777" w:rsidR="004A7A62" w:rsidRPr="001A3F02" w:rsidRDefault="004A7A62" w:rsidP="00E4020E">
            <w:pPr>
              <w:pStyle w:val="TAL"/>
            </w:pPr>
            <w:r w:rsidRPr="001A3F02">
              <w:t>2) Same numerology across carrier for data/control channel at a given time</w:t>
            </w:r>
          </w:p>
        </w:tc>
      </w:tr>
      <w:tr w:rsidR="004A7A62" w:rsidRPr="001A3F02" w14:paraId="0E6B3094" w14:textId="77777777" w:rsidTr="004A7A62">
        <w:trPr>
          <w:trHeight w:val="58"/>
        </w:trPr>
        <w:tc>
          <w:tcPr>
            <w:tcW w:w="1479" w:type="pct"/>
            <w:vMerge w:val="restart"/>
          </w:tcPr>
          <w:p w14:paraId="0CFA3C0D" w14:textId="77777777" w:rsidR="004A7A62" w:rsidRPr="001A3F02" w:rsidRDefault="004A7A62" w:rsidP="00E4020E">
            <w:pPr>
              <w:pStyle w:val="TAL"/>
            </w:pPr>
            <w:r w:rsidRPr="001A3F02">
              <w:t>Enhanced demodulation processing for HST-SFN joint transmission scheme with velocity up to 500km/h</w:t>
            </w:r>
          </w:p>
        </w:tc>
        <w:tc>
          <w:tcPr>
            <w:tcW w:w="501" w:type="pct"/>
          </w:tcPr>
          <w:p w14:paraId="76DE7963" w14:textId="77777777" w:rsidR="004A7A62" w:rsidRPr="001A3F02" w:rsidRDefault="004A7A62" w:rsidP="00E4020E">
            <w:pPr>
              <w:pStyle w:val="TAL"/>
            </w:pPr>
            <w:r w:rsidRPr="001A3F02">
              <w:t>FR1 FDD</w:t>
            </w:r>
          </w:p>
        </w:tc>
        <w:tc>
          <w:tcPr>
            <w:tcW w:w="440" w:type="pct"/>
            <w:shd w:val="clear" w:color="auto" w:fill="auto"/>
          </w:tcPr>
          <w:p w14:paraId="4FE3D3C9" w14:textId="77777777" w:rsidR="004A7A62" w:rsidRPr="001A3F02" w:rsidRDefault="004A7A62" w:rsidP="00E4020E">
            <w:pPr>
              <w:pStyle w:val="TAL"/>
            </w:pPr>
            <w:r w:rsidRPr="001A3F02">
              <w:t>PDSCH</w:t>
            </w:r>
          </w:p>
        </w:tc>
        <w:tc>
          <w:tcPr>
            <w:tcW w:w="1205" w:type="pct"/>
            <w:shd w:val="clear" w:color="auto" w:fill="auto"/>
          </w:tcPr>
          <w:p w14:paraId="72409391" w14:textId="77777777" w:rsidR="004A7A62" w:rsidRPr="001A3F02" w:rsidRDefault="004A7A62" w:rsidP="00E4020E">
            <w:pPr>
              <w:pStyle w:val="TAL"/>
            </w:pPr>
            <w:r w:rsidRPr="001A3F02">
              <w:t>Clause 5.2.2.1.9 (Test 1-1)</w:t>
            </w:r>
          </w:p>
          <w:p w14:paraId="326A21CE" w14:textId="77777777" w:rsidR="004A7A62" w:rsidRPr="001A3F02" w:rsidRDefault="004A7A62" w:rsidP="00E4020E">
            <w:pPr>
              <w:pStyle w:val="TAL"/>
            </w:pPr>
          </w:p>
          <w:p w14:paraId="2C9FA6B1" w14:textId="77777777" w:rsidR="004A7A62" w:rsidRPr="001A3F02" w:rsidRDefault="004A7A62" w:rsidP="00E4020E">
            <w:pPr>
              <w:pStyle w:val="TAL"/>
            </w:pPr>
            <w:r w:rsidRPr="001A3F02">
              <w:t>Clause 5.2.3.1.9 (Test 1-1)</w:t>
            </w:r>
          </w:p>
        </w:tc>
        <w:tc>
          <w:tcPr>
            <w:tcW w:w="1375" w:type="pct"/>
            <w:vMerge w:val="restart"/>
          </w:tcPr>
          <w:p w14:paraId="03CA9963" w14:textId="77777777" w:rsidR="004A7A62" w:rsidRPr="001A3F02" w:rsidRDefault="004A7A62" w:rsidP="00E4020E">
            <w:pPr>
              <w:pStyle w:val="TAL"/>
            </w:pPr>
          </w:p>
        </w:tc>
      </w:tr>
      <w:tr w:rsidR="004A7A62" w:rsidRPr="001A3F02" w14:paraId="2D327C91" w14:textId="77777777" w:rsidTr="004A7A6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Huawei" w:date="2021-10-27T14:4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11" w:author="Huawei" w:date="2021-10-27T14:44:00Z">
            <w:trPr>
              <w:trHeight w:val="58"/>
            </w:trPr>
          </w:trPrChange>
        </w:trPr>
        <w:tc>
          <w:tcPr>
            <w:tcW w:w="1479" w:type="pct"/>
            <w:vMerge/>
            <w:tcBorders>
              <w:bottom w:val="single" w:sz="4" w:space="0" w:color="auto"/>
            </w:tcBorders>
            <w:tcPrChange w:id="12" w:author="Huawei" w:date="2021-10-27T14:44:00Z">
              <w:tcPr>
                <w:tcW w:w="1479" w:type="pct"/>
                <w:vMerge/>
              </w:tcPr>
            </w:tcPrChange>
          </w:tcPr>
          <w:p w14:paraId="4133476D" w14:textId="77777777" w:rsidR="004A7A62" w:rsidRPr="001A3F02" w:rsidRDefault="004A7A62" w:rsidP="00E4020E">
            <w:pPr>
              <w:pStyle w:val="TAL"/>
            </w:pPr>
          </w:p>
        </w:tc>
        <w:tc>
          <w:tcPr>
            <w:tcW w:w="501" w:type="pct"/>
            <w:tcPrChange w:id="13" w:author="Huawei" w:date="2021-10-27T14:44:00Z">
              <w:tcPr>
                <w:tcW w:w="501" w:type="pct"/>
              </w:tcPr>
            </w:tcPrChange>
          </w:tcPr>
          <w:p w14:paraId="6747FA23" w14:textId="77777777" w:rsidR="004A7A62" w:rsidRPr="001A3F02" w:rsidRDefault="004A7A62" w:rsidP="00E4020E">
            <w:pPr>
              <w:pStyle w:val="TAL"/>
            </w:pPr>
            <w:r w:rsidRPr="001A3F02">
              <w:t>FR1 TDD</w:t>
            </w:r>
          </w:p>
        </w:tc>
        <w:tc>
          <w:tcPr>
            <w:tcW w:w="440" w:type="pct"/>
            <w:shd w:val="clear" w:color="auto" w:fill="auto"/>
            <w:tcPrChange w:id="14" w:author="Huawei" w:date="2021-10-27T14:44:00Z">
              <w:tcPr>
                <w:tcW w:w="440" w:type="pct"/>
                <w:shd w:val="clear" w:color="auto" w:fill="auto"/>
              </w:tcPr>
            </w:tcPrChange>
          </w:tcPr>
          <w:p w14:paraId="4F53ECE0" w14:textId="77777777" w:rsidR="004A7A62" w:rsidRPr="001A3F02" w:rsidRDefault="004A7A62" w:rsidP="00E4020E">
            <w:pPr>
              <w:pStyle w:val="TAL"/>
            </w:pPr>
            <w:r w:rsidRPr="001A3F02">
              <w:t>PDSCH</w:t>
            </w:r>
          </w:p>
        </w:tc>
        <w:tc>
          <w:tcPr>
            <w:tcW w:w="1205" w:type="pct"/>
            <w:shd w:val="clear" w:color="auto" w:fill="auto"/>
            <w:tcPrChange w:id="15" w:author="Huawei" w:date="2021-10-27T14:44:00Z">
              <w:tcPr>
                <w:tcW w:w="1205" w:type="pct"/>
                <w:shd w:val="clear" w:color="auto" w:fill="auto"/>
              </w:tcPr>
            </w:tcPrChange>
          </w:tcPr>
          <w:p w14:paraId="61B3373F" w14:textId="77777777" w:rsidR="004A7A62" w:rsidRPr="001A3F02" w:rsidRDefault="004A7A62" w:rsidP="00E4020E">
            <w:pPr>
              <w:pStyle w:val="TAL"/>
            </w:pPr>
            <w:r w:rsidRPr="001A3F02">
              <w:t>Clause 5.2.2.2.9 (Test 1-1)</w:t>
            </w:r>
          </w:p>
          <w:p w14:paraId="335B5EFA" w14:textId="77777777" w:rsidR="004A7A62" w:rsidRPr="001A3F02" w:rsidRDefault="004A7A62" w:rsidP="00E4020E">
            <w:pPr>
              <w:pStyle w:val="TAL"/>
            </w:pPr>
          </w:p>
          <w:p w14:paraId="535776A9" w14:textId="77777777" w:rsidR="004A7A62" w:rsidRPr="001A3F02" w:rsidRDefault="004A7A62" w:rsidP="00E4020E">
            <w:pPr>
              <w:pStyle w:val="TAL"/>
            </w:pPr>
            <w:r w:rsidRPr="001A3F02">
              <w:t>Clause 5.2.3.2.9 (Test 1-1)</w:t>
            </w:r>
          </w:p>
        </w:tc>
        <w:tc>
          <w:tcPr>
            <w:tcW w:w="1375" w:type="pct"/>
            <w:vMerge/>
            <w:tcPrChange w:id="16" w:author="Huawei" w:date="2021-10-27T14:44:00Z">
              <w:tcPr>
                <w:tcW w:w="1375" w:type="pct"/>
                <w:vMerge/>
              </w:tcPr>
            </w:tcPrChange>
          </w:tcPr>
          <w:p w14:paraId="5D700311" w14:textId="77777777" w:rsidR="004A7A62" w:rsidRPr="001A3F02" w:rsidRDefault="004A7A62" w:rsidP="00E4020E">
            <w:pPr>
              <w:pStyle w:val="TAL"/>
            </w:pPr>
          </w:p>
        </w:tc>
      </w:tr>
      <w:tr w:rsidR="00782C39" w:rsidRPr="001A3F02" w14:paraId="4B9AAF14" w14:textId="77777777" w:rsidTr="005964D1">
        <w:trPr>
          <w:trHeight w:val="58"/>
          <w:ins w:id="17" w:author="Amy TAO" w:date="2021-10-28T02:01:00Z"/>
        </w:trPr>
        <w:tc>
          <w:tcPr>
            <w:tcW w:w="1479" w:type="pct"/>
            <w:tcBorders>
              <w:bottom w:val="nil"/>
            </w:tcBorders>
          </w:tcPr>
          <w:p w14:paraId="3F4566FF" w14:textId="34BFDAC4" w:rsidR="00782C39" w:rsidRPr="001A3F02" w:rsidRDefault="00782C39" w:rsidP="00782C39">
            <w:pPr>
              <w:pStyle w:val="TAL"/>
              <w:rPr>
                <w:ins w:id="18" w:author="Amy TAO" w:date="2021-10-28T02:01:00Z"/>
              </w:rPr>
            </w:pPr>
            <w:ins w:id="19" w:author="Amy TAO" w:date="2021-10-28T02:02:00Z">
              <w:r w:rsidRPr="00C10F63">
                <w:rPr>
                  <w:rFonts w:cs="Arial"/>
                  <w:szCs w:val="18"/>
                </w:rPr>
                <w:t xml:space="preserve">Alternative 64QAM MCS table for </w:t>
              </w:r>
              <w:proofErr w:type="spellStart"/>
              <w:r w:rsidRPr="00C10F63">
                <w:rPr>
                  <w:rFonts w:cs="Arial"/>
                  <w:szCs w:val="18"/>
                </w:rPr>
                <w:t>PDSCH</w:t>
              </w:r>
              <w:r w:rsidRPr="00C10F63" w:rsidDel="009632EE">
                <w:rPr>
                  <w:rFonts w:hint="eastAsia"/>
                  <w:lang w:eastAsia="zh-CN"/>
                </w:rPr>
                <w:t>N</w:t>
              </w:r>
              <w:r w:rsidRPr="00C10F63" w:rsidDel="009632EE">
                <w:t>ew</w:t>
              </w:r>
              <w:proofErr w:type="spellEnd"/>
              <w:r w:rsidRPr="00C10F63" w:rsidDel="009632EE">
                <w:t xml:space="preserve"> 64QAM MCS table for PDSCH</w:t>
              </w:r>
              <w:r w:rsidRPr="00C10F63">
                <w:t xml:space="preserve"> (</w:t>
              </w:r>
              <w:r w:rsidRPr="00C10F63">
                <w:rPr>
                  <w:i/>
                </w:rPr>
                <w:t>dl-64QAM-MCS-TableAlt</w:t>
              </w:r>
              <w:r w:rsidRPr="00C10F63">
                <w:t>)</w:t>
              </w:r>
            </w:ins>
          </w:p>
        </w:tc>
        <w:tc>
          <w:tcPr>
            <w:tcW w:w="501" w:type="pct"/>
          </w:tcPr>
          <w:p w14:paraId="648D2CC9" w14:textId="0C1F7B87" w:rsidR="00782C39" w:rsidRPr="001A3F02" w:rsidRDefault="00782C39" w:rsidP="00782C39">
            <w:pPr>
              <w:pStyle w:val="TAL"/>
              <w:rPr>
                <w:ins w:id="20" w:author="Amy TAO" w:date="2021-10-28T02:01:00Z"/>
              </w:rPr>
            </w:pPr>
            <w:ins w:id="21" w:author="Amy TAO" w:date="2021-10-28T02:02:00Z">
              <w:r w:rsidRPr="00C10F63">
                <w:rPr>
                  <w:rFonts w:eastAsia="宋体" w:hint="eastAsia"/>
                  <w:lang w:val="en-US" w:eastAsia="zh-CN"/>
                </w:rPr>
                <w:t>F</w:t>
              </w:r>
              <w:r w:rsidRPr="00C10F63">
                <w:rPr>
                  <w:rFonts w:eastAsia="宋体"/>
                  <w:lang w:val="en-US" w:eastAsia="zh-CN"/>
                </w:rPr>
                <w:t>R1 FDD</w:t>
              </w:r>
            </w:ins>
          </w:p>
        </w:tc>
        <w:tc>
          <w:tcPr>
            <w:tcW w:w="440" w:type="pct"/>
            <w:shd w:val="clear" w:color="auto" w:fill="auto"/>
          </w:tcPr>
          <w:p w14:paraId="16FC074B" w14:textId="626D37EA" w:rsidR="00782C39" w:rsidRPr="001A3F02" w:rsidRDefault="00782C39" w:rsidP="00782C39">
            <w:pPr>
              <w:pStyle w:val="TAL"/>
              <w:rPr>
                <w:ins w:id="22" w:author="Amy TAO" w:date="2021-10-28T02:01:00Z"/>
              </w:rPr>
            </w:pPr>
            <w:ins w:id="23" w:author="Amy TAO" w:date="2021-10-28T02:02:00Z">
              <w:r w:rsidRPr="00C10F63">
                <w:rPr>
                  <w:rFonts w:eastAsia="宋体"/>
                  <w:lang w:val="en-US" w:eastAsia="zh-CN"/>
                </w:rPr>
                <w:t>PDSCH</w:t>
              </w:r>
            </w:ins>
          </w:p>
        </w:tc>
        <w:tc>
          <w:tcPr>
            <w:tcW w:w="1205" w:type="pct"/>
            <w:shd w:val="clear" w:color="auto" w:fill="auto"/>
          </w:tcPr>
          <w:p w14:paraId="6DB677FC" w14:textId="77777777" w:rsidR="00782C39" w:rsidRPr="00C10F63" w:rsidRDefault="00782C39" w:rsidP="00782C39">
            <w:pPr>
              <w:pStyle w:val="TAL"/>
              <w:rPr>
                <w:ins w:id="24" w:author="Amy TAO" w:date="2021-10-28T02:02:00Z"/>
                <w:rFonts w:eastAsia="宋体"/>
                <w:lang w:val="en-US" w:eastAsia="zh-CN"/>
              </w:rPr>
            </w:pPr>
            <w:ins w:id="25" w:author="Amy TAO" w:date="2021-10-28T02:02:00Z">
              <w:r w:rsidRPr="00C10F63">
                <w:rPr>
                  <w:rFonts w:eastAsia="宋体"/>
                  <w:lang w:val="en-US" w:eastAsia="zh-CN"/>
                </w:rPr>
                <w:t>Clause 5.2.2.1.5</w:t>
              </w:r>
            </w:ins>
          </w:p>
          <w:p w14:paraId="0C25F4CA" w14:textId="77777777" w:rsidR="00782C39" w:rsidRPr="00C10F63" w:rsidRDefault="00782C39" w:rsidP="00782C39">
            <w:pPr>
              <w:pStyle w:val="TAL"/>
              <w:rPr>
                <w:ins w:id="26" w:author="Amy TAO" w:date="2021-10-28T02:02:00Z"/>
                <w:rFonts w:eastAsia="宋体"/>
                <w:lang w:val="en-US" w:eastAsia="zh-CN"/>
              </w:rPr>
            </w:pPr>
            <w:ins w:id="27" w:author="Amy TAO" w:date="2021-10-28T02:02:00Z">
              <w:r w:rsidRPr="00C10F63">
                <w:rPr>
                  <w:rFonts w:eastAsia="宋体"/>
                  <w:lang w:val="en-US" w:eastAsia="zh-CN"/>
                </w:rPr>
                <w:t>Clause 5.2.3.1.5</w:t>
              </w:r>
            </w:ins>
          </w:p>
          <w:p w14:paraId="272C8EC6" w14:textId="77777777" w:rsidR="00782C39" w:rsidRPr="00C10F63" w:rsidRDefault="00782C39" w:rsidP="00782C39">
            <w:pPr>
              <w:pStyle w:val="TAL"/>
              <w:rPr>
                <w:ins w:id="28" w:author="Amy TAO" w:date="2021-10-28T02:02:00Z"/>
                <w:lang w:val="en-US" w:eastAsia="zh-CN"/>
              </w:rPr>
            </w:pPr>
            <w:ins w:id="29" w:author="Amy TAO" w:date="2021-10-28T02:02:00Z">
              <w:r w:rsidRPr="00C10F63">
                <w:rPr>
                  <w:lang w:val="en-US" w:eastAsia="zh-CN"/>
                </w:rPr>
                <w:t>Clause 5.2.2.1.6</w:t>
              </w:r>
            </w:ins>
          </w:p>
          <w:p w14:paraId="593BFAB6" w14:textId="736E0DE7" w:rsidR="00782C39" w:rsidRPr="001A3F02" w:rsidRDefault="00782C39" w:rsidP="00782C39">
            <w:pPr>
              <w:pStyle w:val="TAL"/>
              <w:rPr>
                <w:ins w:id="30" w:author="Amy TAO" w:date="2021-10-28T02:01:00Z"/>
              </w:rPr>
            </w:pPr>
            <w:ins w:id="31" w:author="Amy TAO" w:date="2021-10-28T02:02:00Z">
              <w:r w:rsidRPr="00C10F63">
                <w:rPr>
                  <w:rFonts w:hint="eastAsia"/>
                  <w:lang w:val="en-US" w:eastAsia="zh-CN"/>
                </w:rPr>
                <w:t>C</w:t>
              </w:r>
              <w:r w:rsidRPr="00C10F63">
                <w:rPr>
                  <w:lang w:val="en-US" w:eastAsia="zh-CN"/>
                </w:rPr>
                <w:t>lause 5.2.3.1.6</w:t>
              </w:r>
            </w:ins>
          </w:p>
        </w:tc>
        <w:tc>
          <w:tcPr>
            <w:tcW w:w="1375" w:type="pct"/>
          </w:tcPr>
          <w:p w14:paraId="6D0DF5C6" w14:textId="77777777" w:rsidR="00782C39" w:rsidRPr="001A3F02" w:rsidRDefault="00782C39" w:rsidP="00782C39">
            <w:pPr>
              <w:pStyle w:val="TAL"/>
              <w:rPr>
                <w:ins w:id="32" w:author="Amy TAO" w:date="2021-10-28T02:01:00Z"/>
              </w:rPr>
            </w:pPr>
          </w:p>
        </w:tc>
      </w:tr>
      <w:tr w:rsidR="00782C39" w:rsidRPr="001A3F02" w14:paraId="6A067F8D" w14:textId="77777777" w:rsidTr="005964D1">
        <w:trPr>
          <w:trHeight w:val="58"/>
          <w:ins w:id="33" w:author="Amy TAO" w:date="2021-10-28T02:01:00Z"/>
        </w:trPr>
        <w:tc>
          <w:tcPr>
            <w:tcW w:w="1479" w:type="pct"/>
            <w:tcBorders>
              <w:top w:val="nil"/>
              <w:bottom w:val="single" w:sz="4" w:space="0" w:color="auto"/>
            </w:tcBorders>
          </w:tcPr>
          <w:p w14:paraId="083B7FBD" w14:textId="77777777" w:rsidR="00782C39" w:rsidRPr="001A3F02" w:rsidRDefault="00782C39" w:rsidP="00782C39">
            <w:pPr>
              <w:pStyle w:val="TAL"/>
              <w:rPr>
                <w:ins w:id="34" w:author="Amy TAO" w:date="2021-10-28T02:01:00Z"/>
              </w:rPr>
            </w:pPr>
          </w:p>
        </w:tc>
        <w:tc>
          <w:tcPr>
            <w:tcW w:w="501" w:type="pct"/>
          </w:tcPr>
          <w:p w14:paraId="6DA03798" w14:textId="5A4198CE" w:rsidR="00782C39" w:rsidRPr="001A3F02" w:rsidRDefault="00782C39" w:rsidP="00782C39">
            <w:pPr>
              <w:pStyle w:val="TAL"/>
              <w:rPr>
                <w:ins w:id="35" w:author="Amy TAO" w:date="2021-10-28T02:01:00Z"/>
              </w:rPr>
            </w:pPr>
            <w:ins w:id="36" w:author="Amy TAO" w:date="2021-10-28T02:02:00Z">
              <w:r w:rsidRPr="00C10F63">
                <w:rPr>
                  <w:rFonts w:eastAsia="宋体" w:hint="eastAsia"/>
                  <w:lang w:val="en-US" w:eastAsia="zh-CN"/>
                </w:rPr>
                <w:t>F</w:t>
              </w:r>
              <w:r w:rsidRPr="00C10F63">
                <w:rPr>
                  <w:rFonts w:eastAsia="宋体"/>
                  <w:lang w:val="en-US" w:eastAsia="zh-CN"/>
                </w:rPr>
                <w:t>R1 TDD</w:t>
              </w:r>
            </w:ins>
          </w:p>
        </w:tc>
        <w:tc>
          <w:tcPr>
            <w:tcW w:w="440" w:type="pct"/>
            <w:shd w:val="clear" w:color="auto" w:fill="auto"/>
          </w:tcPr>
          <w:p w14:paraId="3681BC6D" w14:textId="661EC947" w:rsidR="00782C39" w:rsidRPr="001A3F02" w:rsidRDefault="00782C39" w:rsidP="00782C39">
            <w:pPr>
              <w:pStyle w:val="TAL"/>
              <w:rPr>
                <w:ins w:id="37" w:author="Amy TAO" w:date="2021-10-28T02:01:00Z"/>
              </w:rPr>
            </w:pPr>
            <w:ins w:id="38" w:author="Amy TAO" w:date="2021-10-28T02:02:00Z">
              <w:r w:rsidRPr="00C10F63">
                <w:rPr>
                  <w:rFonts w:eastAsia="宋体" w:hint="eastAsia"/>
                  <w:lang w:val="en-US" w:eastAsia="zh-CN"/>
                </w:rPr>
                <w:t>P</w:t>
              </w:r>
              <w:r w:rsidRPr="00C10F63">
                <w:rPr>
                  <w:rFonts w:eastAsia="宋体"/>
                  <w:lang w:val="en-US" w:eastAsia="zh-CN"/>
                </w:rPr>
                <w:t>DSCH</w:t>
              </w:r>
            </w:ins>
          </w:p>
        </w:tc>
        <w:tc>
          <w:tcPr>
            <w:tcW w:w="1205" w:type="pct"/>
            <w:shd w:val="clear" w:color="auto" w:fill="auto"/>
          </w:tcPr>
          <w:p w14:paraId="4D62414C" w14:textId="77777777" w:rsidR="00782C39" w:rsidRPr="00C10F63" w:rsidRDefault="00782C39" w:rsidP="00782C39">
            <w:pPr>
              <w:pStyle w:val="TAL"/>
              <w:rPr>
                <w:ins w:id="39" w:author="Amy TAO" w:date="2021-10-28T02:02:00Z"/>
                <w:rFonts w:eastAsia="宋体"/>
                <w:lang w:val="en-US" w:eastAsia="zh-CN"/>
              </w:rPr>
            </w:pPr>
            <w:ins w:id="40" w:author="Amy TAO" w:date="2021-10-28T02:02:00Z">
              <w:r w:rsidRPr="00C10F63">
                <w:rPr>
                  <w:rFonts w:eastAsia="宋体"/>
                  <w:lang w:val="en-US" w:eastAsia="zh-CN"/>
                </w:rPr>
                <w:t>Clause 5.2.2.2.5</w:t>
              </w:r>
            </w:ins>
          </w:p>
          <w:p w14:paraId="4D6FEE9B" w14:textId="77777777" w:rsidR="00782C39" w:rsidRPr="00C10F63" w:rsidRDefault="00782C39" w:rsidP="00782C39">
            <w:pPr>
              <w:pStyle w:val="TAL"/>
              <w:rPr>
                <w:ins w:id="41" w:author="Amy TAO" w:date="2021-10-28T02:02:00Z"/>
                <w:rFonts w:eastAsia="宋体"/>
                <w:lang w:val="en-US" w:eastAsia="zh-CN"/>
              </w:rPr>
            </w:pPr>
            <w:ins w:id="42" w:author="Amy TAO" w:date="2021-10-28T02:02:00Z">
              <w:r w:rsidRPr="00C10F63">
                <w:rPr>
                  <w:rFonts w:eastAsia="宋体" w:hint="eastAsia"/>
                  <w:lang w:val="en-US" w:eastAsia="zh-CN"/>
                </w:rPr>
                <w:t>C</w:t>
              </w:r>
              <w:r w:rsidRPr="00C10F63">
                <w:rPr>
                  <w:rFonts w:eastAsia="宋体"/>
                  <w:lang w:val="en-US" w:eastAsia="zh-CN"/>
                </w:rPr>
                <w:t>lause 5.2.3.2.5</w:t>
              </w:r>
            </w:ins>
          </w:p>
          <w:p w14:paraId="5A217CA9" w14:textId="77777777" w:rsidR="00782C39" w:rsidRPr="00C10F63" w:rsidRDefault="00782C39" w:rsidP="00782C39">
            <w:pPr>
              <w:pStyle w:val="TAL"/>
              <w:rPr>
                <w:ins w:id="43" w:author="Amy TAO" w:date="2021-10-28T02:02:00Z"/>
                <w:lang w:val="en-US" w:eastAsia="zh-CN"/>
              </w:rPr>
            </w:pPr>
            <w:ins w:id="44" w:author="Amy TAO" w:date="2021-10-28T02:02:00Z">
              <w:r w:rsidRPr="00C10F63">
                <w:rPr>
                  <w:lang w:val="en-US" w:eastAsia="zh-CN"/>
                </w:rPr>
                <w:t>Clause 5.2.2.2.6</w:t>
              </w:r>
            </w:ins>
          </w:p>
          <w:p w14:paraId="22D5B84A" w14:textId="51B83CC1" w:rsidR="00782C39" w:rsidRPr="001A3F02" w:rsidRDefault="00782C39" w:rsidP="00782C39">
            <w:pPr>
              <w:pStyle w:val="TAL"/>
              <w:rPr>
                <w:ins w:id="45" w:author="Amy TAO" w:date="2021-10-28T02:01:00Z"/>
              </w:rPr>
            </w:pPr>
            <w:ins w:id="46" w:author="Amy TAO" w:date="2021-10-28T02:02:00Z">
              <w:r w:rsidRPr="00C10F63">
                <w:rPr>
                  <w:rFonts w:hint="eastAsia"/>
                  <w:lang w:val="en-US" w:eastAsia="zh-CN"/>
                </w:rPr>
                <w:t>C</w:t>
              </w:r>
              <w:r w:rsidRPr="00C10F63">
                <w:rPr>
                  <w:lang w:val="en-US" w:eastAsia="zh-CN"/>
                </w:rPr>
                <w:t>lause 5.2.3.2.6</w:t>
              </w:r>
            </w:ins>
          </w:p>
        </w:tc>
        <w:tc>
          <w:tcPr>
            <w:tcW w:w="1375" w:type="pct"/>
          </w:tcPr>
          <w:p w14:paraId="7C0BC160" w14:textId="77777777" w:rsidR="00782C39" w:rsidRPr="001A3F02" w:rsidRDefault="00782C39" w:rsidP="00782C39">
            <w:pPr>
              <w:pStyle w:val="TAL"/>
              <w:rPr>
                <w:ins w:id="47" w:author="Amy TAO" w:date="2021-10-28T02:01:00Z"/>
              </w:rPr>
            </w:pPr>
          </w:p>
        </w:tc>
      </w:tr>
      <w:tr w:rsidR="00782C39" w:rsidRPr="001A3F02" w14:paraId="52BEE884" w14:textId="77777777" w:rsidTr="006F7FD5">
        <w:trPr>
          <w:trHeight w:val="58"/>
          <w:ins w:id="48" w:author="Huawei" w:date="2021-10-27T14:41:00Z"/>
        </w:trPr>
        <w:tc>
          <w:tcPr>
            <w:tcW w:w="1479" w:type="pct"/>
            <w:tcBorders>
              <w:bottom w:val="nil"/>
            </w:tcBorders>
          </w:tcPr>
          <w:p w14:paraId="717DF743" w14:textId="691B73BB" w:rsidR="00782C39" w:rsidRPr="001A3F02" w:rsidRDefault="00782C39" w:rsidP="00782C39">
            <w:pPr>
              <w:pStyle w:val="TAL"/>
              <w:rPr>
                <w:ins w:id="49" w:author="Huawei" w:date="2021-10-27T14:41:00Z"/>
              </w:rPr>
            </w:pPr>
            <w:ins w:id="50" w:author="Huawei" w:date="2021-10-27T14:42:00Z">
              <w:r w:rsidRPr="00387C93">
                <w:t>CQI table with target BLER of 10^-5</w:t>
              </w:r>
              <w:r w:rsidDel="009632EE">
                <w:rPr>
                  <w:lang w:val="en-US" w:eastAsia="zh-CN"/>
                </w:rPr>
                <w:t>New CQI table</w:t>
              </w:r>
              <w:r>
                <w:rPr>
                  <w:lang w:val="en-US" w:eastAsia="zh-CN"/>
                </w:rPr>
                <w:t xml:space="preserve"> </w:t>
              </w:r>
              <w:r>
                <w:rPr>
                  <w:lang w:eastAsia="zh-CN"/>
                </w:rPr>
                <w:t>(</w:t>
              </w:r>
              <w:proofErr w:type="spellStart"/>
              <w:r>
                <w:rPr>
                  <w:lang w:eastAsia="zh-CN"/>
                </w:rPr>
                <w:t>cqi-TableAlt</w:t>
              </w:r>
              <w:proofErr w:type="spellEnd"/>
              <w:r>
                <w:rPr>
                  <w:lang w:eastAsia="zh-CN"/>
                </w:rPr>
                <w:t>)</w:t>
              </w:r>
            </w:ins>
          </w:p>
        </w:tc>
        <w:tc>
          <w:tcPr>
            <w:tcW w:w="501" w:type="pct"/>
          </w:tcPr>
          <w:p w14:paraId="0883AEFE" w14:textId="3E8BCD52" w:rsidR="00782C39" w:rsidRPr="001A3F02" w:rsidRDefault="00782C39" w:rsidP="00782C39">
            <w:pPr>
              <w:pStyle w:val="TAL"/>
              <w:rPr>
                <w:ins w:id="51" w:author="Huawei" w:date="2021-10-27T14:41:00Z"/>
              </w:rPr>
            </w:pPr>
            <w:ins w:id="52" w:author="Huawei" w:date="2021-10-27T14:42:00Z">
              <w:r>
                <w:rPr>
                  <w:rFonts w:hint="eastAsia"/>
                  <w:lang w:val="en-US" w:eastAsia="zh-CN"/>
                </w:rPr>
                <w:t>F</w:t>
              </w:r>
              <w:r>
                <w:rPr>
                  <w:lang w:val="en-US" w:eastAsia="zh-CN"/>
                </w:rPr>
                <w:t>R1 FDD</w:t>
              </w:r>
            </w:ins>
          </w:p>
        </w:tc>
        <w:tc>
          <w:tcPr>
            <w:tcW w:w="440" w:type="pct"/>
            <w:shd w:val="clear" w:color="auto" w:fill="auto"/>
          </w:tcPr>
          <w:p w14:paraId="3EDCFE3F" w14:textId="14509AAF" w:rsidR="00782C39" w:rsidRPr="001A3F02" w:rsidRDefault="00782C39" w:rsidP="00782C39">
            <w:pPr>
              <w:pStyle w:val="TAL"/>
              <w:rPr>
                <w:ins w:id="53" w:author="Huawei" w:date="2021-10-27T14:41:00Z"/>
              </w:rPr>
            </w:pPr>
            <w:ins w:id="54" w:author="Huawei" w:date="2021-10-27T14:42:00Z">
              <w:r>
                <w:rPr>
                  <w:lang w:val="en-US" w:eastAsia="zh-CN"/>
                </w:rPr>
                <w:t>PDSCH</w:t>
              </w:r>
            </w:ins>
          </w:p>
        </w:tc>
        <w:tc>
          <w:tcPr>
            <w:tcW w:w="1205" w:type="pct"/>
            <w:shd w:val="clear" w:color="auto" w:fill="auto"/>
          </w:tcPr>
          <w:p w14:paraId="734AE185" w14:textId="77777777" w:rsidR="00782C39" w:rsidRDefault="00782C39" w:rsidP="00782C39">
            <w:pPr>
              <w:pStyle w:val="TAL"/>
              <w:rPr>
                <w:ins w:id="55" w:author="Huawei" w:date="2021-10-27T14:42:00Z"/>
                <w:lang w:val="en-US" w:eastAsia="zh-CN"/>
              </w:rPr>
            </w:pPr>
            <w:ins w:id="56" w:author="Huawei" w:date="2021-10-27T14:42:00Z">
              <w:r>
                <w:rPr>
                  <w:lang w:val="en-US" w:eastAsia="zh-CN"/>
                </w:rPr>
                <w:t>Clause 5.2.2.1.5</w:t>
              </w:r>
            </w:ins>
          </w:p>
          <w:p w14:paraId="3F1284AA" w14:textId="1ABAA321" w:rsidR="00782C39" w:rsidRPr="001A3F02" w:rsidRDefault="00782C39" w:rsidP="00782C39">
            <w:pPr>
              <w:pStyle w:val="TAL"/>
              <w:rPr>
                <w:ins w:id="57" w:author="Huawei" w:date="2021-10-27T14:41:00Z"/>
              </w:rPr>
            </w:pPr>
            <w:ins w:id="58" w:author="Huawei" w:date="2021-10-27T14:42:00Z">
              <w:r>
                <w:rPr>
                  <w:lang w:val="en-US" w:eastAsia="zh-CN"/>
                </w:rPr>
                <w:t>Clause 5.2.3.1.5</w:t>
              </w:r>
            </w:ins>
          </w:p>
        </w:tc>
        <w:tc>
          <w:tcPr>
            <w:tcW w:w="1375" w:type="pct"/>
          </w:tcPr>
          <w:p w14:paraId="44783610" w14:textId="77777777" w:rsidR="00782C39" w:rsidRPr="001A3F02" w:rsidRDefault="00782C39" w:rsidP="00782C39">
            <w:pPr>
              <w:pStyle w:val="TAL"/>
              <w:rPr>
                <w:ins w:id="59" w:author="Huawei" w:date="2021-10-27T14:41:00Z"/>
              </w:rPr>
            </w:pPr>
          </w:p>
        </w:tc>
      </w:tr>
      <w:tr w:rsidR="00782C39" w:rsidRPr="001A3F02" w14:paraId="785CF6F8" w14:textId="77777777" w:rsidTr="006F7FD5">
        <w:trPr>
          <w:trHeight w:val="58"/>
          <w:ins w:id="60" w:author="Huawei" w:date="2021-10-27T14:41:00Z"/>
        </w:trPr>
        <w:tc>
          <w:tcPr>
            <w:tcW w:w="1479" w:type="pct"/>
            <w:tcBorders>
              <w:top w:val="nil"/>
              <w:bottom w:val="single" w:sz="4" w:space="0" w:color="auto"/>
            </w:tcBorders>
          </w:tcPr>
          <w:p w14:paraId="520F2EA7" w14:textId="77777777" w:rsidR="00782C39" w:rsidRPr="001A3F02" w:rsidRDefault="00782C39" w:rsidP="00782C39">
            <w:pPr>
              <w:pStyle w:val="TAL"/>
              <w:rPr>
                <w:ins w:id="61" w:author="Huawei" w:date="2021-10-27T14:41:00Z"/>
              </w:rPr>
            </w:pPr>
          </w:p>
        </w:tc>
        <w:tc>
          <w:tcPr>
            <w:tcW w:w="501" w:type="pct"/>
          </w:tcPr>
          <w:p w14:paraId="2B7D9B01" w14:textId="0510ED8D" w:rsidR="00782C39" w:rsidRPr="001A3F02" w:rsidRDefault="00782C39" w:rsidP="00782C39">
            <w:pPr>
              <w:pStyle w:val="TAL"/>
              <w:rPr>
                <w:ins w:id="62" w:author="Huawei" w:date="2021-10-27T14:41:00Z"/>
              </w:rPr>
            </w:pPr>
            <w:ins w:id="63" w:author="Huawei" w:date="2021-10-27T14:42:00Z">
              <w:r>
                <w:rPr>
                  <w:rFonts w:hint="eastAsia"/>
                  <w:lang w:val="en-US" w:eastAsia="zh-CN"/>
                </w:rPr>
                <w:t>F</w:t>
              </w:r>
              <w:r>
                <w:rPr>
                  <w:lang w:val="en-US" w:eastAsia="zh-CN"/>
                </w:rPr>
                <w:t>R1 TDD</w:t>
              </w:r>
            </w:ins>
          </w:p>
        </w:tc>
        <w:tc>
          <w:tcPr>
            <w:tcW w:w="440" w:type="pct"/>
            <w:shd w:val="clear" w:color="auto" w:fill="auto"/>
          </w:tcPr>
          <w:p w14:paraId="0CB04324" w14:textId="7575F56A" w:rsidR="00782C39" w:rsidRPr="001A3F02" w:rsidRDefault="00782C39" w:rsidP="00782C39">
            <w:pPr>
              <w:pStyle w:val="TAL"/>
              <w:rPr>
                <w:ins w:id="64" w:author="Huawei" w:date="2021-10-27T14:41:00Z"/>
              </w:rPr>
            </w:pPr>
            <w:ins w:id="65" w:author="Huawei" w:date="2021-10-27T14:42:00Z">
              <w:r>
                <w:rPr>
                  <w:rFonts w:hint="eastAsia"/>
                  <w:lang w:val="en-US" w:eastAsia="zh-CN"/>
                </w:rPr>
                <w:t>P</w:t>
              </w:r>
              <w:r>
                <w:rPr>
                  <w:lang w:val="en-US" w:eastAsia="zh-CN"/>
                </w:rPr>
                <w:t>DSCH</w:t>
              </w:r>
            </w:ins>
          </w:p>
        </w:tc>
        <w:tc>
          <w:tcPr>
            <w:tcW w:w="1205" w:type="pct"/>
            <w:shd w:val="clear" w:color="auto" w:fill="auto"/>
          </w:tcPr>
          <w:p w14:paraId="4954D061" w14:textId="77777777" w:rsidR="00782C39" w:rsidRDefault="00782C39" w:rsidP="00782C39">
            <w:pPr>
              <w:pStyle w:val="TAL"/>
              <w:rPr>
                <w:ins w:id="66" w:author="Huawei" w:date="2021-10-27T14:42:00Z"/>
                <w:lang w:val="en-US" w:eastAsia="zh-CN"/>
              </w:rPr>
            </w:pPr>
            <w:ins w:id="67" w:author="Huawei" w:date="2021-10-27T14:42:00Z">
              <w:r>
                <w:rPr>
                  <w:lang w:val="en-US" w:eastAsia="zh-CN"/>
                </w:rPr>
                <w:t>Clause 5.2.2.2.5</w:t>
              </w:r>
            </w:ins>
          </w:p>
          <w:p w14:paraId="610C8462" w14:textId="55CAF03B" w:rsidR="00782C39" w:rsidRPr="001A3F02" w:rsidRDefault="00782C39" w:rsidP="00782C39">
            <w:pPr>
              <w:pStyle w:val="TAL"/>
              <w:rPr>
                <w:ins w:id="68" w:author="Huawei" w:date="2021-10-27T14:41:00Z"/>
              </w:rPr>
            </w:pPr>
            <w:ins w:id="69" w:author="Huawei" w:date="2021-10-27T14:42:00Z">
              <w:r>
                <w:rPr>
                  <w:rFonts w:hint="eastAsia"/>
                  <w:lang w:val="en-US" w:eastAsia="zh-CN"/>
                </w:rPr>
                <w:t>C</w:t>
              </w:r>
              <w:r>
                <w:rPr>
                  <w:lang w:val="en-US" w:eastAsia="zh-CN"/>
                </w:rPr>
                <w:t>lause 5.2.3.2.5</w:t>
              </w:r>
            </w:ins>
          </w:p>
        </w:tc>
        <w:tc>
          <w:tcPr>
            <w:tcW w:w="1375" w:type="pct"/>
          </w:tcPr>
          <w:p w14:paraId="383F884E" w14:textId="77777777" w:rsidR="00782C39" w:rsidRPr="001A3F02" w:rsidRDefault="00782C39" w:rsidP="00782C39">
            <w:pPr>
              <w:pStyle w:val="TAL"/>
              <w:rPr>
                <w:ins w:id="70" w:author="Huawei" w:date="2021-10-27T14:41:00Z"/>
              </w:rPr>
            </w:pPr>
          </w:p>
        </w:tc>
      </w:tr>
      <w:tr w:rsidR="00782C39" w:rsidRPr="001A3F02" w14:paraId="593A746B" w14:textId="77777777" w:rsidTr="006F7FD5">
        <w:trPr>
          <w:trHeight w:val="58"/>
          <w:ins w:id="71" w:author="Huawei" w:date="2021-10-27T14:41:00Z"/>
        </w:trPr>
        <w:tc>
          <w:tcPr>
            <w:tcW w:w="1479" w:type="pct"/>
            <w:tcBorders>
              <w:bottom w:val="nil"/>
            </w:tcBorders>
          </w:tcPr>
          <w:p w14:paraId="3CDA6EAC" w14:textId="1A91173E" w:rsidR="00782C39" w:rsidRPr="001A3F02" w:rsidRDefault="00782C39" w:rsidP="00782C39">
            <w:pPr>
              <w:pStyle w:val="TAL"/>
              <w:rPr>
                <w:ins w:id="72" w:author="Huawei" w:date="2021-10-27T14:41:00Z"/>
              </w:rPr>
            </w:pPr>
            <w:ins w:id="73" w:author="Huawei" w:date="2021-10-27T14:42:00Z">
              <w:r>
                <w:rPr>
                  <w:rFonts w:hint="eastAsia"/>
                  <w:lang w:eastAsia="zh-CN"/>
                </w:rPr>
                <w:t>P</w:t>
              </w:r>
              <w:r>
                <w:rPr>
                  <w:lang w:eastAsia="zh-CN"/>
                </w:rPr>
                <w:t xml:space="preserve">DSCH repetitions over multiple slots </w:t>
              </w:r>
              <w:r w:rsidRPr="00FB14D9">
                <w:rPr>
                  <w:i/>
                  <w:lang w:eastAsia="zh-CN"/>
                </w:rPr>
                <w:t>(</w:t>
              </w:r>
              <w:proofErr w:type="spellStart"/>
              <w:r w:rsidRPr="00FB14D9">
                <w:rPr>
                  <w:i/>
                  <w:lang w:eastAsia="zh-CN"/>
                </w:rPr>
                <w:t>pdsch-RepetitionMultiSlots</w:t>
              </w:r>
              <w:proofErr w:type="spellEnd"/>
              <w:r w:rsidRPr="00FB14D9">
                <w:rPr>
                  <w:i/>
                  <w:lang w:eastAsia="zh-CN"/>
                </w:rPr>
                <w:t>)</w:t>
              </w:r>
            </w:ins>
          </w:p>
        </w:tc>
        <w:tc>
          <w:tcPr>
            <w:tcW w:w="501" w:type="pct"/>
          </w:tcPr>
          <w:p w14:paraId="22D48DC9" w14:textId="24FEC120" w:rsidR="00782C39" w:rsidRPr="001A3F02" w:rsidRDefault="00782C39" w:rsidP="00782C39">
            <w:pPr>
              <w:pStyle w:val="TAL"/>
              <w:rPr>
                <w:ins w:id="74" w:author="Huawei" w:date="2021-10-27T14:41:00Z"/>
              </w:rPr>
            </w:pPr>
            <w:ins w:id="75" w:author="Huawei" w:date="2021-10-27T14:42:00Z">
              <w:r>
                <w:rPr>
                  <w:rFonts w:hint="eastAsia"/>
                  <w:lang w:val="en-US" w:eastAsia="zh-CN"/>
                </w:rPr>
                <w:t>F</w:t>
              </w:r>
              <w:r>
                <w:rPr>
                  <w:lang w:val="en-US" w:eastAsia="zh-CN"/>
                </w:rPr>
                <w:t>R1 FDD</w:t>
              </w:r>
            </w:ins>
          </w:p>
        </w:tc>
        <w:tc>
          <w:tcPr>
            <w:tcW w:w="440" w:type="pct"/>
            <w:shd w:val="clear" w:color="auto" w:fill="auto"/>
          </w:tcPr>
          <w:p w14:paraId="4F501A08" w14:textId="5C43B640" w:rsidR="00782C39" w:rsidRPr="001A3F02" w:rsidRDefault="00782C39" w:rsidP="00782C39">
            <w:pPr>
              <w:pStyle w:val="TAL"/>
              <w:rPr>
                <w:ins w:id="76" w:author="Huawei" w:date="2021-10-27T14:41:00Z"/>
              </w:rPr>
            </w:pPr>
            <w:ins w:id="77" w:author="Huawei" w:date="2021-10-27T14:42:00Z">
              <w:r>
                <w:rPr>
                  <w:lang w:val="en-US" w:eastAsia="zh-CN"/>
                </w:rPr>
                <w:t>PDSCH</w:t>
              </w:r>
            </w:ins>
          </w:p>
        </w:tc>
        <w:tc>
          <w:tcPr>
            <w:tcW w:w="1205" w:type="pct"/>
            <w:shd w:val="clear" w:color="auto" w:fill="auto"/>
          </w:tcPr>
          <w:p w14:paraId="2CB395FC" w14:textId="77777777" w:rsidR="00782C39" w:rsidRDefault="00782C39" w:rsidP="00782C39">
            <w:pPr>
              <w:pStyle w:val="TAL"/>
              <w:rPr>
                <w:ins w:id="78" w:author="Huawei" w:date="2021-10-27T14:42:00Z"/>
                <w:lang w:val="en-US" w:eastAsia="zh-CN"/>
              </w:rPr>
            </w:pPr>
            <w:ins w:id="79" w:author="Huawei" w:date="2021-10-27T14:42:00Z">
              <w:r>
                <w:rPr>
                  <w:lang w:val="en-US" w:eastAsia="zh-CN"/>
                </w:rPr>
                <w:t>Clause 5.2.2.1.6</w:t>
              </w:r>
            </w:ins>
          </w:p>
          <w:p w14:paraId="4F037FB8" w14:textId="008DAB22" w:rsidR="00782C39" w:rsidRPr="001A3F02" w:rsidRDefault="00782C39" w:rsidP="00782C39">
            <w:pPr>
              <w:pStyle w:val="TAL"/>
              <w:rPr>
                <w:ins w:id="80" w:author="Huawei" w:date="2021-10-27T14:41:00Z"/>
              </w:rPr>
            </w:pPr>
            <w:ins w:id="81" w:author="Huawei" w:date="2021-10-27T14:42:00Z">
              <w:r>
                <w:rPr>
                  <w:rFonts w:hint="eastAsia"/>
                  <w:lang w:val="en-US" w:eastAsia="zh-CN"/>
                </w:rPr>
                <w:t>C</w:t>
              </w:r>
              <w:r>
                <w:rPr>
                  <w:lang w:val="en-US" w:eastAsia="zh-CN"/>
                </w:rPr>
                <w:t>lause 5.2.3.1.6</w:t>
              </w:r>
            </w:ins>
          </w:p>
        </w:tc>
        <w:tc>
          <w:tcPr>
            <w:tcW w:w="1375" w:type="pct"/>
          </w:tcPr>
          <w:p w14:paraId="54479560" w14:textId="77777777" w:rsidR="00782C39" w:rsidRPr="001A3F02" w:rsidRDefault="00782C39" w:rsidP="00782C39">
            <w:pPr>
              <w:pStyle w:val="TAL"/>
              <w:rPr>
                <w:ins w:id="82" w:author="Huawei" w:date="2021-10-27T14:41:00Z"/>
              </w:rPr>
            </w:pPr>
          </w:p>
        </w:tc>
      </w:tr>
      <w:tr w:rsidR="00782C39" w:rsidRPr="001A3F02" w14:paraId="388411B0" w14:textId="77777777" w:rsidTr="006F7FD5">
        <w:trPr>
          <w:trHeight w:val="58"/>
          <w:ins w:id="83" w:author="Huawei" w:date="2021-10-27T14:41:00Z"/>
        </w:trPr>
        <w:tc>
          <w:tcPr>
            <w:tcW w:w="1479" w:type="pct"/>
            <w:tcBorders>
              <w:top w:val="nil"/>
              <w:bottom w:val="single" w:sz="4" w:space="0" w:color="auto"/>
            </w:tcBorders>
          </w:tcPr>
          <w:p w14:paraId="04E944CB" w14:textId="77777777" w:rsidR="00782C39" w:rsidRPr="001A3F02" w:rsidRDefault="00782C39" w:rsidP="00782C39">
            <w:pPr>
              <w:pStyle w:val="TAL"/>
              <w:rPr>
                <w:ins w:id="84" w:author="Huawei" w:date="2021-10-27T14:41:00Z"/>
              </w:rPr>
            </w:pPr>
          </w:p>
        </w:tc>
        <w:tc>
          <w:tcPr>
            <w:tcW w:w="501" w:type="pct"/>
          </w:tcPr>
          <w:p w14:paraId="0400E4FC" w14:textId="55EAEEDF" w:rsidR="00782C39" w:rsidRPr="001A3F02" w:rsidRDefault="00782C39" w:rsidP="00782C39">
            <w:pPr>
              <w:pStyle w:val="TAL"/>
              <w:rPr>
                <w:ins w:id="85" w:author="Huawei" w:date="2021-10-27T14:41:00Z"/>
              </w:rPr>
            </w:pPr>
            <w:ins w:id="86" w:author="Huawei" w:date="2021-10-27T14:42:00Z">
              <w:r>
                <w:rPr>
                  <w:rFonts w:hint="eastAsia"/>
                  <w:lang w:val="en-US" w:eastAsia="zh-CN"/>
                </w:rPr>
                <w:t>F</w:t>
              </w:r>
              <w:r>
                <w:rPr>
                  <w:lang w:val="en-US" w:eastAsia="zh-CN"/>
                </w:rPr>
                <w:t>R1 TDD</w:t>
              </w:r>
            </w:ins>
          </w:p>
        </w:tc>
        <w:tc>
          <w:tcPr>
            <w:tcW w:w="440" w:type="pct"/>
            <w:shd w:val="clear" w:color="auto" w:fill="auto"/>
          </w:tcPr>
          <w:p w14:paraId="315D44BB" w14:textId="30DAD1B5" w:rsidR="00782C39" w:rsidRPr="001A3F02" w:rsidRDefault="00782C39" w:rsidP="00782C39">
            <w:pPr>
              <w:pStyle w:val="TAL"/>
              <w:rPr>
                <w:ins w:id="87" w:author="Huawei" w:date="2021-10-27T14:41:00Z"/>
              </w:rPr>
            </w:pPr>
            <w:ins w:id="88" w:author="Huawei" w:date="2021-10-27T14:42:00Z">
              <w:r>
                <w:rPr>
                  <w:rFonts w:hint="eastAsia"/>
                  <w:lang w:val="en-US" w:eastAsia="zh-CN"/>
                </w:rPr>
                <w:t>P</w:t>
              </w:r>
              <w:r>
                <w:rPr>
                  <w:lang w:val="en-US" w:eastAsia="zh-CN"/>
                </w:rPr>
                <w:t>DSCH</w:t>
              </w:r>
            </w:ins>
          </w:p>
        </w:tc>
        <w:tc>
          <w:tcPr>
            <w:tcW w:w="1205" w:type="pct"/>
            <w:shd w:val="clear" w:color="auto" w:fill="auto"/>
          </w:tcPr>
          <w:p w14:paraId="55ABD2E3" w14:textId="77777777" w:rsidR="00782C39" w:rsidRDefault="00782C39" w:rsidP="00782C39">
            <w:pPr>
              <w:pStyle w:val="TAL"/>
              <w:rPr>
                <w:ins w:id="89" w:author="Huawei" w:date="2021-10-27T14:42:00Z"/>
                <w:lang w:val="en-US" w:eastAsia="zh-CN"/>
              </w:rPr>
            </w:pPr>
            <w:ins w:id="90" w:author="Huawei" w:date="2021-10-27T14:42:00Z">
              <w:r>
                <w:rPr>
                  <w:lang w:val="en-US" w:eastAsia="zh-CN"/>
                </w:rPr>
                <w:t>Clause 5.2.2.2.6</w:t>
              </w:r>
            </w:ins>
          </w:p>
          <w:p w14:paraId="622281B7" w14:textId="3BC628E7" w:rsidR="00782C39" w:rsidRPr="001A3F02" w:rsidRDefault="00782C39" w:rsidP="00782C39">
            <w:pPr>
              <w:pStyle w:val="TAL"/>
              <w:rPr>
                <w:ins w:id="91" w:author="Huawei" w:date="2021-10-27T14:41:00Z"/>
              </w:rPr>
            </w:pPr>
            <w:ins w:id="92" w:author="Huawei" w:date="2021-10-27T14:42:00Z">
              <w:r>
                <w:rPr>
                  <w:rFonts w:hint="eastAsia"/>
                  <w:lang w:val="en-US" w:eastAsia="zh-CN"/>
                </w:rPr>
                <w:t>C</w:t>
              </w:r>
              <w:r>
                <w:rPr>
                  <w:lang w:val="en-US" w:eastAsia="zh-CN"/>
                </w:rPr>
                <w:t>lause 5.2.3.2.6</w:t>
              </w:r>
            </w:ins>
          </w:p>
        </w:tc>
        <w:tc>
          <w:tcPr>
            <w:tcW w:w="1375" w:type="pct"/>
          </w:tcPr>
          <w:p w14:paraId="60D723C4" w14:textId="77777777" w:rsidR="00782C39" w:rsidRPr="001A3F02" w:rsidRDefault="00782C39" w:rsidP="00782C39">
            <w:pPr>
              <w:pStyle w:val="TAL"/>
              <w:rPr>
                <w:ins w:id="93" w:author="Huawei" w:date="2021-10-27T14:41:00Z"/>
              </w:rPr>
            </w:pPr>
          </w:p>
        </w:tc>
      </w:tr>
      <w:tr w:rsidR="00782C39" w:rsidRPr="001A3F02" w14:paraId="1D51809F" w14:textId="77777777" w:rsidTr="006F7FD5">
        <w:trPr>
          <w:trHeight w:val="58"/>
          <w:ins w:id="94" w:author="Huawei" w:date="2021-10-27T14:41:00Z"/>
        </w:trPr>
        <w:tc>
          <w:tcPr>
            <w:tcW w:w="1479" w:type="pct"/>
            <w:tcBorders>
              <w:bottom w:val="nil"/>
            </w:tcBorders>
          </w:tcPr>
          <w:p w14:paraId="31DE75BF" w14:textId="433E3208" w:rsidR="00782C39" w:rsidRPr="004A7A62" w:rsidRDefault="00782C39" w:rsidP="00782C39">
            <w:pPr>
              <w:pStyle w:val="TAL"/>
              <w:rPr>
                <w:ins w:id="95" w:author="Huawei" w:date="2021-10-27T14:41:00Z"/>
              </w:rPr>
            </w:pPr>
            <w:ins w:id="96" w:author="Huawei" w:date="2021-10-27T14:42:00Z">
              <w:r w:rsidRPr="004A7A62">
                <w:t xml:space="preserve">UE PDSCH processing capability #2 </w:t>
              </w:r>
              <w:r w:rsidRPr="004A7A62">
                <w:rPr>
                  <w:i/>
                </w:rPr>
                <w:t>(</w:t>
              </w:r>
              <w:r w:rsidRPr="004A7A62">
                <w:rPr>
                  <w:i/>
                  <w:iCs/>
                </w:rPr>
                <w:t>pdsch-ProcessingType2</w:t>
              </w:r>
              <w:r w:rsidRPr="004A7A62">
                <w:rPr>
                  <w:i/>
                </w:rPr>
                <w:t>)</w:t>
              </w:r>
            </w:ins>
          </w:p>
        </w:tc>
        <w:tc>
          <w:tcPr>
            <w:tcW w:w="501" w:type="pct"/>
          </w:tcPr>
          <w:p w14:paraId="3E57FF9F" w14:textId="04A37108" w:rsidR="00782C39" w:rsidRPr="004A7A62" w:rsidRDefault="00782C39" w:rsidP="00782C39">
            <w:pPr>
              <w:pStyle w:val="TAL"/>
              <w:rPr>
                <w:ins w:id="97" w:author="Huawei" w:date="2021-10-27T14:41:00Z"/>
              </w:rPr>
            </w:pPr>
            <w:ins w:id="98" w:author="Huawei" w:date="2021-10-27T14:42:00Z">
              <w:r w:rsidRPr="004A7A62">
                <w:rPr>
                  <w:rFonts w:hint="eastAsia"/>
                  <w:lang w:val="en-US" w:eastAsia="zh-CN"/>
                </w:rPr>
                <w:t>F</w:t>
              </w:r>
              <w:r w:rsidRPr="004A7A62">
                <w:rPr>
                  <w:lang w:val="en-US" w:eastAsia="zh-CN"/>
                </w:rPr>
                <w:t>R1 FDD</w:t>
              </w:r>
            </w:ins>
          </w:p>
        </w:tc>
        <w:tc>
          <w:tcPr>
            <w:tcW w:w="440" w:type="pct"/>
            <w:shd w:val="clear" w:color="auto" w:fill="auto"/>
          </w:tcPr>
          <w:p w14:paraId="50F64B6E" w14:textId="0D33F170" w:rsidR="00782C39" w:rsidRPr="004A7A62" w:rsidRDefault="00782C39" w:rsidP="00782C39">
            <w:pPr>
              <w:pStyle w:val="TAL"/>
              <w:rPr>
                <w:ins w:id="99" w:author="Huawei" w:date="2021-10-27T14:41:00Z"/>
              </w:rPr>
            </w:pPr>
            <w:ins w:id="100" w:author="Huawei" w:date="2021-10-27T14:42:00Z">
              <w:r w:rsidRPr="004A7A62">
                <w:rPr>
                  <w:lang w:val="en-US" w:eastAsia="zh-CN"/>
                </w:rPr>
                <w:t>PDSCH</w:t>
              </w:r>
            </w:ins>
          </w:p>
        </w:tc>
        <w:tc>
          <w:tcPr>
            <w:tcW w:w="1205" w:type="pct"/>
            <w:shd w:val="clear" w:color="auto" w:fill="auto"/>
          </w:tcPr>
          <w:p w14:paraId="1CC20BA3" w14:textId="77777777" w:rsidR="00782C39" w:rsidRPr="004A7A62" w:rsidRDefault="00782C39" w:rsidP="00782C39">
            <w:pPr>
              <w:pStyle w:val="TAL"/>
              <w:rPr>
                <w:ins w:id="101" w:author="Huawei" w:date="2021-10-27T14:42:00Z"/>
                <w:lang w:val="en-US" w:eastAsia="zh-CN"/>
              </w:rPr>
            </w:pPr>
            <w:ins w:id="102" w:author="Huawei" w:date="2021-10-27T14:42:00Z">
              <w:r w:rsidRPr="004A7A62">
                <w:rPr>
                  <w:lang w:val="en-US" w:eastAsia="zh-CN"/>
                </w:rPr>
                <w:t>Clause 5.2.2.1.7</w:t>
              </w:r>
            </w:ins>
          </w:p>
          <w:p w14:paraId="13B89E8B" w14:textId="5B453DA9" w:rsidR="00782C39" w:rsidRPr="004A7A62" w:rsidRDefault="00782C39" w:rsidP="00782C39">
            <w:pPr>
              <w:pStyle w:val="TAL"/>
              <w:rPr>
                <w:ins w:id="103" w:author="Huawei" w:date="2021-10-27T14:41:00Z"/>
              </w:rPr>
            </w:pPr>
            <w:ins w:id="104" w:author="Huawei" w:date="2021-10-27T14:42:00Z">
              <w:r w:rsidRPr="004A7A62">
                <w:rPr>
                  <w:rFonts w:hint="eastAsia"/>
                  <w:lang w:val="en-US" w:eastAsia="zh-CN"/>
                </w:rPr>
                <w:t>C</w:t>
              </w:r>
              <w:r w:rsidRPr="004A7A62">
                <w:rPr>
                  <w:lang w:val="en-US" w:eastAsia="zh-CN"/>
                </w:rPr>
                <w:t>lause 5.2.3.1.7</w:t>
              </w:r>
            </w:ins>
          </w:p>
        </w:tc>
        <w:tc>
          <w:tcPr>
            <w:tcW w:w="1375" w:type="pct"/>
          </w:tcPr>
          <w:p w14:paraId="2CA6FD55" w14:textId="77777777" w:rsidR="00782C39" w:rsidRPr="001A3F02" w:rsidRDefault="00782C39" w:rsidP="00782C39">
            <w:pPr>
              <w:pStyle w:val="TAL"/>
              <w:rPr>
                <w:ins w:id="105" w:author="Huawei" w:date="2021-10-27T14:41:00Z"/>
              </w:rPr>
            </w:pPr>
          </w:p>
        </w:tc>
      </w:tr>
      <w:tr w:rsidR="00782C39" w:rsidRPr="001A3F02" w14:paraId="2447D5B3" w14:textId="77777777" w:rsidTr="006F7FD5">
        <w:trPr>
          <w:trHeight w:val="58"/>
          <w:ins w:id="106" w:author="Huawei" w:date="2021-10-27T14:41:00Z"/>
        </w:trPr>
        <w:tc>
          <w:tcPr>
            <w:tcW w:w="1479" w:type="pct"/>
            <w:tcBorders>
              <w:top w:val="nil"/>
              <w:bottom w:val="single" w:sz="4" w:space="0" w:color="auto"/>
            </w:tcBorders>
          </w:tcPr>
          <w:p w14:paraId="5608C3B8" w14:textId="77777777" w:rsidR="00782C39" w:rsidRPr="001A3F02" w:rsidRDefault="00782C39" w:rsidP="00782C39">
            <w:pPr>
              <w:pStyle w:val="TAL"/>
              <w:rPr>
                <w:ins w:id="107" w:author="Huawei" w:date="2021-10-27T14:41:00Z"/>
              </w:rPr>
            </w:pPr>
          </w:p>
        </w:tc>
        <w:tc>
          <w:tcPr>
            <w:tcW w:w="501" w:type="pct"/>
          </w:tcPr>
          <w:p w14:paraId="294949D4" w14:textId="0A5B673F" w:rsidR="00782C39" w:rsidRPr="001A3F02" w:rsidRDefault="00782C39" w:rsidP="00782C39">
            <w:pPr>
              <w:pStyle w:val="TAL"/>
              <w:rPr>
                <w:ins w:id="108" w:author="Huawei" w:date="2021-10-27T14:41:00Z"/>
              </w:rPr>
            </w:pPr>
            <w:ins w:id="109" w:author="Huawei" w:date="2021-10-27T14:42:00Z">
              <w:r>
                <w:rPr>
                  <w:rFonts w:hint="eastAsia"/>
                  <w:lang w:val="en-US" w:eastAsia="zh-CN"/>
                </w:rPr>
                <w:t>F</w:t>
              </w:r>
              <w:r>
                <w:rPr>
                  <w:lang w:val="en-US" w:eastAsia="zh-CN"/>
                </w:rPr>
                <w:t>R1 TDD</w:t>
              </w:r>
            </w:ins>
          </w:p>
        </w:tc>
        <w:tc>
          <w:tcPr>
            <w:tcW w:w="440" w:type="pct"/>
            <w:shd w:val="clear" w:color="auto" w:fill="auto"/>
          </w:tcPr>
          <w:p w14:paraId="7BA217A3" w14:textId="6F94901C" w:rsidR="00782C39" w:rsidRPr="001A3F02" w:rsidRDefault="00782C39" w:rsidP="00782C39">
            <w:pPr>
              <w:pStyle w:val="TAL"/>
              <w:rPr>
                <w:ins w:id="110" w:author="Huawei" w:date="2021-10-27T14:41:00Z"/>
              </w:rPr>
            </w:pPr>
            <w:ins w:id="111" w:author="Huawei" w:date="2021-10-27T14:42:00Z">
              <w:r>
                <w:rPr>
                  <w:rFonts w:hint="eastAsia"/>
                  <w:lang w:val="en-US" w:eastAsia="zh-CN"/>
                </w:rPr>
                <w:t>P</w:t>
              </w:r>
              <w:r>
                <w:rPr>
                  <w:lang w:val="en-US" w:eastAsia="zh-CN"/>
                </w:rPr>
                <w:t>DSCH</w:t>
              </w:r>
            </w:ins>
          </w:p>
        </w:tc>
        <w:tc>
          <w:tcPr>
            <w:tcW w:w="1205" w:type="pct"/>
            <w:shd w:val="clear" w:color="auto" w:fill="auto"/>
          </w:tcPr>
          <w:p w14:paraId="3169732A" w14:textId="77777777" w:rsidR="00782C39" w:rsidRDefault="00782C39" w:rsidP="00782C39">
            <w:pPr>
              <w:pStyle w:val="TAL"/>
              <w:rPr>
                <w:ins w:id="112" w:author="Huawei" w:date="2021-10-27T14:42:00Z"/>
                <w:lang w:val="en-US" w:eastAsia="zh-CN"/>
              </w:rPr>
            </w:pPr>
            <w:ins w:id="113" w:author="Huawei" w:date="2021-10-27T14:42:00Z">
              <w:r>
                <w:rPr>
                  <w:lang w:val="en-US" w:eastAsia="zh-CN"/>
                </w:rPr>
                <w:t>Clause 5.2.2.2.7</w:t>
              </w:r>
            </w:ins>
          </w:p>
          <w:p w14:paraId="1471CF50" w14:textId="3573E8CD" w:rsidR="00782C39" w:rsidRPr="001A3F02" w:rsidRDefault="00782C39" w:rsidP="00782C39">
            <w:pPr>
              <w:pStyle w:val="TAL"/>
              <w:rPr>
                <w:ins w:id="114" w:author="Huawei" w:date="2021-10-27T14:41:00Z"/>
              </w:rPr>
            </w:pPr>
            <w:ins w:id="115" w:author="Huawei" w:date="2021-10-27T14:42:00Z">
              <w:r>
                <w:rPr>
                  <w:rFonts w:hint="eastAsia"/>
                  <w:lang w:val="en-US" w:eastAsia="zh-CN"/>
                </w:rPr>
                <w:t>C</w:t>
              </w:r>
              <w:r>
                <w:rPr>
                  <w:lang w:val="en-US" w:eastAsia="zh-CN"/>
                </w:rPr>
                <w:t>lause 5.2.3.2.7</w:t>
              </w:r>
            </w:ins>
          </w:p>
        </w:tc>
        <w:tc>
          <w:tcPr>
            <w:tcW w:w="1375" w:type="pct"/>
          </w:tcPr>
          <w:p w14:paraId="6D2AF6B8" w14:textId="77777777" w:rsidR="00782C39" w:rsidRPr="001A3F02" w:rsidRDefault="00782C39" w:rsidP="00782C39">
            <w:pPr>
              <w:pStyle w:val="TAL"/>
              <w:rPr>
                <w:ins w:id="116" w:author="Huawei" w:date="2021-10-27T14:41:00Z"/>
              </w:rPr>
            </w:pPr>
          </w:p>
        </w:tc>
      </w:tr>
      <w:tr w:rsidR="00782C39" w:rsidRPr="001A3F02" w14:paraId="13263C9B" w14:textId="77777777" w:rsidTr="006F7FD5">
        <w:trPr>
          <w:trHeight w:val="58"/>
          <w:ins w:id="117" w:author="Huawei" w:date="2021-10-27T14:41:00Z"/>
        </w:trPr>
        <w:tc>
          <w:tcPr>
            <w:tcW w:w="1479" w:type="pct"/>
            <w:tcBorders>
              <w:bottom w:val="nil"/>
            </w:tcBorders>
          </w:tcPr>
          <w:p w14:paraId="2F2A5D2B" w14:textId="21370869" w:rsidR="00782C39" w:rsidRPr="001A3F02" w:rsidRDefault="00782C39" w:rsidP="00782C39">
            <w:pPr>
              <w:pStyle w:val="TAL"/>
              <w:rPr>
                <w:ins w:id="118" w:author="Huawei" w:date="2021-10-27T14:41:00Z"/>
              </w:rPr>
            </w:pPr>
            <w:ins w:id="119" w:author="Huawei" w:date="2021-10-27T14:42:00Z">
              <w:r>
                <w:rPr>
                  <w:rFonts w:hint="eastAsia"/>
                  <w:lang w:eastAsia="zh-CN"/>
                </w:rPr>
                <w:t>P</w:t>
              </w:r>
              <w:r>
                <w:rPr>
                  <w:lang w:eastAsia="zh-CN"/>
                </w:rPr>
                <w:t xml:space="preserve">re-emption indication for DL </w:t>
              </w:r>
              <w:r w:rsidRPr="00C9269A">
                <w:rPr>
                  <w:i/>
                  <w:lang w:eastAsia="zh-CN"/>
                </w:rPr>
                <w:t>(pre-</w:t>
              </w:r>
              <w:proofErr w:type="spellStart"/>
              <w:r w:rsidRPr="00C9269A">
                <w:rPr>
                  <w:i/>
                  <w:lang w:eastAsia="zh-CN"/>
                </w:rPr>
                <w:t>EmptIndication</w:t>
              </w:r>
              <w:proofErr w:type="spellEnd"/>
              <w:r w:rsidRPr="00C9269A">
                <w:rPr>
                  <w:i/>
                  <w:lang w:eastAsia="zh-CN"/>
                </w:rPr>
                <w:t>-DL)</w:t>
              </w:r>
            </w:ins>
          </w:p>
        </w:tc>
        <w:tc>
          <w:tcPr>
            <w:tcW w:w="501" w:type="pct"/>
          </w:tcPr>
          <w:p w14:paraId="07450FBE" w14:textId="3FA349A8" w:rsidR="00782C39" w:rsidRPr="001A3F02" w:rsidRDefault="00782C39" w:rsidP="00782C39">
            <w:pPr>
              <w:pStyle w:val="TAL"/>
              <w:rPr>
                <w:ins w:id="120" w:author="Huawei" w:date="2021-10-27T14:41:00Z"/>
              </w:rPr>
            </w:pPr>
            <w:ins w:id="121" w:author="Huawei" w:date="2021-10-27T14:42:00Z">
              <w:r>
                <w:rPr>
                  <w:rFonts w:hint="eastAsia"/>
                  <w:lang w:val="en-US" w:eastAsia="zh-CN"/>
                </w:rPr>
                <w:t>F</w:t>
              </w:r>
              <w:r>
                <w:rPr>
                  <w:lang w:val="en-US" w:eastAsia="zh-CN"/>
                </w:rPr>
                <w:t>R1 FDD</w:t>
              </w:r>
            </w:ins>
          </w:p>
        </w:tc>
        <w:tc>
          <w:tcPr>
            <w:tcW w:w="440" w:type="pct"/>
            <w:shd w:val="clear" w:color="auto" w:fill="auto"/>
          </w:tcPr>
          <w:p w14:paraId="7F79ACAF" w14:textId="764D8E6A" w:rsidR="00782C39" w:rsidRPr="001A3F02" w:rsidRDefault="00782C39" w:rsidP="00782C39">
            <w:pPr>
              <w:pStyle w:val="TAL"/>
              <w:rPr>
                <w:ins w:id="122" w:author="Huawei" w:date="2021-10-27T14:41:00Z"/>
              </w:rPr>
            </w:pPr>
            <w:ins w:id="123" w:author="Huawei" w:date="2021-10-27T14:42:00Z">
              <w:r>
                <w:rPr>
                  <w:lang w:val="en-US" w:eastAsia="zh-CN"/>
                </w:rPr>
                <w:t>PDSCH</w:t>
              </w:r>
            </w:ins>
          </w:p>
        </w:tc>
        <w:tc>
          <w:tcPr>
            <w:tcW w:w="1205" w:type="pct"/>
            <w:shd w:val="clear" w:color="auto" w:fill="auto"/>
          </w:tcPr>
          <w:p w14:paraId="185D774A" w14:textId="77777777" w:rsidR="00782C39" w:rsidRDefault="00782C39" w:rsidP="00782C39">
            <w:pPr>
              <w:pStyle w:val="TAL"/>
              <w:rPr>
                <w:ins w:id="124" w:author="Huawei" w:date="2021-10-27T14:42:00Z"/>
                <w:lang w:val="en-US" w:eastAsia="zh-CN"/>
              </w:rPr>
            </w:pPr>
            <w:ins w:id="125" w:author="Huawei" w:date="2021-10-27T14:42:00Z">
              <w:r>
                <w:rPr>
                  <w:lang w:val="en-US" w:eastAsia="zh-CN"/>
                </w:rPr>
                <w:t>Clause 5.2.2.1.8</w:t>
              </w:r>
            </w:ins>
          </w:p>
          <w:p w14:paraId="79E2AC68" w14:textId="54B6123F" w:rsidR="00782C39" w:rsidRPr="001A3F02" w:rsidRDefault="00782C39" w:rsidP="00782C39">
            <w:pPr>
              <w:pStyle w:val="TAL"/>
              <w:rPr>
                <w:ins w:id="126" w:author="Huawei" w:date="2021-10-27T14:41:00Z"/>
              </w:rPr>
            </w:pPr>
            <w:ins w:id="127" w:author="Huawei" w:date="2021-10-27T14:42:00Z">
              <w:r>
                <w:rPr>
                  <w:rFonts w:hint="eastAsia"/>
                  <w:lang w:val="en-US" w:eastAsia="zh-CN"/>
                </w:rPr>
                <w:t>C</w:t>
              </w:r>
              <w:r>
                <w:rPr>
                  <w:lang w:val="en-US" w:eastAsia="zh-CN"/>
                </w:rPr>
                <w:t>lause 5.2.3.1.8</w:t>
              </w:r>
            </w:ins>
          </w:p>
        </w:tc>
        <w:tc>
          <w:tcPr>
            <w:tcW w:w="1375" w:type="pct"/>
          </w:tcPr>
          <w:p w14:paraId="07FD1549" w14:textId="77777777" w:rsidR="00782C39" w:rsidRPr="001A3F02" w:rsidRDefault="00782C39" w:rsidP="00782C39">
            <w:pPr>
              <w:pStyle w:val="TAL"/>
              <w:rPr>
                <w:ins w:id="128" w:author="Huawei" w:date="2021-10-27T14:41:00Z"/>
              </w:rPr>
            </w:pPr>
          </w:p>
        </w:tc>
      </w:tr>
      <w:tr w:rsidR="00782C39" w:rsidRPr="001A3F02" w14:paraId="377BD61B" w14:textId="77777777" w:rsidTr="006F7FD5">
        <w:trPr>
          <w:trHeight w:val="58"/>
          <w:ins w:id="129" w:author="Huawei" w:date="2021-10-27T14:42:00Z"/>
        </w:trPr>
        <w:tc>
          <w:tcPr>
            <w:tcW w:w="1479" w:type="pct"/>
            <w:tcBorders>
              <w:top w:val="nil"/>
            </w:tcBorders>
          </w:tcPr>
          <w:p w14:paraId="20B168F3" w14:textId="77777777" w:rsidR="00782C39" w:rsidRPr="001A3F02" w:rsidRDefault="00782C39" w:rsidP="00782C39">
            <w:pPr>
              <w:pStyle w:val="TAL"/>
              <w:rPr>
                <w:ins w:id="130" w:author="Huawei" w:date="2021-10-27T14:42:00Z"/>
              </w:rPr>
            </w:pPr>
          </w:p>
        </w:tc>
        <w:tc>
          <w:tcPr>
            <w:tcW w:w="501" w:type="pct"/>
          </w:tcPr>
          <w:p w14:paraId="5113F078" w14:textId="24D1A42D" w:rsidR="00782C39" w:rsidRDefault="00782C39" w:rsidP="00782C39">
            <w:pPr>
              <w:pStyle w:val="TAL"/>
              <w:rPr>
                <w:ins w:id="131" w:author="Huawei" w:date="2021-10-27T14:42:00Z"/>
                <w:lang w:val="en-US" w:eastAsia="zh-CN"/>
              </w:rPr>
            </w:pPr>
            <w:ins w:id="132" w:author="Huawei" w:date="2021-10-27T14:42:00Z">
              <w:r>
                <w:rPr>
                  <w:rFonts w:hint="eastAsia"/>
                  <w:lang w:val="en-US" w:eastAsia="zh-CN"/>
                </w:rPr>
                <w:t>F</w:t>
              </w:r>
              <w:r>
                <w:rPr>
                  <w:lang w:val="en-US" w:eastAsia="zh-CN"/>
                </w:rPr>
                <w:t>R1 TDD</w:t>
              </w:r>
            </w:ins>
          </w:p>
        </w:tc>
        <w:tc>
          <w:tcPr>
            <w:tcW w:w="440" w:type="pct"/>
            <w:shd w:val="clear" w:color="auto" w:fill="auto"/>
          </w:tcPr>
          <w:p w14:paraId="04FCFC4C" w14:textId="19940813" w:rsidR="00782C39" w:rsidRDefault="00782C39" w:rsidP="00782C39">
            <w:pPr>
              <w:pStyle w:val="TAL"/>
              <w:rPr>
                <w:ins w:id="133" w:author="Huawei" w:date="2021-10-27T14:42:00Z"/>
                <w:lang w:val="en-US" w:eastAsia="zh-CN"/>
              </w:rPr>
            </w:pPr>
            <w:ins w:id="134" w:author="Huawei" w:date="2021-10-27T14:42:00Z">
              <w:r>
                <w:rPr>
                  <w:rFonts w:hint="eastAsia"/>
                  <w:lang w:val="en-US" w:eastAsia="zh-CN"/>
                </w:rPr>
                <w:t>P</w:t>
              </w:r>
              <w:r>
                <w:rPr>
                  <w:lang w:val="en-US" w:eastAsia="zh-CN"/>
                </w:rPr>
                <w:t>DSCH</w:t>
              </w:r>
            </w:ins>
          </w:p>
        </w:tc>
        <w:tc>
          <w:tcPr>
            <w:tcW w:w="1205" w:type="pct"/>
            <w:shd w:val="clear" w:color="auto" w:fill="auto"/>
          </w:tcPr>
          <w:p w14:paraId="5F067D71" w14:textId="77777777" w:rsidR="00782C39" w:rsidRDefault="00782C39" w:rsidP="00782C39">
            <w:pPr>
              <w:pStyle w:val="TAL"/>
              <w:rPr>
                <w:ins w:id="135" w:author="Huawei" w:date="2021-10-27T14:42:00Z"/>
                <w:lang w:val="en-US" w:eastAsia="zh-CN"/>
              </w:rPr>
            </w:pPr>
            <w:ins w:id="136" w:author="Huawei" w:date="2021-10-27T14:42:00Z">
              <w:r>
                <w:rPr>
                  <w:lang w:val="en-US" w:eastAsia="zh-CN"/>
                </w:rPr>
                <w:t>Clause 5.2.2.2.8</w:t>
              </w:r>
            </w:ins>
          </w:p>
          <w:p w14:paraId="786794C5" w14:textId="17074F44" w:rsidR="00782C39" w:rsidRDefault="00782C39" w:rsidP="00782C39">
            <w:pPr>
              <w:pStyle w:val="TAL"/>
              <w:rPr>
                <w:ins w:id="137" w:author="Huawei" w:date="2021-10-27T14:42:00Z"/>
                <w:lang w:val="en-US" w:eastAsia="zh-CN"/>
              </w:rPr>
            </w:pPr>
            <w:ins w:id="138" w:author="Huawei" w:date="2021-10-27T14:42:00Z">
              <w:r>
                <w:rPr>
                  <w:rFonts w:hint="eastAsia"/>
                  <w:lang w:val="en-US" w:eastAsia="zh-CN"/>
                </w:rPr>
                <w:t>C</w:t>
              </w:r>
              <w:r>
                <w:rPr>
                  <w:lang w:val="en-US" w:eastAsia="zh-CN"/>
                </w:rPr>
                <w:t>lause 5.2.3.2.8</w:t>
              </w:r>
            </w:ins>
          </w:p>
        </w:tc>
        <w:tc>
          <w:tcPr>
            <w:tcW w:w="1375" w:type="pct"/>
          </w:tcPr>
          <w:p w14:paraId="38C34D5E" w14:textId="77777777" w:rsidR="00782C39" w:rsidRPr="001A3F02" w:rsidRDefault="00782C39" w:rsidP="00782C39">
            <w:pPr>
              <w:pStyle w:val="TAL"/>
              <w:rPr>
                <w:ins w:id="139" w:author="Huawei" w:date="2021-10-27T14:42:00Z"/>
              </w:rPr>
            </w:pPr>
          </w:p>
        </w:tc>
      </w:tr>
    </w:tbl>
    <w:p w14:paraId="04E194E8" w14:textId="77777777" w:rsidR="004A7A62" w:rsidRPr="001A3F02" w:rsidRDefault="004A7A62" w:rsidP="004A7A62"/>
    <w:p w14:paraId="5D1A2DAB" w14:textId="77777777" w:rsidR="004A7A62" w:rsidRPr="001A3F02" w:rsidRDefault="004A7A62" w:rsidP="004A7A62">
      <w:pPr>
        <w:pStyle w:val="40"/>
        <w:rPr>
          <w:rFonts w:cs="Arial"/>
        </w:rPr>
      </w:pPr>
      <w:bookmarkStart w:id="140" w:name="_Toc27479414"/>
      <w:bookmarkStart w:id="141" w:name="_Toc36058601"/>
      <w:bookmarkStart w:id="142" w:name="_Toc44067524"/>
      <w:bookmarkStart w:id="143" w:name="_Toc52716448"/>
      <w:bookmarkStart w:id="144" w:name="_Toc58239086"/>
      <w:bookmarkStart w:id="145" w:name="_Toc68246667"/>
      <w:bookmarkStart w:id="146" w:name="_Toc75789927"/>
      <w:bookmarkStart w:id="147" w:name="_Toc84264556"/>
      <w:r w:rsidRPr="001A3F02">
        <w:rPr>
          <w:rFonts w:cs="Arial"/>
        </w:rPr>
        <w:lastRenderedPageBreak/>
        <w:t>5.1.1.4</w:t>
      </w:r>
      <w:r w:rsidRPr="001A3F02">
        <w:rPr>
          <w:rFonts w:cs="Arial"/>
        </w:rPr>
        <w:tab/>
        <w:t>Applicability of requirements for mandatory UE features with capability signalling</w:t>
      </w:r>
      <w:bookmarkEnd w:id="140"/>
      <w:bookmarkEnd w:id="141"/>
      <w:bookmarkEnd w:id="142"/>
      <w:bookmarkEnd w:id="143"/>
      <w:bookmarkEnd w:id="144"/>
      <w:bookmarkEnd w:id="145"/>
      <w:bookmarkEnd w:id="146"/>
      <w:bookmarkEnd w:id="147"/>
    </w:p>
    <w:p w14:paraId="5056EB76" w14:textId="77777777" w:rsidR="004A7A62" w:rsidRPr="001A3F02" w:rsidRDefault="004A7A62" w:rsidP="004A7A62">
      <w:r w:rsidRPr="001A3F02">
        <w:t>The performance requirements in Table 5.1.1.4-1 shall apply for UEs which support mandatory UE features with capability signalling only.</w:t>
      </w:r>
    </w:p>
    <w:p w14:paraId="3193EEC0" w14:textId="77777777" w:rsidR="004A7A62" w:rsidRPr="001A3F02" w:rsidRDefault="004A7A62" w:rsidP="004A7A62">
      <w:pPr>
        <w:pStyle w:val="TH"/>
      </w:pPr>
      <w:r w:rsidRPr="001A3F02">
        <w:lastRenderedPageBreak/>
        <w:t>Table 5.1.1.4-1: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Change w:id="148">
          <w:tblGrid>
            <w:gridCol w:w="2740"/>
            <w:gridCol w:w="1149"/>
            <w:gridCol w:w="928"/>
            <w:gridCol w:w="2595"/>
            <w:gridCol w:w="1944"/>
          </w:tblGrid>
        </w:tblGridChange>
      </w:tblGrid>
      <w:tr w:rsidR="004A7A62" w:rsidRPr="001A3F02" w14:paraId="6904F4C6" w14:textId="77777777" w:rsidTr="00E4020E">
        <w:trPr>
          <w:trHeight w:val="58"/>
        </w:trPr>
        <w:tc>
          <w:tcPr>
            <w:tcW w:w="1464" w:type="pct"/>
          </w:tcPr>
          <w:p w14:paraId="133B1046" w14:textId="77777777" w:rsidR="004A7A62" w:rsidRPr="001A3F02" w:rsidRDefault="004A7A62" w:rsidP="00E4020E">
            <w:pPr>
              <w:pStyle w:val="TAH"/>
            </w:pPr>
            <w:r w:rsidRPr="001A3F02">
              <w:lastRenderedPageBreak/>
              <w:t>UE feature/capability [14]</w:t>
            </w:r>
          </w:p>
        </w:tc>
        <w:tc>
          <w:tcPr>
            <w:tcW w:w="1110" w:type="pct"/>
            <w:gridSpan w:val="2"/>
          </w:tcPr>
          <w:p w14:paraId="5BEBFCB5" w14:textId="77777777" w:rsidR="004A7A62" w:rsidRPr="001A3F02" w:rsidRDefault="004A7A62" w:rsidP="00E4020E">
            <w:pPr>
              <w:pStyle w:val="TAH"/>
            </w:pPr>
            <w:r w:rsidRPr="001A3F02">
              <w:t>Test type</w:t>
            </w:r>
          </w:p>
        </w:tc>
        <w:tc>
          <w:tcPr>
            <w:tcW w:w="1387" w:type="pct"/>
            <w:shd w:val="clear" w:color="auto" w:fill="auto"/>
          </w:tcPr>
          <w:p w14:paraId="074A9D33" w14:textId="77777777" w:rsidR="004A7A62" w:rsidRPr="001A3F02" w:rsidRDefault="004A7A62" w:rsidP="00E4020E">
            <w:pPr>
              <w:pStyle w:val="TAH"/>
            </w:pPr>
            <w:r w:rsidRPr="001A3F02">
              <w:t>Test list</w:t>
            </w:r>
          </w:p>
        </w:tc>
        <w:tc>
          <w:tcPr>
            <w:tcW w:w="1039" w:type="pct"/>
          </w:tcPr>
          <w:p w14:paraId="547D6127" w14:textId="77777777" w:rsidR="004A7A62" w:rsidRPr="001A3F02" w:rsidRDefault="004A7A62" w:rsidP="00E4020E">
            <w:pPr>
              <w:pStyle w:val="TAH"/>
            </w:pPr>
            <w:r w:rsidRPr="001A3F02">
              <w:t>Applicability notes</w:t>
            </w:r>
          </w:p>
        </w:tc>
      </w:tr>
      <w:tr w:rsidR="004A7A62" w:rsidRPr="001A3F02" w14:paraId="63B27C8C" w14:textId="77777777" w:rsidTr="00E4020E">
        <w:trPr>
          <w:trHeight w:val="58"/>
        </w:trPr>
        <w:tc>
          <w:tcPr>
            <w:tcW w:w="1464" w:type="pct"/>
            <w:vMerge w:val="restart"/>
            <w:vAlign w:val="center"/>
          </w:tcPr>
          <w:p w14:paraId="7E2F4770" w14:textId="77777777" w:rsidR="004A7A62" w:rsidRPr="001A3F02" w:rsidRDefault="004A7A62" w:rsidP="00E4020E">
            <w:pPr>
              <w:pStyle w:val="TAL"/>
            </w:pPr>
            <w:r w:rsidRPr="001A3F02">
              <w:t>256QAM modulation scheme for PDSCH for FR1 (</w:t>
            </w:r>
            <w:r w:rsidRPr="001A3F02">
              <w:rPr>
                <w:i/>
              </w:rPr>
              <w:t>pdsch-256QAM-FR1</w:t>
            </w:r>
            <w:r w:rsidRPr="001A3F02">
              <w:t>)</w:t>
            </w:r>
          </w:p>
        </w:tc>
        <w:tc>
          <w:tcPr>
            <w:tcW w:w="614" w:type="pct"/>
          </w:tcPr>
          <w:p w14:paraId="76D48906" w14:textId="77777777" w:rsidR="004A7A62" w:rsidRPr="001A3F02" w:rsidRDefault="004A7A62" w:rsidP="00E4020E">
            <w:pPr>
              <w:pStyle w:val="TAL"/>
            </w:pPr>
            <w:r w:rsidRPr="001A3F02">
              <w:t>FR1 FDD</w:t>
            </w:r>
          </w:p>
        </w:tc>
        <w:tc>
          <w:tcPr>
            <w:tcW w:w="496" w:type="pct"/>
            <w:shd w:val="clear" w:color="auto" w:fill="auto"/>
          </w:tcPr>
          <w:p w14:paraId="52999667" w14:textId="77777777" w:rsidR="004A7A62" w:rsidRPr="001A3F02" w:rsidRDefault="004A7A62" w:rsidP="00E4020E">
            <w:pPr>
              <w:pStyle w:val="TAL"/>
            </w:pPr>
            <w:r w:rsidRPr="001A3F02">
              <w:t>PDSCH</w:t>
            </w:r>
          </w:p>
        </w:tc>
        <w:tc>
          <w:tcPr>
            <w:tcW w:w="1387" w:type="pct"/>
            <w:shd w:val="clear" w:color="auto" w:fill="auto"/>
          </w:tcPr>
          <w:p w14:paraId="692BC48F" w14:textId="7C66BBAC" w:rsidR="004A7A62" w:rsidRPr="001A3F02" w:rsidDel="00AE3F0D" w:rsidRDefault="004A7A62" w:rsidP="00E4020E">
            <w:pPr>
              <w:pStyle w:val="TAL"/>
              <w:rPr>
                <w:del w:id="149" w:author="Amy TAO" w:date="2021-10-27T18:40:00Z"/>
              </w:rPr>
            </w:pPr>
            <w:r w:rsidRPr="001A3F02">
              <w:t>Clause 5.2.2.1.1 (Test 1-3)</w:t>
            </w:r>
          </w:p>
          <w:p w14:paraId="4F20854E" w14:textId="77777777" w:rsidR="004A7A62" w:rsidRPr="001A3F02" w:rsidRDefault="004A7A62" w:rsidP="00E4020E">
            <w:pPr>
              <w:pStyle w:val="TAL"/>
            </w:pPr>
          </w:p>
          <w:p w14:paraId="2DA6D5A2" w14:textId="0C3AAC40" w:rsidR="004A7A62" w:rsidRPr="001A3F02" w:rsidDel="00AE3F0D" w:rsidRDefault="004A7A62" w:rsidP="00AE3F0D">
            <w:pPr>
              <w:pStyle w:val="TAL"/>
              <w:rPr>
                <w:del w:id="150" w:author="Amy TAO" w:date="2021-10-27T18:40:00Z"/>
              </w:rPr>
            </w:pPr>
            <w:r w:rsidRPr="001A3F02">
              <w:t>Clause 5.2.3.1.1 (Test 1-3)</w:t>
            </w:r>
          </w:p>
          <w:p w14:paraId="745E6896" w14:textId="77777777" w:rsidR="004A7A62" w:rsidRPr="001A3F02" w:rsidRDefault="004A7A62" w:rsidP="00AE3F0D">
            <w:pPr>
              <w:pStyle w:val="TAL"/>
            </w:pPr>
          </w:p>
        </w:tc>
        <w:tc>
          <w:tcPr>
            <w:tcW w:w="1039" w:type="pct"/>
          </w:tcPr>
          <w:p w14:paraId="64DF404B" w14:textId="77777777" w:rsidR="004A7A62" w:rsidRPr="001A3F02" w:rsidRDefault="004A7A62" w:rsidP="00E4020E">
            <w:pPr>
              <w:pStyle w:val="TAL"/>
            </w:pPr>
          </w:p>
        </w:tc>
      </w:tr>
      <w:tr w:rsidR="004A7A62" w:rsidRPr="001A3F02" w14:paraId="3DA54820" w14:textId="77777777" w:rsidTr="00E4020E">
        <w:trPr>
          <w:trHeight w:val="58"/>
        </w:trPr>
        <w:tc>
          <w:tcPr>
            <w:tcW w:w="1464" w:type="pct"/>
            <w:vMerge/>
          </w:tcPr>
          <w:p w14:paraId="5160F800" w14:textId="77777777" w:rsidR="004A7A62" w:rsidRPr="001A3F02" w:rsidRDefault="004A7A62" w:rsidP="00E4020E">
            <w:pPr>
              <w:pStyle w:val="TAL"/>
            </w:pPr>
          </w:p>
        </w:tc>
        <w:tc>
          <w:tcPr>
            <w:tcW w:w="614" w:type="pct"/>
          </w:tcPr>
          <w:p w14:paraId="1016FC7B" w14:textId="77777777" w:rsidR="004A7A62" w:rsidRPr="001A3F02" w:rsidRDefault="004A7A62" w:rsidP="00E4020E">
            <w:pPr>
              <w:pStyle w:val="TAL"/>
            </w:pPr>
            <w:r w:rsidRPr="001A3F02">
              <w:t>FR1 TDD</w:t>
            </w:r>
          </w:p>
        </w:tc>
        <w:tc>
          <w:tcPr>
            <w:tcW w:w="496" w:type="pct"/>
            <w:shd w:val="clear" w:color="auto" w:fill="auto"/>
          </w:tcPr>
          <w:p w14:paraId="5CE0C469" w14:textId="77777777" w:rsidR="004A7A62" w:rsidRPr="001A3F02" w:rsidRDefault="004A7A62" w:rsidP="00E4020E">
            <w:pPr>
              <w:pStyle w:val="TAL"/>
            </w:pPr>
            <w:r w:rsidRPr="001A3F02">
              <w:t>PDSCH</w:t>
            </w:r>
          </w:p>
        </w:tc>
        <w:tc>
          <w:tcPr>
            <w:tcW w:w="1387" w:type="pct"/>
            <w:shd w:val="clear" w:color="auto" w:fill="auto"/>
          </w:tcPr>
          <w:p w14:paraId="35DBE628" w14:textId="41EEC2FB" w:rsidR="004A7A62" w:rsidRPr="001A3F02" w:rsidDel="00AE3F0D" w:rsidRDefault="004A7A62" w:rsidP="00E4020E">
            <w:pPr>
              <w:pStyle w:val="TAL"/>
              <w:rPr>
                <w:del w:id="151" w:author="Amy TAO" w:date="2021-10-27T18:40:00Z"/>
              </w:rPr>
            </w:pPr>
            <w:r w:rsidRPr="001A3F02">
              <w:t>Clause 5.2.2.2.1 (Test 1-3)</w:t>
            </w:r>
          </w:p>
          <w:p w14:paraId="50196997" w14:textId="77777777" w:rsidR="004A7A62" w:rsidRPr="001A3F02" w:rsidRDefault="004A7A62" w:rsidP="00E4020E">
            <w:pPr>
              <w:pStyle w:val="TAL"/>
            </w:pPr>
          </w:p>
          <w:p w14:paraId="79F4B69F" w14:textId="7FBAE5B4" w:rsidR="004A7A62" w:rsidRPr="001A3F02" w:rsidDel="00AE3F0D" w:rsidRDefault="004A7A62" w:rsidP="00AE3F0D">
            <w:pPr>
              <w:pStyle w:val="TAL"/>
              <w:rPr>
                <w:del w:id="152" w:author="Amy TAO" w:date="2021-10-27T18:40:00Z"/>
              </w:rPr>
            </w:pPr>
            <w:r w:rsidRPr="001A3F02">
              <w:t>Clause 5.2.3.2.1 (Test 1-3)</w:t>
            </w:r>
          </w:p>
          <w:p w14:paraId="3C0ED9C3" w14:textId="77777777" w:rsidR="004A7A62" w:rsidRPr="001A3F02" w:rsidRDefault="004A7A62" w:rsidP="00AE3F0D">
            <w:pPr>
              <w:pStyle w:val="TAL"/>
            </w:pPr>
          </w:p>
        </w:tc>
        <w:tc>
          <w:tcPr>
            <w:tcW w:w="1039" w:type="pct"/>
          </w:tcPr>
          <w:p w14:paraId="20C4EC2D" w14:textId="77777777" w:rsidR="004A7A62" w:rsidRPr="001A3F02" w:rsidRDefault="004A7A62" w:rsidP="00E4020E">
            <w:pPr>
              <w:pStyle w:val="TAL"/>
            </w:pPr>
          </w:p>
        </w:tc>
      </w:tr>
      <w:tr w:rsidR="004A7A62" w:rsidRPr="001A3F02" w14:paraId="59F5A7C6" w14:textId="77777777" w:rsidTr="00E4020E">
        <w:trPr>
          <w:trHeight w:val="58"/>
        </w:trPr>
        <w:tc>
          <w:tcPr>
            <w:tcW w:w="1464" w:type="pct"/>
            <w:vMerge w:val="restart"/>
            <w:vAlign w:val="center"/>
          </w:tcPr>
          <w:p w14:paraId="08CCBBEF" w14:textId="77777777" w:rsidR="004A7A62" w:rsidRPr="001A3F02" w:rsidRDefault="004A7A62" w:rsidP="00E4020E">
            <w:pPr>
              <w:pStyle w:val="TAL"/>
            </w:pPr>
            <w:r w:rsidRPr="001A3F02">
              <w:t>PDSCH mapping type B (</w:t>
            </w:r>
            <w:proofErr w:type="spellStart"/>
            <w:r w:rsidRPr="001A3F02">
              <w:rPr>
                <w:i/>
              </w:rPr>
              <w:t>pdsch-MappingTypeB</w:t>
            </w:r>
            <w:proofErr w:type="spellEnd"/>
            <w:r w:rsidRPr="001A3F02">
              <w:t>)</w:t>
            </w:r>
          </w:p>
        </w:tc>
        <w:tc>
          <w:tcPr>
            <w:tcW w:w="614" w:type="pct"/>
          </w:tcPr>
          <w:p w14:paraId="31527E2A" w14:textId="77777777" w:rsidR="004A7A62" w:rsidRPr="001A3F02" w:rsidRDefault="004A7A62" w:rsidP="00E4020E">
            <w:pPr>
              <w:pStyle w:val="TAL"/>
            </w:pPr>
            <w:r w:rsidRPr="001A3F02">
              <w:t>FR1 FDD</w:t>
            </w:r>
          </w:p>
        </w:tc>
        <w:tc>
          <w:tcPr>
            <w:tcW w:w="496" w:type="pct"/>
            <w:shd w:val="clear" w:color="auto" w:fill="auto"/>
          </w:tcPr>
          <w:p w14:paraId="44BEEFE4" w14:textId="77777777" w:rsidR="004A7A62" w:rsidRPr="001A3F02" w:rsidRDefault="004A7A62" w:rsidP="00E4020E">
            <w:pPr>
              <w:pStyle w:val="TAL"/>
            </w:pPr>
            <w:r w:rsidRPr="001A3F02">
              <w:t>PDSCH</w:t>
            </w:r>
          </w:p>
        </w:tc>
        <w:tc>
          <w:tcPr>
            <w:tcW w:w="1387" w:type="pct"/>
            <w:shd w:val="clear" w:color="auto" w:fill="auto"/>
          </w:tcPr>
          <w:p w14:paraId="6C05E77A" w14:textId="1E6721FB" w:rsidR="004A7A62" w:rsidRPr="001A3F02" w:rsidDel="004A7A62" w:rsidRDefault="004A7A62" w:rsidP="00E4020E">
            <w:pPr>
              <w:pStyle w:val="TAL"/>
              <w:rPr>
                <w:del w:id="153" w:author="Huawei" w:date="2021-10-27T14:43:00Z"/>
              </w:rPr>
            </w:pPr>
            <w:r w:rsidRPr="001A3F02">
              <w:t>Clause 5.2.2.1.3</w:t>
            </w:r>
          </w:p>
          <w:p w14:paraId="398E1182" w14:textId="77777777" w:rsidR="004A7A62" w:rsidRPr="001A3F02" w:rsidRDefault="004A7A62" w:rsidP="00E4020E">
            <w:pPr>
              <w:pStyle w:val="TAL"/>
            </w:pPr>
          </w:p>
          <w:p w14:paraId="22594049" w14:textId="1AADF39A" w:rsidR="004A7A62" w:rsidRPr="00F96F6A" w:rsidRDefault="004A7A62" w:rsidP="004A7A62">
            <w:pPr>
              <w:pStyle w:val="TAL"/>
              <w:rPr>
                <w:ins w:id="154" w:author="Huawei" w:date="2021-10-27T14:43:00Z"/>
                <w:highlight w:val="yellow"/>
                <w:lang w:val="en-US" w:eastAsia="zh-CN"/>
              </w:rPr>
            </w:pPr>
            <w:r w:rsidRPr="001A3F02">
              <w:t>Clause 5.2.3.1.3</w:t>
            </w:r>
            <w:ins w:id="155" w:author="Huawei" w:date="2021-10-27T14:43:00Z">
              <w:r w:rsidRPr="00F96F6A">
                <w:rPr>
                  <w:highlight w:val="yellow"/>
                  <w:lang w:val="en-US" w:eastAsia="zh-CN"/>
                </w:rPr>
                <w:t xml:space="preserve"> </w:t>
              </w:r>
            </w:ins>
          </w:p>
          <w:p w14:paraId="5503F993" w14:textId="77777777" w:rsidR="004A7A62" w:rsidRPr="004A7A62" w:rsidRDefault="004A7A62" w:rsidP="004A7A62">
            <w:pPr>
              <w:pStyle w:val="TAL"/>
              <w:rPr>
                <w:ins w:id="156" w:author="Huawei" w:date="2021-10-27T14:43:00Z"/>
                <w:lang w:val="en-US" w:eastAsia="zh-CN"/>
              </w:rPr>
            </w:pPr>
            <w:ins w:id="157" w:author="Huawei" w:date="2021-10-27T14:43:00Z">
              <w:r w:rsidRPr="004A7A62">
                <w:rPr>
                  <w:lang w:val="en-US" w:eastAsia="zh-CN"/>
                </w:rPr>
                <w:t>Clause 5.2.2.1.7</w:t>
              </w:r>
            </w:ins>
          </w:p>
          <w:p w14:paraId="1A426825" w14:textId="67783B79" w:rsidR="004A7A62" w:rsidRPr="001A3F02" w:rsidDel="004A7A62" w:rsidRDefault="004A7A62" w:rsidP="004A7A62">
            <w:pPr>
              <w:pStyle w:val="TAL"/>
              <w:rPr>
                <w:del w:id="158" w:author="Huawei" w:date="2021-10-27T14:43:00Z"/>
              </w:rPr>
            </w:pPr>
            <w:ins w:id="159" w:author="Huawei" w:date="2021-10-27T14:43:00Z">
              <w:r w:rsidRPr="004A7A62">
                <w:rPr>
                  <w:lang w:val="en-US" w:eastAsia="zh-CN"/>
                </w:rPr>
                <w:t>Clause 5.2.3.1.7</w:t>
              </w:r>
            </w:ins>
          </w:p>
          <w:p w14:paraId="00A20499" w14:textId="77777777" w:rsidR="004A7A62" w:rsidRPr="001A3F02" w:rsidRDefault="004A7A62" w:rsidP="00E4020E">
            <w:pPr>
              <w:pStyle w:val="TAL"/>
            </w:pPr>
          </w:p>
        </w:tc>
        <w:tc>
          <w:tcPr>
            <w:tcW w:w="1039" w:type="pct"/>
          </w:tcPr>
          <w:p w14:paraId="62971B0D" w14:textId="77777777" w:rsidR="004A7A62" w:rsidRPr="001A3F02" w:rsidRDefault="004A7A62" w:rsidP="00E4020E">
            <w:pPr>
              <w:pStyle w:val="TAL"/>
            </w:pPr>
          </w:p>
        </w:tc>
      </w:tr>
      <w:tr w:rsidR="004A7A62" w:rsidRPr="001A3F02" w14:paraId="24A41479" w14:textId="77777777" w:rsidTr="00E4020E">
        <w:trPr>
          <w:trHeight w:val="58"/>
        </w:trPr>
        <w:tc>
          <w:tcPr>
            <w:tcW w:w="1464" w:type="pct"/>
            <w:vMerge/>
          </w:tcPr>
          <w:p w14:paraId="40324B5E" w14:textId="77777777" w:rsidR="004A7A62" w:rsidRPr="001A3F02" w:rsidRDefault="004A7A62" w:rsidP="00E4020E">
            <w:pPr>
              <w:pStyle w:val="TAL"/>
            </w:pPr>
          </w:p>
        </w:tc>
        <w:tc>
          <w:tcPr>
            <w:tcW w:w="614" w:type="pct"/>
          </w:tcPr>
          <w:p w14:paraId="64823953" w14:textId="77777777" w:rsidR="004A7A62" w:rsidRPr="001A3F02" w:rsidRDefault="004A7A62" w:rsidP="00E4020E">
            <w:pPr>
              <w:pStyle w:val="TAL"/>
            </w:pPr>
            <w:r w:rsidRPr="001A3F02">
              <w:t>FR1 TDD</w:t>
            </w:r>
          </w:p>
        </w:tc>
        <w:tc>
          <w:tcPr>
            <w:tcW w:w="496" w:type="pct"/>
            <w:shd w:val="clear" w:color="auto" w:fill="auto"/>
          </w:tcPr>
          <w:p w14:paraId="72DE1FBB" w14:textId="77777777" w:rsidR="004A7A62" w:rsidRPr="001A3F02" w:rsidRDefault="004A7A62" w:rsidP="00E4020E">
            <w:pPr>
              <w:pStyle w:val="TAL"/>
            </w:pPr>
            <w:r w:rsidRPr="001A3F02">
              <w:t>PDSCH</w:t>
            </w:r>
          </w:p>
        </w:tc>
        <w:tc>
          <w:tcPr>
            <w:tcW w:w="1387" w:type="pct"/>
            <w:shd w:val="clear" w:color="auto" w:fill="auto"/>
          </w:tcPr>
          <w:p w14:paraId="4E744F6E" w14:textId="77777777" w:rsidR="004A7A62" w:rsidRPr="001A3F02" w:rsidRDefault="004A7A62" w:rsidP="00E4020E">
            <w:pPr>
              <w:pStyle w:val="TAL"/>
            </w:pPr>
            <w:r w:rsidRPr="001A3F02">
              <w:t xml:space="preserve">Clause 5.2.2.2.3 </w:t>
            </w:r>
          </w:p>
          <w:p w14:paraId="1792A95B" w14:textId="0014C579" w:rsidR="004A7A62" w:rsidRDefault="004A7A62" w:rsidP="004A7A62">
            <w:pPr>
              <w:pStyle w:val="TAL"/>
              <w:rPr>
                <w:ins w:id="160" w:author="Huawei" w:date="2021-10-27T14:43:00Z"/>
                <w:lang w:val="en-US" w:eastAsia="zh-CN"/>
              </w:rPr>
            </w:pPr>
            <w:r w:rsidRPr="001A3F02">
              <w:t>Clause 5.2.3.2.3</w:t>
            </w:r>
            <w:ins w:id="161" w:author="Huawei" w:date="2021-10-27T14:43:00Z">
              <w:r>
                <w:rPr>
                  <w:lang w:val="en-US" w:eastAsia="zh-CN"/>
                </w:rPr>
                <w:t xml:space="preserve"> </w:t>
              </w:r>
            </w:ins>
          </w:p>
          <w:p w14:paraId="7077B982" w14:textId="77777777" w:rsidR="004A7A62" w:rsidRPr="00B365C0" w:rsidRDefault="004A7A62" w:rsidP="004A7A62">
            <w:pPr>
              <w:pStyle w:val="TAL"/>
              <w:rPr>
                <w:ins w:id="162" w:author="Huawei" w:date="2021-10-27T14:43:00Z"/>
                <w:lang w:val="en-US" w:eastAsia="zh-CN"/>
              </w:rPr>
            </w:pPr>
            <w:ins w:id="163" w:author="Huawei" w:date="2021-10-27T14:43:00Z">
              <w:r w:rsidRPr="00B365C0">
                <w:rPr>
                  <w:lang w:val="en-US" w:eastAsia="zh-CN"/>
                </w:rPr>
                <w:t>Clause 5.2.2.2.7</w:t>
              </w:r>
            </w:ins>
          </w:p>
          <w:p w14:paraId="5F180A99" w14:textId="37E857AC" w:rsidR="004A7A62" w:rsidRPr="001A3F02" w:rsidDel="004A7A62" w:rsidRDefault="004A7A62" w:rsidP="004A7A62">
            <w:pPr>
              <w:pStyle w:val="TAL"/>
              <w:rPr>
                <w:del w:id="164" w:author="Huawei" w:date="2021-10-27T14:43:00Z"/>
              </w:rPr>
            </w:pPr>
            <w:ins w:id="165" w:author="Huawei" w:date="2021-10-27T14:43:00Z">
              <w:r w:rsidRPr="00B365C0">
                <w:rPr>
                  <w:lang w:val="en-US" w:eastAsia="zh-CN"/>
                </w:rPr>
                <w:t>Clause 5.2.3.2.7</w:t>
              </w:r>
            </w:ins>
          </w:p>
          <w:p w14:paraId="385B6F0B" w14:textId="77777777" w:rsidR="004A7A62" w:rsidRPr="001A3F02" w:rsidRDefault="004A7A62" w:rsidP="00E4020E">
            <w:pPr>
              <w:pStyle w:val="TAL"/>
            </w:pPr>
          </w:p>
        </w:tc>
        <w:tc>
          <w:tcPr>
            <w:tcW w:w="1039" w:type="pct"/>
          </w:tcPr>
          <w:p w14:paraId="26BFBC35" w14:textId="77777777" w:rsidR="004A7A62" w:rsidRPr="001A3F02" w:rsidRDefault="004A7A62" w:rsidP="00E4020E">
            <w:pPr>
              <w:pStyle w:val="TAL"/>
            </w:pPr>
          </w:p>
        </w:tc>
      </w:tr>
      <w:tr w:rsidR="004A7A62" w:rsidRPr="001A3F02" w14:paraId="1F61D611" w14:textId="77777777" w:rsidTr="00E4020E">
        <w:trPr>
          <w:trHeight w:val="58"/>
        </w:trPr>
        <w:tc>
          <w:tcPr>
            <w:tcW w:w="1464" w:type="pct"/>
          </w:tcPr>
          <w:p w14:paraId="45B229EB" w14:textId="77777777" w:rsidR="004A7A62" w:rsidRPr="001A3F02" w:rsidRDefault="004A7A62" w:rsidP="00E4020E">
            <w:pPr>
              <w:pStyle w:val="TAL"/>
            </w:pPr>
            <w:r w:rsidRPr="001A3F02">
              <w:t>Rate-matching around LTE CRS (</w:t>
            </w:r>
            <w:proofErr w:type="spellStart"/>
            <w:r w:rsidRPr="001A3F02">
              <w:t>rateMatchingLTE</w:t>
            </w:r>
            <w:proofErr w:type="spellEnd"/>
            <w:r w:rsidRPr="001A3F02">
              <w:t>-CRS)</w:t>
            </w:r>
          </w:p>
        </w:tc>
        <w:tc>
          <w:tcPr>
            <w:tcW w:w="614" w:type="pct"/>
          </w:tcPr>
          <w:p w14:paraId="5EFEEC8B" w14:textId="77777777" w:rsidR="004A7A62" w:rsidRPr="001A3F02" w:rsidRDefault="004A7A62" w:rsidP="00E4020E">
            <w:pPr>
              <w:pStyle w:val="TAL"/>
            </w:pPr>
            <w:r w:rsidRPr="001A3F02">
              <w:t>FR1 FDD</w:t>
            </w:r>
          </w:p>
        </w:tc>
        <w:tc>
          <w:tcPr>
            <w:tcW w:w="496" w:type="pct"/>
            <w:shd w:val="clear" w:color="auto" w:fill="auto"/>
          </w:tcPr>
          <w:p w14:paraId="74C577F8" w14:textId="77777777" w:rsidR="004A7A62" w:rsidRPr="001A3F02" w:rsidRDefault="004A7A62" w:rsidP="00E4020E">
            <w:pPr>
              <w:pStyle w:val="TAL"/>
            </w:pPr>
            <w:r w:rsidRPr="001A3F02">
              <w:t>PDSCH</w:t>
            </w:r>
          </w:p>
        </w:tc>
        <w:tc>
          <w:tcPr>
            <w:tcW w:w="1387" w:type="pct"/>
            <w:shd w:val="clear" w:color="auto" w:fill="auto"/>
          </w:tcPr>
          <w:p w14:paraId="56985F60" w14:textId="77777777" w:rsidR="004A7A62" w:rsidRPr="001A3F02" w:rsidRDefault="004A7A62" w:rsidP="00E4020E">
            <w:pPr>
              <w:pStyle w:val="TAL"/>
            </w:pPr>
            <w:r w:rsidRPr="001A3F02">
              <w:t>Clause 5.2.2.1.4</w:t>
            </w:r>
          </w:p>
          <w:p w14:paraId="2E8FD080" w14:textId="77777777" w:rsidR="004A7A62" w:rsidRPr="001A3F02" w:rsidRDefault="004A7A62" w:rsidP="00E4020E">
            <w:pPr>
              <w:pStyle w:val="TAL"/>
            </w:pPr>
            <w:r w:rsidRPr="001A3F02">
              <w:t>Clause 5.2.3.1.4</w:t>
            </w:r>
          </w:p>
        </w:tc>
        <w:tc>
          <w:tcPr>
            <w:tcW w:w="1039" w:type="pct"/>
          </w:tcPr>
          <w:p w14:paraId="5E3E842F" w14:textId="77777777" w:rsidR="004A7A62" w:rsidRPr="001A3F02" w:rsidRDefault="004A7A62" w:rsidP="00E4020E">
            <w:pPr>
              <w:pStyle w:val="TAL"/>
            </w:pPr>
            <w:r w:rsidRPr="001A3F02">
              <w:t>For UEs supporting “Alternative additional DMRS position for co-existence with LTE CRS”, if Test 1-2 is tested, the test coverage can be considered fulfilled without executing Test 1-1. Otherwise, only Test 1-1 is tested.</w:t>
            </w:r>
          </w:p>
        </w:tc>
      </w:tr>
      <w:tr w:rsidR="004A7A62" w:rsidRPr="001A3F02" w:rsidDel="00AE3F0D" w14:paraId="211CD13B" w14:textId="21473468" w:rsidTr="00E4020E">
        <w:trPr>
          <w:trHeight w:val="58"/>
          <w:del w:id="166" w:author="Amy TAO" w:date="2021-10-27T18:40:00Z"/>
        </w:trPr>
        <w:tc>
          <w:tcPr>
            <w:tcW w:w="1464" w:type="pct"/>
            <w:vMerge w:val="restart"/>
            <w:vAlign w:val="center"/>
          </w:tcPr>
          <w:p w14:paraId="075E1F99" w14:textId="07498DB9" w:rsidR="004A7A62" w:rsidRPr="001A3F02" w:rsidDel="00AE3F0D" w:rsidRDefault="004A7A62" w:rsidP="00E4020E">
            <w:pPr>
              <w:pStyle w:val="TAL"/>
              <w:rPr>
                <w:del w:id="167" w:author="Amy TAO" w:date="2021-10-27T18:40:00Z"/>
              </w:rPr>
            </w:pPr>
          </w:p>
        </w:tc>
        <w:tc>
          <w:tcPr>
            <w:tcW w:w="614" w:type="pct"/>
          </w:tcPr>
          <w:p w14:paraId="40EEE6C1" w14:textId="2BCEA4A3" w:rsidR="004A7A62" w:rsidRPr="001A3F02" w:rsidDel="00AE3F0D" w:rsidRDefault="004A7A62" w:rsidP="00E4020E">
            <w:pPr>
              <w:pStyle w:val="TAL"/>
              <w:rPr>
                <w:del w:id="168" w:author="Amy TAO" w:date="2021-10-27T18:40:00Z"/>
              </w:rPr>
            </w:pPr>
          </w:p>
        </w:tc>
        <w:tc>
          <w:tcPr>
            <w:tcW w:w="496" w:type="pct"/>
            <w:shd w:val="clear" w:color="auto" w:fill="auto"/>
          </w:tcPr>
          <w:p w14:paraId="28176078" w14:textId="318EBE0F" w:rsidR="004A7A62" w:rsidRPr="001A3F02" w:rsidDel="00AE3F0D" w:rsidRDefault="004A7A62" w:rsidP="00E4020E">
            <w:pPr>
              <w:pStyle w:val="TAL"/>
              <w:rPr>
                <w:del w:id="169" w:author="Amy TAO" w:date="2021-10-27T18:40:00Z"/>
              </w:rPr>
            </w:pPr>
          </w:p>
        </w:tc>
        <w:tc>
          <w:tcPr>
            <w:tcW w:w="1387" w:type="pct"/>
            <w:shd w:val="clear" w:color="auto" w:fill="auto"/>
          </w:tcPr>
          <w:p w14:paraId="23DC93B8" w14:textId="4C1E0BCE" w:rsidR="004A7A62" w:rsidRPr="001A3F02" w:rsidDel="00AE3F0D" w:rsidRDefault="004A7A62" w:rsidP="00E4020E">
            <w:pPr>
              <w:pStyle w:val="TAL"/>
              <w:rPr>
                <w:del w:id="170" w:author="Amy TAO" w:date="2021-10-27T18:40:00Z"/>
              </w:rPr>
            </w:pPr>
          </w:p>
        </w:tc>
        <w:tc>
          <w:tcPr>
            <w:tcW w:w="1039" w:type="pct"/>
          </w:tcPr>
          <w:p w14:paraId="601BAF31" w14:textId="37B7CD2E" w:rsidR="004A7A62" w:rsidRPr="001A3F02" w:rsidDel="00AE3F0D" w:rsidRDefault="004A7A62" w:rsidP="00E4020E">
            <w:pPr>
              <w:pStyle w:val="TAL"/>
              <w:rPr>
                <w:del w:id="171" w:author="Amy TAO" w:date="2021-10-27T18:40:00Z"/>
              </w:rPr>
            </w:pPr>
          </w:p>
        </w:tc>
      </w:tr>
      <w:tr w:rsidR="004A7A62" w:rsidRPr="001A3F02" w:rsidDel="00AE3F0D" w14:paraId="66399635" w14:textId="4FC65E66" w:rsidTr="00AE3F0D">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Amy TAO" w:date="2021-10-27T18:41: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del w:id="173" w:author="Amy TAO" w:date="2021-10-27T18:40:00Z"/>
          <w:trPrChange w:id="174" w:author="Amy TAO" w:date="2021-10-27T18:41:00Z">
            <w:trPr>
              <w:trHeight w:val="58"/>
            </w:trPr>
          </w:trPrChange>
        </w:trPr>
        <w:tc>
          <w:tcPr>
            <w:tcW w:w="1464" w:type="pct"/>
            <w:vMerge/>
            <w:tcBorders>
              <w:bottom w:val="single" w:sz="4" w:space="0" w:color="auto"/>
            </w:tcBorders>
            <w:tcPrChange w:id="175" w:author="Amy TAO" w:date="2021-10-27T18:41:00Z">
              <w:tcPr>
                <w:tcW w:w="1464" w:type="pct"/>
                <w:vMerge/>
              </w:tcPr>
            </w:tcPrChange>
          </w:tcPr>
          <w:p w14:paraId="69938385" w14:textId="43B23354" w:rsidR="004A7A62" w:rsidRPr="001A3F02" w:rsidDel="00AE3F0D" w:rsidRDefault="004A7A62" w:rsidP="00E4020E">
            <w:pPr>
              <w:pStyle w:val="TAL"/>
              <w:rPr>
                <w:del w:id="176" w:author="Amy TAO" w:date="2021-10-27T18:40:00Z"/>
              </w:rPr>
            </w:pPr>
          </w:p>
        </w:tc>
        <w:tc>
          <w:tcPr>
            <w:tcW w:w="614" w:type="pct"/>
            <w:tcPrChange w:id="177" w:author="Amy TAO" w:date="2021-10-27T18:41:00Z">
              <w:tcPr>
                <w:tcW w:w="614" w:type="pct"/>
              </w:tcPr>
            </w:tcPrChange>
          </w:tcPr>
          <w:p w14:paraId="5B298345" w14:textId="2667E42D" w:rsidR="004A7A62" w:rsidRPr="001A3F02" w:rsidDel="00AE3F0D" w:rsidRDefault="004A7A62" w:rsidP="00E4020E">
            <w:pPr>
              <w:pStyle w:val="TAL"/>
              <w:rPr>
                <w:del w:id="178" w:author="Amy TAO" w:date="2021-10-27T18:40:00Z"/>
              </w:rPr>
            </w:pPr>
          </w:p>
        </w:tc>
        <w:tc>
          <w:tcPr>
            <w:tcW w:w="496" w:type="pct"/>
            <w:shd w:val="clear" w:color="auto" w:fill="auto"/>
            <w:tcPrChange w:id="179" w:author="Amy TAO" w:date="2021-10-27T18:41:00Z">
              <w:tcPr>
                <w:tcW w:w="496" w:type="pct"/>
                <w:shd w:val="clear" w:color="auto" w:fill="auto"/>
              </w:tcPr>
            </w:tcPrChange>
          </w:tcPr>
          <w:p w14:paraId="629DD4DE" w14:textId="7AA950D6" w:rsidR="004A7A62" w:rsidRPr="001A3F02" w:rsidDel="00AE3F0D" w:rsidRDefault="004A7A62" w:rsidP="00E4020E">
            <w:pPr>
              <w:pStyle w:val="TAL"/>
              <w:rPr>
                <w:del w:id="180" w:author="Amy TAO" w:date="2021-10-27T18:40:00Z"/>
              </w:rPr>
            </w:pPr>
          </w:p>
        </w:tc>
        <w:tc>
          <w:tcPr>
            <w:tcW w:w="1387" w:type="pct"/>
            <w:shd w:val="clear" w:color="auto" w:fill="auto"/>
            <w:tcPrChange w:id="181" w:author="Amy TAO" w:date="2021-10-27T18:41:00Z">
              <w:tcPr>
                <w:tcW w:w="1387" w:type="pct"/>
                <w:shd w:val="clear" w:color="auto" w:fill="auto"/>
              </w:tcPr>
            </w:tcPrChange>
          </w:tcPr>
          <w:p w14:paraId="5BFC2A94" w14:textId="4C8F0E50" w:rsidR="004A7A62" w:rsidRPr="001A3F02" w:rsidDel="00AE3F0D" w:rsidRDefault="004A7A62" w:rsidP="00E4020E">
            <w:pPr>
              <w:pStyle w:val="TAL"/>
              <w:rPr>
                <w:del w:id="182" w:author="Amy TAO" w:date="2021-10-27T18:40:00Z"/>
              </w:rPr>
            </w:pPr>
          </w:p>
        </w:tc>
        <w:tc>
          <w:tcPr>
            <w:tcW w:w="1039" w:type="pct"/>
            <w:tcBorders>
              <w:bottom w:val="single" w:sz="4" w:space="0" w:color="auto"/>
            </w:tcBorders>
            <w:tcPrChange w:id="183" w:author="Amy TAO" w:date="2021-10-27T18:41:00Z">
              <w:tcPr>
                <w:tcW w:w="1039" w:type="pct"/>
              </w:tcPr>
            </w:tcPrChange>
          </w:tcPr>
          <w:p w14:paraId="73FA591D" w14:textId="2724F48C" w:rsidR="004A7A62" w:rsidRPr="001A3F02" w:rsidDel="00AE3F0D" w:rsidRDefault="004A7A62" w:rsidP="00E4020E">
            <w:pPr>
              <w:pStyle w:val="TAL"/>
              <w:rPr>
                <w:del w:id="184" w:author="Amy TAO" w:date="2021-10-27T18:40:00Z"/>
              </w:rPr>
            </w:pPr>
          </w:p>
        </w:tc>
      </w:tr>
      <w:tr w:rsidR="004A7A62" w:rsidRPr="001A3F02" w14:paraId="67AA2D5E" w14:textId="77777777" w:rsidTr="00AE3F0D">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Amy TAO" w:date="2021-10-27T18:41: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trPrChange w:id="186" w:author="Amy TAO" w:date="2021-10-27T18:41:00Z">
            <w:trPr>
              <w:trHeight w:val="58"/>
            </w:trPr>
          </w:trPrChange>
        </w:trPr>
        <w:tc>
          <w:tcPr>
            <w:tcW w:w="1464" w:type="pct"/>
            <w:tcBorders>
              <w:bottom w:val="nil"/>
            </w:tcBorders>
            <w:tcPrChange w:id="187" w:author="Amy TAO" w:date="2021-10-27T18:41:00Z">
              <w:tcPr>
                <w:tcW w:w="1464" w:type="pct"/>
              </w:tcPr>
            </w:tcPrChange>
          </w:tcPr>
          <w:p w14:paraId="4A446604" w14:textId="77777777" w:rsidR="004A7A62" w:rsidRPr="001A3F02" w:rsidRDefault="004A7A62" w:rsidP="00E4020E">
            <w:pPr>
              <w:keepNext/>
              <w:keepLines/>
              <w:spacing w:after="0"/>
              <w:rPr>
                <w:rFonts w:ascii="Arial" w:eastAsia="MS Mincho" w:hAnsi="Arial"/>
                <w:sz w:val="18"/>
              </w:rPr>
            </w:pPr>
            <w:r w:rsidRPr="001A3F02">
              <w:rPr>
                <w:rFonts w:ascii="Arial" w:eastAsia="MS Mincho" w:hAnsi="Arial"/>
                <w:sz w:val="18"/>
              </w:rPr>
              <w:t>Supported maximum number of ports across all configured NZP-CSI-RS resources per CC</w:t>
            </w:r>
          </w:p>
          <w:p w14:paraId="3D0A7D79" w14:textId="77777777" w:rsidR="004A7A62" w:rsidRPr="001A3F02" w:rsidRDefault="004A7A62" w:rsidP="00E4020E">
            <w:pPr>
              <w:keepNext/>
              <w:keepLines/>
              <w:spacing w:after="0"/>
              <w:rPr>
                <w:rFonts w:ascii="Arial" w:eastAsia="MS Mincho" w:hAnsi="Arial"/>
                <w:sz w:val="18"/>
              </w:rPr>
            </w:pPr>
            <w:r w:rsidRPr="001A3F02">
              <w:rPr>
                <w:rFonts w:ascii="Arial" w:eastAsia="MS Mincho" w:hAnsi="Arial"/>
                <w:sz w:val="18"/>
              </w:rPr>
              <w:t>(</w:t>
            </w:r>
            <w:proofErr w:type="spellStart"/>
            <w:r w:rsidRPr="001A3F02">
              <w:rPr>
                <w:rFonts w:ascii="Arial" w:eastAsia="Yu Mincho" w:hAnsi="Arial"/>
                <w:i/>
                <w:sz w:val="18"/>
              </w:rPr>
              <w:t>maxConfigNumberPortsAcrossNZP</w:t>
            </w:r>
            <w:proofErr w:type="spellEnd"/>
            <w:r w:rsidRPr="001A3F02">
              <w:rPr>
                <w:rFonts w:ascii="Arial" w:eastAsia="Yu Mincho" w:hAnsi="Arial"/>
                <w:i/>
                <w:sz w:val="18"/>
              </w:rPr>
              <w:t>-CSI-RS-</w:t>
            </w:r>
            <w:proofErr w:type="spellStart"/>
            <w:r w:rsidRPr="001A3F02">
              <w:rPr>
                <w:rFonts w:ascii="Arial" w:eastAsia="Yu Mincho" w:hAnsi="Arial"/>
                <w:i/>
                <w:sz w:val="18"/>
              </w:rPr>
              <w:t>PerCC</w:t>
            </w:r>
            <w:proofErr w:type="spellEnd"/>
            <w:r w:rsidRPr="001A3F02">
              <w:rPr>
                <w:rFonts w:ascii="Arial" w:eastAsia="MS Mincho" w:hAnsi="Arial"/>
                <w:sz w:val="18"/>
              </w:rPr>
              <w:t>)</w:t>
            </w:r>
          </w:p>
        </w:tc>
        <w:tc>
          <w:tcPr>
            <w:tcW w:w="614" w:type="pct"/>
            <w:tcPrChange w:id="188" w:author="Amy TAO" w:date="2021-10-27T18:41:00Z">
              <w:tcPr>
                <w:tcW w:w="614" w:type="pct"/>
              </w:tcPr>
            </w:tcPrChange>
          </w:tcPr>
          <w:p w14:paraId="567C5283" w14:textId="77777777" w:rsidR="004A7A62" w:rsidRPr="001A3F02" w:rsidRDefault="004A7A62" w:rsidP="00E4020E">
            <w:pPr>
              <w:keepNext/>
              <w:keepLines/>
              <w:spacing w:after="0"/>
              <w:rPr>
                <w:rFonts w:ascii="Arial" w:eastAsia="MS Mincho" w:hAnsi="Arial"/>
                <w:sz w:val="18"/>
              </w:rPr>
            </w:pPr>
            <w:r w:rsidRPr="001A3F02">
              <w:rPr>
                <w:rFonts w:ascii="Arial" w:eastAsia="MS Mincho" w:hAnsi="Arial"/>
                <w:sz w:val="18"/>
              </w:rPr>
              <w:t>FR1 FDD</w:t>
            </w:r>
          </w:p>
        </w:tc>
        <w:tc>
          <w:tcPr>
            <w:tcW w:w="496" w:type="pct"/>
            <w:shd w:val="clear" w:color="auto" w:fill="auto"/>
            <w:tcPrChange w:id="189" w:author="Amy TAO" w:date="2021-10-27T18:41:00Z">
              <w:tcPr>
                <w:tcW w:w="496" w:type="pct"/>
                <w:shd w:val="clear" w:color="auto" w:fill="auto"/>
              </w:tcPr>
            </w:tcPrChange>
          </w:tcPr>
          <w:p w14:paraId="7A765755" w14:textId="77777777" w:rsidR="004A7A62" w:rsidRPr="001A3F02" w:rsidRDefault="004A7A62" w:rsidP="00E4020E">
            <w:pPr>
              <w:keepNext/>
              <w:keepLines/>
              <w:spacing w:after="0"/>
              <w:rPr>
                <w:rFonts w:ascii="Arial" w:eastAsia="MS Mincho" w:hAnsi="Arial"/>
                <w:sz w:val="18"/>
              </w:rPr>
            </w:pPr>
            <w:r w:rsidRPr="001A3F02">
              <w:rPr>
                <w:rFonts w:ascii="Arial" w:eastAsia="MS Mincho" w:hAnsi="Arial"/>
                <w:sz w:val="18"/>
              </w:rPr>
              <w:t>PDSCH</w:t>
            </w:r>
          </w:p>
        </w:tc>
        <w:tc>
          <w:tcPr>
            <w:tcW w:w="1387" w:type="pct"/>
            <w:shd w:val="clear" w:color="auto" w:fill="auto"/>
            <w:tcPrChange w:id="190" w:author="Amy TAO" w:date="2021-10-27T18:41:00Z">
              <w:tcPr>
                <w:tcW w:w="1387" w:type="pct"/>
                <w:shd w:val="clear" w:color="auto" w:fill="auto"/>
              </w:tcPr>
            </w:tcPrChange>
          </w:tcPr>
          <w:p w14:paraId="29015FBA" w14:textId="08204A19" w:rsidR="004A7A62" w:rsidRPr="001A3F02" w:rsidDel="00AE3F0D" w:rsidRDefault="004A7A62" w:rsidP="00E4020E">
            <w:pPr>
              <w:pStyle w:val="TAL"/>
              <w:rPr>
                <w:del w:id="191" w:author="Amy TAO" w:date="2021-10-27T18:40:00Z"/>
                <w:rFonts w:eastAsia="MS Mincho"/>
              </w:rPr>
            </w:pPr>
            <w:r w:rsidRPr="001A3F02">
              <w:t xml:space="preserve">Clause </w:t>
            </w:r>
            <w:r w:rsidRPr="001A3F02">
              <w:rPr>
                <w:rFonts w:eastAsia="MS Mincho"/>
              </w:rPr>
              <w:t>5.2.2.1.4 (Test</w:t>
            </w:r>
            <w:r w:rsidRPr="001A3F02">
              <w:t>s</w:t>
            </w:r>
            <w:r w:rsidRPr="001A3F02">
              <w:rPr>
                <w:rFonts w:eastAsia="MS Mincho"/>
              </w:rPr>
              <w:t xml:space="preserve"> 1-1, 1-2)</w:t>
            </w:r>
          </w:p>
          <w:p w14:paraId="34C2222F" w14:textId="77777777" w:rsidR="004A7A62" w:rsidRPr="001A3F02" w:rsidRDefault="004A7A62" w:rsidP="00E4020E">
            <w:pPr>
              <w:pStyle w:val="TAL"/>
              <w:rPr>
                <w:rFonts w:eastAsia="MS Mincho"/>
              </w:rPr>
            </w:pPr>
          </w:p>
          <w:p w14:paraId="16A64715" w14:textId="59C748CB" w:rsidR="004A7A62" w:rsidRPr="001A3F02" w:rsidDel="00AE3F0D" w:rsidRDefault="004A7A62" w:rsidP="00E4020E">
            <w:pPr>
              <w:pStyle w:val="TAL"/>
              <w:rPr>
                <w:del w:id="192" w:author="Amy TAO" w:date="2021-10-27T18:40:00Z"/>
                <w:rFonts w:eastAsia="MS Mincho"/>
              </w:rPr>
            </w:pPr>
            <w:r w:rsidRPr="001A3F02">
              <w:t xml:space="preserve">Clause </w:t>
            </w:r>
            <w:r w:rsidRPr="001A3F02">
              <w:rPr>
                <w:rFonts w:eastAsia="MS Mincho"/>
              </w:rPr>
              <w:t>5.2.3.1.1 (Test</w:t>
            </w:r>
            <w:r w:rsidRPr="001A3F02">
              <w:t>s</w:t>
            </w:r>
            <w:r w:rsidRPr="001A3F02">
              <w:rPr>
                <w:rFonts w:eastAsia="MS Mincho"/>
              </w:rPr>
              <w:t xml:space="preserve"> 3-1, 4-1, 5-1)</w:t>
            </w:r>
          </w:p>
          <w:p w14:paraId="0401BA96" w14:textId="77777777" w:rsidR="004A7A62" w:rsidRPr="001A3F02" w:rsidRDefault="004A7A62" w:rsidP="00E4020E">
            <w:pPr>
              <w:pStyle w:val="TAL"/>
              <w:rPr>
                <w:rFonts w:eastAsia="MS Mincho"/>
              </w:rPr>
            </w:pPr>
          </w:p>
          <w:p w14:paraId="515FCAAF" w14:textId="4D4077ED" w:rsidR="004A7A62" w:rsidRPr="001A3F02" w:rsidDel="00AE3F0D" w:rsidRDefault="004A7A62" w:rsidP="00E4020E">
            <w:pPr>
              <w:pStyle w:val="TAL"/>
              <w:rPr>
                <w:del w:id="193" w:author="Amy TAO" w:date="2021-10-27T18:40:00Z"/>
                <w:rFonts w:eastAsia="MS Mincho"/>
              </w:rPr>
            </w:pPr>
            <w:r w:rsidRPr="001A3F02">
              <w:t xml:space="preserve">Clause </w:t>
            </w:r>
            <w:r w:rsidRPr="001A3F02">
              <w:rPr>
                <w:rFonts w:eastAsia="MS Mincho"/>
              </w:rPr>
              <w:t>5.2.3.1.4 (Test</w:t>
            </w:r>
            <w:r w:rsidRPr="001A3F02">
              <w:t>s</w:t>
            </w:r>
            <w:r w:rsidRPr="001A3F02">
              <w:rPr>
                <w:rFonts w:eastAsia="MS Mincho"/>
              </w:rPr>
              <w:t xml:space="preserve"> 1-1, 1-2)</w:t>
            </w:r>
          </w:p>
          <w:p w14:paraId="62EF6C45" w14:textId="77777777" w:rsidR="004A7A62" w:rsidRPr="001A3F02" w:rsidRDefault="004A7A62" w:rsidP="00E4020E">
            <w:pPr>
              <w:pStyle w:val="TAL"/>
              <w:rPr>
                <w:rFonts w:eastAsia="MS Mincho"/>
              </w:rPr>
            </w:pPr>
          </w:p>
          <w:p w14:paraId="161984F6" w14:textId="3D459351" w:rsidR="004A7A62" w:rsidRPr="001A3F02" w:rsidDel="00AE3F0D" w:rsidRDefault="004A7A62" w:rsidP="00AE3F0D">
            <w:pPr>
              <w:pStyle w:val="TAL"/>
              <w:rPr>
                <w:del w:id="194" w:author="Amy TAO" w:date="2021-10-27T18:40:00Z"/>
                <w:rFonts w:eastAsia="MS Mincho"/>
              </w:rPr>
            </w:pPr>
            <w:r w:rsidRPr="001A3F02">
              <w:t xml:space="preserve">Clause </w:t>
            </w:r>
            <w:r w:rsidRPr="001A3F02">
              <w:rPr>
                <w:rFonts w:eastAsia="MS Mincho"/>
              </w:rPr>
              <w:t>5.2.3.2.1 (Test</w:t>
            </w:r>
            <w:r w:rsidRPr="001A3F02">
              <w:t>s</w:t>
            </w:r>
            <w:r w:rsidRPr="001A3F02">
              <w:rPr>
                <w:rFonts w:eastAsia="MS Mincho"/>
              </w:rPr>
              <w:t xml:space="preserve"> 3-1, 4-1, 5-1)</w:t>
            </w:r>
          </w:p>
          <w:p w14:paraId="6C0E8870" w14:textId="77777777" w:rsidR="004A7A62" w:rsidRPr="001A3F02" w:rsidRDefault="004A7A62">
            <w:pPr>
              <w:pStyle w:val="TAL"/>
              <w:rPr>
                <w:rFonts w:eastAsia="MS Mincho"/>
              </w:rPr>
            </w:pPr>
          </w:p>
        </w:tc>
        <w:tc>
          <w:tcPr>
            <w:tcW w:w="1039" w:type="pct"/>
            <w:tcBorders>
              <w:bottom w:val="nil"/>
            </w:tcBorders>
            <w:tcPrChange w:id="195" w:author="Amy TAO" w:date="2021-10-27T18:41:00Z">
              <w:tcPr>
                <w:tcW w:w="1039" w:type="pct"/>
              </w:tcPr>
            </w:tcPrChange>
          </w:tcPr>
          <w:p w14:paraId="04951DF0" w14:textId="77777777" w:rsidR="004A7A62" w:rsidRPr="001A3F02" w:rsidRDefault="004A7A62" w:rsidP="00E4020E">
            <w:pPr>
              <w:keepNext/>
              <w:keepLines/>
              <w:spacing w:after="0"/>
              <w:rPr>
                <w:rFonts w:ascii="Arial" w:eastAsia="MS Mincho" w:hAnsi="Arial"/>
                <w:sz w:val="18"/>
              </w:rPr>
            </w:pPr>
            <w:r w:rsidRPr="001A3F02">
              <w:rPr>
                <w:rFonts w:ascii="Arial" w:eastAsia="MS Mincho" w:hAnsi="Arial"/>
                <w:sz w:val="18"/>
              </w:rPr>
              <w:t>The requirements apply only in case the number of NZP-CSI-RS ports in the test case satisfies UE capability on maximum number of NZP-CSI-RS ports</w:t>
            </w:r>
          </w:p>
        </w:tc>
      </w:tr>
      <w:tr w:rsidR="004A7A62" w:rsidRPr="001A3F02" w14:paraId="4EB322CF" w14:textId="77777777" w:rsidTr="00AE3F0D">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Amy TAO" w:date="2021-10-27T18:41: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trPrChange w:id="197" w:author="Amy TAO" w:date="2021-10-27T18:41:00Z">
            <w:trPr>
              <w:trHeight w:val="58"/>
            </w:trPr>
          </w:trPrChange>
        </w:trPr>
        <w:tc>
          <w:tcPr>
            <w:tcW w:w="1464" w:type="pct"/>
            <w:tcBorders>
              <w:top w:val="nil"/>
            </w:tcBorders>
            <w:tcPrChange w:id="198" w:author="Amy TAO" w:date="2021-10-27T18:41:00Z">
              <w:tcPr>
                <w:tcW w:w="1464" w:type="pct"/>
                <w:tcBorders>
                  <w:top w:val="nil"/>
                </w:tcBorders>
              </w:tcPr>
            </w:tcPrChange>
          </w:tcPr>
          <w:p w14:paraId="069B5D4C" w14:textId="77777777" w:rsidR="004A7A62" w:rsidRPr="001A3F02" w:rsidRDefault="004A7A62" w:rsidP="00E4020E">
            <w:pPr>
              <w:keepNext/>
              <w:keepLines/>
              <w:spacing w:after="0"/>
              <w:rPr>
                <w:rFonts w:ascii="Arial" w:eastAsia="MS Mincho" w:hAnsi="Arial"/>
                <w:sz w:val="18"/>
              </w:rPr>
            </w:pPr>
          </w:p>
        </w:tc>
        <w:tc>
          <w:tcPr>
            <w:tcW w:w="614" w:type="pct"/>
            <w:tcPrChange w:id="199" w:author="Amy TAO" w:date="2021-10-27T18:41:00Z">
              <w:tcPr>
                <w:tcW w:w="614" w:type="pct"/>
              </w:tcPr>
            </w:tcPrChange>
          </w:tcPr>
          <w:p w14:paraId="1156E08A" w14:textId="77777777" w:rsidR="004A7A62" w:rsidRPr="001A3F02" w:rsidRDefault="004A7A62" w:rsidP="00E4020E">
            <w:pPr>
              <w:keepNext/>
              <w:keepLines/>
              <w:spacing w:after="0"/>
              <w:rPr>
                <w:rFonts w:ascii="Arial" w:eastAsia="PMingLiU" w:hAnsi="Arial"/>
                <w:sz w:val="18"/>
                <w:lang w:eastAsia="zh-TW"/>
              </w:rPr>
            </w:pPr>
            <w:r w:rsidRPr="001A3F02">
              <w:rPr>
                <w:rFonts w:ascii="Arial" w:hAnsi="Arial"/>
                <w:sz w:val="18"/>
                <w:lang w:eastAsia="zh-TW"/>
              </w:rPr>
              <w:t>FR1 TDD</w:t>
            </w:r>
          </w:p>
        </w:tc>
        <w:tc>
          <w:tcPr>
            <w:tcW w:w="496" w:type="pct"/>
            <w:shd w:val="clear" w:color="auto" w:fill="auto"/>
            <w:tcPrChange w:id="200" w:author="Amy TAO" w:date="2021-10-27T18:41:00Z">
              <w:tcPr>
                <w:tcW w:w="496" w:type="pct"/>
                <w:shd w:val="clear" w:color="auto" w:fill="auto"/>
              </w:tcPr>
            </w:tcPrChange>
          </w:tcPr>
          <w:p w14:paraId="4CF0BCE3" w14:textId="77777777" w:rsidR="004A7A62" w:rsidRPr="001A3F02" w:rsidRDefault="004A7A62" w:rsidP="00E4020E">
            <w:pPr>
              <w:keepNext/>
              <w:keepLines/>
              <w:spacing w:after="0"/>
              <w:rPr>
                <w:rFonts w:ascii="Arial" w:eastAsia="PMingLiU" w:hAnsi="Arial"/>
                <w:sz w:val="18"/>
                <w:lang w:eastAsia="zh-TW"/>
              </w:rPr>
            </w:pPr>
            <w:r w:rsidRPr="001A3F02">
              <w:rPr>
                <w:rFonts w:ascii="Arial" w:hAnsi="Arial"/>
                <w:sz w:val="18"/>
                <w:lang w:eastAsia="zh-TW"/>
              </w:rPr>
              <w:t>PDSCH</w:t>
            </w:r>
          </w:p>
        </w:tc>
        <w:tc>
          <w:tcPr>
            <w:tcW w:w="1387" w:type="pct"/>
            <w:shd w:val="clear" w:color="auto" w:fill="auto"/>
            <w:tcPrChange w:id="201" w:author="Amy TAO" w:date="2021-10-27T18:41:00Z">
              <w:tcPr>
                <w:tcW w:w="1387" w:type="pct"/>
                <w:shd w:val="clear" w:color="auto" w:fill="auto"/>
              </w:tcPr>
            </w:tcPrChange>
          </w:tcPr>
          <w:p w14:paraId="4A8B377E" w14:textId="31316A8F" w:rsidR="004A7A62" w:rsidRPr="001A3F02" w:rsidDel="00AE3F0D" w:rsidRDefault="004A7A62" w:rsidP="00AE3F0D">
            <w:pPr>
              <w:pStyle w:val="TAL"/>
              <w:rPr>
                <w:del w:id="202" w:author="Amy TAO" w:date="2021-10-27T18:41:00Z"/>
                <w:lang w:eastAsia="zh-TW"/>
              </w:rPr>
            </w:pPr>
            <w:r w:rsidRPr="001A3F02">
              <w:rPr>
                <w:lang w:eastAsia="zh-TW"/>
              </w:rPr>
              <w:t>Clause 5.2.3.2.1 (Tests 3-1, 4-1, 5-1)</w:t>
            </w:r>
          </w:p>
          <w:p w14:paraId="59DCAD3F" w14:textId="77777777" w:rsidR="004A7A62" w:rsidRPr="001A3F02" w:rsidRDefault="004A7A62">
            <w:pPr>
              <w:pStyle w:val="TAL"/>
              <w:rPr>
                <w:lang w:eastAsia="zh-TW"/>
              </w:rPr>
            </w:pPr>
          </w:p>
        </w:tc>
        <w:tc>
          <w:tcPr>
            <w:tcW w:w="1039" w:type="pct"/>
            <w:tcBorders>
              <w:top w:val="nil"/>
            </w:tcBorders>
            <w:tcPrChange w:id="203" w:author="Amy TAO" w:date="2021-10-27T18:41:00Z">
              <w:tcPr>
                <w:tcW w:w="1039" w:type="pct"/>
              </w:tcPr>
            </w:tcPrChange>
          </w:tcPr>
          <w:p w14:paraId="01EF26E0" w14:textId="77777777" w:rsidR="004A7A62" w:rsidRPr="001A3F02" w:rsidRDefault="004A7A62" w:rsidP="00E4020E">
            <w:pPr>
              <w:keepNext/>
              <w:keepLines/>
              <w:spacing w:after="0"/>
              <w:rPr>
                <w:rFonts w:ascii="Arial" w:eastAsia="MS Mincho" w:hAnsi="Arial"/>
                <w:sz w:val="18"/>
              </w:rPr>
            </w:pPr>
          </w:p>
        </w:tc>
      </w:tr>
      <w:tr w:rsidR="004A7A62" w:rsidRPr="001A3F02" w14:paraId="7B8B967D" w14:textId="77777777" w:rsidTr="00E4020E">
        <w:trPr>
          <w:trHeight w:val="58"/>
        </w:trPr>
        <w:tc>
          <w:tcPr>
            <w:tcW w:w="1464" w:type="pct"/>
            <w:vMerge w:val="restart"/>
            <w:vAlign w:val="center"/>
          </w:tcPr>
          <w:p w14:paraId="494B4B53" w14:textId="77777777" w:rsidR="004A7A62" w:rsidRPr="001A3F02" w:rsidRDefault="004A7A62" w:rsidP="00E4020E">
            <w:pPr>
              <w:pStyle w:val="TAL"/>
            </w:pPr>
            <w:r w:rsidRPr="001A3F02">
              <w:t>Supported maximum number of PDSCH MIMO layers (</w:t>
            </w:r>
            <w:proofErr w:type="spellStart"/>
            <w:r w:rsidRPr="001A3F02">
              <w:rPr>
                <w:i/>
                <w:iCs/>
              </w:rPr>
              <w:t>maxNumberMIMO-LayersPDSCH</w:t>
            </w:r>
            <w:proofErr w:type="spellEnd"/>
            <w:r w:rsidRPr="001A3F02">
              <w:t>)</w:t>
            </w:r>
          </w:p>
        </w:tc>
        <w:tc>
          <w:tcPr>
            <w:tcW w:w="614" w:type="pct"/>
          </w:tcPr>
          <w:p w14:paraId="68957DC0" w14:textId="77777777" w:rsidR="004A7A62" w:rsidRPr="001A3F02" w:rsidRDefault="004A7A62" w:rsidP="00E4020E">
            <w:pPr>
              <w:pStyle w:val="TAL"/>
            </w:pPr>
            <w:r w:rsidRPr="001A3F02">
              <w:t>FR1 FDD</w:t>
            </w:r>
          </w:p>
        </w:tc>
        <w:tc>
          <w:tcPr>
            <w:tcW w:w="496" w:type="pct"/>
            <w:shd w:val="clear" w:color="auto" w:fill="auto"/>
          </w:tcPr>
          <w:p w14:paraId="4A061D58" w14:textId="77777777" w:rsidR="004A7A62" w:rsidRPr="001A3F02" w:rsidRDefault="004A7A62" w:rsidP="00E4020E">
            <w:pPr>
              <w:pStyle w:val="TAL"/>
            </w:pPr>
            <w:r w:rsidRPr="001A3F02">
              <w:t>PDSCH</w:t>
            </w:r>
          </w:p>
        </w:tc>
        <w:tc>
          <w:tcPr>
            <w:tcW w:w="1387" w:type="pct"/>
            <w:shd w:val="clear" w:color="auto" w:fill="auto"/>
          </w:tcPr>
          <w:p w14:paraId="67A096B4" w14:textId="77777777" w:rsidR="004A7A62" w:rsidRPr="001A3F02" w:rsidRDefault="004A7A62" w:rsidP="00E4020E">
            <w:pPr>
              <w:keepNext/>
              <w:keepLines/>
              <w:spacing w:after="0"/>
              <w:rPr>
                <w:rFonts w:ascii="Arial" w:hAnsi="Arial"/>
                <w:sz w:val="18"/>
              </w:rPr>
            </w:pPr>
            <w:r w:rsidRPr="001A3F02">
              <w:rPr>
                <w:rFonts w:ascii="Arial" w:hAnsi="Arial"/>
                <w:sz w:val="18"/>
              </w:rPr>
              <w:t>Clause 5.2.2.1.1 (Tests 2-1, 2-2, 3-1)</w:t>
            </w:r>
          </w:p>
          <w:p w14:paraId="16C25A26" w14:textId="77777777" w:rsidR="004A7A62" w:rsidRPr="001A3F02" w:rsidRDefault="004A7A62" w:rsidP="00E4020E">
            <w:pPr>
              <w:keepNext/>
              <w:keepLines/>
              <w:spacing w:after="0"/>
              <w:rPr>
                <w:rFonts w:ascii="Arial" w:hAnsi="Arial"/>
                <w:sz w:val="18"/>
              </w:rPr>
            </w:pPr>
            <w:r w:rsidRPr="001A3F02">
              <w:rPr>
                <w:rFonts w:ascii="Arial" w:hAnsi="Arial"/>
                <w:sz w:val="18"/>
              </w:rPr>
              <w:t>Clause 5.2.2.1.2</w:t>
            </w:r>
          </w:p>
          <w:p w14:paraId="390926B7" w14:textId="77777777" w:rsidR="004A7A62" w:rsidRPr="001A3F02" w:rsidRDefault="004A7A62" w:rsidP="00E4020E">
            <w:pPr>
              <w:pStyle w:val="TAL"/>
            </w:pPr>
            <w:r w:rsidRPr="001A3F02">
              <w:t xml:space="preserve">Clause 5.2.3.1.1 (Tests 2-1, 2-2, 3-1, 4-1, 5-1) </w:t>
            </w:r>
          </w:p>
          <w:p w14:paraId="2F1F1C30" w14:textId="77777777" w:rsidR="004A7A62" w:rsidRPr="001A3F02" w:rsidRDefault="004A7A62" w:rsidP="00E4020E">
            <w:pPr>
              <w:pStyle w:val="TAL"/>
            </w:pPr>
            <w:r w:rsidRPr="001A3F02">
              <w:t>Clause 5.2.3.1.2</w:t>
            </w:r>
          </w:p>
          <w:p w14:paraId="578931E1" w14:textId="77777777" w:rsidR="004A7A62" w:rsidRPr="001A3F02" w:rsidRDefault="004A7A62" w:rsidP="00E4020E">
            <w:pPr>
              <w:pStyle w:val="TAL"/>
            </w:pPr>
          </w:p>
        </w:tc>
        <w:tc>
          <w:tcPr>
            <w:tcW w:w="1039" w:type="pct"/>
            <w:vMerge w:val="restart"/>
          </w:tcPr>
          <w:p w14:paraId="454B79C7" w14:textId="77777777" w:rsidR="004A7A62" w:rsidRPr="001A3F02" w:rsidRDefault="004A7A62" w:rsidP="00E4020E">
            <w:pPr>
              <w:pStyle w:val="TAL"/>
            </w:pPr>
            <w:r w:rsidRPr="001A3F02">
              <w:t>The requirements apply only in case the PDSCH MIMO rank in the test case does not exceed UE PDSCH MIMO layers capability</w:t>
            </w:r>
          </w:p>
        </w:tc>
      </w:tr>
      <w:tr w:rsidR="004A7A62" w:rsidRPr="001A3F02" w14:paraId="4E9328C8" w14:textId="77777777" w:rsidTr="00E4020E">
        <w:trPr>
          <w:trHeight w:val="58"/>
        </w:trPr>
        <w:tc>
          <w:tcPr>
            <w:tcW w:w="1464" w:type="pct"/>
            <w:vMerge/>
          </w:tcPr>
          <w:p w14:paraId="35193963" w14:textId="77777777" w:rsidR="004A7A62" w:rsidRPr="001A3F02" w:rsidRDefault="004A7A62" w:rsidP="00E4020E">
            <w:pPr>
              <w:pStyle w:val="TAL"/>
            </w:pPr>
          </w:p>
        </w:tc>
        <w:tc>
          <w:tcPr>
            <w:tcW w:w="614" w:type="pct"/>
          </w:tcPr>
          <w:p w14:paraId="23BB6E19" w14:textId="77777777" w:rsidR="004A7A62" w:rsidRPr="001A3F02" w:rsidRDefault="004A7A62" w:rsidP="00E4020E">
            <w:pPr>
              <w:pStyle w:val="TAL"/>
            </w:pPr>
            <w:r w:rsidRPr="001A3F02">
              <w:t>FR1 TDD</w:t>
            </w:r>
          </w:p>
        </w:tc>
        <w:tc>
          <w:tcPr>
            <w:tcW w:w="496" w:type="pct"/>
            <w:shd w:val="clear" w:color="auto" w:fill="auto"/>
          </w:tcPr>
          <w:p w14:paraId="687B7478" w14:textId="77777777" w:rsidR="004A7A62" w:rsidRPr="001A3F02" w:rsidRDefault="004A7A62" w:rsidP="00E4020E">
            <w:pPr>
              <w:pStyle w:val="TAL"/>
            </w:pPr>
            <w:r w:rsidRPr="001A3F02">
              <w:t>PDSCH</w:t>
            </w:r>
          </w:p>
        </w:tc>
        <w:tc>
          <w:tcPr>
            <w:tcW w:w="1387" w:type="pct"/>
            <w:shd w:val="clear" w:color="auto" w:fill="auto"/>
          </w:tcPr>
          <w:p w14:paraId="6330130E" w14:textId="77777777" w:rsidR="004A7A62" w:rsidRPr="001A3F02" w:rsidRDefault="004A7A62" w:rsidP="00E4020E">
            <w:pPr>
              <w:keepNext/>
              <w:keepLines/>
              <w:spacing w:after="0"/>
              <w:rPr>
                <w:rFonts w:ascii="Arial" w:hAnsi="Arial"/>
                <w:sz w:val="18"/>
              </w:rPr>
            </w:pPr>
            <w:r w:rsidRPr="001A3F02">
              <w:rPr>
                <w:rFonts w:ascii="Arial" w:hAnsi="Arial"/>
                <w:sz w:val="18"/>
              </w:rPr>
              <w:t>Clause 5.2.2.2.1 (Tests 2-1, 2-2, 3-1)</w:t>
            </w:r>
          </w:p>
          <w:p w14:paraId="4657FCC4" w14:textId="77777777" w:rsidR="004A7A62" w:rsidRPr="001A3F02" w:rsidRDefault="004A7A62" w:rsidP="00E4020E">
            <w:pPr>
              <w:keepNext/>
              <w:keepLines/>
              <w:spacing w:after="0"/>
              <w:rPr>
                <w:rFonts w:ascii="Arial" w:hAnsi="Arial"/>
                <w:sz w:val="18"/>
              </w:rPr>
            </w:pPr>
            <w:r w:rsidRPr="001A3F02">
              <w:rPr>
                <w:rFonts w:ascii="Arial" w:hAnsi="Arial"/>
                <w:sz w:val="18"/>
              </w:rPr>
              <w:t>Clause 5.2.2.2.2</w:t>
            </w:r>
          </w:p>
          <w:p w14:paraId="3888CEA2" w14:textId="77777777" w:rsidR="004A7A62" w:rsidRPr="001A3F02" w:rsidRDefault="004A7A62" w:rsidP="00E4020E">
            <w:pPr>
              <w:pStyle w:val="TAL"/>
            </w:pPr>
            <w:r w:rsidRPr="001A3F02">
              <w:t xml:space="preserve">Clause 5.2.3.2.1 (Tests 2-1, 2-2, 3-1, 4-1, 5-1) </w:t>
            </w:r>
          </w:p>
          <w:p w14:paraId="736BF81D" w14:textId="77777777" w:rsidR="004A7A62" w:rsidRPr="001A3F02" w:rsidRDefault="004A7A62" w:rsidP="00E4020E">
            <w:pPr>
              <w:pStyle w:val="TAL"/>
            </w:pPr>
            <w:r w:rsidRPr="001A3F02">
              <w:t>Clause 5.2.3.2.2</w:t>
            </w:r>
          </w:p>
          <w:p w14:paraId="101A5385" w14:textId="77777777" w:rsidR="004A7A62" w:rsidRPr="001A3F02" w:rsidRDefault="004A7A62" w:rsidP="00E4020E">
            <w:pPr>
              <w:pStyle w:val="TAL"/>
            </w:pPr>
          </w:p>
        </w:tc>
        <w:tc>
          <w:tcPr>
            <w:tcW w:w="1039" w:type="pct"/>
            <w:vMerge/>
          </w:tcPr>
          <w:p w14:paraId="5D02C6D8" w14:textId="77777777" w:rsidR="004A7A62" w:rsidRPr="001A3F02" w:rsidRDefault="004A7A62" w:rsidP="00E4020E">
            <w:pPr>
              <w:pStyle w:val="TAL"/>
            </w:pPr>
          </w:p>
        </w:tc>
      </w:tr>
      <w:tr w:rsidR="004A7A62" w:rsidRPr="001A3F02" w14:paraId="6E44374E" w14:textId="77777777" w:rsidTr="00E4020E">
        <w:trPr>
          <w:trHeight w:val="58"/>
        </w:trPr>
        <w:tc>
          <w:tcPr>
            <w:tcW w:w="1464" w:type="pct"/>
            <w:vMerge w:val="restart"/>
          </w:tcPr>
          <w:p w14:paraId="7E90521A" w14:textId="77777777" w:rsidR="004A7A62" w:rsidRPr="001A3F02" w:rsidRDefault="004A7A62" w:rsidP="00E4020E">
            <w:pPr>
              <w:pStyle w:val="TAL"/>
            </w:pPr>
            <w:r w:rsidRPr="001A3F02">
              <w:t xml:space="preserve">Support number of active TCI states per BWP per CC, including control and data </w:t>
            </w:r>
            <w:r w:rsidRPr="001A3F02">
              <w:rPr>
                <w:i/>
              </w:rPr>
              <w:t>(</w:t>
            </w:r>
            <w:proofErr w:type="spellStart"/>
            <w:r w:rsidRPr="001A3F02">
              <w:rPr>
                <w:i/>
              </w:rPr>
              <w:t>maxNumberActiveTCI-PerBWP</w:t>
            </w:r>
            <w:proofErr w:type="spellEnd"/>
            <w:r w:rsidRPr="001A3F02">
              <w:rPr>
                <w:i/>
              </w:rPr>
              <w:t>)</w:t>
            </w:r>
          </w:p>
        </w:tc>
        <w:tc>
          <w:tcPr>
            <w:tcW w:w="614" w:type="pct"/>
          </w:tcPr>
          <w:p w14:paraId="01AA9A4C" w14:textId="77777777" w:rsidR="004A7A62" w:rsidRPr="001A3F02" w:rsidRDefault="004A7A62" w:rsidP="00E4020E">
            <w:pPr>
              <w:pStyle w:val="TAL"/>
            </w:pPr>
            <w:r w:rsidRPr="001A3F02">
              <w:t>FR1 FDD</w:t>
            </w:r>
          </w:p>
        </w:tc>
        <w:tc>
          <w:tcPr>
            <w:tcW w:w="496" w:type="pct"/>
            <w:shd w:val="clear" w:color="auto" w:fill="auto"/>
          </w:tcPr>
          <w:p w14:paraId="08EE09FD" w14:textId="77777777" w:rsidR="004A7A62" w:rsidRPr="001A3F02" w:rsidRDefault="004A7A62" w:rsidP="00E4020E">
            <w:pPr>
              <w:pStyle w:val="TAL"/>
            </w:pPr>
            <w:r w:rsidRPr="001A3F02">
              <w:t>PDSCH</w:t>
            </w:r>
          </w:p>
        </w:tc>
        <w:tc>
          <w:tcPr>
            <w:tcW w:w="1387" w:type="pct"/>
            <w:shd w:val="clear" w:color="auto" w:fill="auto"/>
          </w:tcPr>
          <w:p w14:paraId="2F01E11E" w14:textId="77777777" w:rsidR="004A7A62" w:rsidRPr="001A3F02" w:rsidRDefault="004A7A62" w:rsidP="00E4020E">
            <w:pPr>
              <w:pStyle w:val="TAL"/>
            </w:pPr>
            <w:r w:rsidRPr="001A3F02">
              <w:t>Clause 5.2.2.1.10 (Test 1-2)</w:t>
            </w:r>
          </w:p>
          <w:p w14:paraId="7625FAD3" w14:textId="77777777" w:rsidR="004A7A62" w:rsidRPr="001A3F02" w:rsidRDefault="004A7A62" w:rsidP="006F7FD5">
            <w:pPr>
              <w:pStyle w:val="TAL"/>
            </w:pPr>
            <w:r w:rsidRPr="001A3F02">
              <w:t>Clause 5.2.3.1.10 (Test 1-2)</w:t>
            </w:r>
          </w:p>
        </w:tc>
        <w:tc>
          <w:tcPr>
            <w:tcW w:w="1039" w:type="pct"/>
            <w:vMerge w:val="restart"/>
          </w:tcPr>
          <w:p w14:paraId="2A1477CA" w14:textId="4FD1CB83" w:rsidR="004A7A62" w:rsidRPr="001A3F02" w:rsidRDefault="004A7A62" w:rsidP="00AE3F0D">
            <w:pPr>
              <w:pStyle w:val="TAL"/>
            </w:pPr>
            <w:r w:rsidRPr="001A3F02">
              <w:t xml:space="preserve">The requirements apply only when </w:t>
            </w:r>
            <w:proofErr w:type="spellStart"/>
            <w:r w:rsidRPr="001A3F02">
              <w:rPr>
                <w:i/>
              </w:rPr>
              <w:t>maxNumberActiveTCI-PerBWP</w:t>
            </w:r>
            <w:proofErr w:type="spellEnd"/>
            <w:r w:rsidRPr="001A3F02">
              <w:t xml:space="preserve"> </w:t>
            </w:r>
            <w:del w:id="204" w:author="Amy TAO" w:date="2021-10-27T18:41:00Z">
              <w:r w:rsidRPr="001A3F02" w:rsidDel="00AE3F0D">
                <w:delText xml:space="preserve"> </w:delText>
              </w:r>
            </w:del>
            <w:r w:rsidRPr="001A3F02">
              <w:t>is other than n1.</w:t>
            </w:r>
          </w:p>
        </w:tc>
      </w:tr>
      <w:tr w:rsidR="004A7A62" w:rsidRPr="001A3F02" w14:paraId="06A0CECF" w14:textId="77777777" w:rsidTr="00E4020E">
        <w:trPr>
          <w:trHeight w:val="58"/>
        </w:trPr>
        <w:tc>
          <w:tcPr>
            <w:tcW w:w="1464" w:type="pct"/>
            <w:vMerge/>
          </w:tcPr>
          <w:p w14:paraId="4A0A8AA5" w14:textId="77777777" w:rsidR="004A7A62" w:rsidRPr="001A3F02" w:rsidRDefault="004A7A62" w:rsidP="00E4020E">
            <w:pPr>
              <w:pStyle w:val="TAL"/>
            </w:pPr>
          </w:p>
        </w:tc>
        <w:tc>
          <w:tcPr>
            <w:tcW w:w="614" w:type="pct"/>
          </w:tcPr>
          <w:p w14:paraId="1175B795" w14:textId="77777777" w:rsidR="004A7A62" w:rsidRPr="001A3F02" w:rsidRDefault="004A7A62" w:rsidP="00E4020E">
            <w:pPr>
              <w:pStyle w:val="TAL"/>
            </w:pPr>
            <w:r w:rsidRPr="001A3F02">
              <w:t>FR1 TDD</w:t>
            </w:r>
          </w:p>
        </w:tc>
        <w:tc>
          <w:tcPr>
            <w:tcW w:w="496" w:type="pct"/>
            <w:shd w:val="clear" w:color="auto" w:fill="auto"/>
          </w:tcPr>
          <w:p w14:paraId="6C108839" w14:textId="77777777" w:rsidR="004A7A62" w:rsidRPr="001A3F02" w:rsidRDefault="004A7A62" w:rsidP="00E4020E">
            <w:pPr>
              <w:pStyle w:val="TAL"/>
            </w:pPr>
            <w:r w:rsidRPr="001A3F02">
              <w:t>PDSCH</w:t>
            </w:r>
          </w:p>
        </w:tc>
        <w:tc>
          <w:tcPr>
            <w:tcW w:w="1387" w:type="pct"/>
            <w:shd w:val="clear" w:color="auto" w:fill="auto"/>
          </w:tcPr>
          <w:p w14:paraId="5146DC48" w14:textId="77777777" w:rsidR="004A7A62" w:rsidRPr="001A3F02" w:rsidRDefault="004A7A62" w:rsidP="00E4020E">
            <w:pPr>
              <w:pStyle w:val="TAL"/>
            </w:pPr>
            <w:r w:rsidRPr="001A3F02">
              <w:t>Clause 5.2.2.2.10 (Test 1-2)</w:t>
            </w:r>
          </w:p>
          <w:p w14:paraId="267D8D73" w14:textId="77777777" w:rsidR="004A7A62" w:rsidRPr="001A3F02" w:rsidRDefault="004A7A62" w:rsidP="00E4020E">
            <w:pPr>
              <w:keepNext/>
              <w:keepLines/>
              <w:spacing w:after="0"/>
              <w:rPr>
                <w:rFonts w:ascii="Arial" w:hAnsi="Arial"/>
                <w:sz w:val="18"/>
              </w:rPr>
            </w:pPr>
            <w:r w:rsidRPr="001A3F02">
              <w:rPr>
                <w:rFonts w:ascii="Arial" w:hAnsi="Arial" w:cs="Arial"/>
                <w:sz w:val="18"/>
                <w:szCs w:val="18"/>
              </w:rPr>
              <w:t xml:space="preserve">Clause 5.2.3.2.10 </w:t>
            </w:r>
            <w:r w:rsidRPr="001A3F02">
              <w:rPr>
                <w:rFonts w:ascii="Arial" w:hAnsi="Arial"/>
                <w:sz w:val="18"/>
              </w:rPr>
              <w:t>(Test 1-2)</w:t>
            </w:r>
          </w:p>
        </w:tc>
        <w:tc>
          <w:tcPr>
            <w:tcW w:w="1039" w:type="pct"/>
            <w:vMerge/>
          </w:tcPr>
          <w:p w14:paraId="39A83FB5" w14:textId="77777777" w:rsidR="004A7A62" w:rsidRPr="001A3F02" w:rsidRDefault="004A7A62" w:rsidP="00E4020E">
            <w:pPr>
              <w:pStyle w:val="TAL"/>
            </w:pPr>
          </w:p>
        </w:tc>
      </w:tr>
      <w:tr w:rsidR="004A7A62" w:rsidRPr="001A3F02" w14:paraId="39F0E406" w14:textId="77777777" w:rsidTr="00E4020E">
        <w:trPr>
          <w:trHeight w:val="58"/>
        </w:trPr>
        <w:tc>
          <w:tcPr>
            <w:tcW w:w="1464" w:type="pct"/>
            <w:vMerge w:val="restart"/>
          </w:tcPr>
          <w:p w14:paraId="622A9CAF" w14:textId="77777777" w:rsidR="004A7A62" w:rsidRPr="001A3F02" w:rsidRDefault="004A7A62" w:rsidP="00E4020E">
            <w:pPr>
              <w:pStyle w:val="TAL"/>
            </w:pPr>
            <w:r w:rsidRPr="001A3F02">
              <w:t xml:space="preserve">Support for maximum number of </w:t>
            </w:r>
            <w:r w:rsidRPr="001A3F02">
              <w:rPr>
                <w:rFonts w:cs="Arial"/>
                <w:szCs w:val="18"/>
              </w:rPr>
              <w:t>TRS resource sets per CC which the UE can track simultaneously (</w:t>
            </w:r>
            <w:proofErr w:type="spellStart"/>
            <w:r w:rsidRPr="001A3F02">
              <w:rPr>
                <w:rFonts w:cs="Arial"/>
                <w:i/>
                <w:szCs w:val="18"/>
              </w:rPr>
              <w:t>maxSimultaneousResourceSetsPerCC</w:t>
            </w:r>
            <w:proofErr w:type="spellEnd"/>
            <w:r w:rsidRPr="001A3F02">
              <w:rPr>
                <w:rFonts w:cs="Arial"/>
                <w:iCs/>
                <w:szCs w:val="18"/>
              </w:rPr>
              <w:t>)</w:t>
            </w:r>
          </w:p>
        </w:tc>
        <w:tc>
          <w:tcPr>
            <w:tcW w:w="614" w:type="pct"/>
          </w:tcPr>
          <w:p w14:paraId="17C9DC57" w14:textId="77777777" w:rsidR="004A7A62" w:rsidRPr="001A3F02" w:rsidRDefault="004A7A62" w:rsidP="00E4020E">
            <w:pPr>
              <w:pStyle w:val="TAL"/>
            </w:pPr>
            <w:r w:rsidRPr="001A3F02">
              <w:t>FR1 FDD</w:t>
            </w:r>
          </w:p>
        </w:tc>
        <w:tc>
          <w:tcPr>
            <w:tcW w:w="496" w:type="pct"/>
            <w:shd w:val="clear" w:color="auto" w:fill="auto"/>
          </w:tcPr>
          <w:p w14:paraId="3616A543" w14:textId="77777777" w:rsidR="004A7A62" w:rsidRPr="001A3F02" w:rsidRDefault="004A7A62" w:rsidP="00E4020E">
            <w:pPr>
              <w:pStyle w:val="TAL"/>
            </w:pPr>
            <w:r w:rsidRPr="001A3F02">
              <w:t>PDSCH</w:t>
            </w:r>
          </w:p>
        </w:tc>
        <w:tc>
          <w:tcPr>
            <w:tcW w:w="1387" w:type="pct"/>
            <w:shd w:val="clear" w:color="auto" w:fill="auto"/>
          </w:tcPr>
          <w:p w14:paraId="1DCEC2E6" w14:textId="77777777" w:rsidR="004A7A62" w:rsidRPr="001A3F02" w:rsidRDefault="004A7A62" w:rsidP="00E4020E">
            <w:pPr>
              <w:keepNext/>
              <w:keepLines/>
              <w:spacing w:after="0"/>
              <w:rPr>
                <w:rFonts w:ascii="Arial" w:hAnsi="Arial"/>
                <w:sz w:val="18"/>
              </w:rPr>
            </w:pPr>
            <w:r w:rsidRPr="001A3F02">
              <w:rPr>
                <w:rFonts w:ascii="Arial" w:hAnsi="Arial"/>
                <w:sz w:val="18"/>
              </w:rPr>
              <w:t>Clause 5.2.2.1.10 (Test 1-2)</w:t>
            </w:r>
          </w:p>
          <w:p w14:paraId="2017B6F1" w14:textId="77777777" w:rsidR="004A7A62" w:rsidRPr="001A3F02" w:rsidRDefault="004A7A62" w:rsidP="00E4020E">
            <w:pPr>
              <w:keepNext/>
              <w:keepLines/>
              <w:spacing w:after="0"/>
            </w:pPr>
            <w:r w:rsidRPr="001A3F02">
              <w:rPr>
                <w:rFonts w:ascii="Arial" w:hAnsi="Arial"/>
                <w:sz w:val="18"/>
              </w:rPr>
              <w:t>Clause 5.2.3.1.10 (Test 1-2)</w:t>
            </w:r>
          </w:p>
        </w:tc>
        <w:tc>
          <w:tcPr>
            <w:tcW w:w="1039" w:type="pct"/>
            <w:vMerge w:val="restart"/>
          </w:tcPr>
          <w:p w14:paraId="48D1F6AB" w14:textId="77777777" w:rsidR="004A7A62" w:rsidRPr="001A3F02" w:rsidRDefault="004A7A62" w:rsidP="00E4020E">
            <w:pPr>
              <w:pStyle w:val="TAL"/>
            </w:pPr>
            <w:r w:rsidRPr="001A3F02">
              <w:t xml:space="preserve">The requirements apply only when </w:t>
            </w:r>
            <w:proofErr w:type="spellStart"/>
            <w:r w:rsidRPr="001A3F02">
              <w:rPr>
                <w:rFonts w:cs="Arial"/>
                <w:i/>
                <w:szCs w:val="18"/>
              </w:rPr>
              <w:t>maxSimultaneousResourceSetsPerCC</w:t>
            </w:r>
            <w:proofErr w:type="spellEnd"/>
            <w:r w:rsidRPr="001A3F02">
              <w:rPr>
                <w:rFonts w:cs="Arial"/>
                <w:i/>
                <w:szCs w:val="18"/>
              </w:rPr>
              <w:t xml:space="preserve"> </w:t>
            </w:r>
            <w:r w:rsidRPr="001A3F02">
              <w:rPr>
                <w:rFonts w:cs="Arial"/>
                <w:iCs/>
                <w:szCs w:val="18"/>
              </w:rPr>
              <w:t>≥ 2</w:t>
            </w:r>
          </w:p>
        </w:tc>
      </w:tr>
      <w:tr w:rsidR="004A7A62" w:rsidRPr="001A3F02" w14:paraId="067EDF69" w14:textId="77777777" w:rsidTr="00E4020E">
        <w:trPr>
          <w:trHeight w:val="58"/>
        </w:trPr>
        <w:tc>
          <w:tcPr>
            <w:tcW w:w="1464" w:type="pct"/>
            <w:vMerge/>
          </w:tcPr>
          <w:p w14:paraId="69689537" w14:textId="77777777" w:rsidR="004A7A62" w:rsidRPr="001A3F02" w:rsidRDefault="004A7A62" w:rsidP="00E4020E">
            <w:pPr>
              <w:pStyle w:val="TAL"/>
            </w:pPr>
          </w:p>
        </w:tc>
        <w:tc>
          <w:tcPr>
            <w:tcW w:w="614" w:type="pct"/>
          </w:tcPr>
          <w:p w14:paraId="6C31536B" w14:textId="77777777" w:rsidR="004A7A62" w:rsidRPr="001A3F02" w:rsidRDefault="004A7A62" w:rsidP="00E4020E">
            <w:pPr>
              <w:pStyle w:val="TAL"/>
            </w:pPr>
            <w:r w:rsidRPr="001A3F02">
              <w:t>FR1 TDD</w:t>
            </w:r>
          </w:p>
        </w:tc>
        <w:tc>
          <w:tcPr>
            <w:tcW w:w="496" w:type="pct"/>
            <w:shd w:val="clear" w:color="auto" w:fill="auto"/>
          </w:tcPr>
          <w:p w14:paraId="3B5A140D" w14:textId="77777777" w:rsidR="004A7A62" w:rsidRPr="001A3F02" w:rsidRDefault="004A7A62" w:rsidP="00E4020E">
            <w:pPr>
              <w:pStyle w:val="TAL"/>
            </w:pPr>
            <w:r w:rsidRPr="001A3F02">
              <w:t>PDSCH</w:t>
            </w:r>
          </w:p>
        </w:tc>
        <w:tc>
          <w:tcPr>
            <w:tcW w:w="1387" w:type="pct"/>
            <w:shd w:val="clear" w:color="auto" w:fill="auto"/>
          </w:tcPr>
          <w:p w14:paraId="09C00B05" w14:textId="77777777" w:rsidR="004A7A62" w:rsidRPr="001A3F02" w:rsidRDefault="004A7A62" w:rsidP="00E4020E">
            <w:pPr>
              <w:keepNext/>
              <w:keepLines/>
              <w:spacing w:after="0"/>
              <w:rPr>
                <w:rFonts w:ascii="Arial" w:hAnsi="Arial"/>
                <w:sz w:val="18"/>
              </w:rPr>
            </w:pPr>
            <w:r w:rsidRPr="001A3F02">
              <w:rPr>
                <w:rFonts w:ascii="Arial" w:hAnsi="Arial"/>
                <w:sz w:val="18"/>
              </w:rPr>
              <w:t>Clause 5.2.2.2.10 (Test 1-2)</w:t>
            </w:r>
          </w:p>
          <w:p w14:paraId="27737F8E" w14:textId="77777777" w:rsidR="004A7A62" w:rsidRPr="001A3F02" w:rsidRDefault="004A7A62" w:rsidP="00E4020E">
            <w:pPr>
              <w:keepNext/>
              <w:keepLines/>
              <w:spacing w:after="0"/>
            </w:pPr>
            <w:r w:rsidRPr="001A3F02">
              <w:rPr>
                <w:rFonts w:ascii="Arial" w:hAnsi="Arial"/>
                <w:sz w:val="18"/>
              </w:rPr>
              <w:t>Clause 5.2.3.2.10 (Test 1-2)</w:t>
            </w:r>
          </w:p>
        </w:tc>
        <w:tc>
          <w:tcPr>
            <w:tcW w:w="1039" w:type="pct"/>
            <w:vMerge/>
          </w:tcPr>
          <w:p w14:paraId="14F14208" w14:textId="77777777" w:rsidR="004A7A62" w:rsidRPr="001A3F02" w:rsidRDefault="004A7A62" w:rsidP="00E4020E">
            <w:pPr>
              <w:pStyle w:val="TAL"/>
            </w:pPr>
          </w:p>
        </w:tc>
      </w:tr>
    </w:tbl>
    <w:p w14:paraId="4C4D82F4" w14:textId="77777777" w:rsidR="004A7A62" w:rsidRPr="001A3F02" w:rsidRDefault="004A7A62" w:rsidP="004A7A62"/>
    <w:p w14:paraId="7CC0769B" w14:textId="77777777" w:rsidR="00D65C6B" w:rsidRPr="006A6DC8" w:rsidRDefault="00D65C6B" w:rsidP="00D65C6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9993F1" w14:textId="77777777" w:rsidR="00D65C6B" w:rsidRPr="00F052E2" w:rsidRDefault="00D65C6B" w:rsidP="00D65C6B">
      <w:pPr>
        <w:pStyle w:val="40"/>
        <w:rPr>
          <w:lang w:eastAsia="zh-CN"/>
        </w:rPr>
      </w:pPr>
      <w:bookmarkStart w:id="205" w:name="_Toc27479485"/>
      <w:bookmarkStart w:id="206" w:name="_Toc36058672"/>
      <w:bookmarkStart w:id="207" w:name="_Toc44067595"/>
      <w:bookmarkStart w:id="208" w:name="_Toc52716521"/>
      <w:bookmarkStart w:id="209" w:name="_Toc58239166"/>
      <w:bookmarkStart w:id="210" w:name="_Toc68246748"/>
      <w:bookmarkStart w:id="211" w:name="_Toc75790061"/>
      <w:r w:rsidRPr="00F052E2">
        <w:rPr>
          <w:lang w:eastAsia="zh-CN"/>
        </w:rPr>
        <w:t>6</w:t>
      </w:r>
      <w:r w:rsidRPr="00F052E2">
        <w:t>.1.1.3</w:t>
      </w:r>
      <w:r w:rsidRPr="00F052E2">
        <w:rPr>
          <w:lang w:eastAsia="zh-CN"/>
        </w:rPr>
        <w:tab/>
      </w:r>
      <w:r w:rsidRPr="00F052E2">
        <w:t xml:space="preserve">Applicability of requirements for optional UE </w:t>
      </w:r>
      <w:r w:rsidRPr="00F052E2">
        <w:rPr>
          <w:lang w:eastAsia="zh-CN"/>
        </w:rPr>
        <w:t>features</w:t>
      </w:r>
      <w:del w:id="212" w:author="Huawei" w:date="2021-10-27T16:08:00Z">
        <w:r w:rsidRPr="00F052E2" w:rsidDel="00D65C6B">
          <w:rPr>
            <w:lang w:eastAsia="zh-CN"/>
          </w:rPr>
          <w:delText xml:space="preserve"> (void)</w:delText>
        </w:r>
      </w:del>
      <w:bookmarkEnd w:id="205"/>
      <w:bookmarkEnd w:id="206"/>
      <w:bookmarkEnd w:id="207"/>
      <w:bookmarkEnd w:id="208"/>
      <w:bookmarkEnd w:id="209"/>
      <w:bookmarkEnd w:id="210"/>
      <w:bookmarkEnd w:id="211"/>
    </w:p>
    <w:p w14:paraId="57A0961D" w14:textId="77777777" w:rsidR="00D65C6B" w:rsidRPr="00C25669" w:rsidRDefault="00D65C6B" w:rsidP="00D65C6B">
      <w:pPr>
        <w:rPr>
          <w:ins w:id="213" w:author="Huawei" w:date="2021-10-27T16:07:00Z"/>
        </w:rPr>
      </w:pPr>
      <w:ins w:id="214" w:author="Huawei" w:date="2021-10-27T16:07:00Z">
        <w:r w:rsidRPr="00C25669">
          <w:rPr>
            <w:rFonts w:eastAsia="宋体"/>
          </w:rPr>
          <w:t>The performance requirements in Table 6.1.1.</w:t>
        </w:r>
        <w:r>
          <w:rPr>
            <w:rFonts w:eastAsia="宋体"/>
          </w:rPr>
          <w:t>3</w:t>
        </w:r>
        <w:r w:rsidRPr="00C25669">
          <w:rPr>
            <w:rFonts w:eastAsia="宋体"/>
          </w:rPr>
          <w:t>-1 shall apply for U</w:t>
        </w:r>
        <w:bookmarkStart w:id="215" w:name="_GoBack"/>
        <w:bookmarkEnd w:id="215"/>
        <w:r w:rsidRPr="00C25669">
          <w:rPr>
            <w:rFonts w:eastAsia="宋体"/>
          </w:rPr>
          <w:t xml:space="preserve">Es which support </w:t>
        </w:r>
        <w:r>
          <w:rPr>
            <w:rFonts w:eastAsia="宋体"/>
          </w:rPr>
          <w:t>optional</w:t>
        </w:r>
        <w:r w:rsidRPr="00C25669">
          <w:rPr>
            <w:rFonts w:eastAsia="宋体"/>
          </w:rPr>
          <w:t xml:space="preserve"> UE features with capability signalling only</w:t>
        </w:r>
        <w:r w:rsidRPr="00C25669">
          <w:t>.</w:t>
        </w:r>
      </w:ins>
    </w:p>
    <w:p w14:paraId="46ABB64B" w14:textId="77777777" w:rsidR="00D65C6B" w:rsidRPr="00C25669" w:rsidRDefault="00D65C6B" w:rsidP="00D65C6B">
      <w:pPr>
        <w:pStyle w:val="TH"/>
        <w:rPr>
          <w:ins w:id="216" w:author="Huawei" w:date="2021-10-27T16:07:00Z"/>
        </w:rPr>
      </w:pPr>
      <w:ins w:id="217" w:author="Huawei" w:date="2021-10-27T16:07:00Z">
        <w:r>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ins>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1151"/>
        <w:gridCol w:w="929"/>
        <w:gridCol w:w="2593"/>
        <w:gridCol w:w="1949"/>
      </w:tblGrid>
      <w:tr w:rsidR="00D65C6B" w:rsidRPr="00C25669" w14:paraId="6EC41AF1" w14:textId="77777777" w:rsidTr="002A1D4D">
        <w:trPr>
          <w:trHeight w:val="58"/>
          <w:ins w:id="218" w:author="Huawei" w:date="2021-10-27T16:07:00Z"/>
        </w:trPr>
        <w:tc>
          <w:tcPr>
            <w:tcW w:w="1466" w:type="pct"/>
          </w:tcPr>
          <w:p w14:paraId="447D45CB" w14:textId="77777777" w:rsidR="00D65C6B" w:rsidRPr="00C25669" w:rsidRDefault="00D65C6B" w:rsidP="002A1D4D">
            <w:pPr>
              <w:pStyle w:val="TAH"/>
              <w:rPr>
                <w:ins w:id="219" w:author="Huawei" w:date="2021-10-27T16:07:00Z"/>
                <w:lang w:eastAsia="ko-KR"/>
              </w:rPr>
            </w:pPr>
            <w:ins w:id="220" w:author="Huawei" w:date="2021-10-27T16:07:00Z">
              <w:r w:rsidRPr="00C25669">
                <w:rPr>
                  <w:lang w:eastAsia="ko-KR"/>
                </w:rPr>
                <w:t>UE feature/capability [14]</w:t>
              </w:r>
            </w:ins>
          </w:p>
        </w:tc>
        <w:tc>
          <w:tcPr>
            <w:tcW w:w="1109" w:type="pct"/>
            <w:gridSpan w:val="2"/>
          </w:tcPr>
          <w:p w14:paraId="14EB61D4" w14:textId="77777777" w:rsidR="00D65C6B" w:rsidRPr="00C25669" w:rsidRDefault="00D65C6B" w:rsidP="002A1D4D">
            <w:pPr>
              <w:pStyle w:val="TAH"/>
              <w:rPr>
                <w:ins w:id="221" w:author="Huawei" w:date="2021-10-27T16:07:00Z"/>
                <w:lang w:eastAsia="ko-KR"/>
              </w:rPr>
            </w:pPr>
            <w:ins w:id="222" w:author="Huawei" w:date="2021-10-27T16:07:00Z">
              <w:r w:rsidRPr="00C25669">
                <w:rPr>
                  <w:lang w:eastAsia="ko-KR"/>
                </w:rPr>
                <w:t>Test type</w:t>
              </w:r>
            </w:ins>
          </w:p>
        </w:tc>
        <w:tc>
          <w:tcPr>
            <w:tcW w:w="1384" w:type="pct"/>
            <w:shd w:val="clear" w:color="auto" w:fill="auto"/>
          </w:tcPr>
          <w:p w14:paraId="2514B6C4" w14:textId="77777777" w:rsidR="00D65C6B" w:rsidRPr="00C25669" w:rsidRDefault="00D65C6B" w:rsidP="002A1D4D">
            <w:pPr>
              <w:pStyle w:val="TAH"/>
              <w:rPr>
                <w:ins w:id="223" w:author="Huawei" w:date="2021-10-27T16:07:00Z"/>
                <w:lang w:eastAsia="ko-KR"/>
              </w:rPr>
            </w:pPr>
            <w:ins w:id="224" w:author="Huawei" w:date="2021-10-27T16:07:00Z">
              <w:r w:rsidRPr="00C25669">
                <w:rPr>
                  <w:lang w:eastAsia="ko-KR"/>
                </w:rPr>
                <w:t>Test list</w:t>
              </w:r>
            </w:ins>
          </w:p>
        </w:tc>
        <w:tc>
          <w:tcPr>
            <w:tcW w:w="1040" w:type="pct"/>
          </w:tcPr>
          <w:p w14:paraId="26B45240" w14:textId="77777777" w:rsidR="00D65C6B" w:rsidRPr="00C25669" w:rsidRDefault="00D65C6B" w:rsidP="002A1D4D">
            <w:pPr>
              <w:pStyle w:val="TAH"/>
              <w:rPr>
                <w:ins w:id="225" w:author="Huawei" w:date="2021-10-27T16:07:00Z"/>
                <w:lang w:eastAsia="ko-KR"/>
              </w:rPr>
            </w:pPr>
            <w:ins w:id="226" w:author="Huawei" w:date="2021-10-27T16:07:00Z">
              <w:r w:rsidRPr="00C25669">
                <w:rPr>
                  <w:lang w:eastAsia="ko-KR"/>
                </w:rPr>
                <w:t>Applicability notes</w:t>
              </w:r>
            </w:ins>
          </w:p>
        </w:tc>
      </w:tr>
      <w:tr w:rsidR="00D65C6B" w:rsidRPr="00C25669" w14:paraId="3E8A516E" w14:textId="77777777" w:rsidTr="002A1D4D">
        <w:trPr>
          <w:trHeight w:val="58"/>
          <w:ins w:id="227" w:author="Huawei" w:date="2021-10-27T16:07:00Z"/>
        </w:trPr>
        <w:tc>
          <w:tcPr>
            <w:tcW w:w="1466" w:type="pct"/>
            <w:vMerge w:val="restart"/>
            <w:vAlign w:val="center"/>
          </w:tcPr>
          <w:p w14:paraId="744A8A81" w14:textId="77777777" w:rsidR="00D65C6B" w:rsidRPr="00BD2602" w:rsidRDefault="00D65C6B" w:rsidP="002A1D4D">
            <w:pPr>
              <w:pStyle w:val="TAL"/>
              <w:rPr>
                <w:ins w:id="228" w:author="Huawei" w:date="2021-10-27T16:07:00Z"/>
                <w:rFonts w:eastAsia="宋体"/>
                <w:lang w:eastAsia="zh-CN"/>
              </w:rPr>
            </w:pPr>
            <w:ins w:id="229" w:author="Huawei" w:date="2021-10-27T16:07:00Z">
              <w:r w:rsidRPr="00387C93">
                <w:t>CQI table with target BLER of 10^-5</w:t>
              </w:r>
              <w:r w:rsidDel="009632EE">
                <w:rPr>
                  <w:rFonts w:eastAsia="宋体"/>
                  <w:lang w:val="en-US" w:eastAsia="zh-CN"/>
                </w:rPr>
                <w:t>New CQI table</w:t>
              </w:r>
              <w:r>
                <w:rPr>
                  <w:rFonts w:eastAsia="宋体"/>
                  <w:lang w:val="en-US" w:eastAsia="zh-CN"/>
                </w:rPr>
                <w:t xml:space="preserve"> </w:t>
              </w:r>
              <w:r>
                <w:rPr>
                  <w:rFonts w:eastAsia="宋体"/>
                  <w:lang w:eastAsia="zh-CN"/>
                </w:rPr>
                <w:t>(</w:t>
              </w:r>
              <w:proofErr w:type="spellStart"/>
              <w:r>
                <w:rPr>
                  <w:rFonts w:eastAsia="宋体"/>
                  <w:lang w:eastAsia="zh-CN"/>
                </w:rPr>
                <w:t>cqi-TableAlt</w:t>
              </w:r>
              <w:proofErr w:type="spellEnd"/>
              <w:r>
                <w:rPr>
                  <w:rFonts w:eastAsia="宋体"/>
                  <w:lang w:eastAsia="zh-CN"/>
                </w:rPr>
                <w:t>)</w:t>
              </w:r>
            </w:ins>
          </w:p>
        </w:tc>
        <w:tc>
          <w:tcPr>
            <w:tcW w:w="614" w:type="pct"/>
          </w:tcPr>
          <w:p w14:paraId="6AB079E9" w14:textId="77777777" w:rsidR="00D65C6B" w:rsidRPr="00C25669" w:rsidRDefault="00D65C6B" w:rsidP="002A1D4D">
            <w:pPr>
              <w:pStyle w:val="TAL"/>
              <w:rPr>
                <w:ins w:id="230" w:author="Huawei" w:date="2021-10-27T16:07:00Z"/>
                <w:lang w:val="en-US" w:eastAsia="zh-CN"/>
              </w:rPr>
            </w:pPr>
            <w:ins w:id="231" w:author="Huawei" w:date="2021-10-27T16:07:00Z">
              <w:r w:rsidRPr="001B6373">
                <w:rPr>
                  <w:rFonts w:eastAsia="宋体"/>
                  <w:lang w:val="en-US" w:eastAsia="zh-CN"/>
                </w:rPr>
                <w:t>FR1 FDD</w:t>
              </w:r>
            </w:ins>
          </w:p>
        </w:tc>
        <w:tc>
          <w:tcPr>
            <w:tcW w:w="496" w:type="pct"/>
            <w:shd w:val="clear" w:color="auto" w:fill="auto"/>
          </w:tcPr>
          <w:p w14:paraId="0F41D403" w14:textId="77777777" w:rsidR="00D65C6B" w:rsidRPr="00C25669" w:rsidRDefault="00D65C6B" w:rsidP="002A1D4D">
            <w:pPr>
              <w:pStyle w:val="TAL"/>
              <w:rPr>
                <w:ins w:id="232" w:author="Huawei" w:date="2021-10-27T16:07:00Z"/>
                <w:lang w:val="en-US" w:eastAsia="zh-CN"/>
              </w:rPr>
            </w:pPr>
            <w:ins w:id="233" w:author="Huawei" w:date="2021-10-27T16:07:00Z">
              <w:r w:rsidRPr="001B6373">
                <w:rPr>
                  <w:rFonts w:eastAsia="宋体" w:hint="eastAsia"/>
                  <w:lang w:val="en-US" w:eastAsia="zh-CN"/>
                </w:rPr>
                <w:t>CQI</w:t>
              </w:r>
            </w:ins>
          </w:p>
        </w:tc>
        <w:tc>
          <w:tcPr>
            <w:tcW w:w="1384" w:type="pct"/>
            <w:shd w:val="clear" w:color="auto" w:fill="auto"/>
          </w:tcPr>
          <w:p w14:paraId="6B6F2DEF" w14:textId="77777777" w:rsidR="00D65C6B" w:rsidRDefault="00D65C6B" w:rsidP="002A1D4D">
            <w:pPr>
              <w:pStyle w:val="TAL"/>
              <w:rPr>
                <w:ins w:id="234" w:author="Huawei" w:date="2021-10-27T16:07:00Z"/>
                <w:rFonts w:eastAsia="宋体"/>
                <w:lang w:eastAsia="zh-CN"/>
              </w:rPr>
            </w:pPr>
            <w:ins w:id="235" w:author="Huawei" w:date="2021-10-27T16:07:00Z">
              <w:r>
                <w:rPr>
                  <w:rFonts w:eastAsia="宋体"/>
                  <w:lang w:eastAsia="zh-CN"/>
                </w:rPr>
                <w:t>Clause 6.2.2.1.1.2</w:t>
              </w:r>
            </w:ins>
          </w:p>
          <w:p w14:paraId="23422888" w14:textId="77777777" w:rsidR="00D65C6B" w:rsidRPr="00C25669" w:rsidRDefault="00D65C6B" w:rsidP="002A1D4D">
            <w:pPr>
              <w:pStyle w:val="TAL"/>
              <w:rPr>
                <w:ins w:id="236" w:author="Huawei" w:date="2021-10-27T16:07:00Z"/>
                <w:lang w:val="en-US" w:eastAsia="zh-CN"/>
              </w:rPr>
            </w:pPr>
            <w:ins w:id="237" w:author="Huawei" w:date="2021-10-27T16:07:00Z">
              <w:r w:rsidRPr="001B6373">
                <w:rPr>
                  <w:rFonts w:eastAsia="宋体"/>
                  <w:lang w:eastAsia="zh-CN"/>
                </w:rPr>
                <w:t xml:space="preserve">Clause </w:t>
              </w:r>
              <w:r>
                <w:rPr>
                  <w:rFonts w:eastAsia="宋体" w:hint="eastAsia"/>
                  <w:lang w:eastAsia="zh-CN"/>
                </w:rPr>
                <w:t>6.2.3.1.</w:t>
              </w:r>
              <w:r>
                <w:rPr>
                  <w:rFonts w:eastAsia="宋体"/>
                  <w:lang w:eastAsia="zh-CN"/>
                </w:rPr>
                <w:t>1.2</w:t>
              </w:r>
            </w:ins>
          </w:p>
        </w:tc>
        <w:tc>
          <w:tcPr>
            <w:tcW w:w="1040" w:type="pct"/>
            <w:vMerge w:val="restart"/>
          </w:tcPr>
          <w:p w14:paraId="3C19A2E0" w14:textId="77777777" w:rsidR="00D65C6B" w:rsidRPr="00C25669" w:rsidRDefault="00D65C6B" w:rsidP="002A1D4D">
            <w:pPr>
              <w:pStyle w:val="TAL"/>
              <w:rPr>
                <w:ins w:id="238" w:author="Huawei" w:date="2021-10-27T16:07:00Z"/>
                <w:lang w:val="en-US" w:eastAsia="zh-CN"/>
              </w:rPr>
            </w:pPr>
          </w:p>
        </w:tc>
      </w:tr>
      <w:tr w:rsidR="00D65C6B" w:rsidRPr="00C25669" w14:paraId="5F70FE53" w14:textId="77777777" w:rsidTr="002A1D4D">
        <w:trPr>
          <w:trHeight w:val="694"/>
          <w:ins w:id="239" w:author="Huawei" w:date="2021-10-27T16:07:00Z"/>
        </w:trPr>
        <w:tc>
          <w:tcPr>
            <w:tcW w:w="1466" w:type="pct"/>
            <w:vMerge/>
          </w:tcPr>
          <w:p w14:paraId="5B62AB92" w14:textId="77777777" w:rsidR="00D65C6B" w:rsidRPr="00C25669" w:rsidRDefault="00D65C6B" w:rsidP="002A1D4D">
            <w:pPr>
              <w:pStyle w:val="TAL"/>
              <w:rPr>
                <w:ins w:id="240" w:author="Huawei" w:date="2021-10-27T16:07:00Z"/>
                <w:lang w:val="en-US" w:eastAsia="zh-CN"/>
              </w:rPr>
            </w:pPr>
          </w:p>
        </w:tc>
        <w:tc>
          <w:tcPr>
            <w:tcW w:w="614" w:type="pct"/>
          </w:tcPr>
          <w:p w14:paraId="735CEC3C" w14:textId="77777777" w:rsidR="00D65C6B" w:rsidRPr="00C25669" w:rsidRDefault="00D65C6B" w:rsidP="002A1D4D">
            <w:pPr>
              <w:pStyle w:val="TAL"/>
              <w:rPr>
                <w:ins w:id="241" w:author="Huawei" w:date="2021-10-27T16:07:00Z"/>
                <w:lang w:val="en-US" w:eastAsia="zh-CN"/>
              </w:rPr>
            </w:pPr>
            <w:ins w:id="242" w:author="Huawei" w:date="2021-10-27T16:07:00Z">
              <w:r w:rsidRPr="001B6373">
                <w:rPr>
                  <w:rFonts w:eastAsia="宋体"/>
                  <w:lang w:val="en-US" w:eastAsia="zh-CN"/>
                </w:rPr>
                <w:t>FR1 TDD</w:t>
              </w:r>
            </w:ins>
          </w:p>
        </w:tc>
        <w:tc>
          <w:tcPr>
            <w:tcW w:w="496" w:type="pct"/>
            <w:shd w:val="clear" w:color="auto" w:fill="auto"/>
          </w:tcPr>
          <w:p w14:paraId="4EDF9EBA" w14:textId="77777777" w:rsidR="00D65C6B" w:rsidRPr="00C25669" w:rsidRDefault="00D65C6B" w:rsidP="002A1D4D">
            <w:pPr>
              <w:pStyle w:val="TAL"/>
              <w:rPr>
                <w:ins w:id="243" w:author="Huawei" w:date="2021-10-27T16:07:00Z"/>
                <w:lang w:val="en-US" w:eastAsia="zh-CN"/>
              </w:rPr>
            </w:pPr>
            <w:ins w:id="244" w:author="Huawei" w:date="2021-10-27T16:07:00Z">
              <w:r w:rsidRPr="001B6373">
                <w:rPr>
                  <w:rFonts w:eastAsia="宋体"/>
                  <w:lang w:val="en-US" w:eastAsia="zh-CN"/>
                </w:rPr>
                <w:t>CQI</w:t>
              </w:r>
            </w:ins>
          </w:p>
        </w:tc>
        <w:tc>
          <w:tcPr>
            <w:tcW w:w="1384" w:type="pct"/>
            <w:shd w:val="clear" w:color="auto" w:fill="auto"/>
          </w:tcPr>
          <w:p w14:paraId="73D912D2" w14:textId="77777777" w:rsidR="00D65C6B" w:rsidRDefault="00D65C6B" w:rsidP="002A1D4D">
            <w:pPr>
              <w:pStyle w:val="TAL"/>
              <w:rPr>
                <w:ins w:id="245" w:author="Huawei" w:date="2021-10-27T16:07:00Z"/>
                <w:rFonts w:eastAsia="宋体"/>
                <w:lang w:eastAsia="zh-CN"/>
              </w:rPr>
            </w:pPr>
            <w:ins w:id="246" w:author="Huawei" w:date="2021-10-27T16:07:00Z">
              <w:r>
                <w:rPr>
                  <w:rFonts w:eastAsia="宋体" w:hint="eastAsia"/>
                  <w:lang w:eastAsia="zh-CN"/>
                </w:rPr>
                <w:t>C</w:t>
              </w:r>
              <w:r>
                <w:rPr>
                  <w:rFonts w:eastAsia="宋体"/>
                  <w:lang w:eastAsia="zh-CN"/>
                </w:rPr>
                <w:t>lause 6.2.2.2.1.2</w:t>
              </w:r>
            </w:ins>
          </w:p>
          <w:p w14:paraId="69B3E68A" w14:textId="77777777" w:rsidR="00D65C6B" w:rsidRPr="00C25669" w:rsidRDefault="00D65C6B" w:rsidP="002A1D4D">
            <w:pPr>
              <w:pStyle w:val="TAL"/>
              <w:rPr>
                <w:ins w:id="247" w:author="Huawei" w:date="2021-10-27T16:07:00Z"/>
                <w:lang w:eastAsia="zh-CN"/>
              </w:rPr>
            </w:pPr>
            <w:ins w:id="248" w:author="Huawei" w:date="2021-10-27T16:07:00Z">
              <w:r>
                <w:rPr>
                  <w:rFonts w:eastAsia="宋体"/>
                  <w:lang w:eastAsia="zh-CN"/>
                </w:rPr>
                <w:t>Clause 6.2.3.2.1.2</w:t>
              </w:r>
            </w:ins>
          </w:p>
        </w:tc>
        <w:tc>
          <w:tcPr>
            <w:tcW w:w="1040" w:type="pct"/>
            <w:vMerge/>
          </w:tcPr>
          <w:p w14:paraId="35A03DD6" w14:textId="77777777" w:rsidR="00D65C6B" w:rsidRPr="00C25669" w:rsidRDefault="00D65C6B" w:rsidP="002A1D4D">
            <w:pPr>
              <w:pStyle w:val="TAL"/>
              <w:rPr>
                <w:ins w:id="249" w:author="Huawei" w:date="2021-10-27T16:07:00Z"/>
                <w:lang w:val="en-US" w:eastAsia="zh-CN"/>
              </w:rPr>
            </w:pPr>
          </w:p>
        </w:tc>
      </w:tr>
      <w:tr w:rsidR="00D65C6B" w:rsidRPr="00C25669" w14:paraId="25E13A78" w14:textId="77777777" w:rsidTr="002A1D4D">
        <w:trPr>
          <w:trHeight w:val="694"/>
          <w:ins w:id="250" w:author="Huawei" w:date="2021-10-27T16:07:00Z"/>
        </w:trPr>
        <w:tc>
          <w:tcPr>
            <w:tcW w:w="1466" w:type="pct"/>
            <w:vMerge w:val="restart"/>
            <w:vAlign w:val="center"/>
          </w:tcPr>
          <w:p w14:paraId="0CD9B037" w14:textId="77777777" w:rsidR="00D65C6B" w:rsidRPr="00C25669" w:rsidRDefault="00D65C6B" w:rsidP="002A1D4D">
            <w:pPr>
              <w:pStyle w:val="TAL"/>
              <w:rPr>
                <w:ins w:id="251" w:author="Huawei" w:date="2021-10-27T16:07:00Z"/>
                <w:lang w:val="en-US" w:eastAsia="zh-CN"/>
              </w:rPr>
            </w:pPr>
            <w:ins w:id="252" w:author="Huawei" w:date="2021-10-27T16:07:00Z">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ins>
          </w:p>
        </w:tc>
        <w:tc>
          <w:tcPr>
            <w:tcW w:w="614" w:type="pct"/>
          </w:tcPr>
          <w:p w14:paraId="1649DD57" w14:textId="77777777" w:rsidR="00D65C6B" w:rsidRPr="001B6373" w:rsidRDefault="00D65C6B" w:rsidP="002A1D4D">
            <w:pPr>
              <w:pStyle w:val="TAL"/>
              <w:rPr>
                <w:ins w:id="253" w:author="Huawei" w:date="2021-10-27T16:07:00Z"/>
                <w:rFonts w:eastAsia="宋体"/>
                <w:lang w:val="en-US" w:eastAsia="zh-CN"/>
              </w:rPr>
            </w:pPr>
            <w:ins w:id="254" w:author="Huawei" w:date="2021-10-27T16:07:00Z">
              <w:r w:rsidRPr="001B6373">
                <w:rPr>
                  <w:rFonts w:eastAsia="宋体"/>
                  <w:lang w:val="en-US" w:eastAsia="zh-CN"/>
                </w:rPr>
                <w:t>FR1 FDD</w:t>
              </w:r>
            </w:ins>
          </w:p>
        </w:tc>
        <w:tc>
          <w:tcPr>
            <w:tcW w:w="496" w:type="pct"/>
            <w:shd w:val="clear" w:color="auto" w:fill="auto"/>
          </w:tcPr>
          <w:p w14:paraId="2ABCFE4A" w14:textId="77777777" w:rsidR="00D65C6B" w:rsidRPr="001B6373" w:rsidRDefault="00D65C6B" w:rsidP="002A1D4D">
            <w:pPr>
              <w:pStyle w:val="TAL"/>
              <w:rPr>
                <w:ins w:id="255" w:author="Huawei" w:date="2021-10-27T16:07:00Z"/>
                <w:rFonts w:eastAsia="宋体"/>
                <w:lang w:val="en-US" w:eastAsia="zh-CN"/>
              </w:rPr>
            </w:pPr>
            <w:ins w:id="256" w:author="Huawei" w:date="2021-10-27T16:07:00Z">
              <w:r w:rsidRPr="001B6373">
                <w:rPr>
                  <w:rFonts w:eastAsia="宋体" w:hint="eastAsia"/>
                  <w:lang w:val="en-US" w:eastAsia="zh-CN"/>
                </w:rPr>
                <w:t>CQI</w:t>
              </w:r>
            </w:ins>
          </w:p>
        </w:tc>
        <w:tc>
          <w:tcPr>
            <w:tcW w:w="1384" w:type="pct"/>
            <w:shd w:val="clear" w:color="auto" w:fill="auto"/>
          </w:tcPr>
          <w:p w14:paraId="2F7432C1" w14:textId="77777777" w:rsidR="00D65C6B" w:rsidRDefault="00D65C6B" w:rsidP="002A1D4D">
            <w:pPr>
              <w:pStyle w:val="TAL"/>
              <w:rPr>
                <w:ins w:id="257" w:author="Huawei" w:date="2021-10-27T16:07:00Z"/>
                <w:rFonts w:eastAsia="宋体"/>
                <w:lang w:eastAsia="zh-CN"/>
              </w:rPr>
            </w:pPr>
            <w:ins w:id="258" w:author="Huawei" w:date="2021-10-27T16:07:00Z">
              <w:r>
                <w:rPr>
                  <w:rFonts w:eastAsia="宋体"/>
                  <w:lang w:eastAsia="zh-CN"/>
                </w:rPr>
                <w:t>Clause 6.2.2.1.1.2</w:t>
              </w:r>
            </w:ins>
          </w:p>
          <w:p w14:paraId="17CBCFBC" w14:textId="77777777" w:rsidR="00D65C6B" w:rsidRDefault="00D65C6B" w:rsidP="002A1D4D">
            <w:pPr>
              <w:pStyle w:val="TAL"/>
              <w:rPr>
                <w:ins w:id="259" w:author="Huawei" w:date="2021-10-27T16:07:00Z"/>
                <w:rFonts w:eastAsia="宋体"/>
                <w:lang w:eastAsia="zh-CN"/>
              </w:rPr>
            </w:pPr>
            <w:ins w:id="260" w:author="Huawei" w:date="2021-10-27T16:07:00Z">
              <w:r w:rsidRPr="001B6373">
                <w:rPr>
                  <w:rFonts w:eastAsia="宋体"/>
                  <w:lang w:eastAsia="zh-CN"/>
                </w:rPr>
                <w:t xml:space="preserve">Clause </w:t>
              </w:r>
              <w:r>
                <w:rPr>
                  <w:rFonts w:eastAsia="宋体" w:hint="eastAsia"/>
                  <w:lang w:eastAsia="zh-CN"/>
                </w:rPr>
                <w:t>6.2.3.1.</w:t>
              </w:r>
              <w:r>
                <w:rPr>
                  <w:rFonts w:eastAsia="宋体"/>
                  <w:lang w:eastAsia="zh-CN"/>
                </w:rPr>
                <w:t>1.2</w:t>
              </w:r>
            </w:ins>
          </w:p>
        </w:tc>
        <w:tc>
          <w:tcPr>
            <w:tcW w:w="1040" w:type="pct"/>
          </w:tcPr>
          <w:p w14:paraId="00ED2CED" w14:textId="77777777" w:rsidR="00D65C6B" w:rsidRPr="00C25669" w:rsidRDefault="00D65C6B" w:rsidP="002A1D4D">
            <w:pPr>
              <w:pStyle w:val="TAL"/>
              <w:rPr>
                <w:ins w:id="261" w:author="Huawei" w:date="2021-10-27T16:07:00Z"/>
                <w:lang w:val="en-US" w:eastAsia="zh-CN"/>
              </w:rPr>
            </w:pPr>
          </w:p>
        </w:tc>
      </w:tr>
      <w:tr w:rsidR="00D65C6B" w:rsidRPr="00C25669" w14:paraId="2F177437" w14:textId="77777777" w:rsidTr="002A1D4D">
        <w:trPr>
          <w:trHeight w:val="694"/>
          <w:ins w:id="262" w:author="Huawei" w:date="2021-10-27T16:07:00Z"/>
        </w:trPr>
        <w:tc>
          <w:tcPr>
            <w:tcW w:w="1466" w:type="pct"/>
            <w:vMerge/>
            <w:vAlign w:val="center"/>
          </w:tcPr>
          <w:p w14:paraId="4C8CD42D" w14:textId="77777777" w:rsidR="00D65C6B" w:rsidRDefault="00D65C6B" w:rsidP="002A1D4D">
            <w:pPr>
              <w:pStyle w:val="TAL"/>
              <w:rPr>
                <w:ins w:id="263" w:author="Huawei" w:date="2021-10-27T16:07:00Z"/>
                <w:lang w:eastAsia="zh-CN"/>
              </w:rPr>
            </w:pPr>
          </w:p>
        </w:tc>
        <w:tc>
          <w:tcPr>
            <w:tcW w:w="614" w:type="pct"/>
          </w:tcPr>
          <w:p w14:paraId="51B4ABBC" w14:textId="77777777" w:rsidR="00D65C6B" w:rsidRPr="001B6373" w:rsidRDefault="00D65C6B" w:rsidP="002A1D4D">
            <w:pPr>
              <w:pStyle w:val="TAL"/>
              <w:rPr>
                <w:ins w:id="264" w:author="Huawei" w:date="2021-10-27T16:07:00Z"/>
                <w:rFonts w:eastAsia="宋体"/>
                <w:lang w:val="en-US" w:eastAsia="zh-CN"/>
              </w:rPr>
            </w:pPr>
            <w:ins w:id="265" w:author="Huawei" w:date="2021-10-27T16:07:00Z">
              <w:r w:rsidRPr="001B6373">
                <w:rPr>
                  <w:rFonts w:eastAsia="宋体"/>
                  <w:lang w:val="en-US" w:eastAsia="zh-CN"/>
                </w:rPr>
                <w:t>FR1 TDD</w:t>
              </w:r>
            </w:ins>
          </w:p>
        </w:tc>
        <w:tc>
          <w:tcPr>
            <w:tcW w:w="496" w:type="pct"/>
            <w:shd w:val="clear" w:color="auto" w:fill="auto"/>
          </w:tcPr>
          <w:p w14:paraId="1B2D2450" w14:textId="77777777" w:rsidR="00D65C6B" w:rsidRPr="001B6373" w:rsidRDefault="00D65C6B" w:rsidP="002A1D4D">
            <w:pPr>
              <w:pStyle w:val="TAL"/>
              <w:rPr>
                <w:ins w:id="266" w:author="Huawei" w:date="2021-10-27T16:07:00Z"/>
                <w:rFonts w:eastAsia="宋体"/>
                <w:lang w:val="en-US" w:eastAsia="zh-CN"/>
              </w:rPr>
            </w:pPr>
            <w:ins w:id="267" w:author="Huawei" w:date="2021-10-27T16:07:00Z">
              <w:r w:rsidRPr="001B6373">
                <w:rPr>
                  <w:rFonts w:eastAsia="宋体"/>
                  <w:lang w:val="en-US" w:eastAsia="zh-CN"/>
                </w:rPr>
                <w:t>CQI</w:t>
              </w:r>
            </w:ins>
          </w:p>
        </w:tc>
        <w:tc>
          <w:tcPr>
            <w:tcW w:w="1384" w:type="pct"/>
            <w:shd w:val="clear" w:color="auto" w:fill="auto"/>
          </w:tcPr>
          <w:p w14:paraId="2DD6E2D0" w14:textId="77777777" w:rsidR="00D65C6B" w:rsidRDefault="00D65C6B" w:rsidP="002A1D4D">
            <w:pPr>
              <w:pStyle w:val="TAL"/>
              <w:rPr>
                <w:ins w:id="268" w:author="Huawei" w:date="2021-10-27T16:07:00Z"/>
                <w:rFonts w:eastAsia="宋体"/>
                <w:lang w:eastAsia="zh-CN"/>
              </w:rPr>
            </w:pPr>
            <w:ins w:id="269" w:author="Huawei" w:date="2021-10-27T16:07:00Z">
              <w:r>
                <w:rPr>
                  <w:rFonts w:eastAsia="宋体" w:hint="eastAsia"/>
                  <w:lang w:eastAsia="zh-CN"/>
                </w:rPr>
                <w:t>C</w:t>
              </w:r>
              <w:r>
                <w:rPr>
                  <w:rFonts w:eastAsia="宋体"/>
                  <w:lang w:eastAsia="zh-CN"/>
                </w:rPr>
                <w:t>lause 6.2.2.2.1.2</w:t>
              </w:r>
            </w:ins>
          </w:p>
          <w:p w14:paraId="27C7FF8F" w14:textId="77777777" w:rsidR="00D65C6B" w:rsidRDefault="00D65C6B" w:rsidP="002A1D4D">
            <w:pPr>
              <w:pStyle w:val="TAL"/>
              <w:rPr>
                <w:ins w:id="270" w:author="Huawei" w:date="2021-10-27T16:07:00Z"/>
                <w:rFonts w:eastAsia="宋体"/>
                <w:lang w:eastAsia="zh-CN"/>
              </w:rPr>
            </w:pPr>
            <w:ins w:id="271" w:author="Huawei" w:date="2021-10-27T16:07:00Z">
              <w:r>
                <w:rPr>
                  <w:rFonts w:eastAsia="宋体"/>
                  <w:lang w:eastAsia="zh-CN"/>
                </w:rPr>
                <w:t>Clause 6.2.3.2.1.2</w:t>
              </w:r>
            </w:ins>
          </w:p>
        </w:tc>
        <w:tc>
          <w:tcPr>
            <w:tcW w:w="1040" w:type="pct"/>
          </w:tcPr>
          <w:p w14:paraId="3EA3DB0E" w14:textId="77777777" w:rsidR="00D65C6B" w:rsidRPr="00C25669" w:rsidRDefault="00D65C6B" w:rsidP="002A1D4D">
            <w:pPr>
              <w:pStyle w:val="TAL"/>
              <w:rPr>
                <w:ins w:id="272" w:author="Huawei" w:date="2021-10-27T16:07:00Z"/>
                <w:lang w:val="en-US" w:eastAsia="zh-CN"/>
              </w:rPr>
            </w:pPr>
          </w:p>
        </w:tc>
      </w:tr>
    </w:tbl>
    <w:p w14:paraId="2F83E463" w14:textId="77777777" w:rsidR="009A7171" w:rsidRPr="00D65C6B" w:rsidRDefault="009A7171" w:rsidP="00817FA1"/>
    <w:p w14:paraId="75ED981F" w14:textId="77777777" w:rsidR="00D65C6B" w:rsidRPr="00F052E2" w:rsidRDefault="00D65C6B" w:rsidP="00D65C6B">
      <w:pPr>
        <w:pStyle w:val="40"/>
        <w:rPr>
          <w:lang w:eastAsia="zh-CN"/>
        </w:rPr>
      </w:pPr>
      <w:bookmarkStart w:id="273" w:name="_Toc27479486"/>
      <w:bookmarkStart w:id="274" w:name="_Toc36058673"/>
      <w:bookmarkStart w:id="275" w:name="_Toc44067596"/>
      <w:bookmarkStart w:id="276" w:name="_Toc52716522"/>
      <w:bookmarkStart w:id="277" w:name="_Toc58239167"/>
      <w:bookmarkStart w:id="278" w:name="_Toc68246749"/>
      <w:bookmarkStart w:id="279" w:name="_Toc75790062"/>
      <w:r w:rsidRPr="00F052E2">
        <w:rPr>
          <w:lang w:eastAsia="zh-CN"/>
        </w:rPr>
        <w:t>6.1.1.4</w:t>
      </w:r>
      <w:r w:rsidRPr="00F052E2">
        <w:rPr>
          <w:lang w:eastAsia="zh-CN"/>
        </w:rPr>
        <w:tab/>
        <w:t>Applicability of requirements for mandatory UE features with capability signalling</w:t>
      </w:r>
      <w:bookmarkEnd w:id="273"/>
      <w:bookmarkEnd w:id="274"/>
      <w:bookmarkEnd w:id="275"/>
      <w:bookmarkEnd w:id="276"/>
      <w:bookmarkEnd w:id="277"/>
      <w:bookmarkEnd w:id="278"/>
      <w:bookmarkEnd w:id="279"/>
    </w:p>
    <w:p w14:paraId="36F1C7A9" w14:textId="77777777" w:rsidR="00D65C6B" w:rsidRPr="00F052E2" w:rsidRDefault="00D65C6B" w:rsidP="00D65C6B">
      <w:r w:rsidRPr="00F052E2">
        <w:rPr>
          <w:rFonts w:eastAsia="宋体"/>
        </w:rPr>
        <w:t>The performance requirements in Table 6.1.1.4-1 shall apply for UEs which support mandatory UE features with capability signalling only.</w:t>
      </w:r>
    </w:p>
    <w:p w14:paraId="206C39D9" w14:textId="77777777" w:rsidR="00782C39" w:rsidRPr="006A6DC8" w:rsidRDefault="00782C39" w:rsidP="00782C3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8D902C" w14:textId="32186A7C" w:rsidR="00782C39" w:rsidRPr="00F052E2" w:rsidRDefault="00782C39" w:rsidP="00782C39">
      <w:pPr>
        <w:pStyle w:val="40"/>
      </w:pPr>
      <w:bookmarkStart w:id="280" w:name="_Toc36058736"/>
      <w:bookmarkStart w:id="281" w:name="_Toc44067659"/>
      <w:bookmarkStart w:id="282" w:name="_Toc52716586"/>
      <w:bookmarkStart w:id="283" w:name="_Toc58239231"/>
      <w:bookmarkStart w:id="284" w:name="_Toc68246818"/>
      <w:bookmarkStart w:id="285" w:name="_Toc75790133"/>
      <w:bookmarkStart w:id="286" w:name="_Toc27479549"/>
      <w:r w:rsidRPr="00F052E2">
        <w:t>7.1.1.3</w:t>
      </w:r>
      <w:r w:rsidRPr="00F052E2">
        <w:tab/>
        <w:t>Applicability of requirements for optional UE</w:t>
      </w:r>
      <w:ins w:id="287" w:author="Amy TAO" w:date="2021-10-28T02:04:00Z">
        <w:r>
          <w:t xml:space="preserve"> </w:t>
        </w:r>
      </w:ins>
      <w:r w:rsidRPr="00F052E2">
        <w:t>features</w:t>
      </w:r>
      <w:bookmarkEnd w:id="280"/>
      <w:bookmarkEnd w:id="281"/>
      <w:bookmarkEnd w:id="282"/>
      <w:bookmarkEnd w:id="283"/>
      <w:bookmarkEnd w:id="284"/>
      <w:bookmarkEnd w:id="285"/>
      <w:r w:rsidRPr="00F052E2">
        <w:t xml:space="preserve"> </w:t>
      </w:r>
      <w:bookmarkEnd w:id="286"/>
    </w:p>
    <w:p w14:paraId="68E09C5B" w14:textId="77777777" w:rsidR="00782C39" w:rsidRPr="00F052E2" w:rsidRDefault="00782C39" w:rsidP="00782C39">
      <w:pPr>
        <w:rPr>
          <w:rFonts w:eastAsia="宋体"/>
        </w:rPr>
      </w:pPr>
      <w:r w:rsidRPr="00F052E2">
        <w:rPr>
          <w:rFonts w:eastAsia="宋体"/>
        </w:rPr>
        <w:t>The performance requirements in Table 7.1.1.3-1 shall apply for UEs which support optional UE features only.</w:t>
      </w:r>
    </w:p>
    <w:p w14:paraId="0BDB4DFE" w14:textId="77777777" w:rsidR="00782C39" w:rsidRPr="00F052E2" w:rsidRDefault="00782C39" w:rsidP="00782C39">
      <w:pPr>
        <w:pStyle w:val="TH"/>
      </w:pPr>
      <w:r w:rsidRPr="00F052E2">
        <w:lastRenderedPageBreak/>
        <w:t>Table 7.1.1.3-1</w:t>
      </w:r>
      <w:r w:rsidRPr="00F052E2">
        <w:rPr>
          <w:lang w:eastAsia="zh-CN"/>
        </w:rPr>
        <w:t>:</w:t>
      </w:r>
      <w:r w:rsidRPr="00F052E2">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782C39" w:rsidRPr="00F052E2" w14:paraId="7959189F" w14:textId="77777777" w:rsidTr="00782C39">
        <w:trPr>
          <w:trHeight w:val="58"/>
        </w:trPr>
        <w:tc>
          <w:tcPr>
            <w:tcW w:w="1479" w:type="pct"/>
          </w:tcPr>
          <w:p w14:paraId="774BB135" w14:textId="77777777" w:rsidR="00782C39" w:rsidRPr="00F052E2" w:rsidRDefault="00782C39" w:rsidP="005964D1">
            <w:pPr>
              <w:pStyle w:val="TAH"/>
            </w:pPr>
            <w:r w:rsidRPr="00F052E2">
              <w:t>UE feature/capability [14]</w:t>
            </w:r>
          </w:p>
        </w:tc>
        <w:tc>
          <w:tcPr>
            <w:tcW w:w="941" w:type="pct"/>
            <w:gridSpan w:val="2"/>
          </w:tcPr>
          <w:p w14:paraId="2DDA3757" w14:textId="77777777" w:rsidR="00782C39" w:rsidRPr="00F052E2" w:rsidRDefault="00782C39" w:rsidP="005964D1">
            <w:pPr>
              <w:pStyle w:val="TAH"/>
            </w:pPr>
            <w:r w:rsidRPr="00F052E2">
              <w:t>Test type</w:t>
            </w:r>
          </w:p>
        </w:tc>
        <w:tc>
          <w:tcPr>
            <w:tcW w:w="1205" w:type="pct"/>
            <w:shd w:val="clear" w:color="auto" w:fill="auto"/>
          </w:tcPr>
          <w:p w14:paraId="2789CC77" w14:textId="77777777" w:rsidR="00782C39" w:rsidRPr="00F052E2" w:rsidRDefault="00782C39" w:rsidP="005964D1">
            <w:pPr>
              <w:pStyle w:val="TAH"/>
            </w:pPr>
            <w:r w:rsidRPr="00F052E2">
              <w:t>Test list</w:t>
            </w:r>
          </w:p>
        </w:tc>
        <w:tc>
          <w:tcPr>
            <w:tcW w:w="1375" w:type="pct"/>
          </w:tcPr>
          <w:p w14:paraId="6C75AC1F" w14:textId="77777777" w:rsidR="00782C39" w:rsidRPr="00F052E2" w:rsidRDefault="00782C39" w:rsidP="005964D1">
            <w:pPr>
              <w:pStyle w:val="TAH"/>
            </w:pPr>
            <w:r w:rsidRPr="00F052E2">
              <w:t>Applicability notes</w:t>
            </w:r>
          </w:p>
        </w:tc>
      </w:tr>
      <w:tr w:rsidR="00782C39" w:rsidRPr="00F052E2" w14:paraId="3B0184EB" w14:textId="77777777" w:rsidTr="00782C39">
        <w:trPr>
          <w:trHeight w:val="153"/>
        </w:trPr>
        <w:tc>
          <w:tcPr>
            <w:tcW w:w="1479" w:type="pct"/>
          </w:tcPr>
          <w:p w14:paraId="6A12733C" w14:textId="77777777" w:rsidR="00782C39" w:rsidRPr="00F052E2" w:rsidRDefault="00782C39" w:rsidP="005964D1">
            <w:pPr>
              <w:pStyle w:val="TAL"/>
              <w:rPr>
                <w:lang w:eastAsia="zh-CN"/>
              </w:rPr>
            </w:pPr>
            <w:r w:rsidRPr="00F052E2">
              <w:rPr>
                <w:lang w:eastAsia="zh-CN"/>
              </w:rPr>
              <w:t>SU-MIMO Interference Mitigation advanced receiver</w:t>
            </w:r>
          </w:p>
        </w:tc>
        <w:tc>
          <w:tcPr>
            <w:tcW w:w="501" w:type="pct"/>
          </w:tcPr>
          <w:p w14:paraId="60DBBF27" w14:textId="77777777" w:rsidR="00782C39" w:rsidRPr="00F052E2" w:rsidRDefault="00782C39" w:rsidP="005964D1">
            <w:pPr>
              <w:pStyle w:val="TAL"/>
              <w:rPr>
                <w:lang w:eastAsia="zh-CN"/>
              </w:rPr>
            </w:pPr>
            <w:r w:rsidRPr="00F052E2">
              <w:rPr>
                <w:lang w:eastAsia="zh-CN"/>
              </w:rPr>
              <w:t>FR2 TDD</w:t>
            </w:r>
          </w:p>
        </w:tc>
        <w:tc>
          <w:tcPr>
            <w:tcW w:w="440" w:type="pct"/>
            <w:shd w:val="clear" w:color="auto" w:fill="auto"/>
          </w:tcPr>
          <w:p w14:paraId="69412CC2" w14:textId="77777777" w:rsidR="00782C39" w:rsidRPr="00F052E2" w:rsidRDefault="00782C39" w:rsidP="005964D1">
            <w:pPr>
              <w:pStyle w:val="TAL"/>
              <w:rPr>
                <w:lang w:eastAsia="zh-CN"/>
              </w:rPr>
            </w:pPr>
            <w:r w:rsidRPr="00F052E2">
              <w:rPr>
                <w:lang w:eastAsia="zh-CN"/>
              </w:rPr>
              <w:t>PDSCH</w:t>
            </w:r>
          </w:p>
        </w:tc>
        <w:tc>
          <w:tcPr>
            <w:tcW w:w="1205" w:type="pct"/>
            <w:shd w:val="clear" w:color="auto" w:fill="auto"/>
          </w:tcPr>
          <w:p w14:paraId="045EF668" w14:textId="77777777" w:rsidR="00782C39" w:rsidRPr="00F052E2" w:rsidRDefault="00782C39" w:rsidP="005964D1">
            <w:pPr>
              <w:pStyle w:val="TAL"/>
              <w:rPr>
                <w:lang w:eastAsia="zh-CN"/>
              </w:rPr>
            </w:pPr>
            <w:r w:rsidRPr="00F052E2">
              <w:rPr>
                <w:lang w:eastAsia="zh-CN"/>
              </w:rPr>
              <w:t xml:space="preserve">Clause </w:t>
            </w:r>
            <w:r w:rsidRPr="00F052E2">
              <w:rPr>
                <w:rFonts w:eastAsia="宋体"/>
                <w:lang w:eastAsia="zh-CN"/>
              </w:rPr>
              <w:t>7.2.2.2.1 (Test 3-1)</w:t>
            </w:r>
          </w:p>
        </w:tc>
        <w:tc>
          <w:tcPr>
            <w:tcW w:w="1375" w:type="pct"/>
          </w:tcPr>
          <w:p w14:paraId="4A1FA4C9" w14:textId="77777777" w:rsidR="00782C39" w:rsidRPr="00F052E2" w:rsidRDefault="00782C39" w:rsidP="005964D1">
            <w:pPr>
              <w:pStyle w:val="TAL"/>
              <w:rPr>
                <w:lang w:eastAsia="zh-CN"/>
              </w:rPr>
            </w:pPr>
          </w:p>
        </w:tc>
      </w:tr>
      <w:tr w:rsidR="00782C39" w:rsidRPr="00F052E2" w14:paraId="410B059B" w14:textId="77777777" w:rsidTr="00782C39">
        <w:trPr>
          <w:trHeight w:val="153"/>
        </w:trPr>
        <w:tc>
          <w:tcPr>
            <w:tcW w:w="1479" w:type="pct"/>
          </w:tcPr>
          <w:p w14:paraId="4454F34D" w14:textId="77777777" w:rsidR="00782C39" w:rsidRPr="00F052E2" w:rsidRDefault="00782C39" w:rsidP="005964D1">
            <w:pPr>
              <w:pStyle w:val="TAL"/>
              <w:rPr>
                <w:lang w:eastAsia="zh-CN"/>
              </w:rPr>
            </w:pPr>
            <w:r w:rsidRPr="00F052E2">
              <w:rPr>
                <w:lang w:eastAsia="zh-CN"/>
              </w:rPr>
              <w:t>Basic DL NR-NR CA operation (</w:t>
            </w:r>
            <w:proofErr w:type="spellStart"/>
            <w:r w:rsidRPr="00F052E2">
              <w:rPr>
                <w:i/>
                <w:lang w:eastAsia="zh-CN"/>
              </w:rPr>
              <w:t>supportedBandCombinationList</w:t>
            </w:r>
            <w:proofErr w:type="spellEnd"/>
            <w:r w:rsidRPr="00F052E2">
              <w:rPr>
                <w:lang w:eastAsia="zh-CN"/>
              </w:rPr>
              <w:t>)</w:t>
            </w:r>
          </w:p>
        </w:tc>
        <w:tc>
          <w:tcPr>
            <w:tcW w:w="501" w:type="pct"/>
          </w:tcPr>
          <w:p w14:paraId="0A06B934" w14:textId="77777777" w:rsidR="00782C39" w:rsidRPr="00F052E2" w:rsidRDefault="00782C39" w:rsidP="005964D1">
            <w:pPr>
              <w:pStyle w:val="TAL"/>
              <w:rPr>
                <w:lang w:eastAsia="zh-TW"/>
              </w:rPr>
            </w:pPr>
            <w:r w:rsidRPr="00F052E2">
              <w:rPr>
                <w:lang w:eastAsia="zh-TW"/>
              </w:rPr>
              <w:t>NR CA</w:t>
            </w:r>
          </w:p>
        </w:tc>
        <w:tc>
          <w:tcPr>
            <w:tcW w:w="440" w:type="pct"/>
            <w:shd w:val="clear" w:color="auto" w:fill="auto"/>
          </w:tcPr>
          <w:p w14:paraId="3EFBA667" w14:textId="77777777" w:rsidR="00782C39" w:rsidRPr="00F052E2" w:rsidRDefault="00782C39" w:rsidP="005964D1">
            <w:pPr>
              <w:pStyle w:val="TAL"/>
              <w:rPr>
                <w:lang w:eastAsia="zh-TW"/>
              </w:rPr>
            </w:pPr>
            <w:r w:rsidRPr="00F052E2">
              <w:rPr>
                <w:lang w:eastAsia="zh-TW"/>
              </w:rPr>
              <w:t>SDR</w:t>
            </w:r>
          </w:p>
        </w:tc>
        <w:tc>
          <w:tcPr>
            <w:tcW w:w="1205" w:type="pct"/>
            <w:shd w:val="clear" w:color="auto" w:fill="auto"/>
          </w:tcPr>
          <w:p w14:paraId="572BA531" w14:textId="77777777" w:rsidR="00782C39" w:rsidRPr="00F052E2" w:rsidRDefault="00782C39" w:rsidP="005964D1">
            <w:pPr>
              <w:pStyle w:val="TAL"/>
              <w:rPr>
                <w:rFonts w:eastAsia="PMingLiU"/>
                <w:lang w:eastAsia="zh-TW"/>
              </w:rPr>
            </w:pPr>
            <w:r w:rsidRPr="00F052E2">
              <w:rPr>
                <w:lang w:eastAsia="zh-TW"/>
              </w:rPr>
              <w:t>Clause 7.5A.1</w:t>
            </w:r>
          </w:p>
        </w:tc>
        <w:tc>
          <w:tcPr>
            <w:tcW w:w="1375" w:type="pct"/>
          </w:tcPr>
          <w:p w14:paraId="406D3898" w14:textId="77777777" w:rsidR="00782C39" w:rsidRPr="00F052E2" w:rsidRDefault="00782C39" w:rsidP="005964D1">
            <w:pPr>
              <w:pStyle w:val="TAL"/>
              <w:rPr>
                <w:lang w:eastAsia="zh-CN"/>
              </w:rPr>
            </w:pPr>
            <w:r w:rsidRPr="00F052E2">
              <w:rPr>
                <w:lang w:eastAsia="zh-CN"/>
              </w:rPr>
              <w:t>1)Up to 16 DL carriers</w:t>
            </w:r>
          </w:p>
          <w:p w14:paraId="3920F95C" w14:textId="77777777" w:rsidR="00782C39" w:rsidRPr="00F052E2" w:rsidRDefault="00782C39" w:rsidP="005964D1">
            <w:pPr>
              <w:pStyle w:val="TAL"/>
              <w:rPr>
                <w:lang w:eastAsia="zh-CN"/>
              </w:rPr>
            </w:pPr>
            <w:r w:rsidRPr="00F052E2">
              <w:rPr>
                <w:lang w:eastAsia="zh-CN"/>
              </w:rPr>
              <w:t>2)Same numerology across carrier for data/control channel at a given time</w:t>
            </w:r>
          </w:p>
        </w:tc>
      </w:tr>
      <w:tr w:rsidR="00782C39" w:rsidRPr="00F052E2" w14:paraId="74980CDD" w14:textId="77777777" w:rsidTr="00782C39">
        <w:trPr>
          <w:trHeight w:val="153"/>
          <w:ins w:id="288" w:author="Amy TAO" w:date="2021-10-28T02:05:00Z"/>
        </w:trPr>
        <w:tc>
          <w:tcPr>
            <w:tcW w:w="1479" w:type="pct"/>
          </w:tcPr>
          <w:p w14:paraId="31277277" w14:textId="476F96FA" w:rsidR="00782C39" w:rsidRPr="00F052E2" w:rsidRDefault="00782C39" w:rsidP="00782C39">
            <w:pPr>
              <w:pStyle w:val="TAL"/>
              <w:rPr>
                <w:ins w:id="289" w:author="Amy TAO" w:date="2021-10-28T02:05:00Z"/>
                <w:lang w:eastAsia="zh-CN"/>
              </w:rPr>
            </w:pPr>
            <w:ins w:id="290" w:author="Amy TAO" w:date="2021-10-28T02:05:00Z">
              <w:r>
                <w:rPr>
                  <w:rFonts w:hint="eastAsia"/>
                  <w:lang w:eastAsia="zh-CN"/>
                </w:rPr>
                <w:t>P</w:t>
              </w:r>
              <w:r>
                <w:rPr>
                  <w:lang w:eastAsia="zh-CN"/>
                </w:rPr>
                <w:t xml:space="preserve">DSCH repetitions over multiple slots </w:t>
              </w:r>
              <w:r w:rsidRPr="00FB14D9">
                <w:rPr>
                  <w:i/>
                  <w:lang w:eastAsia="zh-CN"/>
                </w:rPr>
                <w:t>(</w:t>
              </w:r>
              <w:proofErr w:type="spellStart"/>
              <w:r w:rsidRPr="00FB14D9">
                <w:rPr>
                  <w:i/>
                  <w:lang w:eastAsia="zh-CN"/>
                </w:rPr>
                <w:t>pdsch-RepetitionMultiSlots</w:t>
              </w:r>
              <w:proofErr w:type="spellEnd"/>
              <w:r w:rsidRPr="00FB14D9">
                <w:rPr>
                  <w:i/>
                  <w:lang w:eastAsia="zh-CN"/>
                </w:rPr>
                <w:t>)</w:t>
              </w:r>
              <w:r>
                <w:rPr>
                  <w:i/>
                  <w:lang w:eastAsia="zh-CN"/>
                </w:rPr>
                <w:t xml:space="preserve"> </w:t>
              </w:r>
            </w:ins>
          </w:p>
        </w:tc>
        <w:tc>
          <w:tcPr>
            <w:tcW w:w="501" w:type="pct"/>
          </w:tcPr>
          <w:p w14:paraId="515F1FAA" w14:textId="1EFFC9CB" w:rsidR="00782C39" w:rsidRPr="00F052E2" w:rsidRDefault="00782C39" w:rsidP="00782C39">
            <w:pPr>
              <w:pStyle w:val="TAL"/>
              <w:rPr>
                <w:ins w:id="291" w:author="Amy TAO" w:date="2021-10-28T02:05:00Z"/>
                <w:lang w:eastAsia="zh-TW"/>
              </w:rPr>
            </w:pPr>
            <w:ins w:id="292" w:author="Amy TAO" w:date="2021-10-28T02:05:00Z">
              <w:r>
                <w:rPr>
                  <w:rFonts w:eastAsia="宋体" w:hint="eastAsia"/>
                  <w:lang w:eastAsia="zh-CN"/>
                </w:rPr>
                <w:t>F</w:t>
              </w:r>
              <w:r>
                <w:rPr>
                  <w:rFonts w:eastAsia="宋体"/>
                  <w:lang w:eastAsia="zh-CN"/>
                </w:rPr>
                <w:t>R2 TDD</w:t>
              </w:r>
            </w:ins>
          </w:p>
        </w:tc>
        <w:tc>
          <w:tcPr>
            <w:tcW w:w="440" w:type="pct"/>
            <w:shd w:val="clear" w:color="auto" w:fill="auto"/>
          </w:tcPr>
          <w:p w14:paraId="494E8DD4" w14:textId="55ED2379" w:rsidR="00782C39" w:rsidRPr="00F052E2" w:rsidRDefault="00782C39" w:rsidP="00782C39">
            <w:pPr>
              <w:pStyle w:val="TAL"/>
              <w:rPr>
                <w:ins w:id="293" w:author="Amy TAO" w:date="2021-10-28T02:05:00Z"/>
                <w:lang w:eastAsia="zh-TW"/>
              </w:rPr>
            </w:pPr>
            <w:ins w:id="294" w:author="Amy TAO" w:date="2021-10-28T02:05:00Z">
              <w:r>
                <w:rPr>
                  <w:rFonts w:eastAsia="宋体" w:hint="eastAsia"/>
                  <w:lang w:eastAsia="zh-CN"/>
                </w:rPr>
                <w:t>P</w:t>
              </w:r>
              <w:r>
                <w:rPr>
                  <w:rFonts w:eastAsia="宋体"/>
                  <w:lang w:eastAsia="zh-CN"/>
                </w:rPr>
                <w:t>DSCH</w:t>
              </w:r>
            </w:ins>
          </w:p>
        </w:tc>
        <w:tc>
          <w:tcPr>
            <w:tcW w:w="1205" w:type="pct"/>
            <w:shd w:val="clear" w:color="auto" w:fill="auto"/>
          </w:tcPr>
          <w:p w14:paraId="65A3EC62" w14:textId="0576B1AD" w:rsidR="00782C39" w:rsidRPr="00F052E2" w:rsidRDefault="00782C39" w:rsidP="00782C39">
            <w:pPr>
              <w:pStyle w:val="TAL"/>
              <w:rPr>
                <w:ins w:id="295" w:author="Amy TAO" w:date="2021-10-28T02:05:00Z"/>
                <w:lang w:eastAsia="zh-TW"/>
              </w:rPr>
            </w:pPr>
            <w:ins w:id="296" w:author="Amy TAO" w:date="2021-10-28T02:05:00Z">
              <w:r>
                <w:rPr>
                  <w:rFonts w:eastAsia="宋体" w:hint="eastAsia"/>
                  <w:lang w:eastAsia="zh-CN"/>
                </w:rPr>
                <w:t>C</w:t>
              </w:r>
              <w:r>
                <w:rPr>
                  <w:rFonts w:eastAsia="宋体"/>
                  <w:lang w:eastAsia="zh-CN"/>
                </w:rPr>
                <w:t>lause 7.2.2.2.2</w:t>
              </w:r>
            </w:ins>
          </w:p>
        </w:tc>
        <w:tc>
          <w:tcPr>
            <w:tcW w:w="1375" w:type="pct"/>
          </w:tcPr>
          <w:p w14:paraId="5CB05ACB" w14:textId="77777777" w:rsidR="00782C39" w:rsidRPr="00F052E2" w:rsidRDefault="00782C39" w:rsidP="00782C39">
            <w:pPr>
              <w:pStyle w:val="TAL"/>
              <w:rPr>
                <w:ins w:id="297" w:author="Amy TAO" w:date="2021-10-28T02:05:00Z"/>
                <w:lang w:eastAsia="zh-CN"/>
              </w:rPr>
            </w:pPr>
          </w:p>
        </w:tc>
      </w:tr>
      <w:tr w:rsidR="00782C39" w:rsidRPr="00F052E2" w14:paraId="7696A60C" w14:textId="77777777" w:rsidTr="00782C39">
        <w:trPr>
          <w:trHeight w:val="153"/>
        </w:trPr>
        <w:tc>
          <w:tcPr>
            <w:tcW w:w="1479" w:type="pct"/>
          </w:tcPr>
          <w:p w14:paraId="5EE2D436" w14:textId="77777777" w:rsidR="00782C39" w:rsidRPr="00F052E2" w:rsidRDefault="00782C39" w:rsidP="00782C39">
            <w:pPr>
              <w:keepNext/>
              <w:keepLines/>
              <w:spacing w:after="0"/>
              <w:rPr>
                <w:rFonts w:ascii="Arial" w:eastAsia="宋体" w:hAnsi="Arial"/>
                <w:sz w:val="18"/>
                <w:lang w:eastAsia="zh-CN"/>
              </w:rPr>
            </w:pPr>
            <w:r w:rsidRPr="00F052E2">
              <w:rPr>
                <w:rFonts w:ascii="Arial" w:eastAsia="宋体" w:hAnsi="Arial"/>
                <w:sz w:val="18"/>
                <w:lang w:eastAsia="zh-CN"/>
              </w:rPr>
              <w:t>256QAM for PDSCH</w:t>
            </w:r>
          </w:p>
          <w:p w14:paraId="3EF411B4" w14:textId="77777777" w:rsidR="00782C39" w:rsidRPr="00F052E2" w:rsidRDefault="00782C39" w:rsidP="00782C39">
            <w:pPr>
              <w:pStyle w:val="TAL"/>
              <w:rPr>
                <w:lang w:eastAsia="zh-CN"/>
              </w:rPr>
            </w:pPr>
            <w:r w:rsidRPr="00F052E2">
              <w:rPr>
                <w:rFonts w:eastAsia="宋体"/>
                <w:lang w:eastAsia="zh-CN"/>
              </w:rPr>
              <w:t>(</w:t>
            </w:r>
            <w:r w:rsidRPr="00F052E2">
              <w:rPr>
                <w:rFonts w:eastAsia="宋体"/>
                <w:i/>
                <w:lang w:eastAsia="zh-CN"/>
              </w:rPr>
              <w:t>pdsch-256QAM-FR2</w:t>
            </w:r>
            <w:r w:rsidRPr="00F052E2">
              <w:rPr>
                <w:rFonts w:eastAsia="宋体"/>
                <w:lang w:eastAsia="zh-CN"/>
              </w:rPr>
              <w:t>)</w:t>
            </w:r>
          </w:p>
        </w:tc>
        <w:tc>
          <w:tcPr>
            <w:tcW w:w="501" w:type="pct"/>
          </w:tcPr>
          <w:p w14:paraId="34580A6C" w14:textId="77777777" w:rsidR="00782C39" w:rsidRPr="00F052E2" w:rsidRDefault="00782C39" w:rsidP="00782C39">
            <w:pPr>
              <w:pStyle w:val="TAL"/>
              <w:rPr>
                <w:lang w:eastAsia="zh-TW"/>
              </w:rPr>
            </w:pPr>
            <w:r w:rsidRPr="00F052E2">
              <w:rPr>
                <w:rFonts w:eastAsia="宋体"/>
                <w:lang w:eastAsia="zh-CN"/>
              </w:rPr>
              <w:t>FR2 TDD</w:t>
            </w:r>
          </w:p>
        </w:tc>
        <w:tc>
          <w:tcPr>
            <w:tcW w:w="440" w:type="pct"/>
            <w:shd w:val="clear" w:color="auto" w:fill="auto"/>
          </w:tcPr>
          <w:p w14:paraId="30949785" w14:textId="77777777" w:rsidR="00782C39" w:rsidRPr="00F052E2" w:rsidRDefault="00782C39" w:rsidP="00782C39">
            <w:pPr>
              <w:pStyle w:val="TAL"/>
              <w:rPr>
                <w:lang w:eastAsia="zh-TW"/>
              </w:rPr>
            </w:pPr>
            <w:r w:rsidRPr="00F052E2">
              <w:rPr>
                <w:rFonts w:eastAsia="宋体"/>
                <w:lang w:eastAsia="zh-CN"/>
              </w:rPr>
              <w:t>PDSCH</w:t>
            </w:r>
          </w:p>
        </w:tc>
        <w:tc>
          <w:tcPr>
            <w:tcW w:w="1205" w:type="pct"/>
            <w:shd w:val="clear" w:color="auto" w:fill="auto"/>
          </w:tcPr>
          <w:p w14:paraId="4F858B54" w14:textId="77777777" w:rsidR="00782C39" w:rsidRPr="00F052E2" w:rsidRDefault="00782C39" w:rsidP="00782C39">
            <w:pPr>
              <w:pStyle w:val="TAL"/>
              <w:rPr>
                <w:lang w:eastAsia="zh-TW"/>
              </w:rPr>
            </w:pPr>
            <w:r w:rsidRPr="00F052E2">
              <w:rPr>
                <w:rFonts w:eastAsia="宋体"/>
                <w:lang w:eastAsia="zh-CN"/>
              </w:rPr>
              <w:t>Clause 7.2.2.2.1 (Test 1-4)</w:t>
            </w:r>
          </w:p>
        </w:tc>
        <w:tc>
          <w:tcPr>
            <w:tcW w:w="1375" w:type="pct"/>
          </w:tcPr>
          <w:p w14:paraId="513EF054" w14:textId="77777777" w:rsidR="00782C39" w:rsidRPr="00F052E2" w:rsidRDefault="00782C39" w:rsidP="00782C39">
            <w:pPr>
              <w:pStyle w:val="TAL"/>
              <w:rPr>
                <w:lang w:eastAsia="zh-CN"/>
              </w:rPr>
            </w:pPr>
          </w:p>
        </w:tc>
      </w:tr>
      <w:tr w:rsidR="00782C39" w:rsidRPr="00F052E2" w14:paraId="0D845B9D" w14:textId="77777777" w:rsidTr="00782C39">
        <w:trPr>
          <w:trHeight w:val="153"/>
        </w:trPr>
        <w:tc>
          <w:tcPr>
            <w:tcW w:w="1479" w:type="pct"/>
          </w:tcPr>
          <w:p w14:paraId="0C6D0AE8" w14:textId="77777777" w:rsidR="00782C39" w:rsidRPr="00F052E2" w:rsidRDefault="00782C39" w:rsidP="00782C39">
            <w:pPr>
              <w:pStyle w:val="TAL"/>
              <w:rPr>
                <w:lang w:eastAsia="zh-CN"/>
              </w:rPr>
            </w:pPr>
            <w:r w:rsidRPr="00F052E2">
              <w:rPr>
                <w:lang w:eastAsia="zh-CN"/>
              </w:rPr>
              <w:t>256QAM for PDSCH (</w:t>
            </w:r>
            <w:r w:rsidRPr="00F052E2">
              <w:rPr>
                <w:i/>
                <w:lang w:eastAsia="zh-CN"/>
              </w:rPr>
              <w:t>pdsch-256QAM-FR2</w:t>
            </w:r>
            <w:r w:rsidRPr="00F052E2">
              <w:rPr>
                <w:lang w:eastAsia="zh-CN"/>
              </w:rPr>
              <w:t>)</w:t>
            </w:r>
          </w:p>
        </w:tc>
        <w:tc>
          <w:tcPr>
            <w:tcW w:w="501" w:type="pct"/>
          </w:tcPr>
          <w:p w14:paraId="4E48132A" w14:textId="77777777" w:rsidR="00782C39" w:rsidRPr="00F052E2" w:rsidRDefault="00782C39" w:rsidP="00782C39">
            <w:pPr>
              <w:pStyle w:val="TAL"/>
              <w:rPr>
                <w:lang w:eastAsia="zh-TW"/>
              </w:rPr>
            </w:pPr>
            <w:r w:rsidRPr="00F052E2">
              <w:rPr>
                <w:rFonts w:eastAsia="宋体"/>
                <w:lang w:eastAsia="zh-CN"/>
              </w:rPr>
              <w:t>FR2 TDD</w:t>
            </w:r>
          </w:p>
        </w:tc>
        <w:tc>
          <w:tcPr>
            <w:tcW w:w="440" w:type="pct"/>
            <w:shd w:val="clear" w:color="auto" w:fill="auto"/>
          </w:tcPr>
          <w:p w14:paraId="3E140488" w14:textId="77777777" w:rsidR="00782C39" w:rsidRPr="00F052E2" w:rsidRDefault="00782C39" w:rsidP="00782C39">
            <w:pPr>
              <w:pStyle w:val="TAL"/>
              <w:rPr>
                <w:lang w:eastAsia="zh-TW"/>
              </w:rPr>
            </w:pPr>
            <w:r w:rsidRPr="00F052E2">
              <w:rPr>
                <w:rFonts w:eastAsia="宋体"/>
                <w:lang w:eastAsia="zh-CN"/>
              </w:rPr>
              <w:t>SDR</w:t>
            </w:r>
          </w:p>
        </w:tc>
        <w:tc>
          <w:tcPr>
            <w:tcW w:w="1205" w:type="pct"/>
            <w:shd w:val="clear" w:color="auto" w:fill="auto"/>
          </w:tcPr>
          <w:p w14:paraId="20FE99D1" w14:textId="77777777" w:rsidR="00782C39" w:rsidRPr="00F052E2" w:rsidRDefault="00782C39" w:rsidP="00782C39">
            <w:pPr>
              <w:pStyle w:val="TAL"/>
              <w:rPr>
                <w:lang w:eastAsia="zh-TW"/>
              </w:rPr>
            </w:pPr>
            <w:r w:rsidRPr="00F052E2">
              <w:rPr>
                <w:rFonts w:eastAsia="宋体"/>
                <w:lang w:eastAsia="zh-CN"/>
              </w:rPr>
              <w:t>Clause 7.5A.1</w:t>
            </w:r>
          </w:p>
        </w:tc>
        <w:tc>
          <w:tcPr>
            <w:tcW w:w="1375" w:type="pct"/>
          </w:tcPr>
          <w:p w14:paraId="625FBA8B" w14:textId="77777777" w:rsidR="00782C39" w:rsidRPr="00F052E2" w:rsidRDefault="00782C39" w:rsidP="00782C39">
            <w:pPr>
              <w:pStyle w:val="TAL"/>
              <w:rPr>
                <w:lang w:eastAsia="zh-CN"/>
              </w:rPr>
            </w:pPr>
            <w:r w:rsidRPr="00F052E2">
              <w:rPr>
                <w:lang w:eastAsia="zh-CN"/>
              </w:rPr>
              <w:t xml:space="preserve">For UE capable of </w:t>
            </w:r>
            <w:r w:rsidRPr="00F052E2">
              <w:rPr>
                <w:i/>
                <w:lang w:eastAsia="zh-CN"/>
              </w:rPr>
              <w:t>pdsch-256QAM-FR2</w:t>
            </w:r>
            <w:r w:rsidRPr="00F052E2">
              <w:rPr>
                <w:lang w:eastAsia="zh-CN"/>
              </w:rPr>
              <w:t xml:space="preserve"> for certain band(s), </w:t>
            </w:r>
            <w:proofErr w:type="spellStart"/>
            <w:r w:rsidRPr="00F052E2">
              <w:rPr>
                <w:i/>
                <w:szCs w:val="22"/>
                <w:lang w:eastAsia="sv-SE"/>
              </w:rPr>
              <w:t>mcs</w:t>
            </w:r>
            <w:proofErr w:type="spellEnd"/>
            <w:r w:rsidRPr="00F052E2">
              <w:rPr>
                <w:i/>
                <w:szCs w:val="22"/>
                <w:lang w:eastAsia="sv-SE"/>
              </w:rPr>
              <w:t>-Table</w:t>
            </w:r>
            <w:r w:rsidRPr="00F052E2">
              <w:rPr>
                <w:lang w:eastAsia="zh-CN"/>
              </w:rPr>
              <w:t xml:space="preserve"> is configured to ‘64QAM’ for SDR test.</w:t>
            </w:r>
          </w:p>
        </w:tc>
      </w:tr>
    </w:tbl>
    <w:p w14:paraId="29BB45D7" w14:textId="77777777" w:rsidR="00782C39" w:rsidRPr="00F052E2" w:rsidRDefault="00782C39" w:rsidP="00782C39"/>
    <w:p w14:paraId="10731E9A" w14:textId="77777777" w:rsidR="00782C39" w:rsidRPr="00F052E2" w:rsidRDefault="00782C39" w:rsidP="00782C39">
      <w:pPr>
        <w:pStyle w:val="40"/>
        <w:rPr>
          <w:rFonts w:eastAsia="宋体"/>
        </w:rPr>
      </w:pPr>
      <w:bookmarkStart w:id="298" w:name="_Toc36058737"/>
      <w:bookmarkStart w:id="299" w:name="_Toc44067660"/>
      <w:bookmarkStart w:id="300" w:name="_Toc52716587"/>
      <w:bookmarkStart w:id="301" w:name="_Toc58239232"/>
      <w:bookmarkStart w:id="302" w:name="_Toc68246819"/>
      <w:bookmarkStart w:id="303" w:name="_Toc75790134"/>
      <w:r w:rsidRPr="00F052E2">
        <w:t>7.1.1.4</w:t>
      </w:r>
      <w:r w:rsidRPr="00F052E2">
        <w:tab/>
      </w:r>
      <w:r w:rsidRPr="00F052E2">
        <w:rPr>
          <w:rFonts w:eastAsia="宋体"/>
        </w:rPr>
        <w:t xml:space="preserve">Applicability of requirements for mandatory UE features with capability </w:t>
      </w:r>
      <w:proofErr w:type="spellStart"/>
      <w:r w:rsidRPr="00F052E2">
        <w:rPr>
          <w:rFonts w:eastAsia="宋体"/>
        </w:rPr>
        <w:t>signaling</w:t>
      </w:r>
      <w:bookmarkEnd w:id="298"/>
      <w:bookmarkEnd w:id="299"/>
      <w:bookmarkEnd w:id="300"/>
      <w:bookmarkEnd w:id="301"/>
      <w:bookmarkEnd w:id="302"/>
      <w:bookmarkEnd w:id="303"/>
      <w:proofErr w:type="spellEnd"/>
    </w:p>
    <w:p w14:paraId="2B69B717" w14:textId="77777777" w:rsidR="00782C39" w:rsidRPr="00F052E2" w:rsidRDefault="00782C39" w:rsidP="00782C39">
      <w:r w:rsidRPr="00F052E2">
        <w:rPr>
          <w:rFonts w:eastAsia="宋体"/>
        </w:rPr>
        <w:t>The performance requirements in Table 7.1.1.4-1 shall apply for UEs which support mandatory UE features with capability signalling only.</w:t>
      </w:r>
    </w:p>
    <w:p w14:paraId="11A1A93A" w14:textId="77777777" w:rsidR="00782C39" w:rsidRPr="00F052E2" w:rsidRDefault="00782C39" w:rsidP="00782C39">
      <w:pPr>
        <w:pStyle w:val="TH"/>
      </w:pPr>
      <w:r w:rsidRPr="00F052E2">
        <w:t>Table 7.1.1.4-1</w:t>
      </w:r>
      <w:r w:rsidRPr="00F052E2">
        <w:rPr>
          <w:lang w:eastAsia="zh-CN"/>
        </w:rPr>
        <w:t>:</w:t>
      </w:r>
      <w:r w:rsidRPr="00F052E2">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782C39" w:rsidRPr="00F052E2" w14:paraId="78100429" w14:textId="77777777" w:rsidTr="005964D1">
        <w:trPr>
          <w:trHeight w:val="58"/>
        </w:trPr>
        <w:tc>
          <w:tcPr>
            <w:tcW w:w="1464" w:type="pct"/>
          </w:tcPr>
          <w:p w14:paraId="01E5CE92" w14:textId="77777777" w:rsidR="00782C39" w:rsidRPr="00F052E2" w:rsidRDefault="00782C39" w:rsidP="005964D1">
            <w:pPr>
              <w:pStyle w:val="TAH"/>
            </w:pPr>
            <w:r w:rsidRPr="00F052E2">
              <w:t>UE feature/capability [14]</w:t>
            </w:r>
          </w:p>
        </w:tc>
        <w:tc>
          <w:tcPr>
            <w:tcW w:w="1110" w:type="pct"/>
            <w:gridSpan w:val="2"/>
          </w:tcPr>
          <w:p w14:paraId="683268DD" w14:textId="77777777" w:rsidR="00782C39" w:rsidRPr="00F052E2" w:rsidRDefault="00782C39" w:rsidP="005964D1">
            <w:pPr>
              <w:pStyle w:val="TAH"/>
            </w:pPr>
            <w:r w:rsidRPr="00F052E2">
              <w:t>Test type</w:t>
            </w:r>
          </w:p>
        </w:tc>
        <w:tc>
          <w:tcPr>
            <w:tcW w:w="1387" w:type="pct"/>
            <w:shd w:val="clear" w:color="auto" w:fill="auto"/>
          </w:tcPr>
          <w:p w14:paraId="70EDDE78" w14:textId="77777777" w:rsidR="00782C39" w:rsidRPr="00F052E2" w:rsidRDefault="00782C39" w:rsidP="005964D1">
            <w:pPr>
              <w:pStyle w:val="TAH"/>
            </w:pPr>
            <w:r w:rsidRPr="00F052E2">
              <w:t>Test list</w:t>
            </w:r>
          </w:p>
        </w:tc>
        <w:tc>
          <w:tcPr>
            <w:tcW w:w="1039" w:type="pct"/>
          </w:tcPr>
          <w:p w14:paraId="707C9FEC" w14:textId="77777777" w:rsidR="00782C39" w:rsidRPr="00F052E2" w:rsidRDefault="00782C39" w:rsidP="005964D1">
            <w:pPr>
              <w:pStyle w:val="TAH"/>
            </w:pPr>
            <w:r w:rsidRPr="00F052E2">
              <w:t>Applicability notes</w:t>
            </w:r>
          </w:p>
        </w:tc>
      </w:tr>
      <w:tr w:rsidR="00782C39" w:rsidRPr="00F052E2" w14:paraId="0CC01EA7" w14:textId="77777777" w:rsidTr="005964D1">
        <w:trPr>
          <w:trHeight w:val="58"/>
        </w:trPr>
        <w:tc>
          <w:tcPr>
            <w:tcW w:w="1464" w:type="pct"/>
            <w:vAlign w:val="center"/>
          </w:tcPr>
          <w:p w14:paraId="197C9A99" w14:textId="77777777" w:rsidR="00782C39" w:rsidRPr="00F052E2" w:rsidRDefault="00782C39" w:rsidP="005964D1">
            <w:pPr>
              <w:pStyle w:val="TAL"/>
              <w:rPr>
                <w:i/>
                <w:lang w:eastAsia="zh-CN"/>
              </w:rPr>
            </w:pPr>
            <w:r w:rsidRPr="00F052E2">
              <w:rPr>
                <w:rFonts w:eastAsia="宋体"/>
                <w:lang w:eastAsia="zh-CN"/>
              </w:rPr>
              <w:t>Supported maximum number of PDSCH MIMO layers (</w:t>
            </w:r>
            <w:proofErr w:type="spellStart"/>
            <w:r w:rsidRPr="00F052E2">
              <w:rPr>
                <w:rFonts w:eastAsia="宋体"/>
                <w:i/>
                <w:iCs/>
                <w:lang w:eastAsia="zh-CN"/>
              </w:rPr>
              <w:t>maxNumberMIMO-LayersPDSCH</w:t>
            </w:r>
            <w:proofErr w:type="spellEnd"/>
            <w:r w:rsidRPr="00F052E2">
              <w:rPr>
                <w:rFonts w:eastAsia="宋体"/>
                <w:i/>
                <w:iCs/>
                <w:lang w:eastAsia="zh-CN"/>
              </w:rPr>
              <w:t>)</w:t>
            </w:r>
          </w:p>
        </w:tc>
        <w:tc>
          <w:tcPr>
            <w:tcW w:w="614" w:type="pct"/>
          </w:tcPr>
          <w:p w14:paraId="5C43A33E" w14:textId="77777777" w:rsidR="00782C39" w:rsidRPr="00F052E2" w:rsidRDefault="00782C39" w:rsidP="005964D1">
            <w:pPr>
              <w:pStyle w:val="TAL"/>
              <w:rPr>
                <w:lang w:eastAsia="zh-CN"/>
              </w:rPr>
            </w:pPr>
            <w:r w:rsidRPr="00F052E2">
              <w:rPr>
                <w:rFonts w:eastAsia="宋体"/>
                <w:lang w:eastAsia="zh-CN"/>
              </w:rPr>
              <w:t>FR2 TDD</w:t>
            </w:r>
          </w:p>
        </w:tc>
        <w:tc>
          <w:tcPr>
            <w:tcW w:w="496" w:type="pct"/>
            <w:shd w:val="clear" w:color="auto" w:fill="auto"/>
          </w:tcPr>
          <w:p w14:paraId="29DA5C30" w14:textId="77777777" w:rsidR="00782C39" w:rsidRPr="00F052E2" w:rsidRDefault="00782C39" w:rsidP="005964D1">
            <w:pPr>
              <w:pStyle w:val="TAL"/>
              <w:rPr>
                <w:lang w:eastAsia="zh-CN"/>
              </w:rPr>
            </w:pPr>
            <w:r w:rsidRPr="00F052E2">
              <w:rPr>
                <w:rFonts w:eastAsia="宋体"/>
                <w:lang w:eastAsia="zh-CN"/>
              </w:rPr>
              <w:t>PDSCH</w:t>
            </w:r>
          </w:p>
        </w:tc>
        <w:tc>
          <w:tcPr>
            <w:tcW w:w="1387" w:type="pct"/>
            <w:shd w:val="clear" w:color="auto" w:fill="auto"/>
          </w:tcPr>
          <w:p w14:paraId="390F6F09" w14:textId="77777777" w:rsidR="00782C39" w:rsidRPr="00F052E2" w:rsidRDefault="00782C39" w:rsidP="005964D1">
            <w:pPr>
              <w:pStyle w:val="TAL"/>
              <w:rPr>
                <w:lang w:eastAsia="zh-CN"/>
              </w:rPr>
            </w:pPr>
            <w:r w:rsidRPr="00F052E2">
              <w:rPr>
                <w:rFonts w:eastAsia="宋体"/>
                <w:lang w:eastAsia="zh-CN"/>
              </w:rPr>
              <w:t>Clause 7.2.2.2.1 (Tests from 2-1 to 2-6)</w:t>
            </w:r>
          </w:p>
        </w:tc>
        <w:tc>
          <w:tcPr>
            <w:tcW w:w="1039" w:type="pct"/>
          </w:tcPr>
          <w:p w14:paraId="20237EB1" w14:textId="77777777" w:rsidR="00782C39" w:rsidRPr="00F052E2" w:rsidRDefault="00782C39" w:rsidP="005964D1">
            <w:pPr>
              <w:pStyle w:val="TAL"/>
              <w:rPr>
                <w:lang w:eastAsia="zh-CN"/>
              </w:rPr>
            </w:pPr>
            <w:r w:rsidRPr="00F052E2">
              <w:rPr>
                <w:rFonts w:eastAsia="宋体"/>
                <w:lang w:eastAsia="zh-CN"/>
              </w:rPr>
              <w:t>The requirements apply only in case the PDSCH MIMO rank in the test case does not exceed UE PDSCH MIMO layers capability</w:t>
            </w:r>
          </w:p>
        </w:tc>
      </w:tr>
      <w:tr w:rsidR="00782C39" w:rsidRPr="00F052E2" w14:paraId="762CF276" w14:textId="77777777" w:rsidTr="005964D1">
        <w:trPr>
          <w:trHeight w:val="323"/>
        </w:trPr>
        <w:tc>
          <w:tcPr>
            <w:tcW w:w="1464" w:type="pct"/>
            <w:vMerge w:val="restart"/>
            <w:vAlign w:val="center"/>
          </w:tcPr>
          <w:p w14:paraId="416491AF" w14:textId="77777777" w:rsidR="00782C39" w:rsidRPr="00F052E2" w:rsidRDefault="00782C39" w:rsidP="005964D1">
            <w:pPr>
              <w:pStyle w:val="TAL"/>
              <w:rPr>
                <w:lang w:eastAsia="zh-CN"/>
              </w:rPr>
            </w:pPr>
            <w:r w:rsidRPr="00F052E2">
              <w:rPr>
                <w:rFonts w:eastAsia="宋体"/>
                <w:lang w:eastAsia="zh-CN"/>
              </w:rPr>
              <w:t>Support of PT-RS with one antenna port for DL reception</w:t>
            </w:r>
            <w:r w:rsidRPr="00F052E2" w:rsidDel="000919D8">
              <w:rPr>
                <w:rFonts w:eastAsia="宋体"/>
                <w:lang w:eastAsia="zh-CN"/>
              </w:rPr>
              <w:t xml:space="preserve"> </w:t>
            </w:r>
            <w:r w:rsidRPr="00F052E2">
              <w:rPr>
                <w:rFonts w:eastAsia="宋体"/>
                <w:lang w:eastAsia="zh-CN"/>
              </w:rPr>
              <w:t>(</w:t>
            </w:r>
            <w:proofErr w:type="spellStart"/>
            <w:r w:rsidRPr="00F052E2">
              <w:rPr>
                <w:rFonts w:eastAsia="宋体"/>
                <w:i/>
                <w:iCs/>
                <w:lang w:eastAsia="zh-CN"/>
              </w:rPr>
              <w:t>onePortsPTRS</w:t>
            </w:r>
            <w:proofErr w:type="spellEnd"/>
            <w:r w:rsidRPr="00F052E2">
              <w:rPr>
                <w:rFonts w:eastAsia="宋体"/>
                <w:lang w:eastAsia="zh-CN"/>
              </w:rPr>
              <w:t>)</w:t>
            </w:r>
          </w:p>
        </w:tc>
        <w:tc>
          <w:tcPr>
            <w:tcW w:w="614" w:type="pct"/>
            <w:vMerge w:val="restart"/>
          </w:tcPr>
          <w:p w14:paraId="4A35B613" w14:textId="77777777" w:rsidR="00782C39" w:rsidRPr="00F052E2" w:rsidRDefault="00782C39" w:rsidP="005964D1">
            <w:pPr>
              <w:pStyle w:val="TAL"/>
              <w:rPr>
                <w:lang w:eastAsia="zh-CN"/>
              </w:rPr>
            </w:pPr>
            <w:r w:rsidRPr="00F052E2">
              <w:rPr>
                <w:rFonts w:eastAsia="宋体"/>
                <w:lang w:eastAsia="zh-CN"/>
              </w:rPr>
              <w:t>FR2 TDD</w:t>
            </w:r>
          </w:p>
        </w:tc>
        <w:tc>
          <w:tcPr>
            <w:tcW w:w="496" w:type="pct"/>
            <w:shd w:val="clear" w:color="auto" w:fill="auto"/>
          </w:tcPr>
          <w:p w14:paraId="0996C608" w14:textId="77777777" w:rsidR="00782C39" w:rsidRPr="00F052E2" w:rsidRDefault="00782C39" w:rsidP="005964D1">
            <w:pPr>
              <w:pStyle w:val="TAL"/>
              <w:rPr>
                <w:lang w:eastAsia="zh-CN"/>
              </w:rPr>
            </w:pPr>
            <w:r w:rsidRPr="00F052E2">
              <w:rPr>
                <w:rFonts w:eastAsia="宋体"/>
                <w:lang w:eastAsia="zh-CN"/>
              </w:rPr>
              <w:t>PDSCH</w:t>
            </w:r>
          </w:p>
        </w:tc>
        <w:tc>
          <w:tcPr>
            <w:tcW w:w="1387" w:type="pct"/>
            <w:shd w:val="clear" w:color="auto" w:fill="auto"/>
          </w:tcPr>
          <w:p w14:paraId="7837CD30" w14:textId="77777777" w:rsidR="00782C39" w:rsidRPr="00F052E2" w:rsidRDefault="00782C39" w:rsidP="005964D1">
            <w:pPr>
              <w:pStyle w:val="TAL"/>
              <w:rPr>
                <w:lang w:eastAsia="zh-CN"/>
              </w:rPr>
            </w:pPr>
            <w:r w:rsidRPr="00F052E2">
              <w:rPr>
                <w:rFonts w:eastAsia="宋体"/>
                <w:lang w:eastAsia="zh-CN"/>
              </w:rPr>
              <w:t>Clause 7.2</w:t>
            </w:r>
          </w:p>
        </w:tc>
        <w:tc>
          <w:tcPr>
            <w:tcW w:w="1039" w:type="pct"/>
            <w:vMerge w:val="restart"/>
          </w:tcPr>
          <w:p w14:paraId="0FC791B1" w14:textId="77777777" w:rsidR="00782C39" w:rsidRPr="00F052E2" w:rsidRDefault="00782C39" w:rsidP="005964D1">
            <w:pPr>
              <w:pStyle w:val="TAL"/>
              <w:rPr>
                <w:lang w:eastAsia="zh-CN"/>
              </w:rPr>
            </w:pPr>
          </w:p>
        </w:tc>
      </w:tr>
      <w:tr w:rsidR="00782C39" w:rsidRPr="00F052E2" w14:paraId="77B06A8B" w14:textId="77777777" w:rsidTr="005964D1">
        <w:trPr>
          <w:trHeight w:val="904"/>
        </w:trPr>
        <w:tc>
          <w:tcPr>
            <w:tcW w:w="1464" w:type="pct"/>
            <w:vMerge/>
            <w:vAlign w:val="center"/>
          </w:tcPr>
          <w:p w14:paraId="355E9DCA" w14:textId="77777777" w:rsidR="00782C39" w:rsidRPr="00F052E2" w:rsidRDefault="00782C39" w:rsidP="005964D1">
            <w:pPr>
              <w:pStyle w:val="TAL"/>
              <w:rPr>
                <w:rFonts w:eastAsia="宋体"/>
                <w:lang w:eastAsia="zh-CN"/>
              </w:rPr>
            </w:pPr>
          </w:p>
        </w:tc>
        <w:tc>
          <w:tcPr>
            <w:tcW w:w="614" w:type="pct"/>
            <w:vMerge/>
          </w:tcPr>
          <w:p w14:paraId="09D83138" w14:textId="77777777" w:rsidR="00782C39" w:rsidRPr="00F052E2" w:rsidRDefault="00782C39" w:rsidP="005964D1">
            <w:pPr>
              <w:pStyle w:val="TAL"/>
              <w:rPr>
                <w:lang w:eastAsia="zh-CN"/>
              </w:rPr>
            </w:pPr>
          </w:p>
        </w:tc>
        <w:tc>
          <w:tcPr>
            <w:tcW w:w="496" w:type="pct"/>
            <w:shd w:val="clear" w:color="auto" w:fill="auto"/>
          </w:tcPr>
          <w:p w14:paraId="45E4D4DC" w14:textId="77777777" w:rsidR="00782C39" w:rsidRPr="00F052E2" w:rsidRDefault="00782C39" w:rsidP="005964D1">
            <w:pPr>
              <w:pStyle w:val="TAL"/>
              <w:rPr>
                <w:lang w:eastAsia="zh-CN"/>
              </w:rPr>
            </w:pPr>
            <w:r w:rsidRPr="00F052E2">
              <w:rPr>
                <w:rFonts w:eastAsia="宋体"/>
                <w:lang w:eastAsia="zh-CN"/>
              </w:rPr>
              <w:t>SDR</w:t>
            </w:r>
          </w:p>
        </w:tc>
        <w:tc>
          <w:tcPr>
            <w:tcW w:w="1387" w:type="pct"/>
            <w:shd w:val="clear" w:color="auto" w:fill="auto"/>
          </w:tcPr>
          <w:p w14:paraId="76C6D981" w14:textId="77777777" w:rsidR="00782C39" w:rsidRPr="00F052E2" w:rsidRDefault="00782C39" w:rsidP="005964D1">
            <w:pPr>
              <w:keepNext/>
              <w:keepLines/>
              <w:spacing w:after="0"/>
              <w:rPr>
                <w:rFonts w:ascii="Arial" w:eastAsia="宋体" w:hAnsi="Arial"/>
                <w:sz w:val="18"/>
                <w:lang w:eastAsia="zh-CN"/>
              </w:rPr>
            </w:pPr>
            <w:r w:rsidRPr="00F052E2">
              <w:rPr>
                <w:rFonts w:ascii="Arial" w:eastAsia="宋体" w:hAnsi="Arial"/>
                <w:sz w:val="18"/>
                <w:lang w:eastAsia="zh-CN"/>
              </w:rPr>
              <w:t>Clause 7.5.1</w:t>
            </w:r>
          </w:p>
          <w:p w14:paraId="4593250C" w14:textId="77777777" w:rsidR="00782C39" w:rsidRPr="00F052E2" w:rsidRDefault="00782C39" w:rsidP="005964D1">
            <w:pPr>
              <w:pStyle w:val="TAL"/>
              <w:rPr>
                <w:lang w:eastAsia="zh-CN"/>
              </w:rPr>
            </w:pPr>
            <w:r w:rsidRPr="00F052E2">
              <w:rPr>
                <w:rFonts w:eastAsia="宋体"/>
                <w:lang w:eastAsia="zh-CN"/>
              </w:rPr>
              <w:t>Clause 7.5A.1</w:t>
            </w:r>
          </w:p>
        </w:tc>
        <w:tc>
          <w:tcPr>
            <w:tcW w:w="1039" w:type="pct"/>
            <w:vMerge/>
          </w:tcPr>
          <w:p w14:paraId="39010883" w14:textId="77777777" w:rsidR="00782C39" w:rsidRPr="00F052E2" w:rsidRDefault="00782C39" w:rsidP="005964D1">
            <w:pPr>
              <w:keepNext/>
              <w:keepLines/>
              <w:spacing w:after="0"/>
              <w:rPr>
                <w:rFonts w:ascii="Arial" w:eastAsia="宋体" w:hAnsi="Arial"/>
                <w:sz w:val="18"/>
                <w:lang w:eastAsia="zh-CN"/>
              </w:rPr>
            </w:pPr>
          </w:p>
        </w:tc>
      </w:tr>
      <w:tr w:rsidR="00782C39" w:rsidRPr="00F052E2" w14:paraId="30504408" w14:textId="77777777" w:rsidTr="005964D1">
        <w:trPr>
          <w:trHeight w:val="904"/>
        </w:trPr>
        <w:tc>
          <w:tcPr>
            <w:tcW w:w="1464" w:type="pct"/>
            <w:vAlign w:val="center"/>
          </w:tcPr>
          <w:p w14:paraId="45F45859" w14:textId="77777777" w:rsidR="00782C39" w:rsidRPr="00F052E2" w:rsidRDefault="00782C39" w:rsidP="005964D1">
            <w:pPr>
              <w:pStyle w:val="TAL"/>
              <w:rPr>
                <w:rFonts w:eastAsia="宋体" w:cs="Arial"/>
                <w:szCs w:val="18"/>
                <w:lang w:eastAsia="zh-CN"/>
              </w:rPr>
            </w:pPr>
            <w:proofErr w:type="spellStart"/>
            <w:r w:rsidRPr="00F052E2">
              <w:rPr>
                <w:rFonts w:eastAsia="宋体" w:cs="Arial"/>
                <w:szCs w:val="18"/>
              </w:rPr>
              <w:t>PCell</w:t>
            </w:r>
            <w:proofErr w:type="spellEnd"/>
            <w:r w:rsidRPr="00F052E2">
              <w:rPr>
                <w:rFonts w:eastAsia="宋体" w:cs="Arial"/>
                <w:szCs w:val="18"/>
              </w:rPr>
              <w:t xml:space="preserve"> operation on FR2 </w:t>
            </w:r>
            <w:r w:rsidRPr="00F052E2">
              <w:rPr>
                <w:rFonts w:eastAsia="宋体" w:cs="Arial"/>
                <w:szCs w:val="18"/>
                <w:lang w:eastAsia="zh-CN"/>
              </w:rPr>
              <w:t>(</w:t>
            </w:r>
            <w:r w:rsidRPr="00F052E2">
              <w:rPr>
                <w:rFonts w:eastAsia="宋体" w:cs="Arial"/>
                <w:i/>
                <w:szCs w:val="18"/>
                <w:lang w:eastAsia="zh-CN"/>
              </w:rPr>
              <w:t>pCell-FR2</w:t>
            </w:r>
            <w:r w:rsidRPr="00F052E2">
              <w:rPr>
                <w:rFonts w:eastAsia="宋体" w:cs="Arial"/>
                <w:szCs w:val="18"/>
                <w:lang w:eastAsia="zh-CN"/>
              </w:rPr>
              <w:t>)</w:t>
            </w:r>
          </w:p>
        </w:tc>
        <w:tc>
          <w:tcPr>
            <w:tcW w:w="614" w:type="pct"/>
          </w:tcPr>
          <w:p w14:paraId="49EE1FEE" w14:textId="77777777" w:rsidR="00782C39" w:rsidRPr="00F052E2" w:rsidRDefault="00782C39" w:rsidP="005964D1">
            <w:pPr>
              <w:pStyle w:val="TAL"/>
              <w:rPr>
                <w:rFonts w:cs="Arial"/>
                <w:szCs w:val="18"/>
                <w:lang w:eastAsia="zh-CN"/>
              </w:rPr>
            </w:pPr>
            <w:r w:rsidRPr="00F052E2">
              <w:rPr>
                <w:rFonts w:eastAsia="宋体" w:cs="Arial"/>
                <w:szCs w:val="18"/>
                <w:lang w:eastAsia="zh-CN"/>
              </w:rPr>
              <w:t>FR2 TDD</w:t>
            </w:r>
          </w:p>
        </w:tc>
        <w:tc>
          <w:tcPr>
            <w:tcW w:w="496" w:type="pct"/>
            <w:shd w:val="clear" w:color="auto" w:fill="auto"/>
          </w:tcPr>
          <w:p w14:paraId="4F4BBFE2" w14:textId="77777777" w:rsidR="00782C39" w:rsidRPr="00F052E2" w:rsidRDefault="00782C39" w:rsidP="005964D1">
            <w:pPr>
              <w:pStyle w:val="TAL"/>
              <w:rPr>
                <w:rFonts w:cs="Arial"/>
                <w:szCs w:val="18"/>
                <w:lang w:eastAsia="zh-CN"/>
              </w:rPr>
            </w:pPr>
            <w:r w:rsidRPr="00F052E2">
              <w:rPr>
                <w:rFonts w:eastAsia="宋体" w:cs="Arial"/>
                <w:szCs w:val="18"/>
                <w:lang w:eastAsia="zh-CN"/>
              </w:rPr>
              <w:t>SDR</w:t>
            </w:r>
          </w:p>
        </w:tc>
        <w:tc>
          <w:tcPr>
            <w:tcW w:w="1387" w:type="pct"/>
            <w:shd w:val="clear" w:color="auto" w:fill="auto"/>
          </w:tcPr>
          <w:p w14:paraId="280D1373" w14:textId="77777777" w:rsidR="00782C39" w:rsidRPr="00F052E2" w:rsidRDefault="00782C39" w:rsidP="005964D1">
            <w:pPr>
              <w:pStyle w:val="TAL"/>
              <w:rPr>
                <w:rFonts w:eastAsia="宋体" w:cs="Arial"/>
                <w:szCs w:val="18"/>
                <w:lang w:eastAsia="zh-CN"/>
              </w:rPr>
            </w:pPr>
            <w:r w:rsidRPr="00F052E2">
              <w:rPr>
                <w:rFonts w:eastAsia="宋体" w:cs="Arial"/>
                <w:szCs w:val="18"/>
                <w:lang w:eastAsia="zh-CN"/>
              </w:rPr>
              <w:t xml:space="preserve">Clause </w:t>
            </w:r>
            <w:r w:rsidRPr="00F052E2">
              <w:rPr>
                <w:rFonts w:eastAsia="宋体" w:cs="Arial"/>
                <w:szCs w:val="18"/>
              </w:rPr>
              <w:t>7.5A.1</w:t>
            </w:r>
          </w:p>
        </w:tc>
        <w:tc>
          <w:tcPr>
            <w:tcW w:w="1039" w:type="pct"/>
          </w:tcPr>
          <w:p w14:paraId="18AFEE28" w14:textId="77777777" w:rsidR="00782C39" w:rsidRPr="00F052E2" w:rsidRDefault="00782C39" w:rsidP="005964D1">
            <w:pPr>
              <w:keepNext/>
              <w:keepLines/>
              <w:spacing w:after="0"/>
              <w:rPr>
                <w:rFonts w:ascii="Arial" w:eastAsia="宋体" w:hAnsi="Arial" w:cs="Arial"/>
                <w:sz w:val="18"/>
                <w:szCs w:val="18"/>
                <w:lang w:eastAsia="zh-CN"/>
              </w:rPr>
            </w:pPr>
          </w:p>
        </w:tc>
      </w:tr>
      <w:tr w:rsidR="00782C39" w:rsidRPr="00F052E2" w14:paraId="7D088D55" w14:textId="77777777" w:rsidTr="00782C39">
        <w:trPr>
          <w:trHeight w:val="904"/>
          <w:ins w:id="304" w:author="Amy TAO" w:date="2021-10-28T02:05:00Z"/>
        </w:trPr>
        <w:tc>
          <w:tcPr>
            <w:tcW w:w="1464" w:type="pct"/>
            <w:vAlign w:val="center"/>
          </w:tcPr>
          <w:p w14:paraId="19EEAA4C" w14:textId="6AEC43E2" w:rsidR="00782C39" w:rsidRPr="00F052E2" w:rsidRDefault="00782C39" w:rsidP="00782C39">
            <w:pPr>
              <w:pStyle w:val="TAL"/>
              <w:rPr>
                <w:ins w:id="305" w:author="Amy TAO" w:date="2021-10-28T02:05:00Z"/>
                <w:rFonts w:eastAsia="宋体" w:cs="Arial"/>
                <w:szCs w:val="18"/>
              </w:rPr>
            </w:pPr>
            <w:ins w:id="306" w:author="Amy TAO" w:date="2021-10-28T02:05:00Z">
              <w:r w:rsidRPr="00C25669">
                <w:rPr>
                  <w:lang w:val="en-US" w:eastAsia="zh-CN"/>
                </w:rPr>
                <w:t>PDSCH mapping type B (</w:t>
              </w:r>
              <w:proofErr w:type="spellStart"/>
              <w:r w:rsidRPr="00C25669">
                <w:rPr>
                  <w:i/>
                </w:rPr>
                <w:t>pdsch-MappingTypeB</w:t>
              </w:r>
              <w:proofErr w:type="spellEnd"/>
              <w:r w:rsidRPr="00C25669">
                <w:rPr>
                  <w:lang w:val="en-US" w:eastAsia="zh-CN"/>
                </w:rPr>
                <w:t>)</w:t>
              </w:r>
            </w:ins>
          </w:p>
        </w:tc>
        <w:tc>
          <w:tcPr>
            <w:tcW w:w="614" w:type="pct"/>
          </w:tcPr>
          <w:p w14:paraId="7407DFC0" w14:textId="04F52B31" w:rsidR="00782C39" w:rsidRPr="00F052E2" w:rsidRDefault="00782C39" w:rsidP="00782C39">
            <w:pPr>
              <w:pStyle w:val="TAL"/>
              <w:rPr>
                <w:ins w:id="307" w:author="Amy TAO" w:date="2021-10-28T02:05:00Z"/>
                <w:rFonts w:eastAsia="宋体" w:cs="Arial"/>
                <w:szCs w:val="18"/>
                <w:lang w:eastAsia="zh-CN"/>
              </w:rPr>
            </w:pPr>
            <w:ins w:id="308" w:author="Amy TAO" w:date="2021-10-28T02:05:00Z">
              <w:r>
                <w:rPr>
                  <w:rFonts w:cs="Arial" w:hint="eastAsia"/>
                  <w:szCs w:val="18"/>
                  <w:lang w:val="en-US" w:eastAsia="zh-CN"/>
                </w:rPr>
                <w:t>F</w:t>
              </w:r>
              <w:r>
                <w:rPr>
                  <w:rFonts w:cs="Arial"/>
                  <w:szCs w:val="18"/>
                  <w:lang w:val="en-US" w:eastAsia="zh-CN"/>
                </w:rPr>
                <w:t>R2 TDD</w:t>
              </w:r>
            </w:ins>
          </w:p>
        </w:tc>
        <w:tc>
          <w:tcPr>
            <w:tcW w:w="496" w:type="pct"/>
            <w:shd w:val="clear" w:color="auto" w:fill="auto"/>
          </w:tcPr>
          <w:p w14:paraId="6D1FC727" w14:textId="4C86B477" w:rsidR="00782C39" w:rsidRPr="00F052E2" w:rsidRDefault="00782C39" w:rsidP="00782C39">
            <w:pPr>
              <w:pStyle w:val="TAL"/>
              <w:rPr>
                <w:ins w:id="309" w:author="Amy TAO" w:date="2021-10-28T02:05:00Z"/>
                <w:rFonts w:eastAsia="宋体" w:cs="Arial"/>
                <w:szCs w:val="18"/>
                <w:lang w:eastAsia="zh-CN"/>
              </w:rPr>
            </w:pPr>
            <w:ins w:id="310" w:author="Amy TAO" w:date="2021-10-28T02:05:00Z">
              <w:r>
                <w:rPr>
                  <w:rFonts w:cs="Arial" w:hint="eastAsia"/>
                  <w:szCs w:val="18"/>
                  <w:lang w:val="en-US" w:eastAsia="zh-CN"/>
                </w:rPr>
                <w:t>P</w:t>
              </w:r>
              <w:r>
                <w:rPr>
                  <w:rFonts w:cs="Arial"/>
                  <w:szCs w:val="18"/>
                  <w:lang w:val="en-US" w:eastAsia="zh-CN"/>
                </w:rPr>
                <w:t>DSCH</w:t>
              </w:r>
            </w:ins>
          </w:p>
        </w:tc>
        <w:tc>
          <w:tcPr>
            <w:tcW w:w="1387" w:type="pct"/>
            <w:shd w:val="clear" w:color="auto" w:fill="auto"/>
          </w:tcPr>
          <w:p w14:paraId="77280D7D" w14:textId="66C625E0" w:rsidR="00782C39" w:rsidRPr="00F052E2" w:rsidRDefault="00782C39" w:rsidP="00782C39">
            <w:pPr>
              <w:pStyle w:val="TAL"/>
              <w:rPr>
                <w:ins w:id="311" w:author="Amy TAO" w:date="2021-10-28T02:05:00Z"/>
                <w:rFonts w:eastAsia="宋体" w:cs="Arial"/>
                <w:szCs w:val="18"/>
                <w:lang w:eastAsia="zh-CN"/>
              </w:rPr>
            </w:pPr>
            <w:ins w:id="312" w:author="Amy TAO" w:date="2021-10-28T02:05:00Z">
              <w:r>
                <w:rPr>
                  <w:rFonts w:eastAsia="宋体" w:cs="Arial" w:hint="eastAsia"/>
                  <w:szCs w:val="18"/>
                  <w:lang w:val="en-US" w:eastAsia="zh-CN"/>
                </w:rPr>
                <w:t>C</w:t>
              </w:r>
              <w:r>
                <w:rPr>
                  <w:rFonts w:eastAsia="宋体" w:cs="Arial"/>
                  <w:szCs w:val="18"/>
                  <w:lang w:val="en-US" w:eastAsia="zh-CN"/>
                </w:rPr>
                <w:t>lause 7.2.2.2.3</w:t>
              </w:r>
            </w:ins>
          </w:p>
        </w:tc>
        <w:tc>
          <w:tcPr>
            <w:tcW w:w="1039" w:type="pct"/>
          </w:tcPr>
          <w:p w14:paraId="569A6B05" w14:textId="77777777" w:rsidR="00782C39" w:rsidRPr="00F052E2" w:rsidRDefault="00782C39" w:rsidP="00782C39">
            <w:pPr>
              <w:keepNext/>
              <w:keepLines/>
              <w:spacing w:after="0"/>
              <w:rPr>
                <w:ins w:id="313" w:author="Amy TAO" w:date="2021-10-28T02:05:00Z"/>
                <w:rFonts w:ascii="Arial" w:eastAsia="宋体" w:hAnsi="Arial" w:cs="Arial"/>
                <w:sz w:val="18"/>
                <w:szCs w:val="18"/>
                <w:lang w:eastAsia="zh-CN"/>
              </w:rPr>
            </w:pPr>
          </w:p>
        </w:tc>
      </w:tr>
    </w:tbl>
    <w:p w14:paraId="124EB609" w14:textId="77777777" w:rsidR="00782C39" w:rsidRDefault="00782C39" w:rsidP="00782C39"/>
    <w:p w14:paraId="058285D3" w14:textId="77777777" w:rsidR="00782C39" w:rsidRPr="00F052E2" w:rsidRDefault="00782C39" w:rsidP="00782C39">
      <w:pPr>
        <w:pStyle w:val="40"/>
      </w:pPr>
      <w:r w:rsidRPr="00F052E2">
        <w:t>7.1.1.5</w:t>
      </w:r>
      <w:r w:rsidRPr="00F052E2">
        <w:tab/>
        <w:t>Applicability of CA requirements</w:t>
      </w: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0EC27" w14:textId="77777777" w:rsidR="00C728A3" w:rsidRDefault="00C728A3">
      <w:r>
        <w:separator/>
      </w:r>
    </w:p>
  </w:endnote>
  <w:endnote w:type="continuationSeparator" w:id="0">
    <w:p w14:paraId="7E326039" w14:textId="77777777" w:rsidR="00C728A3" w:rsidRDefault="00C72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564AE" w14:textId="77777777" w:rsidR="00C728A3" w:rsidRDefault="00C728A3">
      <w:r>
        <w:separator/>
      </w:r>
    </w:p>
  </w:footnote>
  <w:footnote w:type="continuationSeparator" w:id="0">
    <w:p w14:paraId="6C1EF268" w14:textId="77777777" w:rsidR="00C728A3" w:rsidRDefault="00C72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4"/>
  </w:num>
  <w:num w:numId="4">
    <w:abstractNumId w:val="21"/>
  </w:num>
  <w:num w:numId="5">
    <w:abstractNumId w:val="15"/>
  </w:num>
  <w:num w:numId="6">
    <w:abstractNumId w:val="32"/>
  </w:num>
  <w:num w:numId="7">
    <w:abstractNumId w:val="39"/>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0"/>
  </w:num>
  <w:num w:numId="10">
    <w:abstractNumId w:val="12"/>
  </w:num>
  <w:num w:numId="11">
    <w:abstractNumId w:val="5"/>
  </w:num>
  <w:num w:numId="12">
    <w:abstractNumId w:val="18"/>
  </w:num>
  <w:num w:numId="13">
    <w:abstractNumId w:val="17"/>
  </w:num>
  <w:num w:numId="14">
    <w:abstractNumId w:val="20"/>
  </w:num>
  <w:num w:numId="15">
    <w:abstractNumId w:val="14"/>
  </w:num>
  <w:num w:numId="16">
    <w:abstractNumId w:val="31"/>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5"/>
  </w:num>
  <w:num w:numId="24">
    <w:abstractNumId w:val="26"/>
  </w:num>
  <w:num w:numId="25">
    <w:abstractNumId w:val="28"/>
  </w:num>
  <w:num w:numId="26">
    <w:abstractNumId w:val="35"/>
  </w:num>
  <w:num w:numId="27">
    <w:abstractNumId w:val="3"/>
  </w:num>
  <w:num w:numId="28">
    <w:abstractNumId w:val="33"/>
  </w:num>
  <w:num w:numId="29">
    <w:abstractNumId w:val="8"/>
  </w:num>
  <w:num w:numId="30">
    <w:abstractNumId w:val="9"/>
  </w:num>
  <w:num w:numId="31">
    <w:abstractNumId w:val="34"/>
  </w:num>
  <w:num w:numId="32">
    <w:abstractNumId w:val="29"/>
  </w:num>
  <w:num w:numId="33">
    <w:abstractNumId w:val="1"/>
  </w:num>
  <w:num w:numId="34">
    <w:abstractNumId w:val="36"/>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7"/>
  </w:num>
  <w:num w:numId="40">
    <w:abstractNumId w:val="24"/>
  </w:num>
  <w:num w:numId="41">
    <w:abstractNumId w:val="19"/>
  </w:num>
  <w:num w:numId="42">
    <w:abstractNumId w:val="6"/>
  </w:num>
  <w:num w:numId="43">
    <w:abstractNumId w:val="37"/>
  </w:num>
  <w:num w:numId="44">
    <w:abstractNumId w:val="30"/>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31B7"/>
    <w:rsid w:val="00134E13"/>
    <w:rsid w:val="00143F81"/>
    <w:rsid w:val="00145D43"/>
    <w:rsid w:val="00163AF9"/>
    <w:rsid w:val="00172E98"/>
    <w:rsid w:val="001779ED"/>
    <w:rsid w:val="001813D4"/>
    <w:rsid w:val="00192C46"/>
    <w:rsid w:val="00195A04"/>
    <w:rsid w:val="00197535"/>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2626"/>
    <w:rsid w:val="00275D12"/>
    <w:rsid w:val="00276647"/>
    <w:rsid w:val="00284616"/>
    <w:rsid w:val="00284FEB"/>
    <w:rsid w:val="002860C4"/>
    <w:rsid w:val="00293577"/>
    <w:rsid w:val="002A3530"/>
    <w:rsid w:val="002A688F"/>
    <w:rsid w:val="002B5741"/>
    <w:rsid w:val="002D2F2E"/>
    <w:rsid w:val="002E27A3"/>
    <w:rsid w:val="002E472E"/>
    <w:rsid w:val="002F5044"/>
    <w:rsid w:val="002F76BE"/>
    <w:rsid w:val="00302368"/>
    <w:rsid w:val="00305409"/>
    <w:rsid w:val="00321439"/>
    <w:rsid w:val="00341BEC"/>
    <w:rsid w:val="00346CD2"/>
    <w:rsid w:val="003609EF"/>
    <w:rsid w:val="0036231A"/>
    <w:rsid w:val="00374DD4"/>
    <w:rsid w:val="00386010"/>
    <w:rsid w:val="003914C5"/>
    <w:rsid w:val="00391F89"/>
    <w:rsid w:val="00393D40"/>
    <w:rsid w:val="003B5BEA"/>
    <w:rsid w:val="003C0E53"/>
    <w:rsid w:val="003C3543"/>
    <w:rsid w:val="003D293B"/>
    <w:rsid w:val="003D4A19"/>
    <w:rsid w:val="003E1A36"/>
    <w:rsid w:val="003E4D78"/>
    <w:rsid w:val="003F3B12"/>
    <w:rsid w:val="003F4812"/>
    <w:rsid w:val="0040150A"/>
    <w:rsid w:val="00410371"/>
    <w:rsid w:val="00415D78"/>
    <w:rsid w:val="00421093"/>
    <w:rsid w:val="0042136C"/>
    <w:rsid w:val="004242F1"/>
    <w:rsid w:val="004365CE"/>
    <w:rsid w:val="004443CE"/>
    <w:rsid w:val="0045138E"/>
    <w:rsid w:val="0047066B"/>
    <w:rsid w:val="00476CAA"/>
    <w:rsid w:val="00480EF8"/>
    <w:rsid w:val="004823EC"/>
    <w:rsid w:val="004825BA"/>
    <w:rsid w:val="004872F4"/>
    <w:rsid w:val="00490D53"/>
    <w:rsid w:val="00493C65"/>
    <w:rsid w:val="004A042E"/>
    <w:rsid w:val="004A2E33"/>
    <w:rsid w:val="004A523C"/>
    <w:rsid w:val="004A7A62"/>
    <w:rsid w:val="004B75B7"/>
    <w:rsid w:val="004C2E9C"/>
    <w:rsid w:val="004C4F50"/>
    <w:rsid w:val="004F002F"/>
    <w:rsid w:val="004F6D4B"/>
    <w:rsid w:val="004F7AE8"/>
    <w:rsid w:val="00502FE2"/>
    <w:rsid w:val="0051580D"/>
    <w:rsid w:val="00521F55"/>
    <w:rsid w:val="00532A88"/>
    <w:rsid w:val="00537499"/>
    <w:rsid w:val="00541CA7"/>
    <w:rsid w:val="00542AB6"/>
    <w:rsid w:val="00547111"/>
    <w:rsid w:val="00552863"/>
    <w:rsid w:val="0055475D"/>
    <w:rsid w:val="005557D5"/>
    <w:rsid w:val="00564A17"/>
    <w:rsid w:val="00565982"/>
    <w:rsid w:val="0057337E"/>
    <w:rsid w:val="00576041"/>
    <w:rsid w:val="0058009B"/>
    <w:rsid w:val="00581187"/>
    <w:rsid w:val="00587F01"/>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6394"/>
    <w:rsid w:val="00695808"/>
    <w:rsid w:val="006A3C3A"/>
    <w:rsid w:val="006A5AFC"/>
    <w:rsid w:val="006A5FB1"/>
    <w:rsid w:val="006B40A4"/>
    <w:rsid w:val="006B46FB"/>
    <w:rsid w:val="006B4CDC"/>
    <w:rsid w:val="006D0BCF"/>
    <w:rsid w:val="006E0E09"/>
    <w:rsid w:val="006E21FB"/>
    <w:rsid w:val="006E3A70"/>
    <w:rsid w:val="006F7FD5"/>
    <w:rsid w:val="0070360C"/>
    <w:rsid w:val="00710AD6"/>
    <w:rsid w:val="00714425"/>
    <w:rsid w:val="007223B2"/>
    <w:rsid w:val="00736659"/>
    <w:rsid w:val="0074409E"/>
    <w:rsid w:val="0074609E"/>
    <w:rsid w:val="0074631B"/>
    <w:rsid w:val="00757A76"/>
    <w:rsid w:val="00760DB7"/>
    <w:rsid w:val="00774E73"/>
    <w:rsid w:val="007763EB"/>
    <w:rsid w:val="00782C39"/>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A7171"/>
    <w:rsid w:val="009D65F5"/>
    <w:rsid w:val="009E1DCB"/>
    <w:rsid w:val="009E3297"/>
    <w:rsid w:val="009F0F3F"/>
    <w:rsid w:val="009F734F"/>
    <w:rsid w:val="00A172E5"/>
    <w:rsid w:val="00A246B6"/>
    <w:rsid w:val="00A40858"/>
    <w:rsid w:val="00A44741"/>
    <w:rsid w:val="00A45E0C"/>
    <w:rsid w:val="00A47E70"/>
    <w:rsid w:val="00A50CF0"/>
    <w:rsid w:val="00A55B73"/>
    <w:rsid w:val="00A56D3D"/>
    <w:rsid w:val="00A6152B"/>
    <w:rsid w:val="00A7671C"/>
    <w:rsid w:val="00A81710"/>
    <w:rsid w:val="00A96FF2"/>
    <w:rsid w:val="00AA2140"/>
    <w:rsid w:val="00AA2CBC"/>
    <w:rsid w:val="00AA7668"/>
    <w:rsid w:val="00AC13E1"/>
    <w:rsid w:val="00AC3A3B"/>
    <w:rsid w:val="00AC3B55"/>
    <w:rsid w:val="00AC5820"/>
    <w:rsid w:val="00AD1CD8"/>
    <w:rsid w:val="00AE3F0D"/>
    <w:rsid w:val="00B10556"/>
    <w:rsid w:val="00B20AD3"/>
    <w:rsid w:val="00B258BB"/>
    <w:rsid w:val="00B263DD"/>
    <w:rsid w:val="00B268F6"/>
    <w:rsid w:val="00B34B26"/>
    <w:rsid w:val="00B50FD0"/>
    <w:rsid w:val="00B67B97"/>
    <w:rsid w:val="00B7009A"/>
    <w:rsid w:val="00B71574"/>
    <w:rsid w:val="00B83125"/>
    <w:rsid w:val="00B900DE"/>
    <w:rsid w:val="00B933E4"/>
    <w:rsid w:val="00B95930"/>
    <w:rsid w:val="00B95C9F"/>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37C0"/>
    <w:rsid w:val="00C252B9"/>
    <w:rsid w:val="00C312AC"/>
    <w:rsid w:val="00C359BB"/>
    <w:rsid w:val="00C45927"/>
    <w:rsid w:val="00C66BA2"/>
    <w:rsid w:val="00C678B9"/>
    <w:rsid w:val="00C728A3"/>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1A35"/>
    <w:rsid w:val="00D24991"/>
    <w:rsid w:val="00D25D9C"/>
    <w:rsid w:val="00D50255"/>
    <w:rsid w:val="00D65C6B"/>
    <w:rsid w:val="00D66520"/>
    <w:rsid w:val="00D671D5"/>
    <w:rsid w:val="00D72A9B"/>
    <w:rsid w:val="00D762DF"/>
    <w:rsid w:val="00D82574"/>
    <w:rsid w:val="00DC0EAA"/>
    <w:rsid w:val="00DD023D"/>
    <w:rsid w:val="00DE068E"/>
    <w:rsid w:val="00DE0A20"/>
    <w:rsid w:val="00DE34CF"/>
    <w:rsid w:val="00DE7F05"/>
    <w:rsid w:val="00DF1E39"/>
    <w:rsid w:val="00DF3A28"/>
    <w:rsid w:val="00E0774A"/>
    <w:rsid w:val="00E13F3D"/>
    <w:rsid w:val="00E15B6A"/>
    <w:rsid w:val="00E30938"/>
    <w:rsid w:val="00E34898"/>
    <w:rsid w:val="00E63AC9"/>
    <w:rsid w:val="00E65EEC"/>
    <w:rsid w:val="00E66DF1"/>
    <w:rsid w:val="00E95913"/>
    <w:rsid w:val="00EA6965"/>
    <w:rsid w:val="00EB09B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834E4"/>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uiPriority w:val="99"/>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9A7171"/>
    <w:rPr>
      <w:lang w:eastAsia="en-US"/>
    </w:rPr>
  </w:style>
  <w:style w:type="character" w:customStyle="1" w:styleId="Char60">
    <w:name w:val="批注主题 Char6"/>
    <w:uiPriority w:val="99"/>
    <w:rsid w:val="009A7171"/>
    <w:rPr>
      <w:b/>
      <w:bCs/>
      <w:lang w:eastAsia="en-US"/>
    </w:rPr>
  </w:style>
  <w:style w:type="character" w:customStyle="1" w:styleId="Char42">
    <w:name w:val="批注框文本 Char4"/>
    <w:uiPriority w:val="99"/>
    <w:rsid w:val="009A7171"/>
    <w:rPr>
      <w:rFonts w:ascii="Segoe UI" w:hAnsi="Segoe UI" w:cs="Segoe UI"/>
      <w:sz w:val="18"/>
      <w:szCs w:val="18"/>
      <w:lang w:eastAsia="en-US"/>
    </w:rPr>
  </w:style>
  <w:style w:type="character" w:customStyle="1" w:styleId="Char43">
    <w:name w:val="文档结构图 Char4"/>
    <w:uiPriority w:val="99"/>
    <w:rsid w:val="009A7171"/>
    <w:rPr>
      <w:rFonts w:ascii="Tahoma" w:eastAsia="PMingLiU" w:hAnsi="Tahoma" w:cs="Tahoma"/>
      <w:shd w:val="clear" w:color="auto" w:fill="000080"/>
      <w:lang w:val="en-GB"/>
    </w:rPr>
  </w:style>
  <w:style w:type="character" w:customStyle="1" w:styleId="Char44">
    <w:name w:val="纯文本 Char4"/>
    <w:uiPriority w:val="99"/>
    <w:rsid w:val="009A7171"/>
    <w:rPr>
      <w:rFonts w:ascii="Courier New" w:eastAsia="PMingLiU" w:hAnsi="Courier New"/>
      <w:kern w:val="2"/>
      <w:sz w:val="24"/>
      <w:szCs w:val="22"/>
      <w:lang w:val="nb-NO" w:eastAsia="zh-TW"/>
    </w:rPr>
  </w:style>
  <w:style w:type="character" w:customStyle="1" w:styleId="Char45">
    <w:name w:val="日期 Char4"/>
    <w:uiPriority w:val="99"/>
    <w:rsid w:val="009A7171"/>
    <w:rPr>
      <w:rFonts w:eastAsia="Times New Roman"/>
      <w:lang w:eastAsia="en-US"/>
    </w:rPr>
  </w:style>
  <w:style w:type="character" w:customStyle="1" w:styleId="8Char4">
    <w:name w:val="标题 8 Char4"/>
    <w:rsid w:val="009A7171"/>
    <w:rPr>
      <w:rFonts w:ascii="Arial" w:eastAsia="宋体" w:hAnsi="Arial"/>
      <w:sz w:val="36"/>
      <w:lang w:eastAsia="zh-CN"/>
    </w:rPr>
  </w:style>
  <w:style w:type="character" w:customStyle="1" w:styleId="9Char4">
    <w:name w:val="标题 9 Char4"/>
    <w:aliases w:val="Figure Heading Char,FH Char"/>
    <w:rsid w:val="009A7171"/>
    <w:rPr>
      <w:rFonts w:ascii="Arial" w:eastAsia="宋体" w:hAnsi="Arial"/>
      <w:sz w:val="36"/>
      <w:lang w:eastAsia="zh-CN"/>
    </w:rPr>
  </w:style>
  <w:style w:type="character" w:customStyle="1" w:styleId="Char29">
    <w:name w:val="列表 Char2"/>
    <w:rsid w:val="009A7171"/>
    <w:rPr>
      <w:rFonts w:eastAsia="宋体"/>
      <w:lang w:eastAsia="zh-CN"/>
    </w:rPr>
  </w:style>
  <w:style w:type="character" w:customStyle="1" w:styleId="ListChar5">
    <w:name w:val="List Char5"/>
    <w:rsid w:val="009A7171"/>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9A7171"/>
    <w:rPr>
      <w:rFonts w:ascii="Arial" w:hAnsi="Arial" w:cs="Arial"/>
      <w:b/>
      <w:i/>
      <w:noProof/>
      <w:sz w:val="18"/>
      <w:lang w:eastAsia="en-US"/>
    </w:rPr>
  </w:style>
  <w:style w:type="paragraph" w:styleId="affffe">
    <w:name w:val="envelope return"/>
    <w:basedOn w:val="a1"/>
    <w:uiPriority w:val="99"/>
    <w:unhideWhenUsed/>
    <w:rsid w:val="009A7171"/>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9A7171"/>
  </w:style>
  <w:style w:type="character" w:customStyle="1" w:styleId="wordsection1Char">
    <w:name w:val="wordsection1 Char"/>
    <w:link w:val="wordsection1"/>
    <w:uiPriority w:val="99"/>
    <w:locked/>
    <w:rsid w:val="009A7171"/>
    <w:rPr>
      <w:rFonts w:ascii="Calibri" w:eastAsia="Calibri" w:hAnsi="Calibri" w:cs="Calibri"/>
      <w:lang w:val="en-US" w:eastAsia="ja-JP"/>
    </w:rPr>
  </w:style>
  <w:style w:type="paragraph" w:customStyle="1" w:styleId="xxxxxxxb1">
    <w:name w:val="x_x_x_xxxxb1"/>
    <w:basedOn w:val="a1"/>
    <w:uiPriority w:val="99"/>
    <w:rsid w:val="009A7171"/>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9A7171"/>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9A7171"/>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9A7171"/>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9A7171"/>
    <w:rPr>
      <w:rFonts w:ascii="Arial" w:hAnsi="Arial" w:cs="Arial"/>
      <w:sz w:val="24"/>
      <w:szCs w:val="24"/>
      <w:lang w:eastAsia="en-US"/>
    </w:rPr>
  </w:style>
  <w:style w:type="paragraph" w:customStyle="1" w:styleId="3GPPNormalText">
    <w:name w:val="3GPP Normal Text"/>
    <w:basedOn w:val="afa"/>
    <w:link w:val="3GPPNormalTextChar"/>
    <w:qFormat/>
    <w:rsid w:val="009A7171"/>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9A7171"/>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9A7171"/>
    <w:rPr>
      <w:rFonts w:ascii="Arial" w:eastAsia="Malgun Gothic" w:hAnsi="Arial" w:cs="Arial"/>
      <w:spacing w:val="2"/>
      <w:lang w:eastAsia="en-US"/>
    </w:rPr>
  </w:style>
  <w:style w:type="paragraph" w:customStyle="1" w:styleId="IvDbodytext">
    <w:name w:val="IvD bodytext"/>
    <w:basedOn w:val="afa"/>
    <w:link w:val="IvDbodytextChar"/>
    <w:qFormat/>
    <w:rsid w:val="009A717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9A7171"/>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9A7171"/>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9A7171"/>
    <w:rPr>
      <w:rFonts w:ascii="Arial" w:hAnsi="Arial" w:cs="Arial"/>
      <w:sz w:val="22"/>
      <w:szCs w:val="22"/>
    </w:rPr>
  </w:style>
  <w:style w:type="paragraph" w:customStyle="1" w:styleId="H53GPP">
    <w:name w:val="H5 3GPP"/>
    <w:basedOn w:val="a1"/>
    <w:link w:val="H53GPPChar"/>
    <w:qFormat/>
    <w:rsid w:val="009A7171"/>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A7171"/>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9A7171"/>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9A7171"/>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9A717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9A717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9A717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9A717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9A7171"/>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9A7171"/>
    <w:rPr>
      <w:rFonts w:ascii="Arial" w:eastAsia="宋体" w:hAnsi="Arial"/>
      <w:sz w:val="36"/>
      <w:lang w:eastAsia="en-US"/>
    </w:rPr>
  </w:style>
  <w:style w:type="character" w:customStyle="1" w:styleId="PlainTextChar5">
    <w:name w:val="Plain Text Char5"/>
    <w:uiPriority w:val="99"/>
    <w:semiHidden/>
    <w:locked/>
    <w:rsid w:val="009A7171"/>
    <w:rPr>
      <w:rFonts w:ascii="Courier New" w:eastAsia="Malgun Gothic" w:hAnsi="Courier New"/>
      <w:lang w:val="nb-NO"/>
    </w:rPr>
  </w:style>
  <w:style w:type="character" w:customStyle="1" w:styleId="BodyText2Char5">
    <w:name w:val="Body Text 2 Char5"/>
    <w:uiPriority w:val="99"/>
    <w:semiHidden/>
    <w:locked/>
    <w:rsid w:val="009A7171"/>
    <w:rPr>
      <w:rFonts w:eastAsia="Malgun Gothic"/>
      <w:lang w:eastAsia="ja-JP"/>
    </w:rPr>
  </w:style>
  <w:style w:type="character" w:customStyle="1" w:styleId="BodyText3Char5">
    <w:name w:val="Body Text 3 Char5"/>
    <w:uiPriority w:val="99"/>
    <w:semiHidden/>
    <w:locked/>
    <w:rsid w:val="009A7171"/>
    <w:rPr>
      <w:rFonts w:eastAsia="Malgun Gothic"/>
      <w:lang w:eastAsia="ja-JP"/>
    </w:rPr>
  </w:style>
  <w:style w:type="character" w:customStyle="1" w:styleId="NoteHeadingChar3">
    <w:name w:val="Note Heading Char3"/>
    <w:uiPriority w:val="99"/>
    <w:semiHidden/>
    <w:locked/>
    <w:rsid w:val="009A7171"/>
    <w:rPr>
      <w:lang w:val="x-none" w:eastAsia="x-none"/>
    </w:rPr>
  </w:style>
  <w:style w:type="character" w:customStyle="1" w:styleId="BodyTextIndent2Char5">
    <w:name w:val="Body Text Indent 2 Char5"/>
    <w:uiPriority w:val="99"/>
    <w:semiHidden/>
    <w:locked/>
    <w:rsid w:val="009A7171"/>
    <w:rPr>
      <w:rFonts w:ascii="CG Times (WN)" w:hAnsi="CG Times (WN)"/>
    </w:rPr>
  </w:style>
  <w:style w:type="character" w:customStyle="1" w:styleId="HTMLPreformattedChar3">
    <w:name w:val="HTML Preformatted Char3"/>
    <w:uiPriority w:val="99"/>
    <w:semiHidden/>
    <w:locked/>
    <w:rsid w:val="009A7171"/>
    <w:rPr>
      <w:rFonts w:ascii="Courier New" w:hAnsi="Courier New"/>
      <w:lang w:eastAsia="x-none"/>
    </w:rPr>
  </w:style>
  <w:style w:type="character" w:customStyle="1" w:styleId="h49">
    <w:name w:val="h49"/>
    <w:rsid w:val="009A7171"/>
    <w:rPr>
      <w:rFonts w:ascii="Arial" w:hAnsi="Arial" w:cs="Arial" w:hint="default"/>
      <w:sz w:val="24"/>
      <w:lang w:val="en-GB"/>
    </w:rPr>
  </w:style>
  <w:style w:type="character" w:customStyle="1" w:styleId="h52">
    <w:name w:val="h52"/>
    <w:rsid w:val="009A7171"/>
    <w:rPr>
      <w:rFonts w:ascii="Arial" w:eastAsia="宋体" w:hAnsi="Arial" w:cs="Arial" w:hint="default"/>
      <w:sz w:val="22"/>
      <w:lang w:val="en-GB" w:eastAsia="en-US" w:bidi="ar-SA"/>
    </w:rPr>
  </w:style>
  <w:style w:type="character" w:customStyle="1" w:styleId="Head2A2">
    <w:name w:val="Head2A2"/>
    <w:rsid w:val="009A7171"/>
    <w:rPr>
      <w:rFonts w:ascii="Arial" w:eastAsia="MS Mincho" w:hAnsi="Arial" w:cs="Arial" w:hint="default"/>
      <w:sz w:val="32"/>
      <w:lang w:val="en-GB" w:eastAsia="en-US" w:bidi="ar-SA"/>
    </w:rPr>
  </w:style>
  <w:style w:type="character" w:customStyle="1" w:styleId="EditorsNoteChar2">
    <w:name w:val="Editor's Note Char2"/>
    <w:aliases w:val="EN Char1"/>
    <w:rsid w:val="009A7171"/>
    <w:rPr>
      <w:rFonts w:ascii="Times New Roman" w:eastAsia="Times New Roman" w:hAnsi="Times New Roman" w:cs="Times New Roman" w:hint="default"/>
      <w:color w:val="FF0000"/>
      <w:lang w:eastAsia="en-US"/>
    </w:rPr>
  </w:style>
  <w:style w:type="character" w:customStyle="1" w:styleId="FootnoteTextChar2">
    <w:name w:val="Footnote Text Char2"/>
    <w:rsid w:val="009A7171"/>
    <w:rPr>
      <w:rFonts w:ascii="Times New Roman" w:eastAsia="Times New Roman" w:hAnsi="Times New Roman" w:cs="Times New Roman" w:hint="default"/>
      <w:sz w:val="16"/>
      <w:lang w:val="en-GB"/>
    </w:rPr>
  </w:style>
  <w:style w:type="table" w:styleId="1fff5">
    <w:name w:val="Table Grid 1"/>
    <w:basedOn w:val="a3"/>
    <w:semiHidden/>
    <w:unhideWhenUsed/>
    <w:rsid w:val="009A7171"/>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9A717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717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9A717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A717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9A7171"/>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A717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C7E54-0D35-402C-B0BF-6C7CAF3A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1500</Words>
  <Characters>8552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2021-10-27T18:07:00Z</dcterms:created>
  <dcterms:modified xsi:type="dcterms:W3CDTF">2021-10-29T10:07:00Z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(3)QAilhNsvGJifXkeMkNOF8KC1YTnkWcXEhkODsQxl1W8pdfWc/7Yqs10ngKsOz+jmQ8UzAmJv
jkg9ZGXcc9LQ5DvAGLvb3irU3ES3F/nofxQPsaetAn+X3iynpeCaQL00utrPi93YAazWMMEn
QH3DQqEBLElwud7N1QQDzJZpZEKHZEZck304u5b16IMc3gHPQOollqA08DE6iv/cJJDS3MkS
JG/vWePvdjP+5Oy/84</vt:lpwstr>
  </property>
  <property fmtid="{D5CDD505-2E9C-101B-9397-08002B2CF9AE}" pid="22" name="_2015_ms_pID_7253431">
    <vt:lpwstr>8B5aBFcBHqLiu2VVBNerHKAzdR4F9Q4ZfSzgynnew1TXIfnHmonrsO
QMWAjjKobM957sNbTAQa4SGWkep54QugqH4GgLgmejdq3AvOarNnxa+3Bvr+F+PM3CZFpXBZ
S7m6pEOP8HB1Jk5ZeWls12IldPOV5klukAGDaMHMrafgJ1dUJE0xurcc/SZy4AqBpkbENz5y
Wkzr9/nXCN34cVCMs5B5o5p4IhdeeEiqTSyi</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