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6F94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1602B">
        <w:rPr>
          <w:b/>
          <w:i/>
          <w:noProof/>
          <w:sz w:val="28"/>
        </w:rPr>
        <w:t>7367</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BF116" w:rsidR="001E41F3" w:rsidRPr="00410371" w:rsidRDefault="003D4A19" w:rsidP="0091602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F78AE">
              <w:rPr>
                <w:b/>
                <w:noProof/>
                <w:sz w:val="28"/>
              </w:rPr>
              <w:t>08-</w:t>
            </w:r>
            <w:r w:rsidR="0091602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6ED60" w:rsidR="001E41F3" w:rsidRPr="00410371" w:rsidRDefault="0091602B" w:rsidP="0091602B">
            <w:pPr>
              <w:pStyle w:val="CRCoverPage"/>
              <w:spacing w:after="0"/>
              <w:rPr>
                <w:noProof/>
              </w:rPr>
            </w:pPr>
            <w:r>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772AD" w:rsidR="001E41F3" w:rsidRPr="00410371" w:rsidRDefault="00D13478" w:rsidP="0091602B">
            <w:pPr>
              <w:pStyle w:val="CRCoverPage"/>
              <w:spacing w:after="0"/>
              <w:jc w:val="center"/>
              <w:rPr>
                <w:noProof/>
                <w:sz w:val="28"/>
              </w:rPr>
            </w:pPr>
            <w:r>
              <w:rPr>
                <w:b/>
                <w:noProof/>
                <w:sz w:val="28"/>
              </w:rPr>
              <w:t>1</w:t>
            </w:r>
            <w:r w:rsidR="0091602B">
              <w:rPr>
                <w:b/>
                <w:noProof/>
                <w:sz w:val="28"/>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27D8D" w:rsidR="001E41F3" w:rsidRDefault="00F425D0" w:rsidP="00CF78AE">
            <w:pPr>
              <w:pStyle w:val="CRCoverPage"/>
              <w:spacing w:after="0"/>
              <w:ind w:left="100"/>
              <w:rPr>
                <w:noProof/>
              </w:rPr>
            </w:pPr>
            <w:r w:rsidRPr="00F425D0">
              <w:rPr>
                <w:noProof/>
                <w:lang w:eastAsia="zh-CN"/>
              </w:rPr>
              <w:t>Addition of PICS for enhanced type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02FC4"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8E2E28" w:rsidRPr="008E2E28">
              <w:rPr>
                <w:noProof/>
              </w:rPr>
              <w:t>, Bureau Veritas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1F703" w:rsidR="001E41F3" w:rsidRDefault="003D4A19" w:rsidP="00B521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521FA">
              <w:rPr>
                <w:noProof/>
              </w:rPr>
              <w:t>0</w:t>
            </w:r>
            <w:r w:rsidR="00655900">
              <w:rPr>
                <w:noProof/>
              </w:rPr>
              <w:t>-</w:t>
            </w:r>
            <w:r w:rsidR="00B521F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667C4" w:rsidR="001E41F3" w:rsidRDefault="003D4A19" w:rsidP="00B42D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42DA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63EC" w:rsidR="00537499" w:rsidRDefault="004B66DF" w:rsidP="008A1512">
            <w:pPr>
              <w:pStyle w:val="CRCoverPage"/>
              <w:spacing w:after="0"/>
              <w:ind w:firstLineChars="50" w:firstLine="100"/>
              <w:rPr>
                <w:noProof/>
              </w:rPr>
            </w:pPr>
            <w:r>
              <w:rPr>
                <w:lang w:eastAsia="zh-CN"/>
              </w:rPr>
              <w:t xml:space="preserve">Test cases </w:t>
            </w:r>
            <w:r w:rsidR="008A1512">
              <w:rPr>
                <w:lang w:eastAsia="zh-CN"/>
              </w:rPr>
              <w:t xml:space="preserve">of </w:t>
            </w:r>
            <w:proofErr w:type="spellStart"/>
            <w:r w:rsidR="008A1512">
              <w:rPr>
                <w:lang w:eastAsia="zh-CN"/>
              </w:rPr>
              <w:t>typeII</w:t>
            </w:r>
            <w:proofErr w:type="spellEnd"/>
            <w:r w:rsidR="008A1512">
              <w:rPr>
                <w:lang w:eastAsia="zh-CN"/>
              </w:rPr>
              <w:t xml:space="preserve"> CSI reporting are introduced by RAN4 which apply to UEs supporting</w:t>
            </w:r>
            <w:r w:rsidR="008A1512" w:rsidRPr="008A1512">
              <w:rPr>
                <w:lang w:eastAsia="zh-CN"/>
              </w:rPr>
              <w:t xml:space="preserve"> Enhanced Type II codebook with at least 16 ports</w:t>
            </w:r>
            <w:r w:rsidR="008A1512">
              <w:rPr>
                <w:lang w:eastAsia="zh-CN"/>
              </w:rPr>
              <w:t>. The PICS needs to be added to facilitate the applicability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7340F" w:rsidR="001E41F3" w:rsidRDefault="00C678B9" w:rsidP="00EF3FC4">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8A1512">
              <w:rPr>
                <w:noProof/>
                <w:lang w:eastAsia="zh-CN"/>
              </w:rPr>
              <w:t xml:space="preserve">PICS for </w:t>
            </w:r>
            <w:r w:rsidR="008A1512" w:rsidRPr="008A1512">
              <w:rPr>
                <w:lang w:eastAsia="zh-CN"/>
              </w:rPr>
              <w:t>Enhanced Type II codeboo</w:t>
            </w:r>
            <w:r w:rsidR="008A1512">
              <w:rPr>
                <w:lang w:eastAsia="zh-CN"/>
              </w:rPr>
              <w: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6BB41" w:rsidR="001E41F3" w:rsidRDefault="00C678B9" w:rsidP="008A1512">
            <w:pPr>
              <w:pStyle w:val="CRCoverPage"/>
              <w:spacing w:after="0"/>
              <w:ind w:left="100"/>
              <w:rPr>
                <w:noProof/>
              </w:rPr>
            </w:pPr>
            <w:r>
              <w:rPr>
                <w:rFonts w:hint="eastAsia"/>
                <w:noProof/>
                <w:lang w:eastAsia="zh-CN"/>
              </w:rPr>
              <w:t>T</w:t>
            </w:r>
            <w:r>
              <w:rPr>
                <w:noProof/>
                <w:lang w:eastAsia="zh-CN"/>
              </w:rPr>
              <w:t xml:space="preserve">he </w:t>
            </w:r>
            <w:r w:rsidR="008A1512">
              <w:rPr>
                <w:noProof/>
                <w:lang w:eastAsia="zh-CN"/>
              </w:rPr>
              <w:t>test applicability couldn’t be specified.</w:t>
            </w:r>
            <w:r w:rsidR="00EF3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52117" w:rsidR="001E41F3" w:rsidRDefault="008A1512" w:rsidP="006952AC">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F9CC20" w14:textId="77777777" w:rsidR="00963A60" w:rsidRPr="005D72E7" w:rsidRDefault="00963A60" w:rsidP="00963A60">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r w:rsidRPr="005D72E7">
        <w:t>A.4.3.2</w:t>
      </w:r>
      <w:r w:rsidRPr="005D72E7">
        <w:tab/>
        <w:t>Physical Layer Baseline Implementation Capabilities</w:t>
      </w:r>
      <w:bookmarkEnd w:id="2"/>
      <w:bookmarkEnd w:id="3"/>
      <w:bookmarkEnd w:id="4"/>
      <w:bookmarkEnd w:id="5"/>
      <w:bookmarkEnd w:id="6"/>
      <w:bookmarkEnd w:id="7"/>
      <w:bookmarkEnd w:id="8"/>
      <w:bookmarkEnd w:id="9"/>
      <w:bookmarkEnd w:id="10"/>
    </w:p>
    <w:p w14:paraId="1E18A093" w14:textId="77777777" w:rsidR="00963A60" w:rsidRPr="005D72E7" w:rsidRDefault="00963A60" w:rsidP="00963A60">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963A60" w:rsidRPr="005D72E7" w14:paraId="5A1482BA" w14:textId="77777777" w:rsidTr="004B66DF">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31D4DCAD" w14:textId="77777777" w:rsidR="00963A60" w:rsidRPr="005D72E7" w:rsidRDefault="00963A60" w:rsidP="004B66DF">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4E22B84E" w14:textId="77777777" w:rsidR="00963A60" w:rsidRPr="005D72E7" w:rsidRDefault="00963A60" w:rsidP="004B66DF">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250571E9" w14:textId="77777777" w:rsidR="00963A60" w:rsidRPr="005D72E7" w:rsidRDefault="00963A60" w:rsidP="004B66DF">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5CEFCEDC" w14:textId="77777777" w:rsidR="00963A60" w:rsidRPr="005D72E7" w:rsidRDefault="00963A60" w:rsidP="004B66DF">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6DFB83E" w14:textId="77777777" w:rsidR="00963A60" w:rsidRPr="005D72E7" w:rsidRDefault="00963A60" w:rsidP="004B66DF">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7FAC190E" w14:textId="77777777" w:rsidR="00963A60" w:rsidRPr="005D72E7" w:rsidRDefault="00963A60" w:rsidP="004B66DF">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084A3C14" w14:textId="77777777" w:rsidR="00963A60" w:rsidRPr="005D72E7" w:rsidRDefault="00963A60" w:rsidP="004B66DF">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22EF86D6" w14:textId="77777777" w:rsidR="00963A60" w:rsidRPr="005D72E7" w:rsidRDefault="00963A60" w:rsidP="004B66DF">
            <w:pPr>
              <w:pStyle w:val="TAH"/>
            </w:pPr>
            <w:r w:rsidRPr="005D72E7">
              <w:t>Comments</w:t>
            </w:r>
          </w:p>
        </w:tc>
      </w:tr>
      <w:tr w:rsidR="00963A60" w:rsidRPr="005D72E7" w14:paraId="22A62D6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FE8023E" w14:textId="77777777" w:rsidR="00963A60" w:rsidRPr="005D72E7" w:rsidRDefault="00963A60" w:rsidP="004B66DF">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62AAFB35" w14:textId="77777777" w:rsidR="00963A60" w:rsidRPr="005D72E7" w:rsidRDefault="00963A60" w:rsidP="004B66DF">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47415AA" w14:textId="77777777" w:rsidR="00963A60" w:rsidRPr="005D72E7" w:rsidRDefault="00963A60" w:rsidP="004B66DF">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4700CCD" w14:textId="77777777" w:rsidR="00963A60" w:rsidRPr="005D72E7" w:rsidRDefault="00963A60" w:rsidP="004B66DF">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9A7D97B" w14:textId="77777777" w:rsidR="00963A60" w:rsidRPr="005D72E7" w:rsidRDefault="00963A60" w:rsidP="004B66DF">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74F28B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2D8BC1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B44ACB" w14:textId="77777777" w:rsidR="00963A60" w:rsidRPr="005D72E7" w:rsidRDefault="00963A60" w:rsidP="004B66DF">
            <w:pPr>
              <w:pStyle w:val="TAL"/>
            </w:pPr>
          </w:p>
        </w:tc>
      </w:tr>
      <w:tr w:rsidR="00963A60" w:rsidRPr="005D72E7" w14:paraId="7E4BDD5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C29AD13" w14:textId="77777777" w:rsidR="00963A60" w:rsidRPr="005D72E7" w:rsidRDefault="00963A60" w:rsidP="004B66DF">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45E1A31E" w14:textId="77777777" w:rsidR="00963A60" w:rsidRPr="005D72E7" w:rsidRDefault="00963A60" w:rsidP="004B66DF">
            <w:pPr>
              <w:pStyle w:val="TAL"/>
            </w:pPr>
            <w:r w:rsidRPr="005D72E7">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C3BA158"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A998F1"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35D25A7" w14:textId="77777777" w:rsidR="00963A60" w:rsidRPr="005D72E7" w:rsidRDefault="00963A60" w:rsidP="004B66DF">
            <w:pPr>
              <w:pStyle w:val="TAL"/>
            </w:pPr>
            <w:r w:rsidRPr="005D72E7">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277A31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5D5D09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B08E32" w14:textId="77777777" w:rsidR="00963A60" w:rsidRPr="005D72E7" w:rsidRDefault="00963A60" w:rsidP="004B66DF">
            <w:pPr>
              <w:pStyle w:val="TAL"/>
            </w:pPr>
          </w:p>
        </w:tc>
      </w:tr>
      <w:tr w:rsidR="00963A60" w:rsidRPr="005D72E7" w14:paraId="5052A8F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F784ABF" w14:textId="77777777" w:rsidR="00963A60" w:rsidRPr="005D72E7" w:rsidRDefault="00963A60" w:rsidP="004B66DF">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04D854F0" w14:textId="77777777" w:rsidR="00963A60" w:rsidRPr="005D72E7" w:rsidRDefault="00963A60" w:rsidP="004B66DF">
            <w:pPr>
              <w:pStyle w:val="TAL"/>
            </w:pPr>
            <w:r w:rsidRPr="005D72E7">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A3F1C9A"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239409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97002C6" w14:textId="77777777" w:rsidR="00963A60" w:rsidRPr="005D72E7" w:rsidRDefault="00963A60" w:rsidP="004B66DF">
            <w:pPr>
              <w:pStyle w:val="TAL"/>
            </w:pPr>
            <w:r w:rsidRPr="005D72E7">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692753E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CB777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B25424" w14:textId="77777777" w:rsidR="00963A60" w:rsidRPr="005D72E7" w:rsidRDefault="00963A60" w:rsidP="004B66DF">
            <w:pPr>
              <w:pStyle w:val="TAL"/>
            </w:pPr>
          </w:p>
        </w:tc>
      </w:tr>
      <w:tr w:rsidR="00963A60" w:rsidRPr="005D72E7" w14:paraId="075632B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E29EFCB" w14:textId="77777777" w:rsidR="00963A60" w:rsidRPr="005D72E7" w:rsidRDefault="00963A60" w:rsidP="004B66DF">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79E0F836" w14:textId="77777777" w:rsidR="00963A60" w:rsidRPr="005D72E7" w:rsidRDefault="00963A60" w:rsidP="004B66DF">
            <w:pPr>
              <w:pStyle w:val="TAL"/>
            </w:pPr>
            <w:r w:rsidRPr="005D72E7">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69F3C08"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5CEE80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DA84EAD" w14:textId="77777777" w:rsidR="00963A60" w:rsidRPr="005D72E7" w:rsidRDefault="00963A60" w:rsidP="004B66DF">
            <w:pPr>
              <w:pStyle w:val="TAL"/>
            </w:pPr>
            <w:r w:rsidRPr="005D72E7">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CDF1F8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6C998B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EF3BAE9" w14:textId="77777777" w:rsidR="00963A60" w:rsidRPr="005D72E7" w:rsidRDefault="00963A60" w:rsidP="004B66DF">
            <w:pPr>
              <w:pStyle w:val="TAL"/>
            </w:pPr>
          </w:p>
        </w:tc>
      </w:tr>
      <w:tr w:rsidR="00963A60" w:rsidRPr="005D72E7" w14:paraId="666B1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E58269" w14:textId="77777777" w:rsidR="00963A60" w:rsidRPr="005D72E7" w:rsidRDefault="00963A60" w:rsidP="004B66DF">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4FC8B263" w14:textId="77777777" w:rsidR="00963A60" w:rsidRPr="005D72E7" w:rsidRDefault="00963A60" w:rsidP="004B66DF">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61705B4D"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2E6B82EC"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D8A6B6D" w14:textId="77777777" w:rsidR="00963A60" w:rsidRPr="005D72E7" w:rsidRDefault="00963A60" w:rsidP="004B66DF">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724830AD"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680554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4539AEC" w14:textId="77777777" w:rsidR="00963A60" w:rsidRPr="005D72E7" w:rsidRDefault="00963A60" w:rsidP="004B66DF">
            <w:pPr>
              <w:pStyle w:val="TAL"/>
            </w:pPr>
          </w:p>
        </w:tc>
      </w:tr>
      <w:tr w:rsidR="00963A60" w:rsidRPr="005D72E7" w14:paraId="4F5C9D1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45E09A8" w14:textId="77777777" w:rsidR="00963A60" w:rsidRPr="005D72E7" w:rsidRDefault="00963A60" w:rsidP="004B66DF">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16A55324" w14:textId="77777777" w:rsidR="00963A60" w:rsidRPr="005D72E7" w:rsidRDefault="00963A60" w:rsidP="004B66DF">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5F734F23"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5AFE15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276552A0" w14:textId="77777777" w:rsidR="00963A60" w:rsidRPr="005D72E7" w:rsidRDefault="00963A60" w:rsidP="004B66DF">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1F938C"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76C5061" w14:textId="77777777" w:rsidR="00963A60" w:rsidRPr="005D72E7" w:rsidRDefault="00963A60" w:rsidP="004B66DF">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71547014" w14:textId="77777777" w:rsidR="00963A60" w:rsidRPr="005D72E7" w:rsidRDefault="00963A60" w:rsidP="004B66DF">
            <w:pPr>
              <w:pStyle w:val="TAL"/>
            </w:pPr>
          </w:p>
        </w:tc>
      </w:tr>
      <w:tr w:rsidR="00963A60" w:rsidRPr="005D72E7" w14:paraId="32165D6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04201A" w14:textId="77777777" w:rsidR="00963A60" w:rsidRPr="005D72E7" w:rsidRDefault="00963A60" w:rsidP="004B66DF">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4C50529F" w14:textId="77777777" w:rsidR="00963A60" w:rsidRPr="005D72E7" w:rsidRDefault="00963A60" w:rsidP="004B66DF">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407E7B0C"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F435AA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5FA2DC2" w14:textId="77777777" w:rsidR="00963A60" w:rsidRPr="005D72E7" w:rsidRDefault="00963A60" w:rsidP="004B66DF">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9BA4AE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AD99C6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951CC45" w14:textId="77777777" w:rsidR="00963A60" w:rsidRPr="005D72E7" w:rsidRDefault="00963A60" w:rsidP="004B66DF">
            <w:pPr>
              <w:pStyle w:val="TAL"/>
            </w:pPr>
          </w:p>
        </w:tc>
      </w:tr>
      <w:tr w:rsidR="00963A60" w:rsidRPr="005D72E7" w14:paraId="714ED0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1F099581" w14:textId="77777777" w:rsidR="00963A60" w:rsidRPr="005D72E7" w:rsidRDefault="00963A60" w:rsidP="004B66DF">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4DB936FA" w14:textId="77777777" w:rsidR="00963A60" w:rsidRPr="005D72E7" w:rsidRDefault="00963A60" w:rsidP="004B66DF">
            <w:pPr>
              <w:pStyle w:val="TAL"/>
            </w:pPr>
            <w:r w:rsidRPr="005D72E7">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557EE8BD"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0B3854A"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20D0735" w14:textId="77777777" w:rsidR="00963A60" w:rsidRPr="005D72E7" w:rsidRDefault="00963A60" w:rsidP="004B66DF">
            <w:pPr>
              <w:pStyle w:val="TAL"/>
              <w:rPr>
                <w:i/>
              </w:rPr>
            </w:pPr>
            <w:r w:rsidRPr="005D72E7">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48DA2CE2"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F8BB0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52B830A" w14:textId="77777777" w:rsidR="00963A60" w:rsidRPr="005D72E7" w:rsidRDefault="00963A60" w:rsidP="004B66DF">
            <w:pPr>
              <w:pStyle w:val="TAL"/>
            </w:pPr>
          </w:p>
        </w:tc>
      </w:tr>
      <w:tr w:rsidR="00963A60" w:rsidRPr="005D72E7" w14:paraId="6785193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79DDAFA" w14:textId="77777777" w:rsidR="00963A60" w:rsidRPr="005D72E7" w:rsidRDefault="00963A60" w:rsidP="004B66DF">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7DE6A7D2" w14:textId="77777777" w:rsidR="00963A60" w:rsidRPr="005D72E7" w:rsidRDefault="00963A60" w:rsidP="004B66DF">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14C11F00" w14:textId="77777777" w:rsidR="00963A60" w:rsidRPr="005D72E7" w:rsidRDefault="00963A60" w:rsidP="004B66DF">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FCEF24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1317F3C" w14:textId="77777777" w:rsidR="00963A60" w:rsidRPr="005D72E7" w:rsidRDefault="00963A60" w:rsidP="004B66DF">
            <w:pPr>
              <w:pStyle w:val="TAL"/>
              <w:rPr>
                <w:i/>
              </w:rPr>
            </w:pPr>
            <w:r w:rsidRPr="005D72E7">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72EAFAC8" w14:textId="77777777" w:rsidR="00963A60" w:rsidRPr="005D72E7" w:rsidRDefault="00963A60" w:rsidP="004B66DF">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3BA3D0A1"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8781A3" w14:textId="77777777" w:rsidR="00963A60" w:rsidRPr="005D72E7" w:rsidRDefault="00963A60" w:rsidP="004B66DF">
            <w:pPr>
              <w:pStyle w:val="TAL"/>
            </w:pPr>
          </w:p>
        </w:tc>
      </w:tr>
      <w:tr w:rsidR="00963A60" w:rsidRPr="005D72E7" w14:paraId="2D246E9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43182" w14:textId="77777777" w:rsidR="00963A60" w:rsidRPr="005D72E7" w:rsidRDefault="00963A60" w:rsidP="004B66DF">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1F8C37B9" w14:textId="77777777" w:rsidR="00963A60" w:rsidRPr="005D72E7" w:rsidRDefault="00963A60" w:rsidP="004B66DF">
            <w:pPr>
              <w:pStyle w:val="TAL"/>
            </w:pPr>
            <w:r w:rsidRPr="005D72E7">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61427279"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D2E639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7B0B889" w14:textId="77777777" w:rsidR="00963A60" w:rsidRPr="005D72E7" w:rsidRDefault="00963A60" w:rsidP="004B66DF">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A4173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F1B82B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D72188B" w14:textId="77777777" w:rsidR="00963A60" w:rsidRPr="005D72E7" w:rsidRDefault="00963A60" w:rsidP="004B66DF">
            <w:pPr>
              <w:pStyle w:val="TAL"/>
            </w:pPr>
          </w:p>
        </w:tc>
      </w:tr>
      <w:tr w:rsidR="00963A60" w:rsidRPr="005D72E7" w14:paraId="1438608A"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9B2F4B0" w14:textId="77777777" w:rsidR="00963A60" w:rsidRPr="005D72E7" w:rsidRDefault="00963A60" w:rsidP="004B66DF">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1161E460" w14:textId="77777777" w:rsidR="00963A60" w:rsidRPr="005D72E7" w:rsidRDefault="00963A60" w:rsidP="004B66DF">
            <w:pPr>
              <w:pStyle w:val="TAL"/>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7382E195"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F14FF7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9A9A67" w14:textId="77777777" w:rsidR="00963A60" w:rsidRPr="005D72E7" w:rsidRDefault="00963A60" w:rsidP="004B66DF">
            <w:pPr>
              <w:pStyle w:val="TAL"/>
            </w:pPr>
            <w:r w:rsidRPr="005D72E7">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3D22579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86B3C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AB285D" w14:textId="77777777" w:rsidR="00963A60" w:rsidRPr="005D72E7" w:rsidRDefault="00963A60" w:rsidP="004B66DF">
            <w:pPr>
              <w:pStyle w:val="TAL"/>
            </w:pPr>
          </w:p>
        </w:tc>
      </w:tr>
      <w:tr w:rsidR="00963A60" w:rsidRPr="005D72E7" w14:paraId="6BD73E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DC3F36" w14:textId="77777777" w:rsidR="00963A60" w:rsidRPr="005D72E7" w:rsidRDefault="00963A60" w:rsidP="004B66DF">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0971D37C" w14:textId="77777777" w:rsidR="00963A60" w:rsidRPr="005D72E7" w:rsidRDefault="00963A60" w:rsidP="004B66DF">
            <w:pPr>
              <w:pStyle w:val="TAL"/>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6ECAFFDB"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CC65D2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F0B73F" w14:textId="77777777" w:rsidR="00963A60" w:rsidRPr="005D72E7" w:rsidRDefault="00963A60" w:rsidP="004B66DF">
            <w:pPr>
              <w:pStyle w:val="TAL"/>
              <w:rPr>
                <w:b/>
                <w:i/>
              </w:rPr>
            </w:pPr>
            <w:r w:rsidRPr="005D72E7">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0DB2E5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31B0B6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917F8D" w14:textId="77777777" w:rsidR="00963A60" w:rsidRPr="005D72E7" w:rsidRDefault="00963A60" w:rsidP="004B66DF">
            <w:pPr>
              <w:pStyle w:val="TAL"/>
            </w:pPr>
          </w:p>
        </w:tc>
      </w:tr>
      <w:tr w:rsidR="00963A60" w:rsidRPr="005D72E7" w14:paraId="5C894FA8"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7A4601" w14:textId="77777777" w:rsidR="00963A60" w:rsidRPr="005D72E7" w:rsidRDefault="00963A60" w:rsidP="004B66DF">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CDC6A9B" w14:textId="77777777" w:rsidR="00963A60" w:rsidRPr="005D72E7" w:rsidRDefault="00963A60" w:rsidP="004B66DF">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EF298C6"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DB9CF4"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20F8E3" w14:textId="77777777" w:rsidR="00963A60" w:rsidRPr="005D72E7" w:rsidRDefault="00963A60" w:rsidP="004B66DF">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2F8D17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E879F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4041AE9" w14:textId="77777777" w:rsidR="00963A60" w:rsidRPr="005D72E7" w:rsidRDefault="00963A60" w:rsidP="004B66DF">
            <w:pPr>
              <w:pStyle w:val="TAL"/>
            </w:pPr>
          </w:p>
        </w:tc>
      </w:tr>
      <w:tr w:rsidR="00963A60" w:rsidRPr="005D72E7" w14:paraId="4EA4D4C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C1D958" w14:textId="77777777" w:rsidR="00963A60" w:rsidRPr="005D72E7" w:rsidRDefault="00963A60" w:rsidP="004B66DF">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19BBBB5F" w14:textId="77777777" w:rsidR="00963A60" w:rsidRPr="005D72E7" w:rsidRDefault="00963A60" w:rsidP="004B66DF">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520FDA0B" w14:textId="77777777" w:rsidR="00963A60" w:rsidRPr="005D72E7" w:rsidRDefault="00963A60" w:rsidP="004B66DF">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452CAA1E" w14:textId="77777777" w:rsidR="00963A60" w:rsidRPr="005D72E7" w:rsidRDefault="00963A60" w:rsidP="004B66DF">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D871DBC" w14:textId="77777777" w:rsidR="00963A60" w:rsidRPr="005D72E7" w:rsidRDefault="00963A60" w:rsidP="004B66DF">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8C912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2A99FE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67F168" w14:textId="77777777" w:rsidR="00963A60" w:rsidRPr="005D72E7" w:rsidRDefault="00963A60" w:rsidP="004B66DF">
            <w:pPr>
              <w:pStyle w:val="TAL"/>
            </w:pPr>
          </w:p>
        </w:tc>
      </w:tr>
      <w:tr w:rsidR="00963A60" w:rsidRPr="005D72E7" w14:paraId="6E19397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482F63D" w14:textId="77777777" w:rsidR="00963A60" w:rsidRPr="005D72E7" w:rsidRDefault="00963A60" w:rsidP="004B66DF">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4F2D3AE1" w14:textId="77777777" w:rsidR="00963A60" w:rsidRPr="005D72E7" w:rsidRDefault="00963A60" w:rsidP="004B66DF">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1538B6D6"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BCAF53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42D8DF9" w14:textId="77777777" w:rsidR="00963A60" w:rsidRPr="005D72E7" w:rsidRDefault="00963A60" w:rsidP="004B66DF">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AC919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15A9C70"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301FDA"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2D42934A"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43416F6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8BF4A10" w14:textId="77777777" w:rsidR="00963A60" w:rsidRPr="005D72E7" w:rsidRDefault="00963A60" w:rsidP="004B66DF">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3D891B5C" w14:textId="77777777" w:rsidR="00963A60" w:rsidRPr="005D72E7" w:rsidRDefault="00963A60" w:rsidP="004B66DF">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4FEB6034"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13D6852F"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C00AD5" w14:textId="77777777" w:rsidR="00963A60" w:rsidRPr="005D72E7" w:rsidRDefault="00963A60" w:rsidP="004B66DF">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D6C4E0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EFACC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82F494"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28EDBB91"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1564B41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5CD349" w14:textId="77777777" w:rsidR="00963A60" w:rsidRPr="005D72E7" w:rsidRDefault="00963A60" w:rsidP="004B66DF">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42268D1" w14:textId="77777777" w:rsidR="00963A60" w:rsidRPr="005D72E7" w:rsidRDefault="00963A60" w:rsidP="004B66DF">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771BF6D5" w14:textId="77777777" w:rsidR="00963A60" w:rsidRPr="005D72E7" w:rsidRDefault="00963A60" w:rsidP="004B66DF">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6D9529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A419B5B" w14:textId="77777777" w:rsidR="00963A60" w:rsidRPr="005D72E7" w:rsidRDefault="00963A60" w:rsidP="004B66DF">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F1D69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5C315B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82598D3" w14:textId="77777777" w:rsidR="00963A60" w:rsidRPr="005D72E7" w:rsidRDefault="00963A60" w:rsidP="004B66DF">
            <w:pPr>
              <w:pStyle w:val="TAL"/>
            </w:pPr>
          </w:p>
        </w:tc>
      </w:tr>
      <w:tr w:rsidR="00963A60" w:rsidRPr="005D72E7" w14:paraId="2ACC496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35D9D3D" w14:textId="77777777" w:rsidR="00963A60" w:rsidRPr="005D72E7" w:rsidRDefault="00963A60" w:rsidP="004B66DF">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4966008E" w14:textId="77777777" w:rsidR="00963A60" w:rsidRPr="005D72E7" w:rsidRDefault="00963A60" w:rsidP="004B66DF">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693027CB" w14:textId="77777777" w:rsidR="00963A60" w:rsidRPr="005D72E7" w:rsidRDefault="00963A60" w:rsidP="004B66DF">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773794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006D2A" w14:textId="77777777" w:rsidR="00963A60" w:rsidRPr="005D72E7" w:rsidRDefault="00963A60" w:rsidP="004B66DF">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68AC1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D9FB5C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30DFDBE" w14:textId="77777777" w:rsidR="00963A60" w:rsidRPr="005D72E7" w:rsidRDefault="00963A60" w:rsidP="004B66DF">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963A60" w:rsidRPr="005D72E7" w14:paraId="5532D9F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A29A78C" w14:textId="77777777" w:rsidR="00963A60" w:rsidRPr="005D72E7" w:rsidRDefault="00963A60" w:rsidP="004B66DF">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2B0D949B" w14:textId="77777777" w:rsidR="00963A60" w:rsidRPr="005D72E7" w:rsidRDefault="00963A60" w:rsidP="004B66DF">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30AC3C4"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F051EA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275CE73" w14:textId="77777777" w:rsidR="00963A60" w:rsidRPr="005D72E7" w:rsidRDefault="00963A60" w:rsidP="004B66DF">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7DED3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6013B5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84EE1A3" w14:textId="77777777" w:rsidR="00963A60" w:rsidRPr="005D72E7" w:rsidRDefault="00963A60" w:rsidP="004B66DF">
            <w:pPr>
              <w:pStyle w:val="TAL"/>
              <w:rPr>
                <w:bCs/>
                <w:iCs/>
              </w:rPr>
            </w:pPr>
          </w:p>
        </w:tc>
      </w:tr>
      <w:tr w:rsidR="00963A60" w:rsidRPr="005D72E7" w14:paraId="4E3B460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DFE771" w14:textId="77777777" w:rsidR="00963A60" w:rsidRPr="005D72E7" w:rsidRDefault="00963A60" w:rsidP="004B66DF">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1ABE9B51" w14:textId="77777777" w:rsidR="00963A60" w:rsidRPr="005D72E7" w:rsidRDefault="00963A60" w:rsidP="004B66DF">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1D592DEC"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14372C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961C8D" w14:textId="77777777" w:rsidR="00963A60" w:rsidRPr="005D72E7" w:rsidRDefault="00963A60" w:rsidP="004B66DF">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D1F6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64146"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32E300" w14:textId="77777777" w:rsidR="00963A60" w:rsidRPr="005D72E7" w:rsidRDefault="00963A60" w:rsidP="004B66DF">
            <w:pPr>
              <w:pStyle w:val="TAL"/>
              <w:rPr>
                <w:bCs/>
                <w:iCs/>
              </w:rPr>
            </w:pPr>
          </w:p>
        </w:tc>
      </w:tr>
      <w:tr w:rsidR="00963A60" w:rsidRPr="005D72E7" w14:paraId="66EE713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FB2C66" w14:textId="77777777" w:rsidR="00963A60" w:rsidRPr="005D72E7" w:rsidRDefault="00963A60" w:rsidP="004B66DF">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08E3306E" w14:textId="77777777" w:rsidR="00963A60" w:rsidRPr="005D72E7" w:rsidRDefault="00963A60" w:rsidP="004B66DF">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0EC5AA9B" w14:textId="77777777" w:rsidR="00963A60" w:rsidRPr="005D72E7" w:rsidRDefault="00963A60" w:rsidP="004B66DF">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502EAA17"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400D86" w14:textId="77777777" w:rsidR="00963A60" w:rsidRPr="005D72E7" w:rsidRDefault="00963A60" w:rsidP="004B66DF">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953870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46EE31E"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0BC0C1" w14:textId="77777777" w:rsidR="00963A60" w:rsidRPr="005D72E7" w:rsidRDefault="00963A60" w:rsidP="004B66DF">
            <w:pPr>
              <w:pStyle w:val="TAL"/>
              <w:rPr>
                <w:bCs/>
                <w:iCs/>
              </w:rPr>
            </w:pPr>
          </w:p>
        </w:tc>
      </w:tr>
      <w:tr w:rsidR="00963A60" w:rsidRPr="005D72E7" w14:paraId="3994DFA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4797722" w14:textId="77777777" w:rsidR="00963A60" w:rsidRPr="005D72E7" w:rsidRDefault="00963A60" w:rsidP="004B66DF">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22DC49BE" w14:textId="77777777" w:rsidR="00963A60" w:rsidRPr="005D72E7" w:rsidRDefault="00963A60" w:rsidP="004B66DF">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7805B132"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D6BCDB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BBEC2F5" w14:textId="77777777" w:rsidR="00963A60" w:rsidRPr="005D72E7" w:rsidRDefault="00963A60" w:rsidP="004B66DF">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4A3207"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96E2EA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009D07" w14:textId="77777777" w:rsidR="00963A60" w:rsidRPr="005D72E7" w:rsidRDefault="00963A60" w:rsidP="004B66DF">
            <w:pPr>
              <w:pStyle w:val="TAL"/>
              <w:rPr>
                <w:bCs/>
                <w:iCs/>
              </w:rPr>
            </w:pPr>
          </w:p>
        </w:tc>
      </w:tr>
      <w:tr w:rsidR="00963A60" w:rsidRPr="005D72E7" w14:paraId="7C3ADD25"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F54AF6F" w14:textId="77777777" w:rsidR="00963A60" w:rsidRPr="005D72E7" w:rsidRDefault="00963A60" w:rsidP="004B66DF">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0EDAFDC9" w14:textId="77777777" w:rsidR="00963A60" w:rsidRPr="005D72E7" w:rsidRDefault="00963A60" w:rsidP="004B66DF">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0246ADF0" w14:textId="77777777" w:rsidR="00963A60" w:rsidRPr="005D72E7" w:rsidRDefault="00963A60" w:rsidP="004B66DF">
            <w:pPr>
              <w:pStyle w:val="TAL"/>
              <w:rPr>
                <w:lang w:eastAsia="zh-CN"/>
              </w:rPr>
            </w:pPr>
            <w:r w:rsidRPr="005D72E7">
              <w:rPr>
                <w:lang w:eastAsia="zh-CN"/>
              </w:rPr>
              <w:t>38.306,</w:t>
            </w:r>
          </w:p>
          <w:p w14:paraId="6C8B8037"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EC2A86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C27F75" w14:textId="77777777" w:rsidR="00963A60" w:rsidRPr="005D72E7" w:rsidRDefault="00963A60" w:rsidP="004B66DF">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A08CC2"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644E5D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322A24" w14:textId="77777777" w:rsidR="00963A60" w:rsidRPr="005D72E7" w:rsidRDefault="00963A60" w:rsidP="004B66DF">
            <w:pPr>
              <w:pStyle w:val="TAL"/>
              <w:rPr>
                <w:bCs/>
                <w:iCs/>
              </w:rPr>
            </w:pPr>
            <w:r w:rsidRPr="005D72E7">
              <w:rPr>
                <w:bCs/>
                <w:iCs/>
              </w:rPr>
              <w:t>A UE that can fulfil the requirements without UL beam sweeping then set the bit to 1.</w:t>
            </w:r>
          </w:p>
          <w:p w14:paraId="5B879A64" w14:textId="77777777" w:rsidR="00963A60" w:rsidRPr="005D72E7" w:rsidRDefault="00963A60" w:rsidP="004B66DF">
            <w:pPr>
              <w:pStyle w:val="TAL"/>
              <w:rPr>
                <w:bCs/>
                <w:iCs/>
              </w:rPr>
            </w:pPr>
            <w:r w:rsidRPr="005D72E7">
              <w:rPr>
                <w:bCs/>
                <w:iCs/>
              </w:rPr>
              <w:t>A UE that can fulfil the requirements with UL beam sweeping then set the bit to 0.</w:t>
            </w:r>
          </w:p>
        </w:tc>
      </w:tr>
      <w:tr w:rsidR="00963A60" w:rsidRPr="005D72E7" w14:paraId="194E576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42C714" w14:textId="77777777" w:rsidR="00963A60" w:rsidRPr="005D72E7" w:rsidRDefault="00963A60" w:rsidP="004B66DF">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1DC472D" w14:textId="77777777" w:rsidR="00963A60" w:rsidRPr="005D72E7" w:rsidRDefault="00963A60" w:rsidP="004B66DF">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4AA33508" w14:textId="77777777" w:rsidR="00963A60" w:rsidRPr="005D72E7" w:rsidRDefault="00963A60" w:rsidP="004B66DF">
            <w:pPr>
              <w:pStyle w:val="TAL"/>
              <w:rPr>
                <w:lang w:eastAsia="zh-CN"/>
              </w:rPr>
            </w:pPr>
            <w:r w:rsidRPr="005D72E7">
              <w:rPr>
                <w:lang w:eastAsia="zh-CN"/>
              </w:rPr>
              <w:t>38.306,</w:t>
            </w:r>
          </w:p>
          <w:p w14:paraId="723649C5"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27B910E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1CAAEB6" w14:textId="77777777" w:rsidR="00963A60" w:rsidRPr="005D72E7" w:rsidRDefault="00963A60" w:rsidP="004B66DF">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79D3D74" w14:textId="77777777" w:rsidR="00963A60" w:rsidRPr="005D72E7" w:rsidRDefault="00963A60" w:rsidP="004B66DF">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464B73F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7ACBFFE" w14:textId="77777777" w:rsidR="00963A60" w:rsidRPr="005D72E7" w:rsidRDefault="00963A60" w:rsidP="004B66DF">
            <w:pPr>
              <w:pStyle w:val="TAL"/>
              <w:rPr>
                <w:bCs/>
                <w:iCs/>
              </w:rPr>
            </w:pPr>
          </w:p>
        </w:tc>
      </w:tr>
      <w:tr w:rsidR="00963A60" w:rsidRPr="005D72E7" w14:paraId="79E50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D7AF17D" w14:textId="77777777" w:rsidR="00963A60" w:rsidRPr="005D72E7" w:rsidRDefault="00963A60" w:rsidP="004B66DF">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208F2CAB" w14:textId="77777777" w:rsidR="00963A60" w:rsidRPr="005D72E7" w:rsidRDefault="00963A60" w:rsidP="004B66DF">
            <w:pPr>
              <w:pStyle w:val="TAL"/>
              <w:rPr>
                <w:bCs/>
                <w:iCs/>
              </w:rPr>
            </w:pPr>
            <w:r w:rsidRPr="005D72E7">
              <w:rPr>
                <w:bCs/>
                <w:iCs/>
              </w:rPr>
              <w:t>Supports DCI and timer based active BWP switching delay</w:t>
            </w:r>
          </w:p>
          <w:p w14:paraId="2FB15119" w14:textId="77777777" w:rsidR="00963A60" w:rsidRPr="005D72E7" w:rsidRDefault="00963A60" w:rsidP="004B66DF">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080EFAB" w14:textId="77777777" w:rsidR="00963A60" w:rsidRPr="005D72E7" w:rsidRDefault="00963A60" w:rsidP="004B66DF">
            <w:pPr>
              <w:pStyle w:val="TAL"/>
              <w:rPr>
                <w:lang w:eastAsia="zh-CN"/>
              </w:rPr>
            </w:pPr>
            <w:r w:rsidRPr="005D72E7">
              <w:rPr>
                <w:lang w:eastAsia="zh-CN"/>
              </w:rPr>
              <w:t>38.306,</w:t>
            </w:r>
          </w:p>
          <w:p w14:paraId="2D7746D1"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3E495A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4DACFE" w14:textId="77777777" w:rsidR="00963A60" w:rsidRPr="005D72E7" w:rsidRDefault="00963A60" w:rsidP="004B66DF">
            <w:pPr>
              <w:pStyle w:val="TAL"/>
            </w:pPr>
            <w:r w:rsidRPr="005D72E7">
              <w:t>pc_bwp-SwitchingDelay_Type1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5F23BC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8EC214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5C5856C" w14:textId="77777777" w:rsidR="00963A60" w:rsidRPr="005D72E7" w:rsidRDefault="00963A60" w:rsidP="004B66DF">
            <w:pPr>
              <w:pStyle w:val="TAL"/>
              <w:rPr>
                <w:bCs/>
                <w:iCs/>
              </w:rPr>
            </w:pPr>
            <w:r w:rsidRPr="005D72E7">
              <w:rPr>
                <w:bCs/>
                <w:iCs/>
              </w:rPr>
              <w:t>It is mandatory to report one among BWP switching delay</w:t>
            </w:r>
          </w:p>
          <w:p w14:paraId="259C57E7" w14:textId="77777777" w:rsidR="00963A60" w:rsidRPr="005D72E7" w:rsidRDefault="00963A60" w:rsidP="004B66DF">
            <w:pPr>
              <w:pStyle w:val="TAL"/>
              <w:rPr>
                <w:bCs/>
                <w:iCs/>
              </w:rPr>
            </w:pPr>
            <w:r w:rsidRPr="005D72E7">
              <w:rPr>
                <w:bCs/>
                <w:iCs/>
              </w:rPr>
              <w:t>type1 or type 2 as supported</w:t>
            </w:r>
          </w:p>
        </w:tc>
      </w:tr>
      <w:tr w:rsidR="00963A60" w:rsidRPr="005D72E7" w14:paraId="7F4A6078"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A4DF6" w14:textId="77777777" w:rsidR="00963A60" w:rsidRPr="005D72E7" w:rsidRDefault="00963A60" w:rsidP="004B66DF">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7A9DC016" w14:textId="77777777" w:rsidR="00963A60" w:rsidRPr="005D72E7" w:rsidRDefault="00963A60" w:rsidP="004B66DF">
            <w:pPr>
              <w:pStyle w:val="TAL"/>
              <w:rPr>
                <w:bCs/>
                <w:iCs/>
              </w:rPr>
            </w:pPr>
            <w:r w:rsidRPr="005D72E7">
              <w:rPr>
                <w:bCs/>
                <w:iCs/>
              </w:rPr>
              <w:t>Supports DCI and timer based active BWP switching delay</w:t>
            </w:r>
          </w:p>
          <w:p w14:paraId="10DF1783" w14:textId="77777777" w:rsidR="00963A60" w:rsidRPr="005D72E7" w:rsidRDefault="00963A60" w:rsidP="004B66DF">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5995B875" w14:textId="77777777" w:rsidR="00963A60" w:rsidRPr="005D72E7" w:rsidRDefault="00963A60" w:rsidP="004B66DF">
            <w:pPr>
              <w:pStyle w:val="TAL"/>
              <w:rPr>
                <w:lang w:eastAsia="zh-CN"/>
              </w:rPr>
            </w:pPr>
            <w:r w:rsidRPr="005D72E7">
              <w:rPr>
                <w:lang w:eastAsia="zh-CN"/>
              </w:rPr>
              <w:t>38.306,</w:t>
            </w:r>
          </w:p>
          <w:p w14:paraId="5FD23F5D" w14:textId="77777777" w:rsidR="00963A60" w:rsidRPr="005D72E7" w:rsidRDefault="00963A60" w:rsidP="004B66DF">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1FD5AAF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0D0AA4" w14:textId="77777777" w:rsidR="00963A60" w:rsidRPr="005D72E7" w:rsidRDefault="00963A60" w:rsidP="004B66DF">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065E1CE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387B64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8681B34" w14:textId="77777777" w:rsidR="00963A60" w:rsidRPr="005D72E7" w:rsidRDefault="00963A60" w:rsidP="004B66DF">
            <w:pPr>
              <w:pStyle w:val="TAL"/>
              <w:rPr>
                <w:bCs/>
                <w:iCs/>
              </w:rPr>
            </w:pPr>
            <w:r w:rsidRPr="005D72E7">
              <w:rPr>
                <w:bCs/>
                <w:iCs/>
              </w:rPr>
              <w:t>It is mandatory to report one among BWP switching delay</w:t>
            </w:r>
          </w:p>
          <w:p w14:paraId="7CE8852F" w14:textId="77777777" w:rsidR="00963A60" w:rsidRPr="005D72E7" w:rsidRDefault="00963A60" w:rsidP="004B66DF">
            <w:pPr>
              <w:pStyle w:val="TAL"/>
              <w:rPr>
                <w:bCs/>
                <w:iCs/>
              </w:rPr>
            </w:pPr>
            <w:r w:rsidRPr="005D72E7">
              <w:rPr>
                <w:bCs/>
                <w:iCs/>
              </w:rPr>
              <w:t>type1 or type 2 as supported</w:t>
            </w:r>
          </w:p>
        </w:tc>
      </w:tr>
      <w:tr w:rsidR="00963A60" w:rsidRPr="005D72E7" w14:paraId="4ABCF67B"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363DA4C" w14:textId="77777777" w:rsidR="00963A60" w:rsidRPr="005D72E7" w:rsidRDefault="00963A60" w:rsidP="004B66DF">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08BA7572" w14:textId="77777777" w:rsidR="00963A60" w:rsidRPr="005D72E7" w:rsidRDefault="00963A60" w:rsidP="004B66DF">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7438561A" w14:textId="77777777" w:rsidR="00963A60" w:rsidRPr="005D72E7" w:rsidRDefault="00963A60" w:rsidP="004B66DF">
            <w:pPr>
              <w:pStyle w:val="TAL"/>
              <w:rPr>
                <w:lang w:eastAsia="zh-CN"/>
              </w:rPr>
            </w:pPr>
            <w:r w:rsidRPr="005D72E7">
              <w:rPr>
                <w:lang w:eastAsia="zh-CN"/>
              </w:rPr>
              <w:t>38.306</w:t>
            </w:r>
          </w:p>
          <w:p w14:paraId="304C0C6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085512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586BDFA" w14:textId="77777777" w:rsidR="00963A60" w:rsidRPr="005D72E7" w:rsidRDefault="00963A60" w:rsidP="004B66DF">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32E8E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51CB70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9A6B00F" w14:textId="77777777" w:rsidR="00963A60" w:rsidRPr="005D72E7" w:rsidRDefault="00963A60" w:rsidP="004B66DF">
            <w:pPr>
              <w:pStyle w:val="TAL"/>
              <w:rPr>
                <w:bCs/>
                <w:iCs/>
              </w:rPr>
            </w:pPr>
          </w:p>
        </w:tc>
      </w:tr>
      <w:tr w:rsidR="00963A60" w:rsidRPr="005D72E7" w14:paraId="78823B3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E48AE04" w14:textId="77777777" w:rsidR="00963A60" w:rsidRPr="005D72E7" w:rsidRDefault="00963A60" w:rsidP="004B66DF">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5548A76B" w14:textId="77777777" w:rsidR="00963A60" w:rsidRPr="005D72E7" w:rsidRDefault="00963A60" w:rsidP="004B66DF">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5F4B9726" w14:textId="77777777" w:rsidR="00963A60" w:rsidRPr="005D72E7" w:rsidRDefault="00963A60" w:rsidP="004B66DF">
            <w:pPr>
              <w:pStyle w:val="TAL"/>
              <w:rPr>
                <w:lang w:eastAsia="zh-CN"/>
              </w:rPr>
            </w:pPr>
            <w:r w:rsidRPr="005D72E7">
              <w:rPr>
                <w:lang w:eastAsia="zh-CN"/>
              </w:rPr>
              <w:t>38.306,</w:t>
            </w:r>
          </w:p>
          <w:p w14:paraId="71F2807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F384CFE"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DEEA9C8" w14:textId="77777777" w:rsidR="00963A60" w:rsidRPr="005D72E7" w:rsidRDefault="00963A60" w:rsidP="004B66DF">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37F41AB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AB206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AAF0C94" w14:textId="77777777" w:rsidR="00963A60" w:rsidRPr="005D72E7" w:rsidRDefault="00963A60" w:rsidP="004B66DF">
            <w:pPr>
              <w:pStyle w:val="TAL"/>
              <w:rPr>
                <w:bCs/>
                <w:iCs/>
              </w:rPr>
            </w:pPr>
          </w:p>
        </w:tc>
      </w:tr>
      <w:tr w:rsidR="00963A60" w:rsidRPr="005D72E7" w14:paraId="575908C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726A8B0" w14:textId="77777777" w:rsidR="00963A60" w:rsidRPr="005D72E7" w:rsidRDefault="00963A60" w:rsidP="004B66DF">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61223D94" w14:textId="77777777" w:rsidR="00963A60" w:rsidRPr="005D72E7" w:rsidRDefault="00963A60" w:rsidP="004B66DF">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79A14834" w14:textId="77777777" w:rsidR="00963A60" w:rsidRPr="005D72E7" w:rsidRDefault="00963A60" w:rsidP="004B66DF">
            <w:pPr>
              <w:pStyle w:val="TAL"/>
              <w:rPr>
                <w:lang w:eastAsia="zh-CN"/>
              </w:rPr>
            </w:pPr>
            <w:r w:rsidRPr="005D72E7">
              <w:rPr>
                <w:lang w:eastAsia="zh-CN"/>
              </w:rPr>
              <w:t>38.306,</w:t>
            </w:r>
          </w:p>
          <w:p w14:paraId="3B5BF33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18F713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6F6D660" w14:textId="77777777" w:rsidR="00963A60" w:rsidRPr="005D72E7" w:rsidRDefault="00963A60" w:rsidP="004B66DF">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468AC55D"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4C26C3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1BEFF68" w14:textId="77777777" w:rsidR="00963A60" w:rsidRPr="005D72E7" w:rsidRDefault="00963A60" w:rsidP="004B66DF">
            <w:pPr>
              <w:pStyle w:val="TAL"/>
              <w:rPr>
                <w:bCs/>
                <w:iCs/>
              </w:rPr>
            </w:pPr>
          </w:p>
        </w:tc>
      </w:tr>
      <w:tr w:rsidR="00963A60" w:rsidRPr="005D72E7" w14:paraId="4827FA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B3A061" w14:textId="77777777" w:rsidR="00963A60" w:rsidRPr="005D72E7" w:rsidRDefault="00963A60" w:rsidP="004B66DF">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F1C5F0A" w14:textId="77777777" w:rsidR="00963A60" w:rsidRPr="005D72E7" w:rsidRDefault="00963A60" w:rsidP="004B66DF">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3E76C625" w14:textId="77777777" w:rsidR="00963A60" w:rsidRPr="005D72E7" w:rsidRDefault="00963A60" w:rsidP="004B66DF">
            <w:pPr>
              <w:pStyle w:val="TAL"/>
              <w:rPr>
                <w:lang w:eastAsia="zh-CN"/>
              </w:rPr>
            </w:pPr>
            <w:r w:rsidRPr="005D72E7">
              <w:rPr>
                <w:lang w:eastAsia="zh-CN"/>
              </w:rPr>
              <w:t>38.306,</w:t>
            </w:r>
          </w:p>
          <w:p w14:paraId="6D9C462A"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F3CB97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7A3B59C" w14:textId="77777777" w:rsidR="00963A60" w:rsidRPr="005D72E7" w:rsidRDefault="00963A60" w:rsidP="004B66DF">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5E7B286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C974F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9841FB" w14:textId="77777777" w:rsidR="00963A60" w:rsidRPr="005D72E7" w:rsidRDefault="00963A60" w:rsidP="004B66DF">
            <w:pPr>
              <w:pStyle w:val="TAL"/>
              <w:rPr>
                <w:bCs/>
                <w:iCs/>
              </w:rPr>
            </w:pPr>
          </w:p>
        </w:tc>
      </w:tr>
      <w:tr w:rsidR="00963A60" w:rsidRPr="005D72E7" w14:paraId="4819A95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BDE815" w14:textId="77777777" w:rsidR="00963A60" w:rsidRPr="005D72E7" w:rsidRDefault="00963A60" w:rsidP="004B66DF">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507D3CFA" w14:textId="77777777" w:rsidR="00963A60" w:rsidRPr="005D72E7" w:rsidRDefault="00963A60" w:rsidP="004B66DF">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6F992A5E" w14:textId="77777777" w:rsidR="00963A60" w:rsidRPr="005D72E7" w:rsidRDefault="00963A60" w:rsidP="004B66DF">
            <w:pPr>
              <w:pStyle w:val="TAL"/>
              <w:rPr>
                <w:lang w:eastAsia="zh-CN"/>
              </w:rPr>
            </w:pPr>
            <w:r w:rsidRPr="005D72E7">
              <w:rPr>
                <w:lang w:eastAsia="zh-CN"/>
              </w:rPr>
              <w:t>38.306,</w:t>
            </w:r>
          </w:p>
          <w:p w14:paraId="61FB5966"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2A184A3"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96A07E2" w14:textId="77777777" w:rsidR="00963A60" w:rsidRPr="005D72E7" w:rsidRDefault="00963A60" w:rsidP="004B66DF">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3BD121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76BD48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C574AC" w14:textId="77777777" w:rsidR="00963A60" w:rsidRPr="005D72E7" w:rsidRDefault="00963A60" w:rsidP="004B66DF">
            <w:pPr>
              <w:pStyle w:val="TAL"/>
              <w:rPr>
                <w:bCs/>
                <w:iCs/>
              </w:rPr>
            </w:pPr>
          </w:p>
        </w:tc>
      </w:tr>
      <w:tr w:rsidR="00963A60" w:rsidRPr="005D72E7" w14:paraId="7308B29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B82A462" w14:textId="77777777" w:rsidR="00963A60" w:rsidRPr="005D72E7" w:rsidRDefault="00963A60" w:rsidP="004B66DF">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7DE91066" w14:textId="77777777" w:rsidR="00963A60" w:rsidRPr="005D72E7" w:rsidRDefault="00963A60" w:rsidP="004B66DF">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1272039" w14:textId="77777777" w:rsidR="00963A60" w:rsidRPr="005D72E7" w:rsidRDefault="00963A60" w:rsidP="004B66DF">
            <w:pPr>
              <w:pStyle w:val="TAL"/>
              <w:rPr>
                <w:lang w:eastAsia="zh-CN"/>
              </w:rPr>
            </w:pPr>
            <w:r w:rsidRPr="005D72E7">
              <w:rPr>
                <w:lang w:eastAsia="zh-CN"/>
              </w:rPr>
              <w:t>38.306,</w:t>
            </w:r>
          </w:p>
          <w:p w14:paraId="050C1EA0"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CFF939A"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3CE4C9E" w14:textId="77777777" w:rsidR="00963A60" w:rsidRPr="005D72E7" w:rsidRDefault="00963A60" w:rsidP="004B66DF">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5E22C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2696D9C"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9EC56C" w14:textId="77777777" w:rsidR="00963A60" w:rsidRPr="005D72E7" w:rsidRDefault="00963A60" w:rsidP="004B66DF">
            <w:pPr>
              <w:pStyle w:val="TAL"/>
              <w:rPr>
                <w:bCs/>
                <w:iCs/>
              </w:rPr>
            </w:pPr>
          </w:p>
        </w:tc>
      </w:tr>
      <w:tr w:rsidR="00963A60" w:rsidRPr="005D72E7" w14:paraId="30F9A46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FB79270" w14:textId="77777777" w:rsidR="00963A60" w:rsidRPr="005D72E7" w:rsidRDefault="00963A60" w:rsidP="004B66DF">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30798EDB" w14:textId="77777777" w:rsidR="00963A60" w:rsidRPr="005D72E7" w:rsidRDefault="00963A60" w:rsidP="004B66DF">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26A3BEE" w14:textId="77777777" w:rsidR="00963A60" w:rsidRPr="005D72E7" w:rsidRDefault="00963A60" w:rsidP="004B66DF">
            <w:pPr>
              <w:pStyle w:val="TAL"/>
              <w:rPr>
                <w:lang w:eastAsia="zh-CN"/>
              </w:rPr>
            </w:pPr>
            <w:r w:rsidRPr="005D72E7">
              <w:rPr>
                <w:lang w:eastAsia="zh-CN"/>
              </w:rPr>
              <w:t>38.306,</w:t>
            </w:r>
          </w:p>
          <w:p w14:paraId="0089E12C"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449001F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A753CA" w14:textId="77777777" w:rsidR="00963A60" w:rsidRPr="005D72E7" w:rsidRDefault="00963A60" w:rsidP="004B66DF">
            <w:pPr>
              <w:pStyle w:val="TAL"/>
            </w:pPr>
            <w:r w:rsidRPr="005D72E7">
              <w:t>pc_pusch_halfpiBPSK</w:t>
            </w:r>
            <w:r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25465E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A4207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7EC935" w14:textId="77777777" w:rsidR="00963A60" w:rsidRPr="005D72E7" w:rsidRDefault="00963A60" w:rsidP="004B66DF">
            <w:pPr>
              <w:pStyle w:val="TAL"/>
              <w:rPr>
                <w:bCs/>
                <w:iCs/>
              </w:rPr>
            </w:pPr>
          </w:p>
        </w:tc>
      </w:tr>
      <w:tr w:rsidR="00963A60" w:rsidRPr="005D72E7" w14:paraId="1A15D3B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2525C9" w14:textId="77777777" w:rsidR="00963A60" w:rsidRPr="005D72E7" w:rsidRDefault="00963A60" w:rsidP="004B66DF">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50278176" w14:textId="77777777" w:rsidR="00963A60" w:rsidRPr="005D72E7" w:rsidRDefault="00963A60" w:rsidP="004B66DF">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169E6602"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38.306,</w:t>
            </w:r>
          </w:p>
          <w:p w14:paraId="55BC21E8"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D6DB08D" w14:textId="77777777" w:rsidR="00963A60" w:rsidRPr="005D72E7" w:rsidRDefault="00963A60" w:rsidP="004B66DF">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41AE0F2"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pc_pusch_halfpiBPSK</w:t>
            </w:r>
            <w:r w:rsidRPr="00B1496E">
              <w:rPr>
                <w:rFonts w:ascii="Arial" w:eastAsia="宋体" w:hAnsi="Arial"/>
                <w:sz w:val="18"/>
              </w:rPr>
              <w:t>_FR2</w:t>
            </w:r>
          </w:p>
        </w:tc>
        <w:tc>
          <w:tcPr>
            <w:tcW w:w="567" w:type="dxa"/>
            <w:gridSpan w:val="4"/>
            <w:tcBorders>
              <w:top w:val="single" w:sz="4" w:space="0" w:color="auto"/>
              <w:left w:val="single" w:sz="4" w:space="0" w:color="auto"/>
              <w:bottom w:val="single" w:sz="4" w:space="0" w:color="auto"/>
              <w:right w:val="single" w:sz="4" w:space="0" w:color="auto"/>
            </w:tcBorders>
          </w:tcPr>
          <w:p w14:paraId="763487F1"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58501532" w14:textId="77777777" w:rsidR="00963A60" w:rsidRPr="005D72E7" w:rsidRDefault="00963A60" w:rsidP="004B66DF">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134A07B1" w14:textId="77777777" w:rsidR="00963A60" w:rsidRPr="005D72E7" w:rsidRDefault="00963A60" w:rsidP="004B66DF">
            <w:pPr>
              <w:keepNext/>
              <w:keepLines/>
              <w:spacing w:after="0"/>
              <w:rPr>
                <w:rFonts w:ascii="Arial" w:eastAsia="宋体" w:hAnsi="Arial"/>
                <w:bCs/>
                <w:iCs/>
                <w:sz w:val="18"/>
              </w:rPr>
            </w:pPr>
          </w:p>
        </w:tc>
      </w:tr>
      <w:tr w:rsidR="00963A60" w:rsidRPr="005D72E7" w14:paraId="60D972D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66DE3A" w14:textId="77777777" w:rsidR="00963A60" w:rsidRPr="005D72E7" w:rsidRDefault="00963A60" w:rsidP="004B66DF">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4F68485C" w14:textId="77777777" w:rsidR="00963A60" w:rsidRPr="005D72E7" w:rsidRDefault="00963A60" w:rsidP="004B66DF">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6EACE3D6" w14:textId="77777777" w:rsidR="00963A60" w:rsidRPr="005D72E7" w:rsidRDefault="00963A60" w:rsidP="004B66DF">
            <w:pPr>
              <w:pStyle w:val="TAL"/>
              <w:rPr>
                <w:lang w:eastAsia="zh-CN"/>
              </w:rPr>
            </w:pPr>
            <w:r w:rsidRPr="005D72E7">
              <w:rPr>
                <w:lang w:eastAsia="zh-CN"/>
              </w:rPr>
              <w:t>38.306,</w:t>
            </w:r>
          </w:p>
          <w:p w14:paraId="79AD7097"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0DC547C5"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45F0E3B" w14:textId="77777777" w:rsidR="00963A60" w:rsidRPr="005D72E7" w:rsidRDefault="00963A60" w:rsidP="004B66DF">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2DB1DA1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B0819A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CC8365" w14:textId="77777777" w:rsidR="00963A60" w:rsidRPr="005D72E7" w:rsidRDefault="00963A60" w:rsidP="004B66DF">
            <w:pPr>
              <w:pStyle w:val="TAL"/>
              <w:rPr>
                <w:bCs/>
                <w:iCs/>
              </w:rPr>
            </w:pPr>
          </w:p>
        </w:tc>
      </w:tr>
      <w:tr w:rsidR="00963A60" w:rsidRPr="005D72E7" w14:paraId="5A73DEC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1185278" w14:textId="77777777" w:rsidR="00963A60" w:rsidRPr="005D72E7" w:rsidRDefault="00963A60" w:rsidP="004B66DF">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6D207253" w14:textId="77777777" w:rsidR="00963A60" w:rsidRPr="005D72E7" w:rsidRDefault="00963A60" w:rsidP="004B66DF">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0CEC4DA" w14:textId="77777777" w:rsidR="00963A60" w:rsidRPr="005D72E7" w:rsidRDefault="00963A60" w:rsidP="004B66DF">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762ABD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F6776B4" w14:textId="77777777" w:rsidR="00963A60" w:rsidRPr="005D72E7" w:rsidRDefault="00963A60" w:rsidP="004B66DF">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F41AD2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59DBD1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6BED1B" w14:textId="77777777" w:rsidR="00963A60" w:rsidRPr="005D72E7" w:rsidRDefault="00963A60" w:rsidP="004B66DF">
            <w:pPr>
              <w:pStyle w:val="TAL"/>
              <w:rPr>
                <w:bCs/>
                <w:iCs/>
              </w:rPr>
            </w:pPr>
          </w:p>
        </w:tc>
      </w:tr>
      <w:tr w:rsidR="00963A60" w:rsidRPr="005D72E7" w14:paraId="4785F5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A374EF1" w14:textId="77777777" w:rsidR="00963A60" w:rsidRPr="005D72E7" w:rsidRDefault="00963A60" w:rsidP="004B66DF">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26DC3FAE" w14:textId="77777777" w:rsidR="00963A60" w:rsidRPr="005D72E7" w:rsidRDefault="00963A60" w:rsidP="004B66DF">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6A83BEAA" w14:textId="77777777" w:rsidR="00963A60" w:rsidRPr="005D72E7" w:rsidRDefault="00963A60" w:rsidP="004B66DF">
            <w:pPr>
              <w:pStyle w:val="TAL"/>
              <w:rPr>
                <w:lang w:eastAsia="zh-CN"/>
              </w:rPr>
            </w:pPr>
            <w:r w:rsidRPr="005D72E7">
              <w:rPr>
                <w:lang w:eastAsia="zh-CN"/>
              </w:rPr>
              <w:t>38.306,</w:t>
            </w:r>
          </w:p>
          <w:p w14:paraId="5B367266"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2CF897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ED8C4CF" w14:textId="77777777" w:rsidR="00963A60" w:rsidRPr="005D72E7" w:rsidRDefault="00963A60" w:rsidP="004B66DF">
            <w:pPr>
              <w:pStyle w:val="TAL"/>
            </w:pPr>
            <w:bookmarkStart w:id="11" w:name="OLE_LINK37"/>
            <w:proofErr w:type="spellStart"/>
            <w:r w:rsidRPr="005D72E7">
              <w:t>pc_bwp-WithoutRestriction</w:t>
            </w:r>
            <w:bookmarkEnd w:id="11"/>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0336B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567AD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B2A58E" w14:textId="77777777" w:rsidR="00963A60" w:rsidRPr="005D72E7" w:rsidRDefault="00963A60" w:rsidP="004B66DF">
            <w:pPr>
              <w:pStyle w:val="TAL"/>
              <w:rPr>
                <w:bCs/>
                <w:iCs/>
              </w:rPr>
            </w:pPr>
          </w:p>
        </w:tc>
      </w:tr>
      <w:tr w:rsidR="00963A60" w:rsidRPr="005D72E7" w14:paraId="64B224D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1CA3B4" w14:textId="77777777" w:rsidR="00963A60" w:rsidRPr="005D72E7" w:rsidRDefault="00963A60" w:rsidP="004B66DF">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5AC12C19" w14:textId="77777777" w:rsidR="00963A60" w:rsidRPr="005D72E7" w:rsidRDefault="00963A60" w:rsidP="004B66DF">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3FC590BA" w14:textId="77777777" w:rsidR="00963A60" w:rsidRPr="005D72E7" w:rsidRDefault="00963A60" w:rsidP="004B66DF">
            <w:pPr>
              <w:pStyle w:val="TAL"/>
              <w:rPr>
                <w:lang w:eastAsia="zh-CN"/>
              </w:rPr>
            </w:pPr>
            <w:r w:rsidRPr="005D72E7">
              <w:rPr>
                <w:lang w:eastAsia="zh-CN"/>
              </w:rPr>
              <w:t>38.306,</w:t>
            </w:r>
          </w:p>
          <w:p w14:paraId="194DFAA7" w14:textId="77777777" w:rsidR="00963A60" w:rsidRPr="005D72E7" w:rsidRDefault="00963A60" w:rsidP="004B66DF">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5F958C4B"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0733F8DC" w14:textId="77777777" w:rsidR="00963A60" w:rsidRPr="005D72E7" w:rsidRDefault="00963A60" w:rsidP="004B66DF">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6FDEBAB4"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4EAD80B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304ACA" w14:textId="77777777" w:rsidR="00963A60" w:rsidRPr="005D72E7" w:rsidRDefault="00963A60" w:rsidP="004B66DF">
            <w:pPr>
              <w:pStyle w:val="TAL"/>
              <w:rPr>
                <w:bCs/>
                <w:iCs/>
              </w:rPr>
            </w:pPr>
          </w:p>
        </w:tc>
      </w:tr>
      <w:tr w:rsidR="00963A60" w:rsidRPr="005D72E7" w14:paraId="1C05B57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13B1C1A" w14:textId="77777777" w:rsidR="00963A60" w:rsidRPr="005D72E7" w:rsidRDefault="00963A60" w:rsidP="004B66DF">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73B1D16E" w14:textId="77777777" w:rsidR="00963A60" w:rsidRPr="005D72E7" w:rsidRDefault="00963A60" w:rsidP="004B66DF">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07BC6DD0" w14:textId="77777777" w:rsidR="00963A60" w:rsidRPr="005D72E7" w:rsidRDefault="00963A60" w:rsidP="004B66DF">
            <w:pPr>
              <w:pStyle w:val="TAL"/>
              <w:rPr>
                <w:lang w:eastAsia="zh-CN"/>
              </w:rPr>
            </w:pPr>
            <w:r w:rsidRPr="005D72E7">
              <w:rPr>
                <w:lang w:eastAsia="zh-CN"/>
              </w:rPr>
              <w:t>38.306,</w:t>
            </w:r>
          </w:p>
          <w:p w14:paraId="62CD79F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FCDA5F0"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F63EFE3" w14:textId="77777777" w:rsidR="00963A60" w:rsidRPr="005D72E7" w:rsidRDefault="00963A60" w:rsidP="004B66DF">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07F68925"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7F8145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330A3B9" w14:textId="77777777" w:rsidR="00963A60" w:rsidRPr="005D72E7" w:rsidRDefault="00963A60" w:rsidP="004B66DF">
            <w:pPr>
              <w:pStyle w:val="TAL"/>
              <w:rPr>
                <w:bCs/>
                <w:iCs/>
              </w:rPr>
            </w:pPr>
          </w:p>
        </w:tc>
      </w:tr>
      <w:tr w:rsidR="00963A60" w:rsidRPr="005D72E7" w14:paraId="370A5AF6"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E8399" w14:textId="77777777" w:rsidR="00963A60" w:rsidRPr="005D72E7" w:rsidRDefault="00963A60" w:rsidP="004B66DF">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21DB4C5E" w14:textId="77777777" w:rsidR="00963A60" w:rsidRPr="005D72E7" w:rsidRDefault="00963A60" w:rsidP="004B66DF">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750D6612" w14:textId="77777777" w:rsidR="00963A60" w:rsidRPr="005D72E7" w:rsidRDefault="00963A60" w:rsidP="004B66DF">
            <w:pPr>
              <w:pStyle w:val="TAL"/>
            </w:pPr>
            <w:r w:rsidRPr="005D72E7">
              <w:t>38.306,</w:t>
            </w:r>
          </w:p>
          <w:p w14:paraId="1E11BC06" w14:textId="77777777" w:rsidR="00963A60" w:rsidRPr="005D72E7" w:rsidRDefault="00963A60" w:rsidP="004B66DF">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2966F2D8" w14:textId="77777777" w:rsidR="00963A60" w:rsidRPr="005D72E7" w:rsidRDefault="00963A60" w:rsidP="004B66DF">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6D7F18F0" w14:textId="77777777" w:rsidR="00963A60" w:rsidRPr="005D72E7" w:rsidRDefault="00963A60" w:rsidP="004B66DF">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ECB28A"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8A1B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B5355AB" w14:textId="77777777" w:rsidR="00963A60" w:rsidRPr="005D72E7" w:rsidRDefault="00963A60" w:rsidP="004B66DF">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963A60" w:rsidRPr="005D72E7" w14:paraId="5B6446D9"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50610B" w14:textId="77777777" w:rsidR="00963A60" w:rsidRPr="005D72E7" w:rsidRDefault="00963A60" w:rsidP="004B66DF">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5DA79605" w14:textId="77777777" w:rsidR="00963A60" w:rsidRPr="005D72E7" w:rsidRDefault="00963A60" w:rsidP="004B66DF">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01333269" w14:textId="77777777" w:rsidR="00963A60" w:rsidRPr="005D72E7" w:rsidRDefault="00963A60" w:rsidP="004B66DF">
            <w:pPr>
              <w:pStyle w:val="TAL"/>
              <w:rPr>
                <w:lang w:eastAsia="zh-CN"/>
              </w:rPr>
            </w:pPr>
            <w:r w:rsidRPr="005D72E7">
              <w:rPr>
                <w:lang w:eastAsia="zh-CN"/>
              </w:rPr>
              <w:t>38.306</w:t>
            </w:r>
          </w:p>
          <w:p w14:paraId="24218B89" w14:textId="77777777" w:rsidR="00963A60" w:rsidRPr="005D72E7" w:rsidRDefault="00963A60" w:rsidP="004B66DF">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35F2D2C0"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3F8BD5C5" w14:textId="77777777" w:rsidR="00963A60" w:rsidRPr="005D72E7" w:rsidRDefault="00963A60" w:rsidP="004B66DF">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7294C9C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10D774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A61AF1" w14:textId="77777777" w:rsidR="00963A60" w:rsidRPr="005D72E7" w:rsidRDefault="00963A60" w:rsidP="004B66DF">
            <w:pPr>
              <w:pStyle w:val="TAL"/>
            </w:pPr>
          </w:p>
        </w:tc>
      </w:tr>
      <w:tr w:rsidR="00963A60" w:rsidRPr="005D72E7" w14:paraId="2766008B"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FECE9F" w14:textId="77777777" w:rsidR="00963A60" w:rsidRPr="005D72E7" w:rsidRDefault="00963A60" w:rsidP="004B66DF">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3A4970CB"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2E78FD14" w14:textId="77777777" w:rsidR="00963A60" w:rsidRPr="005D72E7" w:rsidRDefault="00963A60" w:rsidP="004B66DF">
            <w:pPr>
              <w:pStyle w:val="TAL"/>
              <w:rPr>
                <w:lang w:eastAsia="zh-CN"/>
              </w:rPr>
            </w:pPr>
            <w:r w:rsidRPr="005D72E7">
              <w:rPr>
                <w:lang w:eastAsia="zh-CN"/>
              </w:rPr>
              <w:t>38.306,</w:t>
            </w:r>
          </w:p>
          <w:p w14:paraId="7291C03B"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5C887AB6"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AD88BE1" w14:textId="77777777" w:rsidR="00963A60" w:rsidRPr="005D72E7" w:rsidRDefault="00963A60" w:rsidP="004B66DF">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607B28ED"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FDE056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82438B" w14:textId="77777777" w:rsidR="00963A60" w:rsidRPr="005D72E7" w:rsidRDefault="00963A60" w:rsidP="004B66DF">
            <w:pPr>
              <w:pStyle w:val="TAL"/>
            </w:pPr>
          </w:p>
        </w:tc>
      </w:tr>
      <w:tr w:rsidR="00963A60" w:rsidRPr="005D72E7" w14:paraId="34C5DCDE"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F2F8E32" w14:textId="77777777" w:rsidR="00963A60" w:rsidRPr="005D72E7" w:rsidRDefault="00963A60" w:rsidP="004B66DF">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2E6EC265" w14:textId="77777777" w:rsidR="00963A60" w:rsidRPr="005D72E7" w:rsidRDefault="00963A60" w:rsidP="004B66DF">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6A24794D" w14:textId="77777777" w:rsidR="00963A60" w:rsidRPr="005D72E7" w:rsidRDefault="00963A60" w:rsidP="004B66DF">
            <w:pPr>
              <w:pStyle w:val="TAL"/>
              <w:rPr>
                <w:lang w:eastAsia="zh-CN"/>
              </w:rPr>
            </w:pPr>
            <w:r w:rsidRPr="005D72E7">
              <w:rPr>
                <w:lang w:eastAsia="zh-CN"/>
              </w:rPr>
              <w:t>38.306,</w:t>
            </w:r>
          </w:p>
          <w:p w14:paraId="144E6C4C"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1F9D539D"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19D63C2" w14:textId="77777777" w:rsidR="00963A60" w:rsidRPr="005D72E7" w:rsidRDefault="00963A60" w:rsidP="004B66DF">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08EC62"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7613C72"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858E13D" w14:textId="77777777" w:rsidR="00963A60" w:rsidRPr="005D72E7" w:rsidRDefault="00963A60" w:rsidP="004B66DF">
            <w:pPr>
              <w:pStyle w:val="TAL"/>
            </w:pPr>
          </w:p>
        </w:tc>
      </w:tr>
      <w:tr w:rsidR="00963A60" w:rsidRPr="005D72E7" w14:paraId="70E724C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B70638" w14:textId="77777777" w:rsidR="00963A60" w:rsidRPr="005D72E7" w:rsidRDefault="00963A60" w:rsidP="004B66DF">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9765673"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4BDF7E40" w14:textId="77777777" w:rsidR="00963A60" w:rsidRPr="005D72E7" w:rsidRDefault="00963A60" w:rsidP="004B66DF">
            <w:pPr>
              <w:pStyle w:val="TAL"/>
              <w:rPr>
                <w:lang w:eastAsia="zh-CN"/>
              </w:rPr>
            </w:pPr>
            <w:r w:rsidRPr="005D72E7">
              <w:rPr>
                <w:lang w:eastAsia="zh-CN"/>
              </w:rPr>
              <w:t>38.306,</w:t>
            </w:r>
          </w:p>
          <w:p w14:paraId="57FB3C7C" w14:textId="77777777" w:rsidR="00963A60" w:rsidRPr="005D72E7" w:rsidRDefault="00963A60" w:rsidP="004B66DF">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5C4C35B7"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2B5910F" w14:textId="77777777" w:rsidR="00963A60" w:rsidRPr="005D72E7" w:rsidRDefault="00963A60" w:rsidP="004B66DF">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8AD5A6"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B331C0A"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C7AA8F" w14:textId="77777777" w:rsidR="00963A60" w:rsidRPr="005D72E7" w:rsidRDefault="00963A60" w:rsidP="004B66DF">
            <w:pPr>
              <w:pStyle w:val="TAL"/>
            </w:pPr>
          </w:p>
        </w:tc>
      </w:tr>
      <w:tr w:rsidR="00963A60" w:rsidRPr="00AC5CF9" w14:paraId="0584EA5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7A2D92" w14:textId="77777777" w:rsidR="00963A60" w:rsidRPr="00AC5CF9" w:rsidRDefault="00963A60" w:rsidP="004B66DF">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6033270F" w14:textId="77777777" w:rsidR="00963A60" w:rsidRPr="00AC5CF9" w:rsidRDefault="00963A60" w:rsidP="004B66DF">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256E4F61"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13E8096B"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47BE04CB" w14:textId="77777777" w:rsidR="00963A60" w:rsidRPr="00AC5CF9" w:rsidRDefault="00963A60" w:rsidP="004B66DF">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5FCABF0E"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01057BA"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0233AB" w14:textId="77777777" w:rsidR="00963A60" w:rsidRPr="00AC5CF9" w:rsidRDefault="00963A60" w:rsidP="004B66DF">
            <w:pPr>
              <w:pStyle w:val="TAL"/>
            </w:pPr>
          </w:p>
        </w:tc>
      </w:tr>
      <w:tr w:rsidR="00963A60" w:rsidRPr="00AC5CF9" w14:paraId="0DC60DD7"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1EA3C0" w14:textId="77777777" w:rsidR="00963A60" w:rsidRPr="00AC5CF9" w:rsidRDefault="00963A60" w:rsidP="004B66DF">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4D7CE179" w14:textId="77777777" w:rsidR="00963A60" w:rsidRPr="00AC5CF9" w:rsidRDefault="00963A60" w:rsidP="004B66DF">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4AE2B5B9"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6626115"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7334B88" w14:textId="77777777" w:rsidR="00963A60" w:rsidRPr="00AC5CF9" w:rsidRDefault="00963A60" w:rsidP="004B66DF">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45E55F45"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B84C31F"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F3E22B2" w14:textId="77777777" w:rsidR="00963A60" w:rsidRPr="00AC5CF9" w:rsidRDefault="00963A60" w:rsidP="004B66DF">
            <w:pPr>
              <w:pStyle w:val="TAL"/>
            </w:pPr>
          </w:p>
        </w:tc>
      </w:tr>
      <w:tr w:rsidR="00963A60" w:rsidRPr="00AC5CF9" w14:paraId="18BA9AE2"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20D984C" w14:textId="77777777" w:rsidR="00963A60" w:rsidRPr="00AC5CF9" w:rsidRDefault="00963A60" w:rsidP="004B66DF">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984F02" w14:textId="77777777" w:rsidR="00963A60" w:rsidRPr="00AC5CF9" w:rsidRDefault="00963A60" w:rsidP="004B66DF">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141BF0CC" w14:textId="77777777" w:rsidR="00963A60" w:rsidRPr="00AC5CF9" w:rsidRDefault="00963A60" w:rsidP="004B66DF">
            <w:pPr>
              <w:pStyle w:val="TAL"/>
              <w:rPr>
                <w:lang w:eastAsia="zh-CN"/>
              </w:rPr>
            </w:pPr>
            <w:r w:rsidRPr="00AC5CF9">
              <w:rPr>
                <w:lang w:eastAsia="zh-CN"/>
              </w:rPr>
              <w:t>38.306</w:t>
            </w:r>
          </w:p>
          <w:p w14:paraId="0EF19043" w14:textId="77777777" w:rsidR="00963A60" w:rsidRPr="00AC5CF9"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64381F1F" w14:textId="77777777" w:rsidR="00963A60" w:rsidRPr="00AC5CF9" w:rsidRDefault="00963A60" w:rsidP="004B66DF">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80EDEB9" w14:textId="77777777" w:rsidR="00963A60" w:rsidRPr="00AC5CF9" w:rsidRDefault="00963A60" w:rsidP="004B66DF">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D833FB7" w14:textId="77777777" w:rsidR="00963A60" w:rsidRPr="00AC5CF9" w:rsidRDefault="00963A60" w:rsidP="004B66DF">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F302786"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5690391" w14:textId="77777777" w:rsidR="00963A60" w:rsidRPr="00AC5CF9" w:rsidRDefault="00963A60" w:rsidP="004B66DF">
            <w:pPr>
              <w:pStyle w:val="TAL"/>
            </w:pPr>
          </w:p>
        </w:tc>
      </w:tr>
      <w:tr w:rsidR="00963A60" w:rsidRPr="005D72E7" w14:paraId="74F7A86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D49556" w14:textId="77777777" w:rsidR="00963A60" w:rsidRPr="005D72E7" w:rsidRDefault="00963A60" w:rsidP="004B66DF">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7B71D7C9" w14:textId="77777777" w:rsidR="00963A60" w:rsidRPr="005D72E7" w:rsidRDefault="00963A60" w:rsidP="004B66DF">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970282A" w14:textId="77777777" w:rsidR="00963A60" w:rsidRPr="005D72E7"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3EC1ADB2"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73168B9" w14:textId="77777777" w:rsidR="00963A60" w:rsidRPr="007624D2" w:rsidRDefault="00963A60" w:rsidP="004B66DF">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2D8B39A1"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12EA6B6"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5BE6A10" w14:textId="77777777" w:rsidR="00963A60" w:rsidRPr="005D72E7" w:rsidRDefault="00963A60" w:rsidP="004B66DF">
            <w:pPr>
              <w:pStyle w:val="TAL"/>
            </w:pPr>
          </w:p>
        </w:tc>
      </w:tr>
      <w:tr w:rsidR="00963A60" w:rsidRPr="005D72E7" w14:paraId="3B378C01"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0440EC" w14:textId="77777777" w:rsidR="00963A60" w:rsidRPr="005D72E7" w:rsidRDefault="00963A60" w:rsidP="004B66DF">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2A3B7EEB" w14:textId="77777777" w:rsidR="00963A60" w:rsidRPr="005D72E7" w:rsidRDefault="00963A60" w:rsidP="004B66DF">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4780C766" w14:textId="77777777" w:rsidR="00963A60" w:rsidRPr="005D72E7" w:rsidRDefault="00963A60" w:rsidP="004B66DF">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26E7F94"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4211D57" w14:textId="77777777" w:rsidR="00963A60" w:rsidRPr="007624D2" w:rsidRDefault="00963A60" w:rsidP="004B66DF">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156F84E0"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4938E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E19B4BC" w14:textId="77777777" w:rsidR="00963A60" w:rsidRPr="005D72E7" w:rsidRDefault="00963A60" w:rsidP="004B66DF">
            <w:pPr>
              <w:pStyle w:val="TAL"/>
            </w:pPr>
          </w:p>
        </w:tc>
      </w:tr>
      <w:tr w:rsidR="00963A60" w14:paraId="5C64DC7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02D801" w14:textId="77777777" w:rsidR="00963A60" w:rsidRDefault="00963A60" w:rsidP="004B66DF">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51258FCE" w14:textId="77777777" w:rsidR="00963A60" w:rsidRDefault="00963A60" w:rsidP="004B66DF">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90AABD4"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96E9D43"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3E47D" w14:textId="77777777" w:rsidR="00963A60" w:rsidRDefault="00963A60" w:rsidP="004B66DF">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BB15E63"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E7EC0A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B275FA" w14:textId="77777777" w:rsidR="00963A60" w:rsidRDefault="00963A60" w:rsidP="004B66DF">
            <w:pPr>
              <w:pStyle w:val="TAL"/>
            </w:pPr>
            <w:r>
              <w:t>D</w:t>
            </w:r>
            <w:r w:rsidRPr="003C4268">
              <w:t xml:space="preserve">eployment scenario </w:t>
            </w:r>
            <w:r>
              <w:t>A</w:t>
            </w:r>
            <w:r w:rsidRPr="003C4268">
              <w:t xml:space="preserve"> in Annex B.3 of TS 38.300 [2</w:t>
            </w:r>
            <w:r>
              <w:t>1</w:t>
            </w:r>
            <w:r w:rsidRPr="003C4268">
              <w:t xml:space="preserve">] </w:t>
            </w:r>
          </w:p>
        </w:tc>
      </w:tr>
      <w:tr w:rsidR="00963A60" w14:paraId="3C1EC7E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9FF72" w14:textId="77777777" w:rsidR="00963A60" w:rsidRDefault="00963A60" w:rsidP="004B66DF">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11797FD3" w14:textId="77777777" w:rsidR="00963A60" w:rsidRDefault="00963A60" w:rsidP="004B66DF">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7D297919"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B179DCE"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40DCD11" w14:textId="77777777" w:rsidR="00963A60" w:rsidRDefault="00963A60" w:rsidP="004B66DF">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080C7DC"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780361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CA7CAE0" w14:textId="77777777" w:rsidR="00963A60" w:rsidRDefault="00963A60" w:rsidP="004B66DF">
            <w:pPr>
              <w:pStyle w:val="TAL"/>
            </w:pPr>
            <w:r>
              <w:t>D</w:t>
            </w:r>
            <w:r w:rsidRPr="003C4268">
              <w:t xml:space="preserve">eployment scenario </w:t>
            </w:r>
            <w:r>
              <w:t>B</w:t>
            </w:r>
            <w:r w:rsidRPr="003C4268">
              <w:t xml:space="preserve"> in Annex B.3 of TS 38.300 [2</w:t>
            </w:r>
            <w:r>
              <w:t>1</w:t>
            </w:r>
            <w:r w:rsidRPr="003C4268">
              <w:t xml:space="preserve">] </w:t>
            </w:r>
          </w:p>
        </w:tc>
      </w:tr>
      <w:tr w:rsidR="00963A60" w:rsidRPr="005D72E7" w14:paraId="5E1AF31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E771D7" w14:textId="77777777" w:rsidR="00963A60" w:rsidRDefault="00963A60" w:rsidP="004B66DF">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6106E9D2" w14:textId="77777777" w:rsidR="00963A60" w:rsidRDefault="00963A60" w:rsidP="004B66DF">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6144F747"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2DCF3E67"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299C692" w14:textId="77777777" w:rsidR="00963A60" w:rsidRDefault="00963A60" w:rsidP="004B66DF">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6377A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F2066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9EB975E" w14:textId="77777777" w:rsidR="00963A60" w:rsidRPr="005D72E7" w:rsidRDefault="00963A60" w:rsidP="004B66DF">
            <w:pPr>
              <w:pStyle w:val="TAL"/>
            </w:pPr>
            <w:r>
              <w:t>D</w:t>
            </w:r>
            <w:r w:rsidRPr="003C4268">
              <w:t>eployment scenario C in Annex B.3 of TS 38.300 [2</w:t>
            </w:r>
            <w:r>
              <w:t>1</w:t>
            </w:r>
            <w:r w:rsidRPr="003C4268">
              <w:t xml:space="preserve">] </w:t>
            </w:r>
          </w:p>
        </w:tc>
      </w:tr>
      <w:tr w:rsidR="00963A60" w14:paraId="766DA80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EBF88B" w14:textId="77777777" w:rsidR="00963A60" w:rsidRDefault="00963A60" w:rsidP="004B66DF">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59AAC1C3" w14:textId="77777777" w:rsidR="00963A60" w:rsidRDefault="00963A60" w:rsidP="004B66DF">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06D84ACF"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2BA891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9292EE9" w14:textId="77777777" w:rsidR="00963A60" w:rsidRDefault="00963A60" w:rsidP="004B66DF">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F9836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E32C955"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D627D4B" w14:textId="77777777" w:rsidR="00963A60" w:rsidRDefault="00963A60" w:rsidP="004B66DF">
            <w:pPr>
              <w:pStyle w:val="TAL"/>
            </w:pPr>
            <w:r>
              <w:t>D</w:t>
            </w:r>
            <w:r w:rsidRPr="003C4268">
              <w:t xml:space="preserve">eployment scenario </w:t>
            </w:r>
            <w:r>
              <w:t>D</w:t>
            </w:r>
            <w:r w:rsidRPr="003C4268">
              <w:t xml:space="preserve"> in Annex B.3 of TS 38.300 [2</w:t>
            </w:r>
            <w:r>
              <w:t>1</w:t>
            </w:r>
            <w:r w:rsidRPr="003C4268">
              <w:t xml:space="preserve">] </w:t>
            </w:r>
          </w:p>
        </w:tc>
      </w:tr>
      <w:tr w:rsidR="00963A60" w14:paraId="70C555CF"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D3B8BB" w14:textId="77777777" w:rsidR="00963A60" w:rsidRDefault="00963A60" w:rsidP="004B66DF">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4062D3F2" w14:textId="77777777" w:rsidR="00963A60" w:rsidRDefault="00963A60" w:rsidP="004B66DF">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A69C7FA"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7298C3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FF54EB5" w14:textId="77777777" w:rsidR="00963A60" w:rsidRDefault="00963A60" w:rsidP="004B66DF">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D9541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C7BC42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2014A9" w14:textId="77777777" w:rsidR="00963A60" w:rsidRDefault="00963A60" w:rsidP="004B66DF">
            <w:pPr>
              <w:pStyle w:val="TAL"/>
            </w:pPr>
            <w:r>
              <w:t>D</w:t>
            </w:r>
            <w:r w:rsidRPr="003C4268">
              <w:t xml:space="preserve">eployment scenario </w:t>
            </w:r>
            <w:r>
              <w:t>E</w:t>
            </w:r>
            <w:r w:rsidRPr="003C4268">
              <w:t xml:space="preserve"> in Annex B.3 of TS 38.300 [2</w:t>
            </w:r>
            <w:r>
              <w:t>1</w:t>
            </w:r>
            <w:r w:rsidRPr="003C4268">
              <w:t xml:space="preserve">] </w:t>
            </w:r>
          </w:p>
        </w:tc>
      </w:tr>
      <w:tr w:rsidR="00963A60" w:rsidRPr="005D72E7" w14:paraId="1FA38025"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79CBCD" w14:textId="77777777" w:rsidR="00963A60" w:rsidRDefault="00963A60" w:rsidP="004B66DF">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248C5D01" w14:textId="77777777" w:rsidR="00963A60" w:rsidRDefault="00963A60" w:rsidP="004B66DF">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37D8A78F" w14:textId="77777777" w:rsidR="00963A60" w:rsidRPr="005D72E7" w:rsidRDefault="00963A60" w:rsidP="004B66DF">
            <w:pPr>
              <w:pStyle w:val="TAL"/>
              <w:rPr>
                <w:lang w:eastAsia="zh-CN"/>
              </w:rPr>
            </w:pPr>
            <w:r w:rsidRPr="005D72E7">
              <w:rPr>
                <w:lang w:eastAsia="zh-CN"/>
              </w:rPr>
              <w:t>38.306,</w:t>
            </w:r>
          </w:p>
          <w:p w14:paraId="0DA0FBA2" w14:textId="77777777" w:rsidR="00963A60"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3E231CB" w14:textId="77777777" w:rsidR="00963A60"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479D1E93" w14:textId="77777777" w:rsidR="00963A60" w:rsidRPr="00C100AA" w:rsidRDefault="00963A60" w:rsidP="004B66DF">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71AAC18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ECFF1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A5E5303" w14:textId="77777777" w:rsidR="00963A60" w:rsidRPr="005D72E7" w:rsidRDefault="00963A60" w:rsidP="004B66DF">
            <w:pPr>
              <w:pStyle w:val="TAL"/>
            </w:pPr>
          </w:p>
        </w:tc>
      </w:tr>
      <w:tr w:rsidR="00963A60" w:rsidRPr="005D72E7" w14:paraId="7BB2201D"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77CE0D" w14:textId="77777777" w:rsidR="00963A60" w:rsidRDefault="00963A60" w:rsidP="004B66DF">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3528B4EC" w14:textId="77777777" w:rsidR="00963A60" w:rsidRDefault="00963A60" w:rsidP="004B66DF">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75B1804C" w14:textId="77777777" w:rsidR="00963A60" w:rsidRDefault="00963A60" w:rsidP="004B66DF">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3593D726"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3B1AA3F" w14:textId="77777777" w:rsidR="00963A60" w:rsidRDefault="00963A60" w:rsidP="004B66DF">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1DCD36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FA7102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7246E8E" w14:textId="77777777" w:rsidR="00963A60" w:rsidRPr="005D72E7" w:rsidRDefault="00963A60" w:rsidP="004B66DF">
            <w:pPr>
              <w:pStyle w:val="TAL"/>
            </w:pPr>
          </w:p>
        </w:tc>
      </w:tr>
      <w:tr w:rsidR="00963A60" w:rsidRPr="005D72E7" w14:paraId="6E1A8467"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6F344" w14:textId="77777777" w:rsidR="00963A60" w:rsidRDefault="00963A60" w:rsidP="004B66DF">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032F65ED" w14:textId="77777777" w:rsidR="00963A60" w:rsidRDefault="00963A60" w:rsidP="004B66DF">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4C65F011"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DB79424"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6BB235D" w14:textId="77777777" w:rsidR="00963A60" w:rsidRDefault="00963A60" w:rsidP="004B66DF">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486B0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93F710A"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1E089FE" w14:textId="77777777" w:rsidR="00963A60" w:rsidRPr="005D72E7" w:rsidRDefault="00963A60" w:rsidP="004B66DF">
            <w:pPr>
              <w:pStyle w:val="TAL"/>
            </w:pPr>
          </w:p>
        </w:tc>
      </w:tr>
      <w:tr w:rsidR="00963A60" w:rsidRPr="005D72E7" w14:paraId="42B8C6DA"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646ED" w14:textId="77777777" w:rsidR="00963A60" w:rsidRDefault="00963A60" w:rsidP="004B66DF">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AEBADF8" w14:textId="77777777" w:rsidR="00963A60" w:rsidRDefault="00963A60" w:rsidP="004B66DF">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2E7DBB97"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892680C"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3AE662F" w14:textId="77777777" w:rsidR="00963A60" w:rsidRDefault="00963A60" w:rsidP="004B66DF">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492DA0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0C3779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D0B4E6" w14:textId="77777777" w:rsidR="00963A60" w:rsidRPr="005D72E7" w:rsidRDefault="00963A60" w:rsidP="004B66DF">
            <w:pPr>
              <w:pStyle w:val="TAL"/>
            </w:pPr>
          </w:p>
        </w:tc>
      </w:tr>
      <w:tr w:rsidR="00963A60" w:rsidRPr="005D72E7" w14:paraId="652710C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B1773B" w14:textId="77777777" w:rsidR="00963A60" w:rsidRDefault="00963A60" w:rsidP="004B66DF">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4437EAB3" w14:textId="77777777" w:rsidR="00963A60" w:rsidRDefault="00963A60" w:rsidP="004B66DF">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3033ADD2"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49A00E2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C4AF4B6" w14:textId="77777777" w:rsidR="00963A60" w:rsidRDefault="00963A60" w:rsidP="004B66DF">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9AB31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3D59CC7"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4EC37D7" w14:textId="77777777" w:rsidR="00963A60" w:rsidRPr="005D72E7" w:rsidRDefault="00963A60" w:rsidP="004B66DF">
            <w:pPr>
              <w:pStyle w:val="TAL"/>
            </w:pPr>
          </w:p>
        </w:tc>
      </w:tr>
      <w:tr w:rsidR="00963A60" w:rsidRPr="005D72E7" w14:paraId="2B42A6F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BAAF05" w14:textId="77777777" w:rsidR="00963A60" w:rsidRDefault="00963A60" w:rsidP="004B66DF">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62D90804" w14:textId="77777777" w:rsidR="00963A60" w:rsidRDefault="00963A60" w:rsidP="004B66DF">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3B1559F2" w14:textId="77777777" w:rsidR="00963A60" w:rsidRPr="00AC5CF9" w:rsidRDefault="00963A60" w:rsidP="004B66DF">
            <w:pPr>
              <w:pStyle w:val="TAL"/>
              <w:rPr>
                <w:lang w:eastAsia="zh-CN"/>
              </w:rPr>
            </w:pPr>
            <w:r w:rsidRPr="00AC5CF9">
              <w:rPr>
                <w:lang w:eastAsia="zh-CN"/>
              </w:rPr>
              <w:t>38.306</w:t>
            </w:r>
          </w:p>
          <w:p w14:paraId="3D28603F" w14:textId="77777777" w:rsidR="00963A60"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510127BA" w14:textId="77777777" w:rsidR="00963A60" w:rsidRDefault="00963A60" w:rsidP="004B66DF">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45DF86B" w14:textId="77777777" w:rsidR="00963A60" w:rsidRDefault="00963A60" w:rsidP="004B66DF">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0FDF4A" w14:textId="77777777" w:rsidR="00963A60" w:rsidRDefault="00963A60" w:rsidP="004B66DF">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3FF5D91F"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975FCA" w14:textId="77777777" w:rsidR="00963A60" w:rsidRPr="005D72E7" w:rsidRDefault="00963A60" w:rsidP="004B66DF">
            <w:pPr>
              <w:pStyle w:val="TAL"/>
            </w:pPr>
          </w:p>
        </w:tc>
      </w:tr>
      <w:tr w:rsidR="00963A60" w:rsidRPr="005D72E7" w14:paraId="12856333"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0B4E3B" w14:textId="77777777" w:rsidR="00963A60" w:rsidRPr="00EC61E6" w:rsidRDefault="00963A60" w:rsidP="004B66DF">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47C50FBD" w14:textId="77777777" w:rsidR="00963A60" w:rsidRDefault="00963A60" w:rsidP="004B66DF">
            <w:pPr>
              <w:pStyle w:val="TAL"/>
            </w:pPr>
            <w: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tcPr>
          <w:p w14:paraId="6DF9AB7C"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E34AE7B"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6167707" w14:textId="77777777" w:rsidR="00963A60" w:rsidRDefault="00963A60" w:rsidP="004B66DF">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06E1394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95F75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E190FF1" w14:textId="77777777" w:rsidR="00963A60" w:rsidRPr="005D72E7" w:rsidRDefault="00963A60" w:rsidP="004B66DF">
            <w:pPr>
              <w:pStyle w:val="TAL"/>
            </w:pPr>
          </w:p>
        </w:tc>
      </w:tr>
      <w:tr w:rsidR="00963A60" w:rsidRPr="005D72E7" w14:paraId="1F4DF9DE"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3B5C6B" w14:textId="77777777" w:rsidR="00963A60" w:rsidRPr="00EC61E6" w:rsidRDefault="00963A60" w:rsidP="004B66DF">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5A5533E2" w14:textId="77777777" w:rsidR="00963A60" w:rsidRDefault="00963A60" w:rsidP="004B66DF">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11B45C17"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F3DA2E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A9FCC91" w14:textId="77777777" w:rsidR="00963A60" w:rsidRDefault="00963A60" w:rsidP="004B66DF">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2F779D2F"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AD5EAF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A4E0BA" w14:textId="77777777" w:rsidR="00963A60" w:rsidRPr="005D72E7" w:rsidRDefault="00963A60" w:rsidP="004B66DF">
            <w:pPr>
              <w:pStyle w:val="TAL"/>
            </w:pPr>
          </w:p>
        </w:tc>
      </w:tr>
      <w:tr w:rsidR="00963A60" w:rsidRPr="005D72E7" w14:paraId="686F2100"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77944" w14:textId="77777777" w:rsidR="00963A60" w:rsidRPr="00EC61E6" w:rsidRDefault="00963A60" w:rsidP="004B66DF">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B73E159" w14:textId="77777777" w:rsidR="00963A60" w:rsidRDefault="00963A60" w:rsidP="004B66DF">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6798DD49"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E6E1E12"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1848F9A" w14:textId="77777777" w:rsidR="00963A60" w:rsidRDefault="00963A60" w:rsidP="004B66DF">
            <w:pPr>
              <w:pStyle w:val="TAL"/>
            </w:pPr>
            <w:r>
              <w:t>pc_u</w:t>
            </w:r>
            <w:r w:rsidRPr="00CF4F88">
              <w:t>l</w:t>
            </w:r>
            <w:r>
              <w:t>_</w:t>
            </w:r>
            <w:r w:rsidRPr="00CF4F88">
              <w:t>FullPwrMode2</w:t>
            </w:r>
            <w:r>
              <w:t>_</w:t>
            </w:r>
            <w:r w:rsidRPr="00CF4F88">
              <w:t>TPMIGroup</w:t>
            </w:r>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2585D28D"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9EB2944"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D9AD876" w14:textId="77777777" w:rsidR="00963A60" w:rsidRPr="005D72E7" w:rsidRDefault="00963A60" w:rsidP="004B66DF">
            <w:pPr>
              <w:pStyle w:val="TAL"/>
            </w:pPr>
          </w:p>
        </w:tc>
      </w:tr>
      <w:tr w:rsidR="00963A60" w:rsidRPr="005D72E7" w14:paraId="31A26996"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1D9D7" w14:textId="77777777" w:rsidR="00963A60" w:rsidRDefault="00963A60" w:rsidP="004B66DF">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011EC29C" w14:textId="77777777" w:rsidR="00963A60" w:rsidRPr="004A60F8" w:rsidRDefault="00963A60" w:rsidP="004B66DF">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141C8250" w14:textId="77777777" w:rsidR="00963A60" w:rsidRPr="004A60F8" w:rsidRDefault="00963A60" w:rsidP="004B66DF">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4BFEDEA" w14:textId="77777777" w:rsidR="00963A60" w:rsidRPr="004A60F8" w:rsidRDefault="00963A60" w:rsidP="004B66DF">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7216E77C" w14:textId="77777777" w:rsidR="00963A60" w:rsidRPr="004A60F8" w:rsidRDefault="00963A60" w:rsidP="004B66DF">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73BB6E73" w14:textId="77777777" w:rsidR="00963A60" w:rsidRPr="004A60F8" w:rsidRDefault="00963A60" w:rsidP="004B66DF">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88937A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329B21A" w14:textId="77777777" w:rsidR="00963A60" w:rsidRPr="005D72E7" w:rsidRDefault="00963A60" w:rsidP="004B66DF">
            <w:pPr>
              <w:pStyle w:val="TAL"/>
            </w:pPr>
          </w:p>
        </w:tc>
      </w:tr>
      <w:tr w:rsidR="00963A60" w:rsidRPr="005D72E7" w14:paraId="2CE21E98"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B966AD" w14:textId="77777777" w:rsidR="00963A60" w:rsidRPr="00330ACD" w:rsidRDefault="00963A60" w:rsidP="004B66DF">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69A4C3C0" w14:textId="77777777" w:rsidR="00963A60" w:rsidRPr="00330ACD" w:rsidRDefault="00963A60" w:rsidP="004B66DF">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70F692D6" w14:textId="77777777" w:rsidR="00963A60" w:rsidRPr="004A60F8" w:rsidRDefault="00963A60" w:rsidP="004B66DF">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E6BFFC6" w14:textId="77777777" w:rsidR="00963A60" w:rsidRPr="004A60F8" w:rsidRDefault="00963A60" w:rsidP="004B66DF">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50401549" w14:textId="77777777" w:rsidR="00963A60" w:rsidRPr="004A60F8" w:rsidRDefault="00963A60" w:rsidP="004B66DF">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7D80DD" w14:textId="77777777" w:rsidR="00963A60" w:rsidRPr="004A60F8" w:rsidRDefault="00963A60" w:rsidP="004B66DF">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7AC574F9"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4257ABC" w14:textId="77777777" w:rsidR="00963A60" w:rsidRPr="005D72E7" w:rsidRDefault="00963A60" w:rsidP="004B66DF">
            <w:pPr>
              <w:pStyle w:val="TAL"/>
            </w:pPr>
          </w:p>
        </w:tc>
      </w:tr>
      <w:tr w:rsidR="00963A60" w:rsidRPr="005D72E7" w14:paraId="136878CF"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BC6BB5" w14:textId="77777777" w:rsidR="00963A60" w:rsidRDefault="00963A60" w:rsidP="004B66DF">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C7CEB53" w14:textId="77777777" w:rsidR="00963A60" w:rsidRPr="00330ACD" w:rsidRDefault="00963A60" w:rsidP="004B66DF">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6F5CB0A2"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51F11CC1"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E8F327" w14:textId="77777777" w:rsidR="00963A60" w:rsidRPr="004A60F8" w:rsidRDefault="00963A60" w:rsidP="004B66DF">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8C4ED3E"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65CE47B3"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5A1989C" w14:textId="77777777" w:rsidR="00963A60" w:rsidRPr="005D72E7" w:rsidRDefault="00963A60" w:rsidP="004B66DF">
            <w:pPr>
              <w:pStyle w:val="TAL"/>
            </w:pPr>
          </w:p>
        </w:tc>
      </w:tr>
      <w:tr w:rsidR="00963A60" w:rsidRPr="005D72E7" w14:paraId="6FBCF5F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EF5266" w14:textId="77777777" w:rsidR="00963A60" w:rsidRDefault="00963A60" w:rsidP="004B66DF">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5D38EB8B" w14:textId="77777777" w:rsidR="00963A60" w:rsidRPr="00330ACD" w:rsidRDefault="00963A60" w:rsidP="004B66DF">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6BB12130"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05532BA6"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2BE207F" w14:textId="77777777" w:rsidR="00963A60" w:rsidRPr="004A60F8" w:rsidRDefault="00963A60" w:rsidP="004B66DF">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2F193E2"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8C32695"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1AC0807" w14:textId="77777777" w:rsidR="00963A60" w:rsidRPr="005D72E7" w:rsidRDefault="00963A60" w:rsidP="004B66DF">
            <w:pPr>
              <w:pStyle w:val="TAL"/>
            </w:pPr>
          </w:p>
        </w:tc>
      </w:tr>
      <w:tr w:rsidR="00963A60" w:rsidRPr="005D72E7" w14:paraId="30F54F8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341311" w14:textId="77777777" w:rsidR="00963A60" w:rsidRDefault="00963A60" w:rsidP="004B66DF">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4BCC3809" w14:textId="77777777" w:rsidR="00963A60" w:rsidRPr="00330ACD" w:rsidRDefault="00963A60" w:rsidP="004B66DF">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48E8855"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1B1127A2"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2A23FA" w14:textId="77777777" w:rsidR="00963A60" w:rsidRPr="004A60F8" w:rsidRDefault="00963A60" w:rsidP="004B66DF">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B31B83"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2D336DC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907F2AB" w14:textId="77777777" w:rsidR="00963A60" w:rsidRPr="005D72E7" w:rsidRDefault="00963A60" w:rsidP="004B66DF">
            <w:pPr>
              <w:pStyle w:val="TAL"/>
            </w:pPr>
          </w:p>
        </w:tc>
      </w:tr>
      <w:tr w:rsidR="00963A60" w:rsidRPr="005D72E7" w14:paraId="6196CC93" w14:textId="77777777" w:rsidTr="004B66DF">
        <w:trPr>
          <w:gridBefore w:val="3"/>
          <w:wBefore w:w="106" w:type="dxa"/>
          <w:cantSplit/>
          <w:jc w:val="center"/>
          <w:ins w:id="12" w:author="Huawei" w:date="2021-10-30T11:16:00Z"/>
        </w:trPr>
        <w:tc>
          <w:tcPr>
            <w:tcW w:w="482" w:type="dxa"/>
            <w:gridSpan w:val="4"/>
            <w:tcBorders>
              <w:top w:val="single" w:sz="4" w:space="0" w:color="auto"/>
              <w:left w:val="single" w:sz="4" w:space="0" w:color="auto"/>
              <w:bottom w:val="single" w:sz="4" w:space="0" w:color="auto"/>
              <w:right w:val="single" w:sz="4" w:space="0" w:color="auto"/>
            </w:tcBorders>
          </w:tcPr>
          <w:p w14:paraId="457FA1CD" w14:textId="05FE79E1" w:rsidR="00963A60" w:rsidRDefault="00574A0E" w:rsidP="00963A60">
            <w:pPr>
              <w:pStyle w:val="TAC"/>
              <w:rPr>
                <w:ins w:id="13" w:author="Huawei" w:date="2021-10-30T11:16:00Z"/>
                <w:lang w:eastAsia="zh-CN"/>
              </w:rPr>
            </w:pPr>
            <w:ins w:id="14" w:author="Huawei" w:date="2021-10-30T11:17:00Z">
              <w:r>
                <w:rPr>
                  <w:lang w:eastAsia="zh-CN"/>
                </w:rPr>
                <w:t>xx</w:t>
              </w:r>
            </w:ins>
          </w:p>
        </w:tc>
        <w:tc>
          <w:tcPr>
            <w:tcW w:w="2661" w:type="dxa"/>
            <w:gridSpan w:val="4"/>
            <w:tcBorders>
              <w:top w:val="single" w:sz="6" w:space="0" w:color="auto"/>
              <w:left w:val="single" w:sz="4" w:space="0" w:color="auto"/>
              <w:bottom w:val="single" w:sz="6" w:space="0" w:color="auto"/>
              <w:right w:val="single" w:sz="6" w:space="0" w:color="auto"/>
            </w:tcBorders>
          </w:tcPr>
          <w:p w14:paraId="4C6F0412" w14:textId="2DF69928" w:rsidR="00963A60" w:rsidRPr="00890EB1" w:rsidRDefault="00963A60" w:rsidP="00963A60">
            <w:pPr>
              <w:pStyle w:val="TAL"/>
              <w:rPr>
                <w:ins w:id="15" w:author="Huawei" w:date="2021-10-30T11:16:00Z"/>
                <w:rFonts w:eastAsia="MS PGothic"/>
                <w:lang w:eastAsia="ja-JP"/>
              </w:rPr>
            </w:pPr>
            <w:ins w:id="16" w:author="Huawei" w:date="2021-10-30T11:17:00Z">
              <w:r>
                <w:rPr>
                  <w:rFonts w:cs="Arial" w:hint="eastAsia"/>
                  <w:szCs w:val="18"/>
                  <w:lang w:val="en-US" w:eastAsia="zh-CN"/>
                </w:rPr>
                <w:t>S</w:t>
              </w:r>
              <w:r>
                <w:rPr>
                  <w:rFonts w:cs="Arial"/>
                  <w:szCs w:val="18"/>
                  <w:lang w:val="en-US" w:eastAsia="zh-CN"/>
                </w:rPr>
                <w:t>upport of Enhanced Type II codebook with at least 16 ports per CSI-RS resource</w:t>
              </w:r>
            </w:ins>
          </w:p>
        </w:tc>
        <w:tc>
          <w:tcPr>
            <w:tcW w:w="850" w:type="dxa"/>
            <w:gridSpan w:val="4"/>
            <w:tcBorders>
              <w:top w:val="single" w:sz="6" w:space="0" w:color="auto"/>
              <w:left w:val="single" w:sz="6" w:space="0" w:color="auto"/>
              <w:bottom w:val="single" w:sz="6" w:space="0" w:color="auto"/>
              <w:right w:val="single" w:sz="4" w:space="0" w:color="auto"/>
            </w:tcBorders>
          </w:tcPr>
          <w:p w14:paraId="59FC1522" w14:textId="3D3F97B7" w:rsidR="00963A60" w:rsidRPr="00890EB1" w:rsidRDefault="00963A60" w:rsidP="00963A60">
            <w:pPr>
              <w:pStyle w:val="TAL"/>
              <w:rPr>
                <w:ins w:id="17" w:author="Huawei" w:date="2021-10-30T11:16:00Z"/>
                <w:lang w:eastAsia="ja-JP"/>
              </w:rPr>
            </w:pPr>
            <w:ins w:id="18" w:author="Huawei" w:date="2021-10-30T11:17: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C39716" w14:textId="6DD07078" w:rsidR="00963A60" w:rsidRPr="00890EB1" w:rsidRDefault="00963A60" w:rsidP="00963A60">
            <w:pPr>
              <w:pStyle w:val="TAC"/>
              <w:rPr>
                <w:ins w:id="19" w:author="Huawei" w:date="2021-10-30T11:16:00Z"/>
                <w:rFonts w:eastAsia="MS Mincho"/>
                <w:lang w:eastAsia="ja-JP"/>
              </w:rPr>
            </w:pPr>
            <w:ins w:id="20" w:author="Huawei" w:date="2021-10-30T11:17:00Z">
              <w:r w:rsidRPr="00890EB1">
                <w:rPr>
                  <w:rFonts w:eastAsia="MS Mincho"/>
                  <w:lang w:eastAsia="ja-JP"/>
                </w:rPr>
                <w:t>Rel-15</w:t>
              </w:r>
            </w:ins>
          </w:p>
        </w:tc>
        <w:tc>
          <w:tcPr>
            <w:tcW w:w="2408" w:type="dxa"/>
            <w:gridSpan w:val="4"/>
            <w:tcBorders>
              <w:top w:val="single" w:sz="4" w:space="0" w:color="auto"/>
              <w:left w:val="single" w:sz="4" w:space="0" w:color="auto"/>
              <w:bottom w:val="single" w:sz="4" w:space="0" w:color="auto"/>
              <w:right w:val="single" w:sz="4" w:space="0" w:color="auto"/>
            </w:tcBorders>
          </w:tcPr>
          <w:p w14:paraId="088809C0" w14:textId="3035F682" w:rsidR="00963A60" w:rsidRPr="00890EB1" w:rsidRDefault="00963A60" w:rsidP="00963A60">
            <w:pPr>
              <w:pStyle w:val="TAL"/>
              <w:rPr>
                <w:ins w:id="21" w:author="Huawei" w:date="2021-10-30T11:16:00Z"/>
              </w:rPr>
            </w:pPr>
            <w:proofErr w:type="spellStart"/>
            <w:ins w:id="22" w:author="Huawei" w:date="2021-10-30T11:17:00Z">
              <w:r w:rsidRPr="00890EB1">
                <w:t>pc_</w:t>
              </w:r>
              <w:r>
                <w:t>enhanced</w:t>
              </w:r>
              <w:r>
                <w:rPr>
                  <w:rFonts w:hint="eastAsia"/>
                  <w:lang w:eastAsia="zh-CN"/>
                </w:rPr>
                <w:t>_</w:t>
              </w:r>
              <w:r>
                <w:rPr>
                  <w:lang w:eastAsia="zh-CN"/>
                </w:rPr>
                <w:t>typeII_codebook</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EACDA9" w14:textId="72297DF5" w:rsidR="00963A60" w:rsidRPr="00890EB1" w:rsidRDefault="00963A60" w:rsidP="00963A60">
            <w:pPr>
              <w:pStyle w:val="TAL"/>
              <w:rPr>
                <w:ins w:id="23" w:author="Huawei" w:date="2021-10-30T11:16:00Z"/>
                <w:lang w:eastAsia="zh-CN"/>
              </w:rPr>
            </w:pPr>
            <w:ins w:id="24" w:author="Huawei" w:date="2021-10-30T11:17: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BE0AE19" w14:textId="77777777" w:rsidR="00963A60" w:rsidRPr="004A60F8" w:rsidRDefault="00963A60" w:rsidP="00963A60">
            <w:pPr>
              <w:pStyle w:val="TAL"/>
              <w:rPr>
                <w:ins w:id="25" w:author="Huawei" w:date="2021-10-30T11:16:00Z"/>
              </w:rPr>
            </w:pPr>
          </w:p>
        </w:tc>
        <w:tc>
          <w:tcPr>
            <w:tcW w:w="1286" w:type="dxa"/>
            <w:gridSpan w:val="4"/>
            <w:tcBorders>
              <w:top w:val="single" w:sz="4" w:space="0" w:color="auto"/>
              <w:left w:val="single" w:sz="4" w:space="0" w:color="auto"/>
              <w:bottom w:val="single" w:sz="4" w:space="0" w:color="auto"/>
              <w:right w:val="single" w:sz="4" w:space="0" w:color="auto"/>
            </w:tcBorders>
          </w:tcPr>
          <w:p w14:paraId="7583EFE3" w14:textId="77777777" w:rsidR="00963A60" w:rsidRPr="005D72E7" w:rsidRDefault="00963A60" w:rsidP="00963A60">
            <w:pPr>
              <w:pStyle w:val="TAL"/>
              <w:rPr>
                <w:ins w:id="26" w:author="Huawei" w:date="2021-10-30T11:16:00Z"/>
              </w:rPr>
            </w:pPr>
          </w:p>
        </w:tc>
      </w:tr>
    </w:tbl>
    <w:p w14:paraId="4DF7E958" w14:textId="77777777" w:rsidR="00963A60" w:rsidRPr="005D72E7" w:rsidRDefault="00963A60" w:rsidP="00963A60"/>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C266A" w14:textId="77777777" w:rsidR="00127319" w:rsidRDefault="00127319">
      <w:r>
        <w:separator/>
      </w:r>
    </w:p>
  </w:endnote>
  <w:endnote w:type="continuationSeparator" w:id="0">
    <w:p w14:paraId="22D38534" w14:textId="77777777" w:rsidR="00127319" w:rsidRDefault="0012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1563A" w14:textId="77777777" w:rsidR="00127319" w:rsidRDefault="00127319">
      <w:r>
        <w:separator/>
      </w:r>
    </w:p>
  </w:footnote>
  <w:footnote w:type="continuationSeparator" w:id="0">
    <w:p w14:paraId="06CF6A87" w14:textId="77777777" w:rsidR="00127319" w:rsidRDefault="0012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66DF" w:rsidRDefault="004B6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66DF" w:rsidRDefault="004B66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66DF" w:rsidRDefault="004B66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66DF" w:rsidRDefault="004B66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27319"/>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18C"/>
    <w:rsid w:val="001B6CC7"/>
    <w:rsid w:val="001B7A65"/>
    <w:rsid w:val="001C58DE"/>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66DF"/>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4A0E"/>
    <w:rsid w:val="00575CAD"/>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36D22"/>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5F12"/>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5D79"/>
    <w:rsid w:val="0085482C"/>
    <w:rsid w:val="00854AB9"/>
    <w:rsid w:val="008626E7"/>
    <w:rsid w:val="008703D5"/>
    <w:rsid w:val="00870EE7"/>
    <w:rsid w:val="00874732"/>
    <w:rsid w:val="00881182"/>
    <w:rsid w:val="008863B9"/>
    <w:rsid w:val="00886BF9"/>
    <w:rsid w:val="008915FB"/>
    <w:rsid w:val="008A0A11"/>
    <w:rsid w:val="008A1512"/>
    <w:rsid w:val="008A45A6"/>
    <w:rsid w:val="008A79EF"/>
    <w:rsid w:val="008B6B6A"/>
    <w:rsid w:val="008C2AF0"/>
    <w:rsid w:val="008E2E28"/>
    <w:rsid w:val="008F3789"/>
    <w:rsid w:val="008F686C"/>
    <w:rsid w:val="00905823"/>
    <w:rsid w:val="00905F98"/>
    <w:rsid w:val="00906C1E"/>
    <w:rsid w:val="00907DD8"/>
    <w:rsid w:val="009148DE"/>
    <w:rsid w:val="0091602B"/>
    <w:rsid w:val="009208DF"/>
    <w:rsid w:val="009344B7"/>
    <w:rsid w:val="00941E30"/>
    <w:rsid w:val="0095026B"/>
    <w:rsid w:val="00953730"/>
    <w:rsid w:val="00960397"/>
    <w:rsid w:val="00963A60"/>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2DA5"/>
    <w:rsid w:val="00B4489A"/>
    <w:rsid w:val="00B50FD0"/>
    <w:rsid w:val="00B51DB1"/>
    <w:rsid w:val="00B521FA"/>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36BBA"/>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CF78AE"/>
    <w:rsid w:val="00D03F9A"/>
    <w:rsid w:val="00D047C4"/>
    <w:rsid w:val="00D06D51"/>
    <w:rsid w:val="00D11CE8"/>
    <w:rsid w:val="00D13478"/>
    <w:rsid w:val="00D24991"/>
    <w:rsid w:val="00D25D9C"/>
    <w:rsid w:val="00D359E3"/>
    <w:rsid w:val="00D41CA6"/>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25B32"/>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EF3FC4"/>
    <w:rsid w:val="00F03B6E"/>
    <w:rsid w:val="00F06B71"/>
    <w:rsid w:val="00F11C52"/>
    <w:rsid w:val="00F14E4B"/>
    <w:rsid w:val="00F21F1E"/>
    <w:rsid w:val="00F2232B"/>
    <w:rsid w:val="00F25D98"/>
    <w:rsid w:val="00F300FB"/>
    <w:rsid w:val="00F330DE"/>
    <w:rsid w:val="00F379F3"/>
    <w:rsid w:val="00F425D0"/>
    <w:rsid w:val="00F7277A"/>
    <w:rsid w:val="00F80089"/>
    <w:rsid w:val="00F82EF8"/>
    <w:rsid w:val="00F8300C"/>
    <w:rsid w:val="00F9307E"/>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FCA7-36E0-4E02-9EC4-C0C16E86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5045</TotalTime>
  <Pages>7</Pages>
  <Words>1912</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2021-10-30T03:24:00Z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