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B6890EE"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F11C52">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19629A">
        <w:rPr>
          <w:b/>
          <w:i/>
          <w:noProof/>
          <w:sz w:val="28"/>
        </w:rPr>
        <w:t>7362</w:t>
      </w:r>
    </w:p>
    <w:p w14:paraId="7CB45193" w14:textId="10A14EE3"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11C52">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11C52">
        <w:rPr>
          <w:b/>
          <w:noProof/>
          <w:sz w:val="24"/>
        </w:rPr>
        <w:t>19</w:t>
      </w:r>
      <w:r w:rsidRPr="00090520">
        <w:rPr>
          <w:b/>
          <w:noProof/>
          <w:sz w:val="24"/>
        </w:rPr>
        <w:t xml:space="preserve">th </w:t>
      </w:r>
      <w:r w:rsidR="00F11C52">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DA5044" w:rsidR="001E41F3" w:rsidRPr="00410371" w:rsidRDefault="0019629A" w:rsidP="0019629A">
            <w:pPr>
              <w:pStyle w:val="CRCoverPage"/>
              <w:spacing w:after="0"/>
              <w:rPr>
                <w:noProof/>
              </w:rPr>
            </w:pPr>
            <w:r>
              <w:rPr>
                <w:b/>
                <w:noProof/>
                <w:sz w:val="28"/>
              </w:rPr>
              <w:t>0429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22E8A" w:rsidR="001E41F3" w:rsidRPr="00410371" w:rsidRDefault="00D13478" w:rsidP="003D7065">
            <w:pPr>
              <w:pStyle w:val="CRCoverPage"/>
              <w:spacing w:after="0"/>
              <w:jc w:val="center"/>
              <w:rPr>
                <w:noProof/>
                <w:sz w:val="28"/>
              </w:rPr>
            </w:pPr>
            <w:r>
              <w:rPr>
                <w:b/>
                <w:noProof/>
                <w:sz w:val="28"/>
              </w:rPr>
              <w:t>16</w:t>
            </w:r>
            <w:r w:rsidR="003D4A19">
              <w:rPr>
                <w:b/>
                <w:noProof/>
                <w:sz w:val="28"/>
              </w:rPr>
              <w:t>.</w:t>
            </w:r>
            <w:r w:rsidR="003D7065">
              <w:rPr>
                <w:b/>
                <w:noProof/>
                <w:sz w:val="28"/>
              </w:rPr>
              <w:t>9</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D03C4" w:rsidR="001E41F3" w:rsidRDefault="00CF7996" w:rsidP="00D73841">
            <w:pPr>
              <w:pStyle w:val="CRCoverPage"/>
              <w:spacing w:after="0"/>
              <w:ind w:left="100"/>
              <w:rPr>
                <w:noProof/>
              </w:rPr>
            </w:pPr>
            <w:r w:rsidRPr="00CF7996">
              <w:rPr>
                <w:noProof/>
                <w:lang w:eastAsia="zh-CN"/>
              </w:rPr>
              <w:t>Addition of applicability of optional features in 6.1.1.3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90C4F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1944A2">
              <w:rPr>
                <w:noProof/>
              </w:rPr>
              <w:t xml:space="preserve">, </w:t>
            </w:r>
            <w:r w:rsidR="00B35C66" w:rsidRPr="00B35C66">
              <w:rPr>
                <w:noProof/>
              </w:rPr>
              <w:t>Bureau Veritas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138CD3" w:rsidR="001E41F3" w:rsidRDefault="003D4A19" w:rsidP="00E80F9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E80F90">
              <w:rPr>
                <w:noProof/>
              </w:rPr>
              <w:t>10</w:t>
            </w:r>
            <w:r w:rsidR="00655900">
              <w:rPr>
                <w:noProof/>
              </w:rPr>
              <w:t>-</w:t>
            </w:r>
            <w:r w:rsidR="00E80F90">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79177C" w:rsidR="00537499" w:rsidRDefault="00B06FF9" w:rsidP="00B06FF9">
            <w:pPr>
              <w:pStyle w:val="CRCoverPage"/>
              <w:spacing w:after="0"/>
              <w:ind w:firstLineChars="50" w:firstLine="100"/>
              <w:rPr>
                <w:noProof/>
              </w:rPr>
            </w:pPr>
            <w:r>
              <w:rPr>
                <w:rFonts w:hint="eastAsia"/>
                <w:lang w:eastAsia="zh-CN"/>
              </w:rPr>
              <w:t>Applicability</w:t>
            </w:r>
            <w:r>
              <w:rPr>
                <w:lang w:eastAsia="zh-CN"/>
              </w:rPr>
              <w:t xml:space="preserve"> of </w:t>
            </w:r>
            <w:proofErr w:type="spellStart"/>
            <w:r>
              <w:rPr>
                <w:rFonts w:hint="eastAsia"/>
                <w:lang w:eastAsia="zh-CN"/>
              </w:rPr>
              <w:t>eMIMO</w:t>
            </w:r>
            <w:proofErr w:type="spellEnd"/>
            <w:r>
              <w:rPr>
                <w:lang w:eastAsia="zh-CN"/>
              </w:rPr>
              <w:t xml:space="preserve"> CSI reporting </w:t>
            </w:r>
            <w:r>
              <w:rPr>
                <w:lang w:eastAsia="zh-CN"/>
              </w:rPr>
              <w:t xml:space="preserve">requirements are specified in </w:t>
            </w:r>
            <w:r>
              <w:rPr>
                <w:lang w:eastAsia="zh-CN"/>
              </w:rPr>
              <w:t>6.1.1.3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862369" w:rsidR="001E41F3" w:rsidRDefault="00B06FF9" w:rsidP="00B06FF9">
            <w:pPr>
              <w:pStyle w:val="CRCoverPage"/>
              <w:spacing w:after="0"/>
              <w:ind w:firstLineChars="50" w:firstLine="100"/>
              <w:rPr>
                <w:noProof/>
                <w:lang w:eastAsia="zh-CN"/>
              </w:rPr>
            </w:pPr>
            <w:r>
              <w:rPr>
                <w:noProof/>
                <w:lang w:eastAsia="zh-CN"/>
              </w:rPr>
              <w:t xml:space="preserve">Introducing applicability for </w:t>
            </w:r>
            <w:r>
              <w:rPr>
                <w:noProof/>
                <w:lang w:eastAsia="zh-CN"/>
              </w:rPr>
              <w:t>eMIMO</w:t>
            </w:r>
            <w:r>
              <w:rPr>
                <w:noProof/>
                <w:lang w:eastAsia="zh-CN"/>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D80648" w:rsidR="001E41F3" w:rsidRDefault="00775C9D" w:rsidP="00134E13">
            <w:pPr>
              <w:pStyle w:val="CRCoverPage"/>
              <w:spacing w:after="0"/>
              <w:ind w:left="100"/>
              <w:rPr>
                <w:noProof/>
              </w:rPr>
            </w:pPr>
            <w:r>
              <w:rPr>
                <w:noProof/>
                <w:lang w:eastAsia="zh-CN"/>
              </w:rPr>
              <w:t>The applicability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4FF21" w:rsidR="001E41F3" w:rsidRDefault="00775C9D" w:rsidP="006952AC">
            <w:pPr>
              <w:pStyle w:val="CRCoverPage"/>
              <w:spacing w:after="0"/>
              <w:ind w:left="100"/>
              <w:rPr>
                <w:noProof/>
                <w:lang w:eastAsia="zh-CN"/>
              </w:rPr>
            </w:pPr>
            <w:r>
              <w:rPr>
                <w:noProof/>
                <w:lang w:eastAsia="zh-CN"/>
              </w:rPr>
              <w:t>6.1.1.3</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37FBC92" w14:textId="77777777" w:rsidR="00B86621" w:rsidRDefault="00B86621" w:rsidP="00B86621">
      <w:pPr>
        <w:pStyle w:val="40"/>
        <w:rPr>
          <w:ins w:id="2" w:author="Huawei" w:date="2021-10-30T10:33:00Z"/>
          <w:lang w:eastAsia="zh-CN"/>
        </w:rPr>
      </w:pPr>
      <w:bookmarkStart w:id="3" w:name="_Toc27479485"/>
      <w:bookmarkStart w:id="4" w:name="_Toc36058672"/>
      <w:bookmarkStart w:id="5" w:name="_Toc44067595"/>
      <w:bookmarkStart w:id="6" w:name="_Toc52716521"/>
      <w:bookmarkStart w:id="7" w:name="_Toc58239166"/>
      <w:bookmarkStart w:id="8" w:name="_Toc68246748"/>
      <w:bookmarkStart w:id="9" w:name="_Toc75790061"/>
      <w:r w:rsidRPr="00F052E2">
        <w:rPr>
          <w:lang w:eastAsia="zh-CN"/>
        </w:rPr>
        <w:t>6</w:t>
      </w:r>
      <w:r w:rsidRPr="00F052E2">
        <w:t>.1.1.3</w:t>
      </w:r>
      <w:r w:rsidRPr="00F052E2">
        <w:rPr>
          <w:lang w:eastAsia="zh-CN"/>
        </w:rPr>
        <w:tab/>
      </w:r>
      <w:r w:rsidRPr="00F052E2">
        <w:t xml:space="preserve">Applicability of requirements for optional UE </w:t>
      </w:r>
      <w:r w:rsidRPr="00F052E2">
        <w:rPr>
          <w:lang w:eastAsia="zh-CN"/>
        </w:rPr>
        <w:t>features (void)</w:t>
      </w:r>
      <w:bookmarkEnd w:id="3"/>
      <w:bookmarkEnd w:id="4"/>
      <w:bookmarkEnd w:id="5"/>
      <w:bookmarkEnd w:id="6"/>
      <w:bookmarkEnd w:id="7"/>
      <w:bookmarkEnd w:id="8"/>
      <w:bookmarkEnd w:id="9"/>
    </w:p>
    <w:p w14:paraId="1C4B95B3" w14:textId="77777777" w:rsidR="005C17C2" w:rsidRPr="00C25669" w:rsidRDefault="005C17C2" w:rsidP="005C17C2">
      <w:pPr>
        <w:rPr>
          <w:ins w:id="10" w:author="Huawei" w:date="2021-10-30T10:33:00Z"/>
        </w:rPr>
      </w:pPr>
      <w:ins w:id="11" w:author="Huawei" w:date="2021-10-30T10:33:00Z">
        <w:r w:rsidRPr="00C25669">
          <w:t>The per</w:t>
        </w:r>
        <w:r>
          <w:t>formance requirements in Table 6</w:t>
        </w:r>
        <w:r w:rsidRPr="00C25669">
          <w:t>.1.1.3-</w:t>
        </w:r>
        <w:r>
          <w:t>2</w:t>
        </w:r>
        <w:r w:rsidRPr="00C25669">
          <w:t xml:space="preserve"> shall apply for UEs which support optional UE </w:t>
        </w:r>
        <w:r w:rsidRPr="00C25669">
          <w:rPr>
            <w:rFonts w:hint="eastAsia"/>
            <w:lang w:eastAsia="zh-CN"/>
          </w:rPr>
          <w:t>features</w:t>
        </w:r>
        <w:r w:rsidRPr="00C25669">
          <w:rPr>
            <w:lang w:eastAsia="zh-CN"/>
          </w:rPr>
          <w:t xml:space="preserve"> only</w:t>
        </w:r>
        <w:r w:rsidRPr="00C25669">
          <w:t>.</w:t>
        </w:r>
      </w:ins>
    </w:p>
    <w:p w14:paraId="1ABAA8EE" w14:textId="77777777" w:rsidR="005C17C2" w:rsidRPr="00C25669" w:rsidRDefault="005C17C2" w:rsidP="005C17C2">
      <w:pPr>
        <w:pStyle w:val="TH"/>
        <w:rPr>
          <w:ins w:id="12" w:author="Huawei" w:date="2021-10-30T10:33:00Z"/>
          <w:lang w:eastAsia="zh-CN"/>
        </w:rPr>
      </w:pPr>
      <w:ins w:id="13" w:author="Huawei" w:date="2021-10-30T10:33:00Z">
        <w:r>
          <w:t>Table 6</w:t>
        </w:r>
        <w:r w:rsidRPr="00C25669">
          <w:t>.1.1.3-</w:t>
        </w:r>
        <w:r>
          <w:t>2</w:t>
        </w:r>
        <w:r w:rsidRPr="00C25669">
          <w:rPr>
            <w:rFonts w:hint="eastAsia"/>
            <w:lang w:eastAsia="zh-CN"/>
          </w:rPr>
          <w:t>:</w:t>
        </w:r>
        <w:r w:rsidRPr="00C25669">
          <w:t xml:space="preserve"> Requirements applicability for optional UE </w:t>
        </w:r>
        <w:r w:rsidRPr="00C25669">
          <w:rPr>
            <w:rFonts w:hint="eastAsia"/>
            <w:lang w:eastAsia="zh-CN"/>
          </w:rPr>
          <w:t>features</w:t>
        </w:r>
      </w:ins>
    </w:p>
    <w:tbl>
      <w:tblPr>
        <w:tblW w:w="5002" w:type="pct"/>
        <w:jc w:val="center"/>
        <w:tblCellMar>
          <w:left w:w="0" w:type="dxa"/>
          <w:right w:w="0" w:type="dxa"/>
        </w:tblCellMar>
        <w:tblLook w:val="04A0" w:firstRow="1" w:lastRow="0" w:firstColumn="1" w:lastColumn="0" w:noHBand="0" w:noVBand="1"/>
      </w:tblPr>
      <w:tblGrid>
        <w:gridCol w:w="3543"/>
        <w:gridCol w:w="1133"/>
        <w:gridCol w:w="994"/>
        <w:gridCol w:w="1850"/>
        <w:gridCol w:w="2113"/>
      </w:tblGrid>
      <w:tr w:rsidR="005C17C2" w14:paraId="2970BAA8" w14:textId="77777777" w:rsidTr="00B74657">
        <w:trPr>
          <w:trHeight w:val="58"/>
          <w:jc w:val="center"/>
          <w:ins w:id="14" w:author="Huawei" w:date="2021-10-30T10:33:00Z"/>
        </w:trPr>
        <w:tc>
          <w:tcPr>
            <w:tcW w:w="1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F6F15" w14:textId="77777777" w:rsidR="005C17C2" w:rsidRDefault="005C17C2" w:rsidP="00B74657">
            <w:pPr>
              <w:pStyle w:val="TAH"/>
              <w:rPr>
                <w:ins w:id="15" w:author="Huawei" w:date="2021-10-30T10:33:00Z"/>
                <w:lang w:eastAsia="ko-KR"/>
              </w:rPr>
            </w:pPr>
            <w:ins w:id="16" w:author="Huawei" w:date="2021-10-30T10:33:00Z">
              <w:r>
                <w:rPr>
                  <w:lang w:eastAsia="ko-KR"/>
                </w:rPr>
                <w:t>UE feature/capability [14]</w:t>
              </w:r>
            </w:ins>
          </w:p>
        </w:tc>
        <w:tc>
          <w:tcPr>
            <w:tcW w:w="110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52A15" w14:textId="77777777" w:rsidR="005C17C2" w:rsidRDefault="005C17C2" w:rsidP="00B74657">
            <w:pPr>
              <w:pStyle w:val="TAH"/>
              <w:rPr>
                <w:ins w:id="17" w:author="Huawei" w:date="2021-10-30T10:33:00Z"/>
                <w:lang w:eastAsia="ko-KR"/>
              </w:rPr>
            </w:pPr>
            <w:ins w:id="18" w:author="Huawei" w:date="2021-10-30T10:33:00Z">
              <w:r>
                <w:rPr>
                  <w:lang w:eastAsia="ko-KR"/>
                </w:rPr>
                <w:t>Test type</w:t>
              </w:r>
            </w:ins>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C3CFA" w14:textId="77777777" w:rsidR="005C17C2" w:rsidRDefault="005C17C2" w:rsidP="00B74657">
            <w:pPr>
              <w:pStyle w:val="TAH"/>
              <w:rPr>
                <w:ins w:id="19" w:author="Huawei" w:date="2021-10-30T10:33:00Z"/>
                <w:lang w:eastAsia="ko-KR"/>
              </w:rPr>
            </w:pPr>
            <w:ins w:id="20" w:author="Huawei" w:date="2021-10-30T10:33:00Z">
              <w:r>
                <w:rPr>
                  <w:lang w:eastAsia="ko-KR"/>
                </w:rPr>
                <w:t>Test list</w:t>
              </w:r>
            </w:ins>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BF206" w14:textId="77777777" w:rsidR="005C17C2" w:rsidRDefault="005C17C2" w:rsidP="00B74657">
            <w:pPr>
              <w:pStyle w:val="TAH"/>
              <w:rPr>
                <w:ins w:id="21" w:author="Huawei" w:date="2021-10-30T10:33:00Z"/>
                <w:lang w:eastAsia="ko-KR"/>
              </w:rPr>
            </w:pPr>
            <w:ins w:id="22" w:author="Huawei" w:date="2021-10-30T10:33:00Z">
              <w:r>
                <w:rPr>
                  <w:lang w:eastAsia="ko-KR"/>
                </w:rPr>
                <w:t>Applicability notes</w:t>
              </w:r>
            </w:ins>
          </w:p>
        </w:tc>
      </w:tr>
      <w:tr w:rsidR="005C17C2" w14:paraId="16F51806" w14:textId="77777777" w:rsidTr="00B74657">
        <w:trPr>
          <w:trHeight w:val="58"/>
          <w:jc w:val="center"/>
          <w:ins w:id="23" w:author="Huawei" w:date="2021-10-30T10:33:00Z"/>
        </w:trPr>
        <w:tc>
          <w:tcPr>
            <w:tcW w:w="183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7A55E" w14:textId="77777777" w:rsidR="005C17C2" w:rsidRPr="00624656" w:rsidRDefault="005C17C2" w:rsidP="00B74657">
            <w:pPr>
              <w:pStyle w:val="TAL"/>
              <w:rPr>
                <w:ins w:id="24" w:author="Huawei" w:date="2021-10-30T10:33:00Z"/>
                <w:rFonts w:cs="Arial"/>
                <w:szCs w:val="18"/>
                <w:lang w:val="en-US" w:eastAsia="zh-CN"/>
              </w:rPr>
            </w:pPr>
            <w:ins w:id="25" w:author="Huawei" w:date="2021-10-30T10:33:00Z">
              <w:r>
                <w:rPr>
                  <w:rFonts w:cs="Arial" w:hint="eastAsia"/>
                  <w:szCs w:val="18"/>
                  <w:lang w:val="en-US" w:eastAsia="zh-CN"/>
                </w:rPr>
                <w:t>S</w:t>
              </w:r>
              <w:r>
                <w:rPr>
                  <w:rFonts w:cs="Arial"/>
                  <w:szCs w:val="18"/>
                  <w:lang w:val="en-US" w:eastAsia="zh-CN"/>
                </w:rPr>
                <w:t>upport of Enhanced Type II codebook with at least 16 ports per CSI-RS resource(</w:t>
              </w:r>
              <w:r>
                <w:rPr>
                  <w:rFonts w:cs="Arial"/>
                  <w:i/>
                  <w:szCs w:val="18"/>
                  <w:lang w:val="en-US" w:eastAsia="zh-CN"/>
                </w:rPr>
                <w:t>c</w:t>
              </w:r>
              <w:r w:rsidRPr="00C52BD0">
                <w:rPr>
                  <w:rFonts w:cs="Arial"/>
                  <w:i/>
                  <w:szCs w:val="18"/>
                  <w:lang w:val="en-US" w:eastAsia="zh-CN"/>
                </w:rPr>
                <w:t xml:space="preserve">odebookParametersAddition-r16 </w:t>
              </w:r>
              <w:r w:rsidRPr="007A3196">
                <w:rPr>
                  <w:rFonts w:cs="Arial"/>
                  <w:szCs w:val="18"/>
                  <w:lang w:val="en-US" w:eastAsia="zh-CN"/>
                </w:rPr>
                <w:t>contains</w:t>
              </w:r>
              <w:r w:rsidRPr="00C52BD0">
                <w:rPr>
                  <w:rFonts w:cs="Arial"/>
                  <w:i/>
                  <w:szCs w:val="18"/>
                  <w:lang w:val="en-US" w:eastAsia="zh-CN"/>
                </w:rPr>
                <w:t xml:space="preserve"> etype2R1-r16,</w:t>
              </w:r>
              <w:r>
                <w:rPr>
                  <w:rFonts w:cs="Arial"/>
                  <w:szCs w:val="18"/>
                  <w:lang w:val="en-US" w:eastAsia="zh-CN"/>
                </w:rPr>
                <w:t xml:space="preserve"> </w:t>
              </w:r>
              <w:r w:rsidRPr="00F11278">
                <w:rPr>
                  <w:rFonts w:eastAsia="MS Mincho" w:cs="Arial"/>
                  <w:i/>
                  <w:iCs/>
                  <w:szCs w:val="18"/>
                </w:rPr>
                <w:t>supportedCSI-RS-ResourceList</w:t>
              </w:r>
              <w:r w:rsidRPr="00F11278">
                <w:rPr>
                  <w:rFonts w:cs="Arial"/>
                  <w:i/>
                  <w:iCs/>
                  <w:szCs w:val="18"/>
                </w:rPr>
                <w:t>Add-r16</w:t>
              </w:r>
              <w:r>
                <w:rPr>
                  <w:rFonts w:cs="Arial"/>
                  <w:i/>
                  <w:iCs/>
                  <w:szCs w:val="18"/>
                </w:rPr>
                <w:t xml:space="preserve">, </w:t>
              </w:r>
              <w:proofErr w:type="spellStart"/>
              <w:r>
                <w:rPr>
                  <w:rFonts w:cs="Arial"/>
                  <w:i/>
                  <w:iCs/>
                  <w:szCs w:val="18"/>
                </w:rPr>
                <w:t>maxNumberTxPortsPerResource</w:t>
              </w:r>
              <w:proofErr w:type="spellEnd"/>
              <w:r>
                <w:rPr>
                  <w:rFonts w:cs="Arial"/>
                  <w:szCs w:val="18"/>
                  <w:lang w:val="en-US" w:eastAsia="zh-CN"/>
                </w:rPr>
                <w:t>)</w:t>
              </w:r>
            </w:ins>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FC052" w14:textId="77777777" w:rsidR="005C17C2" w:rsidRPr="00624656" w:rsidRDefault="005C17C2" w:rsidP="00B74657">
            <w:pPr>
              <w:pStyle w:val="TAL"/>
              <w:rPr>
                <w:ins w:id="26" w:author="Huawei" w:date="2021-10-30T10:33:00Z"/>
                <w:rFonts w:cs="Arial"/>
                <w:szCs w:val="18"/>
                <w:lang w:val="en-US" w:eastAsia="zh-CN"/>
              </w:rPr>
            </w:pPr>
            <w:ins w:id="27" w:author="Huawei" w:date="2021-10-30T10:33:00Z">
              <w:r w:rsidRPr="00624656">
                <w:rPr>
                  <w:rFonts w:cs="Arial"/>
                  <w:szCs w:val="18"/>
                  <w:lang w:val="en-US" w:eastAsia="zh-CN"/>
                </w:rPr>
                <w:t>FR1 FDD</w:t>
              </w:r>
            </w:ins>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1D3F8" w14:textId="77777777" w:rsidR="005C17C2" w:rsidRPr="00624656" w:rsidRDefault="005C17C2" w:rsidP="00B74657">
            <w:pPr>
              <w:pStyle w:val="TAL"/>
              <w:rPr>
                <w:ins w:id="28" w:author="Huawei" w:date="2021-10-30T10:33:00Z"/>
                <w:rFonts w:cs="Arial"/>
                <w:szCs w:val="18"/>
                <w:lang w:val="en-US" w:eastAsia="zh-CN"/>
              </w:rPr>
            </w:pPr>
            <w:ins w:id="29" w:author="Huawei" w:date="2021-10-30T10:33:00Z">
              <w:r w:rsidRPr="00624656">
                <w:rPr>
                  <w:rFonts w:cs="Arial"/>
                  <w:szCs w:val="18"/>
                  <w:lang w:val="en-US" w:eastAsia="zh-CN"/>
                </w:rPr>
                <w:t>PMI</w:t>
              </w:r>
            </w:ins>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DA431" w14:textId="77777777" w:rsidR="005C17C2" w:rsidRDefault="005C17C2" w:rsidP="00B74657">
            <w:pPr>
              <w:pStyle w:val="TAL"/>
              <w:rPr>
                <w:ins w:id="30" w:author="Huawei" w:date="2021-10-30T10:33:00Z"/>
                <w:lang w:eastAsia="zh-CN"/>
              </w:rPr>
            </w:pPr>
            <w:ins w:id="31" w:author="Huawei" w:date="2021-10-30T10:33:00Z">
              <w:r w:rsidRPr="00624656">
                <w:rPr>
                  <w:lang w:eastAsia="zh-CN"/>
                </w:rPr>
                <w:t>Clause 6.3.2.1.</w:t>
              </w:r>
              <w:r>
                <w:rPr>
                  <w:lang w:eastAsia="zh-CN"/>
                </w:rPr>
                <w:t>6</w:t>
              </w:r>
            </w:ins>
          </w:p>
          <w:p w14:paraId="4CB0B023" w14:textId="77777777" w:rsidR="005C17C2" w:rsidRPr="00624656" w:rsidRDefault="005C17C2" w:rsidP="00B74657">
            <w:pPr>
              <w:pStyle w:val="TAL"/>
              <w:rPr>
                <w:ins w:id="32" w:author="Huawei" w:date="2021-10-30T10:33:00Z"/>
                <w:rFonts w:eastAsia="宋体"/>
                <w:lang w:val="en-US" w:eastAsia="zh-CN"/>
              </w:rPr>
            </w:pPr>
            <w:ins w:id="33" w:author="Huawei" w:date="2021-10-30T10:33:00Z">
              <w:r>
                <w:rPr>
                  <w:rFonts w:eastAsia="宋体"/>
                  <w:lang w:val="en-US" w:eastAsia="zh-CN"/>
                </w:rPr>
                <w:t>Clause 6.3.3</w:t>
              </w:r>
              <w:r w:rsidRPr="00624656">
                <w:rPr>
                  <w:rFonts w:eastAsia="宋体"/>
                  <w:lang w:val="en-US" w:eastAsia="zh-CN"/>
                </w:rPr>
                <w:t>.1.6</w:t>
              </w:r>
            </w:ins>
          </w:p>
        </w:tc>
        <w:tc>
          <w:tcPr>
            <w:tcW w:w="1097"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1FB5E" w14:textId="77777777" w:rsidR="005C17C2" w:rsidRDefault="005C17C2" w:rsidP="00B74657">
            <w:pPr>
              <w:pStyle w:val="TAL"/>
              <w:rPr>
                <w:ins w:id="34" w:author="Huawei" w:date="2021-10-30T10:33:00Z"/>
              </w:rPr>
            </w:pPr>
          </w:p>
        </w:tc>
      </w:tr>
      <w:tr w:rsidR="005C17C2" w14:paraId="7BF6CD17" w14:textId="77777777" w:rsidTr="00B74657">
        <w:trPr>
          <w:trHeight w:val="58"/>
          <w:jc w:val="center"/>
          <w:ins w:id="35" w:author="Huawei" w:date="2021-10-30T10:33:00Z"/>
        </w:trPr>
        <w:tc>
          <w:tcPr>
            <w:tcW w:w="1839" w:type="pct"/>
            <w:vMerge/>
            <w:tcBorders>
              <w:top w:val="single" w:sz="4" w:space="0" w:color="auto"/>
              <w:left w:val="single" w:sz="4" w:space="0" w:color="auto"/>
              <w:bottom w:val="single" w:sz="4" w:space="0" w:color="auto"/>
              <w:right w:val="single" w:sz="4" w:space="0" w:color="auto"/>
            </w:tcBorders>
            <w:hideMark/>
          </w:tcPr>
          <w:p w14:paraId="53A74D9C" w14:textId="77777777" w:rsidR="005C17C2" w:rsidRDefault="005C17C2" w:rsidP="00B74657">
            <w:pPr>
              <w:rPr>
                <w:ins w:id="36" w:author="Huawei" w:date="2021-10-30T10:33:00Z"/>
                <w:rFonts w:ascii="Arial" w:hAnsi="Arial" w:cs="Arial"/>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932B0" w14:textId="77777777" w:rsidR="005C17C2" w:rsidRPr="007A3196" w:rsidRDefault="005C17C2" w:rsidP="00B74657">
            <w:pPr>
              <w:pStyle w:val="TAL"/>
              <w:rPr>
                <w:ins w:id="37" w:author="Huawei" w:date="2021-10-30T10:33:00Z"/>
                <w:rFonts w:cs="Arial"/>
                <w:szCs w:val="18"/>
                <w:lang w:val="en-US" w:eastAsia="zh-CN"/>
              </w:rPr>
            </w:pPr>
            <w:ins w:id="38" w:author="Huawei" w:date="2021-10-30T10:33:00Z">
              <w:r w:rsidRPr="00624656">
                <w:rPr>
                  <w:rFonts w:cs="Arial"/>
                  <w:szCs w:val="18"/>
                  <w:lang w:val="en-US" w:eastAsia="zh-CN"/>
                </w:rPr>
                <w:t>FR1 TDD</w:t>
              </w:r>
            </w:ins>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A5BAE" w14:textId="77777777" w:rsidR="005C17C2" w:rsidRDefault="005C17C2" w:rsidP="00B74657">
            <w:pPr>
              <w:pStyle w:val="TAL"/>
              <w:rPr>
                <w:ins w:id="39" w:author="Huawei" w:date="2021-10-30T10:33:00Z"/>
                <w:rFonts w:cs="Arial"/>
                <w:szCs w:val="18"/>
              </w:rPr>
            </w:pPr>
            <w:ins w:id="40" w:author="Huawei" w:date="2021-10-30T10:33:00Z">
              <w:r w:rsidRPr="00624656">
                <w:rPr>
                  <w:rFonts w:cs="Arial"/>
                  <w:szCs w:val="18"/>
                  <w:lang w:val="en-US" w:eastAsia="zh-CN"/>
                </w:rPr>
                <w:t>PMI</w:t>
              </w:r>
            </w:ins>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C28EF" w14:textId="77777777" w:rsidR="005C17C2" w:rsidRDefault="005C17C2" w:rsidP="00B74657">
            <w:pPr>
              <w:pStyle w:val="TAL"/>
              <w:rPr>
                <w:ins w:id="41" w:author="Huawei" w:date="2021-10-30T10:33:00Z"/>
                <w:rFonts w:eastAsia="宋体"/>
                <w:lang w:val="en-US" w:eastAsia="zh-CN"/>
              </w:rPr>
            </w:pPr>
            <w:proofErr w:type="spellStart"/>
            <w:ins w:id="42" w:author="Huawei" w:date="2021-10-30T10:33:00Z">
              <w:r w:rsidRPr="00624656">
                <w:rPr>
                  <w:rFonts w:eastAsia="宋体"/>
                  <w:lang w:val="en-US" w:eastAsia="zh-CN"/>
                </w:rPr>
                <w:t>Cluase</w:t>
              </w:r>
              <w:proofErr w:type="spellEnd"/>
              <w:r w:rsidRPr="00624656">
                <w:rPr>
                  <w:rFonts w:eastAsia="宋体"/>
                  <w:lang w:val="en-US" w:eastAsia="zh-CN"/>
                </w:rPr>
                <w:t xml:space="preserve"> 6.3.2.2.</w:t>
              </w:r>
              <w:r>
                <w:rPr>
                  <w:rFonts w:eastAsia="宋体"/>
                  <w:lang w:val="en-US" w:eastAsia="zh-CN"/>
                </w:rPr>
                <w:t>6</w:t>
              </w:r>
            </w:ins>
          </w:p>
          <w:p w14:paraId="20DB2315" w14:textId="77777777" w:rsidR="005C17C2" w:rsidRDefault="005C17C2" w:rsidP="00B74657">
            <w:pPr>
              <w:pStyle w:val="TAL"/>
              <w:rPr>
                <w:ins w:id="43" w:author="Huawei" w:date="2021-10-30T10:33:00Z"/>
              </w:rPr>
            </w:pPr>
            <w:proofErr w:type="spellStart"/>
            <w:ins w:id="44" w:author="Huawei" w:date="2021-10-30T10:33:00Z">
              <w:r>
                <w:rPr>
                  <w:rFonts w:eastAsia="宋体"/>
                  <w:lang w:val="en-US" w:eastAsia="zh-CN"/>
                </w:rPr>
                <w:t>Cluase</w:t>
              </w:r>
              <w:proofErr w:type="spellEnd"/>
              <w:r>
                <w:rPr>
                  <w:rFonts w:eastAsia="宋体"/>
                  <w:lang w:val="en-US" w:eastAsia="zh-CN"/>
                </w:rPr>
                <w:t xml:space="preserve"> 6.3.3</w:t>
              </w:r>
              <w:r w:rsidRPr="00624656">
                <w:rPr>
                  <w:rFonts w:eastAsia="宋体"/>
                  <w:lang w:val="en-US" w:eastAsia="zh-CN"/>
                </w:rPr>
                <w:t>.2.</w:t>
              </w:r>
              <w:r>
                <w:rPr>
                  <w:rFonts w:eastAsia="宋体"/>
                  <w:lang w:val="en-US" w:eastAsia="zh-CN"/>
                </w:rPr>
                <w:t>6</w:t>
              </w:r>
            </w:ins>
          </w:p>
        </w:tc>
        <w:tc>
          <w:tcPr>
            <w:tcW w:w="1097" w:type="pct"/>
            <w:vMerge/>
            <w:tcBorders>
              <w:top w:val="single" w:sz="4" w:space="0" w:color="auto"/>
              <w:left w:val="single" w:sz="4" w:space="0" w:color="auto"/>
              <w:bottom w:val="single" w:sz="4" w:space="0" w:color="auto"/>
              <w:right w:val="single" w:sz="4" w:space="0" w:color="auto"/>
            </w:tcBorders>
            <w:vAlign w:val="center"/>
            <w:hideMark/>
          </w:tcPr>
          <w:p w14:paraId="11DD9055" w14:textId="77777777" w:rsidR="005C17C2" w:rsidRDefault="005C17C2" w:rsidP="00B74657">
            <w:pPr>
              <w:rPr>
                <w:ins w:id="45" w:author="Huawei" w:date="2021-10-30T10:33:00Z"/>
                <w:rFonts w:ascii="Arial" w:hAnsi="Arial" w:cs="Arial"/>
              </w:rPr>
            </w:pPr>
          </w:p>
        </w:tc>
      </w:tr>
    </w:tbl>
    <w:p w14:paraId="66B9DD5D" w14:textId="4F6B28F2" w:rsidR="005C17C2" w:rsidRPr="005C17C2" w:rsidDel="005C17C2" w:rsidRDefault="005C17C2" w:rsidP="005C17C2">
      <w:pPr>
        <w:rPr>
          <w:del w:id="46" w:author="Huawei" w:date="2021-10-30T10:33:00Z"/>
          <w:rFonts w:hint="eastAsia"/>
          <w:lang w:eastAsia="zh-CN"/>
        </w:rPr>
      </w:pPr>
    </w:p>
    <w:p w14:paraId="6B824552" w14:textId="77777777" w:rsidR="00B86621" w:rsidRPr="00F052E2" w:rsidRDefault="00B86621" w:rsidP="00B86621">
      <w:pPr>
        <w:pStyle w:val="40"/>
        <w:rPr>
          <w:lang w:eastAsia="zh-CN"/>
        </w:rPr>
      </w:pPr>
      <w:bookmarkStart w:id="47" w:name="_Toc27479486"/>
      <w:bookmarkStart w:id="48" w:name="_Toc36058673"/>
      <w:bookmarkStart w:id="49" w:name="_Toc44067596"/>
      <w:bookmarkStart w:id="50" w:name="_Toc52716522"/>
      <w:bookmarkStart w:id="51" w:name="_Toc58239167"/>
      <w:bookmarkStart w:id="52" w:name="_Toc68246749"/>
      <w:bookmarkStart w:id="53" w:name="_Toc75790062"/>
      <w:r w:rsidRPr="00F052E2">
        <w:rPr>
          <w:lang w:eastAsia="zh-CN"/>
        </w:rPr>
        <w:t>6.1.1.4</w:t>
      </w:r>
      <w:r w:rsidRPr="00F052E2">
        <w:rPr>
          <w:lang w:eastAsia="zh-CN"/>
        </w:rPr>
        <w:tab/>
        <w:t>Applicability of requirements for mandatory UE features with capability signalling</w:t>
      </w:r>
      <w:bookmarkEnd w:id="47"/>
      <w:bookmarkEnd w:id="48"/>
      <w:bookmarkEnd w:id="49"/>
      <w:bookmarkEnd w:id="50"/>
      <w:bookmarkEnd w:id="51"/>
      <w:bookmarkEnd w:id="52"/>
      <w:bookmarkEnd w:id="53"/>
    </w:p>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6B19C" w14:textId="77777777" w:rsidR="001F2161" w:rsidRDefault="001F2161">
      <w:r>
        <w:separator/>
      </w:r>
    </w:p>
  </w:endnote>
  <w:endnote w:type="continuationSeparator" w:id="0">
    <w:p w14:paraId="03DD8CF0" w14:textId="77777777" w:rsidR="001F2161" w:rsidRDefault="001F2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8AD403" w14:textId="77777777" w:rsidR="001F2161" w:rsidRDefault="001F2161">
      <w:r>
        <w:separator/>
      </w:r>
    </w:p>
  </w:footnote>
  <w:footnote w:type="continuationSeparator" w:id="0">
    <w:p w14:paraId="1A3C69E1" w14:textId="77777777" w:rsidR="001F2161" w:rsidRDefault="001F21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C4414" w:rsidRDefault="00BC4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C4414" w:rsidRDefault="00BC44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C4414" w:rsidRDefault="00BC441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C4414" w:rsidRDefault="00BC44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5"/>
  </w:num>
  <w:num w:numId="5">
    <w:abstractNumId w:val="11"/>
  </w:num>
  <w:num w:numId="6">
    <w:abstractNumId w:val="23"/>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9"/>
  </w:num>
  <w:num w:numId="11">
    <w:abstractNumId w:val="4"/>
  </w:num>
  <w:num w:numId="12">
    <w:abstractNumId w:val="13"/>
  </w:num>
  <w:num w:numId="13">
    <w:abstractNumId w:val="12"/>
  </w:num>
  <w:num w:numId="14">
    <w:abstractNumId w:val="14"/>
  </w:num>
  <w:num w:numId="15">
    <w:abstractNumId w:val="10"/>
  </w:num>
  <w:num w:numId="16">
    <w:abstractNumId w:val="22"/>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0"/>
  </w:num>
  <w:num w:numId="26">
    <w:abstractNumId w:val="26"/>
  </w:num>
  <w:num w:numId="27">
    <w:abstractNumId w:val="6"/>
  </w:num>
  <w:num w:numId="28">
    <w:abstractNumId w:val="25"/>
  </w:num>
  <w:num w:numId="29">
    <w:abstractNumId w:val="8"/>
  </w:num>
  <w:num w:numId="30">
    <w:abstractNumId w:val="17"/>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41398"/>
    <w:rsid w:val="00042C4E"/>
    <w:rsid w:val="00043604"/>
    <w:rsid w:val="00056B6B"/>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F218F"/>
    <w:rsid w:val="000F4CD2"/>
    <w:rsid w:val="00102215"/>
    <w:rsid w:val="00117AA4"/>
    <w:rsid w:val="001231B7"/>
    <w:rsid w:val="00134E13"/>
    <w:rsid w:val="0013686C"/>
    <w:rsid w:val="00145D43"/>
    <w:rsid w:val="00161FDC"/>
    <w:rsid w:val="00163AF9"/>
    <w:rsid w:val="00172E98"/>
    <w:rsid w:val="00174D66"/>
    <w:rsid w:val="001813D4"/>
    <w:rsid w:val="00192C46"/>
    <w:rsid w:val="001944A2"/>
    <w:rsid w:val="00195A04"/>
    <w:rsid w:val="0019629A"/>
    <w:rsid w:val="001A08B3"/>
    <w:rsid w:val="001A1EB8"/>
    <w:rsid w:val="001A7B60"/>
    <w:rsid w:val="001B3D73"/>
    <w:rsid w:val="001B52F0"/>
    <w:rsid w:val="001B618C"/>
    <w:rsid w:val="001B6CC7"/>
    <w:rsid w:val="001B7A65"/>
    <w:rsid w:val="001D1E80"/>
    <w:rsid w:val="001E41F3"/>
    <w:rsid w:val="001E6674"/>
    <w:rsid w:val="001F2161"/>
    <w:rsid w:val="001F4F44"/>
    <w:rsid w:val="00204579"/>
    <w:rsid w:val="00205800"/>
    <w:rsid w:val="00230E09"/>
    <w:rsid w:val="0024324A"/>
    <w:rsid w:val="0025166A"/>
    <w:rsid w:val="00254E73"/>
    <w:rsid w:val="0026004D"/>
    <w:rsid w:val="0026225F"/>
    <w:rsid w:val="002640DD"/>
    <w:rsid w:val="00266F87"/>
    <w:rsid w:val="002704D5"/>
    <w:rsid w:val="00275D12"/>
    <w:rsid w:val="00284FEB"/>
    <w:rsid w:val="002860C4"/>
    <w:rsid w:val="00293577"/>
    <w:rsid w:val="00297DC4"/>
    <w:rsid w:val="002A32BB"/>
    <w:rsid w:val="002A6023"/>
    <w:rsid w:val="002A688F"/>
    <w:rsid w:val="002B5741"/>
    <w:rsid w:val="002D2F2E"/>
    <w:rsid w:val="002E472E"/>
    <w:rsid w:val="002F5044"/>
    <w:rsid w:val="002F6A1A"/>
    <w:rsid w:val="002F76BE"/>
    <w:rsid w:val="00302368"/>
    <w:rsid w:val="00305409"/>
    <w:rsid w:val="0030675D"/>
    <w:rsid w:val="00310531"/>
    <w:rsid w:val="00315592"/>
    <w:rsid w:val="00321439"/>
    <w:rsid w:val="0032248F"/>
    <w:rsid w:val="00337999"/>
    <w:rsid w:val="00341BEC"/>
    <w:rsid w:val="00344F96"/>
    <w:rsid w:val="00345370"/>
    <w:rsid w:val="003609EF"/>
    <w:rsid w:val="0036231A"/>
    <w:rsid w:val="00365D17"/>
    <w:rsid w:val="00374DD4"/>
    <w:rsid w:val="00386010"/>
    <w:rsid w:val="003914C5"/>
    <w:rsid w:val="00393D40"/>
    <w:rsid w:val="003C5E0D"/>
    <w:rsid w:val="003D4A19"/>
    <w:rsid w:val="003D7065"/>
    <w:rsid w:val="003E1A36"/>
    <w:rsid w:val="003E4D78"/>
    <w:rsid w:val="00410371"/>
    <w:rsid w:val="00410C08"/>
    <w:rsid w:val="00414131"/>
    <w:rsid w:val="00421093"/>
    <w:rsid w:val="0042136C"/>
    <w:rsid w:val="004242F1"/>
    <w:rsid w:val="00433708"/>
    <w:rsid w:val="004365CE"/>
    <w:rsid w:val="004443CE"/>
    <w:rsid w:val="00462A85"/>
    <w:rsid w:val="0047066B"/>
    <w:rsid w:val="00476CAA"/>
    <w:rsid w:val="004825BA"/>
    <w:rsid w:val="004872F4"/>
    <w:rsid w:val="00490D53"/>
    <w:rsid w:val="004A042E"/>
    <w:rsid w:val="004A2E33"/>
    <w:rsid w:val="004A523C"/>
    <w:rsid w:val="004B44BC"/>
    <w:rsid w:val="004B5DD0"/>
    <w:rsid w:val="004B75B7"/>
    <w:rsid w:val="004C2E9C"/>
    <w:rsid w:val="004D3DCC"/>
    <w:rsid w:val="004F7AE8"/>
    <w:rsid w:val="00512402"/>
    <w:rsid w:val="0051580D"/>
    <w:rsid w:val="005159BA"/>
    <w:rsid w:val="0052475F"/>
    <w:rsid w:val="0052575B"/>
    <w:rsid w:val="00532A88"/>
    <w:rsid w:val="00534F15"/>
    <w:rsid w:val="00537499"/>
    <w:rsid w:val="00541CA7"/>
    <w:rsid w:val="00547111"/>
    <w:rsid w:val="00552DF3"/>
    <w:rsid w:val="00564A17"/>
    <w:rsid w:val="00565982"/>
    <w:rsid w:val="00576041"/>
    <w:rsid w:val="0058009B"/>
    <w:rsid w:val="00581187"/>
    <w:rsid w:val="00582221"/>
    <w:rsid w:val="005824AB"/>
    <w:rsid w:val="005919B2"/>
    <w:rsid w:val="0059254B"/>
    <w:rsid w:val="00592D74"/>
    <w:rsid w:val="00595BED"/>
    <w:rsid w:val="005C17C2"/>
    <w:rsid w:val="005C6254"/>
    <w:rsid w:val="005D464D"/>
    <w:rsid w:val="005E2C44"/>
    <w:rsid w:val="005E6649"/>
    <w:rsid w:val="005F0A66"/>
    <w:rsid w:val="00601BB4"/>
    <w:rsid w:val="00620C72"/>
    <w:rsid w:val="00621188"/>
    <w:rsid w:val="0062422E"/>
    <w:rsid w:val="006257ED"/>
    <w:rsid w:val="0064360A"/>
    <w:rsid w:val="00644127"/>
    <w:rsid w:val="00645199"/>
    <w:rsid w:val="00645D76"/>
    <w:rsid w:val="006463A5"/>
    <w:rsid w:val="00655900"/>
    <w:rsid w:val="00664843"/>
    <w:rsid w:val="00665C47"/>
    <w:rsid w:val="0067094A"/>
    <w:rsid w:val="0068482C"/>
    <w:rsid w:val="006952AC"/>
    <w:rsid w:val="00695808"/>
    <w:rsid w:val="006A3C3A"/>
    <w:rsid w:val="006A5FB1"/>
    <w:rsid w:val="006B40A4"/>
    <w:rsid w:val="006B46FB"/>
    <w:rsid w:val="006C58D7"/>
    <w:rsid w:val="006D0BCF"/>
    <w:rsid w:val="006E21FB"/>
    <w:rsid w:val="006E6224"/>
    <w:rsid w:val="006E76F2"/>
    <w:rsid w:val="0070030E"/>
    <w:rsid w:val="00703A68"/>
    <w:rsid w:val="00707A79"/>
    <w:rsid w:val="00710AD6"/>
    <w:rsid w:val="00714425"/>
    <w:rsid w:val="00726B59"/>
    <w:rsid w:val="0074609E"/>
    <w:rsid w:val="0074631B"/>
    <w:rsid w:val="00752316"/>
    <w:rsid w:val="00757A76"/>
    <w:rsid w:val="00760DB7"/>
    <w:rsid w:val="007660B4"/>
    <w:rsid w:val="00774E73"/>
    <w:rsid w:val="00775C9D"/>
    <w:rsid w:val="00792342"/>
    <w:rsid w:val="00794427"/>
    <w:rsid w:val="007977A8"/>
    <w:rsid w:val="007B512A"/>
    <w:rsid w:val="007C1607"/>
    <w:rsid w:val="007C2097"/>
    <w:rsid w:val="007D6A07"/>
    <w:rsid w:val="007F414A"/>
    <w:rsid w:val="007F7259"/>
    <w:rsid w:val="007F7DDE"/>
    <w:rsid w:val="008040A8"/>
    <w:rsid w:val="008157BD"/>
    <w:rsid w:val="00827225"/>
    <w:rsid w:val="008279FA"/>
    <w:rsid w:val="0085482C"/>
    <w:rsid w:val="00854AB9"/>
    <w:rsid w:val="008626E7"/>
    <w:rsid w:val="008703D5"/>
    <w:rsid w:val="00870EE7"/>
    <w:rsid w:val="00874732"/>
    <w:rsid w:val="00881182"/>
    <w:rsid w:val="008863B9"/>
    <w:rsid w:val="00886BF9"/>
    <w:rsid w:val="008915FB"/>
    <w:rsid w:val="008A0A11"/>
    <w:rsid w:val="008A243B"/>
    <w:rsid w:val="008A45A6"/>
    <w:rsid w:val="008A79EF"/>
    <w:rsid w:val="008B6B6A"/>
    <w:rsid w:val="008D65CE"/>
    <w:rsid w:val="008F3789"/>
    <w:rsid w:val="008F686C"/>
    <w:rsid w:val="00905823"/>
    <w:rsid w:val="00905F98"/>
    <w:rsid w:val="00906C1E"/>
    <w:rsid w:val="00907DD8"/>
    <w:rsid w:val="009148DE"/>
    <w:rsid w:val="009208DF"/>
    <w:rsid w:val="009344B7"/>
    <w:rsid w:val="00941E30"/>
    <w:rsid w:val="0095026B"/>
    <w:rsid w:val="00953730"/>
    <w:rsid w:val="00960397"/>
    <w:rsid w:val="009777D9"/>
    <w:rsid w:val="009801AB"/>
    <w:rsid w:val="00991B88"/>
    <w:rsid w:val="009937E4"/>
    <w:rsid w:val="009A1A2C"/>
    <w:rsid w:val="009A5753"/>
    <w:rsid w:val="009A579D"/>
    <w:rsid w:val="009A6E13"/>
    <w:rsid w:val="009D65F5"/>
    <w:rsid w:val="009E1DCB"/>
    <w:rsid w:val="009E3297"/>
    <w:rsid w:val="009F0F3F"/>
    <w:rsid w:val="009F22DB"/>
    <w:rsid w:val="009F3A03"/>
    <w:rsid w:val="009F734F"/>
    <w:rsid w:val="009F7A64"/>
    <w:rsid w:val="00A20C3E"/>
    <w:rsid w:val="00A246B6"/>
    <w:rsid w:val="00A32841"/>
    <w:rsid w:val="00A35265"/>
    <w:rsid w:val="00A44741"/>
    <w:rsid w:val="00A47E70"/>
    <w:rsid w:val="00A50CF0"/>
    <w:rsid w:val="00A50DB0"/>
    <w:rsid w:val="00A56D3D"/>
    <w:rsid w:val="00A6152B"/>
    <w:rsid w:val="00A7671C"/>
    <w:rsid w:val="00A925E5"/>
    <w:rsid w:val="00A94E3C"/>
    <w:rsid w:val="00A96FF2"/>
    <w:rsid w:val="00AA1B13"/>
    <w:rsid w:val="00AA2140"/>
    <w:rsid w:val="00AA2CBC"/>
    <w:rsid w:val="00AA7668"/>
    <w:rsid w:val="00AB5362"/>
    <w:rsid w:val="00AC3A3B"/>
    <w:rsid w:val="00AC48FA"/>
    <w:rsid w:val="00AC5820"/>
    <w:rsid w:val="00AD1CD8"/>
    <w:rsid w:val="00AD2F91"/>
    <w:rsid w:val="00AF3677"/>
    <w:rsid w:val="00B06FF9"/>
    <w:rsid w:val="00B10556"/>
    <w:rsid w:val="00B1057B"/>
    <w:rsid w:val="00B14F95"/>
    <w:rsid w:val="00B20AD3"/>
    <w:rsid w:val="00B223B0"/>
    <w:rsid w:val="00B258BB"/>
    <w:rsid w:val="00B268F6"/>
    <w:rsid w:val="00B34B26"/>
    <w:rsid w:val="00B35C66"/>
    <w:rsid w:val="00B41388"/>
    <w:rsid w:val="00B4489A"/>
    <w:rsid w:val="00B50FD0"/>
    <w:rsid w:val="00B51DB1"/>
    <w:rsid w:val="00B67B97"/>
    <w:rsid w:val="00B7009A"/>
    <w:rsid w:val="00B71574"/>
    <w:rsid w:val="00B83125"/>
    <w:rsid w:val="00B864CE"/>
    <w:rsid w:val="00B86621"/>
    <w:rsid w:val="00B933E4"/>
    <w:rsid w:val="00B968C8"/>
    <w:rsid w:val="00BA1A4B"/>
    <w:rsid w:val="00BA3EC5"/>
    <w:rsid w:val="00BA51D9"/>
    <w:rsid w:val="00BB29D9"/>
    <w:rsid w:val="00BB34E2"/>
    <w:rsid w:val="00BB5DFC"/>
    <w:rsid w:val="00BC2E13"/>
    <w:rsid w:val="00BC3DD0"/>
    <w:rsid w:val="00BC4414"/>
    <w:rsid w:val="00BD279D"/>
    <w:rsid w:val="00BD27C6"/>
    <w:rsid w:val="00BD2CB0"/>
    <w:rsid w:val="00BD6BB8"/>
    <w:rsid w:val="00BE3C77"/>
    <w:rsid w:val="00BE7A52"/>
    <w:rsid w:val="00BF0E49"/>
    <w:rsid w:val="00BF4A0A"/>
    <w:rsid w:val="00C010F9"/>
    <w:rsid w:val="00C03B10"/>
    <w:rsid w:val="00C045B7"/>
    <w:rsid w:val="00C07260"/>
    <w:rsid w:val="00C16E00"/>
    <w:rsid w:val="00C23375"/>
    <w:rsid w:val="00C27283"/>
    <w:rsid w:val="00C312AC"/>
    <w:rsid w:val="00C331BD"/>
    <w:rsid w:val="00C34FB5"/>
    <w:rsid w:val="00C42115"/>
    <w:rsid w:val="00C45927"/>
    <w:rsid w:val="00C605D8"/>
    <w:rsid w:val="00C63453"/>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D6246"/>
    <w:rsid w:val="00CE12FE"/>
    <w:rsid w:val="00CF079D"/>
    <w:rsid w:val="00CF7996"/>
    <w:rsid w:val="00D03F9A"/>
    <w:rsid w:val="00D047C4"/>
    <w:rsid w:val="00D06D51"/>
    <w:rsid w:val="00D11CE8"/>
    <w:rsid w:val="00D13478"/>
    <w:rsid w:val="00D24991"/>
    <w:rsid w:val="00D25D9C"/>
    <w:rsid w:val="00D359E3"/>
    <w:rsid w:val="00D46CC9"/>
    <w:rsid w:val="00D50255"/>
    <w:rsid w:val="00D66520"/>
    <w:rsid w:val="00D671D5"/>
    <w:rsid w:val="00D72A9B"/>
    <w:rsid w:val="00D73841"/>
    <w:rsid w:val="00D762DF"/>
    <w:rsid w:val="00D82574"/>
    <w:rsid w:val="00D94FEB"/>
    <w:rsid w:val="00D97476"/>
    <w:rsid w:val="00DB41AC"/>
    <w:rsid w:val="00DD023D"/>
    <w:rsid w:val="00DD049D"/>
    <w:rsid w:val="00DD0EAC"/>
    <w:rsid w:val="00DE068E"/>
    <w:rsid w:val="00DE0A20"/>
    <w:rsid w:val="00DE23D9"/>
    <w:rsid w:val="00DE34CF"/>
    <w:rsid w:val="00DE7F05"/>
    <w:rsid w:val="00DF1E39"/>
    <w:rsid w:val="00DF3A28"/>
    <w:rsid w:val="00DF4E8F"/>
    <w:rsid w:val="00E06EEF"/>
    <w:rsid w:val="00E13F3D"/>
    <w:rsid w:val="00E34898"/>
    <w:rsid w:val="00E41805"/>
    <w:rsid w:val="00E66DF1"/>
    <w:rsid w:val="00E80F90"/>
    <w:rsid w:val="00E82D29"/>
    <w:rsid w:val="00E84532"/>
    <w:rsid w:val="00E95913"/>
    <w:rsid w:val="00EA1113"/>
    <w:rsid w:val="00EA42E4"/>
    <w:rsid w:val="00EA6965"/>
    <w:rsid w:val="00EB09B7"/>
    <w:rsid w:val="00EB31F1"/>
    <w:rsid w:val="00EC4912"/>
    <w:rsid w:val="00EC67AF"/>
    <w:rsid w:val="00ED297F"/>
    <w:rsid w:val="00ED3330"/>
    <w:rsid w:val="00ED3400"/>
    <w:rsid w:val="00ED7F58"/>
    <w:rsid w:val="00EE7D7C"/>
    <w:rsid w:val="00EF3515"/>
    <w:rsid w:val="00F03B6E"/>
    <w:rsid w:val="00F06B71"/>
    <w:rsid w:val="00F11C52"/>
    <w:rsid w:val="00F14E4B"/>
    <w:rsid w:val="00F21F1E"/>
    <w:rsid w:val="00F2232B"/>
    <w:rsid w:val="00F25D98"/>
    <w:rsid w:val="00F300FB"/>
    <w:rsid w:val="00F330DE"/>
    <w:rsid w:val="00F379F3"/>
    <w:rsid w:val="00F7277A"/>
    <w:rsid w:val="00F80089"/>
    <w:rsid w:val="00F82EF8"/>
    <w:rsid w:val="00F8300C"/>
    <w:rsid w:val="00F96D08"/>
    <w:rsid w:val="00FA153A"/>
    <w:rsid w:val="00FB3090"/>
    <w:rsid w:val="00FB6386"/>
    <w:rsid w:val="00FD1207"/>
    <w:rsid w:val="00FE029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1"/>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3">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99"/>
    <w:rsid w:val="000B7FED"/>
    <w:pPr>
      <w:ind w:left="1985" w:hanging="1985"/>
    </w:pPr>
  </w:style>
  <w:style w:type="paragraph" w:styleId="70">
    <w:name w:val="toc 7"/>
    <w:basedOn w:val="60"/>
    <w:next w:val="a1"/>
    <w:uiPriority w:val="99"/>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uiPriority w:val="99"/>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uiPriority w:val="99"/>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uiPriority w:val="99"/>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uiPriority w:val="99"/>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uiPriority w:val="99"/>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uiPriority w:val="99"/>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uiPriority w:val="99"/>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uiPriority w:val="99"/>
    <w:semiHidden/>
    <w:locked/>
    <w:rsid w:val="00161FDC"/>
    <w:rPr>
      <w:rFonts w:ascii="Arial" w:eastAsia="Times New Roman" w:hAnsi="Arial"/>
      <w:sz w:val="36"/>
      <w:lang w:val="en-GB" w:eastAsia="en-GB"/>
    </w:rPr>
  </w:style>
  <w:style w:type="paragraph" w:styleId="affffe">
    <w:name w:val="envelope return"/>
    <w:basedOn w:val="a1"/>
    <w:uiPriority w:val="99"/>
    <w:semiHidden/>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semiHidden/>
    <w:locked/>
    <w:rsid w:val="00161FDC"/>
    <w:rPr>
      <w:rFonts w:ascii="Times New Roman" w:eastAsia="Times New Roman" w:hAnsi="Times New Roman"/>
    </w:rPr>
  </w:style>
  <w:style w:type="character" w:customStyle="1" w:styleId="wordsection1Char">
    <w:name w:val="wordsection1 Char"/>
    <w:link w:val="wordsection1"/>
    <w:uiPriority w:val="99"/>
    <w:locked/>
    <w:rsid w:val="00161FDC"/>
    <w:rPr>
      <w:rFonts w:ascii="Calibri" w:eastAsia="Calibri" w:hAnsi="Calibri" w:cs="Calibri"/>
      <w:lang w:val="en-US" w:eastAsia="ja-JP"/>
    </w:rPr>
  </w:style>
  <w:style w:type="paragraph" w:customStyle="1" w:styleId="xxxxxxxb1">
    <w:name w:val="x_x_x_xxxxb1"/>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uiPriority w:val="99"/>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uiPriority w:val="99"/>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semiHidden/>
    <w:qFormat/>
    <w:locked/>
    <w:rsid w:val="00161FDC"/>
    <w:rPr>
      <w:rFonts w:ascii="Times New Roman" w:eastAsia="Times New Roman" w:hAnsi="Times New Roman"/>
      <w:lang w:val="x-none" w:eastAsia="en-GB"/>
    </w:rPr>
  </w:style>
  <w:style w:type="character" w:customStyle="1" w:styleId="Char60">
    <w:name w:val="批注主题 Char6"/>
    <w:uiPriority w:val="99"/>
    <w:semiHidden/>
    <w:locked/>
    <w:rsid w:val="00161FDC"/>
    <w:rPr>
      <w:rFonts w:ascii="Times New Roman" w:eastAsia="Times New Roman" w:hAnsi="Times New Roman"/>
      <w:b/>
      <w:bCs/>
      <w:lang w:val="x-none" w:eastAsia="en-GB"/>
    </w:rPr>
  </w:style>
  <w:style w:type="character" w:customStyle="1" w:styleId="Char42">
    <w:name w:val="批注框文本 Char4"/>
    <w:uiPriority w:val="99"/>
    <w:semiHidden/>
    <w:locked/>
    <w:rsid w:val="00161FDC"/>
    <w:rPr>
      <w:rFonts w:ascii="Segoe UI" w:eastAsia="Times New Roman" w:hAnsi="Segoe UI"/>
      <w:sz w:val="18"/>
      <w:szCs w:val="18"/>
      <w:lang w:val="x-none" w:eastAsia="en-GB"/>
    </w:rPr>
  </w:style>
  <w:style w:type="character" w:customStyle="1" w:styleId="Char43">
    <w:name w:val="文档结构图 Char4"/>
    <w:uiPriority w:val="99"/>
    <w:semiHidden/>
    <w:locked/>
    <w:rsid w:val="00161FDC"/>
    <w:rPr>
      <w:rFonts w:ascii="Tahoma" w:eastAsia="PMingLiU" w:hAnsi="Tahoma" w:cs="Tahoma"/>
      <w:shd w:val="clear" w:color="auto" w:fill="000080"/>
      <w:lang w:val="en-GB" w:eastAsia="en-GB"/>
    </w:rPr>
  </w:style>
  <w:style w:type="character" w:customStyle="1" w:styleId="Char44">
    <w:name w:val="纯文本 Char4"/>
    <w:uiPriority w:val="99"/>
    <w:semiHidden/>
    <w:locked/>
    <w:rsid w:val="00161FDC"/>
    <w:rPr>
      <w:rFonts w:ascii="Courier New" w:eastAsia="PMingLiU" w:hAnsi="Courier New"/>
      <w:kern w:val="2"/>
      <w:sz w:val="24"/>
      <w:szCs w:val="22"/>
      <w:lang w:val="nb-NO" w:eastAsia="zh-TW"/>
    </w:rPr>
  </w:style>
  <w:style w:type="character" w:customStyle="1" w:styleId="7Char1">
    <w:name w:val="标题 7 Char1"/>
    <w:semiHidden/>
    <w:locked/>
    <w:rsid w:val="00161FDC"/>
    <w:rPr>
      <w:rFonts w:ascii="Times New Roman" w:eastAsia="Times New Roman" w:hAnsi="Times New Roman"/>
      <w:b/>
      <w:bCs/>
      <w:sz w:val="24"/>
      <w:szCs w:val="24"/>
      <w:lang w:val="en-GB" w:eastAsia="en-GB"/>
    </w:rPr>
  </w:style>
  <w:style w:type="character" w:customStyle="1" w:styleId="6Char1">
    <w:name w:val="标题 6 Char1"/>
    <w:semiHidden/>
    <w:locked/>
    <w:rsid w:val="00161FDC"/>
    <w:rPr>
      <w:rFonts w:asciiTheme="majorHAnsi" w:eastAsiaTheme="majorEastAsia" w:hAnsiTheme="majorHAnsi" w:cstheme="majorBidi"/>
      <w:b/>
      <w:bCs/>
      <w:sz w:val="24"/>
      <w:szCs w:val="24"/>
      <w:lang w:val="en-GB" w:eastAsia="en-GB"/>
    </w:rPr>
  </w:style>
  <w:style w:type="character" w:customStyle="1" w:styleId="Char45">
    <w:name w:val="日期 Char4"/>
    <w:uiPriority w:val="99"/>
    <w:semiHidden/>
    <w:locked/>
    <w:rsid w:val="00161FDC"/>
    <w:rPr>
      <w:rFonts w:ascii="Times New Roman" w:eastAsia="Times New Roman" w:hAnsi="Times New Roman"/>
      <w:lang w:val="en-GB" w:eastAsia="en-US"/>
    </w:rPr>
  </w:style>
  <w:style w:type="character" w:customStyle="1" w:styleId="8Char4">
    <w:name w:val="标题 8 Char4"/>
    <w:uiPriority w:val="99"/>
    <w:semiHidden/>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semiHidden/>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uiPriority w:val="99"/>
    <w:semiHidden/>
    <w:locked/>
    <w:rsid w:val="00161FDC"/>
    <w:rPr>
      <w:rFonts w:ascii="Arial" w:eastAsia="宋体" w:hAnsi="Arial" w:cs="Arial" w:hint="default"/>
      <w:sz w:val="36"/>
      <w:lang w:eastAsia="en-US"/>
    </w:rPr>
  </w:style>
  <w:style w:type="character" w:customStyle="1" w:styleId="PlainTextChar5">
    <w:name w:val="Plain Text Char5"/>
    <w:uiPriority w:val="99"/>
    <w:semiHidden/>
    <w:locked/>
    <w:rsid w:val="00161FDC"/>
    <w:rPr>
      <w:rFonts w:ascii="Courier New" w:eastAsia="Malgun Gothic" w:hAnsi="Courier New" w:cs="Courier New" w:hint="default"/>
      <w:lang w:val="nb-NO"/>
    </w:rPr>
  </w:style>
  <w:style w:type="character" w:customStyle="1" w:styleId="BodyText2Char5">
    <w:name w:val="Body Text 2 Char5"/>
    <w:uiPriority w:val="99"/>
    <w:semiHidden/>
    <w:locked/>
    <w:rsid w:val="00161FDC"/>
    <w:rPr>
      <w:rFonts w:ascii="Malgun Gothic" w:eastAsia="Malgun Gothic" w:hAnsi="Malgun Gothic" w:hint="eastAsia"/>
      <w:lang w:eastAsia="ja-JP"/>
    </w:rPr>
  </w:style>
  <w:style w:type="character" w:customStyle="1" w:styleId="BodyText3Char5">
    <w:name w:val="Body Text 3 Char5"/>
    <w:uiPriority w:val="99"/>
    <w:semiHidden/>
    <w:locked/>
    <w:rsid w:val="00161FDC"/>
    <w:rPr>
      <w:rFonts w:ascii="Malgun Gothic" w:eastAsia="Malgun Gothic" w:hAnsi="Malgun Gothic" w:hint="eastAsia"/>
      <w:lang w:eastAsia="ja-JP"/>
    </w:rPr>
  </w:style>
  <w:style w:type="character" w:customStyle="1" w:styleId="NoteHeadingChar3">
    <w:name w:val="Note Heading Char3"/>
    <w:uiPriority w:val="99"/>
    <w:semiHidden/>
    <w:locked/>
    <w:rsid w:val="00161FDC"/>
    <w:rPr>
      <w:lang w:val="x-none" w:eastAsia="x-none"/>
    </w:rPr>
  </w:style>
  <w:style w:type="character" w:customStyle="1" w:styleId="BodyTextIndent2Char5">
    <w:name w:val="Body Text Indent 2 Char5"/>
    <w:uiPriority w:val="99"/>
    <w:semiHidden/>
    <w:locked/>
    <w:rsid w:val="00161FDC"/>
    <w:rPr>
      <w:rFonts w:ascii="CG Times (WN)" w:hAnsi="CG Times (WN)" w:hint="default"/>
    </w:rPr>
  </w:style>
  <w:style w:type="character" w:customStyle="1" w:styleId="HTMLPreformattedChar3">
    <w:name w:val="HTML Preformatted Char3"/>
    <w:uiPriority w:val="99"/>
    <w:semiHidden/>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semiHidden/>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E12B2-6363-4089-BF08-D54B15F53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5037</TotalTime>
  <Pages>2</Pages>
  <Words>432</Words>
  <Characters>2465</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441</cp:revision>
  <cp:lastPrinted>1899-12-31T23:00:00Z</cp:lastPrinted>
  <dcterms:created xsi:type="dcterms:W3CDTF">2020-02-03T08:32:00Z</dcterms:created>
  <dcterms:modified xsi:type="dcterms:W3CDTF">2021-10-30T02:34:00Z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1635560935</vt:lpwstr>
  </property>
</Properties>
</file>