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EED2E" w14:textId="3DE0F683"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74D31">
        <w:rPr>
          <w:rFonts w:hint="eastAsia"/>
          <w:b/>
          <w:sz w:val="24"/>
          <w:lang w:eastAsia="zh-CN"/>
        </w:rPr>
        <w:t>3</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fldSimple w:instr=" DOCPROPERTY  Tdoc#  \* MERGEFORMAT ">
        <w:r w:rsidRPr="00E13F3D">
          <w:rPr>
            <w:b/>
            <w:i/>
            <w:noProof/>
            <w:sz w:val="28"/>
          </w:rPr>
          <w:t>R5-2</w:t>
        </w:r>
        <w:r w:rsidR="00F730FF">
          <w:rPr>
            <w:b/>
            <w:i/>
            <w:noProof/>
            <w:sz w:val="28"/>
          </w:rPr>
          <w:t>1</w:t>
        </w:r>
        <w:r w:rsidR="007C5B1D">
          <w:rPr>
            <w:b/>
            <w:i/>
            <w:noProof/>
            <w:sz w:val="28"/>
          </w:rPr>
          <w:t>7328</w:t>
        </w:r>
      </w:fldSimple>
    </w:p>
    <w:p w14:paraId="4F0DCE55" w14:textId="129A92D2" w:rsidR="00BE7B85" w:rsidRPr="006A0A3D" w:rsidRDefault="002E44F4" w:rsidP="00BE7B85">
      <w:pPr>
        <w:pStyle w:val="CRCoverPage"/>
        <w:outlineLvl w:val="0"/>
        <w:rPr>
          <w:b/>
          <w:noProof/>
          <w:sz w:val="24"/>
        </w:rPr>
      </w:pPr>
      <w:r>
        <w:rPr>
          <w:b/>
          <w:sz w:val="24"/>
        </w:rPr>
        <w:t>Electronic Meeting</w:t>
      </w:r>
      <w:r w:rsidR="00881AB0">
        <w:fldChar w:fldCharType="begin"/>
      </w:r>
      <w:r w:rsidR="00881AB0">
        <w:instrText xml:space="preserve"> DOCPROPERTY  Country  \* MERGEFORMAT </w:instrText>
      </w:r>
      <w:r w:rsidR="00881AB0">
        <w:fldChar w:fldCharType="end"/>
      </w:r>
      <w:r>
        <w:rPr>
          <w:b/>
          <w:sz w:val="24"/>
        </w:rPr>
        <w:t xml:space="preserve">, </w:t>
      </w:r>
      <w:r w:rsidR="006671C0" w:rsidRPr="006671C0">
        <w:rPr>
          <w:b/>
          <w:sz w:val="24"/>
        </w:rPr>
        <w:fldChar w:fldCharType="begin"/>
      </w:r>
      <w:r w:rsidR="006671C0" w:rsidRPr="006671C0">
        <w:rPr>
          <w:b/>
          <w:sz w:val="24"/>
        </w:rPr>
        <w:instrText xml:space="preserve"> DOCPROPERTY  StartDate  \* MERGEFORMAT </w:instrText>
      </w:r>
      <w:r w:rsidR="006671C0" w:rsidRPr="006671C0">
        <w:rPr>
          <w:b/>
          <w:sz w:val="24"/>
        </w:rPr>
        <w:fldChar w:fldCharType="separate"/>
      </w:r>
      <w:r w:rsidR="006671C0">
        <w:rPr>
          <w:rFonts w:hint="eastAsia"/>
          <w:b/>
          <w:sz w:val="24"/>
          <w:lang w:eastAsia="zh-CN"/>
        </w:rPr>
        <w:t>8</w:t>
      </w:r>
      <w:r w:rsidR="006671C0" w:rsidRPr="006671C0">
        <w:rPr>
          <w:b/>
          <w:sz w:val="24"/>
        </w:rPr>
        <w:t xml:space="preserve">th </w:t>
      </w:r>
      <w:r w:rsidR="006671C0">
        <w:rPr>
          <w:rFonts w:hint="eastAsia"/>
          <w:b/>
          <w:sz w:val="24"/>
          <w:lang w:eastAsia="zh-CN"/>
        </w:rPr>
        <w:t>Nov</w:t>
      </w:r>
      <w:r w:rsidR="006671C0" w:rsidRPr="006671C0">
        <w:rPr>
          <w:b/>
          <w:sz w:val="24"/>
        </w:rPr>
        <w:t xml:space="preserve"> 2021</w:t>
      </w:r>
      <w:r w:rsidR="006671C0" w:rsidRPr="006671C0">
        <w:rPr>
          <w:b/>
          <w:sz w:val="24"/>
        </w:rPr>
        <w:fldChar w:fldCharType="end"/>
      </w:r>
      <w:r w:rsidR="006671C0" w:rsidRPr="006671C0">
        <w:rPr>
          <w:b/>
          <w:sz w:val="24"/>
        </w:rPr>
        <w:t xml:space="preserve"> - </w:t>
      </w:r>
      <w:r w:rsidR="006671C0" w:rsidRPr="006671C0">
        <w:rPr>
          <w:b/>
          <w:sz w:val="24"/>
        </w:rPr>
        <w:fldChar w:fldCharType="begin"/>
      </w:r>
      <w:r w:rsidR="006671C0" w:rsidRPr="006671C0">
        <w:rPr>
          <w:b/>
          <w:sz w:val="24"/>
        </w:rPr>
        <w:instrText xml:space="preserve"> DOCPROPERTY  EndDate  \* MERGEFORMAT </w:instrText>
      </w:r>
      <w:r w:rsidR="006671C0" w:rsidRPr="006671C0">
        <w:rPr>
          <w:b/>
          <w:sz w:val="24"/>
        </w:rPr>
        <w:fldChar w:fldCharType="separate"/>
      </w:r>
      <w:r w:rsidR="006671C0">
        <w:rPr>
          <w:rFonts w:hint="eastAsia"/>
          <w:b/>
          <w:sz w:val="24"/>
          <w:lang w:eastAsia="zh-CN"/>
        </w:rPr>
        <w:t>19</w:t>
      </w:r>
      <w:r w:rsidR="006671C0" w:rsidRPr="006671C0">
        <w:rPr>
          <w:b/>
          <w:sz w:val="24"/>
        </w:rPr>
        <w:t xml:space="preserve">th </w:t>
      </w:r>
      <w:r w:rsidR="006671C0">
        <w:rPr>
          <w:rFonts w:hint="eastAsia"/>
          <w:b/>
          <w:sz w:val="24"/>
          <w:lang w:eastAsia="zh-CN"/>
        </w:rPr>
        <w:t>Nov</w:t>
      </w:r>
      <w:r w:rsidR="006671C0" w:rsidRPr="006671C0">
        <w:rPr>
          <w:b/>
          <w:sz w:val="24"/>
        </w:rPr>
        <w:t xml:space="preserve"> 2021</w:t>
      </w:r>
      <w:r w:rsidR="006671C0" w:rsidRPr="006671C0">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37340308" w14:textId="77777777" w:rsidTr="0015405A">
        <w:tc>
          <w:tcPr>
            <w:tcW w:w="9641" w:type="dxa"/>
            <w:gridSpan w:val="9"/>
            <w:tcBorders>
              <w:top w:val="single" w:sz="4" w:space="0" w:color="auto"/>
              <w:left w:val="single" w:sz="4" w:space="0" w:color="auto"/>
              <w:right w:val="single" w:sz="4" w:space="0" w:color="auto"/>
            </w:tcBorders>
          </w:tcPr>
          <w:p w14:paraId="5FB17DCD"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7D33896C" w14:textId="77777777" w:rsidTr="0015405A">
        <w:tc>
          <w:tcPr>
            <w:tcW w:w="9641" w:type="dxa"/>
            <w:gridSpan w:val="9"/>
            <w:tcBorders>
              <w:left w:val="single" w:sz="4" w:space="0" w:color="auto"/>
              <w:right w:val="single" w:sz="4" w:space="0" w:color="auto"/>
            </w:tcBorders>
          </w:tcPr>
          <w:p w14:paraId="61651069"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58985217" w14:textId="77777777" w:rsidTr="0015405A">
        <w:tc>
          <w:tcPr>
            <w:tcW w:w="9641" w:type="dxa"/>
            <w:gridSpan w:val="9"/>
            <w:tcBorders>
              <w:left w:val="single" w:sz="4" w:space="0" w:color="auto"/>
              <w:right w:val="single" w:sz="4" w:space="0" w:color="auto"/>
            </w:tcBorders>
          </w:tcPr>
          <w:p w14:paraId="3D2BE90C" w14:textId="77777777" w:rsidR="00BE7B85" w:rsidRPr="006A0A3D" w:rsidRDefault="00BE7B85" w:rsidP="0015405A">
            <w:pPr>
              <w:pStyle w:val="CRCoverPage"/>
              <w:spacing w:after="0"/>
              <w:rPr>
                <w:noProof/>
                <w:sz w:val="8"/>
                <w:szCs w:val="8"/>
              </w:rPr>
            </w:pPr>
          </w:p>
        </w:tc>
      </w:tr>
      <w:tr w:rsidR="00BE7B85" w:rsidRPr="006A0A3D" w14:paraId="75EF5488" w14:textId="77777777" w:rsidTr="0015405A">
        <w:tc>
          <w:tcPr>
            <w:tcW w:w="142" w:type="dxa"/>
            <w:tcBorders>
              <w:left w:val="single" w:sz="4" w:space="0" w:color="auto"/>
            </w:tcBorders>
          </w:tcPr>
          <w:p w14:paraId="6692294D" w14:textId="77777777" w:rsidR="00BE7B85" w:rsidRPr="006A0A3D" w:rsidRDefault="00BE7B85" w:rsidP="0015405A">
            <w:pPr>
              <w:pStyle w:val="CRCoverPage"/>
              <w:spacing w:after="0"/>
              <w:jc w:val="right"/>
              <w:rPr>
                <w:noProof/>
              </w:rPr>
            </w:pPr>
          </w:p>
        </w:tc>
        <w:tc>
          <w:tcPr>
            <w:tcW w:w="1559" w:type="dxa"/>
            <w:shd w:val="pct30" w:color="FFFF00" w:fill="auto"/>
          </w:tcPr>
          <w:p w14:paraId="10474CDC" w14:textId="77777777" w:rsidR="00BE7B85" w:rsidRPr="006A0A3D" w:rsidRDefault="0090019A" w:rsidP="0015405A">
            <w:pPr>
              <w:pStyle w:val="CRCoverPage"/>
              <w:spacing w:after="0"/>
              <w:jc w:val="right"/>
              <w:rPr>
                <w:b/>
                <w:noProof/>
                <w:sz w:val="28"/>
              </w:rPr>
            </w:pPr>
            <w:fldSimple w:instr=" DOCPROPERTY  Spec#  \* MERGEFORMAT ">
              <w:r w:rsidR="00BE7B85" w:rsidRPr="006A0A3D">
                <w:rPr>
                  <w:b/>
                  <w:noProof/>
                  <w:sz w:val="28"/>
                </w:rPr>
                <w:t>38.523-1</w:t>
              </w:r>
            </w:fldSimple>
          </w:p>
        </w:tc>
        <w:tc>
          <w:tcPr>
            <w:tcW w:w="709" w:type="dxa"/>
          </w:tcPr>
          <w:p w14:paraId="1A5C5E41"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64989E48" w14:textId="7F40F362" w:rsidR="00BE7B85" w:rsidRPr="006A0A3D" w:rsidRDefault="00B84578" w:rsidP="00B84578">
            <w:pPr>
              <w:pStyle w:val="CRCoverPage"/>
              <w:spacing w:after="0"/>
              <w:jc w:val="center"/>
              <w:rPr>
                <w:noProof/>
              </w:rPr>
            </w:pPr>
            <w:r>
              <w:rPr>
                <w:b/>
                <w:noProof/>
                <w:sz w:val="28"/>
              </w:rPr>
              <w:t>2</w:t>
            </w:r>
            <w:r w:rsidR="001C0EA5">
              <w:rPr>
                <w:b/>
                <w:noProof/>
                <w:sz w:val="28"/>
              </w:rPr>
              <w:t>621</w:t>
            </w:r>
          </w:p>
        </w:tc>
        <w:tc>
          <w:tcPr>
            <w:tcW w:w="709" w:type="dxa"/>
          </w:tcPr>
          <w:p w14:paraId="4DFD129D"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00BFDE71" w14:textId="77777777" w:rsidR="00BE7B85" w:rsidRPr="006A0A3D" w:rsidRDefault="002E44F4" w:rsidP="008E46EF">
            <w:pPr>
              <w:pStyle w:val="CRCoverPage"/>
              <w:spacing w:after="0"/>
              <w:jc w:val="center"/>
              <w:rPr>
                <w:b/>
                <w:noProof/>
              </w:rPr>
            </w:pPr>
            <w:r>
              <w:rPr>
                <w:b/>
                <w:noProof/>
                <w:sz w:val="28"/>
              </w:rPr>
              <w:t>-</w:t>
            </w:r>
          </w:p>
        </w:tc>
        <w:tc>
          <w:tcPr>
            <w:tcW w:w="2410" w:type="dxa"/>
          </w:tcPr>
          <w:p w14:paraId="5BC53A83"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3862ACE7" w14:textId="25C9E634" w:rsidR="00BE7B85" w:rsidRPr="006A0A3D" w:rsidRDefault="00BE7B85" w:rsidP="00CE2CA7">
            <w:pPr>
              <w:pStyle w:val="CRCoverPage"/>
              <w:spacing w:after="0"/>
              <w:jc w:val="center"/>
              <w:rPr>
                <w:b/>
                <w:bCs/>
                <w:noProof/>
                <w:sz w:val="28"/>
                <w:szCs w:val="28"/>
              </w:rPr>
            </w:pPr>
            <w:r w:rsidRPr="006A0A3D">
              <w:rPr>
                <w:b/>
                <w:bCs/>
                <w:sz w:val="28"/>
                <w:szCs w:val="28"/>
              </w:rPr>
              <w:t>16.</w:t>
            </w:r>
            <w:r w:rsidR="00CE2CA7">
              <w:rPr>
                <w:rFonts w:hint="eastAsia"/>
                <w:b/>
                <w:bCs/>
                <w:sz w:val="28"/>
                <w:szCs w:val="28"/>
                <w:lang w:eastAsia="zh-CN"/>
              </w:rPr>
              <w:t>9</w:t>
            </w:r>
            <w:r w:rsidRPr="006A0A3D">
              <w:rPr>
                <w:b/>
                <w:bCs/>
                <w:sz w:val="28"/>
                <w:szCs w:val="28"/>
              </w:rPr>
              <w:t>.0</w:t>
            </w:r>
          </w:p>
        </w:tc>
        <w:tc>
          <w:tcPr>
            <w:tcW w:w="143" w:type="dxa"/>
            <w:tcBorders>
              <w:right w:val="single" w:sz="4" w:space="0" w:color="auto"/>
            </w:tcBorders>
          </w:tcPr>
          <w:p w14:paraId="3C8FDBC8" w14:textId="77777777" w:rsidR="00BE7B85" w:rsidRPr="006A0A3D" w:rsidRDefault="00BE7B85" w:rsidP="0015405A">
            <w:pPr>
              <w:pStyle w:val="CRCoverPage"/>
              <w:spacing w:after="0"/>
              <w:rPr>
                <w:noProof/>
              </w:rPr>
            </w:pPr>
          </w:p>
        </w:tc>
      </w:tr>
      <w:tr w:rsidR="00BE7B85" w:rsidRPr="006A0A3D" w14:paraId="5CEE4D94" w14:textId="77777777" w:rsidTr="0015405A">
        <w:tc>
          <w:tcPr>
            <w:tcW w:w="9641" w:type="dxa"/>
            <w:gridSpan w:val="9"/>
            <w:tcBorders>
              <w:left w:val="single" w:sz="4" w:space="0" w:color="auto"/>
              <w:right w:val="single" w:sz="4" w:space="0" w:color="auto"/>
            </w:tcBorders>
          </w:tcPr>
          <w:p w14:paraId="798ACD2E" w14:textId="77777777" w:rsidR="00BE7B85" w:rsidRPr="006A0A3D" w:rsidRDefault="00BE7B85" w:rsidP="0015405A">
            <w:pPr>
              <w:pStyle w:val="CRCoverPage"/>
              <w:spacing w:after="0"/>
              <w:rPr>
                <w:noProof/>
              </w:rPr>
            </w:pPr>
          </w:p>
        </w:tc>
      </w:tr>
      <w:tr w:rsidR="00BE7B85" w:rsidRPr="006A0A3D" w14:paraId="03F4BF4F" w14:textId="77777777" w:rsidTr="0015405A">
        <w:tc>
          <w:tcPr>
            <w:tcW w:w="9641" w:type="dxa"/>
            <w:gridSpan w:val="9"/>
            <w:tcBorders>
              <w:top w:val="single" w:sz="4" w:space="0" w:color="auto"/>
            </w:tcBorders>
          </w:tcPr>
          <w:p w14:paraId="3D2307F3"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1" w:anchor="_blank" w:history="1">
              <w:r w:rsidRPr="006A0A3D">
                <w:rPr>
                  <w:rStyle w:val="ab"/>
                  <w:rFonts w:cs="Arial"/>
                  <w:b/>
                  <w:i/>
                  <w:noProof/>
                  <w:color w:val="FF0000"/>
                </w:rPr>
                <w:t>HE</w:t>
              </w:r>
              <w:bookmarkStart w:id="0" w:name="_Hlt497126619"/>
              <w:r w:rsidRPr="006A0A3D">
                <w:rPr>
                  <w:rStyle w:val="ab"/>
                  <w:rFonts w:cs="Arial"/>
                  <w:b/>
                  <w:i/>
                  <w:noProof/>
                  <w:color w:val="FF0000"/>
                </w:rPr>
                <w:t>L</w:t>
              </w:r>
              <w:bookmarkEnd w:id="0"/>
              <w:r w:rsidRPr="006A0A3D">
                <w:rPr>
                  <w:rStyle w:val="ab"/>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2" w:history="1">
              <w:r w:rsidRPr="006A0A3D">
                <w:rPr>
                  <w:rStyle w:val="ab"/>
                  <w:rFonts w:cs="Arial"/>
                  <w:i/>
                  <w:noProof/>
                </w:rPr>
                <w:t>http://www.3gpp.org/Change-Requests</w:t>
              </w:r>
            </w:hyperlink>
            <w:r w:rsidRPr="006A0A3D">
              <w:rPr>
                <w:rFonts w:cs="Arial"/>
                <w:i/>
                <w:noProof/>
              </w:rPr>
              <w:t>.</w:t>
            </w:r>
          </w:p>
        </w:tc>
      </w:tr>
      <w:tr w:rsidR="00BE7B85" w:rsidRPr="006A0A3D" w14:paraId="674D0A7F" w14:textId="77777777" w:rsidTr="0015405A">
        <w:tc>
          <w:tcPr>
            <w:tcW w:w="9641" w:type="dxa"/>
            <w:gridSpan w:val="9"/>
          </w:tcPr>
          <w:p w14:paraId="5F5BFEDB" w14:textId="77777777" w:rsidR="00BE7B85" w:rsidRPr="006A0A3D" w:rsidRDefault="00BE7B85" w:rsidP="0015405A">
            <w:pPr>
              <w:pStyle w:val="CRCoverPage"/>
              <w:spacing w:after="0"/>
              <w:rPr>
                <w:noProof/>
                <w:sz w:val="8"/>
                <w:szCs w:val="8"/>
              </w:rPr>
            </w:pPr>
          </w:p>
        </w:tc>
      </w:tr>
    </w:tbl>
    <w:p w14:paraId="11989C68"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574DF23F" w14:textId="77777777" w:rsidTr="0015405A">
        <w:tc>
          <w:tcPr>
            <w:tcW w:w="2835" w:type="dxa"/>
          </w:tcPr>
          <w:p w14:paraId="26B4F555"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07349686"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F4197"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3803E618"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EEF4" w14:textId="77777777" w:rsidR="00BE7B85" w:rsidRPr="006A0A3D" w:rsidRDefault="00BE7B85" w:rsidP="0015405A">
            <w:pPr>
              <w:pStyle w:val="CRCoverPage"/>
              <w:spacing w:after="0"/>
              <w:jc w:val="center"/>
              <w:rPr>
                <w:b/>
                <w:caps/>
                <w:noProof/>
              </w:rPr>
            </w:pPr>
          </w:p>
        </w:tc>
        <w:tc>
          <w:tcPr>
            <w:tcW w:w="2126" w:type="dxa"/>
          </w:tcPr>
          <w:p w14:paraId="5441BE03"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35BD8" w14:textId="77777777" w:rsidR="00BE7B85" w:rsidRPr="006A0A3D" w:rsidRDefault="00BE7B85" w:rsidP="0015405A">
            <w:pPr>
              <w:pStyle w:val="CRCoverPage"/>
              <w:spacing w:after="0"/>
              <w:jc w:val="center"/>
              <w:rPr>
                <w:b/>
                <w:caps/>
                <w:noProof/>
              </w:rPr>
            </w:pPr>
          </w:p>
        </w:tc>
        <w:tc>
          <w:tcPr>
            <w:tcW w:w="1418" w:type="dxa"/>
            <w:tcBorders>
              <w:left w:val="nil"/>
            </w:tcBorders>
          </w:tcPr>
          <w:p w14:paraId="5C8756BE"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798CE" w14:textId="77777777" w:rsidR="00BE7B85" w:rsidRPr="006A0A3D" w:rsidRDefault="00BE7B85" w:rsidP="0015405A">
            <w:pPr>
              <w:pStyle w:val="CRCoverPage"/>
              <w:spacing w:after="0"/>
              <w:jc w:val="center"/>
              <w:rPr>
                <w:b/>
                <w:bCs/>
                <w:caps/>
                <w:noProof/>
              </w:rPr>
            </w:pPr>
          </w:p>
        </w:tc>
      </w:tr>
    </w:tbl>
    <w:p w14:paraId="64534BCD"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2E93AB3D" w14:textId="77777777" w:rsidTr="00B631B1">
        <w:tc>
          <w:tcPr>
            <w:tcW w:w="9640" w:type="dxa"/>
            <w:gridSpan w:val="11"/>
          </w:tcPr>
          <w:p w14:paraId="6A8FED68" w14:textId="77777777" w:rsidR="00BE7B85" w:rsidRPr="006A0A3D" w:rsidRDefault="00BE7B85" w:rsidP="0015405A">
            <w:pPr>
              <w:pStyle w:val="CRCoverPage"/>
              <w:spacing w:after="0"/>
              <w:rPr>
                <w:noProof/>
                <w:sz w:val="8"/>
                <w:szCs w:val="8"/>
              </w:rPr>
            </w:pPr>
          </w:p>
        </w:tc>
      </w:tr>
      <w:tr w:rsidR="00BE7B85" w:rsidRPr="006A0A3D" w14:paraId="0490DC76" w14:textId="77777777" w:rsidTr="00B631B1">
        <w:tc>
          <w:tcPr>
            <w:tcW w:w="1843" w:type="dxa"/>
            <w:tcBorders>
              <w:top w:val="single" w:sz="4" w:space="0" w:color="auto"/>
              <w:left w:val="single" w:sz="4" w:space="0" w:color="auto"/>
            </w:tcBorders>
          </w:tcPr>
          <w:p w14:paraId="721D11AF"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603C4E33" w14:textId="23F53C3C" w:rsidR="00BE7B85" w:rsidRPr="006A0A3D" w:rsidRDefault="00154D39" w:rsidP="006F70E9">
            <w:pPr>
              <w:pStyle w:val="CRCoverPage"/>
              <w:spacing w:after="0"/>
              <w:ind w:left="100"/>
              <w:rPr>
                <w:noProof/>
              </w:rPr>
            </w:pPr>
            <w:r>
              <w:rPr>
                <w:rFonts w:hint="eastAsia"/>
                <w:noProof/>
                <w:lang w:eastAsia="zh-CN"/>
              </w:rPr>
              <w:t>Addition of new CVX TC 12.1.3.1</w:t>
            </w:r>
            <w:r w:rsidR="006F70E9">
              <w:rPr>
                <w:rFonts w:hint="eastAsia"/>
                <w:lang w:eastAsia="zh-CN"/>
              </w:rPr>
              <w:t>-</w:t>
            </w:r>
            <w:r w:rsidR="006F70E9" w:rsidRPr="006F70E9">
              <w:rPr>
                <w:noProof/>
                <w:lang w:eastAsia="zh-CN"/>
              </w:rPr>
              <w:t>PC5-only operation / Measurement configuration and reporting via PC5 RRC / PSBCH-RSRP measurement configuration</w:t>
            </w:r>
          </w:p>
        </w:tc>
      </w:tr>
      <w:tr w:rsidR="00BE7B85" w:rsidRPr="006A0A3D" w14:paraId="6896A755" w14:textId="77777777" w:rsidTr="00B631B1">
        <w:tc>
          <w:tcPr>
            <w:tcW w:w="1843" w:type="dxa"/>
            <w:tcBorders>
              <w:left w:val="single" w:sz="4" w:space="0" w:color="auto"/>
            </w:tcBorders>
          </w:tcPr>
          <w:p w14:paraId="44665DDA"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262B5CDF" w14:textId="77777777" w:rsidR="00BE7B85" w:rsidRPr="006A0A3D" w:rsidRDefault="00BE7B85" w:rsidP="0015405A">
            <w:pPr>
              <w:pStyle w:val="CRCoverPage"/>
              <w:spacing w:after="0"/>
              <w:rPr>
                <w:noProof/>
                <w:sz w:val="8"/>
                <w:szCs w:val="8"/>
              </w:rPr>
            </w:pPr>
          </w:p>
        </w:tc>
      </w:tr>
      <w:tr w:rsidR="00BE7B85" w:rsidRPr="006A0A3D" w14:paraId="741B3641" w14:textId="77777777" w:rsidTr="00B631B1">
        <w:tc>
          <w:tcPr>
            <w:tcW w:w="1843" w:type="dxa"/>
            <w:tcBorders>
              <w:left w:val="single" w:sz="4" w:space="0" w:color="auto"/>
            </w:tcBorders>
          </w:tcPr>
          <w:p w14:paraId="769E5D4A"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346DD1ED" w14:textId="020811B7" w:rsidR="00BE7B85" w:rsidRPr="006A0A3D" w:rsidRDefault="00274D31" w:rsidP="0015405A">
            <w:pPr>
              <w:pStyle w:val="CRCoverPage"/>
              <w:spacing w:after="0"/>
              <w:ind w:left="100"/>
              <w:rPr>
                <w:noProof/>
                <w:lang w:eastAsia="zh-CN"/>
              </w:rPr>
            </w:pPr>
            <w:r>
              <w:rPr>
                <w:rFonts w:hint="eastAsia"/>
                <w:lang w:eastAsia="zh-CN"/>
              </w:rPr>
              <w:t>TDIA,CATT</w:t>
            </w:r>
          </w:p>
        </w:tc>
      </w:tr>
      <w:tr w:rsidR="00BE7B85" w:rsidRPr="006A0A3D" w14:paraId="62D07A10" w14:textId="77777777" w:rsidTr="00B631B1">
        <w:tc>
          <w:tcPr>
            <w:tcW w:w="1843" w:type="dxa"/>
            <w:tcBorders>
              <w:left w:val="single" w:sz="4" w:space="0" w:color="auto"/>
            </w:tcBorders>
          </w:tcPr>
          <w:p w14:paraId="52FD4E8D"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5ABB69A3"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38F2DDCB" w14:textId="77777777" w:rsidTr="00B631B1">
        <w:tc>
          <w:tcPr>
            <w:tcW w:w="1843" w:type="dxa"/>
            <w:tcBorders>
              <w:left w:val="single" w:sz="4" w:space="0" w:color="auto"/>
            </w:tcBorders>
          </w:tcPr>
          <w:p w14:paraId="72E7AE92"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3D21136C" w14:textId="77777777" w:rsidR="00BE7B85" w:rsidRPr="006A0A3D" w:rsidRDefault="00BE7B85" w:rsidP="0015405A">
            <w:pPr>
              <w:pStyle w:val="CRCoverPage"/>
              <w:spacing w:after="0"/>
              <w:rPr>
                <w:noProof/>
                <w:sz w:val="8"/>
                <w:szCs w:val="8"/>
              </w:rPr>
            </w:pPr>
          </w:p>
        </w:tc>
      </w:tr>
      <w:tr w:rsidR="00BE7B85" w:rsidRPr="006A0A3D" w14:paraId="2CB3C46A" w14:textId="77777777" w:rsidTr="00B631B1">
        <w:tc>
          <w:tcPr>
            <w:tcW w:w="1843" w:type="dxa"/>
            <w:tcBorders>
              <w:left w:val="single" w:sz="4" w:space="0" w:color="auto"/>
            </w:tcBorders>
          </w:tcPr>
          <w:p w14:paraId="58337A21"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49E12578" w14:textId="63146952" w:rsidR="00BE7B85" w:rsidRPr="006A0A3D" w:rsidRDefault="00154D39" w:rsidP="0015405A">
            <w:pPr>
              <w:pStyle w:val="CRCoverPage"/>
              <w:spacing w:after="0"/>
              <w:ind w:left="100"/>
              <w:rPr>
                <w:noProof/>
              </w:rPr>
            </w:pPr>
            <w:r w:rsidRPr="00154D39">
              <w:rPr>
                <w:noProof/>
              </w:rPr>
              <w:t>5G_V2X_NRSL_eV2XARC-UEConTest</w:t>
            </w:r>
          </w:p>
        </w:tc>
        <w:tc>
          <w:tcPr>
            <w:tcW w:w="567" w:type="dxa"/>
            <w:tcBorders>
              <w:left w:val="nil"/>
            </w:tcBorders>
          </w:tcPr>
          <w:p w14:paraId="5D67527F"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5FD4AD2C"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7D04656B" w14:textId="2FEF626E" w:rsidR="00BE7B85" w:rsidRPr="006A0A3D" w:rsidRDefault="002E5C03" w:rsidP="00154D39">
            <w:pPr>
              <w:pStyle w:val="CRCoverPage"/>
              <w:spacing w:after="0"/>
              <w:ind w:left="100"/>
              <w:rPr>
                <w:noProof/>
                <w:lang w:eastAsia="zh-CN"/>
              </w:rPr>
            </w:pPr>
            <w:r>
              <w:rPr>
                <w:noProof/>
              </w:rPr>
              <w:t>2021-</w:t>
            </w:r>
            <w:r w:rsidR="00154D39">
              <w:rPr>
                <w:rFonts w:hint="eastAsia"/>
                <w:noProof/>
                <w:lang w:eastAsia="zh-CN"/>
              </w:rPr>
              <w:t>10</w:t>
            </w:r>
            <w:r>
              <w:rPr>
                <w:noProof/>
              </w:rPr>
              <w:t>-</w:t>
            </w:r>
            <w:r w:rsidR="00154D39">
              <w:rPr>
                <w:rFonts w:hint="eastAsia"/>
                <w:noProof/>
                <w:lang w:eastAsia="zh-CN"/>
              </w:rPr>
              <w:t>19</w:t>
            </w:r>
          </w:p>
        </w:tc>
      </w:tr>
      <w:tr w:rsidR="00BE7B85" w:rsidRPr="006A0A3D" w14:paraId="02047C54" w14:textId="77777777" w:rsidTr="00B631B1">
        <w:tc>
          <w:tcPr>
            <w:tcW w:w="1843" w:type="dxa"/>
            <w:tcBorders>
              <w:left w:val="single" w:sz="4" w:space="0" w:color="auto"/>
            </w:tcBorders>
          </w:tcPr>
          <w:p w14:paraId="0782EACE" w14:textId="77777777" w:rsidR="00BE7B85" w:rsidRPr="006A0A3D" w:rsidRDefault="00BE7B85" w:rsidP="0015405A">
            <w:pPr>
              <w:pStyle w:val="CRCoverPage"/>
              <w:spacing w:after="0"/>
              <w:rPr>
                <w:b/>
                <w:i/>
                <w:noProof/>
                <w:sz w:val="8"/>
                <w:szCs w:val="8"/>
              </w:rPr>
            </w:pPr>
          </w:p>
        </w:tc>
        <w:tc>
          <w:tcPr>
            <w:tcW w:w="1986" w:type="dxa"/>
            <w:gridSpan w:val="4"/>
          </w:tcPr>
          <w:p w14:paraId="4476A193" w14:textId="77777777" w:rsidR="00BE7B85" w:rsidRPr="006A0A3D" w:rsidRDefault="00BE7B85" w:rsidP="0015405A">
            <w:pPr>
              <w:pStyle w:val="CRCoverPage"/>
              <w:spacing w:after="0"/>
              <w:rPr>
                <w:noProof/>
                <w:sz w:val="8"/>
                <w:szCs w:val="8"/>
              </w:rPr>
            </w:pPr>
          </w:p>
        </w:tc>
        <w:tc>
          <w:tcPr>
            <w:tcW w:w="2267" w:type="dxa"/>
            <w:gridSpan w:val="2"/>
          </w:tcPr>
          <w:p w14:paraId="16215BD9" w14:textId="77777777" w:rsidR="00BE7B85" w:rsidRPr="006A0A3D" w:rsidRDefault="00BE7B85" w:rsidP="0015405A">
            <w:pPr>
              <w:pStyle w:val="CRCoverPage"/>
              <w:spacing w:after="0"/>
              <w:rPr>
                <w:noProof/>
                <w:sz w:val="8"/>
                <w:szCs w:val="8"/>
              </w:rPr>
            </w:pPr>
          </w:p>
        </w:tc>
        <w:tc>
          <w:tcPr>
            <w:tcW w:w="1417" w:type="dxa"/>
            <w:gridSpan w:val="3"/>
          </w:tcPr>
          <w:p w14:paraId="18CD4656"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1610150E" w14:textId="77777777" w:rsidR="00BE7B85" w:rsidRPr="006A0A3D" w:rsidRDefault="00BE7B85" w:rsidP="0015405A">
            <w:pPr>
              <w:pStyle w:val="CRCoverPage"/>
              <w:spacing w:after="0"/>
              <w:rPr>
                <w:noProof/>
                <w:sz w:val="8"/>
                <w:szCs w:val="8"/>
              </w:rPr>
            </w:pPr>
          </w:p>
        </w:tc>
      </w:tr>
      <w:tr w:rsidR="00BE7B85" w:rsidRPr="006A0A3D" w14:paraId="3279C0D7" w14:textId="77777777" w:rsidTr="00B631B1">
        <w:trPr>
          <w:cantSplit/>
        </w:trPr>
        <w:tc>
          <w:tcPr>
            <w:tcW w:w="1843" w:type="dxa"/>
            <w:tcBorders>
              <w:left w:val="single" w:sz="4" w:space="0" w:color="auto"/>
            </w:tcBorders>
          </w:tcPr>
          <w:p w14:paraId="01224583"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1AD15F67" w14:textId="77777777" w:rsidR="00BE7B85" w:rsidRPr="006A0A3D" w:rsidRDefault="0090019A" w:rsidP="0015405A">
            <w:pPr>
              <w:pStyle w:val="CRCoverPage"/>
              <w:spacing w:after="0"/>
              <w:ind w:left="100" w:right="-609"/>
              <w:rPr>
                <w:b/>
                <w:noProof/>
              </w:rPr>
            </w:pPr>
            <w:fldSimple w:instr=" DOCPROPERTY  Cat  \* MERGEFORMAT ">
              <w:r w:rsidR="00BE7B85" w:rsidRPr="006A0A3D">
                <w:rPr>
                  <w:b/>
                  <w:noProof/>
                </w:rPr>
                <w:t>F</w:t>
              </w:r>
            </w:fldSimple>
          </w:p>
        </w:tc>
        <w:tc>
          <w:tcPr>
            <w:tcW w:w="3402" w:type="dxa"/>
            <w:gridSpan w:val="5"/>
            <w:tcBorders>
              <w:left w:val="nil"/>
            </w:tcBorders>
          </w:tcPr>
          <w:p w14:paraId="6D45AE5A" w14:textId="77777777" w:rsidR="00BE7B85" w:rsidRPr="006A0A3D" w:rsidRDefault="00BE7B85" w:rsidP="0015405A">
            <w:pPr>
              <w:pStyle w:val="CRCoverPage"/>
              <w:spacing w:after="0"/>
              <w:rPr>
                <w:noProof/>
              </w:rPr>
            </w:pPr>
          </w:p>
        </w:tc>
        <w:tc>
          <w:tcPr>
            <w:tcW w:w="1417" w:type="dxa"/>
            <w:gridSpan w:val="3"/>
            <w:tcBorders>
              <w:left w:val="nil"/>
            </w:tcBorders>
          </w:tcPr>
          <w:p w14:paraId="253EABBE"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704F6F9D" w14:textId="77777777" w:rsidR="00BE7B85" w:rsidRPr="006A0A3D" w:rsidRDefault="0090019A" w:rsidP="0015405A">
            <w:pPr>
              <w:pStyle w:val="CRCoverPage"/>
              <w:spacing w:after="0"/>
              <w:ind w:left="100"/>
              <w:rPr>
                <w:noProof/>
              </w:rPr>
            </w:pPr>
            <w:fldSimple w:instr=" DOCPROPERTY  Release  \* MERGEFORMAT ">
              <w:r w:rsidR="00BE7B85" w:rsidRPr="006A0A3D">
                <w:rPr>
                  <w:noProof/>
                </w:rPr>
                <w:t>Rel-1</w:t>
              </w:r>
            </w:fldSimple>
            <w:r w:rsidR="00BE7B85" w:rsidRPr="006A0A3D">
              <w:rPr>
                <w:noProof/>
              </w:rPr>
              <w:t>6</w:t>
            </w:r>
          </w:p>
        </w:tc>
      </w:tr>
      <w:tr w:rsidR="00BE7B85" w:rsidRPr="006A0A3D" w14:paraId="077E1211" w14:textId="77777777" w:rsidTr="00B631B1">
        <w:tc>
          <w:tcPr>
            <w:tcW w:w="1843" w:type="dxa"/>
            <w:tcBorders>
              <w:left w:val="single" w:sz="4" w:space="0" w:color="auto"/>
              <w:bottom w:val="single" w:sz="4" w:space="0" w:color="auto"/>
            </w:tcBorders>
          </w:tcPr>
          <w:p w14:paraId="03E7B3AD"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6AE4B6D5"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6346F20D"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3" w:history="1">
              <w:r w:rsidRPr="006A0A3D">
                <w:rPr>
                  <w:rStyle w:val="ab"/>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33C0D37C"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02A206B2" w14:textId="77777777" w:rsidTr="00B631B1">
        <w:tc>
          <w:tcPr>
            <w:tcW w:w="1843" w:type="dxa"/>
          </w:tcPr>
          <w:p w14:paraId="0A87DDBC" w14:textId="77777777" w:rsidR="00BE7B85" w:rsidRPr="006A0A3D" w:rsidRDefault="00BE7B85" w:rsidP="0015405A">
            <w:pPr>
              <w:pStyle w:val="CRCoverPage"/>
              <w:spacing w:after="0"/>
              <w:rPr>
                <w:b/>
                <w:i/>
                <w:noProof/>
                <w:sz w:val="8"/>
                <w:szCs w:val="8"/>
              </w:rPr>
            </w:pPr>
          </w:p>
        </w:tc>
        <w:tc>
          <w:tcPr>
            <w:tcW w:w="7797" w:type="dxa"/>
            <w:gridSpan w:val="10"/>
          </w:tcPr>
          <w:p w14:paraId="19523AAF" w14:textId="77777777" w:rsidR="00BE7B85" w:rsidRPr="006A0A3D" w:rsidRDefault="00BE7B85" w:rsidP="0015405A">
            <w:pPr>
              <w:pStyle w:val="CRCoverPage"/>
              <w:spacing w:after="0"/>
              <w:rPr>
                <w:noProof/>
                <w:sz w:val="8"/>
                <w:szCs w:val="8"/>
              </w:rPr>
            </w:pPr>
          </w:p>
        </w:tc>
      </w:tr>
      <w:tr w:rsidR="00BE7B85" w:rsidRPr="006A0A3D" w14:paraId="08DC991E" w14:textId="77777777" w:rsidTr="00B631B1">
        <w:tc>
          <w:tcPr>
            <w:tcW w:w="2694" w:type="dxa"/>
            <w:gridSpan w:val="2"/>
            <w:tcBorders>
              <w:top w:val="single" w:sz="4" w:space="0" w:color="auto"/>
              <w:left w:val="single" w:sz="4" w:space="0" w:color="auto"/>
            </w:tcBorders>
          </w:tcPr>
          <w:p w14:paraId="1CE79A35"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57AFA869" w14:textId="3EC43B15" w:rsidR="00FE2E5A" w:rsidRPr="006A0A3D" w:rsidRDefault="006F70E9" w:rsidP="006F70E9">
            <w:pPr>
              <w:pStyle w:val="CRCoverPage"/>
              <w:numPr>
                <w:ilvl w:val="0"/>
                <w:numId w:val="23"/>
              </w:numPr>
              <w:spacing w:after="0"/>
              <w:rPr>
                <w:noProof/>
                <w:lang w:eastAsia="zh-CN"/>
              </w:rPr>
            </w:pPr>
            <w:r w:rsidRPr="006F70E9">
              <w:rPr>
                <w:noProof/>
                <w:lang w:eastAsia="zh-CN"/>
              </w:rPr>
              <w:t xml:space="preserve">Addition of new </w:t>
            </w:r>
            <w:r>
              <w:rPr>
                <w:rFonts w:hint="eastAsia"/>
                <w:noProof/>
                <w:lang w:eastAsia="zh-CN"/>
              </w:rPr>
              <w:t>CVX</w:t>
            </w:r>
            <w:r w:rsidRPr="006F70E9">
              <w:rPr>
                <w:noProof/>
                <w:lang w:eastAsia="zh-CN"/>
              </w:rPr>
              <w:t xml:space="preserve"> test case </w:t>
            </w:r>
            <w:r>
              <w:rPr>
                <w:rFonts w:hint="eastAsia"/>
                <w:noProof/>
                <w:lang w:eastAsia="zh-CN"/>
              </w:rPr>
              <w:t>12.1.3.1</w:t>
            </w:r>
            <w:r w:rsidRPr="006F70E9">
              <w:rPr>
                <w:noProof/>
                <w:lang w:eastAsia="zh-CN"/>
              </w:rPr>
              <w:t xml:space="preserve"> in accordance with work plan.</w:t>
            </w:r>
          </w:p>
        </w:tc>
      </w:tr>
      <w:tr w:rsidR="00BE7B85" w:rsidRPr="006A0A3D" w14:paraId="0E3CD458" w14:textId="77777777" w:rsidTr="00B631B1">
        <w:tc>
          <w:tcPr>
            <w:tcW w:w="2694" w:type="dxa"/>
            <w:gridSpan w:val="2"/>
            <w:tcBorders>
              <w:left w:val="single" w:sz="4" w:space="0" w:color="auto"/>
            </w:tcBorders>
          </w:tcPr>
          <w:p w14:paraId="11EAC6A1"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76D2C0D6" w14:textId="77777777" w:rsidR="00BE7B85" w:rsidRPr="006A0A3D" w:rsidRDefault="00BE7B85" w:rsidP="0015405A">
            <w:pPr>
              <w:pStyle w:val="CRCoverPage"/>
              <w:spacing w:after="0"/>
              <w:rPr>
                <w:noProof/>
                <w:sz w:val="8"/>
                <w:szCs w:val="8"/>
              </w:rPr>
            </w:pPr>
          </w:p>
        </w:tc>
      </w:tr>
      <w:tr w:rsidR="00BE7B85" w:rsidRPr="006A0A3D" w14:paraId="5BA8D5B4" w14:textId="77777777" w:rsidTr="00B631B1">
        <w:tc>
          <w:tcPr>
            <w:tcW w:w="2694" w:type="dxa"/>
            <w:gridSpan w:val="2"/>
            <w:tcBorders>
              <w:left w:val="single" w:sz="4" w:space="0" w:color="auto"/>
            </w:tcBorders>
          </w:tcPr>
          <w:p w14:paraId="4EAAFE86"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10F32A42" w14:textId="65D5FD36" w:rsidR="00BE20B4" w:rsidRPr="006A0A3D" w:rsidRDefault="006F70E9" w:rsidP="006F70E9">
            <w:pPr>
              <w:pStyle w:val="CRCoverPage"/>
              <w:numPr>
                <w:ilvl w:val="0"/>
                <w:numId w:val="24"/>
              </w:numPr>
              <w:spacing w:after="0"/>
              <w:rPr>
                <w:noProof/>
                <w:lang w:eastAsia="zh-CN"/>
              </w:rPr>
            </w:pPr>
            <w:r>
              <w:rPr>
                <w:rFonts w:hint="eastAsia"/>
                <w:noProof/>
                <w:lang w:eastAsia="zh-CN"/>
              </w:rPr>
              <w:t>Adding CVX test case 12.1.3.1-</w:t>
            </w:r>
            <w:r>
              <w:t xml:space="preserve"> </w:t>
            </w:r>
            <w:r w:rsidRPr="006F70E9">
              <w:rPr>
                <w:noProof/>
                <w:lang w:eastAsia="zh-CN"/>
              </w:rPr>
              <w:t>PC5-only operation / Measurement configuration and reporting via PC5 RRC / PSBCH-RSRP measurement configuration</w:t>
            </w:r>
            <w:r>
              <w:rPr>
                <w:rFonts w:hint="eastAsia"/>
                <w:noProof/>
                <w:lang w:eastAsia="zh-CN"/>
              </w:rPr>
              <w:t>.</w:t>
            </w:r>
          </w:p>
        </w:tc>
      </w:tr>
      <w:tr w:rsidR="00BE7B85" w:rsidRPr="006A0A3D" w14:paraId="101070CE" w14:textId="77777777" w:rsidTr="00B631B1">
        <w:tc>
          <w:tcPr>
            <w:tcW w:w="2694" w:type="dxa"/>
            <w:gridSpan w:val="2"/>
            <w:tcBorders>
              <w:left w:val="single" w:sz="4" w:space="0" w:color="auto"/>
            </w:tcBorders>
          </w:tcPr>
          <w:p w14:paraId="771B4F47"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6DBD3E6B" w14:textId="77777777" w:rsidR="00BE7B85" w:rsidRPr="006A0A3D" w:rsidRDefault="00BE7B85" w:rsidP="0015405A">
            <w:pPr>
              <w:pStyle w:val="CRCoverPage"/>
              <w:spacing w:after="0"/>
              <w:rPr>
                <w:noProof/>
                <w:sz w:val="8"/>
                <w:szCs w:val="8"/>
              </w:rPr>
            </w:pPr>
          </w:p>
        </w:tc>
      </w:tr>
      <w:tr w:rsidR="00BE7B85" w:rsidRPr="006A0A3D" w14:paraId="20C7B6F2" w14:textId="77777777" w:rsidTr="00B631B1">
        <w:tc>
          <w:tcPr>
            <w:tcW w:w="2694" w:type="dxa"/>
            <w:gridSpan w:val="2"/>
            <w:tcBorders>
              <w:left w:val="single" w:sz="4" w:space="0" w:color="auto"/>
              <w:bottom w:val="single" w:sz="4" w:space="0" w:color="auto"/>
            </w:tcBorders>
          </w:tcPr>
          <w:p w14:paraId="61C451E5"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6ADD6" w14:textId="2277075E" w:rsidR="00BE7B85" w:rsidRPr="006A0A3D" w:rsidRDefault="006F70E9" w:rsidP="0015405A">
            <w:pPr>
              <w:pStyle w:val="CRCoverPage"/>
              <w:spacing w:after="0"/>
              <w:rPr>
                <w:noProof/>
              </w:rPr>
            </w:pPr>
            <w:r w:rsidRPr="006F70E9">
              <w:rPr>
                <w:noProof/>
              </w:rPr>
              <w:t>Work plan cannot be completed.</w:t>
            </w:r>
          </w:p>
        </w:tc>
      </w:tr>
      <w:tr w:rsidR="00BE7B85" w:rsidRPr="006A0A3D" w14:paraId="3636759C" w14:textId="77777777" w:rsidTr="00B631B1">
        <w:tc>
          <w:tcPr>
            <w:tcW w:w="2694" w:type="dxa"/>
            <w:gridSpan w:val="2"/>
          </w:tcPr>
          <w:p w14:paraId="28C23157" w14:textId="77777777" w:rsidR="00BE7B85" w:rsidRPr="006A0A3D" w:rsidRDefault="00BE7B85" w:rsidP="0015405A">
            <w:pPr>
              <w:pStyle w:val="CRCoverPage"/>
              <w:spacing w:after="0"/>
              <w:rPr>
                <w:b/>
                <w:i/>
                <w:noProof/>
                <w:sz w:val="8"/>
                <w:szCs w:val="8"/>
              </w:rPr>
            </w:pPr>
          </w:p>
        </w:tc>
        <w:tc>
          <w:tcPr>
            <w:tcW w:w="6946" w:type="dxa"/>
            <w:gridSpan w:val="9"/>
          </w:tcPr>
          <w:p w14:paraId="3CEB9EC3" w14:textId="77777777" w:rsidR="00BE7B85" w:rsidRPr="006A0A3D" w:rsidRDefault="00BE7B85" w:rsidP="0015405A">
            <w:pPr>
              <w:pStyle w:val="CRCoverPage"/>
              <w:spacing w:after="0"/>
              <w:rPr>
                <w:noProof/>
                <w:sz w:val="8"/>
                <w:szCs w:val="8"/>
              </w:rPr>
            </w:pPr>
          </w:p>
        </w:tc>
      </w:tr>
      <w:tr w:rsidR="00BE7B85" w:rsidRPr="006A0A3D" w14:paraId="0BB6AEB0" w14:textId="77777777" w:rsidTr="00B631B1">
        <w:tc>
          <w:tcPr>
            <w:tcW w:w="2694" w:type="dxa"/>
            <w:gridSpan w:val="2"/>
            <w:tcBorders>
              <w:top w:val="single" w:sz="4" w:space="0" w:color="auto"/>
              <w:left w:val="single" w:sz="4" w:space="0" w:color="auto"/>
            </w:tcBorders>
          </w:tcPr>
          <w:p w14:paraId="624AA22F"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643CCDF9" w14:textId="128A0B9C" w:rsidR="00BE7B85" w:rsidRPr="006A0A3D" w:rsidRDefault="00154D39" w:rsidP="0015405A">
            <w:pPr>
              <w:pStyle w:val="CRCoverPage"/>
              <w:spacing w:after="0"/>
              <w:rPr>
                <w:noProof/>
                <w:lang w:eastAsia="zh-CN"/>
              </w:rPr>
            </w:pPr>
            <w:r>
              <w:rPr>
                <w:rFonts w:hint="eastAsia"/>
                <w:noProof/>
                <w:lang w:eastAsia="zh-CN"/>
              </w:rPr>
              <w:t>12.1.3.1</w:t>
            </w:r>
            <w:r w:rsidR="006F70E9">
              <w:rPr>
                <w:rFonts w:hint="eastAsia"/>
                <w:noProof/>
                <w:lang w:eastAsia="zh-CN"/>
              </w:rPr>
              <w:t>(new)</w:t>
            </w:r>
          </w:p>
        </w:tc>
      </w:tr>
      <w:tr w:rsidR="00BE7B85" w:rsidRPr="006A0A3D" w14:paraId="5D456AFA" w14:textId="77777777" w:rsidTr="00B631B1">
        <w:tc>
          <w:tcPr>
            <w:tcW w:w="2694" w:type="dxa"/>
            <w:gridSpan w:val="2"/>
            <w:tcBorders>
              <w:left w:val="single" w:sz="4" w:space="0" w:color="auto"/>
            </w:tcBorders>
          </w:tcPr>
          <w:p w14:paraId="7A58589F"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2A4CBEEE" w14:textId="77777777" w:rsidR="00BE7B85" w:rsidRPr="006A0A3D" w:rsidRDefault="00BE7B85" w:rsidP="0015405A">
            <w:pPr>
              <w:pStyle w:val="CRCoverPage"/>
              <w:spacing w:after="0"/>
              <w:rPr>
                <w:noProof/>
                <w:sz w:val="8"/>
                <w:szCs w:val="8"/>
              </w:rPr>
            </w:pPr>
          </w:p>
        </w:tc>
      </w:tr>
      <w:tr w:rsidR="00BE7B85" w:rsidRPr="006A0A3D" w14:paraId="061B5935" w14:textId="77777777" w:rsidTr="00B631B1">
        <w:tc>
          <w:tcPr>
            <w:tcW w:w="2694" w:type="dxa"/>
            <w:gridSpan w:val="2"/>
            <w:tcBorders>
              <w:left w:val="single" w:sz="4" w:space="0" w:color="auto"/>
            </w:tcBorders>
          </w:tcPr>
          <w:p w14:paraId="4B25F3B4"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3160A"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12259"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163F8A53"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AA4B66" w14:textId="77777777" w:rsidR="00BE7B85" w:rsidRPr="006A0A3D" w:rsidRDefault="00BE7B85" w:rsidP="0015405A">
            <w:pPr>
              <w:pStyle w:val="CRCoverPage"/>
              <w:spacing w:after="0"/>
              <w:ind w:left="99"/>
              <w:rPr>
                <w:noProof/>
              </w:rPr>
            </w:pPr>
          </w:p>
        </w:tc>
      </w:tr>
      <w:tr w:rsidR="00B631B1" w:rsidRPr="006A0A3D" w14:paraId="169B95B2" w14:textId="77777777" w:rsidTr="00B631B1">
        <w:tc>
          <w:tcPr>
            <w:tcW w:w="2694" w:type="dxa"/>
            <w:gridSpan w:val="2"/>
            <w:tcBorders>
              <w:left w:val="single" w:sz="4" w:space="0" w:color="auto"/>
            </w:tcBorders>
          </w:tcPr>
          <w:p w14:paraId="6239EEDD" w14:textId="77777777" w:rsidR="00B631B1" w:rsidRPr="006A0A3D" w:rsidRDefault="00B631B1" w:rsidP="00B631B1">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D7F5B" w14:textId="77777777" w:rsidR="00B631B1" w:rsidRPr="006A0A3D" w:rsidRDefault="00B631B1" w:rsidP="00B631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B58D" w14:textId="21744D88" w:rsidR="00B631B1" w:rsidRPr="006A0A3D" w:rsidRDefault="00B631B1" w:rsidP="00B631B1">
            <w:pPr>
              <w:pStyle w:val="CRCoverPage"/>
              <w:spacing w:after="0"/>
              <w:jc w:val="center"/>
              <w:rPr>
                <w:b/>
                <w:caps/>
                <w:noProof/>
              </w:rPr>
            </w:pPr>
            <w:r w:rsidRPr="00B4012A">
              <w:rPr>
                <w:rFonts w:hint="eastAsia"/>
                <w:b/>
                <w:caps/>
                <w:noProof/>
                <w:lang w:eastAsia="zh-CN"/>
              </w:rPr>
              <w:t>x</w:t>
            </w:r>
          </w:p>
        </w:tc>
        <w:tc>
          <w:tcPr>
            <w:tcW w:w="2977" w:type="dxa"/>
            <w:gridSpan w:val="4"/>
          </w:tcPr>
          <w:p w14:paraId="4750C6DA" w14:textId="753D212C" w:rsidR="00B631B1" w:rsidRPr="006A0A3D" w:rsidRDefault="00B631B1" w:rsidP="00B631B1">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00E970DE" w14:textId="452E85E7" w:rsidR="00B631B1" w:rsidRPr="006A0A3D" w:rsidRDefault="00B631B1" w:rsidP="00B631B1">
            <w:pPr>
              <w:pStyle w:val="CRCoverPage"/>
              <w:spacing w:after="0"/>
              <w:ind w:left="99"/>
              <w:rPr>
                <w:noProof/>
              </w:rPr>
            </w:pPr>
            <w:r w:rsidRPr="00B4012A">
              <w:rPr>
                <w:noProof/>
              </w:rPr>
              <w:t xml:space="preserve">TS/TR ... CR ... </w:t>
            </w:r>
          </w:p>
        </w:tc>
      </w:tr>
      <w:tr w:rsidR="00B631B1" w:rsidRPr="006A0A3D" w14:paraId="2767189E" w14:textId="77777777" w:rsidTr="00B631B1">
        <w:tc>
          <w:tcPr>
            <w:tcW w:w="2694" w:type="dxa"/>
            <w:gridSpan w:val="2"/>
            <w:tcBorders>
              <w:left w:val="single" w:sz="4" w:space="0" w:color="auto"/>
            </w:tcBorders>
          </w:tcPr>
          <w:p w14:paraId="69CA851C" w14:textId="77777777" w:rsidR="00B631B1" w:rsidRPr="006A0A3D" w:rsidRDefault="00B631B1" w:rsidP="00B631B1">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17866" w14:textId="6A429DBC" w:rsidR="00B631B1" w:rsidRPr="006A0A3D" w:rsidRDefault="00B631B1" w:rsidP="00B631B1">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4AE88" w14:textId="1476A71F" w:rsidR="00B631B1" w:rsidRPr="006A0A3D" w:rsidRDefault="00B631B1" w:rsidP="00B631B1">
            <w:pPr>
              <w:pStyle w:val="CRCoverPage"/>
              <w:spacing w:after="0"/>
              <w:jc w:val="center"/>
              <w:rPr>
                <w:b/>
                <w:caps/>
                <w:noProof/>
              </w:rPr>
            </w:pPr>
          </w:p>
        </w:tc>
        <w:tc>
          <w:tcPr>
            <w:tcW w:w="2977" w:type="dxa"/>
            <w:gridSpan w:val="4"/>
          </w:tcPr>
          <w:p w14:paraId="0AB86A35" w14:textId="52831BD0" w:rsidR="00B631B1" w:rsidRPr="006A0A3D" w:rsidRDefault="00B631B1" w:rsidP="00B631B1">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5FCF1BB7" w14:textId="43EA1D12" w:rsidR="00B631B1" w:rsidRPr="006A0A3D" w:rsidRDefault="00B631B1" w:rsidP="00B631B1">
            <w:pPr>
              <w:pStyle w:val="CRCoverPage"/>
              <w:spacing w:after="0"/>
              <w:rPr>
                <w:noProof/>
              </w:rPr>
            </w:pPr>
            <w:r>
              <w:rPr>
                <w:noProof/>
              </w:rPr>
              <w:t xml:space="preserve">  </w:t>
            </w:r>
            <w:r w:rsidRPr="00B4012A">
              <w:rPr>
                <w:noProof/>
              </w:rPr>
              <w:t xml:space="preserve">TS/TR </w:t>
            </w:r>
            <w:r>
              <w:rPr>
                <w:rFonts w:hint="eastAsia"/>
                <w:noProof/>
                <w:lang w:eastAsia="zh-CN"/>
              </w:rPr>
              <w:t xml:space="preserve">38.523-2 </w:t>
            </w:r>
            <w:r w:rsidRPr="00B4012A">
              <w:rPr>
                <w:noProof/>
              </w:rPr>
              <w:t>CR</w:t>
            </w:r>
            <w:r>
              <w:rPr>
                <w:noProof/>
              </w:rPr>
              <w:t xml:space="preserve"> 0184</w:t>
            </w:r>
            <w:r w:rsidRPr="00B4012A">
              <w:rPr>
                <w:noProof/>
              </w:rPr>
              <w:t xml:space="preserve"> </w:t>
            </w:r>
          </w:p>
        </w:tc>
      </w:tr>
      <w:tr w:rsidR="00B631B1" w:rsidRPr="006A0A3D" w14:paraId="5961C433" w14:textId="77777777" w:rsidTr="00B631B1">
        <w:tc>
          <w:tcPr>
            <w:tcW w:w="2694" w:type="dxa"/>
            <w:gridSpan w:val="2"/>
            <w:tcBorders>
              <w:left w:val="single" w:sz="4" w:space="0" w:color="auto"/>
            </w:tcBorders>
          </w:tcPr>
          <w:p w14:paraId="392836C5" w14:textId="77777777" w:rsidR="00B631B1" w:rsidRPr="006A0A3D" w:rsidRDefault="00B631B1" w:rsidP="00B631B1">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A0772" w14:textId="77777777" w:rsidR="00B631B1" w:rsidRPr="006A0A3D" w:rsidRDefault="00B631B1" w:rsidP="00B631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C7F20" w14:textId="4CEFA5C7" w:rsidR="00B631B1" w:rsidRPr="006A0A3D" w:rsidRDefault="00B631B1" w:rsidP="00B631B1">
            <w:pPr>
              <w:pStyle w:val="CRCoverPage"/>
              <w:spacing w:after="0"/>
              <w:jc w:val="center"/>
              <w:rPr>
                <w:b/>
                <w:caps/>
                <w:noProof/>
              </w:rPr>
            </w:pPr>
            <w:r w:rsidRPr="00B4012A">
              <w:rPr>
                <w:rFonts w:hint="eastAsia"/>
                <w:b/>
                <w:caps/>
                <w:noProof/>
                <w:lang w:eastAsia="zh-CN"/>
              </w:rPr>
              <w:t>x</w:t>
            </w:r>
          </w:p>
        </w:tc>
        <w:tc>
          <w:tcPr>
            <w:tcW w:w="2977" w:type="dxa"/>
            <w:gridSpan w:val="4"/>
          </w:tcPr>
          <w:p w14:paraId="6BF5B8E0" w14:textId="3FCBEABF" w:rsidR="00B631B1" w:rsidRPr="006A0A3D" w:rsidRDefault="00B631B1" w:rsidP="00B631B1">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4CC269CD" w14:textId="0CF97F93" w:rsidR="00B631B1" w:rsidRPr="006A0A3D" w:rsidRDefault="00B631B1" w:rsidP="00B631B1">
            <w:pPr>
              <w:pStyle w:val="CRCoverPage"/>
              <w:spacing w:after="0"/>
              <w:ind w:left="99"/>
              <w:rPr>
                <w:noProof/>
              </w:rPr>
            </w:pPr>
            <w:r w:rsidRPr="00B4012A">
              <w:rPr>
                <w:noProof/>
              </w:rPr>
              <w:t xml:space="preserve">TS/TR ... CR ... </w:t>
            </w:r>
          </w:p>
        </w:tc>
      </w:tr>
      <w:tr w:rsidR="00BE7B85" w:rsidRPr="006A0A3D" w14:paraId="7A823309" w14:textId="77777777" w:rsidTr="00B631B1">
        <w:tc>
          <w:tcPr>
            <w:tcW w:w="2694" w:type="dxa"/>
            <w:gridSpan w:val="2"/>
            <w:tcBorders>
              <w:left w:val="single" w:sz="4" w:space="0" w:color="auto"/>
            </w:tcBorders>
          </w:tcPr>
          <w:p w14:paraId="16B0B37E"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13E2AFE2" w14:textId="77777777" w:rsidR="00BE7B85" w:rsidRPr="006A0A3D" w:rsidRDefault="00BE7B85" w:rsidP="0015405A">
            <w:pPr>
              <w:pStyle w:val="CRCoverPage"/>
              <w:spacing w:after="0"/>
              <w:rPr>
                <w:noProof/>
              </w:rPr>
            </w:pPr>
          </w:p>
        </w:tc>
      </w:tr>
      <w:tr w:rsidR="00BE7B85" w:rsidRPr="006A0A3D" w14:paraId="79D2E991" w14:textId="77777777" w:rsidTr="00B631B1">
        <w:tc>
          <w:tcPr>
            <w:tcW w:w="2694" w:type="dxa"/>
            <w:gridSpan w:val="2"/>
            <w:tcBorders>
              <w:left w:val="single" w:sz="4" w:space="0" w:color="auto"/>
              <w:bottom w:val="single" w:sz="4" w:space="0" w:color="auto"/>
            </w:tcBorders>
          </w:tcPr>
          <w:p w14:paraId="6FECDA7A"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6C865E0C" w14:textId="243C38CB" w:rsidR="00BE7B85" w:rsidRPr="006A0A3D" w:rsidRDefault="00BE7B85" w:rsidP="0015405A">
            <w:pPr>
              <w:pStyle w:val="CRCoverPage"/>
              <w:spacing w:after="0"/>
              <w:ind w:left="100"/>
              <w:rPr>
                <w:noProof/>
                <w:lang w:eastAsia="zh-CN"/>
              </w:rPr>
            </w:pPr>
          </w:p>
        </w:tc>
      </w:tr>
      <w:tr w:rsidR="00BE7B85" w:rsidRPr="006A0A3D" w14:paraId="140029D8" w14:textId="77777777" w:rsidTr="00B631B1">
        <w:tc>
          <w:tcPr>
            <w:tcW w:w="2694" w:type="dxa"/>
            <w:gridSpan w:val="2"/>
            <w:tcBorders>
              <w:top w:val="single" w:sz="4" w:space="0" w:color="auto"/>
              <w:bottom w:val="single" w:sz="4" w:space="0" w:color="auto"/>
            </w:tcBorders>
          </w:tcPr>
          <w:p w14:paraId="2B575F94"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A8D00" w14:textId="77777777" w:rsidR="00BE7B85" w:rsidRPr="006A0A3D" w:rsidRDefault="00BE7B85" w:rsidP="0015405A">
            <w:pPr>
              <w:pStyle w:val="CRCoverPage"/>
              <w:spacing w:after="0"/>
              <w:ind w:left="100"/>
              <w:rPr>
                <w:noProof/>
                <w:sz w:val="8"/>
                <w:szCs w:val="8"/>
              </w:rPr>
            </w:pPr>
          </w:p>
        </w:tc>
      </w:tr>
      <w:tr w:rsidR="00BE7B85" w:rsidRPr="006A0A3D" w14:paraId="589EC00C" w14:textId="77777777" w:rsidTr="00B631B1">
        <w:tc>
          <w:tcPr>
            <w:tcW w:w="2694" w:type="dxa"/>
            <w:gridSpan w:val="2"/>
            <w:tcBorders>
              <w:top w:val="single" w:sz="4" w:space="0" w:color="auto"/>
              <w:left w:val="single" w:sz="4" w:space="0" w:color="auto"/>
              <w:bottom w:val="single" w:sz="4" w:space="0" w:color="auto"/>
            </w:tcBorders>
          </w:tcPr>
          <w:p w14:paraId="65520C13"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60F1E" w14:textId="77777777" w:rsidR="006A0A3D" w:rsidRPr="006A0A3D" w:rsidRDefault="006A0A3D" w:rsidP="00704058">
            <w:pPr>
              <w:pStyle w:val="CRCoverPage"/>
              <w:spacing w:after="0"/>
              <w:ind w:left="100"/>
              <w:rPr>
                <w:noProof/>
              </w:rPr>
            </w:pPr>
          </w:p>
        </w:tc>
      </w:tr>
    </w:tbl>
    <w:p w14:paraId="5D3A7781" w14:textId="54177AA5" w:rsidR="00FC62B8" w:rsidRDefault="00FC62B8" w:rsidP="00FC62B8">
      <w:pPr>
        <w:pStyle w:val="H6"/>
      </w:pPr>
    </w:p>
    <w:p w14:paraId="23C8EFBF" w14:textId="77777777" w:rsidR="003C0D24" w:rsidRPr="003C0D24" w:rsidRDefault="003C0D24" w:rsidP="003C0D24"/>
    <w:p w14:paraId="27078654" w14:textId="77777777" w:rsidR="00B73DF1" w:rsidRDefault="00B73DF1" w:rsidP="00B73DF1">
      <w:pPr>
        <w:rPr>
          <w:rFonts w:eastAsiaTheme="minorEastAsia"/>
          <w:lang w:eastAsia="zh-CN"/>
        </w:rPr>
      </w:pPr>
    </w:p>
    <w:p w14:paraId="1A14FA10" w14:textId="77777777" w:rsidR="00241F43" w:rsidRDefault="00241F43" w:rsidP="00B73DF1">
      <w:pPr>
        <w:rPr>
          <w:rFonts w:eastAsiaTheme="minorEastAsia"/>
          <w:lang w:eastAsia="zh-CN"/>
        </w:rPr>
      </w:pPr>
    </w:p>
    <w:p w14:paraId="31CA0643" w14:textId="77777777" w:rsidR="00241F43" w:rsidRDefault="00241F43" w:rsidP="00B73DF1">
      <w:pPr>
        <w:rPr>
          <w:rFonts w:eastAsiaTheme="minorEastAsia"/>
          <w:lang w:eastAsia="zh-CN"/>
        </w:rPr>
      </w:pPr>
    </w:p>
    <w:p w14:paraId="480E9FAA" w14:textId="77777777" w:rsidR="00607D1F" w:rsidRDefault="00607D1F" w:rsidP="00B73DF1">
      <w:pPr>
        <w:rPr>
          <w:rFonts w:eastAsiaTheme="minorEastAsia"/>
          <w:lang w:eastAsia="zh-CN"/>
        </w:rPr>
      </w:pPr>
    </w:p>
    <w:p w14:paraId="702BC804" w14:textId="790A40D2" w:rsidR="00CE2CA7" w:rsidRPr="00CE2CA7" w:rsidRDefault="00CE2CA7" w:rsidP="00CE2CA7">
      <w:pPr>
        <w:overflowPunct/>
        <w:autoSpaceDE/>
        <w:autoSpaceDN/>
        <w:adjustRightInd/>
        <w:textAlignment w:val="auto"/>
        <w:rPr>
          <w:rFonts w:eastAsia="宋体"/>
          <w:lang w:eastAsia="zh-CN"/>
        </w:rPr>
      </w:pPr>
      <w:bookmarkStart w:id="2" w:name="_Toc76402191"/>
      <w:bookmarkStart w:id="3" w:name="_Toc76403823"/>
      <w:r w:rsidRPr="00CE2CA7">
        <w:rPr>
          <w:b/>
          <w:color w:val="00B0F0"/>
          <w:sz w:val="32"/>
          <w:szCs w:val="36"/>
        </w:rPr>
        <w:t>&lt;Start of Changed Section&gt;</w:t>
      </w:r>
    </w:p>
    <w:p w14:paraId="2A67A46D" w14:textId="77777777" w:rsidR="00607D1F" w:rsidRPr="00F01489" w:rsidRDefault="00607D1F" w:rsidP="00607D1F">
      <w:pPr>
        <w:keepNext/>
        <w:keepLines/>
        <w:spacing w:before="120"/>
        <w:ind w:left="1134" w:hanging="1134"/>
        <w:outlineLvl w:val="2"/>
        <w:rPr>
          <w:ins w:id="4" w:author="Yufei" w:date="2021-10-21T17:15:00Z"/>
          <w:rFonts w:ascii="Arial" w:eastAsiaTheme="minorEastAsia" w:hAnsi="Arial"/>
          <w:iCs/>
          <w:sz w:val="28"/>
          <w:lang w:eastAsia="zh-CN"/>
        </w:rPr>
      </w:pPr>
      <w:ins w:id="5" w:author="Yufei" w:date="2021-10-21T17:15:00Z">
        <w:r w:rsidRPr="00F01489">
          <w:rPr>
            <w:rFonts w:ascii="Arial" w:hAnsi="Arial"/>
            <w:iCs/>
            <w:sz w:val="28"/>
          </w:rPr>
          <w:t>12.1.</w:t>
        </w:r>
        <w:r>
          <w:rPr>
            <w:rFonts w:ascii="Arial" w:eastAsiaTheme="minorEastAsia" w:hAnsi="Arial" w:hint="eastAsia"/>
            <w:iCs/>
            <w:sz w:val="28"/>
            <w:lang w:eastAsia="zh-CN"/>
          </w:rPr>
          <w:t>3</w:t>
        </w:r>
        <w:r w:rsidRPr="00F01489">
          <w:rPr>
            <w:rFonts w:ascii="Arial" w:hAnsi="Arial"/>
            <w:iCs/>
            <w:sz w:val="28"/>
          </w:rPr>
          <w:tab/>
          <w:t>PC5-only operation / Measurement configuration and reporting via PC5 RRC</w:t>
        </w:r>
      </w:ins>
    </w:p>
    <w:p w14:paraId="651BAB28" w14:textId="77777777" w:rsidR="00607D1F" w:rsidRPr="00F01489" w:rsidRDefault="00607D1F" w:rsidP="00607D1F">
      <w:pPr>
        <w:pStyle w:val="40"/>
        <w:rPr>
          <w:ins w:id="6" w:author="Yufei" w:date="2021-10-21T17:15:00Z"/>
          <w:rFonts w:eastAsiaTheme="minorEastAsia"/>
          <w:lang w:eastAsia="zh-CN"/>
        </w:rPr>
      </w:pPr>
      <w:ins w:id="7" w:author="Yufei" w:date="2021-10-21T17:15:00Z">
        <w:r>
          <w:rPr>
            <w:rFonts w:eastAsiaTheme="minorEastAsia" w:hint="eastAsia"/>
            <w:lang w:eastAsia="zh-CN"/>
          </w:rPr>
          <w:t>12.1.3.1</w:t>
        </w:r>
        <w:r w:rsidRPr="00F9346D">
          <w:tab/>
        </w:r>
        <w:bookmarkEnd w:id="2"/>
        <w:bookmarkEnd w:id="3"/>
        <w:r w:rsidRPr="00A11216">
          <w:t>PC5-only operation / Measurement configuration and reporting via PC5 RRC / PSBCH-RSRP measurement configuration</w:t>
        </w:r>
      </w:ins>
    </w:p>
    <w:p w14:paraId="71821B42" w14:textId="77777777" w:rsidR="00607D1F" w:rsidRPr="007A5C6C" w:rsidRDefault="00607D1F" w:rsidP="00607D1F">
      <w:pPr>
        <w:pStyle w:val="H6"/>
        <w:rPr>
          <w:ins w:id="8" w:author="Yufei" w:date="2021-10-21T17:15:00Z"/>
        </w:rPr>
      </w:pPr>
      <w:ins w:id="9" w:author="Yufei" w:date="2021-10-21T17:15:00Z">
        <w:r w:rsidRPr="007A5C6C">
          <w:rPr>
            <w:lang w:eastAsia="zh-CN"/>
          </w:rPr>
          <w:t>12.1.</w:t>
        </w:r>
        <w:r>
          <w:rPr>
            <w:rFonts w:eastAsiaTheme="minorEastAsia" w:hint="eastAsia"/>
            <w:lang w:eastAsia="zh-CN"/>
          </w:rPr>
          <w:t>3</w:t>
        </w:r>
        <w:r w:rsidRPr="007A5C6C">
          <w:rPr>
            <w:lang w:eastAsia="zh-CN"/>
          </w:rPr>
          <w:t>.1</w:t>
        </w:r>
        <w:r w:rsidRPr="007A5C6C">
          <w:t>.1</w:t>
        </w:r>
        <w:r w:rsidRPr="007A5C6C">
          <w:tab/>
          <w:t>Test Purpose (TP)</w:t>
        </w:r>
      </w:ins>
    </w:p>
    <w:p w14:paraId="275CAB3D" w14:textId="77777777" w:rsidR="00607D1F" w:rsidRPr="00F9346D" w:rsidRDefault="00607D1F" w:rsidP="00607D1F">
      <w:pPr>
        <w:pStyle w:val="H6"/>
        <w:rPr>
          <w:ins w:id="10" w:author="Yufei" w:date="2021-10-21T17:15:00Z"/>
        </w:rPr>
      </w:pPr>
      <w:ins w:id="11" w:author="Yufei" w:date="2021-10-21T17:15:00Z">
        <w:r w:rsidRPr="00F9346D">
          <w:t xml:space="preserve"> (1)</w:t>
        </w:r>
      </w:ins>
    </w:p>
    <w:p w14:paraId="29220B2B" w14:textId="77777777" w:rsidR="00607D1F" w:rsidRPr="00F9346D" w:rsidRDefault="00607D1F" w:rsidP="00607D1F">
      <w:pPr>
        <w:pStyle w:val="PL"/>
        <w:rPr>
          <w:ins w:id="12" w:author="Yufei" w:date="2021-10-21T17:15:00Z"/>
          <w:noProof w:val="0"/>
        </w:rPr>
      </w:pPr>
      <w:ins w:id="13" w:author="Yufei" w:date="2021-10-21T17:15:00Z">
        <w:r w:rsidRPr="00F9346D">
          <w:rPr>
            <w:b/>
            <w:noProof w:val="0"/>
          </w:rPr>
          <w:t>with</w:t>
        </w:r>
        <w:r w:rsidRPr="00F9346D">
          <w:rPr>
            <w:noProof w:val="0"/>
          </w:rPr>
          <w:t xml:space="preserve"> </w:t>
        </w:r>
        <w:proofErr w:type="gramStart"/>
        <w:r w:rsidRPr="00F9346D">
          <w:rPr>
            <w:noProof w:val="0"/>
          </w:rPr>
          <w:t xml:space="preserve">{ </w:t>
        </w:r>
        <w:r w:rsidRPr="004A5D9C">
          <w:rPr>
            <w:noProof w:val="0"/>
          </w:rPr>
          <w:t xml:space="preserve"> UE</w:t>
        </w:r>
        <w:proofErr w:type="gramEnd"/>
        <w:r w:rsidRPr="004A5D9C">
          <w:rPr>
            <w:noProof w:val="0"/>
          </w:rPr>
          <w:t xml:space="preserve"> has established PC5 RRC connection with peer UE on unicast </w:t>
        </w:r>
        <w:proofErr w:type="spellStart"/>
        <w:r w:rsidRPr="004A5D9C">
          <w:rPr>
            <w:noProof w:val="0"/>
          </w:rPr>
          <w:t>sidelink</w:t>
        </w:r>
        <w:proofErr w:type="spellEnd"/>
        <w:r w:rsidRPr="00F9346D">
          <w:rPr>
            <w:noProof w:val="0"/>
          </w:rPr>
          <w:t xml:space="preserve"> }</w:t>
        </w:r>
      </w:ins>
    </w:p>
    <w:p w14:paraId="1A133974" w14:textId="77777777" w:rsidR="00607D1F" w:rsidRPr="00F9346D" w:rsidRDefault="00607D1F" w:rsidP="00607D1F">
      <w:pPr>
        <w:pStyle w:val="PL"/>
        <w:rPr>
          <w:ins w:id="14" w:author="Yufei" w:date="2021-10-21T17:15:00Z"/>
          <w:noProof w:val="0"/>
        </w:rPr>
      </w:pPr>
      <w:ins w:id="15" w:author="Yufei" w:date="2021-10-21T17:15:00Z">
        <w:r w:rsidRPr="00F9346D">
          <w:rPr>
            <w:b/>
            <w:noProof w:val="0"/>
          </w:rPr>
          <w:t>ensure that</w:t>
        </w:r>
        <w:r w:rsidRPr="00F9346D">
          <w:rPr>
            <w:noProof w:val="0"/>
          </w:rPr>
          <w:t xml:space="preserve"> {</w:t>
        </w:r>
      </w:ins>
    </w:p>
    <w:p w14:paraId="6E8FDFE5" w14:textId="77777777" w:rsidR="00607D1F" w:rsidRPr="00F9346D" w:rsidRDefault="00607D1F" w:rsidP="00607D1F">
      <w:pPr>
        <w:pStyle w:val="PL"/>
        <w:rPr>
          <w:ins w:id="16" w:author="Yufei" w:date="2021-10-21T17:15:00Z"/>
          <w:noProof w:val="0"/>
        </w:rPr>
      </w:pPr>
      <w:ins w:id="17" w:author="Yufei" w:date="2021-10-21T17:15:00Z">
        <w:r w:rsidRPr="00F9346D">
          <w:rPr>
            <w:noProof w:val="0"/>
          </w:rPr>
          <w:t xml:space="preserve">  </w:t>
        </w:r>
        <w:r w:rsidRPr="00F9346D">
          <w:rPr>
            <w:b/>
            <w:noProof w:val="0"/>
          </w:rPr>
          <w:t>when</w:t>
        </w:r>
        <w:r w:rsidRPr="00F9346D">
          <w:rPr>
            <w:noProof w:val="0"/>
          </w:rPr>
          <w:t xml:space="preserve"> </w:t>
        </w:r>
        <w:proofErr w:type="gramStart"/>
        <w:r w:rsidRPr="00F9346D">
          <w:rPr>
            <w:noProof w:val="0"/>
          </w:rPr>
          <w:t xml:space="preserve">{ </w:t>
        </w:r>
        <w:bookmarkStart w:id="18" w:name="OLE_LINK3"/>
        <w:bookmarkStart w:id="19" w:name="OLE_LINK4"/>
        <w:r w:rsidRPr="004A5D9C">
          <w:rPr>
            <w:noProof w:val="0"/>
          </w:rPr>
          <w:t>UE</w:t>
        </w:r>
        <w:proofErr w:type="gramEnd"/>
        <w:r w:rsidRPr="004A5D9C">
          <w:rPr>
            <w:noProof w:val="0"/>
          </w:rPr>
          <w:t xml:space="preserve"> is configured by upper layer to configure periodical PSBCH-RSRP measurement</w:t>
        </w:r>
        <w:bookmarkEnd w:id="18"/>
        <w:bookmarkEnd w:id="19"/>
        <w:r w:rsidRPr="00F9346D">
          <w:rPr>
            <w:noProof w:val="0"/>
          </w:rPr>
          <w:t>}</w:t>
        </w:r>
      </w:ins>
    </w:p>
    <w:p w14:paraId="208D3C58" w14:textId="77777777" w:rsidR="00607D1F" w:rsidRPr="00F9346D" w:rsidRDefault="00607D1F" w:rsidP="00607D1F">
      <w:pPr>
        <w:pStyle w:val="PL"/>
        <w:rPr>
          <w:ins w:id="20" w:author="Yufei" w:date="2021-10-21T17:15:00Z"/>
          <w:noProof w:val="0"/>
        </w:rPr>
      </w:pPr>
      <w:ins w:id="21" w:author="Yufei" w:date="2021-10-21T17:15:00Z">
        <w:r w:rsidRPr="00F9346D">
          <w:rPr>
            <w:noProof w:val="0"/>
          </w:rPr>
          <w:t xml:space="preserve">    </w:t>
        </w:r>
        <w:r w:rsidRPr="00F9346D">
          <w:rPr>
            <w:b/>
            <w:noProof w:val="0"/>
          </w:rPr>
          <w:t>then</w:t>
        </w:r>
        <w:r w:rsidRPr="00F9346D">
          <w:rPr>
            <w:noProof w:val="0"/>
          </w:rPr>
          <w:t xml:space="preserve"> </w:t>
        </w:r>
        <w:proofErr w:type="gramStart"/>
        <w:r w:rsidRPr="00F9346D">
          <w:rPr>
            <w:noProof w:val="0"/>
          </w:rPr>
          <w:t xml:space="preserve">{ </w:t>
        </w:r>
        <w:r w:rsidRPr="004A5D9C">
          <w:rPr>
            <w:rFonts w:cs="Courier New"/>
            <w:noProof w:val="0"/>
            <w:szCs w:val="16"/>
          </w:rPr>
          <w:t>UE</w:t>
        </w:r>
        <w:proofErr w:type="gramEnd"/>
        <w:r w:rsidRPr="004A5D9C">
          <w:rPr>
            <w:rFonts w:cs="Courier New"/>
            <w:noProof w:val="0"/>
            <w:szCs w:val="16"/>
          </w:rPr>
          <w:t xml:space="preserve"> sends a </w:t>
        </w:r>
        <w:proofErr w:type="spellStart"/>
        <w:r w:rsidRPr="004A5D9C">
          <w:rPr>
            <w:rFonts w:cs="Courier New"/>
            <w:noProof w:val="0"/>
            <w:szCs w:val="16"/>
          </w:rPr>
          <w:t>RRCReconfigurationSidelink</w:t>
        </w:r>
        <w:proofErr w:type="spellEnd"/>
        <w:r w:rsidRPr="004A5D9C">
          <w:rPr>
            <w:rFonts w:cs="Courier New"/>
            <w:noProof w:val="0"/>
            <w:szCs w:val="16"/>
          </w:rPr>
          <w:t xml:space="preserve"> message to peer UE</w:t>
        </w:r>
        <w:r w:rsidRPr="00F9346D">
          <w:rPr>
            <w:rFonts w:cs="Courier New"/>
            <w:noProof w:val="0"/>
            <w:szCs w:val="16"/>
          </w:rPr>
          <w:t xml:space="preserve"> </w:t>
        </w:r>
        <w:r w:rsidRPr="00F9346D">
          <w:rPr>
            <w:noProof w:val="0"/>
          </w:rPr>
          <w:t>}</w:t>
        </w:r>
      </w:ins>
    </w:p>
    <w:p w14:paraId="6550C206" w14:textId="77777777" w:rsidR="00607D1F" w:rsidRDefault="00607D1F" w:rsidP="00607D1F">
      <w:pPr>
        <w:pStyle w:val="PL"/>
        <w:rPr>
          <w:ins w:id="22" w:author="Yufei" w:date="2021-10-21T17:15:00Z"/>
          <w:rFonts w:eastAsiaTheme="minorEastAsia"/>
          <w:noProof w:val="0"/>
          <w:lang w:eastAsia="zh-CN"/>
        </w:rPr>
      </w:pPr>
      <w:ins w:id="23" w:author="Yufei" w:date="2021-10-21T17:15:00Z">
        <w:r w:rsidRPr="00F9346D">
          <w:rPr>
            <w:noProof w:val="0"/>
          </w:rPr>
          <w:t xml:space="preserve">            }</w:t>
        </w:r>
      </w:ins>
    </w:p>
    <w:p w14:paraId="66305A03" w14:textId="77777777" w:rsidR="00607D1F" w:rsidRDefault="00607D1F" w:rsidP="00607D1F">
      <w:pPr>
        <w:pStyle w:val="PL"/>
        <w:rPr>
          <w:ins w:id="24" w:author="Yufei" w:date="2021-10-21T17:15:00Z"/>
          <w:rFonts w:eastAsiaTheme="minorEastAsia"/>
          <w:noProof w:val="0"/>
          <w:lang w:eastAsia="zh-CN"/>
        </w:rPr>
      </w:pPr>
    </w:p>
    <w:p w14:paraId="67FA0C44" w14:textId="77777777" w:rsidR="00607D1F" w:rsidRPr="004A5D9C" w:rsidRDefault="00607D1F" w:rsidP="00607D1F">
      <w:pPr>
        <w:pStyle w:val="PL"/>
        <w:rPr>
          <w:ins w:id="25" w:author="Yufei" w:date="2021-10-21T17:15:00Z"/>
          <w:rFonts w:eastAsiaTheme="minorEastAsia"/>
          <w:noProof w:val="0"/>
          <w:lang w:eastAsia="zh-CN"/>
        </w:rPr>
      </w:pPr>
    </w:p>
    <w:p w14:paraId="7EB56B1C" w14:textId="77777777" w:rsidR="00607D1F" w:rsidRPr="00F9346D" w:rsidRDefault="00607D1F" w:rsidP="00607D1F">
      <w:pPr>
        <w:pStyle w:val="H6"/>
        <w:rPr>
          <w:ins w:id="26" w:author="Yufei" w:date="2021-10-21T17:15:00Z"/>
        </w:rPr>
      </w:pPr>
      <w:ins w:id="27" w:author="Yufei" w:date="2021-10-21T17:15:00Z">
        <w:r w:rsidRPr="007A5C6C">
          <w:rPr>
            <w:lang w:eastAsia="zh-CN"/>
          </w:rPr>
          <w:t>12.1.</w:t>
        </w:r>
        <w:r>
          <w:rPr>
            <w:rFonts w:eastAsiaTheme="minorEastAsia" w:hint="eastAsia"/>
            <w:lang w:eastAsia="zh-CN"/>
          </w:rPr>
          <w:t>3</w:t>
        </w:r>
        <w:r w:rsidRPr="007A5C6C">
          <w:rPr>
            <w:lang w:eastAsia="zh-CN"/>
          </w:rPr>
          <w:t>.1</w:t>
        </w:r>
        <w:r w:rsidRPr="007A5C6C">
          <w:t>.</w:t>
        </w:r>
        <w:r>
          <w:rPr>
            <w:rFonts w:eastAsiaTheme="minorEastAsia" w:hint="eastAsia"/>
            <w:lang w:eastAsia="zh-CN"/>
          </w:rPr>
          <w:t>2</w:t>
        </w:r>
        <w:r w:rsidRPr="00F9346D">
          <w:tab/>
          <w:t>Conformance requirements</w:t>
        </w:r>
      </w:ins>
    </w:p>
    <w:p w14:paraId="10DB0C48" w14:textId="7026C1FC" w:rsidR="00607D1F" w:rsidRDefault="00607D1F" w:rsidP="00607D1F">
      <w:pPr>
        <w:rPr>
          <w:ins w:id="28" w:author="Yufei" w:date="2021-10-21T17:15:00Z"/>
          <w:rFonts w:eastAsiaTheme="minorEastAsia"/>
          <w:lang w:eastAsia="zh-CN"/>
        </w:rPr>
      </w:pPr>
      <w:ins w:id="29" w:author="Yufei" w:date="2021-10-21T17:15:00Z">
        <w:r w:rsidRPr="00F9346D">
          <w:t xml:space="preserve">References: </w:t>
        </w:r>
        <w:r w:rsidRPr="00241F43">
          <w:t xml:space="preserve">The conformance requirements covered in the present TC are specified in: TS 38.331 [22], subclause </w:t>
        </w:r>
      </w:ins>
      <w:ins w:id="30" w:author="Yufei" w:date="2021-10-29T14:05:00Z">
        <w:r w:rsidR="00302AE4">
          <w:rPr>
            <w:rFonts w:eastAsiaTheme="minorEastAsia" w:hint="eastAsia"/>
            <w:lang w:eastAsia="zh-CN"/>
          </w:rPr>
          <w:t xml:space="preserve">5.8.1, </w:t>
        </w:r>
        <w:r w:rsidR="00302AE4" w:rsidRPr="00302AE4">
          <w:rPr>
            <w:rFonts w:eastAsiaTheme="minorEastAsia"/>
            <w:lang w:eastAsia="zh-CN"/>
          </w:rPr>
          <w:t>5.8.9.1.3</w:t>
        </w:r>
        <w:r w:rsidR="00302AE4">
          <w:rPr>
            <w:rFonts w:eastAsiaTheme="minorEastAsia" w:hint="eastAsia"/>
            <w:lang w:eastAsia="zh-CN"/>
          </w:rPr>
          <w:t xml:space="preserve">, </w:t>
        </w:r>
      </w:ins>
      <w:ins w:id="31" w:author="Yufei" w:date="2021-10-29T14:06:00Z">
        <w:r w:rsidR="00302AE4" w:rsidRPr="00302AE4">
          <w:t>5.8.9.1.9</w:t>
        </w:r>
      </w:ins>
      <w:ins w:id="32" w:author="Yufei" w:date="2021-10-21T17:15:00Z">
        <w:r w:rsidRPr="00241F43">
          <w:t xml:space="preserve">. Unless otherwise stated these are Rel-16 requirements. </w:t>
        </w:r>
      </w:ins>
    </w:p>
    <w:p w14:paraId="3E72EA6B" w14:textId="77777777" w:rsidR="00607D1F" w:rsidRDefault="00607D1F" w:rsidP="00607D1F">
      <w:pPr>
        <w:rPr>
          <w:ins w:id="33" w:author="Yufei" w:date="2021-10-21T17:15:00Z"/>
          <w:rFonts w:eastAsiaTheme="minorEastAsia"/>
          <w:lang w:eastAsia="zh-CN"/>
        </w:rPr>
      </w:pPr>
      <w:ins w:id="34" w:author="Yufei" w:date="2021-10-21T17:15: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.1</w:t>
        </w:r>
        <w:r w:rsidRPr="00F9346D">
          <w:t>]</w:t>
        </w:r>
      </w:ins>
    </w:p>
    <w:p w14:paraId="5997D08E" w14:textId="77777777" w:rsidR="00607D1F" w:rsidRDefault="00607D1F" w:rsidP="00607D1F">
      <w:pPr>
        <w:rPr>
          <w:ins w:id="35" w:author="Yufei" w:date="2021-10-21T17:15:00Z"/>
          <w:rFonts w:eastAsiaTheme="minorEastAsia"/>
          <w:lang w:eastAsia="zh-CN"/>
        </w:rPr>
      </w:pPr>
      <w:ins w:id="36" w:author="Yufei" w:date="2021-10-21T17:15:00Z">
        <w:r w:rsidRPr="00247856">
          <w:rPr>
            <w:lang w:eastAsia="ja-JP"/>
          </w:rPr>
          <w:t>The PC5-RRC signalling, as specified in sub-clause 5.8.9, can be initiated after its corresponding PC5 unicast link establishment (TS 23.</w:t>
        </w:r>
        <w:r w:rsidRPr="00247856">
          <w:rPr>
            <w:lang w:eastAsia="zh-CN"/>
          </w:rPr>
          <w:t>287</w:t>
        </w:r>
        <w:r w:rsidRPr="00247856">
          <w:rPr>
            <w:lang w:eastAsia="ja-JP"/>
          </w:rPr>
          <w:t xml:space="preserve"> [55])</w:t>
        </w:r>
        <w:r>
          <w:rPr>
            <w:rFonts w:eastAsiaTheme="minorEastAsia" w:hint="eastAsia"/>
            <w:lang w:eastAsia="zh-CN"/>
          </w:rPr>
          <w:t>.</w:t>
        </w:r>
      </w:ins>
    </w:p>
    <w:p w14:paraId="3028AE94" w14:textId="77777777" w:rsidR="00607D1F" w:rsidRPr="00543BE3" w:rsidRDefault="00607D1F" w:rsidP="00607D1F">
      <w:pPr>
        <w:rPr>
          <w:ins w:id="37" w:author="Yufei" w:date="2021-10-21T17:15:00Z"/>
          <w:rFonts w:eastAsiaTheme="minorEastAsia"/>
          <w:lang w:eastAsia="zh-CN"/>
        </w:rPr>
      </w:pPr>
      <w:ins w:id="38" w:author="Yufei" w:date="2021-10-21T17:15: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.9.1.2</w:t>
        </w:r>
        <w:r w:rsidRPr="00F9346D">
          <w:t>]</w:t>
        </w:r>
      </w:ins>
    </w:p>
    <w:p w14:paraId="23BE3930" w14:textId="77777777" w:rsidR="00607D1F" w:rsidRPr="005B7B9B" w:rsidRDefault="00607D1F" w:rsidP="00607D1F">
      <w:pPr>
        <w:rPr>
          <w:ins w:id="39" w:author="Yufei" w:date="2021-10-21T17:15:00Z"/>
          <w:lang w:eastAsia="ja-JP"/>
        </w:rPr>
      </w:pPr>
      <w:ins w:id="40" w:author="Yufei" w:date="2021-10-21T17:15:00Z">
        <w:r w:rsidRPr="005B7B9B">
          <w:rPr>
            <w:lang w:eastAsia="ja-JP"/>
          </w:rPr>
          <w:t xml:space="preserve">The UE shall set the contents of </w:t>
        </w:r>
        <w:proofErr w:type="spellStart"/>
        <w:r w:rsidRPr="005B7B9B">
          <w:rPr>
            <w:rFonts w:eastAsia="MS Mincho"/>
            <w:i/>
            <w:lang w:eastAsia="ja-JP"/>
          </w:rPr>
          <w:t>RRCReconfigurationSidelink</w:t>
        </w:r>
        <w:proofErr w:type="spellEnd"/>
        <w:r w:rsidRPr="005B7B9B">
          <w:rPr>
            <w:lang w:eastAsia="ja-JP"/>
          </w:rPr>
          <w:t xml:space="preserve"> message as follows:</w:t>
        </w:r>
      </w:ins>
    </w:p>
    <w:p w14:paraId="53A49C9C" w14:textId="77777777" w:rsidR="00607D1F" w:rsidRPr="005B7B9B" w:rsidRDefault="00607D1F" w:rsidP="00607D1F">
      <w:pPr>
        <w:ind w:left="568" w:hanging="284"/>
        <w:rPr>
          <w:ins w:id="41" w:author="Yufei" w:date="2021-10-21T17:15:00Z"/>
          <w:lang w:eastAsia="ja-JP"/>
        </w:rPr>
      </w:pPr>
      <w:ins w:id="42" w:author="Yufei" w:date="2021-10-21T17:15:00Z">
        <w:r w:rsidRPr="005B7B9B">
          <w:rPr>
            <w:lang w:eastAsia="ja-JP"/>
          </w:rPr>
          <w:t>1&gt;</w:t>
        </w:r>
        <w:r w:rsidRPr="005B7B9B">
          <w:rPr>
            <w:lang w:eastAsia="ja-JP"/>
          </w:rPr>
          <w:tab/>
          <w:t xml:space="preserve">for each </w:t>
        </w:r>
        <w:proofErr w:type="spellStart"/>
        <w:r w:rsidRPr="005B7B9B">
          <w:rPr>
            <w:lang w:eastAsia="ja-JP"/>
          </w:rPr>
          <w:t>sidelink</w:t>
        </w:r>
        <w:proofErr w:type="spellEnd"/>
        <w:r w:rsidRPr="005B7B9B">
          <w:rPr>
            <w:lang w:eastAsia="ja-JP"/>
          </w:rPr>
          <w:t xml:space="preserve"> DRB that is to be released, according to sub-clause 5.8.9.1a.1.1, due to configuration by </w:t>
        </w:r>
        <w:r w:rsidRPr="005B7B9B">
          <w:rPr>
            <w:rFonts w:eastAsia="Batang"/>
            <w:i/>
            <w:noProof/>
            <w:lang w:eastAsia="ja-JP"/>
          </w:rPr>
          <w:t>sl-ConfigDedicatedNR,</w:t>
        </w:r>
        <w:r w:rsidRPr="005B7B9B">
          <w:rPr>
            <w:lang w:eastAsia="x-none"/>
          </w:rPr>
          <w:t xml:space="preserve"> </w:t>
        </w:r>
        <w:r w:rsidRPr="005B7B9B">
          <w:rPr>
            <w:rFonts w:eastAsia="Batang"/>
            <w:i/>
            <w:noProof/>
            <w:lang w:eastAsia="ja-JP"/>
          </w:rPr>
          <w:t>SIB12</w:t>
        </w:r>
        <w:r w:rsidRPr="005B7B9B">
          <w:rPr>
            <w:rFonts w:eastAsia="Batang"/>
            <w:noProof/>
            <w:lang w:eastAsia="ja-JP"/>
          </w:rPr>
          <w:t>,</w:t>
        </w:r>
        <w:r w:rsidRPr="005B7B9B">
          <w:rPr>
            <w:rFonts w:eastAsia="Batang"/>
            <w:i/>
            <w:noProof/>
            <w:lang w:eastAsia="ja-JP"/>
          </w:rPr>
          <w:t xml:space="preserve"> SidelinkPreconfigNR </w:t>
        </w:r>
        <w:r w:rsidRPr="005B7B9B">
          <w:rPr>
            <w:rFonts w:eastAsia="Batang"/>
            <w:noProof/>
            <w:lang w:eastAsia="ja-JP"/>
          </w:rPr>
          <w:t>or by upper layers</w:t>
        </w:r>
        <w:r w:rsidRPr="005B7B9B">
          <w:rPr>
            <w:lang w:eastAsia="ja-JP"/>
          </w:rPr>
          <w:t>:</w:t>
        </w:r>
      </w:ins>
    </w:p>
    <w:p w14:paraId="6D18F306" w14:textId="77777777" w:rsidR="00607D1F" w:rsidRPr="005B7B9B" w:rsidRDefault="00607D1F" w:rsidP="00607D1F">
      <w:pPr>
        <w:ind w:left="851" w:hanging="284"/>
        <w:rPr>
          <w:ins w:id="43" w:author="Yufei" w:date="2021-10-21T17:15:00Z"/>
          <w:lang w:eastAsia="ja-JP"/>
        </w:rPr>
      </w:pPr>
      <w:ins w:id="44" w:author="Yufei" w:date="2021-10-21T17:15:00Z">
        <w:r w:rsidRPr="005B7B9B">
          <w:rPr>
            <w:lang w:eastAsia="ja-JP"/>
          </w:rPr>
          <w:t>2&gt;</w:t>
        </w:r>
        <w:r w:rsidRPr="005B7B9B">
          <w:rPr>
            <w:lang w:eastAsia="ja-JP"/>
          </w:rPr>
          <w:tab/>
          <w:t xml:space="preserve">set the </w:t>
        </w:r>
        <w:r w:rsidRPr="005B7B9B">
          <w:rPr>
            <w:i/>
            <w:lang w:eastAsia="ja-JP"/>
          </w:rPr>
          <w:t xml:space="preserve">SLRB-PC5-ConfigIndex </w:t>
        </w:r>
        <w:r w:rsidRPr="005B7B9B">
          <w:rPr>
            <w:lang w:eastAsia="ja-JP"/>
          </w:rPr>
          <w:t xml:space="preserve">included in the </w:t>
        </w:r>
        <w:proofErr w:type="spellStart"/>
        <w:r w:rsidRPr="005B7B9B">
          <w:rPr>
            <w:i/>
            <w:lang w:eastAsia="ja-JP"/>
          </w:rPr>
          <w:t>slrb-ConfigToReleaseList</w:t>
        </w:r>
        <w:proofErr w:type="spellEnd"/>
        <w:r w:rsidRPr="005B7B9B">
          <w:rPr>
            <w:lang w:eastAsia="ja-JP"/>
          </w:rPr>
          <w:t xml:space="preserve"> corresponding to the </w:t>
        </w:r>
        <w:proofErr w:type="spellStart"/>
        <w:r w:rsidRPr="005B7B9B">
          <w:rPr>
            <w:lang w:eastAsia="ja-JP"/>
          </w:rPr>
          <w:t>sidelink</w:t>
        </w:r>
        <w:proofErr w:type="spellEnd"/>
        <w:r w:rsidRPr="005B7B9B">
          <w:rPr>
            <w:lang w:eastAsia="ja-JP"/>
          </w:rPr>
          <w:t xml:space="preserve"> DRB;</w:t>
        </w:r>
      </w:ins>
    </w:p>
    <w:p w14:paraId="71300BA9" w14:textId="77777777" w:rsidR="00607D1F" w:rsidRPr="005B7B9B" w:rsidRDefault="00607D1F" w:rsidP="00607D1F">
      <w:pPr>
        <w:ind w:left="568" w:hanging="284"/>
        <w:rPr>
          <w:ins w:id="45" w:author="Yufei" w:date="2021-10-21T17:15:00Z"/>
          <w:lang w:eastAsia="ja-JP"/>
        </w:rPr>
      </w:pPr>
      <w:ins w:id="46" w:author="Yufei" w:date="2021-10-21T17:15:00Z">
        <w:r w:rsidRPr="005B7B9B">
          <w:rPr>
            <w:lang w:eastAsia="ja-JP"/>
          </w:rPr>
          <w:t>1&gt;</w:t>
        </w:r>
        <w:r w:rsidRPr="005B7B9B">
          <w:rPr>
            <w:lang w:eastAsia="ja-JP"/>
          </w:rPr>
          <w:tab/>
          <w:t xml:space="preserve">for each </w:t>
        </w:r>
        <w:proofErr w:type="spellStart"/>
        <w:r w:rsidRPr="005B7B9B">
          <w:rPr>
            <w:lang w:eastAsia="ja-JP"/>
          </w:rPr>
          <w:t>sidelink</w:t>
        </w:r>
        <w:proofErr w:type="spellEnd"/>
        <w:r w:rsidRPr="005B7B9B">
          <w:rPr>
            <w:lang w:eastAsia="ja-JP"/>
          </w:rPr>
          <w:t xml:space="preserve"> DRB that is to be established or modified, according to sub-clause 5.8.9.1a.2.1, due to</w:t>
        </w:r>
        <w:r w:rsidRPr="005B7B9B">
          <w:rPr>
            <w:rFonts w:eastAsia="Batang"/>
            <w:noProof/>
            <w:lang w:eastAsia="ja-JP"/>
          </w:rPr>
          <w:t xml:space="preserve"> receiving </w:t>
        </w:r>
        <w:r w:rsidRPr="005B7B9B">
          <w:rPr>
            <w:rFonts w:eastAsia="Batang"/>
            <w:i/>
            <w:noProof/>
            <w:lang w:eastAsia="ja-JP"/>
          </w:rPr>
          <w:t>sl-ConfigDedicatedNR,</w:t>
        </w:r>
        <w:r w:rsidRPr="005B7B9B">
          <w:rPr>
            <w:lang w:eastAsia="x-none"/>
          </w:rPr>
          <w:t xml:space="preserve"> </w:t>
        </w:r>
        <w:r w:rsidRPr="005B7B9B">
          <w:rPr>
            <w:rFonts w:eastAsia="Batang"/>
            <w:i/>
            <w:noProof/>
            <w:lang w:eastAsia="ja-JP"/>
          </w:rPr>
          <w:t>SIB12</w:t>
        </w:r>
        <w:r w:rsidRPr="005B7B9B">
          <w:rPr>
            <w:rFonts w:eastAsia="Batang"/>
            <w:noProof/>
            <w:lang w:eastAsia="ja-JP"/>
          </w:rPr>
          <w:t xml:space="preserve"> or</w:t>
        </w:r>
        <w:r w:rsidRPr="005B7B9B">
          <w:rPr>
            <w:rFonts w:eastAsia="Batang"/>
            <w:i/>
            <w:noProof/>
            <w:lang w:eastAsia="ja-JP"/>
          </w:rPr>
          <w:t xml:space="preserve"> SidelinkPreconfigNR</w:t>
        </w:r>
        <w:r w:rsidRPr="005B7B9B">
          <w:rPr>
            <w:lang w:eastAsia="ja-JP"/>
          </w:rPr>
          <w:t>:</w:t>
        </w:r>
      </w:ins>
    </w:p>
    <w:p w14:paraId="5B3C548B" w14:textId="77777777" w:rsidR="00607D1F" w:rsidRPr="005B7B9B" w:rsidRDefault="00607D1F" w:rsidP="00607D1F">
      <w:pPr>
        <w:ind w:left="851" w:hanging="284"/>
        <w:rPr>
          <w:ins w:id="47" w:author="Yufei" w:date="2021-10-21T17:15:00Z"/>
          <w:lang w:eastAsia="ja-JP"/>
        </w:rPr>
      </w:pPr>
      <w:ins w:id="48" w:author="Yufei" w:date="2021-10-21T17:15:00Z">
        <w:r w:rsidRPr="005B7B9B">
          <w:rPr>
            <w:lang w:eastAsia="ja-JP"/>
          </w:rPr>
          <w:t>2&gt;</w:t>
        </w:r>
        <w:r w:rsidRPr="005B7B9B">
          <w:rPr>
            <w:lang w:eastAsia="ja-JP"/>
          </w:rPr>
          <w:tab/>
          <w:t xml:space="preserve">set the </w:t>
        </w:r>
        <w:r w:rsidRPr="005B7B9B">
          <w:rPr>
            <w:i/>
            <w:lang w:eastAsia="ja-JP"/>
          </w:rPr>
          <w:t>SLRB-Config</w:t>
        </w:r>
        <w:r w:rsidRPr="005B7B9B">
          <w:rPr>
            <w:lang w:eastAsia="ja-JP"/>
          </w:rPr>
          <w:t xml:space="preserve"> included in the </w:t>
        </w:r>
        <w:proofErr w:type="spellStart"/>
        <w:r w:rsidRPr="005B7B9B">
          <w:rPr>
            <w:i/>
            <w:lang w:eastAsia="ja-JP"/>
          </w:rPr>
          <w:t>slrb-ConfigToAddModList</w:t>
        </w:r>
        <w:proofErr w:type="spellEnd"/>
        <w:r w:rsidRPr="005B7B9B">
          <w:rPr>
            <w:lang w:eastAsia="ja-JP"/>
          </w:rPr>
          <w:t xml:space="preserve">, according to the received </w:t>
        </w:r>
        <w:proofErr w:type="spellStart"/>
        <w:r w:rsidRPr="005B7B9B">
          <w:rPr>
            <w:i/>
            <w:lang w:eastAsia="ja-JP"/>
          </w:rPr>
          <w:t>sl-RadioBearerConfig</w:t>
        </w:r>
        <w:proofErr w:type="spellEnd"/>
        <w:r w:rsidRPr="005B7B9B">
          <w:rPr>
            <w:lang w:eastAsia="ja-JP"/>
          </w:rPr>
          <w:t xml:space="preserve"> and </w:t>
        </w:r>
        <w:proofErr w:type="spellStart"/>
        <w:r w:rsidRPr="005B7B9B">
          <w:rPr>
            <w:i/>
            <w:lang w:eastAsia="ja-JP"/>
          </w:rPr>
          <w:t>sl</w:t>
        </w:r>
        <w:proofErr w:type="spellEnd"/>
        <w:r w:rsidRPr="005B7B9B">
          <w:rPr>
            <w:i/>
            <w:lang w:eastAsia="ja-JP"/>
          </w:rPr>
          <w:t>-RLC-</w:t>
        </w:r>
        <w:proofErr w:type="spellStart"/>
        <w:r w:rsidRPr="005B7B9B">
          <w:rPr>
            <w:i/>
            <w:lang w:eastAsia="ja-JP"/>
          </w:rPr>
          <w:t>BearerConfig</w:t>
        </w:r>
        <w:proofErr w:type="spellEnd"/>
        <w:r w:rsidRPr="005B7B9B">
          <w:rPr>
            <w:lang w:eastAsia="ja-JP"/>
          </w:rPr>
          <w:t xml:space="preserve"> corresponding to the </w:t>
        </w:r>
        <w:proofErr w:type="spellStart"/>
        <w:r w:rsidRPr="005B7B9B">
          <w:rPr>
            <w:lang w:eastAsia="ja-JP"/>
          </w:rPr>
          <w:t>sidelink</w:t>
        </w:r>
        <w:proofErr w:type="spellEnd"/>
        <w:r w:rsidRPr="005B7B9B">
          <w:rPr>
            <w:lang w:eastAsia="ja-JP"/>
          </w:rPr>
          <w:t xml:space="preserve"> DRB;</w:t>
        </w:r>
      </w:ins>
    </w:p>
    <w:p w14:paraId="348445F8" w14:textId="77777777" w:rsidR="00607D1F" w:rsidRPr="005B7B9B" w:rsidRDefault="00607D1F" w:rsidP="00607D1F">
      <w:pPr>
        <w:ind w:left="568" w:hanging="284"/>
        <w:rPr>
          <w:ins w:id="49" w:author="Yufei" w:date="2021-10-21T17:15:00Z"/>
          <w:lang w:eastAsia="ja-JP"/>
        </w:rPr>
      </w:pPr>
      <w:ins w:id="50" w:author="Yufei" w:date="2021-10-21T17:15:00Z">
        <w:r w:rsidRPr="005B7B9B">
          <w:rPr>
            <w:lang w:eastAsia="ja-JP"/>
          </w:rPr>
          <w:t>1&gt;</w:t>
        </w:r>
        <w:r w:rsidRPr="005B7B9B">
          <w:rPr>
            <w:lang w:eastAsia="ja-JP"/>
          </w:rPr>
          <w:tab/>
          <w:t xml:space="preserve">set the </w:t>
        </w:r>
        <w:proofErr w:type="spellStart"/>
        <w:r w:rsidRPr="005B7B9B">
          <w:rPr>
            <w:i/>
            <w:lang w:eastAsia="ja-JP"/>
          </w:rPr>
          <w:t>sl-MeasConfig</w:t>
        </w:r>
        <w:proofErr w:type="spellEnd"/>
        <w:r w:rsidRPr="005B7B9B">
          <w:rPr>
            <w:lang w:eastAsia="ja-JP"/>
          </w:rPr>
          <w:t xml:space="preserve"> as follows:</w:t>
        </w:r>
      </w:ins>
    </w:p>
    <w:p w14:paraId="517CFD08" w14:textId="77777777" w:rsidR="00607D1F" w:rsidRPr="005B7B9B" w:rsidRDefault="00607D1F" w:rsidP="00607D1F">
      <w:pPr>
        <w:ind w:left="851" w:hanging="284"/>
        <w:rPr>
          <w:ins w:id="51" w:author="Yufei" w:date="2021-10-21T17:15:00Z"/>
          <w:lang w:eastAsia="ja-JP"/>
        </w:rPr>
      </w:pPr>
      <w:ins w:id="52" w:author="Yufei" w:date="2021-10-21T17:15:00Z">
        <w:r w:rsidRPr="005B7B9B">
          <w:rPr>
            <w:lang w:eastAsia="ja-JP"/>
          </w:rPr>
          <w:t>2&gt;</w:t>
        </w:r>
        <w:r w:rsidRPr="005B7B9B">
          <w:rPr>
            <w:lang w:eastAsia="ja-JP"/>
          </w:rPr>
          <w:tab/>
          <w:t xml:space="preserve">If the frequency used for NR </w:t>
        </w:r>
        <w:proofErr w:type="spellStart"/>
        <w:r w:rsidRPr="005B7B9B">
          <w:rPr>
            <w:lang w:eastAsia="ja-JP"/>
          </w:rPr>
          <w:t>sidelink</w:t>
        </w:r>
        <w:proofErr w:type="spellEnd"/>
        <w:r w:rsidRPr="005B7B9B">
          <w:rPr>
            <w:lang w:eastAsia="ja-JP"/>
          </w:rPr>
          <w:t xml:space="preserve"> communication is included in </w:t>
        </w:r>
        <w:proofErr w:type="spellStart"/>
        <w:r w:rsidRPr="005B7B9B">
          <w:rPr>
            <w:i/>
            <w:iCs/>
            <w:lang w:eastAsia="ja-JP"/>
          </w:rPr>
          <w:t>sl-FreqInfoToAddModList</w:t>
        </w:r>
        <w:proofErr w:type="spellEnd"/>
        <w:r w:rsidRPr="005B7B9B">
          <w:rPr>
            <w:lang w:eastAsia="ja-JP"/>
          </w:rPr>
          <w:t xml:space="preserve"> in </w:t>
        </w:r>
        <w:proofErr w:type="spellStart"/>
        <w:r w:rsidRPr="005B7B9B">
          <w:rPr>
            <w:i/>
            <w:iCs/>
            <w:lang w:eastAsia="ja-JP"/>
          </w:rPr>
          <w:t>sl-ConfigDedicatedNR</w:t>
        </w:r>
        <w:proofErr w:type="spellEnd"/>
        <w:r w:rsidRPr="005B7B9B">
          <w:rPr>
            <w:lang w:eastAsia="ja-JP"/>
          </w:rPr>
          <w:t xml:space="preserve"> within </w:t>
        </w:r>
        <w:proofErr w:type="spellStart"/>
        <w:r w:rsidRPr="005B7B9B">
          <w:rPr>
            <w:i/>
            <w:iCs/>
            <w:lang w:eastAsia="ja-JP"/>
          </w:rPr>
          <w:t>RRCReconfiguration</w:t>
        </w:r>
        <w:proofErr w:type="spellEnd"/>
        <w:r w:rsidRPr="005B7B9B">
          <w:rPr>
            <w:lang w:eastAsia="ja-JP"/>
          </w:rPr>
          <w:t xml:space="preserve"> message or included in </w:t>
        </w:r>
        <w:proofErr w:type="spellStart"/>
        <w:r w:rsidRPr="005B7B9B">
          <w:rPr>
            <w:i/>
            <w:iCs/>
            <w:lang w:eastAsia="ja-JP"/>
          </w:rPr>
          <w:t>sl-ConfigCommonNR</w:t>
        </w:r>
        <w:proofErr w:type="spellEnd"/>
        <w:r w:rsidRPr="005B7B9B">
          <w:rPr>
            <w:lang w:eastAsia="ja-JP"/>
          </w:rPr>
          <w:t xml:space="preserve"> within SIB12:</w:t>
        </w:r>
      </w:ins>
    </w:p>
    <w:p w14:paraId="4303EFC0" w14:textId="77777777" w:rsidR="00607D1F" w:rsidRPr="005B7B9B" w:rsidRDefault="00607D1F" w:rsidP="00607D1F">
      <w:pPr>
        <w:ind w:left="1135" w:hanging="284"/>
        <w:rPr>
          <w:ins w:id="53" w:author="Yufei" w:date="2021-10-21T17:15:00Z"/>
          <w:lang w:eastAsia="ja-JP"/>
        </w:rPr>
      </w:pPr>
      <w:ins w:id="54" w:author="Yufei" w:date="2021-10-21T17:15:00Z">
        <w:r w:rsidRPr="005B7B9B">
          <w:rPr>
            <w:lang w:eastAsia="ja-JP"/>
          </w:rPr>
          <w:t>3&gt;</w:t>
        </w:r>
        <w:r w:rsidRPr="005B7B9B">
          <w:rPr>
            <w:lang w:eastAsia="ja-JP"/>
          </w:rPr>
          <w:tab/>
          <w:t>if UE is in RRC_CONNECTED:</w:t>
        </w:r>
      </w:ins>
    </w:p>
    <w:p w14:paraId="09117C69" w14:textId="77777777" w:rsidR="00607D1F" w:rsidRPr="005B7B9B" w:rsidRDefault="00607D1F" w:rsidP="00607D1F">
      <w:pPr>
        <w:ind w:left="1418" w:hanging="284"/>
        <w:rPr>
          <w:ins w:id="55" w:author="Yufei" w:date="2021-10-21T17:15:00Z"/>
          <w:lang w:eastAsia="ja-JP"/>
        </w:rPr>
      </w:pPr>
      <w:ins w:id="56" w:author="Yufei" w:date="2021-10-21T17:15:00Z">
        <w:r w:rsidRPr="005B7B9B">
          <w:rPr>
            <w:lang w:eastAsia="ja-JP"/>
          </w:rPr>
          <w:t>4&gt;</w:t>
        </w:r>
        <w:r w:rsidRPr="005B7B9B">
          <w:rPr>
            <w:lang w:eastAsia="ja-JP"/>
          </w:rPr>
          <w:tab/>
          <w:t xml:space="preserve">set the </w:t>
        </w:r>
        <w:proofErr w:type="spellStart"/>
        <w:r w:rsidRPr="005B7B9B">
          <w:rPr>
            <w:i/>
            <w:iCs/>
            <w:lang w:eastAsia="ja-JP"/>
          </w:rPr>
          <w:t>sl-MeasConfig</w:t>
        </w:r>
        <w:proofErr w:type="spellEnd"/>
        <w:r w:rsidRPr="005B7B9B">
          <w:rPr>
            <w:lang w:eastAsia="ja-JP"/>
          </w:rPr>
          <w:t xml:space="preserve"> according to stored NR </w:t>
        </w:r>
        <w:proofErr w:type="spellStart"/>
        <w:r w:rsidRPr="005B7B9B">
          <w:rPr>
            <w:lang w:eastAsia="ja-JP"/>
          </w:rPr>
          <w:t>sidelink</w:t>
        </w:r>
        <w:proofErr w:type="spellEnd"/>
        <w:r w:rsidRPr="005B7B9B">
          <w:rPr>
            <w:lang w:eastAsia="ja-JP"/>
          </w:rPr>
          <w:t xml:space="preserve"> measurement configuration information for this destination;</w:t>
        </w:r>
      </w:ins>
    </w:p>
    <w:p w14:paraId="7EDE6B95" w14:textId="77777777" w:rsidR="00607D1F" w:rsidRPr="005B7B9B" w:rsidRDefault="00607D1F" w:rsidP="00607D1F">
      <w:pPr>
        <w:ind w:left="1135" w:hanging="284"/>
        <w:rPr>
          <w:ins w:id="57" w:author="Yufei" w:date="2021-10-21T17:15:00Z"/>
          <w:lang w:eastAsia="ja-JP"/>
        </w:rPr>
      </w:pPr>
      <w:ins w:id="58" w:author="Yufei" w:date="2021-10-21T17:15:00Z">
        <w:r w:rsidRPr="005B7B9B">
          <w:rPr>
            <w:lang w:eastAsia="ja-JP"/>
          </w:rPr>
          <w:t>3&gt;</w:t>
        </w:r>
        <w:r w:rsidRPr="005B7B9B">
          <w:rPr>
            <w:lang w:eastAsia="ja-JP"/>
          </w:rPr>
          <w:tab/>
          <w:t>if UE is in RRC_IDLE or RRC_INACTIVE:</w:t>
        </w:r>
      </w:ins>
    </w:p>
    <w:p w14:paraId="35D2301C" w14:textId="77777777" w:rsidR="00607D1F" w:rsidRPr="005B7B9B" w:rsidRDefault="00607D1F" w:rsidP="00607D1F">
      <w:pPr>
        <w:ind w:left="1418" w:hanging="284"/>
        <w:rPr>
          <w:ins w:id="59" w:author="Yufei" w:date="2021-10-21T17:15:00Z"/>
          <w:lang w:eastAsia="ja-JP"/>
        </w:rPr>
      </w:pPr>
      <w:ins w:id="60" w:author="Yufei" w:date="2021-10-21T17:15:00Z">
        <w:r w:rsidRPr="005B7B9B">
          <w:rPr>
            <w:lang w:eastAsia="ja-JP"/>
          </w:rPr>
          <w:t>4&gt;</w:t>
        </w:r>
        <w:r w:rsidRPr="005B7B9B">
          <w:rPr>
            <w:lang w:eastAsia="ja-JP"/>
          </w:rPr>
          <w:tab/>
          <w:t xml:space="preserve">set the </w:t>
        </w:r>
        <w:proofErr w:type="spellStart"/>
        <w:r w:rsidRPr="005B7B9B">
          <w:rPr>
            <w:i/>
            <w:iCs/>
            <w:lang w:eastAsia="ja-JP"/>
          </w:rPr>
          <w:t>sl-MeasConfig</w:t>
        </w:r>
        <w:proofErr w:type="spellEnd"/>
        <w:r w:rsidRPr="005B7B9B">
          <w:rPr>
            <w:lang w:eastAsia="ja-JP"/>
          </w:rPr>
          <w:t xml:space="preserve"> according to stored NR </w:t>
        </w:r>
        <w:proofErr w:type="spellStart"/>
        <w:r w:rsidRPr="005B7B9B">
          <w:rPr>
            <w:lang w:eastAsia="ja-JP"/>
          </w:rPr>
          <w:t>sidelink</w:t>
        </w:r>
        <w:proofErr w:type="spellEnd"/>
        <w:r w:rsidRPr="005B7B9B">
          <w:rPr>
            <w:lang w:eastAsia="ja-JP"/>
          </w:rPr>
          <w:t xml:space="preserve"> measurement configuration received from </w:t>
        </w:r>
        <w:r w:rsidRPr="005B7B9B">
          <w:rPr>
            <w:i/>
            <w:iCs/>
            <w:lang w:eastAsia="ja-JP"/>
          </w:rPr>
          <w:t>SIB12</w:t>
        </w:r>
        <w:r w:rsidRPr="005B7B9B">
          <w:rPr>
            <w:lang w:eastAsia="ja-JP"/>
          </w:rPr>
          <w:t>;</w:t>
        </w:r>
      </w:ins>
    </w:p>
    <w:p w14:paraId="5B8C7B1C" w14:textId="77777777" w:rsidR="00607D1F" w:rsidRPr="005B7B9B" w:rsidRDefault="00607D1F" w:rsidP="00607D1F">
      <w:pPr>
        <w:ind w:left="851" w:hanging="284"/>
        <w:rPr>
          <w:ins w:id="61" w:author="Yufei" w:date="2021-10-21T17:15:00Z"/>
          <w:lang w:eastAsia="ja-JP"/>
        </w:rPr>
      </w:pPr>
      <w:ins w:id="62" w:author="Yufei" w:date="2021-10-21T17:15:00Z">
        <w:r w:rsidRPr="005B7B9B">
          <w:rPr>
            <w:lang w:eastAsia="ja-JP"/>
          </w:rPr>
          <w:t>2&gt;</w:t>
        </w:r>
        <w:r w:rsidRPr="005B7B9B">
          <w:rPr>
            <w:lang w:eastAsia="ja-JP"/>
          </w:rPr>
          <w:tab/>
          <w:t>else:</w:t>
        </w:r>
      </w:ins>
    </w:p>
    <w:p w14:paraId="375BD250" w14:textId="77777777" w:rsidR="00607D1F" w:rsidRPr="005B7B9B" w:rsidRDefault="00607D1F" w:rsidP="00607D1F">
      <w:pPr>
        <w:ind w:left="1135" w:hanging="284"/>
        <w:rPr>
          <w:ins w:id="63" w:author="Yufei" w:date="2021-10-21T17:15:00Z"/>
          <w:lang w:eastAsia="ja-JP"/>
        </w:rPr>
      </w:pPr>
      <w:ins w:id="64" w:author="Yufei" w:date="2021-10-21T17:15:00Z">
        <w:r w:rsidRPr="005B7B9B">
          <w:rPr>
            <w:lang w:eastAsia="ja-JP"/>
          </w:rPr>
          <w:t>3&gt;</w:t>
        </w:r>
        <w:r w:rsidRPr="005B7B9B">
          <w:rPr>
            <w:lang w:eastAsia="ja-JP"/>
          </w:rPr>
          <w:tab/>
          <w:t xml:space="preserve">set the </w:t>
        </w:r>
        <w:proofErr w:type="spellStart"/>
        <w:r w:rsidRPr="005B7B9B">
          <w:rPr>
            <w:i/>
            <w:iCs/>
            <w:lang w:eastAsia="ja-JP"/>
          </w:rPr>
          <w:t>sl-MeasConfig</w:t>
        </w:r>
        <w:proofErr w:type="spellEnd"/>
        <w:r w:rsidRPr="005B7B9B">
          <w:rPr>
            <w:lang w:eastAsia="ja-JP"/>
          </w:rPr>
          <w:t xml:space="preserve"> according to the </w:t>
        </w:r>
        <w:proofErr w:type="spellStart"/>
        <w:r w:rsidRPr="005B7B9B">
          <w:rPr>
            <w:i/>
            <w:iCs/>
            <w:lang w:eastAsia="ja-JP"/>
          </w:rPr>
          <w:t>sl-MeasPreconfig</w:t>
        </w:r>
        <w:proofErr w:type="spellEnd"/>
        <w:r w:rsidRPr="005B7B9B">
          <w:rPr>
            <w:lang w:eastAsia="ja-JP"/>
          </w:rPr>
          <w:t xml:space="preserve"> in </w:t>
        </w:r>
        <w:proofErr w:type="spellStart"/>
        <w:r w:rsidRPr="005B7B9B">
          <w:rPr>
            <w:i/>
            <w:iCs/>
            <w:lang w:eastAsia="ja-JP"/>
          </w:rPr>
          <w:t>SidelinkPreconfigNR</w:t>
        </w:r>
        <w:proofErr w:type="spellEnd"/>
        <w:r w:rsidRPr="005B7B9B">
          <w:rPr>
            <w:lang w:eastAsia="ja-JP"/>
          </w:rPr>
          <w:t>;</w:t>
        </w:r>
      </w:ins>
    </w:p>
    <w:p w14:paraId="58A02B8A" w14:textId="77777777" w:rsidR="00607D1F" w:rsidRPr="005B7B9B" w:rsidRDefault="00607D1F" w:rsidP="00607D1F">
      <w:pPr>
        <w:ind w:left="568" w:hanging="284"/>
        <w:rPr>
          <w:ins w:id="65" w:author="Yufei" w:date="2021-10-21T17:15:00Z"/>
          <w:lang w:eastAsia="ja-JP"/>
        </w:rPr>
      </w:pPr>
      <w:ins w:id="66" w:author="Yufei" w:date="2021-10-21T17:15:00Z">
        <w:r w:rsidRPr="005B7B9B">
          <w:rPr>
            <w:lang w:eastAsia="ja-JP"/>
          </w:rPr>
          <w:t>1&gt;</w:t>
        </w:r>
        <w:r w:rsidRPr="005B7B9B">
          <w:rPr>
            <w:lang w:eastAsia="ja-JP"/>
          </w:rPr>
          <w:tab/>
          <w:t xml:space="preserve">start timer T400 for the destination associated with the </w:t>
        </w:r>
        <w:proofErr w:type="spellStart"/>
        <w:r w:rsidRPr="005B7B9B">
          <w:rPr>
            <w:lang w:eastAsia="ja-JP"/>
          </w:rPr>
          <w:t>sidelink</w:t>
        </w:r>
        <w:proofErr w:type="spellEnd"/>
        <w:r w:rsidRPr="005B7B9B">
          <w:rPr>
            <w:lang w:eastAsia="ja-JP"/>
          </w:rPr>
          <w:t xml:space="preserve"> DRB;</w:t>
        </w:r>
      </w:ins>
    </w:p>
    <w:p w14:paraId="13B33D3B" w14:textId="77777777" w:rsidR="00607D1F" w:rsidRPr="005B7B9B" w:rsidRDefault="00607D1F" w:rsidP="00607D1F">
      <w:pPr>
        <w:ind w:left="568" w:hanging="284"/>
        <w:rPr>
          <w:ins w:id="67" w:author="Yufei" w:date="2021-10-21T17:15:00Z"/>
          <w:lang w:eastAsia="ja-JP"/>
        </w:rPr>
      </w:pPr>
      <w:ins w:id="68" w:author="Yufei" w:date="2021-10-21T17:15:00Z">
        <w:r w:rsidRPr="005B7B9B">
          <w:rPr>
            <w:lang w:eastAsia="ja-JP"/>
          </w:rPr>
          <w:t>1&gt;</w:t>
        </w:r>
        <w:r w:rsidRPr="005B7B9B">
          <w:rPr>
            <w:lang w:eastAsia="ja-JP"/>
          </w:rPr>
          <w:tab/>
          <w:t xml:space="preserve">set the </w:t>
        </w:r>
        <w:proofErr w:type="spellStart"/>
        <w:r w:rsidRPr="005B7B9B">
          <w:rPr>
            <w:i/>
            <w:iCs/>
            <w:lang w:eastAsia="ja-JP"/>
          </w:rPr>
          <w:t>sl</w:t>
        </w:r>
        <w:proofErr w:type="spellEnd"/>
        <w:r w:rsidRPr="005B7B9B">
          <w:rPr>
            <w:i/>
            <w:iCs/>
            <w:lang w:eastAsia="ja-JP"/>
          </w:rPr>
          <w:t>-CSI-RS-Config</w:t>
        </w:r>
        <w:r w:rsidRPr="005B7B9B">
          <w:rPr>
            <w:lang w:eastAsia="ja-JP"/>
          </w:rPr>
          <w:t>;</w:t>
        </w:r>
      </w:ins>
    </w:p>
    <w:p w14:paraId="5E40A9B8" w14:textId="77777777" w:rsidR="00607D1F" w:rsidRPr="005B7B9B" w:rsidRDefault="00607D1F" w:rsidP="00607D1F">
      <w:pPr>
        <w:ind w:left="568" w:hanging="284"/>
        <w:rPr>
          <w:ins w:id="69" w:author="Yufei" w:date="2021-10-21T17:15:00Z"/>
          <w:lang w:eastAsia="ja-JP"/>
        </w:rPr>
      </w:pPr>
      <w:ins w:id="70" w:author="Yufei" w:date="2021-10-21T17:15:00Z">
        <w:r w:rsidRPr="005B7B9B">
          <w:rPr>
            <w:lang w:eastAsia="ja-JP"/>
          </w:rPr>
          <w:t>1&gt;</w:t>
        </w:r>
        <w:r w:rsidRPr="005B7B9B">
          <w:rPr>
            <w:lang w:eastAsia="ja-JP"/>
          </w:rPr>
          <w:tab/>
          <w:t xml:space="preserve">set the </w:t>
        </w:r>
        <w:proofErr w:type="spellStart"/>
        <w:r w:rsidRPr="005B7B9B">
          <w:rPr>
            <w:i/>
            <w:iCs/>
            <w:lang w:eastAsia="ja-JP"/>
          </w:rPr>
          <w:t>sl</w:t>
        </w:r>
        <w:proofErr w:type="spellEnd"/>
        <w:r w:rsidRPr="005B7B9B">
          <w:rPr>
            <w:i/>
            <w:iCs/>
            <w:lang w:eastAsia="ja-JP"/>
          </w:rPr>
          <w:t>-</w:t>
        </w:r>
        <w:proofErr w:type="spellStart"/>
        <w:r w:rsidRPr="005B7B9B">
          <w:rPr>
            <w:i/>
            <w:iCs/>
            <w:lang w:eastAsia="ja-JP"/>
          </w:rPr>
          <w:t>LatencyBoundCSI</w:t>
        </w:r>
        <w:proofErr w:type="spellEnd"/>
        <w:r w:rsidRPr="005B7B9B">
          <w:rPr>
            <w:i/>
            <w:iCs/>
            <w:lang w:eastAsia="ja-JP"/>
          </w:rPr>
          <w:t>-Report</w:t>
        </w:r>
        <w:r w:rsidRPr="005B7B9B">
          <w:rPr>
            <w:lang w:eastAsia="ja-JP"/>
          </w:rPr>
          <w:t>,</w:t>
        </w:r>
      </w:ins>
    </w:p>
    <w:p w14:paraId="71BBD4E7" w14:textId="77777777" w:rsidR="00607D1F" w:rsidRPr="005B7B9B" w:rsidRDefault="00607D1F" w:rsidP="00607D1F">
      <w:pPr>
        <w:keepLines/>
        <w:ind w:left="1135" w:hanging="851"/>
        <w:rPr>
          <w:ins w:id="71" w:author="Yufei" w:date="2021-10-21T17:15:00Z"/>
          <w:lang w:eastAsia="ja-JP"/>
        </w:rPr>
      </w:pPr>
      <w:ins w:id="72" w:author="Yufei" w:date="2021-10-21T17:15:00Z">
        <w:r w:rsidRPr="005B7B9B">
          <w:rPr>
            <w:lang w:eastAsia="ja-JP"/>
          </w:rPr>
          <w:t>NOTE 1:</w:t>
        </w:r>
        <w:r w:rsidRPr="005B7B9B">
          <w:rPr>
            <w:lang w:eastAsia="ja-JP"/>
          </w:rPr>
          <w:tab/>
          <w:t xml:space="preserve">How to set the parameters included in </w:t>
        </w:r>
        <w:proofErr w:type="spellStart"/>
        <w:r w:rsidRPr="005B7B9B">
          <w:rPr>
            <w:i/>
            <w:iCs/>
            <w:lang w:eastAsia="ja-JP"/>
          </w:rPr>
          <w:t>sl</w:t>
        </w:r>
        <w:proofErr w:type="spellEnd"/>
        <w:r w:rsidRPr="005B7B9B">
          <w:rPr>
            <w:i/>
            <w:iCs/>
            <w:lang w:eastAsia="ja-JP"/>
          </w:rPr>
          <w:t>-CSI-RS-Config</w:t>
        </w:r>
        <w:r w:rsidRPr="005B7B9B">
          <w:rPr>
            <w:lang w:eastAsia="ja-JP"/>
          </w:rPr>
          <w:t xml:space="preserve"> and </w:t>
        </w:r>
        <w:proofErr w:type="spellStart"/>
        <w:r w:rsidRPr="005B7B9B">
          <w:rPr>
            <w:i/>
            <w:iCs/>
            <w:lang w:eastAsia="ja-JP"/>
          </w:rPr>
          <w:t>sl</w:t>
        </w:r>
        <w:proofErr w:type="spellEnd"/>
        <w:r w:rsidRPr="005B7B9B">
          <w:rPr>
            <w:i/>
            <w:iCs/>
            <w:lang w:eastAsia="ja-JP"/>
          </w:rPr>
          <w:t>-</w:t>
        </w:r>
        <w:proofErr w:type="spellStart"/>
        <w:r w:rsidRPr="005B7B9B">
          <w:rPr>
            <w:i/>
            <w:iCs/>
            <w:lang w:eastAsia="ja-JP"/>
          </w:rPr>
          <w:t>LatencyBoundCSI</w:t>
        </w:r>
        <w:proofErr w:type="spellEnd"/>
        <w:r w:rsidRPr="005B7B9B">
          <w:rPr>
            <w:i/>
            <w:iCs/>
            <w:lang w:eastAsia="ja-JP"/>
          </w:rPr>
          <w:t>-Report</w:t>
        </w:r>
        <w:r w:rsidRPr="005B7B9B">
          <w:rPr>
            <w:lang w:eastAsia="ja-JP"/>
          </w:rPr>
          <w:t xml:space="preserve"> is up to UE implementation.</w:t>
        </w:r>
      </w:ins>
    </w:p>
    <w:p w14:paraId="4DE392AF" w14:textId="77777777" w:rsidR="00607D1F" w:rsidRPr="005B7B9B" w:rsidRDefault="00607D1F" w:rsidP="00607D1F">
      <w:pPr>
        <w:rPr>
          <w:ins w:id="73" w:author="Yufei" w:date="2021-10-21T17:15:00Z"/>
          <w:lang w:eastAsia="ja-JP"/>
        </w:rPr>
      </w:pPr>
      <w:ins w:id="74" w:author="Yufei" w:date="2021-10-21T17:15:00Z">
        <w:r w:rsidRPr="005B7B9B">
          <w:rPr>
            <w:lang w:eastAsia="ja-JP"/>
          </w:rPr>
          <w:t xml:space="preserve">The UE shall submit the </w:t>
        </w:r>
        <w:proofErr w:type="spellStart"/>
        <w:r w:rsidRPr="005B7B9B">
          <w:rPr>
            <w:rFonts w:eastAsia="MS Mincho"/>
            <w:i/>
            <w:lang w:eastAsia="ja-JP"/>
          </w:rPr>
          <w:t>RRCReconfigurationSidelink</w:t>
        </w:r>
        <w:proofErr w:type="spellEnd"/>
        <w:r w:rsidRPr="005B7B9B">
          <w:rPr>
            <w:lang w:eastAsia="ja-JP"/>
          </w:rPr>
          <w:t xml:space="preserve"> message to lower layers for transmission.</w:t>
        </w:r>
      </w:ins>
    </w:p>
    <w:p w14:paraId="2E7F2BA7" w14:textId="77777777" w:rsidR="00607D1F" w:rsidRPr="00543BE3" w:rsidRDefault="00607D1F" w:rsidP="00607D1F">
      <w:pPr>
        <w:rPr>
          <w:ins w:id="75" w:author="Yufei" w:date="2021-10-21T17:15:00Z"/>
          <w:rFonts w:eastAsiaTheme="minorEastAsia"/>
          <w:lang w:eastAsia="zh-CN"/>
        </w:rPr>
      </w:pPr>
      <w:ins w:id="76" w:author="Yufei" w:date="2021-10-21T17:15: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.9.1.3</w:t>
        </w:r>
        <w:r w:rsidRPr="00F9346D">
          <w:t>]</w:t>
        </w:r>
      </w:ins>
    </w:p>
    <w:p w14:paraId="5FBA649B" w14:textId="77777777" w:rsidR="00607D1F" w:rsidRPr="005B7B9B" w:rsidRDefault="00607D1F" w:rsidP="00607D1F">
      <w:pPr>
        <w:rPr>
          <w:ins w:id="77" w:author="Yufei" w:date="2021-10-21T17:15:00Z"/>
          <w:lang w:eastAsia="ja-JP"/>
        </w:rPr>
      </w:pPr>
      <w:ins w:id="78" w:author="Yufei" w:date="2021-10-21T17:15:00Z">
        <w:r w:rsidRPr="005B7B9B">
          <w:rPr>
            <w:lang w:eastAsia="ja-JP"/>
          </w:rPr>
          <w:t xml:space="preserve">The UE shall perform the following actions upon reception of the </w:t>
        </w:r>
        <w:proofErr w:type="spellStart"/>
        <w:r w:rsidRPr="005B7B9B">
          <w:rPr>
            <w:i/>
            <w:lang w:eastAsia="ja-JP"/>
          </w:rPr>
          <w:t>RRCReconfigurationSidelink</w:t>
        </w:r>
        <w:proofErr w:type="spellEnd"/>
        <w:r w:rsidRPr="005B7B9B">
          <w:rPr>
            <w:lang w:eastAsia="ja-JP"/>
          </w:rPr>
          <w:t>:</w:t>
        </w:r>
      </w:ins>
    </w:p>
    <w:p w14:paraId="0CB27E54" w14:textId="77777777" w:rsidR="00607D1F" w:rsidRPr="005B7B9B" w:rsidRDefault="00607D1F" w:rsidP="00607D1F">
      <w:pPr>
        <w:ind w:left="568" w:hanging="284"/>
        <w:rPr>
          <w:ins w:id="79" w:author="Yufei" w:date="2021-10-21T17:15:00Z"/>
          <w:rFonts w:eastAsia="宋体"/>
          <w:lang w:eastAsia="ja-JP"/>
        </w:rPr>
      </w:pPr>
      <w:ins w:id="80" w:author="Yufei" w:date="2021-10-21T17:15:00Z">
        <w:r w:rsidRPr="005B7B9B">
          <w:rPr>
            <w:rFonts w:eastAsia="宋体"/>
            <w:lang w:eastAsia="ja-JP"/>
          </w:rPr>
          <w:t>1&gt;</w:t>
        </w:r>
        <w:r w:rsidRPr="005B7B9B">
          <w:rPr>
            <w:rFonts w:eastAsia="宋体"/>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x-none"/>
          </w:rPr>
          <w:t xml:space="preserve"> </w:t>
        </w:r>
        <w:r w:rsidRPr="005B7B9B">
          <w:rPr>
            <w:rFonts w:eastAsia="宋体"/>
            <w:lang w:eastAsia="ja-JP"/>
          </w:rPr>
          <w:t xml:space="preserve">includes the </w:t>
        </w:r>
        <w:proofErr w:type="spellStart"/>
        <w:r w:rsidRPr="005B7B9B">
          <w:rPr>
            <w:rFonts w:eastAsia="宋体"/>
            <w:i/>
            <w:lang w:eastAsia="ja-JP"/>
          </w:rPr>
          <w:t>sl-ResetConfig</w:t>
        </w:r>
        <w:proofErr w:type="spellEnd"/>
        <w:r w:rsidRPr="005B7B9B">
          <w:rPr>
            <w:rFonts w:eastAsia="宋体"/>
            <w:lang w:eastAsia="ja-JP"/>
          </w:rPr>
          <w:t>:</w:t>
        </w:r>
      </w:ins>
    </w:p>
    <w:p w14:paraId="36A52532" w14:textId="77777777" w:rsidR="00607D1F" w:rsidRPr="005B7B9B" w:rsidRDefault="00607D1F" w:rsidP="00607D1F">
      <w:pPr>
        <w:ind w:left="851" w:hanging="284"/>
        <w:rPr>
          <w:ins w:id="81" w:author="Yufei" w:date="2021-10-21T17:15:00Z"/>
          <w:rFonts w:eastAsia="宋体"/>
          <w:lang w:eastAsia="ja-JP"/>
        </w:rPr>
      </w:pPr>
      <w:ins w:id="82" w:author="Yufei" w:date="2021-10-21T17:15:00Z">
        <w:r w:rsidRPr="005B7B9B">
          <w:rPr>
            <w:rFonts w:eastAsia="宋体"/>
            <w:lang w:eastAsia="ja-JP"/>
          </w:rPr>
          <w:t>2&gt;</w:t>
        </w:r>
        <w:r w:rsidRPr="005B7B9B">
          <w:rPr>
            <w:rFonts w:eastAsia="宋体"/>
            <w:lang w:eastAsia="ja-JP"/>
          </w:rPr>
          <w:tab/>
          <w:t xml:space="preserve">perform the </w:t>
        </w:r>
        <w:proofErr w:type="spellStart"/>
        <w:r w:rsidRPr="005B7B9B">
          <w:rPr>
            <w:rFonts w:eastAsia="宋体"/>
            <w:lang w:eastAsia="ja-JP"/>
          </w:rPr>
          <w:t>sidelink</w:t>
        </w:r>
        <w:proofErr w:type="spellEnd"/>
        <w:r w:rsidRPr="005B7B9B">
          <w:rPr>
            <w:rFonts w:eastAsia="宋体"/>
            <w:lang w:eastAsia="ja-JP"/>
          </w:rPr>
          <w:t xml:space="preserve"> reset configuration procedure as specified in 5.8.9.1.10;</w:t>
        </w:r>
      </w:ins>
    </w:p>
    <w:p w14:paraId="7890D058" w14:textId="77777777" w:rsidR="00607D1F" w:rsidRPr="005B7B9B" w:rsidRDefault="00607D1F" w:rsidP="00607D1F">
      <w:pPr>
        <w:ind w:left="568" w:hanging="284"/>
        <w:rPr>
          <w:ins w:id="83" w:author="Yufei" w:date="2021-10-21T17:15:00Z"/>
          <w:rFonts w:eastAsia="Batang"/>
          <w:noProof/>
          <w:lang w:eastAsia="ja-JP"/>
        </w:rPr>
      </w:pPr>
      <w:ins w:id="84" w:author="Yufei" w:date="2021-10-21T17:15:00Z">
        <w:r w:rsidRPr="005B7B9B">
          <w:rPr>
            <w:rFonts w:eastAsia="Batang"/>
            <w:noProof/>
            <w:lang w:eastAsia="ja-JP"/>
          </w:rPr>
          <w:t>1&gt;</w:t>
        </w:r>
        <w:r w:rsidRPr="005B7B9B">
          <w:rPr>
            <w:rFonts w:eastAsia="Batang"/>
            <w:noProof/>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x-none"/>
          </w:rPr>
          <w:t xml:space="preserve"> </w:t>
        </w:r>
        <w:r w:rsidRPr="005B7B9B">
          <w:rPr>
            <w:rFonts w:eastAsia="Batang"/>
            <w:noProof/>
            <w:lang w:eastAsia="ja-JP"/>
          </w:rPr>
          <w:t xml:space="preserve">includes the </w:t>
        </w:r>
        <w:r w:rsidRPr="005B7B9B">
          <w:rPr>
            <w:rFonts w:eastAsia="Batang"/>
            <w:i/>
            <w:iCs/>
            <w:noProof/>
            <w:lang w:eastAsia="ja-JP"/>
          </w:rPr>
          <w:t>slrb-ConfigToReleaseList</w:t>
        </w:r>
        <w:r w:rsidRPr="005B7B9B">
          <w:rPr>
            <w:rFonts w:eastAsia="Batang"/>
            <w:noProof/>
            <w:lang w:eastAsia="ja-JP"/>
          </w:rPr>
          <w:t>:</w:t>
        </w:r>
      </w:ins>
    </w:p>
    <w:p w14:paraId="6695B05C" w14:textId="77777777" w:rsidR="00607D1F" w:rsidRPr="005B7B9B" w:rsidRDefault="00607D1F" w:rsidP="00607D1F">
      <w:pPr>
        <w:ind w:left="851" w:hanging="284"/>
        <w:rPr>
          <w:ins w:id="85" w:author="Yufei" w:date="2021-10-21T17:15:00Z"/>
          <w:rFonts w:eastAsia="Batang"/>
          <w:noProof/>
          <w:lang w:eastAsia="ja-JP"/>
        </w:rPr>
      </w:pPr>
      <w:ins w:id="86" w:author="Yufei" w:date="2021-10-21T17:15:00Z">
        <w:r w:rsidRPr="005B7B9B">
          <w:rPr>
            <w:rFonts w:eastAsia="Batang"/>
            <w:noProof/>
            <w:lang w:eastAsia="ja-JP"/>
          </w:rPr>
          <w:t>2&gt;</w:t>
        </w:r>
        <w:r w:rsidRPr="005B7B9B">
          <w:rPr>
            <w:rFonts w:eastAsia="Batang"/>
            <w:noProof/>
            <w:lang w:eastAsia="ja-JP"/>
          </w:rPr>
          <w:tab/>
          <w:t xml:space="preserve">for each </w:t>
        </w:r>
        <w:r w:rsidRPr="005B7B9B">
          <w:rPr>
            <w:i/>
            <w:lang w:eastAsia="ja-JP"/>
          </w:rPr>
          <w:t xml:space="preserve">SLRB-PC5-ConfigIndex </w:t>
        </w:r>
        <w:r w:rsidRPr="005B7B9B">
          <w:rPr>
            <w:rFonts w:eastAsia="Batang"/>
            <w:noProof/>
            <w:lang w:eastAsia="ja-JP"/>
          </w:rPr>
          <w:t xml:space="preserve">value included in the </w:t>
        </w:r>
        <w:r w:rsidRPr="005B7B9B">
          <w:rPr>
            <w:rFonts w:eastAsia="Batang"/>
            <w:i/>
            <w:noProof/>
            <w:lang w:eastAsia="ja-JP"/>
          </w:rPr>
          <w:t>slrb-ConfigToReleaseList</w:t>
        </w:r>
        <w:r w:rsidRPr="005B7B9B">
          <w:rPr>
            <w:rFonts w:eastAsia="Batang"/>
            <w:noProof/>
            <w:lang w:eastAsia="ja-JP"/>
          </w:rPr>
          <w:t xml:space="preserve"> that is part of the current UE sidelink configuration;</w:t>
        </w:r>
      </w:ins>
    </w:p>
    <w:p w14:paraId="179BA4F2" w14:textId="77777777" w:rsidR="00607D1F" w:rsidRPr="005B7B9B" w:rsidRDefault="00607D1F" w:rsidP="00607D1F">
      <w:pPr>
        <w:ind w:left="1135" w:hanging="284"/>
        <w:rPr>
          <w:ins w:id="87" w:author="Yufei" w:date="2021-10-21T17:15:00Z"/>
          <w:lang w:eastAsia="x-none"/>
        </w:rPr>
      </w:pPr>
      <w:ins w:id="88" w:author="Yufei" w:date="2021-10-21T17:15:00Z">
        <w:r w:rsidRPr="005B7B9B">
          <w:rPr>
            <w:lang w:eastAsia="ja-JP"/>
          </w:rPr>
          <w:t>3&gt;</w:t>
        </w:r>
        <w:r w:rsidRPr="005B7B9B">
          <w:rPr>
            <w:lang w:eastAsia="ja-JP"/>
          </w:rPr>
          <w:tab/>
          <w:t xml:space="preserve">perform the </w:t>
        </w:r>
        <w:proofErr w:type="spellStart"/>
        <w:r w:rsidRPr="005B7B9B">
          <w:rPr>
            <w:rFonts w:eastAsia="MS Mincho"/>
            <w:lang w:eastAsia="ja-JP"/>
          </w:rPr>
          <w:t>sidelink</w:t>
        </w:r>
        <w:proofErr w:type="spellEnd"/>
        <w:r w:rsidRPr="005B7B9B">
          <w:rPr>
            <w:rFonts w:eastAsia="MS Mincho"/>
            <w:lang w:eastAsia="ja-JP"/>
          </w:rPr>
          <w:t xml:space="preserve"> </w:t>
        </w:r>
        <w:r w:rsidRPr="005B7B9B">
          <w:rPr>
            <w:lang w:eastAsia="ja-JP"/>
          </w:rPr>
          <w:t>DRB release procedure, according to sub-clause 5.8.9.1a.1;</w:t>
        </w:r>
      </w:ins>
    </w:p>
    <w:p w14:paraId="4913A47E" w14:textId="77777777" w:rsidR="00607D1F" w:rsidRPr="005B7B9B" w:rsidRDefault="00607D1F" w:rsidP="00607D1F">
      <w:pPr>
        <w:ind w:left="568" w:hanging="284"/>
        <w:rPr>
          <w:ins w:id="89" w:author="Yufei" w:date="2021-10-21T17:15:00Z"/>
          <w:rFonts w:eastAsia="Batang"/>
          <w:noProof/>
          <w:lang w:eastAsia="ja-JP"/>
        </w:rPr>
      </w:pPr>
      <w:ins w:id="90" w:author="Yufei" w:date="2021-10-21T17:15:00Z">
        <w:r w:rsidRPr="005B7B9B">
          <w:rPr>
            <w:rFonts w:eastAsia="Batang"/>
            <w:noProof/>
            <w:lang w:eastAsia="ja-JP"/>
          </w:rPr>
          <w:t>1&gt;</w:t>
        </w:r>
        <w:r w:rsidRPr="005B7B9B">
          <w:rPr>
            <w:rFonts w:eastAsia="Batang"/>
            <w:noProof/>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x-none"/>
          </w:rPr>
          <w:t xml:space="preserve"> </w:t>
        </w:r>
        <w:r w:rsidRPr="005B7B9B">
          <w:rPr>
            <w:rFonts w:eastAsia="Batang"/>
            <w:noProof/>
            <w:lang w:eastAsia="ja-JP"/>
          </w:rPr>
          <w:t xml:space="preserve">includes the </w:t>
        </w:r>
        <w:r w:rsidRPr="005B7B9B">
          <w:rPr>
            <w:rFonts w:eastAsia="Batang"/>
            <w:i/>
            <w:iCs/>
            <w:noProof/>
            <w:lang w:eastAsia="ja-JP"/>
          </w:rPr>
          <w:t>slrb-ConfigToAddModList</w:t>
        </w:r>
        <w:r w:rsidRPr="005B7B9B">
          <w:rPr>
            <w:rFonts w:eastAsia="Batang"/>
            <w:noProof/>
            <w:lang w:eastAsia="ja-JP"/>
          </w:rPr>
          <w:t>:</w:t>
        </w:r>
      </w:ins>
    </w:p>
    <w:p w14:paraId="119A41AE" w14:textId="77777777" w:rsidR="00607D1F" w:rsidRPr="005B7B9B" w:rsidRDefault="00607D1F" w:rsidP="00607D1F">
      <w:pPr>
        <w:ind w:left="851" w:hanging="284"/>
        <w:rPr>
          <w:ins w:id="91" w:author="Yufei" w:date="2021-10-21T17:15:00Z"/>
          <w:rFonts w:eastAsia="Batang"/>
          <w:noProof/>
          <w:lang w:eastAsia="ja-JP"/>
        </w:rPr>
      </w:pPr>
      <w:ins w:id="92" w:author="Yufei" w:date="2021-10-21T17:15:00Z">
        <w:r w:rsidRPr="005B7B9B">
          <w:rPr>
            <w:rFonts w:eastAsia="Batang"/>
            <w:noProof/>
            <w:lang w:eastAsia="ja-JP"/>
          </w:rPr>
          <w:t>2&gt;</w:t>
        </w:r>
        <w:r w:rsidRPr="005B7B9B">
          <w:rPr>
            <w:rFonts w:eastAsia="Batang"/>
            <w:noProof/>
            <w:lang w:eastAsia="ja-JP"/>
          </w:rPr>
          <w:tab/>
          <w:t xml:space="preserve">for each </w:t>
        </w:r>
        <w:r w:rsidRPr="005B7B9B">
          <w:rPr>
            <w:i/>
            <w:lang w:eastAsia="ja-JP"/>
          </w:rPr>
          <w:t xml:space="preserve">slrb-PC5-ConfigIndex </w:t>
        </w:r>
        <w:r w:rsidRPr="005B7B9B">
          <w:rPr>
            <w:rFonts w:eastAsia="Batang"/>
            <w:noProof/>
            <w:lang w:eastAsia="ja-JP"/>
          </w:rPr>
          <w:t xml:space="preserve">value included in the </w:t>
        </w:r>
        <w:r w:rsidRPr="005B7B9B">
          <w:rPr>
            <w:rFonts w:eastAsia="Batang"/>
            <w:i/>
            <w:noProof/>
            <w:lang w:eastAsia="ja-JP"/>
          </w:rPr>
          <w:t>slrb-ConfigToAddModList</w:t>
        </w:r>
        <w:r w:rsidRPr="005B7B9B">
          <w:rPr>
            <w:rFonts w:eastAsia="Batang"/>
            <w:noProof/>
            <w:lang w:eastAsia="ja-JP"/>
          </w:rPr>
          <w:t xml:space="preserve"> that is not part of the current UE sidelink configuration:</w:t>
        </w:r>
      </w:ins>
    </w:p>
    <w:p w14:paraId="65D663C2" w14:textId="77777777" w:rsidR="00607D1F" w:rsidRPr="005B7B9B" w:rsidRDefault="00607D1F" w:rsidP="00607D1F">
      <w:pPr>
        <w:ind w:left="1135" w:hanging="284"/>
        <w:rPr>
          <w:ins w:id="93" w:author="Yufei" w:date="2021-10-21T17:15:00Z"/>
          <w:lang w:eastAsia="ja-JP"/>
        </w:rPr>
      </w:pPr>
      <w:ins w:id="94" w:author="Yufei" w:date="2021-10-21T17:15:00Z">
        <w:r w:rsidRPr="005B7B9B">
          <w:rPr>
            <w:lang w:eastAsia="ja-JP"/>
          </w:rPr>
          <w:t>3&gt;</w:t>
        </w:r>
        <w:r w:rsidRPr="005B7B9B">
          <w:rPr>
            <w:lang w:eastAsia="ja-JP"/>
          </w:rPr>
          <w:tab/>
          <w:t xml:space="preserve">if </w:t>
        </w:r>
        <w:proofErr w:type="spellStart"/>
        <w:r w:rsidRPr="005B7B9B">
          <w:rPr>
            <w:i/>
            <w:iCs/>
            <w:lang w:eastAsia="ja-JP"/>
          </w:rPr>
          <w:t>sl-MappedQoS-FlowsToAddList</w:t>
        </w:r>
        <w:proofErr w:type="spellEnd"/>
        <w:r w:rsidRPr="005B7B9B">
          <w:rPr>
            <w:lang w:eastAsia="ja-JP"/>
          </w:rPr>
          <w:t xml:space="preserve"> is included:</w:t>
        </w:r>
      </w:ins>
    </w:p>
    <w:p w14:paraId="6CBE087A" w14:textId="77777777" w:rsidR="00607D1F" w:rsidRPr="005B7B9B" w:rsidRDefault="00607D1F" w:rsidP="00607D1F">
      <w:pPr>
        <w:ind w:left="1418" w:hanging="284"/>
        <w:rPr>
          <w:ins w:id="95" w:author="Yufei" w:date="2021-10-21T17:15:00Z"/>
          <w:lang w:eastAsia="ja-JP"/>
        </w:rPr>
      </w:pPr>
      <w:ins w:id="96" w:author="Yufei" w:date="2021-10-21T17:15:00Z">
        <w:r w:rsidRPr="005B7B9B">
          <w:rPr>
            <w:lang w:eastAsia="ja-JP"/>
          </w:rPr>
          <w:t>4&gt;</w:t>
        </w:r>
        <w:r w:rsidRPr="005B7B9B">
          <w:rPr>
            <w:lang w:eastAsia="ja-JP"/>
          </w:rPr>
          <w:tab/>
          <w:t xml:space="preserve">apply the </w:t>
        </w:r>
        <w:r w:rsidRPr="005B7B9B">
          <w:rPr>
            <w:i/>
            <w:lang w:eastAsia="ja-JP"/>
          </w:rPr>
          <w:t xml:space="preserve">SL-PQFI </w:t>
        </w:r>
        <w:r w:rsidRPr="005B7B9B">
          <w:rPr>
            <w:lang w:eastAsia="ja-JP"/>
          </w:rPr>
          <w:t xml:space="preserve">included in </w:t>
        </w:r>
        <w:proofErr w:type="spellStart"/>
        <w:r w:rsidRPr="005B7B9B">
          <w:rPr>
            <w:i/>
            <w:lang w:eastAsia="ja-JP"/>
          </w:rPr>
          <w:t>sl-MappedQoS-FlowsToAddList</w:t>
        </w:r>
        <w:proofErr w:type="spellEnd"/>
        <w:r w:rsidRPr="005B7B9B">
          <w:rPr>
            <w:lang w:eastAsia="ja-JP"/>
          </w:rPr>
          <w:t>;</w:t>
        </w:r>
      </w:ins>
    </w:p>
    <w:p w14:paraId="51582BF4" w14:textId="77777777" w:rsidR="00607D1F" w:rsidRPr="005B7B9B" w:rsidRDefault="00607D1F" w:rsidP="00607D1F">
      <w:pPr>
        <w:ind w:left="1135" w:hanging="284"/>
        <w:rPr>
          <w:ins w:id="97" w:author="Yufei" w:date="2021-10-21T17:15:00Z"/>
          <w:lang w:eastAsia="x-none"/>
        </w:rPr>
      </w:pPr>
      <w:ins w:id="98" w:author="Yufei" w:date="2021-10-21T17:15:00Z">
        <w:r w:rsidRPr="005B7B9B">
          <w:rPr>
            <w:lang w:eastAsia="ja-JP"/>
          </w:rPr>
          <w:t>3&gt;</w:t>
        </w:r>
        <w:r w:rsidRPr="005B7B9B">
          <w:rPr>
            <w:lang w:eastAsia="ja-JP"/>
          </w:rPr>
          <w:tab/>
          <w:t xml:space="preserve">perform the </w:t>
        </w:r>
        <w:proofErr w:type="spellStart"/>
        <w:r w:rsidRPr="005B7B9B">
          <w:rPr>
            <w:rFonts w:eastAsia="MS Mincho"/>
            <w:lang w:eastAsia="ja-JP"/>
          </w:rPr>
          <w:t>sidelink</w:t>
        </w:r>
        <w:proofErr w:type="spellEnd"/>
        <w:r w:rsidRPr="005B7B9B">
          <w:rPr>
            <w:rFonts w:eastAsia="MS Mincho"/>
            <w:lang w:eastAsia="ja-JP"/>
          </w:rPr>
          <w:t xml:space="preserve"> </w:t>
        </w:r>
        <w:r w:rsidRPr="005B7B9B">
          <w:rPr>
            <w:lang w:eastAsia="ja-JP"/>
          </w:rPr>
          <w:t>DRB addition procedure, according to sub-clause 5.8.9.1a.2;</w:t>
        </w:r>
      </w:ins>
    </w:p>
    <w:p w14:paraId="3E9AFE64" w14:textId="77777777" w:rsidR="00607D1F" w:rsidRPr="005B7B9B" w:rsidRDefault="00607D1F" w:rsidP="00607D1F">
      <w:pPr>
        <w:ind w:left="851" w:hanging="284"/>
        <w:rPr>
          <w:ins w:id="99" w:author="Yufei" w:date="2021-10-21T17:15:00Z"/>
          <w:rFonts w:eastAsia="Batang"/>
          <w:noProof/>
          <w:lang w:eastAsia="ja-JP"/>
        </w:rPr>
      </w:pPr>
      <w:ins w:id="100" w:author="Yufei" w:date="2021-10-21T17:15:00Z">
        <w:r w:rsidRPr="005B7B9B">
          <w:rPr>
            <w:rFonts w:eastAsia="Batang"/>
            <w:noProof/>
            <w:lang w:eastAsia="ja-JP"/>
          </w:rPr>
          <w:t>2&gt;</w:t>
        </w:r>
        <w:r w:rsidRPr="005B7B9B">
          <w:rPr>
            <w:rFonts w:eastAsia="Batang"/>
            <w:noProof/>
            <w:lang w:eastAsia="ja-JP"/>
          </w:rPr>
          <w:tab/>
          <w:t xml:space="preserve">for each </w:t>
        </w:r>
        <w:r w:rsidRPr="005B7B9B">
          <w:rPr>
            <w:i/>
            <w:lang w:eastAsia="ja-JP"/>
          </w:rPr>
          <w:t xml:space="preserve">slrb-PC5-ConfigIndex </w:t>
        </w:r>
        <w:r w:rsidRPr="005B7B9B">
          <w:rPr>
            <w:rFonts w:eastAsia="Batang"/>
            <w:noProof/>
            <w:lang w:eastAsia="ja-JP"/>
          </w:rPr>
          <w:t xml:space="preserve">value included in the </w:t>
        </w:r>
        <w:r w:rsidRPr="005B7B9B">
          <w:rPr>
            <w:rFonts w:eastAsia="Batang"/>
            <w:i/>
            <w:noProof/>
            <w:lang w:eastAsia="ja-JP"/>
          </w:rPr>
          <w:t>slrb-ConfigToAddModList</w:t>
        </w:r>
        <w:r w:rsidRPr="005B7B9B">
          <w:rPr>
            <w:rFonts w:eastAsia="Batang"/>
            <w:noProof/>
            <w:lang w:eastAsia="ja-JP"/>
          </w:rPr>
          <w:t xml:space="preserve"> that is part of the current UE sidelink configuration:</w:t>
        </w:r>
      </w:ins>
    </w:p>
    <w:p w14:paraId="5B1E187F" w14:textId="77777777" w:rsidR="00607D1F" w:rsidRPr="005B7B9B" w:rsidRDefault="00607D1F" w:rsidP="00607D1F">
      <w:pPr>
        <w:ind w:left="1135" w:hanging="284"/>
        <w:rPr>
          <w:ins w:id="101" w:author="Yufei" w:date="2021-10-21T17:15:00Z"/>
          <w:lang w:eastAsia="ja-JP"/>
        </w:rPr>
      </w:pPr>
      <w:ins w:id="102" w:author="Yufei" w:date="2021-10-21T17:15:00Z">
        <w:r w:rsidRPr="005B7B9B">
          <w:rPr>
            <w:lang w:eastAsia="ja-JP"/>
          </w:rPr>
          <w:t>3&gt;</w:t>
        </w:r>
        <w:r w:rsidRPr="005B7B9B">
          <w:rPr>
            <w:lang w:eastAsia="ja-JP"/>
          </w:rPr>
          <w:tab/>
          <w:t xml:space="preserve">if </w:t>
        </w:r>
        <w:proofErr w:type="spellStart"/>
        <w:r w:rsidRPr="005B7B9B">
          <w:rPr>
            <w:i/>
            <w:iCs/>
            <w:lang w:eastAsia="ja-JP"/>
          </w:rPr>
          <w:t>sl-MappedQoS-FlowsToAddList</w:t>
        </w:r>
        <w:proofErr w:type="spellEnd"/>
        <w:r w:rsidRPr="005B7B9B">
          <w:rPr>
            <w:lang w:eastAsia="ja-JP"/>
          </w:rPr>
          <w:t xml:space="preserve"> is included:</w:t>
        </w:r>
      </w:ins>
    </w:p>
    <w:p w14:paraId="2C9E95A2" w14:textId="77777777" w:rsidR="00607D1F" w:rsidRPr="005B7B9B" w:rsidRDefault="00607D1F" w:rsidP="00607D1F">
      <w:pPr>
        <w:ind w:left="1418" w:hanging="284"/>
        <w:rPr>
          <w:ins w:id="103" w:author="Yufei" w:date="2021-10-21T17:15:00Z"/>
          <w:rFonts w:eastAsia="Batang"/>
          <w:noProof/>
          <w:lang w:eastAsia="ja-JP"/>
        </w:rPr>
      </w:pPr>
      <w:ins w:id="104" w:author="Yufei" w:date="2021-10-21T17:15:00Z">
        <w:r w:rsidRPr="005B7B9B">
          <w:rPr>
            <w:rFonts w:eastAsia="Batang"/>
            <w:noProof/>
            <w:lang w:eastAsia="ja-JP"/>
          </w:rPr>
          <w:t>4&gt;</w:t>
        </w:r>
        <w:r w:rsidRPr="005B7B9B">
          <w:rPr>
            <w:rFonts w:eastAsia="Batang"/>
            <w:noProof/>
            <w:lang w:eastAsia="ja-JP"/>
          </w:rPr>
          <w:tab/>
          <w:t>add the</w:t>
        </w:r>
        <w:r w:rsidRPr="005B7B9B">
          <w:rPr>
            <w:rFonts w:eastAsia="Batang"/>
            <w:i/>
            <w:noProof/>
            <w:lang w:eastAsia="ja-JP"/>
          </w:rPr>
          <w:t xml:space="preserve"> SL-P</w:t>
        </w:r>
        <w:r w:rsidRPr="005B7B9B">
          <w:rPr>
            <w:i/>
            <w:lang w:eastAsia="ja-JP"/>
          </w:rPr>
          <w:t>Q</w:t>
        </w:r>
        <w:r w:rsidRPr="005B7B9B">
          <w:rPr>
            <w:rFonts w:eastAsia="Batang"/>
            <w:i/>
            <w:noProof/>
            <w:lang w:eastAsia="ja-JP"/>
          </w:rPr>
          <w:t>FI</w:t>
        </w:r>
        <w:r w:rsidRPr="005B7B9B">
          <w:rPr>
            <w:rFonts w:eastAsia="Batang"/>
            <w:noProof/>
            <w:lang w:eastAsia="ja-JP"/>
          </w:rPr>
          <w:t xml:space="preserve"> included in </w:t>
        </w:r>
        <w:r w:rsidRPr="005B7B9B">
          <w:rPr>
            <w:rFonts w:eastAsia="Batang"/>
            <w:i/>
            <w:noProof/>
            <w:lang w:eastAsia="ja-JP"/>
          </w:rPr>
          <w:t>sl-MappedQoS-FlowsToAddList</w:t>
        </w:r>
        <w:r w:rsidRPr="005B7B9B">
          <w:rPr>
            <w:rFonts w:eastAsia="Batang"/>
            <w:noProof/>
            <w:lang w:eastAsia="ja-JP"/>
          </w:rPr>
          <w:t xml:space="preserve"> to the corresponding sidelink DRB;</w:t>
        </w:r>
      </w:ins>
    </w:p>
    <w:p w14:paraId="5ADF24FE" w14:textId="77777777" w:rsidR="00607D1F" w:rsidRPr="005B7B9B" w:rsidRDefault="00607D1F" w:rsidP="00607D1F">
      <w:pPr>
        <w:ind w:left="1135" w:hanging="284"/>
        <w:rPr>
          <w:ins w:id="105" w:author="Yufei" w:date="2021-10-21T17:15:00Z"/>
          <w:lang w:eastAsia="ja-JP"/>
        </w:rPr>
      </w:pPr>
      <w:ins w:id="106" w:author="Yufei" w:date="2021-10-21T17:15:00Z">
        <w:r w:rsidRPr="005B7B9B">
          <w:rPr>
            <w:lang w:eastAsia="ja-JP"/>
          </w:rPr>
          <w:t>3&gt;</w:t>
        </w:r>
        <w:r w:rsidRPr="005B7B9B">
          <w:rPr>
            <w:lang w:eastAsia="ja-JP"/>
          </w:rPr>
          <w:tab/>
          <w:t xml:space="preserve">if </w:t>
        </w:r>
        <w:proofErr w:type="spellStart"/>
        <w:r w:rsidRPr="005B7B9B">
          <w:rPr>
            <w:i/>
            <w:iCs/>
            <w:lang w:eastAsia="ja-JP"/>
          </w:rPr>
          <w:t>sl-MappedQoS-FlowsToReleaseList</w:t>
        </w:r>
        <w:proofErr w:type="spellEnd"/>
        <w:r w:rsidRPr="005B7B9B">
          <w:rPr>
            <w:lang w:eastAsia="ja-JP"/>
          </w:rPr>
          <w:t xml:space="preserve"> is included:</w:t>
        </w:r>
      </w:ins>
    </w:p>
    <w:p w14:paraId="3D9B0681" w14:textId="77777777" w:rsidR="00607D1F" w:rsidRPr="005B7B9B" w:rsidRDefault="00607D1F" w:rsidP="00607D1F">
      <w:pPr>
        <w:ind w:left="1418" w:hanging="284"/>
        <w:rPr>
          <w:ins w:id="107" w:author="Yufei" w:date="2021-10-21T17:15:00Z"/>
          <w:rFonts w:eastAsia="Batang"/>
          <w:noProof/>
          <w:lang w:eastAsia="ja-JP"/>
        </w:rPr>
      </w:pPr>
      <w:ins w:id="108" w:author="Yufei" w:date="2021-10-21T17:15:00Z">
        <w:r w:rsidRPr="005B7B9B">
          <w:rPr>
            <w:rFonts w:eastAsia="Batang"/>
            <w:noProof/>
            <w:lang w:eastAsia="ja-JP"/>
          </w:rPr>
          <w:t>4&gt;</w:t>
        </w:r>
        <w:r w:rsidRPr="005B7B9B">
          <w:rPr>
            <w:rFonts w:eastAsia="Batang"/>
            <w:noProof/>
            <w:lang w:eastAsia="ja-JP"/>
          </w:rPr>
          <w:tab/>
          <w:t xml:space="preserve">remove the </w:t>
        </w:r>
        <w:r w:rsidRPr="005B7B9B">
          <w:rPr>
            <w:rFonts w:eastAsia="Batang"/>
            <w:i/>
            <w:iCs/>
            <w:noProof/>
            <w:lang w:eastAsia="ja-JP"/>
          </w:rPr>
          <w:t>SL-P</w:t>
        </w:r>
        <w:r w:rsidRPr="005B7B9B">
          <w:rPr>
            <w:i/>
            <w:lang w:eastAsia="ja-JP"/>
          </w:rPr>
          <w:t>Q</w:t>
        </w:r>
        <w:r w:rsidRPr="005B7B9B">
          <w:rPr>
            <w:rFonts w:eastAsia="Batang"/>
            <w:i/>
            <w:iCs/>
            <w:noProof/>
            <w:lang w:eastAsia="ja-JP"/>
          </w:rPr>
          <w:t>FI</w:t>
        </w:r>
        <w:r w:rsidRPr="005B7B9B">
          <w:rPr>
            <w:rFonts w:eastAsia="Batang"/>
            <w:noProof/>
            <w:lang w:eastAsia="ja-JP"/>
          </w:rPr>
          <w:t xml:space="preserve"> included in </w:t>
        </w:r>
        <w:r w:rsidRPr="005B7B9B">
          <w:rPr>
            <w:rFonts w:eastAsia="Batang"/>
            <w:i/>
            <w:iCs/>
            <w:noProof/>
            <w:lang w:eastAsia="ja-JP"/>
          </w:rPr>
          <w:t>sl-MappedQoS-FlowsToReleaseList</w:t>
        </w:r>
        <w:r w:rsidRPr="005B7B9B">
          <w:rPr>
            <w:rFonts w:eastAsia="Batang"/>
            <w:noProof/>
            <w:lang w:eastAsia="ja-JP"/>
          </w:rPr>
          <w:t xml:space="preserve"> from the corresponding sidelink DRB;</w:t>
        </w:r>
      </w:ins>
    </w:p>
    <w:p w14:paraId="7F5561B8" w14:textId="77777777" w:rsidR="00607D1F" w:rsidRPr="005B7B9B" w:rsidRDefault="00607D1F" w:rsidP="00607D1F">
      <w:pPr>
        <w:ind w:left="1135" w:hanging="284"/>
        <w:rPr>
          <w:ins w:id="109" w:author="Yufei" w:date="2021-10-21T17:15:00Z"/>
          <w:lang w:eastAsia="ja-JP"/>
        </w:rPr>
      </w:pPr>
      <w:ins w:id="110" w:author="Yufei" w:date="2021-10-21T17:15:00Z">
        <w:r w:rsidRPr="005B7B9B">
          <w:rPr>
            <w:lang w:eastAsia="ja-JP"/>
          </w:rPr>
          <w:t>3&gt;</w:t>
        </w:r>
        <w:r w:rsidRPr="005B7B9B">
          <w:rPr>
            <w:lang w:eastAsia="ja-JP"/>
          </w:rPr>
          <w:tab/>
          <w:t xml:space="preserve">if the </w:t>
        </w:r>
        <w:proofErr w:type="spellStart"/>
        <w:r w:rsidRPr="005B7B9B">
          <w:rPr>
            <w:lang w:eastAsia="ja-JP"/>
          </w:rPr>
          <w:t>sidelink</w:t>
        </w:r>
        <w:proofErr w:type="spellEnd"/>
        <w:r w:rsidRPr="005B7B9B">
          <w:rPr>
            <w:lang w:eastAsia="ja-JP"/>
          </w:rPr>
          <w:t xml:space="preserve"> DRB release conditions as described in sub-clause 5.8.9.1a.1.1 are met:</w:t>
        </w:r>
      </w:ins>
    </w:p>
    <w:p w14:paraId="0992CE67" w14:textId="77777777" w:rsidR="00607D1F" w:rsidRPr="005B7B9B" w:rsidRDefault="00607D1F" w:rsidP="00607D1F">
      <w:pPr>
        <w:ind w:left="1418" w:hanging="284"/>
        <w:rPr>
          <w:ins w:id="111" w:author="Yufei" w:date="2021-10-21T17:15:00Z"/>
          <w:rFonts w:eastAsia="Batang"/>
          <w:lang w:eastAsia="ja-JP"/>
        </w:rPr>
      </w:pPr>
      <w:ins w:id="112" w:author="Yufei" w:date="2021-10-21T17:15:00Z">
        <w:r w:rsidRPr="005B7B9B">
          <w:rPr>
            <w:rFonts w:eastAsia="Batang"/>
            <w:lang w:eastAsia="ja-JP"/>
          </w:rPr>
          <w:t>4&gt;</w:t>
        </w:r>
        <w:r w:rsidRPr="005B7B9B">
          <w:rPr>
            <w:rFonts w:eastAsia="Batang"/>
            <w:lang w:eastAsia="ja-JP"/>
          </w:rPr>
          <w:tab/>
          <w:t xml:space="preserve">perform the </w:t>
        </w:r>
        <w:proofErr w:type="spellStart"/>
        <w:r w:rsidRPr="005B7B9B">
          <w:rPr>
            <w:rFonts w:eastAsia="Batang"/>
            <w:lang w:eastAsia="ja-JP"/>
          </w:rPr>
          <w:t>sidelink</w:t>
        </w:r>
        <w:proofErr w:type="spellEnd"/>
        <w:r w:rsidRPr="005B7B9B">
          <w:rPr>
            <w:rFonts w:eastAsia="Batang"/>
            <w:lang w:eastAsia="ja-JP"/>
          </w:rPr>
          <w:t xml:space="preserve"> DRB release procedure according to sub-clause 5.8.9.1</w:t>
        </w:r>
        <w:r w:rsidRPr="005B7B9B">
          <w:rPr>
            <w:rFonts w:eastAsia="Batang"/>
            <w:noProof/>
            <w:lang w:eastAsia="ja-JP"/>
          </w:rPr>
          <w:t>a</w:t>
        </w:r>
        <w:r w:rsidRPr="005B7B9B">
          <w:rPr>
            <w:rFonts w:eastAsia="Batang"/>
            <w:lang w:eastAsia="ja-JP"/>
          </w:rPr>
          <w:t>.</w:t>
        </w:r>
        <w:r w:rsidRPr="005B7B9B">
          <w:rPr>
            <w:rFonts w:eastAsia="Batang"/>
            <w:noProof/>
            <w:lang w:eastAsia="ja-JP"/>
          </w:rPr>
          <w:t>1</w:t>
        </w:r>
        <w:r w:rsidRPr="005B7B9B">
          <w:rPr>
            <w:rFonts w:eastAsia="Batang"/>
            <w:lang w:eastAsia="ja-JP"/>
          </w:rPr>
          <w:t>.2;</w:t>
        </w:r>
      </w:ins>
    </w:p>
    <w:p w14:paraId="6004F0F3" w14:textId="77777777" w:rsidR="00607D1F" w:rsidRPr="005B7B9B" w:rsidRDefault="00607D1F" w:rsidP="00607D1F">
      <w:pPr>
        <w:ind w:left="1135" w:hanging="284"/>
        <w:rPr>
          <w:ins w:id="113" w:author="Yufei" w:date="2021-10-21T17:15:00Z"/>
          <w:lang w:eastAsia="ja-JP"/>
        </w:rPr>
      </w:pPr>
      <w:ins w:id="114" w:author="Yufei" w:date="2021-10-21T17:15:00Z">
        <w:r w:rsidRPr="005B7B9B">
          <w:rPr>
            <w:lang w:eastAsia="ja-JP"/>
          </w:rPr>
          <w:t>3&gt;</w:t>
        </w:r>
        <w:r w:rsidRPr="005B7B9B">
          <w:rPr>
            <w:lang w:eastAsia="ja-JP"/>
          </w:rPr>
          <w:tab/>
          <w:t xml:space="preserve">else if the </w:t>
        </w:r>
        <w:proofErr w:type="spellStart"/>
        <w:r w:rsidRPr="005B7B9B">
          <w:rPr>
            <w:lang w:eastAsia="ja-JP"/>
          </w:rPr>
          <w:t>sidelink</w:t>
        </w:r>
        <w:proofErr w:type="spellEnd"/>
        <w:r w:rsidRPr="005B7B9B">
          <w:rPr>
            <w:lang w:eastAsia="ja-JP"/>
          </w:rPr>
          <w:t xml:space="preserve"> DRB modification conditions as described in sub-clause 5.8.9.1a.2.1 are met:</w:t>
        </w:r>
      </w:ins>
    </w:p>
    <w:p w14:paraId="389C8893" w14:textId="77777777" w:rsidR="00607D1F" w:rsidRPr="005B7B9B" w:rsidRDefault="00607D1F" w:rsidP="00607D1F">
      <w:pPr>
        <w:ind w:left="1418" w:hanging="284"/>
        <w:rPr>
          <w:ins w:id="115" w:author="Yufei" w:date="2021-10-21T17:15:00Z"/>
          <w:rFonts w:eastAsia="Batang"/>
          <w:lang w:eastAsia="ja-JP"/>
        </w:rPr>
      </w:pPr>
      <w:ins w:id="116" w:author="Yufei" w:date="2021-10-21T17:15:00Z">
        <w:r w:rsidRPr="005B7B9B">
          <w:rPr>
            <w:rFonts w:eastAsia="Batang"/>
            <w:lang w:eastAsia="ja-JP"/>
          </w:rPr>
          <w:t>4&gt;</w:t>
        </w:r>
        <w:r w:rsidRPr="005B7B9B">
          <w:rPr>
            <w:rFonts w:eastAsia="Batang"/>
            <w:lang w:eastAsia="ja-JP"/>
          </w:rPr>
          <w:tab/>
          <w:t xml:space="preserve">perform the </w:t>
        </w:r>
        <w:proofErr w:type="spellStart"/>
        <w:r w:rsidRPr="005B7B9B">
          <w:rPr>
            <w:rFonts w:eastAsia="Batang"/>
            <w:lang w:eastAsia="ja-JP"/>
          </w:rPr>
          <w:t>sidelink</w:t>
        </w:r>
        <w:proofErr w:type="spellEnd"/>
        <w:r w:rsidRPr="005B7B9B">
          <w:rPr>
            <w:rFonts w:eastAsia="Batang"/>
            <w:lang w:eastAsia="ja-JP"/>
          </w:rPr>
          <w:t xml:space="preserve"> DRB modification procedure according to sub-clause 5.8.9.1</w:t>
        </w:r>
        <w:r w:rsidRPr="005B7B9B">
          <w:rPr>
            <w:rFonts w:eastAsia="Batang"/>
            <w:noProof/>
            <w:lang w:eastAsia="ja-JP"/>
          </w:rPr>
          <w:t>a</w:t>
        </w:r>
        <w:r w:rsidRPr="005B7B9B">
          <w:rPr>
            <w:rFonts w:eastAsia="Batang"/>
            <w:lang w:eastAsia="ja-JP"/>
          </w:rPr>
          <w:t>.</w:t>
        </w:r>
        <w:r w:rsidRPr="005B7B9B">
          <w:rPr>
            <w:rFonts w:eastAsia="Batang"/>
            <w:noProof/>
            <w:lang w:eastAsia="ja-JP"/>
          </w:rPr>
          <w:t>2</w:t>
        </w:r>
        <w:r w:rsidRPr="005B7B9B">
          <w:rPr>
            <w:rFonts w:eastAsia="Batang"/>
            <w:lang w:eastAsia="ja-JP"/>
          </w:rPr>
          <w:t>.2;</w:t>
        </w:r>
      </w:ins>
    </w:p>
    <w:p w14:paraId="68303143" w14:textId="77777777" w:rsidR="00607D1F" w:rsidRPr="005B7B9B" w:rsidRDefault="00607D1F" w:rsidP="00607D1F">
      <w:pPr>
        <w:ind w:left="568" w:hanging="284"/>
        <w:rPr>
          <w:ins w:id="117" w:author="Yufei" w:date="2021-10-21T17:15:00Z"/>
          <w:rFonts w:eastAsia="DotumChe"/>
          <w:lang w:eastAsia="en-US"/>
        </w:rPr>
      </w:pPr>
      <w:ins w:id="118" w:author="Yufei" w:date="2021-10-21T17:15:00Z">
        <w:r w:rsidRPr="005B7B9B">
          <w:rPr>
            <w:lang w:eastAsia="ja-JP"/>
          </w:rPr>
          <w:t>1&gt;</w:t>
        </w:r>
        <w:r w:rsidRPr="005B7B9B">
          <w:rPr>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ja-JP"/>
          </w:rPr>
          <w:t xml:space="preserve"> message includes the </w:t>
        </w:r>
        <w:proofErr w:type="spellStart"/>
        <w:r w:rsidRPr="005B7B9B">
          <w:rPr>
            <w:i/>
            <w:iCs/>
            <w:lang w:eastAsia="ja-JP"/>
          </w:rPr>
          <w:t>sl-MeasConfig</w:t>
        </w:r>
        <w:proofErr w:type="spellEnd"/>
        <w:r w:rsidRPr="005B7B9B">
          <w:rPr>
            <w:lang w:eastAsia="ja-JP"/>
          </w:rPr>
          <w:t>:</w:t>
        </w:r>
      </w:ins>
    </w:p>
    <w:p w14:paraId="1BDECA95" w14:textId="77777777" w:rsidR="00607D1F" w:rsidRPr="005B7B9B" w:rsidRDefault="00607D1F" w:rsidP="00607D1F">
      <w:pPr>
        <w:ind w:left="851" w:hanging="284"/>
        <w:rPr>
          <w:ins w:id="119" w:author="Yufei" w:date="2021-10-21T17:15:00Z"/>
          <w:lang w:eastAsia="ja-JP"/>
        </w:rPr>
      </w:pPr>
      <w:ins w:id="120" w:author="Yufei" w:date="2021-10-21T17:15:00Z">
        <w:r w:rsidRPr="005B7B9B">
          <w:rPr>
            <w:lang w:eastAsia="ja-JP"/>
          </w:rPr>
          <w:t>2&gt;</w:t>
        </w:r>
        <w:r w:rsidRPr="005B7B9B">
          <w:rPr>
            <w:lang w:eastAsia="ja-JP"/>
          </w:rPr>
          <w:tab/>
          <w:t xml:space="preserve">perform the </w:t>
        </w:r>
        <w:proofErr w:type="spellStart"/>
        <w:r w:rsidRPr="005B7B9B">
          <w:rPr>
            <w:lang w:eastAsia="ja-JP"/>
          </w:rPr>
          <w:t>sidelink</w:t>
        </w:r>
        <w:proofErr w:type="spellEnd"/>
        <w:r w:rsidRPr="005B7B9B">
          <w:rPr>
            <w:lang w:eastAsia="ja-JP"/>
          </w:rPr>
          <w:t xml:space="preserve"> measurement configuration procedure as specified in 5.8.10;</w:t>
        </w:r>
      </w:ins>
    </w:p>
    <w:p w14:paraId="4D0E778A" w14:textId="77777777" w:rsidR="00607D1F" w:rsidRPr="005B7B9B" w:rsidRDefault="00607D1F" w:rsidP="00607D1F">
      <w:pPr>
        <w:ind w:left="568" w:hanging="284"/>
        <w:rPr>
          <w:ins w:id="121" w:author="Yufei" w:date="2021-10-21T17:15:00Z"/>
          <w:lang w:eastAsia="ja-JP"/>
        </w:rPr>
      </w:pPr>
      <w:ins w:id="122" w:author="Yufei" w:date="2021-10-21T17:15:00Z">
        <w:r w:rsidRPr="005B7B9B">
          <w:rPr>
            <w:lang w:eastAsia="ja-JP"/>
          </w:rPr>
          <w:t>1&gt;</w:t>
        </w:r>
        <w:r w:rsidRPr="005B7B9B">
          <w:rPr>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ja-JP"/>
          </w:rPr>
          <w:t xml:space="preserve"> message includes the </w:t>
        </w:r>
        <w:proofErr w:type="spellStart"/>
        <w:r w:rsidRPr="005B7B9B">
          <w:rPr>
            <w:i/>
            <w:iCs/>
            <w:lang w:eastAsia="ja-JP"/>
          </w:rPr>
          <w:t>sl</w:t>
        </w:r>
        <w:proofErr w:type="spellEnd"/>
        <w:r w:rsidRPr="005B7B9B">
          <w:rPr>
            <w:i/>
            <w:iCs/>
            <w:lang w:eastAsia="ja-JP"/>
          </w:rPr>
          <w:t>-CSI-RS-Config</w:t>
        </w:r>
        <w:r w:rsidRPr="005B7B9B">
          <w:rPr>
            <w:lang w:eastAsia="ja-JP"/>
          </w:rPr>
          <w:t>:</w:t>
        </w:r>
      </w:ins>
    </w:p>
    <w:p w14:paraId="3F0CD8ED" w14:textId="77777777" w:rsidR="00607D1F" w:rsidRPr="005B7B9B" w:rsidRDefault="00607D1F" w:rsidP="00607D1F">
      <w:pPr>
        <w:ind w:left="851" w:hanging="284"/>
        <w:rPr>
          <w:ins w:id="123" w:author="Yufei" w:date="2021-10-21T17:15:00Z"/>
          <w:rFonts w:eastAsia="Batang"/>
          <w:noProof/>
          <w:lang w:eastAsia="ja-JP"/>
        </w:rPr>
      </w:pPr>
      <w:ins w:id="124" w:author="Yufei" w:date="2021-10-21T17:15:00Z">
        <w:r w:rsidRPr="005B7B9B">
          <w:rPr>
            <w:lang w:eastAsia="ja-JP"/>
          </w:rPr>
          <w:t>2&gt;</w:t>
        </w:r>
        <w:r w:rsidRPr="005B7B9B">
          <w:rPr>
            <w:lang w:eastAsia="ja-JP"/>
          </w:rPr>
          <w:tab/>
          <w:t xml:space="preserve">apply the </w:t>
        </w:r>
        <w:proofErr w:type="spellStart"/>
        <w:r w:rsidRPr="005B7B9B">
          <w:rPr>
            <w:lang w:eastAsia="ja-JP"/>
          </w:rPr>
          <w:t>sidelink</w:t>
        </w:r>
        <w:proofErr w:type="spellEnd"/>
        <w:r w:rsidRPr="005B7B9B">
          <w:rPr>
            <w:lang w:eastAsia="ja-JP"/>
          </w:rPr>
          <w:t xml:space="preserve"> CSI-RS configuration;</w:t>
        </w:r>
      </w:ins>
    </w:p>
    <w:p w14:paraId="6AEAD63C" w14:textId="77777777" w:rsidR="00607D1F" w:rsidRPr="005B7B9B" w:rsidRDefault="00607D1F" w:rsidP="00607D1F">
      <w:pPr>
        <w:ind w:left="568" w:hanging="284"/>
        <w:rPr>
          <w:ins w:id="125" w:author="Yufei" w:date="2021-10-21T17:15:00Z"/>
          <w:rFonts w:eastAsia="DotumChe"/>
          <w:lang w:eastAsia="ja-JP"/>
        </w:rPr>
      </w:pPr>
      <w:ins w:id="126" w:author="Yufei" w:date="2021-10-21T17:15:00Z">
        <w:r w:rsidRPr="005B7B9B">
          <w:rPr>
            <w:lang w:eastAsia="ja-JP"/>
          </w:rPr>
          <w:t>1&gt;</w:t>
        </w:r>
        <w:r w:rsidRPr="005B7B9B">
          <w:rPr>
            <w:lang w:eastAsia="ja-JP"/>
          </w:rPr>
          <w:tab/>
          <w:t xml:space="preserve">if the </w:t>
        </w:r>
        <w:proofErr w:type="spellStart"/>
        <w:r w:rsidRPr="005B7B9B">
          <w:rPr>
            <w:i/>
            <w:iCs/>
            <w:lang w:eastAsia="x-none"/>
          </w:rPr>
          <w:t>RRCReconfiguration</w:t>
        </w:r>
        <w:r w:rsidRPr="005B7B9B">
          <w:rPr>
            <w:rFonts w:eastAsia="MS Mincho"/>
            <w:i/>
            <w:iCs/>
            <w:lang w:eastAsia="ja-JP"/>
          </w:rPr>
          <w:t>Sidelink</w:t>
        </w:r>
        <w:proofErr w:type="spellEnd"/>
        <w:r w:rsidRPr="005B7B9B">
          <w:rPr>
            <w:lang w:eastAsia="ja-JP"/>
          </w:rPr>
          <w:t xml:space="preserve"> message includes the </w:t>
        </w:r>
        <w:proofErr w:type="spellStart"/>
        <w:r w:rsidRPr="005B7B9B">
          <w:rPr>
            <w:rFonts w:eastAsia="宋体"/>
            <w:i/>
            <w:iCs/>
            <w:lang w:eastAsia="ja-JP"/>
          </w:rPr>
          <w:t>sl</w:t>
        </w:r>
        <w:proofErr w:type="spellEnd"/>
        <w:r w:rsidRPr="005B7B9B">
          <w:rPr>
            <w:rFonts w:eastAsia="宋体"/>
            <w:i/>
            <w:iCs/>
            <w:lang w:eastAsia="ja-JP"/>
          </w:rPr>
          <w:t>-</w:t>
        </w:r>
        <w:proofErr w:type="spellStart"/>
        <w:r w:rsidRPr="005B7B9B">
          <w:rPr>
            <w:rFonts w:eastAsia="宋体"/>
            <w:i/>
            <w:iCs/>
            <w:lang w:eastAsia="ja-JP"/>
          </w:rPr>
          <w:t>LatencyBoundCSI</w:t>
        </w:r>
        <w:proofErr w:type="spellEnd"/>
        <w:r w:rsidRPr="005B7B9B">
          <w:rPr>
            <w:rFonts w:eastAsia="宋体"/>
            <w:i/>
            <w:iCs/>
            <w:lang w:eastAsia="ja-JP"/>
          </w:rPr>
          <w:t>-Report</w:t>
        </w:r>
        <w:r w:rsidRPr="005B7B9B">
          <w:rPr>
            <w:lang w:eastAsia="ja-JP"/>
          </w:rPr>
          <w:t>:</w:t>
        </w:r>
      </w:ins>
    </w:p>
    <w:p w14:paraId="4E29A957" w14:textId="77777777" w:rsidR="00607D1F" w:rsidRPr="005B7B9B" w:rsidRDefault="00607D1F" w:rsidP="00607D1F">
      <w:pPr>
        <w:ind w:left="851" w:hanging="284"/>
        <w:rPr>
          <w:ins w:id="127" w:author="Yufei" w:date="2021-10-21T17:15:00Z"/>
          <w:rFonts w:eastAsia="Batang"/>
          <w:noProof/>
          <w:lang w:eastAsia="ja-JP"/>
        </w:rPr>
      </w:pPr>
      <w:ins w:id="128" w:author="Yufei" w:date="2021-10-21T17:15:00Z">
        <w:r w:rsidRPr="005B7B9B">
          <w:rPr>
            <w:lang w:eastAsia="ja-JP"/>
          </w:rPr>
          <w:t>2&gt;</w:t>
        </w:r>
        <w:r w:rsidRPr="005B7B9B">
          <w:rPr>
            <w:lang w:eastAsia="ja-JP"/>
          </w:rPr>
          <w:tab/>
          <w:t xml:space="preserve">apply the configured </w:t>
        </w:r>
        <w:proofErr w:type="spellStart"/>
        <w:r w:rsidRPr="005B7B9B">
          <w:rPr>
            <w:lang w:eastAsia="ja-JP"/>
          </w:rPr>
          <w:t>sidelink</w:t>
        </w:r>
        <w:proofErr w:type="spellEnd"/>
        <w:r w:rsidRPr="005B7B9B">
          <w:rPr>
            <w:lang w:eastAsia="ja-JP"/>
          </w:rPr>
          <w:t xml:space="preserve"> CSI report latency bound;</w:t>
        </w:r>
      </w:ins>
    </w:p>
    <w:p w14:paraId="2F525E06" w14:textId="77777777" w:rsidR="00607D1F" w:rsidRPr="005B7B9B" w:rsidRDefault="00607D1F" w:rsidP="00607D1F">
      <w:pPr>
        <w:ind w:left="568" w:hanging="284"/>
        <w:rPr>
          <w:ins w:id="129" w:author="Yufei" w:date="2021-10-21T17:15:00Z"/>
          <w:rFonts w:eastAsia="Batang"/>
          <w:noProof/>
          <w:lang w:eastAsia="ja-JP"/>
        </w:rPr>
      </w:pPr>
      <w:ins w:id="130" w:author="Yufei" w:date="2021-10-21T17:15:00Z">
        <w:r w:rsidRPr="005B7B9B">
          <w:rPr>
            <w:rFonts w:eastAsia="Batang"/>
            <w:noProof/>
            <w:lang w:eastAsia="ja-JP"/>
          </w:rPr>
          <w:t>1&gt;</w:t>
        </w:r>
        <w:r w:rsidRPr="005B7B9B">
          <w:rPr>
            <w:rFonts w:eastAsia="Batang"/>
            <w:noProof/>
            <w:lang w:eastAsia="ja-JP"/>
          </w:rPr>
          <w:tab/>
          <w:t xml:space="preserve">if the UE is unable to comply with (part of) the configuration included in the </w:t>
        </w:r>
        <w:proofErr w:type="spellStart"/>
        <w:r w:rsidRPr="005B7B9B">
          <w:rPr>
            <w:i/>
            <w:lang w:eastAsia="ko-KR"/>
          </w:rPr>
          <w:t>RRCReconfigurationSidelink</w:t>
        </w:r>
        <w:proofErr w:type="spellEnd"/>
        <w:r w:rsidRPr="005B7B9B">
          <w:rPr>
            <w:lang w:eastAsia="ko-KR"/>
          </w:rPr>
          <w:t xml:space="preserve"> (i.e.</w:t>
        </w:r>
        <w:r w:rsidRPr="005B7B9B">
          <w:rPr>
            <w:rFonts w:eastAsia="MS Mincho"/>
            <w:lang w:eastAsia="ja-JP"/>
          </w:rPr>
          <w:t xml:space="preserve"> </w:t>
        </w:r>
        <w:proofErr w:type="spellStart"/>
        <w:r w:rsidRPr="005B7B9B">
          <w:rPr>
            <w:rFonts w:eastAsia="MS Mincho"/>
            <w:lang w:eastAsia="ja-JP"/>
          </w:rPr>
          <w:t>s</w:t>
        </w:r>
        <w:r w:rsidRPr="005B7B9B">
          <w:rPr>
            <w:lang w:eastAsia="ja-JP"/>
          </w:rPr>
          <w:t>idelink</w:t>
        </w:r>
        <w:proofErr w:type="spellEnd"/>
        <w:r w:rsidRPr="005B7B9B">
          <w:rPr>
            <w:lang w:eastAsia="ja-JP"/>
          </w:rPr>
          <w:t xml:space="preserve"> RRC reconfiguration failure</w:t>
        </w:r>
        <w:r w:rsidRPr="005B7B9B">
          <w:rPr>
            <w:lang w:eastAsia="ko-KR"/>
          </w:rPr>
          <w:t>)</w:t>
        </w:r>
        <w:r w:rsidRPr="005B7B9B">
          <w:rPr>
            <w:rFonts w:eastAsia="Batang"/>
            <w:noProof/>
            <w:lang w:eastAsia="ja-JP"/>
          </w:rPr>
          <w:t>:</w:t>
        </w:r>
      </w:ins>
    </w:p>
    <w:p w14:paraId="05EDE9D8" w14:textId="77777777" w:rsidR="00607D1F" w:rsidRPr="005B7B9B" w:rsidRDefault="00607D1F" w:rsidP="00607D1F">
      <w:pPr>
        <w:ind w:left="851" w:hanging="284"/>
        <w:rPr>
          <w:ins w:id="131" w:author="Yufei" w:date="2021-10-21T17:15:00Z"/>
          <w:rFonts w:eastAsia="Batang"/>
          <w:noProof/>
          <w:lang w:eastAsia="ja-JP"/>
        </w:rPr>
      </w:pPr>
      <w:ins w:id="132" w:author="Yufei" w:date="2021-10-21T17:15:00Z">
        <w:r w:rsidRPr="005B7B9B">
          <w:rPr>
            <w:rFonts w:eastAsia="Batang"/>
            <w:noProof/>
            <w:lang w:eastAsia="ja-JP"/>
          </w:rPr>
          <w:t>2&gt;</w:t>
        </w:r>
        <w:r w:rsidRPr="005B7B9B">
          <w:rPr>
            <w:rFonts w:eastAsia="Batang"/>
            <w:noProof/>
            <w:lang w:eastAsia="ja-JP"/>
          </w:rPr>
          <w:tab/>
          <w:t xml:space="preserve">continue using the configuration used prior to the reception of the </w:t>
        </w:r>
        <w:proofErr w:type="spellStart"/>
        <w:r w:rsidRPr="005B7B9B">
          <w:rPr>
            <w:i/>
            <w:lang w:eastAsia="ko-KR"/>
          </w:rPr>
          <w:t>RRCReconfigurationSidelink</w:t>
        </w:r>
        <w:proofErr w:type="spellEnd"/>
        <w:r w:rsidRPr="005B7B9B">
          <w:rPr>
            <w:lang w:eastAsia="ko-KR"/>
          </w:rPr>
          <w:t xml:space="preserve"> </w:t>
        </w:r>
        <w:r w:rsidRPr="005B7B9B">
          <w:rPr>
            <w:rFonts w:eastAsia="Batang"/>
            <w:noProof/>
            <w:lang w:eastAsia="ja-JP"/>
          </w:rPr>
          <w:t>message;</w:t>
        </w:r>
      </w:ins>
    </w:p>
    <w:p w14:paraId="1330B8E5" w14:textId="77777777" w:rsidR="00607D1F" w:rsidRPr="005B7B9B" w:rsidRDefault="00607D1F" w:rsidP="00607D1F">
      <w:pPr>
        <w:ind w:left="851" w:hanging="284"/>
        <w:rPr>
          <w:ins w:id="133" w:author="Yufei" w:date="2021-10-21T17:15:00Z"/>
          <w:rFonts w:eastAsia="Batang"/>
          <w:noProof/>
          <w:lang w:eastAsia="ja-JP"/>
        </w:rPr>
      </w:pPr>
      <w:ins w:id="134" w:author="Yufei" w:date="2021-10-21T17:15:00Z">
        <w:r w:rsidRPr="005B7B9B">
          <w:rPr>
            <w:rFonts w:eastAsia="Batang"/>
            <w:noProof/>
            <w:lang w:eastAsia="ja-JP"/>
          </w:rPr>
          <w:t>2&gt;</w:t>
        </w:r>
        <w:r w:rsidRPr="005B7B9B">
          <w:rPr>
            <w:rFonts w:eastAsia="Batang"/>
            <w:noProof/>
            <w:lang w:eastAsia="ja-JP"/>
          </w:rPr>
          <w:tab/>
          <w:t xml:space="preserve">set the content of the </w:t>
        </w:r>
        <w:proofErr w:type="spellStart"/>
        <w:r w:rsidRPr="005B7B9B">
          <w:rPr>
            <w:i/>
            <w:lang w:eastAsia="ko-KR"/>
          </w:rPr>
          <w:t>RRCReconfigurationFailureSidelink</w:t>
        </w:r>
        <w:proofErr w:type="spellEnd"/>
        <w:r w:rsidRPr="005B7B9B">
          <w:rPr>
            <w:lang w:eastAsia="ko-KR"/>
          </w:rPr>
          <w:t xml:space="preserve"> </w:t>
        </w:r>
        <w:r w:rsidRPr="005B7B9B">
          <w:rPr>
            <w:rFonts w:eastAsia="Batang"/>
            <w:noProof/>
            <w:lang w:eastAsia="ja-JP"/>
          </w:rPr>
          <w:t>message;</w:t>
        </w:r>
      </w:ins>
    </w:p>
    <w:p w14:paraId="4F31F039" w14:textId="77777777" w:rsidR="00607D1F" w:rsidRPr="005B7B9B" w:rsidRDefault="00607D1F" w:rsidP="00607D1F">
      <w:pPr>
        <w:ind w:left="1135" w:hanging="284"/>
        <w:rPr>
          <w:ins w:id="135" w:author="Yufei" w:date="2021-10-21T17:15:00Z"/>
          <w:rFonts w:eastAsia="Batang"/>
          <w:noProof/>
          <w:lang w:eastAsia="ja-JP"/>
        </w:rPr>
      </w:pPr>
      <w:ins w:id="136" w:author="Yufei" w:date="2021-10-21T17:15:00Z">
        <w:r w:rsidRPr="005B7B9B">
          <w:rPr>
            <w:rFonts w:eastAsia="Batang"/>
            <w:noProof/>
            <w:lang w:eastAsia="ja-JP"/>
          </w:rPr>
          <w:t>3&gt;</w:t>
        </w:r>
        <w:r w:rsidRPr="005B7B9B">
          <w:rPr>
            <w:rFonts w:eastAsia="Batang"/>
            <w:noProof/>
            <w:lang w:eastAsia="ja-JP"/>
          </w:rPr>
          <w:tab/>
          <w:t xml:space="preserve">submit the </w:t>
        </w:r>
        <w:proofErr w:type="spellStart"/>
        <w:r w:rsidRPr="005B7B9B">
          <w:rPr>
            <w:i/>
            <w:lang w:eastAsia="ko-KR"/>
          </w:rPr>
          <w:t>RRCReconfigurationFailureSidelink</w:t>
        </w:r>
        <w:proofErr w:type="spellEnd"/>
        <w:r w:rsidRPr="005B7B9B">
          <w:rPr>
            <w:lang w:eastAsia="ko-KR"/>
          </w:rPr>
          <w:t xml:space="preserve"> </w:t>
        </w:r>
        <w:r w:rsidRPr="005B7B9B">
          <w:rPr>
            <w:rFonts w:eastAsia="Batang"/>
            <w:noProof/>
            <w:lang w:eastAsia="ja-JP"/>
          </w:rPr>
          <w:t>message to lower layers for transmission;</w:t>
        </w:r>
      </w:ins>
    </w:p>
    <w:p w14:paraId="49D99C0A" w14:textId="77777777" w:rsidR="00607D1F" w:rsidRPr="005B7B9B" w:rsidRDefault="00607D1F" w:rsidP="00607D1F">
      <w:pPr>
        <w:ind w:left="568" w:hanging="284"/>
        <w:rPr>
          <w:ins w:id="137" w:author="Yufei" w:date="2021-10-21T17:15:00Z"/>
          <w:rFonts w:eastAsia="Batang"/>
          <w:noProof/>
          <w:lang w:eastAsia="ja-JP"/>
        </w:rPr>
      </w:pPr>
      <w:ins w:id="138" w:author="Yufei" w:date="2021-10-21T17:15:00Z">
        <w:r w:rsidRPr="005B7B9B">
          <w:rPr>
            <w:rFonts w:eastAsia="Batang"/>
            <w:noProof/>
            <w:lang w:eastAsia="ja-JP"/>
          </w:rPr>
          <w:t>1&gt;</w:t>
        </w:r>
        <w:r w:rsidRPr="005B7B9B">
          <w:rPr>
            <w:rFonts w:eastAsia="Batang"/>
            <w:noProof/>
            <w:lang w:eastAsia="ja-JP"/>
          </w:rPr>
          <w:tab/>
          <w:t>else:</w:t>
        </w:r>
      </w:ins>
    </w:p>
    <w:p w14:paraId="3C440399" w14:textId="77777777" w:rsidR="00607D1F" w:rsidRPr="005B7B9B" w:rsidRDefault="00607D1F" w:rsidP="00607D1F">
      <w:pPr>
        <w:ind w:left="851" w:hanging="284"/>
        <w:rPr>
          <w:ins w:id="139" w:author="Yufei" w:date="2021-10-21T17:15:00Z"/>
          <w:rFonts w:eastAsia="Batang"/>
          <w:noProof/>
          <w:lang w:eastAsia="ja-JP"/>
        </w:rPr>
      </w:pPr>
      <w:ins w:id="140" w:author="Yufei" w:date="2021-10-21T17:15:00Z">
        <w:r w:rsidRPr="005B7B9B">
          <w:rPr>
            <w:rFonts w:eastAsia="Batang"/>
            <w:noProof/>
            <w:lang w:eastAsia="ja-JP"/>
          </w:rPr>
          <w:t>2&gt;</w:t>
        </w:r>
        <w:r w:rsidRPr="005B7B9B">
          <w:rPr>
            <w:rFonts w:eastAsia="Batang"/>
            <w:noProof/>
            <w:lang w:eastAsia="ja-JP"/>
          </w:rPr>
          <w:tab/>
          <w:t xml:space="preserve">set the content of the </w:t>
        </w:r>
        <w:proofErr w:type="spellStart"/>
        <w:r w:rsidRPr="005B7B9B">
          <w:rPr>
            <w:i/>
            <w:lang w:eastAsia="ko-KR"/>
          </w:rPr>
          <w:t>RRCReconfigurationCompleteSidelink</w:t>
        </w:r>
        <w:proofErr w:type="spellEnd"/>
        <w:r w:rsidRPr="005B7B9B">
          <w:rPr>
            <w:rFonts w:eastAsia="Batang"/>
            <w:noProof/>
            <w:lang w:eastAsia="ja-JP"/>
          </w:rPr>
          <w:t xml:space="preserve"> message;</w:t>
        </w:r>
      </w:ins>
    </w:p>
    <w:p w14:paraId="184AE7DD" w14:textId="77777777" w:rsidR="00607D1F" w:rsidRPr="005B7B9B" w:rsidRDefault="00607D1F" w:rsidP="00607D1F">
      <w:pPr>
        <w:ind w:left="1135" w:hanging="284"/>
        <w:rPr>
          <w:ins w:id="141" w:author="Yufei" w:date="2021-10-21T17:15:00Z"/>
          <w:rFonts w:eastAsia="Batang"/>
          <w:noProof/>
          <w:lang w:eastAsia="ja-JP"/>
        </w:rPr>
      </w:pPr>
      <w:ins w:id="142" w:author="Yufei" w:date="2021-10-21T17:15:00Z">
        <w:r w:rsidRPr="005B7B9B">
          <w:rPr>
            <w:rFonts w:eastAsia="Batang"/>
            <w:noProof/>
            <w:lang w:eastAsia="ja-JP"/>
          </w:rPr>
          <w:t>3&gt;</w:t>
        </w:r>
        <w:r w:rsidRPr="005B7B9B">
          <w:rPr>
            <w:rFonts w:eastAsia="Batang"/>
            <w:noProof/>
            <w:lang w:eastAsia="ja-JP"/>
          </w:rPr>
          <w:tab/>
          <w:t xml:space="preserve">submit the </w:t>
        </w:r>
        <w:proofErr w:type="spellStart"/>
        <w:r w:rsidRPr="005B7B9B">
          <w:rPr>
            <w:i/>
            <w:lang w:eastAsia="ko-KR"/>
          </w:rPr>
          <w:t>RRCReconfigurationCompleteSidelink</w:t>
        </w:r>
        <w:proofErr w:type="spellEnd"/>
        <w:r w:rsidRPr="005B7B9B">
          <w:rPr>
            <w:rFonts w:eastAsia="Batang"/>
            <w:noProof/>
            <w:lang w:eastAsia="ja-JP"/>
          </w:rPr>
          <w:t xml:space="preserve"> message to lower layers for transmission;</w:t>
        </w:r>
      </w:ins>
    </w:p>
    <w:p w14:paraId="0CADD69D" w14:textId="77777777" w:rsidR="00607D1F" w:rsidRDefault="00607D1F" w:rsidP="00607D1F">
      <w:pPr>
        <w:keepLines/>
        <w:ind w:left="1135" w:hanging="851"/>
        <w:rPr>
          <w:ins w:id="143" w:author="Yufei" w:date="2021-10-21T17:15:00Z"/>
          <w:rFonts w:eastAsiaTheme="minorEastAsia"/>
          <w:lang w:eastAsia="zh-CN"/>
        </w:rPr>
      </w:pPr>
      <w:ins w:id="144" w:author="Yufei" w:date="2021-10-21T17:15:00Z">
        <w:r w:rsidRPr="005B7B9B">
          <w:rPr>
            <w:lang w:eastAsia="ja-JP"/>
          </w:rPr>
          <w:t>NOTE 1:</w:t>
        </w:r>
        <w:r w:rsidRPr="005B7B9B">
          <w:rPr>
            <w:lang w:eastAsia="ja-JP"/>
          </w:rPr>
          <w:tab/>
          <w:t>When the same logical channel is configured with different RLC mode by another UE</w:t>
        </w:r>
        <w:r w:rsidRPr="005B7B9B">
          <w:rPr>
            <w:rFonts w:eastAsia="Batang"/>
            <w:noProof/>
            <w:lang w:eastAsia="ja-JP"/>
          </w:rPr>
          <w:t xml:space="preserve">, the UE handles the case </w:t>
        </w:r>
        <w:r w:rsidRPr="005B7B9B">
          <w:rPr>
            <w:lang w:eastAsia="ja-JP"/>
          </w:rPr>
          <w:t>as</w:t>
        </w:r>
        <w:r w:rsidRPr="005B7B9B">
          <w:rPr>
            <w:rFonts w:eastAsia="Batang"/>
            <w:noProof/>
            <w:lang w:eastAsia="ja-JP"/>
          </w:rPr>
          <w:t xml:space="preserve"> </w:t>
        </w:r>
        <w:proofErr w:type="spellStart"/>
        <w:r w:rsidRPr="005B7B9B">
          <w:rPr>
            <w:rFonts w:eastAsia="MS Mincho"/>
            <w:lang w:eastAsia="ja-JP"/>
          </w:rPr>
          <w:t>s</w:t>
        </w:r>
        <w:r w:rsidRPr="005B7B9B">
          <w:rPr>
            <w:lang w:eastAsia="ja-JP"/>
          </w:rPr>
          <w:t>idelink</w:t>
        </w:r>
        <w:proofErr w:type="spellEnd"/>
        <w:r w:rsidRPr="005B7B9B">
          <w:rPr>
            <w:lang w:eastAsia="ja-JP"/>
          </w:rPr>
          <w:t xml:space="preserve"> RRC reconfiguration failure.</w:t>
        </w:r>
      </w:ins>
    </w:p>
    <w:p w14:paraId="040F09E6" w14:textId="77777777" w:rsidR="00607D1F" w:rsidRPr="007B0AD4" w:rsidRDefault="00607D1F" w:rsidP="00607D1F">
      <w:pPr>
        <w:rPr>
          <w:ins w:id="145" w:author="Yufei" w:date="2021-10-21T17:15:00Z"/>
          <w:rFonts w:eastAsiaTheme="minorEastAsia"/>
          <w:lang w:eastAsia="zh-CN"/>
        </w:rPr>
      </w:pPr>
      <w:ins w:id="146" w:author="Yufei" w:date="2021-10-21T17:15:00Z">
        <w:r w:rsidRPr="00F9346D">
          <w:t xml:space="preserve">[TS </w:t>
        </w:r>
        <w:r>
          <w:rPr>
            <w:rFonts w:eastAsiaTheme="minorEastAsia" w:hint="eastAsia"/>
            <w:lang w:eastAsia="zh-CN"/>
          </w:rPr>
          <w:t>38</w:t>
        </w:r>
        <w:r w:rsidRPr="00F9346D">
          <w:t>.</w:t>
        </w:r>
        <w:r>
          <w:rPr>
            <w:rFonts w:eastAsiaTheme="minorEastAsia" w:hint="eastAsia"/>
            <w:lang w:eastAsia="zh-CN"/>
          </w:rPr>
          <w:t>331</w:t>
        </w:r>
        <w:r w:rsidRPr="00F9346D">
          <w:t xml:space="preserve">, clause </w:t>
        </w:r>
        <w:r>
          <w:rPr>
            <w:rFonts w:eastAsiaTheme="minorEastAsia" w:hint="eastAsia"/>
            <w:lang w:eastAsia="zh-CN"/>
          </w:rPr>
          <w:t>5</w:t>
        </w:r>
        <w:r w:rsidRPr="00F9346D">
          <w:t>.8</w:t>
        </w:r>
        <w:r>
          <w:rPr>
            <w:rFonts w:eastAsiaTheme="minorEastAsia" w:hint="eastAsia"/>
            <w:lang w:eastAsia="zh-CN"/>
          </w:rPr>
          <w:t>.9.1.9</w:t>
        </w:r>
        <w:r w:rsidRPr="00F9346D">
          <w:t>]</w:t>
        </w:r>
      </w:ins>
    </w:p>
    <w:p w14:paraId="4FFB6D42" w14:textId="77777777" w:rsidR="00607D1F" w:rsidRPr="009C7017" w:rsidRDefault="00607D1F" w:rsidP="00607D1F">
      <w:pPr>
        <w:rPr>
          <w:ins w:id="147" w:author="Yufei" w:date="2021-10-21T17:15:00Z"/>
        </w:rPr>
      </w:pPr>
      <w:ins w:id="148" w:author="Yufei" w:date="2021-10-21T17:15:00Z">
        <w:r w:rsidRPr="009C7017">
          <w:t xml:space="preserve">The UE shall perform the following actions upon reception of the </w:t>
        </w:r>
        <w:proofErr w:type="spellStart"/>
        <w:r w:rsidRPr="009C7017">
          <w:rPr>
            <w:i/>
            <w:lang w:eastAsia="ko-KR"/>
          </w:rPr>
          <w:t>RRCReconfigurationCompleteSidelink</w:t>
        </w:r>
        <w:proofErr w:type="spellEnd"/>
        <w:r w:rsidRPr="009C7017">
          <w:t>:</w:t>
        </w:r>
      </w:ins>
    </w:p>
    <w:p w14:paraId="7B9B595C" w14:textId="77777777" w:rsidR="00607D1F" w:rsidRPr="009C7017" w:rsidRDefault="00607D1F" w:rsidP="00607D1F">
      <w:pPr>
        <w:pStyle w:val="B1"/>
        <w:rPr>
          <w:ins w:id="149" w:author="Yufei" w:date="2021-10-21T17:15:00Z"/>
        </w:rPr>
      </w:pPr>
      <w:ins w:id="150" w:author="Yufei" w:date="2021-10-21T17:15:00Z">
        <w:r w:rsidRPr="009C7017">
          <w:t>1&gt;</w:t>
        </w:r>
        <w:r w:rsidRPr="009C7017">
          <w:tab/>
          <w:t>stop timer T400 for the destination, if running;</w:t>
        </w:r>
      </w:ins>
    </w:p>
    <w:p w14:paraId="122D1442" w14:textId="19ECE4CC" w:rsidR="00607D1F" w:rsidRPr="00302AE4" w:rsidRDefault="00607D1F" w:rsidP="00302AE4">
      <w:pPr>
        <w:pStyle w:val="B1"/>
        <w:rPr>
          <w:ins w:id="151" w:author="Yufei" w:date="2021-10-21T17:15:00Z"/>
          <w:rFonts w:eastAsiaTheme="minorEastAsia"/>
          <w:lang w:eastAsia="zh-CN"/>
        </w:rPr>
      </w:pPr>
      <w:ins w:id="152" w:author="Yufei" w:date="2021-10-21T17:15:00Z">
        <w:r w:rsidRPr="009C7017">
          <w:t>1&gt;</w:t>
        </w:r>
        <w:r w:rsidRPr="009C7017">
          <w:tab/>
          <w:t xml:space="preserve">consider the configurations in the corresponding </w:t>
        </w:r>
        <w:proofErr w:type="spellStart"/>
        <w:r w:rsidRPr="009C7017">
          <w:rPr>
            <w:i/>
          </w:rPr>
          <w:t>RRCReconfigurationSidelink</w:t>
        </w:r>
        <w:proofErr w:type="spellEnd"/>
        <w:r w:rsidRPr="009C7017">
          <w:t xml:space="preserve"> message to be applied.</w:t>
        </w:r>
      </w:ins>
    </w:p>
    <w:p w14:paraId="666EDC93" w14:textId="77777777" w:rsidR="00607D1F" w:rsidRDefault="00607D1F" w:rsidP="00607D1F">
      <w:pPr>
        <w:pStyle w:val="H6"/>
        <w:rPr>
          <w:ins w:id="153" w:author="Yufei" w:date="2021-10-21T17:15:00Z"/>
          <w:rFonts w:eastAsiaTheme="minorEastAsia"/>
          <w:lang w:eastAsia="zh-CN"/>
        </w:rPr>
      </w:pPr>
      <w:ins w:id="154" w:author="Yufei" w:date="2021-10-21T17:15:00Z">
        <w:r>
          <w:rPr>
            <w:rFonts w:eastAsiaTheme="minorEastAsia" w:hint="eastAsia"/>
            <w:lang w:eastAsia="zh-CN"/>
          </w:rPr>
          <w:t>12.1.3.1.3</w:t>
        </w:r>
        <w:r w:rsidRPr="00F9346D">
          <w:tab/>
          <w:t>Test description</w:t>
        </w:r>
      </w:ins>
    </w:p>
    <w:p w14:paraId="4610E0DF" w14:textId="77777777" w:rsidR="00607D1F" w:rsidRPr="00F9346D" w:rsidRDefault="00607D1F" w:rsidP="00607D1F">
      <w:pPr>
        <w:pStyle w:val="H6"/>
        <w:rPr>
          <w:ins w:id="155" w:author="Yufei" w:date="2021-10-21T17:15:00Z"/>
        </w:rPr>
      </w:pPr>
      <w:ins w:id="156" w:author="Yufei" w:date="2021-10-21T17:15:00Z">
        <w:r>
          <w:rPr>
            <w:rFonts w:eastAsiaTheme="minorEastAsia" w:hint="eastAsia"/>
            <w:lang w:eastAsia="zh-CN"/>
          </w:rPr>
          <w:t>12.1.3.1.3.1</w:t>
        </w:r>
        <w:r w:rsidRPr="00F9346D">
          <w:tab/>
          <w:t>Pre-test conditions</w:t>
        </w:r>
      </w:ins>
    </w:p>
    <w:p w14:paraId="108FB351" w14:textId="77777777" w:rsidR="00607D1F" w:rsidRPr="00F9346D" w:rsidRDefault="00607D1F" w:rsidP="00607D1F">
      <w:pPr>
        <w:pStyle w:val="H6"/>
        <w:rPr>
          <w:ins w:id="157" w:author="Yufei" w:date="2021-10-21T17:15:00Z"/>
        </w:rPr>
      </w:pPr>
      <w:ins w:id="158" w:author="Yufei" w:date="2021-10-21T17:15:00Z">
        <w:r w:rsidRPr="00F9346D">
          <w:t>System Simulator:</w:t>
        </w:r>
      </w:ins>
    </w:p>
    <w:p w14:paraId="73DED7E8" w14:textId="77777777" w:rsidR="00607D1F" w:rsidRPr="007A5C6C" w:rsidRDefault="00607D1F" w:rsidP="00607D1F">
      <w:pPr>
        <w:pStyle w:val="B1"/>
        <w:rPr>
          <w:ins w:id="159" w:author="Yufei" w:date="2021-10-21T17:15:00Z"/>
          <w:lang w:eastAsia="zh-CN"/>
        </w:rPr>
      </w:pPr>
      <w:ins w:id="160" w:author="Yufei" w:date="2021-10-21T17:15:00Z">
        <w:r w:rsidRPr="00F9346D">
          <w:t>-</w:t>
        </w:r>
        <w:r w:rsidRPr="00F9346D">
          <w:tab/>
        </w:r>
        <w:r w:rsidRPr="007A5C6C">
          <w:rPr>
            <w:lang w:eastAsia="zh-CN"/>
          </w:rPr>
          <w:t>SS-UE</w:t>
        </w:r>
      </w:ins>
    </w:p>
    <w:p w14:paraId="470DC2F0" w14:textId="77777777" w:rsidR="00607D1F" w:rsidRDefault="00607D1F" w:rsidP="00607D1F">
      <w:pPr>
        <w:pStyle w:val="B1"/>
        <w:ind w:firstLine="0"/>
        <w:rPr>
          <w:ins w:id="161" w:author="Yufei" w:date="2021-10-21T17:15:00Z"/>
          <w:rFonts w:eastAsiaTheme="minorEastAsia"/>
          <w:lang w:eastAsia="zh-CN"/>
        </w:rPr>
      </w:pPr>
      <w:ins w:id="162" w:author="Yufei" w:date="2021-10-21T17:15:00Z">
        <w:r w:rsidRPr="00F9346D">
          <w:t>-</w:t>
        </w:r>
        <w:r w:rsidRPr="00F9346D">
          <w:tab/>
        </w:r>
        <w:r w:rsidRPr="003357B8">
          <w:t xml:space="preserve">Operating as NR </w:t>
        </w:r>
        <w:proofErr w:type="spellStart"/>
        <w:r w:rsidRPr="003357B8">
          <w:t>sidelink</w:t>
        </w:r>
        <w:proofErr w:type="spellEnd"/>
        <w:r w:rsidRPr="003357B8">
          <w:t xml:space="preserve"> communication device on the resources (i.e. the frequency included in pre-configuration) that UE is expected to use for transmission and reception via PC5 interface.</w:t>
        </w:r>
      </w:ins>
    </w:p>
    <w:p w14:paraId="75FC3B24" w14:textId="77777777" w:rsidR="00607D1F" w:rsidRPr="007A5C6C" w:rsidRDefault="00607D1F" w:rsidP="00607D1F">
      <w:pPr>
        <w:pStyle w:val="B1"/>
        <w:rPr>
          <w:ins w:id="163" w:author="Yufei" w:date="2021-10-21T17:15:00Z"/>
          <w:lang w:eastAsia="zh-CN"/>
        </w:rPr>
      </w:pPr>
      <w:ins w:id="164" w:author="Yufei" w:date="2021-10-21T17:15:00Z">
        <w:r w:rsidRPr="00F9346D">
          <w:t>-</w:t>
        </w:r>
        <w:r w:rsidRPr="00F9346D">
          <w:tab/>
        </w:r>
        <w:r w:rsidRPr="007A5C6C">
          <w:rPr>
            <w:lang w:eastAsia="zh-CN"/>
          </w:rPr>
          <w:t>GNSS simulator</w:t>
        </w:r>
      </w:ins>
    </w:p>
    <w:p w14:paraId="6875B8A1" w14:textId="77777777" w:rsidR="00607D1F" w:rsidRPr="00F9346D" w:rsidRDefault="00607D1F" w:rsidP="00607D1F">
      <w:pPr>
        <w:pStyle w:val="H6"/>
        <w:rPr>
          <w:ins w:id="165" w:author="Yufei" w:date="2021-10-21T17:15:00Z"/>
        </w:rPr>
      </w:pPr>
      <w:ins w:id="166" w:author="Yufei" w:date="2021-10-21T17:15:00Z">
        <w:r w:rsidRPr="00F9346D">
          <w:t>UE:</w:t>
        </w:r>
      </w:ins>
    </w:p>
    <w:p w14:paraId="0738EFB4" w14:textId="77777777" w:rsidR="00607D1F" w:rsidRDefault="00607D1F" w:rsidP="00607D1F">
      <w:pPr>
        <w:pStyle w:val="B1"/>
        <w:rPr>
          <w:ins w:id="167" w:author="Yufei" w:date="2021-10-21T17:15:00Z"/>
          <w:rFonts w:eastAsiaTheme="minorEastAsia"/>
          <w:lang w:eastAsia="zh-CN"/>
        </w:rPr>
      </w:pPr>
      <w:ins w:id="168" w:author="Yufei" w:date="2021-10-21T17:15:00Z">
        <w:r w:rsidRPr="00F9346D">
          <w:t>-</w:t>
        </w:r>
        <w:r w:rsidRPr="00F9346D">
          <w:tab/>
        </w:r>
        <w:r w:rsidRPr="00EF514C">
          <w:t xml:space="preserve">UE is authorised to perform NR </w:t>
        </w:r>
        <w:proofErr w:type="spellStart"/>
        <w:r w:rsidRPr="00EF514C">
          <w:t>sidelink</w:t>
        </w:r>
        <w:proofErr w:type="spellEnd"/>
        <w:r w:rsidRPr="00EF514C">
          <w:t xml:space="preserve"> communication.</w:t>
        </w:r>
      </w:ins>
    </w:p>
    <w:p w14:paraId="2E507F7E" w14:textId="512FD225" w:rsidR="00607D1F" w:rsidRPr="00300D74" w:rsidRDefault="00607D1F" w:rsidP="00607D1F">
      <w:pPr>
        <w:pStyle w:val="B1"/>
        <w:rPr>
          <w:ins w:id="169" w:author="Yufei" w:date="2021-10-21T17:15:00Z"/>
        </w:rPr>
      </w:pPr>
      <w:ins w:id="170" w:author="Yufei" w:date="2021-10-21T17:15:00Z">
        <w:r>
          <w:rPr>
            <w:rFonts w:eastAsiaTheme="minorEastAsia" w:hint="eastAsia"/>
            <w:lang w:eastAsia="zh-CN"/>
          </w:rPr>
          <w:t>-</w:t>
        </w:r>
        <w:r>
          <w:rPr>
            <w:rFonts w:eastAsiaTheme="minorEastAsia" w:hint="eastAsia"/>
            <w:lang w:eastAsia="zh-CN"/>
          </w:rPr>
          <w:tab/>
        </w:r>
        <w:r w:rsidRPr="00300D74">
          <w:t>The UE is equipped with below information in UE or in a USIM containing default values (as per TS 3</w:t>
        </w:r>
        <w:r>
          <w:rPr>
            <w:rFonts w:eastAsiaTheme="minorEastAsia" w:hint="eastAsia"/>
            <w:lang w:eastAsia="zh-CN"/>
          </w:rPr>
          <w:t>8</w:t>
        </w:r>
        <w:r w:rsidRPr="00300D74">
          <w:t>.508</w:t>
        </w:r>
        <w:r>
          <w:rPr>
            <w:rFonts w:eastAsiaTheme="minorEastAsia" w:hint="eastAsia"/>
            <w:lang w:eastAsia="zh-CN"/>
          </w:rPr>
          <w:t>-1</w:t>
        </w:r>
        <w:r w:rsidRPr="00300D74">
          <w:t xml:space="preserve"> [</w:t>
        </w:r>
        <w:r>
          <w:rPr>
            <w:rFonts w:eastAsiaTheme="minorEastAsia" w:hint="eastAsia"/>
            <w:lang w:eastAsia="zh-CN"/>
          </w:rPr>
          <w:t>4</w:t>
        </w:r>
        <w:r w:rsidRPr="00300D74">
          <w:t xml:space="preserve">]) except for those listed in Table </w:t>
        </w:r>
      </w:ins>
      <w:ins w:id="171" w:author="Yufei" w:date="2021-10-29T14:09:00Z">
        <w:r w:rsidR="00302AE4" w:rsidRPr="00302AE4">
          <w:t>12.1.3.1.3.1-1</w:t>
        </w:r>
      </w:ins>
      <w:ins w:id="172" w:author="Yufei" w:date="2021-10-21T17:15:00Z">
        <w:r w:rsidRPr="00300D74">
          <w:t>.</w:t>
        </w:r>
      </w:ins>
    </w:p>
    <w:p w14:paraId="6137D9F7" w14:textId="77777777" w:rsidR="00607D1F" w:rsidRPr="00300D74" w:rsidRDefault="00607D1F" w:rsidP="00607D1F">
      <w:pPr>
        <w:pStyle w:val="TH"/>
        <w:rPr>
          <w:ins w:id="173" w:author="Yufei" w:date="2021-10-21T17:15:00Z"/>
        </w:rPr>
      </w:pPr>
      <w:bookmarkStart w:id="174" w:name="_Hlk513539233"/>
      <w:ins w:id="175" w:author="Yufei" w:date="2021-10-21T17:15:00Z">
        <w:r w:rsidRPr="00300D74">
          <w:t xml:space="preserve">Table </w:t>
        </w:r>
        <w:r w:rsidRPr="0089194B">
          <w:t>12.1.3.1.3.1</w:t>
        </w:r>
        <w:r>
          <w:rPr>
            <w:rFonts w:eastAsiaTheme="minorEastAsia" w:hint="eastAsia"/>
            <w:lang w:eastAsia="zh-CN"/>
          </w:rPr>
          <w:t>-1</w:t>
        </w:r>
        <w:r w:rsidRPr="00300D74">
          <w:t>: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07D1F" w:rsidRPr="00300D74" w14:paraId="0882243B" w14:textId="77777777" w:rsidTr="006B307A">
        <w:trPr>
          <w:jc w:val="center"/>
          <w:ins w:id="176" w:author="Yufei" w:date="2021-10-21T17:15:00Z"/>
        </w:trPr>
        <w:tc>
          <w:tcPr>
            <w:tcW w:w="1818" w:type="dxa"/>
          </w:tcPr>
          <w:p w14:paraId="36B1C6BA" w14:textId="77777777" w:rsidR="00607D1F" w:rsidRPr="00300D74" w:rsidRDefault="00607D1F" w:rsidP="006B307A">
            <w:pPr>
              <w:pStyle w:val="TAH"/>
              <w:rPr>
                <w:ins w:id="177" w:author="Yufei" w:date="2021-10-21T17:15:00Z"/>
              </w:rPr>
            </w:pPr>
            <w:ins w:id="178" w:author="Yufei" w:date="2021-10-21T17:15:00Z">
              <w:r w:rsidRPr="00300D74">
                <w:t>USIM field</w:t>
              </w:r>
            </w:ins>
          </w:p>
        </w:tc>
        <w:tc>
          <w:tcPr>
            <w:tcW w:w="977" w:type="dxa"/>
          </w:tcPr>
          <w:p w14:paraId="5D2199EC" w14:textId="77777777" w:rsidR="00607D1F" w:rsidRPr="00300D74" w:rsidRDefault="00607D1F" w:rsidP="006B307A">
            <w:pPr>
              <w:pStyle w:val="TAH"/>
              <w:rPr>
                <w:ins w:id="179" w:author="Yufei" w:date="2021-10-21T17:15:00Z"/>
              </w:rPr>
            </w:pPr>
            <w:ins w:id="180" w:author="Yufei" w:date="2021-10-21T17:15:00Z">
              <w:r w:rsidRPr="00300D74">
                <w:t>Priority</w:t>
              </w:r>
            </w:ins>
          </w:p>
        </w:tc>
        <w:tc>
          <w:tcPr>
            <w:tcW w:w="2913" w:type="dxa"/>
          </w:tcPr>
          <w:p w14:paraId="6D1AD018" w14:textId="77777777" w:rsidR="00607D1F" w:rsidRPr="00300D74" w:rsidRDefault="00607D1F" w:rsidP="006B307A">
            <w:pPr>
              <w:pStyle w:val="TAH"/>
              <w:rPr>
                <w:ins w:id="181" w:author="Yufei" w:date="2021-10-21T17:15:00Z"/>
              </w:rPr>
            </w:pPr>
            <w:ins w:id="182" w:author="Yufei" w:date="2021-10-21T17:15:00Z">
              <w:r w:rsidRPr="00300D74">
                <w:t>Value</w:t>
              </w:r>
            </w:ins>
          </w:p>
        </w:tc>
        <w:tc>
          <w:tcPr>
            <w:tcW w:w="3075" w:type="dxa"/>
          </w:tcPr>
          <w:p w14:paraId="38AE0EFF" w14:textId="77777777" w:rsidR="00607D1F" w:rsidRPr="00300D74" w:rsidRDefault="00607D1F" w:rsidP="006B307A">
            <w:pPr>
              <w:pStyle w:val="TAH"/>
              <w:rPr>
                <w:ins w:id="183" w:author="Yufei" w:date="2021-10-21T17:15:00Z"/>
              </w:rPr>
            </w:pPr>
            <w:ins w:id="184" w:author="Yufei" w:date="2021-10-21T17:15:00Z">
              <w:r w:rsidRPr="00300D74">
                <w:t>Access Technology Identifier</w:t>
              </w:r>
            </w:ins>
          </w:p>
        </w:tc>
      </w:tr>
      <w:tr w:rsidR="00607D1F" w:rsidRPr="00300D74" w14:paraId="770B54C1" w14:textId="77777777" w:rsidTr="006B307A">
        <w:trPr>
          <w:cantSplit/>
          <w:jc w:val="center"/>
          <w:ins w:id="185" w:author="Yufei" w:date="2021-10-21T17:15:00Z"/>
        </w:trPr>
        <w:tc>
          <w:tcPr>
            <w:tcW w:w="1818" w:type="dxa"/>
          </w:tcPr>
          <w:p w14:paraId="03B4ABE0" w14:textId="77777777" w:rsidR="00607D1F" w:rsidRPr="00300D74" w:rsidRDefault="00607D1F" w:rsidP="006B307A">
            <w:pPr>
              <w:pStyle w:val="TAL"/>
              <w:rPr>
                <w:ins w:id="186" w:author="Yufei" w:date="2021-10-21T17:15:00Z"/>
              </w:rPr>
            </w:pPr>
            <w:ins w:id="187" w:author="Yufei" w:date="2021-10-21T17:15:00Z">
              <w:r w:rsidRPr="00300D74">
                <w:t>EF</w:t>
              </w:r>
              <w:r w:rsidRPr="00300D74">
                <w:rPr>
                  <w:vertAlign w:val="subscript"/>
                </w:rPr>
                <w:t>UST</w:t>
              </w:r>
            </w:ins>
          </w:p>
        </w:tc>
        <w:tc>
          <w:tcPr>
            <w:tcW w:w="977" w:type="dxa"/>
          </w:tcPr>
          <w:p w14:paraId="45326BF1" w14:textId="77777777" w:rsidR="00607D1F" w:rsidRPr="00300D74" w:rsidRDefault="00607D1F" w:rsidP="006B307A">
            <w:pPr>
              <w:pStyle w:val="TAL"/>
              <w:rPr>
                <w:ins w:id="188" w:author="Yufei" w:date="2021-10-21T17:15:00Z"/>
              </w:rPr>
            </w:pPr>
          </w:p>
        </w:tc>
        <w:tc>
          <w:tcPr>
            <w:tcW w:w="2913" w:type="dxa"/>
          </w:tcPr>
          <w:p w14:paraId="3A63E5E7" w14:textId="77777777" w:rsidR="00607D1F" w:rsidRPr="00300D74" w:rsidRDefault="00607D1F" w:rsidP="006B307A">
            <w:pPr>
              <w:pStyle w:val="TAL"/>
              <w:rPr>
                <w:ins w:id="189" w:author="Yufei" w:date="2021-10-21T17:15:00Z"/>
              </w:rPr>
            </w:pPr>
            <w:ins w:id="190" w:author="Yufei" w:date="2021-10-21T17:15:00Z">
              <w:r w:rsidRPr="009C0793">
                <w:t>As per TS 36.508 [18] clause 4.9.3.4</w:t>
              </w:r>
            </w:ins>
          </w:p>
        </w:tc>
        <w:tc>
          <w:tcPr>
            <w:tcW w:w="3075" w:type="dxa"/>
          </w:tcPr>
          <w:p w14:paraId="2577913B" w14:textId="77777777" w:rsidR="00607D1F" w:rsidRPr="00300D74" w:rsidRDefault="00607D1F" w:rsidP="006B307A">
            <w:pPr>
              <w:rPr>
                <w:ins w:id="191" w:author="Yufei" w:date="2021-10-21T17:15:00Z"/>
              </w:rPr>
            </w:pPr>
          </w:p>
        </w:tc>
      </w:tr>
      <w:tr w:rsidR="00607D1F" w:rsidRPr="00300D74" w14:paraId="5E42C2E5" w14:textId="77777777" w:rsidTr="006B307A">
        <w:trPr>
          <w:cantSplit/>
          <w:jc w:val="center"/>
          <w:ins w:id="192" w:author="Yufei" w:date="2021-10-21T17:15:00Z"/>
        </w:trPr>
        <w:tc>
          <w:tcPr>
            <w:tcW w:w="1818" w:type="dxa"/>
          </w:tcPr>
          <w:p w14:paraId="08BF6588" w14:textId="77777777" w:rsidR="00607D1F" w:rsidRPr="00300D74" w:rsidRDefault="00607D1F" w:rsidP="006B307A">
            <w:pPr>
              <w:pStyle w:val="TAL"/>
              <w:rPr>
                <w:ins w:id="193" w:author="Yufei" w:date="2021-10-21T17:15:00Z"/>
              </w:rPr>
            </w:pPr>
            <w:ins w:id="194" w:author="Yufei" w:date="2021-10-21T17:15:00Z">
              <w:r w:rsidRPr="00300D74">
                <w:t>EF</w:t>
              </w:r>
              <w:r w:rsidRPr="00300D74">
                <w:rPr>
                  <w:vertAlign w:val="subscript"/>
                </w:rPr>
                <w:t>VST</w:t>
              </w:r>
            </w:ins>
          </w:p>
        </w:tc>
        <w:tc>
          <w:tcPr>
            <w:tcW w:w="977" w:type="dxa"/>
          </w:tcPr>
          <w:p w14:paraId="31A6B7CC" w14:textId="77777777" w:rsidR="00607D1F" w:rsidRPr="00300D74" w:rsidRDefault="00607D1F" w:rsidP="006B307A">
            <w:pPr>
              <w:pStyle w:val="TAL"/>
              <w:rPr>
                <w:ins w:id="195" w:author="Yufei" w:date="2021-10-21T17:15:00Z"/>
              </w:rPr>
            </w:pPr>
          </w:p>
        </w:tc>
        <w:tc>
          <w:tcPr>
            <w:tcW w:w="2913" w:type="dxa"/>
          </w:tcPr>
          <w:p w14:paraId="63E5D916" w14:textId="77777777" w:rsidR="00607D1F" w:rsidRPr="009C0793" w:rsidRDefault="00607D1F" w:rsidP="006B307A">
            <w:pPr>
              <w:pStyle w:val="TAL"/>
              <w:rPr>
                <w:ins w:id="196" w:author="Yufei" w:date="2021-10-21T17:15:00Z"/>
                <w:rFonts w:eastAsiaTheme="minorEastAsia"/>
                <w:lang w:eastAsia="zh-CN"/>
              </w:rPr>
            </w:pPr>
            <w:ins w:id="197" w:author="Yufei" w:date="2021-10-21T17:15:00Z">
              <w:r w:rsidRPr="00300D74">
                <w:t xml:space="preserve">Service n°119  </w:t>
              </w:r>
              <w:r>
                <w:rPr>
                  <w:rFonts w:eastAsiaTheme="minorEastAsia" w:hint="eastAsia"/>
                  <w:lang w:eastAsia="zh-CN"/>
                </w:rPr>
                <w:t xml:space="preserve">is </w:t>
              </w:r>
              <w:r w:rsidRPr="009C0793">
                <w:rPr>
                  <w:rFonts w:eastAsiaTheme="minorEastAsia"/>
                  <w:lang w:eastAsia="zh-CN"/>
                </w:rPr>
                <w:t xml:space="preserve"> "available"</w:t>
              </w:r>
            </w:ins>
          </w:p>
        </w:tc>
        <w:tc>
          <w:tcPr>
            <w:tcW w:w="3075" w:type="dxa"/>
          </w:tcPr>
          <w:p w14:paraId="03C601E1" w14:textId="77777777" w:rsidR="00607D1F" w:rsidRPr="00300D74" w:rsidRDefault="00607D1F" w:rsidP="006B307A">
            <w:pPr>
              <w:rPr>
                <w:ins w:id="198" w:author="Yufei" w:date="2021-10-21T17:15:00Z"/>
              </w:rPr>
            </w:pPr>
          </w:p>
        </w:tc>
      </w:tr>
      <w:tr w:rsidR="00607D1F" w:rsidRPr="00300D74" w14:paraId="58D6FAA6" w14:textId="77777777" w:rsidTr="006B307A">
        <w:trPr>
          <w:cantSplit/>
          <w:jc w:val="center"/>
          <w:ins w:id="199" w:author="Yufei" w:date="2021-10-21T17:15:00Z"/>
        </w:trPr>
        <w:tc>
          <w:tcPr>
            <w:tcW w:w="1818" w:type="dxa"/>
          </w:tcPr>
          <w:p w14:paraId="423BA0D6" w14:textId="61C2F95E" w:rsidR="00607D1F" w:rsidRPr="00300D74" w:rsidRDefault="00E32140" w:rsidP="006B307A">
            <w:pPr>
              <w:pStyle w:val="TAL"/>
              <w:rPr>
                <w:ins w:id="200" w:author="Yufei" w:date="2021-10-21T17:15:00Z"/>
              </w:rPr>
            </w:pPr>
            <w:ins w:id="201" w:author="Yufei" w:date="2021-10-27T15:17:00Z">
              <w:r w:rsidRPr="00BE2064">
                <w:t>EF</w:t>
              </w:r>
              <w:r w:rsidRPr="00BE2064">
                <w:rPr>
                  <w:vertAlign w:val="subscript"/>
                </w:rPr>
                <w:t>V2XP_PC5</w:t>
              </w:r>
            </w:ins>
          </w:p>
        </w:tc>
        <w:tc>
          <w:tcPr>
            <w:tcW w:w="977" w:type="dxa"/>
          </w:tcPr>
          <w:p w14:paraId="0495FCD3" w14:textId="77777777" w:rsidR="00607D1F" w:rsidRPr="00300D74" w:rsidRDefault="00607D1F" w:rsidP="006B307A">
            <w:pPr>
              <w:pStyle w:val="TAL"/>
              <w:rPr>
                <w:ins w:id="202" w:author="Yufei" w:date="2021-10-21T17:15:00Z"/>
              </w:rPr>
            </w:pPr>
          </w:p>
        </w:tc>
        <w:tc>
          <w:tcPr>
            <w:tcW w:w="2913" w:type="dxa"/>
          </w:tcPr>
          <w:p w14:paraId="0910DE48" w14:textId="77777777" w:rsidR="00607D1F" w:rsidRPr="009C0793" w:rsidRDefault="00607D1F" w:rsidP="006B307A">
            <w:pPr>
              <w:pStyle w:val="TAL"/>
              <w:rPr>
                <w:ins w:id="203" w:author="Yufei" w:date="2021-10-21T17:15:00Z"/>
                <w:rFonts w:eastAsiaTheme="minorEastAsia"/>
                <w:lang w:eastAsia="zh-CN"/>
              </w:rPr>
            </w:pPr>
            <w:ins w:id="204" w:author="Yufei" w:date="2021-10-21T17:15:00Z">
              <w:r>
                <w:rPr>
                  <w:rFonts w:eastAsiaTheme="minorEastAsia" w:hint="eastAsia"/>
                  <w:lang w:eastAsia="zh-CN"/>
                </w:rPr>
                <w:t xml:space="preserve">As per TS 38.508-1[4] clause 4.8.3.3.3 </w:t>
              </w:r>
            </w:ins>
          </w:p>
          <w:p w14:paraId="672C2966" w14:textId="77777777" w:rsidR="00607D1F" w:rsidRPr="009C0793" w:rsidRDefault="00607D1F" w:rsidP="006B307A">
            <w:pPr>
              <w:pStyle w:val="TAL"/>
              <w:rPr>
                <w:ins w:id="205" w:author="Yufei" w:date="2021-10-21T17:15:00Z"/>
                <w:rFonts w:eastAsiaTheme="minorEastAsia"/>
                <w:lang w:eastAsia="zh-CN"/>
              </w:rPr>
            </w:pPr>
            <w:ins w:id="206" w:author="Yufei" w:date="2021-10-21T17:15:00Z">
              <w:r w:rsidRPr="00600D33">
                <w:rPr>
                  <w:rFonts w:eastAsiaTheme="minorEastAsia"/>
                  <w:lang w:eastAsia="zh-CN"/>
                </w:rPr>
                <w:t>SL-</w:t>
              </w:r>
              <w:proofErr w:type="spellStart"/>
              <w:r w:rsidRPr="00600D33">
                <w:rPr>
                  <w:rFonts w:eastAsiaTheme="minorEastAsia"/>
                  <w:lang w:eastAsia="zh-CN"/>
                </w:rPr>
                <w:t>PreconfigurationNR</w:t>
              </w:r>
              <w:proofErr w:type="spellEnd"/>
              <w:r w:rsidRPr="00600D33">
                <w:rPr>
                  <w:rFonts w:eastAsiaTheme="minorEastAsia"/>
                  <w:lang w:eastAsia="zh-CN"/>
                </w:rPr>
                <w:t xml:space="preserve"> </w:t>
              </w:r>
              <w:r>
                <w:rPr>
                  <w:rFonts w:eastAsiaTheme="minorEastAsia" w:hint="eastAsia"/>
                  <w:lang w:eastAsia="zh-CN"/>
                </w:rPr>
                <w:t xml:space="preserve"> included in </w:t>
              </w:r>
              <w:r w:rsidRPr="00FA1704">
                <w:rPr>
                  <w:rFonts w:eastAsiaTheme="minorEastAsia"/>
                  <w:lang w:eastAsia="zh-CN"/>
                </w:rPr>
                <w:t>V2X data policy over PC5</w:t>
              </w:r>
              <w:r>
                <w:rPr>
                  <w:rFonts w:eastAsiaTheme="minorEastAsia" w:hint="eastAsia"/>
                  <w:lang w:eastAsia="zh-CN"/>
                </w:rPr>
                <w:t xml:space="preserve"> is defined in </w:t>
              </w:r>
              <w:r w:rsidRPr="007965FD">
                <w:rPr>
                  <w:rFonts w:eastAsiaTheme="minorEastAsia"/>
                  <w:lang w:eastAsia="zh-CN"/>
                </w:rPr>
                <w:t>Table 12.1.3.1.3.3-1</w:t>
              </w:r>
            </w:ins>
          </w:p>
        </w:tc>
        <w:tc>
          <w:tcPr>
            <w:tcW w:w="3075" w:type="dxa"/>
          </w:tcPr>
          <w:p w14:paraId="243D2591" w14:textId="77777777" w:rsidR="00607D1F" w:rsidRPr="00300D74" w:rsidRDefault="00607D1F" w:rsidP="006B307A">
            <w:pPr>
              <w:rPr>
                <w:ins w:id="207" w:author="Yufei" w:date="2021-10-21T17:15:00Z"/>
              </w:rPr>
            </w:pPr>
          </w:p>
        </w:tc>
      </w:tr>
    </w:tbl>
    <w:bookmarkEnd w:id="174"/>
    <w:p w14:paraId="4A5A9D60" w14:textId="77777777" w:rsidR="00607D1F" w:rsidRPr="00F9346D" w:rsidRDefault="00607D1F" w:rsidP="00607D1F">
      <w:pPr>
        <w:pStyle w:val="H6"/>
        <w:rPr>
          <w:ins w:id="208" w:author="Yufei" w:date="2021-10-21T17:15:00Z"/>
        </w:rPr>
      </w:pPr>
      <w:ins w:id="209" w:author="Yufei" w:date="2021-10-21T17:15:00Z">
        <w:r w:rsidRPr="00F9346D">
          <w:t>Preamble:</w:t>
        </w:r>
      </w:ins>
    </w:p>
    <w:p w14:paraId="11545B5F" w14:textId="77777777" w:rsidR="00607D1F" w:rsidRDefault="00607D1F" w:rsidP="00607D1F">
      <w:pPr>
        <w:pStyle w:val="B1"/>
        <w:rPr>
          <w:ins w:id="210" w:author="Yufei" w:date="2021-10-21T17:15:00Z"/>
          <w:rFonts w:eastAsiaTheme="minorEastAsia"/>
          <w:lang w:eastAsia="zh-CN"/>
        </w:rPr>
      </w:pPr>
      <w:ins w:id="211" w:author="Yufei" w:date="2021-10-21T17:15:00Z">
        <w:r w:rsidRPr="00F9346D">
          <w:t>-</w:t>
        </w:r>
        <w:r w:rsidRPr="00F9346D">
          <w:tab/>
        </w:r>
        <w:r w:rsidRPr="00EF514C">
          <w:rPr>
            <w:lang w:eastAsia="en-US"/>
          </w:rPr>
          <w:t>The UE is in state 4-A as defined in TS 38.508-1 [4], subclause 4.4A</w:t>
        </w:r>
        <w:r>
          <w:rPr>
            <w:rFonts w:eastAsiaTheme="minorEastAsia" w:hint="eastAsia"/>
            <w:lang w:eastAsia="zh-CN"/>
          </w:rPr>
          <w:t>,</w:t>
        </w:r>
        <w:r w:rsidRPr="00EF514C">
          <w:rPr>
            <w:lang w:eastAsia="en-US"/>
          </w:rPr>
          <w:t xml:space="preserve"> using generic procedure parameter </w:t>
        </w:r>
        <w:proofErr w:type="spellStart"/>
        <w:r w:rsidRPr="00EF514C">
          <w:rPr>
            <w:lang w:eastAsia="en-US"/>
          </w:rPr>
          <w:t>Sidelink</w:t>
        </w:r>
        <w:proofErr w:type="spellEnd"/>
        <w:r w:rsidRPr="00EF514C">
          <w:rPr>
            <w:lang w:eastAsia="en-US"/>
          </w:rPr>
          <w:t xml:space="preserve"> (On), Cast Type (Unicast), GNSS Sync (On).</w:t>
        </w:r>
      </w:ins>
    </w:p>
    <w:p w14:paraId="6C4209C6" w14:textId="77777777" w:rsidR="00607D1F" w:rsidRPr="00B40B45" w:rsidRDefault="00607D1F" w:rsidP="00607D1F">
      <w:pPr>
        <w:pStyle w:val="H6"/>
        <w:rPr>
          <w:ins w:id="212" w:author="Yufei" w:date="2021-10-21T17:15:00Z"/>
          <w:rFonts w:eastAsiaTheme="minorEastAsia"/>
          <w:lang w:eastAsia="zh-CN"/>
        </w:rPr>
      </w:pPr>
      <w:ins w:id="213" w:author="Yufei" w:date="2021-10-21T17:15:00Z">
        <w:r>
          <w:rPr>
            <w:rFonts w:eastAsiaTheme="minorEastAsia" w:hint="eastAsia"/>
            <w:lang w:eastAsia="zh-CN"/>
          </w:rPr>
          <w:t>12.1.3.1.3.2</w:t>
        </w:r>
        <w:r w:rsidRPr="00F9346D">
          <w:tab/>
        </w:r>
        <w:r w:rsidRPr="00B40B45">
          <w:t>Test procedure sequence</w:t>
        </w:r>
      </w:ins>
    </w:p>
    <w:p w14:paraId="3C7DEEF6" w14:textId="77777777" w:rsidR="00607D1F" w:rsidRPr="00EF514C" w:rsidRDefault="00607D1F" w:rsidP="00607D1F">
      <w:pPr>
        <w:widowControl w:val="0"/>
        <w:jc w:val="center"/>
        <w:rPr>
          <w:ins w:id="214" w:author="Yufei" w:date="2021-10-21T17:15:00Z"/>
          <w:rFonts w:ascii="Arial" w:hAnsi="Arial"/>
          <w:b/>
        </w:rPr>
      </w:pPr>
      <w:ins w:id="215" w:author="Yufei" w:date="2021-10-21T17:15:00Z">
        <w:r w:rsidRPr="00EF514C">
          <w:rPr>
            <w:rFonts w:ascii="Arial" w:hAnsi="Arial"/>
            <w:b/>
          </w:rPr>
          <w:t xml:space="preserve">Table </w:t>
        </w:r>
        <w:r w:rsidRPr="00EF514C">
          <w:rPr>
            <w:rFonts w:ascii="Arial" w:hAnsi="Arial"/>
            <w:b/>
            <w:lang w:eastAsia="zh-CN"/>
          </w:rPr>
          <w:t>12.1.</w:t>
        </w:r>
        <w:r>
          <w:rPr>
            <w:rFonts w:ascii="Arial" w:eastAsiaTheme="minorEastAsia" w:hAnsi="Arial" w:hint="eastAsia"/>
            <w:b/>
            <w:lang w:eastAsia="zh-CN"/>
          </w:rPr>
          <w:t>3</w:t>
        </w:r>
        <w:r w:rsidRPr="00EF514C">
          <w:rPr>
            <w:rFonts w:ascii="Arial" w:hAnsi="Arial"/>
            <w:b/>
            <w:lang w:eastAsia="zh-CN"/>
          </w:rPr>
          <w:t>.1.3.</w:t>
        </w:r>
        <w:r w:rsidRPr="00EF514C">
          <w:rPr>
            <w:rFonts w:ascii="Arial" w:hAnsi="Arial"/>
            <w:b/>
          </w:rPr>
          <w:t>2-1: Main behaviour</w:t>
        </w:r>
      </w:ins>
    </w:p>
    <w:tbl>
      <w:tblPr>
        <w:tblW w:w="9606" w:type="dxa"/>
        <w:tblLayout w:type="fixed"/>
        <w:tblLook w:val="01E0" w:firstRow="1" w:lastRow="1" w:firstColumn="1" w:lastColumn="1" w:noHBand="0" w:noVBand="0"/>
      </w:tblPr>
      <w:tblGrid>
        <w:gridCol w:w="534"/>
        <w:gridCol w:w="3969"/>
        <w:gridCol w:w="709"/>
        <w:gridCol w:w="2976"/>
        <w:gridCol w:w="568"/>
        <w:gridCol w:w="850"/>
      </w:tblGrid>
      <w:tr w:rsidR="00607D1F" w:rsidRPr="00EF514C" w14:paraId="6627F5E6" w14:textId="77777777" w:rsidTr="00F84B51">
        <w:trPr>
          <w:ins w:id="216" w:author="Yufei" w:date="2021-10-21T17:15:00Z"/>
        </w:trPr>
        <w:tc>
          <w:tcPr>
            <w:tcW w:w="534" w:type="dxa"/>
            <w:tcBorders>
              <w:top w:val="single" w:sz="4" w:space="0" w:color="auto"/>
              <w:left w:val="single" w:sz="4" w:space="0" w:color="auto"/>
              <w:bottom w:val="nil"/>
              <w:right w:val="single" w:sz="4" w:space="0" w:color="auto"/>
            </w:tcBorders>
            <w:hideMark/>
          </w:tcPr>
          <w:p w14:paraId="46451AEC" w14:textId="77777777" w:rsidR="00607D1F" w:rsidRPr="00EF514C" w:rsidRDefault="00607D1F" w:rsidP="006B307A">
            <w:pPr>
              <w:widowControl w:val="0"/>
              <w:spacing w:after="0"/>
              <w:jc w:val="center"/>
              <w:rPr>
                <w:ins w:id="217" w:author="Yufei" w:date="2021-10-21T17:15:00Z"/>
                <w:rFonts w:ascii="Arial" w:hAnsi="Arial"/>
                <w:b/>
                <w:sz w:val="18"/>
              </w:rPr>
            </w:pPr>
            <w:ins w:id="218" w:author="Yufei" w:date="2021-10-21T17:15:00Z">
              <w:r w:rsidRPr="00EF514C">
                <w:rPr>
                  <w:rFonts w:ascii="Arial" w:hAnsi="Arial"/>
                  <w:b/>
                  <w:sz w:val="18"/>
                </w:rPr>
                <w:t>St</w:t>
              </w:r>
            </w:ins>
          </w:p>
        </w:tc>
        <w:tc>
          <w:tcPr>
            <w:tcW w:w="3969" w:type="dxa"/>
            <w:tcBorders>
              <w:top w:val="single" w:sz="4" w:space="0" w:color="auto"/>
              <w:left w:val="single" w:sz="4" w:space="0" w:color="auto"/>
              <w:bottom w:val="nil"/>
              <w:right w:val="single" w:sz="4" w:space="0" w:color="auto"/>
            </w:tcBorders>
            <w:hideMark/>
          </w:tcPr>
          <w:p w14:paraId="6426BB7B" w14:textId="77777777" w:rsidR="00607D1F" w:rsidRPr="00EF514C" w:rsidRDefault="00607D1F" w:rsidP="006B307A">
            <w:pPr>
              <w:widowControl w:val="0"/>
              <w:spacing w:after="0"/>
              <w:jc w:val="center"/>
              <w:rPr>
                <w:ins w:id="219" w:author="Yufei" w:date="2021-10-21T17:15:00Z"/>
                <w:rFonts w:ascii="Arial" w:hAnsi="Arial"/>
                <w:b/>
                <w:sz w:val="18"/>
              </w:rPr>
            </w:pPr>
            <w:ins w:id="220" w:author="Yufei" w:date="2021-10-21T17:15:00Z">
              <w:r w:rsidRPr="00EF514C">
                <w:rPr>
                  <w:rFonts w:ascii="Arial" w:hAnsi="Arial"/>
                  <w:b/>
                  <w:sz w:val="18"/>
                </w:rPr>
                <w:t>Procedure</w:t>
              </w:r>
            </w:ins>
          </w:p>
        </w:tc>
        <w:tc>
          <w:tcPr>
            <w:tcW w:w="3685" w:type="dxa"/>
            <w:gridSpan w:val="2"/>
            <w:tcBorders>
              <w:top w:val="single" w:sz="4" w:space="0" w:color="auto"/>
              <w:left w:val="single" w:sz="4" w:space="0" w:color="auto"/>
              <w:bottom w:val="nil"/>
              <w:right w:val="single" w:sz="4" w:space="0" w:color="auto"/>
            </w:tcBorders>
            <w:hideMark/>
          </w:tcPr>
          <w:p w14:paraId="3CF33F2A" w14:textId="77777777" w:rsidR="00607D1F" w:rsidRPr="00EF514C" w:rsidRDefault="00607D1F" w:rsidP="006B307A">
            <w:pPr>
              <w:widowControl w:val="0"/>
              <w:spacing w:after="0"/>
              <w:jc w:val="center"/>
              <w:rPr>
                <w:ins w:id="221" w:author="Yufei" w:date="2021-10-21T17:15:00Z"/>
                <w:rFonts w:ascii="Arial" w:hAnsi="Arial"/>
                <w:b/>
                <w:sz w:val="18"/>
              </w:rPr>
            </w:pPr>
            <w:ins w:id="222" w:author="Yufei" w:date="2021-10-21T17:15:00Z">
              <w:r w:rsidRPr="00EF514C">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hideMark/>
          </w:tcPr>
          <w:p w14:paraId="5ACB1429" w14:textId="77777777" w:rsidR="00607D1F" w:rsidRPr="00EF514C" w:rsidRDefault="00607D1F" w:rsidP="006B307A">
            <w:pPr>
              <w:widowControl w:val="0"/>
              <w:spacing w:after="0"/>
              <w:jc w:val="center"/>
              <w:rPr>
                <w:ins w:id="223" w:author="Yufei" w:date="2021-10-21T17:15:00Z"/>
                <w:rFonts w:ascii="Arial" w:hAnsi="Arial"/>
                <w:b/>
                <w:sz w:val="18"/>
              </w:rPr>
            </w:pPr>
            <w:ins w:id="224" w:author="Yufei" w:date="2021-10-21T17:15:00Z">
              <w:r w:rsidRPr="00EF514C">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BD143EF" w14:textId="77777777" w:rsidR="00607D1F" w:rsidRPr="00EF514C" w:rsidRDefault="00607D1F" w:rsidP="006B307A">
            <w:pPr>
              <w:widowControl w:val="0"/>
              <w:spacing w:after="0"/>
              <w:jc w:val="center"/>
              <w:rPr>
                <w:ins w:id="225" w:author="Yufei" w:date="2021-10-21T17:15:00Z"/>
                <w:rFonts w:ascii="Arial" w:hAnsi="Arial"/>
                <w:b/>
                <w:sz w:val="18"/>
              </w:rPr>
            </w:pPr>
            <w:ins w:id="226" w:author="Yufei" w:date="2021-10-21T17:15:00Z">
              <w:r w:rsidRPr="00EF514C">
                <w:rPr>
                  <w:rFonts w:ascii="Arial" w:hAnsi="Arial"/>
                  <w:b/>
                  <w:sz w:val="18"/>
                </w:rPr>
                <w:t>Verdict</w:t>
              </w:r>
            </w:ins>
          </w:p>
        </w:tc>
      </w:tr>
      <w:tr w:rsidR="00607D1F" w:rsidRPr="00EF514C" w14:paraId="588FB5DB" w14:textId="77777777" w:rsidTr="00F84B51">
        <w:trPr>
          <w:ins w:id="227" w:author="Yufei" w:date="2021-10-21T17:15:00Z"/>
        </w:trPr>
        <w:tc>
          <w:tcPr>
            <w:tcW w:w="534" w:type="dxa"/>
            <w:tcBorders>
              <w:top w:val="nil"/>
              <w:left w:val="single" w:sz="4" w:space="0" w:color="auto"/>
              <w:bottom w:val="single" w:sz="4" w:space="0" w:color="auto"/>
              <w:right w:val="single" w:sz="4" w:space="0" w:color="auto"/>
            </w:tcBorders>
          </w:tcPr>
          <w:p w14:paraId="26115CBC" w14:textId="77777777" w:rsidR="00607D1F" w:rsidRPr="00EF514C" w:rsidRDefault="00607D1F" w:rsidP="006B307A">
            <w:pPr>
              <w:widowControl w:val="0"/>
              <w:spacing w:after="0"/>
              <w:jc w:val="center"/>
              <w:rPr>
                <w:ins w:id="228" w:author="Yufei" w:date="2021-10-21T17:15:00Z"/>
                <w:rFonts w:ascii="Arial" w:hAnsi="Arial"/>
                <w:b/>
                <w:sz w:val="18"/>
              </w:rPr>
            </w:pPr>
          </w:p>
        </w:tc>
        <w:tc>
          <w:tcPr>
            <w:tcW w:w="3969" w:type="dxa"/>
            <w:tcBorders>
              <w:top w:val="nil"/>
              <w:left w:val="single" w:sz="4" w:space="0" w:color="auto"/>
              <w:bottom w:val="single" w:sz="4" w:space="0" w:color="auto"/>
              <w:right w:val="single" w:sz="4" w:space="0" w:color="auto"/>
            </w:tcBorders>
          </w:tcPr>
          <w:p w14:paraId="031F6C85" w14:textId="77777777" w:rsidR="00607D1F" w:rsidRPr="00EF514C" w:rsidRDefault="00607D1F" w:rsidP="006B307A">
            <w:pPr>
              <w:widowControl w:val="0"/>
              <w:spacing w:after="0"/>
              <w:jc w:val="center"/>
              <w:rPr>
                <w:ins w:id="229" w:author="Yufei" w:date="2021-10-21T17:15: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6792E416" w14:textId="77777777" w:rsidR="00607D1F" w:rsidRPr="00EF514C" w:rsidRDefault="00607D1F" w:rsidP="006B307A">
            <w:pPr>
              <w:widowControl w:val="0"/>
              <w:spacing w:after="0"/>
              <w:jc w:val="center"/>
              <w:rPr>
                <w:ins w:id="230" w:author="Yufei" w:date="2021-10-21T17:15:00Z"/>
                <w:rFonts w:ascii="Arial" w:hAnsi="Arial"/>
                <w:b/>
                <w:sz w:val="18"/>
              </w:rPr>
            </w:pPr>
            <w:ins w:id="231" w:author="Yufei" w:date="2021-10-21T17:15:00Z">
              <w:r w:rsidRPr="00EF514C">
                <w:rPr>
                  <w:rFonts w:ascii="Arial" w:hAnsi="Arial"/>
                  <w:b/>
                  <w:sz w:val="18"/>
                </w:rPr>
                <w:t>U - S</w:t>
              </w:r>
            </w:ins>
          </w:p>
        </w:tc>
        <w:tc>
          <w:tcPr>
            <w:tcW w:w="2976" w:type="dxa"/>
            <w:tcBorders>
              <w:top w:val="single" w:sz="4" w:space="0" w:color="auto"/>
              <w:left w:val="single" w:sz="4" w:space="0" w:color="auto"/>
              <w:bottom w:val="single" w:sz="4" w:space="0" w:color="auto"/>
              <w:right w:val="single" w:sz="4" w:space="0" w:color="auto"/>
            </w:tcBorders>
            <w:hideMark/>
          </w:tcPr>
          <w:p w14:paraId="0944FB90" w14:textId="77777777" w:rsidR="00607D1F" w:rsidRPr="00EF514C" w:rsidRDefault="00607D1F" w:rsidP="006B307A">
            <w:pPr>
              <w:widowControl w:val="0"/>
              <w:spacing w:after="0"/>
              <w:jc w:val="center"/>
              <w:rPr>
                <w:ins w:id="232" w:author="Yufei" w:date="2021-10-21T17:15:00Z"/>
                <w:rFonts w:ascii="Arial" w:hAnsi="Arial"/>
                <w:b/>
                <w:sz w:val="18"/>
              </w:rPr>
            </w:pPr>
            <w:ins w:id="233" w:author="Yufei" w:date="2021-10-21T17:15:00Z">
              <w:r w:rsidRPr="00EF514C">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36736615" w14:textId="77777777" w:rsidR="00607D1F" w:rsidRPr="00EF514C" w:rsidRDefault="00607D1F" w:rsidP="006B307A">
            <w:pPr>
              <w:widowControl w:val="0"/>
              <w:spacing w:after="0"/>
              <w:jc w:val="center"/>
              <w:rPr>
                <w:ins w:id="234" w:author="Yufei" w:date="2021-10-21T17:15:00Z"/>
                <w:rFonts w:ascii="Arial" w:hAnsi="Arial"/>
                <w:b/>
                <w:sz w:val="18"/>
              </w:rPr>
            </w:pPr>
          </w:p>
        </w:tc>
        <w:tc>
          <w:tcPr>
            <w:tcW w:w="850" w:type="dxa"/>
            <w:tcBorders>
              <w:top w:val="nil"/>
              <w:left w:val="single" w:sz="4" w:space="0" w:color="auto"/>
              <w:bottom w:val="single" w:sz="4" w:space="0" w:color="auto"/>
              <w:right w:val="single" w:sz="4" w:space="0" w:color="auto"/>
            </w:tcBorders>
          </w:tcPr>
          <w:p w14:paraId="041FF1E6" w14:textId="77777777" w:rsidR="00607D1F" w:rsidRPr="00EF514C" w:rsidRDefault="00607D1F" w:rsidP="006B307A">
            <w:pPr>
              <w:widowControl w:val="0"/>
              <w:spacing w:after="0"/>
              <w:jc w:val="center"/>
              <w:rPr>
                <w:ins w:id="235" w:author="Yufei" w:date="2021-10-21T17:15:00Z"/>
                <w:rFonts w:ascii="Arial" w:hAnsi="Arial"/>
                <w:b/>
                <w:sz w:val="18"/>
              </w:rPr>
            </w:pPr>
          </w:p>
        </w:tc>
      </w:tr>
      <w:tr w:rsidR="00607D1F" w:rsidRPr="00EF514C" w14:paraId="1A9710B1" w14:textId="77777777" w:rsidTr="00F84B51">
        <w:trPr>
          <w:ins w:id="236" w:author="Yufei" w:date="2021-10-21T17:15:00Z"/>
        </w:trPr>
        <w:tc>
          <w:tcPr>
            <w:tcW w:w="534" w:type="dxa"/>
            <w:tcBorders>
              <w:top w:val="single" w:sz="4" w:space="0" w:color="auto"/>
              <w:left w:val="single" w:sz="4" w:space="0" w:color="auto"/>
              <w:bottom w:val="single" w:sz="6" w:space="0" w:color="auto"/>
              <w:right w:val="single" w:sz="6" w:space="0" w:color="auto"/>
            </w:tcBorders>
          </w:tcPr>
          <w:p w14:paraId="1C408055" w14:textId="77777777" w:rsidR="00607D1F" w:rsidRPr="00E75D79" w:rsidRDefault="00607D1F" w:rsidP="006B307A">
            <w:pPr>
              <w:widowControl w:val="0"/>
              <w:spacing w:after="0"/>
              <w:jc w:val="center"/>
              <w:rPr>
                <w:ins w:id="237" w:author="Yufei" w:date="2021-10-21T17:15:00Z"/>
                <w:rFonts w:ascii="Arial" w:eastAsiaTheme="minorEastAsia" w:hAnsi="Arial"/>
                <w:sz w:val="18"/>
                <w:lang w:eastAsia="zh-CN"/>
              </w:rPr>
            </w:pPr>
            <w:ins w:id="238" w:author="Yufei" w:date="2021-10-21T17:15:00Z">
              <w:r>
                <w:rPr>
                  <w:rFonts w:ascii="Arial" w:eastAsiaTheme="minorEastAsia" w:hAnsi="Arial" w:hint="eastAsia"/>
                  <w:sz w:val="18"/>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7187F453" w14:textId="77777777" w:rsidR="00607D1F" w:rsidRDefault="00607D1F" w:rsidP="006B307A">
            <w:pPr>
              <w:widowControl w:val="0"/>
              <w:spacing w:after="0"/>
              <w:rPr>
                <w:ins w:id="239" w:author="Yufei" w:date="2021-10-21T17:15:00Z"/>
                <w:rFonts w:ascii="Arial" w:eastAsiaTheme="minorEastAsia" w:hAnsi="Arial"/>
                <w:sz w:val="18"/>
                <w:lang w:eastAsia="zh-CN"/>
              </w:rPr>
            </w:pPr>
            <w:ins w:id="240" w:author="Yufei" w:date="2021-10-21T17:15:00Z">
              <w:r w:rsidRPr="00E75D79">
                <w:rPr>
                  <w:rFonts w:ascii="Arial" w:eastAsiaTheme="minorEastAsia" w:hAnsi="Arial"/>
                  <w:sz w:val="18"/>
                  <w:lang w:eastAsia="zh-CN"/>
                </w:rPr>
                <w:t xml:space="preserve">UE is configured by upper layer </w:t>
              </w:r>
              <w:r>
                <w:rPr>
                  <w:rFonts w:ascii="Arial" w:eastAsiaTheme="minorEastAsia" w:hAnsi="Arial" w:hint="eastAsia"/>
                  <w:sz w:val="18"/>
                  <w:lang w:eastAsia="zh-CN"/>
                </w:rPr>
                <w:t xml:space="preserve">to </w:t>
              </w:r>
              <w:r w:rsidRPr="00E75D79">
                <w:rPr>
                  <w:rFonts w:ascii="Arial" w:eastAsiaTheme="minorEastAsia" w:hAnsi="Arial"/>
                  <w:sz w:val="18"/>
                  <w:lang w:eastAsia="zh-CN"/>
                </w:rPr>
                <w:t xml:space="preserve">initiate </w:t>
              </w:r>
              <w:r>
                <w:rPr>
                  <w:rFonts w:ascii="Arial" w:eastAsiaTheme="minorEastAsia" w:hAnsi="Arial" w:hint="eastAsia"/>
                  <w:sz w:val="18"/>
                  <w:lang w:eastAsia="zh-CN"/>
                </w:rPr>
                <w:t xml:space="preserve">the </w:t>
              </w:r>
              <w:proofErr w:type="spellStart"/>
              <w:r w:rsidRPr="00E75D79">
                <w:rPr>
                  <w:rFonts w:ascii="Arial" w:eastAsiaTheme="minorEastAsia" w:hAnsi="Arial"/>
                  <w:sz w:val="18"/>
                  <w:lang w:eastAsia="zh-CN"/>
                </w:rPr>
                <w:t>sidelink</w:t>
              </w:r>
              <w:proofErr w:type="spellEnd"/>
              <w:r w:rsidRPr="00E75D79">
                <w:rPr>
                  <w:rFonts w:ascii="Arial" w:eastAsiaTheme="minorEastAsia" w:hAnsi="Arial"/>
                  <w:sz w:val="18"/>
                  <w:lang w:eastAsia="zh-CN"/>
                </w:rPr>
                <w:t xml:space="preserve"> RRC reconfiguration procedure to configure periodical PSBCH-RSRP measurement</w:t>
              </w:r>
            </w:ins>
          </w:p>
          <w:p w14:paraId="07B4FDE1" w14:textId="77777777" w:rsidR="00607D1F" w:rsidRDefault="00607D1F" w:rsidP="006B307A">
            <w:pPr>
              <w:widowControl w:val="0"/>
              <w:spacing w:after="0"/>
              <w:rPr>
                <w:ins w:id="241" w:author="Yufei" w:date="2021-10-21T17:15:00Z"/>
                <w:rFonts w:ascii="Arial" w:eastAsiaTheme="minorEastAsia" w:hAnsi="Arial"/>
                <w:sz w:val="18"/>
                <w:lang w:eastAsia="zh-CN"/>
              </w:rPr>
            </w:pPr>
            <w:ins w:id="242" w:author="Yufei" w:date="2021-10-21T17:15:00Z">
              <w:r w:rsidRPr="00E75D79">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14:paraId="457C5F9A" w14:textId="68261A22" w:rsidR="00607D1F" w:rsidRPr="00302AE4" w:rsidRDefault="00302AE4" w:rsidP="006B307A">
            <w:pPr>
              <w:widowControl w:val="0"/>
              <w:spacing w:after="0"/>
              <w:jc w:val="center"/>
              <w:rPr>
                <w:ins w:id="243" w:author="Yufei" w:date="2021-10-21T17:15:00Z"/>
                <w:rFonts w:ascii="Arial" w:eastAsiaTheme="minorEastAsia" w:hAnsi="Arial"/>
                <w:sz w:val="18"/>
                <w:lang w:eastAsia="zh-CN"/>
              </w:rPr>
            </w:pPr>
            <w:ins w:id="244" w:author="Yufei" w:date="2021-10-29T14:11:00Z">
              <w:r>
                <w:rPr>
                  <w:rFonts w:ascii="Arial" w:eastAsiaTheme="minorEastAsia" w:hAnsi="Arial" w:hint="eastAsia"/>
                  <w:sz w:val="18"/>
                  <w:lang w:eastAsia="zh-CN"/>
                </w:rPr>
                <w:t>--</w:t>
              </w:r>
            </w:ins>
          </w:p>
        </w:tc>
        <w:tc>
          <w:tcPr>
            <w:tcW w:w="2976" w:type="dxa"/>
            <w:tcBorders>
              <w:top w:val="single" w:sz="4" w:space="0" w:color="auto"/>
              <w:left w:val="single" w:sz="6" w:space="0" w:color="auto"/>
              <w:bottom w:val="single" w:sz="6" w:space="0" w:color="auto"/>
              <w:right w:val="single" w:sz="6" w:space="0" w:color="auto"/>
            </w:tcBorders>
          </w:tcPr>
          <w:p w14:paraId="4F6C7FFF" w14:textId="77777777" w:rsidR="00607D1F" w:rsidRPr="00EF514C" w:rsidRDefault="00607D1F" w:rsidP="006B307A">
            <w:pPr>
              <w:widowControl w:val="0"/>
              <w:spacing w:after="0"/>
              <w:rPr>
                <w:ins w:id="245" w:author="Yufei" w:date="2021-10-21T17:15:00Z"/>
                <w:rFonts w:ascii="Arial" w:hAnsi="Arial"/>
                <w:iCs/>
                <w:sz w:val="18"/>
              </w:rPr>
            </w:pPr>
          </w:p>
        </w:tc>
        <w:tc>
          <w:tcPr>
            <w:tcW w:w="568" w:type="dxa"/>
            <w:tcBorders>
              <w:top w:val="single" w:sz="4" w:space="0" w:color="auto"/>
              <w:left w:val="single" w:sz="6" w:space="0" w:color="auto"/>
              <w:bottom w:val="single" w:sz="6" w:space="0" w:color="auto"/>
              <w:right w:val="single" w:sz="6" w:space="0" w:color="auto"/>
            </w:tcBorders>
          </w:tcPr>
          <w:p w14:paraId="10772671" w14:textId="77777777" w:rsidR="00607D1F" w:rsidRDefault="00607D1F" w:rsidP="006B307A">
            <w:pPr>
              <w:widowControl w:val="0"/>
              <w:spacing w:after="0"/>
              <w:jc w:val="center"/>
              <w:rPr>
                <w:ins w:id="246" w:author="Yufei" w:date="2021-10-21T17:15:00Z"/>
                <w:rFonts w:ascii="Arial" w:eastAsiaTheme="minorEastAsia"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460A777F" w14:textId="77777777" w:rsidR="00607D1F" w:rsidRDefault="00607D1F" w:rsidP="006B307A">
            <w:pPr>
              <w:widowControl w:val="0"/>
              <w:spacing w:after="0"/>
              <w:jc w:val="center"/>
              <w:rPr>
                <w:ins w:id="247" w:author="Yufei" w:date="2021-10-21T17:15:00Z"/>
                <w:rFonts w:ascii="Arial" w:eastAsiaTheme="minorEastAsia" w:hAnsi="Arial"/>
                <w:sz w:val="18"/>
                <w:lang w:eastAsia="zh-CN"/>
              </w:rPr>
            </w:pPr>
          </w:p>
        </w:tc>
      </w:tr>
      <w:tr w:rsidR="00607D1F" w:rsidRPr="00EF514C" w14:paraId="1B41AC45" w14:textId="77777777" w:rsidTr="00F84B51">
        <w:trPr>
          <w:ins w:id="248" w:author="Yufei" w:date="2021-10-21T17:15:00Z"/>
        </w:trPr>
        <w:tc>
          <w:tcPr>
            <w:tcW w:w="534" w:type="dxa"/>
            <w:tcBorders>
              <w:top w:val="single" w:sz="4" w:space="0" w:color="auto"/>
              <w:left w:val="single" w:sz="4" w:space="0" w:color="auto"/>
              <w:bottom w:val="single" w:sz="6" w:space="0" w:color="auto"/>
              <w:right w:val="single" w:sz="6" w:space="0" w:color="auto"/>
            </w:tcBorders>
          </w:tcPr>
          <w:p w14:paraId="306809B4" w14:textId="77777777" w:rsidR="00607D1F" w:rsidRPr="00E75D79" w:rsidRDefault="00607D1F" w:rsidP="006B307A">
            <w:pPr>
              <w:widowControl w:val="0"/>
              <w:spacing w:after="0"/>
              <w:jc w:val="center"/>
              <w:rPr>
                <w:ins w:id="249" w:author="Yufei" w:date="2021-10-21T17:15:00Z"/>
                <w:rFonts w:ascii="Arial" w:eastAsiaTheme="minorEastAsia" w:hAnsi="Arial"/>
                <w:sz w:val="18"/>
                <w:lang w:eastAsia="zh-CN"/>
              </w:rPr>
            </w:pPr>
            <w:ins w:id="250" w:author="Yufei" w:date="2021-10-21T17:15:00Z">
              <w:r>
                <w:rPr>
                  <w:rFonts w:ascii="Arial" w:eastAsiaTheme="minorEastAsia" w:hAnsi="Arial" w:hint="eastAsia"/>
                  <w:sz w:val="18"/>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22490919" w14:textId="77777777" w:rsidR="00607D1F" w:rsidRPr="005842EC" w:rsidRDefault="00607D1F" w:rsidP="006B307A">
            <w:pPr>
              <w:widowControl w:val="0"/>
              <w:spacing w:after="0"/>
              <w:rPr>
                <w:ins w:id="251" w:author="Yufei" w:date="2021-10-21T17:15:00Z"/>
                <w:rFonts w:ascii="Arial" w:eastAsiaTheme="minorEastAsia" w:hAnsi="Arial"/>
                <w:sz w:val="18"/>
                <w:lang w:eastAsia="zh-CN"/>
              </w:rPr>
            </w:pPr>
            <w:ins w:id="252" w:author="Yufei" w:date="2021-10-21T17:15:00Z">
              <w:r>
                <w:rPr>
                  <w:rFonts w:ascii="Arial" w:eastAsiaTheme="minorEastAsia" w:hAnsi="Arial" w:hint="eastAsia"/>
                  <w:sz w:val="18"/>
                  <w:lang w:eastAsia="zh-CN"/>
                </w:rPr>
                <w:t xml:space="preserve">Check: Does </w:t>
              </w:r>
              <w:r>
                <w:rPr>
                  <w:rFonts w:ascii="Arial" w:eastAsiaTheme="minorEastAsia" w:hAnsi="Arial"/>
                  <w:sz w:val="18"/>
                  <w:lang w:eastAsia="zh-CN"/>
                </w:rPr>
                <w:t>UE send</w:t>
              </w:r>
              <w:r w:rsidRPr="007A433F">
                <w:rPr>
                  <w:rFonts w:ascii="Arial" w:eastAsiaTheme="minorEastAsia" w:hAnsi="Arial"/>
                  <w:sz w:val="18"/>
                  <w:lang w:eastAsia="zh-CN"/>
                </w:rPr>
                <w:t xml:space="preserve"> a </w:t>
              </w:r>
              <w:proofErr w:type="spellStart"/>
              <w:r w:rsidRPr="00302AE4">
                <w:rPr>
                  <w:rFonts w:ascii="Arial" w:eastAsiaTheme="minorEastAsia" w:hAnsi="Arial"/>
                  <w:i/>
                  <w:sz w:val="18"/>
                  <w:lang w:eastAsia="zh-CN"/>
                </w:rPr>
                <w:t>RRCReconfigurationSidelink</w:t>
              </w:r>
              <w:proofErr w:type="spellEnd"/>
              <w:r w:rsidRPr="007A433F">
                <w:rPr>
                  <w:rFonts w:ascii="Arial" w:eastAsiaTheme="minorEastAsia" w:hAnsi="Arial"/>
                  <w:sz w:val="18"/>
                  <w:lang w:eastAsia="zh-CN"/>
                </w:rPr>
                <w:t xml:space="preserve"> message to peer UE</w:t>
              </w:r>
              <w:r>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66EEBB3A" w14:textId="3C06CFFA" w:rsidR="001B2F80" w:rsidRPr="001B2F80" w:rsidRDefault="001B2F80" w:rsidP="006B307A">
            <w:pPr>
              <w:widowControl w:val="0"/>
              <w:spacing w:after="0"/>
              <w:jc w:val="center"/>
              <w:rPr>
                <w:ins w:id="253" w:author="Yufei" w:date="2021-10-21T17:15:00Z"/>
                <w:rFonts w:ascii="Arial" w:eastAsiaTheme="minorEastAsia" w:hAnsi="Arial"/>
                <w:sz w:val="18"/>
                <w:lang w:eastAsia="zh-CN"/>
              </w:rPr>
            </w:pPr>
            <w:ins w:id="254" w:author="Yufei" w:date="2021-10-22T15:01:00Z">
              <w:r>
                <w:rPr>
                  <w:rFonts w:eastAsia="等线"/>
                </w:rPr>
                <w:t>--</w:t>
              </w:r>
              <w:r>
                <w:rPr>
                  <w:rFonts w:eastAsia="等线" w:hint="eastAsia"/>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6F919448" w14:textId="77777777" w:rsidR="00607D1F" w:rsidRPr="00EF514C" w:rsidRDefault="00607D1F" w:rsidP="006B307A">
            <w:pPr>
              <w:widowControl w:val="0"/>
              <w:spacing w:after="0"/>
              <w:rPr>
                <w:ins w:id="255" w:author="Yufei" w:date="2021-10-21T17:15:00Z"/>
                <w:rFonts w:ascii="Arial" w:hAnsi="Arial"/>
                <w:sz w:val="18"/>
              </w:rPr>
            </w:pPr>
            <w:ins w:id="256" w:author="Yufei" w:date="2021-10-21T17:15:00Z">
              <w:r w:rsidRPr="00EF514C">
                <w:rPr>
                  <w:rFonts w:ascii="Arial" w:hAnsi="Arial"/>
                  <w:iCs/>
                  <w:sz w:val="18"/>
                </w:rPr>
                <w:t xml:space="preserve">PC5 RRC: </w:t>
              </w:r>
              <w:proofErr w:type="spellStart"/>
              <w:r w:rsidRPr="00302AE4">
                <w:rPr>
                  <w:rFonts w:ascii="Arial" w:eastAsiaTheme="minorEastAsia" w:hAnsi="Arial"/>
                  <w:i/>
                  <w:sz w:val="18"/>
                  <w:lang w:eastAsia="zh-CN"/>
                </w:rPr>
                <w:t>RRCReconfigurationSidelink</w:t>
              </w:r>
              <w:proofErr w:type="spellEnd"/>
            </w:ins>
          </w:p>
        </w:tc>
        <w:tc>
          <w:tcPr>
            <w:tcW w:w="568" w:type="dxa"/>
            <w:tcBorders>
              <w:top w:val="single" w:sz="4" w:space="0" w:color="auto"/>
              <w:left w:val="single" w:sz="6" w:space="0" w:color="auto"/>
              <w:bottom w:val="single" w:sz="6" w:space="0" w:color="auto"/>
              <w:right w:val="single" w:sz="6" w:space="0" w:color="auto"/>
            </w:tcBorders>
          </w:tcPr>
          <w:p w14:paraId="3EF283CB" w14:textId="77777777" w:rsidR="00607D1F" w:rsidRPr="00A04C70" w:rsidRDefault="00607D1F" w:rsidP="006B307A">
            <w:pPr>
              <w:widowControl w:val="0"/>
              <w:spacing w:after="0"/>
              <w:jc w:val="center"/>
              <w:rPr>
                <w:ins w:id="257" w:author="Yufei" w:date="2021-10-21T17:15:00Z"/>
                <w:rFonts w:ascii="Arial" w:eastAsiaTheme="minorEastAsia" w:hAnsi="Arial"/>
                <w:sz w:val="18"/>
                <w:lang w:eastAsia="zh-CN"/>
              </w:rPr>
            </w:pPr>
            <w:ins w:id="258" w:author="Yufei" w:date="2021-10-21T17:15:00Z">
              <w:r>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6" w:space="0" w:color="auto"/>
              <w:right w:val="single" w:sz="4" w:space="0" w:color="auto"/>
            </w:tcBorders>
          </w:tcPr>
          <w:p w14:paraId="78B6E37A" w14:textId="77777777" w:rsidR="00607D1F" w:rsidRPr="007A433F" w:rsidRDefault="00607D1F" w:rsidP="006B307A">
            <w:pPr>
              <w:widowControl w:val="0"/>
              <w:spacing w:after="0"/>
              <w:jc w:val="center"/>
              <w:rPr>
                <w:ins w:id="259" w:author="Yufei" w:date="2021-10-21T17:15:00Z"/>
                <w:rFonts w:ascii="Arial" w:eastAsiaTheme="minorEastAsia" w:hAnsi="Arial"/>
                <w:sz w:val="18"/>
                <w:lang w:eastAsia="zh-CN"/>
              </w:rPr>
            </w:pPr>
            <w:ins w:id="260" w:author="Yufei" w:date="2021-10-21T17:15:00Z">
              <w:r>
                <w:rPr>
                  <w:rFonts w:ascii="Arial" w:eastAsiaTheme="minorEastAsia" w:hAnsi="Arial" w:hint="eastAsia"/>
                  <w:sz w:val="18"/>
                  <w:lang w:eastAsia="zh-CN"/>
                </w:rPr>
                <w:t>P</w:t>
              </w:r>
            </w:ins>
          </w:p>
        </w:tc>
      </w:tr>
      <w:tr w:rsidR="00607D1F" w:rsidRPr="00EF514C" w14:paraId="34DF046A" w14:textId="77777777" w:rsidTr="00F84B51">
        <w:trPr>
          <w:ins w:id="261" w:author="Yufei" w:date="2021-10-21T17:15:00Z"/>
        </w:trPr>
        <w:tc>
          <w:tcPr>
            <w:tcW w:w="534" w:type="dxa"/>
            <w:tcBorders>
              <w:top w:val="single" w:sz="4" w:space="0" w:color="auto"/>
              <w:left w:val="single" w:sz="4" w:space="0" w:color="auto"/>
              <w:bottom w:val="single" w:sz="4" w:space="0" w:color="auto"/>
              <w:right w:val="single" w:sz="6" w:space="0" w:color="auto"/>
            </w:tcBorders>
          </w:tcPr>
          <w:p w14:paraId="417A8ABD" w14:textId="026AA025" w:rsidR="00607D1F" w:rsidRPr="001F0EF4" w:rsidRDefault="001F0EF4" w:rsidP="006B307A">
            <w:pPr>
              <w:widowControl w:val="0"/>
              <w:spacing w:after="0"/>
              <w:jc w:val="center"/>
              <w:rPr>
                <w:ins w:id="262" w:author="Yufei" w:date="2021-10-21T17:15:00Z"/>
                <w:rFonts w:ascii="Arial" w:eastAsiaTheme="minorEastAsia" w:hAnsi="Arial"/>
                <w:sz w:val="18"/>
                <w:lang w:eastAsia="zh-CN"/>
              </w:rPr>
            </w:pPr>
            <w:ins w:id="263" w:author="Yufei" w:date="2021-10-29T14:21:00Z">
              <w:r>
                <w:rPr>
                  <w:rFonts w:ascii="Arial" w:eastAsiaTheme="minorEastAsia" w:hAnsi="Arial" w:hint="eastAsia"/>
                  <w:sz w:val="18"/>
                  <w:lang w:eastAsia="zh-CN"/>
                </w:rPr>
                <w:t>3</w:t>
              </w:r>
            </w:ins>
          </w:p>
        </w:tc>
        <w:tc>
          <w:tcPr>
            <w:tcW w:w="3969" w:type="dxa"/>
            <w:tcBorders>
              <w:top w:val="single" w:sz="4" w:space="0" w:color="auto"/>
              <w:left w:val="single" w:sz="6" w:space="0" w:color="auto"/>
              <w:bottom w:val="single" w:sz="4" w:space="0" w:color="auto"/>
              <w:right w:val="single" w:sz="6" w:space="0" w:color="auto"/>
            </w:tcBorders>
          </w:tcPr>
          <w:p w14:paraId="15294CEE" w14:textId="77777777" w:rsidR="00607D1F" w:rsidRPr="00EF514C" w:rsidRDefault="00607D1F" w:rsidP="006B307A">
            <w:pPr>
              <w:widowControl w:val="0"/>
              <w:spacing w:after="0"/>
              <w:rPr>
                <w:ins w:id="264" w:author="Yufei" w:date="2021-10-21T17:15:00Z"/>
                <w:rFonts w:ascii="Arial" w:hAnsi="Arial"/>
                <w:sz w:val="18"/>
                <w:lang w:eastAsia="sv-SE"/>
              </w:rPr>
            </w:pPr>
            <w:ins w:id="265" w:author="Yufei" w:date="2021-10-21T17:15:00Z">
              <w:r>
                <w:rPr>
                  <w:rFonts w:ascii="Arial" w:eastAsiaTheme="minorEastAsia" w:hAnsi="Arial" w:hint="eastAsia"/>
                  <w:sz w:val="18"/>
                  <w:lang w:eastAsia="zh-CN"/>
                </w:rPr>
                <w:t>P</w:t>
              </w:r>
              <w:r w:rsidRPr="007A433F">
                <w:rPr>
                  <w:rFonts w:ascii="Arial" w:eastAsiaTheme="minorEastAsia" w:hAnsi="Arial"/>
                  <w:sz w:val="18"/>
                  <w:lang w:eastAsia="zh-CN"/>
                </w:rPr>
                <w:t>eer UE</w:t>
              </w:r>
              <w:r>
                <w:rPr>
                  <w:rFonts w:ascii="Arial" w:eastAsiaTheme="minorEastAsia" w:hAnsi="Arial" w:hint="eastAsia"/>
                  <w:sz w:val="18"/>
                  <w:lang w:eastAsia="zh-CN"/>
                </w:rPr>
                <w:t xml:space="preserve"> sends a </w:t>
              </w:r>
              <w:proofErr w:type="spellStart"/>
              <w:r w:rsidRPr="00302AE4">
                <w:rPr>
                  <w:rFonts w:ascii="Arial" w:eastAsiaTheme="minorEastAsia" w:hAnsi="Arial"/>
                  <w:i/>
                  <w:sz w:val="18"/>
                  <w:lang w:eastAsia="zh-CN"/>
                </w:rPr>
                <w:t>RRCReconfigurationCompleteSidelink</w:t>
              </w:r>
              <w:proofErr w:type="spellEnd"/>
              <w:r>
                <w:rPr>
                  <w:rFonts w:ascii="Arial" w:eastAsiaTheme="minorEastAsia" w:hAnsi="Arial" w:hint="eastAsia"/>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6C78F8E3" w14:textId="1100D1F4" w:rsidR="00607D1F" w:rsidRPr="00EF514C" w:rsidRDefault="001B2F80" w:rsidP="006B307A">
            <w:pPr>
              <w:widowControl w:val="0"/>
              <w:spacing w:after="0"/>
              <w:jc w:val="center"/>
              <w:rPr>
                <w:ins w:id="266" w:author="Yufei" w:date="2021-10-21T17:15:00Z"/>
                <w:rFonts w:ascii="Arial" w:hAnsi="Arial"/>
                <w:sz w:val="18"/>
                <w:lang w:eastAsia="zh-CN"/>
              </w:rPr>
            </w:pPr>
            <w:ins w:id="267" w:author="Yufei" w:date="2021-10-22T15:02:00Z">
              <w:r w:rsidRPr="001B2F80">
                <w:rPr>
                  <w:rFonts w:eastAsia="等线"/>
                </w:rPr>
                <w:t>&lt;--</w:t>
              </w:r>
            </w:ins>
          </w:p>
        </w:tc>
        <w:tc>
          <w:tcPr>
            <w:tcW w:w="2976" w:type="dxa"/>
            <w:tcBorders>
              <w:top w:val="single" w:sz="4" w:space="0" w:color="auto"/>
              <w:left w:val="single" w:sz="6" w:space="0" w:color="auto"/>
              <w:bottom w:val="single" w:sz="4" w:space="0" w:color="auto"/>
              <w:right w:val="single" w:sz="6" w:space="0" w:color="auto"/>
            </w:tcBorders>
          </w:tcPr>
          <w:p w14:paraId="77F0FFAB" w14:textId="77777777" w:rsidR="00607D1F" w:rsidRPr="00EF514C" w:rsidRDefault="00607D1F" w:rsidP="006B307A">
            <w:pPr>
              <w:widowControl w:val="0"/>
              <w:spacing w:after="0"/>
              <w:rPr>
                <w:ins w:id="268" w:author="Yufei" w:date="2021-10-21T17:15:00Z"/>
                <w:rFonts w:ascii="Arial" w:hAnsi="Arial"/>
                <w:sz w:val="18"/>
              </w:rPr>
            </w:pPr>
            <w:ins w:id="269" w:author="Yufei" w:date="2021-10-21T17:15:00Z">
              <w:r w:rsidRPr="00EF514C">
                <w:rPr>
                  <w:rFonts w:ascii="Arial" w:hAnsi="Arial"/>
                  <w:iCs/>
                  <w:sz w:val="18"/>
                </w:rPr>
                <w:t xml:space="preserve">PC5 RRC: </w:t>
              </w:r>
              <w:proofErr w:type="spellStart"/>
              <w:r w:rsidRPr="00302AE4">
                <w:rPr>
                  <w:rFonts w:ascii="Arial" w:eastAsiaTheme="minorEastAsia" w:hAnsi="Arial"/>
                  <w:i/>
                  <w:sz w:val="18"/>
                  <w:lang w:eastAsia="zh-CN"/>
                </w:rPr>
                <w:t>RRCReconfigurationCompleteSidelink</w:t>
              </w:r>
              <w:proofErr w:type="spellEnd"/>
            </w:ins>
          </w:p>
        </w:tc>
        <w:tc>
          <w:tcPr>
            <w:tcW w:w="568" w:type="dxa"/>
            <w:tcBorders>
              <w:top w:val="single" w:sz="4" w:space="0" w:color="auto"/>
              <w:left w:val="single" w:sz="6" w:space="0" w:color="auto"/>
              <w:bottom w:val="single" w:sz="4" w:space="0" w:color="auto"/>
              <w:right w:val="single" w:sz="6" w:space="0" w:color="auto"/>
            </w:tcBorders>
          </w:tcPr>
          <w:p w14:paraId="738D2FD7" w14:textId="77777777" w:rsidR="00607D1F" w:rsidRPr="00EF514C" w:rsidRDefault="00607D1F" w:rsidP="006B307A">
            <w:pPr>
              <w:widowControl w:val="0"/>
              <w:spacing w:after="0"/>
              <w:jc w:val="center"/>
              <w:rPr>
                <w:ins w:id="270" w:author="Yufei" w:date="2021-10-21T17:15:00Z"/>
                <w:rFonts w:ascii="Arial" w:hAnsi="Arial"/>
                <w:sz w:val="18"/>
              </w:rPr>
            </w:pPr>
          </w:p>
        </w:tc>
        <w:tc>
          <w:tcPr>
            <w:tcW w:w="850" w:type="dxa"/>
            <w:tcBorders>
              <w:top w:val="single" w:sz="4" w:space="0" w:color="auto"/>
              <w:left w:val="single" w:sz="6" w:space="0" w:color="auto"/>
              <w:bottom w:val="single" w:sz="4" w:space="0" w:color="auto"/>
              <w:right w:val="single" w:sz="4" w:space="0" w:color="auto"/>
            </w:tcBorders>
          </w:tcPr>
          <w:p w14:paraId="0A713A87" w14:textId="77777777" w:rsidR="00607D1F" w:rsidRPr="00EF514C" w:rsidRDefault="00607D1F" w:rsidP="006B307A">
            <w:pPr>
              <w:widowControl w:val="0"/>
              <w:spacing w:after="0"/>
              <w:jc w:val="center"/>
              <w:rPr>
                <w:ins w:id="271" w:author="Yufei" w:date="2021-10-21T17:15:00Z"/>
                <w:rFonts w:ascii="Arial" w:hAnsi="Arial"/>
                <w:sz w:val="18"/>
              </w:rPr>
            </w:pPr>
          </w:p>
        </w:tc>
      </w:tr>
    </w:tbl>
    <w:p w14:paraId="6AB93943" w14:textId="77777777" w:rsidR="00607D1F" w:rsidRDefault="00607D1F" w:rsidP="00607D1F">
      <w:pPr>
        <w:pStyle w:val="H6"/>
        <w:keepNext w:val="0"/>
        <w:keepLines w:val="0"/>
        <w:widowControl w:val="0"/>
        <w:rPr>
          <w:ins w:id="272" w:author="Yufei" w:date="2021-10-21T17:15:00Z"/>
          <w:rFonts w:eastAsiaTheme="minorEastAsia"/>
          <w:snapToGrid w:val="0"/>
          <w:lang w:eastAsia="zh-CN"/>
        </w:rPr>
      </w:pPr>
    </w:p>
    <w:p w14:paraId="5ED6A89D" w14:textId="77777777" w:rsidR="00607D1F" w:rsidRPr="00B40B45" w:rsidRDefault="00607D1F" w:rsidP="00607D1F">
      <w:pPr>
        <w:pStyle w:val="H6"/>
        <w:rPr>
          <w:ins w:id="273" w:author="Yufei" w:date="2021-10-21T17:15:00Z"/>
          <w:rFonts w:eastAsiaTheme="minorEastAsia"/>
          <w:lang w:eastAsia="zh-CN"/>
        </w:rPr>
      </w:pPr>
      <w:ins w:id="274" w:author="Yufei" w:date="2021-10-21T17:15:00Z">
        <w:r>
          <w:rPr>
            <w:rFonts w:eastAsiaTheme="minorEastAsia" w:hint="eastAsia"/>
            <w:lang w:eastAsia="zh-CN"/>
          </w:rPr>
          <w:t>12.1.3.1.3.3</w:t>
        </w:r>
        <w:r w:rsidRPr="00F9346D">
          <w:tab/>
        </w:r>
        <w:r w:rsidRPr="00B40B45">
          <w:t>Specific message contents</w:t>
        </w:r>
      </w:ins>
    </w:p>
    <w:p w14:paraId="6C0F70BD" w14:textId="77777777" w:rsidR="00607D1F" w:rsidRPr="00307DF7" w:rsidRDefault="00607D1F" w:rsidP="00607D1F">
      <w:pPr>
        <w:pStyle w:val="TH"/>
        <w:keepNext w:val="0"/>
        <w:keepLines w:val="0"/>
        <w:widowControl w:val="0"/>
        <w:rPr>
          <w:ins w:id="275" w:author="Yufei" w:date="2021-10-21T17:15:00Z"/>
          <w:rFonts w:eastAsiaTheme="minorEastAsia"/>
          <w:lang w:eastAsia="zh-CN"/>
        </w:rPr>
      </w:pPr>
      <w:ins w:id="276" w:author="Yufei" w:date="2021-10-21T17:15:00Z">
        <w:r w:rsidRPr="004150A5">
          <w:t xml:space="preserve">Table </w:t>
        </w:r>
        <w:r w:rsidRPr="00307DF7">
          <w:rPr>
            <w:snapToGrid w:val="0"/>
          </w:rPr>
          <w:t>12.1.3.1.3.3</w:t>
        </w:r>
        <w:r w:rsidRPr="004150A5">
          <w:t>-</w:t>
        </w:r>
        <w:r>
          <w:t>1</w:t>
        </w:r>
        <w:r w:rsidRPr="004150A5">
          <w:t xml:space="preserve">: </w:t>
        </w:r>
        <w:r w:rsidRPr="00362C9E">
          <w:t>SL-</w:t>
        </w:r>
        <w:proofErr w:type="spellStart"/>
        <w:r w:rsidRPr="00362C9E">
          <w:t>PreconfigurationNR</w:t>
        </w:r>
        <w:proofErr w:type="spellEnd"/>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07D1F" w:rsidRPr="004150A5" w14:paraId="685CB357" w14:textId="77777777" w:rsidTr="006B307A">
        <w:trPr>
          <w:ins w:id="277" w:author="Yufei" w:date="2021-10-21T17:15:00Z"/>
        </w:trPr>
        <w:tc>
          <w:tcPr>
            <w:tcW w:w="9603" w:type="dxa"/>
            <w:gridSpan w:val="4"/>
            <w:shd w:val="clear" w:color="auto" w:fill="auto"/>
          </w:tcPr>
          <w:p w14:paraId="2764FD78" w14:textId="77777777" w:rsidR="00607D1F" w:rsidRPr="00362C9E" w:rsidRDefault="00607D1F" w:rsidP="006B307A">
            <w:pPr>
              <w:pStyle w:val="TAL"/>
              <w:keepNext w:val="0"/>
              <w:keepLines w:val="0"/>
              <w:widowControl w:val="0"/>
              <w:rPr>
                <w:ins w:id="278" w:author="Yufei" w:date="2021-10-21T17:15:00Z"/>
                <w:rFonts w:eastAsiaTheme="minorEastAsia"/>
                <w:lang w:eastAsia="zh-CN"/>
              </w:rPr>
            </w:pPr>
            <w:ins w:id="279" w:author="Yufei" w:date="2021-10-21T17:15: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10</w:t>
              </w:r>
              <w:r w:rsidRPr="004150A5">
                <w:rPr>
                  <w:lang w:eastAsia="en-US"/>
                </w:rPr>
                <w:t>.1-</w:t>
              </w:r>
              <w:r>
                <w:rPr>
                  <w:rFonts w:eastAsiaTheme="minorEastAsia" w:hint="eastAsia"/>
                  <w:lang w:eastAsia="zh-CN"/>
                </w:rPr>
                <w:t>1</w:t>
              </w:r>
            </w:ins>
          </w:p>
        </w:tc>
      </w:tr>
      <w:tr w:rsidR="00607D1F" w:rsidRPr="004150A5" w14:paraId="5A65179D" w14:textId="77777777" w:rsidTr="006B307A">
        <w:trPr>
          <w:ins w:id="280" w:author="Yufei" w:date="2021-10-21T17:15:00Z"/>
        </w:trPr>
        <w:tc>
          <w:tcPr>
            <w:tcW w:w="4518" w:type="dxa"/>
            <w:shd w:val="clear" w:color="auto" w:fill="auto"/>
          </w:tcPr>
          <w:p w14:paraId="47590D23" w14:textId="77777777" w:rsidR="00607D1F" w:rsidRPr="004150A5" w:rsidRDefault="00607D1F" w:rsidP="006B307A">
            <w:pPr>
              <w:pStyle w:val="TAH"/>
              <w:keepNext w:val="0"/>
              <w:keepLines w:val="0"/>
              <w:widowControl w:val="0"/>
              <w:rPr>
                <w:ins w:id="281" w:author="Yufei" w:date="2021-10-21T17:15:00Z"/>
                <w:lang w:eastAsia="en-US"/>
              </w:rPr>
            </w:pPr>
            <w:ins w:id="282" w:author="Yufei" w:date="2021-10-21T17:15:00Z">
              <w:r w:rsidRPr="004150A5">
                <w:rPr>
                  <w:lang w:eastAsia="en-US"/>
                </w:rPr>
                <w:t>Information Element</w:t>
              </w:r>
            </w:ins>
          </w:p>
        </w:tc>
        <w:tc>
          <w:tcPr>
            <w:tcW w:w="2260" w:type="dxa"/>
            <w:shd w:val="clear" w:color="auto" w:fill="auto"/>
          </w:tcPr>
          <w:p w14:paraId="3E59CD35" w14:textId="77777777" w:rsidR="00607D1F" w:rsidRPr="004150A5" w:rsidRDefault="00607D1F" w:rsidP="006B307A">
            <w:pPr>
              <w:pStyle w:val="TAH"/>
              <w:keepNext w:val="0"/>
              <w:keepLines w:val="0"/>
              <w:widowControl w:val="0"/>
              <w:rPr>
                <w:ins w:id="283" w:author="Yufei" w:date="2021-10-21T17:15:00Z"/>
                <w:lang w:eastAsia="en-US"/>
              </w:rPr>
            </w:pPr>
            <w:ins w:id="284" w:author="Yufei" w:date="2021-10-21T17:15:00Z">
              <w:r w:rsidRPr="004150A5">
                <w:rPr>
                  <w:lang w:eastAsia="en-US"/>
                </w:rPr>
                <w:t>Value/Remark</w:t>
              </w:r>
            </w:ins>
          </w:p>
        </w:tc>
        <w:tc>
          <w:tcPr>
            <w:tcW w:w="1695" w:type="dxa"/>
            <w:shd w:val="clear" w:color="auto" w:fill="auto"/>
          </w:tcPr>
          <w:p w14:paraId="16224DC3" w14:textId="77777777" w:rsidR="00607D1F" w:rsidRPr="004150A5" w:rsidRDefault="00607D1F" w:rsidP="006B307A">
            <w:pPr>
              <w:pStyle w:val="TAH"/>
              <w:keepNext w:val="0"/>
              <w:keepLines w:val="0"/>
              <w:widowControl w:val="0"/>
              <w:rPr>
                <w:ins w:id="285" w:author="Yufei" w:date="2021-10-21T17:15:00Z"/>
                <w:lang w:eastAsia="en-US"/>
              </w:rPr>
            </w:pPr>
            <w:ins w:id="286" w:author="Yufei" w:date="2021-10-21T17:15:00Z">
              <w:r w:rsidRPr="004150A5">
                <w:rPr>
                  <w:lang w:eastAsia="en-US"/>
                </w:rPr>
                <w:t>Comment</w:t>
              </w:r>
            </w:ins>
          </w:p>
        </w:tc>
        <w:tc>
          <w:tcPr>
            <w:tcW w:w="1130" w:type="dxa"/>
            <w:shd w:val="clear" w:color="auto" w:fill="auto"/>
          </w:tcPr>
          <w:p w14:paraId="3D0DEDB5" w14:textId="77777777" w:rsidR="00607D1F" w:rsidRPr="004150A5" w:rsidRDefault="00607D1F" w:rsidP="006B307A">
            <w:pPr>
              <w:pStyle w:val="TAH"/>
              <w:keepNext w:val="0"/>
              <w:keepLines w:val="0"/>
              <w:widowControl w:val="0"/>
              <w:rPr>
                <w:ins w:id="287" w:author="Yufei" w:date="2021-10-21T17:15:00Z"/>
                <w:lang w:eastAsia="en-US"/>
              </w:rPr>
            </w:pPr>
            <w:ins w:id="288" w:author="Yufei" w:date="2021-10-21T17:15:00Z">
              <w:r w:rsidRPr="004150A5">
                <w:rPr>
                  <w:lang w:eastAsia="en-US"/>
                </w:rPr>
                <w:t>Condition</w:t>
              </w:r>
            </w:ins>
          </w:p>
        </w:tc>
      </w:tr>
      <w:tr w:rsidR="00607D1F" w:rsidRPr="004150A5" w14:paraId="74A94E74" w14:textId="77777777" w:rsidTr="006B307A">
        <w:trPr>
          <w:ins w:id="289" w:author="Yufei" w:date="2021-10-21T17:15:00Z"/>
        </w:trPr>
        <w:tc>
          <w:tcPr>
            <w:tcW w:w="4518" w:type="dxa"/>
            <w:shd w:val="clear" w:color="auto" w:fill="auto"/>
          </w:tcPr>
          <w:p w14:paraId="7347BA39" w14:textId="77777777" w:rsidR="00607D1F" w:rsidRPr="004150A5" w:rsidRDefault="00607D1F" w:rsidP="006B307A">
            <w:pPr>
              <w:pStyle w:val="TAL"/>
              <w:keepNext w:val="0"/>
              <w:keepLines w:val="0"/>
              <w:widowControl w:val="0"/>
              <w:rPr>
                <w:ins w:id="290" w:author="Yufei" w:date="2021-10-21T17:15:00Z"/>
                <w:lang w:eastAsia="en-US"/>
              </w:rPr>
            </w:pPr>
            <w:ins w:id="291" w:author="Yufei" w:date="2021-10-21T17:15:00Z">
              <w:r w:rsidRPr="00BE2064">
                <w:t>SL-PreconfigurationNR-r16 ::= SEQUENCE {</w:t>
              </w:r>
            </w:ins>
          </w:p>
        </w:tc>
        <w:tc>
          <w:tcPr>
            <w:tcW w:w="2260" w:type="dxa"/>
            <w:shd w:val="clear" w:color="auto" w:fill="auto"/>
          </w:tcPr>
          <w:p w14:paraId="21C014E5" w14:textId="77777777" w:rsidR="00607D1F" w:rsidRPr="004150A5" w:rsidRDefault="00607D1F" w:rsidP="006B307A">
            <w:pPr>
              <w:pStyle w:val="TAL"/>
              <w:keepNext w:val="0"/>
              <w:keepLines w:val="0"/>
              <w:widowControl w:val="0"/>
              <w:rPr>
                <w:ins w:id="292" w:author="Yufei" w:date="2021-10-21T17:15:00Z"/>
                <w:lang w:eastAsia="en-US"/>
              </w:rPr>
            </w:pPr>
          </w:p>
        </w:tc>
        <w:tc>
          <w:tcPr>
            <w:tcW w:w="1695" w:type="dxa"/>
            <w:shd w:val="clear" w:color="auto" w:fill="auto"/>
          </w:tcPr>
          <w:p w14:paraId="60EE5627" w14:textId="77777777" w:rsidR="00607D1F" w:rsidRPr="0008482E" w:rsidRDefault="00607D1F" w:rsidP="006B307A">
            <w:pPr>
              <w:widowControl w:val="0"/>
              <w:overflowPunct/>
              <w:autoSpaceDE/>
              <w:autoSpaceDN/>
              <w:adjustRightInd/>
              <w:spacing w:before="100" w:beforeAutospacing="1" w:after="100" w:afterAutospacing="1"/>
              <w:textAlignment w:val="auto"/>
              <w:rPr>
                <w:ins w:id="293" w:author="Yufei" w:date="2021-10-21T17:15:00Z"/>
                <w:rFonts w:ascii="Arial" w:hAnsi="Arial"/>
                <w:sz w:val="18"/>
                <w:lang w:eastAsia="en-US"/>
              </w:rPr>
            </w:pPr>
          </w:p>
        </w:tc>
        <w:tc>
          <w:tcPr>
            <w:tcW w:w="1130" w:type="dxa"/>
            <w:shd w:val="clear" w:color="auto" w:fill="auto"/>
          </w:tcPr>
          <w:p w14:paraId="326C0284" w14:textId="77777777" w:rsidR="00607D1F" w:rsidRPr="004150A5" w:rsidRDefault="00607D1F" w:rsidP="006B307A">
            <w:pPr>
              <w:pStyle w:val="TAL"/>
              <w:keepNext w:val="0"/>
              <w:keepLines w:val="0"/>
              <w:widowControl w:val="0"/>
              <w:rPr>
                <w:ins w:id="294" w:author="Yufei" w:date="2021-10-21T17:15:00Z"/>
                <w:lang w:eastAsia="en-US"/>
              </w:rPr>
            </w:pPr>
          </w:p>
        </w:tc>
      </w:tr>
      <w:tr w:rsidR="00607D1F" w:rsidRPr="004150A5" w14:paraId="556E7E97" w14:textId="77777777" w:rsidTr="006B307A">
        <w:trPr>
          <w:ins w:id="295" w:author="Yufei" w:date="2021-10-21T17:15:00Z"/>
        </w:trPr>
        <w:tc>
          <w:tcPr>
            <w:tcW w:w="4518" w:type="dxa"/>
            <w:shd w:val="clear" w:color="auto" w:fill="auto"/>
          </w:tcPr>
          <w:p w14:paraId="1E33A371" w14:textId="77777777" w:rsidR="00607D1F" w:rsidRPr="00362C9E" w:rsidRDefault="00607D1F" w:rsidP="006B307A">
            <w:pPr>
              <w:pStyle w:val="TAL"/>
              <w:keepNext w:val="0"/>
              <w:keepLines w:val="0"/>
              <w:widowControl w:val="0"/>
              <w:rPr>
                <w:ins w:id="296" w:author="Yufei" w:date="2021-10-21T17:15:00Z"/>
                <w:rFonts w:eastAsiaTheme="minorEastAsia"/>
                <w:lang w:eastAsia="zh-CN"/>
              </w:rPr>
            </w:pPr>
            <w:ins w:id="297" w:author="Yufei" w:date="2021-10-21T17:15:00Z">
              <w:r>
                <w:rPr>
                  <w:rFonts w:eastAsiaTheme="minorEastAsia" w:hint="eastAsia"/>
                  <w:lang w:eastAsia="zh-CN"/>
                </w:rPr>
                <w:t xml:space="preserve">  </w:t>
              </w:r>
              <w:r w:rsidRPr="00BE2064">
                <w:t>sidelinkPreconfigNR-r16 SEQUENCE {</w:t>
              </w:r>
            </w:ins>
          </w:p>
        </w:tc>
        <w:tc>
          <w:tcPr>
            <w:tcW w:w="2260" w:type="dxa"/>
            <w:shd w:val="clear" w:color="auto" w:fill="auto"/>
          </w:tcPr>
          <w:p w14:paraId="3E11DDB9" w14:textId="77777777" w:rsidR="00607D1F" w:rsidRPr="0008482E" w:rsidRDefault="00607D1F" w:rsidP="006B307A">
            <w:pPr>
              <w:widowControl w:val="0"/>
              <w:overflowPunct/>
              <w:autoSpaceDE/>
              <w:autoSpaceDN/>
              <w:adjustRightInd/>
              <w:spacing w:after="0"/>
              <w:textAlignment w:val="auto"/>
              <w:rPr>
                <w:ins w:id="298" w:author="Yufei" w:date="2021-10-21T17:15:00Z"/>
                <w:rFonts w:ascii="Arial" w:hAnsi="Arial"/>
                <w:sz w:val="18"/>
                <w:lang w:eastAsia="en-US"/>
              </w:rPr>
            </w:pPr>
          </w:p>
        </w:tc>
        <w:tc>
          <w:tcPr>
            <w:tcW w:w="1695" w:type="dxa"/>
            <w:shd w:val="clear" w:color="auto" w:fill="auto"/>
          </w:tcPr>
          <w:p w14:paraId="4E73DA79" w14:textId="77777777" w:rsidR="00607D1F" w:rsidRPr="004150A5" w:rsidRDefault="00607D1F" w:rsidP="006B307A">
            <w:pPr>
              <w:pStyle w:val="TAL"/>
              <w:keepNext w:val="0"/>
              <w:keepLines w:val="0"/>
              <w:widowControl w:val="0"/>
              <w:rPr>
                <w:ins w:id="299" w:author="Yufei" w:date="2021-10-21T17:15:00Z"/>
                <w:lang w:eastAsia="en-US"/>
              </w:rPr>
            </w:pPr>
          </w:p>
        </w:tc>
        <w:tc>
          <w:tcPr>
            <w:tcW w:w="1130" w:type="dxa"/>
            <w:shd w:val="clear" w:color="auto" w:fill="auto"/>
          </w:tcPr>
          <w:p w14:paraId="4D912CBF" w14:textId="77777777" w:rsidR="00607D1F" w:rsidRPr="004150A5" w:rsidRDefault="00607D1F" w:rsidP="006B307A">
            <w:pPr>
              <w:pStyle w:val="TAL"/>
              <w:keepNext w:val="0"/>
              <w:keepLines w:val="0"/>
              <w:widowControl w:val="0"/>
              <w:rPr>
                <w:ins w:id="300" w:author="Yufei" w:date="2021-10-21T17:15:00Z"/>
                <w:lang w:eastAsia="en-US"/>
              </w:rPr>
            </w:pPr>
          </w:p>
        </w:tc>
      </w:tr>
      <w:tr w:rsidR="00607D1F" w:rsidRPr="004150A5" w14:paraId="540FBF01" w14:textId="77777777" w:rsidTr="006B307A">
        <w:trPr>
          <w:ins w:id="301" w:author="Yufei" w:date="2021-10-21T17:15:00Z"/>
        </w:trPr>
        <w:tc>
          <w:tcPr>
            <w:tcW w:w="4518" w:type="dxa"/>
            <w:shd w:val="clear" w:color="auto" w:fill="auto"/>
          </w:tcPr>
          <w:p w14:paraId="0AFB5394" w14:textId="77777777" w:rsidR="00607D1F" w:rsidRPr="000C72BA" w:rsidRDefault="00607D1F" w:rsidP="006B307A">
            <w:pPr>
              <w:pStyle w:val="TAL"/>
              <w:keepNext w:val="0"/>
              <w:keepLines w:val="0"/>
              <w:widowControl w:val="0"/>
              <w:rPr>
                <w:ins w:id="302" w:author="Yufei" w:date="2021-10-21T17:15:00Z"/>
                <w:rFonts w:eastAsiaTheme="minorEastAsia"/>
                <w:lang w:eastAsia="zh-CN"/>
              </w:rPr>
            </w:pPr>
            <w:ins w:id="303" w:author="Yufei" w:date="2021-10-21T17:15:00Z">
              <w:r>
                <w:rPr>
                  <w:rFonts w:eastAsiaTheme="minorEastAsia" w:hint="eastAsia"/>
                  <w:lang w:eastAsia="zh-CN"/>
                </w:rPr>
                <w:t xml:space="preserve">    </w:t>
              </w:r>
              <w:r w:rsidRPr="00BE2064">
                <w:t>sl-MeasPreConfig-r16</w:t>
              </w:r>
              <w:r>
                <w:rPr>
                  <w:rFonts w:eastAsiaTheme="minorEastAsia" w:hint="eastAsia"/>
                  <w:lang w:eastAsia="zh-CN"/>
                </w:rPr>
                <w:t xml:space="preserve"> </w:t>
              </w:r>
            </w:ins>
          </w:p>
        </w:tc>
        <w:tc>
          <w:tcPr>
            <w:tcW w:w="2260" w:type="dxa"/>
            <w:shd w:val="clear" w:color="auto" w:fill="auto"/>
          </w:tcPr>
          <w:p w14:paraId="66C21DBE" w14:textId="77777777" w:rsidR="00607D1F" w:rsidRPr="004150A5" w:rsidRDefault="00607D1F" w:rsidP="006B307A">
            <w:pPr>
              <w:pStyle w:val="TAL"/>
              <w:keepNext w:val="0"/>
              <w:keepLines w:val="0"/>
              <w:widowControl w:val="0"/>
              <w:rPr>
                <w:ins w:id="304" w:author="Yufei" w:date="2021-10-21T17:15:00Z"/>
                <w:lang w:eastAsia="en-US"/>
              </w:rPr>
            </w:pPr>
            <w:ins w:id="305" w:author="Yufei" w:date="2021-10-21T17:15:00Z">
              <w:r w:rsidRPr="00BE2064">
                <w:rPr>
                  <w:snapToGrid w:val="0"/>
                </w:rPr>
                <w:t>SL-</w:t>
              </w:r>
              <w:proofErr w:type="spellStart"/>
              <w:r w:rsidRPr="00BE2064">
                <w:rPr>
                  <w:snapToGrid w:val="0"/>
                </w:rPr>
                <w:t>MeasConfigCommon</w:t>
              </w:r>
              <w:proofErr w:type="spellEnd"/>
            </w:ins>
          </w:p>
        </w:tc>
        <w:tc>
          <w:tcPr>
            <w:tcW w:w="1695" w:type="dxa"/>
            <w:shd w:val="clear" w:color="auto" w:fill="auto"/>
          </w:tcPr>
          <w:p w14:paraId="3FFBFF14" w14:textId="77777777" w:rsidR="00607D1F" w:rsidRPr="004150A5" w:rsidRDefault="00607D1F" w:rsidP="006B307A">
            <w:pPr>
              <w:pStyle w:val="TAL"/>
              <w:keepNext w:val="0"/>
              <w:keepLines w:val="0"/>
              <w:widowControl w:val="0"/>
              <w:rPr>
                <w:ins w:id="306" w:author="Yufei" w:date="2021-10-21T17:15:00Z"/>
                <w:lang w:eastAsia="en-US"/>
              </w:rPr>
            </w:pPr>
          </w:p>
        </w:tc>
        <w:tc>
          <w:tcPr>
            <w:tcW w:w="1130" w:type="dxa"/>
            <w:shd w:val="clear" w:color="auto" w:fill="auto"/>
          </w:tcPr>
          <w:p w14:paraId="4175822D" w14:textId="77777777" w:rsidR="00607D1F" w:rsidRPr="004150A5" w:rsidRDefault="00607D1F" w:rsidP="006B307A">
            <w:pPr>
              <w:pStyle w:val="TAL"/>
              <w:keepNext w:val="0"/>
              <w:keepLines w:val="0"/>
              <w:widowControl w:val="0"/>
              <w:rPr>
                <w:ins w:id="307" w:author="Yufei" w:date="2021-10-21T17:15:00Z"/>
                <w:lang w:eastAsia="en-US"/>
              </w:rPr>
            </w:pPr>
          </w:p>
        </w:tc>
      </w:tr>
      <w:tr w:rsidR="00607D1F" w:rsidRPr="004150A5" w14:paraId="63032D27" w14:textId="77777777" w:rsidTr="006B307A">
        <w:trPr>
          <w:ins w:id="308" w:author="Yufei" w:date="2021-10-21T17:15:00Z"/>
        </w:trPr>
        <w:tc>
          <w:tcPr>
            <w:tcW w:w="4518" w:type="dxa"/>
            <w:shd w:val="clear" w:color="auto" w:fill="auto"/>
          </w:tcPr>
          <w:p w14:paraId="7B1F6E37" w14:textId="77777777" w:rsidR="00607D1F" w:rsidRPr="00BE2064" w:rsidRDefault="00607D1F" w:rsidP="006B307A">
            <w:pPr>
              <w:pStyle w:val="TAL"/>
              <w:keepNext w:val="0"/>
              <w:keepLines w:val="0"/>
              <w:widowControl w:val="0"/>
              <w:ind w:firstLineChars="50" w:firstLine="90"/>
              <w:rPr>
                <w:ins w:id="309" w:author="Yufei" w:date="2021-10-21T17:15:00Z"/>
                <w:lang w:eastAsia="en-US"/>
              </w:rPr>
            </w:pPr>
            <w:ins w:id="310" w:author="Yufei" w:date="2021-10-21T17:15:00Z">
              <w:r w:rsidRPr="00BE2064">
                <w:rPr>
                  <w:snapToGrid w:val="0"/>
                  <w:lang w:eastAsia="zh-CN"/>
                </w:rPr>
                <w:t>}</w:t>
              </w:r>
            </w:ins>
          </w:p>
        </w:tc>
        <w:tc>
          <w:tcPr>
            <w:tcW w:w="2260" w:type="dxa"/>
            <w:shd w:val="clear" w:color="auto" w:fill="auto"/>
          </w:tcPr>
          <w:p w14:paraId="7FD4208C" w14:textId="77777777" w:rsidR="00607D1F" w:rsidRPr="004150A5" w:rsidRDefault="00607D1F" w:rsidP="006B307A">
            <w:pPr>
              <w:pStyle w:val="TAL"/>
              <w:keepNext w:val="0"/>
              <w:keepLines w:val="0"/>
              <w:widowControl w:val="0"/>
              <w:rPr>
                <w:ins w:id="311" w:author="Yufei" w:date="2021-10-21T17:15:00Z"/>
                <w:lang w:eastAsia="en-US"/>
              </w:rPr>
            </w:pPr>
          </w:p>
        </w:tc>
        <w:tc>
          <w:tcPr>
            <w:tcW w:w="1695" w:type="dxa"/>
            <w:shd w:val="clear" w:color="auto" w:fill="auto"/>
          </w:tcPr>
          <w:p w14:paraId="07F1A2B5" w14:textId="77777777" w:rsidR="00607D1F" w:rsidRPr="004150A5" w:rsidRDefault="00607D1F" w:rsidP="006B307A">
            <w:pPr>
              <w:pStyle w:val="TAL"/>
              <w:keepNext w:val="0"/>
              <w:keepLines w:val="0"/>
              <w:widowControl w:val="0"/>
              <w:rPr>
                <w:ins w:id="312" w:author="Yufei" w:date="2021-10-21T17:15:00Z"/>
                <w:lang w:eastAsia="en-US"/>
              </w:rPr>
            </w:pPr>
          </w:p>
        </w:tc>
        <w:tc>
          <w:tcPr>
            <w:tcW w:w="1130" w:type="dxa"/>
            <w:shd w:val="clear" w:color="auto" w:fill="auto"/>
          </w:tcPr>
          <w:p w14:paraId="5BFBB95E" w14:textId="77777777" w:rsidR="00607D1F" w:rsidRPr="004150A5" w:rsidRDefault="00607D1F" w:rsidP="006B307A">
            <w:pPr>
              <w:pStyle w:val="TAL"/>
              <w:keepNext w:val="0"/>
              <w:keepLines w:val="0"/>
              <w:widowControl w:val="0"/>
              <w:rPr>
                <w:ins w:id="313" w:author="Yufei" w:date="2021-10-21T17:15:00Z"/>
                <w:lang w:eastAsia="en-US"/>
              </w:rPr>
            </w:pPr>
          </w:p>
        </w:tc>
      </w:tr>
      <w:tr w:rsidR="00607D1F" w:rsidRPr="004150A5" w14:paraId="0AEF7C08" w14:textId="77777777" w:rsidTr="006B307A">
        <w:trPr>
          <w:ins w:id="314" w:author="Yufei" w:date="2021-10-21T17:15:00Z"/>
        </w:trPr>
        <w:tc>
          <w:tcPr>
            <w:tcW w:w="4518" w:type="dxa"/>
            <w:shd w:val="clear" w:color="auto" w:fill="auto"/>
          </w:tcPr>
          <w:p w14:paraId="0BE8217D" w14:textId="77777777" w:rsidR="00607D1F" w:rsidRPr="00BE2064" w:rsidRDefault="00607D1F" w:rsidP="006B307A">
            <w:pPr>
              <w:pStyle w:val="TAL"/>
              <w:keepNext w:val="0"/>
              <w:keepLines w:val="0"/>
              <w:widowControl w:val="0"/>
              <w:rPr>
                <w:ins w:id="315" w:author="Yufei" w:date="2021-10-21T17:15:00Z"/>
                <w:lang w:eastAsia="en-US"/>
              </w:rPr>
            </w:pPr>
            <w:ins w:id="316" w:author="Yufei" w:date="2021-10-21T17:15:00Z">
              <w:r w:rsidRPr="00BE2064">
                <w:rPr>
                  <w:snapToGrid w:val="0"/>
                  <w:lang w:eastAsia="zh-CN"/>
                </w:rPr>
                <w:t>}</w:t>
              </w:r>
            </w:ins>
          </w:p>
        </w:tc>
        <w:tc>
          <w:tcPr>
            <w:tcW w:w="2260" w:type="dxa"/>
            <w:shd w:val="clear" w:color="auto" w:fill="auto"/>
          </w:tcPr>
          <w:p w14:paraId="63597699" w14:textId="77777777" w:rsidR="00607D1F" w:rsidRPr="00FE2E5A" w:rsidRDefault="00607D1F" w:rsidP="006B307A">
            <w:pPr>
              <w:widowControl w:val="0"/>
              <w:overflowPunct/>
              <w:autoSpaceDE/>
              <w:autoSpaceDN/>
              <w:adjustRightInd/>
              <w:spacing w:after="0"/>
              <w:textAlignment w:val="auto"/>
              <w:rPr>
                <w:ins w:id="317" w:author="Yufei" w:date="2021-10-21T17:15:00Z"/>
                <w:rFonts w:ascii="Arial" w:eastAsiaTheme="minorEastAsia" w:hAnsi="Arial"/>
                <w:sz w:val="18"/>
                <w:lang w:eastAsia="zh-CN"/>
              </w:rPr>
            </w:pPr>
          </w:p>
        </w:tc>
        <w:tc>
          <w:tcPr>
            <w:tcW w:w="1695" w:type="dxa"/>
            <w:shd w:val="clear" w:color="auto" w:fill="auto"/>
          </w:tcPr>
          <w:p w14:paraId="7A27C2A4" w14:textId="77777777" w:rsidR="00607D1F" w:rsidRPr="0008482E" w:rsidRDefault="00607D1F" w:rsidP="006B307A">
            <w:pPr>
              <w:widowControl w:val="0"/>
              <w:overflowPunct/>
              <w:autoSpaceDE/>
              <w:autoSpaceDN/>
              <w:adjustRightInd/>
              <w:spacing w:after="0"/>
              <w:textAlignment w:val="auto"/>
              <w:rPr>
                <w:ins w:id="318" w:author="Yufei" w:date="2021-10-21T17:15:00Z"/>
                <w:rFonts w:ascii="Arial" w:hAnsi="Arial"/>
                <w:sz w:val="18"/>
                <w:lang w:eastAsia="en-US"/>
              </w:rPr>
            </w:pPr>
          </w:p>
        </w:tc>
        <w:tc>
          <w:tcPr>
            <w:tcW w:w="1130" w:type="dxa"/>
            <w:shd w:val="clear" w:color="auto" w:fill="auto"/>
          </w:tcPr>
          <w:p w14:paraId="6262FF78" w14:textId="77777777" w:rsidR="00607D1F" w:rsidRPr="004150A5" w:rsidRDefault="00607D1F" w:rsidP="006B307A">
            <w:pPr>
              <w:pStyle w:val="TAL"/>
              <w:keepNext w:val="0"/>
              <w:keepLines w:val="0"/>
              <w:widowControl w:val="0"/>
              <w:rPr>
                <w:ins w:id="319" w:author="Yufei" w:date="2021-10-21T17:15:00Z"/>
                <w:lang w:eastAsia="en-US"/>
              </w:rPr>
            </w:pPr>
          </w:p>
        </w:tc>
      </w:tr>
    </w:tbl>
    <w:p w14:paraId="207605CA" w14:textId="77777777" w:rsidR="00607D1F" w:rsidRDefault="00607D1F" w:rsidP="00607D1F">
      <w:pPr>
        <w:pStyle w:val="TH"/>
        <w:keepNext w:val="0"/>
        <w:keepLines w:val="0"/>
        <w:widowControl w:val="0"/>
        <w:rPr>
          <w:ins w:id="320" w:author="Yufei" w:date="2021-10-21T17:15:00Z"/>
          <w:rFonts w:eastAsiaTheme="minorEastAsia"/>
          <w:lang w:eastAsia="zh-CN"/>
        </w:rPr>
      </w:pPr>
    </w:p>
    <w:p w14:paraId="6AC8E9C7" w14:textId="386093F2" w:rsidR="00607D1F" w:rsidRPr="001F0EF4" w:rsidRDefault="00607D1F" w:rsidP="00607D1F">
      <w:pPr>
        <w:pStyle w:val="TH"/>
        <w:keepNext w:val="0"/>
        <w:keepLines w:val="0"/>
        <w:widowControl w:val="0"/>
        <w:rPr>
          <w:ins w:id="321" w:author="Yufei" w:date="2021-10-21T17:15:00Z"/>
          <w:rFonts w:eastAsiaTheme="minorEastAsia"/>
          <w:lang w:eastAsia="zh-CN"/>
        </w:rPr>
      </w:pPr>
      <w:ins w:id="322" w:author="Yufei" w:date="2021-10-21T17:15:00Z">
        <w:r w:rsidRPr="004150A5">
          <w:t xml:space="preserve">Table </w:t>
        </w:r>
        <w:r w:rsidRPr="00307DF7">
          <w:rPr>
            <w:snapToGrid w:val="0"/>
          </w:rPr>
          <w:t>12.1.3.1.3.3</w:t>
        </w:r>
        <w:r w:rsidRPr="004150A5">
          <w:t>-</w:t>
        </w:r>
        <w:r>
          <w:rPr>
            <w:rFonts w:eastAsiaTheme="minorEastAsia" w:hint="eastAsia"/>
            <w:lang w:eastAsia="zh-CN"/>
          </w:rPr>
          <w:t>2</w:t>
        </w:r>
        <w:r w:rsidRPr="004150A5">
          <w:t xml:space="preserve">: </w:t>
        </w:r>
        <w:r w:rsidRPr="00BE2064">
          <w:rPr>
            <w:snapToGrid w:val="0"/>
          </w:rPr>
          <w:t>SL-</w:t>
        </w:r>
        <w:proofErr w:type="spellStart"/>
        <w:r w:rsidRPr="00BE2064">
          <w:rPr>
            <w:snapToGrid w:val="0"/>
          </w:rPr>
          <w:t>MeasConfigCommon</w:t>
        </w:r>
      </w:ins>
      <w:proofErr w:type="spellEnd"/>
      <w:ins w:id="323" w:author="Yufei" w:date="2021-10-29T14:20:00Z">
        <w:r w:rsidR="001F0EF4">
          <w:rPr>
            <w:rFonts w:eastAsiaTheme="minorEastAsia" w:hint="eastAsia"/>
            <w:snapToGrid w:val="0"/>
            <w:lang w:eastAsia="zh-CN"/>
          </w:rPr>
          <w:t xml:space="preserve"> (</w:t>
        </w:r>
        <w:r w:rsidR="001F0EF4" w:rsidRPr="001F0EF4">
          <w:rPr>
            <w:rFonts w:eastAsiaTheme="minorEastAsia"/>
            <w:snapToGrid w:val="0"/>
            <w:lang w:eastAsia="zh-CN"/>
          </w:rPr>
          <w:t>Table 12.1.3.1.3.3-1</w:t>
        </w:r>
        <w:r w:rsidR="001F0EF4">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607D1F" w:rsidRPr="004150A5" w14:paraId="52D2AC08" w14:textId="77777777" w:rsidTr="006B307A">
        <w:trPr>
          <w:ins w:id="324" w:author="Yufei" w:date="2021-10-21T17:15:00Z"/>
        </w:trPr>
        <w:tc>
          <w:tcPr>
            <w:tcW w:w="9603" w:type="dxa"/>
            <w:gridSpan w:val="4"/>
            <w:shd w:val="clear" w:color="auto" w:fill="auto"/>
          </w:tcPr>
          <w:p w14:paraId="38BD5780" w14:textId="77777777" w:rsidR="00607D1F" w:rsidRPr="00362C9E" w:rsidRDefault="00607D1F" w:rsidP="006B307A">
            <w:pPr>
              <w:pStyle w:val="TAL"/>
              <w:keepNext w:val="0"/>
              <w:keepLines w:val="0"/>
              <w:widowControl w:val="0"/>
              <w:rPr>
                <w:ins w:id="325" w:author="Yufei" w:date="2021-10-21T17:15:00Z"/>
                <w:rFonts w:eastAsiaTheme="minorEastAsia"/>
                <w:lang w:eastAsia="zh-CN"/>
              </w:rPr>
            </w:pPr>
            <w:ins w:id="326" w:author="Yufei" w:date="2021-10-21T17:15: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6</w:t>
              </w:r>
              <w:r w:rsidRPr="004150A5">
                <w:rPr>
                  <w:lang w:eastAsia="en-US"/>
                </w:rPr>
                <w:t>-</w:t>
              </w:r>
              <w:r>
                <w:rPr>
                  <w:rFonts w:eastAsiaTheme="minorEastAsia" w:hint="eastAsia"/>
                  <w:lang w:eastAsia="zh-CN"/>
                </w:rPr>
                <w:t>13</w:t>
              </w:r>
            </w:ins>
          </w:p>
        </w:tc>
      </w:tr>
      <w:tr w:rsidR="00607D1F" w:rsidRPr="004150A5" w14:paraId="130FCB97" w14:textId="77777777" w:rsidTr="006B307A">
        <w:trPr>
          <w:ins w:id="327" w:author="Yufei" w:date="2021-10-21T17:15:00Z"/>
        </w:trPr>
        <w:tc>
          <w:tcPr>
            <w:tcW w:w="4518" w:type="dxa"/>
            <w:shd w:val="clear" w:color="auto" w:fill="auto"/>
          </w:tcPr>
          <w:p w14:paraId="771E8346" w14:textId="77777777" w:rsidR="00607D1F" w:rsidRPr="004150A5" w:rsidRDefault="00607D1F" w:rsidP="006B307A">
            <w:pPr>
              <w:pStyle w:val="TAH"/>
              <w:keepNext w:val="0"/>
              <w:keepLines w:val="0"/>
              <w:widowControl w:val="0"/>
              <w:rPr>
                <w:ins w:id="328" w:author="Yufei" w:date="2021-10-21T17:15:00Z"/>
                <w:lang w:eastAsia="en-US"/>
              </w:rPr>
            </w:pPr>
            <w:ins w:id="329" w:author="Yufei" w:date="2021-10-21T17:15:00Z">
              <w:r w:rsidRPr="004150A5">
                <w:rPr>
                  <w:lang w:eastAsia="en-US"/>
                </w:rPr>
                <w:t>Information Element</w:t>
              </w:r>
            </w:ins>
          </w:p>
        </w:tc>
        <w:tc>
          <w:tcPr>
            <w:tcW w:w="2678" w:type="dxa"/>
            <w:shd w:val="clear" w:color="auto" w:fill="auto"/>
          </w:tcPr>
          <w:p w14:paraId="689F027F" w14:textId="77777777" w:rsidR="00607D1F" w:rsidRPr="004150A5" w:rsidRDefault="00607D1F" w:rsidP="006B307A">
            <w:pPr>
              <w:pStyle w:val="TAH"/>
              <w:keepNext w:val="0"/>
              <w:keepLines w:val="0"/>
              <w:widowControl w:val="0"/>
              <w:rPr>
                <w:ins w:id="330" w:author="Yufei" w:date="2021-10-21T17:15:00Z"/>
                <w:lang w:eastAsia="en-US"/>
              </w:rPr>
            </w:pPr>
            <w:ins w:id="331" w:author="Yufei" w:date="2021-10-21T17:15:00Z">
              <w:r w:rsidRPr="004150A5">
                <w:rPr>
                  <w:lang w:eastAsia="en-US"/>
                </w:rPr>
                <w:t>Value/Remark</w:t>
              </w:r>
            </w:ins>
          </w:p>
        </w:tc>
        <w:tc>
          <w:tcPr>
            <w:tcW w:w="1277" w:type="dxa"/>
            <w:shd w:val="clear" w:color="auto" w:fill="auto"/>
          </w:tcPr>
          <w:p w14:paraId="372FBBE5" w14:textId="77777777" w:rsidR="00607D1F" w:rsidRPr="004150A5" w:rsidRDefault="00607D1F" w:rsidP="006B307A">
            <w:pPr>
              <w:pStyle w:val="TAH"/>
              <w:keepNext w:val="0"/>
              <w:keepLines w:val="0"/>
              <w:widowControl w:val="0"/>
              <w:rPr>
                <w:ins w:id="332" w:author="Yufei" w:date="2021-10-21T17:15:00Z"/>
                <w:lang w:eastAsia="en-US"/>
              </w:rPr>
            </w:pPr>
            <w:ins w:id="333" w:author="Yufei" w:date="2021-10-21T17:15:00Z">
              <w:r w:rsidRPr="004150A5">
                <w:rPr>
                  <w:lang w:eastAsia="en-US"/>
                </w:rPr>
                <w:t>Comment</w:t>
              </w:r>
            </w:ins>
          </w:p>
        </w:tc>
        <w:tc>
          <w:tcPr>
            <w:tcW w:w="1130" w:type="dxa"/>
            <w:shd w:val="clear" w:color="auto" w:fill="auto"/>
          </w:tcPr>
          <w:p w14:paraId="3D482066" w14:textId="77777777" w:rsidR="00607D1F" w:rsidRPr="004150A5" w:rsidRDefault="00607D1F" w:rsidP="006B307A">
            <w:pPr>
              <w:pStyle w:val="TAH"/>
              <w:keepNext w:val="0"/>
              <w:keepLines w:val="0"/>
              <w:widowControl w:val="0"/>
              <w:rPr>
                <w:ins w:id="334" w:author="Yufei" w:date="2021-10-21T17:15:00Z"/>
                <w:lang w:eastAsia="en-US"/>
              </w:rPr>
            </w:pPr>
            <w:ins w:id="335" w:author="Yufei" w:date="2021-10-21T17:15:00Z">
              <w:r w:rsidRPr="004150A5">
                <w:rPr>
                  <w:lang w:eastAsia="en-US"/>
                </w:rPr>
                <w:t>Condition</w:t>
              </w:r>
            </w:ins>
          </w:p>
        </w:tc>
      </w:tr>
      <w:tr w:rsidR="00607D1F" w:rsidRPr="004150A5" w14:paraId="010FE029" w14:textId="77777777" w:rsidTr="006B307A">
        <w:trPr>
          <w:ins w:id="336" w:author="Yufei" w:date="2021-10-21T17:15:00Z"/>
        </w:trPr>
        <w:tc>
          <w:tcPr>
            <w:tcW w:w="4518" w:type="dxa"/>
            <w:shd w:val="clear" w:color="auto" w:fill="auto"/>
          </w:tcPr>
          <w:p w14:paraId="60020DDC" w14:textId="77777777" w:rsidR="00607D1F" w:rsidRPr="004150A5" w:rsidRDefault="00607D1F" w:rsidP="006B307A">
            <w:pPr>
              <w:pStyle w:val="TAL"/>
              <w:keepNext w:val="0"/>
              <w:keepLines w:val="0"/>
              <w:widowControl w:val="0"/>
              <w:rPr>
                <w:ins w:id="337" w:author="Yufei" w:date="2021-10-21T17:15:00Z"/>
                <w:lang w:eastAsia="en-US"/>
              </w:rPr>
            </w:pPr>
            <w:ins w:id="338" w:author="Yufei" w:date="2021-10-21T17:15:00Z">
              <w:r w:rsidRPr="00BE2064">
                <w:t>SL-MeasConfigCommon-r16</w:t>
              </w:r>
              <w:r>
                <w:rPr>
                  <w:rFonts w:eastAsiaTheme="minorEastAsia" w:hint="eastAsia"/>
                  <w:lang w:eastAsia="zh-CN"/>
                </w:rPr>
                <w:t xml:space="preserve"> </w:t>
              </w:r>
              <w:r w:rsidRPr="00BE2064">
                <w:t>::= SEQUENCE {</w:t>
              </w:r>
            </w:ins>
          </w:p>
        </w:tc>
        <w:tc>
          <w:tcPr>
            <w:tcW w:w="2678" w:type="dxa"/>
            <w:shd w:val="clear" w:color="auto" w:fill="auto"/>
          </w:tcPr>
          <w:p w14:paraId="49DA9EFE" w14:textId="77777777" w:rsidR="00607D1F" w:rsidRPr="004150A5" w:rsidRDefault="00607D1F" w:rsidP="006B307A">
            <w:pPr>
              <w:pStyle w:val="TAL"/>
              <w:keepNext w:val="0"/>
              <w:keepLines w:val="0"/>
              <w:widowControl w:val="0"/>
              <w:rPr>
                <w:ins w:id="339" w:author="Yufei" w:date="2021-10-21T17:15:00Z"/>
                <w:lang w:eastAsia="en-US"/>
              </w:rPr>
            </w:pPr>
          </w:p>
        </w:tc>
        <w:tc>
          <w:tcPr>
            <w:tcW w:w="1277" w:type="dxa"/>
            <w:shd w:val="clear" w:color="auto" w:fill="auto"/>
          </w:tcPr>
          <w:p w14:paraId="63124998" w14:textId="77777777" w:rsidR="00607D1F" w:rsidRPr="0008482E" w:rsidRDefault="00607D1F" w:rsidP="006B307A">
            <w:pPr>
              <w:widowControl w:val="0"/>
              <w:overflowPunct/>
              <w:autoSpaceDE/>
              <w:autoSpaceDN/>
              <w:adjustRightInd/>
              <w:spacing w:before="100" w:beforeAutospacing="1" w:after="100" w:afterAutospacing="1"/>
              <w:textAlignment w:val="auto"/>
              <w:rPr>
                <w:ins w:id="340" w:author="Yufei" w:date="2021-10-21T17:15:00Z"/>
                <w:rFonts w:ascii="Arial" w:hAnsi="Arial"/>
                <w:sz w:val="18"/>
                <w:lang w:eastAsia="en-US"/>
              </w:rPr>
            </w:pPr>
          </w:p>
        </w:tc>
        <w:tc>
          <w:tcPr>
            <w:tcW w:w="1130" w:type="dxa"/>
            <w:shd w:val="clear" w:color="auto" w:fill="auto"/>
          </w:tcPr>
          <w:p w14:paraId="4F9E2575" w14:textId="77777777" w:rsidR="00607D1F" w:rsidRPr="004150A5" w:rsidRDefault="00607D1F" w:rsidP="006B307A">
            <w:pPr>
              <w:pStyle w:val="TAL"/>
              <w:keepNext w:val="0"/>
              <w:keepLines w:val="0"/>
              <w:widowControl w:val="0"/>
              <w:rPr>
                <w:ins w:id="341" w:author="Yufei" w:date="2021-10-21T17:15:00Z"/>
                <w:lang w:eastAsia="en-US"/>
              </w:rPr>
            </w:pPr>
          </w:p>
        </w:tc>
      </w:tr>
      <w:tr w:rsidR="00607D1F" w:rsidRPr="004150A5" w14:paraId="3A6B37BF" w14:textId="77777777" w:rsidTr="006B307A">
        <w:trPr>
          <w:ins w:id="342" w:author="Yufei" w:date="2021-10-21T17:15:00Z"/>
        </w:trPr>
        <w:tc>
          <w:tcPr>
            <w:tcW w:w="4518" w:type="dxa"/>
            <w:shd w:val="clear" w:color="auto" w:fill="auto"/>
          </w:tcPr>
          <w:p w14:paraId="59173286" w14:textId="77777777" w:rsidR="00607D1F" w:rsidRPr="00B9357A" w:rsidRDefault="00607D1F" w:rsidP="006B307A">
            <w:pPr>
              <w:pStyle w:val="TAL"/>
              <w:keepNext w:val="0"/>
              <w:keepLines w:val="0"/>
              <w:widowControl w:val="0"/>
              <w:rPr>
                <w:ins w:id="343" w:author="Yufei" w:date="2021-10-21T17:15:00Z"/>
                <w:rFonts w:eastAsiaTheme="minorEastAsia"/>
                <w:lang w:eastAsia="zh-CN"/>
              </w:rPr>
            </w:pPr>
            <w:ins w:id="344" w:author="Yufei" w:date="2021-10-21T17:15:00Z">
              <w:r>
                <w:rPr>
                  <w:rFonts w:eastAsiaTheme="minorEastAsia" w:hint="eastAsia"/>
                  <w:lang w:eastAsia="zh-CN"/>
                </w:rPr>
                <w:t xml:space="preserve">  </w:t>
              </w:r>
              <w:r w:rsidRPr="00270CE6">
                <w:rPr>
                  <w:rFonts w:eastAsiaTheme="minorEastAsia"/>
                  <w:lang w:eastAsia="zh-CN"/>
                </w:rPr>
                <w:t>sl-MeasObjectListCommon-r16</w:t>
              </w:r>
              <w:r>
                <w:rPr>
                  <w:rFonts w:eastAsiaTheme="minorEastAsia" w:hint="eastAsia"/>
                  <w:lang w:eastAsia="zh-CN"/>
                </w:rPr>
                <w:t xml:space="preserve"> </w:t>
              </w:r>
              <w:r w:rsidRPr="00270CE6">
                <w:rPr>
                  <w:rFonts w:eastAsiaTheme="minorEastAsia"/>
                  <w:lang w:eastAsia="zh-CN"/>
                </w:rPr>
                <w:t>::=</w:t>
              </w:r>
              <w:r>
                <w:rPr>
                  <w:rFonts w:eastAsiaTheme="minorEastAsia" w:hint="eastAsia"/>
                  <w:lang w:eastAsia="zh-CN"/>
                </w:rPr>
                <w:t xml:space="preserve"> </w:t>
              </w:r>
              <w:r w:rsidRPr="00270CE6">
                <w:rPr>
                  <w:rFonts w:eastAsiaTheme="minorEastAsia"/>
                  <w:lang w:eastAsia="zh-CN"/>
                </w:rPr>
                <w:t>SEQUENCE (SIZE (1..maxNrofSL-ObjectId-r16)) OF SL-MeasObjectInfo-r16</w:t>
              </w:r>
              <w:r>
                <w:rPr>
                  <w:rFonts w:eastAsiaTheme="minorEastAsia" w:hint="eastAsia"/>
                  <w:lang w:eastAsia="zh-CN"/>
                </w:rPr>
                <w:t>{</w:t>
              </w:r>
            </w:ins>
          </w:p>
        </w:tc>
        <w:tc>
          <w:tcPr>
            <w:tcW w:w="2678" w:type="dxa"/>
            <w:shd w:val="clear" w:color="auto" w:fill="auto"/>
          </w:tcPr>
          <w:p w14:paraId="69FA3045" w14:textId="77777777" w:rsidR="00607D1F" w:rsidRPr="00270CE6" w:rsidRDefault="00607D1F" w:rsidP="006B307A">
            <w:pPr>
              <w:widowControl w:val="0"/>
              <w:overflowPunct/>
              <w:autoSpaceDE/>
              <w:autoSpaceDN/>
              <w:adjustRightInd/>
              <w:spacing w:after="0"/>
              <w:textAlignment w:val="auto"/>
              <w:rPr>
                <w:ins w:id="345" w:author="Yufei" w:date="2021-10-21T17:15:00Z"/>
                <w:rFonts w:ascii="Arial" w:eastAsiaTheme="minorEastAsia" w:hAnsi="Arial"/>
                <w:sz w:val="18"/>
                <w:lang w:eastAsia="zh-CN"/>
              </w:rPr>
            </w:pPr>
            <w:ins w:id="346" w:author="Yufei" w:date="2021-10-21T17:15:00Z">
              <w:r>
                <w:rPr>
                  <w:rFonts w:ascii="Arial" w:eastAsiaTheme="minorEastAsia" w:hAnsi="Arial" w:hint="eastAsia"/>
                  <w:sz w:val="18"/>
                  <w:lang w:eastAsia="zh-CN"/>
                </w:rPr>
                <w:t>1 entry</w:t>
              </w:r>
            </w:ins>
          </w:p>
        </w:tc>
        <w:tc>
          <w:tcPr>
            <w:tcW w:w="1277" w:type="dxa"/>
            <w:shd w:val="clear" w:color="auto" w:fill="auto"/>
          </w:tcPr>
          <w:p w14:paraId="3E1ABA75" w14:textId="77777777" w:rsidR="00607D1F" w:rsidRPr="004150A5" w:rsidRDefault="00607D1F" w:rsidP="006B307A">
            <w:pPr>
              <w:pStyle w:val="TAL"/>
              <w:keepNext w:val="0"/>
              <w:keepLines w:val="0"/>
              <w:widowControl w:val="0"/>
              <w:rPr>
                <w:ins w:id="347" w:author="Yufei" w:date="2021-10-21T17:15:00Z"/>
                <w:lang w:eastAsia="en-US"/>
              </w:rPr>
            </w:pPr>
          </w:p>
        </w:tc>
        <w:tc>
          <w:tcPr>
            <w:tcW w:w="1130" w:type="dxa"/>
            <w:shd w:val="clear" w:color="auto" w:fill="auto"/>
          </w:tcPr>
          <w:p w14:paraId="226FE9DB" w14:textId="77777777" w:rsidR="00607D1F" w:rsidRPr="004150A5" w:rsidRDefault="00607D1F" w:rsidP="006B307A">
            <w:pPr>
              <w:pStyle w:val="TAL"/>
              <w:keepNext w:val="0"/>
              <w:keepLines w:val="0"/>
              <w:widowControl w:val="0"/>
              <w:rPr>
                <w:ins w:id="348" w:author="Yufei" w:date="2021-10-21T17:15:00Z"/>
                <w:lang w:eastAsia="en-US"/>
              </w:rPr>
            </w:pPr>
          </w:p>
        </w:tc>
      </w:tr>
      <w:tr w:rsidR="00607D1F" w:rsidRPr="004150A5" w14:paraId="41A84F37" w14:textId="77777777" w:rsidTr="006B307A">
        <w:trPr>
          <w:ins w:id="349" w:author="Yufei" w:date="2021-10-21T17:15:00Z"/>
        </w:trPr>
        <w:tc>
          <w:tcPr>
            <w:tcW w:w="4518" w:type="dxa"/>
            <w:shd w:val="clear" w:color="auto" w:fill="auto"/>
          </w:tcPr>
          <w:p w14:paraId="3E467546" w14:textId="77777777" w:rsidR="00607D1F" w:rsidRDefault="00607D1F" w:rsidP="006B307A">
            <w:pPr>
              <w:pStyle w:val="TAL"/>
              <w:keepNext w:val="0"/>
              <w:keepLines w:val="0"/>
              <w:widowControl w:val="0"/>
              <w:rPr>
                <w:ins w:id="350" w:author="Yufei" w:date="2021-10-21T17:15:00Z"/>
                <w:rFonts w:eastAsiaTheme="minorEastAsia"/>
                <w:lang w:eastAsia="zh-CN"/>
              </w:rPr>
            </w:pPr>
            <w:ins w:id="351" w:author="Yufei" w:date="2021-10-21T17:15:00Z">
              <w:r>
                <w:rPr>
                  <w:rFonts w:eastAsiaTheme="minorEastAsia" w:hint="eastAsia"/>
                  <w:lang w:eastAsia="zh-CN"/>
                </w:rPr>
                <w:t xml:space="preserve">    </w:t>
              </w:r>
              <w:r w:rsidRPr="00270CE6">
                <w:rPr>
                  <w:rFonts w:eastAsiaTheme="minorEastAsia"/>
                  <w:lang w:eastAsia="zh-CN"/>
                </w:rPr>
                <w:t>SL-MeasObjectInfo-r16</w:t>
              </w:r>
              <w:r>
                <w:rPr>
                  <w:rFonts w:eastAsiaTheme="minorEastAsia" w:hint="eastAsia"/>
                  <w:lang w:eastAsia="zh-CN"/>
                </w:rPr>
                <w:t xml:space="preserve"> </w:t>
              </w:r>
              <w:r w:rsidRPr="00270CE6">
                <w:rPr>
                  <w:rFonts w:eastAsiaTheme="minorEastAsia"/>
                  <w:lang w:eastAsia="zh-CN"/>
                </w:rPr>
                <w:t>SEQUENCE {</w:t>
              </w:r>
            </w:ins>
          </w:p>
        </w:tc>
        <w:tc>
          <w:tcPr>
            <w:tcW w:w="2678" w:type="dxa"/>
            <w:shd w:val="clear" w:color="auto" w:fill="auto"/>
          </w:tcPr>
          <w:p w14:paraId="300DE4EF" w14:textId="77777777" w:rsidR="00607D1F" w:rsidRPr="00270CE6" w:rsidRDefault="00607D1F" w:rsidP="006B307A">
            <w:pPr>
              <w:widowControl w:val="0"/>
              <w:overflowPunct/>
              <w:autoSpaceDE/>
              <w:autoSpaceDN/>
              <w:adjustRightInd/>
              <w:spacing w:after="0"/>
              <w:textAlignment w:val="auto"/>
              <w:rPr>
                <w:ins w:id="352" w:author="Yufei" w:date="2021-10-21T17:15:00Z"/>
                <w:rFonts w:ascii="Arial" w:eastAsiaTheme="minorEastAsia" w:hAnsi="Arial"/>
                <w:sz w:val="18"/>
                <w:lang w:eastAsia="zh-CN"/>
              </w:rPr>
            </w:pPr>
          </w:p>
        </w:tc>
        <w:tc>
          <w:tcPr>
            <w:tcW w:w="1277" w:type="dxa"/>
            <w:shd w:val="clear" w:color="auto" w:fill="auto"/>
          </w:tcPr>
          <w:p w14:paraId="20146AE2" w14:textId="62BE3735" w:rsidR="00607D1F" w:rsidRPr="004150A5" w:rsidRDefault="001F0EF4" w:rsidP="006B307A">
            <w:pPr>
              <w:pStyle w:val="TAL"/>
              <w:keepNext w:val="0"/>
              <w:keepLines w:val="0"/>
              <w:widowControl w:val="0"/>
              <w:rPr>
                <w:ins w:id="353" w:author="Yufei" w:date="2021-10-21T17:15:00Z"/>
                <w:lang w:eastAsia="en-US"/>
              </w:rPr>
            </w:pPr>
            <w:ins w:id="354" w:author="Yufei" w:date="2021-10-29T14:18:00Z">
              <w:r w:rsidRPr="001F0EF4">
                <w:rPr>
                  <w:lang w:eastAsia="en-US"/>
                </w:rPr>
                <w:t>entry 1</w:t>
              </w:r>
            </w:ins>
          </w:p>
        </w:tc>
        <w:tc>
          <w:tcPr>
            <w:tcW w:w="1130" w:type="dxa"/>
            <w:shd w:val="clear" w:color="auto" w:fill="auto"/>
          </w:tcPr>
          <w:p w14:paraId="4A553392" w14:textId="77777777" w:rsidR="00607D1F" w:rsidRPr="004150A5" w:rsidRDefault="00607D1F" w:rsidP="006B307A">
            <w:pPr>
              <w:pStyle w:val="TAL"/>
              <w:keepNext w:val="0"/>
              <w:keepLines w:val="0"/>
              <w:widowControl w:val="0"/>
              <w:rPr>
                <w:ins w:id="355" w:author="Yufei" w:date="2021-10-21T17:15:00Z"/>
                <w:lang w:eastAsia="en-US"/>
              </w:rPr>
            </w:pPr>
          </w:p>
        </w:tc>
      </w:tr>
      <w:tr w:rsidR="00607D1F" w:rsidRPr="004150A5" w14:paraId="63D11D8A" w14:textId="77777777" w:rsidTr="006B307A">
        <w:trPr>
          <w:ins w:id="356" w:author="Yufei" w:date="2021-10-21T17:15:00Z"/>
        </w:trPr>
        <w:tc>
          <w:tcPr>
            <w:tcW w:w="4518" w:type="dxa"/>
            <w:shd w:val="clear" w:color="auto" w:fill="auto"/>
          </w:tcPr>
          <w:p w14:paraId="70F3CF63" w14:textId="77777777" w:rsidR="00607D1F" w:rsidRDefault="00607D1F" w:rsidP="006B307A">
            <w:pPr>
              <w:pStyle w:val="TAL"/>
              <w:keepNext w:val="0"/>
              <w:keepLines w:val="0"/>
              <w:widowControl w:val="0"/>
              <w:rPr>
                <w:ins w:id="357" w:author="Yufei" w:date="2021-10-21T17:15:00Z"/>
                <w:rFonts w:eastAsiaTheme="minorEastAsia"/>
                <w:lang w:eastAsia="zh-CN"/>
              </w:rPr>
            </w:pPr>
            <w:ins w:id="358" w:author="Yufei" w:date="2021-10-21T17:15:00Z">
              <w:r>
                <w:rPr>
                  <w:rFonts w:eastAsiaTheme="minorEastAsia" w:hint="eastAsia"/>
                  <w:lang w:eastAsia="zh-CN"/>
                </w:rPr>
                <w:t xml:space="preserve">       </w:t>
              </w:r>
              <w:r w:rsidRPr="00270CE6">
                <w:rPr>
                  <w:rFonts w:eastAsiaTheme="minorEastAsia"/>
                  <w:lang w:eastAsia="zh-CN"/>
                </w:rPr>
                <w:t>sl-MeasObjectId-r16</w:t>
              </w:r>
            </w:ins>
          </w:p>
        </w:tc>
        <w:tc>
          <w:tcPr>
            <w:tcW w:w="2678" w:type="dxa"/>
            <w:shd w:val="clear" w:color="auto" w:fill="auto"/>
          </w:tcPr>
          <w:p w14:paraId="54680412" w14:textId="77777777" w:rsidR="00607D1F" w:rsidRPr="00270CE6" w:rsidRDefault="00607D1F" w:rsidP="006B307A">
            <w:pPr>
              <w:widowControl w:val="0"/>
              <w:overflowPunct/>
              <w:autoSpaceDE/>
              <w:autoSpaceDN/>
              <w:adjustRightInd/>
              <w:spacing w:after="0"/>
              <w:textAlignment w:val="auto"/>
              <w:rPr>
                <w:ins w:id="359" w:author="Yufei" w:date="2021-10-21T17:15:00Z"/>
                <w:rFonts w:ascii="Arial" w:eastAsiaTheme="minorEastAsia" w:hAnsi="Arial"/>
                <w:sz w:val="18"/>
                <w:lang w:eastAsia="zh-CN"/>
              </w:rPr>
            </w:pPr>
            <w:ins w:id="360" w:author="Yufei" w:date="2021-10-21T17:15:00Z">
              <w:r>
                <w:rPr>
                  <w:rFonts w:ascii="Arial" w:eastAsiaTheme="minorEastAsia" w:hAnsi="Arial" w:hint="eastAsia"/>
                  <w:sz w:val="18"/>
                  <w:lang w:eastAsia="zh-CN"/>
                </w:rPr>
                <w:t>1</w:t>
              </w:r>
            </w:ins>
          </w:p>
        </w:tc>
        <w:tc>
          <w:tcPr>
            <w:tcW w:w="1277" w:type="dxa"/>
            <w:shd w:val="clear" w:color="auto" w:fill="auto"/>
          </w:tcPr>
          <w:p w14:paraId="3571112A" w14:textId="7C77E755" w:rsidR="00607D1F" w:rsidRPr="00806445" w:rsidRDefault="00607D1F" w:rsidP="006B307A">
            <w:pPr>
              <w:pStyle w:val="TAL"/>
              <w:keepNext w:val="0"/>
              <w:keepLines w:val="0"/>
              <w:widowControl w:val="0"/>
              <w:rPr>
                <w:ins w:id="361" w:author="Yufei" w:date="2021-10-21T17:15:00Z"/>
                <w:rFonts w:eastAsiaTheme="minorEastAsia"/>
                <w:lang w:eastAsia="zh-CN"/>
              </w:rPr>
            </w:pPr>
          </w:p>
        </w:tc>
        <w:tc>
          <w:tcPr>
            <w:tcW w:w="1130" w:type="dxa"/>
            <w:shd w:val="clear" w:color="auto" w:fill="auto"/>
          </w:tcPr>
          <w:p w14:paraId="4DAC3DF1" w14:textId="77777777" w:rsidR="00607D1F" w:rsidRPr="004150A5" w:rsidRDefault="00607D1F" w:rsidP="006B307A">
            <w:pPr>
              <w:pStyle w:val="TAL"/>
              <w:keepNext w:val="0"/>
              <w:keepLines w:val="0"/>
              <w:widowControl w:val="0"/>
              <w:rPr>
                <w:ins w:id="362" w:author="Yufei" w:date="2021-10-21T17:15:00Z"/>
                <w:lang w:eastAsia="en-US"/>
              </w:rPr>
            </w:pPr>
          </w:p>
        </w:tc>
      </w:tr>
      <w:tr w:rsidR="00607D1F" w:rsidRPr="004150A5" w14:paraId="028A7324" w14:textId="77777777" w:rsidTr="006B307A">
        <w:trPr>
          <w:ins w:id="363" w:author="Yufei" w:date="2021-10-21T17:15:00Z"/>
        </w:trPr>
        <w:tc>
          <w:tcPr>
            <w:tcW w:w="4518" w:type="dxa"/>
            <w:shd w:val="clear" w:color="auto" w:fill="auto"/>
          </w:tcPr>
          <w:p w14:paraId="686732EA" w14:textId="77777777" w:rsidR="00607D1F" w:rsidRDefault="00607D1F" w:rsidP="006B307A">
            <w:pPr>
              <w:pStyle w:val="TAL"/>
              <w:keepNext w:val="0"/>
              <w:keepLines w:val="0"/>
              <w:widowControl w:val="0"/>
              <w:rPr>
                <w:ins w:id="364" w:author="Yufei" w:date="2021-10-21T17:15:00Z"/>
                <w:rFonts w:eastAsiaTheme="minorEastAsia"/>
                <w:lang w:eastAsia="zh-CN"/>
              </w:rPr>
            </w:pPr>
            <w:ins w:id="365" w:author="Yufei" w:date="2021-10-21T17:15:00Z">
              <w:r>
                <w:rPr>
                  <w:rFonts w:eastAsiaTheme="minorEastAsia" w:hint="eastAsia"/>
                  <w:lang w:eastAsia="zh-CN"/>
                </w:rPr>
                <w:t xml:space="preserve">       </w:t>
              </w:r>
              <w:r w:rsidRPr="00270CE6">
                <w:rPr>
                  <w:rFonts w:eastAsiaTheme="minorEastAsia"/>
                  <w:lang w:eastAsia="zh-CN"/>
                </w:rPr>
                <w:t>sl-MeasObject-r16 SEQUENCE {</w:t>
              </w:r>
            </w:ins>
          </w:p>
        </w:tc>
        <w:tc>
          <w:tcPr>
            <w:tcW w:w="2678" w:type="dxa"/>
            <w:shd w:val="clear" w:color="auto" w:fill="auto"/>
          </w:tcPr>
          <w:p w14:paraId="5A19178B" w14:textId="77777777" w:rsidR="00607D1F" w:rsidRPr="00270CE6" w:rsidRDefault="00607D1F" w:rsidP="006B307A">
            <w:pPr>
              <w:widowControl w:val="0"/>
              <w:overflowPunct/>
              <w:autoSpaceDE/>
              <w:autoSpaceDN/>
              <w:adjustRightInd/>
              <w:spacing w:after="0"/>
              <w:textAlignment w:val="auto"/>
              <w:rPr>
                <w:ins w:id="366" w:author="Yufei" w:date="2021-10-21T17:15:00Z"/>
                <w:rFonts w:ascii="Arial" w:eastAsiaTheme="minorEastAsia" w:hAnsi="Arial"/>
                <w:sz w:val="18"/>
                <w:lang w:eastAsia="zh-CN"/>
              </w:rPr>
            </w:pPr>
          </w:p>
        </w:tc>
        <w:tc>
          <w:tcPr>
            <w:tcW w:w="1277" w:type="dxa"/>
            <w:shd w:val="clear" w:color="auto" w:fill="auto"/>
          </w:tcPr>
          <w:p w14:paraId="0FA915DA" w14:textId="77777777" w:rsidR="00607D1F" w:rsidRPr="004150A5" w:rsidRDefault="00607D1F" w:rsidP="006B307A">
            <w:pPr>
              <w:pStyle w:val="TAL"/>
              <w:keepNext w:val="0"/>
              <w:keepLines w:val="0"/>
              <w:widowControl w:val="0"/>
              <w:rPr>
                <w:ins w:id="367" w:author="Yufei" w:date="2021-10-21T17:15:00Z"/>
                <w:lang w:eastAsia="en-US"/>
              </w:rPr>
            </w:pPr>
          </w:p>
        </w:tc>
        <w:tc>
          <w:tcPr>
            <w:tcW w:w="1130" w:type="dxa"/>
            <w:shd w:val="clear" w:color="auto" w:fill="auto"/>
          </w:tcPr>
          <w:p w14:paraId="64B80451" w14:textId="77777777" w:rsidR="00607D1F" w:rsidRPr="004150A5" w:rsidRDefault="00607D1F" w:rsidP="006B307A">
            <w:pPr>
              <w:pStyle w:val="TAL"/>
              <w:keepNext w:val="0"/>
              <w:keepLines w:val="0"/>
              <w:widowControl w:val="0"/>
              <w:rPr>
                <w:ins w:id="368" w:author="Yufei" w:date="2021-10-21T17:15:00Z"/>
                <w:lang w:eastAsia="en-US"/>
              </w:rPr>
            </w:pPr>
          </w:p>
        </w:tc>
      </w:tr>
      <w:tr w:rsidR="00607D1F" w:rsidRPr="004150A5" w14:paraId="735A460D" w14:textId="77777777" w:rsidTr="006B307A">
        <w:trPr>
          <w:ins w:id="369" w:author="Yufei" w:date="2021-10-21T17:15:00Z"/>
        </w:trPr>
        <w:tc>
          <w:tcPr>
            <w:tcW w:w="4518" w:type="dxa"/>
            <w:shd w:val="clear" w:color="auto" w:fill="auto"/>
          </w:tcPr>
          <w:p w14:paraId="146FEC25" w14:textId="77777777" w:rsidR="00607D1F" w:rsidRDefault="00607D1F" w:rsidP="006B307A">
            <w:pPr>
              <w:pStyle w:val="TAL"/>
              <w:keepNext w:val="0"/>
              <w:keepLines w:val="0"/>
              <w:widowControl w:val="0"/>
              <w:rPr>
                <w:ins w:id="370" w:author="Yufei" w:date="2021-10-21T17:15:00Z"/>
                <w:rFonts w:eastAsiaTheme="minorEastAsia"/>
                <w:lang w:eastAsia="zh-CN"/>
              </w:rPr>
            </w:pPr>
            <w:ins w:id="371" w:author="Yufei" w:date="2021-10-21T17:15:00Z">
              <w:r>
                <w:rPr>
                  <w:rFonts w:eastAsiaTheme="minorEastAsia" w:hint="eastAsia"/>
                  <w:lang w:eastAsia="zh-CN"/>
                </w:rPr>
                <w:t xml:space="preserve">          </w:t>
              </w:r>
              <w:r w:rsidRPr="00270CE6">
                <w:rPr>
                  <w:rFonts w:eastAsiaTheme="minorEastAsia"/>
                  <w:lang w:eastAsia="zh-CN"/>
                </w:rPr>
                <w:t>frequencyInfoSL-r16</w:t>
              </w:r>
            </w:ins>
          </w:p>
        </w:tc>
        <w:tc>
          <w:tcPr>
            <w:tcW w:w="2678" w:type="dxa"/>
            <w:shd w:val="clear" w:color="auto" w:fill="auto"/>
          </w:tcPr>
          <w:p w14:paraId="24C30689" w14:textId="3B2A2C63" w:rsidR="00607D1F" w:rsidRPr="00270CE6" w:rsidRDefault="00607D1F" w:rsidP="006B307A">
            <w:pPr>
              <w:widowControl w:val="0"/>
              <w:overflowPunct/>
              <w:autoSpaceDE/>
              <w:autoSpaceDN/>
              <w:adjustRightInd/>
              <w:spacing w:after="0"/>
              <w:textAlignment w:val="auto"/>
              <w:rPr>
                <w:ins w:id="372" w:author="Yufei" w:date="2021-10-21T17:15:00Z"/>
                <w:rFonts w:ascii="Arial" w:eastAsiaTheme="minorEastAsia" w:hAnsi="Arial"/>
                <w:sz w:val="18"/>
                <w:lang w:eastAsia="zh-CN"/>
              </w:rPr>
            </w:pPr>
            <w:ins w:id="373" w:author="Yufei" w:date="2021-10-21T17:15:00Z">
              <w:r w:rsidRPr="00567855">
                <w:rPr>
                  <w:rFonts w:ascii="Arial" w:eastAsiaTheme="minorEastAsia" w:hAnsi="Arial"/>
                  <w:sz w:val="18"/>
                  <w:lang w:eastAsia="zh-CN"/>
                </w:rPr>
                <w:t>ARFCN-</w:t>
              </w:r>
              <w:proofErr w:type="spellStart"/>
              <w:r w:rsidRPr="00567855">
                <w:rPr>
                  <w:rFonts w:ascii="Arial" w:eastAsiaTheme="minorEastAsia" w:hAnsi="Arial"/>
                  <w:sz w:val="18"/>
                  <w:lang w:eastAsia="zh-CN"/>
                </w:rPr>
                <w:t>ValueNR</w:t>
              </w:r>
            </w:ins>
            <w:proofErr w:type="spellEnd"/>
            <w:ins w:id="374" w:author="Yufei" w:date="2021-10-29T14:14:00Z">
              <w:r w:rsidR="00302AE4">
                <w:rPr>
                  <w:rFonts w:ascii="Arial" w:eastAsiaTheme="minorEastAsia" w:hAnsi="Arial" w:hint="eastAsia"/>
                  <w:sz w:val="18"/>
                  <w:lang w:eastAsia="zh-CN"/>
                </w:rPr>
                <w:t xml:space="preserve"> as defined in </w:t>
              </w:r>
              <w:r w:rsidR="00302AE4" w:rsidRPr="00302AE4">
                <w:rPr>
                  <w:rFonts w:ascii="Arial" w:eastAsiaTheme="minorEastAsia" w:hAnsi="Arial"/>
                  <w:sz w:val="18"/>
                  <w:lang w:eastAsia="zh-CN"/>
                </w:rPr>
                <w:t>TS 38.508-1 [4], Table 4.6.3-5 with condition SL_SSB</w:t>
              </w:r>
            </w:ins>
          </w:p>
        </w:tc>
        <w:tc>
          <w:tcPr>
            <w:tcW w:w="1277" w:type="dxa"/>
            <w:shd w:val="clear" w:color="auto" w:fill="auto"/>
          </w:tcPr>
          <w:p w14:paraId="68DE7E00" w14:textId="77777777" w:rsidR="00607D1F" w:rsidRPr="004150A5" w:rsidRDefault="00607D1F" w:rsidP="006B307A">
            <w:pPr>
              <w:pStyle w:val="TAL"/>
              <w:keepNext w:val="0"/>
              <w:keepLines w:val="0"/>
              <w:widowControl w:val="0"/>
              <w:rPr>
                <w:ins w:id="375" w:author="Yufei" w:date="2021-10-21T17:15:00Z"/>
                <w:lang w:eastAsia="en-US"/>
              </w:rPr>
            </w:pPr>
          </w:p>
        </w:tc>
        <w:tc>
          <w:tcPr>
            <w:tcW w:w="1130" w:type="dxa"/>
            <w:shd w:val="clear" w:color="auto" w:fill="auto"/>
          </w:tcPr>
          <w:p w14:paraId="3A94A3BC" w14:textId="77777777" w:rsidR="00607D1F" w:rsidRPr="004150A5" w:rsidRDefault="00607D1F" w:rsidP="006B307A">
            <w:pPr>
              <w:pStyle w:val="TAL"/>
              <w:keepNext w:val="0"/>
              <w:keepLines w:val="0"/>
              <w:widowControl w:val="0"/>
              <w:rPr>
                <w:ins w:id="376" w:author="Yufei" w:date="2021-10-21T17:15:00Z"/>
                <w:lang w:eastAsia="en-US"/>
              </w:rPr>
            </w:pPr>
          </w:p>
        </w:tc>
      </w:tr>
      <w:tr w:rsidR="00607D1F" w:rsidRPr="004150A5" w14:paraId="086BAC7B" w14:textId="77777777" w:rsidTr="006B307A">
        <w:trPr>
          <w:ins w:id="377" w:author="Yufei" w:date="2021-10-21T17:15:00Z"/>
        </w:trPr>
        <w:tc>
          <w:tcPr>
            <w:tcW w:w="4518" w:type="dxa"/>
            <w:shd w:val="clear" w:color="auto" w:fill="auto"/>
          </w:tcPr>
          <w:p w14:paraId="693E49FF" w14:textId="77777777" w:rsidR="00607D1F" w:rsidRDefault="00607D1F" w:rsidP="006B307A">
            <w:pPr>
              <w:pStyle w:val="TAL"/>
              <w:keepNext w:val="0"/>
              <w:keepLines w:val="0"/>
              <w:widowControl w:val="0"/>
              <w:rPr>
                <w:ins w:id="378" w:author="Yufei" w:date="2021-10-21T17:15:00Z"/>
                <w:rFonts w:eastAsiaTheme="minorEastAsia"/>
                <w:lang w:eastAsia="zh-CN"/>
              </w:rPr>
            </w:pPr>
            <w:ins w:id="379" w:author="Yufei" w:date="2021-10-21T17:15:00Z">
              <w:r>
                <w:rPr>
                  <w:rFonts w:eastAsiaTheme="minorEastAsia" w:hint="eastAsia"/>
                  <w:lang w:eastAsia="zh-CN"/>
                </w:rPr>
                <w:t xml:space="preserve">       }</w:t>
              </w:r>
            </w:ins>
          </w:p>
        </w:tc>
        <w:tc>
          <w:tcPr>
            <w:tcW w:w="2678" w:type="dxa"/>
            <w:shd w:val="clear" w:color="auto" w:fill="auto"/>
          </w:tcPr>
          <w:p w14:paraId="15A99D6C" w14:textId="77777777" w:rsidR="00607D1F" w:rsidRPr="00567855" w:rsidRDefault="00607D1F" w:rsidP="006B307A">
            <w:pPr>
              <w:widowControl w:val="0"/>
              <w:overflowPunct/>
              <w:autoSpaceDE/>
              <w:autoSpaceDN/>
              <w:adjustRightInd/>
              <w:spacing w:after="0"/>
              <w:textAlignment w:val="auto"/>
              <w:rPr>
                <w:ins w:id="380" w:author="Yufei" w:date="2021-10-21T17:15:00Z"/>
                <w:rFonts w:ascii="Arial" w:eastAsiaTheme="minorEastAsia" w:hAnsi="Arial"/>
                <w:sz w:val="18"/>
                <w:lang w:eastAsia="zh-CN"/>
              </w:rPr>
            </w:pPr>
          </w:p>
        </w:tc>
        <w:tc>
          <w:tcPr>
            <w:tcW w:w="1277" w:type="dxa"/>
            <w:shd w:val="clear" w:color="auto" w:fill="auto"/>
          </w:tcPr>
          <w:p w14:paraId="2708ED49" w14:textId="77777777" w:rsidR="00607D1F" w:rsidRPr="004150A5" w:rsidRDefault="00607D1F" w:rsidP="006B307A">
            <w:pPr>
              <w:pStyle w:val="TAL"/>
              <w:keepNext w:val="0"/>
              <w:keepLines w:val="0"/>
              <w:widowControl w:val="0"/>
              <w:rPr>
                <w:ins w:id="381" w:author="Yufei" w:date="2021-10-21T17:15:00Z"/>
                <w:lang w:eastAsia="en-US"/>
              </w:rPr>
            </w:pPr>
          </w:p>
        </w:tc>
        <w:tc>
          <w:tcPr>
            <w:tcW w:w="1130" w:type="dxa"/>
            <w:shd w:val="clear" w:color="auto" w:fill="auto"/>
          </w:tcPr>
          <w:p w14:paraId="1C83D413" w14:textId="77777777" w:rsidR="00607D1F" w:rsidRPr="004150A5" w:rsidRDefault="00607D1F" w:rsidP="006B307A">
            <w:pPr>
              <w:pStyle w:val="TAL"/>
              <w:keepNext w:val="0"/>
              <w:keepLines w:val="0"/>
              <w:widowControl w:val="0"/>
              <w:rPr>
                <w:ins w:id="382" w:author="Yufei" w:date="2021-10-21T17:15:00Z"/>
                <w:lang w:eastAsia="en-US"/>
              </w:rPr>
            </w:pPr>
          </w:p>
        </w:tc>
      </w:tr>
      <w:tr w:rsidR="00607D1F" w:rsidRPr="004150A5" w14:paraId="77B1F3B8" w14:textId="77777777" w:rsidTr="006B307A">
        <w:trPr>
          <w:ins w:id="383" w:author="Yufei" w:date="2021-10-21T17:15:00Z"/>
        </w:trPr>
        <w:tc>
          <w:tcPr>
            <w:tcW w:w="4518" w:type="dxa"/>
            <w:shd w:val="clear" w:color="auto" w:fill="auto"/>
          </w:tcPr>
          <w:p w14:paraId="25C49A6A" w14:textId="77777777" w:rsidR="00607D1F" w:rsidRDefault="00607D1F" w:rsidP="006B307A">
            <w:pPr>
              <w:pStyle w:val="TAL"/>
              <w:keepNext w:val="0"/>
              <w:keepLines w:val="0"/>
              <w:widowControl w:val="0"/>
              <w:rPr>
                <w:ins w:id="384" w:author="Yufei" w:date="2021-10-21T17:15:00Z"/>
                <w:rFonts w:eastAsiaTheme="minorEastAsia"/>
                <w:lang w:eastAsia="zh-CN"/>
              </w:rPr>
            </w:pPr>
            <w:ins w:id="385" w:author="Yufei" w:date="2021-10-21T17:15:00Z">
              <w:r>
                <w:rPr>
                  <w:rFonts w:eastAsiaTheme="minorEastAsia" w:hint="eastAsia"/>
                  <w:lang w:eastAsia="zh-CN"/>
                </w:rPr>
                <w:t xml:space="preserve">     }</w:t>
              </w:r>
            </w:ins>
          </w:p>
        </w:tc>
        <w:tc>
          <w:tcPr>
            <w:tcW w:w="2678" w:type="dxa"/>
            <w:shd w:val="clear" w:color="auto" w:fill="auto"/>
          </w:tcPr>
          <w:p w14:paraId="0264A309" w14:textId="77777777" w:rsidR="00607D1F" w:rsidRPr="00567855" w:rsidRDefault="00607D1F" w:rsidP="006B307A">
            <w:pPr>
              <w:widowControl w:val="0"/>
              <w:overflowPunct/>
              <w:autoSpaceDE/>
              <w:autoSpaceDN/>
              <w:adjustRightInd/>
              <w:spacing w:after="0"/>
              <w:textAlignment w:val="auto"/>
              <w:rPr>
                <w:ins w:id="386" w:author="Yufei" w:date="2021-10-21T17:15:00Z"/>
                <w:rFonts w:ascii="Arial" w:eastAsiaTheme="minorEastAsia" w:hAnsi="Arial"/>
                <w:sz w:val="18"/>
                <w:lang w:eastAsia="zh-CN"/>
              </w:rPr>
            </w:pPr>
          </w:p>
        </w:tc>
        <w:tc>
          <w:tcPr>
            <w:tcW w:w="1277" w:type="dxa"/>
            <w:shd w:val="clear" w:color="auto" w:fill="auto"/>
          </w:tcPr>
          <w:p w14:paraId="69CF5188" w14:textId="77777777" w:rsidR="00607D1F" w:rsidRPr="004150A5" w:rsidRDefault="00607D1F" w:rsidP="006B307A">
            <w:pPr>
              <w:pStyle w:val="TAL"/>
              <w:keepNext w:val="0"/>
              <w:keepLines w:val="0"/>
              <w:widowControl w:val="0"/>
              <w:rPr>
                <w:ins w:id="387" w:author="Yufei" w:date="2021-10-21T17:15:00Z"/>
                <w:lang w:eastAsia="en-US"/>
              </w:rPr>
            </w:pPr>
          </w:p>
        </w:tc>
        <w:tc>
          <w:tcPr>
            <w:tcW w:w="1130" w:type="dxa"/>
            <w:shd w:val="clear" w:color="auto" w:fill="auto"/>
          </w:tcPr>
          <w:p w14:paraId="5177B044" w14:textId="77777777" w:rsidR="00607D1F" w:rsidRPr="004150A5" w:rsidRDefault="00607D1F" w:rsidP="006B307A">
            <w:pPr>
              <w:pStyle w:val="TAL"/>
              <w:keepNext w:val="0"/>
              <w:keepLines w:val="0"/>
              <w:widowControl w:val="0"/>
              <w:rPr>
                <w:ins w:id="388" w:author="Yufei" w:date="2021-10-21T17:15:00Z"/>
                <w:lang w:eastAsia="en-US"/>
              </w:rPr>
            </w:pPr>
          </w:p>
        </w:tc>
      </w:tr>
      <w:tr w:rsidR="00607D1F" w:rsidRPr="004150A5" w14:paraId="3F44BF8E" w14:textId="77777777" w:rsidTr="006B307A">
        <w:trPr>
          <w:ins w:id="389" w:author="Yufei" w:date="2021-10-21T17:15:00Z"/>
        </w:trPr>
        <w:tc>
          <w:tcPr>
            <w:tcW w:w="4518" w:type="dxa"/>
            <w:shd w:val="clear" w:color="auto" w:fill="auto"/>
          </w:tcPr>
          <w:p w14:paraId="00DFE3F1" w14:textId="77777777" w:rsidR="00607D1F" w:rsidRDefault="00607D1F" w:rsidP="006B307A">
            <w:pPr>
              <w:pStyle w:val="TAL"/>
              <w:keepNext w:val="0"/>
              <w:keepLines w:val="0"/>
              <w:widowControl w:val="0"/>
              <w:ind w:firstLineChars="50" w:firstLine="90"/>
              <w:rPr>
                <w:ins w:id="390" w:author="Yufei" w:date="2021-10-21T17:15:00Z"/>
                <w:rFonts w:eastAsiaTheme="minorEastAsia"/>
                <w:lang w:eastAsia="zh-CN"/>
              </w:rPr>
            </w:pPr>
            <w:ins w:id="391" w:author="Yufei" w:date="2021-10-21T17:15:00Z">
              <w:r>
                <w:rPr>
                  <w:rFonts w:eastAsiaTheme="minorEastAsia" w:hint="eastAsia"/>
                  <w:lang w:eastAsia="zh-CN"/>
                </w:rPr>
                <w:t>}</w:t>
              </w:r>
            </w:ins>
          </w:p>
        </w:tc>
        <w:tc>
          <w:tcPr>
            <w:tcW w:w="2678" w:type="dxa"/>
            <w:shd w:val="clear" w:color="auto" w:fill="auto"/>
          </w:tcPr>
          <w:p w14:paraId="28383F09" w14:textId="77777777" w:rsidR="00607D1F" w:rsidRPr="00567855" w:rsidRDefault="00607D1F" w:rsidP="006B307A">
            <w:pPr>
              <w:widowControl w:val="0"/>
              <w:overflowPunct/>
              <w:autoSpaceDE/>
              <w:autoSpaceDN/>
              <w:adjustRightInd/>
              <w:spacing w:after="0"/>
              <w:textAlignment w:val="auto"/>
              <w:rPr>
                <w:ins w:id="392" w:author="Yufei" w:date="2021-10-21T17:15:00Z"/>
                <w:rFonts w:ascii="Arial" w:eastAsiaTheme="minorEastAsia" w:hAnsi="Arial"/>
                <w:sz w:val="18"/>
                <w:lang w:eastAsia="zh-CN"/>
              </w:rPr>
            </w:pPr>
          </w:p>
        </w:tc>
        <w:tc>
          <w:tcPr>
            <w:tcW w:w="1277" w:type="dxa"/>
            <w:shd w:val="clear" w:color="auto" w:fill="auto"/>
          </w:tcPr>
          <w:p w14:paraId="10D715BD" w14:textId="77777777" w:rsidR="00607D1F" w:rsidRPr="004150A5" w:rsidRDefault="00607D1F" w:rsidP="006B307A">
            <w:pPr>
              <w:pStyle w:val="TAL"/>
              <w:keepNext w:val="0"/>
              <w:keepLines w:val="0"/>
              <w:widowControl w:val="0"/>
              <w:rPr>
                <w:ins w:id="393" w:author="Yufei" w:date="2021-10-21T17:15:00Z"/>
                <w:lang w:eastAsia="en-US"/>
              </w:rPr>
            </w:pPr>
          </w:p>
        </w:tc>
        <w:tc>
          <w:tcPr>
            <w:tcW w:w="1130" w:type="dxa"/>
            <w:shd w:val="clear" w:color="auto" w:fill="auto"/>
          </w:tcPr>
          <w:p w14:paraId="2669ADFE" w14:textId="77777777" w:rsidR="00607D1F" w:rsidRPr="004150A5" w:rsidRDefault="00607D1F" w:rsidP="006B307A">
            <w:pPr>
              <w:pStyle w:val="TAL"/>
              <w:keepNext w:val="0"/>
              <w:keepLines w:val="0"/>
              <w:widowControl w:val="0"/>
              <w:rPr>
                <w:ins w:id="394" w:author="Yufei" w:date="2021-10-21T17:15:00Z"/>
                <w:lang w:eastAsia="en-US"/>
              </w:rPr>
            </w:pPr>
          </w:p>
        </w:tc>
      </w:tr>
      <w:tr w:rsidR="00607D1F" w:rsidRPr="004150A5" w14:paraId="3CB380C5" w14:textId="77777777" w:rsidTr="006B307A">
        <w:trPr>
          <w:ins w:id="395" w:author="Yufei" w:date="2021-10-21T17:15:00Z"/>
        </w:trPr>
        <w:tc>
          <w:tcPr>
            <w:tcW w:w="4518" w:type="dxa"/>
            <w:shd w:val="clear" w:color="auto" w:fill="auto"/>
          </w:tcPr>
          <w:p w14:paraId="4B757759" w14:textId="77777777" w:rsidR="00607D1F" w:rsidRPr="00BE2064" w:rsidRDefault="00607D1F" w:rsidP="006B307A">
            <w:pPr>
              <w:pStyle w:val="TAL"/>
              <w:keepNext w:val="0"/>
              <w:keepLines w:val="0"/>
              <w:widowControl w:val="0"/>
              <w:rPr>
                <w:ins w:id="396" w:author="Yufei" w:date="2021-10-21T17:15:00Z"/>
                <w:lang w:eastAsia="en-US"/>
              </w:rPr>
            </w:pPr>
            <w:ins w:id="397" w:author="Yufei" w:date="2021-10-21T17:15:00Z">
              <w:r w:rsidRPr="00BE2064">
                <w:rPr>
                  <w:snapToGrid w:val="0"/>
                  <w:lang w:eastAsia="zh-CN"/>
                </w:rPr>
                <w:t>}</w:t>
              </w:r>
            </w:ins>
          </w:p>
        </w:tc>
        <w:tc>
          <w:tcPr>
            <w:tcW w:w="2678" w:type="dxa"/>
            <w:shd w:val="clear" w:color="auto" w:fill="auto"/>
          </w:tcPr>
          <w:p w14:paraId="747081DF" w14:textId="77777777" w:rsidR="00607D1F" w:rsidRPr="00FE2E5A" w:rsidRDefault="00607D1F" w:rsidP="006B307A">
            <w:pPr>
              <w:widowControl w:val="0"/>
              <w:overflowPunct/>
              <w:autoSpaceDE/>
              <w:autoSpaceDN/>
              <w:adjustRightInd/>
              <w:spacing w:after="0"/>
              <w:textAlignment w:val="auto"/>
              <w:rPr>
                <w:ins w:id="398" w:author="Yufei" w:date="2021-10-21T17:15:00Z"/>
                <w:rFonts w:ascii="Arial" w:eastAsiaTheme="minorEastAsia" w:hAnsi="Arial"/>
                <w:sz w:val="18"/>
                <w:lang w:eastAsia="zh-CN"/>
              </w:rPr>
            </w:pPr>
          </w:p>
        </w:tc>
        <w:tc>
          <w:tcPr>
            <w:tcW w:w="1277" w:type="dxa"/>
            <w:shd w:val="clear" w:color="auto" w:fill="auto"/>
          </w:tcPr>
          <w:p w14:paraId="1B334179" w14:textId="77777777" w:rsidR="00607D1F" w:rsidRPr="0008482E" w:rsidRDefault="00607D1F" w:rsidP="006B307A">
            <w:pPr>
              <w:widowControl w:val="0"/>
              <w:overflowPunct/>
              <w:autoSpaceDE/>
              <w:autoSpaceDN/>
              <w:adjustRightInd/>
              <w:spacing w:after="0"/>
              <w:textAlignment w:val="auto"/>
              <w:rPr>
                <w:ins w:id="399" w:author="Yufei" w:date="2021-10-21T17:15:00Z"/>
                <w:rFonts w:ascii="Arial" w:hAnsi="Arial"/>
                <w:sz w:val="18"/>
                <w:lang w:eastAsia="en-US"/>
              </w:rPr>
            </w:pPr>
          </w:p>
        </w:tc>
        <w:tc>
          <w:tcPr>
            <w:tcW w:w="1130" w:type="dxa"/>
            <w:shd w:val="clear" w:color="auto" w:fill="auto"/>
          </w:tcPr>
          <w:p w14:paraId="1863835F" w14:textId="77777777" w:rsidR="00607D1F" w:rsidRPr="004150A5" w:rsidRDefault="00607D1F" w:rsidP="006B307A">
            <w:pPr>
              <w:pStyle w:val="TAL"/>
              <w:keepNext w:val="0"/>
              <w:keepLines w:val="0"/>
              <w:widowControl w:val="0"/>
              <w:rPr>
                <w:ins w:id="400" w:author="Yufei" w:date="2021-10-21T17:15:00Z"/>
                <w:lang w:eastAsia="en-US"/>
              </w:rPr>
            </w:pPr>
          </w:p>
        </w:tc>
      </w:tr>
    </w:tbl>
    <w:p w14:paraId="71AF6DBB" w14:textId="77777777" w:rsidR="00607D1F" w:rsidRDefault="00607D1F" w:rsidP="00607D1F">
      <w:pPr>
        <w:pStyle w:val="TH"/>
        <w:keepNext w:val="0"/>
        <w:keepLines w:val="0"/>
        <w:widowControl w:val="0"/>
        <w:jc w:val="left"/>
        <w:rPr>
          <w:ins w:id="401" w:author="Yufei" w:date="2021-10-21T17:15:00Z"/>
          <w:rFonts w:eastAsiaTheme="minorEastAsia"/>
          <w:lang w:eastAsia="zh-CN"/>
        </w:rPr>
      </w:pPr>
    </w:p>
    <w:p w14:paraId="7211941E" w14:textId="06C5979E" w:rsidR="00607D1F" w:rsidRPr="007965FD" w:rsidRDefault="00607D1F" w:rsidP="00607D1F">
      <w:pPr>
        <w:pStyle w:val="TH"/>
        <w:keepNext w:val="0"/>
        <w:keepLines w:val="0"/>
        <w:widowControl w:val="0"/>
        <w:rPr>
          <w:ins w:id="402" w:author="Yufei" w:date="2021-10-21T17:15:00Z"/>
          <w:rFonts w:eastAsiaTheme="minorEastAsia"/>
          <w:lang w:eastAsia="zh-CN"/>
        </w:rPr>
      </w:pPr>
      <w:ins w:id="403" w:author="Yufei" w:date="2021-10-21T17:15:00Z">
        <w:r w:rsidRPr="004150A5">
          <w:t xml:space="preserve">Table </w:t>
        </w:r>
        <w:r w:rsidRPr="00307DF7">
          <w:rPr>
            <w:snapToGrid w:val="0"/>
          </w:rPr>
          <w:t>12.1.3.1.3.3</w:t>
        </w:r>
        <w:r w:rsidRPr="004150A5">
          <w:t>-</w:t>
        </w:r>
      </w:ins>
      <w:ins w:id="404" w:author="Yufei" w:date="2021-10-29T14:18:00Z">
        <w:r w:rsidR="001F0EF4">
          <w:rPr>
            <w:rFonts w:eastAsiaTheme="minorEastAsia" w:hint="eastAsia"/>
            <w:lang w:eastAsia="zh-CN"/>
          </w:rPr>
          <w:t>3</w:t>
        </w:r>
      </w:ins>
      <w:ins w:id="405" w:author="Yufei" w:date="2021-10-21T17:15:00Z">
        <w:r w:rsidRPr="004150A5">
          <w:t xml:space="preserve">: </w:t>
        </w:r>
        <w:proofErr w:type="spellStart"/>
        <w:r w:rsidRPr="001D40BC">
          <w:rPr>
            <w:snapToGrid w:val="0"/>
          </w:rPr>
          <w:t>RRCReconfigurationSidelink</w:t>
        </w:r>
        <w:proofErr w:type="spellEnd"/>
        <w:r>
          <w:rPr>
            <w:rFonts w:eastAsiaTheme="minorEastAsia" w:hint="eastAsia"/>
            <w:snapToGrid w:val="0"/>
            <w:lang w:eastAsia="zh-CN"/>
          </w:rPr>
          <w:t xml:space="preserve"> (step 2,</w:t>
        </w:r>
        <w:r w:rsidRPr="007965FD">
          <w:t xml:space="preserve"> </w:t>
        </w:r>
        <w:r w:rsidRPr="007965FD">
          <w:rPr>
            <w:rFonts w:eastAsiaTheme="minorEastAsia"/>
            <w:snapToGrid w:val="0"/>
            <w:lang w:eastAsia="zh-CN"/>
          </w:rPr>
          <w:t>Table 12.1.3.1.3.2-1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678"/>
        <w:gridCol w:w="1277"/>
        <w:gridCol w:w="1130"/>
      </w:tblGrid>
      <w:tr w:rsidR="00607D1F" w:rsidRPr="004150A5" w14:paraId="7FD58880" w14:textId="77777777" w:rsidTr="006B307A">
        <w:trPr>
          <w:ins w:id="406" w:author="Yufei" w:date="2021-10-21T17:15:00Z"/>
        </w:trPr>
        <w:tc>
          <w:tcPr>
            <w:tcW w:w="9603" w:type="dxa"/>
            <w:gridSpan w:val="4"/>
            <w:shd w:val="clear" w:color="auto" w:fill="auto"/>
          </w:tcPr>
          <w:p w14:paraId="276C4666" w14:textId="77777777" w:rsidR="00607D1F" w:rsidRPr="00362C9E" w:rsidRDefault="00607D1F" w:rsidP="006B307A">
            <w:pPr>
              <w:pStyle w:val="TAL"/>
              <w:keepNext w:val="0"/>
              <w:keepLines w:val="0"/>
              <w:widowControl w:val="0"/>
              <w:rPr>
                <w:ins w:id="407" w:author="Yufei" w:date="2021-10-21T17:15:00Z"/>
                <w:rFonts w:eastAsiaTheme="minorEastAsia"/>
                <w:lang w:eastAsia="zh-CN"/>
              </w:rPr>
            </w:pPr>
            <w:ins w:id="408" w:author="Yufei" w:date="2021-10-21T17:15: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3</w:t>
              </w:r>
            </w:ins>
          </w:p>
        </w:tc>
      </w:tr>
      <w:tr w:rsidR="00607D1F" w:rsidRPr="004150A5" w14:paraId="06FC9FE6" w14:textId="77777777" w:rsidTr="006B307A">
        <w:trPr>
          <w:ins w:id="409" w:author="Yufei" w:date="2021-10-21T17:15:00Z"/>
        </w:trPr>
        <w:tc>
          <w:tcPr>
            <w:tcW w:w="4518" w:type="dxa"/>
            <w:shd w:val="clear" w:color="auto" w:fill="auto"/>
          </w:tcPr>
          <w:p w14:paraId="3DE28159" w14:textId="77777777" w:rsidR="00607D1F" w:rsidRPr="004150A5" w:rsidRDefault="00607D1F" w:rsidP="006B307A">
            <w:pPr>
              <w:pStyle w:val="TAH"/>
              <w:keepNext w:val="0"/>
              <w:keepLines w:val="0"/>
              <w:widowControl w:val="0"/>
              <w:rPr>
                <w:ins w:id="410" w:author="Yufei" w:date="2021-10-21T17:15:00Z"/>
                <w:lang w:eastAsia="en-US"/>
              </w:rPr>
            </w:pPr>
            <w:ins w:id="411" w:author="Yufei" w:date="2021-10-21T17:15:00Z">
              <w:r w:rsidRPr="004150A5">
                <w:rPr>
                  <w:lang w:eastAsia="en-US"/>
                </w:rPr>
                <w:t>Information Element</w:t>
              </w:r>
            </w:ins>
          </w:p>
        </w:tc>
        <w:tc>
          <w:tcPr>
            <w:tcW w:w="2678" w:type="dxa"/>
            <w:shd w:val="clear" w:color="auto" w:fill="auto"/>
          </w:tcPr>
          <w:p w14:paraId="35890E12" w14:textId="77777777" w:rsidR="00607D1F" w:rsidRPr="004150A5" w:rsidRDefault="00607D1F" w:rsidP="006B307A">
            <w:pPr>
              <w:pStyle w:val="TAH"/>
              <w:keepNext w:val="0"/>
              <w:keepLines w:val="0"/>
              <w:widowControl w:val="0"/>
              <w:rPr>
                <w:ins w:id="412" w:author="Yufei" w:date="2021-10-21T17:15:00Z"/>
                <w:lang w:eastAsia="en-US"/>
              </w:rPr>
            </w:pPr>
            <w:ins w:id="413" w:author="Yufei" w:date="2021-10-21T17:15:00Z">
              <w:r w:rsidRPr="004150A5">
                <w:rPr>
                  <w:lang w:eastAsia="en-US"/>
                </w:rPr>
                <w:t>Value/Remark</w:t>
              </w:r>
            </w:ins>
          </w:p>
        </w:tc>
        <w:tc>
          <w:tcPr>
            <w:tcW w:w="1277" w:type="dxa"/>
            <w:shd w:val="clear" w:color="auto" w:fill="auto"/>
          </w:tcPr>
          <w:p w14:paraId="65EDA11A" w14:textId="77777777" w:rsidR="00607D1F" w:rsidRPr="004150A5" w:rsidRDefault="00607D1F" w:rsidP="006B307A">
            <w:pPr>
              <w:pStyle w:val="TAH"/>
              <w:keepNext w:val="0"/>
              <w:keepLines w:val="0"/>
              <w:widowControl w:val="0"/>
              <w:rPr>
                <w:ins w:id="414" w:author="Yufei" w:date="2021-10-21T17:15:00Z"/>
                <w:lang w:eastAsia="en-US"/>
              </w:rPr>
            </w:pPr>
            <w:ins w:id="415" w:author="Yufei" w:date="2021-10-21T17:15:00Z">
              <w:r w:rsidRPr="004150A5">
                <w:rPr>
                  <w:lang w:eastAsia="en-US"/>
                </w:rPr>
                <w:t>Comment</w:t>
              </w:r>
            </w:ins>
          </w:p>
        </w:tc>
        <w:tc>
          <w:tcPr>
            <w:tcW w:w="1130" w:type="dxa"/>
            <w:shd w:val="clear" w:color="auto" w:fill="auto"/>
          </w:tcPr>
          <w:p w14:paraId="684A571B" w14:textId="77777777" w:rsidR="00607D1F" w:rsidRPr="004150A5" w:rsidRDefault="00607D1F" w:rsidP="006B307A">
            <w:pPr>
              <w:pStyle w:val="TAH"/>
              <w:keepNext w:val="0"/>
              <w:keepLines w:val="0"/>
              <w:widowControl w:val="0"/>
              <w:rPr>
                <w:ins w:id="416" w:author="Yufei" w:date="2021-10-21T17:15:00Z"/>
                <w:lang w:eastAsia="en-US"/>
              </w:rPr>
            </w:pPr>
            <w:ins w:id="417" w:author="Yufei" w:date="2021-10-21T17:15:00Z">
              <w:r w:rsidRPr="004150A5">
                <w:rPr>
                  <w:lang w:eastAsia="en-US"/>
                </w:rPr>
                <w:t>Condition</w:t>
              </w:r>
            </w:ins>
          </w:p>
        </w:tc>
      </w:tr>
      <w:tr w:rsidR="00607D1F" w:rsidRPr="004150A5" w14:paraId="48FFF2AB" w14:textId="77777777" w:rsidTr="006B307A">
        <w:trPr>
          <w:ins w:id="418" w:author="Yufei" w:date="2021-10-21T17:15:00Z"/>
        </w:trPr>
        <w:tc>
          <w:tcPr>
            <w:tcW w:w="4518" w:type="dxa"/>
            <w:shd w:val="clear" w:color="auto" w:fill="auto"/>
          </w:tcPr>
          <w:p w14:paraId="248EDC0D" w14:textId="77777777" w:rsidR="00607D1F" w:rsidRPr="004150A5" w:rsidRDefault="00607D1F" w:rsidP="006B307A">
            <w:pPr>
              <w:pStyle w:val="TAL"/>
              <w:keepNext w:val="0"/>
              <w:keepLines w:val="0"/>
              <w:widowControl w:val="0"/>
              <w:rPr>
                <w:ins w:id="419" w:author="Yufei" w:date="2021-10-21T17:15:00Z"/>
                <w:lang w:eastAsia="en-US"/>
              </w:rPr>
            </w:pPr>
            <w:proofErr w:type="spellStart"/>
            <w:ins w:id="420" w:author="Yufei" w:date="2021-10-21T17:15:00Z">
              <w:r w:rsidRPr="00BE2064">
                <w:t>RRCReconfigurationSidelink</w:t>
              </w:r>
              <w:proofErr w:type="spellEnd"/>
              <w:r w:rsidRPr="00BE2064">
                <w:t xml:space="preserve"> ::= SEQUENCE {</w:t>
              </w:r>
            </w:ins>
          </w:p>
        </w:tc>
        <w:tc>
          <w:tcPr>
            <w:tcW w:w="2678" w:type="dxa"/>
            <w:shd w:val="clear" w:color="auto" w:fill="auto"/>
          </w:tcPr>
          <w:p w14:paraId="179C999E" w14:textId="77777777" w:rsidR="00607D1F" w:rsidRPr="004150A5" w:rsidRDefault="00607D1F" w:rsidP="006B307A">
            <w:pPr>
              <w:pStyle w:val="TAL"/>
              <w:keepNext w:val="0"/>
              <w:keepLines w:val="0"/>
              <w:widowControl w:val="0"/>
              <w:rPr>
                <w:ins w:id="421" w:author="Yufei" w:date="2021-10-21T17:15:00Z"/>
                <w:lang w:eastAsia="en-US"/>
              </w:rPr>
            </w:pPr>
          </w:p>
        </w:tc>
        <w:tc>
          <w:tcPr>
            <w:tcW w:w="1277" w:type="dxa"/>
            <w:shd w:val="clear" w:color="auto" w:fill="auto"/>
          </w:tcPr>
          <w:p w14:paraId="6DBE1365" w14:textId="77777777" w:rsidR="00607D1F" w:rsidRPr="0008482E" w:rsidRDefault="00607D1F" w:rsidP="006B307A">
            <w:pPr>
              <w:widowControl w:val="0"/>
              <w:overflowPunct/>
              <w:autoSpaceDE/>
              <w:autoSpaceDN/>
              <w:adjustRightInd/>
              <w:spacing w:before="100" w:beforeAutospacing="1" w:after="100" w:afterAutospacing="1"/>
              <w:textAlignment w:val="auto"/>
              <w:rPr>
                <w:ins w:id="422" w:author="Yufei" w:date="2021-10-21T17:15:00Z"/>
                <w:rFonts w:ascii="Arial" w:hAnsi="Arial"/>
                <w:sz w:val="18"/>
                <w:lang w:eastAsia="en-US"/>
              </w:rPr>
            </w:pPr>
          </w:p>
        </w:tc>
        <w:tc>
          <w:tcPr>
            <w:tcW w:w="1130" w:type="dxa"/>
            <w:shd w:val="clear" w:color="auto" w:fill="auto"/>
          </w:tcPr>
          <w:p w14:paraId="2FFAF118" w14:textId="77777777" w:rsidR="00607D1F" w:rsidRPr="004150A5" w:rsidRDefault="00607D1F" w:rsidP="006B307A">
            <w:pPr>
              <w:pStyle w:val="TAL"/>
              <w:keepNext w:val="0"/>
              <w:keepLines w:val="0"/>
              <w:widowControl w:val="0"/>
              <w:rPr>
                <w:ins w:id="423" w:author="Yufei" w:date="2021-10-21T17:15:00Z"/>
                <w:lang w:eastAsia="en-US"/>
              </w:rPr>
            </w:pPr>
          </w:p>
        </w:tc>
      </w:tr>
      <w:tr w:rsidR="00607D1F" w:rsidRPr="004150A5" w14:paraId="4F859C7C" w14:textId="77777777" w:rsidTr="006B307A">
        <w:trPr>
          <w:ins w:id="424" w:author="Yufei" w:date="2021-10-21T17:15:00Z"/>
        </w:trPr>
        <w:tc>
          <w:tcPr>
            <w:tcW w:w="4518" w:type="dxa"/>
            <w:shd w:val="clear" w:color="auto" w:fill="auto"/>
          </w:tcPr>
          <w:p w14:paraId="1E0D78DE" w14:textId="77777777" w:rsidR="00607D1F" w:rsidRPr="00B9357A" w:rsidRDefault="00607D1F" w:rsidP="006B307A">
            <w:pPr>
              <w:pStyle w:val="TAL"/>
              <w:keepNext w:val="0"/>
              <w:keepLines w:val="0"/>
              <w:widowControl w:val="0"/>
              <w:rPr>
                <w:ins w:id="425" w:author="Yufei" w:date="2021-10-21T17:15:00Z"/>
                <w:rFonts w:eastAsiaTheme="minorEastAsia"/>
                <w:lang w:eastAsia="zh-CN"/>
              </w:rPr>
            </w:pPr>
            <w:ins w:id="426" w:author="Yufei" w:date="2021-10-21T17:15:00Z">
              <w:r>
                <w:rPr>
                  <w:rFonts w:eastAsiaTheme="minorEastAsia" w:hint="eastAsia"/>
                  <w:lang w:eastAsia="zh-CN"/>
                </w:rPr>
                <w:t xml:space="preserve">  </w:t>
              </w:r>
              <w:proofErr w:type="spellStart"/>
              <w:r w:rsidRPr="00BE2064">
                <w:t>criticalExtensions</w:t>
              </w:r>
              <w:proofErr w:type="spellEnd"/>
              <w:r w:rsidRPr="00BE2064">
                <w:t xml:space="preserve"> CHOICE {</w:t>
              </w:r>
            </w:ins>
          </w:p>
        </w:tc>
        <w:tc>
          <w:tcPr>
            <w:tcW w:w="2678" w:type="dxa"/>
            <w:shd w:val="clear" w:color="auto" w:fill="auto"/>
          </w:tcPr>
          <w:p w14:paraId="05E2A1F6" w14:textId="77777777" w:rsidR="00607D1F" w:rsidRPr="00270CE6" w:rsidRDefault="00607D1F" w:rsidP="006B307A">
            <w:pPr>
              <w:widowControl w:val="0"/>
              <w:overflowPunct/>
              <w:autoSpaceDE/>
              <w:autoSpaceDN/>
              <w:adjustRightInd/>
              <w:spacing w:after="0"/>
              <w:textAlignment w:val="auto"/>
              <w:rPr>
                <w:ins w:id="427" w:author="Yufei" w:date="2021-10-21T17:15:00Z"/>
                <w:rFonts w:ascii="Arial" w:eastAsiaTheme="minorEastAsia" w:hAnsi="Arial"/>
                <w:sz w:val="18"/>
                <w:lang w:eastAsia="zh-CN"/>
              </w:rPr>
            </w:pPr>
          </w:p>
        </w:tc>
        <w:tc>
          <w:tcPr>
            <w:tcW w:w="1277" w:type="dxa"/>
            <w:shd w:val="clear" w:color="auto" w:fill="auto"/>
          </w:tcPr>
          <w:p w14:paraId="626C0E84" w14:textId="77777777" w:rsidR="00607D1F" w:rsidRPr="004150A5" w:rsidRDefault="00607D1F" w:rsidP="006B307A">
            <w:pPr>
              <w:pStyle w:val="TAL"/>
              <w:keepNext w:val="0"/>
              <w:keepLines w:val="0"/>
              <w:widowControl w:val="0"/>
              <w:rPr>
                <w:ins w:id="428" w:author="Yufei" w:date="2021-10-21T17:15:00Z"/>
                <w:lang w:eastAsia="en-US"/>
              </w:rPr>
            </w:pPr>
          </w:p>
        </w:tc>
        <w:tc>
          <w:tcPr>
            <w:tcW w:w="1130" w:type="dxa"/>
            <w:shd w:val="clear" w:color="auto" w:fill="auto"/>
          </w:tcPr>
          <w:p w14:paraId="6675C7FA" w14:textId="77777777" w:rsidR="00607D1F" w:rsidRPr="004150A5" w:rsidRDefault="00607D1F" w:rsidP="006B307A">
            <w:pPr>
              <w:pStyle w:val="TAL"/>
              <w:keepNext w:val="0"/>
              <w:keepLines w:val="0"/>
              <w:widowControl w:val="0"/>
              <w:rPr>
                <w:ins w:id="429" w:author="Yufei" w:date="2021-10-21T17:15:00Z"/>
                <w:lang w:eastAsia="en-US"/>
              </w:rPr>
            </w:pPr>
          </w:p>
        </w:tc>
      </w:tr>
      <w:tr w:rsidR="00607D1F" w:rsidRPr="004150A5" w14:paraId="6CA00C6E" w14:textId="77777777" w:rsidTr="006B307A">
        <w:trPr>
          <w:ins w:id="430" w:author="Yufei" w:date="2021-10-21T17:15:00Z"/>
        </w:trPr>
        <w:tc>
          <w:tcPr>
            <w:tcW w:w="4518" w:type="dxa"/>
            <w:shd w:val="clear" w:color="auto" w:fill="auto"/>
          </w:tcPr>
          <w:p w14:paraId="53D112A5" w14:textId="77777777" w:rsidR="00607D1F" w:rsidRDefault="00607D1F" w:rsidP="006B307A">
            <w:pPr>
              <w:pStyle w:val="TAL"/>
              <w:keepNext w:val="0"/>
              <w:keepLines w:val="0"/>
              <w:widowControl w:val="0"/>
              <w:rPr>
                <w:ins w:id="431" w:author="Yufei" w:date="2021-10-21T17:15:00Z"/>
                <w:rFonts w:eastAsiaTheme="minorEastAsia"/>
                <w:lang w:eastAsia="zh-CN"/>
              </w:rPr>
            </w:pPr>
            <w:ins w:id="432" w:author="Yufei" w:date="2021-10-21T17:15:00Z">
              <w:r>
                <w:rPr>
                  <w:rFonts w:eastAsiaTheme="minorEastAsia" w:hint="eastAsia"/>
                  <w:lang w:eastAsia="zh-CN"/>
                </w:rPr>
                <w:t xml:space="preserve">    </w:t>
              </w:r>
              <w:r w:rsidRPr="00BE2064">
                <w:t>rrcReconfigurationSidelink-r16 SEQUENCE {</w:t>
              </w:r>
            </w:ins>
          </w:p>
        </w:tc>
        <w:tc>
          <w:tcPr>
            <w:tcW w:w="2678" w:type="dxa"/>
            <w:shd w:val="clear" w:color="auto" w:fill="auto"/>
          </w:tcPr>
          <w:p w14:paraId="16C5165E" w14:textId="77777777" w:rsidR="00607D1F" w:rsidRPr="00270CE6" w:rsidRDefault="00607D1F" w:rsidP="006B307A">
            <w:pPr>
              <w:widowControl w:val="0"/>
              <w:overflowPunct/>
              <w:autoSpaceDE/>
              <w:autoSpaceDN/>
              <w:adjustRightInd/>
              <w:spacing w:after="0"/>
              <w:textAlignment w:val="auto"/>
              <w:rPr>
                <w:ins w:id="433" w:author="Yufei" w:date="2021-10-21T17:15:00Z"/>
                <w:rFonts w:ascii="Arial" w:eastAsiaTheme="minorEastAsia" w:hAnsi="Arial"/>
                <w:sz w:val="18"/>
                <w:lang w:eastAsia="zh-CN"/>
              </w:rPr>
            </w:pPr>
          </w:p>
        </w:tc>
        <w:tc>
          <w:tcPr>
            <w:tcW w:w="1277" w:type="dxa"/>
            <w:shd w:val="clear" w:color="auto" w:fill="auto"/>
          </w:tcPr>
          <w:p w14:paraId="21F7C022" w14:textId="77777777" w:rsidR="00607D1F" w:rsidRPr="004150A5" w:rsidRDefault="00607D1F" w:rsidP="006B307A">
            <w:pPr>
              <w:pStyle w:val="TAL"/>
              <w:keepNext w:val="0"/>
              <w:keepLines w:val="0"/>
              <w:widowControl w:val="0"/>
              <w:rPr>
                <w:ins w:id="434" w:author="Yufei" w:date="2021-10-21T17:15:00Z"/>
                <w:lang w:eastAsia="en-US"/>
              </w:rPr>
            </w:pPr>
          </w:p>
        </w:tc>
        <w:tc>
          <w:tcPr>
            <w:tcW w:w="1130" w:type="dxa"/>
            <w:shd w:val="clear" w:color="auto" w:fill="auto"/>
          </w:tcPr>
          <w:p w14:paraId="3892A3BB" w14:textId="77777777" w:rsidR="00607D1F" w:rsidRPr="004150A5" w:rsidRDefault="00607D1F" w:rsidP="006B307A">
            <w:pPr>
              <w:pStyle w:val="TAL"/>
              <w:keepNext w:val="0"/>
              <w:keepLines w:val="0"/>
              <w:widowControl w:val="0"/>
              <w:rPr>
                <w:ins w:id="435" w:author="Yufei" w:date="2021-10-21T17:15:00Z"/>
                <w:lang w:eastAsia="en-US"/>
              </w:rPr>
            </w:pPr>
          </w:p>
        </w:tc>
      </w:tr>
      <w:tr w:rsidR="00607D1F" w:rsidRPr="004150A5" w14:paraId="37BE6139" w14:textId="77777777" w:rsidTr="006B307A">
        <w:trPr>
          <w:ins w:id="436" w:author="Yufei" w:date="2021-10-21T17:15:00Z"/>
        </w:trPr>
        <w:tc>
          <w:tcPr>
            <w:tcW w:w="4518" w:type="dxa"/>
            <w:shd w:val="clear" w:color="auto" w:fill="auto"/>
          </w:tcPr>
          <w:p w14:paraId="5309CD73" w14:textId="77777777" w:rsidR="00607D1F" w:rsidRDefault="00607D1F" w:rsidP="006B307A">
            <w:pPr>
              <w:pStyle w:val="TAL"/>
              <w:keepNext w:val="0"/>
              <w:keepLines w:val="0"/>
              <w:widowControl w:val="0"/>
              <w:rPr>
                <w:ins w:id="437" w:author="Yufei" w:date="2021-10-21T17:15:00Z"/>
                <w:rFonts w:eastAsiaTheme="minorEastAsia"/>
                <w:lang w:eastAsia="zh-CN"/>
              </w:rPr>
            </w:pPr>
            <w:ins w:id="438" w:author="Yufei" w:date="2021-10-21T17:15:00Z">
              <w:r>
                <w:rPr>
                  <w:rFonts w:eastAsiaTheme="minorEastAsia" w:hint="eastAsia"/>
                  <w:lang w:eastAsia="zh-CN"/>
                </w:rPr>
                <w:t xml:space="preserve">       </w:t>
              </w:r>
              <w:r w:rsidRPr="00BE2064">
                <w:t>sl-MeasConfig-r16 CHOICE {</w:t>
              </w:r>
            </w:ins>
          </w:p>
        </w:tc>
        <w:tc>
          <w:tcPr>
            <w:tcW w:w="2678" w:type="dxa"/>
            <w:shd w:val="clear" w:color="auto" w:fill="auto"/>
          </w:tcPr>
          <w:p w14:paraId="3A1B876D" w14:textId="77777777" w:rsidR="00607D1F" w:rsidRPr="00270CE6" w:rsidRDefault="00607D1F" w:rsidP="006B307A">
            <w:pPr>
              <w:widowControl w:val="0"/>
              <w:overflowPunct/>
              <w:autoSpaceDE/>
              <w:autoSpaceDN/>
              <w:adjustRightInd/>
              <w:spacing w:after="0"/>
              <w:textAlignment w:val="auto"/>
              <w:rPr>
                <w:ins w:id="439" w:author="Yufei" w:date="2021-10-21T17:15:00Z"/>
                <w:rFonts w:ascii="Arial" w:eastAsiaTheme="minorEastAsia" w:hAnsi="Arial"/>
                <w:sz w:val="18"/>
                <w:lang w:eastAsia="zh-CN"/>
              </w:rPr>
            </w:pPr>
          </w:p>
        </w:tc>
        <w:tc>
          <w:tcPr>
            <w:tcW w:w="1277" w:type="dxa"/>
            <w:shd w:val="clear" w:color="auto" w:fill="auto"/>
          </w:tcPr>
          <w:p w14:paraId="4D27217C" w14:textId="77777777" w:rsidR="00607D1F" w:rsidRPr="004150A5" w:rsidRDefault="00607D1F" w:rsidP="006B307A">
            <w:pPr>
              <w:pStyle w:val="TAL"/>
              <w:keepNext w:val="0"/>
              <w:keepLines w:val="0"/>
              <w:widowControl w:val="0"/>
              <w:rPr>
                <w:ins w:id="440" w:author="Yufei" w:date="2021-10-21T17:15:00Z"/>
                <w:lang w:eastAsia="en-US"/>
              </w:rPr>
            </w:pPr>
          </w:p>
        </w:tc>
        <w:tc>
          <w:tcPr>
            <w:tcW w:w="1130" w:type="dxa"/>
            <w:shd w:val="clear" w:color="auto" w:fill="auto"/>
          </w:tcPr>
          <w:p w14:paraId="713C776C" w14:textId="77777777" w:rsidR="00607D1F" w:rsidRPr="004150A5" w:rsidRDefault="00607D1F" w:rsidP="006B307A">
            <w:pPr>
              <w:pStyle w:val="TAL"/>
              <w:keepNext w:val="0"/>
              <w:keepLines w:val="0"/>
              <w:widowControl w:val="0"/>
              <w:rPr>
                <w:ins w:id="441" w:author="Yufei" w:date="2021-10-21T17:15:00Z"/>
                <w:lang w:eastAsia="en-US"/>
              </w:rPr>
            </w:pPr>
          </w:p>
        </w:tc>
      </w:tr>
      <w:tr w:rsidR="00607D1F" w:rsidRPr="004150A5" w14:paraId="4DCC9933" w14:textId="77777777" w:rsidTr="006B307A">
        <w:trPr>
          <w:ins w:id="442" w:author="Yufei" w:date="2021-10-21T17:15:00Z"/>
        </w:trPr>
        <w:tc>
          <w:tcPr>
            <w:tcW w:w="4518" w:type="dxa"/>
            <w:shd w:val="clear" w:color="auto" w:fill="auto"/>
          </w:tcPr>
          <w:p w14:paraId="1DA48C45" w14:textId="77777777" w:rsidR="00607D1F" w:rsidRDefault="00607D1F" w:rsidP="006B307A">
            <w:pPr>
              <w:pStyle w:val="TAL"/>
              <w:keepNext w:val="0"/>
              <w:keepLines w:val="0"/>
              <w:widowControl w:val="0"/>
              <w:rPr>
                <w:ins w:id="443" w:author="Yufei" w:date="2021-10-21T17:15:00Z"/>
                <w:rFonts w:eastAsiaTheme="minorEastAsia"/>
                <w:lang w:eastAsia="zh-CN"/>
              </w:rPr>
            </w:pPr>
            <w:ins w:id="444" w:author="Yufei" w:date="2021-10-21T17:15:00Z">
              <w:r>
                <w:rPr>
                  <w:rFonts w:eastAsiaTheme="minorEastAsia" w:hint="eastAsia"/>
                  <w:lang w:eastAsia="zh-CN"/>
                </w:rPr>
                <w:t xml:space="preserve">          </w:t>
              </w:r>
              <w:r w:rsidRPr="00BE2064">
                <w:rPr>
                  <w:snapToGrid w:val="0"/>
                  <w:lang w:eastAsia="zh-CN"/>
                </w:rPr>
                <w:t>setup SEQUENCE {</w:t>
              </w:r>
            </w:ins>
          </w:p>
        </w:tc>
        <w:tc>
          <w:tcPr>
            <w:tcW w:w="2678" w:type="dxa"/>
            <w:shd w:val="clear" w:color="auto" w:fill="auto"/>
          </w:tcPr>
          <w:p w14:paraId="4CA5EE42" w14:textId="77777777" w:rsidR="00607D1F" w:rsidRPr="00270CE6" w:rsidRDefault="00607D1F" w:rsidP="006B307A">
            <w:pPr>
              <w:widowControl w:val="0"/>
              <w:overflowPunct/>
              <w:autoSpaceDE/>
              <w:autoSpaceDN/>
              <w:adjustRightInd/>
              <w:spacing w:after="0"/>
              <w:textAlignment w:val="auto"/>
              <w:rPr>
                <w:ins w:id="445" w:author="Yufei" w:date="2021-10-21T17:15:00Z"/>
                <w:rFonts w:ascii="Arial" w:eastAsiaTheme="minorEastAsia" w:hAnsi="Arial"/>
                <w:sz w:val="18"/>
                <w:lang w:eastAsia="zh-CN"/>
              </w:rPr>
            </w:pPr>
          </w:p>
        </w:tc>
        <w:tc>
          <w:tcPr>
            <w:tcW w:w="1277" w:type="dxa"/>
            <w:shd w:val="clear" w:color="auto" w:fill="auto"/>
          </w:tcPr>
          <w:p w14:paraId="14B246DA" w14:textId="77777777" w:rsidR="00607D1F" w:rsidRPr="004150A5" w:rsidRDefault="00607D1F" w:rsidP="006B307A">
            <w:pPr>
              <w:pStyle w:val="TAL"/>
              <w:keepNext w:val="0"/>
              <w:keepLines w:val="0"/>
              <w:widowControl w:val="0"/>
              <w:rPr>
                <w:ins w:id="446" w:author="Yufei" w:date="2021-10-21T17:15:00Z"/>
                <w:lang w:eastAsia="en-US"/>
              </w:rPr>
            </w:pPr>
          </w:p>
        </w:tc>
        <w:tc>
          <w:tcPr>
            <w:tcW w:w="1130" w:type="dxa"/>
            <w:shd w:val="clear" w:color="auto" w:fill="auto"/>
          </w:tcPr>
          <w:p w14:paraId="1654C9C0" w14:textId="77777777" w:rsidR="00607D1F" w:rsidRPr="004150A5" w:rsidRDefault="00607D1F" w:rsidP="006B307A">
            <w:pPr>
              <w:pStyle w:val="TAL"/>
              <w:keepNext w:val="0"/>
              <w:keepLines w:val="0"/>
              <w:widowControl w:val="0"/>
              <w:rPr>
                <w:ins w:id="447" w:author="Yufei" w:date="2021-10-21T17:15:00Z"/>
                <w:lang w:eastAsia="en-US"/>
              </w:rPr>
            </w:pPr>
          </w:p>
        </w:tc>
      </w:tr>
      <w:tr w:rsidR="00607D1F" w:rsidRPr="004150A5" w14:paraId="65997F05" w14:textId="77777777" w:rsidTr="006B307A">
        <w:trPr>
          <w:ins w:id="448" w:author="Yufei" w:date="2021-10-21T17:15:00Z"/>
        </w:trPr>
        <w:tc>
          <w:tcPr>
            <w:tcW w:w="4518" w:type="dxa"/>
            <w:shd w:val="clear" w:color="auto" w:fill="auto"/>
          </w:tcPr>
          <w:p w14:paraId="3D1E1A2F" w14:textId="77777777" w:rsidR="00607D1F" w:rsidRDefault="00607D1F" w:rsidP="006B307A">
            <w:pPr>
              <w:pStyle w:val="TAL"/>
              <w:keepNext w:val="0"/>
              <w:keepLines w:val="0"/>
              <w:widowControl w:val="0"/>
              <w:rPr>
                <w:ins w:id="449" w:author="Yufei" w:date="2021-10-21T17:15:00Z"/>
                <w:rFonts w:eastAsiaTheme="minorEastAsia"/>
                <w:lang w:eastAsia="zh-CN"/>
              </w:rPr>
            </w:pPr>
            <w:ins w:id="450" w:author="Yufei" w:date="2021-10-21T17:15:00Z">
              <w:r>
                <w:rPr>
                  <w:rFonts w:eastAsiaTheme="minorEastAsia" w:hint="eastAsia"/>
                  <w:lang w:eastAsia="zh-CN"/>
                </w:rPr>
                <w:t xml:space="preserve">             </w:t>
              </w:r>
              <w:r w:rsidRPr="00BE2064">
                <w:t>sl-ReportConfigToAddModList-r16</w:t>
              </w:r>
            </w:ins>
          </w:p>
        </w:tc>
        <w:tc>
          <w:tcPr>
            <w:tcW w:w="2678" w:type="dxa"/>
            <w:shd w:val="clear" w:color="auto" w:fill="auto"/>
          </w:tcPr>
          <w:p w14:paraId="46DF630D" w14:textId="029181C3" w:rsidR="00607D1F" w:rsidRPr="00270CE6" w:rsidRDefault="00607D1F" w:rsidP="006B307A">
            <w:pPr>
              <w:widowControl w:val="0"/>
              <w:overflowPunct/>
              <w:autoSpaceDE/>
              <w:autoSpaceDN/>
              <w:adjustRightInd/>
              <w:spacing w:after="0"/>
              <w:textAlignment w:val="auto"/>
              <w:rPr>
                <w:ins w:id="451" w:author="Yufei" w:date="2021-10-21T17:15:00Z"/>
                <w:rFonts w:ascii="Arial" w:eastAsiaTheme="minorEastAsia" w:hAnsi="Arial"/>
                <w:sz w:val="18"/>
                <w:lang w:eastAsia="zh-CN"/>
              </w:rPr>
            </w:pPr>
            <w:ins w:id="452" w:author="Yufei" w:date="2021-10-21T17:15:00Z">
              <w:r w:rsidRPr="00097085">
                <w:rPr>
                  <w:rFonts w:ascii="Arial" w:eastAsiaTheme="minorEastAsia" w:hAnsi="Arial"/>
                  <w:sz w:val="18"/>
                  <w:lang w:eastAsia="zh-CN"/>
                </w:rPr>
                <w:t>SL-ReportConfigList</w:t>
              </w:r>
            </w:ins>
            <w:ins w:id="453" w:author="Yufei" w:date="2021-10-29T14:15:00Z">
              <w:r w:rsidR="001F0EF4">
                <w:rPr>
                  <w:rFonts w:ascii="Arial" w:eastAsiaTheme="minorEastAsia" w:hAnsi="Arial" w:hint="eastAsia"/>
                  <w:sz w:val="18"/>
                  <w:lang w:eastAsia="zh-CN"/>
                </w:rPr>
                <w:t>-r16</w:t>
              </w:r>
              <w:r w:rsidR="00302AE4">
                <w:rPr>
                  <w:rFonts w:ascii="Arial" w:eastAsiaTheme="minorEastAsia" w:hAnsi="Arial" w:hint="eastAsia"/>
                  <w:sz w:val="18"/>
                  <w:lang w:eastAsia="zh-CN"/>
                </w:rPr>
                <w:t xml:space="preserve"> as defined in </w:t>
              </w:r>
              <w:r w:rsidR="00302AE4" w:rsidRPr="00302AE4">
                <w:rPr>
                  <w:rFonts w:ascii="Arial" w:eastAsiaTheme="minorEastAsia" w:hAnsi="Arial"/>
                  <w:sz w:val="18"/>
                  <w:lang w:eastAsia="zh-CN"/>
                </w:rPr>
                <w:t>TS 38.508-1 [4], Table 4.6.6-24 with condition PERIODICAL</w:t>
              </w:r>
            </w:ins>
          </w:p>
        </w:tc>
        <w:tc>
          <w:tcPr>
            <w:tcW w:w="1277" w:type="dxa"/>
            <w:shd w:val="clear" w:color="auto" w:fill="auto"/>
          </w:tcPr>
          <w:p w14:paraId="02E7CBBC" w14:textId="77777777" w:rsidR="00607D1F" w:rsidRPr="004150A5" w:rsidRDefault="00607D1F" w:rsidP="006B307A">
            <w:pPr>
              <w:pStyle w:val="TAL"/>
              <w:keepNext w:val="0"/>
              <w:keepLines w:val="0"/>
              <w:widowControl w:val="0"/>
              <w:rPr>
                <w:ins w:id="454" w:author="Yufei" w:date="2021-10-21T17:15:00Z"/>
                <w:lang w:eastAsia="en-US"/>
              </w:rPr>
            </w:pPr>
          </w:p>
        </w:tc>
        <w:tc>
          <w:tcPr>
            <w:tcW w:w="1130" w:type="dxa"/>
            <w:shd w:val="clear" w:color="auto" w:fill="auto"/>
          </w:tcPr>
          <w:p w14:paraId="117F8EE4" w14:textId="77777777" w:rsidR="00607D1F" w:rsidRPr="004150A5" w:rsidRDefault="00607D1F" w:rsidP="006B307A">
            <w:pPr>
              <w:pStyle w:val="TAL"/>
              <w:keepNext w:val="0"/>
              <w:keepLines w:val="0"/>
              <w:widowControl w:val="0"/>
              <w:rPr>
                <w:ins w:id="455" w:author="Yufei" w:date="2021-10-21T17:15:00Z"/>
                <w:lang w:eastAsia="en-US"/>
              </w:rPr>
            </w:pPr>
          </w:p>
        </w:tc>
      </w:tr>
      <w:tr w:rsidR="00607D1F" w:rsidRPr="004150A5" w14:paraId="5CDB8F1E" w14:textId="77777777" w:rsidTr="006B307A">
        <w:trPr>
          <w:ins w:id="456" w:author="Yufei" w:date="2021-10-21T17:15:00Z"/>
        </w:trPr>
        <w:tc>
          <w:tcPr>
            <w:tcW w:w="4518" w:type="dxa"/>
            <w:shd w:val="clear" w:color="auto" w:fill="auto"/>
          </w:tcPr>
          <w:p w14:paraId="4CAACA84" w14:textId="77777777" w:rsidR="00607D1F" w:rsidRDefault="00607D1F" w:rsidP="006B307A">
            <w:pPr>
              <w:pStyle w:val="TAL"/>
              <w:keepNext w:val="0"/>
              <w:keepLines w:val="0"/>
              <w:widowControl w:val="0"/>
              <w:rPr>
                <w:ins w:id="457" w:author="Yufei" w:date="2021-10-21T17:15:00Z"/>
                <w:rFonts w:eastAsiaTheme="minorEastAsia"/>
                <w:lang w:eastAsia="zh-CN"/>
              </w:rPr>
            </w:pPr>
            <w:ins w:id="458" w:author="Yufei" w:date="2021-10-21T17:15:00Z">
              <w:r>
                <w:rPr>
                  <w:rFonts w:eastAsiaTheme="minorEastAsia" w:hint="eastAsia"/>
                  <w:lang w:eastAsia="zh-CN"/>
                </w:rPr>
                <w:t xml:space="preserve">       }</w:t>
              </w:r>
            </w:ins>
          </w:p>
        </w:tc>
        <w:tc>
          <w:tcPr>
            <w:tcW w:w="2678" w:type="dxa"/>
            <w:shd w:val="clear" w:color="auto" w:fill="auto"/>
          </w:tcPr>
          <w:p w14:paraId="4F2812C7" w14:textId="77777777" w:rsidR="00607D1F" w:rsidRPr="00567855" w:rsidRDefault="00607D1F" w:rsidP="006B307A">
            <w:pPr>
              <w:widowControl w:val="0"/>
              <w:overflowPunct/>
              <w:autoSpaceDE/>
              <w:autoSpaceDN/>
              <w:adjustRightInd/>
              <w:spacing w:after="0"/>
              <w:textAlignment w:val="auto"/>
              <w:rPr>
                <w:ins w:id="459" w:author="Yufei" w:date="2021-10-21T17:15:00Z"/>
                <w:rFonts w:ascii="Arial" w:eastAsiaTheme="minorEastAsia" w:hAnsi="Arial"/>
                <w:sz w:val="18"/>
                <w:lang w:eastAsia="zh-CN"/>
              </w:rPr>
            </w:pPr>
          </w:p>
        </w:tc>
        <w:tc>
          <w:tcPr>
            <w:tcW w:w="1277" w:type="dxa"/>
            <w:shd w:val="clear" w:color="auto" w:fill="auto"/>
          </w:tcPr>
          <w:p w14:paraId="4F653A8D" w14:textId="77777777" w:rsidR="00607D1F" w:rsidRPr="004150A5" w:rsidRDefault="00607D1F" w:rsidP="006B307A">
            <w:pPr>
              <w:pStyle w:val="TAL"/>
              <w:keepNext w:val="0"/>
              <w:keepLines w:val="0"/>
              <w:widowControl w:val="0"/>
              <w:rPr>
                <w:ins w:id="460" w:author="Yufei" w:date="2021-10-21T17:15:00Z"/>
                <w:lang w:eastAsia="en-US"/>
              </w:rPr>
            </w:pPr>
          </w:p>
        </w:tc>
        <w:tc>
          <w:tcPr>
            <w:tcW w:w="1130" w:type="dxa"/>
            <w:shd w:val="clear" w:color="auto" w:fill="auto"/>
          </w:tcPr>
          <w:p w14:paraId="79842064" w14:textId="77777777" w:rsidR="00607D1F" w:rsidRPr="004150A5" w:rsidRDefault="00607D1F" w:rsidP="006B307A">
            <w:pPr>
              <w:pStyle w:val="TAL"/>
              <w:keepNext w:val="0"/>
              <w:keepLines w:val="0"/>
              <w:widowControl w:val="0"/>
              <w:rPr>
                <w:ins w:id="461" w:author="Yufei" w:date="2021-10-21T17:15:00Z"/>
                <w:lang w:eastAsia="en-US"/>
              </w:rPr>
            </w:pPr>
          </w:p>
        </w:tc>
      </w:tr>
      <w:tr w:rsidR="00607D1F" w:rsidRPr="004150A5" w14:paraId="451BCA70" w14:textId="77777777" w:rsidTr="006B307A">
        <w:trPr>
          <w:ins w:id="462" w:author="Yufei" w:date="2021-10-21T17:15:00Z"/>
        </w:trPr>
        <w:tc>
          <w:tcPr>
            <w:tcW w:w="4518" w:type="dxa"/>
            <w:shd w:val="clear" w:color="auto" w:fill="auto"/>
          </w:tcPr>
          <w:p w14:paraId="6E0E563A" w14:textId="77777777" w:rsidR="00607D1F" w:rsidRDefault="00607D1F" w:rsidP="006B307A">
            <w:pPr>
              <w:pStyle w:val="TAL"/>
              <w:keepNext w:val="0"/>
              <w:keepLines w:val="0"/>
              <w:widowControl w:val="0"/>
              <w:rPr>
                <w:ins w:id="463" w:author="Yufei" w:date="2021-10-21T17:15:00Z"/>
                <w:rFonts w:eastAsiaTheme="minorEastAsia"/>
                <w:lang w:eastAsia="zh-CN"/>
              </w:rPr>
            </w:pPr>
            <w:ins w:id="464" w:author="Yufei" w:date="2021-10-21T17:15:00Z">
              <w:r>
                <w:rPr>
                  <w:rFonts w:eastAsiaTheme="minorEastAsia" w:hint="eastAsia"/>
                  <w:lang w:eastAsia="zh-CN"/>
                </w:rPr>
                <w:t xml:space="preserve">     }</w:t>
              </w:r>
            </w:ins>
          </w:p>
        </w:tc>
        <w:tc>
          <w:tcPr>
            <w:tcW w:w="2678" w:type="dxa"/>
            <w:shd w:val="clear" w:color="auto" w:fill="auto"/>
          </w:tcPr>
          <w:p w14:paraId="370ED13A" w14:textId="77777777" w:rsidR="00607D1F" w:rsidRPr="00567855" w:rsidRDefault="00607D1F" w:rsidP="006B307A">
            <w:pPr>
              <w:widowControl w:val="0"/>
              <w:overflowPunct/>
              <w:autoSpaceDE/>
              <w:autoSpaceDN/>
              <w:adjustRightInd/>
              <w:spacing w:after="0"/>
              <w:textAlignment w:val="auto"/>
              <w:rPr>
                <w:ins w:id="465" w:author="Yufei" w:date="2021-10-21T17:15:00Z"/>
                <w:rFonts w:ascii="Arial" w:eastAsiaTheme="minorEastAsia" w:hAnsi="Arial"/>
                <w:sz w:val="18"/>
                <w:lang w:eastAsia="zh-CN"/>
              </w:rPr>
            </w:pPr>
          </w:p>
        </w:tc>
        <w:tc>
          <w:tcPr>
            <w:tcW w:w="1277" w:type="dxa"/>
            <w:shd w:val="clear" w:color="auto" w:fill="auto"/>
          </w:tcPr>
          <w:p w14:paraId="4E7D761C" w14:textId="77777777" w:rsidR="00607D1F" w:rsidRPr="004150A5" w:rsidRDefault="00607D1F" w:rsidP="006B307A">
            <w:pPr>
              <w:pStyle w:val="TAL"/>
              <w:keepNext w:val="0"/>
              <w:keepLines w:val="0"/>
              <w:widowControl w:val="0"/>
              <w:rPr>
                <w:ins w:id="466" w:author="Yufei" w:date="2021-10-21T17:15:00Z"/>
                <w:lang w:eastAsia="en-US"/>
              </w:rPr>
            </w:pPr>
          </w:p>
        </w:tc>
        <w:tc>
          <w:tcPr>
            <w:tcW w:w="1130" w:type="dxa"/>
            <w:shd w:val="clear" w:color="auto" w:fill="auto"/>
          </w:tcPr>
          <w:p w14:paraId="3E28FA6C" w14:textId="77777777" w:rsidR="00607D1F" w:rsidRPr="004150A5" w:rsidRDefault="00607D1F" w:rsidP="006B307A">
            <w:pPr>
              <w:pStyle w:val="TAL"/>
              <w:keepNext w:val="0"/>
              <w:keepLines w:val="0"/>
              <w:widowControl w:val="0"/>
              <w:rPr>
                <w:ins w:id="467" w:author="Yufei" w:date="2021-10-21T17:15:00Z"/>
                <w:lang w:eastAsia="en-US"/>
              </w:rPr>
            </w:pPr>
          </w:p>
        </w:tc>
      </w:tr>
      <w:tr w:rsidR="00607D1F" w:rsidRPr="004150A5" w14:paraId="3E43B45D" w14:textId="77777777" w:rsidTr="006B307A">
        <w:trPr>
          <w:ins w:id="468" w:author="Yufei" w:date="2021-10-21T17:15:00Z"/>
        </w:trPr>
        <w:tc>
          <w:tcPr>
            <w:tcW w:w="4518" w:type="dxa"/>
            <w:shd w:val="clear" w:color="auto" w:fill="auto"/>
          </w:tcPr>
          <w:p w14:paraId="56321649" w14:textId="77777777" w:rsidR="00607D1F" w:rsidRDefault="00607D1F" w:rsidP="006B307A">
            <w:pPr>
              <w:pStyle w:val="TAL"/>
              <w:keepNext w:val="0"/>
              <w:keepLines w:val="0"/>
              <w:widowControl w:val="0"/>
              <w:ind w:firstLineChars="50" w:firstLine="90"/>
              <w:rPr>
                <w:ins w:id="469" w:author="Yufei" w:date="2021-10-21T17:15:00Z"/>
                <w:rFonts w:eastAsiaTheme="minorEastAsia"/>
                <w:lang w:eastAsia="zh-CN"/>
              </w:rPr>
            </w:pPr>
            <w:ins w:id="470" w:author="Yufei" w:date="2021-10-21T17:15:00Z">
              <w:r>
                <w:rPr>
                  <w:rFonts w:eastAsiaTheme="minorEastAsia" w:hint="eastAsia"/>
                  <w:lang w:eastAsia="zh-CN"/>
                </w:rPr>
                <w:t>}</w:t>
              </w:r>
            </w:ins>
          </w:p>
        </w:tc>
        <w:tc>
          <w:tcPr>
            <w:tcW w:w="2678" w:type="dxa"/>
            <w:shd w:val="clear" w:color="auto" w:fill="auto"/>
          </w:tcPr>
          <w:p w14:paraId="5A8DC210" w14:textId="77777777" w:rsidR="00607D1F" w:rsidRPr="00567855" w:rsidRDefault="00607D1F" w:rsidP="006B307A">
            <w:pPr>
              <w:widowControl w:val="0"/>
              <w:overflowPunct/>
              <w:autoSpaceDE/>
              <w:autoSpaceDN/>
              <w:adjustRightInd/>
              <w:spacing w:after="0"/>
              <w:textAlignment w:val="auto"/>
              <w:rPr>
                <w:ins w:id="471" w:author="Yufei" w:date="2021-10-21T17:15:00Z"/>
                <w:rFonts w:ascii="Arial" w:eastAsiaTheme="minorEastAsia" w:hAnsi="Arial"/>
                <w:sz w:val="18"/>
                <w:lang w:eastAsia="zh-CN"/>
              </w:rPr>
            </w:pPr>
          </w:p>
        </w:tc>
        <w:tc>
          <w:tcPr>
            <w:tcW w:w="1277" w:type="dxa"/>
            <w:shd w:val="clear" w:color="auto" w:fill="auto"/>
          </w:tcPr>
          <w:p w14:paraId="0B5ACDF6" w14:textId="77777777" w:rsidR="00607D1F" w:rsidRPr="004150A5" w:rsidRDefault="00607D1F" w:rsidP="006B307A">
            <w:pPr>
              <w:pStyle w:val="TAL"/>
              <w:keepNext w:val="0"/>
              <w:keepLines w:val="0"/>
              <w:widowControl w:val="0"/>
              <w:rPr>
                <w:ins w:id="472" w:author="Yufei" w:date="2021-10-21T17:15:00Z"/>
                <w:lang w:eastAsia="en-US"/>
              </w:rPr>
            </w:pPr>
          </w:p>
        </w:tc>
        <w:tc>
          <w:tcPr>
            <w:tcW w:w="1130" w:type="dxa"/>
            <w:shd w:val="clear" w:color="auto" w:fill="auto"/>
          </w:tcPr>
          <w:p w14:paraId="359C0A4B" w14:textId="77777777" w:rsidR="00607D1F" w:rsidRPr="004150A5" w:rsidRDefault="00607D1F" w:rsidP="006B307A">
            <w:pPr>
              <w:pStyle w:val="TAL"/>
              <w:keepNext w:val="0"/>
              <w:keepLines w:val="0"/>
              <w:widowControl w:val="0"/>
              <w:rPr>
                <w:ins w:id="473" w:author="Yufei" w:date="2021-10-21T17:15:00Z"/>
                <w:lang w:eastAsia="en-US"/>
              </w:rPr>
            </w:pPr>
          </w:p>
        </w:tc>
      </w:tr>
      <w:tr w:rsidR="00607D1F" w:rsidRPr="004150A5" w14:paraId="4FC3FF44" w14:textId="77777777" w:rsidTr="006B307A">
        <w:trPr>
          <w:ins w:id="474" w:author="Yufei" w:date="2021-10-21T17:15:00Z"/>
        </w:trPr>
        <w:tc>
          <w:tcPr>
            <w:tcW w:w="4518" w:type="dxa"/>
            <w:shd w:val="clear" w:color="auto" w:fill="auto"/>
          </w:tcPr>
          <w:p w14:paraId="466B3AD0" w14:textId="77777777" w:rsidR="00607D1F" w:rsidRPr="00BE2064" w:rsidRDefault="00607D1F" w:rsidP="006B307A">
            <w:pPr>
              <w:pStyle w:val="TAL"/>
              <w:keepNext w:val="0"/>
              <w:keepLines w:val="0"/>
              <w:widowControl w:val="0"/>
              <w:rPr>
                <w:ins w:id="475" w:author="Yufei" w:date="2021-10-21T17:15:00Z"/>
                <w:lang w:eastAsia="en-US"/>
              </w:rPr>
            </w:pPr>
            <w:ins w:id="476" w:author="Yufei" w:date="2021-10-21T17:15:00Z">
              <w:r w:rsidRPr="00BE2064">
                <w:rPr>
                  <w:snapToGrid w:val="0"/>
                  <w:lang w:eastAsia="zh-CN"/>
                </w:rPr>
                <w:t>}</w:t>
              </w:r>
            </w:ins>
          </w:p>
        </w:tc>
        <w:tc>
          <w:tcPr>
            <w:tcW w:w="2678" w:type="dxa"/>
            <w:shd w:val="clear" w:color="auto" w:fill="auto"/>
          </w:tcPr>
          <w:p w14:paraId="1ABC0E0A" w14:textId="77777777" w:rsidR="00607D1F" w:rsidRPr="00FE2E5A" w:rsidRDefault="00607D1F" w:rsidP="006B307A">
            <w:pPr>
              <w:widowControl w:val="0"/>
              <w:overflowPunct/>
              <w:autoSpaceDE/>
              <w:autoSpaceDN/>
              <w:adjustRightInd/>
              <w:spacing w:after="0"/>
              <w:textAlignment w:val="auto"/>
              <w:rPr>
                <w:ins w:id="477" w:author="Yufei" w:date="2021-10-21T17:15:00Z"/>
                <w:rFonts w:ascii="Arial" w:eastAsiaTheme="minorEastAsia" w:hAnsi="Arial"/>
                <w:sz w:val="18"/>
                <w:lang w:eastAsia="zh-CN"/>
              </w:rPr>
            </w:pPr>
          </w:p>
        </w:tc>
        <w:tc>
          <w:tcPr>
            <w:tcW w:w="1277" w:type="dxa"/>
            <w:shd w:val="clear" w:color="auto" w:fill="auto"/>
          </w:tcPr>
          <w:p w14:paraId="3B734C42" w14:textId="77777777" w:rsidR="00607D1F" w:rsidRPr="0008482E" w:rsidRDefault="00607D1F" w:rsidP="006B307A">
            <w:pPr>
              <w:widowControl w:val="0"/>
              <w:overflowPunct/>
              <w:autoSpaceDE/>
              <w:autoSpaceDN/>
              <w:adjustRightInd/>
              <w:spacing w:after="0"/>
              <w:textAlignment w:val="auto"/>
              <w:rPr>
                <w:ins w:id="478" w:author="Yufei" w:date="2021-10-21T17:15:00Z"/>
                <w:rFonts w:ascii="Arial" w:hAnsi="Arial"/>
                <w:sz w:val="18"/>
                <w:lang w:eastAsia="en-US"/>
              </w:rPr>
            </w:pPr>
          </w:p>
        </w:tc>
        <w:tc>
          <w:tcPr>
            <w:tcW w:w="1130" w:type="dxa"/>
            <w:shd w:val="clear" w:color="auto" w:fill="auto"/>
          </w:tcPr>
          <w:p w14:paraId="51414369" w14:textId="77777777" w:rsidR="00607D1F" w:rsidRPr="004150A5" w:rsidRDefault="00607D1F" w:rsidP="006B307A">
            <w:pPr>
              <w:pStyle w:val="TAL"/>
              <w:keepNext w:val="0"/>
              <w:keepLines w:val="0"/>
              <w:widowControl w:val="0"/>
              <w:rPr>
                <w:ins w:id="479" w:author="Yufei" w:date="2021-10-21T17:15:00Z"/>
                <w:lang w:eastAsia="en-US"/>
              </w:rPr>
            </w:pPr>
          </w:p>
        </w:tc>
      </w:tr>
    </w:tbl>
    <w:p w14:paraId="40BCA966" w14:textId="77777777" w:rsidR="00302AE4" w:rsidRDefault="00302AE4" w:rsidP="00607D1F">
      <w:pPr>
        <w:pStyle w:val="TH"/>
        <w:keepNext w:val="0"/>
        <w:keepLines w:val="0"/>
        <w:widowControl w:val="0"/>
        <w:rPr>
          <w:ins w:id="480" w:author="Yufei" w:date="2021-10-29T14:15:00Z"/>
          <w:rFonts w:eastAsiaTheme="minorEastAsia"/>
          <w:lang w:eastAsia="zh-CN"/>
        </w:rPr>
      </w:pPr>
    </w:p>
    <w:p w14:paraId="6535128A" w14:textId="3A3DBB49" w:rsidR="00607D1F" w:rsidRPr="007965FD" w:rsidRDefault="00607D1F" w:rsidP="00607D1F">
      <w:pPr>
        <w:pStyle w:val="TH"/>
        <w:keepNext w:val="0"/>
        <w:keepLines w:val="0"/>
        <w:widowControl w:val="0"/>
        <w:rPr>
          <w:ins w:id="481" w:author="Yufei" w:date="2021-10-21T17:15:00Z"/>
          <w:rFonts w:eastAsiaTheme="minorEastAsia"/>
          <w:lang w:eastAsia="zh-CN"/>
        </w:rPr>
      </w:pPr>
      <w:ins w:id="482" w:author="Yufei" w:date="2021-10-21T17:15:00Z">
        <w:r w:rsidRPr="004150A5">
          <w:t xml:space="preserve">Table </w:t>
        </w:r>
        <w:r w:rsidRPr="00307DF7">
          <w:rPr>
            <w:snapToGrid w:val="0"/>
          </w:rPr>
          <w:t>12.1.3.1.3.3</w:t>
        </w:r>
        <w:r w:rsidRPr="004150A5">
          <w:t>-</w:t>
        </w:r>
      </w:ins>
      <w:ins w:id="483" w:author="Yufei" w:date="2021-10-29T14:18:00Z">
        <w:r w:rsidR="001F0EF4">
          <w:rPr>
            <w:rFonts w:eastAsiaTheme="minorEastAsia" w:hint="eastAsia"/>
            <w:lang w:eastAsia="zh-CN"/>
          </w:rPr>
          <w:t>4</w:t>
        </w:r>
      </w:ins>
      <w:ins w:id="484" w:author="Yufei" w:date="2021-10-21T17:15:00Z">
        <w:r w:rsidRPr="004150A5">
          <w:t xml:space="preserve">: </w:t>
        </w:r>
        <w:proofErr w:type="spellStart"/>
        <w:r w:rsidRPr="001D40BC">
          <w:rPr>
            <w:snapToGrid w:val="0"/>
          </w:rPr>
          <w:t>RRCReconfigurationCompleteSidelink</w:t>
        </w:r>
        <w:proofErr w:type="spellEnd"/>
        <w:r>
          <w:rPr>
            <w:rFonts w:eastAsiaTheme="minorEastAsia" w:hint="eastAsia"/>
            <w:snapToGrid w:val="0"/>
            <w:lang w:eastAsia="zh-CN"/>
          </w:rPr>
          <w:t xml:space="preserve"> (step 3,</w:t>
        </w:r>
        <w:r w:rsidRPr="007965FD">
          <w:t xml:space="preserve"> </w:t>
        </w:r>
        <w:r w:rsidRPr="007965FD">
          <w:rPr>
            <w:rFonts w:eastAsiaTheme="minorEastAsia"/>
            <w:snapToGrid w:val="0"/>
            <w:lang w:eastAsia="zh-CN"/>
          </w:rPr>
          <w:t>Table 12.1.3.1.3.2-1</w:t>
        </w:r>
        <w:r>
          <w:rPr>
            <w:rFonts w:eastAsiaTheme="minorEastAsia" w:hint="eastAsia"/>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607D1F" w:rsidRPr="004150A5" w14:paraId="085E7595" w14:textId="77777777" w:rsidTr="006B307A">
        <w:trPr>
          <w:ins w:id="485" w:author="Yufei" w:date="2021-10-21T17:15:00Z"/>
        </w:trPr>
        <w:tc>
          <w:tcPr>
            <w:tcW w:w="9603" w:type="dxa"/>
            <w:shd w:val="clear" w:color="auto" w:fill="auto"/>
          </w:tcPr>
          <w:p w14:paraId="40153351" w14:textId="77777777" w:rsidR="00607D1F" w:rsidRPr="00362C9E" w:rsidRDefault="00607D1F" w:rsidP="006B307A">
            <w:pPr>
              <w:pStyle w:val="TAL"/>
              <w:keepNext w:val="0"/>
              <w:keepLines w:val="0"/>
              <w:widowControl w:val="0"/>
              <w:rPr>
                <w:ins w:id="486" w:author="Yufei" w:date="2021-10-21T17:15:00Z"/>
                <w:rFonts w:eastAsiaTheme="minorEastAsia"/>
                <w:lang w:eastAsia="zh-CN"/>
              </w:rPr>
            </w:pPr>
            <w:ins w:id="487" w:author="Yufei" w:date="2021-10-21T17:15:00Z">
              <w:r w:rsidRPr="004150A5">
                <w:rPr>
                  <w:lang w:eastAsia="en-US"/>
                </w:rPr>
                <w:t xml:space="preserve">Derivation path: TS 38.508-1 [4], </w:t>
              </w:r>
              <w:r>
                <w:rPr>
                  <w:rFonts w:eastAsiaTheme="minorEastAsia" w:hint="eastAsia"/>
                  <w:lang w:eastAsia="zh-CN"/>
                </w:rPr>
                <w:t>T</w:t>
              </w:r>
              <w:r w:rsidRPr="004150A5">
                <w:rPr>
                  <w:lang w:eastAsia="en-US"/>
                </w:rPr>
                <w:t>able 4.</w:t>
              </w:r>
              <w:r>
                <w:rPr>
                  <w:rFonts w:eastAsiaTheme="minorEastAsia" w:hint="eastAsia"/>
                  <w:lang w:eastAsia="zh-CN"/>
                </w:rPr>
                <w:t>6</w:t>
              </w:r>
              <w:r w:rsidRPr="004150A5">
                <w:rPr>
                  <w:lang w:eastAsia="en-US"/>
                </w:rPr>
                <w:t>.</w:t>
              </w:r>
              <w:r>
                <w:rPr>
                  <w:rFonts w:eastAsiaTheme="minorEastAsia" w:hint="eastAsia"/>
                  <w:lang w:eastAsia="zh-CN"/>
                </w:rPr>
                <w:t>1A</w:t>
              </w:r>
              <w:r w:rsidRPr="004150A5">
                <w:rPr>
                  <w:lang w:eastAsia="en-US"/>
                </w:rPr>
                <w:t>-</w:t>
              </w:r>
              <w:r>
                <w:rPr>
                  <w:rFonts w:eastAsiaTheme="minorEastAsia" w:hint="eastAsia"/>
                  <w:lang w:eastAsia="zh-CN"/>
                </w:rPr>
                <w:t xml:space="preserve">4 </w:t>
              </w:r>
            </w:ins>
          </w:p>
        </w:tc>
      </w:tr>
    </w:tbl>
    <w:p w14:paraId="09672296" w14:textId="77777777" w:rsidR="00CE2CA7" w:rsidRDefault="00CE2CA7" w:rsidP="00CE2CA7">
      <w:pPr>
        <w:rPr>
          <w:rFonts w:eastAsiaTheme="minorEastAsia"/>
          <w:b/>
          <w:color w:val="00B0F0"/>
          <w:sz w:val="32"/>
          <w:szCs w:val="36"/>
          <w:lang w:eastAsia="zh-CN"/>
        </w:rPr>
      </w:pPr>
    </w:p>
    <w:p w14:paraId="72F057D9" w14:textId="77777777" w:rsidR="00CE2CA7" w:rsidRPr="000E3891" w:rsidRDefault="00CE2CA7" w:rsidP="00CE2CA7">
      <w:pPr>
        <w:rPr>
          <w:b/>
          <w:color w:val="00B0F0"/>
          <w:sz w:val="32"/>
          <w:szCs w:val="36"/>
          <w:lang w:eastAsia="zh-CN"/>
        </w:rPr>
      </w:pPr>
      <w:r w:rsidRPr="00593BC3">
        <w:rPr>
          <w:b/>
          <w:color w:val="00B0F0"/>
          <w:sz w:val="32"/>
          <w:szCs w:val="36"/>
        </w:rPr>
        <w:t>&lt;End of Changed Section&gt;</w:t>
      </w:r>
    </w:p>
    <w:p w14:paraId="2AD18FB9" w14:textId="77777777" w:rsidR="00607D1F" w:rsidRPr="001D40BC" w:rsidRDefault="00607D1F" w:rsidP="00607D1F">
      <w:pPr>
        <w:pStyle w:val="TH"/>
        <w:keepNext w:val="0"/>
        <w:keepLines w:val="0"/>
        <w:widowControl w:val="0"/>
        <w:jc w:val="left"/>
        <w:rPr>
          <w:ins w:id="488" w:author="Yufei" w:date="2021-10-21T17:15:00Z"/>
          <w:rFonts w:eastAsiaTheme="minorEastAsia"/>
          <w:lang w:eastAsia="zh-CN"/>
        </w:rPr>
      </w:pPr>
    </w:p>
    <w:p w14:paraId="741024FB" w14:textId="77777777" w:rsidR="00607D1F" w:rsidRPr="00607D1F" w:rsidRDefault="00607D1F" w:rsidP="00B73DF1">
      <w:pPr>
        <w:rPr>
          <w:rFonts w:eastAsiaTheme="minorEastAsia"/>
          <w:lang w:eastAsia="zh-CN"/>
        </w:rPr>
      </w:pPr>
    </w:p>
    <w:sectPr w:rsidR="00607D1F" w:rsidRPr="00607D1F" w:rsidSect="00A444D6">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E22CF" w14:textId="77777777" w:rsidR="00FA7922" w:rsidRDefault="00FA7922" w:rsidP="004E5E81">
      <w:pPr>
        <w:spacing w:after="0"/>
      </w:pPr>
      <w:r>
        <w:separator/>
      </w:r>
    </w:p>
  </w:endnote>
  <w:endnote w:type="continuationSeparator" w:id="0">
    <w:p w14:paraId="086C0F9F" w14:textId="77777777" w:rsidR="00FA7922" w:rsidRDefault="00FA7922"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Mincho"/>
    <w:panose1 w:val="00000000000000000000"/>
    <w:charset w:val="80"/>
    <w:family w:val="swiss"/>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DotumChe">
    <w:altName w:val="Arial Unicode MS"/>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AAD76" w14:textId="77777777" w:rsidR="00FA7922" w:rsidRDefault="00FA7922" w:rsidP="004E5E81">
      <w:pPr>
        <w:spacing w:after="0"/>
      </w:pPr>
      <w:r>
        <w:separator/>
      </w:r>
    </w:p>
  </w:footnote>
  <w:footnote w:type="continuationSeparator" w:id="0">
    <w:p w14:paraId="2725F460" w14:textId="77777777" w:rsidR="00FA7922" w:rsidRDefault="00FA7922"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0C4A3F"/>
    <w:multiLevelType w:val="hybridMultilevel"/>
    <w:tmpl w:val="3698E81A"/>
    <w:lvl w:ilvl="0" w:tplc="123E2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A7220E4"/>
    <w:multiLevelType w:val="hybridMultilevel"/>
    <w:tmpl w:val="88742B48"/>
    <w:lvl w:ilvl="0" w:tplc="554EE4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7"/>
  </w:num>
  <w:num w:numId="6">
    <w:abstractNumId w:val="10"/>
  </w:num>
  <w:num w:numId="7">
    <w:abstractNumId w:val="8"/>
  </w:num>
  <w:num w:numId="8">
    <w:abstractNumId w:val="11"/>
  </w:num>
  <w:num w:numId="9">
    <w:abstractNumId w:val="19"/>
  </w:num>
  <w:num w:numId="10">
    <w:abstractNumId w:val="5"/>
  </w:num>
  <w:num w:numId="11">
    <w:abstractNumId w:val="18"/>
  </w:num>
  <w:num w:numId="12">
    <w:abstractNumId w:val="2"/>
  </w:num>
  <w:num w:numId="13">
    <w:abstractNumId w:val="21"/>
  </w:num>
  <w:num w:numId="14">
    <w:abstractNumId w:val="9"/>
  </w:num>
  <w:num w:numId="15">
    <w:abstractNumId w:val="15"/>
  </w:num>
  <w:num w:numId="16">
    <w:abstractNumId w:val="17"/>
  </w:num>
  <w:num w:numId="17">
    <w:abstractNumId w:val="3"/>
  </w:num>
  <w:num w:numId="18">
    <w:abstractNumId w:val="14"/>
  </w:num>
  <w:num w:numId="19">
    <w:abstractNumId w:val="13"/>
  </w:num>
  <w:num w:numId="20">
    <w:abstractNumId w:val="16"/>
  </w:num>
  <w:num w:numId="21">
    <w:abstractNumId w:val="22"/>
  </w:num>
  <w:num w:numId="22">
    <w:abstractNumId w:val="6"/>
  </w:num>
  <w:num w:numId="23">
    <w:abstractNumId w:val="12"/>
  </w:num>
  <w:num w:numId="2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AB0"/>
    <w:rsid w:val="00011129"/>
    <w:rsid w:val="00012B6C"/>
    <w:rsid w:val="0001312A"/>
    <w:rsid w:val="00021AB0"/>
    <w:rsid w:val="0003210B"/>
    <w:rsid w:val="0003396F"/>
    <w:rsid w:val="000341FA"/>
    <w:rsid w:val="000433DE"/>
    <w:rsid w:val="00044784"/>
    <w:rsid w:val="00044A1E"/>
    <w:rsid w:val="0005184A"/>
    <w:rsid w:val="000564E7"/>
    <w:rsid w:val="00056A12"/>
    <w:rsid w:val="00062D54"/>
    <w:rsid w:val="000709C8"/>
    <w:rsid w:val="0007113B"/>
    <w:rsid w:val="00073EC5"/>
    <w:rsid w:val="0008482E"/>
    <w:rsid w:val="00086396"/>
    <w:rsid w:val="00092EE1"/>
    <w:rsid w:val="0009312D"/>
    <w:rsid w:val="00097085"/>
    <w:rsid w:val="000978E9"/>
    <w:rsid w:val="000B1548"/>
    <w:rsid w:val="000C0286"/>
    <w:rsid w:val="000C063F"/>
    <w:rsid w:val="000C21DB"/>
    <w:rsid w:val="000C72BA"/>
    <w:rsid w:val="000C761B"/>
    <w:rsid w:val="000C7C39"/>
    <w:rsid w:val="000E426E"/>
    <w:rsid w:val="000F0194"/>
    <w:rsid w:val="000F644D"/>
    <w:rsid w:val="001076C4"/>
    <w:rsid w:val="00111C08"/>
    <w:rsid w:val="00114802"/>
    <w:rsid w:val="00115A0C"/>
    <w:rsid w:val="00121E00"/>
    <w:rsid w:val="00146F88"/>
    <w:rsid w:val="001501E1"/>
    <w:rsid w:val="0015405A"/>
    <w:rsid w:val="00154D39"/>
    <w:rsid w:val="001562DD"/>
    <w:rsid w:val="00157EA9"/>
    <w:rsid w:val="001623DD"/>
    <w:rsid w:val="00165D2F"/>
    <w:rsid w:val="001818C7"/>
    <w:rsid w:val="00185BA2"/>
    <w:rsid w:val="001A05F8"/>
    <w:rsid w:val="001A40D8"/>
    <w:rsid w:val="001A4CB0"/>
    <w:rsid w:val="001B2F80"/>
    <w:rsid w:val="001B4794"/>
    <w:rsid w:val="001C0B03"/>
    <w:rsid w:val="001C0EA5"/>
    <w:rsid w:val="001C418F"/>
    <w:rsid w:val="001C6DD7"/>
    <w:rsid w:val="001D3984"/>
    <w:rsid w:val="001D40BC"/>
    <w:rsid w:val="001E559C"/>
    <w:rsid w:val="001F0EF4"/>
    <w:rsid w:val="001F12EB"/>
    <w:rsid w:val="002076BB"/>
    <w:rsid w:val="00241F43"/>
    <w:rsid w:val="00244C98"/>
    <w:rsid w:val="00245015"/>
    <w:rsid w:val="00247856"/>
    <w:rsid w:val="00250023"/>
    <w:rsid w:val="00250A69"/>
    <w:rsid w:val="00250E9C"/>
    <w:rsid w:val="002542A5"/>
    <w:rsid w:val="00256DDC"/>
    <w:rsid w:val="00270CE6"/>
    <w:rsid w:val="00273765"/>
    <w:rsid w:val="00274D31"/>
    <w:rsid w:val="00281455"/>
    <w:rsid w:val="00283DC9"/>
    <w:rsid w:val="00286092"/>
    <w:rsid w:val="002939FE"/>
    <w:rsid w:val="00297DE6"/>
    <w:rsid w:val="002A6C38"/>
    <w:rsid w:val="002C55F3"/>
    <w:rsid w:val="002C7024"/>
    <w:rsid w:val="002E023A"/>
    <w:rsid w:val="002E44F4"/>
    <w:rsid w:val="002E5C03"/>
    <w:rsid w:val="002F25CF"/>
    <w:rsid w:val="002F5F83"/>
    <w:rsid w:val="00302AE4"/>
    <w:rsid w:val="00303485"/>
    <w:rsid w:val="00307DF7"/>
    <w:rsid w:val="003121D7"/>
    <w:rsid w:val="00321315"/>
    <w:rsid w:val="00324D04"/>
    <w:rsid w:val="00331532"/>
    <w:rsid w:val="00333F62"/>
    <w:rsid w:val="003357B8"/>
    <w:rsid w:val="00340E4E"/>
    <w:rsid w:val="0034646C"/>
    <w:rsid w:val="0035127A"/>
    <w:rsid w:val="00356037"/>
    <w:rsid w:val="00362C9E"/>
    <w:rsid w:val="00365498"/>
    <w:rsid w:val="00375C6D"/>
    <w:rsid w:val="00387CA2"/>
    <w:rsid w:val="0039465B"/>
    <w:rsid w:val="003A5437"/>
    <w:rsid w:val="003B0BD0"/>
    <w:rsid w:val="003B314D"/>
    <w:rsid w:val="003B4EAA"/>
    <w:rsid w:val="003C0D24"/>
    <w:rsid w:val="003C3E66"/>
    <w:rsid w:val="003C5174"/>
    <w:rsid w:val="003C5A74"/>
    <w:rsid w:val="003D1075"/>
    <w:rsid w:val="003E788F"/>
    <w:rsid w:val="004158BA"/>
    <w:rsid w:val="00417E31"/>
    <w:rsid w:val="00422C1A"/>
    <w:rsid w:val="00423206"/>
    <w:rsid w:val="00424226"/>
    <w:rsid w:val="00431CC1"/>
    <w:rsid w:val="00437394"/>
    <w:rsid w:val="00445D80"/>
    <w:rsid w:val="00447166"/>
    <w:rsid w:val="00447185"/>
    <w:rsid w:val="004479CF"/>
    <w:rsid w:val="00455164"/>
    <w:rsid w:val="0045590B"/>
    <w:rsid w:val="0046196F"/>
    <w:rsid w:val="004673AD"/>
    <w:rsid w:val="00470EA5"/>
    <w:rsid w:val="0047573F"/>
    <w:rsid w:val="00476290"/>
    <w:rsid w:val="00484D75"/>
    <w:rsid w:val="00490403"/>
    <w:rsid w:val="00491FEF"/>
    <w:rsid w:val="004928BC"/>
    <w:rsid w:val="004A0E41"/>
    <w:rsid w:val="004A416C"/>
    <w:rsid w:val="004A44A7"/>
    <w:rsid w:val="004A5D9C"/>
    <w:rsid w:val="004B0724"/>
    <w:rsid w:val="004B3372"/>
    <w:rsid w:val="004B7E9F"/>
    <w:rsid w:val="004D5813"/>
    <w:rsid w:val="004E5E81"/>
    <w:rsid w:val="004F251D"/>
    <w:rsid w:val="00511C34"/>
    <w:rsid w:val="005272E0"/>
    <w:rsid w:val="00543BE3"/>
    <w:rsid w:val="00547885"/>
    <w:rsid w:val="005518B1"/>
    <w:rsid w:val="005525D6"/>
    <w:rsid w:val="00567855"/>
    <w:rsid w:val="0057606C"/>
    <w:rsid w:val="005842EC"/>
    <w:rsid w:val="0058622C"/>
    <w:rsid w:val="0059422D"/>
    <w:rsid w:val="005A1CA9"/>
    <w:rsid w:val="005B2508"/>
    <w:rsid w:val="005B307B"/>
    <w:rsid w:val="005B7B9B"/>
    <w:rsid w:val="005D03EB"/>
    <w:rsid w:val="005D4385"/>
    <w:rsid w:val="005D6AC6"/>
    <w:rsid w:val="005E27C2"/>
    <w:rsid w:val="005F32CA"/>
    <w:rsid w:val="0060099F"/>
    <w:rsid w:val="00600D33"/>
    <w:rsid w:val="00607D1F"/>
    <w:rsid w:val="00607F74"/>
    <w:rsid w:val="00611D73"/>
    <w:rsid w:val="0061203A"/>
    <w:rsid w:val="006135BC"/>
    <w:rsid w:val="00624D3E"/>
    <w:rsid w:val="00625F94"/>
    <w:rsid w:val="00640271"/>
    <w:rsid w:val="006422FB"/>
    <w:rsid w:val="00643E1F"/>
    <w:rsid w:val="0064577D"/>
    <w:rsid w:val="00646134"/>
    <w:rsid w:val="0064771E"/>
    <w:rsid w:val="0065071A"/>
    <w:rsid w:val="0066099E"/>
    <w:rsid w:val="006671C0"/>
    <w:rsid w:val="00692A95"/>
    <w:rsid w:val="006A0A3D"/>
    <w:rsid w:val="006A6051"/>
    <w:rsid w:val="006A78A2"/>
    <w:rsid w:val="006B4388"/>
    <w:rsid w:val="006B6479"/>
    <w:rsid w:val="006B6634"/>
    <w:rsid w:val="006E7168"/>
    <w:rsid w:val="006F5B8E"/>
    <w:rsid w:val="006F70E9"/>
    <w:rsid w:val="006F782C"/>
    <w:rsid w:val="006F788F"/>
    <w:rsid w:val="00700B98"/>
    <w:rsid w:val="00702AF6"/>
    <w:rsid w:val="00704058"/>
    <w:rsid w:val="00706E6F"/>
    <w:rsid w:val="007142DE"/>
    <w:rsid w:val="00735AB3"/>
    <w:rsid w:val="0073716B"/>
    <w:rsid w:val="00742F63"/>
    <w:rsid w:val="0076687C"/>
    <w:rsid w:val="007673B7"/>
    <w:rsid w:val="00770ABA"/>
    <w:rsid w:val="00774DAD"/>
    <w:rsid w:val="00781569"/>
    <w:rsid w:val="00786CD0"/>
    <w:rsid w:val="00791EFC"/>
    <w:rsid w:val="007965FD"/>
    <w:rsid w:val="007A2861"/>
    <w:rsid w:val="007A433F"/>
    <w:rsid w:val="007B0AD4"/>
    <w:rsid w:val="007B0BF4"/>
    <w:rsid w:val="007B22C4"/>
    <w:rsid w:val="007B2CE0"/>
    <w:rsid w:val="007B509C"/>
    <w:rsid w:val="007C23D6"/>
    <w:rsid w:val="007C5B1D"/>
    <w:rsid w:val="007D767D"/>
    <w:rsid w:val="007E5A4B"/>
    <w:rsid w:val="0080577A"/>
    <w:rsid w:val="00805AD8"/>
    <w:rsid w:val="00806445"/>
    <w:rsid w:val="00807FBF"/>
    <w:rsid w:val="0081695E"/>
    <w:rsid w:val="00825750"/>
    <w:rsid w:val="00826AD8"/>
    <w:rsid w:val="00830C39"/>
    <w:rsid w:val="00831C2C"/>
    <w:rsid w:val="00835139"/>
    <w:rsid w:val="00844013"/>
    <w:rsid w:val="00845D2D"/>
    <w:rsid w:val="008503F5"/>
    <w:rsid w:val="008605FD"/>
    <w:rsid w:val="00864CE5"/>
    <w:rsid w:val="00867046"/>
    <w:rsid w:val="00881AB0"/>
    <w:rsid w:val="008830C4"/>
    <w:rsid w:val="00884588"/>
    <w:rsid w:val="0089194B"/>
    <w:rsid w:val="00892471"/>
    <w:rsid w:val="00894CBE"/>
    <w:rsid w:val="0089708D"/>
    <w:rsid w:val="008B0EB7"/>
    <w:rsid w:val="008B3690"/>
    <w:rsid w:val="008C03B0"/>
    <w:rsid w:val="008C0AF1"/>
    <w:rsid w:val="008C0F7A"/>
    <w:rsid w:val="008C14A1"/>
    <w:rsid w:val="008C17E2"/>
    <w:rsid w:val="008C23B7"/>
    <w:rsid w:val="008C4B5C"/>
    <w:rsid w:val="008E46EF"/>
    <w:rsid w:val="008E66E2"/>
    <w:rsid w:val="008F47B4"/>
    <w:rsid w:val="0090019A"/>
    <w:rsid w:val="009028E3"/>
    <w:rsid w:val="009041A6"/>
    <w:rsid w:val="00904D33"/>
    <w:rsid w:val="009221B0"/>
    <w:rsid w:val="00925B46"/>
    <w:rsid w:val="00925D39"/>
    <w:rsid w:val="00926BCF"/>
    <w:rsid w:val="00935A9A"/>
    <w:rsid w:val="009612BC"/>
    <w:rsid w:val="00965E9B"/>
    <w:rsid w:val="009660D7"/>
    <w:rsid w:val="00966CEF"/>
    <w:rsid w:val="00975FE9"/>
    <w:rsid w:val="00996165"/>
    <w:rsid w:val="00997666"/>
    <w:rsid w:val="009A0346"/>
    <w:rsid w:val="009A4F95"/>
    <w:rsid w:val="009A6A9A"/>
    <w:rsid w:val="009A7FDD"/>
    <w:rsid w:val="009A7FF4"/>
    <w:rsid w:val="009B75ED"/>
    <w:rsid w:val="009C0793"/>
    <w:rsid w:val="009C1752"/>
    <w:rsid w:val="009C4257"/>
    <w:rsid w:val="009C7DE8"/>
    <w:rsid w:val="009E0371"/>
    <w:rsid w:val="009E367A"/>
    <w:rsid w:val="009E6969"/>
    <w:rsid w:val="00A04C70"/>
    <w:rsid w:val="00A11216"/>
    <w:rsid w:val="00A24412"/>
    <w:rsid w:val="00A347E4"/>
    <w:rsid w:val="00A417BD"/>
    <w:rsid w:val="00A42BAF"/>
    <w:rsid w:val="00A444D6"/>
    <w:rsid w:val="00A5308E"/>
    <w:rsid w:val="00A54109"/>
    <w:rsid w:val="00A64D4A"/>
    <w:rsid w:val="00A65902"/>
    <w:rsid w:val="00A92828"/>
    <w:rsid w:val="00AA31BA"/>
    <w:rsid w:val="00AA4FC0"/>
    <w:rsid w:val="00AA7E4A"/>
    <w:rsid w:val="00AC17CC"/>
    <w:rsid w:val="00AC1E2A"/>
    <w:rsid w:val="00AC3470"/>
    <w:rsid w:val="00AC6085"/>
    <w:rsid w:val="00AF1452"/>
    <w:rsid w:val="00B06B18"/>
    <w:rsid w:val="00B12191"/>
    <w:rsid w:val="00B40B45"/>
    <w:rsid w:val="00B44676"/>
    <w:rsid w:val="00B4596F"/>
    <w:rsid w:val="00B631B1"/>
    <w:rsid w:val="00B65F61"/>
    <w:rsid w:val="00B66DE5"/>
    <w:rsid w:val="00B73DF1"/>
    <w:rsid w:val="00B84578"/>
    <w:rsid w:val="00B86E37"/>
    <w:rsid w:val="00B9357A"/>
    <w:rsid w:val="00B94A13"/>
    <w:rsid w:val="00BB0F52"/>
    <w:rsid w:val="00BB3DCF"/>
    <w:rsid w:val="00BC5061"/>
    <w:rsid w:val="00BC7644"/>
    <w:rsid w:val="00BD0854"/>
    <w:rsid w:val="00BE02B4"/>
    <w:rsid w:val="00BE20B4"/>
    <w:rsid w:val="00BE7A6F"/>
    <w:rsid w:val="00BE7B85"/>
    <w:rsid w:val="00BF042F"/>
    <w:rsid w:val="00BF6506"/>
    <w:rsid w:val="00BF6E8F"/>
    <w:rsid w:val="00C043F8"/>
    <w:rsid w:val="00C2153F"/>
    <w:rsid w:val="00C27A9E"/>
    <w:rsid w:val="00C526AE"/>
    <w:rsid w:val="00C66C25"/>
    <w:rsid w:val="00C674D1"/>
    <w:rsid w:val="00C7475C"/>
    <w:rsid w:val="00C761AE"/>
    <w:rsid w:val="00C9275A"/>
    <w:rsid w:val="00C92C98"/>
    <w:rsid w:val="00C9541C"/>
    <w:rsid w:val="00C9660E"/>
    <w:rsid w:val="00CA5B14"/>
    <w:rsid w:val="00CD3C13"/>
    <w:rsid w:val="00CD4A17"/>
    <w:rsid w:val="00CD50D5"/>
    <w:rsid w:val="00CD6F29"/>
    <w:rsid w:val="00CE2CA7"/>
    <w:rsid w:val="00CE5801"/>
    <w:rsid w:val="00CF7210"/>
    <w:rsid w:val="00D13000"/>
    <w:rsid w:val="00D1521C"/>
    <w:rsid w:val="00D15DB7"/>
    <w:rsid w:val="00D320E3"/>
    <w:rsid w:val="00D3687A"/>
    <w:rsid w:val="00D41D41"/>
    <w:rsid w:val="00D42712"/>
    <w:rsid w:val="00D52B8B"/>
    <w:rsid w:val="00D532EE"/>
    <w:rsid w:val="00D5581A"/>
    <w:rsid w:val="00D56990"/>
    <w:rsid w:val="00D63EBF"/>
    <w:rsid w:val="00D74850"/>
    <w:rsid w:val="00D86A16"/>
    <w:rsid w:val="00D91398"/>
    <w:rsid w:val="00D923E3"/>
    <w:rsid w:val="00DA16F3"/>
    <w:rsid w:val="00DA4143"/>
    <w:rsid w:val="00DA68FF"/>
    <w:rsid w:val="00DA7FED"/>
    <w:rsid w:val="00DB575B"/>
    <w:rsid w:val="00DB7AE0"/>
    <w:rsid w:val="00DB7E78"/>
    <w:rsid w:val="00DC2C46"/>
    <w:rsid w:val="00DD7D1D"/>
    <w:rsid w:val="00DE2524"/>
    <w:rsid w:val="00DE32A8"/>
    <w:rsid w:val="00DF6D2F"/>
    <w:rsid w:val="00E011DF"/>
    <w:rsid w:val="00E03B31"/>
    <w:rsid w:val="00E07215"/>
    <w:rsid w:val="00E1448D"/>
    <w:rsid w:val="00E30A10"/>
    <w:rsid w:val="00E32140"/>
    <w:rsid w:val="00E36F35"/>
    <w:rsid w:val="00E421BE"/>
    <w:rsid w:val="00E4742E"/>
    <w:rsid w:val="00E570A2"/>
    <w:rsid w:val="00E6211E"/>
    <w:rsid w:val="00E734A7"/>
    <w:rsid w:val="00E7464C"/>
    <w:rsid w:val="00E75D79"/>
    <w:rsid w:val="00E9179E"/>
    <w:rsid w:val="00E94E92"/>
    <w:rsid w:val="00EA09D2"/>
    <w:rsid w:val="00EA0E40"/>
    <w:rsid w:val="00EA2E7E"/>
    <w:rsid w:val="00EA6EE1"/>
    <w:rsid w:val="00EB4AF0"/>
    <w:rsid w:val="00EC2BF8"/>
    <w:rsid w:val="00EC2CEF"/>
    <w:rsid w:val="00EC3D34"/>
    <w:rsid w:val="00EC78A3"/>
    <w:rsid w:val="00EE1B49"/>
    <w:rsid w:val="00EE6B97"/>
    <w:rsid w:val="00EF514C"/>
    <w:rsid w:val="00F01489"/>
    <w:rsid w:val="00F03516"/>
    <w:rsid w:val="00F04BD8"/>
    <w:rsid w:val="00F16EBA"/>
    <w:rsid w:val="00F1701C"/>
    <w:rsid w:val="00F20C65"/>
    <w:rsid w:val="00F272A5"/>
    <w:rsid w:val="00F37634"/>
    <w:rsid w:val="00F54286"/>
    <w:rsid w:val="00F56A71"/>
    <w:rsid w:val="00F730FF"/>
    <w:rsid w:val="00F81E75"/>
    <w:rsid w:val="00F8499A"/>
    <w:rsid w:val="00F84B51"/>
    <w:rsid w:val="00F863FE"/>
    <w:rsid w:val="00F876BA"/>
    <w:rsid w:val="00FA1704"/>
    <w:rsid w:val="00FA17DD"/>
    <w:rsid w:val="00FA7922"/>
    <w:rsid w:val="00FA7E8A"/>
    <w:rsid w:val="00FC040D"/>
    <w:rsid w:val="00FC62B8"/>
    <w:rsid w:val="00FD3C53"/>
    <w:rsid w:val="00FD75F2"/>
    <w:rsid w:val="00FE2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F4294"/>
  <w15:docId w15:val="{2AEA8013-1FAB-43F3-84A2-BF8D4015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
    <w:link w:val="11"/>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a"/>
    <w:next w:val="a"/>
    <w:link w:val="20"/>
    <w:unhideWhenUsed/>
    <w:qFormat/>
    <w:rsid w:val="00021AB0"/>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21AB0"/>
    <w:pPr>
      <w:spacing w:before="120" w:after="180"/>
      <w:ind w:left="1134" w:hanging="1134"/>
      <w:outlineLvl w:val="2"/>
    </w:pPr>
    <w:rPr>
      <w:rFonts w:ascii="Arial" w:hAnsi="Arial"/>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21AB0"/>
    <w:pPr>
      <w:ind w:left="1418" w:hanging="1418"/>
      <w:outlineLvl w:val="3"/>
    </w:pPr>
    <w:rPr>
      <w:sz w:val="24"/>
    </w:rPr>
  </w:style>
  <w:style w:type="paragraph" w:styleId="5">
    <w:name w:val="heading 5"/>
    <w:aliases w:val="M5,mh2,Module heading 2,heading 8,Numbered Sub-list,h5,Heading5,Head5,H5,Heading 81,5,标题 81,Heading 811,Level_2,标题 811"/>
    <w:basedOn w:val="a"/>
    <w:next w:val="a"/>
    <w:link w:val="50"/>
    <w:unhideWhenUsed/>
    <w:qFormat/>
    <w:rsid w:val="00021AB0"/>
    <w:pPr>
      <w:keepNext/>
      <w:keepLines/>
      <w:spacing w:before="40" w:after="0"/>
      <w:outlineLvl w:val="4"/>
    </w:pPr>
    <w:rPr>
      <w:rFonts w:ascii="Calibri Light" w:hAnsi="Calibri Light"/>
      <w:color w:val="2F5496"/>
    </w:rPr>
  </w:style>
  <w:style w:type="paragraph" w:styleId="6">
    <w:name w:val="heading 6"/>
    <w:aliases w:val="T1,Header 6"/>
    <w:basedOn w:val="H6"/>
    <w:next w:val="a"/>
    <w:link w:val="60"/>
    <w:qFormat/>
    <w:rsid w:val="00021AB0"/>
    <w:pPr>
      <w:outlineLvl w:val="5"/>
    </w:pPr>
  </w:style>
  <w:style w:type="paragraph" w:styleId="7">
    <w:name w:val="heading 7"/>
    <w:aliases w:val="L7,Header 7"/>
    <w:basedOn w:val="H6"/>
    <w:next w:val="a"/>
    <w:link w:val="70"/>
    <w:qFormat/>
    <w:rsid w:val="00021AB0"/>
    <w:pPr>
      <w:outlineLvl w:val="6"/>
    </w:pPr>
  </w:style>
  <w:style w:type="paragraph" w:styleId="8">
    <w:name w:val="heading 8"/>
    <w:basedOn w:val="10"/>
    <w:next w:val="a"/>
    <w:link w:val="80"/>
    <w:qFormat/>
    <w:rsid w:val="00021AB0"/>
    <w:pPr>
      <w:ind w:left="0" w:firstLine="0"/>
      <w:outlineLvl w:val="7"/>
    </w:pPr>
  </w:style>
  <w:style w:type="paragraph" w:styleId="9">
    <w:name w:val="heading 9"/>
    <w:basedOn w:val="8"/>
    <w:next w:val="a"/>
    <w:link w:val="90"/>
    <w:qFormat/>
    <w:rsid w:val="00021AB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21AB0"/>
    <w:rPr>
      <w:rFonts w:ascii="Arial" w:eastAsia="Times New Roman" w:hAnsi="Arial" w:cs="Times New Roman"/>
      <w:sz w:val="28"/>
      <w:szCs w:val="20"/>
      <w:lang w:val="en-GB" w:eastAsia="en-GB"/>
    </w:rPr>
  </w:style>
  <w:style w:type="paragraph" w:customStyle="1" w:styleId="H6">
    <w:name w:val="H6"/>
    <w:basedOn w:val="5"/>
    <w:next w:val="a"/>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a"/>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a"/>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a3"/>
    <w:link w:val="B1Char"/>
    <w:qFormat/>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a"/>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2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31"/>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42"/>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51"/>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21AB0"/>
    <w:rPr>
      <w:rFonts w:ascii="Calibri Light" w:eastAsia="Times New Roman" w:hAnsi="Calibri Light" w:cs="Times New Roman"/>
      <w:color w:val="2F5496"/>
      <w:sz w:val="26"/>
      <w:szCs w:val="26"/>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021AB0"/>
    <w:rPr>
      <w:rFonts w:ascii="Calibri Light" w:eastAsia="Times New Roman" w:hAnsi="Calibri Light" w:cs="Times New Roman"/>
      <w:color w:val="2F5496"/>
      <w:sz w:val="20"/>
      <w:szCs w:val="20"/>
      <w:lang w:val="en-GB" w:eastAsia="en-GB"/>
    </w:rPr>
  </w:style>
  <w:style w:type="paragraph" w:styleId="a3">
    <w:name w:val="List"/>
    <w:basedOn w:val="a"/>
    <w:link w:val="a4"/>
    <w:unhideWhenUsed/>
    <w:rsid w:val="00021AB0"/>
    <w:pPr>
      <w:ind w:left="360" w:hanging="360"/>
      <w:contextualSpacing/>
    </w:pPr>
  </w:style>
  <w:style w:type="paragraph" w:styleId="22">
    <w:name w:val="List 2"/>
    <w:basedOn w:val="a"/>
    <w:link w:val="23"/>
    <w:unhideWhenUsed/>
    <w:rsid w:val="00021AB0"/>
    <w:pPr>
      <w:ind w:left="720" w:hanging="360"/>
      <w:contextualSpacing/>
    </w:pPr>
  </w:style>
  <w:style w:type="paragraph" w:styleId="31">
    <w:name w:val="List 3"/>
    <w:basedOn w:val="a"/>
    <w:link w:val="33"/>
    <w:unhideWhenUsed/>
    <w:rsid w:val="00021AB0"/>
    <w:pPr>
      <w:ind w:left="1080" w:hanging="360"/>
      <w:contextualSpacing/>
    </w:pPr>
  </w:style>
  <w:style w:type="paragraph" w:styleId="42">
    <w:name w:val="List 4"/>
    <w:basedOn w:val="a"/>
    <w:unhideWhenUsed/>
    <w:rsid w:val="00021AB0"/>
    <w:pPr>
      <w:ind w:left="1440" w:hanging="360"/>
      <w:contextualSpacing/>
    </w:pPr>
  </w:style>
  <w:style w:type="paragraph" w:styleId="51">
    <w:name w:val="List 5"/>
    <w:basedOn w:val="a"/>
    <w:unhideWhenUsed/>
    <w:rsid w:val="00021AB0"/>
    <w:pPr>
      <w:ind w:left="1800" w:hanging="360"/>
      <w:contextualSpacing/>
    </w:p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60">
    <w:name w:val="标题 6 字符"/>
    <w:aliases w:val="T1 字符,Header 6 字符"/>
    <w:link w:val="6"/>
    <w:rsid w:val="00021AB0"/>
    <w:rPr>
      <w:rFonts w:ascii="Arial" w:eastAsia="Times New Roman" w:hAnsi="Arial" w:cs="Times New Roman"/>
      <w:sz w:val="20"/>
      <w:szCs w:val="20"/>
      <w:lang w:val="en-GB" w:eastAsia="en-GB"/>
    </w:rPr>
  </w:style>
  <w:style w:type="character" w:customStyle="1" w:styleId="70">
    <w:name w:val="标题 7 字符"/>
    <w:aliases w:val="L7 字符,Header 7 字符"/>
    <w:link w:val="7"/>
    <w:rsid w:val="00021AB0"/>
    <w:rPr>
      <w:rFonts w:ascii="Arial" w:eastAsia="Times New Roman" w:hAnsi="Arial" w:cs="Times New Roman"/>
      <w:sz w:val="20"/>
      <w:szCs w:val="20"/>
      <w:lang w:val="en-GB" w:eastAsia="en-GB"/>
    </w:rPr>
  </w:style>
  <w:style w:type="character" w:customStyle="1" w:styleId="80">
    <w:name w:val="标题 8 字符"/>
    <w:link w:val="8"/>
    <w:rsid w:val="00021AB0"/>
    <w:rPr>
      <w:rFonts w:ascii="Arial" w:eastAsia="Times New Roman" w:hAnsi="Arial" w:cs="Times New Roman"/>
      <w:sz w:val="36"/>
      <w:szCs w:val="20"/>
      <w:lang w:val="en-GB" w:eastAsia="en-GB"/>
    </w:rPr>
  </w:style>
  <w:style w:type="character" w:customStyle="1" w:styleId="90">
    <w:name w:val="标题 9 字符"/>
    <w:link w:val="9"/>
    <w:rsid w:val="00021AB0"/>
    <w:rPr>
      <w:rFonts w:ascii="Arial" w:eastAsia="Times New Roman" w:hAnsi="Arial" w:cs="Times New Roman"/>
      <w:sz w:val="36"/>
      <w:szCs w:val="20"/>
      <w:lang w:val="en-GB" w:eastAsia="en-GB"/>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a5">
    <w:name w:val="footer"/>
    <w:basedOn w:val="a6"/>
    <w:link w:val="a7"/>
    <w:rsid w:val="00021AB0"/>
    <w:pPr>
      <w:jc w:val="center"/>
    </w:pPr>
    <w:rPr>
      <w:i/>
    </w:rPr>
  </w:style>
  <w:style w:type="character" w:customStyle="1" w:styleId="a7">
    <w:name w:val="页脚 字符"/>
    <w:link w:val="a5"/>
    <w:rsid w:val="00021AB0"/>
    <w:rPr>
      <w:rFonts w:ascii="Arial" w:eastAsia="Times New Roman" w:hAnsi="Arial" w:cs="Times New Roman"/>
      <w:b/>
      <w:i/>
      <w:noProof/>
      <w:sz w:val="18"/>
      <w:szCs w:val="20"/>
      <w:lang w:val="en-GB" w:eastAsia="en-GB"/>
    </w:rPr>
  </w:style>
  <w:style w:type="paragraph" w:customStyle="1" w:styleId="TT">
    <w:name w:val="TT"/>
    <w:basedOn w:val="10"/>
    <w:next w:val="a"/>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a"/>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a"/>
    <w:rsid w:val="00021AB0"/>
    <w:pPr>
      <w:ind w:left="1985" w:hanging="1985"/>
    </w:pPr>
  </w:style>
  <w:style w:type="paragraph" w:styleId="TOC7">
    <w:name w:val="toc 7"/>
    <w:basedOn w:val="TOC6"/>
    <w:next w:val="a"/>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a"/>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a8">
    <w:name w:val="Balloon Text"/>
    <w:basedOn w:val="a"/>
    <w:link w:val="a9"/>
    <w:rsid w:val="00021AB0"/>
    <w:pPr>
      <w:spacing w:after="0"/>
    </w:pPr>
    <w:rPr>
      <w:rFonts w:ascii="Segoe UI" w:hAnsi="Segoe UI"/>
      <w:sz w:val="18"/>
      <w:szCs w:val="18"/>
      <w:lang w:val="x-none"/>
    </w:rPr>
  </w:style>
  <w:style w:type="character" w:customStyle="1" w:styleId="a9">
    <w:name w:val="批注框文本 字符"/>
    <w:link w:val="a8"/>
    <w:rsid w:val="00021AB0"/>
    <w:rPr>
      <w:rFonts w:ascii="Segoe UI" w:eastAsia="Times New Roman" w:hAnsi="Segoe UI" w:cs="Times New Roman"/>
      <w:sz w:val="18"/>
      <w:szCs w:val="18"/>
      <w:lang w:val="x-none" w:eastAsia="en-GB"/>
    </w:rPr>
  </w:style>
  <w:style w:type="character" w:styleId="aa">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宋体" w:hAnsi="Arial"/>
      <w:lang w:val="en-GB"/>
    </w:rPr>
  </w:style>
  <w:style w:type="character" w:customStyle="1" w:styleId="CRCoverPageChar">
    <w:name w:val="CR Cover Page Char"/>
    <w:link w:val="CRCoverPage"/>
    <w:rsid w:val="00021AB0"/>
    <w:rPr>
      <w:rFonts w:ascii="Arial" w:eastAsia="宋体" w:hAnsi="Arial" w:cs="Times New Roman"/>
      <w:sz w:val="20"/>
      <w:szCs w:val="20"/>
      <w:lang w:val="en-GB"/>
    </w:rPr>
  </w:style>
  <w:style w:type="character" w:styleId="ab">
    <w:name w:val="Hyperlink"/>
    <w:qFormat/>
    <w:rsid w:val="00021AB0"/>
    <w:rPr>
      <w:color w:val="0000FF"/>
      <w:u w:val="single"/>
    </w:rPr>
  </w:style>
  <w:style w:type="character" w:styleId="ac">
    <w:name w:val="annotation reference"/>
    <w:qFormat/>
    <w:rsid w:val="00021AB0"/>
    <w:rPr>
      <w:sz w:val="16"/>
    </w:rPr>
  </w:style>
  <w:style w:type="paragraph" w:styleId="ad">
    <w:name w:val="annotation text"/>
    <w:basedOn w:val="a"/>
    <w:link w:val="ae"/>
    <w:qFormat/>
    <w:rsid w:val="00021AB0"/>
    <w:pPr>
      <w:overflowPunct/>
      <w:autoSpaceDE/>
      <w:autoSpaceDN/>
      <w:adjustRightInd/>
      <w:textAlignment w:val="auto"/>
    </w:pPr>
  </w:style>
  <w:style w:type="character" w:customStyle="1" w:styleId="ae">
    <w:name w:val="批注文字 字符"/>
    <w:link w:val="ad"/>
    <w:qFormat/>
    <w:rsid w:val="00021AB0"/>
    <w:rPr>
      <w:rFonts w:ascii="Times New Roman" w:eastAsia="Times New Roman" w:hAnsi="Times New Roman" w:cs="Times New Roman"/>
      <w:sz w:val="20"/>
      <w:szCs w:val="20"/>
      <w:lang w:val="en-GB" w:eastAsia="en-GB"/>
    </w:rPr>
  </w:style>
  <w:style w:type="character" w:styleId="af">
    <w:name w:val="FollowedHyperlink"/>
    <w:qFormat/>
    <w:rsid w:val="00021AB0"/>
    <w:rPr>
      <w:color w:val="800080"/>
      <w:u w:val="single"/>
    </w:rPr>
  </w:style>
  <w:style w:type="paragraph" w:styleId="af0">
    <w:name w:val="annotation subject"/>
    <w:basedOn w:val="ad"/>
    <w:next w:val="ad"/>
    <w:link w:val="af1"/>
    <w:rsid w:val="00021AB0"/>
    <w:rPr>
      <w:b/>
      <w:bCs/>
    </w:rPr>
  </w:style>
  <w:style w:type="character" w:customStyle="1" w:styleId="af1">
    <w:name w:val="批注主题 字符"/>
    <w:link w:val="af0"/>
    <w:rsid w:val="00021AB0"/>
    <w:rPr>
      <w:rFonts w:ascii="Times New Roman" w:eastAsia="Times New Roman" w:hAnsi="Times New Roman" w:cs="Times New Roman"/>
      <w:b/>
      <w:bCs/>
      <w:sz w:val="20"/>
      <w:szCs w:val="20"/>
      <w:lang w:val="en-GB" w:eastAsia="en-GB"/>
    </w:rPr>
  </w:style>
  <w:style w:type="paragraph" w:styleId="af2">
    <w:name w:val="Document Map"/>
    <w:basedOn w:val="a"/>
    <w:link w:val="af3"/>
    <w:rsid w:val="00021AB0"/>
    <w:pPr>
      <w:shd w:val="clear" w:color="auto" w:fill="000080"/>
      <w:overflowPunct/>
      <w:autoSpaceDE/>
      <w:autoSpaceDN/>
      <w:adjustRightInd/>
      <w:textAlignment w:val="auto"/>
    </w:pPr>
    <w:rPr>
      <w:rFonts w:ascii="Tahoma" w:hAnsi="Tahoma"/>
    </w:rPr>
  </w:style>
  <w:style w:type="character" w:customStyle="1" w:styleId="af3">
    <w:name w:val="文档结构图 字符"/>
    <w:link w:val="af2"/>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a"/>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021AB0"/>
    <w:pPr>
      <w:keepNext/>
      <w:keepLines/>
      <w:spacing w:before="240"/>
      <w:ind w:left="1418"/>
    </w:pPr>
    <w:rPr>
      <w:rFonts w:ascii="Arial" w:hAnsi="Arial"/>
      <w:b/>
      <w:sz w:val="36"/>
      <w:lang w:val="en-US" w:eastAsia="en-US"/>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5"/>
    <w:qFormat/>
    <w:rsid w:val="00021AB0"/>
    <w:pPr>
      <w:spacing w:before="120" w:after="120"/>
    </w:pPr>
    <w:rPr>
      <w:b/>
      <w:lang w:eastAsia="x-none"/>
    </w:rPr>
  </w:style>
  <w:style w:type="paragraph" w:styleId="af6">
    <w:name w:val="Plain Text"/>
    <w:basedOn w:val="a"/>
    <w:link w:val="af7"/>
    <w:rsid w:val="00021AB0"/>
    <w:rPr>
      <w:rFonts w:ascii="Courier New" w:hAnsi="Courier New"/>
      <w:lang w:val="nb-NO"/>
    </w:rPr>
  </w:style>
  <w:style w:type="character" w:customStyle="1" w:styleId="af7">
    <w:name w:val="纯文本 字符"/>
    <w:link w:val="af6"/>
    <w:rsid w:val="00021AB0"/>
    <w:rPr>
      <w:rFonts w:ascii="Courier New" w:eastAsia="Times New Roman" w:hAnsi="Courier New" w:cs="Times New Roman"/>
      <w:sz w:val="20"/>
      <w:szCs w:val="20"/>
      <w:lang w:val="nb-NO" w:eastAsia="en-GB"/>
    </w:rPr>
  </w:style>
  <w:style w:type="character" w:styleId="af8">
    <w:name w:val="Emphasis"/>
    <w:qFormat/>
    <w:rsid w:val="00021AB0"/>
    <w:rPr>
      <w:i/>
      <w:iCs/>
    </w:rPr>
  </w:style>
  <w:style w:type="paragraph" w:customStyle="1" w:styleId="Heading">
    <w:name w:val="Heading"/>
    <w:next w:val="a"/>
    <w:link w:val="HeadingChar"/>
    <w:rsid w:val="00021AB0"/>
    <w:pPr>
      <w:spacing w:before="360"/>
      <w:ind w:left="2552"/>
    </w:pPr>
    <w:rPr>
      <w:rFonts w:ascii="Arial" w:eastAsia="宋体" w:hAnsi="Arial"/>
      <w:b/>
      <w:sz w:val="22"/>
    </w:rPr>
  </w:style>
  <w:style w:type="character" w:customStyle="1" w:styleId="HeadingChar">
    <w:name w:val="Heading Char"/>
    <w:link w:val="Heading"/>
    <w:rsid w:val="00021AB0"/>
    <w:rPr>
      <w:rFonts w:ascii="Arial" w:eastAsia="宋体" w:hAnsi="Arial" w:cs="Times New Roman"/>
      <w:b/>
      <w:szCs w:val="20"/>
    </w:rPr>
  </w:style>
  <w:style w:type="paragraph" w:customStyle="1" w:styleId="IBN">
    <w:name w:val="IBN"/>
    <w:basedOn w:val="a"/>
    <w:rsid w:val="00021AB0"/>
    <w:pPr>
      <w:tabs>
        <w:tab w:val="left" w:pos="567"/>
      </w:tabs>
    </w:pPr>
    <w:rPr>
      <w:lang w:eastAsia="en-US"/>
    </w:rPr>
  </w:style>
  <w:style w:type="paragraph" w:customStyle="1" w:styleId="NormalLatinItalique">
    <w:name w:val="Normal + (Latin) Italique"/>
    <w:basedOn w:val="a"/>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af9">
    <w:name w:val="Table Grid"/>
    <w:aliases w:val="SGS Table Basic 1"/>
    <w:basedOn w:val="a1"/>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
    <w:link w:val="25"/>
    <w:rsid w:val="00021AB0"/>
    <w:pPr>
      <w:spacing w:after="120"/>
    </w:pPr>
    <w:rPr>
      <w:lang w:eastAsia="ja-JP"/>
    </w:rPr>
  </w:style>
  <w:style w:type="character" w:customStyle="1" w:styleId="25">
    <w:name w:val="正文文本 2 字符"/>
    <w:link w:val="24"/>
    <w:rsid w:val="00021AB0"/>
    <w:rPr>
      <w:rFonts w:ascii="Times New Roman" w:eastAsia="Times New Roman" w:hAnsi="Times New Roman" w:cs="Times New Roman"/>
      <w:sz w:val="20"/>
      <w:szCs w:val="20"/>
      <w:lang w:val="en-GB" w:eastAsia="ja-JP"/>
    </w:rPr>
  </w:style>
  <w:style w:type="paragraph" w:styleId="34">
    <w:name w:val="Body Text 3"/>
    <w:basedOn w:val="a"/>
    <w:link w:val="35"/>
    <w:rsid w:val="00021AB0"/>
    <w:pPr>
      <w:spacing w:after="120"/>
    </w:pPr>
    <w:rPr>
      <w:lang w:eastAsia="ja-JP"/>
    </w:rPr>
  </w:style>
  <w:style w:type="character" w:customStyle="1" w:styleId="35">
    <w:name w:val="正文文本 3 字符"/>
    <w:link w:val="34"/>
    <w:rsid w:val="00021AB0"/>
    <w:rPr>
      <w:rFonts w:ascii="Times New Roman" w:eastAsia="Times New Roman" w:hAnsi="Times New Roman" w:cs="Times New Roman"/>
      <w:sz w:val="20"/>
      <w:szCs w:val="20"/>
      <w:lang w:val="en-GB" w:eastAsia="ja-JP"/>
    </w:rPr>
  </w:style>
  <w:style w:type="paragraph" w:customStyle="1" w:styleId="tableentry">
    <w:name w:val="table entry"/>
    <w:basedOn w:val="a"/>
    <w:rsid w:val="00021AB0"/>
    <w:pPr>
      <w:keepNext/>
      <w:spacing w:before="60" w:after="60"/>
    </w:pPr>
    <w:rPr>
      <w:rFonts w:ascii="Bookman Old Style" w:hAnsi="Bookman Old Style"/>
      <w:lang w:val="en-US" w:eastAsia="en-US"/>
    </w:rPr>
  </w:style>
  <w:style w:type="character" w:customStyle="1" w:styleId="af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a"/>
    <w:rsid w:val="00021AB0"/>
    <w:pPr>
      <w:widowControl w:val="0"/>
      <w:spacing w:after="240"/>
      <w:jc w:val="both"/>
    </w:pPr>
    <w:rPr>
      <w:sz w:val="24"/>
      <w:lang w:val="en-AU" w:eastAsia="ja-JP"/>
    </w:rPr>
  </w:style>
  <w:style w:type="character" w:styleId="afb">
    <w:name w:val="page number"/>
    <w:basedOn w:val="a0"/>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afc">
    <w:name w:val="Revision"/>
    <w:hidden/>
    <w:rsid w:val="00021AB0"/>
    <w:rPr>
      <w:rFonts w:ascii="Times New Roman" w:eastAsia="宋体" w:hAnsi="Times New Roman"/>
      <w:lang w:val="en-GB"/>
    </w:rPr>
  </w:style>
  <w:style w:type="paragraph" w:customStyle="1" w:styleId="BalloonText1">
    <w:name w:val="Balloon Text1"/>
    <w:basedOn w:val="a"/>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021AB0"/>
    <w:pPr>
      <w:adjustRightInd/>
      <w:textAlignment w:val="auto"/>
    </w:pPr>
    <w:rPr>
      <w:rFonts w:eastAsia="Calibri"/>
      <w:b/>
      <w:bCs/>
      <w:lang w:val="en-US" w:eastAsia="en-US"/>
    </w:rPr>
  </w:style>
  <w:style w:type="table" w:customStyle="1" w:styleId="TableGrid1">
    <w:name w:val="Table Grid1"/>
    <w:basedOn w:val="a1"/>
    <w:next w:val="af9"/>
    <w:rsid w:val="00021AB0"/>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index 2"/>
    <w:basedOn w:val="12"/>
    <w:rsid w:val="00021AB0"/>
    <w:pPr>
      <w:ind w:left="284"/>
    </w:pPr>
  </w:style>
  <w:style w:type="paragraph" w:styleId="12">
    <w:name w:val="index 1"/>
    <w:basedOn w:val="a"/>
    <w:rsid w:val="00021AB0"/>
    <w:pPr>
      <w:keepLines/>
      <w:spacing w:after="0"/>
    </w:pPr>
  </w:style>
  <w:style w:type="paragraph" w:styleId="27">
    <w:name w:val="List Number 2"/>
    <w:basedOn w:val="afd"/>
    <w:rsid w:val="00021AB0"/>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21AB0"/>
    <w:rPr>
      <w:rFonts w:ascii="Arial" w:eastAsia="Times New Roman" w:hAnsi="Arial" w:cs="Times New Roman"/>
      <w:b/>
      <w:noProof/>
      <w:sz w:val="18"/>
      <w:szCs w:val="20"/>
      <w:lang w:val="en-GB" w:eastAsia="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
    <w:link w:val="aff"/>
    <w:rsid w:val="00021AB0"/>
    <w:pPr>
      <w:keepLines/>
      <w:spacing w:after="0"/>
      <w:ind w:left="454" w:hanging="454"/>
    </w:pPr>
    <w:rPr>
      <w:sz w:val="16"/>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e"/>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28">
    <w:name w:val="List Bullet 2"/>
    <w:aliases w:val="lb2"/>
    <w:basedOn w:val="aff0"/>
    <w:rsid w:val="00021AB0"/>
    <w:pPr>
      <w:ind w:left="851"/>
    </w:pPr>
  </w:style>
  <w:style w:type="paragraph" w:styleId="36">
    <w:name w:val="List Bullet 3"/>
    <w:basedOn w:val="28"/>
    <w:rsid w:val="00021AB0"/>
    <w:pPr>
      <w:ind w:left="1135"/>
    </w:pPr>
  </w:style>
  <w:style w:type="paragraph" w:styleId="afd">
    <w:name w:val="List Number"/>
    <w:basedOn w:val="a3"/>
    <w:rsid w:val="00021AB0"/>
    <w:pPr>
      <w:ind w:left="568" w:hanging="284"/>
      <w:contextualSpacing w:val="0"/>
    </w:pPr>
  </w:style>
  <w:style w:type="paragraph" w:styleId="aff0">
    <w:name w:val="List Bullet"/>
    <w:aliases w:val="UL"/>
    <w:basedOn w:val="a3"/>
    <w:rsid w:val="00021AB0"/>
    <w:pPr>
      <w:ind w:left="568" w:hanging="284"/>
      <w:contextualSpacing w:val="0"/>
    </w:pPr>
  </w:style>
  <w:style w:type="paragraph" w:styleId="43">
    <w:name w:val="List Bullet 4"/>
    <w:basedOn w:val="36"/>
    <w:rsid w:val="00021AB0"/>
    <w:pPr>
      <w:ind w:left="1418"/>
    </w:pPr>
  </w:style>
  <w:style w:type="paragraph" w:styleId="52">
    <w:name w:val="List Bullet 5"/>
    <w:basedOn w:val="43"/>
    <w:rsid w:val="00021AB0"/>
    <w:pPr>
      <w:ind w:left="1702"/>
    </w:pPr>
  </w:style>
  <w:style w:type="paragraph" w:customStyle="1" w:styleId="87">
    <w:name w:val="87"/>
    <w:basedOn w:val="a"/>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宋体"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宋体"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a"/>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021AB0"/>
    <w:pPr>
      <w:adjustRightInd/>
      <w:spacing w:after="120"/>
      <w:textAlignment w:val="auto"/>
    </w:pPr>
    <w:rPr>
      <w:rFonts w:eastAsia="Calibri"/>
      <w:lang w:val="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021AB0"/>
    <w:rPr>
      <w:rFonts w:ascii="Times New Roman" w:eastAsia="Calibri" w:hAnsi="Times New Roman" w:cs="Times New Roman"/>
      <w:sz w:val="20"/>
      <w:szCs w:val="20"/>
      <w:lang w:eastAsia="en-GB"/>
    </w:rPr>
  </w:style>
  <w:style w:type="paragraph" w:customStyle="1" w:styleId="Meetingcaption">
    <w:name w:val="Meeting caption"/>
    <w:basedOn w:val="a"/>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aff3">
    <w:name w:val="List Paragraph"/>
    <w:aliases w:val="- Bullets,목록 단락,リスト段落,?? ??,?????,????,Lista1,?? ?목록 단락 Char,¥ê¥¹¥È¶ÎÂä Char"/>
    <w:basedOn w:val="a"/>
    <w:link w:val="aff4"/>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aff5">
    <w:name w:val="Strong"/>
    <w:aliases w:val="Level 2"/>
    <w:qFormat/>
    <w:rsid w:val="00021AB0"/>
    <w:rPr>
      <w:b/>
      <w:bCs/>
    </w:rPr>
  </w:style>
  <w:style w:type="paragraph" w:customStyle="1" w:styleId="xl65">
    <w:name w:val="xl65"/>
    <w:basedOn w:val="a"/>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aff6">
    <w:name w:val="index heading"/>
    <w:basedOn w:val="a"/>
    <w:next w:val="a"/>
    <w:rsid w:val="00021AB0"/>
    <w:pPr>
      <w:pBdr>
        <w:top w:val="single" w:sz="12" w:space="0" w:color="auto"/>
      </w:pBdr>
      <w:spacing w:before="360" w:after="240"/>
    </w:pPr>
    <w:rPr>
      <w:b/>
      <w:i/>
      <w:sz w:val="26"/>
    </w:rPr>
  </w:style>
  <w:style w:type="paragraph" w:customStyle="1" w:styleId="INDENT1">
    <w:name w:val="INDENT1"/>
    <w:basedOn w:val="a"/>
    <w:rsid w:val="00021AB0"/>
    <w:pPr>
      <w:ind w:left="851"/>
    </w:pPr>
  </w:style>
  <w:style w:type="paragraph" w:customStyle="1" w:styleId="INDENT2">
    <w:name w:val="INDENT2"/>
    <w:basedOn w:val="a"/>
    <w:rsid w:val="00021AB0"/>
    <w:pPr>
      <w:ind w:left="1135" w:hanging="284"/>
    </w:pPr>
  </w:style>
  <w:style w:type="paragraph" w:customStyle="1" w:styleId="INDENT3">
    <w:name w:val="INDENT3"/>
    <w:basedOn w:val="a"/>
    <w:rsid w:val="00021AB0"/>
    <w:pPr>
      <w:ind w:left="1701" w:hanging="567"/>
    </w:pPr>
  </w:style>
  <w:style w:type="paragraph" w:customStyle="1" w:styleId="RecCCITT">
    <w:name w:val="Rec_CCITT_#"/>
    <w:basedOn w:val="a"/>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a"/>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9">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宋体"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a0"/>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a0"/>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a"/>
    <w:next w:val="a"/>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a"/>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a2"/>
    <w:semiHidden/>
    <w:rsid w:val="00021AB0"/>
  </w:style>
  <w:style w:type="paragraph" w:styleId="aff7">
    <w:name w:val="Normal (Web)"/>
    <w:basedOn w:val="a"/>
    <w:uiPriority w:val="99"/>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宋体"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a"/>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a"/>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a"/>
    <w:rsid w:val="00021AB0"/>
    <w:pPr>
      <w:spacing w:after="0"/>
    </w:pPr>
    <w:rPr>
      <w:rFonts w:eastAsia="MS Mincho"/>
      <w:b/>
    </w:rPr>
  </w:style>
  <w:style w:type="paragraph" w:customStyle="1" w:styleId="HO">
    <w:name w:val="HO"/>
    <w:basedOn w:val="a"/>
    <w:rsid w:val="00021AB0"/>
    <w:pPr>
      <w:spacing w:after="0"/>
      <w:jc w:val="right"/>
    </w:pPr>
    <w:rPr>
      <w:rFonts w:eastAsia="MS Mincho"/>
      <w:b/>
    </w:rPr>
  </w:style>
  <w:style w:type="paragraph" w:customStyle="1" w:styleId="WP">
    <w:name w:val="WP"/>
    <w:basedOn w:val="a"/>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53">
    <w:name w:val="List Number 5"/>
    <w:basedOn w:val="a"/>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a"/>
    <w:rsid w:val="00021AB0"/>
  </w:style>
  <w:style w:type="paragraph" w:customStyle="1" w:styleId="Heading2Head2A2">
    <w:name w:val="Heading 2.Head2A.2"/>
    <w:basedOn w:val="10"/>
    <w:next w:val="a"/>
    <w:rsid w:val="00021AB0"/>
    <w:pPr>
      <w:pBdr>
        <w:top w:val="none" w:sz="0" w:space="0" w:color="auto"/>
      </w:pBdr>
      <w:spacing w:before="180"/>
      <w:outlineLvl w:val="1"/>
    </w:pPr>
    <w:rPr>
      <w:rFonts w:eastAsia="宋体"/>
      <w:sz w:val="32"/>
      <w:lang w:eastAsia="es-ES"/>
    </w:rPr>
  </w:style>
  <w:style w:type="paragraph" w:styleId="3">
    <w:name w:val="List Number 3"/>
    <w:basedOn w:val="a"/>
    <w:rsid w:val="00021AB0"/>
    <w:pPr>
      <w:numPr>
        <w:numId w:val="5"/>
      </w:numPr>
      <w:tabs>
        <w:tab w:val="num" w:pos="926"/>
      </w:tabs>
      <w:ind w:left="926"/>
    </w:pPr>
    <w:rPr>
      <w:rFonts w:eastAsia="MS Mincho"/>
    </w:rPr>
  </w:style>
  <w:style w:type="paragraph" w:styleId="4">
    <w:name w:val="List Number 4"/>
    <w:basedOn w:val="a"/>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10"/>
    <w:next w:val="a"/>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a"/>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a"/>
    <w:rsid w:val="00021AB0"/>
    <w:pPr>
      <w:keepNext/>
      <w:keepLines/>
      <w:spacing w:before="60"/>
      <w:jc w:val="center"/>
    </w:pPr>
    <w:rPr>
      <w:rFonts w:ascii="Arial" w:eastAsia="宋体"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a"/>
    <w:rsid w:val="00021AB0"/>
    <w:pPr>
      <w:tabs>
        <w:tab w:val="num" w:pos="737"/>
      </w:tabs>
      <w:ind w:left="737" w:hanging="453"/>
    </w:pPr>
    <w:rPr>
      <w:rFonts w:eastAsia="宋体"/>
    </w:rPr>
  </w:style>
  <w:style w:type="paragraph" w:customStyle="1" w:styleId="B20">
    <w:name w:val="B2+"/>
    <w:basedOn w:val="B2"/>
    <w:rsid w:val="00021AB0"/>
    <w:pPr>
      <w:tabs>
        <w:tab w:val="num" w:pos="1191"/>
      </w:tabs>
      <w:ind w:left="1191" w:hanging="454"/>
    </w:pPr>
    <w:rPr>
      <w:rFonts w:eastAsia="宋体"/>
    </w:rPr>
  </w:style>
  <w:style w:type="paragraph" w:customStyle="1" w:styleId="B30">
    <w:name w:val="B3+"/>
    <w:basedOn w:val="B3"/>
    <w:rsid w:val="00021AB0"/>
    <w:pPr>
      <w:tabs>
        <w:tab w:val="left" w:pos="1134"/>
        <w:tab w:val="num" w:pos="1644"/>
      </w:tabs>
      <w:ind w:left="1644" w:hanging="453"/>
    </w:pPr>
    <w:rPr>
      <w:rFonts w:eastAsia="宋体"/>
    </w:rPr>
  </w:style>
  <w:style w:type="character" w:customStyle="1" w:styleId="CharChar13">
    <w:name w:val="Char Char13"/>
    <w:semiHidden/>
    <w:rsid w:val="00021AB0"/>
    <w:rPr>
      <w:rFonts w:eastAsia="宋体"/>
      <w:lang w:val="en-GB" w:eastAsia="en-US" w:bidi="ar-SA"/>
    </w:rPr>
  </w:style>
  <w:style w:type="character" w:customStyle="1" w:styleId="CharChar7">
    <w:name w:val="Char Char7"/>
    <w:rsid w:val="00021AB0"/>
    <w:rPr>
      <w:rFonts w:ascii="Arial" w:eastAsia="宋体" w:hAnsi="Arial"/>
      <w:sz w:val="36"/>
      <w:lang w:val="en-GB" w:eastAsia="en-US" w:bidi="ar-SA"/>
    </w:rPr>
  </w:style>
  <w:style w:type="character" w:customStyle="1" w:styleId="CharChar6">
    <w:name w:val="Char Char6"/>
    <w:rsid w:val="00021AB0"/>
    <w:rPr>
      <w:rFonts w:ascii="Arial" w:eastAsia="宋体" w:hAnsi="Arial"/>
      <w:sz w:val="32"/>
      <w:lang w:val="en-GB" w:eastAsia="en-US" w:bidi="ar-SA"/>
    </w:rPr>
  </w:style>
  <w:style w:type="character" w:customStyle="1" w:styleId="CharChar5">
    <w:name w:val="Char Char5"/>
    <w:rsid w:val="00021AB0"/>
    <w:rPr>
      <w:rFonts w:ascii="Arial" w:eastAsia="宋体" w:hAnsi="Arial"/>
      <w:sz w:val="28"/>
      <w:lang w:val="en-GB" w:eastAsia="en-US" w:bidi="ar-SA"/>
    </w:rPr>
  </w:style>
  <w:style w:type="character" w:customStyle="1" w:styleId="CharChar16">
    <w:name w:val="Char Char16"/>
    <w:rsid w:val="00021AB0"/>
    <w:rPr>
      <w:rFonts w:ascii="Arial" w:eastAsia="宋体" w:hAnsi="Arial"/>
      <w:lang w:val="en-GB" w:eastAsia="en-US" w:bidi="ar-SA"/>
    </w:rPr>
  </w:style>
  <w:style w:type="character" w:customStyle="1" w:styleId="CharChar14">
    <w:name w:val="Char Char14"/>
    <w:rsid w:val="00021AB0"/>
    <w:rPr>
      <w:rFonts w:ascii="Arial" w:eastAsia="宋体" w:hAnsi="Arial"/>
      <w:sz w:val="36"/>
      <w:lang w:val="en-GB" w:eastAsia="en-US" w:bidi="ar-SA"/>
    </w:rPr>
  </w:style>
  <w:style w:type="character" w:customStyle="1" w:styleId="CharChar11">
    <w:name w:val="Char Char11"/>
    <w:rsid w:val="00021AB0"/>
    <w:rPr>
      <w:rFonts w:ascii="Tahoma" w:eastAsia="宋体" w:hAnsi="Tahoma" w:cs="Tahoma"/>
      <w:lang w:val="en-GB" w:eastAsia="en-US" w:bidi="ar-SA"/>
    </w:rPr>
  </w:style>
  <w:style w:type="paragraph" w:customStyle="1" w:styleId="Copyright">
    <w:name w:val="Copyright"/>
    <w:basedOn w:val="a"/>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a">
    <w:name w:val="修订2"/>
    <w:hidden/>
    <w:semiHidden/>
    <w:rsid w:val="00021AB0"/>
    <w:rPr>
      <w:rFonts w:ascii="Times New Roman" w:eastAsia="Batang" w:hAnsi="Times New Roman"/>
      <w:lang w:val="en-GB"/>
    </w:rPr>
  </w:style>
  <w:style w:type="paragraph" w:customStyle="1" w:styleId="aff8">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a5"/>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021AB0"/>
    <w:pPr>
      <w:tabs>
        <w:tab w:val="left" w:pos="360"/>
      </w:tabs>
      <w:ind w:left="360" w:hanging="360"/>
    </w:pPr>
    <w:rPr>
      <w:rFonts w:eastAsia="宋体"/>
    </w:rPr>
  </w:style>
  <w:style w:type="paragraph" w:styleId="aff9">
    <w:name w:val="Note Heading"/>
    <w:basedOn w:val="a"/>
    <w:next w:val="a"/>
    <w:link w:val="affa"/>
    <w:rsid w:val="00021AB0"/>
    <w:rPr>
      <w:rFonts w:eastAsia="MS Mincho"/>
      <w:lang w:val="x-none" w:eastAsia="x-none"/>
    </w:rPr>
  </w:style>
  <w:style w:type="character" w:customStyle="1" w:styleId="affa">
    <w:name w:val="注释标题 字符"/>
    <w:link w:val="aff9"/>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ffb">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4">
    <w:name w:val="(文字) (文字)4"/>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affc">
    <w:name w:val="endnote text"/>
    <w:basedOn w:val="a"/>
    <w:link w:val="affd"/>
    <w:rsid w:val="00021AB0"/>
    <w:pPr>
      <w:overflowPunct/>
      <w:autoSpaceDE/>
      <w:autoSpaceDN/>
      <w:adjustRightInd/>
      <w:snapToGrid w:val="0"/>
      <w:textAlignment w:val="auto"/>
    </w:pPr>
    <w:rPr>
      <w:rFonts w:eastAsia="宋体"/>
    </w:rPr>
  </w:style>
  <w:style w:type="character" w:customStyle="1" w:styleId="affd">
    <w:name w:val="尾注文本 字符"/>
    <w:link w:val="affc"/>
    <w:rsid w:val="00021AB0"/>
    <w:rPr>
      <w:rFonts w:ascii="Times New Roman" w:eastAsia="宋体" w:hAnsi="Times New Roman" w:cs="Times New Roman"/>
      <w:sz w:val="20"/>
      <w:szCs w:val="20"/>
      <w:lang w:val="en-GB" w:eastAsia="en-GB"/>
    </w:rPr>
  </w:style>
  <w:style w:type="character" w:styleId="affe">
    <w:name w:val="endnote reference"/>
    <w:rsid w:val="00021AB0"/>
    <w:rPr>
      <w:vertAlign w:val="superscript"/>
    </w:rPr>
  </w:style>
  <w:style w:type="paragraph" w:customStyle="1" w:styleId="MTDisplayEquation">
    <w:name w:val="MTDisplayEquation"/>
    <w:basedOn w:val="a"/>
    <w:rsid w:val="00021AB0"/>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
    <w:rsid w:val="00021AB0"/>
    <w:pPr>
      <w:keepNext/>
      <w:keepLines/>
      <w:spacing w:after="0"/>
      <w:ind w:right="134"/>
      <w:jc w:val="right"/>
    </w:pPr>
    <w:rPr>
      <w:rFonts w:ascii="Arial" w:eastAsia="宋体" w:hAnsi="Arial" w:cs="Arial"/>
      <w:sz w:val="18"/>
      <w:szCs w:val="18"/>
      <w:lang w:val="en-US"/>
    </w:rPr>
  </w:style>
  <w:style w:type="paragraph" w:customStyle="1" w:styleId="14">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afff"/>
    <w:rsid w:val="00021AB0"/>
  </w:style>
  <w:style w:type="paragraph" w:styleId="afff">
    <w:name w:val="Body Text Indent"/>
    <w:basedOn w:val="a"/>
    <w:link w:val="afff0"/>
    <w:rsid w:val="00021AB0"/>
    <w:pPr>
      <w:overflowPunct/>
      <w:autoSpaceDE/>
      <w:autoSpaceDN/>
      <w:adjustRightInd/>
      <w:spacing w:after="120"/>
      <w:ind w:left="283"/>
      <w:textAlignment w:val="auto"/>
    </w:pPr>
    <w:rPr>
      <w:rFonts w:eastAsia="Batang"/>
    </w:rPr>
  </w:style>
  <w:style w:type="character" w:customStyle="1" w:styleId="afff0">
    <w:name w:val="正文文本缩进 字符"/>
    <w:link w:val="afff"/>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21AB0"/>
    <w:rPr>
      <w:rFonts w:ascii="Arial" w:eastAsia="宋体"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a2"/>
    <w:semiHidden/>
    <w:rsid w:val="00021AB0"/>
  </w:style>
  <w:style w:type="numbering" w:customStyle="1" w:styleId="NoList3">
    <w:name w:val="No List3"/>
    <w:next w:val="a2"/>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5">
    <w:name w:val="수정1"/>
    <w:hidden/>
    <w:semiHidden/>
    <w:rsid w:val="00021AB0"/>
    <w:rPr>
      <w:rFonts w:ascii="Times New Roman" w:eastAsia="Batang" w:hAnsi="Times New Roman"/>
      <w:lang w:val="en-GB"/>
    </w:rPr>
  </w:style>
  <w:style w:type="paragraph" w:customStyle="1" w:styleId="16">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021AB0"/>
    <w:rPr>
      <w:rFonts w:ascii="Courier New" w:eastAsia="Times New Roman" w:hAnsi="Courier New" w:cs="Courier New"/>
      <w:sz w:val="20"/>
      <w:szCs w:val="20"/>
    </w:rPr>
  </w:style>
  <w:style w:type="character" w:customStyle="1" w:styleId="a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4"/>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a"/>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aff1"/>
    <w:autoRedefine/>
    <w:rsid w:val="00021AB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21AB0"/>
    <w:pPr>
      <w:numPr>
        <w:numId w:val="7"/>
      </w:numPr>
      <w:tabs>
        <w:tab w:val="left" w:pos="851"/>
      </w:tabs>
    </w:pPr>
    <w:rPr>
      <w:rFonts w:eastAsia="Malgun Gothic"/>
    </w:rPr>
  </w:style>
  <w:style w:type="paragraph" w:customStyle="1" w:styleId="BN">
    <w:name w:val="BN"/>
    <w:basedOn w:val="a"/>
    <w:rsid w:val="00021AB0"/>
    <w:pPr>
      <w:numPr>
        <w:numId w:val="8"/>
      </w:numPr>
    </w:pPr>
    <w:rPr>
      <w:rFonts w:eastAsia="Malgun Gothic"/>
    </w:rPr>
  </w:style>
  <w:style w:type="paragraph" w:styleId="2b">
    <w:name w:val="Body Text Indent 2"/>
    <w:basedOn w:val="a"/>
    <w:link w:val="2c"/>
    <w:rsid w:val="00021AB0"/>
    <w:pPr>
      <w:ind w:leftChars="100" w:left="400" w:hangingChars="100" w:hanging="200"/>
    </w:pPr>
    <w:rPr>
      <w:rFonts w:ascii="CG Times (WN)" w:eastAsia="MS Mincho" w:hAnsi="CG Times (WN)"/>
    </w:rPr>
  </w:style>
  <w:style w:type="character" w:customStyle="1" w:styleId="2c">
    <w:name w:val="正文文本缩进 2 字符"/>
    <w:link w:val="2b"/>
    <w:rsid w:val="00021AB0"/>
    <w:rPr>
      <w:rFonts w:ascii="CG Times (WN)" w:eastAsia="MS Mincho" w:hAnsi="CG Times (WN)" w:cs="Times New Roman"/>
      <w:sz w:val="20"/>
      <w:szCs w:val="20"/>
      <w:lang w:val="en-GB" w:eastAsia="en-GB"/>
    </w:rPr>
  </w:style>
  <w:style w:type="paragraph" w:styleId="afff1">
    <w:name w:val="Normal Indent"/>
    <w:aliases w:val="d"/>
    <w:basedOn w:val="a"/>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a"/>
    <w:next w:val="a"/>
    <w:rsid w:val="00021AB0"/>
    <w:rPr>
      <w:rFonts w:eastAsia="MS Mincho"/>
      <w:i/>
    </w:rPr>
  </w:style>
  <w:style w:type="table" w:customStyle="1" w:styleId="TableStyle1">
    <w:name w:val="Table Style1"/>
    <w:basedOn w:val="a1"/>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a"/>
    <w:next w:val="a"/>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021AB0"/>
    <w:pPr>
      <w:spacing w:before="120" w:after="120"/>
    </w:pPr>
    <w:rPr>
      <w:rFonts w:eastAsia="MS Mincho"/>
      <w:b/>
    </w:rPr>
  </w:style>
  <w:style w:type="paragraph" w:customStyle="1" w:styleId="CRfront">
    <w:name w:val="CR_front"/>
    <w:basedOn w:val="a"/>
    <w:rsid w:val="00021AB0"/>
    <w:rPr>
      <w:rFonts w:eastAsia="MS Mincho"/>
    </w:rPr>
  </w:style>
  <w:style w:type="paragraph" w:customStyle="1" w:styleId="Para1">
    <w:name w:val="Para1"/>
    <w:basedOn w:val="a"/>
    <w:rsid w:val="00021AB0"/>
    <w:pPr>
      <w:spacing w:before="120" w:after="120"/>
    </w:pPr>
    <w:rPr>
      <w:rFonts w:eastAsia="MS Mincho"/>
      <w:lang w:val="en-US"/>
    </w:rPr>
  </w:style>
  <w:style w:type="paragraph" w:customStyle="1" w:styleId="Teststep">
    <w:name w:val="Test step"/>
    <w:basedOn w:val="a"/>
    <w:rsid w:val="00021AB0"/>
    <w:pPr>
      <w:tabs>
        <w:tab w:val="left" w:pos="720"/>
      </w:tabs>
      <w:spacing w:after="0"/>
      <w:ind w:left="720" w:hanging="720"/>
    </w:pPr>
    <w:rPr>
      <w:rFonts w:eastAsia="MS Mincho"/>
    </w:rPr>
  </w:style>
  <w:style w:type="paragraph" w:customStyle="1" w:styleId="TableTitle">
    <w:name w:val="TableTitle"/>
    <w:basedOn w:val="24"/>
    <w:next w:val="24"/>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21AB0"/>
    <w:pPr>
      <w:ind w:left="400" w:hanging="400"/>
      <w:jc w:val="center"/>
    </w:pPr>
    <w:rPr>
      <w:rFonts w:eastAsia="MS Mincho"/>
      <w:b/>
    </w:rPr>
  </w:style>
  <w:style w:type="paragraph" w:customStyle="1" w:styleId="table">
    <w:name w:val="table"/>
    <w:basedOn w:val="a"/>
    <w:next w:val="a"/>
    <w:rsid w:val="00021AB0"/>
    <w:pPr>
      <w:spacing w:after="0"/>
      <w:jc w:val="center"/>
    </w:pPr>
    <w:rPr>
      <w:rFonts w:eastAsia="MS Mincho"/>
      <w:lang w:val="en-US"/>
    </w:rPr>
  </w:style>
  <w:style w:type="paragraph" w:customStyle="1" w:styleId="t2">
    <w:name w:val="t2"/>
    <w:basedOn w:val="a"/>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a"/>
    <w:next w:val="a"/>
    <w:rsid w:val="00021AB0"/>
    <w:pPr>
      <w:spacing w:after="220"/>
    </w:pPr>
    <w:rPr>
      <w:rFonts w:eastAsia="MS Mincho"/>
      <w:b/>
      <w:lang w:val="en-US"/>
    </w:rPr>
  </w:style>
  <w:style w:type="paragraph" w:customStyle="1" w:styleId="berschrift2Head2A2">
    <w:name w:val="Überschrift 2.Head2A.2"/>
    <w:basedOn w:val="10"/>
    <w:next w:val="a"/>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f1"/>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21AB0"/>
    <w:pPr>
      <w:keepNext w:val="0"/>
      <w:keepLines w:val="0"/>
      <w:spacing w:before="240"/>
      <w:ind w:left="0" w:firstLine="0"/>
    </w:pPr>
    <w:rPr>
      <w:rFonts w:eastAsia="MS Mincho"/>
      <w:bCs/>
      <w:lang w:eastAsia="x-none"/>
    </w:rPr>
  </w:style>
  <w:style w:type="paragraph" w:styleId="HTML0">
    <w:name w:val="HTML Preformatted"/>
    <w:basedOn w:val="a"/>
    <w:link w:val="HTML1"/>
    <w:rsid w:val="00021AB0"/>
    <w:rPr>
      <w:rFonts w:ascii="Courier New" w:eastAsia="MS Mincho" w:hAnsi="Courier New"/>
      <w:lang w:eastAsia="x-none"/>
    </w:rPr>
  </w:style>
  <w:style w:type="character" w:customStyle="1" w:styleId="HTML1">
    <w:name w:val="HTML 预设格式 字符"/>
    <w:link w:val="HTML0"/>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7">
    <w:name w:val="목록 없음1"/>
    <w:next w:val="a2"/>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a"/>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宋体" w:eastAsia="宋体" w:hAnsi="宋体" w:hint="eastAsia"/>
      <w:lang w:val="en-GB" w:eastAsia="en-US" w:bidi="ar-SA"/>
    </w:rPr>
  </w:style>
  <w:style w:type="character" w:customStyle="1" w:styleId="CharChar60">
    <w:name w:val="Char Char6"/>
    <w:rsid w:val="00021AB0"/>
    <w:rPr>
      <w:rFonts w:ascii="Arial" w:eastAsia="宋体" w:hAnsi="Arial" w:cs="Arial" w:hint="default"/>
      <w:sz w:val="32"/>
      <w:lang w:val="en-GB" w:eastAsia="en-US" w:bidi="ar-SA"/>
    </w:rPr>
  </w:style>
  <w:style w:type="character" w:customStyle="1" w:styleId="CharChar50">
    <w:name w:val="Char Char5"/>
    <w:rsid w:val="00021AB0"/>
    <w:rPr>
      <w:rFonts w:ascii="Arial" w:eastAsia="宋体" w:hAnsi="Arial" w:cs="Arial" w:hint="default"/>
      <w:sz w:val="28"/>
      <w:lang w:val="en-GB" w:eastAsia="en-US" w:bidi="ar-SA"/>
    </w:rPr>
  </w:style>
  <w:style w:type="character" w:customStyle="1" w:styleId="CharChar160">
    <w:name w:val="Char Char16"/>
    <w:rsid w:val="00021AB0"/>
    <w:rPr>
      <w:rFonts w:ascii="Arial" w:eastAsia="宋体" w:hAnsi="Arial" w:cs="Arial" w:hint="default"/>
      <w:lang w:val="en-GB" w:eastAsia="en-US" w:bidi="ar-SA"/>
    </w:rPr>
  </w:style>
  <w:style w:type="character" w:customStyle="1" w:styleId="CharChar140">
    <w:name w:val="Char Char14"/>
    <w:rsid w:val="00021AB0"/>
    <w:rPr>
      <w:rFonts w:ascii="Arial" w:eastAsia="宋体" w:hAnsi="Arial" w:cs="Arial" w:hint="default"/>
      <w:sz w:val="36"/>
      <w:lang w:val="en-GB" w:eastAsia="en-US" w:bidi="ar-SA"/>
    </w:rPr>
  </w:style>
  <w:style w:type="character" w:customStyle="1" w:styleId="CharChar110">
    <w:name w:val="Char Char11"/>
    <w:rsid w:val="00021AB0"/>
    <w:rPr>
      <w:rFonts w:ascii="Tahoma" w:eastAsia="宋体" w:hAnsi="Tahoma" w:cs="Tahoma" w:hint="default"/>
      <w:lang w:val="en-GB" w:eastAsia="en-US" w:bidi="ar-SA"/>
    </w:rPr>
  </w:style>
  <w:style w:type="numbering" w:customStyle="1" w:styleId="NoList4">
    <w:name w:val="No List4"/>
    <w:next w:val="a2"/>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8">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宋体"/>
    </w:rPr>
  </w:style>
  <w:style w:type="character" w:customStyle="1" w:styleId="19">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a"/>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a4">
    <w:name w:val="列表 字符"/>
    <w:link w:val="a3"/>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a"/>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aff0"/>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afff2">
    <w:name w:val="Date"/>
    <w:basedOn w:val="a"/>
    <w:next w:val="a"/>
    <w:link w:val="afff3"/>
    <w:rsid w:val="00021AB0"/>
    <w:pPr>
      <w:spacing w:after="0"/>
      <w:jc w:val="both"/>
    </w:pPr>
    <w:rPr>
      <w:lang w:eastAsia="x-none"/>
    </w:rPr>
  </w:style>
  <w:style w:type="character" w:customStyle="1" w:styleId="afff3">
    <w:name w:val="日期 字符"/>
    <w:link w:val="afff2"/>
    <w:rsid w:val="00021AB0"/>
    <w:rPr>
      <w:rFonts w:ascii="Times New Roman" w:eastAsia="Times New Roman" w:hAnsi="Times New Roman" w:cs="Times New Roman"/>
      <w:sz w:val="20"/>
      <w:szCs w:val="20"/>
      <w:lang w:val="en-GB" w:eastAsia="x-none"/>
    </w:rPr>
  </w:style>
  <w:style w:type="paragraph" w:customStyle="1" w:styleId="para">
    <w:name w:val="para"/>
    <w:basedOn w:val="a"/>
    <w:rsid w:val="00021AB0"/>
    <w:pPr>
      <w:spacing w:after="240"/>
      <w:jc w:val="both"/>
    </w:pPr>
    <w:rPr>
      <w:rFonts w:ascii="Helvetica" w:hAnsi="Helvetica"/>
    </w:rPr>
  </w:style>
  <w:style w:type="paragraph" w:customStyle="1" w:styleId="NormalAfter3pt">
    <w:name w:val="Normal + After:  3 pt"/>
    <w:basedOn w:val="a"/>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宋体" w:hAnsi="Times New Roman"/>
      <w:sz w:val="24"/>
      <w:szCs w:val="24"/>
      <w:lang w:val="en-GB" w:eastAsia="ko-KR"/>
    </w:rPr>
  </w:style>
  <w:style w:type="paragraph" w:customStyle="1" w:styleId="PageXofY">
    <w:name w:val="Page X of Y"/>
    <w:rsid w:val="00021AB0"/>
    <w:rPr>
      <w:rFonts w:ascii="Times New Roman" w:eastAsia="宋体" w:hAnsi="Times New Roman"/>
      <w:sz w:val="24"/>
      <w:szCs w:val="24"/>
      <w:lang w:val="en-GB" w:eastAsia="ko-KR"/>
    </w:rPr>
  </w:style>
  <w:style w:type="paragraph" w:customStyle="1" w:styleId="Createdby">
    <w:name w:val="Created by"/>
    <w:rsid w:val="00021AB0"/>
    <w:rPr>
      <w:rFonts w:ascii="Times New Roman" w:eastAsia="宋体" w:hAnsi="Times New Roman"/>
      <w:sz w:val="24"/>
      <w:szCs w:val="24"/>
      <w:lang w:val="en-GB" w:eastAsia="ko-KR"/>
    </w:rPr>
  </w:style>
  <w:style w:type="paragraph" w:customStyle="1" w:styleId="Createdon">
    <w:name w:val="Created on"/>
    <w:rsid w:val="00021AB0"/>
    <w:rPr>
      <w:rFonts w:ascii="Times New Roman" w:eastAsia="宋体" w:hAnsi="Times New Roman"/>
      <w:sz w:val="24"/>
      <w:szCs w:val="24"/>
      <w:lang w:val="en-GB" w:eastAsia="ko-KR"/>
    </w:rPr>
  </w:style>
  <w:style w:type="paragraph" w:customStyle="1" w:styleId="Filenameandpath">
    <w:name w:val="Filename and path"/>
    <w:rsid w:val="00021AB0"/>
    <w:rPr>
      <w:rFonts w:ascii="Times New Roman" w:eastAsia="宋体" w:hAnsi="Times New Roman"/>
      <w:sz w:val="24"/>
      <w:szCs w:val="24"/>
      <w:lang w:val="en-GB" w:eastAsia="ko-KR"/>
    </w:rPr>
  </w:style>
  <w:style w:type="paragraph" w:customStyle="1" w:styleId="AuthorPageDate">
    <w:name w:val="Author  Page #  Date"/>
    <w:rsid w:val="00021AB0"/>
    <w:rPr>
      <w:rFonts w:ascii="Times New Roman" w:eastAsia="宋体" w:hAnsi="Times New Roman"/>
      <w:sz w:val="24"/>
      <w:szCs w:val="24"/>
      <w:lang w:val="en-GB" w:eastAsia="ko-KR"/>
    </w:rPr>
  </w:style>
  <w:style w:type="paragraph" w:customStyle="1" w:styleId="ConfidentialPageDate">
    <w:name w:val="Confidential  Page #  Date"/>
    <w:rsid w:val="00021AB0"/>
    <w:rPr>
      <w:rFonts w:ascii="Times New Roman" w:eastAsia="宋体" w:hAnsi="Times New Roman"/>
      <w:sz w:val="24"/>
      <w:szCs w:val="24"/>
      <w:lang w:val="en-GB" w:eastAsia="ko-KR"/>
    </w:rPr>
  </w:style>
  <w:style w:type="paragraph" w:customStyle="1" w:styleId="Data">
    <w:name w:val="Data"/>
    <w:basedOn w:val="a"/>
    <w:rsid w:val="00021AB0"/>
    <w:pPr>
      <w:tabs>
        <w:tab w:val="left" w:pos="1418"/>
      </w:tabs>
      <w:spacing w:after="120"/>
    </w:pPr>
    <w:rPr>
      <w:rFonts w:ascii="Arial" w:eastAsia="MS Mincho" w:hAnsi="Arial"/>
      <w:sz w:val="24"/>
      <w:lang w:val="fr-FR"/>
    </w:rPr>
  </w:style>
  <w:style w:type="paragraph" w:customStyle="1" w:styleId="p20">
    <w:name w:val="p20"/>
    <w:basedOn w:val="a"/>
    <w:rsid w:val="00021AB0"/>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21AB0"/>
    <w:rPr>
      <w:rFonts w:ascii="Times New Roman" w:eastAsia="Batang" w:hAnsi="Times New Roman"/>
      <w:lang w:val="en-GB"/>
    </w:rPr>
  </w:style>
  <w:style w:type="paragraph" w:customStyle="1" w:styleId="Arial">
    <w:name w:val="Arial"/>
    <w:basedOn w:val="a"/>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7">
    <w:name w:val="修订3"/>
    <w:hidden/>
    <w:semiHidden/>
    <w:rsid w:val="00021AB0"/>
    <w:rPr>
      <w:rFonts w:ascii="Times New Roman" w:eastAsia="Batang" w:hAnsi="Times New Roman"/>
      <w:lang w:val="en-GB"/>
    </w:rPr>
  </w:style>
  <w:style w:type="paragraph" w:customStyle="1" w:styleId="2e">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a"/>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a"/>
    <w:next w:val="a"/>
    <w:rsid w:val="00021AB0"/>
    <w:pPr>
      <w:spacing w:after="0"/>
    </w:pPr>
    <w:rPr>
      <w:rFonts w:ascii="IMHNGF+BookmanOldStyle" w:eastAsia="MS Mincho" w:hAnsi="IMHNGF+BookmanOldStyle"/>
      <w:sz w:val="24"/>
      <w:szCs w:val="24"/>
      <w:lang w:val="en-US"/>
    </w:rPr>
  </w:style>
  <w:style w:type="paragraph" w:customStyle="1" w:styleId="tac0">
    <w:name w:val="tac0"/>
    <w:basedOn w:val="a"/>
    <w:rsid w:val="00021AB0"/>
    <w:pPr>
      <w:keepNext/>
      <w:spacing w:after="0"/>
      <w:jc w:val="center"/>
    </w:pPr>
    <w:rPr>
      <w:rFonts w:ascii="Arial" w:eastAsia="宋体" w:hAnsi="Arial" w:cs="Arial"/>
      <w:sz w:val="18"/>
      <w:szCs w:val="18"/>
      <w:lang w:val="en-US" w:eastAsia="zh-CN"/>
    </w:rPr>
  </w:style>
  <w:style w:type="paragraph" w:customStyle="1" w:styleId="tal00">
    <w:name w:val="tal0"/>
    <w:basedOn w:val="a"/>
    <w:rsid w:val="00021AB0"/>
    <w:pPr>
      <w:keepNext/>
      <w:spacing w:after="0"/>
    </w:pPr>
    <w:rPr>
      <w:rFonts w:ascii="Arial" w:eastAsia="宋体"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a"/>
    <w:rsid w:val="00021AB0"/>
    <w:pPr>
      <w:spacing w:after="0"/>
      <w:ind w:leftChars="400" w:left="400"/>
    </w:pPr>
    <w:rPr>
      <w:sz w:val="24"/>
      <w:szCs w:val="24"/>
      <w:lang w:val="en-US"/>
    </w:rPr>
  </w:style>
  <w:style w:type="paragraph" w:customStyle="1" w:styleId="no0">
    <w:name w:val="no"/>
    <w:basedOn w:val="a"/>
    <w:rsid w:val="00021AB0"/>
    <w:pPr>
      <w:ind w:left="1135" w:hanging="851"/>
    </w:pPr>
    <w:rPr>
      <w:lang w:val="en-US"/>
    </w:rPr>
  </w:style>
  <w:style w:type="paragraph" w:customStyle="1" w:styleId="talcharchar0">
    <w:name w:val="talcharchar"/>
    <w:basedOn w:val="a"/>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fff4">
    <w:name w:val="標準番号"/>
    <w:basedOn w:val="a"/>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5">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a"/>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宋体"/>
      <w:lang w:eastAsia="zh-CN"/>
    </w:rPr>
  </w:style>
  <w:style w:type="paragraph" w:customStyle="1" w:styleId="1a">
    <w:name w:val="列出段落1"/>
    <w:basedOn w:val="a"/>
    <w:qFormat/>
    <w:rsid w:val="00021AB0"/>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宋体"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38">
    <w:name w:val="Body Text Indent 3"/>
    <w:basedOn w:val="a"/>
    <w:link w:val="39"/>
    <w:rsid w:val="00021AB0"/>
    <w:pPr>
      <w:spacing w:after="0"/>
      <w:ind w:left="1080"/>
    </w:pPr>
    <w:rPr>
      <w:lang w:val="x-none" w:eastAsia="ja-JP"/>
    </w:rPr>
  </w:style>
  <w:style w:type="character" w:customStyle="1" w:styleId="39">
    <w:name w:val="正文文本缩进 3 字符"/>
    <w:link w:val="38"/>
    <w:rsid w:val="00021AB0"/>
    <w:rPr>
      <w:rFonts w:ascii="Times New Roman" w:eastAsia="Times New Roman" w:hAnsi="Times New Roman" w:cs="Times New Roman"/>
      <w:sz w:val="20"/>
      <w:szCs w:val="20"/>
      <w:lang w:val="x-none" w:eastAsia="ja-JP"/>
    </w:rPr>
  </w:style>
  <w:style w:type="paragraph" w:customStyle="1" w:styleId="TabList">
    <w:name w:val="TabList"/>
    <w:basedOn w:val="a"/>
    <w:rsid w:val="00021AB0"/>
    <w:pPr>
      <w:tabs>
        <w:tab w:val="left" w:pos="1134"/>
      </w:tabs>
      <w:spacing w:after="0"/>
    </w:pPr>
    <w:rPr>
      <w:rFonts w:eastAsia="MS Mincho"/>
    </w:rPr>
  </w:style>
  <w:style w:type="paragraph" w:customStyle="1" w:styleId="Cell">
    <w:name w:val="Cell"/>
    <w:basedOn w:val="a"/>
    <w:rsid w:val="00021AB0"/>
    <w:pPr>
      <w:spacing w:after="0" w:line="240" w:lineRule="exact"/>
      <w:jc w:val="center"/>
    </w:pPr>
    <w:rPr>
      <w:sz w:val="16"/>
      <w:lang w:val="en-US" w:eastAsia="ja-JP"/>
    </w:rPr>
  </w:style>
  <w:style w:type="paragraph" w:customStyle="1" w:styleId="h61">
    <w:name w:val="h6"/>
    <w:basedOn w:val="a"/>
    <w:rsid w:val="00021AB0"/>
    <w:pPr>
      <w:spacing w:before="100" w:beforeAutospacing="1" w:after="100" w:afterAutospacing="1"/>
    </w:pPr>
    <w:rPr>
      <w:sz w:val="24"/>
      <w:szCs w:val="24"/>
      <w:lang w:val="en-US" w:eastAsia="ja-JP"/>
    </w:rPr>
  </w:style>
  <w:style w:type="paragraph" w:customStyle="1" w:styleId="tah0">
    <w:name w:val="tah"/>
    <w:basedOn w:val="a"/>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a"/>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宋体"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宋体"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宋体"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宋体"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宋体"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fff6">
    <w:name w:val="段落フォント"/>
    <w:rsid w:val="00021AB0"/>
  </w:style>
  <w:style w:type="character" w:customStyle="1" w:styleId="afff7">
    <w:name w:val="脚注番号"/>
    <w:rsid w:val="00021AB0"/>
    <w:rPr>
      <w:b/>
      <w:position w:val="3"/>
      <w:sz w:val="16"/>
    </w:rPr>
  </w:style>
  <w:style w:type="character" w:customStyle="1" w:styleId="afff8">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1">
    <w:name w:val="(文字) (文字)8"/>
    <w:rsid w:val="00021AB0"/>
    <w:rPr>
      <w:rFonts w:ascii="Arial" w:eastAsia="MS Mincho" w:hAnsi="Arial"/>
      <w:lang w:val="en-GB" w:eastAsia="ar-SA" w:bidi="ar-SA"/>
    </w:rPr>
  </w:style>
  <w:style w:type="character" w:customStyle="1" w:styleId="71">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2">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4">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5">
    <w:name w:val="(文字) (文字)4"/>
    <w:rsid w:val="00021AB0"/>
    <w:rPr>
      <w:rFonts w:eastAsia="MS Mincho"/>
      <w:lang w:val="en-GB" w:eastAsia="ar-SA" w:bidi="ar-SA"/>
    </w:rPr>
  </w:style>
  <w:style w:type="character" w:customStyle="1" w:styleId="3a">
    <w:name w:val="(文字) (文字)3"/>
    <w:rsid w:val="00021AB0"/>
    <w:rPr>
      <w:rFonts w:eastAsia="MS Mincho"/>
      <w:lang w:val="en-GB" w:eastAsia="ar-SA" w:bidi="ar-SA"/>
    </w:rPr>
  </w:style>
  <w:style w:type="character" w:customStyle="1" w:styleId="1b">
    <w:name w:val="(文字) (文字)1"/>
    <w:rsid w:val="00021AB0"/>
    <w:rPr>
      <w:rFonts w:eastAsia="MS Mincho"/>
      <w:lang w:val="en-GB" w:eastAsia="ar-SA" w:bidi="ar-SA"/>
    </w:rPr>
  </w:style>
  <w:style w:type="character" w:customStyle="1" w:styleId="afff9">
    <w:name w:val="番号付け記号"/>
    <w:rsid w:val="00021AB0"/>
  </w:style>
  <w:style w:type="paragraph" w:customStyle="1" w:styleId="afffa">
    <w:name w:val="見出し"/>
    <w:basedOn w:val="a"/>
    <w:next w:val="aff1"/>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b">
    <w:name w:val="図表番号"/>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c">
    <w:name w:val="索引"/>
    <w:basedOn w:val="a"/>
    <w:rsid w:val="00021AB0"/>
    <w:pPr>
      <w:suppressLineNumbers/>
      <w:suppressAutoHyphens/>
      <w:overflowPunct/>
      <w:autoSpaceDE/>
      <w:autoSpaceDN/>
      <w:adjustRightInd/>
      <w:textAlignment w:val="auto"/>
    </w:pPr>
    <w:rPr>
      <w:rFonts w:eastAsia="MS Mincho" w:cs="Mangal"/>
      <w:lang w:eastAsia="ar-SA"/>
    </w:rPr>
  </w:style>
  <w:style w:type="paragraph" w:customStyle="1" w:styleId="afffd">
    <w:name w:val="段落番号"/>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
    <w:name w:val="段落番号 2"/>
    <w:basedOn w:val="afffd"/>
    <w:rsid w:val="00021AB0"/>
    <w:pPr>
      <w:ind w:left="851" w:hanging="284"/>
    </w:pPr>
  </w:style>
  <w:style w:type="paragraph" w:customStyle="1" w:styleId="afffe">
    <w:name w:val="箇条書き"/>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箇条書き 2"/>
    <w:basedOn w:val="afffe"/>
    <w:rsid w:val="00021AB0"/>
    <w:pPr>
      <w:tabs>
        <w:tab w:val="clear" w:pos="644"/>
        <w:tab w:val="num" w:pos="1494"/>
      </w:tabs>
      <w:ind w:left="851" w:hanging="284"/>
    </w:pPr>
  </w:style>
  <w:style w:type="paragraph" w:customStyle="1" w:styleId="3b">
    <w:name w:val="箇条書き 3"/>
    <w:basedOn w:val="2f0"/>
    <w:rsid w:val="00021AB0"/>
    <w:pPr>
      <w:ind w:left="1135"/>
    </w:pPr>
  </w:style>
  <w:style w:type="paragraph" w:customStyle="1" w:styleId="2f1">
    <w:name w:val="一覧 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c">
    <w:name w:val="一覧 3"/>
    <w:basedOn w:val="2f1"/>
    <w:rsid w:val="00021AB0"/>
    <w:pPr>
      <w:ind w:left="1135"/>
    </w:pPr>
  </w:style>
  <w:style w:type="paragraph" w:customStyle="1" w:styleId="46">
    <w:name w:val="一覧 4"/>
    <w:basedOn w:val="3c"/>
    <w:rsid w:val="00021AB0"/>
    <w:pPr>
      <w:ind w:left="1418"/>
    </w:pPr>
  </w:style>
  <w:style w:type="paragraph" w:customStyle="1" w:styleId="55">
    <w:name w:val="一覧 5"/>
    <w:basedOn w:val="46"/>
    <w:rsid w:val="00021AB0"/>
    <w:pPr>
      <w:ind w:left="1702"/>
    </w:pPr>
  </w:style>
  <w:style w:type="paragraph" w:customStyle="1" w:styleId="47">
    <w:name w:val="箇条書き 4"/>
    <w:basedOn w:val="3b"/>
    <w:rsid w:val="00021AB0"/>
    <w:pPr>
      <w:ind w:left="1418"/>
    </w:pPr>
  </w:style>
  <w:style w:type="paragraph" w:customStyle="1" w:styleId="56">
    <w:name w:val="箇条書き 5"/>
    <w:basedOn w:val="47"/>
    <w:rsid w:val="00021AB0"/>
    <w:pPr>
      <w:ind w:left="1702"/>
    </w:pPr>
  </w:style>
  <w:style w:type="paragraph" w:customStyle="1" w:styleId="affff">
    <w:name w:val="コメント文字列"/>
    <w:basedOn w:val="a"/>
    <w:rsid w:val="00021AB0"/>
    <w:pPr>
      <w:suppressAutoHyphens/>
      <w:overflowPunct/>
      <w:autoSpaceDE/>
      <w:autoSpaceDN/>
      <w:adjustRightInd/>
      <w:textAlignment w:val="auto"/>
    </w:pPr>
    <w:rPr>
      <w:rFonts w:eastAsia="MS Mincho" w:cs="CG Times (WN)"/>
      <w:lang w:eastAsia="ar-SA"/>
    </w:rPr>
  </w:style>
  <w:style w:type="paragraph" w:customStyle="1" w:styleId="affff0">
    <w:name w:val="吹き出し"/>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1">
    <w:name w:val="コメント内容"/>
    <w:basedOn w:val="affff"/>
    <w:next w:val="affff"/>
    <w:rsid w:val="00021AB0"/>
    <w:rPr>
      <w:b/>
      <w:bCs/>
    </w:rPr>
  </w:style>
  <w:style w:type="paragraph" w:customStyle="1" w:styleId="affff2">
    <w:name w:val="見出しマップ"/>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021AB0"/>
    <w:pPr>
      <w:suppressAutoHyphens/>
      <w:autoSpaceDN/>
      <w:adjustRightInd/>
      <w:spacing w:before="120" w:after="120"/>
    </w:pPr>
    <w:rPr>
      <w:rFonts w:eastAsia="MS Mincho" w:cs="CG Times (WN)"/>
      <w:b/>
      <w:lang w:eastAsia="ar-SA"/>
    </w:rPr>
  </w:style>
  <w:style w:type="paragraph" w:customStyle="1" w:styleId="affff3">
    <w:name w:val="書式なし"/>
    <w:basedOn w:val="a"/>
    <w:rsid w:val="00021AB0"/>
    <w:pPr>
      <w:suppressAutoHyphens/>
      <w:autoSpaceDN/>
      <w:adjustRightInd/>
    </w:pPr>
    <w:rPr>
      <w:rFonts w:ascii="Courier New" w:eastAsia="MS Mincho" w:hAnsi="Courier New" w:cs="CG Times (WN)"/>
      <w:lang w:val="nb-NO" w:eastAsia="ar-SA"/>
    </w:rPr>
  </w:style>
  <w:style w:type="paragraph" w:customStyle="1" w:styleId="2f2">
    <w:name w:val="本文 2"/>
    <w:basedOn w:val="a"/>
    <w:rsid w:val="00021AB0"/>
    <w:pPr>
      <w:suppressAutoHyphens/>
      <w:autoSpaceDN/>
      <w:adjustRightInd/>
      <w:spacing w:after="120"/>
    </w:pPr>
    <w:rPr>
      <w:rFonts w:eastAsia="MS Mincho" w:cs="CG Times (WN)"/>
      <w:lang w:eastAsia="ar-SA"/>
    </w:rPr>
  </w:style>
  <w:style w:type="paragraph" w:customStyle="1" w:styleId="3d">
    <w:name w:val="本文 3"/>
    <w:basedOn w:val="a"/>
    <w:rsid w:val="00021AB0"/>
    <w:pPr>
      <w:suppressAutoHyphens/>
      <w:autoSpaceDN/>
      <w:adjustRightInd/>
      <w:spacing w:after="120"/>
    </w:pPr>
    <w:rPr>
      <w:rFonts w:eastAsia="MS Mincho" w:cs="CG Times (WN)"/>
      <w:lang w:eastAsia="ar-SA"/>
    </w:rPr>
  </w:style>
  <w:style w:type="paragraph" w:customStyle="1" w:styleId="Web">
    <w:name w:val="標準 (Web)"/>
    <w:basedOn w:val="a"/>
    <w:rsid w:val="00021AB0"/>
    <w:pPr>
      <w:suppressAutoHyphens/>
      <w:autoSpaceDN/>
      <w:adjustRightInd/>
      <w:spacing w:before="100" w:after="100"/>
    </w:pPr>
    <w:rPr>
      <w:rFonts w:eastAsia="Arial Unicode MS" w:cs="CG Times (WN)"/>
      <w:sz w:val="24"/>
      <w:szCs w:val="24"/>
    </w:rPr>
  </w:style>
  <w:style w:type="paragraph" w:customStyle="1" w:styleId="2f3">
    <w:name w:val="本文インデント 2"/>
    <w:basedOn w:val="a"/>
    <w:rsid w:val="00021AB0"/>
    <w:pPr>
      <w:suppressAutoHyphens/>
      <w:autoSpaceDN/>
      <w:adjustRightInd/>
      <w:ind w:left="567"/>
    </w:pPr>
    <w:rPr>
      <w:rFonts w:ascii="Arial" w:eastAsia="MS Mincho" w:hAnsi="Arial" w:cs="Arial"/>
      <w:lang w:eastAsia="ar-SA"/>
    </w:rPr>
  </w:style>
  <w:style w:type="paragraph" w:customStyle="1" w:styleId="affff4">
    <w:name w:val="標準インデント"/>
    <w:basedOn w:val="a"/>
    <w:rsid w:val="00021AB0"/>
    <w:pPr>
      <w:suppressAutoHyphens/>
      <w:autoSpaceDN/>
      <w:adjustRightInd/>
      <w:ind w:left="708"/>
    </w:pPr>
    <w:rPr>
      <w:rFonts w:eastAsia="MS Mincho" w:cs="CG Times (WN)"/>
      <w:lang w:eastAsia="ar-SA"/>
    </w:rPr>
  </w:style>
  <w:style w:type="paragraph" w:customStyle="1" w:styleId="affff5">
    <w:name w:val="記"/>
    <w:basedOn w:val="a"/>
    <w:next w:val="a"/>
    <w:rsid w:val="00021AB0"/>
    <w:pPr>
      <w:suppressAutoHyphens/>
      <w:autoSpaceDN/>
      <w:adjustRightInd/>
    </w:pPr>
    <w:rPr>
      <w:rFonts w:eastAsia="MS Mincho" w:cs="CG Times (WN)"/>
      <w:lang w:eastAsia="ar-SA"/>
    </w:rPr>
  </w:style>
  <w:style w:type="paragraph" w:customStyle="1" w:styleId="HTML2">
    <w:name w:val="HTML 書式付き"/>
    <w:basedOn w:val="a"/>
    <w:rsid w:val="00021AB0"/>
    <w:pPr>
      <w:suppressAutoHyphens/>
      <w:autoSpaceDN/>
      <w:adjustRightInd/>
    </w:pPr>
    <w:rPr>
      <w:rFonts w:ascii="Courier New" w:eastAsia="MS Mincho" w:hAnsi="Courier New" w:cs="Courier New"/>
      <w:lang w:eastAsia="ar-SA"/>
    </w:rPr>
  </w:style>
  <w:style w:type="paragraph" w:customStyle="1" w:styleId="affff6">
    <w:name w:val="表の内容"/>
    <w:basedOn w:val="a"/>
    <w:rsid w:val="00021AB0"/>
    <w:pPr>
      <w:suppressLineNumbers/>
      <w:suppressAutoHyphens/>
      <w:overflowPunct/>
      <w:autoSpaceDE/>
      <w:autoSpaceDN/>
      <w:adjustRightInd/>
      <w:textAlignment w:val="auto"/>
    </w:pPr>
    <w:rPr>
      <w:rFonts w:eastAsia="MS Mincho" w:cs="CG Times (WN)"/>
      <w:lang w:eastAsia="ar-SA"/>
    </w:rPr>
  </w:style>
  <w:style w:type="paragraph" w:customStyle="1" w:styleId="affff7">
    <w:name w:val="表の見出し"/>
    <w:basedOn w:val="affff6"/>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宋体"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宋体"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宋体"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a"/>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a"/>
    <w:next w:val="a"/>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021AB0"/>
    <w:pPr>
      <w:suppressAutoHyphens/>
      <w:overflowPunct/>
      <w:autoSpaceDE/>
      <w:autoSpaceDN/>
      <w:adjustRightInd/>
      <w:textAlignment w:val="auto"/>
    </w:pPr>
    <w:rPr>
      <w:rFonts w:eastAsia="MS Mincho"/>
      <w:lang w:eastAsia="ar-SA"/>
    </w:rPr>
  </w:style>
  <w:style w:type="paragraph" w:customStyle="1" w:styleId="List31">
    <w:name w:val="List 31"/>
    <w:basedOn w:val="a"/>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a3"/>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a3"/>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021AB0"/>
    <w:pPr>
      <w:suppressAutoHyphens/>
      <w:autoSpaceDN/>
      <w:adjustRightInd/>
      <w:ind w:left="708"/>
    </w:pPr>
    <w:rPr>
      <w:rFonts w:eastAsia="MS Mincho"/>
      <w:lang w:eastAsia="ar-SA"/>
    </w:rPr>
  </w:style>
  <w:style w:type="paragraph" w:customStyle="1" w:styleId="NoteHeading1">
    <w:name w:val="Note Heading1"/>
    <w:basedOn w:val="a"/>
    <w:next w:val="a"/>
    <w:rsid w:val="00021AB0"/>
    <w:pPr>
      <w:suppressAutoHyphens/>
      <w:autoSpaceDN/>
      <w:adjustRightInd/>
    </w:pPr>
    <w:rPr>
      <w:rFonts w:eastAsia="MS Mincho"/>
      <w:lang w:eastAsia="ar-SA"/>
    </w:rPr>
  </w:style>
  <w:style w:type="paragraph" w:customStyle="1" w:styleId="affff8">
    <w:name w:val="枠の内容"/>
    <w:basedOn w:val="aff1"/>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a"/>
    <w:next w:val="a"/>
    <w:rsid w:val="00021AB0"/>
    <w:pPr>
      <w:spacing w:before="120" w:after="120"/>
    </w:pPr>
    <w:rPr>
      <w:rFonts w:eastAsia="MS Mincho"/>
      <w:b/>
      <w:lang w:eastAsia="ja-JP"/>
    </w:rPr>
  </w:style>
  <w:style w:type="paragraph" w:customStyle="1" w:styleId="TableofFigures10">
    <w:name w:val="Table of Figures1"/>
    <w:basedOn w:val="a"/>
    <w:next w:val="a"/>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a"/>
    <w:next w:val="a"/>
    <w:rsid w:val="00021AB0"/>
    <w:pPr>
      <w:numPr>
        <w:numId w:val="22"/>
      </w:numPr>
      <w:tabs>
        <w:tab w:val="clear" w:pos="737"/>
      </w:tabs>
      <w:spacing w:before="120" w:after="120"/>
      <w:ind w:left="0" w:firstLine="0"/>
    </w:pPr>
    <w:rPr>
      <w:rFonts w:eastAsia="MS Mincho"/>
      <w:b/>
      <w:lang w:eastAsia="ja-JP"/>
    </w:rPr>
  </w:style>
  <w:style w:type="paragraph" w:customStyle="1" w:styleId="1c">
    <w:name w:val="图表目录1"/>
    <w:basedOn w:val="a"/>
    <w:next w:val="a"/>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a"/>
    <w:next w:val="a"/>
    <w:rsid w:val="00021AB0"/>
    <w:pPr>
      <w:spacing w:before="120" w:after="120"/>
    </w:pPr>
    <w:rPr>
      <w:rFonts w:eastAsia="MS Mincho"/>
      <w:b/>
      <w:lang w:eastAsia="ja-JP"/>
    </w:rPr>
  </w:style>
  <w:style w:type="paragraph" w:customStyle="1" w:styleId="Tabladeilustraciones1">
    <w:name w:val="Tabla de ilustraciones1"/>
    <w:basedOn w:val="a"/>
    <w:next w:val="a"/>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宋体" w:hAnsi="Times New Roman"/>
      <w:lang w:val="en-GB" w:eastAsia="ja-JP"/>
    </w:rPr>
  </w:style>
  <w:style w:type="character" w:customStyle="1" w:styleId="BodyText3Char3">
    <w:name w:val="Body Text 3 Char3"/>
    <w:rsid w:val="00021AB0"/>
    <w:rPr>
      <w:rFonts w:ascii="Times New Roman" w:eastAsia="宋体"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宋体"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a2"/>
    <w:semiHidden/>
    <w:rsid w:val="00021AB0"/>
  </w:style>
  <w:style w:type="numbering" w:customStyle="1" w:styleId="NoList6">
    <w:name w:val="No List6"/>
    <w:next w:val="a2"/>
    <w:semiHidden/>
    <w:rsid w:val="00021AB0"/>
  </w:style>
  <w:style w:type="numbering" w:customStyle="1" w:styleId="NoList7">
    <w:name w:val="No List7"/>
    <w:next w:val="a2"/>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a2"/>
    <w:semiHidden/>
    <w:rsid w:val="00021AB0"/>
  </w:style>
  <w:style w:type="numbering" w:customStyle="1" w:styleId="NoList21">
    <w:name w:val="No List21"/>
    <w:next w:val="a2"/>
    <w:semiHidden/>
    <w:rsid w:val="00021AB0"/>
  </w:style>
  <w:style w:type="paragraph" w:customStyle="1" w:styleId="2f4">
    <w:name w:val="列出段落2"/>
    <w:basedOn w:val="a"/>
    <w:qFormat/>
    <w:rsid w:val="00021AB0"/>
    <w:pPr>
      <w:overflowPunct/>
      <w:autoSpaceDE/>
      <w:autoSpaceDN/>
      <w:adjustRightInd/>
      <w:ind w:firstLineChars="200" w:firstLine="420"/>
      <w:textAlignment w:val="auto"/>
    </w:pPr>
    <w:rPr>
      <w:rFonts w:eastAsia="宋体"/>
    </w:rPr>
  </w:style>
  <w:style w:type="paragraph" w:customStyle="1" w:styleId="2f5">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a"/>
    <w:qFormat/>
    <w:rsid w:val="00021AB0"/>
    <w:pPr>
      <w:ind w:left="720"/>
      <w:contextualSpacing/>
    </w:pPr>
  </w:style>
  <w:style w:type="numbering" w:customStyle="1" w:styleId="NoList8">
    <w:name w:val="No List8"/>
    <w:next w:val="a2"/>
    <w:semiHidden/>
    <w:rsid w:val="00021AB0"/>
  </w:style>
  <w:style w:type="numbering" w:customStyle="1" w:styleId="NoList12">
    <w:name w:val="No List12"/>
    <w:next w:val="a2"/>
    <w:semiHidden/>
    <w:rsid w:val="00021AB0"/>
  </w:style>
  <w:style w:type="numbering" w:customStyle="1" w:styleId="NoList22">
    <w:name w:val="No List22"/>
    <w:next w:val="a2"/>
    <w:semiHidden/>
    <w:rsid w:val="00021AB0"/>
  </w:style>
  <w:style w:type="numbering" w:customStyle="1" w:styleId="NoList9">
    <w:name w:val="No List9"/>
    <w:next w:val="a2"/>
    <w:semiHidden/>
    <w:rsid w:val="00021AB0"/>
  </w:style>
  <w:style w:type="numbering" w:customStyle="1" w:styleId="NoList13">
    <w:name w:val="No List13"/>
    <w:next w:val="a2"/>
    <w:semiHidden/>
    <w:rsid w:val="00021AB0"/>
  </w:style>
  <w:style w:type="numbering" w:customStyle="1" w:styleId="NoList23">
    <w:name w:val="No List23"/>
    <w:next w:val="a2"/>
    <w:semiHidden/>
    <w:rsid w:val="00021AB0"/>
  </w:style>
  <w:style w:type="numbering" w:customStyle="1" w:styleId="NoList10">
    <w:name w:val="No List10"/>
    <w:next w:val="a2"/>
    <w:semiHidden/>
    <w:rsid w:val="00021AB0"/>
  </w:style>
  <w:style w:type="character" w:customStyle="1" w:styleId="1d">
    <w:name w:val="段落フォント1"/>
    <w:rsid w:val="00021AB0"/>
  </w:style>
  <w:style w:type="character" w:customStyle="1" w:styleId="1e">
    <w:name w:val="コメント参照1"/>
    <w:rsid w:val="00021AB0"/>
    <w:rPr>
      <w:sz w:val="16"/>
    </w:rPr>
  </w:style>
  <w:style w:type="paragraph" w:customStyle="1" w:styleId="1f">
    <w:name w:val="図表番号1"/>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3"/>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f0"/>
    <w:rsid w:val="00021AB0"/>
    <w:pPr>
      <w:ind w:left="851" w:hanging="284"/>
    </w:pPr>
  </w:style>
  <w:style w:type="paragraph" w:customStyle="1" w:styleId="1f1">
    <w:name w:val="箇条書き1"/>
    <w:basedOn w:val="a3"/>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f1"/>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a3"/>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f2">
    <w:name w:val="コメント文字列1"/>
    <w:basedOn w:val="a"/>
    <w:rsid w:val="00021AB0"/>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rsid w:val="00021AB0"/>
    <w:rPr>
      <w:b/>
      <w:bCs/>
    </w:rPr>
  </w:style>
  <w:style w:type="paragraph" w:customStyle="1" w:styleId="1f5">
    <w:name w:val="見出しマップ1"/>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021AB0"/>
    <w:pPr>
      <w:suppressAutoHyphens/>
      <w:autoSpaceDN/>
      <w:adjustRightInd/>
      <w:spacing w:after="120"/>
    </w:pPr>
    <w:rPr>
      <w:rFonts w:eastAsia="MS Mincho" w:cs="CG Times (WN)"/>
      <w:lang w:eastAsia="ar-SA"/>
    </w:rPr>
  </w:style>
  <w:style w:type="paragraph" w:customStyle="1" w:styleId="312">
    <w:name w:val="本文 31"/>
    <w:basedOn w:val="a"/>
    <w:rsid w:val="00021AB0"/>
    <w:pPr>
      <w:suppressAutoHyphens/>
      <w:autoSpaceDN/>
      <w:adjustRightInd/>
      <w:spacing w:after="120"/>
    </w:pPr>
    <w:rPr>
      <w:rFonts w:eastAsia="MS Mincho" w:cs="CG Times (WN)"/>
      <w:lang w:eastAsia="ar-SA"/>
    </w:rPr>
  </w:style>
  <w:style w:type="paragraph" w:customStyle="1" w:styleId="Web1">
    <w:name w:val="標準 (Web)1"/>
    <w:basedOn w:val="a"/>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021AB0"/>
    <w:pPr>
      <w:suppressAutoHyphens/>
      <w:autoSpaceDN/>
      <w:adjustRightInd/>
      <w:ind w:left="567"/>
    </w:pPr>
    <w:rPr>
      <w:rFonts w:ascii="Arial" w:eastAsia="MS Mincho" w:hAnsi="Arial" w:cs="Arial"/>
      <w:lang w:eastAsia="ar-SA"/>
    </w:rPr>
  </w:style>
  <w:style w:type="paragraph" w:customStyle="1" w:styleId="1f7">
    <w:name w:val="標準インデント1"/>
    <w:basedOn w:val="a"/>
    <w:rsid w:val="00021AB0"/>
    <w:pPr>
      <w:suppressAutoHyphens/>
      <w:autoSpaceDN/>
      <w:adjustRightInd/>
      <w:ind w:left="708"/>
    </w:pPr>
    <w:rPr>
      <w:rFonts w:eastAsia="MS Mincho" w:cs="CG Times (WN)"/>
      <w:lang w:eastAsia="ar-SA"/>
    </w:rPr>
  </w:style>
  <w:style w:type="paragraph" w:customStyle="1" w:styleId="1f8">
    <w:name w:val="記1"/>
    <w:basedOn w:val="a"/>
    <w:next w:val="a"/>
    <w:rsid w:val="00021AB0"/>
    <w:pPr>
      <w:suppressAutoHyphens/>
      <w:autoSpaceDN/>
      <w:adjustRightInd/>
    </w:pPr>
    <w:rPr>
      <w:rFonts w:eastAsia="MS Mincho" w:cs="CG Times (WN)"/>
      <w:lang w:eastAsia="ar-SA"/>
    </w:rPr>
  </w:style>
  <w:style w:type="paragraph" w:customStyle="1" w:styleId="HTML10">
    <w:name w:val="HTML 書式付き1"/>
    <w:basedOn w:val="a"/>
    <w:rsid w:val="00021AB0"/>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a2"/>
    <w:semiHidden/>
    <w:rsid w:val="00021AB0"/>
  </w:style>
  <w:style w:type="numbering" w:customStyle="1" w:styleId="NoList31">
    <w:name w:val="No List31"/>
    <w:next w:val="a2"/>
    <w:semiHidden/>
    <w:rsid w:val="00021AB0"/>
  </w:style>
  <w:style w:type="numbering" w:customStyle="1" w:styleId="NoList41">
    <w:name w:val="No List41"/>
    <w:next w:val="a2"/>
    <w:semiHidden/>
    <w:rsid w:val="00021AB0"/>
  </w:style>
  <w:style w:type="numbering" w:customStyle="1" w:styleId="NoList51">
    <w:name w:val="No List51"/>
    <w:next w:val="a2"/>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a"/>
    <w:rsid w:val="00021AB0"/>
    <w:pPr>
      <w:tabs>
        <w:tab w:val="left" w:pos="360"/>
      </w:tabs>
      <w:ind w:left="360" w:hanging="360"/>
    </w:pPr>
    <w:rPr>
      <w:rFonts w:eastAsia="MS Mincho"/>
      <w:sz w:val="22"/>
      <w:lang w:val="en-US"/>
    </w:rPr>
  </w:style>
  <w:style w:type="paragraph" w:customStyle="1" w:styleId="11BodyText">
    <w:name w:val="11 BodyText"/>
    <w:basedOn w:val="a"/>
    <w:link w:val="11BodyTextChar"/>
    <w:rsid w:val="00021AB0"/>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021AB0"/>
  </w:style>
  <w:style w:type="numbering" w:customStyle="1" w:styleId="NoList15">
    <w:name w:val="No List15"/>
    <w:next w:val="a2"/>
    <w:semiHidden/>
    <w:rsid w:val="00021AB0"/>
  </w:style>
  <w:style w:type="numbering" w:customStyle="1" w:styleId="NoList16">
    <w:name w:val="No List16"/>
    <w:next w:val="a2"/>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宋体" w:hAnsi="Times New Roman"/>
      <w:sz w:val="24"/>
      <w:szCs w:val="24"/>
      <w:lang w:val="en-GB" w:eastAsia="ko-KR"/>
    </w:rPr>
  </w:style>
  <w:style w:type="paragraph" w:customStyle="1" w:styleId="Lastprinted">
    <w:name w:val="Last printed"/>
    <w:rsid w:val="00021AB0"/>
    <w:rPr>
      <w:rFonts w:ascii="Times New Roman" w:eastAsia="宋体" w:hAnsi="Times New Roman"/>
      <w:sz w:val="24"/>
      <w:szCs w:val="24"/>
      <w:lang w:val="en-GB" w:eastAsia="ko-KR"/>
    </w:rPr>
  </w:style>
  <w:style w:type="paragraph" w:customStyle="1" w:styleId="Lastsavedby">
    <w:name w:val="Last saved by"/>
    <w:rsid w:val="00021AB0"/>
    <w:rPr>
      <w:rFonts w:ascii="Times New Roman" w:eastAsia="宋体" w:hAnsi="Times New Roman"/>
      <w:sz w:val="24"/>
      <w:szCs w:val="24"/>
      <w:lang w:val="en-GB" w:eastAsia="ko-KR"/>
    </w:rPr>
  </w:style>
  <w:style w:type="paragraph" w:customStyle="1" w:styleId="Filename">
    <w:name w:val="Filename"/>
    <w:rsid w:val="00021AB0"/>
    <w:rPr>
      <w:rFonts w:ascii="Times New Roman" w:eastAsia="宋体" w:hAnsi="Times New Roman"/>
      <w:sz w:val="24"/>
      <w:szCs w:val="24"/>
      <w:lang w:val="en-GB" w:eastAsia="ko-KR"/>
    </w:rPr>
  </w:style>
  <w:style w:type="paragraph" w:customStyle="1" w:styleId="ATC">
    <w:name w:val="ATC"/>
    <w:basedOn w:val="a"/>
    <w:rsid w:val="00021AB0"/>
    <w:rPr>
      <w:lang w:eastAsia="ja-JP"/>
    </w:rPr>
  </w:style>
  <w:style w:type="paragraph" w:customStyle="1" w:styleId="TaOC">
    <w:name w:val="TaOC"/>
    <w:basedOn w:val="TAC"/>
    <w:rsid w:val="00021AB0"/>
    <w:rPr>
      <w:rFonts w:eastAsia="宋体"/>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6">
    <w:name w:val="吹き出し2"/>
    <w:basedOn w:val="a"/>
    <w:semiHidden/>
    <w:rsid w:val="00021AB0"/>
    <w:pPr>
      <w:overflowPunct/>
      <w:autoSpaceDE/>
      <w:autoSpaceDN/>
      <w:adjustRightInd/>
      <w:textAlignment w:val="auto"/>
    </w:pPr>
    <w:rPr>
      <w:rFonts w:ascii="Tahoma" w:eastAsia="MS Mincho" w:hAnsi="Tahoma" w:cs="Tahoma"/>
      <w:sz w:val="16"/>
      <w:szCs w:val="16"/>
    </w:rPr>
  </w:style>
  <w:style w:type="numbering" w:customStyle="1" w:styleId="1f9">
    <w:name w:val="无列表1"/>
    <w:next w:val="a2"/>
    <w:semiHidden/>
    <w:rsid w:val="00021AB0"/>
  </w:style>
  <w:style w:type="paragraph" w:customStyle="1" w:styleId="1030302">
    <w:name w:val="样式 样式 标题 1 + 两端对齐 段前: 0.3 行 段后: 0.3 行 行距: 单倍行距 + 段前: 0.2 行 段后: ..."/>
    <w:basedOn w:val="a"/>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e">
    <w:name w:val="网格型3"/>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9"/>
    <w:rsid w:val="00021AB0"/>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021AB0"/>
    <w:pPr>
      <w:spacing w:before="240" w:after="60"/>
      <w:outlineLvl w:val="0"/>
    </w:pPr>
    <w:rPr>
      <w:rFonts w:ascii="Courier New" w:hAnsi="Courier New"/>
      <w:lang w:val="nb-NO"/>
    </w:rPr>
  </w:style>
  <w:style w:type="character" w:customStyle="1" w:styleId="affffa">
    <w:name w:val="标题 字符"/>
    <w:aliases w:val="Section Header 字符"/>
    <w:link w:val="affff9"/>
    <w:rsid w:val="00021AB0"/>
    <w:rPr>
      <w:rFonts w:ascii="Courier New" w:eastAsia="Times New Roman" w:hAnsi="Courier New" w:cs="Times New Roman"/>
      <w:sz w:val="20"/>
      <w:szCs w:val="20"/>
      <w:lang w:val="nb-NO" w:eastAsia="en-GB"/>
    </w:rPr>
  </w:style>
  <w:style w:type="character" w:customStyle="1" w:styleId="23">
    <w:name w:val="列表 2 字符"/>
    <w:link w:val="22"/>
    <w:rsid w:val="00021AB0"/>
    <w:rPr>
      <w:rFonts w:ascii="Times New Roman" w:eastAsia="Times New Roman" w:hAnsi="Times New Roman" w:cs="Times New Roman"/>
      <w:sz w:val="20"/>
      <w:szCs w:val="20"/>
      <w:lang w:val="en-GB" w:eastAsia="en-GB"/>
    </w:rPr>
  </w:style>
  <w:style w:type="character" w:customStyle="1" w:styleId="33">
    <w:name w:val="列表 3 字符"/>
    <w:link w:val="31"/>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f">
    <w:name w:val="列出段落3"/>
    <w:basedOn w:val="a"/>
    <w:qFormat/>
    <w:rsid w:val="00021AB0"/>
    <w:pPr>
      <w:overflowPunct/>
      <w:autoSpaceDE/>
      <w:autoSpaceDN/>
      <w:adjustRightInd/>
      <w:ind w:firstLineChars="200" w:firstLine="420"/>
      <w:textAlignment w:val="auto"/>
    </w:pPr>
    <w:rPr>
      <w:rFonts w:eastAsia="宋体"/>
    </w:rPr>
  </w:style>
  <w:style w:type="paragraph" w:customStyle="1" w:styleId="1fa">
    <w:name w:val="无间隔1"/>
    <w:qFormat/>
    <w:rsid w:val="00021AB0"/>
    <w:rPr>
      <w:rFonts w:ascii="Times New Roman" w:eastAsia="宋体"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1AB0"/>
    <w:rPr>
      <w:rFonts w:ascii="Times New Roman" w:eastAsia="宋体" w:hAnsi="Times New Roman" w:cs="Times New Roman"/>
      <w:szCs w:val="20"/>
      <w:lang w:val="en-GB" w:eastAsia="en-GB"/>
    </w:rPr>
  </w:style>
  <w:style w:type="paragraph" w:customStyle="1" w:styleId="49">
    <w:name w:val="列出段落4"/>
    <w:basedOn w:val="a"/>
    <w:qFormat/>
    <w:rsid w:val="00021AB0"/>
    <w:pPr>
      <w:overflowPunct/>
      <w:autoSpaceDE/>
      <w:autoSpaceDN/>
      <w:adjustRightInd/>
      <w:ind w:firstLineChars="200" w:firstLine="420"/>
      <w:textAlignment w:val="auto"/>
    </w:pPr>
    <w:rPr>
      <w:rFonts w:eastAsia="宋体"/>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a2"/>
    <w:semiHidden/>
    <w:rsid w:val="00021AB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b">
    <w:name w:val="修订4"/>
    <w:hidden/>
    <w:semiHidden/>
    <w:rsid w:val="00021AB0"/>
    <w:rPr>
      <w:rFonts w:ascii="Times New Roman" w:eastAsia="Batang" w:hAnsi="Times New Roman"/>
      <w:lang w:val="en-GB"/>
    </w:rPr>
  </w:style>
  <w:style w:type="paragraph" w:customStyle="1" w:styleId="Commentnokia0">
    <w:name w:val="Comment nokia"/>
    <w:basedOn w:val="40"/>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fffb">
    <w:name w:val="(文字) (文字)"/>
    <w:rsid w:val="00021AB0"/>
    <w:rPr>
      <w:rFonts w:ascii="Arial" w:eastAsia="MS Mincho" w:hAnsi="Arial" w:cs="Arial"/>
      <w:sz w:val="28"/>
      <w:szCs w:val="28"/>
      <w:lang w:val="en-GB" w:eastAsia="ja-JP"/>
    </w:rPr>
  </w:style>
  <w:style w:type="paragraph" w:customStyle="1" w:styleId="57">
    <w:name w:val="列出段落5"/>
    <w:basedOn w:val="a"/>
    <w:qFormat/>
    <w:rsid w:val="00021AB0"/>
    <w:pPr>
      <w:overflowPunct/>
      <w:autoSpaceDE/>
      <w:autoSpaceDN/>
      <w:adjustRightInd/>
      <w:ind w:firstLineChars="200" w:firstLine="420"/>
      <w:textAlignment w:val="auto"/>
    </w:pPr>
    <w:rPr>
      <w:rFonts w:eastAsia="宋体"/>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2">
    <w:name w:val="(文字) (文字)8"/>
    <w:rsid w:val="00021AB0"/>
    <w:rPr>
      <w:rFonts w:ascii="Arial" w:eastAsia="MS Mincho" w:hAnsi="Arial"/>
      <w:lang w:val="en-GB" w:eastAsia="ar-SA" w:bidi="ar-SA"/>
    </w:rPr>
  </w:style>
  <w:style w:type="character" w:customStyle="1" w:styleId="72">
    <w:name w:val="(文字) (文字)7"/>
    <w:rsid w:val="00021AB0"/>
    <w:rPr>
      <w:rFonts w:ascii="Arial" w:eastAsia="MS Mincho" w:hAnsi="Arial"/>
      <w:sz w:val="36"/>
      <w:lang w:val="en-GB" w:eastAsia="ar-SA" w:bidi="ar-SA"/>
    </w:rPr>
  </w:style>
  <w:style w:type="character" w:customStyle="1" w:styleId="63">
    <w:name w:val="(文字) (文字)6"/>
    <w:rsid w:val="00021AB0"/>
    <w:rPr>
      <w:rFonts w:eastAsia="MS Mincho"/>
      <w:lang w:val="en-GB" w:eastAsia="ar-SA" w:bidi="ar-SA"/>
    </w:rPr>
  </w:style>
  <w:style w:type="character" w:customStyle="1" w:styleId="58">
    <w:name w:val="(文字) (文字)5"/>
    <w:rsid w:val="00021AB0"/>
    <w:rPr>
      <w:rFonts w:ascii="Courier New" w:eastAsia="MS Mincho" w:hAnsi="Courier New"/>
      <w:lang w:val="nb-NO" w:eastAsia="ar-SA" w:bidi="ar-SA"/>
    </w:rPr>
  </w:style>
  <w:style w:type="character" w:customStyle="1" w:styleId="3f1">
    <w:name w:val="(文字) (文字)3"/>
    <w:rsid w:val="00021AB0"/>
    <w:rPr>
      <w:rFonts w:eastAsia="MS Mincho"/>
      <w:lang w:val="en-GB" w:eastAsia="ar-SA" w:bidi="ar-SA"/>
    </w:rPr>
  </w:style>
  <w:style w:type="character" w:customStyle="1" w:styleId="1fb">
    <w:name w:val="(文字) (文字)1"/>
    <w:rsid w:val="00021AB0"/>
    <w:rPr>
      <w:rFonts w:eastAsia="MS Mincho"/>
      <w:lang w:val="en-GB" w:eastAsia="ar-SA" w:bidi="ar-SA"/>
    </w:rPr>
  </w:style>
  <w:style w:type="paragraph" w:customStyle="1" w:styleId="2f7">
    <w:name w:val="(文字) (文字)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59">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宋体"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a1"/>
    <w:next w:val="af9"/>
    <w:uiPriority w:val="59"/>
    <w:rsid w:val="00021AB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021AB0"/>
    <w:rPr>
      <w:rFonts w:ascii="Times New Roman" w:eastAsia="宋体" w:hAnsi="Times New Roman"/>
      <w:lang w:val="en-GB"/>
    </w:rPr>
  </w:style>
  <w:style w:type="numbering" w:customStyle="1" w:styleId="NoList17">
    <w:name w:val="No List17"/>
    <w:next w:val="a2"/>
    <w:uiPriority w:val="99"/>
    <w:semiHidden/>
    <w:unhideWhenUsed/>
    <w:rsid w:val="00021AB0"/>
  </w:style>
  <w:style w:type="numbering" w:customStyle="1" w:styleId="NoList18">
    <w:name w:val="No List18"/>
    <w:next w:val="a2"/>
    <w:uiPriority w:val="99"/>
    <w:semiHidden/>
    <w:rsid w:val="00021AB0"/>
  </w:style>
  <w:style w:type="numbering" w:customStyle="1" w:styleId="NoList25">
    <w:name w:val="No List25"/>
    <w:next w:val="a2"/>
    <w:semiHidden/>
    <w:rsid w:val="00021AB0"/>
  </w:style>
  <w:style w:type="numbering" w:customStyle="1" w:styleId="NoList32">
    <w:name w:val="No List32"/>
    <w:next w:val="a2"/>
    <w:semiHidden/>
    <w:unhideWhenUsed/>
    <w:rsid w:val="00021AB0"/>
  </w:style>
  <w:style w:type="numbering" w:customStyle="1" w:styleId="110">
    <w:name w:val="목록 없음11"/>
    <w:next w:val="a2"/>
    <w:semiHidden/>
    <w:unhideWhenUsed/>
    <w:rsid w:val="00021AB0"/>
  </w:style>
  <w:style w:type="numbering" w:customStyle="1" w:styleId="215">
    <w:name w:val="목록 없음21"/>
    <w:next w:val="a2"/>
    <w:semiHidden/>
    <w:rsid w:val="00021AB0"/>
  </w:style>
  <w:style w:type="numbering" w:customStyle="1" w:styleId="NoList42">
    <w:name w:val="No List42"/>
    <w:next w:val="a2"/>
    <w:semiHidden/>
    <w:unhideWhenUsed/>
    <w:rsid w:val="00021AB0"/>
  </w:style>
  <w:style w:type="numbering" w:customStyle="1" w:styleId="NoList52">
    <w:name w:val="No List52"/>
    <w:next w:val="a2"/>
    <w:semiHidden/>
    <w:rsid w:val="00021AB0"/>
  </w:style>
  <w:style w:type="numbering" w:customStyle="1" w:styleId="NoList61">
    <w:name w:val="No List61"/>
    <w:next w:val="a2"/>
    <w:semiHidden/>
    <w:rsid w:val="00021AB0"/>
  </w:style>
  <w:style w:type="numbering" w:customStyle="1" w:styleId="NoList71">
    <w:name w:val="No List71"/>
    <w:next w:val="a2"/>
    <w:semiHidden/>
    <w:rsid w:val="00021AB0"/>
  </w:style>
  <w:style w:type="numbering" w:customStyle="1" w:styleId="NoList112">
    <w:name w:val="No List112"/>
    <w:next w:val="a2"/>
    <w:semiHidden/>
    <w:rsid w:val="00021AB0"/>
  </w:style>
  <w:style w:type="numbering" w:customStyle="1" w:styleId="NoList211">
    <w:name w:val="No List211"/>
    <w:next w:val="a2"/>
    <w:semiHidden/>
    <w:rsid w:val="00021AB0"/>
  </w:style>
  <w:style w:type="numbering" w:customStyle="1" w:styleId="NoList81">
    <w:name w:val="No List81"/>
    <w:next w:val="a2"/>
    <w:semiHidden/>
    <w:rsid w:val="00021AB0"/>
  </w:style>
  <w:style w:type="numbering" w:customStyle="1" w:styleId="NoList121">
    <w:name w:val="No List121"/>
    <w:next w:val="a2"/>
    <w:semiHidden/>
    <w:rsid w:val="00021AB0"/>
  </w:style>
  <w:style w:type="numbering" w:customStyle="1" w:styleId="NoList221">
    <w:name w:val="No List221"/>
    <w:next w:val="a2"/>
    <w:semiHidden/>
    <w:rsid w:val="00021AB0"/>
  </w:style>
  <w:style w:type="numbering" w:customStyle="1" w:styleId="NoList91">
    <w:name w:val="No List91"/>
    <w:next w:val="a2"/>
    <w:semiHidden/>
    <w:rsid w:val="00021AB0"/>
  </w:style>
  <w:style w:type="numbering" w:customStyle="1" w:styleId="NoList131">
    <w:name w:val="No List131"/>
    <w:next w:val="a2"/>
    <w:semiHidden/>
    <w:rsid w:val="00021AB0"/>
  </w:style>
  <w:style w:type="numbering" w:customStyle="1" w:styleId="NoList231">
    <w:name w:val="No List231"/>
    <w:next w:val="a2"/>
    <w:semiHidden/>
    <w:rsid w:val="00021AB0"/>
  </w:style>
  <w:style w:type="numbering" w:customStyle="1" w:styleId="NoList101">
    <w:name w:val="No List101"/>
    <w:next w:val="a2"/>
    <w:semiHidden/>
    <w:rsid w:val="00021AB0"/>
  </w:style>
  <w:style w:type="numbering" w:customStyle="1" w:styleId="NoList141">
    <w:name w:val="No List141"/>
    <w:next w:val="a2"/>
    <w:semiHidden/>
    <w:rsid w:val="00021AB0"/>
  </w:style>
  <w:style w:type="numbering" w:customStyle="1" w:styleId="NoList241">
    <w:name w:val="No List241"/>
    <w:next w:val="a2"/>
    <w:semiHidden/>
    <w:rsid w:val="00021AB0"/>
  </w:style>
  <w:style w:type="numbering" w:customStyle="1" w:styleId="NoList311">
    <w:name w:val="No List311"/>
    <w:next w:val="a2"/>
    <w:semiHidden/>
    <w:rsid w:val="00021AB0"/>
  </w:style>
  <w:style w:type="numbering" w:customStyle="1" w:styleId="NoList411">
    <w:name w:val="No List411"/>
    <w:next w:val="a2"/>
    <w:semiHidden/>
    <w:rsid w:val="00021AB0"/>
  </w:style>
  <w:style w:type="numbering" w:customStyle="1" w:styleId="NoList511">
    <w:name w:val="No List511"/>
    <w:next w:val="a2"/>
    <w:semiHidden/>
    <w:rsid w:val="00021AB0"/>
  </w:style>
  <w:style w:type="numbering" w:customStyle="1" w:styleId="NoList151">
    <w:name w:val="No List151"/>
    <w:next w:val="a2"/>
    <w:semiHidden/>
    <w:rsid w:val="00021AB0"/>
  </w:style>
  <w:style w:type="numbering" w:customStyle="1" w:styleId="NoList161">
    <w:name w:val="No List161"/>
    <w:next w:val="a2"/>
    <w:semiHidden/>
    <w:rsid w:val="00021AB0"/>
  </w:style>
  <w:style w:type="numbering" w:customStyle="1" w:styleId="111">
    <w:name w:val="无列表11"/>
    <w:next w:val="a2"/>
    <w:semiHidden/>
    <w:rsid w:val="00021AB0"/>
  </w:style>
  <w:style w:type="numbering" w:customStyle="1" w:styleId="NoList1111">
    <w:name w:val="No List1111"/>
    <w:next w:val="a2"/>
    <w:semiHidden/>
    <w:rsid w:val="00021AB0"/>
  </w:style>
  <w:style w:type="numbering" w:customStyle="1" w:styleId="NoList19">
    <w:name w:val="No List19"/>
    <w:next w:val="a2"/>
    <w:uiPriority w:val="99"/>
    <w:semiHidden/>
    <w:unhideWhenUsed/>
    <w:rsid w:val="00021AB0"/>
  </w:style>
  <w:style w:type="numbering" w:customStyle="1" w:styleId="NoList110">
    <w:name w:val="No List110"/>
    <w:next w:val="a2"/>
    <w:uiPriority w:val="99"/>
    <w:semiHidden/>
    <w:rsid w:val="00021AB0"/>
  </w:style>
  <w:style w:type="numbering" w:customStyle="1" w:styleId="NoList26">
    <w:name w:val="No List26"/>
    <w:next w:val="a2"/>
    <w:semiHidden/>
    <w:rsid w:val="00021AB0"/>
  </w:style>
  <w:style w:type="numbering" w:customStyle="1" w:styleId="NoList33">
    <w:name w:val="No List33"/>
    <w:next w:val="a2"/>
    <w:semiHidden/>
    <w:unhideWhenUsed/>
    <w:rsid w:val="00021AB0"/>
  </w:style>
  <w:style w:type="numbering" w:customStyle="1" w:styleId="120">
    <w:name w:val="목록 없음12"/>
    <w:next w:val="a2"/>
    <w:semiHidden/>
    <w:unhideWhenUsed/>
    <w:rsid w:val="00021AB0"/>
  </w:style>
  <w:style w:type="numbering" w:customStyle="1" w:styleId="220">
    <w:name w:val="목록 없음22"/>
    <w:next w:val="a2"/>
    <w:semiHidden/>
    <w:rsid w:val="00021AB0"/>
  </w:style>
  <w:style w:type="numbering" w:customStyle="1" w:styleId="NoList43">
    <w:name w:val="No List43"/>
    <w:next w:val="a2"/>
    <w:semiHidden/>
    <w:unhideWhenUsed/>
    <w:rsid w:val="00021AB0"/>
  </w:style>
  <w:style w:type="numbering" w:customStyle="1" w:styleId="NoList53">
    <w:name w:val="No List53"/>
    <w:next w:val="a2"/>
    <w:semiHidden/>
    <w:rsid w:val="00021AB0"/>
  </w:style>
  <w:style w:type="numbering" w:customStyle="1" w:styleId="NoList62">
    <w:name w:val="No List62"/>
    <w:next w:val="a2"/>
    <w:semiHidden/>
    <w:rsid w:val="00021AB0"/>
  </w:style>
  <w:style w:type="numbering" w:customStyle="1" w:styleId="NoList72">
    <w:name w:val="No List72"/>
    <w:next w:val="a2"/>
    <w:semiHidden/>
    <w:rsid w:val="00021AB0"/>
  </w:style>
  <w:style w:type="numbering" w:customStyle="1" w:styleId="NoList113">
    <w:name w:val="No List113"/>
    <w:next w:val="a2"/>
    <w:semiHidden/>
    <w:rsid w:val="00021AB0"/>
  </w:style>
  <w:style w:type="numbering" w:customStyle="1" w:styleId="NoList212">
    <w:name w:val="No List212"/>
    <w:next w:val="a2"/>
    <w:semiHidden/>
    <w:rsid w:val="00021AB0"/>
  </w:style>
  <w:style w:type="numbering" w:customStyle="1" w:styleId="NoList82">
    <w:name w:val="No List82"/>
    <w:next w:val="a2"/>
    <w:semiHidden/>
    <w:rsid w:val="00021AB0"/>
  </w:style>
  <w:style w:type="numbering" w:customStyle="1" w:styleId="NoList122">
    <w:name w:val="No List122"/>
    <w:next w:val="a2"/>
    <w:semiHidden/>
    <w:rsid w:val="00021AB0"/>
  </w:style>
  <w:style w:type="numbering" w:customStyle="1" w:styleId="NoList222">
    <w:name w:val="No List222"/>
    <w:next w:val="a2"/>
    <w:semiHidden/>
    <w:rsid w:val="00021AB0"/>
  </w:style>
  <w:style w:type="numbering" w:customStyle="1" w:styleId="NoList92">
    <w:name w:val="No List92"/>
    <w:next w:val="a2"/>
    <w:semiHidden/>
    <w:rsid w:val="00021AB0"/>
  </w:style>
  <w:style w:type="numbering" w:customStyle="1" w:styleId="NoList132">
    <w:name w:val="No List132"/>
    <w:next w:val="a2"/>
    <w:semiHidden/>
    <w:rsid w:val="00021AB0"/>
  </w:style>
  <w:style w:type="numbering" w:customStyle="1" w:styleId="NoList232">
    <w:name w:val="No List232"/>
    <w:next w:val="a2"/>
    <w:semiHidden/>
    <w:rsid w:val="00021AB0"/>
  </w:style>
  <w:style w:type="numbering" w:customStyle="1" w:styleId="NoList102">
    <w:name w:val="No List102"/>
    <w:next w:val="a2"/>
    <w:semiHidden/>
    <w:rsid w:val="00021AB0"/>
  </w:style>
  <w:style w:type="numbering" w:customStyle="1" w:styleId="NoList142">
    <w:name w:val="No List142"/>
    <w:next w:val="a2"/>
    <w:semiHidden/>
    <w:rsid w:val="00021AB0"/>
  </w:style>
  <w:style w:type="numbering" w:customStyle="1" w:styleId="NoList242">
    <w:name w:val="No List242"/>
    <w:next w:val="a2"/>
    <w:semiHidden/>
    <w:rsid w:val="00021AB0"/>
  </w:style>
  <w:style w:type="numbering" w:customStyle="1" w:styleId="NoList312">
    <w:name w:val="No List312"/>
    <w:next w:val="a2"/>
    <w:semiHidden/>
    <w:rsid w:val="00021AB0"/>
  </w:style>
  <w:style w:type="numbering" w:customStyle="1" w:styleId="NoList412">
    <w:name w:val="No List412"/>
    <w:next w:val="a2"/>
    <w:semiHidden/>
    <w:rsid w:val="00021AB0"/>
  </w:style>
  <w:style w:type="numbering" w:customStyle="1" w:styleId="NoList512">
    <w:name w:val="No List512"/>
    <w:next w:val="a2"/>
    <w:semiHidden/>
    <w:rsid w:val="00021AB0"/>
  </w:style>
  <w:style w:type="numbering" w:customStyle="1" w:styleId="NoList152">
    <w:name w:val="No List152"/>
    <w:next w:val="a2"/>
    <w:semiHidden/>
    <w:rsid w:val="00021AB0"/>
  </w:style>
  <w:style w:type="numbering" w:customStyle="1" w:styleId="NoList162">
    <w:name w:val="No List162"/>
    <w:next w:val="a2"/>
    <w:semiHidden/>
    <w:rsid w:val="00021AB0"/>
  </w:style>
  <w:style w:type="numbering" w:customStyle="1" w:styleId="121">
    <w:name w:val="无列表12"/>
    <w:next w:val="a2"/>
    <w:semiHidden/>
    <w:rsid w:val="00021AB0"/>
  </w:style>
  <w:style w:type="numbering" w:customStyle="1" w:styleId="NoList1112">
    <w:name w:val="No List1112"/>
    <w:next w:val="a2"/>
    <w:semiHidden/>
    <w:rsid w:val="00021AB0"/>
  </w:style>
  <w:style w:type="paragraph" w:customStyle="1" w:styleId="TAHCarNotBold">
    <w:name w:val="TAH Car + Not Bold"/>
    <w:basedOn w:val="a"/>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宋体"/>
      <w:lang w:val="en-GB"/>
    </w:rPr>
  </w:style>
  <w:style w:type="character" w:customStyle="1" w:styleId="CommentSubjectChar2">
    <w:name w:val="Comment Subject Char2"/>
    <w:uiPriority w:val="99"/>
    <w:rsid w:val="00021AB0"/>
    <w:rPr>
      <w:rFonts w:eastAsia="宋体"/>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宋体"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a"/>
    <w:qFormat/>
    <w:rsid w:val="00021AB0"/>
    <w:pPr>
      <w:spacing w:beforeLines="50" w:before="50" w:afterLines="50" w:after="50"/>
      <w:ind w:firstLineChars="200" w:firstLine="200"/>
    </w:pPr>
    <w:rPr>
      <w:rFonts w:eastAsia="宋体"/>
      <w:szCs w:val="21"/>
    </w:rPr>
  </w:style>
  <w:style w:type="paragraph" w:customStyle="1" w:styleId="wxs1">
    <w:name w:val="wxs_1级标题"/>
    <w:basedOn w:val="10"/>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021AB0"/>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rsid w:val="00021AB0"/>
    <w:rPr>
      <w:rFonts w:ascii="Times New Roman" w:eastAsia="宋体"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宋体"/>
    </w:rPr>
  </w:style>
  <w:style w:type="numbering" w:customStyle="1" w:styleId="2f8">
    <w:name w:val="无列表2"/>
    <w:next w:val="a2"/>
    <w:uiPriority w:val="99"/>
    <w:semiHidden/>
    <w:unhideWhenUsed/>
    <w:rsid w:val="00021AB0"/>
  </w:style>
  <w:style w:type="numbering" w:customStyle="1" w:styleId="3f2">
    <w:name w:val="无列表3"/>
    <w:next w:val="a2"/>
    <w:uiPriority w:val="99"/>
    <w:semiHidden/>
    <w:unhideWhenUsed/>
    <w:rsid w:val="00021AB0"/>
  </w:style>
  <w:style w:type="table" w:customStyle="1" w:styleId="1fc">
    <w:name w:val="网格型1"/>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21AB0"/>
    <w:pPr>
      <w:numPr>
        <w:numId w:val="2"/>
      </w:numPr>
    </w:pPr>
    <w:rPr>
      <w:rFonts w:ascii="Arial" w:eastAsia="宋体" w:hAnsi="Arial"/>
    </w:rPr>
  </w:style>
  <w:style w:type="paragraph" w:customStyle="1" w:styleId="text3bullet">
    <w:name w:val="text3 bullet"/>
    <w:basedOn w:val="a"/>
    <w:rsid w:val="00021AB0"/>
    <w:pPr>
      <w:ind w:left="360" w:hanging="360"/>
    </w:pPr>
    <w:rPr>
      <w:rFonts w:ascii="Arial" w:eastAsia="宋体" w:hAnsi="Arial"/>
    </w:rPr>
  </w:style>
  <w:style w:type="paragraph" w:customStyle="1" w:styleId="UnnumberedSubheading">
    <w:name w:val="Unnumbered Subheading"/>
    <w:basedOn w:val="H6"/>
    <w:next w:val="af6"/>
    <w:rsid w:val="00021AB0"/>
    <w:pPr>
      <w:overflowPunct/>
      <w:autoSpaceDE/>
      <w:autoSpaceDN/>
      <w:adjustRightInd/>
      <w:spacing w:after="120"/>
      <w:ind w:left="0" w:firstLine="0"/>
      <w:textAlignment w:val="auto"/>
    </w:pPr>
    <w:rPr>
      <w:rFonts w:eastAsia="宋体"/>
      <w:b/>
    </w:rPr>
  </w:style>
  <w:style w:type="paragraph" w:customStyle="1" w:styleId="ReferenceLine">
    <w:name w:val="Reference Line"/>
    <w:basedOn w:val="aff1"/>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宋体"/>
      <w:snapToGrid w:val="0"/>
    </w:rPr>
  </w:style>
  <w:style w:type="paragraph" w:customStyle="1" w:styleId="00BodyText">
    <w:name w:val="00 BodyText"/>
    <w:basedOn w:val="a"/>
    <w:rsid w:val="00021AB0"/>
    <w:pPr>
      <w:spacing w:after="220"/>
    </w:pPr>
    <w:rPr>
      <w:rFonts w:ascii="Arial" w:eastAsia="宋体" w:hAnsi="Arial"/>
      <w:sz w:val="22"/>
      <w:lang w:val="en-US"/>
    </w:rPr>
  </w:style>
  <w:style w:type="character" w:customStyle="1" w:styleId="affffe">
    <w:name w:val="標準太字"/>
    <w:autoRedefine/>
    <w:rsid w:val="00021AB0"/>
    <w:rPr>
      <w:b/>
    </w:rPr>
  </w:style>
  <w:style w:type="paragraph" w:customStyle="1" w:styleId="xl24">
    <w:name w:val="xl24"/>
    <w:basedOn w:val="a"/>
    <w:rsid w:val="00021AB0"/>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rsid w:val="00021AB0"/>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21AB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21AB0"/>
    <w:pPr>
      <w:pBdr>
        <w:top w:val="none" w:sz="0" w:space="0" w:color="auto"/>
      </w:pBdr>
      <w:tabs>
        <w:tab w:val="clear" w:pos="432"/>
        <w:tab w:val="num" w:pos="360"/>
      </w:tabs>
      <w:spacing w:before="480"/>
      <w:ind w:left="578" w:hanging="578"/>
      <w:outlineLvl w:val="1"/>
    </w:pPr>
    <w:rPr>
      <w:sz w:val="24"/>
    </w:rPr>
  </w:style>
  <w:style w:type="character" w:styleId="HTML3">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a"/>
    <w:rsid w:val="00021AB0"/>
    <w:pPr>
      <w:overflowPunct/>
      <w:spacing w:after="0"/>
      <w:textAlignment w:val="auto"/>
    </w:pPr>
    <w:rPr>
      <w:rFonts w:ascii="Arial" w:eastAsia="宋体"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a"/>
    <w:rsid w:val="00021AB0"/>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a2"/>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a2"/>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a2"/>
    <w:uiPriority w:val="99"/>
    <w:semiHidden/>
    <w:unhideWhenUsed/>
    <w:rsid w:val="00021AB0"/>
  </w:style>
  <w:style w:type="table" w:customStyle="1" w:styleId="TableGrid7">
    <w:name w:val="Table Grid7"/>
    <w:basedOn w:val="a1"/>
    <w:next w:val="af9"/>
    <w:rsid w:val="00021AB0"/>
    <w:pPr>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73">
    <w:name w:val="修订7"/>
    <w:hidden/>
    <w:semiHidden/>
    <w:rsid w:val="00021AB0"/>
    <w:rPr>
      <w:rFonts w:ascii="Times New Roman" w:eastAsia="MS Mincho" w:hAnsi="Times New Roman"/>
      <w:lang w:val="en-GB"/>
    </w:rPr>
  </w:style>
  <w:style w:type="character" w:customStyle="1" w:styleId="affffd">
    <w:name w:val="无间隔 字符"/>
    <w:link w:val="affffc"/>
    <w:uiPriority w:val="1"/>
    <w:rsid w:val="00021AB0"/>
    <w:rPr>
      <w:rFonts w:ascii="Times New Roman" w:eastAsia="宋体" w:hAnsi="Times New Roman" w:cs="Times New Roman"/>
      <w:sz w:val="20"/>
      <w:szCs w:val="20"/>
      <w:lang w:val="en-GB"/>
    </w:rPr>
  </w:style>
  <w:style w:type="paragraph" w:customStyle="1" w:styleId="Pl0">
    <w:name w:val="Pl"/>
    <w:basedOn w:val="a"/>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021AB0"/>
    <w:rPr>
      <w:rFonts w:ascii="Times New Roman" w:eastAsia="MS Mincho" w:hAnsi="Times New Roman"/>
      <w:lang w:val="en-GB"/>
    </w:rPr>
  </w:style>
  <w:style w:type="numbering" w:customStyle="1" w:styleId="1110">
    <w:name w:val="无列表111"/>
    <w:next w:val="a2"/>
    <w:semiHidden/>
    <w:rsid w:val="00021AB0"/>
  </w:style>
  <w:style w:type="paragraph" w:customStyle="1" w:styleId="wordsection1">
    <w:name w:val="wordsection1"/>
    <w:basedOn w:val="a"/>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a"/>
    <w:next w:val="a"/>
    <w:rsid w:val="00021AB0"/>
    <w:pPr>
      <w:spacing w:before="120" w:after="120"/>
    </w:pPr>
    <w:rPr>
      <w:rFonts w:eastAsia="MS Mincho"/>
      <w:b/>
    </w:rPr>
  </w:style>
  <w:style w:type="paragraph" w:customStyle="1" w:styleId="TableofFigures2">
    <w:name w:val="Table of Figures2"/>
    <w:basedOn w:val="a"/>
    <w:next w:val="a"/>
    <w:rsid w:val="00021AB0"/>
    <w:pPr>
      <w:ind w:left="400" w:hanging="400"/>
      <w:jc w:val="center"/>
    </w:pPr>
    <w:rPr>
      <w:rFonts w:eastAsia="MS Mincho"/>
      <w:b/>
    </w:rPr>
  </w:style>
  <w:style w:type="numbering" w:customStyle="1" w:styleId="NoList29">
    <w:name w:val="No List29"/>
    <w:next w:val="a2"/>
    <w:uiPriority w:val="99"/>
    <w:semiHidden/>
    <w:unhideWhenUsed/>
    <w:rsid w:val="00021AB0"/>
  </w:style>
  <w:style w:type="numbering" w:customStyle="1" w:styleId="NoList114">
    <w:name w:val="No List114"/>
    <w:next w:val="a2"/>
    <w:semiHidden/>
    <w:rsid w:val="00021AB0"/>
  </w:style>
  <w:style w:type="numbering" w:customStyle="1" w:styleId="NoList210">
    <w:name w:val="No List210"/>
    <w:next w:val="a2"/>
    <w:semiHidden/>
    <w:rsid w:val="00021AB0"/>
  </w:style>
  <w:style w:type="numbering" w:customStyle="1" w:styleId="NoList34">
    <w:name w:val="No List34"/>
    <w:next w:val="a2"/>
    <w:semiHidden/>
    <w:unhideWhenUsed/>
    <w:rsid w:val="00021AB0"/>
  </w:style>
  <w:style w:type="numbering" w:customStyle="1" w:styleId="130">
    <w:name w:val="목록 없음13"/>
    <w:next w:val="a2"/>
    <w:semiHidden/>
    <w:unhideWhenUsed/>
    <w:rsid w:val="00021AB0"/>
  </w:style>
  <w:style w:type="numbering" w:customStyle="1" w:styleId="230">
    <w:name w:val="목록 없음23"/>
    <w:next w:val="a2"/>
    <w:semiHidden/>
    <w:rsid w:val="00021AB0"/>
  </w:style>
  <w:style w:type="numbering" w:customStyle="1" w:styleId="NoList44">
    <w:name w:val="No List44"/>
    <w:next w:val="a2"/>
    <w:semiHidden/>
    <w:unhideWhenUsed/>
    <w:rsid w:val="00021AB0"/>
  </w:style>
  <w:style w:type="numbering" w:customStyle="1" w:styleId="NoList54">
    <w:name w:val="No List54"/>
    <w:next w:val="a2"/>
    <w:semiHidden/>
    <w:rsid w:val="00021AB0"/>
  </w:style>
  <w:style w:type="numbering" w:customStyle="1" w:styleId="NoList63">
    <w:name w:val="No List63"/>
    <w:next w:val="a2"/>
    <w:semiHidden/>
    <w:rsid w:val="00021AB0"/>
  </w:style>
  <w:style w:type="numbering" w:customStyle="1" w:styleId="NoList73">
    <w:name w:val="No List73"/>
    <w:next w:val="a2"/>
    <w:semiHidden/>
    <w:rsid w:val="00021AB0"/>
  </w:style>
  <w:style w:type="numbering" w:customStyle="1" w:styleId="NoList115">
    <w:name w:val="No List115"/>
    <w:next w:val="a2"/>
    <w:semiHidden/>
    <w:rsid w:val="00021AB0"/>
  </w:style>
  <w:style w:type="numbering" w:customStyle="1" w:styleId="NoList213">
    <w:name w:val="No List213"/>
    <w:next w:val="a2"/>
    <w:semiHidden/>
    <w:rsid w:val="00021AB0"/>
  </w:style>
  <w:style w:type="numbering" w:customStyle="1" w:styleId="NoList83">
    <w:name w:val="No List83"/>
    <w:next w:val="a2"/>
    <w:semiHidden/>
    <w:rsid w:val="00021AB0"/>
  </w:style>
  <w:style w:type="numbering" w:customStyle="1" w:styleId="NoList123">
    <w:name w:val="No List123"/>
    <w:next w:val="a2"/>
    <w:semiHidden/>
    <w:rsid w:val="00021AB0"/>
  </w:style>
  <w:style w:type="numbering" w:customStyle="1" w:styleId="NoList223">
    <w:name w:val="No List223"/>
    <w:next w:val="a2"/>
    <w:semiHidden/>
    <w:rsid w:val="00021AB0"/>
  </w:style>
  <w:style w:type="numbering" w:customStyle="1" w:styleId="NoList93">
    <w:name w:val="No List93"/>
    <w:next w:val="a2"/>
    <w:semiHidden/>
    <w:rsid w:val="00021AB0"/>
  </w:style>
  <w:style w:type="numbering" w:customStyle="1" w:styleId="NoList133">
    <w:name w:val="No List133"/>
    <w:next w:val="a2"/>
    <w:semiHidden/>
    <w:rsid w:val="00021AB0"/>
  </w:style>
  <w:style w:type="numbering" w:customStyle="1" w:styleId="NoList233">
    <w:name w:val="No List233"/>
    <w:next w:val="a2"/>
    <w:semiHidden/>
    <w:rsid w:val="00021AB0"/>
  </w:style>
  <w:style w:type="numbering" w:customStyle="1" w:styleId="NoList103">
    <w:name w:val="No List103"/>
    <w:next w:val="a2"/>
    <w:semiHidden/>
    <w:rsid w:val="00021AB0"/>
  </w:style>
  <w:style w:type="numbering" w:customStyle="1" w:styleId="NoList143">
    <w:name w:val="No List143"/>
    <w:next w:val="a2"/>
    <w:semiHidden/>
    <w:rsid w:val="00021AB0"/>
  </w:style>
  <w:style w:type="numbering" w:customStyle="1" w:styleId="NoList243">
    <w:name w:val="No List243"/>
    <w:next w:val="a2"/>
    <w:semiHidden/>
    <w:rsid w:val="00021AB0"/>
  </w:style>
  <w:style w:type="numbering" w:customStyle="1" w:styleId="NoList313">
    <w:name w:val="No List313"/>
    <w:next w:val="a2"/>
    <w:semiHidden/>
    <w:rsid w:val="00021AB0"/>
  </w:style>
  <w:style w:type="numbering" w:customStyle="1" w:styleId="NoList413">
    <w:name w:val="No List413"/>
    <w:next w:val="a2"/>
    <w:semiHidden/>
    <w:rsid w:val="00021AB0"/>
  </w:style>
  <w:style w:type="numbering" w:customStyle="1" w:styleId="NoList513">
    <w:name w:val="No List513"/>
    <w:next w:val="a2"/>
    <w:semiHidden/>
    <w:rsid w:val="00021AB0"/>
  </w:style>
  <w:style w:type="numbering" w:customStyle="1" w:styleId="NoList153">
    <w:name w:val="No List153"/>
    <w:next w:val="a2"/>
    <w:semiHidden/>
    <w:rsid w:val="00021AB0"/>
  </w:style>
  <w:style w:type="numbering" w:customStyle="1" w:styleId="NoList163">
    <w:name w:val="No List163"/>
    <w:next w:val="a2"/>
    <w:semiHidden/>
    <w:rsid w:val="00021AB0"/>
  </w:style>
  <w:style w:type="numbering" w:customStyle="1" w:styleId="131">
    <w:name w:val="无列表13"/>
    <w:next w:val="a2"/>
    <w:semiHidden/>
    <w:rsid w:val="00021AB0"/>
  </w:style>
  <w:style w:type="numbering" w:customStyle="1" w:styleId="NoList1113">
    <w:name w:val="No List1113"/>
    <w:next w:val="a2"/>
    <w:semiHidden/>
    <w:rsid w:val="00021AB0"/>
  </w:style>
  <w:style w:type="numbering" w:customStyle="1" w:styleId="NoList171">
    <w:name w:val="No List171"/>
    <w:next w:val="a2"/>
    <w:uiPriority w:val="99"/>
    <w:semiHidden/>
    <w:unhideWhenUsed/>
    <w:rsid w:val="00021AB0"/>
  </w:style>
  <w:style w:type="numbering" w:customStyle="1" w:styleId="NoList181">
    <w:name w:val="No List181"/>
    <w:next w:val="a2"/>
    <w:uiPriority w:val="99"/>
    <w:semiHidden/>
    <w:rsid w:val="00021AB0"/>
  </w:style>
  <w:style w:type="numbering" w:customStyle="1" w:styleId="NoList251">
    <w:name w:val="No List251"/>
    <w:next w:val="a2"/>
    <w:semiHidden/>
    <w:rsid w:val="00021AB0"/>
  </w:style>
  <w:style w:type="numbering" w:customStyle="1" w:styleId="NoList321">
    <w:name w:val="No List321"/>
    <w:next w:val="a2"/>
    <w:semiHidden/>
    <w:unhideWhenUsed/>
    <w:rsid w:val="00021AB0"/>
  </w:style>
  <w:style w:type="numbering" w:customStyle="1" w:styleId="1111">
    <w:name w:val="목록 없음111"/>
    <w:next w:val="a2"/>
    <w:semiHidden/>
    <w:unhideWhenUsed/>
    <w:rsid w:val="00021AB0"/>
  </w:style>
  <w:style w:type="numbering" w:customStyle="1" w:styleId="2110">
    <w:name w:val="목록 없음211"/>
    <w:next w:val="a2"/>
    <w:semiHidden/>
    <w:rsid w:val="00021AB0"/>
  </w:style>
  <w:style w:type="numbering" w:customStyle="1" w:styleId="NoList421">
    <w:name w:val="No List421"/>
    <w:next w:val="a2"/>
    <w:semiHidden/>
    <w:unhideWhenUsed/>
    <w:rsid w:val="00021AB0"/>
  </w:style>
  <w:style w:type="numbering" w:customStyle="1" w:styleId="NoList521">
    <w:name w:val="No List521"/>
    <w:next w:val="a2"/>
    <w:semiHidden/>
    <w:rsid w:val="00021AB0"/>
  </w:style>
  <w:style w:type="numbering" w:customStyle="1" w:styleId="NoList611">
    <w:name w:val="No List611"/>
    <w:next w:val="a2"/>
    <w:semiHidden/>
    <w:rsid w:val="00021AB0"/>
  </w:style>
  <w:style w:type="numbering" w:customStyle="1" w:styleId="NoList711">
    <w:name w:val="No List711"/>
    <w:next w:val="a2"/>
    <w:semiHidden/>
    <w:rsid w:val="00021AB0"/>
  </w:style>
  <w:style w:type="numbering" w:customStyle="1" w:styleId="NoList1121">
    <w:name w:val="No List1121"/>
    <w:next w:val="a2"/>
    <w:semiHidden/>
    <w:rsid w:val="00021AB0"/>
  </w:style>
  <w:style w:type="numbering" w:customStyle="1" w:styleId="NoList2111">
    <w:name w:val="No List2111"/>
    <w:next w:val="a2"/>
    <w:semiHidden/>
    <w:rsid w:val="00021AB0"/>
  </w:style>
  <w:style w:type="numbering" w:customStyle="1" w:styleId="NoList811">
    <w:name w:val="No List811"/>
    <w:next w:val="a2"/>
    <w:semiHidden/>
    <w:rsid w:val="00021AB0"/>
  </w:style>
  <w:style w:type="numbering" w:customStyle="1" w:styleId="NoList1211">
    <w:name w:val="No List1211"/>
    <w:next w:val="a2"/>
    <w:semiHidden/>
    <w:rsid w:val="00021AB0"/>
  </w:style>
  <w:style w:type="numbering" w:customStyle="1" w:styleId="NoList2211">
    <w:name w:val="No List2211"/>
    <w:next w:val="a2"/>
    <w:semiHidden/>
    <w:rsid w:val="00021AB0"/>
  </w:style>
  <w:style w:type="numbering" w:customStyle="1" w:styleId="NoList911">
    <w:name w:val="No List911"/>
    <w:next w:val="a2"/>
    <w:semiHidden/>
    <w:rsid w:val="00021AB0"/>
  </w:style>
  <w:style w:type="numbering" w:customStyle="1" w:styleId="NoList1311">
    <w:name w:val="No List1311"/>
    <w:next w:val="a2"/>
    <w:semiHidden/>
    <w:rsid w:val="00021AB0"/>
  </w:style>
  <w:style w:type="numbering" w:customStyle="1" w:styleId="NoList2311">
    <w:name w:val="No List2311"/>
    <w:next w:val="a2"/>
    <w:semiHidden/>
    <w:rsid w:val="00021AB0"/>
  </w:style>
  <w:style w:type="numbering" w:customStyle="1" w:styleId="NoList1011">
    <w:name w:val="No List1011"/>
    <w:next w:val="a2"/>
    <w:semiHidden/>
    <w:rsid w:val="00021AB0"/>
  </w:style>
  <w:style w:type="numbering" w:customStyle="1" w:styleId="NoList1411">
    <w:name w:val="No List1411"/>
    <w:next w:val="a2"/>
    <w:semiHidden/>
    <w:rsid w:val="00021AB0"/>
  </w:style>
  <w:style w:type="numbering" w:customStyle="1" w:styleId="NoList2411">
    <w:name w:val="No List2411"/>
    <w:next w:val="a2"/>
    <w:semiHidden/>
    <w:rsid w:val="00021AB0"/>
  </w:style>
  <w:style w:type="numbering" w:customStyle="1" w:styleId="NoList3111">
    <w:name w:val="No List3111"/>
    <w:next w:val="a2"/>
    <w:semiHidden/>
    <w:rsid w:val="00021AB0"/>
  </w:style>
  <w:style w:type="numbering" w:customStyle="1" w:styleId="NoList4111">
    <w:name w:val="No List4111"/>
    <w:next w:val="a2"/>
    <w:semiHidden/>
    <w:rsid w:val="00021AB0"/>
  </w:style>
  <w:style w:type="numbering" w:customStyle="1" w:styleId="NoList5111">
    <w:name w:val="No List5111"/>
    <w:next w:val="a2"/>
    <w:semiHidden/>
    <w:rsid w:val="00021AB0"/>
  </w:style>
  <w:style w:type="numbering" w:customStyle="1" w:styleId="NoList1511">
    <w:name w:val="No List1511"/>
    <w:next w:val="a2"/>
    <w:semiHidden/>
    <w:rsid w:val="00021AB0"/>
  </w:style>
  <w:style w:type="numbering" w:customStyle="1" w:styleId="NoList1611">
    <w:name w:val="No List1611"/>
    <w:next w:val="a2"/>
    <w:semiHidden/>
    <w:rsid w:val="00021AB0"/>
  </w:style>
  <w:style w:type="numbering" w:customStyle="1" w:styleId="NoList11111">
    <w:name w:val="No List11111"/>
    <w:next w:val="a2"/>
    <w:semiHidden/>
    <w:rsid w:val="00021AB0"/>
  </w:style>
  <w:style w:type="numbering" w:customStyle="1" w:styleId="NoList191">
    <w:name w:val="No List191"/>
    <w:next w:val="a2"/>
    <w:uiPriority w:val="99"/>
    <w:semiHidden/>
    <w:unhideWhenUsed/>
    <w:rsid w:val="00021AB0"/>
  </w:style>
  <w:style w:type="numbering" w:customStyle="1" w:styleId="NoList1101">
    <w:name w:val="No List1101"/>
    <w:next w:val="a2"/>
    <w:uiPriority w:val="99"/>
    <w:semiHidden/>
    <w:rsid w:val="00021AB0"/>
  </w:style>
  <w:style w:type="numbering" w:customStyle="1" w:styleId="NoList261">
    <w:name w:val="No List261"/>
    <w:next w:val="a2"/>
    <w:semiHidden/>
    <w:rsid w:val="00021AB0"/>
  </w:style>
  <w:style w:type="numbering" w:customStyle="1" w:styleId="NoList331">
    <w:name w:val="No List331"/>
    <w:next w:val="a2"/>
    <w:semiHidden/>
    <w:unhideWhenUsed/>
    <w:rsid w:val="00021AB0"/>
  </w:style>
  <w:style w:type="numbering" w:customStyle="1" w:styleId="1210">
    <w:name w:val="목록 없음121"/>
    <w:next w:val="a2"/>
    <w:semiHidden/>
    <w:unhideWhenUsed/>
    <w:rsid w:val="00021AB0"/>
  </w:style>
  <w:style w:type="numbering" w:customStyle="1" w:styleId="221">
    <w:name w:val="목록 없음221"/>
    <w:next w:val="a2"/>
    <w:semiHidden/>
    <w:rsid w:val="00021AB0"/>
  </w:style>
  <w:style w:type="numbering" w:customStyle="1" w:styleId="NoList431">
    <w:name w:val="No List431"/>
    <w:next w:val="a2"/>
    <w:semiHidden/>
    <w:unhideWhenUsed/>
    <w:rsid w:val="00021AB0"/>
  </w:style>
  <w:style w:type="numbering" w:customStyle="1" w:styleId="NoList531">
    <w:name w:val="No List531"/>
    <w:next w:val="a2"/>
    <w:semiHidden/>
    <w:rsid w:val="00021AB0"/>
  </w:style>
  <w:style w:type="numbering" w:customStyle="1" w:styleId="NoList621">
    <w:name w:val="No List621"/>
    <w:next w:val="a2"/>
    <w:semiHidden/>
    <w:rsid w:val="00021AB0"/>
  </w:style>
  <w:style w:type="numbering" w:customStyle="1" w:styleId="NoList721">
    <w:name w:val="No List721"/>
    <w:next w:val="a2"/>
    <w:semiHidden/>
    <w:rsid w:val="00021AB0"/>
  </w:style>
  <w:style w:type="numbering" w:customStyle="1" w:styleId="NoList1131">
    <w:name w:val="No List1131"/>
    <w:next w:val="a2"/>
    <w:semiHidden/>
    <w:rsid w:val="00021AB0"/>
  </w:style>
  <w:style w:type="numbering" w:customStyle="1" w:styleId="NoList2121">
    <w:name w:val="No List2121"/>
    <w:next w:val="a2"/>
    <w:semiHidden/>
    <w:rsid w:val="00021AB0"/>
  </w:style>
  <w:style w:type="numbering" w:customStyle="1" w:styleId="NoList821">
    <w:name w:val="No List821"/>
    <w:next w:val="a2"/>
    <w:semiHidden/>
    <w:rsid w:val="00021AB0"/>
  </w:style>
  <w:style w:type="numbering" w:customStyle="1" w:styleId="NoList1221">
    <w:name w:val="No List1221"/>
    <w:next w:val="a2"/>
    <w:semiHidden/>
    <w:rsid w:val="00021AB0"/>
  </w:style>
  <w:style w:type="numbering" w:customStyle="1" w:styleId="NoList2221">
    <w:name w:val="No List2221"/>
    <w:next w:val="a2"/>
    <w:semiHidden/>
    <w:rsid w:val="00021AB0"/>
  </w:style>
  <w:style w:type="numbering" w:customStyle="1" w:styleId="NoList921">
    <w:name w:val="No List921"/>
    <w:next w:val="a2"/>
    <w:semiHidden/>
    <w:rsid w:val="00021AB0"/>
  </w:style>
  <w:style w:type="numbering" w:customStyle="1" w:styleId="NoList1321">
    <w:name w:val="No List1321"/>
    <w:next w:val="a2"/>
    <w:semiHidden/>
    <w:rsid w:val="00021AB0"/>
  </w:style>
  <w:style w:type="numbering" w:customStyle="1" w:styleId="NoList2321">
    <w:name w:val="No List2321"/>
    <w:next w:val="a2"/>
    <w:semiHidden/>
    <w:rsid w:val="00021AB0"/>
  </w:style>
  <w:style w:type="numbering" w:customStyle="1" w:styleId="NoList1021">
    <w:name w:val="No List1021"/>
    <w:next w:val="a2"/>
    <w:semiHidden/>
    <w:rsid w:val="00021AB0"/>
  </w:style>
  <w:style w:type="numbering" w:customStyle="1" w:styleId="NoList1421">
    <w:name w:val="No List1421"/>
    <w:next w:val="a2"/>
    <w:semiHidden/>
    <w:rsid w:val="00021AB0"/>
  </w:style>
  <w:style w:type="numbering" w:customStyle="1" w:styleId="NoList2421">
    <w:name w:val="No List2421"/>
    <w:next w:val="a2"/>
    <w:semiHidden/>
    <w:rsid w:val="00021AB0"/>
  </w:style>
  <w:style w:type="numbering" w:customStyle="1" w:styleId="NoList3121">
    <w:name w:val="No List3121"/>
    <w:next w:val="a2"/>
    <w:semiHidden/>
    <w:rsid w:val="00021AB0"/>
  </w:style>
  <w:style w:type="numbering" w:customStyle="1" w:styleId="NoList4121">
    <w:name w:val="No List4121"/>
    <w:next w:val="a2"/>
    <w:semiHidden/>
    <w:rsid w:val="00021AB0"/>
  </w:style>
  <w:style w:type="numbering" w:customStyle="1" w:styleId="NoList5121">
    <w:name w:val="No List5121"/>
    <w:next w:val="a2"/>
    <w:semiHidden/>
    <w:rsid w:val="00021AB0"/>
  </w:style>
  <w:style w:type="numbering" w:customStyle="1" w:styleId="NoList1521">
    <w:name w:val="No List1521"/>
    <w:next w:val="a2"/>
    <w:semiHidden/>
    <w:rsid w:val="00021AB0"/>
  </w:style>
  <w:style w:type="numbering" w:customStyle="1" w:styleId="NoList1621">
    <w:name w:val="No List1621"/>
    <w:next w:val="a2"/>
    <w:semiHidden/>
    <w:rsid w:val="00021AB0"/>
  </w:style>
  <w:style w:type="numbering" w:customStyle="1" w:styleId="1211">
    <w:name w:val="无列表121"/>
    <w:next w:val="a2"/>
    <w:semiHidden/>
    <w:rsid w:val="00021AB0"/>
  </w:style>
  <w:style w:type="numbering" w:customStyle="1" w:styleId="NoList11121">
    <w:name w:val="No List11121"/>
    <w:next w:val="a2"/>
    <w:semiHidden/>
    <w:rsid w:val="00021AB0"/>
  </w:style>
  <w:style w:type="numbering" w:customStyle="1" w:styleId="216">
    <w:name w:val="无列表21"/>
    <w:next w:val="a2"/>
    <w:uiPriority w:val="99"/>
    <w:semiHidden/>
    <w:unhideWhenUsed/>
    <w:rsid w:val="00021AB0"/>
  </w:style>
  <w:style w:type="numbering" w:customStyle="1" w:styleId="313">
    <w:name w:val="无列表31"/>
    <w:next w:val="a2"/>
    <w:uiPriority w:val="99"/>
    <w:semiHidden/>
    <w:unhideWhenUsed/>
    <w:rsid w:val="00021AB0"/>
  </w:style>
  <w:style w:type="numbering" w:customStyle="1" w:styleId="NoList201">
    <w:name w:val="No List201"/>
    <w:next w:val="a2"/>
    <w:semiHidden/>
    <w:rsid w:val="00021AB0"/>
  </w:style>
  <w:style w:type="numbering" w:customStyle="1" w:styleId="NoList271">
    <w:name w:val="No List271"/>
    <w:next w:val="a2"/>
    <w:uiPriority w:val="99"/>
    <w:semiHidden/>
    <w:unhideWhenUsed/>
    <w:rsid w:val="00021AB0"/>
  </w:style>
  <w:style w:type="numbering" w:customStyle="1" w:styleId="NoList281">
    <w:name w:val="No List281"/>
    <w:next w:val="a2"/>
    <w:uiPriority w:val="99"/>
    <w:semiHidden/>
    <w:unhideWhenUsed/>
    <w:rsid w:val="00021AB0"/>
  </w:style>
  <w:style w:type="paragraph" w:customStyle="1" w:styleId="83">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2f9">
    <w:name w:val="无间隔2"/>
    <w:qFormat/>
    <w:rsid w:val="00021AB0"/>
    <w:rPr>
      <w:rFonts w:ascii="Times New Roman" w:eastAsia="宋体" w:hAnsi="Times New Roman"/>
      <w:lang w:val="en-GB"/>
    </w:rPr>
  </w:style>
  <w:style w:type="paragraph" w:customStyle="1" w:styleId="2fa">
    <w:name w:val="无间隔2"/>
    <w:qFormat/>
    <w:rsid w:val="00021AB0"/>
    <w:rPr>
      <w:rFonts w:ascii="Times New Roman" w:eastAsia="宋体" w:hAnsi="Times New Roman"/>
      <w:lang w:val="en-GB"/>
    </w:rPr>
  </w:style>
  <w:style w:type="paragraph" w:customStyle="1" w:styleId="Objetducommentaire">
    <w:name w:val="Objet du commentaire"/>
    <w:basedOn w:val="ad"/>
    <w:next w:val="ad"/>
    <w:semiHidden/>
    <w:rsid w:val="00021AB0"/>
    <w:rPr>
      <w:rFonts w:eastAsia="PMingLiU"/>
      <w:b/>
      <w:bCs/>
      <w:lang w:eastAsia="x-none"/>
    </w:rPr>
  </w:style>
  <w:style w:type="paragraph" w:customStyle="1" w:styleId="Textedebulles">
    <w:name w:val="Texte de bulles"/>
    <w:basedOn w:val="a"/>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宋体"/>
      <w:sz w:val="16"/>
      <w:szCs w:val="16"/>
      <w:lang w:eastAsia="x-none"/>
    </w:rPr>
  </w:style>
  <w:style w:type="paragraph" w:customStyle="1" w:styleId="xl22">
    <w:name w:val="xl22"/>
    <w:basedOn w:val="a"/>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f3">
    <w:name w:val="吹き出し3"/>
    <w:basedOn w:val="a"/>
    <w:semiHidden/>
    <w:rsid w:val="00021AB0"/>
    <w:rPr>
      <w:rFonts w:ascii="Tahoma" w:eastAsia="MS Mincho" w:hAnsi="Tahoma" w:cs="Tahoma"/>
      <w:sz w:val="16"/>
      <w:szCs w:val="16"/>
      <w:lang w:eastAsia="ja-JP"/>
    </w:rPr>
  </w:style>
  <w:style w:type="numbering" w:customStyle="1" w:styleId="1fd">
    <w:name w:val="リストなし1"/>
    <w:next w:val="a2"/>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宋体" w:hAnsi="Arial" w:cs="Times New Roman"/>
      <w:sz w:val="20"/>
      <w:szCs w:val="20"/>
      <w:lang w:eastAsia="en-GB"/>
    </w:rPr>
  </w:style>
  <w:style w:type="paragraph" w:customStyle="1" w:styleId="TableContent-Bulleted">
    <w:name w:val="Table Content - Bulleted"/>
    <w:basedOn w:val="a"/>
    <w:rsid w:val="00021AB0"/>
    <w:pPr>
      <w:numPr>
        <w:numId w:val="12"/>
      </w:numPr>
    </w:pPr>
  </w:style>
  <w:style w:type="paragraph" w:customStyle="1" w:styleId="Tadc">
    <w:name w:val="Tadc"/>
    <w:basedOn w:val="a"/>
    <w:rsid w:val="00021AB0"/>
    <w:rPr>
      <w:rFonts w:eastAsia="宋体" w:cs="v4.2.0"/>
    </w:rPr>
  </w:style>
  <w:style w:type="paragraph" w:customStyle="1" w:styleId="Atl">
    <w:name w:val="Atl"/>
    <w:basedOn w:val="a"/>
    <w:rsid w:val="00021AB0"/>
    <w:rPr>
      <w:rFonts w:eastAsia="宋体"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宋体" w:cs="v4.2.0"/>
    </w:rPr>
  </w:style>
  <w:style w:type="paragraph" w:customStyle="1" w:styleId="TTH">
    <w:name w:val="TTH"/>
    <w:basedOn w:val="a"/>
    <w:rsid w:val="00021AB0"/>
    <w:pPr>
      <w:jc w:val="center"/>
    </w:pPr>
    <w:rPr>
      <w:rFonts w:ascii="Arial" w:eastAsia="宋体"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21AB0"/>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rsid w:val="00021AB0"/>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21AB0"/>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宋体" w:hAnsi="Times New Roman" w:cs="Times New Roman"/>
      <w:spacing w:val="-4"/>
      <w:kern w:val="2"/>
      <w:sz w:val="21"/>
      <w:szCs w:val="21"/>
      <w:lang w:val="x-none" w:eastAsia="zh-CN"/>
    </w:rPr>
  </w:style>
  <w:style w:type="paragraph" w:customStyle="1" w:styleId="Heading3Specs">
    <w:name w:val="Heading 3 Specs"/>
    <w:basedOn w:val="30"/>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a1"/>
    <w:rsid w:val="00021AB0"/>
    <w:rPr>
      <w:rFonts w:ascii="Times New Roman" w:eastAsia="Times New Roman" w:hAnsi="Times New Roman"/>
      <w:lang w:val="sv-SE" w:eastAsia="sv-SE"/>
    </w:rPr>
    <w:tblPr/>
  </w:style>
  <w:style w:type="table" w:customStyle="1" w:styleId="TableGrid11">
    <w:name w:val="Table Grid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21AB0"/>
    <w:rPr>
      <w:rFonts w:ascii="MingLiU" w:eastAsia="MingLiU" w:hAnsi="Courier New" w:cs="Courier New"/>
      <w:sz w:val="24"/>
      <w:szCs w:val="24"/>
      <w:lang w:val="en-GB" w:eastAsia="en-US"/>
    </w:rPr>
  </w:style>
  <w:style w:type="character" w:customStyle="1" w:styleId="1ff">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a"/>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c">
    <w:name w:val="吹き出し4"/>
    <w:basedOn w:val="a"/>
    <w:rsid w:val="00021AB0"/>
    <w:rPr>
      <w:rFonts w:ascii="Tahoma" w:eastAsia="MS Mincho" w:hAnsi="Tahoma" w:cs="Tahoma"/>
      <w:sz w:val="16"/>
      <w:szCs w:val="16"/>
    </w:rPr>
  </w:style>
  <w:style w:type="paragraph" w:customStyle="1" w:styleId="2fb">
    <w:name w:val="変更箇所2"/>
    <w:hidden/>
    <w:semiHidden/>
    <w:rsid w:val="00021AB0"/>
    <w:rPr>
      <w:rFonts w:ascii="Times New Roman" w:eastAsia="MS Mincho" w:hAnsi="Times New Roman"/>
      <w:lang w:val="en-GB"/>
    </w:rPr>
  </w:style>
  <w:style w:type="character" w:customStyle="1" w:styleId="2fc">
    <w:name w:val="段落フォント2"/>
    <w:rsid w:val="00021AB0"/>
  </w:style>
  <w:style w:type="character" w:customStyle="1" w:styleId="2fd">
    <w:name w:val="コメント参照2"/>
    <w:rsid w:val="00021AB0"/>
    <w:rPr>
      <w:sz w:val="16"/>
    </w:rPr>
  </w:style>
  <w:style w:type="paragraph" w:customStyle="1" w:styleId="2fe">
    <w:name w:val="図表番号2"/>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f"/>
    <w:rsid w:val="00021AB0"/>
    <w:pPr>
      <w:ind w:left="851" w:hanging="284"/>
    </w:pPr>
  </w:style>
  <w:style w:type="paragraph" w:customStyle="1" w:styleId="2ff0">
    <w:name w:val="箇条書き2"/>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f0"/>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f1">
    <w:name w:val="コメント文字列2"/>
    <w:basedOn w:val="a"/>
    <w:rsid w:val="00021AB0"/>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rsid w:val="00021AB0"/>
    <w:rPr>
      <w:b/>
      <w:bCs/>
    </w:rPr>
  </w:style>
  <w:style w:type="paragraph" w:customStyle="1" w:styleId="2ff3">
    <w:name w:val="見出しマップ2"/>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宋体"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f4">
    <w:name w:val="无间隔3"/>
    <w:qFormat/>
    <w:rsid w:val="00021AB0"/>
    <w:rPr>
      <w:rFonts w:ascii="Times New Roman" w:eastAsia="宋体"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a"/>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ff0">
    <w:name w:val="Subtitle"/>
    <w:basedOn w:val="a"/>
    <w:next w:val="a"/>
    <w:link w:val="afffff1"/>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fff1">
    <w:name w:val="副标题 字符"/>
    <w:link w:val="afffff0"/>
    <w:rsid w:val="00021AB0"/>
    <w:rPr>
      <w:rFonts w:ascii="Cambria" w:eastAsia="PMingLiU" w:hAnsi="Cambria" w:cs="Times New Roman"/>
      <w:i/>
      <w:iCs/>
      <w:sz w:val="24"/>
      <w:szCs w:val="24"/>
      <w:lang w:val="en-GB" w:eastAsia="en-GB"/>
    </w:rPr>
  </w:style>
  <w:style w:type="paragraph" w:styleId="afffff2">
    <w:name w:val="Quote"/>
    <w:basedOn w:val="a"/>
    <w:next w:val="a"/>
    <w:link w:val="afffff3"/>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afffff3">
    <w:name w:val="引用 字符"/>
    <w:link w:val="afffff2"/>
    <w:uiPriority w:val="29"/>
    <w:rsid w:val="00021AB0"/>
    <w:rPr>
      <w:rFonts w:ascii="Arial" w:eastAsia="PMingLiU" w:hAnsi="Arial" w:cs="Times New Roman"/>
      <w:i/>
      <w:iCs/>
      <w:color w:val="000000"/>
      <w:sz w:val="20"/>
      <w:szCs w:val="20"/>
      <w:lang w:val="en-GB" w:eastAsia="en-GB"/>
    </w:rPr>
  </w:style>
  <w:style w:type="paragraph" w:styleId="afffff4">
    <w:name w:val="Intense Quote"/>
    <w:basedOn w:val="a"/>
    <w:next w:val="a"/>
    <w:link w:val="afffff5"/>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5">
    <w:name w:val="明显引用 字符"/>
    <w:link w:val="afffff4"/>
    <w:uiPriority w:val="30"/>
    <w:rsid w:val="00021AB0"/>
    <w:rPr>
      <w:rFonts w:ascii="Arial" w:eastAsia="PMingLiU" w:hAnsi="Arial" w:cs="Times New Roman"/>
      <w:b/>
      <w:bCs/>
      <w:i/>
      <w:iCs/>
      <w:color w:val="4F81BD"/>
      <w:sz w:val="20"/>
      <w:szCs w:val="20"/>
      <w:lang w:val="en-GB" w:eastAsia="en-GB"/>
    </w:rPr>
  </w:style>
  <w:style w:type="character" w:styleId="afffff6">
    <w:name w:val="Subtle Emphasis"/>
    <w:uiPriority w:val="19"/>
    <w:qFormat/>
    <w:rsid w:val="00021AB0"/>
    <w:rPr>
      <w:i/>
      <w:iCs/>
      <w:color w:val="808080"/>
    </w:rPr>
  </w:style>
  <w:style w:type="character" w:styleId="afffff7">
    <w:name w:val="Intense Emphasis"/>
    <w:uiPriority w:val="21"/>
    <w:qFormat/>
    <w:rsid w:val="00021AB0"/>
    <w:rPr>
      <w:b/>
      <w:bCs/>
      <w:i/>
      <w:iCs/>
      <w:color w:val="4F81BD"/>
    </w:rPr>
  </w:style>
  <w:style w:type="character" w:styleId="afffff8">
    <w:name w:val="Subtle Reference"/>
    <w:uiPriority w:val="31"/>
    <w:qFormat/>
    <w:rsid w:val="00021AB0"/>
    <w:rPr>
      <w:smallCaps/>
      <w:color w:val="C0504D"/>
      <w:u w:val="single"/>
    </w:rPr>
  </w:style>
  <w:style w:type="character" w:styleId="afffff9">
    <w:name w:val="Intense Reference"/>
    <w:uiPriority w:val="32"/>
    <w:qFormat/>
    <w:rsid w:val="00021AB0"/>
    <w:rPr>
      <w:b/>
      <w:bCs/>
      <w:smallCaps/>
      <w:color w:val="C0504D"/>
      <w:spacing w:val="5"/>
      <w:u w:val="single"/>
    </w:rPr>
  </w:style>
  <w:style w:type="character" w:styleId="afffffa">
    <w:name w:val="Book Title"/>
    <w:uiPriority w:val="33"/>
    <w:qFormat/>
    <w:rsid w:val="00021AB0"/>
    <w:rPr>
      <w:b/>
      <w:bCs/>
      <w:smallCaps/>
      <w:spacing w:val="5"/>
    </w:rPr>
  </w:style>
  <w:style w:type="paragraph" w:styleId="TOC">
    <w:name w:val="TOC Heading"/>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a"/>
    <w:uiPriority w:val="99"/>
    <w:qFormat/>
    <w:rsid w:val="00021AB0"/>
    <w:rPr>
      <w:color w:val="E36C0A"/>
    </w:rPr>
  </w:style>
  <w:style w:type="paragraph" w:customStyle="1" w:styleId="Numbered1">
    <w:name w:val="Numbered 1"/>
    <w:basedOn w:val="a"/>
    <w:rsid w:val="00021AB0"/>
    <w:pPr>
      <w:numPr>
        <w:numId w:val="17"/>
      </w:numPr>
      <w:spacing w:before="60"/>
    </w:pPr>
  </w:style>
  <w:style w:type="paragraph" w:customStyle="1" w:styleId="List2">
    <w:name w:val="List2"/>
    <w:basedOn w:val="List1"/>
    <w:uiPriority w:val="99"/>
    <w:qFormat/>
    <w:rsid w:val="00021AB0"/>
  </w:style>
  <w:style w:type="paragraph" w:customStyle="1" w:styleId="StyleHeading5Firstline0cm">
    <w:name w:val="Style Heading 5 + First line:  0 cm"/>
    <w:basedOn w:val="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2ff7">
    <w:name w:val="Table Classic 2"/>
    <w:basedOn w:val="a1"/>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a">
    <w:name w:val="吹き出し5"/>
    <w:basedOn w:val="a"/>
    <w:rsid w:val="00021AB0"/>
    <w:rPr>
      <w:rFonts w:ascii="Tahoma" w:eastAsia="MS Mincho" w:hAnsi="Tahoma" w:cs="Tahoma"/>
      <w:sz w:val="16"/>
      <w:szCs w:val="16"/>
    </w:rPr>
  </w:style>
  <w:style w:type="paragraph" w:customStyle="1" w:styleId="3f6">
    <w:name w:val="変更箇所3"/>
    <w:hidden/>
    <w:semiHidden/>
    <w:rsid w:val="00021AB0"/>
    <w:rPr>
      <w:rFonts w:ascii="Times New Roman" w:eastAsia="MS Mincho" w:hAnsi="Times New Roman"/>
      <w:lang w:val="en-GB"/>
    </w:rPr>
  </w:style>
  <w:style w:type="character" w:customStyle="1" w:styleId="3f7">
    <w:name w:val="段落フォント3"/>
    <w:rsid w:val="00021AB0"/>
  </w:style>
  <w:style w:type="character" w:customStyle="1" w:styleId="3f8">
    <w:name w:val="コメント参照3"/>
    <w:rsid w:val="00021AB0"/>
    <w:rPr>
      <w:sz w:val="16"/>
    </w:rPr>
  </w:style>
  <w:style w:type="paragraph" w:customStyle="1" w:styleId="3f9">
    <w:name w:val="図表番号3"/>
    <w:basedOn w:val="a"/>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a"/>
    <w:rsid w:val="00021AB0"/>
  </w:style>
  <w:style w:type="paragraph" w:customStyle="1" w:styleId="3fb">
    <w:name w:val="箇条書き3"/>
    <w:basedOn w:val="a3"/>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b"/>
    <w:rsid w:val="00021AB0"/>
  </w:style>
  <w:style w:type="paragraph" w:customStyle="1" w:styleId="330">
    <w:name w:val="箇条書き 33"/>
    <w:basedOn w:val="232"/>
    <w:rsid w:val="00021AB0"/>
  </w:style>
  <w:style w:type="paragraph" w:customStyle="1" w:styleId="233">
    <w:name w:val="一覧 23"/>
    <w:basedOn w:val="a3"/>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c">
    <w:name w:val="コメント文字列3"/>
    <w:basedOn w:val="a"/>
    <w:rsid w:val="00021AB0"/>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21AB0"/>
    <w:rPr>
      <w:b/>
      <w:bCs/>
    </w:rPr>
  </w:style>
  <w:style w:type="paragraph" w:customStyle="1" w:styleId="3fe">
    <w:name w:val="見出しマップ3"/>
    <w:basedOn w:val="a"/>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a"/>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
    <w:rsid w:val="00021AB0"/>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
    <w:next w:val="a"/>
    <w:rsid w:val="00021AB0"/>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f1">
    <w:name w:val="吹き出し (文字)1"/>
    <w:uiPriority w:val="99"/>
    <w:semiHidden/>
    <w:rsid w:val="00021AB0"/>
    <w:rPr>
      <w:rFonts w:ascii="MS Mincho" w:eastAsia="MS Mincho" w:hAnsi="Times New Roman"/>
      <w:sz w:val="18"/>
      <w:szCs w:val="18"/>
      <w:lang w:val="en-GB" w:eastAsia="en-US"/>
    </w:rPr>
  </w:style>
  <w:style w:type="character" w:customStyle="1" w:styleId="1ff2">
    <w:name w:val="見出しマップ (文字)1"/>
    <w:uiPriority w:val="99"/>
    <w:semiHidden/>
    <w:rsid w:val="00021AB0"/>
    <w:rPr>
      <w:rFonts w:ascii="MS Mincho" w:eastAsia="MS Mincho" w:hAnsi="Times New Roman"/>
      <w:sz w:val="24"/>
      <w:szCs w:val="24"/>
      <w:lang w:val="en-GB" w:eastAsia="en-US"/>
    </w:rPr>
  </w:style>
  <w:style w:type="character" w:customStyle="1" w:styleId="1ff3">
    <w:name w:val="脚注文字列 (文字)1"/>
    <w:uiPriority w:val="99"/>
    <w:semiHidden/>
    <w:rsid w:val="00021AB0"/>
    <w:rPr>
      <w:rFonts w:ascii="Times New Roman" w:eastAsia="Times New Roman" w:hAnsi="Times New Roman"/>
      <w:lang w:val="en-GB" w:eastAsia="en-US"/>
    </w:rPr>
  </w:style>
  <w:style w:type="character" w:customStyle="1" w:styleId="1ff4">
    <w:name w:val="コメント文字列 (文字)1"/>
    <w:uiPriority w:val="99"/>
    <w:semiHidden/>
    <w:rsid w:val="00021AB0"/>
    <w:rPr>
      <w:rFonts w:ascii="Times New Roman" w:eastAsia="Times New Roman" w:hAnsi="Times New Roman"/>
      <w:lang w:val="en-GB" w:eastAsia="en-US"/>
    </w:rPr>
  </w:style>
  <w:style w:type="character" w:customStyle="1" w:styleId="1ff5">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1"/>
    <w:uiPriority w:val="29"/>
    <w:rsid w:val="00021AB0"/>
    <w:rPr>
      <w:rFonts w:ascii="Arial" w:eastAsia="PMingLiU" w:hAnsi="Arial"/>
      <w:i/>
      <w:iCs/>
      <w:color w:val="000000"/>
      <w:lang w:val="en-GB" w:eastAsia="en-US"/>
    </w:rPr>
  </w:style>
  <w:style w:type="character" w:customStyle="1" w:styleId="LightShading-Accent2Char">
    <w:name w:val="Light Shading - Accent 2 Char"/>
    <w:link w:val="-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10"/>
    <w:next w:val="a"/>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021AB0"/>
    <w:rPr>
      <w:rFonts w:ascii="Times New Roman" w:eastAsia="Times New Roman" w:hAnsi="Times New Roman"/>
      <w:lang w:val="en-GB"/>
    </w:rPr>
  </w:style>
  <w:style w:type="character" w:customStyle="1" w:styleId="1ff6">
    <w:name w:val="註解主旨 字元1"/>
    <w:rsid w:val="00021AB0"/>
    <w:rPr>
      <w:b/>
      <w:bCs/>
      <w:lang w:val="en-GB" w:eastAsia="sv-SE"/>
    </w:rPr>
  </w:style>
  <w:style w:type="paragraph" w:customStyle="1" w:styleId="4d">
    <w:name w:val="无间隔4"/>
    <w:qFormat/>
    <w:rsid w:val="00021AB0"/>
    <w:rPr>
      <w:rFonts w:ascii="Times New Roman" w:eastAsia="宋体"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021A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宋体"/>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7">
    <w:name w:val="標號1"/>
    <w:basedOn w:val="a"/>
    <w:next w:val="a"/>
    <w:rsid w:val="00021AB0"/>
    <w:pPr>
      <w:spacing w:before="120" w:after="120"/>
    </w:pPr>
    <w:rPr>
      <w:rFonts w:eastAsia="MS Mincho"/>
      <w:b/>
    </w:rPr>
  </w:style>
  <w:style w:type="paragraph" w:customStyle="1" w:styleId="1ff8">
    <w:name w:val="圖表目錄1"/>
    <w:basedOn w:val="a"/>
    <w:next w:val="a"/>
    <w:rsid w:val="00021AB0"/>
    <w:pPr>
      <w:ind w:left="400" w:hanging="400"/>
      <w:jc w:val="center"/>
    </w:pPr>
    <w:rPr>
      <w:rFonts w:eastAsia="MS Mincho"/>
      <w: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a"/>
    <w:next w:val="a"/>
    <w:rsid w:val="00021AB0"/>
    <w:pPr>
      <w:spacing w:before="120" w:after="120"/>
    </w:pPr>
    <w:rPr>
      <w:rFonts w:eastAsia="MS Mincho"/>
      <w:b/>
      <w:lang w:eastAsia="ja-JP"/>
    </w:rPr>
  </w:style>
  <w:style w:type="paragraph" w:customStyle="1" w:styleId="Abbildungsverzeichnis1">
    <w:name w:val="Abbildungsverzeichnis1"/>
    <w:basedOn w:val="a"/>
    <w:next w:val="a"/>
    <w:rsid w:val="00021AB0"/>
    <w:pPr>
      <w:ind w:left="400" w:hanging="400"/>
      <w:jc w:val="center"/>
    </w:pPr>
    <w:rPr>
      <w:rFonts w:eastAsia="MS Mincho"/>
      <w:b/>
      <w:lang w:eastAsia="ja-JP"/>
    </w:rPr>
  </w:style>
  <w:style w:type="paragraph" w:customStyle="1" w:styleId="5b">
    <w:name w:val="无间隔5"/>
    <w:qFormat/>
    <w:rsid w:val="00021AB0"/>
    <w:rPr>
      <w:rFonts w:ascii="Times New Roman" w:eastAsia="宋体"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a"/>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a"/>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21AB0"/>
    <w:rPr>
      <w:rFonts w:ascii="Times New Roman" w:eastAsia="PMingLiU" w:hAnsi="Times New Roman"/>
      <w:lang w:val="sv-SE" w:eastAsia="sv-SE"/>
    </w:rPr>
    <w:tblPr/>
  </w:style>
  <w:style w:type="numbering" w:customStyle="1" w:styleId="112">
    <w:name w:val="リストなし11"/>
    <w:next w:val="a2"/>
    <w:uiPriority w:val="99"/>
    <w:semiHidden/>
    <w:unhideWhenUsed/>
    <w:rsid w:val="00021AB0"/>
  </w:style>
  <w:style w:type="table" w:customStyle="1" w:styleId="TableGrid42">
    <w:name w:val="Table Grid4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21AB0"/>
    <w:rPr>
      <w:rFonts w:ascii="Times New Roman" w:eastAsia="Times New Roman" w:hAnsi="Times New Roman"/>
      <w:lang w:val="sv-SE" w:eastAsia="sv-SE"/>
    </w:rPr>
    <w:tblPr/>
  </w:style>
  <w:style w:type="table" w:customStyle="1" w:styleId="TableGrid111">
    <w:name w:val="Table Grid1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21AB0"/>
    <w:rPr>
      <w:rFonts w:ascii="Times New Roman" w:eastAsia="PMingLiU" w:hAnsi="Times New Roman"/>
      <w:lang w:val="sv-SE" w:eastAsia="sv-SE"/>
    </w:rPr>
    <w:tblPr/>
  </w:style>
  <w:style w:type="numbering" w:customStyle="1" w:styleId="122">
    <w:name w:val="リストなし12"/>
    <w:next w:val="a2"/>
    <w:uiPriority w:val="99"/>
    <w:semiHidden/>
    <w:unhideWhenUsed/>
    <w:rsid w:val="00021AB0"/>
  </w:style>
  <w:style w:type="table" w:customStyle="1" w:styleId="TableGrid43">
    <w:name w:val="Table Grid43"/>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21AB0"/>
    <w:rPr>
      <w:rFonts w:ascii="Times New Roman" w:eastAsia="Times New Roman" w:hAnsi="Times New Roman"/>
      <w:lang w:val="sv-SE" w:eastAsia="sv-SE"/>
    </w:rPr>
    <w:tblPr/>
  </w:style>
  <w:style w:type="table" w:customStyle="1" w:styleId="TableGrid112">
    <w:name w:val="Table Grid1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021AB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a1"/>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a1"/>
    <w:next w:val="2ff7"/>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4">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2">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宋体"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afffffd">
    <w:name w:val="table of figures"/>
    <w:basedOn w:val="a"/>
    <w:next w:val="a"/>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宋体" w:eastAsia="宋体" w:hAnsi="宋体"/>
      <w:lang w:val="en-GB" w:eastAsia="en-US"/>
    </w:rPr>
  </w:style>
  <w:style w:type="character" w:customStyle="1" w:styleId="CharChar61">
    <w:name w:val="Char Char61"/>
    <w:rsid w:val="00021AB0"/>
    <w:rPr>
      <w:rFonts w:ascii="Arial" w:eastAsia="宋体" w:hAnsi="Arial"/>
      <w:sz w:val="32"/>
      <w:lang w:val="en-GB" w:eastAsia="en-US"/>
    </w:rPr>
  </w:style>
  <w:style w:type="character" w:customStyle="1" w:styleId="CharChar51">
    <w:name w:val="Char Char51"/>
    <w:rsid w:val="00021AB0"/>
    <w:rPr>
      <w:rFonts w:ascii="Arial" w:eastAsia="宋体" w:hAnsi="Arial"/>
      <w:sz w:val="28"/>
      <w:lang w:val="en-GB" w:eastAsia="en-US"/>
    </w:rPr>
  </w:style>
  <w:style w:type="character" w:customStyle="1" w:styleId="CharChar161">
    <w:name w:val="Char Char161"/>
    <w:rsid w:val="00021AB0"/>
    <w:rPr>
      <w:rFonts w:ascii="Arial" w:eastAsia="宋体" w:hAnsi="Arial"/>
      <w:lang w:val="en-GB" w:eastAsia="en-US"/>
    </w:rPr>
  </w:style>
  <w:style w:type="character" w:customStyle="1" w:styleId="CharChar141">
    <w:name w:val="Char Char141"/>
    <w:rsid w:val="00021AB0"/>
    <w:rPr>
      <w:rFonts w:ascii="Arial" w:eastAsia="宋体" w:hAnsi="Arial"/>
      <w:sz w:val="36"/>
      <w:lang w:val="en-GB" w:eastAsia="en-US"/>
    </w:rPr>
  </w:style>
  <w:style w:type="character" w:customStyle="1" w:styleId="CharChar111">
    <w:name w:val="Char Char111"/>
    <w:rsid w:val="00021AB0"/>
    <w:rPr>
      <w:rFonts w:ascii="Tahoma" w:eastAsia="宋体"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3">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a1"/>
    <w:semiHidden/>
    <w:rsid w:val="00021AB0"/>
    <w:rPr>
      <w:rFonts w:ascii="Times New Roman" w:eastAsia="等线" w:hAnsi="Times New Roman" w:hint="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33979">
      <w:bodyDiv w:val="1"/>
      <w:marLeft w:val="0"/>
      <w:marRight w:val="0"/>
      <w:marTop w:val="0"/>
      <w:marBottom w:val="0"/>
      <w:divBdr>
        <w:top w:val="none" w:sz="0" w:space="0" w:color="auto"/>
        <w:left w:val="none" w:sz="0" w:space="0" w:color="auto"/>
        <w:bottom w:val="none" w:sz="0" w:space="0" w:color="auto"/>
        <w:right w:val="none" w:sz="0" w:space="0" w:color="auto"/>
      </w:divBdr>
      <w:divsChild>
        <w:div w:id="1293706487">
          <w:marLeft w:val="0"/>
          <w:marRight w:val="0"/>
          <w:marTop w:val="0"/>
          <w:marBottom w:val="0"/>
          <w:divBdr>
            <w:top w:val="none" w:sz="0" w:space="0" w:color="auto"/>
            <w:left w:val="none" w:sz="0" w:space="0" w:color="auto"/>
            <w:bottom w:val="none" w:sz="0" w:space="0" w:color="auto"/>
            <w:right w:val="none" w:sz="0" w:space="0" w:color="auto"/>
          </w:divBdr>
        </w:div>
      </w:divsChild>
    </w:div>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272984198">
      <w:bodyDiv w:val="1"/>
      <w:marLeft w:val="0"/>
      <w:marRight w:val="0"/>
      <w:marTop w:val="0"/>
      <w:marBottom w:val="0"/>
      <w:divBdr>
        <w:top w:val="none" w:sz="0" w:space="0" w:color="auto"/>
        <w:left w:val="none" w:sz="0" w:space="0" w:color="auto"/>
        <w:bottom w:val="none" w:sz="0" w:space="0" w:color="auto"/>
        <w:right w:val="none" w:sz="0" w:space="0" w:color="auto"/>
      </w:divBdr>
      <w:divsChild>
        <w:div w:id="1783651218">
          <w:marLeft w:val="0"/>
          <w:marRight w:val="0"/>
          <w:marTop w:val="0"/>
          <w:marBottom w:val="0"/>
          <w:divBdr>
            <w:top w:val="none" w:sz="0" w:space="0" w:color="auto"/>
            <w:left w:val="none" w:sz="0" w:space="0" w:color="auto"/>
            <w:bottom w:val="none" w:sz="0" w:space="0" w:color="auto"/>
            <w:right w:val="none" w:sz="0" w:space="0" w:color="auto"/>
          </w:divBdr>
        </w:div>
      </w:divsChild>
    </w:div>
    <w:div w:id="280844768">
      <w:bodyDiv w:val="1"/>
      <w:marLeft w:val="0"/>
      <w:marRight w:val="0"/>
      <w:marTop w:val="0"/>
      <w:marBottom w:val="0"/>
      <w:divBdr>
        <w:top w:val="none" w:sz="0" w:space="0" w:color="auto"/>
        <w:left w:val="none" w:sz="0" w:space="0" w:color="auto"/>
        <w:bottom w:val="none" w:sz="0" w:space="0" w:color="auto"/>
        <w:right w:val="none" w:sz="0" w:space="0" w:color="auto"/>
      </w:divBdr>
      <w:divsChild>
        <w:div w:id="630936045">
          <w:marLeft w:val="0"/>
          <w:marRight w:val="0"/>
          <w:marTop w:val="0"/>
          <w:marBottom w:val="0"/>
          <w:divBdr>
            <w:top w:val="none" w:sz="0" w:space="0" w:color="auto"/>
            <w:left w:val="none" w:sz="0" w:space="0" w:color="auto"/>
            <w:bottom w:val="none" w:sz="0" w:space="0" w:color="auto"/>
            <w:right w:val="none" w:sz="0" w:space="0" w:color="auto"/>
          </w:divBdr>
        </w:div>
      </w:divsChild>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333268601">
      <w:bodyDiv w:val="1"/>
      <w:marLeft w:val="0"/>
      <w:marRight w:val="0"/>
      <w:marTop w:val="0"/>
      <w:marBottom w:val="0"/>
      <w:divBdr>
        <w:top w:val="none" w:sz="0" w:space="0" w:color="auto"/>
        <w:left w:val="none" w:sz="0" w:space="0" w:color="auto"/>
        <w:bottom w:val="none" w:sz="0" w:space="0" w:color="auto"/>
        <w:right w:val="none" w:sz="0" w:space="0" w:color="auto"/>
      </w:divBdr>
      <w:divsChild>
        <w:div w:id="744106037">
          <w:marLeft w:val="0"/>
          <w:marRight w:val="0"/>
          <w:marTop w:val="0"/>
          <w:marBottom w:val="0"/>
          <w:divBdr>
            <w:top w:val="none" w:sz="0" w:space="0" w:color="auto"/>
            <w:left w:val="none" w:sz="0" w:space="0" w:color="auto"/>
            <w:bottom w:val="none" w:sz="0" w:space="0" w:color="auto"/>
            <w:right w:val="none" w:sz="0" w:space="0" w:color="auto"/>
          </w:divBdr>
        </w:div>
      </w:divsChild>
    </w:div>
    <w:div w:id="397439858">
      <w:bodyDiv w:val="1"/>
      <w:marLeft w:val="0"/>
      <w:marRight w:val="0"/>
      <w:marTop w:val="0"/>
      <w:marBottom w:val="0"/>
      <w:divBdr>
        <w:top w:val="none" w:sz="0" w:space="0" w:color="auto"/>
        <w:left w:val="none" w:sz="0" w:space="0" w:color="auto"/>
        <w:bottom w:val="none" w:sz="0" w:space="0" w:color="auto"/>
        <w:right w:val="none" w:sz="0" w:space="0" w:color="auto"/>
      </w:divBdr>
      <w:divsChild>
        <w:div w:id="678580921">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716587761">
      <w:bodyDiv w:val="1"/>
      <w:marLeft w:val="0"/>
      <w:marRight w:val="0"/>
      <w:marTop w:val="0"/>
      <w:marBottom w:val="0"/>
      <w:divBdr>
        <w:top w:val="none" w:sz="0" w:space="0" w:color="auto"/>
        <w:left w:val="none" w:sz="0" w:space="0" w:color="auto"/>
        <w:bottom w:val="none" w:sz="0" w:space="0" w:color="auto"/>
        <w:right w:val="none" w:sz="0" w:space="0" w:color="auto"/>
      </w:divBdr>
      <w:divsChild>
        <w:div w:id="56897517">
          <w:marLeft w:val="0"/>
          <w:marRight w:val="0"/>
          <w:marTop w:val="0"/>
          <w:marBottom w:val="0"/>
          <w:divBdr>
            <w:top w:val="none" w:sz="0" w:space="0" w:color="auto"/>
            <w:left w:val="none" w:sz="0" w:space="0" w:color="auto"/>
            <w:bottom w:val="none" w:sz="0" w:space="0" w:color="auto"/>
            <w:right w:val="none" w:sz="0" w:space="0" w:color="auto"/>
          </w:divBdr>
        </w:div>
      </w:divsChild>
    </w:div>
    <w:div w:id="719210923">
      <w:bodyDiv w:val="1"/>
      <w:marLeft w:val="0"/>
      <w:marRight w:val="0"/>
      <w:marTop w:val="0"/>
      <w:marBottom w:val="0"/>
      <w:divBdr>
        <w:top w:val="none" w:sz="0" w:space="0" w:color="auto"/>
        <w:left w:val="none" w:sz="0" w:space="0" w:color="auto"/>
        <w:bottom w:val="none" w:sz="0" w:space="0" w:color="auto"/>
        <w:right w:val="none" w:sz="0" w:space="0" w:color="auto"/>
      </w:divBdr>
      <w:divsChild>
        <w:div w:id="195966854">
          <w:marLeft w:val="0"/>
          <w:marRight w:val="0"/>
          <w:marTop w:val="0"/>
          <w:marBottom w:val="0"/>
          <w:divBdr>
            <w:top w:val="none" w:sz="0" w:space="0" w:color="auto"/>
            <w:left w:val="none" w:sz="0" w:space="0" w:color="auto"/>
            <w:bottom w:val="none" w:sz="0" w:space="0" w:color="auto"/>
            <w:right w:val="none" w:sz="0" w:space="0" w:color="auto"/>
          </w:divBdr>
        </w:div>
      </w:divsChild>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094594636">
      <w:bodyDiv w:val="1"/>
      <w:marLeft w:val="0"/>
      <w:marRight w:val="0"/>
      <w:marTop w:val="0"/>
      <w:marBottom w:val="0"/>
      <w:divBdr>
        <w:top w:val="none" w:sz="0" w:space="0" w:color="auto"/>
        <w:left w:val="none" w:sz="0" w:space="0" w:color="auto"/>
        <w:bottom w:val="none" w:sz="0" w:space="0" w:color="auto"/>
        <w:right w:val="none" w:sz="0" w:space="0" w:color="auto"/>
      </w:divBdr>
      <w:divsChild>
        <w:div w:id="1188326059">
          <w:marLeft w:val="0"/>
          <w:marRight w:val="0"/>
          <w:marTop w:val="0"/>
          <w:marBottom w:val="0"/>
          <w:divBdr>
            <w:top w:val="none" w:sz="0" w:space="0" w:color="auto"/>
            <w:left w:val="none" w:sz="0" w:space="0" w:color="auto"/>
            <w:bottom w:val="none" w:sz="0" w:space="0" w:color="auto"/>
            <w:right w:val="none" w:sz="0" w:space="0" w:color="auto"/>
          </w:divBdr>
        </w:div>
      </w:divsChild>
    </w:div>
    <w:div w:id="1225066695">
      <w:bodyDiv w:val="1"/>
      <w:marLeft w:val="0"/>
      <w:marRight w:val="0"/>
      <w:marTop w:val="0"/>
      <w:marBottom w:val="0"/>
      <w:divBdr>
        <w:top w:val="none" w:sz="0" w:space="0" w:color="auto"/>
        <w:left w:val="none" w:sz="0" w:space="0" w:color="auto"/>
        <w:bottom w:val="none" w:sz="0" w:space="0" w:color="auto"/>
        <w:right w:val="none" w:sz="0" w:space="0" w:color="auto"/>
      </w:divBdr>
      <w:divsChild>
        <w:div w:id="1187868245">
          <w:marLeft w:val="0"/>
          <w:marRight w:val="0"/>
          <w:marTop w:val="0"/>
          <w:marBottom w:val="0"/>
          <w:divBdr>
            <w:top w:val="none" w:sz="0" w:space="0" w:color="auto"/>
            <w:left w:val="none" w:sz="0" w:space="0" w:color="auto"/>
            <w:bottom w:val="none" w:sz="0" w:space="0" w:color="auto"/>
            <w:right w:val="none" w:sz="0" w:space="0" w:color="auto"/>
          </w:divBdr>
        </w:div>
      </w:divsChild>
    </w:div>
    <w:div w:id="1291668037">
      <w:bodyDiv w:val="1"/>
      <w:marLeft w:val="0"/>
      <w:marRight w:val="0"/>
      <w:marTop w:val="0"/>
      <w:marBottom w:val="0"/>
      <w:divBdr>
        <w:top w:val="none" w:sz="0" w:space="0" w:color="auto"/>
        <w:left w:val="none" w:sz="0" w:space="0" w:color="auto"/>
        <w:bottom w:val="none" w:sz="0" w:space="0" w:color="auto"/>
        <w:right w:val="none" w:sz="0" w:space="0" w:color="auto"/>
      </w:divBdr>
      <w:divsChild>
        <w:div w:id="1474524127">
          <w:marLeft w:val="0"/>
          <w:marRight w:val="0"/>
          <w:marTop w:val="0"/>
          <w:marBottom w:val="0"/>
          <w:divBdr>
            <w:top w:val="none" w:sz="0" w:space="0" w:color="auto"/>
            <w:left w:val="none" w:sz="0" w:space="0" w:color="auto"/>
            <w:bottom w:val="none" w:sz="0" w:space="0" w:color="auto"/>
            <w:right w:val="none" w:sz="0" w:space="0" w:color="auto"/>
          </w:divBdr>
        </w:div>
      </w:divsChild>
    </w:div>
    <w:div w:id="1362825516">
      <w:bodyDiv w:val="1"/>
      <w:marLeft w:val="0"/>
      <w:marRight w:val="0"/>
      <w:marTop w:val="0"/>
      <w:marBottom w:val="0"/>
      <w:divBdr>
        <w:top w:val="none" w:sz="0" w:space="0" w:color="auto"/>
        <w:left w:val="none" w:sz="0" w:space="0" w:color="auto"/>
        <w:bottom w:val="none" w:sz="0" w:space="0" w:color="auto"/>
        <w:right w:val="none" w:sz="0" w:space="0" w:color="auto"/>
      </w:divBdr>
      <w:divsChild>
        <w:div w:id="1685784448">
          <w:marLeft w:val="0"/>
          <w:marRight w:val="0"/>
          <w:marTop w:val="0"/>
          <w:marBottom w:val="0"/>
          <w:divBdr>
            <w:top w:val="none" w:sz="0" w:space="0" w:color="auto"/>
            <w:left w:val="none" w:sz="0" w:space="0" w:color="auto"/>
            <w:bottom w:val="none" w:sz="0" w:space="0" w:color="auto"/>
            <w:right w:val="none" w:sz="0" w:space="0" w:color="auto"/>
          </w:divBdr>
        </w:div>
      </w:divsChild>
    </w:div>
    <w:div w:id="1548756912">
      <w:bodyDiv w:val="1"/>
      <w:marLeft w:val="0"/>
      <w:marRight w:val="0"/>
      <w:marTop w:val="0"/>
      <w:marBottom w:val="0"/>
      <w:divBdr>
        <w:top w:val="none" w:sz="0" w:space="0" w:color="auto"/>
        <w:left w:val="none" w:sz="0" w:space="0" w:color="auto"/>
        <w:bottom w:val="none" w:sz="0" w:space="0" w:color="auto"/>
        <w:right w:val="none" w:sz="0" w:space="0" w:color="auto"/>
      </w:divBdr>
      <w:divsChild>
        <w:div w:id="742917082">
          <w:marLeft w:val="0"/>
          <w:marRight w:val="0"/>
          <w:marTop w:val="0"/>
          <w:marBottom w:val="0"/>
          <w:divBdr>
            <w:top w:val="none" w:sz="0" w:space="0" w:color="auto"/>
            <w:left w:val="none" w:sz="0" w:space="0" w:color="auto"/>
            <w:bottom w:val="none" w:sz="0" w:space="0" w:color="auto"/>
            <w:right w:val="none" w:sz="0" w:space="0" w:color="auto"/>
          </w:divBdr>
        </w:div>
      </w:divsChild>
    </w:div>
    <w:div w:id="1549876950">
      <w:bodyDiv w:val="1"/>
      <w:marLeft w:val="0"/>
      <w:marRight w:val="0"/>
      <w:marTop w:val="0"/>
      <w:marBottom w:val="0"/>
      <w:divBdr>
        <w:top w:val="none" w:sz="0" w:space="0" w:color="auto"/>
        <w:left w:val="none" w:sz="0" w:space="0" w:color="auto"/>
        <w:bottom w:val="none" w:sz="0" w:space="0" w:color="auto"/>
        <w:right w:val="none" w:sz="0" w:space="0" w:color="auto"/>
      </w:divBdr>
      <w:divsChild>
        <w:div w:id="1794179094">
          <w:marLeft w:val="0"/>
          <w:marRight w:val="0"/>
          <w:marTop w:val="0"/>
          <w:marBottom w:val="0"/>
          <w:divBdr>
            <w:top w:val="none" w:sz="0" w:space="0" w:color="auto"/>
            <w:left w:val="none" w:sz="0" w:space="0" w:color="auto"/>
            <w:bottom w:val="none" w:sz="0" w:space="0" w:color="auto"/>
            <w:right w:val="none" w:sz="0" w:space="0" w:color="auto"/>
          </w:divBdr>
        </w:div>
      </w:divsChild>
    </w:div>
    <w:div w:id="1726030410">
      <w:bodyDiv w:val="1"/>
      <w:marLeft w:val="0"/>
      <w:marRight w:val="0"/>
      <w:marTop w:val="0"/>
      <w:marBottom w:val="0"/>
      <w:divBdr>
        <w:top w:val="none" w:sz="0" w:space="0" w:color="auto"/>
        <w:left w:val="none" w:sz="0" w:space="0" w:color="auto"/>
        <w:bottom w:val="none" w:sz="0" w:space="0" w:color="auto"/>
        <w:right w:val="none" w:sz="0" w:space="0" w:color="auto"/>
      </w:divBdr>
      <w:divsChild>
        <w:div w:id="97618201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1823278319">
      <w:bodyDiv w:val="1"/>
      <w:marLeft w:val="0"/>
      <w:marRight w:val="0"/>
      <w:marTop w:val="0"/>
      <w:marBottom w:val="0"/>
      <w:divBdr>
        <w:top w:val="none" w:sz="0" w:space="0" w:color="auto"/>
        <w:left w:val="none" w:sz="0" w:space="0" w:color="auto"/>
        <w:bottom w:val="none" w:sz="0" w:space="0" w:color="auto"/>
        <w:right w:val="none" w:sz="0" w:space="0" w:color="auto"/>
      </w:divBdr>
      <w:divsChild>
        <w:div w:id="1005788215">
          <w:marLeft w:val="0"/>
          <w:marRight w:val="0"/>
          <w:marTop w:val="0"/>
          <w:marBottom w:val="0"/>
          <w:divBdr>
            <w:top w:val="none" w:sz="0" w:space="0" w:color="auto"/>
            <w:left w:val="none" w:sz="0" w:space="0" w:color="auto"/>
            <w:bottom w:val="none" w:sz="0" w:space="0" w:color="auto"/>
            <w:right w:val="none" w:sz="0" w:space="0" w:color="auto"/>
          </w:divBdr>
        </w:div>
      </w:divsChild>
    </w:div>
    <w:div w:id="1836145366">
      <w:bodyDiv w:val="1"/>
      <w:marLeft w:val="0"/>
      <w:marRight w:val="0"/>
      <w:marTop w:val="0"/>
      <w:marBottom w:val="0"/>
      <w:divBdr>
        <w:top w:val="none" w:sz="0" w:space="0" w:color="auto"/>
        <w:left w:val="none" w:sz="0" w:space="0" w:color="auto"/>
        <w:bottom w:val="none" w:sz="0" w:space="0" w:color="auto"/>
        <w:right w:val="none" w:sz="0" w:space="0" w:color="auto"/>
      </w:divBdr>
      <w:divsChild>
        <w:div w:id="324280538">
          <w:marLeft w:val="0"/>
          <w:marRight w:val="0"/>
          <w:marTop w:val="0"/>
          <w:marBottom w:val="0"/>
          <w:divBdr>
            <w:top w:val="none" w:sz="0" w:space="0" w:color="auto"/>
            <w:left w:val="none" w:sz="0" w:space="0" w:color="auto"/>
            <w:bottom w:val="none" w:sz="0" w:space="0" w:color="auto"/>
            <w:right w:val="none" w:sz="0" w:space="0" w:color="auto"/>
          </w:divBdr>
        </w:div>
      </w:divsChild>
    </w:div>
    <w:div w:id="1999842576">
      <w:bodyDiv w:val="1"/>
      <w:marLeft w:val="0"/>
      <w:marRight w:val="0"/>
      <w:marTop w:val="0"/>
      <w:marBottom w:val="0"/>
      <w:divBdr>
        <w:top w:val="none" w:sz="0" w:space="0" w:color="auto"/>
        <w:left w:val="none" w:sz="0" w:space="0" w:color="auto"/>
        <w:bottom w:val="none" w:sz="0" w:space="0" w:color="auto"/>
        <w:right w:val="none" w:sz="0" w:space="0" w:color="auto"/>
      </w:divBdr>
      <w:divsChild>
        <w:div w:id="1838959798">
          <w:marLeft w:val="0"/>
          <w:marRight w:val="0"/>
          <w:marTop w:val="0"/>
          <w:marBottom w:val="0"/>
          <w:divBdr>
            <w:top w:val="none" w:sz="0" w:space="0" w:color="auto"/>
            <w:left w:val="none" w:sz="0" w:space="0" w:color="auto"/>
            <w:bottom w:val="none" w:sz="0" w:space="0" w:color="auto"/>
            <w:right w:val="none" w:sz="0" w:space="0" w:color="auto"/>
          </w:divBdr>
        </w:div>
      </w:divsChild>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 w:id="2055737900">
      <w:bodyDiv w:val="1"/>
      <w:marLeft w:val="0"/>
      <w:marRight w:val="0"/>
      <w:marTop w:val="0"/>
      <w:marBottom w:val="0"/>
      <w:divBdr>
        <w:top w:val="none" w:sz="0" w:space="0" w:color="auto"/>
        <w:left w:val="none" w:sz="0" w:space="0" w:color="auto"/>
        <w:bottom w:val="none" w:sz="0" w:space="0" w:color="auto"/>
        <w:right w:val="none" w:sz="0" w:space="0" w:color="auto"/>
      </w:divBdr>
      <w:divsChild>
        <w:div w:id="2099667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CCD6B1-1247-4859-ADD0-9F09ED921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1720</Words>
  <Characters>9807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11504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Xiaozhong CHEN</cp:lastModifiedBy>
  <cp:revision>4</cp:revision>
  <cp:lastPrinted>2021-09-08T06:18:00Z</cp:lastPrinted>
  <dcterms:created xsi:type="dcterms:W3CDTF">2021-10-29T09:02:00Z</dcterms:created>
  <dcterms:modified xsi:type="dcterms:W3CDTF">2021-10-29T09:02:00Z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