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4FA7D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9F3D4D">
          <w:rPr>
            <w:b/>
            <w:noProof/>
            <w:sz w:val="24"/>
          </w:rPr>
          <w:t>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02EA0" w:rsidRPr="00602EA0">
          <w:rPr>
            <w:b/>
            <w:i/>
            <w:noProof/>
            <w:sz w:val="28"/>
          </w:rPr>
          <w:t>R5-2</w:t>
        </w:r>
      </w:fldSimple>
      <w:r w:rsidR="006C30B5">
        <w:rPr>
          <w:b/>
          <w:i/>
          <w:noProof/>
          <w:sz w:val="28"/>
        </w:rPr>
        <w:t>17286</w:t>
      </w:r>
    </w:p>
    <w:p w14:paraId="6FD31FB9" w14:textId="77777777" w:rsidR="009F3D4D" w:rsidRDefault="009F3D4D" w:rsidP="009F3D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45EFE" w:rsidR="001E41F3" w:rsidRPr="00410371" w:rsidRDefault="00165C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FA6D20">
                <w:rPr>
                  <w:b/>
                  <w:noProof/>
                  <w:sz w:val="28"/>
                </w:rPr>
                <w:t>08</w:t>
              </w:r>
              <w:r w:rsidR="00E13F3D" w:rsidRPr="00410371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F8AF6" w:rsidR="001E41F3" w:rsidRPr="00602EA0" w:rsidRDefault="00602EA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02EA0">
              <w:rPr>
                <w:b/>
                <w:bCs/>
                <w:sz w:val="28"/>
                <w:szCs w:val="28"/>
              </w:rPr>
              <w:t>2</w:t>
            </w:r>
            <w:r w:rsidR="009E68DF">
              <w:rPr>
                <w:b/>
                <w:bCs/>
                <w:sz w:val="28"/>
                <w:szCs w:val="28"/>
              </w:rPr>
              <w:t>1</w:t>
            </w:r>
            <w:r w:rsidRPr="00602EA0">
              <w:rPr>
                <w:b/>
                <w:bCs/>
                <w:sz w:val="28"/>
                <w:szCs w:val="28"/>
              </w:rPr>
              <w:t>3</w:t>
            </w:r>
            <w:r w:rsidR="009E68DF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5C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203082" w:rsidR="001E41F3" w:rsidRPr="00410371" w:rsidRDefault="00165C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22C3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C30B5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A6D20" w:rsidRDefault="00FA6D20" w:rsidP="00FA6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C05A3" w:rsidR="00FA6D20" w:rsidRDefault="00AB6C98" w:rsidP="00FA6D20">
            <w:pPr>
              <w:pStyle w:val="CRCoverPage"/>
              <w:spacing w:after="0"/>
              <w:ind w:left="100"/>
              <w:rPr>
                <w:noProof/>
              </w:rPr>
            </w:pPr>
            <w:r w:rsidRPr="00AB6C98">
              <w:t>Correction to IMS Emergency call establishment test procedure with IMS emergency registration</w:t>
            </w:r>
          </w:p>
        </w:tc>
      </w:tr>
      <w:tr w:rsidR="00FA6D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A6D20" w:rsidRDefault="00FA6D20" w:rsidP="00FA6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A6D20" w:rsidRDefault="00FA6D20" w:rsidP="00FA6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A6D20" w:rsidRDefault="00FA6D20" w:rsidP="00FA6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C3EE10" w:rsidR="00FA6D20" w:rsidRDefault="00BF7092" w:rsidP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175B9B">
              <w:t xml:space="preserve"> UK</w:t>
            </w:r>
          </w:p>
        </w:tc>
      </w:tr>
      <w:tr w:rsidR="00FA6D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A6D20" w:rsidRDefault="00FA6D20" w:rsidP="00FA6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EFDB7" w:rsidR="00FA6D20" w:rsidRDefault="00FA6D20" w:rsidP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65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D1294" w:rsidR="001E41F3" w:rsidRDefault="00165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D07E05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D07E05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65C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9E3F5" w:rsidR="001E41F3" w:rsidRDefault="00602E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522C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C3530" w14:textId="7AE84720" w:rsidR="00FA6D20" w:rsidRDefault="003110FA" w:rsidP="00FA6D20">
            <w:pPr>
              <w:pStyle w:val="TAL"/>
              <w:rPr>
                <w:b/>
                <w:bCs/>
                <w:i/>
                <w:noProof/>
                <w:lang w:val="sv-SE" w:eastAsia="en-GB"/>
              </w:rPr>
            </w:pPr>
            <w:r>
              <w:rPr>
                <w:rFonts w:cs="Arial"/>
              </w:rPr>
              <w:t xml:space="preserve">As per TS </w:t>
            </w:r>
            <w:r w:rsidR="00FA6D20">
              <w:rPr>
                <w:rFonts w:cs="Arial"/>
              </w:rPr>
              <w:t>38.331, cl.6.2.2</w:t>
            </w:r>
          </w:p>
          <w:p w14:paraId="18D1483C" w14:textId="77777777" w:rsidR="00FA6D20" w:rsidRDefault="00FA6D20" w:rsidP="00FA6D20">
            <w:pPr>
              <w:pStyle w:val="TAL"/>
              <w:rPr>
                <w:b/>
                <w:bCs/>
                <w:i/>
                <w:noProof/>
                <w:lang w:val="sv-SE" w:eastAsia="en-GB"/>
              </w:rPr>
            </w:pPr>
            <w:r>
              <w:rPr>
                <w:b/>
                <w:bCs/>
                <w:i/>
                <w:noProof/>
                <w:lang w:val="sv-SE" w:eastAsia="en-GB"/>
              </w:rPr>
              <w:t>dedicatedNAS-MessageList</w:t>
            </w:r>
          </w:p>
          <w:p w14:paraId="2FCCD873" w14:textId="77777777" w:rsidR="00FA6D20" w:rsidRDefault="00FA6D20" w:rsidP="00FA6D20">
            <w:pPr>
              <w:spacing w:after="0"/>
              <w:rPr>
                <w:bCs/>
                <w:noProof/>
                <w:lang w:val="sv-SE" w:eastAsia="en-GB"/>
              </w:rPr>
            </w:pPr>
            <w:r>
              <w:rPr>
                <w:bCs/>
                <w:noProof/>
                <w:lang w:val="sv-SE" w:eastAsia="en-GB"/>
              </w:rPr>
              <w:t xml:space="preserve">This field is used to transfer UE specific NAS layer information between the network and the UE. </w:t>
            </w:r>
            <w:r w:rsidRPr="003F48A6">
              <w:rPr>
                <w:bCs/>
                <w:noProof/>
                <w:highlight w:val="yellow"/>
                <w:lang w:val="sv-SE" w:eastAsia="en-GB"/>
              </w:rPr>
              <w:t>The RRC layer is transparent for each PDU in the list</w:t>
            </w:r>
            <w:r>
              <w:rPr>
                <w:bCs/>
                <w:noProof/>
                <w:lang w:val="sv-SE" w:eastAsia="en-GB"/>
              </w:rPr>
              <w:t xml:space="preserve">. </w:t>
            </w:r>
          </w:p>
          <w:p w14:paraId="60988586" w14:textId="77777777" w:rsidR="00FA6D20" w:rsidRDefault="00FA6D20" w:rsidP="00FA6D20">
            <w:pPr>
              <w:spacing w:after="0"/>
              <w:rPr>
                <w:rFonts w:ascii="Arial" w:hAnsi="Arial" w:cs="Arial"/>
              </w:rPr>
            </w:pPr>
          </w:p>
          <w:p w14:paraId="56474609" w14:textId="77777777" w:rsidR="00FA6D20" w:rsidRDefault="00FA6D20" w:rsidP="00FA6D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[38.331, cl.5.3.5.3]</w:t>
            </w:r>
          </w:p>
          <w:p w14:paraId="0756B7BE" w14:textId="77777777" w:rsidR="00FA6D20" w:rsidRPr="003F48A6" w:rsidRDefault="00FA6D20" w:rsidP="00FA6D20">
            <w:pPr>
              <w:pStyle w:val="B1"/>
              <w:rPr>
                <w:highlight w:val="cyan"/>
                <w:lang w:eastAsia="ja-JP"/>
              </w:rPr>
            </w:pPr>
            <w:r w:rsidRPr="003F48A6">
              <w:rPr>
                <w:highlight w:val="cyan"/>
              </w:rPr>
              <w:t>1&gt;</w:t>
            </w:r>
            <w:r w:rsidRPr="003F48A6">
              <w:rPr>
                <w:highlight w:val="cyan"/>
              </w:rPr>
              <w:tab/>
              <w:t xml:space="preserve">if the </w:t>
            </w:r>
            <w:r w:rsidRPr="003F48A6">
              <w:rPr>
                <w:i/>
                <w:highlight w:val="cyan"/>
              </w:rPr>
              <w:t>RRCReconfiguration</w:t>
            </w:r>
            <w:r w:rsidRPr="003F48A6">
              <w:rPr>
                <w:highlight w:val="cyan"/>
              </w:rPr>
              <w:t xml:space="preserve"> message includes the </w:t>
            </w:r>
            <w:proofErr w:type="spellStart"/>
            <w:r w:rsidRPr="003F48A6">
              <w:rPr>
                <w:i/>
                <w:highlight w:val="cyan"/>
              </w:rPr>
              <w:t>dedicatedNAS-MessageList</w:t>
            </w:r>
            <w:proofErr w:type="spellEnd"/>
            <w:r w:rsidRPr="003F48A6">
              <w:rPr>
                <w:highlight w:val="cyan"/>
              </w:rPr>
              <w:t>:</w:t>
            </w:r>
          </w:p>
          <w:p w14:paraId="24D399CA" w14:textId="77777777" w:rsidR="00FA6D20" w:rsidRDefault="00FA6D20" w:rsidP="00FA6D20">
            <w:pPr>
              <w:pStyle w:val="B2"/>
            </w:pPr>
            <w:r w:rsidRPr="003F48A6">
              <w:rPr>
                <w:highlight w:val="cyan"/>
              </w:rPr>
              <w:t>2&gt;</w:t>
            </w:r>
            <w:r w:rsidRPr="003F48A6">
              <w:rPr>
                <w:highlight w:val="cyan"/>
              </w:rPr>
              <w:tab/>
              <w:t xml:space="preserve">forward each element of the </w:t>
            </w:r>
            <w:proofErr w:type="spellStart"/>
            <w:r w:rsidRPr="003F48A6">
              <w:rPr>
                <w:i/>
                <w:highlight w:val="cyan"/>
              </w:rPr>
              <w:t>dedicatedNAS-MessageList</w:t>
            </w:r>
            <w:proofErr w:type="spellEnd"/>
            <w:r w:rsidRPr="003F48A6">
              <w:rPr>
                <w:highlight w:val="cyan"/>
              </w:rPr>
              <w:t xml:space="preserve"> to upper layers in the same order as </w:t>
            </w:r>
            <w:proofErr w:type="gramStart"/>
            <w:r w:rsidRPr="003F48A6">
              <w:rPr>
                <w:highlight w:val="cyan"/>
              </w:rPr>
              <w:t>listed;</w:t>
            </w:r>
            <w:proofErr w:type="gramEnd"/>
          </w:p>
          <w:p w14:paraId="64BFA2D6" w14:textId="77777777" w:rsidR="00FA6D20" w:rsidRDefault="00FA6D20" w:rsidP="00FA6D20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 xml:space="preserve">if the </w:t>
            </w:r>
            <w:r>
              <w:rPr>
                <w:i/>
              </w:rPr>
              <w:t>RRCReconfiguration</w:t>
            </w:r>
            <w:r>
              <w:t xml:space="preserve"> message includes the </w:t>
            </w:r>
            <w:r>
              <w:rPr>
                <w:i/>
              </w:rPr>
              <w:t>dedicatedSIB1-Delivery</w:t>
            </w:r>
            <w:r>
              <w:t>:</w:t>
            </w:r>
          </w:p>
          <w:p w14:paraId="26D6DE62" w14:textId="77777777" w:rsidR="00FA6D20" w:rsidRDefault="00FA6D20" w:rsidP="00FA6D20">
            <w:pPr>
              <w:pStyle w:val="B2"/>
            </w:pPr>
            <w:r>
              <w:t>2&gt;</w:t>
            </w:r>
            <w:r>
              <w:tab/>
              <w:t xml:space="preserve">perform the action upon reception of </w:t>
            </w:r>
            <w:r>
              <w:rPr>
                <w:i/>
              </w:rPr>
              <w:t>SIB1</w:t>
            </w:r>
            <w:r>
              <w:t xml:space="preserve"> as specified in </w:t>
            </w:r>
            <w:proofErr w:type="gramStart"/>
            <w:r>
              <w:t>5.2.2.4.2;</w:t>
            </w:r>
            <w:proofErr w:type="gramEnd"/>
          </w:p>
          <w:p w14:paraId="1C1E2BFF" w14:textId="77777777" w:rsidR="00FA6D20" w:rsidRDefault="00FA6D20" w:rsidP="00FA6D20">
            <w:pPr>
              <w:pStyle w:val="B2"/>
              <w:ind w:left="0" w:firstLine="0"/>
            </w:pPr>
            <w:r>
              <w:t>…</w:t>
            </w:r>
          </w:p>
          <w:p w14:paraId="4C8A99AC" w14:textId="77777777" w:rsidR="00FA6D20" w:rsidRDefault="00FA6D20" w:rsidP="00FA6D20">
            <w:pPr>
              <w:pStyle w:val="B2"/>
              <w:ind w:left="0" w:firstLine="0"/>
            </w:pPr>
            <w:r>
              <w:t>…</w:t>
            </w:r>
          </w:p>
          <w:p w14:paraId="7C36329F" w14:textId="77777777" w:rsidR="00FA6D20" w:rsidRDefault="00FA6D20" w:rsidP="00FA6D20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>else if the</w:t>
            </w:r>
            <w:r>
              <w:rPr>
                <w:i/>
              </w:rPr>
              <w:t xml:space="preserve"> RRCReconfiguration</w:t>
            </w:r>
            <w:r>
              <w:t xml:space="preserve"> message was received via SRB1 within the </w:t>
            </w:r>
            <w:r>
              <w:rPr>
                <w:i/>
                <w:iCs/>
              </w:rPr>
              <w:t>nr-SCG</w:t>
            </w:r>
            <w:r>
              <w:t xml:space="preserve"> within </w:t>
            </w:r>
            <w:proofErr w:type="spellStart"/>
            <w:r>
              <w:rPr>
                <w:i/>
                <w:iCs/>
              </w:rPr>
              <w:t>mrdc-SecondaryCellGroup</w:t>
            </w:r>
            <w:proofErr w:type="spellEnd"/>
            <w:r>
              <w:t xml:space="preserve"> (UE in NR-DC, </w:t>
            </w:r>
            <w:proofErr w:type="spellStart"/>
            <w:r>
              <w:rPr>
                <w:i/>
                <w:iCs/>
              </w:rPr>
              <w:t>mrdc-SecondaryCellGroup</w:t>
            </w:r>
            <w:proofErr w:type="spellEnd"/>
            <w:r>
              <w:t xml:space="preserve"> was received in </w:t>
            </w:r>
            <w:r>
              <w:rPr>
                <w:i/>
                <w:iCs/>
              </w:rPr>
              <w:t>RRCReconfiguration</w:t>
            </w:r>
            <w:r>
              <w:t xml:space="preserve"> via SRB1):</w:t>
            </w:r>
          </w:p>
          <w:p w14:paraId="4641077B" w14:textId="77777777" w:rsidR="00FA6D20" w:rsidRDefault="00FA6D20" w:rsidP="00FA6D20">
            <w:pPr>
              <w:pStyle w:val="B2"/>
            </w:pPr>
            <w:r>
              <w:t>2&gt;</w:t>
            </w:r>
            <w:r>
              <w:tab/>
              <w:t xml:space="preserve">if </w:t>
            </w:r>
            <w:proofErr w:type="spellStart"/>
            <w:r>
              <w:rPr>
                <w:i/>
              </w:rPr>
              <w:t>reconfigurationWithSync</w:t>
            </w:r>
            <w:proofErr w:type="spellEnd"/>
            <w:r>
              <w:t xml:space="preserve"> was included in </w:t>
            </w:r>
            <w:proofErr w:type="spellStart"/>
            <w:r>
              <w:rPr>
                <w:i/>
              </w:rPr>
              <w:t>spCellConfig</w:t>
            </w:r>
            <w:proofErr w:type="spellEnd"/>
            <w:r>
              <w:t xml:space="preserve"> in </w:t>
            </w:r>
            <w:r>
              <w:rPr>
                <w:i/>
              </w:rPr>
              <w:t>nr-SCG</w:t>
            </w:r>
            <w:r>
              <w:t>:</w:t>
            </w:r>
          </w:p>
          <w:p w14:paraId="47C8CE21" w14:textId="77777777" w:rsidR="00FA6D20" w:rsidRDefault="00FA6D20" w:rsidP="00FA6D20">
            <w:pPr>
              <w:pStyle w:val="B3"/>
            </w:pPr>
            <w:r>
              <w:t>3&gt;</w:t>
            </w:r>
            <w:r>
              <w:tab/>
              <w:t xml:space="preserve">initiate the </w:t>
            </w:r>
            <w:proofErr w:type="gramStart"/>
            <w:r>
              <w:t>Random Access</w:t>
            </w:r>
            <w:proofErr w:type="gramEnd"/>
            <w:r>
              <w:t xml:space="preserve"> procedure on the </w:t>
            </w:r>
            <w:proofErr w:type="spellStart"/>
            <w:r>
              <w:t>PSCell</w:t>
            </w:r>
            <w:proofErr w:type="spellEnd"/>
            <w:r>
              <w:t>, as specified in TS 38.321 [3];</w:t>
            </w:r>
          </w:p>
          <w:p w14:paraId="7D9896A9" w14:textId="77777777" w:rsidR="00FA6D20" w:rsidRDefault="00FA6D20" w:rsidP="00FA6D20">
            <w:pPr>
              <w:pStyle w:val="B2"/>
            </w:pPr>
            <w:r>
              <w:t>2&gt;</w:t>
            </w:r>
            <w:r>
              <w:tab/>
              <w:t>else</w:t>
            </w:r>
          </w:p>
          <w:p w14:paraId="61D8C6F5" w14:textId="77777777" w:rsidR="00FA6D20" w:rsidRDefault="00FA6D20" w:rsidP="00FA6D20">
            <w:pPr>
              <w:pStyle w:val="B3"/>
            </w:pPr>
            <w:r>
              <w:t>3&gt;</w:t>
            </w:r>
            <w:r>
              <w:tab/>
              <w:t xml:space="preserve">the procedure </w:t>
            </w:r>
            <w:proofErr w:type="gramStart"/>
            <w:r>
              <w:t>ends;</w:t>
            </w:r>
            <w:proofErr w:type="gramEnd"/>
          </w:p>
          <w:p w14:paraId="0D173A09" w14:textId="77777777" w:rsidR="00FA6D20" w:rsidRDefault="00FA6D20" w:rsidP="00FA6D20">
            <w:pPr>
              <w:spacing w:after="0"/>
            </w:pPr>
            <w:r>
              <w:lastRenderedPageBreak/>
              <w:t>NOTE 2a:</w:t>
            </w:r>
            <w:r>
              <w:tab/>
              <w:t xml:space="preserve">The order in which the UE sends the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t xml:space="preserve"> message and performs the </w:t>
            </w:r>
            <w:proofErr w:type="gramStart"/>
            <w:r>
              <w:t>Random Access</w:t>
            </w:r>
            <w:proofErr w:type="gramEnd"/>
            <w:r>
              <w:t xml:space="preserve"> procedure towards the SCG is left to UE implementation</w:t>
            </w:r>
          </w:p>
          <w:p w14:paraId="4F1A23FD" w14:textId="77777777" w:rsidR="00FA6D20" w:rsidRDefault="00FA6D20" w:rsidP="00FA6D20">
            <w:pPr>
              <w:spacing w:after="0"/>
            </w:pPr>
          </w:p>
          <w:p w14:paraId="7BFFFB85" w14:textId="0C8F9E32" w:rsidR="00FA6D20" w:rsidRDefault="00FA6D20" w:rsidP="003110FA">
            <w:pPr>
              <w:pStyle w:val="CRCoverPage"/>
            </w:pPr>
            <w:r>
              <w:t xml:space="preserve">Since NAS messages </w:t>
            </w:r>
            <w:r w:rsidRPr="003F48A6">
              <w:rPr>
                <w:highlight w:val="yellow"/>
              </w:rPr>
              <w:t>are transparent</w:t>
            </w:r>
            <w:r>
              <w:t xml:space="preserve"> to RRC, </w:t>
            </w:r>
            <w:r w:rsidR="003110FA">
              <w:t>both</w:t>
            </w:r>
            <w:r>
              <w:t xml:space="preserve"> procedures are handled independently within </w:t>
            </w:r>
            <w:r w:rsidR="003110FA">
              <w:t>the</w:t>
            </w:r>
            <w:r>
              <w:t xml:space="preserve"> UE, so, UE can process </w:t>
            </w:r>
            <w:r w:rsidR="00D152F3">
              <w:t xml:space="preserve">PDU SESSION ESTABLISHMENT REQUEST and </w:t>
            </w:r>
            <w:r>
              <w:t xml:space="preserve">PDU SESSION MODIFICAITON COMPLETE ahead of </w:t>
            </w:r>
            <w:proofErr w:type="spellStart"/>
            <w:r>
              <w:t>RRCReconfigurationComplete</w:t>
            </w:r>
            <w:proofErr w:type="spellEnd"/>
            <w:r>
              <w:t xml:space="preserve"> depending upon con</w:t>
            </w:r>
            <w:r w:rsidR="003110FA">
              <w:t>t</w:t>
            </w:r>
            <w:r>
              <w:t xml:space="preserve">ents within </w:t>
            </w:r>
            <w:proofErr w:type="spellStart"/>
            <w:r>
              <w:t>RRCReconfiguartion</w:t>
            </w:r>
            <w:proofErr w:type="spellEnd"/>
            <w:r>
              <w:t xml:space="preserve"> message.</w:t>
            </w:r>
          </w:p>
          <w:p w14:paraId="77E6FB5A" w14:textId="0767CF4C" w:rsidR="00FA6D20" w:rsidRDefault="00FA6D20" w:rsidP="003110FA">
            <w:pPr>
              <w:pStyle w:val="CRCoverPage"/>
            </w:pPr>
            <w:r>
              <w:t xml:space="preserve">Also, even if UE process </w:t>
            </w:r>
            <w:r w:rsidRPr="00080C3E">
              <w:rPr>
                <w:highlight w:val="cyan"/>
              </w:rPr>
              <w:t>as per TS</w:t>
            </w:r>
            <w:r w:rsidR="003110FA">
              <w:rPr>
                <w:highlight w:val="cyan"/>
              </w:rPr>
              <w:t xml:space="preserve"> </w:t>
            </w:r>
            <w:r w:rsidRPr="00080C3E">
              <w:rPr>
                <w:highlight w:val="cyan"/>
              </w:rPr>
              <w:t>38.331, cl.5.3.5.3</w:t>
            </w:r>
            <w:r>
              <w:t xml:space="preserve">, UE would forward NAS Message ahead of before it generates the </w:t>
            </w:r>
            <w:proofErr w:type="spellStart"/>
            <w:r>
              <w:t>RRCReconfigurationComplete</w:t>
            </w:r>
            <w:proofErr w:type="spellEnd"/>
            <w:r>
              <w:t xml:space="preserve">. Depending upon processing speed, </w:t>
            </w:r>
            <w:r w:rsidR="00D152F3">
              <w:t xml:space="preserve">PDU SESSION ESTABLISHMENT REQUEST and </w:t>
            </w:r>
            <w:r>
              <w:t>PDU SESSION MODIFICAITON can</w:t>
            </w:r>
            <w:r w:rsidR="00D152F3">
              <w:t xml:space="preserve"> be</w:t>
            </w:r>
            <w:r>
              <w:t xml:space="preserve"> sent to</w:t>
            </w:r>
            <w:r w:rsidR="00D152F3">
              <w:t xml:space="preserve"> the</w:t>
            </w:r>
            <w:r>
              <w:t xml:space="preserve"> lower layers ahead of </w:t>
            </w:r>
            <w:proofErr w:type="spellStart"/>
            <w:r>
              <w:t>RRCReconfigurationComplete</w:t>
            </w:r>
            <w:proofErr w:type="spellEnd"/>
            <w:r>
              <w:t>.</w:t>
            </w:r>
          </w:p>
          <w:p w14:paraId="708AA7DE" w14:textId="7B8AB3BE" w:rsidR="001E41F3" w:rsidRDefault="00FA6D20" w:rsidP="003110FA">
            <w:pPr>
              <w:pStyle w:val="CRCoverPage"/>
              <w:rPr>
                <w:noProof/>
              </w:rPr>
            </w:pPr>
            <w:r>
              <w:t xml:space="preserve">Therefore, </w:t>
            </w:r>
            <w:proofErr w:type="spellStart"/>
            <w:r>
              <w:t>RRCReconfigurationComplete</w:t>
            </w:r>
            <w:proofErr w:type="spellEnd"/>
            <w:r>
              <w:t xml:space="preserve"> and </w:t>
            </w:r>
            <w:r w:rsidR="00D152F3">
              <w:t>PDU SESSION ESTABLISHMENT REQUEST/</w:t>
            </w:r>
            <w:r>
              <w:t>PDUSESSIONMODIFICATIONCOMPLETE can occur in any order.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EB2B1C" w:rsidR="001E41F3" w:rsidRDefault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Added </w:t>
            </w:r>
            <w:r w:rsidR="00752A61">
              <w:rPr>
                <w:rFonts w:cs="Arial"/>
              </w:rPr>
              <w:t>e</w:t>
            </w:r>
            <w:r>
              <w:rPr>
                <w:rFonts w:cs="Arial"/>
              </w:rPr>
              <w:t xml:space="preserve">xception </w:t>
            </w:r>
            <w:r w:rsidR="00752A61">
              <w:rPr>
                <w:rFonts w:cs="Arial"/>
              </w:rPr>
              <w:t>steps before step 7 and 12 to handle RRC and NAS message in any order.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27DB" w:rsidR="001E41F3" w:rsidRDefault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E7802" w:rsidR="001E41F3" w:rsidRDefault="00D152F3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73441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5C77DB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6EE906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9F9CC7" w:rsidR="001E41F3" w:rsidRDefault="0086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with TTCN CR </w:t>
            </w:r>
            <w:r w:rsidRPr="00860214">
              <w:rPr>
                <w:noProof/>
              </w:rPr>
              <w:t>R5s211489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00E99B" w14:textId="77777777" w:rsidR="001E41F3" w:rsidRDefault="001E41F3">
      <w:pPr>
        <w:rPr>
          <w:noProof/>
        </w:rPr>
      </w:pPr>
    </w:p>
    <w:p w14:paraId="109DEBD3" w14:textId="77777777" w:rsidR="009C0CD0" w:rsidRDefault="009C0CD0">
      <w:pPr>
        <w:rPr>
          <w:noProof/>
        </w:rPr>
      </w:pPr>
    </w:p>
    <w:p w14:paraId="09914599" w14:textId="77777777" w:rsidR="009C0CD0" w:rsidRDefault="009C0CD0">
      <w:pPr>
        <w:rPr>
          <w:noProof/>
        </w:rPr>
      </w:pPr>
    </w:p>
    <w:p w14:paraId="15E6A48C" w14:textId="77777777" w:rsidR="00752A61" w:rsidRDefault="00752A61">
      <w:pPr>
        <w:spacing w:after="0"/>
        <w:rPr>
          <w:rFonts w:ascii="Arial" w:hAnsi="Arial"/>
          <w:sz w:val="28"/>
        </w:rPr>
      </w:pPr>
      <w:bookmarkStart w:id="1" w:name="_Toc21354165"/>
      <w:bookmarkStart w:id="2" w:name="_Toc27749787"/>
      <w:r>
        <w:br w:type="page"/>
      </w:r>
    </w:p>
    <w:p w14:paraId="5E0BDAFA" w14:textId="64EDE7E8" w:rsidR="00BF7092" w:rsidRDefault="00BF7092" w:rsidP="00BF7092">
      <w:pPr>
        <w:pStyle w:val="Heading3"/>
      </w:pPr>
      <w:r>
        <w:lastRenderedPageBreak/>
        <w:t>4.9.11</w:t>
      </w:r>
      <w:r>
        <w:tab/>
        <w:t xml:space="preserve">Test Procedure for IMS Emergency call establishment in 5GC </w:t>
      </w:r>
      <w:bookmarkEnd w:id="1"/>
      <w:r>
        <w:t>with IMS emergency registration</w:t>
      </w:r>
      <w:bookmarkEnd w:id="2"/>
    </w:p>
    <w:p w14:paraId="07DC928C" w14:textId="77777777" w:rsidR="00BF7092" w:rsidRDefault="00BF7092" w:rsidP="00BF7092">
      <w:pPr>
        <w:pStyle w:val="H6"/>
      </w:pPr>
      <w:r>
        <w:t>4.9.11.1</w:t>
      </w:r>
      <w:r>
        <w:tab/>
        <w:t>Scope</w:t>
      </w:r>
    </w:p>
    <w:p w14:paraId="33EEC3A6" w14:textId="77777777" w:rsidR="00BF7092" w:rsidRDefault="00BF7092" w:rsidP="00BF7092">
      <w:r>
        <w:t xml:space="preserve">This procedure aims at verifying the UE establishment of IMS Emergency call in 5GC when the UE is in 5GMM-IDLE and when IMS emergency registration is required </w:t>
      </w:r>
      <w:proofErr w:type="gramStart"/>
      <w:r>
        <w:t>e.g.</w:t>
      </w:r>
      <w:proofErr w:type="gramEnd"/>
      <w:r>
        <w:t xml:space="preserve"> under Normal Service conditions.</w:t>
      </w:r>
    </w:p>
    <w:p w14:paraId="69D49962" w14:textId="77777777" w:rsidR="00BF7092" w:rsidRDefault="00BF7092" w:rsidP="00BF7092">
      <w:pPr>
        <w:pStyle w:val="H6"/>
      </w:pPr>
      <w:r>
        <w:t>4.9.11.2</w:t>
      </w:r>
      <w:r>
        <w:tab/>
        <w:t>Procedure description</w:t>
      </w:r>
    </w:p>
    <w:p w14:paraId="1C0D3BE4" w14:textId="77777777" w:rsidR="00BF7092" w:rsidRDefault="00BF7092" w:rsidP="00BF7092">
      <w:pPr>
        <w:pStyle w:val="H6"/>
      </w:pPr>
      <w:r>
        <w:t>4.9.11.2.1</w:t>
      </w:r>
      <w:r>
        <w:tab/>
        <w:t>Initial conditions</w:t>
      </w:r>
    </w:p>
    <w:p w14:paraId="42BF53E6" w14:textId="77777777" w:rsidR="00BF7092" w:rsidRDefault="00BF7092" w:rsidP="00BF7092">
      <w:pPr>
        <w:pStyle w:val="H6"/>
      </w:pPr>
      <w:r>
        <w:t>System Simulator:</w:t>
      </w:r>
    </w:p>
    <w:p w14:paraId="41026FA1" w14:textId="77777777" w:rsidR="00BF7092" w:rsidRDefault="00BF7092" w:rsidP="00BF7092">
      <w:pPr>
        <w:pStyle w:val="B1"/>
      </w:pPr>
      <w:r>
        <w:t>-</w:t>
      </w:r>
      <w:r>
        <w:tab/>
        <w:t>1 NR Cell connected to 5GC, default parameters.</w:t>
      </w:r>
    </w:p>
    <w:p w14:paraId="15813B7F" w14:textId="77777777" w:rsidR="00BF7092" w:rsidRDefault="00BF7092" w:rsidP="00BF7092">
      <w:pPr>
        <w:pStyle w:val="H6"/>
      </w:pPr>
      <w:r>
        <w:t>User Equipment:</w:t>
      </w:r>
    </w:p>
    <w:p w14:paraId="19D43FF8" w14:textId="77777777" w:rsidR="00BF7092" w:rsidRDefault="00BF7092" w:rsidP="00BF7092">
      <w:pPr>
        <w:pStyle w:val="B1"/>
        <w:rPr>
          <w:snapToGrid w:val="0"/>
        </w:rPr>
      </w:pPr>
      <w:r>
        <w:t>-</w:t>
      </w:r>
      <w:r>
        <w:tab/>
        <w:t>The Test UICC shall be inserted. It shall provide Emergency Numbers</w:t>
      </w:r>
      <w:r>
        <w:rPr>
          <w:snapToGrid w:val="0"/>
        </w:rPr>
        <w:t>.</w:t>
      </w:r>
    </w:p>
    <w:p w14:paraId="7EA6D5D8" w14:textId="77777777" w:rsidR="00BF7092" w:rsidRDefault="00BF7092" w:rsidP="00BF7092">
      <w:r>
        <w:t>The procedure assumes that the UE is in test state 1N-A, subclause 4.4A.2 on the NR Cell. All necessary details required shall be explicitly specified in the TC which calls the procedure in its entirety or refers to parts of it.</w:t>
      </w:r>
    </w:p>
    <w:p w14:paraId="6166CDFB" w14:textId="77777777" w:rsidR="00BF7092" w:rsidRDefault="00BF7092" w:rsidP="00BF7092">
      <w:pPr>
        <w:pStyle w:val="H6"/>
      </w:pPr>
      <w:r>
        <w:lastRenderedPageBreak/>
        <w:t>4.9.11.2.2</w:t>
      </w:r>
      <w:r>
        <w:tab/>
        <w:t>Procedure sequence</w:t>
      </w:r>
    </w:p>
    <w:p w14:paraId="3FF9029B" w14:textId="77777777" w:rsidR="00BF7092" w:rsidRDefault="00BF7092" w:rsidP="00BF7092">
      <w:pPr>
        <w:pStyle w:val="TH"/>
      </w:pPr>
      <w:r>
        <w:t>Table 4.9.11.2.2-1: Test procedure sequence UE IMS Emergency call establishment in 5GC with IMS emergency registration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970"/>
        <w:gridCol w:w="709"/>
        <w:gridCol w:w="2978"/>
        <w:gridCol w:w="567"/>
        <w:gridCol w:w="850"/>
      </w:tblGrid>
      <w:tr w:rsidR="00BF7092" w14:paraId="655F7F23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5C7C7" w14:textId="77777777" w:rsidR="00BF7092" w:rsidRDefault="00BF7092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2E0478" w14:textId="77777777" w:rsidR="00BF7092" w:rsidRDefault="00BF7092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4E00" w14:textId="77777777" w:rsidR="00BF7092" w:rsidRDefault="00BF7092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3511C" w14:textId="77777777" w:rsidR="00BF7092" w:rsidRDefault="00BF7092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B635C" w14:textId="77777777" w:rsidR="00BF7092" w:rsidRDefault="00BF7092">
            <w:pPr>
              <w:pStyle w:val="TAH"/>
            </w:pPr>
            <w:r>
              <w:t>Verdict</w:t>
            </w:r>
          </w:p>
        </w:tc>
      </w:tr>
      <w:tr w:rsidR="00BF7092" w14:paraId="00E6BB5D" w14:textId="77777777" w:rsidTr="00BF709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53D5" w14:textId="77777777" w:rsidR="00BF7092" w:rsidRDefault="00BF7092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E5A" w14:textId="77777777" w:rsidR="00BF7092" w:rsidRDefault="00BF7092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29F0" w14:textId="77777777" w:rsidR="00BF7092" w:rsidRDefault="00BF7092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D726" w14:textId="77777777" w:rsidR="00BF7092" w:rsidRDefault="00BF7092">
            <w:pPr>
              <w:pStyle w:val="TAH"/>
            </w:pPr>
            <w:r>
              <w:t>Message/PDU/SDU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830D" w14:textId="77777777" w:rsidR="00BF7092" w:rsidRDefault="00BF7092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70A" w14:textId="77777777" w:rsidR="00BF7092" w:rsidRDefault="00BF7092">
            <w:pPr>
              <w:pStyle w:val="TAH"/>
            </w:pPr>
          </w:p>
        </w:tc>
      </w:tr>
      <w:tr w:rsidR="00BF7092" w14:paraId="1380612E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94A9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E1DF" w14:textId="77777777" w:rsidR="00BF7092" w:rsidRDefault="00BF7092">
            <w:pPr>
              <w:pStyle w:val="TAL"/>
            </w:pPr>
            <w:r>
              <w:t>EXCEPTION: Unless otherwise stated all the messages below are transmitted on the cell specified in the test case.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227C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B1A9" w14:textId="77777777" w:rsidR="00BF7092" w:rsidRDefault="00BF7092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663B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A400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3F1234D2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D8A2" w14:textId="77777777" w:rsidR="00BF7092" w:rsidRDefault="00BF7092">
            <w:pPr>
              <w:pStyle w:val="TAC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9E29" w14:textId="77777777" w:rsidR="00BF7092" w:rsidRDefault="00BF7092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</w:rPr>
              <w:t>RRCSetupRequest</w:t>
            </w:r>
            <w:proofErr w:type="spellEnd"/>
            <w:r>
              <w:t xml:space="preserve"> message with '</w:t>
            </w:r>
            <w:proofErr w:type="spellStart"/>
            <w:r>
              <w:t>establishmentCause</w:t>
            </w:r>
            <w:proofErr w:type="spellEnd"/>
            <w:r>
              <w:t>' set to 'emergency'.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6687" w14:textId="77777777" w:rsidR="00BF7092" w:rsidRDefault="00BF7092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4EDE" w14:textId="77777777" w:rsidR="00BF7092" w:rsidRDefault="00BF7092">
            <w:pPr>
              <w:pStyle w:val="TAL"/>
              <w:rPr>
                <w:i/>
              </w:rPr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5E03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57E2" w14:textId="77777777" w:rsidR="00BF7092" w:rsidRDefault="00BF7092">
            <w:pPr>
              <w:pStyle w:val="TAC"/>
            </w:pPr>
            <w:r>
              <w:t>P</w:t>
            </w:r>
          </w:p>
        </w:tc>
      </w:tr>
      <w:tr w:rsidR="00BF7092" w14:paraId="60EBCF16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2D36" w14:textId="77777777" w:rsidR="00BF7092" w:rsidRDefault="00BF7092">
            <w:pPr>
              <w:pStyle w:val="TAC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510D" w14:textId="77777777" w:rsidR="00BF7092" w:rsidRDefault="00BF7092">
            <w:pPr>
              <w:pStyle w:val="TAL"/>
            </w:pPr>
            <w:r>
              <w:t xml:space="preserve">The SS transmits an </w:t>
            </w:r>
            <w:proofErr w:type="spellStart"/>
            <w:r>
              <w:rPr>
                <w:i/>
              </w:rPr>
              <w:t>RRCSetup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30CB" w14:textId="77777777" w:rsidR="00BF7092" w:rsidRDefault="00BF7092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CA1F" w14:textId="77777777" w:rsidR="00BF7092" w:rsidRDefault="00BF7092">
            <w:pPr>
              <w:pStyle w:val="TAL"/>
              <w:rPr>
                <w:i/>
              </w:rPr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A9BB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33B1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1F163455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6B43" w14:textId="77777777" w:rsidR="00BF7092" w:rsidRDefault="00BF7092">
            <w:pPr>
              <w:pStyle w:val="TAC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D53C" w14:textId="77777777" w:rsidR="00BF7092" w:rsidRDefault="00BF7092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</w:rPr>
              <w:t>RRCSetupComplete</w:t>
            </w:r>
            <w:proofErr w:type="spellEnd"/>
            <w:r>
              <w:t xml:space="preserve"> message and a SERVICE REQUEST message with 'Service type' set to 'emergency services'.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4E38" w14:textId="77777777" w:rsidR="00BF7092" w:rsidRDefault="00BF7092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71B8" w14:textId="77777777" w:rsidR="00BF7092" w:rsidRDefault="00BF709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proofErr w:type="spellStart"/>
            <w:r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4BC05C3C" w14:textId="77777777" w:rsidR="00BF7092" w:rsidRDefault="00BF7092">
            <w:pPr>
              <w:pStyle w:val="TAL"/>
              <w:rPr>
                <w:i/>
              </w:rPr>
            </w:pPr>
            <w:r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5313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BB3F" w14:textId="77777777" w:rsidR="00BF7092" w:rsidRDefault="00BF7092">
            <w:pPr>
              <w:pStyle w:val="TAC"/>
            </w:pPr>
            <w:r>
              <w:t>P</w:t>
            </w:r>
          </w:p>
        </w:tc>
      </w:tr>
      <w:tr w:rsidR="00BF7092" w14:paraId="4D2AAD33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6F8E" w14:textId="77777777" w:rsidR="00BF7092" w:rsidRDefault="00BF7092">
            <w:pPr>
              <w:pStyle w:val="TAC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69C9" w14:textId="77777777" w:rsidR="00BF7092" w:rsidRDefault="00BF7092">
            <w:pPr>
              <w:pStyle w:val="TAL"/>
            </w:pPr>
            <w:r>
              <w:t xml:space="preserve">The SS transmits a </w:t>
            </w:r>
            <w:proofErr w:type="spellStart"/>
            <w:r>
              <w:rPr>
                <w:i/>
              </w:rPr>
              <w:t>SecurityModeCommand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1DA3" w14:textId="77777777" w:rsidR="00BF7092" w:rsidRDefault="00BF7092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B2FC" w14:textId="77777777" w:rsidR="00BF7092" w:rsidRDefault="00BF7092">
            <w:pPr>
              <w:pStyle w:val="TAL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</w:rPr>
              <w:t>SecurityModeCommand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2CF0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C04A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7A6786B6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60F4" w14:textId="77777777" w:rsidR="00BF7092" w:rsidRDefault="00BF7092">
            <w:pPr>
              <w:pStyle w:val="TAC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7245" w14:textId="77777777" w:rsidR="00BF7092" w:rsidRDefault="00BF7092">
            <w:pPr>
              <w:pStyle w:val="TAL"/>
            </w:pPr>
            <w:r>
              <w:t>The UE transmits a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SecurityModeComplete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7DD5" w14:textId="77777777" w:rsidR="00BF7092" w:rsidRDefault="00BF7092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3A21" w14:textId="77777777" w:rsidR="00BF7092" w:rsidRDefault="00BF7092">
            <w:pPr>
              <w:pStyle w:val="TAL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</w:rPr>
              <w:t>SecurityModeComplete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F79A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B334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06EA372E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F67D" w14:textId="77777777" w:rsidR="00BF7092" w:rsidRDefault="00BF7092">
            <w:pPr>
              <w:pStyle w:val="TAC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1BB5" w14:textId="77777777" w:rsidR="00BF7092" w:rsidRDefault="00BF7092">
            <w:pPr>
              <w:pStyle w:val="TAL"/>
            </w:pPr>
            <w:r>
              <w:t xml:space="preserve">The SS transmits an </w:t>
            </w:r>
            <w:r>
              <w:rPr>
                <w:i/>
              </w:rPr>
              <w:t xml:space="preserve">RRCReconfiguration </w:t>
            </w:r>
            <w:proofErr w:type="gramStart"/>
            <w:r>
              <w:t>message</w:t>
            </w:r>
            <w:proofErr w:type="gramEnd"/>
            <w:r>
              <w:t xml:space="preserve"> and a SERVICE ACCEPT message to establish SRB2 and DRB.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EA2A" w14:textId="77777777" w:rsidR="00BF7092" w:rsidRDefault="00BF7092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0707" w14:textId="77777777" w:rsidR="00BF7092" w:rsidRDefault="00BF70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RRCReconfiguration</w:t>
            </w:r>
          </w:p>
          <w:p w14:paraId="3E81731B" w14:textId="77777777" w:rsidR="00BF7092" w:rsidRDefault="00BF7092">
            <w:pPr>
              <w:pStyle w:val="TAL"/>
              <w:rPr>
                <w:i/>
              </w:rPr>
            </w:pPr>
            <w: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AB4D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704D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406B7E88" w14:textId="77777777" w:rsidTr="00BF7092">
        <w:trPr>
          <w:ins w:id="3" w:author="Anupam Somkuwar" w:date="2021-10-27T10:42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DA15" w14:textId="703C7956" w:rsidR="00BF7092" w:rsidRDefault="00BF7092">
            <w:pPr>
              <w:pStyle w:val="TAC"/>
              <w:rPr>
                <w:ins w:id="4" w:author="Anupam Somkuwar" w:date="2021-10-27T10:42:00Z"/>
              </w:rPr>
            </w:pPr>
            <w:ins w:id="5" w:author="Anupam Somkuwar" w:date="2021-10-27T10:43:00Z">
              <w: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2436" w14:textId="692FF7A6" w:rsidR="00BF7092" w:rsidRDefault="00BF7092">
            <w:pPr>
              <w:pStyle w:val="TAL"/>
              <w:rPr>
                <w:ins w:id="6" w:author="Anupam Somkuwar" w:date="2021-10-27T10:42:00Z"/>
              </w:rPr>
            </w:pPr>
            <w:ins w:id="7" w:author="Anupam Somkuwar" w:date="2021-10-27T10:43:00Z">
              <w:r w:rsidRPr="00C13477">
                <w:t xml:space="preserve">EXCEPTION: </w:t>
              </w:r>
              <w:r>
                <w:t>Depending upon UE implementation, steps 7 and 8 can occur in any order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D128" w14:textId="5B07D6DF" w:rsidR="00BF7092" w:rsidRDefault="00BF7092">
            <w:pPr>
              <w:pStyle w:val="TAC"/>
              <w:rPr>
                <w:ins w:id="8" w:author="Anupam Somkuwar" w:date="2021-10-27T10:42:00Z"/>
              </w:rPr>
            </w:pPr>
            <w:ins w:id="9" w:author="Anupam Somkuwar" w:date="2021-10-27T10:43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571" w14:textId="56CB01F3" w:rsidR="00BF7092" w:rsidRDefault="00BF7092">
            <w:pPr>
              <w:keepNext/>
              <w:keepLines/>
              <w:spacing w:after="0"/>
              <w:rPr>
                <w:ins w:id="10" w:author="Anupam Somkuwar" w:date="2021-10-27T10:42:00Z"/>
                <w:rFonts w:ascii="Arial" w:hAnsi="Arial"/>
                <w:sz w:val="18"/>
              </w:rPr>
            </w:pPr>
            <w:ins w:id="11" w:author="Anupam Somkuwar" w:date="2021-10-27T10:43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F0E" w14:textId="6721D7F7" w:rsidR="00BF7092" w:rsidRDefault="00752A61">
            <w:pPr>
              <w:pStyle w:val="TAC"/>
              <w:rPr>
                <w:ins w:id="12" w:author="Anupam Somkuwar" w:date="2021-10-27T10:42:00Z"/>
              </w:rPr>
            </w:pPr>
            <w:ins w:id="13" w:author="Mohit Kanchan" w:date="2021-10-29T22:11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116E" w14:textId="18671592" w:rsidR="00BF7092" w:rsidRDefault="00752A61">
            <w:pPr>
              <w:pStyle w:val="TAC"/>
              <w:rPr>
                <w:ins w:id="14" w:author="Anupam Somkuwar" w:date="2021-10-27T10:42:00Z"/>
              </w:rPr>
            </w:pPr>
            <w:ins w:id="15" w:author="Mohit Kanchan" w:date="2021-10-29T22:11:00Z">
              <w:r>
                <w:t>-</w:t>
              </w:r>
            </w:ins>
          </w:p>
        </w:tc>
      </w:tr>
      <w:tr w:rsidR="00BF7092" w14:paraId="45E10D6F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A731" w14:textId="77777777" w:rsidR="00BF7092" w:rsidRDefault="00BF7092">
            <w:pPr>
              <w:pStyle w:val="TAC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E794" w14:textId="77777777" w:rsidR="00BF7092" w:rsidRDefault="00BF7092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</w:rPr>
              <w:t>RRCReconfigurationComplete</w:t>
            </w:r>
            <w:proofErr w:type="spellEnd"/>
            <w:r>
              <w:rPr>
                <w:i/>
              </w:rPr>
              <w:t xml:space="preserve"> </w:t>
            </w:r>
            <w: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FE5F" w14:textId="77777777" w:rsidR="00BF7092" w:rsidRDefault="00BF7092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41AE" w14:textId="77777777" w:rsidR="00BF7092" w:rsidRDefault="00BF7092"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proofErr w:type="spellStart"/>
            <w:r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6868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4BF8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5822FF53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38D6" w14:textId="77777777" w:rsidR="00BF7092" w:rsidRDefault="00BF7092">
            <w:pPr>
              <w:pStyle w:val="TAC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4E99" w14:textId="77777777" w:rsidR="00BF7092" w:rsidRDefault="00BF7092">
            <w:pPr>
              <w:pStyle w:val="TAL"/>
            </w:pPr>
            <w:r>
              <w:t>The UE transmits an UL NAS TRANSPORT</w:t>
            </w:r>
            <w:r>
              <w:rPr>
                <w:iCs/>
              </w:rPr>
              <w:t xml:space="preserve"> message with '</w:t>
            </w:r>
            <w:r>
              <w:t xml:space="preserve">Request type' set to 'initial emergency request', </w:t>
            </w:r>
            <w:proofErr w:type="gramStart"/>
            <w:r>
              <w:rPr>
                <w:iCs/>
              </w:rPr>
              <w:t>and,</w:t>
            </w:r>
            <w:proofErr w:type="gramEnd"/>
            <w:r>
              <w:rPr>
                <w:iCs/>
              </w:rPr>
              <w:t xml:space="preserve"> a </w:t>
            </w:r>
            <w:r>
              <w:t>PDU SESSION ESTABLISHMENT REQUEST.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09CA" w14:textId="77777777" w:rsidR="00BF7092" w:rsidRDefault="00BF7092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6BCA" w14:textId="77777777" w:rsidR="00BF7092" w:rsidRDefault="00BF7092">
            <w:pPr>
              <w:pStyle w:val="TAL"/>
              <w:rPr>
                <w:lang w:eastAsia="en-GB"/>
              </w:rPr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</w:rPr>
              <w:t>ULInformationTransfer</w:t>
            </w:r>
            <w:proofErr w:type="spellEnd"/>
          </w:p>
          <w:p w14:paraId="30CE0351" w14:textId="77777777" w:rsidR="00BF7092" w:rsidRDefault="00BF7092">
            <w:pPr>
              <w:pStyle w:val="TAL"/>
            </w:pPr>
            <w:r>
              <w:t>5GMM: UL NAS TRANSPORT</w:t>
            </w:r>
          </w:p>
          <w:p w14:paraId="6A621995" w14:textId="77777777" w:rsidR="00BF7092" w:rsidRDefault="00BF7092">
            <w:pPr>
              <w:pStyle w:val="TAL"/>
            </w:pPr>
            <w:r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5D31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0880" w14:textId="77777777" w:rsidR="00BF7092" w:rsidRDefault="00BF7092">
            <w:pPr>
              <w:pStyle w:val="TAC"/>
            </w:pPr>
            <w:r>
              <w:t>P</w:t>
            </w:r>
          </w:p>
        </w:tc>
      </w:tr>
      <w:tr w:rsidR="00BF7092" w14:paraId="1BB7D62A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F169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3650" w14:textId="77777777" w:rsidR="00BF7092" w:rsidRDefault="00BF7092">
            <w:pPr>
              <w:pStyle w:val="TAL"/>
              <w:rPr>
                <w:lang w:eastAsia="en-GB"/>
              </w:rPr>
            </w:pPr>
            <w:r>
              <w:t>EXCEPTION: In parallel to the events described in steps 9-10 below the events specified in steps 1a1 to 2 of Table 4.9.11.2.2-2 take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8DDB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C887" w14:textId="77777777" w:rsidR="00BF7092" w:rsidRDefault="00BF7092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9ED7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4FA3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076A896A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DAB4" w14:textId="77777777" w:rsidR="00BF7092" w:rsidRDefault="00BF7092">
            <w:pPr>
              <w:pStyle w:val="TAC"/>
            </w:pPr>
            <w: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163C" w14:textId="77777777" w:rsidR="00BF7092" w:rsidRDefault="00BF7092">
            <w:pPr>
              <w:pStyle w:val="TAL"/>
            </w:pPr>
            <w:r>
              <w:t xml:space="preserve">The SS transmits an </w:t>
            </w:r>
            <w:r>
              <w:rPr>
                <w:i/>
              </w:rPr>
              <w:t>RRCReconfiguration</w:t>
            </w:r>
            <w:r>
              <w:t xml:space="preserve"> message and an PDU SESSION ESTABLISHMENT ACCEPT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FCE6" w14:textId="77777777" w:rsidR="00BF7092" w:rsidRDefault="00BF7092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DC31" w14:textId="77777777" w:rsidR="00BF7092" w:rsidRDefault="00BF7092">
            <w:pPr>
              <w:pStyle w:val="TAL"/>
              <w:rPr>
                <w:i/>
                <w:lang w:eastAsia="en-GB"/>
              </w:rPr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r>
              <w:rPr>
                <w:i/>
              </w:rPr>
              <w:t>RRCReconfiguration</w:t>
            </w:r>
          </w:p>
          <w:p w14:paraId="0B0D3F70" w14:textId="77777777" w:rsidR="00BF7092" w:rsidRDefault="00BF7092">
            <w:pPr>
              <w:pStyle w:val="TAL"/>
            </w:pPr>
            <w:r>
              <w:t>5GMM: DL NAS TRANSPORT</w:t>
            </w:r>
          </w:p>
          <w:p w14:paraId="16475414" w14:textId="77777777" w:rsidR="00BF7092" w:rsidRDefault="00BF7092">
            <w:pPr>
              <w:pStyle w:val="TAL"/>
              <w:rPr>
                <w:i/>
              </w:rPr>
            </w:pPr>
            <w:r>
              <w:t>5GSM: PDU SESSION ESTABLISHMENT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3312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0F09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1C7EBC28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6361" w14:textId="77777777" w:rsidR="00BF7092" w:rsidRDefault="00BF7092">
            <w:pPr>
              <w:pStyle w:val="TAC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38BB" w14:textId="77777777" w:rsidR="00BF7092" w:rsidRDefault="00BF7092">
            <w:pPr>
              <w:pStyle w:val="TAL"/>
            </w:pPr>
            <w:r>
              <w:t>The UE transmits an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RRCReconfigurationComplete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5C7E" w14:textId="77777777" w:rsidR="00BF7092" w:rsidRDefault="00BF7092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F93C" w14:textId="77777777" w:rsidR="00BF7092" w:rsidRDefault="00BF7092">
            <w:pPr>
              <w:pStyle w:val="TAL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33C3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85D4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1336FAEA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0F77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2643" w14:textId="77777777" w:rsidR="00BF7092" w:rsidRDefault="00BF7092">
            <w:pPr>
              <w:pStyle w:val="TAL"/>
              <w:rPr>
                <w:lang w:eastAsia="en-GB"/>
              </w:rPr>
            </w:pPr>
            <w:r>
              <w:t>EXCEPTION: In parallel to the events described in steps 11-13 below the events specified in steps 3 of Table 4.9.11.2.2-2 take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D6F9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C10A" w14:textId="77777777" w:rsidR="00BF7092" w:rsidRDefault="00BF7092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410C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4DD6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42EDD8FE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9343" w14:textId="77777777" w:rsidR="00BF7092" w:rsidRDefault="00BF7092">
            <w:pPr>
              <w:pStyle w:val="TAC"/>
            </w:pPr>
            <w: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4A48" w14:textId="77777777" w:rsidR="00BF7092" w:rsidRDefault="00BF7092">
            <w:pPr>
              <w:pStyle w:val="TAL"/>
              <w:rPr>
                <w:lang w:eastAsia="en-GB"/>
              </w:rPr>
            </w:pPr>
            <w:r>
              <w:t>The SS transmits an RRCReconfiguration message and an PDU SESSION MODIFICATION COMMAND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76EF" w14:textId="77777777" w:rsidR="00BF7092" w:rsidRDefault="00BF7092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934D" w14:textId="77777777" w:rsidR="00BF7092" w:rsidRDefault="00BF7092">
            <w:pPr>
              <w:pStyle w:val="TAL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>: RRCReconfiguration</w:t>
            </w:r>
          </w:p>
          <w:p w14:paraId="705AE110" w14:textId="77777777" w:rsidR="00BF7092" w:rsidRDefault="00BF7092">
            <w:pPr>
              <w:pStyle w:val="TAL"/>
            </w:pPr>
            <w:r>
              <w:t>5GMM: DL NAS TRANSPORT</w:t>
            </w:r>
          </w:p>
          <w:p w14:paraId="697918D3" w14:textId="77777777" w:rsidR="00BF7092" w:rsidRDefault="00BF7092">
            <w:pPr>
              <w:pStyle w:val="TAL"/>
            </w:pPr>
            <w:r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33C9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9DC2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40DA6414" w14:textId="77777777" w:rsidTr="00BF7092">
        <w:trPr>
          <w:ins w:id="16" w:author="Anupam Somkuwar" w:date="2021-10-27T10:4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435" w14:textId="291DFBB7" w:rsidR="00BF7092" w:rsidRDefault="00BF7092">
            <w:pPr>
              <w:pStyle w:val="TAC"/>
              <w:rPr>
                <w:ins w:id="17" w:author="Anupam Somkuwar" w:date="2021-10-27T10:43:00Z"/>
              </w:rPr>
            </w:pPr>
            <w:ins w:id="18" w:author="Anupam Somkuwar" w:date="2021-10-27T10:44:00Z">
              <w: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B9F5" w14:textId="03427F65" w:rsidR="00BF7092" w:rsidRDefault="00BF7092">
            <w:pPr>
              <w:pStyle w:val="TAL"/>
              <w:rPr>
                <w:ins w:id="19" w:author="Anupam Somkuwar" w:date="2021-10-27T10:43:00Z"/>
              </w:rPr>
            </w:pPr>
            <w:ins w:id="20" w:author="Anupam Somkuwar" w:date="2021-10-27T10:43:00Z">
              <w:r w:rsidRPr="00C13477">
                <w:t xml:space="preserve">EXCEPTION: </w:t>
              </w:r>
              <w:r>
                <w:t>Depending upon UE implementation, steps 12 and 13 can occur in any order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37E" w14:textId="22C115EC" w:rsidR="00BF7092" w:rsidRDefault="00BF7092">
            <w:pPr>
              <w:pStyle w:val="TAC"/>
              <w:rPr>
                <w:ins w:id="21" w:author="Anupam Somkuwar" w:date="2021-10-27T10:43:00Z"/>
              </w:rPr>
            </w:pPr>
            <w:ins w:id="22" w:author="Anupam Somkuwar" w:date="2021-10-27T10:44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180C" w14:textId="7E4E73E5" w:rsidR="00BF7092" w:rsidRDefault="00BF7092">
            <w:pPr>
              <w:pStyle w:val="TAL"/>
              <w:rPr>
                <w:ins w:id="23" w:author="Anupam Somkuwar" w:date="2021-10-27T10:43:00Z"/>
              </w:rPr>
            </w:pPr>
            <w:ins w:id="24" w:author="Anupam Somkuwar" w:date="2021-10-27T10:44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64F1" w14:textId="45B338A9" w:rsidR="00BF7092" w:rsidRDefault="00752A61">
            <w:pPr>
              <w:pStyle w:val="TAC"/>
              <w:rPr>
                <w:ins w:id="25" w:author="Anupam Somkuwar" w:date="2021-10-27T10:43:00Z"/>
              </w:rPr>
            </w:pPr>
            <w:ins w:id="26" w:author="Mohit Kanchan" w:date="2021-10-29T22:11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5090" w14:textId="07919532" w:rsidR="00BF7092" w:rsidRDefault="00752A61">
            <w:pPr>
              <w:pStyle w:val="TAC"/>
              <w:rPr>
                <w:ins w:id="27" w:author="Anupam Somkuwar" w:date="2021-10-27T10:43:00Z"/>
              </w:rPr>
            </w:pPr>
            <w:ins w:id="28" w:author="Mohit Kanchan" w:date="2021-10-29T22:11:00Z">
              <w:r>
                <w:t>-</w:t>
              </w:r>
            </w:ins>
          </w:p>
        </w:tc>
      </w:tr>
      <w:tr w:rsidR="00BF7092" w14:paraId="1283F732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66FC" w14:textId="77777777" w:rsidR="00BF7092" w:rsidRDefault="00BF7092">
            <w:pPr>
              <w:pStyle w:val="TAC"/>
            </w:pPr>
            <w: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9BCD" w14:textId="77777777" w:rsidR="00BF7092" w:rsidRDefault="00BF7092">
            <w:pPr>
              <w:pStyle w:val="TAL"/>
              <w:rPr>
                <w:lang w:eastAsia="en-GB"/>
              </w:rPr>
            </w:pPr>
            <w:r>
              <w:t xml:space="preserve">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E18A" w14:textId="77777777" w:rsidR="00BF7092" w:rsidRDefault="00BF7092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2B59" w14:textId="77777777" w:rsidR="00BF7092" w:rsidRDefault="00BF7092">
            <w:pPr>
              <w:pStyle w:val="TAL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C25B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12C5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09A4C417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F4A8" w14:textId="77777777" w:rsidR="00BF7092" w:rsidRDefault="00BF7092">
            <w:pPr>
              <w:pStyle w:val="TAC"/>
            </w:pPr>
            <w: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B36A" w14:textId="77777777" w:rsidR="00BF7092" w:rsidRDefault="00BF7092">
            <w:pPr>
              <w:pStyle w:val="TAL"/>
              <w:rPr>
                <w:lang w:eastAsia="en-GB"/>
              </w:rPr>
            </w:pPr>
            <w:r>
              <w:t xml:space="preserve">The UE transmits a </w:t>
            </w:r>
            <w:proofErr w:type="spellStart"/>
            <w:r>
              <w:t>ULInformationTransfer</w:t>
            </w:r>
            <w:proofErr w:type="spellEnd"/>
            <w:r>
              <w:t xml:space="preserve"> message and an PDU SESSION MODIFICATION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B003" w14:textId="77777777" w:rsidR="00BF7092" w:rsidRDefault="00BF7092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605F" w14:textId="77777777" w:rsidR="00BF7092" w:rsidRDefault="00BF7092">
            <w:pPr>
              <w:pStyle w:val="TAL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t>ULInformationTransfer</w:t>
            </w:r>
            <w:proofErr w:type="spellEnd"/>
          </w:p>
          <w:p w14:paraId="6559EAF6" w14:textId="77777777" w:rsidR="00BF7092" w:rsidRDefault="00BF7092">
            <w:pPr>
              <w:pStyle w:val="TAL"/>
            </w:pPr>
            <w:r>
              <w:t>5GMM: UL NAS TRANSPORT</w:t>
            </w:r>
          </w:p>
          <w:p w14:paraId="4597C006" w14:textId="77777777" w:rsidR="00BF7092" w:rsidRDefault="00BF7092">
            <w:pPr>
              <w:pStyle w:val="TAL"/>
            </w:pPr>
            <w:r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8C28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BC89" w14:textId="77777777" w:rsidR="00BF7092" w:rsidRDefault="00BF7092">
            <w:pPr>
              <w:pStyle w:val="TAC"/>
            </w:pPr>
            <w:r>
              <w:t>P</w:t>
            </w:r>
          </w:p>
        </w:tc>
      </w:tr>
    </w:tbl>
    <w:p w14:paraId="1103648D" w14:textId="77777777" w:rsidR="00BF7092" w:rsidRDefault="00BF7092" w:rsidP="00BF7092"/>
    <w:p w14:paraId="4A351F8F" w14:textId="77777777" w:rsidR="00BF7092" w:rsidRDefault="00BF7092" w:rsidP="00BF7092">
      <w:pPr>
        <w:pStyle w:val="TH"/>
        <w:rPr>
          <w:lang w:eastAsia="en-GB"/>
        </w:rPr>
      </w:pPr>
      <w:r>
        <w:lastRenderedPageBreak/>
        <w:t>Table 4.9.11.2.2-2: IMS signalling and Emergency call establishment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970"/>
        <w:gridCol w:w="709"/>
        <w:gridCol w:w="2978"/>
        <w:gridCol w:w="567"/>
        <w:gridCol w:w="850"/>
      </w:tblGrid>
      <w:tr w:rsidR="00BF7092" w14:paraId="407D2F16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87C79" w14:textId="77777777" w:rsidR="00BF7092" w:rsidRDefault="00BF7092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C31C2" w14:textId="77777777" w:rsidR="00BF7092" w:rsidRDefault="00BF7092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A66F" w14:textId="77777777" w:rsidR="00BF7092" w:rsidRDefault="00BF7092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56CAB1" w14:textId="77777777" w:rsidR="00BF7092" w:rsidRDefault="00BF7092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A9E07" w14:textId="77777777" w:rsidR="00BF7092" w:rsidRDefault="00BF7092">
            <w:pPr>
              <w:pStyle w:val="TAH"/>
            </w:pPr>
            <w:r>
              <w:t>Verdict</w:t>
            </w:r>
          </w:p>
        </w:tc>
      </w:tr>
      <w:tr w:rsidR="00BF7092" w14:paraId="7E6E2C79" w14:textId="77777777" w:rsidTr="00BF709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2FD8" w14:textId="77777777" w:rsidR="00BF7092" w:rsidRDefault="00BF7092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2491" w14:textId="77777777" w:rsidR="00BF7092" w:rsidRDefault="00BF7092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CA3B" w14:textId="77777777" w:rsidR="00BF7092" w:rsidRDefault="00BF7092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2780" w14:textId="77777777" w:rsidR="00BF7092" w:rsidRDefault="00BF7092">
            <w:pPr>
              <w:pStyle w:val="TAH"/>
            </w:pPr>
            <w:r>
              <w:t>Message/PDU/SDU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5342" w14:textId="77777777" w:rsidR="00BF7092" w:rsidRDefault="00BF7092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EB42" w14:textId="77777777" w:rsidR="00BF7092" w:rsidRDefault="00BF7092">
            <w:pPr>
              <w:pStyle w:val="TAH"/>
            </w:pPr>
          </w:p>
        </w:tc>
      </w:tr>
      <w:tr w:rsidR="00BF7092" w14:paraId="640075D1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1491" w14:textId="77777777" w:rsidR="00BF7092" w:rsidRDefault="00BF7092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ED33" w14:textId="77777777" w:rsidR="00BF7092" w:rsidRDefault="00BF7092">
            <w:pPr>
              <w:pStyle w:val="TAL"/>
            </w:pPr>
            <w:r>
              <w:t>EXCEPTION: Step 1a1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6DEF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2A58" w14:textId="77777777" w:rsidR="00BF7092" w:rsidRDefault="00BF7092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2526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D89B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3C3FA293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C605" w14:textId="77777777" w:rsidR="00BF7092" w:rsidRDefault="00BF7092">
            <w:pPr>
              <w:pStyle w:val="TAC"/>
            </w:pPr>
            <w:r>
              <w:t>1a1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614B" w14:textId="77777777" w:rsidR="00BF7092" w:rsidRDefault="00BF7092">
            <w:pPr>
              <w:pStyle w:val="TAL"/>
            </w:pPr>
            <w:r>
              <w:t>The generic procedure for IP address allocation in the user plane specified in subclause 4.5A.3 takes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4BEC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5B42" w14:textId="77777777" w:rsidR="00BF7092" w:rsidRDefault="00BF7092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F636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682F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4D40065D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B086" w14:textId="77777777" w:rsidR="00BF7092" w:rsidRDefault="00BF7092">
            <w:pPr>
              <w:pStyle w:val="TAC"/>
              <w:rPr>
                <w:lang w:eastAsia="en-GB"/>
              </w:rPr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FDB0" w14:textId="77777777" w:rsidR="00BF7092" w:rsidRDefault="00BF7092">
            <w:pPr>
              <w:pStyle w:val="TAL"/>
            </w:pPr>
            <w:r>
              <w:t>Generic Test Procedure for IMS Emergency registration / 5GS as defined in TS 34.229-5 [47], annex A.3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3043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66AF" w14:textId="77777777" w:rsidR="00BF7092" w:rsidRDefault="00BF7092">
            <w:pPr>
              <w:pStyle w:val="TAL"/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3A97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85BA" w14:textId="77777777" w:rsidR="00BF7092" w:rsidRDefault="00BF7092">
            <w:pPr>
              <w:pStyle w:val="TAC"/>
            </w:pPr>
            <w:r>
              <w:t>-</w:t>
            </w:r>
          </w:p>
        </w:tc>
      </w:tr>
      <w:tr w:rsidR="00BF7092" w14:paraId="2398F52C" w14:textId="77777777" w:rsidTr="00BF70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F6CD" w14:textId="77777777" w:rsidR="00BF7092" w:rsidRDefault="00BF7092">
            <w:pPr>
              <w:pStyle w:val="TAC"/>
              <w:rPr>
                <w:lang w:eastAsia="en-GB"/>
              </w:rPr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E838" w14:textId="77777777" w:rsidR="00BF7092" w:rsidRDefault="00BF7092">
            <w:pPr>
              <w:pStyle w:val="TAL"/>
            </w:pPr>
            <w:r>
              <w:t>Generic test procedure for setting up IMS Emergency Voice Call / 5G as defined in TS 34.229-5 [47], annex A.6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8CB4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9F7E" w14:textId="77777777" w:rsidR="00BF7092" w:rsidRDefault="00BF709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9743" w14:textId="77777777" w:rsidR="00BF7092" w:rsidRDefault="00BF7092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D428" w14:textId="77777777" w:rsidR="00BF7092" w:rsidRDefault="00BF7092">
            <w:pPr>
              <w:pStyle w:val="TAC"/>
            </w:pPr>
            <w:r>
              <w:t>-</w:t>
            </w:r>
          </w:p>
        </w:tc>
      </w:tr>
    </w:tbl>
    <w:p w14:paraId="3E026F61" w14:textId="77777777" w:rsidR="00BF7092" w:rsidRDefault="00BF7092" w:rsidP="00BF7092">
      <w:pPr>
        <w:rPr>
          <w:lang w:eastAsia="en-GB"/>
        </w:rPr>
      </w:pPr>
    </w:p>
    <w:p w14:paraId="7E77A045" w14:textId="77777777" w:rsidR="00BF7092" w:rsidRDefault="00BF7092" w:rsidP="00BF7092">
      <w:pPr>
        <w:pStyle w:val="H6"/>
      </w:pPr>
      <w:r>
        <w:t>4.9.11.2.3</w:t>
      </w:r>
      <w:r>
        <w:tab/>
        <w:t>Specific Message content</w:t>
      </w:r>
    </w:p>
    <w:p w14:paraId="4E4C7492" w14:textId="77777777" w:rsidR="00BF7092" w:rsidRDefault="00BF7092" w:rsidP="00BF7092">
      <w:pPr>
        <w:rPr>
          <w:lang w:eastAsia="en-GB"/>
        </w:rPr>
      </w:pPr>
      <w:r>
        <w:t>All specific message contents shall be according subclause 4.6 and 4.7 with the exceptions below.</w:t>
      </w:r>
    </w:p>
    <w:p w14:paraId="6620E878" w14:textId="77777777" w:rsidR="00BF7092" w:rsidRDefault="00BF7092" w:rsidP="00BF7092">
      <w:pPr>
        <w:pStyle w:val="TH"/>
      </w:pPr>
      <w:r>
        <w:t>Table 4.9.11.2.3-1:</w:t>
      </w:r>
      <w:r>
        <w:rPr>
          <w:i/>
          <w:iCs/>
        </w:rPr>
        <w:t xml:space="preserve"> </w:t>
      </w:r>
      <w:r>
        <w:rPr>
          <w:i/>
        </w:rPr>
        <w:t>SIB1</w:t>
      </w:r>
      <w:r>
        <w:t xml:space="preserve"> (at any time prior and during the procedure,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F7092" w14:paraId="1C439A8B" w14:textId="77777777" w:rsidTr="00BF709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1EDC" w14:textId="77777777" w:rsidR="00BF7092" w:rsidRDefault="00BF7092">
            <w:pPr>
              <w:pStyle w:val="TAL"/>
            </w:pPr>
            <w:r>
              <w:t>Derivation Path: Table 4.6.1-28.</w:t>
            </w:r>
          </w:p>
        </w:tc>
      </w:tr>
      <w:tr w:rsidR="00BF7092" w14:paraId="60C61AC3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C77F2" w14:textId="77777777" w:rsidR="00BF7092" w:rsidRDefault="00BF709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27A9E" w14:textId="77777777" w:rsidR="00BF7092" w:rsidRDefault="00BF709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6FB54" w14:textId="77777777" w:rsidR="00BF7092" w:rsidRDefault="00BF709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4B023" w14:textId="77777777" w:rsidR="00BF7092" w:rsidRDefault="00BF7092">
            <w:pPr>
              <w:pStyle w:val="TAH"/>
            </w:pPr>
            <w:r>
              <w:t>Condition</w:t>
            </w:r>
          </w:p>
        </w:tc>
      </w:tr>
      <w:tr w:rsidR="00BF7092" w14:paraId="07D15979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D81FC" w14:textId="77777777" w:rsidR="00BF7092" w:rsidRDefault="00BF7092">
            <w:pPr>
              <w:pStyle w:val="TAL"/>
            </w:pPr>
            <w:r>
              <w:t>SIB</w:t>
            </w:r>
            <w:proofErr w:type="gramStart"/>
            <w:r>
              <w:t>1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05D8A" w14:textId="77777777" w:rsidR="00BF7092" w:rsidRDefault="00BF70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14B6E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7BB3" w14:textId="77777777" w:rsidR="00BF7092" w:rsidRDefault="00BF7092">
            <w:pPr>
              <w:pStyle w:val="TAL"/>
            </w:pPr>
          </w:p>
        </w:tc>
      </w:tr>
      <w:tr w:rsidR="00BF7092" w14:paraId="1BC0AC86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22976" w14:textId="77777777" w:rsidR="00BF7092" w:rsidRDefault="00BF7092">
            <w:pPr>
              <w:pStyle w:val="TAL"/>
            </w:pPr>
            <w:r>
              <w:t xml:space="preserve">  </w:t>
            </w:r>
            <w:proofErr w:type="spellStart"/>
            <w:r>
              <w:t>ims-EmergencySupport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D57AE" w14:textId="77777777" w:rsidR="00BF7092" w:rsidRDefault="00BF7092">
            <w:pPr>
              <w:pStyle w:val="TAL"/>
            </w:pPr>
            <w:r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97073" w14:textId="77777777" w:rsidR="00BF7092" w:rsidRDefault="00BF7092">
            <w:pPr>
              <w:pStyle w:val="TAL"/>
            </w:pPr>
            <w:r>
              <w:t>true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BB522" w14:textId="77777777" w:rsidR="00BF7092" w:rsidRDefault="00BF7092">
            <w:pPr>
              <w:pStyle w:val="TAL"/>
            </w:pPr>
          </w:p>
        </w:tc>
      </w:tr>
      <w:tr w:rsidR="00BF7092" w14:paraId="231A92B2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5BFB" w14:textId="77777777" w:rsidR="00BF7092" w:rsidRDefault="00BF709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9B14" w14:textId="77777777" w:rsidR="00BF7092" w:rsidRDefault="00BF70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2183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470DD" w14:textId="77777777" w:rsidR="00BF7092" w:rsidRDefault="00BF7092">
            <w:pPr>
              <w:pStyle w:val="TAL"/>
            </w:pPr>
          </w:p>
        </w:tc>
      </w:tr>
    </w:tbl>
    <w:p w14:paraId="4D7A8A49" w14:textId="77777777" w:rsidR="00BF7092" w:rsidRDefault="00BF7092" w:rsidP="00BF7092">
      <w:pPr>
        <w:rPr>
          <w:lang w:eastAsia="en-GB"/>
        </w:rPr>
      </w:pPr>
    </w:p>
    <w:p w14:paraId="7117E144" w14:textId="77777777" w:rsidR="00BF7092" w:rsidRDefault="00BF7092" w:rsidP="00BF7092">
      <w:pPr>
        <w:pStyle w:val="TH"/>
      </w:pPr>
      <w:r>
        <w:t>Table 4.9.11.2.3-2:</w:t>
      </w:r>
      <w:r>
        <w:rPr>
          <w:i/>
          <w:iCs/>
        </w:rPr>
        <w:t xml:space="preserve"> </w:t>
      </w:r>
      <w:proofErr w:type="spellStart"/>
      <w:r>
        <w:rPr>
          <w:i/>
        </w:rPr>
        <w:t>RRCSetupRequest</w:t>
      </w:r>
      <w:proofErr w:type="spellEnd"/>
      <w:r>
        <w:t xml:space="preserve"> (step 1,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F7092" w14:paraId="2F0BD571" w14:textId="77777777" w:rsidTr="00BF709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EA3C" w14:textId="77777777" w:rsidR="00BF7092" w:rsidRDefault="00BF7092">
            <w:pPr>
              <w:pStyle w:val="TAL"/>
            </w:pPr>
            <w:r>
              <w:t>Derivation Path: Table 4.6.1-23.</w:t>
            </w:r>
          </w:p>
        </w:tc>
      </w:tr>
      <w:tr w:rsidR="00BF7092" w14:paraId="06DCCBE9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81B20" w14:textId="77777777" w:rsidR="00BF7092" w:rsidRDefault="00BF709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59AF9" w14:textId="77777777" w:rsidR="00BF7092" w:rsidRDefault="00BF709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74881" w14:textId="77777777" w:rsidR="00BF7092" w:rsidRDefault="00BF709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5550E" w14:textId="77777777" w:rsidR="00BF7092" w:rsidRDefault="00BF7092">
            <w:pPr>
              <w:pStyle w:val="TAH"/>
            </w:pPr>
            <w:r>
              <w:t>Condition</w:t>
            </w:r>
          </w:p>
        </w:tc>
      </w:tr>
      <w:tr w:rsidR="00BF7092" w14:paraId="58C63C6D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76A9B" w14:textId="77777777" w:rsidR="00BF7092" w:rsidRDefault="00BF7092">
            <w:pPr>
              <w:pStyle w:val="TAL"/>
            </w:pPr>
            <w:proofErr w:type="spellStart"/>
            <w:proofErr w:type="gramStart"/>
            <w:r>
              <w:t>RRCSetupRequest</w:t>
            </w:r>
            <w:proofErr w:type="spellEnd"/>
            <w:r>
              <w:t xml:space="preserve">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A8A7" w14:textId="77777777" w:rsidR="00BF7092" w:rsidRDefault="00BF70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00188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7A9B3" w14:textId="77777777" w:rsidR="00BF7092" w:rsidRDefault="00BF7092">
            <w:pPr>
              <w:pStyle w:val="TAL"/>
            </w:pPr>
          </w:p>
        </w:tc>
      </w:tr>
      <w:tr w:rsidR="00BF7092" w14:paraId="2E42D1C2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8F9F0" w14:textId="77777777" w:rsidR="00BF7092" w:rsidRDefault="00BF7092">
            <w:pPr>
              <w:pStyle w:val="TAL"/>
            </w:pPr>
            <w:r>
              <w:t xml:space="preserve">  </w:t>
            </w:r>
            <w:proofErr w:type="spellStart"/>
            <w:r>
              <w:t>rrcSetupRequest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94BF3" w14:textId="77777777" w:rsidR="00BF7092" w:rsidRDefault="00BF70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36200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360BB" w14:textId="77777777" w:rsidR="00BF7092" w:rsidRDefault="00BF7092">
            <w:pPr>
              <w:pStyle w:val="TAL"/>
            </w:pPr>
          </w:p>
        </w:tc>
      </w:tr>
      <w:tr w:rsidR="00BF7092" w14:paraId="3B10783A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5C1A3" w14:textId="77777777" w:rsidR="00BF7092" w:rsidRDefault="00BF7092">
            <w:pPr>
              <w:pStyle w:val="TAL"/>
            </w:pPr>
            <w:r>
              <w:t xml:space="preserve">    </w:t>
            </w:r>
            <w:proofErr w:type="spellStart"/>
            <w:r>
              <w:t>establishmentCause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272F7" w14:textId="77777777" w:rsidR="00BF7092" w:rsidRDefault="00BF7092">
            <w:pPr>
              <w:pStyle w:val="TAL"/>
            </w:pPr>
            <w:r>
              <w:t>emergency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14506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C21B" w14:textId="77777777" w:rsidR="00BF7092" w:rsidRDefault="00BF7092">
            <w:pPr>
              <w:pStyle w:val="TAL"/>
            </w:pPr>
          </w:p>
        </w:tc>
      </w:tr>
      <w:tr w:rsidR="00BF7092" w14:paraId="010E9B4C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10A90" w14:textId="77777777" w:rsidR="00BF7092" w:rsidRDefault="00BF7092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EE059" w14:textId="77777777" w:rsidR="00BF7092" w:rsidRDefault="00BF70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8C5B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23741" w14:textId="77777777" w:rsidR="00BF7092" w:rsidRDefault="00BF7092">
            <w:pPr>
              <w:pStyle w:val="TAL"/>
            </w:pPr>
          </w:p>
        </w:tc>
      </w:tr>
      <w:tr w:rsidR="00BF7092" w14:paraId="08989FA4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86E8E" w14:textId="77777777" w:rsidR="00BF7092" w:rsidRDefault="00BF709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5FD0D" w14:textId="77777777" w:rsidR="00BF7092" w:rsidRDefault="00BF70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9BB4B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30D0D" w14:textId="77777777" w:rsidR="00BF7092" w:rsidRDefault="00BF7092">
            <w:pPr>
              <w:pStyle w:val="TAL"/>
            </w:pPr>
          </w:p>
        </w:tc>
      </w:tr>
    </w:tbl>
    <w:p w14:paraId="623109FA" w14:textId="77777777" w:rsidR="00BF7092" w:rsidRDefault="00BF7092" w:rsidP="00BF7092">
      <w:pPr>
        <w:rPr>
          <w:lang w:eastAsia="en-GB"/>
        </w:rPr>
      </w:pPr>
    </w:p>
    <w:p w14:paraId="0E58ACE4" w14:textId="77777777" w:rsidR="00BF7092" w:rsidRDefault="00BF7092" w:rsidP="00BF7092">
      <w:pPr>
        <w:pStyle w:val="TH"/>
      </w:pPr>
      <w:r>
        <w:t>Table 4.9.11.2.3-3:</w:t>
      </w:r>
      <w:r>
        <w:rPr>
          <w:i/>
          <w:iCs/>
        </w:rPr>
        <w:t xml:space="preserve"> </w:t>
      </w:r>
      <w:r>
        <w:rPr>
          <w:iCs/>
        </w:rPr>
        <w:t>SERVICE REQUEST</w:t>
      </w:r>
      <w:r>
        <w:t xml:space="preserve"> (step 3,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F7092" w14:paraId="7F3B0DAB" w14:textId="77777777" w:rsidTr="00BF709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5DF9" w14:textId="77777777" w:rsidR="00BF7092" w:rsidRDefault="00BF7092">
            <w:pPr>
              <w:pStyle w:val="TAL"/>
            </w:pPr>
            <w:r>
              <w:t>Derivation Path: Table 4.7.1-16.</w:t>
            </w:r>
          </w:p>
        </w:tc>
      </w:tr>
      <w:tr w:rsidR="00BF7092" w14:paraId="31CC2914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84ED6" w14:textId="77777777" w:rsidR="00BF7092" w:rsidRDefault="00BF709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52901" w14:textId="77777777" w:rsidR="00BF7092" w:rsidRDefault="00BF709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2ED38" w14:textId="77777777" w:rsidR="00BF7092" w:rsidRDefault="00BF709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35FB9" w14:textId="77777777" w:rsidR="00BF7092" w:rsidRDefault="00BF7092">
            <w:pPr>
              <w:pStyle w:val="TAH"/>
            </w:pPr>
            <w:r>
              <w:t>Condition</w:t>
            </w:r>
          </w:p>
        </w:tc>
      </w:tr>
      <w:tr w:rsidR="00BF7092" w14:paraId="3DE44EE4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0BB43" w14:textId="77777777" w:rsidR="00BF7092" w:rsidRDefault="00BF7092">
            <w:pPr>
              <w:pStyle w:val="TAL"/>
            </w:pPr>
            <w:r>
              <w:t>Service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CA865" w14:textId="77777777" w:rsidR="00BF7092" w:rsidRDefault="00BF7092">
            <w:pPr>
              <w:pStyle w:val="TAL"/>
            </w:pPr>
            <w:r>
              <w:t>‘0011’B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5073B" w14:textId="77777777" w:rsidR="00BF7092" w:rsidRDefault="00BF7092">
            <w:pPr>
              <w:pStyle w:val="TAL"/>
            </w:pPr>
            <w:r>
              <w:t>emergency services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330CF" w14:textId="77777777" w:rsidR="00BF7092" w:rsidRDefault="00BF7092">
            <w:pPr>
              <w:pStyle w:val="TAL"/>
            </w:pPr>
          </w:p>
        </w:tc>
      </w:tr>
    </w:tbl>
    <w:p w14:paraId="7AB3448F" w14:textId="77777777" w:rsidR="00BF7092" w:rsidRDefault="00BF7092" w:rsidP="00BF7092">
      <w:pPr>
        <w:rPr>
          <w:lang w:eastAsia="en-GB"/>
        </w:rPr>
      </w:pPr>
    </w:p>
    <w:p w14:paraId="4A5A29F2" w14:textId="77777777" w:rsidR="00BF7092" w:rsidRDefault="00BF7092" w:rsidP="00BF7092">
      <w:pPr>
        <w:pStyle w:val="TH"/>
      </w:pPr>
      <w:r>
        <w:t>Table 4.9.11.2.3-4:</w:t>
      </w:r>
      <w:r>
        <w:rPr>
          <w:i/>
          <w:iCs/>
        </w:rPr>
        <w:t xml:space="preserve"> </w:t>
      </w:r>
      <w:r>
        <w:rPr>
          <w:iCs/>
        </w:rPr>
        <w:t>UL NAS TRANSPORT</w:t>
      </w:r>
      <w:r>
        <w:t xml:space="preserve"> (step 8,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F7092" w14:paraId="4C870CFE" w14:textId="77777777" w:rsidTr="00BF709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F678" w14:textId="77777777" w:rsidR="00BF7092" w:rsidRDefault="00BF7092">
            <w:pPr>
              <w:pStyle w:val="TAL"/>
            </w:pPr>
            <w:r>
              <w:t>Derivation Path: Table 4.7.1-10, condition INITIAL_PDU_REQUEST.</w:t>
            </w:r>
          </w:p>
        </w:tc>
      </w:tr>
      <w:tr w:rsidR="00BF7092" w14:paraId="449FDC99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A5D57" w14:textId="77777777" w:rsidR="00BF7092" w:rsidRDefault="00BF709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BBDC1" w14:textId="77777777" w:rsidR="00BF7092" w:rsidRDefault="00BF709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B655C" w14:textId="77777777" w:rsidR="00BF7092" w:rsidRDefault="00BF709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C68DE" w14:textId="77777777" w:rsidR="00BF7092" w:rsidRDefault="00BF7092">
            <w:pPr>
              <w:pStyle w:val="TAH"/>
            </w:pPr>
            <w:r>
              <w:t>Condition</w:t>
            </w:r>
          </w:p>
        </w:tc>
      </w:tr>
      <w:tr w:rsidR="00BF7092" w14:paraId="63E3A313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EAC27" w14:textId="77777777" w:rsidR="00BF7092" w:rsidRDefault="00BF7092">
            <w:pPr>
              <w:pStyle w:val="TAL"/>
            </w:pPr>
            <w:r>
              <w:t>Request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F3473" w14:textId="77777777" w:rsidR="00BF7092" w:rsidRDefault="00BF7092">
            <w:pPr>
              <w:pStyle w:val="TAL"/>
            </w:pPr>
            <w:r>
              <w:t>‘011’B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C0947" w14:textId="77777777" w:rsidR="00BF7092" w:rsidRDefault="00BF7092">
            <w:pPr>
              <w:pStyle w:val="TAL"/>
              <w:rPr>
                <w:lang w:eastAsia="en-GB"/>
              </w:rPr>
            </w:pPr>
            <w:r>
              <w:t>initial emergency request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CB90A" w14:textId="77777777" w:rsidR="00BF7092" w:rsidRDefault="00BF7092">
            <w:pPr>
              <w:pStyle w:val="TAL"/>
            </w:pPr>
          </w:p>
        </w:tc>
      </w:tr>
      <w:tr w:rsidR="00BF7092" w14:paraId="48BF964C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40611" w14:textId="77777777" w:rsidR="00BF7092" w:rsidRDefault="00BF7092">
            <w:pPr>
              <w:pStyle w:val="TAL"/>
            </w:pPr>
            <w:r>
              <w:t>S-NSSAI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7ECF" w14:textId="77777777" w:rsidR="00BF7092" w:rsidRDefault="00BF709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2B3BA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5A8F5" w14:textId="77777777" w:rsidR="00BF7092" w:rsidRDefault="00BF7092">
            <w:pPr>
              <w:pStyle w:val="TAL"/>
            </w:pPr>
          </w:p>
        </w:tc>
      </w:tr>
      <w:tr w:rsidR="00BF7092" w14:paraId="767C9C0B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5AC89" w14:textId="77777777" w:rsidR="00BF7092" w:rsidRDefault="00BF7092">
            <w:pPr>
              <w:pStyle w:val="TAL"/>
            </w:pPr>
            <w:r>
              <w:t>DNN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8F630" w14:textId="77777777" w:rsidR="00BF7092" w:rsidRDefault="00BF709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5101" w14:textId="77777777" w:rsidR="00BF7092" w:rsidRDefault="00BF70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445F" w14:textId="77777777" w:rsidR="00BF7092" w:rsidRDefault="00BF7092">
            <w:pPr>
              <w:pStyle w:val="TAL"/>
            </w:pPr>
          </w:p>
        </w:tc>
      </w:tr>
    </w:tbl>
    <w:p w14:paraId="257B404B" w14:textId="77777777" w:rsidR="00BF7092" w:rsidRDefault="00BF7092" w:rsidP="00BF7092">
      <w:pPr>
        <w:rPr>
          <w:lang w:eastAsia="en-GB"/>
        </w:rPr>
      </w:pPr>
    </w:p>
    <w:p w14:paraId="045E4AA7" w14:textId="77777777" w:rsidR="00BF7092" w:rsidRDefault="00BF7092" w:rsidP="00BF7092">
      <w:pPr>
        <w:pStyle w:val="TH"/>
      </w:pPr>
      <w:r>
        <w:lastRenderedPageBreak/>
        <w:t>Table 4.9.11.2.3-5:</w:t>
      </w:r>
      <w:r>
        <w:rPr>
          <w:i/>
          <w:iCs/>
        </w:rPr>
        <w:t xml:space="preserve"> </w:t>
      </w:r>
      <w:r>
        <w:rPr>
          <w:iCs/>
        </w:rPr>
        <w:t>PDU SESSION ESTABLISHMENT REQUEST</w:t>
      </w:r>
      <w:r>
        <w:t xml:space="preserve"> (step 8,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F7092" w14:paraId="4FF3814C" w14:textId="77777777" w:rsidTr="00BF709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8E22" w14:textId="77777777" w:rsidR="00BF7092" w:rsidRDefault="00BF7092">
            <w:pPr>
              <w:pStyle w:val="TAL"/>
            </w:pPr>
            <w:r>
              <w:t>Derivation Path: Table 4.7.2-1.</w:t>
            </w:r>
          </w:p>
        </w:tc>
      </w:tr>
      <w:tr w:rsidR="00BF7092" w14:paraId="3762FAFA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41D5F" w14:textId="77777777" w:rsidR="00BF7092" w:rsidRDefault="00BF709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79A68" w14:textId="77777777" w:rsidR="00BF7092" w:rsidRDefault="00BF709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B59E8" w14:textId="77777777" w:rsidR="00BF7092" w:rsidRDefault="00BF709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4CFC1" w14:textId="77777777" w:rsidR="00BF7092" w:rsidRDefault="00BF7092">
            <w:pPr>
              <w:pStyle w:val="TAH"/>
            </w:pPr>
            <w:r>
              <w:t>Condition</w:t>
            </w:r>
          </w:p>
        </w:tc>
      </w:tr>
      <w:tr w:rsidR="00BF7092" w14:paraId="1F70AD5F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316D1" w14:textId="77777777" w:rsidR="00BF7092" w:rsidRDefault="00BF7092">
            <w:pPr>
              <w:pStyle w:val="TAL"/>
            </w:pPr>
            <w:r>
              <w:t>PDU session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F5381" w14:textId="77777777" w:rsidR="00BF7092" w:rsidRDefault="00BF7092">
            <w:pPr>
              <w:pStyle w:val="TAL"/>
            </w:pPr>
            <w:r>
              <w:t xml:space="preserve">A value that is not currently being used by another PDU session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2DD7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270DD" w14:textId="77777777" w:rsidR="00BF7092" w:rsidRDefault="00BF7092">
            <w:pPr>
              <w:pStyle w:val="TAL"/>
            </w:pPr>
          </w:p>
        </w:tc>
      </w:tr>
      <w:tr w:rsidR="00BF7092" w14:paraId="65D56627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7DC3F" w14:textId="77777777" w:rsidR="00BF7092" w:rsidRDefault="00BF7092">
            <w:pPr>
              <w:pStyle w:val="TAL"/>
            </w:pPr>
            <w:r>
              <w:t>PTI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92258" w14:textId="77777777" w:rsidR="00BF7092" w:rsidRDefault="00BF7092">
            <w:pPr>
              <w:pStyle w:val="TAL"/>
              <w:rPr>
                <w:lang w:eastAsia="en-GB"/>
              </w:rPr>
            </w:pPr>
            <w:r>
              <w:t>A value currently not used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7726B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D54A8" w14:textId="77777777" w:rsidR="00BF7092" w:rsidRDefault="00BF7092">
            <w:pPr>
              <w:pStyle w:val="TAL"/>
            </w:pPr>
          </w:p>
        </w:tc>
      </w:tr>
      <w:tr w:rsidR="00BF7092" w14:paraId="5963678C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CDE0E" w14:textId="77777777" w:rsidR="00BF7092" w:rsidRDefault="00BF7092">
            <w:pPr>
              <w:pStyle w:val="TAL"/>
            </w:pPr>
            <w:r>
              <w:t>SSC mode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FA18A" w14:textId="77777777" w:rsidR="00BF7092" w:rsidRDefault="00BF7092">
            <w:pPr>
              <w:pStyle w:val="TAL"/>
              <w:rPr>
                <w:lang w:eastAsia="en-GB"/>
              </w:rPr>
            </w:pPr>
            <w:r>
              <w:t>‘001’B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51EE6" w14:textId="77777777" w:rsidR="00BF7092" w:rsidRDefault="00BF7092">
            <w:pPr>
              <w:pStyle w:val="TAL"/>
            </w:pPr>
            <w:r>
              <w:t>SSC mode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F2961" w14:textId="77777777" w:rsidR="00BF7092" w:rsidRDefault="00BF7092">
            <w:pPr>
              <w:pStyle w:val="TAL"/>
            </w:pPr>
          </w:p>
        </w:tc>
      </w:tr>
    </w:tbl>
    <w:p w14:paraId="558842B2" w14:textId="77777777" w:rsidR="00BF7092" w:rsidRDefault="00BF7092" w:rsidP="00BF7092">
      <w:pPr>
        <w:rPr>
          <w:lang w:eastAsia="en-GB"/>
        </w:rPr>
      </w:pPr>
    </w:p>
    <w:p w14:paraId="67738286" w14:textId="77777777" w:rsidR="00BF7092" w:rsidRDefault="00BF7092" w:rsidP="00BF7092">
      <w:pPr>
        <w:pStyle w:val="TH"/>
      </w:pPr>
      <w:r>
        <w:t>Table 4.9.11.2.3-6:</w:t>
      </w:r>
      <w:r>
        <w:rPr>
          <w:i/>
          <w:iCs/>
        </w:rPr>
        <w:t xml:space="preserve"> </w:t>
      </w:r>
      <w:r>
        <w:rPr>
          <w:iCs/>
        </w:rPr>
        <w:t>DL NAS TRANSPORT</w:t>
      </w:r>
      <w:r>
        <w:t xml:space="preserve"> (step 9, Table 4.9.11.2.2-1)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BF7092" w14:paraId="5C0FDA35" w14:textId="77777777" w:rsidTr="00BF7092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430B" w14:textId="77777777" w:rsidR="00BF7092" w:rsidRDefault="00BF7092">
            <w:pPr>
              <w:pStyle w:val="TAL"/>
            </w:pPr>
            <w:r>
              <w:t>Derivation Path: Table 4.7.1-11, condition 5GSM_MESSAGE.</w:t>
            </w:r>
          </w:p>
        </w:tc>
      </w:tr>
    </w:tbl>
    <w:p w14:paraId="6732FB98" w14:textId="77777777" w:rsidR="00BF7092" w:rsidRDefault="00BF7092" w:rsidP="00BF7092">
      <w:pPr>
        <w:rPr>
          <w:lang w:eastAsia="en-GB"/>
        </w:rPr>
      </w:pPr>
    </w:p>
    <w:p w14:paraId="29EAD5FB" w14:textId="77777777" w:rsidR="00BF7092" w:rsidRDefault="00BF7092" w:rsidP="00BF7092">
      <w:pPr>
        <w:pStyle w:val="TH"/>
      </w:pPr>
      <w:r>
        <w:t>Table 4.9.11.2.3-7:</w:t>
      </w:r>
      <w:r>
        <w:rPr>
          <w:i/>
          <w:iCs/>
        </w:rPr>
        <w:t xml:space="preserve"> </w:t>
      </w:r>
      <w:r>
        <w:rPr>
          <w:iCs/>
        </w:rPr>
        <w:t>PDU SESSION ESTABLISHMENT ACCEPT</w:t>
      </w:r>
      <w:r>
        <w:t xml:space="preserve"> (step 9,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F7092" w14:paraId="28B8A904" w14:textId="77777777" w:rsidTr="00BF709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B6E8" w14:textId="77777777" w:rsidR="00BF7092" w:rsidRDefault="00BF7092">
            <w:pPr>
              <w:pStyle w:val="TAL"/>
            </w:pPr>
            <w:r>
              <w:t>Derivation Path: Table 4.7.2-2.</w:t>
            </w:r>
          </w:p>
        </w:tc>
      </w:tr>
      <w:tr w:rsidR="00BF7092" w14:paraId="58BE3C8F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8C3E9" w14:textId="77777777" w:rsidR="00BF7092" w:rsidRDefault="00BF709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0AA18" w14:textId="77777777" w:rsidR="00BF7092" w:rsidRDefault="00BF709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A3C80" w14:textId="77777777" w:rsidR="00BF7092" w:rsidRDefault="00BF709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FD5EA" w14:textId="77777777" w:rsidR="00BF7092" w:rsidRDefault="00BF7092">
            <w:pPr>
              <w:pStyle w:val="TAH"/>
            </w:pPr>
            <w:r>
              <w:t>Condition</w:t>
            </w:r>
          </w:p>
        </w:tc>
      </w:tr>
      <w:tr w:rsidR="00BF7092" w14:paraId="3A3C37FC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62FE4" w14:textId="77777777" w:rsidR="00BF7092" w:rsidRDefault="00BF7092">
            <w:pPr>
              <w:pStyle w:val="TAL"/>
            </w:pPr>
            <w:r>
              <w:t>Selected SSC mode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7ED8E" w14:textId="77777777" w:rsidR="00BF7092" w:rsidRDefault="00BF7092">
            <w:pPr>
              <w:pStyle w:val="TAL"/>
            </w:pPr>
            <w:r>
              <w:t>‘001’B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15579" w14:textId="77777777" w:rsidR="00BF7092" w:rsidRDefault="00BF7092">
            <w:pPr>
              <w:pStyle w:val="TAL"/>
            </w:pPr>
            <w:r>
              <w:t>SSC mode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8EA96" w14:textId="77777777" w:rsidR="00BF7092" w:rsidRDefault="00BF7092">
            <w:pPr>
              <w:pStyle w:val="TAL"/>
            </w:pPr>
          </w:p>
        </w:tc>
      </w:tr>
      <w:tr w:rsidR="00BF7092" w14:paraId="4F9C7496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CA0EE" w14:textId="77777777" w:rsidR="00BF7092" w:rsidRDefault="00BF7092">
            <w:pPr>
              <w:pStyle w:val="TAL"/>
            </w:pPr>
            <w:r>
              <w:t>Authorized QoS rules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690E5" w14:textId="77777777" w:rsidR="00BF7092" w:rsidRDefault="00BF7092">
            <w:pPr>
              <w:pStyle w:val="TAL"/>
              <w:rPr>
                <w:lang w:eastAsia="en-GB"/>
              </w:rPr>
            </w:pPr>
            <w:r>
              <w:t>Reference QoS rule #2 as defined in Table 4.8.2.1-2.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17125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E44A6" w14:textId="77777777" w:rsidR="00BF7092" w:rsidRDefault="00BF7092">
            <w:pPr>
              <w:pStyle w:val="TAL"/>
            </w:pPr>
          </w:p>
        </w:tc>
      </w:tr>
      <w:tr w:rsidR="00BF7092" w14:paraId="06919337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187FE" w14:textId="77777777" w:rsidR="00BF7092" w:rsidRDefault="00BF7092">
            <w:pPr>
              <w:pStyle w:val="TAL"/>
            </w:pPr>
            <w:r>
              <w:t>Authorized QoS flow descriptions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AEB86" w14:textId="77777777" w:rsidR="00BF7092" w:rsidRDefault="00BF7092">
            <w:pPr>
              <w:pStyle w:val="TAL"/>
            </w:pPr>
            <w:r>
              <w:t>Reference QoS flow #2 as defined in Table 4.8.2.3-2.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A3BC3" w14:textId="77777777" w:rsidR="00BF7092" w:rsidRDefault="00BF70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77A4" w14:textId="77777777" w:rsidR="00BF7092" w:rsidRDefault="00BF7092">
            <w:pPr>
              <w:pStyle w:val="TAL"/>
            </w:pPr>
          </w:p>
        </w:tc>
      </w:tr>
    </w:tbl>
    <w:p w14:paraId="19C96725" w14:textId="77777777" w:rsidR="00BF7092" w:rsidRDefault="00BF7092" w:rsidP="00BF7092"/>
    <w:p w14:paraId="5E86B8D4" w14:textId="77777777" w:rsidR="00BF7092" w:rsidRDefault="00BF7092" w:rsidP="00BF7092">
      <w:pPr>
        <w:pStyle w:val="TH"/>
        <w:rPr>
          <w:lang w:eastAsia="en-GB"/>
        </w:rPr>
      </w:pPr>
      <w:r>
        <w:t>Table 4.9.11.2.3-8:</w:t>
      </w:r>
      <w:r>
        <w:rPr>
          <w:i/>
          <w:iCs/>
        </w:rPr>
        <w:t xml:space="preserve"> </w:t>
      </w:r>
      <w:r>
        <w:rPr>
          <w:i/>
        </w:rPr>
        <w:t>RRCReconfiguration</w:t>
      </w:r>
      <w:r>
        <w:rPr>
          <w:iCs/>
        </w:rPr>
        <w:t xml:space="preserve"> </w:t>
      </w:r>
      <w:r>
        <w:t>(step 9, Table 4.9.11.2.2-1)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BF7092" w14:paraId="0F13C5A1" w14:textId="77777777" w:rsidTr="00BF7092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744E" w14:textId="77777777" w:rsidR="00BF7092" w:rsidRDefault="00BF7092">
            <w:pPr>
              <w:pStyle w:val="TAL"/>
            </w:pPr>
            <w:r>
              <w:t>Derivation Path: Table 4.8.1-1: RRCReconfiguration-DRB (1, 0)</w:t>
            </w:r>
          </w:p>
        </w:tc>
      </w:tr>
    </w:tbl>
    <w:p w14:paraId="04917D8B" w14:textId="77777777" w:rsidR="00BF7092" w:rsidRDefault="00BF7092" w:rsidP="00BF7092">
      <w:pPr>
        <w:rPr>
          <w:lang w:eastAsia="en-GB"/>
        </w:rPr>
      </w:pPr>
    </w:p>
    <w:p w14:paraId="5C89FEFB" w14:textId="77777777" w:rsidR="00BF7092" w:rsidRDefault="00BF7092" w:rsidP="00BF7092">
      <w:pPr>
        <w:pStyle w:val="TH"/>
      </w:pPr>
      <w:r>
        <w:t>Table 4.9.11.2.3-9:</w:t>
      </w:r>
      <w:r>
        <w:rPr>
          <w:i/>
          <w:iCs/>
        </w:rPr>
        <w:t xml:space="preserve"> </w:t>
      </w:r>
      <w:r>
        <w:rPr>
          <w:iCs/>
        </w:rPr>
        <w:t xml:space="preserve">PDU SESSION MODIFICATION COMMAND </w:t>
      </w:r>
      <w:r>
        <w:t>(step 11,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F7092" w14:paraId="0940EEEF" w14:textId="77777777" w:rsidTr="00BF709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D9F2" w14:textId="77777777" w:rsidR="00BF7092" w:rsidRDefault="00BF7092">
            <w:pPr>
              <w:pStyle w:val="TAL"/>
            </w:pPr>
            <w:r>
              <w:t>Derivation Path: Table 4.7.2-2.</w:t>
            </w:r>
          </w:p>
        </w:tc>
      </w:tr>
      <w:tr w:rsidR="00BF7092" w14:paraId="3493F953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B0E62" w14:textId="77777777" w:rsidR="00BF7092" w:rsidRDefault="00BF709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38AFB" w14:textId="77777777" w:rsidR="00BF7092" w:rsidRDefault="00BF709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7C707" w14:textId="77777777" w:rsidR="00BF7092" w:rsidRDefault="00BF709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B3D85" w14:textId="77777777" w:rsidR="00BF7092" w:rsidRDefault="00BF7092">
            <w:pPr>
              <w:pStyle w:val="TAH"/>
            </w:pPr>
            <w:r>
              <w:t>Condition</w:t>
            </w:r>
          </w:p>
        </w:tc>
      </w:tr>
      <w:tr w:rsidR="00BF7092" w14:paraId="1428F3C9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0AF1C" w14:textId="77777777" w:rsidR="00BF7092" w:rsidRDefault="00BF7092">
            <w:pPr>
              <w:pStyle w:val="TAL"/>
            </w:pPr>
            <w:r>
              <w:t>PDU session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835C" w14:textId="77777777" w:rsidR="00BF7092" w:rsidRDefault="00BF7092">
            <w:pPr>
              <w:pStyle w:val="TAL"/>
            </w:pPr>
            <w:r>
              <w:t xml:space="preserve">Same value as sent in </w:t>
            </w:r>
            <w:r>
              <w:rPr>
                <w:iCs/>
              </w:rPr>
              <w:t>PDU SESSION ESTABLISHMENT REQUEST</w:t>
            </w:r>
            <w:r>
              <w:t xml:space="preserve"> message.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577B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EFBA6" w14:textId="77777777" w:rsidR="00BF7092" w:rsidRDefault="00BF7092">
            <w:pPr>
              <w:pStyle w:val="TAL"/>
            </w:pPr>
          </w:p>
        </w:tc>
      </w:tr>
      <w:tr w:rsidR="00BF7092" w14:paraId="1AC48D46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D2FC1" w14:textId="77777777" w:rsidR="00BF7092" w:rsidRDefault="00BF7092">
            <w:pPr>
              <w:pStyle w:val="TAL"/>
            </w:pPr>
            <w:r>
              <w:t>Authorized QoS rules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DA866" w14:textId="77777777" w:rsidR="00BF7092" w:rsidRDefault="00BF7092">
            <w:pPr>
              <w:pStyle w:val="TAL"/>
            </w:pPr>
            <w:r>
              <w:t>Reference QoS rule #7 as defined in Table 4.8.2.1-7 using condition IMS_VOICE.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22E1E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0164E" w14:textId="77777777" w:rsidR="00BF7092" w:rsidRDefault="00BF7092">
            <w:pPr>
              <w:pStyle w:val="TAL"/>
            </w:pPr>
          </w:p>
        </w:tc>
      </w:tr>
      <w:tr w:rsidR="00BF7092" w14:paraId="31C6A484" w14:textId="77777777" w:rsidTr="00BF709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C6F3B" w14:textId="77777777" w:rsidR="00BF7092" w:rsidRDefault="00BF7092">
            <w:pPr>
              <w:pStyle w:val="TAL"/>
            </w:pPr>
            <w:r>
              <w:t>Authorized QoS flow descriptions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3D1C6" w14:textId="77777777" w:rsidR="00BF7092" w:rsidRDefault="00BF7092">
            <w:pPr>
              <w:pStyle w:val="TAL"/>
            </w:pPr>
            <w:r>
              <w:t>Reference QoS flow #5 as defined in Table 4.8.2.3-5.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35A45" w14:textId="77777777" w:rsidR="00BF7092" w:rsidRDefault="00BF70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AD6FE" w14:textId="77777777" w:rsidR="00BF7092" w:rsidRDefault="00BF7092">
            <w:pPr>
              <w:pStyle w:val="TAL"/>
            </w:pPr>
          </w:p>
        </w:tc>
      </w:tr>
    </w:tbl>
    <w:p w14:paraId="2CA2386B" w14:textId="77777777" w:rsidR="00BF7092" w:rsidRDefault="00BF7092" w:rsidP="00BF7092">
      <w:pPr>
        <w:rPr>
          <w:lang w:eastAsia="en-GB"/>
        </w:rPr>
      </w:pPr>
    </w:p>
    <w:p w14:paraId="665B19E4" w14:textId="77777777" w:rsidR="00BF7092" w:rsidRDefault="00BF7092" w:rsidP="00BF7092">
      <w:pPr>
        <w:pStyle w:val="TH"/>
      </w:pPr>
      <w:r>
        <w:t>Table 4.9.11.2.3-10:</w:t>
      </w:r>
      <w:r>
        <w:rPr>
          <w:i/>
          <w:iCs/>
        </w:rPr>
        <w:t xml:space="preserve"> </w:t>
      </w:r>
      <w:r>
        <w:rPr>
          <w:i/>
        </w:rPr>
        <w:t>RRCReconfiguration</w:t>
      </w:r>
      <w:r>
        <w:rPr>
          <w:iCs/>
        </w:rPr>
        <w:t xml:space="preserve"> </w:t>
      </w:r>
      <w:r>
        <w:t>(step 11, Table 4.9.11.2.2-1)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BF7092" w14:paraId="3D1ED7AA" w14:textId="77777777" w:rsidTr="00BF7092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226F" w14:textId="77777777" w:rsidR="00BF7092" w:rsidRDefault="00BF7092">
            <w:pPr>
              <w:pStyle w:val="TAL"/>
            </w:pPr>
            <w:r>
              <w:t>Derivation Path: 4.8.1-1C RRCReconfiguration-Speech</w:t>
            </w:r>
          </w:p>
        </w:tc>
      </w:tr>
    </w:tbl>
    <w:p w14:paraId="68C9CD36" w14:textId="77777777" w:rsidR="001E41F3" w:rsidRDefault="001E41F3" w:rsidP="00752A61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F4447" w14:textId="77777777" w:rsidR="00E0690A" w:rsidRDefault="00E0690A">
      <w:r>
        <w:separator/>
      </w:r>
    </w:p>
  </w:endnote>
  <w:endnote w:type="continuationSeparator" w:id="0">
    <w:p w14:paraId="3479B3B2" w14:textId="77777777" w:rsidR="00E0690A" w:rsidRDefault="00E06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1B80D" w14:textId="77777777" w:rsidR="00E0690A" w:rsidRDefault="00E0690A">
      <w:r>
        <w:separator/>
      </w:r>
    </w:p>
  </w:footnote>
  <w:footnote w:type="continuationSeparator" w:id="0">
    <w:p w14:paraId="18CC0464" w14:textId="77777777" w:rsidR="00E0690A" w:rsidRDefault="00E06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upam Somkuwar">
    <w15:presenceInfo w15:providerId="AD" w15:userId="S::anupam.somkuwar@keysight.com::b002c713-ccc7-40ae-960b-2d27214f3256"/>
  </w15:person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6F08"/>
    <w:rsid w:val="00145D43"/>
    <w:rsid w:val="00165C0F"/>
    <w:rsid w:val="00175B9B"/>
    <w:rsid w:val="00192C46"/>
    <w:rsid w:val="001A08B3"/>
    <w:rsid w:val="001A7B60"/>
    <w:rsid w:val="001B52F0"/>
    <w:rsid w:val="001B7A65"/>
    <w:rsid w:val="001E41F3"/>
    <w:rsid w:val="002522C3"/>
    <w:rsid w:val="0026004D"/>
    <w:rsid w:val="002640DD"/>
    <w:rsid w:val="00267207"/>
    <w:rsid w:val="00275D12"/>
    <w:rsid w:val="00284FEB"/>
    <w:rsid w:val="002860C4"/>
    <w:rsid w:val="002B5741"/>
    <w:rsid w:val="002E472E"/>
    <w:rsid w:val="00305409"/>
    <w:rsid w:val="003110FA"/>
    <w:rsid w:val="003609EF"/>
    <w:rsid w:val="0036231A"/>
    <w:rsid w:val="00374DD4"/>
    <w:rsid w:val="003E1A36"/>
    <w:rsid w:val="00410371"/>
    <w:rsid w:val="004242F1"/>
    <w:rsid w:val="004574C0"/>
    <w:rsid w:val="004B75B7"/>
    <w:rsid w:val="0051580D"/>
    <w:rsid w:val="00547111"/>
    <w:rsid w:val="00585B84"/>
    <w:rsid w:val="00592D74"/>
    <w:rsid w:val="005E2C44"/>
    <w:rsid w:val="00602EA0"/>
    <w:rsid w:val="00621188"/>
    <w:rsid w:val="006257ED"/>
    <w:rsid w:val="00665C47"/>
    <w:rsid w:val="00695808"/>
    <w:rsid w:val="006B46FB"/>
    <w:rsid w:val="006C30B5"/>
    <w:rsid w:val="006E21FB"/>
    <w:rsid w:val="007176FF"/>
    <w:rsid w:val="00731DB3"/>
    <w:rsid w:val="00752A61"/>
    <w:rsid w:val="00792342"/>
    <w:rsid w:val="007977A8"/>
    <w:rsid w:val="007B512A"/>
    <w:rsid w:val="007B7563"/>
    <w:rsid w:val="007C2097"/>
    <w:rsid w:val="007D6A07"/>
    <w:rsid w:val="007F7259"/>
    <w:rsid w:val="008040A8"/>
    <w:rsid w:val="0081648C"/>
    <w:rsid w:val="008279FA"/>
    <w:rsid w:val="00833C1E"/>
    <w:rsid w:val="00860214"/>
    <w:rsid w:val="008626E7"/>
    <w:rsid w:val="00870EE7"/>
    <w:rsid w:val="008863B9"/>
    <w:rsid w:val="008A45A6"/>
    <w:rsid w:val="008B76F4"/>
    <w:rsid w:val="008F3789"/>
    <w:rsid w:val="008F686C"/>
    <w:rsid w:val="009148DE"/>
    <w:rsid w:val="00941E30"/>
    <w:rsid w:val="009777D9"/>
    <w:rsid w:val="00991B88"/>
    <w:rsid w:val="00996C51"/>
    <w:rsid w:val="009A5753"/>
    <w:rsid w:val="009A579D"/>
    <w:rsid w:val="009C0CD0"/>
    <w:rsid w:val="009E3297"/>
    <w:rsid w:val="009E68DF"/>
    <w:rsid w:val="009F3D4D"/>
    <w:rsid w:val="009F734F"/>
    <w:rsid w:val="00A246B6"/>
    <w:rsid w:val="00A370F9"/>
    <w:rsid w:val="00A47E70"/>
    <w:rsid w:val="00A50CF0"/>
    <w:rsid w:val="00A7671C"/>
    <w:rsid w:val="00AA2CBC"/>
    <w:rsid w:val="00AB6C98"/>
    <w:rsid w:val="00AC5820"/>
    <w:rsid w:val="00AD1CD8"/>
    <w:rsid w:val="00B258BB"/>
    <w:rsid w:val="00B67B97"/>
    <w:rsid w:val="00B812C0"/>
    <w:rsid w:val="00B968C8"/>
    <w:rsid w:val="00BA3EC5"/>
    <w:rsid w:val="00BA51D9"/>
    <w:rsid w:val="00BB5DFC"/>
    <w:rsid w:val="00BD279D"/>
    <w:rsid w:val="00BD6BB8"/>
    <w:rsid w:val="00BF7092"/>
    <w:rsid w:val="00C66BA2"/>
    <w:rsid w:val="00C95985"/>
    <w:rsid w:val="00CA74FE"/>
    <w:rsid w:val="00CC5026"/>
    <w:rsid w:val="00CC68D0"/>
    <w:rsid w:val="00CC7B80"/>
    <w:rsid w:val="00CE475F"/>
    <w:rsid w:val="00D03F9A"/>
    <w:rsid w:val="00D06D51"/>
    <w:rsid w:val="00D07E05"/>
    <w:rsid w:val="00D152F3"/>
    <w:rsid w:val="00D24991"/>
    <w:rsid w:val="00D50255"/>
    <w:rsid w:val="00D66520"/>
    <w:rsid w:val="00DE34CF"/>
    <w:rsid w:val="00E0690A"/>
    <w:rsid w:val="00E13F3D"/>
    <w:rsid w:val="00E34898"/>
    <w:rsid w:val="00EB09B7"/>
    <w:rsid w:val="00EE7D7C"/>
    <w:rsid w:val="00F25D98"/>
    <w:rsid w:val="00F300FB"/>
    <w:rsid w:val="00F37BD5"/>
    <w:rsid w:val="00FA30B2"/>
    <w:rsid w:val="00FA6D20"/>
    <w:rsid w:val="00FB6386"/>
    <w:rsid w:val="00FD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C0CD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C0C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C0CD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C0CD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C0C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C0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0C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0CD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0CD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A6D2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A6D20"/>
    <w:rPr>
      <w:rFonts w:ascii="Arial" w:hAnsi="Arial"/>
      <w:lang w:val="en-GB" w:eastAsia="en-US"/>
    </w:rPr>
  </w:style>
  <w:style w:type="character" w:customStyle="1" w:styleId="B2Char1">
    <w:name w:val="B2 Char1"/>
    <w:rsid w:val="00FD0B74"/>
  </w:style>
  <w:style w:type="character" w:customStyle="1" w:styleId="TALCar">
    <w:name w:val="TAL Car"/>
    <w:qFormat/>
    <w:rsid w:val="00FD0B74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D0B74"/>
  </w:style>
  <w:style w:type="character" w:customStyle="1" w:styleId="B4Char">
    <w:name w:val="B4 Char"/>
    <w:link w:val="B4"/>
    <w:qFormat/>
    <w:rsid w:val="00CA74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62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1644</Words>
  <Characters>9377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12</cp:revision>
  <cp:lastPrinted>1900-01-01T08:00:00Z</cp:lastPrinted>
  <dcterms:created xsi:type="dcterms:W3CDTF">2021-10-27T17:45:00Z</dcterms:created>
  <dcterms:modified xsi:type="dcterms:W3CDTF">2021-10-29T21:18:00Z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R5-215407</vt:lpwstr>
  </property>
  <property fmtid="{D5CDD505-2E9C-101B-9397-08002B2CF9AE}" pid="10" name="Spec#">
    <vt:lpwstr>38.523-1</vt:lpwstr>
  </property>
  <property fmtid="{D5CDD505-2E9C-101B-9397-08002B2CF9AE}" pid="11" name="Cr#">
    <vt:lpwstr>2440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 NR MAC test case 7.1.1.3.2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